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B6938" w14:textId="455B9545" w:rsidR="00701F20" w:rsidRDefault="00000000">
      <w:pPr>
        <w:pStyle w:val="CRCoverPage"/>
        <w:tabs>
          <w:tab w:val="right" w:pos="9639"/>
        </w:tabs>
        <w:spacing w:after="0"/>
        <w:rPr>
          <w:b/>
          <w:i/>
          <w:sz w:val="28"/>
        </w:rPr>
      </w:pPr>
      <w:r>
        <w:rPr>
          <w:b/>
          <w:sz w:val="24"/>
        </w:rPr>
        <w:t>3GPP TSG-RAN WG4 Meeting # 114</w:t>
      </w:r>
      <w:r>
        <w:rPr>
          <w:b/>
          <w:i/>
          <w:sz w:val="28"/>
        </w:rPr>
        <w:tab/>
        <w:t>R4-250</w:t>
      </w:r>
      <w:r w:rsidR="006E1CAD">
        <w:rPr>
          <w:b/>
          <w:i/>
          <w:sz w:val="28"/>
        </w:rPr>
        <w:t>0073</w:t>
      </w:r>
    </w:p>
    <w:p w14:paraId="0F50600A" w14:textId="77777777" w:rsidR="00701F20" w:rsidRDefault="00000000">
      <w:pPr>
        <w:pStyle w:val="CRCoverPage"/>
        <w:outlineLvl w:val="0"/>
        <w:rPr>
          <w:b/>
          <w:sz w:val="24"/>
        </w:rPr>
      </w:pPr>
      <w:r>
        <w:rPr>
          <w:b/>
          <w:sz w:val="24"/>
        </w:rPr>
        <w:t>Athens, Greece, 17</w:t>
      </w:r>
      <w:r>
        <w:rPr>
          <w:b/>
          <w:sz w:val="24"/>
          <w:vertAlign w:val="superscript"/>
        </w:rPr>
        <w:t>th</w:t>
      </w:r>
      <w:r>
        <w:rPr>
          <w:b/>
          <w:sz w:val="24"/>
        </w:rPr>
        <w:t xml:space="preserve"> - 21</w:t>
      </w:r>
      <w:r>
        <w:rPr>
          <w:b/>
          <w:sz w:val="24"/>
          <w:vertAlign w:val="superscript"/>
        </w:rPr>
        <w:t>st</w:t>
      </w:r>
      <w:r>
        <w:rPr>
          <w:b/>
          <w:sz w:val="24"/>
        </w:rPr>
        <w:t xml:space="preserve"> February,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1F20" w14:paraId="08AFC05F" w14:textId="77777777">
        <w:tc>
          <w:tcPr>
            <w:tcW w:w="9641" w:type="dxa"/>
            <w:gridSpan w:val="9"/>
            <w:tcBorders>
              <w:top w:val="single" w:sz="4" w:space="0" w:color="auto"/>
              <w:left w:val="single" w:sz="4" w:space="0" w:color="auto"/>
              <w:right w:val="single" w:sz="4" w:space="0" w:color="auto"/>
            </w:tcBorders>
          </w:tcPr>
          <w:p w14:paraId="1981192E" w14:textId="77777777" w:rsidR="00701F20" w:rsidRDefault="00000000">
            <w:pPr>
              <w:pStyle w:val="CRCoverPage"/>
              <w:spacing w:after="0"/>
              <w:jc w:val="right"/>
              <w:rPr>
                <w:i/>
              </w:rPr>
            </w:pPr>
            <w:r>
              <w:rPr>
                <w:i/>
                <w:sz w:val="14"/>
              </w:rPr>
              <w:t>CR-Form-v12.3</w:t>
            </w:r>
          </w:p>
        </w:tc>
      </w:tr>
      <w:tr w:rsidR="00701F20" w14:paraId="47D9DB92" w14:textId="77777777">
        <w:tc>
          <w:tcPr>
            <w:tcW w:w="9641" w:type="dxa"/>
            <w:gridSpan w:val="9"/>
            <w:tcBorders>
              <w:left w:val="single" w:sz="4" w:space="0" w:color="auto"/>
              <w:right w:val="single" w:sz="4" w:space="0" w:color="auto"/>
            </w:tcBorders>
          </w:tcPr>
          <w:p w14:paraId="5973BB00" w14:textId="77777777" w:rsidR="00701F20" w:rsidRDefault="00000000">
            <w:pPr>
              <w:pStyle w:val="CRCoverPage"/>
              <w:spacing w:after="0"/>
              <w:jc w:val="center"/>
            </w:pPr>
            <w:r>
              <w:rPr>
                <w:b/>
                <w:sz w:val="32"/>
              </w:rPr>
              <w:t>CHANGE REQUEST</w:t>
            </w:r>
          </w:p>
        </w:tc>
      </w:tr>
      <w:tr w:rsidR="00701F20" w14:paraId="45466159" w14:textId="77777777">
        <w:tc>
          <w:tcPr>
            <w:tcW w:w="9641" w:type="dxa"/>
            <w:gridSpan w:val="9"/>
            <w:tcBorders>
              <w:left w:val="single" w:sz="4" w:space="0" w:color="auto"/>
              <w:right w:val="single" w:sz="4" w:space="0" w:color="auto"/>
            </w:tcBorders>
          </w:tcPr>
          <w:p w14:paraId="0BC95173" w14:textId="77777777" w:rsidR="00701F20" w:rsidRDefault="00701F20">
            <w:pPr>
              <w:pStyle w:val="CRCoverPage"/>
              <w:spacing w:after="0"/>
              <w:rPr>
                <w:sz w:val="8"/>
                <w:szCs w:val="8"/>
              </w:rPr>
            </w:pPr>
          </w:p>
        </w:tc>
      </w:tr>
      <w:tr w:rsidR="00701F20" w14:paraId="718FFFF9" w14:textId="77777777">
        <w:tc>
          <w:tcPr>
            <w:tcW w:w="142" w:type="dxa"/>
            <w:tcBorders>
              <w:left w:val="single" w:sz="4" w:space="0" w:color="auto"/>
            </w:tcBorders>
          </w:tcPr>
          <w:p w14:paraId="3811727E" w14:textId="77777777" w:rsidR="00701F20" w:rsidRDefault="00701F20">
            <w:pPr>
              <w:pStyle w:val="CRCoverPage"/>
              <w:spacing w:after="0"/>
              <w:jc w:val="right"/>
            </w:pPr>
          </w:p>
        </w:tc>
        <w:tc>
          <w:tcPr>
            <w:tcW w:w="1559" w:type="dxa"/>
            <w:shd w:val="pct30" w:color="FFFF00" w:fill="auto"/>
          </w:tcPr>
          <w:p w14:paraId="1062197A" w14:textId="77777777" w:rsidR="00701F20" w:rsidRDefault="00000000">
            <w:pPr>
              <w:pStyle w:val="CRCoverPage"/>
              <w:spacing w:after="0"/>
              <w:jc w:val="right"/>
              <w:rPr>
                <w:b/>
                <w:sz w:val="28"/>
              </w:rPr>
            </w:pPr>
            <w:r>
              <w:rPr>
                <w:b/>
                <w:sz w:val="28"/>
              </w:rPr>
              <w:t>38.108</w:t>
            </w:r>
          </w:p>
        </w:tc>
        <w:tc>
          <w:tcPr>
            <w:tcW w:w="709" w:type="dxa"/>
          </w:tcPr>
          <w:p w14:paraId="1E781EA9" w14:textId="77777777" w:rsidR="00701F20" w:rsidRDefault="00000000">
            <w:pPr>
              <w:pStyle w:val="CRCoverPage"/>
              <w:spacing w:after="0"/>
              <w:jc w:val="center"/>
            </w:pPr>
            <w:r>
              <w:rPr>
                <w:b/>
                <w:sz w:val="28"/>
              </w:rPr>
              <w:t>CR</w:t>
            </w:r>
          </w:p>
        </w:tc>
        <w:tc>
          <w:tcPr>
            <w:tcW w:w="1276" w:type="dxa"/>
            <w:shd w:val="pct30" w:color="FFFF00" w:fill="auto"/>
          </w:tcPr>
          <w:p w14:paraId="013CFBDC" w14:textId="6E66AF25" w:rsidR="00701F20" w:rsidRPr="006E1CAD" w:rsidRDefault="006E1CAD">
            <w:pPr>
              <w:pStyle w:val="CRCoverPage"/>
              <w:spacing w:after="0"/>
              <w:rPr>
                <w:b/>
                <w:bCs/>
                <w:sz w:val="28"/>
                <w:szCs w:val="28"/>
              </w:rPr>
            </w:pPr>
            <w:r w:rsidRPr="006E1CAD">
              <w:rPr>
                <w:b/>
                <w:bCs/>
                <w:sz w:val="28"/>
                <w:szCs w:val="28"/>
              </w:rPr>
              <w:t>0102</w:t>
            </w:r>
          </w:p>
        </w:tc>
        <w:tc>
          <w:tcPr>
            <w:tcW w:w="709" w:type="dxa"/>
          </w:tcPr>
          <w:p w14:paraId="1B96DED2" w14:textId="77777777" w:rsidR="00701F20" w:rsidRDefault="00000000">
            <w:pPr>
              <w:pStyle w:val="CRCoverPage"/>
              <w:tabs>
                <w:tab w:val="right" w:pos="625"/>
              </w:tabs>
              <w:spacing w:after="0"/>
              <w:jc w:val="center"/>
            </w:pPr>
            <w:r>
              <w:rPr>
                <w:b/>
                <w:bCs/>
                <w:sz w:val="28"/>
              </w:rPr>
              <w:t>rev</w:t>
            </w:r>
          </w:p>
        </w:tc>
        <w:tc>
          <w:tcPr>
            <w:tcW w:w="992" w:type="dxa"/>
            <w:shd w:val="pct30" w:color="FFFF00" w:fill="auto"/>
          </w:tcPr>
          <w:p w14:paraId="05EEE51A" w14:textId="77777777" w:rsidR="00701F20" w:rsidRDefault="00000000">
            <w:pPr>
              <w:pStyle w:val="CRCoverPage"/>
              <w:spacing w:after="0"/>
              <w:jc w:val="center"/>
              <w:rPr>
                <w:b/>
              </w:rPr>
            </w:pPr>
            <w:r>
              <w:rPr>
                <w:b/>
                <w:sz w:val="28"/>
              </w:rPr>
              <w:t>-</w:t>
            </w:r>
          </w:p>
        </w:tc>
        <w:tc>
          <w:tcPr>
            <w:tcW w:w="2410" w:type="dxa"/>
          </w:tcPr>
          <w:p w14:paraId="38D7C803" w14:textId="77777777" w:rsidR="00701F2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920E7B4" w14:textId="77777777" w:rsidR="00701F20" w:rsidRDefault="00000000">
            <w:pPr>
              <w:pStyle w:val="CRCoverPage"/>
              <w:spacing w:after="0"/>
              <w:jc w:val="center"/>
              <w:rPr>
                <w:sz w:val="28"/>
              </w:rPr>
            </w:pPr>
            <w:r>
              <w:rPr>
                <w:b/>
                <w:sz w:val="28"/>
              </w:rPr>
              <w:t>18.5.0</w:t>
            </w:r>
          </w:p>
        </w:tc>
        <w:tc>
          <w:tcPr>
            <w:tcW w:w="143" w:type="dxa"/>
            <w:tcBorders>
              <w:right w:val="single" w:sz="4" w:space="0" w:color="auto"/>
            </w:tcBorders>
          </w:tcPr>
          <w:p w14:paraId="0E65C700" w14:textId="77777777" w:rsidR="00701F20" w:rsidRDefault="00701F20">
            <w:pPr>
              <w:pStyle w:val="CRCoverPage"/>
              <w:spacing w:after="0"/>
            </w:pPr>
          </w:p>
        </w:tc>
      </w:tr>
      <w:tr w:rsidR="00701F20" w14:paraId="2B49B2A1" w14:textId="77777777">
        <w:tc>
          <w:tcPr>
            <w:tcW w:w="9641" w:type="dxa"/>
            <w:gridSpan w:val="9"/>
            <w:tcBorders>
              <w:left w:val="single" w:sz="4" w:space="0" w:color="auto"/>
              <w:right w:val="single" w:sz="4" w:space="0" w:color="auto"/>
            </w:tcBorders>
          </w:tcPr>
          <w:p w14:paraId="3C5BDD68" w14:textId="77777777" w:rsidR="00701F20" w:rsidRDefault="00701F20">
            <w:pPr>
              <w:pStyle w:val="CRCoverPage"/>
              <w:spacing w:after="0"/>
            </w:pPr>
          </w:p>
        </w:tc>
      </w:tr>
      <w:tr w:rsidR="00701F20" w14:paraId="23A3CD76" w14:textId="77777777">
        <w:tc>
          <w:tcPr>
            <w:tcW w:w="9641" w:type="dxa"/>
            <w:gridSpan w:val="9"/>
            <w:tcBorders>
              <w:top w:val="single" w:sz="4" w:space="0" w:color="auto"/>
            </w:tcBorders>
          </w:tcPr>
          <w:p w14:paraId="455687C8" w14:textId="77777777" w:rsidR="00701F20" w:rsidRDefault="00000000">
            <w:pPr>
              <w:pStyle w:val="CRCoverPage"/>
              <w:spacing w:after="0"/>
              <w:jc w:val="center"/>
              <w:rPr>
                <w:rFonts w:cs="Arial"/>
                <w:i/>
              </w:rPr>
            </w:pPr>
            <w:r>
              <w:rPr>
                <w:rFonts w:cs="Arial"/>
                <w:i/>
              </w:rPr>
              <w:t xml:space="preserve">For </w:t>
            </w:r>
            <w:hyperlink r:id="rId9" w:anchor="_blank" w:history="1">
              <w:r w:rsidR="00701F20">
                <w:rPr>
                  <w:rStyle w:val="Hyperlink"/>
                  <w:rFonts w:cs="Arial"/>
                  <w:b/>
                  <w:i/>
                  <w:color w:val="FF0000"/>
                </w:rPr>
                <w:t>HE</w:t>
              </w:r>
              <w:bookmarkStart w:id="0" w:name="_Hlt497126619"/>
              <w:r w:rsidR="00701F20">
                <w:rPr>
                  <w:rStyle w:val="Hyperlink"/>
                  <w:rFonts w:cs="Arial"/>
                  <w:b/>
                  <w:i/>
                  <w:color w:val="FF0000"/>
                </w:rPr>
                <w:t>L</w:t>
              </w:r>
              <w:bookmarkEnd w:id="0"/>
              <w:r w:rsidR="00701F2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01F20">
                <w:rPr>
                  <w:rStyle w:val="Hyperlink"/>
                  <w:rFonts w:cs="Arial"/>
                  <w:i/>
                </w:rPr>
                <w:t>http://www.3gpp.org/Change-Requests</w:t>
              </w:r>
            </w:hyperlink>
            <w:r>
              <w:rPr>
                <w:rFonts w:cs="Arial"/>
                <w:i/>
              </w:rPr>
              <w:t>.</w:t>
            </w:r>
          </w:p>
        </w:tc>
      </w:tr>
      <w:tr w:rsidR="00701F20" w14:paraId="59E8B3FC" w14:textId="77777777">
        <w:tc>
          <w:tcPr>
            <w:tcW w:w="9641" w:type="dxa"/>
            <w:gridSpan w:val="9"/>
          </w:tcPr>
          <w:p w14:paraId="5E0DFE7C" w14:textId="77777777" w:rsidR="00701F20" w:rsidRDefault="00701F20">
            <w:pPr>
              <w:pStyle w:val="CRCoverPage"/>
              <w:spacing w:after="0"/>
              <w:rPr>
                <w:sz w:val="8"/>
                <w:szCs w:val="8"/>
              </w:rPr>
            </w:pPr>
          </w:p>
        </w:tc>
      </w:tr>
    </w:tbl>
    <w:p w14:paraId="4F4DBBB0" w14:textId="77777777" w:rsidR="00701F20" w:rsidRDefault="00701F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1F20" w14:paraId="10C39182" w14:textId="77777777">
        <w:tc>
          <w:tcPr>
            <w:tcW w:w="2835" w:type="dxa"/>
          </w:tcPr>
          <w:p w14:paraId="7426336A" w14:textId="77777777" w:rsidR="00701F20" w:rsidRDefault="00000000">
            <w:pPr>
              <w:pStyle w:val="CRCoverPage"/>
              <w:tabs>
                <w:tab w:val="right" w:pos="2751"/>
              </w:tabs>
              <w:spacing w:after="0"/>
              <w:rPr>
                <w:b/>
                <w:i/>
              </w:rPr>
            </w:pPr>
            <w:r>
              <w:rPr>
                <w:b/>
                <w:i/>
              </w:rPr>
              <w:t>Proposed change affects:</w:t>
            </w:r>
          </w:p>
        </w:tc>
        <w:tc>
          <w:tcPr>
            <w:tcW w:w="1418" w:type="dxa"/>
          </w:tcPr>
          <w:p w14:paraId="788F5999" w14:textId="77777777" w:rsidR="00701F2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D3898" w14:textId="77777777" w:rsidR="00701F20" w:rsidRDefault="00701F20">
            <w:pPr>
              <w:pStyle w:val="CRCoverPage"/>
              <w:spacing w:after="0"/>
              <w:jc w:val="center"/>
              <w:rPr>
                <w:b/>
                <w:caps/>
              </w:rPr>
            </w:pPr>
          </w:p>
        </w:tc>
        <w:tc>
          <w:tcPr>
            <w:tcW w:w="709" w:type="dxa"/>
            <w:tcBorders>
              <w:left w:val="single" w:sz="4" w:space="0" w:color="auto"/>
            </w:tcBorders>
          </w:tcPr>
          <w:p w14:paraId="2F20FC5B" w14:textId="77777777" w:rsidR="00701F2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E006F" w14:textId="77777777" w:rsidR="00701F20" w:rsidRDefault="00701F20">
            <w:pPr>
              <w:pStyle w:val="CRCoverPage"/>
              <w:spacing w:after="0"/>
              <w:jc w:val="center"/>
              <w:rPr>
                <w:b/>
                <w:caps/>
              </w:rPr>
            </w:pPr>
          </w:p>
        </w:tc>
        <w:tc>
          <w:tcPr>
            <w:tcW w:w="2126" w:type="dxa"/>
          </w:tcPr>
          <w:p w14:paraId="3FE35FD7" w14:textId="77777777" w:rsidR="00701F2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099D1" w14:textId="77777777" w:rsidR="00701F20" w:rsidRDefault="00000000">
            <w:pPr>
              <w:pStyle w:val="CRCoverPage"/>
              <w:spacing w:after="0"/>
              <w:jc w:val="center"/>
              <w:rPr>
                <w:b/>
                <w:caps/>
              </w:rPr>
            </w:pPr>
            <w:r>
              <w:rPr>
                <w:b/>
                <w:caps/>
              </w:rPr>
              <w:t>X</w:t>
            </w:r>
          </w:p>
        </w:tc>
        <w:tc>
          <w:tcPr>
            <w:tcW w:w="1418" w:type="dxa"/>
            <w:tcBorders>
              <w:left w:val="nil"/>
            </w:tcBorders>
          </w:tcPr>
          <w:p w14:paraId="1379B12F" w14:textId="77777777" w:rsidR="00701F2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F0BC6" w14:textId="77777777" w:rsidR="00701F20" w:rsidRDefault="00701F20">
            <w:pPr>
              <w:pStyle w:val="CRCoverPage"/>
              <w:spacing w:after="0"/>
              <w:jc w:val="center"/>
              <w:rPr>
                <w:b/>
                <w:bCs/>
                <w:caps/>
              </w:rPr>
            </w:pPr>
          </w:p>
        </w:tc>
      </w:tr>
    </w:tbl>
    <w:p w14:paraId="39B1F541" w14:textId="77777777" w:rsidR="00701F20" w:rsidRDefault="00701F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1F20" w14:paraId="44C4FDEB" w14:textId="77777777">
        <w:tc>
          <w:tcPr>
            <w:tcW w:w="9640" w:type="dxa"/>
            <w:gridSpan w:val="11"/>
          </w:tcPr>
          <w:p w14:paraId="7B1A8DF6" w14:textId="77777777" w:rsidR="00701F20" w:rsidRDefault="00701F20">
            <w:pPr>
              <w:pStyle w:val="CRCoverPage"/>
              <w:spacing w:after="0"/>
              <w:rPr>
                <w:sz w:val="8"/>
                <w:szCs w:val="8"/>
              </w:rPr>
            </w:pPr>
          </w:p>
        </w:tc>
      </w:tr>
      <w:tr w:rsidR="00701F20" w14:paraId="39787D86" w14:textId="77777777">
        <w:tc>
          <w:tcPr>
            <w:tcW w:w="1843" w:type="dxa"/>
            <w:tcBorders>
              <w:top w:val="single" w:sz="4" w:space="0" w:color="auto"/>
              <w:left w:val="single" w:sz="4" w:space="0" w:color="auto"/>
            </w:tcBorders>
          </w:tcPr>
          <w:p w14:paraId="544DFB68" w14:textId="77777777" w:rsidR="00701F2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B2B938" w14:textId="77777777" w:rsidR="00701F20" w:rsidRDefault="00000000">
            <w:pPr>
              <w:pStyle w:val="CRCoverPage"/>
              <w:spacing w:after="0"/>
              <w:ind w:left="100"/>
            </w:pPr>
            <w:r>
              <w:t>Big CR to TS 38.108 to introduce less than 5MHz for NTN</w:t>
            </w:r>
          </w:p>
        </w:tc>
      </w:tr>
      <w:tr w:rsidR="00701F20" w14:paraId="7A646F7F" w14:textId="77777777">
        <w:tc>
          <w:tcPr>
            <w:tcW w:w="1843" w:type="dxa"/>
            <w:tcBorders>
              <w:left w:val="single" w:sz="4" w:space="0" w:color="auto"/>
            </w:tcBorders>
          </w:tcPr>
          <w:p w14:paraId="5E7451E6"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2F76C4B0" w14:textId="77777777" w:rsidR="00701F20" w:rsidRDefault="00701F20">
            <w:pPr>
              <w:pStyle w:val="CRCoverPage"/>
              <w:spacing w:after="0"/>
              <w:rPr>
                <w:sz w:val="8"/>
                <w:szCs w:val="8"/>
              </w:rPr>
            </w:pPr>
          </w:p>
        </w:tc>
      </w:tr>
      <w:tr w:rsidR="00701F20" w14:paraId="4AC9ED19" w14:textId="77777777">
        <w:tc>
          <w:tcPr>
            <w:tcW w:w="1843" w:type="dxa"/>
            <w:tcBorders>
              <w:left w:val="single" w:sz="4" w:space="0" w:color="auto"/>
            </w:tcBorders>
          </w:tcPr>
          <w:p w14:paraId="7A1659FD" w14:textId="77777777" w:rsidR="00701F2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872CAE" w14:textId="77777777" w:rsidR="00701F20" w:rsidRDefault="00000000">
            <w:pPr>
              <w:pStyle w:val="CRCoverPage"/>
              <w:spacing w:after="0"/>
              <w:ind w:left="100"/>
            </w:pPr>
            <w:r>
              <w:t xml:space="preserve">Nokia, </w:t>
            </w:r>
            <w:r>
              <w:rPr>
                <w:rFonts w:hint="eastAsia"/>
                <w:lang w:val="en-US" w:eastAsia="zh-CN"/>
              </w:rPr>
              <w:t xml:space="preserve">ZTE Corporation, </w:t>
            </w:r>
            <w:proofErr w:type="spellStart"/>
            <w:r>
              <w:rPr>
                <w:rFonts w:hint="eastAsia"/>
                <w:lang w:val="en-US" w:eastAsia="zh-CN"/>
              </w:rPr>
              <w:t>Sanechips</w:t>
            </w:r>
            <w:proofErr w:type="spellEnd"/>
            <w:r>
              <w:rPr>
                <w:rFonts w:hint="eastAsia"/>
                <w:lang w:val="en-US" w:eastAsia="zh-CN"/>
              </w:rPr>
              <w:t xml:space="preserve">, Ericsson, </w:t>
            </w:r>
            <w:r>
              <w:rPr>
                <w:lang w:val="en-US" w:eastAsia="zh-CN"/>
              </w:rPr>
              <w:t xml:space="preserve">Samsung, </w:t>
            </w:r>
            <w:r>
              <w:rPr>
                <w:rFonts w:hint="eastAsia"/>
                <w:lang w:val="en-US" w:eastAsia="zh-CN"/>
              </w:rPr>
              <w:t>China Telecom</w:t>
            </w:r>
          </w:p>
        </w:tc>
      </w:tr>
      <w:tr w:rsidR="00701F20" w14:paraId="6E00DBCD" w14:textId="77777777">
        <w:tc>
          <w:tcPr>
            <w:tcW w:w="1843" w:type="dxa"/>
            <w:tcBorders>
              <w:left w:val="single" w:sz="4" w:space="0" w:color="auto"/>
            </w:tcBorders>
          </w:tcPr>
          <w:p w14:paraId="3F99A269" w14:textId="77777777" w:rsidR="00701F2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F8772E" w14:textId="77777777" w:rsidR="00701F20" w:rsidRDefault="00000000">
            <w:pPr>
              <w:pStyle w:val="CRCoverPage"/>
              <w:spacing w:after="0"/>
              <w:ind w:left="100"/>
            </w:pPr>
            <w:r>
              <w:t>R4</w:t>
            </w:r>
          </w:p>
        </w:tc>
      </w:tr>
      <w:tr w:rsidR="00701F20" w14:paraId="6D09C2B9" w14:textId="77777777">
        <w:tc>
          <w:tcPr>
            <w:tcW w:w="1843" w:type="dxa"/>
            <w:tcBorders>
              <w:left w:val="single" w:sz="4" w:space="0" w:color="auto"/>
            </w:tcBorders>
          </w:tcPr>
          <w:p w14:paraId="31FD3B3D"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5AD65F10" w14:textId="77777777" w:rsidR="00701F20" w:rsidRDefault="00701F20">
            <w:pPr>
              <w:pStyle w:val="CRCoverPage"/>
              <w:spacing w:after="0"/>
              <w:rPr>
                <w:sz w:val="8"/>
                <w:szCs w:val="8"/>
              </w:rPr>
            </w:pPr>
          </w:p>
        </w:tc>
      </w:tr>
      <w:tr w:rsidR="00701F20" w14:paraId="74C49E02" w14:textId="77777777">
        <w:tc>
          <w:tcPr>
            <w:tcW w:w="1843" w:type="dxa"/>
            <w:tcBorders>
              <w:left w:val="single" w:sz="4" w:space="0" w:color="auto"/>
            </w:tcBorders>
          </w:tcPr>
          <w:p w14:paraId="2A803236" w14:textId="77777777" w:rsidR="00701F20" w:rsidRDefault="00000000">
            <w:pPr>
              <w:pStyle w:val="CRCoverPage"/>
              <w:tabs>
                <w:tab w:val="right" w:pos="1759"/>
              </w:tabs>
              <w:spacing w:after="0"/>
              <w:rPr>
                <w:b/>
                <w:i/>
              </w:rPr>
            </w:pPr>
            <w:r>
              <w:rPr>
                <w:b/>
                <w:i/>
              </w:rPr>
              <w:t>Work item code:</w:t>
            </w:r>
          </w:p>
        </w:tc>
        <w:tc>
          <w:tcPr>
            <w:tcW w:w="3686" w:type="dxa"/>
            <w:gridSpan w:val="5"/>
            <w:shd w:val="pct30" w:color="FFFF00" w:fill="auto"/>
          </w:tcPr>
          <w:p w14:paraId="131316F7" w14:textId="77777777" w:rsidR="00701F20" w:rsidRDefault="00000000">
            <w:pPr>
              <w:pStyle w:val="CRCoverPage"/>
              <w:spacing w:after="0"/>
              <w:ind w:left="100"/>
            </w:pPr>
            <w:proofErr w:type="spellStart"/>
            <w:r>
              <w:rPr>
                <w:lang w:eastAsia="zh-CN"/>
              </w:rPr>
              <w:t>NR_</w:t>
            </w:r>
            <w:r>
              <w:rPr>
                <w:rFonts w:hint="eastAsia"/>
                <w:lang w:eastAsia="zh-CN"/>
              </w:rPr>
              <w:t>IoT_NTN_req_test_enh</w:t>
            </w:r>
            <w:proofErr w:type="spellEnd"/>
          </w:p>
        </w:tc>
        <w:tc>
          <w:tcPr>
            <w:tcW w:w="567" w:type="dxa"/>
            <w:tcBorders>
              <w:left w:val="nil"/>
            </w:tcBorders>
          </w:tcPr>
          <w:p w14:paraId="5E64B0EF" w14:textId="77777777" w:rsidR="00701F20" w:rsidRDefault="00701F20">
            <w:pPr>
              <w:pStyle w:val="CRCoverPage"/>
              <w:spacing w:after="0"/>
              <w:ind w:right="100"/>
            </w:pPr>
          </w:p>
        </w:tc>
        <w:tc>
          <w:tcPr>
            <w:tcW w:w="1417" w:type="dxa"/>
            <w:gridSpan w:val="3"/>
            <w:tcBorders>
              <w:left w:val="nil"/>
            </w:tcBorders>
          </w:tcPr>
          <w:p w14:paraId="57E4AB4C" w14:textId="77777777" w:rsidR="00701F20" w:rsidRDefault="00000000">
            <w:pPr>
              <w:pStyle w:val="CRCoverPage"/>
              <w:spacing w:after="0"/>
              <w:jc w:val="right"/>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6675213" w14:textId="77777777" w:rsidR="00701F20" w:rsidRDefault="00000000">
            <w:pPr>
              <w:pStyle w:val="CRCoverPage"/>
              <w:spacing w:after="0"/>
              <w:ind w:left="100"/>
            </w:pPr>
            <w:r>
              <w:t>2025-02-07</w:t>
            </w:r>
          </w:p>
        </w:tc>
      </w:tr>
      <w:tr w:rsidR="00701F20" w14:paraId="361AD587" w14:textId="77777777">
        <w:tc>
          <w:tcPr>
            <w:tcW w:w="1843" w:type="dxa"/>
            <w:tcBorders>
              <w:left w:val="single" w:sz="4" w:space="0" w:color="auto"/>
            </w:tcBorders>
          </w:tcPr>
          <w:p w14:paraId="35EE9D5A" w14:textId="77777777" w:rsidR="00701F20" w:rsidRDefault="00701F20">
            <w:pPr>
              <w:pStyle w:val="CRCoverPage"/>
              <w:spacing w:after="0"/>
              <w:rPr>
                <w:b/>
                <w:i/>
                <w:sz w:val="8"/>
                <w:szCs w:val="8"/>
              </w:rPr>
            </w:pPr>
          </w:p>
        </w:tc>
        <w:tc>
          <w:tcPr>
            <w:tcW w:w="1986" w:type="dxa"/>
            <w:gridSpan w:val="4"/>
          </w:tcPr>
          <w:p w14:paraId="1E174B75" w14:textId="77777777" w:rsidR="00701F20" w:rsidRDefault="00701F20">
            <w:pPr>
              <w:pStyle w:val="CRCoverPage"/>
              <w:spacing w:after="0"/>
              <w:rPr>
                <w:sz w:val="8"/>
                <w:szCs w:val="8"/>
              </w:rPr>
            </w:pPr>
          </w:p>
        </w:tc>
        <w:tc>
          <w:tcPr>
            <w:tcW w:w="2267" w:type="dxa"/>
            <w:gridSpan w:val="2"/>
          </w:tcPr>
          <w:p w14:paraId="7EB67F19" w14:textId="77777777" w:rsidR="00701F20" w:rsidRDefault="00701F20">
            <w:pPr>
              <w:pStyle w:val="CRCoverPage"/>
              <w:spacing w:after="0"/>
              <w:rPr>
                <w:sz w:val="8"/>
                <w:szCs w:val="8"/>
              </w:rPr>
            </w:pPr>
          </w:p>
        </w:tc>
        <w:tc>
          <w:tcPr>
            <w:tcW w:w="1417" w:type="dxa"/>
            <w:gridSpan w:val="3"/>
          </w:tcPr>
          <w:p w14:paraId="3A36D9BE" w14:textId="77777777" w:rsidR="00701F20" w:rsidRDefault="00701F20">
            <w:pPr>
              <w:pStyle w:val="CRCoverPage"/>
              <w:spacing w:after="0"/>
              <w:rPr>
                <w:sz w:val="8"/>
                <w:szCs w:val="8"/>
              </w:rPr>
            </w:pPr>
          </w:p>
        </w:tc>
        <w:tc>
          <w:tcPr>
            <w:tcW w:w="2127" w:type="dxa"/>
            <w:tcBorders>
              <w:right w:val="single" w:sz="4" w:space="0" w:color="auto"/>
            </w:tcBorders>
          </w:tcPr>
          <w:p w14:paraId="654C2B02" w14:textId="77777777" w:rsidR="00701F20" w:rsidRDefault="00701F20">
            <w:pPr>
              <w:pStyle w:val="CRCoverPage"/>
              <w:spacing w:after="0"/>
              <w:rPr>
                <w:sz w:val="8"/>
                <w:szCs w:val="8"/>
              </w:rPr>
            </w:pPr>
          </w:p>
        </w:tc>
      </w:tr>
      <w:tr w:rsidR="00701F20" w14:paraId="4D8F044E" w14:textId="77777777">
        <w:trPr>
          <w:cantSplit/>
        </w:trPr>
        <w:tc>
          <w:tcPr>
            <w:tcW w:w="1843" w:type="dxa"/>
            <w:tcBorders>
              <w:left w:val="single" w:sz="4" w:space="0" w:color="auto"/>
            </w:tcBorders>
          </w:tcPr>
          <w:p w14:paraId="3E7E61CD" w14:textId="77777777" w:rsidR="00701F20" w:rsidRDefault="00000000">
            <w:pPr>
              <w:pStyle w:val="CRCoverPage"/>
              <w:tabs>
                <w:tab w:val="right" w:pos="1759"/>
              </w:tabs>
              <w:spacing w:after="0"/>
              <w:rPr>
                <w:b/>
                <w:i/>
              </w:rPr>
            </w:pPr>
            <w:r>
              <w:rPr>
                <w:b/>
                <w:i/>
              </w:rPr>
              <w:t>Category:</w:t>
            </w:r>
          </w:p>
        </w:tc>
        <w:tc>
          <w:tcPr>
            <w:tcW w:w="851" w:type="dxa"/>
            <w:shd w:val="pct30" w:color="FFFF00" w:fill="auto"/>
          </w:tcPr>
          <w:p w14:paraId="117AD370" w14:textId="77777777" w:rsidR="00701F20" w:rsidRDefault="00000000">
            <w:pPr>
              <w:pStyle w:val="CRCoverPage"/>
              <w:spacing w:after="0"/>
              <w:ind w:left="100" w:right="-609"/>
              <w:rPr>
                <w:b/>
              </w:rPr>
            </w:pPr>
            <w:r>
              <w:rPr>
                <w:b/>
              </w:rPr>
              <w:t>B</w:t>
            </w:r>
          </w:p>
        </w:tc>
        <w:tc>
          <w:tcPr>
            <w:tcW w:w="3402" w:type="dxa"/>
            <w:gridSpan w:val="5"/>
            <w:tcBorders>
              <w:left w:val="nil"/>
            </w:tcBorders>
          </w:tcPr>
          <w:p w14:paraId="300E1A9F" w14:textId="77777777" w:rsidR="00701F20" w:rsidRDefault="00701F20">
            <w:pPr>
              <w:pStyle w:val="CRCoverPage"/>
              <w:spacing w:after="0"/>
            </w:pPr>
          </w:p>
        </w:tc>
        <w:tc>
          <w:tcPr>
            <w:tcW w:w="1417" w:type="dxa"/>
            <w:gridSpan w:val="3"/>
            <w:tcBorders>
              <w:left w:val="nil"/>
            </w:tcBorders>
          </w:tcPr>
          <w:p w14:paraId="282022AD" w14:textId="77777777" w:rsidR="00701F2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3DF0350" w14:textId="77777777" w:rsidR="00701F20" w:rsidRDefault="00000000">
            <w:pPr>
              <w:pStyle w:val="CRCoverPage"/>
              <w:spacing w:after="0"/>
              <w:ind w:left="100"/>
            </w:pPr>
            <w:r>
              <w:t>Rel-19</w:t>
            </w:r>
          </w:p>
        </w:tc>
      </w:tr>
      <w:tr w:rsidR="00701F20" w14:paraId="1B8A23EC" w14:textId="77777777">
        <w:tc>
          <w:tcPr>
            <w:tcW w:w="1843" w:type="dxa"/>
            <w:tcBorders>
              <w:left w:val="single" w:sz="4" w:space="0" w:color="auto"/>
              <w:bottom w:val="single" w:sz="4" w:space="0" w:color="auto"/>
            </w:tcBorders>
          </w:tcPr>
          <w:p w14:paraId="02A50213" w14:textId="77777777" w:rsidR="00701F20" w:rsidRDefault="00701F20">
            <w:pPr>
              <w:pStyle w:val="CRCoverPage"/>
              <w:spacing w:after="0"/>
              <w:rPr>
                <w:b/>
                <w:i/>
              </w:rPr>
            </w:pPr>
          </w:p>
        </w:tc>
        <w:tc>
          <w:tcPr>
            <w:tcW w:w="4677" w:type="dxa"/>
            <w:gridSpan w:val="8"/>
            <w:tcBorders>
              <w:bottom w:val="single" w:sz="4" w:space="0" w:color="auto"/>
            </w:tcBorders>
          </w:tcPr>
          <w:p w14:paraId="0F4D4F4C" w14:textId="77777777" w:rsidR="00701F2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E7D986" w14:textId="77777777" w:rsidR="00701F20" w:rsidRDefault="00000000">
            <w:pPr>
              <w:pStyle w:val="CRCoverPage"/>
            </w:pPr>
            <w:r>
              <w:rPr>
                <w:sz w:val="18"/>
              </w:rPr>
              <w:t>Detailed explanations of the above categories can</w:t>
            </w:r>
            <w:r>
              <w:rPr>
                <w:sz w:val="18"/>
              </w:rPr>
              <w:br/>
              <w:t xml:space="preserve">be found in 3GPP </w:t>
            </w:r>
            <w:hyperlink r:id="rId14" w:history="1">
              <w:r w:rsidR="00701F2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90BC07" w14:textId="77777777" w:rsidR="00701F2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01F20" w14:paraId="797A5061" w14:textId="77777777">
        <w:tc>
          <w:tcPr>
            <w:tcW w:w="1843" w:type="dxa"/>
          </w:tcPr>
          <w:p w14:paraId="1D90E43C" w14:textId="77777777" w:rsidR="00701F20" w:rsidRDefault="00701F20">
            <w:pPr>
              <w:pStyle w:val="CRCoverPage"/>
              <w:spacing w:after="0"/>
              <w:rPr>
                <w:b/>
                <w:i/>
                <w:sz w:val="8"/>
                <w:szCs w:val="8"/>
              </w:rPr>
            </w:pPr>
          </w:p>
        </w:tc>
        <w:tc>
          <w:tcPr>
            <w:tcW w:w="7797" w:type="dxa"/>
            <w:gridSpan w:val="10"/>
          </w:tcPr>
          <w:p w14:paraId="5A90A0EB" w14:textId="77777777" w:rsidR="00701F20" w:rsidRDefault="00701F20">
            <w:pPr>
              <w:pStyle w:val="CRCoverPage"/>
              <w:spacing w:after="0"/>
              <w:rPr>
                <w:sz w:val="8"/>
                <w:szCs w:val="8"/>
              </w:rPr>
            </w:pPr>
          </w:p>
        </w:tc>
      </w:tr>
      <w:tr w:rsidR="00701F20" w14:paraId="1F8C75C0" w14:textId="77777777">
        <w:tc>
          <w:tcPr>
            <w:tcW w:w="2694" w:type="dxa"/>
            <w:gridSpan w:val="2"/>
            <w:tcBorders>
              <w:top w:val="single" w:sz="4" w:space="0" w:color="auto"/>
              <w:left w:val="single" w:sz="4" w:space="0" w:color="auto"/>
            </w:tcBorders>
          </w:tcPr>
          <w:p w14:paraId="646A807D" w14:textId="77777777" w:rsidR="00701F2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D020F0" w14:textId="77777777" w:rsidR="00701F20" w:rsidRDefault="00000000">
            <w:pPr>
              <w:pStyle w:val="CRCoverPage"/>
              <w:spacing w:after="0"/>
              <w:ind w:left="100"/>
            </w:pPr>
            <w:r>
              <w:t>Introduce less than 5MHz for NTN.</w:t>
            </w:r>
          </w:p>
        </w:tc>
      </w:tr>
      <w:tr w:rsidR="00701F20" w14:paraId="78C5A582" w14:textId="77777777">
        <w:tc>
          <w:tcPr>
            <w:tcW w:w="2694" w:type="dxa"/>
            <w:gridSpan w:val="2"/>
            <w:tcBorders>
              <w:left w:val="single" w:sz="4" w:space="0" w:color="auto"/>
            </w:tcBorders>
          </w:tcPr>
          <w:p w14:paraId="6A8E0311"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6518857B" w14:textId="77777777" w:rsidR="00701F20" w:rsidRDefault="00701F20">
            <w:pPr>
              <w:pStyle w:val="CRCoverPage"/>
              <w:spacing w:after="0"/>
              <w:rPr>
                <w:sz w:val="8"/>
                <w:szCs w:val="8"/>
              </w:rPr>
            </w:pPr>
          </w:p>
        </w:tc>
      </w:tr>
      <w:tr w:rsidR="00701F20" w14:paraId="699472C1" w14:textId="77777777">
        <w:tc>
          <w:tcPr>
            <w:tcW w:w="2694" w:type="dxa"/>
            <w:gridSpan w:val="2"/>
            <w:tcBorders>
              <w:left w:val="single" w:sz="4" w:space="0" w:color="auto"/>
            </w:tcBorders>
          </w:tcPr>
          <w:p w14:paraId="516B66A9" w14:textId="77777777" w:rsidR="00701F2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04E33BE" w14:textId="2FDBC014" w:rsidR="00701F20" w:rsidRDefault="00000000">
            <w:pPr>
              <w:pStyle w:val="CRCoverPage"/>
              <w:spacing w:after="0"/>
              <w:ind w:left="100"/>
            </w:pPr>
            <w:r>
              <w:t xml:space="preserve">This big CR contains the same changes as proposed in draft CR in R4-2418255 and </w:t>
            </w:r>
            <w:r w:rsidR="001A428A">
              <w:t>R4-250</w:t>
            </w:r>
            <w:r w:rsidR="006E1CAD">
              <w:t>0549</w:t>
            </w:r>
            <w:r w:rsidR="001A428A">
              <w:t xml:space="preserve">, as well </w:t>
            </w:r>
            <w:r>
              <w:t>as endorsed in draft CRs in R4-2409791 and R4-2409792:</w:t>
            </w:r>
          </w:p>
          <w:p w14:paraId="7323CB66" w14:textId="77777777" w:rsidR="00701F20" w:rsidRDefault="00000000">
            <w:pPr>
              <w:pStyle w:val="CRCoverPage"/>
              <w:spacing w:after="0"/>
              <w:ind w:left="344" w:hanging="244"/>
            </w:pPr>
            <w:r>
              <w:t>-</w:t>
            </w:r>
            <w:r>
              <w:tab/>
            </w:r>
            <w:r>
              <w:rPr>
                <w:rFonts w:eastAsia="Yu Mincho" w:hint="eastAsia"/>
                <w:lang w:eastAsia="ja-JP"/>
              </w:rPr>
              <w:t>Transmission bandwidth configuration, minimum guard band, channel bandwidth per operating band, and synchronization raster requirement are introduced to support 3 MHz channel bandwidth in FR1-NTN bands</w:t>
            </w:r>
          </w:p>
          <w:p w14:paraId="3F3EFDEB" w14:textId="77777777" w:rsidR="00701F20" w:rsidRDefault="00000000">
            <w:pPr>
              <w:pStyle w:val="CRCoverPage"/>
              <w:spacing w:after="0"/>
              <w:ind w:left="344" w:hanging="244"/>
              <w:rPr>
                <w:lang w:eastAsia="zh-CN"/>
              </w:rPr>
            </w:pPr>
            <w:r>
              <w:rPr>
                <w:lang w:eastAsia="zh-CN"/>
              </w:rPr>
              <w:t>-</w:t>
            </w:r>
            <w:r>
              <w:tab/>
            </w:r>
            <w:r>
              <w:rPr>
                <w:rFonts w:hint="eastAsia"/>
                <w:lang w:eastAsia="zh-CN"/>
              </w:rPr>
              <w:t xml:space="preserve">To introduce </w:t>
            </w:r>
            <w:r>
              <w:t>Total power dynamic range</w:t>
            </w:r>
            <w:r>
              <w:rPr>
                <w:rFonts w:hint="eastAsia"/>
                <w:lang w:eastAsia="zh-CN"/>
              </w:rPr>
              <w:t xml:space="preserve"> for SAN supporting </w:t>
            </w:r>
            <w:r>
              <w:rPr>
                <w:lang w:eastAsia="zh-CN"/>
              </w:rPr>
              <w:t>less than 5 MHz channel bandwidth</w:t>
            </w:r>
          </w:p>
          <w:p w14:paraId="6E9FEF91" w14:textId="77777777" w:rsidR="00701F20" w:rsidRDefault="00000000">
            <w:pPr>
              <w:pStyle w:val="CRCoverPage"/>
              <w:spacing w:after="0"/>
              <w:ind w:left="344" w:hanging="244"/>
              <w:rPr>
                <w:lang w:eastAsia="zh-CN"/>
              </w:rPr>
            </w:pPr>
            <w:r>
              <w:rPr>
                <w:lang w:eastAsia="zh-CN"/>
              </w:rPr>
              <w:t>-</w:t>
            </w:r>
            <w:r>
              <w:tab/>
            </w:r>
            <w:r>
              <w:rPr>
                <w:rFonts w:hint="eastAsia"/>
                <w:lang w:eastAsia="zh-CN"/>
              </w:rPr>
              <w:t xml:space="preserve">To introduce </w:t>
            </w:r>
            <w:r>
              <w:t>Adjacent Channel Leakage Power Ratio</w:t>
            </w:r>
            <w:r>
              <w:rPr>
                <w:rFonts w:hint="eastAsia"/>
                <w:lang w:eastAsia="zh-CN"/>
              </w:rPr>
              <w:t xml:space="preserve"> for SAN supporting </w:t>
            </w:r>
            <w:r>
              <w:rPr>
                <w:lang w:eastAsia="zh-CN"/>
              </w:rPr>
              <w:t>less than 5 MHz channel bandwidth</w:t>
            </w:r>
          </w:p>
          <w:p w14:paraId="08B68DA8" w14:textId="77777777" w:rsidR="00701F20" w:rsidRDefault="00000000">
            <w:pPr>
              <w:pStyle w:val="CRCoverPage"/>
              <w:spacing w:after="0"/>
              <w:ind w:left="344" w:hanging="244"/>
              <w:rPr>
                <w:lang w:eastAsia="zh-CN"/>
              </w:rPr>
            </w:pPr>
            <w:r>
              <w:rPr>
                <w:lang w:eastAsia="zh-CN"/>
              </w:rPr>
              <w:t>-</w:t>
            </w:r>
            <w:r>
              <w:tab/>
            </w:r>
            <w:r>
              <w:rPr>
                <w:rFonts w:hint="eastAsia"/>
                <w:lang w:eastAsia="zh-CN"/>
              </w:rPr>
              <w:t xml:space="preserve">To introduce </w:t>
            </w:r>
            <w:r>
              <w:t>Reference sensitivity level</w:t>
            </w:r>
            <w:r>
              <w:rPr>
                <w:rFonts w:hint="eastAsia"/>
                <w:lang w:eastAsia="zh-CN"/>
              </w:rPr>
              <w:t xml:space="preserve"> for SAN supporting </w:t>
            </w:r>
            <w:r>
              <w:rPr>
                <w:lang w:eastAsia="zh-CN"/>
              </w:rPr>
              <w:t>less than 5 MHz channel bandwidth</w:t>
            </w:r>
          </w:p>
          <w:p w14:paraId="5E6522CC" w14:textId="77777777" w:rsidR="00701F20" w:rsidRDefault="00000000">
            <w:pPr>
              <w:pStyle w:val="CRCoverPage"/>
              <w:spacing w:after="0"/>
              <w:ind w:left="344" w:hanging="244"/>
              <w:rPr>
                <w:lang w:eastAsia="zh-CN"/>
              </w:rPr>
            </w:pPr>
            <w:r>
              <w:rPr>
                <w:lang w:eastAsia="zh-CN"/>
              </w:rPr>
              <w:t>-</w:t>
            </w:r>
            <w:r>
              <w:tab/>
            </w:r>
            <w:r>
              <w:rPr>
                <w:rFonts w:hint="eastAsia"/>
                <w:lang w:eastAsia="zh-CN"/>
              </w:rPr>
              <w:t xml:space="preserve">To introduce </w:t>
            </w:r>
            <w:r>
              <w:t>Dynamic range</w:t>
            </w:r>
            <w:r>
              <w:rPr>
                <w:rFonts w:hint="eastAsia"/>
                <w:lang w:eastAsia="zh-CN"/>
              </w:rPr>
              <w:t xml:space="preserve"> for SAN supporting </w:t>
            </w:r>
            <w:r>
              <w:rPr>
                <w:lang w:eastAsia="zh-CN"/>
              </w:rPr>
              <w:t>less than 5 MHz channel bandwidth</w:t>
            </w:r>
          </w:p>
          <w:p w14:paraId="68F4D1DC" w14:textId="77777777" w:rsidR="00701F20" w:rsidRDefault="00000000">
            <w:pPr>
              <w:pStyle w:val="CRCoverPage"/>
              <w:spacing w:after="0"/>
              <w:ind w:left="344" w:hanging="244"/>
              <w:rPr>
                <w:lang w:eastAsia="zh-CN"/>
              </w:rPr>
            </w:pPr>
            <w:r>
              <w:rPr>
                <w:lang w:eastAsia="zh-CN"/>
              </w:rPr>
              <w:t>-</w:t>
            </w:r>
            <w:r>
              <w:tab/>
            </w:r>
            <w:r>
              <w:rPr>
                <w:rFonts w:hint="eastAsia"/>
                <w:lang w:eastAsia="zh-CN"/>
              </w:rPr>
              <w:t xml:space="preserve">To introduce </w:t>
            </w:r>
            <w:r>
              <w:t>Adjacent Channel Selectivity</w:t>
            </w:r>
            <w:r>
              <w:rPr>
                <w:rFonts w:hint="eastAsia"/>
                <w:lang w:eastAsia="zh-CN"/>
              </w:rPr>
              <w:t xml:space="preserve"> for SAN supporting </w:t>
            </w:r>
            <w:r>
              <w:rPr>
                <w:lang w:eastAsia="zh-CN"/>
              </w:rPr>
              <w:t>less than 5 MHz channel bandwidth</w:t>
            </w:r>
          </w:p>
          <w:p w14:paraId="1323D864" w14:textId="77777777" w:rsidR="00701F20" w:rsidRDefault="00000000">
            <w:pPr>
              <w:pStyle w:val="CRCoverPage"/>
              <w:spacing w:after="0"/>
              <w:ind w:left="344" w:hanging="244"/>
              <w:rPr>
                <w:lang w:eastAsia="zh-CN"/>
              </w:rPr>
            </w:pPr>
            <w:r>
              <w:rPr>
                <w:lang w:eastAsia="zh-CN"/>
              </w:rPr>
              <w:t>-</w:t>
            </w:r>
            <w:r>
              <w:tab/>
            </w:r>
            <w:r>
              <w:rPr>
                <w:rFonts w:hint="eastAsia"/>
                <w:lang w:eastAsia="zh-CN"/>
              </w:rPr>
              <w:t xml:space="preserve">To introduce </w:t>
            </w:r>
            <w:r>
              <w:t>In-channel selectivity</w:t>
            </w:r>
            <w:r>
              <w:rPr>
                <w:rFonts w:hint="eastAsia"/>
                <w:lang w:eastAsia="zh-CN"/>
              </w:rPr>
              <w:t xml:space="preserve"> for SAN supporting </w:t>
            </w:r>
            <w:r>
              <w:rPr>
                <w:lang w:eastAsia="zh-CN"/>
              </w:rPr>
              <w:t>less than 5 MHz channel bandwidth</w:t>
            </w:r>
          </w:p>
          <w:p w14:paraId="61312448" w14:textId="77777777" w:rsidR="00701F20" w:rsidRDefault="00000000">
            <w:pPr>
              <w:pStyle w:val="CRCoverPage"/>
              <w:spacing w:after="0"/>
              <w:ind w:left="344" w:hanging="244"/>
              <w:rPr>
                <w:lang w:eastAsia="zh-CN"/>
              </w:rPr>
            </w:pPr>
            <w:r>
              <w:rPr>
                <w:lang w:eastAsia="zh-CN"/>
              </w:rPr>
              <w:t>-</w:t>
            </w:r>
            <w:r>
              <w:tab/>
            </w:r>
            <w:r>
              <w:rPr>
                <w:rFonts w:hint="eastAsia"/>
                <w:lang w:eastAsia="zh-CN"/>
              </w:rPr>
              <w:t xml:space="preserve">To introduce </w:t>
            </w:r>
            <w:r>
              <w:t>A</w:t>
            </w:r>
            <w:r>
              <w:rPr>
                <w:rFonts w:hint="eastAsia"/>
                <w:lang w:eastAsia="zh-CN"/>
              </w:rPr>
              <w:t xml:space="preserve">nnex for SAN supporting </w:t>
            </w:r>
            <w:r>
              <w:rPr>
                <w:lang w:eastAsia="zh-CN"/>
              </w:rPr>
              <w:t>less than 5 MHz channel bandwidth</w:t>
            </w:r>
          </w:p>
          <w:p w14:paraId="3549C196" w14:textId="77777777" w:rsidR="00701F20" w:rsidRDefault="00000000">
            <w:pPr>
              <w:pStyle w:val="CRCoverPage"/>
              <w:spacing w:after="0"/>
              <w:ind w:left="344" w:hanging="244"/>
            </w:pPr>
            <w:r>
              <w:t>-</w:t>
            </w:r>
            <w:r>
              <w:tab/>
              <w:t xml:space="preserve">Relevant </w:t>
            </w:r>
            <w:r>
              <w:rPr>
                <w:rFonts w:eastAsia="SimSun" w:hint="eastAsia"/>
                <w:lang w:val="en-US" w:eastAsia="zh-CN"/>
              </w:rPr>
              <w:t>OTA requirements</w:t>
            </w:r>
            <w:r>
              <w:t xml:space="preserve"> updated</w:t>
            </w:r>
          </w:p>
        </w:tc>
      </w:tr>
      <w:tr w:rsidR="00701F20" w14:paraId="0256CE1E" w14:textId="77777777">
        <w:tc>
          <w:tcPr>
            <w:tcW w:w="2694" w:type="dxa"/>
            <w:gridSpan w:val="2"/>
            <w:tcBorders>
              <w:left w:val="single" w:sz="4" w:space="0" w:color="auto"/>
            </w:tcBorders>
          </w:tcPr>
          <w:p w14:paraId="7F03391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39B22589" w14:textId="77777777" w:rsidR="00701F20" w:rsidRDefault="00701F20">
            <w:pPr>
              <w:pStyle w:val="CRCoverPage"/>
              <w:spacing w:after="0"/>
              <w:rPr>
                <w:sz w:val="8"/>
                <w:szCs w:val="8"/>
              </w:rPr>
            </w:pPr>
          </w:p>
        </w:tc>
      </w:tr>
      <w:tr w:rsidR="00701F20" w14:paraId="571A837C" w14:textId="77777777">
        <w:tc>
          <w:tcPr>
            <w:tcW w:w="2694" w:type="dxa"/>
            <w:gridSpan w:val="2"/>
            <w:tcBorders>
              <w:left w:val="single" w:sz="4" w:space="0" w:color="auto"/>
              <w:bottom w:val="single" w:sz="4" w:space="0" w:color="auto"/>
            </w:tcBorders>
          </w:tcPr>
          <w:p w14:paraId="572E041A" w14:textId="77777777" w:rsidR="00701F2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6043EC" w14:textId="77777777" w:rsidR="00701F20" w:rsidRDefault="00000000">
            <w:pPr>
              <w:pStyle w:val="CRCoverPage"/>
              <w:spacing w:after="0"/>
              <w:ind w:left="100"/>
            </w:pPr>
            <w:r>
              <w:t>Less than 5MHz is not supported for NTN.</w:t>
            </w:r>
          </w:p>
        </w:tc>
      </w:tr>
      <w:tr w:rsidR="00701F20" w14:paraId="481F7E76" w14:textId="77777777">
        <w:tc>
          <w:tcPr>
            <w:tcW w:w="2694" w:type="dxa"/>
            <w:gridSpan w:val="2"/>
          </w:tcPr>
          <w:p w14:paraId="2F330237" w14:textId="77777777" w:rsidR="00701F20" w:rsidRDefault="00701F20">
            <w:pPr>
              <w:pStyle w:val="CRCoverPage"/>
              <w:spacing w:after="0"/>
              <w:rPr>
                <w:b/>
                <w:i/>
                <w:sz w:val="8"/>
                <w:szCs w:val="8"/>
              </w:rPr>
            </w:pPr>
          </w:p>
        </w:tc>
        <w:tc>
          <w:tcPr>
            <w:tcW w:w="6946" w:type="dxa"/>
            <w:gridSpan w:val="9"/>
          </w:tcPr>
          <w:p w14:paraId="52E8CD79" w14:textId="77777777" w:rsidR="00701F20" w:rsidRDefault="00701F20">
            <w:pPr>
              <w:pStyle w:val="CRCoverPage"/>
              <w:spacing w:after="0"/>
              <w:rPr>
                <w:sz w:val="8"/>
                <w:szCs w:val="8"/>
              </w:rPr>
            </w:pPr>
          </w:p>
        </w:tc>
      </w:tr>
      <w:tr w:rsidR="00701F20" w14:paraId="4FA24DE4" w14:textId="77777777">
        <w:tc>
          <w:tcPr>
            <w:tcW w:w="2694" w:type="dxa"/>
            <w:gridSpan w:val="2"/>
            <w:tcBorders>
              <w:top w:val="single" w:sz="4" w:space="0" w:color="auto"/>
              <w:left w:val="single" w:sz="4" w:space="0" w:color="auto"/>
            </w:tcBorders>
          </w:tcPr>
          <w:p w14:paraId="7B435718" w14:textId="77777777" w:rsidR="00701F2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7138F1" w14:textId="089A1170" w:rsidR="00701F20" w:rsidRDefault="00000000">
            <w:pPr>
              <w:pStyle w:val="CRCoverPage"/>
              <w:spacing w:after="0"/>
              <w:ind w:left="100"/>
            </w:pPr>
            <w:r>
              <w:rPr>
                <w:rFonts w:eastAsia="Yu Mincho" w:hint="eastAsia"/>
                <w:lang w:eastAsia="ja-JP"/>
              </w:rPr>
              <w:t>5.3.2, 5.3.3</w:t>
            </w:r>
            <w:r>
              <w:rPr>
                <w:rFonts w:eastAsia="Yu Mincho"/>
                <w:lang w:eastAsia="ja-JP"/>
              </w:rPr>
              <w:t>,</w:t>
            </w:r>
            <w:r>
              <w:rPr>
                <w:rFonts w:eastAsia="Yu Mincho" w:hint="eastAsia"/>
                <w:lang w:eastAsia="ja-JP"/>
              </w:rPr>
              <w:t xml:space="preserve"> 5.3.5, 5.4.3</w:t>
            </w:r>
            <w:r>
              <w:rPr>
                <w:rFonts w:eastAsia="Yu Mincho"/>
                <w:lang w:eastAsia="ja-JP"/>
              </w:rPr>
              <w:t xml:space="preserve">, </w:t>
            </w:r>
            <w:r>
              <w:rPr>
                <w:rFonts w:hint="eastAsia"/>
                <w:lang w:eastAsia="zh-CN"/>
              </w:rPr>
              <w:t>6.3</w:t>
            </w:r>
            <w:r>
              <w:rPr>
                <w:lang w:eastAsia="zh-CN"/>
              </w:rPr>
              <w:t>.3</w:t>
            </w:r>
            <w:r>
              <w:rPr>
                <w:rFonts w:hint="eastAsia"/>
                <w:lang w:eastAsia="zh-CN"/>
              </w:rPr>
              <w:t>, 6.6</w:t>
            </w:r>
            <w:r>
              <w:rPr>
                <w:lang w:eastAsia="zh-CN"/>
              </w:rPr>
              <w:t>.3</w:t>
            </w:r>
            <w:r>
              <w:rPr>
                <w:rFonts w:hint="eastAsia"/>
                <w:lang w:eastAsia="zh-CN"/>
              </w:rPr>
              <w:t xml:space="preserve">, 7.2, 7.3, 7.4, 7.8, </w:t>
            </w:r>
            <w:r>
              <w:rPr>
                <w:rFonts w:eastAsiaTheme="minorEastAsia" w:hint="eastAsia"/>
                <w:lang w:val="en-US" w:eastAsia="zh-CN"/>
              </w:rPr>
              <w:t>10.3, 10.4, 10.5, 10.9</w:t>
            </w:r>
            <w:r>
              <w:rPr>
                <w:rFonts w:eastAsiaTheme="minorEastAsia"/>
                <w:lang w:val="en-US" w:eastAsia="zh-CN"/>
              </w:rPr>
              <w:t xml:space="preserve">, </w:t>
            </w:r>
            <w:r>
              <w:rPr>
                <w:lang w:eastAsia="zh-CN"/>
              </w:rPr>
              <w:t>A</w:t>
            </w:r>
            <w:r w:rsidR="001A428A">
              <w:rPr>
                <w:lang w:eastAsia="zh-CN"/>
              </w:rPr>
              <w:t>.1, A.2, B.5.2</w:t>
            </w:r>
          </w:p>
        </w:tc>
      </w:tr>
      <w:tr w:rsidR="00701F20" w14:paraId="0FD4A480" w14:textId="77777777">
        <w:tc>
          <w:tcPr>
            <w:tcW w:w="2694" w:type="dxa"/>
            <w:gridSpan w:val="2"/>
            <w:tcBorders>
              <w:left w:val="single" w:sz="4" w:space="0" w:color="auto"/>
            </w:tcBorders>
          </w:tcPr>
          <w:p w14:paraId="2093039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42FD7094" w14:textId="77777777" w:rsidR="00701F20" w:rsidRDefault="00701F20">
            <w:pPr>
              <w:pStyle w:val="CRCoverPage"/>
              <w:spacing w:after="0"/>
              <w:rPr>
                <w:sz w:val="8"/>
                <w:szCs w:val="8"/>
              </w:rPr>
            </w:pPr>
          </w:p>
        </w:tc>
      </w:tr>
      <w:tr w:rsidR="00701F20" w14:paraId="4F81894B" w14:textId="77777777">
        <w:tc>
          <w:tcPr>
            <w:tcW w:w="2694" w:type="dxa"/>
            <w:gridSpan w:val="2"/>
            <w:tcBorders>
              <w:left w:val="single" w:sz="4" w:space="0" w:color="auto"/>
            </w:tcBorders>
          </w:tcPr>
          <w:p w14:paraId="6BB787F5" w14:textId="77777777" w:rsidR="00701F20" w:rsidRDefault="00701F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E7AA73" w14:textId="77777777" w:rsidR="00701F2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30613" w14:textId="77777777" w:rsidR="00701F20" w:rsidRDefault="00000000">
            <w:pPr>
              <w:pStyle w:val="CRCoverPage"/>
              <w:spacing w:after="0"/>
              <w:jc w:val="center"/>
              <w:rPr>
                <w:b/>
                <w:caps/>
              </w:rPr>
            </w:pPr>
            <w:r>
              <w:rPr>
                <w:b/>
                <w:caps/>
              </w:rPr>
              <w:t>N</w:t>
            </w:r>
          </w:p>
        </w:tc>
        <w:tc>
          <w:tcPr>
            <w:tcW w:w="2977" w:type="dxa"/>
            <w:gridSpan w:val="4"/>
          </w:tcPr>
          <w:p w14:paraId="518CC9F6" w14:textId="77777777" w:rsidR="00701F20" w:rsidRDefault="00701F20">
            <w:pPr>
              <w:pStyle w:val="CRCoverPage"/>
              <w:tabs>
                <w:tab w:val="right" w:pos="2893"/>
              </w:tabs>
              <w:spacing w:after="0"/>
            </w:pPr>
          </w:p>
        </w:tc>
        <w:tc>
          <w:tcPr>
            <w:tcW w:w="3401" w:type="dxa"/>
            <w:gridSpan w:val="3"/>
            <w:tcBorders>
              <w:right w:val="single" w:sz="4" w:space="0" w:color="auto"/>
            </w:tcBorders>
            <w:shd w:val="clear" w:color="FFFF00" w:fill="auto"/>
          </w:tcPr>
          <w:p w14:paraId="212CD203" w14:textId="77777777" w:rsidR="00701F20" w:rsidRDefault="00701F20">
            <w:pPr>
              <w:pStyle w:val="CRCoverPage"/>
              <w:spacing w:after="0"/>
              <w:ind w:left="99"/>
            </w:pPr>
          </w:p>
        </w:tc>
      </w:tr>
      <w:tr w:rsidR="00701F20" w14:paraId="4B018960" w14:textId="77777777">
        <w:tc>
          <w:tcPr>
            <w:tcW w:w="2694" w:type="dxa"/>
            <w:gridSpan w:val="2"/>
            <w:tcBorders>
              <w:left w:val="single" w:sz="4" w:space="0" w:color="auto"/>
            </w:tcBorders>
          </w:tcPr>
          <w:p w14:paraId="377CD1AC" w14:textId="77777777" w:rsidR="00701F2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847BA4" w14:textId="77777777" w:rsidR="00701F20"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1958" w14:textId="77777777" w:rsidR="00701F20" w:rsidRDefault="00701F20">
            <w:pPr>
              <w:pStyle w:val="CRCoverPage"/>
              <w:spacing w:after="0"/>
              <w:jc w:val="center"/>
              <w:rPr>
                <w:b/>
                <w:caps/>
              </w:rPr>
            </w:pPr>
          </w:p>
        </w:tc>
        <w:tc>
          <w:tcPr>
            <w:tcW w:w="2977" w:type="dxa"/>
            <w:gridSpan w:val="4"/>
          </w:tcPr>
          <w:p w14:paraId="1B412BD9" w14:textId="77777777" w:rsidR="00701F2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3BE65F" w14:textId="77777777" w:rsidR="00701F20" w:rsidRDefault="00000000">
            <w:pPr>
              <w:pStyle w:val="CRCoverPage"/>
              <w:spacing w:after="0"/>
              <w:ind w:left="99"/>
            </w:pPr>
            <w:r>
              <w:t xml:space="preserve">TS 38.181 CR ... </w:t>
            </w:r>
          </w:p>
        </w:tc>
      </w:tr>
      <w:tr w:rsidR="00701F20" w14:paraId="5A18FD6E" w14:textId="77777777">
        <w:tc>
          <w:tcPr>
            <w:tcW w:w="2694" w:type="dxa"/>
            <w:gridSpan w:val="2"/>
            <w:tcBorders>
              <w:left w:val="single" w:sz="4" w:space="0" w:color="auto"/>
            </w:tcBorders>
          </w:tcPr>
          <w:p w14:paraId="150010ED" w14:textId="77777777" w:rsidR="00701F2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620E6"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F85D" w14:textId="77777777" w:rsidR="00701F20" w:rsidRDefault="00000000">
            <w:pPr>
              <w:pStyle w:val="CRCoverPage"/>
              <w:spacing w:after="0"/>
              <w:jc w:val="center"/>
              <w:rPr>
                <w:b/>
                <w:caps/>
              </w:rPr>
            </w:pPr>
            <w:r>
              <w:rPr>
                <w:b/>
                <w:caps/>
              </w:rPr>
              <w:t>X</w:t>
            </w:r>
          </w:p>
        </w:tc>
        <w:tc>
          <w:tcPr>
            <w:tcW w:w="2977" w:type="dxa"/>
            <w:gridSpan w:val="4"/>
          </w:tcPr>
          <w:p w14:paraId="5BDCD556" w14:textId="77777777" w:rsidR="00701F2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1F11E02" w14:textId="77777777" w:rsidR="00701F20" w:rsidRDefault="00000000">
            <w:pPr>
              <w:pStyle w:val="CRCoverPage"/>
              <w:spacing w:after="0"/>
              <w:ind w:left="99"/>
            </w:pPr>
            <w:r>
              <w:t xml:space="preserve">TS/TR ... CR ... </w:t>
            </w:r>
          </w:p>
        </w:tc>
      </w:tr>
      <w:tr w:rsidR="00701F20" w14:paraId="47707335" w14:textId="77777777">
        <w:tc>
          <w:tcPr>
            <w:tcW w:w="2694" w:type="dxa"/>
            <w:gridSpan w:val="2"/>
            <w:tcBorders>
              <w:left w:val="single" w:sz="4" w:space="0" w:color="auto"/>
            </w:tcBorders>
          </w:tcPr>
          <w:p w14:paraId="0BBF427A" w14:textId="77777777" w:rsidR="00701F20" w:rsidRDefault="00000000">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365E9CF"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7979" w14:textId="77777777" w:rsidR="00701F20" w:rsidRDefault="00000000">
            <w:pPr>
              <w:pStyle w:val="CRCoverPage"/>
              <w:spacing w:after="0"/>
              <w:jc w:val="center"/>
              <w:rPr>
                <w:b/>
                <w:caps/>
              </w:rPr>
            </w:pPr>
            <w:r>
              <w:rPr>
                <w:b/>
                <w:caps/>
              </w:rPr>
              <w:t>X</w:t>
            </w:r>
          </w:p>
        </w:tc>
        <w:tc>
          <w:tcPr>
            <w:tcW w:w="2977" w:type="dxa"/>
            <w:gridSpan w:val="4"/>
          </w:tcPr>
          <w:p w14:paraId="7A8BF789" w14:textId="77777777" w:rsidR="00701F2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A44824" w14:textId="77777777" w:rsidR="00701F20" w:rsidRDefault="00000000">
            <w:pPr>
              <w:pStyle w:val="CRCoverPage"/>
              <w:spacing w:after="0"/>
              <w:ind w:left="99"/>
            </w:pPr>
            <w:r>
              <w:t xml:space="preserve">TS/TR ... CR ... </w:t>
            </w:r>
          </w:p>
        </w:tc>
      </w:tr>
      <w:tr w:rsidR="00701F20" w14:paraId="005B3773" w14:textId="77777777">
        <w:tc>
          <w:tcPr>
            <w:tcW w:w="2694" w:type="dxa"/>
            <w:gridSpan w:val="2"/>
            <w:tcBorders>
              <w:left w:val="single" w:sz="4" w:space="0" w:color="auto"/>
            </w:tcBorders>
          </w:tcPr>
          <w:p w14:paraId="400081D5" w14:textId="77777777" w:rsidR="00701F20" w:rsidRDefault="00701F20">
            <w:pPr>
              <w:pStyle w:val="CRCoverPage"/>
              <w:spacing w:after="0"/>
              <w:rPr>
                <w:b/>
                <w:i/>
              </w:rPr>
            </w:pPr>
          </w:p>
        </w:tc>
        <w:tc>
          <w:tcPr>
            <w:tcW w:w="6946" w:type="dxa"/>
            <w:gridSpan w:val="9"/>
            <w:tcBorders>
              <w:right w:val="single" w:sz="4" w:space="0" w:color="auto"/>
            </w:tcBorders>
          </w:tcPr>
          <w:p w14:paraId="6E81B074" w14:textId="77777777" w:rsidR="00701F20" w:rsidRDefault="00701F20">
            <w:pPr>
              <w:pStyle w:val="CRCoverPage"/>
              <w:spacing w:after="0"/>
            </w:pPr>
          </w:p>
        </w:tc>
      </w:tr>
      <w:tr w:rsidR="00701F20" w14:paraId="0ECE2CEA" w14:textId="77777777">
        <w:tc>
          <w:tcPr>
            <w:tcW w:w="2694" w:type="dxa"/>
            <w:gridSpan w:val="2"/>
            <w:tcBorders>
              <w:left w:val="single" w:sz="4" w:space="0" w:color="auto"/>
              <w:bottom w:val="single" w:sz="4" w:space="0" w:color="auto"/>
            </w:tcBorders>
          </w:tcPr>
          <w:p w14:paraId="466ADA12" w14:textId="77777777" w:rsidR="00701F2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3CAD39" w14:textId="77777777" w:rsidR="00701F20" w:rsidRDefault="00701F20">
            <w:pPr>
              <w:pStyle w:val="CRCoverPage"/>
              <w:spacing w:after="0"/>
              <w:ind w:left="100"/>
            </w:pPr>
          </w:p>
        </w:tc>
      </w:tr>
      <w:tr w:rsidR="00701F20" w14:paraId="2E804252" w14:textId="77777777">
        <w:tc>
          <w:tcPr>
            <w:tcW w:w="2694" w:type="dxa"/>
            <w:gridSpan w:val="2"/>
            <w:tcBorders>
              <w:top w:val="single" w:sz="4" w:space="0" w:color="auto"/>
              <w:bottom w:val="single" w:sz="4" w:space="0" w:color="auto"/>
            </w:tcBorders>
          </w:tcPr>
          <w:p w14:paraId="169DD23F" w14:textId="77777777" w:rsidR="00701F20" w:rsidRDefault="00701F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76812" w14:textId="77777777" w:rsidR="00701F20" w:rsidRDefault="00701F20">
            <w:pPr>
              <w:pStyle w:val="CRCoverPage"/>
              <w:spacing w:after="0"/>
              <w:ind w:left="100"/>
              <w:rPr>
                <w:sz w:val="8"/>
                <w:szCs w:val="8"/>
              </w:rPr>
            </w:pPr>
          </w:p>
        </w:tc>
      </w:tr>
      <w:tr w:rsidR="00701F20" w14:paraId="7DB628A0" w14:textId="77777777">
        <w:tc>
          <w:tcPr>
            <w:tcW w:w="2694" w:type="dxa"/>
            <w:gridSpan w:val="2"/>
            <w:tcBorders>
              <w:top w:val="single" w:sz="4" w:space="0" w:color="auto"/>
              <w:left w:val="single" w:sz="4" w:space="0" w:color="auto"/>
              <w:bottom w:val="single" w:sz="4" w:space="0" w:color="auto"/>
            </w:tcBorders>
          </w:tcPr>
          <w:p w14:paraId="097D1E15" w14:textId="77777777" w:rsidR="00701F2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7BA63" w14:textId="77777777" w:rsidR="00701F20" w:rsidRDefault="00701F20">
            <w:pPr>
              <w:pStyle w:val="CRCoverPage"/>
              <w:spacing w:after="0"/>
              <w:ind w:left="100"/>
            </w:pPr>
          </w:p>
        </w:tc>
      </w:tr>
    </w:tbl>
    <w:p w14:paraId="504178F6" w14:textId="77777777" w:rsidR="00701F20" w:rsidRDefault="00701F20">
      <w:pPr>
        <w:pStyle w:val="CRCoverPage"/>
        <w:spacing w:after="0"/>
        <w:rPr>
          <w:sz w:val="8"/>
          <w:szCs w:val="8"/>
        </w:rPr>
      </w:pPr>
    </w:p>
    <w:p w14:paraId="14BB76B2" w14:textId="77777777" w:rsidR="00701F20" w:rsidRDefault="00701F20">
      <w:pPr>
        <w:sectPr w:rsidR="00701F20">
          <w:headerReference w:type="even" r:id="rId15"/>
          <w:footnotePr>
            <w:numRestart w:val="eachSect"/>
          </w:footnotePr>
          <w:pgSz w:w="11907" w:h="16840"/>
          <w:pgMar w:top="1418" w:right="1134" w:bottom="1134" w:left="1134" w:header="680" w:footer="567" w:gutter="0"/>
          <w:cols w:space="720"/>
        </w:sectPr>
      </w:pPr>
    </w:p>
    <w:p w14:paraId="76C541A9" w14:textId="77777777" w:rsidR="00701F20" w:rsidRDefault="00000000">
      <w:pPr>
        <w:rPr>
          <w:b/>
        </w:rPr>
      </w:pPr>
      <w:bookmarkStart w:id="2" w:name="_Toc21092185"/>
      <w:bookmarkStart w:id="3" w:name="_Toc36026505"/>
      <w:bookmarkStart w:id="4" w:name="_Toc29762400"/>
      <w:bookmarkStart w:id="5" w:name="_Toc74835926"/>
      <w:bookmarkStart w:id="6" w:name="_Toc46222713"/>
      <w:bookmarkStart w:id="7" w:name="_Toc37178832"/>
      <w:bookmarkStart w:id="8" w:name="_Toc66810088"/>
      <w:bookmarkStart w:id="9" w:name="_Toc61111526"/>
      <w:bookmarkStart w:id="10" w:name="_Toc76502867"/>
      <w:bookmarkStart w:id="11" w:name="_Toc130584750"/>
      <w:bookmarkStart w:id="12" w:name="_Toc104310991"/>
      <w:bookmarkStart w:id="13" w:name="_Toc138884075"/>
      <w:bookmarkStart w:id="14" w:name="_Toc106126692"/>
      <w:bookmarkStart w:id="15" w:name="_Toc155776998"/>
      <w:bookmarkStart w:id="16" w:name="_Toc137464406"/>
      <w:bookmarkStart w:id="17" w:name="_Toc114242173"/>
      <w:bookmarkStart w:id="18" w:name="_Toc123044117"/>
      <w:bookmarkStart w:id="19" w:name="_Toc145643276"/>
      <w:bookmarkStart w:id="20" w:name="_Toc124157756"/>
      <w:bookmarkStart w:id="21" w:name="_Toc161668334"/>
      <w:bookmarkStart w:id="22" w:name="_Toc106177005"/>
      <w:bookmarkStart w:id="23" w:name="_Toc124259679"/>
      <w:bookmarkStart w:id="24" w:name="_Toc169713642"/>
      <w:bookmarkStart w:id="25" w:name="_Toc176445193"/>
      <w:bookmarkStart w:id="26" w:name="_Toc155472110"/>
      <w:r>
        <w:rPr>
          <w:b/>
        </w:rPr>
        <w:lastRenderedPageBreak/>
        <w:t>&lt;Start of change&gt;</w:t>
      </w:r>
    </w:p>
    <w:bookmarkEnd w:id="2"/>
    <w:bookmarkEnd w:id="3"/>
    <w:bookmarkEnd w:id="4"/>
    <w:bookmarkEnd w:id="5"/>
    <w:bookmarkEnd w:id="6"/>
    <w:bookmarkEnd w:id="7"/>
    <w:bookmarkEnd w:id="8"/>
    <w:bookmarkEnd w:id="9"/>
    <w:bookmarkEnd w:id="10"/>
    <w:p w14:paraId="0874D6AD" w14:textId="77777777" w:rsidR="00701F20" w:rsidRDefault="00000000">
      <w:pPr>
        <w:keepNext/>
        <w:keepLines/>
        <w:spacing w:before="120"/>
        <w:ind w:left="1134" w:hanging="1134"/>
        <w:outlineLvl w:val="2"/>
        <w:rPr>
          <w:rFonts w:ascii="Arial" w:eastAsia="Yu Mincho" w:hAnsi="Arial"/>
          <w:sz w:val="28"/>
        </w:rPr>
      </w:pPr>
      <w:r>
        <w:rPr>
          <w:rFonts w:ascii="Arial" w:eastAsia="Yu Mincho" w:hAnsi="Arial"/>
          <w:sz w:val="28"/>
        </w:rPr>
        <w:t>5.3.2</w:t>
      </w:r>
      <w:r>
        <w:rPr>
          <w:rFonts w:ascii="Arial" w:eastAsia="Yu Mincho" w:hAnsi="Arial"/>
          <w:sz w:val="28"/>
        </w:rPr>
        <w:tab/>
        <w:t>Transmission bandwidth configuration</w:t>
      </w:r>
    </w:p>
    <w:p w14:paraId="055C5C14" w14:textId="77777777" w:rsidR="00701F20" w:rsidRDefault="00000000">
      <w:pPr>
        <w:rPr>
          <w:rFonts w:eastAsia="Yu Mincho"/>
        </w:rPr>
      </w:pPr>
      <w:r>
        <w:rPr>
          <w:rFonts w:eastAsia="Yu Mincho"/>
        </w:rPr>
        <w:t xml:space="preserve">The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each </w:t>
      </w:r>
      <w:r>
        <w:rPr>
          <w:rFonts w:eastAsia="Yu Mincho"/>
          <w:i/>
        </w:rPr>
        <w:t>SAN channel bandwidth</w:t>
      </w:r>
      <w:r>
        <w:rPr>
          <w:rFonts w:eastAsia="Yu Mincho"/>
        </w:rPr>
        <w:t xml:space="preserve"> and subcarrier spacing is specified in table 5.3.2.-1 for FR1-NTN and table 5.3.2-2 for FR2-NTN.</w:t>
      </w:r>
    </w:p>
    <w:p w14:paraId="43452BB4" w14:textId="77777777" w:rsidR="00701F20" w:rsidRDefault="00000000">
      <w:pPr>
        <w:keepNext/>
        <w:keepLines/>
        <w:spacing w:before="60"/>
        <w:jc w:val="center"/>
        <w:rPr>
          <w:rFonts w:ascii="Arial" w:eastAsia="Yu Mincho" w:hAnsi="Arial"/>
          <w:b/>
        </w:rPr>
      </w:pPr>
      <w:bookmarkStart w:id="27" w:name="_Hlk497144372"/>
      <w:r>
        <w:rPr>
          <w:rFonts w:ascii="Arial" w:eastAsia="Yu Mincho" w:hAnsi="Arial"/>
          <w:b/>
        </w:rPr>
        <w:t xml:space="preserve">Table 5.3.2-1: </w:t>
      </w:r>
      <w:bookmarkEnd w:id="27"/>
      <w:r>
        <w:rPr>
          <w:rFonts w:ascii="Arial" w:eastAsia="Yu Mincho" w:hAnsi="Arial"/>
          <w:b/>
        </w:rPr>
        <w:t>Transmission bandwidth configuration N</w:t>
      </w:r>
      <w:r>
        <w:rPr>
          <w:rFonts w:ascii="Arial" w:eastAsia="Yu Mincho" w:hAnsi="Arial"/>
          <w:b/>
          <w:vertAlign w:val="subscript"/>
        </w:rPr>
        <w:t>RB</w:t>
      </w:r>
      <w:r>
        <w:rPr>
          <w:rFonts w:ascii="Arial" w:eastAsia="Yu Mincho" w:hAnsi="Arial"/>
          <w:b/>
        </w:rPr>
        <w:t xml:space="preserve"> for FR1-NTN</w:t>
      </w:r>
    </w:p>
    <w:tbl>
      <w:tblPr>
        <w:tblStyle w:val="TableGrid1a"/>
        <w:tblW w:w="8131" w:type="dxa"/>
        <w:jc w:val="center"/>
        <w:tblLayout w:type="fixed"/>
        <w:tblLook w:val="04A0" w:firstRow="1" w:lastRow="0" w:firstColumn="1" w:lastColumn="0" w:noHBand="0" w:noVBand="1"/>
      </w:tblPr>
      <w:tblGrid>
        <w:gridCol w:w="1127"/>
        <w:gridCol w:w="1167"/>
        <w:gridCol w:w="1167"/>
        <w:gridCol w:w="1167"/>
        <w:gridCol w:w="1167"/>
        <w:gridCol w:w="1168"/>
        <w:gridCol w:w="1168"/>
      </w:tblGrid>
      <w:tr w:rsidR="00701F20" w14:paraId="374E74C2" w14:textId="77777777">
        <w:trPr>
          <w:cantSplit/>
          <w:jc w:val="center"/>
        </w:trPr>
        <w:tc>
          <w:tcPr>
            <w:tcW w:w="1127" w:type="dxa"/>
            <w:vMerge w:val="restart"/>
          </w:tcPr>
          <w:p w14:paraId="4FAA7A52" w14:textId="77777777" w:rsidR="00701F20" w:rsidRDefault="00000000">
            <w:pPr>
              <w:keepNext/>
              <w:keepLines/>
              <w:spacing w:after="0"/>
              <w:jc w:val="center"/>
              <w:rPr>
                <w:rFonts w:ascii="Arial" w:hAnsi="Arial"/>
                <w:b/>
                <w:sz w:val="18"/>
              </w:rPr>
            </w:pPr>
            <w:r>
              <w:rPr>
                <w:rFonts w:ascii="Arial" w:hAnsi="Arial"/>
                <w:b/>
                <w:sz w:val="18"/>
              </w:rPr>
              <w:t>SCS (kHz)</w:t>
            </w:r>
          </w:p>
        </w:tc>
        <w:tc>
          <w:tcPr>
            <w:tcW w:w="1167" w:type="dxa"/>
          </w:tcPr>
          <w:p w14:paraId="5A238523" w14:textId="77777777" w:rsidR="00701F20" w:rsidRDefault="00000000">
            <w:pPr>
              <w:keepNext/>
              <w:keepLines/>
              <w:spacing w:after="0"/>
              <w:jc w:val="center"/>
              <w:rPr>
                <w:rFonts w:ascii="Arial" w:hAnsi="Arial"/>
                <w:b/>
                <w:sz w:val="18"/>
              </w:rPr>
            </w:pPr>
            <w:ins w:id="28" w:author="Nokia" w:date="2024-11-04T09:16:00Z">
              <w:r>
                <w:rPr>
                  <w:rFonts w:ascii="Arial" w:hAnsi="Arial"/>
                  <w:b/>
                  <w:sz w:val="18"/>
                </w:rPr>
                <w:t>3</w:t>
              </w:r>
              <w:r>
                <w:rPr>
                  <w:rFonts w:ascii="Arial" w:hAnsi="Arial" w:hint="eastAsia"/>
                  <w:b/>
                  <w:sz w:val="18"/>
                  <w:lang w:eastAsia="zh-CN"/>
                </w:rPr>
                <w:t xml:space="preserve"> </w:t>
              </w:r>
              <w:r>
                <w:rPr>
                  <w:rFonts w:ascii="Arial" w:hAnsi="Arial"/>
                  <w:b/>
                  <w:sz w:val="18"/>
                </w:rPr>
                <w:t>MHz</w:t>
              </w:r>
            </w:ins>
          </w:p>
        </w:tc>
        <w:tc>
          <w:tcPr>
            <w:tcW w:w="1167" w:type="dxa"/>
          </w:tcPr>
          <w:p w14:paraId="1FB77864" w14:textId="77777777" w:rsidR="00701F20" w:rsidRDefault="00000000">
            <w:pPr>
              <w:keepNext/>
              <w:keepLines/>
              <w:spacing w:after="0"/>
              <w:jc w:val="center"/>
              <w:rPr>
                <w:rFonts w:ascii="Arial" w:hAnsi="Arial"/>
                <w:b/>
                <w:sz w:val="18"/>
              </w:rPr>
            </w:pPr>
            <w:r>
              <w:rPr>
                <w:rFonts w:ascii="Arial" w:hAnsi="Arial"/>
                <w:b/>
                <w:sz w:val="18"/>
              </w:rPr>
              <w:t>5</w:t>
            </w:r>
            <w:r>
              <w:rPr>
                <w:rFonts w:ascii="Arial" w:hAnsi="Arial" w:hint="eastAsia"/>
                <w:b/>
                <w:sz w:val="18"/>
                <w:lang w:eastAsia="zh-CN"/>
              </w:rPr>
              <w:t xml:space="preserve"> </w:t>
            </w:r>
            <w:r>
              <w:rPr>
                <w:rFonts w:ascii="Arial" w:hAnsi="Arial"/>
                <w:b/>
                <w:sz w:val="18"/>
              </w:rPr>
              <w:t>MHz</w:t>
            </w:r>
          </w:p>
        </w:tc>
        <w:tc>
          <w:tcPr>
            <w:tcW w:w="1167" w:type="dxa"/>
          </w:tcPr>
          <w:p w14:paraId="5C9264A6" w14:textId="77777777" w:rsidR="00701F20" w:rsidRDefault="00000000">
            <w:pPr>
              <w:keepNext/>
              <w:keepLines/>
              <w:spacing w:after="0"/>
              <w:jc w:val="center"/>
              <w:rPr>
                <w:rFonts w:ascii="Arial" w:hAnsi="Arial"/>
                <w:b/>
                <w:sz w:val="18"/>
              </w:rPr>
            </w:pPr>
            <w:r>
              <w:rPr>
                <w:rFonts w:ascii="Arial" w:hAnsi="Arial"/>
                <w:b/>
                <w:sz w:val="18"/>
              </w:rPr>
              <w:t>10</w:t>
            </w:r>
            <w:r>
              <w:rPr>
                <w:rFonts w:ascii="Arial" w:hAnsi="Arial" w:hint="eastAsia"/>
                <w:b/>
                <w:sz w:val="18"/>
                <w:lang w:eastAsia="zh-CN"/>
              </w:rPr>
              <w:t xml:space="preserve"> </w:t>
            </w:r>
            <w:r>
              <w:rPr>
                <w:rFonts w:ascii="Arial" w:hAnsi="Arial"/>
                <w:b/>
                <w:sz w:val="18"/>
              </w:rPr>
              <w:t>MHz</w:t>
            </w:r>
          </w:p>
        </w:tc>
        <w:tc>
          <w:tcPr>
            <w:tcW w:w="1167" w:type="dxa"/>
          </w:tcPr>
          <w:p w14:paraId="772C29B7" w14:textId="77777777" w:rsidR="00701F20" w:rsidRDefault="00000000">
            <w:pPr>
              <w:keepNext/>
              <w:keepLines/>
              <w:spacing w:after="0"/>
              <w:jc w:val="center"/>
              <w:rPr>
                <w:rFonts w:ascii="Arial" w:hAnsi="Arial"/>
                <w:b/>
                <w:sz w:val="18"/>
              </w:rPr>
            </w:pPr>
            <w:r>
              <w:rPr>
                <w:rFonts w:ascii="Arial" w:hAnsi="Arial"/>
                <w:b/>
                <w:sz w:val="18"/>
              </w:rPr>
              <w:t>15</w:t>
            </w:r>
            <w:r>
              <w:rPr>
                <w:rFonts w:ascii="Arial" w:hAnsi="Arial" w:hint="eastAsia"/>
                <w:b/>
                <w:sz w:val="18"/>
                <w:lang w:eastAsia="zh-CN"/>
              </w:rPr>
              <w:t xml:space="preserve"> </w:t>
            </w:r>
            <w:r>
              <w:rPr>
                <w:rFonts w:ascii="Arial" w:hAnsi="Arial"/>
                <w:b/>
                <w:sz w:val="18"/>
              </w:rPr>
              <w:t>MHz</w:t>
            </w:r>
          </w:p>
        </w:tc>
        <w:tc>
          <w:tcPr>
            <w:tcW w:w="1168" w:type="dxa"/>
          </w:tcPr>
          <w:p w14:paraId="74494385" w14:textId="77777777" w:rsidR="00701F20" w:rsidRDefault="00000000">
            <w:pPr>
              <w:keepNext/>
              <w:keepLines/>
              <w:spacing w:after="0"/>
              <w:jc w:val="center"/>
              <w:rPr>
                <w:rFonts w:ascii="Arial" w:hAnsi="Arial"/>
                <w:b/>
                <w:sz w:val="18"/>
              </w:rPr>
            </w:pPr>
            <w:r>
              <w:rPr>
                <w:rFonts w:ascii="Arial" w:hAnsi="Arial"/>
                <w:b/>
                <w:sz w:val="18"/>
              </w:rPr>
              <w:t>20 MHz</w:t>
            </w:r>
          </w:p>
        </w:tc>
        <w:tc>
          <w:tcPr>
            <w:tcW w:w="1168" w:type="dxa"/>
          </w:tcPr>
          <w:p w14:paraId="39B030D7" w14:textId="77777777" w:rsidR="00701F20" w:rsidRDefault="00000000">
            <w:pPr>
              <w:keepNext/>
              <w:keepLines/>
              <w:spacing w:after="0"/>
              <w:jc w:val="center"/>
              <w:rPr>
                <w:rFonts w:ascii="Arial" w:hAnsi="Arial"/>
                <w:b/>
                <w:sz w:val="18"/>
              </w:rPr>
            </w:pPr>
            <w:r>
              <w:rPr>
                <w:rFonts w:ascii="Arial" w:hAnsi="Arial"/>
                <w:b/>
                <w:sz w:val="18"/>
              </w:rPr>
              <w:t>30 MHz</w:t>
            </w:r>
          </w:p>
        </w:tc>
      </w:tr>
      <w:tr w:rsidR="00701F20" w14:paraId="329F0168" w14:textId="77777777">
        <w:trPr>
          <w:cantSplit/>
          <w:jc w:val="center"/>
        </w:trPr>
        <w:tc>
          <w:tcPr>
            <w:tcW w:w="1127" w:type="dxa"/>
            <w:vMerge/>
          </w:tcPr>
          <w:p w14:paraId="57E20959" w14:textId="77777777" w:rsidR="00701F20" w:rsidRDefault="00701F20">
            <w:pPr>
              <w:keepNext/>
              <w:keepLines/>
              <w:spacing w:after="0"/>
              <w:jc w:val="center"/>
              <w:rPr>
                <w:rFonts w:ascii="Arial" w:hAnsi="Arial"/>
                <w:sz w:val="18"/>
              </w:rPr>
            </w:pPr>
          </w:p>
        </w:tc>
        <w:tc>
          <w:tcPr>
            <w:tcW w:w="1167" w:type="dxa"/>
          </w:tcPr>
          <w:p w14:paraId="158D7121" w14:textId="77777777" w:rsidR="00701F20" w:rsidRDefault="00000000">
            <w:pPr>
              <w:keepNext/>
              <w:keepLines/>
              <w:spacing w:after="0"/>
              <w:jc w:val="center"/>
              <w:rPr>
                <w:rFonts w:ascii="Arial" w:hAnsi="Arial"/>
                <w:b/>
                <w:sz w:val="18"/>
              </w:rPr>
            </w:pPr>
            <w:ins w:id="29" w:author="Nokia" w:date="2024-11-04T09:16:00Z">
              <w:r>
                <w:rPr>
                  <w:rFonts w:ascii="Arial" w:hAnsi="Arial"/>
                  <w:b/>
                  <w:sz w:val="18"/>
                </w:rPr>
                <w:t>N</w:t>
              </w:r>
              <w:r>
                <w:rPr>
                  <w:rFonts w:ascii="Arial" w:hAnsi="Arial"/>
                  <w:b/>
                  <w:sz w:val="18"/>
                  <w:vertAlign w:val="subscript"/>
                </w:rPr>
                <w:t>RB</w:t>
              </w:r>
            </w:ins>
          </w:p>
        </w:tc>
        <w:tc>
          <w:tcPr>
            <w:tcW w:w="1167" w:type="dxa"/>
          </w:tcPr>
          <w:p w14:paraId="6E39B1A3" w14:textId="77777777" w:rsidR="00701F20" w:rsidRDefault="00000000">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c>
          <w:tcPr>
            <w:tcW w:w="1167" w:type="dxa"/>
          </w:tcPr>
          <w:p w14:paraId="3660B253" w14:textId="77777777" w:rsidR="00701F20" w:rsidRDefault="00000000">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c>
          <w:tcPr>
            <w:tcW w:w="1167" w:type="dxa"/>
          </w:tcPr>
          <w:p w14:paraId="36A5FA96" w14:textId="77777777" w:rsidR="00701F20" w:rsidRDefault="00000000">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c>
          <w:tcPr>
            <w:tcW w:w="1168" w:type="dxa"/>
          </w:tcPr>
          <w:p w14:paraId="188B1D91" w14:textId="77777777" w:rsidR="00701F20" w:rsidRDefault="00000000">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c>
          <w:tcPr>
            <w:tcW w:w="1168" w:type="dxa"/>
          </w:tcPr>
          <w:p w14:paraId="2BFA0BAF" w14:textId="77777777" w:rsidR="00701F20" w:rsidRDefault="00000000">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r>
      <w:tr w:rsidR="00701F20" w14:paraId="1E1904FC" w14:textId="77777777">
        <w:trPr>
          <w:cantSplit/>
          <w:jc w:val="center"/>
        </w:trPr>
        <w:tc>
          <w:tcPr>
            <w:tcW w:w="1127" w:type="dxa"/>
          </w:tcPr>
          <w:p w14:paraId="1905BB8A" w14:textId="77777777" w:rsidR="00701F20" w:rsidRDefault="00000000">
            <w:pPr>
              <w:keepNext/>
              <w:keepLines/>
              <w:spacing w:after="0"/>
              <w:jc w:val="center"/>
              <w:rPr>
                <w:rFonts w:ascii="Arial" w:hAnsi="Arial"/>
                <w:sz w:val="18"/>
              </w:rPr>
            </w:pPr>
            <w:r>
              <w:rPr>
                <w:rFonts w:ascii="Arial" w:hAnsi="Arial"/>
                <w:sz w:val="18"/>
              </w:rPr>
              <w:t>15</w:t>
            </w:r>
          </w:p>
        </w:tc>
        <w:tc>
          <w:tcPr>
            <w:tcW w:w="1167" w:type="dxa"/>
          </w:tcPr>
          <w:p w14:paraId="0BF85EEC" w14:textId="77777777" w:rsidR="00701F20" w:rsidRDefault="00000000">
            <w:pPr>
              <w:keepNext/>
              <w:keepLines/>
              <w:spacing w:after="0"/>
              <w:jc w:val="center"/>
              <w:rPr>
                <w:rFonts w:ascii="Arial" w:hAnsi="Arial"/>
                <w:sz w:val="18"/>
              </w:rPr>
            </w:pPr>
            <w:ins w:id="30" w:author="Nokia" w:date="2024-11-04T09:16:00Z">
              <w:r>
                <w:rPr>
                  <w:rFonts w:ascii="Arial" w:hAnsi="Arial"/>
                  <w:sz w:val="18"/>
                </w:rPr>
                <w:t>15</w:t>
              </w:r>
            </w:ins>
          </w:p>
        </w:tc>
        <w:tc>
          <w:tcPr>
            <w:tcW w:w="1167" w:type="dxa"/>
          </w:tcPr>
          <w:p w14:paraId="525E49A4" w14:textId="77777777" w:rsidR="00701F20" w:rsidRDefault="00000000">
            <w:pPr>
              <w:keepNext/>
              <w:keepLines/>
              <w:spacing w:after="0"/>
              <w:jc w:val="center"/>
              <w:rPr>
                <w:rFonts w:ascii="Arial" w:hAnsi="Arial"/>
                <w:sz w:val="18"/>
              </w:rPr>
            </w:pPr>
            <w:r>
              <w:rPr>
                <w:rFonts w:ascii="Arial" w:hAnsi="Arial"/>
                <w:sz w:val="18"/>
              </w:rPr>
              <w:t>25</w:t>
            </w:r>
          </w:p>
        </w:tc>
        <w:tc>
          <w:tcPr>
            <w:tcW w:w="1167" w:type="dxa"/>
          </w:tcPr>
          <w:p w14:paraId="063C047B" w14:textId="77777777" w:rsidR="00701F20" w:rsidRDefault="00000000">
            <w:pPr>
              <w:keepNext/>
              <w:keepLines/>
              <w:spacing w:after="0"/>
              <w:jc w:val="center"/>
              <w:rPr>
                <w:rFonts w:ascii="Arial" w:hAnsi="Arial"/>
                <w:sz w:val="18"/>
              </w:rPr>
            </w:pPr>
            <w:r>
              <w:rPr>
                <w:rFonts w:ascii="Arial" w:hAnsi="Arial"/>
                <w:sz w:val="18"/>
              </w:rPr>
              <w:t>52</w:t>
            </w:r>
          </w:p>
        </w:tc>
        <w:tc>
          <w:tcPr>
            <w:tcW w:w="1167" w:type="dxa"/>
          </w:tcPr>
          <w:p w14:paraId="47848560" w14:textId="77777777" w:rsidR="00701F20" w:rsidRDefault="00000000">
            <w:pPr>
              <w:keepNext/>
              <w:keepLines/>
              <w:spacing w:after="0"/>
              <w:jc w:val="center"/>
              <w:rPr>
                <w:rFonts w:ascii="Arial" w:hAnsi="Arial"/>
                <w:sz w:val="18"/>
              </w:rPr>
            </w:pPr>
            <w:r>
              <w:rPr>
                <w:rFonts w:ascii="Arial" w:hAnsi="Arial"/>
                <w:sz w:val="18"/>
              </w:rPr>
              <w:t>79</w:t>
            </w:r>
          </w:p>
        </w:tc>
        <w:tc>
          <w:tcPr>
            <w:tcW w:w="1168" w:type="dxa"/>
          </w:tcPr>
          <w:p w14:paraId="41FD9189" w14:textId="77777777" w:rsidR="00701F20" w:rsidRDefault="00000000">
            <w:pPr>
              <w:keepNext/>
              <w:keepLines/>
              <w:spacing w:after="0"/>
              <w:jc w:val="center"/>
              <w:rPr>
                <w:rFonts w:ascii="Arial" w:hAnsi="Arial"/>
                <w:sz w:val="18"/>
              </w:rPr>
            </w:pPr>
            <w:r>
              <w:rPr>
                <w:rFonts w:ascii="Arial" w:hAnsi="Arial"/>
                <w:sz w:val="18"/>
              </w:rPr>
              <w:t>106</w:t>
            </w:r>
          </w:p>
        </w:tc>
        <w:tc>
          <w:tcPr>
            <w:tcW w:w="1168" w:type="dxa"/>
          </w:tcPr>
          <w:p w14:paraId="37C5108F" w14:textId="77777777" w:rsidR="00701F20" w:rsidRDefault="00000000">
            <w:pPr>
              <w:keepNext/>
              <w:keepLines/>
              <w:spacing w:after="0"/>
              <w:jc w:val="center"/>
              <w:rPr>
                <w:rFonts w:ascii="Arial" w:hAnsi="Arial"/>
                <w:sz w:val="18"/>
              </w:rPr>
            </w:pPr>
            <w:r>
              <w:rPr>
                <w:rFonts w:ascii="Arial" w:hAnsi="Arial"/>
                <w:sz w:val="18"/>
              </w:rPr>
              <w:t>160</w:t>
            </w:r>
          </w:p>
        </w:tc>
      </w:tr>
      <w:tr w:rsidR="00701F20" w14:paraId="6009DB35" w14:textId="77777777">
        <w:trPr>
          <w:cantSplit/>
          <w:jc w:val="center"/>
        </w:trPr>
        <w:tc>
          <w:tcPr>
            <w:tcW w:w="1127" w:type="dxa"/>
          </w:tcPr>
          <w:p w14:paraId="40E0F284" w14:textId="77777777" w:rsidR="00701F20" w:rsidRDefault="00000000">
            <w:pPr>
              <w:keepNext/>
              <w:keepLines/>
              <w:spacing w:after="0"/>
              <w:jc w:val="center"/>
              <w:rPr>
                <w:rFonts w:ascii="Arial" w:hAnsi="Arial"/>
                <w:sz w:val="18"/>
              </w:rPr>
            </w:pPr>
            <w:r>
              <w:rPr>
                <w:rFonts w:ascii="Arial" w:hAnsi="Arial"/>
                <w:sz w:val="18"/>
              </w:rPr>
              <w:t>30</w:t>
            </w:r>
          </w:p>
        </w:tc>
        <w:tc>
          <w:tcPr>
            <w:tcW w:w="1167" w:type="dxa"/>
          </w:tcPr>
          <w:p w14:paraId="10C489EC" w14:textId="77777777" w:rsidR="00701F20" w:rsidRDefault="00000000">
            <w:pPr>
              <w:keepNext/>
              <w:keepLines/>
              <w:spacing w:after="0"/>
              <w:jc w:val="center"/>
              <w:rPr>
                <w:rFonts w:ascii="Arial" w:hAnsi="Arial"/>
                <w:sz w:val="18"/>
              </w:rPr>
            </w:pPr>
            <w:ins w:id="31" w:author="Nokia" w:date="2024-11-04T09:16:00Z">
              <w:r>
                <w:rPr>
                  <w:rFonts w:ascii="Arial" w:hAnsi="Arial"/>
                  <w:sz w:val="18"/>
                </w:rPr>
                <w:t>N/A</w:t>
              </w:r>
            </w:ins>
          </w:p>
        </w:tc>
        <w:tc>
          <w:tcPr>
            <w:tcW w:w="1167" w:type="dxa"/>
          </w:tcPr>
          <w:p w14:paraId="5EEBDFA6" w14:textId="77777777" w:rsidR="00701F20" w:rsidRDefault="00000000">
            <w:pPr>
              <w:keepNext/>
              <w:keepLines/>
              <w:spacing w:after="0"/>
              <w:jc w:val="center"/>
              <w:rPr>
                <w:rFonts w:ascii="Arial" w:hAnsi="Arial"/>
                <w:sz w:val="18"/>
              </w:rPr>
            </w:pPr>
            <w:r>
              <w:rPr>
                <w:rFonts w:ascii="Arial" w:hAnsi="Arial"/>
                <w:sz w:val="18"/>
              </w:rPr>
              <w:t>11</w:t>
            </w:r>
          </w:p>
        </w:tc>
        <w:tc>
          <w:tcPr>
            <w:tcW w:w="1167" w:type="dxa"/>
          </w:tcPr>
          <w:p w14:paraId="19EFD6FF" w14:textId="77777777" w:rsidR="00701F20" w:rsidRDefault="00000000">
            <w:pPr>
              <w:keepNext/>
              <w:keepLines/>
              <w:spacing w:after="0"/>
              <w:jc w:val="center"/>
              <w:rPr>
                <w:rFonts w:ascii="Arial" w:hAnsi="Arial"/>
                <w:sz w:val="18"/>
              </w:rPr>
            </w:pPr>
            <w:r>
              <w:rPr>
                <w:rFonts w:ascii="Arial" w:hAnsi="Arial"/>
                <w:sz w:val="18"/>
              </w:rPr>
              <w:t>24</w:t>
            </w:r>
          </w:p>
        </w:tc>
        <w:tc>
          <w:tcPr>
            <w:tcW w:w="1167" w:type="dxa"/>
          </w:tcPr>
          <w:p w14:paraId="2117B97F" w14:textId="77777777" w:rsidR="00701F20" w:rsidRDefault="00000000">
            <w:pPr>
              <w:keepNext/>
              <w:keepLines/>
              <w:spacing w:after="0"/>
              <w:jc w:val="center"/>
              <w:rPr>
                <w:rFonts w:ascii="Arial" w:hAnsi="Arial"/>
                <w:sz w:val="18"/>
              </w:rPr>
            </w:pPr>
            <w:r>
              <w:rPr>
                <w:rFonts w:ascii="Arial" w:hAnsi="Arial"/>
                <w:sz w:val="18"/>
              </w:rPr>
              <w:t>38</w:t>
            </w:r>
          </w:p>
        </w:tc>
        <w:tc>
          <w:tcPr>
            <w:tcW w:w="1168" w:type="dxa"/>
          </w:tcPr>
          <w:p w14:paraId="26341435" w14:textId="77777777" w:rsidR="00701F20" w:rsidRDefault="00000000">
            <w:pPr>
              <w:keepNext/>
              <w:keepLines/>
              <w:spacing w:after="0"/>
              <w:jc w:val="center"/>
              <w:rPr>
                <w:rFonts w:ascii="Arial" w:hAnsi="Arial"/>
                <w:sz w:val="18"/>
              </w:rPr>
            </w:pPr>
            <w:r>
              <w:rPr>
                <w:rFonts w:ascii="Arial" w:hAnsi="Arial"/>
                <w:sz w:val="18"/>
              </w:rPr>
              <w:t>51</w:t>
            </w:r>
          </w:p>
        </w:tc>
        <w:tc>
          <w:tcPr>
            <w:tcW w:w="1168" w:type="dxa"/>
          </w:tcPr>
          <w:p w14:paraId="36F7EB47" w14:textId="77777777" w:rsidR="00701F20" w:rsidRDefault="00000000">
            <w:pPr>
              <w:keepNext/>
              <w:keepLines/>
              <w:spacing w:after="0"/>
              <w:jc w:val="center"/>
              <w:rPr>
                <w:rFonts w:ascii="Arial" w:hAnsi="Arial"/>
                <w:sz w:val="18"/>
              </w:rPr>
            </w:pPr>
            <w:r>
              <w:rPr>
                <w:rFonts w:ascii="Arial" w:hAnsi="Arial"/>
                <w:sz w:val="18"/>
              </w:rPr>
              <w:t>78</w:t>
            </w:r>
          </w:p>
        </w:tc>
      </w:tr>
      <w:tr w:rsidR="00701F20" w14:paraId="3AA0ADF6" w14:textId="77777777">
        <w:trPr>
          <w:cantSplit/>
          <w:jc w:val="center"/>
        </w:trPr>
        <w:tc>
          <w:tcPr>
            <w:tcW w:w="1127" w:type="dxa"/>
          </w:tcPr>
          <w:p w14:paraId="752B66FA" w14:textId="77777777" w:rsidR="00701F20" w:rsidRDefault="00000000">
            <w:pPr>
              <w:keepNext/>
              <w:keepLines/>
              <w:spacing w:after="0"/>
              <w:jc w:val="center"/>
              <w:rPr>
                <w:rFonts w:ascii="Arial" w:hAnsi="Arial"/>
                <w:sz w:val="18"/>
              </w:rPr>
            </w:pPr>
            <w:r>
              <w:rPr>
                <w:rFonts w:ascii="Arial" w:hAnsi="Arial"/>
                <w:sz w:val="18"/>
              </w:rPr>
              <w:t>60</w:t>
            </w:r>
          </w:p>
        </w:tc>
        <w:tc>
          <w:tcPr>
            <w:tcW w:w="1167" w:type="dxa"/>
          </w:tcPr>
          <w:p w14:paraId="1D1A8626" w14:textId="77777777" w:rsidR="00701F20" w:rsidRDefault="00000000">
            <w:pPr>
              <w:keepNext/>
              <w:keepLines/>
              <w:spacing w:after="0"/>
              <w:jc w:val="center"/>
              <w:rPr>
                <w:rFonts w:ascii="Arial" w:hAnsi="Arial"/>
                <w:sz w:val="18"/>
              </w:rPr>
            </w:pPr>
            <w:ins w:id="32" w:author="Nokia" w:date="2024-11-04T09:16:00Z">
              <w:r>
                <w:rPr>
                  <w:rFonts w:ascii="Arial" w:hAnsi="Arial"/>
                  <w:sz w:val="18"/>
                </w:rPr>
                <w:t>N/A</w:t>
              </w:r>
            </w:ins>
          </w:p>
        </w:tc>
        <w:tc>
          <w:tcPr>
            <w:tcW w:w="1167" w:type="dxa"/>
          </w:tcPr>
          <w:p w14:paraId="1D992710" w14:textId="77777777" w:rsidR="00701F20" w:rsidRDefault="00000000">
            <w:pPr>
              <w:keepNext/>
              <w:keepLines/>
              <w:spacing w:after="0"/>
              <w:jc w:val="center"/>
              <w:rPr>
                <w:rFonts w:ascii="Arial" w:hAnsi="Arial"/>
                <w:sz w:val="18"/>
              </w:rPr>
            </w:pPr>
            <w:r>
              <w:rPr>
                <w:rFonts w:ascii="Arial" w:hAnsi="Arial"/>
                <w:sz w:val="18"/>
              </w:rPr>
              <w:t>N/A</w:t>
            </w:r>
          </w:p>
        </w:tc>
        <w:tc>
          <w:tcPr>
            <w:tcW w:w="1167" w:type="dxa"/>
          </w:tcPr>
          <w:p w14:paraId="177C60B0" w14:textId="77777777" w:rsidR="00701F20" w:rsidRDefault="00000000">
            <w:pPr>
              <w:keepNext/>
              <w:keepLines/>
              <w:spacing w:after="0"/>
              <w:jc w:val="center"/>
              <w:rPr>
                <w:rFonts w:ascii="Arial" w:hAnsi="Arial"/>
                <w:sz w:val="18"/>
              </w:rPr>
            </w:pPr>
            <w:r>
              <w:rPr>
                <w:rFonts w:ascii="Arial" w:hAnsi="Arial"/>
                <w:sz w:val="18"/>
              </w:rPr>
              <w:t>11</w:t>
            </w:r>
          </w:p>
        </w:tc>
        <w:tc>
          <w:tcPr>
            <w:tcW w:w="1167" w:type="dxa"/>
          </w:tcPr>
          <w:p w14:paraId="19960B8B" w14:textId="77777777" w:rsidR="00701F20" w:rsidRDefault="00000000">
            <w:pPr>
              <w:keepNext/>
              <w:keepLines/>
              <w:spacing w:after="0"/>
              <w:jc w:val="center"/>
              <w:rPr>
                <w:rFonts w:ascii="Arial" w:hAnsi="Arial"/>
                <w:sz w:val="18"/>
              </w:rPr>
            </w:pPr>
            <w:r>
              <w:rPr>
                <w:rFonts w:ascii="Arial" w:hAnsi="Arial"/>
                <w:sz w:val="18"/>
              </w:rPr>
              <w:t>18</w:t>
            </w:r>
          </w:p>
        </w:tc>
        <w:tc>
          <w:tcPr>
            <w:tcW w:w="1168" w:type="dxa"/>
          </w:tcPr>
          <w:p w14:paraId="2C45918A" w14:textId="77777777" w:rsidR="00701F20" w:rsidRDefault="00000000">
            <w:pPr>
              <w:keepNext/>
              <w:keepLines/>
              <w:spacing w:after="0"/>
              <w:jc w:val="center"/>
              <w:rPr>
                <w:rFonts w:ascii="Arial" w:hAnsi="Arial"/>
                <w:sz w:val="18"/>
              </w:rPr>
            </w:pPr>
            <w:r>
              <w:rPr>
                <w:rFonts w:ascii="Arial" w:hAnsi="Arial"/>
                <w:sz w:val="18"/>
              </w:rPr>
              <w:t>24</w:t>
            </w:r>
          </w:p>
        </w:tc>
        <w:tc>
          <w:tcPr>
            <w:tcW w:w="1168" w:type="dxa"/>
          </w:tcPr>
          <w:p w14:paraId="03ED1DE6" w14:textId="77777777" w:rsidR="00701F20" w:rsidRDefault="00000000">
            <w:pPr>
              <w:keepNext/>
              <w:keepLines/>
              <w:spacing w:after="0"/>
              <w:jc w:val="center"/>
              <w:rPr>
                <w:rFonts w:ascii="Arial" w:hAnsi="Arial"/>
                <w:sz w:val="18"/>
              </w:rPr>
            </w:pPr>
            <w:r>
              <w:rPr>
                <w:rFonts w:ascii="Arial" w:hAnsi="Arial"/>
                <w:sz w:val="18"/>
              </w:rPr>
              <w:t>38</w:t>
            </w:r>
          </w:p>
        </w:tc>
      </w:tr>
    </w:tbl>
    <w:p w14:paraId="413E930E" w14:textId="77777777" w:rsidR="00701F20" w:rsidRDefault="00701F20">
      <w:pPr>
        <w:rPr>
          <w:rFonts w:eastAsia="DengXian"/>
        </w:rPr>
      </w:pPr>
    </w:p>
    <w:p w14:paraId="189C4E04" w14:textId="77777777" w:rsidR="00701F20" w:rsidRDefault="00000000">
      <w:pPr>
        <w:keepNext/>
        <w:keepLines/>
        <w:spacing w:before="60"/>
        <w:jc w:val="center"/>
        <w:rPr>
          <w:rFonts w:ascii="Arial" w:eastAsia="Yu Mincho" w:hAnsi="Arial"/>
          <w:b/>
        </w:rPr>
      </w:pPr>
      <w:r>
        <w:rPr>
          <w:rFonts w:ascii="Arial" w:eastAsia="Yu Mincho" w:hAnsi="Arial"/>
          <w:b/>
        </w:rPr>
        <w:t>Table 5.3.2-2: Transmission bandwidth configuration N</w:t>
      </w:r>
      <w:r>
        <w:rPr>
          <w:rFonts w:ascii="Arial" w:eastAsia="Yu Mincho" w:hAnsi="Arial"/>
          <w:b/>
          <w:vertAlign w:val="subscript"/>
        </w:rPr>
        <w:t>RB</w:t>
      </w:r>
      <w:r>
        <w:rPr>
          <w:rFonts w:ascii="Arial" w:eastAsia="Yu Mincho" w:hAnsi="Arial"/>
          <w:b/>
        </w:rPr>
        <w:t xml:space="preserve"> for FR2-NTN</w:t>
      </w:r>
    </w:p>
    <w:tbl>
      <w:tblPr>
        <w:tblStyle w:val="TableGrid1a"/>
        <w:tblW w:w="0" w:type="auto"/>
        <w:jc w:val="center"/>
        <w:tblLayout w:type="fixed"/>
        <w:tblLook w:val="04A0" w:firstRow="1" w:lastRow="0" w:firstColumn="1" w:lastColumn="0" w:noHBand="0" w:noVBand="1"/>
      </w:tblPr>
      <w:tblGrid>
        <w:gridCol w:w="1221"/>
        <w:gridCol w:w="1189"/>
        <w:gridCol w:w="1134"/>
        <w:gridCol w:w="992"/>
        <w:gridCol w:w="1134"/>
      </w:tblGrid>
      <w:tr w:rsidR="00701F20" w14:paraId="3E6607E8" w14:textId="77777777">
        <w:trPr>
          <w:cantSplit/>
          <w:jc w:val="center"/>
        </w:trPr>
        <w:tc>
          <w:tcPr>
            <w:tcW w:w="1221" w:type="dxa"/>
            <w:tcBorders>
              <w:bottom w:val="nil"/>
            </w:tcBorders>
          </w:tcPr>
          <w:p w14:paraId="3F699F55" w14:textId="77777777" w:rsidR="00701F20" w:rsidRDefault="00000000">
            <w:pPr>
              <w:keepNext/>
              <w:keepLines/>
              <w:spacing w:after="0"/>
              <w:jc w:val="center"/>
              <w:rPr>
                <w:rFonts w:ascii="Arial" w:hAnsi="Arial"/>
                <w:b/>
                <w:sz w:val="18"/>
              </w:rPr>
            </w:pPr>
            <w:r>
              <w:rPr>
                <w:rFonts w:ascii="Arial" w:hAnsi="Arial"/>
                <w:b/>
                <w:sz w:val="18"/>
              </w:rPr>
              <w:t>SCS (kHz)</w:t>
            </w:r>
          </w:p>
        </w:tc>
        <w:tc>
          <w:tcPr>
            <w:tcW w:w="1189" w:type="dxa"/>
          </w:tcPr>
          <w:p w14:paraId="52125C57" w14:textId="77777777" w:rsidR="00701F20" w:rsidRDefault="00000000">
            <w:pPr>
              <w:keepNext/>
              <w:keepLines/>
              <w:spacing w:after="0"/>
              <w:jc w:val="center"/>
              <w:rPr>
                <w:rFonts w:ascii="Arial" w:hAnsi="Arial"/>
                <w:b/>
                <w:sz w:val="18"/>
              </w:rPr>
            </w:pPr>
            <w:r>
              <w:rPr>
                <w:rFonts w:ascii="Arial" w:hAnsi="Arial"/>
                <w:b/>
                <w:sz w:val="18"/>
              </w:rPr>
              <w:t>50 MHz</w:t>
            </w:r>
          </w:p>
        </w:tc>
        <w:tc>
          <w:tcPr>
            <w:tcW w:w="1134" w:type="dxa"/>
          </w:tcPr>
          <w:p w14:paraId="256D54FE" w14:textId="77777777" w:rsidR="00701F20" w:rsidRDefault="00000000">
            <w:pPr>
              <w:keepNext/>
              <w:keepLines/>
              <w:spacing w:after="0"/>
              <w:jc w:val="center"/>
              <w:rPr>
                <w:rFonts w:ascii="Arial" w:hAnsi="Arial"/>
                <w:b/>
                <w:sz w:val="18"/>
              </w:rPr>
            </w:pPr>
            <w:r>
              <w:rPr>
                <w:rFonts w:ascii="Arial" w:hAnsi="Arial"/>
                <w:b/>
                <w:sz w:val="18"/>
              </w:rPr>
              <w:t>100 MHz</w:t>
            </w:r>
          </w:p>
        </w:tc>
        <w:tc>
          <w:tcPr>
            <w:tcW w:w="992" w:type="dxa"/>
          </w:tcPr>
          <w:p w14:paraId="6E625083" w14:textId="77777777" w:rsidR="00701F20" w:rsidRDefault="00000000">
            <w:pPr>
              <w:keepNext/>
              <w:keepLines/>
              <w:spacing w:after="0"/>
              <w:jc w:val="center"/>
              <w:rPr>
                <w:rFonts w:ascii="Arial" w:hAnsi="Arial"/>
                <w:b/>
                <w:sz w:val="18"/>
              </w:rPr>
            </w:pPr>
            <w:r>
              <w:rPr>
                <w:rFonts w:ascii="Arial" w:hAnsi="Arial"/>
                <w:b/>
                <w:sz w:val="18"/>
              </w:rPr>
              <w:t>200 MHz</w:t>
            </w:r>
          </w:p>
        </w:tc>
        <w:tc>
          <w:tcPr>
            <w:tcW w:w="1134" w:type="dxa"/>
          </w:tcPr>
          <w:p w14:paraId="4CB7B34A" w14:textId="77777777" w:rsidR="00701F20" w:rsidRDefault="00000000">
            <w:pPr>
              <w:keepNext/>
              <w:keepLines/>
              <w:spacing w:after="0"/>
              <w:jc w:val="center"/>
              <w:rPr>
                <w:rFonts w:ascii="Arial" w:hAnsi="Arial"/>
                <w:b/>
                <w:sz w:val="18"/>
              </w:rPr>
            </w:pPr>
            <w:r>
              <w:rPr>
                <w:rFonts w:ascii="Arial" w:hAnsi="Arial"/>
                <w:b/>
                <w:sz w:val="18"/>
              </w:rPr>
              <w:t>400 MHz</w:t>
            </w:r>
          </w:p>
        </w:tc>
      </w:tr>
      <w:tr w:rsidR="00701F20" w14:paraId="18F9FAE1" w14:textId="77777777">
        <w:trPr>
          <w:cantSplit/>
          <w:jc w:val="center"/>
        </w:trPr>
        <w:tc>
          <w:tcPr>
            <w:tcW w:w="1221" w:type="dxa"/>
            <w:tcBorders>
              <w:top w:val="nil"/>
            </w:tcBorders>
          </w:tcPr>
          <w:p w14:paraId="6B4A29F1" w14:textId="77777777" w:rsidR="00701F20" w:rsidRDefault="00701F20">
            <w:pPr>
              <w:keepNext/>
              <w:keepLines/>
              <w:spacing w:after="0"/>
              <w:jc w:val="center"/>
              <w:rPr>
                <w:rFonts w:ascii="Arial" w:hAnsi="Arial"/>
                <w:b/>
                <w:sz w:val="18"/>
              </w:rPr>
            </w:pPr>
          </w:p>
        </w:tc>
        <w:tc>
          <w:tcPr>
            <w:tcW w:w="1189" w:type="dxa"/>
          </w:tcPr>
          <w:p w14:paraId="1737FA84" w14:textId="77777777" w:rsidR="00701F20" w:rsidRDefault="00000000">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c>
          <w:tcPr>
            <w:tcW w:w="1134" w:type="dxa"/>
          </w:tcPr>
          <w:p w14:paraId="59924616" w14:textId="77777777" w:rsidR="00701F20" w:rsidRDefault="00000000">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c>
          <w:tcPr>
            <w:tcW w:w="992" w:type="dxa"/>
          </w:tcPr>
          <w:p w14:paraId="5B97934E" w14:textId="77777777" w:rsidR="00701F20" w:rsidRDefault="00000000">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c>
          <w:tcPr>
            <w:tcW w:w="1134" w:type="dxa"/>
          </w:tcPr>
          <w:p w14:paraId="60FB04F4" w14:textId="77777777" w:rsidR="00701F20" w:rsidRDefault="00000000">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r>
      <w:tr w:rsidR="00701F20" w14:paraId="729D2CDE" w14:textId="77777777">
        <w:trPr>
          <w:cantSplit/>
          <w:jc w:val="center"/>
        </w:trPr>
        <w:tc>
          <w:tcPr>
            <w:tcW w:w="1221" w:type="dxa"/>
          </w:tcPr>
          <w:p w14:paraId="491A5557" w14:textId="77777777" w:rsidR="00701F20" w:rsidRDefault="00000000">
            <w:pPr>
              <w:keepNext/>
              <w:keepLines/>
              <w:spacing w:after="0"/>
              <w:jc w:val="center"/>
              <w:rPr>
                <w:rFonts w:ascii="Arial" w:hAnsi="Arial"/>
                <w:sz w:val="18"/>
              </w:rPr>
            </w:pPr>
            <w:r>
              <w:rPr>
                <w:rFonts w:ascii="Arial" w:hAnsi="Arial"/>
                <w:sz w:val="18"/>
              </w:rPr>
              <w:t>60</w:t>
            </w:r>
          </w:p>
        </w:tc>
        <w:tc>
          <w:tcPr>
            <w:tcW w:w="1189" w:type="dxa"/>
          </w:tcPr>
          <w:p w14:paraId="1248CF03" w14:textId="77777777" w:rsidR="00701F20" w:rsidRDefault="00000000">
            <w:pPr>
              <w:keepNext/>
              <w:keepLines/>
              <w:spacing w:after="0"/>
              <w:jc w:val="center"/>
              <w:rPr>
                <w:rFonts w:ascii="Arial" w:hAnsi="Arial"/>
                <w:sz w:val="18"/>
              </w:rPr>
            </w:pPr>
            <w:r>
              <w:rPr>
                <w:rFonts w:ascii="Arial" w:hAnsi="Arial"/>
                <w:sz w:val="18"/>
              </w:rPr>
              <w:t>66</w:t>
            </w:r>
          </w:p>
        </w:tc>
        <w:tc>
          <w:tcPr>
            <w:tcW w:w="1134" w:type="dxa"/>
          </w:tcPr>
          <w:p w14:paraId="0E3A68DB" w14:textId="77777777" w:rsidR="00701F20" w:rsidRDefault="00000000">
            <w:pPr>
              <w:keepNext/>
              <w:keepLines/>
              <w:spacing w:after="0"/>
              <w:jc w:val="center"/>
              <w:rPr>
                <w:rFonts w:ascii="Arial" w:hAnsi="Arial"/>
                <w:sz w:val="18"/>
              </w:rPr>
            </w:pPr>
            <w:r>
              <w:rPr>
                <w:rFonts w:ascii="Arial" w:hAnsi="Arial"/>
                <w:sz w:val="18"/>
              </w:rPr>
              <w:t>132</w:t>
            </w:r>
          </w:p>
        </w:tc>
        <w:tc>
          <w:tcPr>
            <w:tcW w:w="992" w:type="dxa"/>
          </w:tcPr>
          <w:p w14:paraId="71D546F6" w14:textId="77777777" w:rsidR="00701F20" w:rsidRDefault="00000000">
            <w:pPr>
              <w:keepNext/>
              <w:keepLines/>
              <w:spacing w:after="0"/>
              <w:jc w:val="center"/>
              <w:rPr>
                <w:rFonts w:ascii="Arial" w:hAnsi="Arial"/>
                <w:sz w:val="18"/>
              </w:rPr>
            </w:pPr>
            <w:r>
              <w:rPr>
                <w:rFonts w:ascii="Arial" w:hAnsi="Arial"/>
                <w:sz w:val="18"/>
              </w:rPr>
              <w:t>264</w:t>
            </w:r>
          </w:p>
        </w:tc>
        <w:tc>
          <w:tcPr>
            <w:tcW w:w="1134" w:type="dxa"/>
          </w:tcPr>
          <w:p w14:paraId="1E104E6B" w14:textId="77777777" w:rsidR="00701F20" w:rsidRDefault="00000000">
            <w:pPr>
              <w:keepNext/>
              <w:keepLines/>
              <w:spacing w:after="0"/>
              <w:jc w:val="center"/>
              <w:rPr>
                <w:rFonts w:ascii="Arial" w:hAnsi="Arial"/>
                <w:sz w:val="18"/>
              </w:rPr>
            </w:pPr>
            <w:r>
              <w:rPr>
                <w:rFonts w:ascii="Arial" w:hAnsi="Arial"/>
                <w:sz w:val="18"/>
              </w:rPr>
              <w:t>N/A</w:t>
            </w:r>
          </w:p>
        </w:tc>
      </w:tr>
      <w:tr w:rsidR="00701F20" w14:paraId="2300D99E" w14:textId="77777777">
        <w:trPr>
          <w:cantSplit/>
          <w:jc w:val="center"/>
        </w:trPr>
        <w:tc>
          <w:tcPr>
            <w:tcW w:w="1221" w:type="dxa"/>
          </w:tcPr>
          <w:p w14:paraId="12CF443A" w14:textId="77777777" w:rsidR="00701F20" w:rsidRDefault="00000000">
            <w:pPr>
              <w:keepNext/>
              <w:keepLines/>
              <w:spacing w:after="0"/>
              <w:jc w:val="center"/>
              <w:rPr>
                <w:rFonts w:ascii="Arial" w:hAnsi="Arial"/>
                <w:sz w:val="18"/>
              </w:rPr>
            </w:pPr>
            <w:r>
              <w:rPr>
                <w:rFonts w:ascii="Arial" w:hAnsi="Arial"/>
                <w:sz w:val="18"/>
              </w:rPr>
              <w:t>120</w:t>
            </w:r>
          </w:p>
        </w:tc>
        <w:tc>
          <w:tcPr>
            <w:tcW w:w="1189" w:type="dxa"/>
          </w:tcPr>
          <w:p w14:paraId="3479170C" w14:textId="77777777" w:rsidR="00701F20" w:rsidRDefault="00000000">
            <w:pPr>
              <w:keepNext/>
              <w:keepLines/>
              <w:spacing w:after="0"/>
              <w:jc w:val="center"/>
              <w:rPr>
                <w:rFonts w:ascii="Arial" w:hAnsi="Arial"/>
                <w:sz w:val="18"/>
              </w:rPr>
            </w:pPr>
            <w:r>
              <w:rPr>
                <w:rFonts w:ascii="Arial" w:hAnsi="Arial"/>
                <w:sz w:val="18"/>
              </w:rPr>
              <w:t>32</w:t>
            </w:r>
          </w:p>
        </w:tc>
        <w:tc>
          <w:tcPr>
            <w:tcW w:w="1134" w:type="dxa"/>
          </w:tcPr>
          <w:p w14:paraId="2476071F" w14:textId="77777777" w:rsidR="00701F20" w:rsidRDefault="00000000">
            <w:pPr>
              <w:keepNext/>
              <w:keepLines/>
              <w:spacing w:after="0"/>
              <w:jc w:val="center"/>
              <w:rPr>
                <w:rFonts w:ascii="Arial" w:hAnsi="Arial"/>
                <w:sz w:val="18"/>
              </w:rPr>
            </w:pPr>
            <w:r>
              <w:rPr>
                <w:rFonts w:ascii="Arial" w:hAnsi="Arial"/>
                <w:sz w:val="18"/>
              </w:rPr>
              <w:t>66</w:t>
            </w:r>
          </w:p>
        </w:tc>
        <w:tc>
          <w:tcPr>
            <w:tcW w:w="992" w:type="dxa"/>
          </w:tcPr>
          <w:p w14:paraId="5EFBE8FB" w14:textId="77777777" w:rsidR="00701F20" w:rsidRDefault="00000000">
            <w:pPr>
              <w:keepNext/>
              <w:keepLines/>
              <w:spacing w:after="0"/>
              <w:jc w:val="center"/>
              <w:rPr>
                <w:rFonts w:ascii="Arial" w:hAnsi="Arial"/>
                <w:sz w:val="18"/>
              </w:rPr>
            </w:pPr>
            <w:r>
              <w:rPr>
                <w:rFonts w:ascii="Arial" w:hAnsi="Arial"/>
                <w:sz w:val="18"/>
              </w:rPr>
              <w:t>132</w:t>
            </w:r>
          </w:p>
        </w:tc>
        <w:tc>
          <w:tcPr>
            <w:tcW w:w="1134" w:type="dxa"/>
          </w:tcPr>
          <w:p w14:paraId="0125D249" w14:textId="77777777" w:rsidR="00701F20" w:rsidRDefault="00000000">
            <w:pPr>
              <w:keepNext/>
              <w:keepLines/>
              <w:spacing w:after="0"/>
              <w:jc w:val="center"/>
              <w:rPr>
                <w:rFonts w:ascii="Arial" w:hAnsi="Arial"/>
                <w:sz w:val="18"/>
              </w:rPr>
            </w:pPr>
            <w:r>
              <w:rPr>
                <w:rFonts w:ascii="Arial" w:hAnsi="Arial"/>
                <w:sz w:val="18"/>
              </w:rPr>
              <w:t>264</w:t>
            </w:r>
          </w:p>
        </w:tc>
      </w:tr>
    </w:tbl>
    <w:p w14:paraId="72A9447C" w14:textId="77777777" w:rsidR="00701F20" w:rsidRDefault="00701F20">
      <w:pPr>
        <w:rPr>
          <w:rFonts w:eastAsia="DengXian"/>
        </w:rPr>
      </w:pPr>
    </w:p>
    <w:p w14:paraId="62B53654" w14:textId="77777777" w:rsidR="00701F20" w:rsidRDefault="00000000">
      <w:pPr>
        <w:keepLines/>
        <w:ind w:left="1135" w:hanging="851"/>
        <w:rPr>
          <w:rFonts w:eastAsia="Yu Mincho"/>
        </w:rPr>
      </w:pPr>
      <w:r>
        <w:rPr>
          <w:rFonts w:eastAsia="Yu Mincho"/>
        </w:rPr>
        <w:t>NOTE:</w:t>
      </w:r>
      <w:r>
        <w:rPr>
          <w:rFonts w:eastAsia="Yu Mincho"/>
        </w:rPr>
        <w:tab/>
      </w:r>
      <w:r>
        <w:rPr>
          <w:rFonts w:eastAsia="DengXian"/>
        </w:rPr>
        <w:t xml:space="preserve">All Tx and Rx requirements are defined based on </w:t>
      </w:r>
      <w:r>
        <w:rPr>
          <w:rFonts w:eastAsia="DengXian"/>
          <w:i/>
        </w:rPr>
        <w:t>transmission bandwidth configuration</w:t>
      </w:r>
      <w:r>
        <w:rPr>
          <w:rFonts w:eastAsia="DengXian"/>
        </w:rPr>
        <w:t xml:space="preserve"> specified in </w:t>
      </w:r>
      <w:r>
        <w:rPr>
          <w:rFonts w:eastAsia="Yu Mincho"/>
        </w:rPr>
        <w:t>table 5.3.2-1 for FR1-NTN and table 5.3.2-2 for FR2-NTN.</w:t>
      </w:r>
    </w:p>
    <w:p w14:paraId="5CF21EB0" w14:textId="77777777" w:rsidR="00701F20" w:rsidRDefault="00000000">
      <w:pPr>
        <w:keepNext/>
        <w:keepLines/>
        <w:spacing w:before="120"/>
        <w:ind w:left="1134" w:hanging="1134"/>
        <w:outlineLvl w:val="2"/>
        <w:rPr>
          <w:rFonts w:ascii="Arial" w:eastAsia="Yu Mincho" w:hAnsi="Arial"/>
          <w:sz w:val="28"/>
        </w:rPr>
      </w:pPr>
      <w:bookmarkStart w:id="33" w:name="_Toc13080139"/>
      <w:bookmarkStart w:id="34" w:name="_Toc29811635"/>
      <w:bookmarkStart w:id="35" w:name="_Toc36817187"/>
      <w:bookmarkStart w:id="36" w:name="_Toc37260103"/>
      <w:bookmarkStart w:id="37" w:name="_Toc37267491"/>
      <w:bookmarkStart w:id="38" w:name="_Toc44712093"/>
      <w:bookmarkStart w:id="39" w:name="_Toc45893406"/>
      <w:bookmarkStart w:id="40" w:name="_Toc53178584"/>
      <w:bookmarkStart w:id="41" w:name="_Toc53178133"/>
      <w:bookmarkStart w:id="42" w:name="_Toc67916576"/>
      <w:bookmarkStart w:id="43" w:name="_Toc104310968"/>
      <w:bookmarkStart w:id="44" w:name="_Toc74663174"/>
      <w:bookmarkStart w:id="45" w:name="_Toc106176981"/>
      <w:bookmarkStart w:id="46" w:name="_Toc82621714"/>
      <w:bookmarkStart w:id="47" w:name="_Toc114242149"/>
      <w:bookmarkStart w:id="48" w:name="_Toc123044093"/>
      <w:bookmarkStart w:id="49" w:name="_Toc106126668"/>
      <w:bookmarkStart w:id="50" w:name="_Toc61179280"/>
      <w:bookmarkStart w:id="51" w:name="_Toc61178810"/>
      <w:bookmarkStart w:id="52" w:name="_Toc90422561"/>
      <w:bookmarkStart w:id="53" w:name="_Toc124157732"/>
      <w:bookmarkStart w:id="54" w:name="_Toc124259655"/>
      <w:bookmarkStart w:id="55" w:name="_Toc138884051"/>
      <w:bookmarkStart w:id="56" w:name="_Toc145643252"/>
      <w:bookmarkStart w:id="57" w:name="_Toc130584726"/>
      <w:bookmarkStart w:id="58" w:name="_Toc137464382"/>
      <w:bookmarkStart w:id="59" w:name="_Toc155776974"/>
      <w:bookmarkStart w:id="60" w:name="_Toc169713618"/>
      <w:bookmarkStart w:id="61" w:name="_Toc155472086"/>
      <w:bookmarkStart w:id="62" w:name="_Toc161668310"/>
      <w:bookmarkStart w:id="63" w:name="_Toc176445169"/>
      <w:r>
        <w:rPr>
          <w:rFonts w:ascii="Arial" w:eastAsia="Yu Mincho" w:hAnsi="Arial"/>
          <w:sz w:val="28"/>
        </w:rPr>
        <w:t>5.3.3</w:t>
      </w:r>
      <w:r>
        <w:rPr>
          <w:rFonts w:ascii="Arial" w:eastAsia="Yu Mincho" w:hAnsi="Arial"/>
          <w:sz w:val="28"/>
        </w:rPr>
        <w:tab/>
        <w:t xml:space="preserve">Minimum </w:t>
      </w:r>
      <w:proofErr w:type="spellStart"/>
      <w:r>
        <w:rPr>
          <w:rFonts w:ascii="Arial" w:eastAsia="Yu Mincho" w:hAnsi="Arial"/>
          <w:sz w:val="28"/>
        </w:rPr>
        <w:t>guardband</w:t>
      </w:r>
      <w:proofErr w:type="spellEnd"/>
      <w:r>
        <w:rPr>
          <w:rFonts w:ascii="Arial" w:eastAsia="Yu Mincho" w:hAnsi="Arial"/>
          <w:sz w:val="28"/>
        </w:rPr>
        <w:t xml:space="preserve"> and transmission bandwidth configuration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F902E89" w14:textId="77777777" w:rsidR="00701F20" w:rsidRDefault="00000000">
      <w:pPr>
        <w:rPr>
          <w:rFonts w:eastAsia="Yu Mincho"/>
        </w:rPr>
      </w:pPr>
      <w:r>
        <w:rPr>
          <w:rFonts w:eastAsia="Yu Mincho"/>
        </w:rPr>
        <w:t>The minimum guard</w:t>
      </w:r>
      <w:r>
        <w:rPr>
          <w:rFonts w:eastAsia="DengXian" w:hint="eastAsia"/>
        </w:rPr>
        <w:t xml:space="preserve"> </w:t>
      </w:r>
      <w:r>
        <w:rPr>
          <w:rFonts w:eastAsia="Yu Mincho"/>
        </w:rPr>
        <w:t xml:space="preserve">band for each </w:t>
      </w:r>
      <w:r>
        <w:rPr>
          <w:rFonts w:eastAsia="Yu Mincho"/>
          <w:i/>
        </w:rPr>
        <w:t>SAN channel bandwidth</w:t>
      </w:r>
      <w:r>
        <w:rPr>
          <w:rFonts w:eastAsia="Yu Mincho"/>
        </w:rPr>
        <w:t xml:space="preserve"> and SCS is specified in table 5.3.3-1 for FR1-NTN and in table 5.3.3-2 for FR2-NTN.</w:t>
      </w:r>
    </w:p>
    <w:p w14:paraId="69562D7C" w14:textId="77777777" w:rsidR="00701F20" w:rsidRDefault="00000000">
      <w:pPr>
        <w:keepNext/>
        <w:keepLines/>
        <w:spacing w:before="60"/>
        <w:jc w:val="center"/>
        <w:rPr>
          <w:rFonts w:ascii="Arial" w:eastAsia="Yu Mincho" w:hAnsi="Arial"/>
          <w:b/>
        </w:rPr>
      </w:pPr>
      <w:r>
        <w:rPr>
          <w:rFonts w:ascii="Arial" w:eastAsia="Yu Mincho" w:hAnsi="Arial"/>
          <w:b/>
        </w:rPr>
        <w:t>Table 5.3.3-1: Minimum guard</w:t>
      </w:r>
      <w:r>
        <w:rPr>
          <w:rFonts w:ascii="Arial" w:eastAsia="DengXian" w:hAnsi="Arial" w:hint="eastAsia"/>
          <w:b/>
          <w:lang w:eastAsia="zh-CN"/>
        </w:rPr>
        <w:t xml:space="preserve"> </w:t>
      </w:r>
      <w:r>
        <w:rPr>
          <w:rFonts w:ascii="Arial" w:eastAsia="Yu Mincho" w:hAnsi="Arial"/>
          <w:b/>
        </w:rPr>
        <w:t>band (kHz) (FR1-NTN)</w:t>
      </w:r>
    </w:p>
    <w:tbl>
      <w:tblPr>
        <w:tblStyle w:val="TableGrid1a"/>
        <w:tblW w:w="8208" w:type="dxa"/>
        <w:jc w:val="center"/>
        <w:tblLayout w:type="fixed"/>
        <w:tblLook w:val="04A0" w:firstRow="1" w:lastRow="0" w:firstColumn="1" w:lastColumn="0" w:noHBand="0" w:noVBand="1"/>
      </w:tblPr>
      <w:tblGrid>
        <w:gridCol w:w="1191"/>
        <w:gridCol w:w="1169"/>
        <w:gridCol w:w="1169"/>
        <w:gridCol w:w="1170"/>
        <w:gridCol w:w="1169"/>
        <w:gridCol w:w="1170"/>
        <w:gridCol w:w="1170"/>
      </w:tblGrid>
      <w:tr w:rsidR="00701F20" w14:paraId="344D5A80" w14:textId="77777777">
        <w:trPr>
          <w:cantSplit/>
          <w:jc w:val="center"/>
        </w:trPr>
        <w:tc>
          <w:tcPr>
            <w:tcW w:w="1191" w:type="dxa"/>
          </w:tcPr>
          <w:p w14:paraId="2A1BE795" w14:textId="77777777" w:rsidR="00701F20" w:rsidRDefault="00000000">
            <w:pPr>
              <w:keepNext/>
              <w:keepLines/>
              <w:spacing w:after="0"/>
              <w:jc w:val="center"/>
              <w:rPr>
                <w:rFonts w:ascii="Arial" w:hAnsi="Arial"/>
                <w:b/>
                <w:sz w:val="18"/>
              </w:rPr>
            </w:pPr>
            <w:bookmarkStart w:id="64" w:name="_Hlk500346105"/>
            <w:r>
              <w:rPr>
                <w:rFonts w:ascii="Arial" w:hAnsi="Arial"/>
                <w:b/>
                <w:sz w:val="16"/>
                <w:szCs w:val="16"/>
              </w:rPr>
              <w:t>SCS (kHz)</w:t>
            </w:r>
          </w:p>
        </w:tc>
        <w:tc>
          <w:tcPr>
            <w:tcW w:w="1169" w:type="dxa"/>
          </w:tcPr>
          <w:p w14:paraId="0B900A6F" w14:textId="77777777" w:rsidR="00701F20" w:rsidRDefault="00000000">
            <w:pPr>
              <w:keepNext/>
              <w:keepLines/>
              <w:spacing w:after="0"/>
              <w:jc w:val="center"/>
              <w:rPr>
                <w:rFonts w:ascii="Arial" w:hAnsi="Arial"/>
                <w:b/>
                <w:sz w:val="16"/>
                <w:szCs w:val="16"/>
              </w:rPr>
            </w:pPr>
            <w:ins w:id="65" w:author="Nokia" w:date="2024-11-04T09:17:00Z">
              <w:r>
                <w:rPr>
                  <w:rFonts w:ascii="Arial" w:hAnsi="Arial"/>
                  <w:b/>
                  <w:sz w:val="16"/>
                  <w:szCs w:val="16"/>
                </w:rPr>
                <w:t>3</w:t>
              </w:r>
              <w:r>
                <w:rPr>
                  <w:rFonts w:ascii="Arial" w:hAnsi="Arial" w:hint="eastAsia"/>
                  <w:b/>
                  <w:sz w:val="16"/>
                  <w:szCs w:val="16"/>
                  <w:lang w:eastAsia="zh-CN"/>
                </w:rPr>
                <w:t xml:space="preserve"> </w:t>
              </w:r>
              <w:r>
                <w:rPr>
                  <w:rFonts w:ascii="Arial" w:hAnsi="Arial"/>
                  <w:b/>
                  <w:sz w:val="16"/>
                  <w:szCs w:val="16"/>
                </w:rPr>
                <w:t>MHz</w:t>
              </w:r>
            </w:ins>
          </w:p>
        </w:tc>
        <w:tc>
          <w:tcPr>
            <w:tcW w:w="1169" w:type="dxa"/>
          </w:tcPr>
          <w:p w14:paraId="2FED0CDB" w14:textId="77777777" w:rsidR="00701F20" w:rsidRDefault="00000000">
            <w:pPr>
              <w:keepNext/>
              <w:keepLines/>
              <w:spacing w:after="0"/>
              <w:jc w:val="center"/>
              <w:rPr>
                <w:rFonts w:ascii="Arial" w:hAnsi="Arial"/>
                <w:b/>
                <w:sz w:val="18"/>
              </w:rPr>
            </w:pPr>
            <w:r>
              <w:rPr>
                <w:rFonts w:ascii="Arial" w:hAnsi="Arial"/>
                <w:b/>
                <w:sz w:val="16"/>
                <w:szCs w:val="16"/>
              </w:rPr>
              <w:t>5</w:t>
            </w:r>
            <w:r>
              <w:rPr>
                <w:rFonts w:ascii="Arial" w:hAnsi="Arial" w:hint="eastAsia"/>
                <w:b/>
                <w:sz w:val="16"/>
                <w:szCs w:val="16"/>
                <w:lang w:eastAsia="zh-CN"/>
              </w:rPr>
              <w:t xml:space="preserve"> </w:t>
            </w:r>
            <w:r>
              <w:rPr>
                <w:rFonts w:ascii="Arial" w:hAnsi="Arial"/>
                <w:b/>
                <w:sz w:val="16"/>
                <w:szCs w:val="16"/>
              </w:rPr>
              <w:t>MHz</w:t>
            </w:r>
          </w:p>
        </w:tc>
        <w:tc>
          <w:tcPr>
            <w:tcW w:w="1170" w:type="dxa"/>
          </w:tcPr>
          <w:p w14:paraId="341300CE" w14:textId="77777777" w:rsidR="00701F20" w:rsidRDefault="00000000">
            <w:pPr>
              <w:keepNext/>
              <w:keepLines/>
              <w:spacing w:after="0"/>
              <w:jc w:val="center"/>
              <w:rPr>
                <w:rFonts w:ascii="Arial" w:hAnsi="Arial"/>
                <w:b/>
                <w:sz w:val="18"/>
              </w:rPr>
            </w:pPr>
            <w:r>
              <w:rPr>
                <w:rFonts w:ascii="Arial" w:hAnsi="Arial"/>
                <w:b/>
                <w:sz w:val="16"/>
                <w:szCs w:val="16"/>
              </w:rPr>
              <w:t>10</w:t>
            </w:r>
            <w:r>
              <w:rPr>
                <w:rFonts w:ascii="Arial" w:hAnsi="Arial" w:hint="eastAsia"/>
                <w:b/>
                <w:sz w:val="16"/>
                <w:szCs w:val="16"/>
                <w:lang w:eastAsia="zh-CN"/>
              </w:rPr>
              <w:t xml:space="preserve"> </w:t>
            </w:r>
            <w:r>
              <w:rPr>
                <w:rFonts w:ascii="Arial" w:hAnsi="Arial"/>
                <w:b/>
                <w:sz w:val="16"/>
                <w:szCs w:val="16"/>
              </w:rPr>
              <w:t>MHz</w:t>
            </w:r>
          </w:p>
        </w:tc>
        <w:tc>
          <w:tcPr>
            <w:tcW w:w="1169" w:type="dxa"/>
          </w:tcPr>
          <w:p w14:paraId="5812B11B" w14:textId="77777777" w:rsidR="00701F20" w:rsidRDefault="00000000">
            <w:pPr>
              <w:keepNext/>
              <w:keepLines/>
              <w:spacing w:after="0"/>
              <w:jc w:val="center"/>
              <w:rPr>
                <w:rFonts w:ascii="Arial" w:hAnsi="Arial"/>
                <w:b/>
                <w:sz w:val="18"/>
              </w:rPr>
            </w:pPr>
            <w:r>
              <w:rPr>
                <w:rFonts w:ascii="Arial" w:hAnsi="Arial"/>
                <w:b/>
                <w:sz w:val="16"/>
                <w:szCs w:val="16"/>
              </w:rPr>
              <w:t>15</w:t>
            </w:r>
            <w:r>
              <w:rPr>
                <w:rFonts w:ascii="Arial" w:hAnsi="Arial" w:hint="eastAsia"/>
                <w:b/>
                <w:sz w:val="16"/>
                <w:szCs w:val="16"/>
                <w:lang w:eastAsia="zh-CN"/>
              </w:rPr>
              <w:t xml:space="preserve"> </w:t>
            </w:r>
            <w:r>
              <w:rPr>
                <w:rFonts w:ascii="Arial" w:hAnsi="Arial"/>
                <w:b/>
                <w:sz w:val="16"/>
                <w:szCs w:val="16"/>
              </w:rPr>
              <w:t>MHz</w:t>
            </w:r>
          </w:p>
        </w:tc>
        <w:tc>
          <w:tcPr>
            <w:tcW w:w="1170" w:type="dxa"/>
          </w:tcPr>
          <w:p w14:paraId="60214394" w14:textId="77777777" w:rsidR="00701F20" w:rsidRDefault="00000000">
            <w:pPr>
              <w:keepNext/>
              <w:keepLines/>
              <w:spacing w:after="0"/>
              <w:jc w:val="center"/>
              <w:rPr>
                <w:rFonts w:ascii="Arial" w:hAnsi="Arial"/>
                <w:b/>
                <w:sz w:val="18"/>
              </w:rPr>
            </w:pPr>
            <w:r>
              <w:rPr>
                <w:rFonts w:ascii="Arial" w:hAnsi="Arial"/>
                <w:b/>
                <w:sz w:val="16"/>
                <w:szCs w:val="16"/>
              </w:rPr>
              <w:t>20</w:t>
            </w:r>
            <w:r>
              <w:rPr>
                <w:rFonts w:ascii="Arial" w:hAnsi="Arial" w:hint="eastAsia"/>
                <w:b/>
                <w:sz w:val="16"/>
                <w:szCs w:val="16"/>
                <w:lang w:eastAsia="zh-CN"/>
              </w:rPr>
              <w:t xml:space="preserve"> </w:t>
            </w:r>
            <w:r>
              <w:rPr>
                <w:rFonts w:ascii="Arial" w:hAnsi="Arial"/>
                <w:b/>
                <w:sz w:val="16"/>
                <w:szCs w:val="16"/>
              </w:rPr>
              <w:t>MHz</w:t>
            </w:r>
          </w:p>
        </w:tc>
        <w:tc>
          <w:tcPr>
            <w:tcW w:w="1170" w:type="dxa"/>
          </w:tcPr>
          <w:p w14:paraId="772A7EBF" w14:textId="77777777" w:rsidR="00701F20" w:rsidRDefault="00000000">
            <w:pPr>
              <w:keepNext/>
              <w:keepLines/>
              <w:spacing w:after="0"/>
              <w:jc w:val="center"/>
              <w:rPr>
                <w:rFonts w:ascii="Arial" w:hAnsi="Arial"/>
                <w:b/>
                <w:sz w:val="16"/>
                <w:szCs w:val="16"/>
              </w:rPr>
            </w:pPr>
            <w:r>
              <w:rPr>
                <w:rFonts w:ascii="Arial" w:hAnsi="Arial"/>
                <w:b/>
                <w:sz w:val="16"/>
                <w:szCs w:val="16"/>
              </w:rPr>
              <w:t>30 MHz</w:t>
            </w:r>
          </w:p>
        </w:tc>
      </w:tr>
      <w:tr w:rsidR="00701F20" w14:paraId="7048E33B" w14:textId="77777777">
        <w:trPr>
          <w:cantSplit/>
          <w:jc w:val="center"/>
        </w:trPr>
        <w:tc>
          <w:tcPr>
            <w:tcW w:w="1191" w:type="dxa"/>
          </w:tcPr>
          <w:p w14:paraId="1695B6BF" w14:textId="77777777" w:rsidR="00701F20" w:rsidRDefault="00000000">
            <w:pPr>
              <w:keepNext/>
              <w:keepLines/>
              <w:spacing w:after="0"/>
              <w:jc w:val="center"/>
              <w:rPr>
                <w:rFonts w:ascii="Arial" w:hAnsi="Arial"/>
                <w:sz w:val="18"/>
              </w:rPr>
            </w:pPr>
            <w:r>
              <w:rPr>
                <w:rFonts w:ascii="Arial" w:hAnsi="Arial"/>
                <w:sz w:val="18"/>
              </w:rPr>
              <w:t>15</w:t>
            </w:r>
          </w:p>
        </w:tc>
        <w:tc>
          <w:tcPr>
            <w:tcW w:w="1169" w:type="dxa"/>
          </w:tcPr>
          <w:p w14:paraId="0890737D" w14:textId="77777777" w:rsidR="00701F20" w:rsidRDefault="00000000">
            <w:pPr>
              <w:keepNext/>
              <w:keepLines/>
              <w:spacing w:after="0"/>
              <w:jc w:val="center"/>
              <w:rPr>
                <w:rFonts w:ascii="Arial" w:hAnsi="Arial"/>
                <w:sz w:val="18"/>
              </w:rPr>
            </w:pPr>
            <w:ins w:id="66" w:author="Nokia" w:date="2024-11-04T09:17:00Z">
              <w:r>
                <w:rPr>
                  <w:rFonts w:ascii="Arial" w:hAnsi="Arial"/>
                  <w:sz w:val="18"/>
                </w:rPr>
                <w:t>142.5</w:t>
              </w:r>
            </w:ins>
          </w:p>
        </w:tc>
        <w:tc>
          <w:tcPr>
            <w:tcW w:w="1169" w:type="dxa"/>
          </w:tcPr>
          <w:p w14:paraId="28AB3B6F" w14:textId="77777777" w:rsidR="00701F20" w:rsidRDefault="00000000">
            <w:pPr>
              <w:keepNext/>
              <w:keepLines/>
              <w:spacing w:after="0"/>
              <w:jc w:val="center"/>
              <w:rPr>
                <w:rFonts w:ascii="Arial" w:hAnsi="Arial"/>
                <w:sz w:val="18"/>
              </w:rPr>
            </w:pPr>
            <w:r>
              <w:rPr>
                <w:rFonts w:ascii="Arial" w:hAnsi="Arial"/>
                <w:sz w:val="18"/>
              </w:rPr>
              <w:t>242.5</w:t>
            </w:r>
          </w:p>
        </w:tc>
        <w:tc>
          <w:tcPr>
            <w:tcW w:w="1170" w:type="dxa"/>
          </w:tcPr>
          <w:p w14:paraId="4C13CD91" w14:textId="77777777" w:rsidR="00701F20" w:rsidRDefault="00000000">
            <w:pPr>
              <w:keepNext/>
              <w:keepLines/>
              <w:spacing w:after="0"/>
              <w:jc w:val="center"/>
              <w:rPr>
                <w:rFonts w:ascii="Arial" w:hAnsi="Arial"/>
                <w:sz w:val="18"/>
              </w:rPr>
            </w:pPr>
            <w:r>
              <w:rPr>
                <w:rFonts w:ascii="Arial" w:hAnsi="Arial"/>
                <w:sz w:val="18"/>
              </w:rPr>
              <w:t>312.5</w:t>
            </w:r>
          </w:p>
        </w:tc>
        <w:tc>
          <w:tcPr>
            <w:tcW w:w="1169" w:type="dxa"/>
          </w:tcPr>
          <w:p w14:paraId="2EC20F04" w14:textId="77777777" w:rsidR="00701F20" w:rsidRDefault="00000000">
            <w:pPr>
              <w:keepNext/>
              <w:keepLines/>
              <w:spacing w:after="0"/>
              <w:jc w:val="center"/>
              <w:rPr>
                <w:rFonts w:ascii="Arial" w:hAnsi="Arial"/>
                <w:sz w:val="18"/>
              </w:rPr>
            </w:pPr>
            <w:r>
              <w:rPr>
                <w:rFonts w:ascii="Arial" w:hAnsi="Arial"/>
                <w:sz w:val="18"/>
              </w:rPr>
              <w:t>382.5</w:t>
            </w:r>
          </w:p>
        </w:tc>
        <w:tc>
          <w:tcPr>
            <w:tcW w:w="1170" w:type="dxa"/>
          </w:tcPr>
          <w:p w14:paraId="65C6D009" w14:textId="77777777" w:rsidR="00701F20" w:rsidRDefault="00000000">
            <w:pPr>
              <w:keepNext/>
              <w:keepLines/>
              <w:spacing w:after="0"/>
              <w:jc w:val="center"/>
              <w:rPr>
                <w:rFonts w:ascii="Arial" w:hAnsi="Arial"/>
                <w:sz w:val="18"/>
              </w:rPr>
            </w:pPr>
            <w:r>
              <w:rPr>
                <w:rFonts w:ascii="Arial" w:hAnsi="Arial"/>
                <w:sz w:val="18"/>
              </w:rPr>
              <w:t>452.5</w:t>
            </w:r>
          </w:p>
        </w:tc>
        <w:tc>
          <w:tcPr>
            <w:tcW w:w="1170" w:type="dxa"/>
          </w:tcPr>
          <w:p w14:paraId="1727E355" w14:textId="77777777" w:rsidR="00701F20" w:rsidRDefault="00000000">
            <w:pPr>
              <w:keepNext/>
              <w:keepLines/>
              <w:spacing w:after="0"/>
              <w:jc w:val="center"/>
              <w:rPr>
                <w:rFonts w:ascii="Arial" w:hAnsi="Arial"/>
                <w:sz w:val="18"/>
              </w:rPr>
            </w:pPr>
            <w:r>
              <w:rPr>
                <w:rFonts w:ascii="Arial" w:hAnsi="Arial"/>
                <w:sz w:val="18"/>
              </w:rPr>
              <w:t>592.5</w:t>
            </w:r>
          </w:p>
        </w:tc>
      </w:tr>
      <w:tr w:rsidR="00701F20" w14:paraId="41DB6DEE" w14:textId="77777777">
        <w:trPr>
          <w:cantSplit/>
          <w:jc w:val="center"/>
        </w:trPr>
        <w:tc>
          <w:tcPr>
            <w:tcW w:w="1191" w:type="dxa"/>
          </w:tcPr>
          <w:p w14:paraId="374246D8" w14:textId="77777777" w:rsidR="00701F20" w:rsidRDefault="00000000">
            <w:pPr>
              <w:keepNext/>
              <w:keepLines/>
              <w:spacing w:after="0"/>
              <w:jc w:val="center"/>
              <w:rPr>
                <w:rFonts w:ascii="Arial" w:hAnsi="Arial"/>
                <w:sz w:val="18"/>
              </w:rPr>
            </w:pPr>
            <w:r>
              <w:rPr>
                <w:rFonts w:ascii="Arial" w:hAnsi="Arial"/>
                <w:sz w:val="18"/>
              </w:rPr>
              <w:t>30</w:t>
            </w:r>
          </w:p>
        </w:tc>
        <w:tc>
          <w:tcPr>
            <w:tcW w:w="1169" w:type="dxa"/>
          </w:tcPr>
          <w:p w14:paraId="04A4A26A" w14:textId="77777777" w:rsidR="00701F20" w:rsidRDefault="00000000">
            <w:pPr>
              <w:keepNext/>
              <w:keepLines/>
              <w:spacing w:after="0"/>
              <w:jc w:val="center"/>
              <w:rPr>
                <w:rFonts w:ascii="Arial" w:hAnsi="Arial"/>
                <w:sz w:val="18"/>
              </w:rPr>
            </w:pPr>
            <w:ins w:id="67" w:author="Nokia" w:date="2024-11-04T09:17:00Z">
              <w:r>
                <w:rPr>
                  <w:rFonts w:ascii="Arial" w:hAnsi="Arial"/>
                  <w:sz w:val="18"/>
                </w:rPr>
                <w:t>N/A</w:t>
              </w:r>
            </w:ins>
          </w:p>
        </w:tc>
        <w:tc>
          <w:tcPr>
            <w:tcW w:w="1169" w:type="dxa"/>
          </w:tcPr>
          <w:p w14:paraId="3AF77D19" w14:textId="77777777" w:rsidR="00701F20" w:rsidRDefault="00000000">
            <w:pPr>
              <w:keepNext/>
              <w:keepLines/>
              <w:spacing w:after="0"/>
              <w:jc w:val="center"/>
              <w:rPr>
                <w:rFonts w:ascii="Arial" w:hAnsi="Arial"/>
                <w:sz w:val="18"/>
              </w:rPr>
            </w:pPr>
            <w:r>
              <w:rPr>
                <w:rFonts w:ascii="Arial" w:hAnsi="Arial"/>
                <w:sz w:val="18"/>
              </w:rPr>
              <w:t>505</w:t>
            </w:r>
          </w:p>
        </w:tc>
        <w:tc>
          <w:tcPr>
            <w:tcW w:w="1170" w:type="dxa"/>
          </w:tcPr>
          <w:p w14:paraId="4386F196" w14:textId="77777777" w:rsidR="00701F20" w:rsidRDefault="00000000">
            <w:pPr>
              <w:keepNext/>
              <w:keepLines/>
              <w:spacing w:after="0"/>
              <w:jc w:val="center"/>
              <w:rPr>
                <w:rFonts w:ascii="Arial" w:hAnsi="Arial"/>
                <w:sz w:val="18"/>
              </w:rPr>
            </w:pPr>
            <w:r>
              <w:rPr>
                <w:rFonts w:ascii="Arial" w:hAnsi="Arial"/>
                <w:sz w:val="18"/>
              </w:rPr>
              <w:t>665</w:t>
            </w:r>
          </w:p>
        </w:tc>
        <w:tc>
          <w:tcPr>
            <w:tcW w:w="1169" w:type="dxa"/>
          </w:tcPr>
          <w:p w14:paraId="2AEEE89A" w14:textId="77777777" w:rsidR="00701F20" w:rsidRDefault="00000000">
            <w:pPr>
              <w:keepNext/>
              <w:keepLines/>
              <w:spacing w:after="0"/>
              <w:jc w:val="center"/>
              <w:rPr>
                <w:rFonts w:ascii="Arial" w:hAnsi="Arial"/>
                <w:sz w:val="18"/>
              </w:rPr>
            </w:pPr>
            <w:r>
              <w:rPr>
                <w:rFonts w:ascii="Arial" w:hAnsi="Arial"/>
                <w:sz w:val="18"/>
              </w:rPr>
              <w:t>645</w:t>
            </w:r>
          </w:p>
        </w:tc>
        <w:tc>
          <w:tcPr>
            <w:tcW w:w="1170" w:type="dxa"/>
          </w:tcPr>
          <w:p w14:paraId="2A5E1F02" w14:textId="77777777" w:rsidR="00701F20" w:rsidRDefault="00000000">
            <w:pPr>
              <w:keepNext/>
              <w:keepLines/>
              <w:spacing w:after="0"/>
              <w:jc w:val="center"/>
              <w:rPr>
                <w:rFonts w:ascii="Arial" w:hAnsi="Arial"/>
                <w:sz w:val="18"/>
              </w:rPr>
            </w:pPr>
            <w:r>
              <w:rPr>
                <w:rFonts w:ascii="Arial" w:hAnsi="Arial"/>
                <w:sz w:val="18"/>
              </w:rPr>
              <w:t>805</w:t>
            </w:r>
          </w:p>
        </w:tc>
        <w:tc>
          <w:tcPr>
            <w:tcW w:w="1170" w:type="dxa"/>
          </w:tcPr>
          <w:p w14:paraId="77D85901" w14:textId="77777777" w:rsidR="00701F20" w:rsidRDefault="00000000">
            <w:pPr>
              <w:keepNext/>
              <w:keepLines/>
              <w:spacing w:after="0"/>
              <w:jc w:val="center"/>
              <w:rPr>
                <w:rFonts w:ascii="Arial" w:hAnsi="Arial"/>
                <w:sz w:val="18"/>
              </w:rPr>
            </w:pPr>
            <w:r>
              <w:rPr>
                <w:rFonts w:ascii="Arial" w:hAnsi="Arial"/>
                <w:sz w:val="18"/>
              </w:rPr>
              <w:t>945</w:t>
            </w:r>
          </w:p>
        </w:tc>
      </w:tr>
      <w:tr w:rsidR="00701F20" w14:paraId="06C3206A" w14:textId="77777777">
        <w:trPr>
          <w:cantSplit/>
          <w:jc w:val="center"/>
        </w:trPr>
        <w:tc>
          <w:tcPr>
            <w:tcW w:w="1191" w:type="dxa"/>
          </w:tcPr>
          <w:p w14:paraId="1A1512F6" w14:textId="77777777" w:rsidR="00701F20" w:rsidRDefault="00000000">
            <w:pPr>
              <w:keepNext/>
              <w:keepLines/>
              <w:spacing w:after="0"/>
              <w:jc w:val="center"/>
              <w:rPr>
                <w:rFonts w:ascii="Arial" w:hAnsi="Arial"/>
                <w:sz w:val="18"/>
              </w:rPr>
            </w:pPr>
            <w:r>
              <w:rPr>
                <w:rFonts w:ascii="Arial" w:hAnsi="Arial"/>
                <w:sz w:val="18"/>
              </w:rPr>
              <w:t>60</w:t>
            </w:r>
          </w:p>
        </w:tc>
        <w:tc>
          <w:tcPr>
            <w:tcW w:w="1169" w:type="dxa"/>
          </w:tcPr>
          <w:p w14:paraId="3585367E" w14:textId="77777777" w:rsidR="00701F20" w:rsidRDefault="00000000">
            <w:pPr>
              <w:keepNext/>
              <w:keepLines/>
              <w:spacing w:after="0"/>
              <w:jc w:val="center"/>
              <w:rPr>
                <w:rFonts w:ascii="Arial" w:hAnsi="Arial"/>
                <w:sz w:val="18"/>
              </w:rPr>
            </w:pPr>
            <w:ins w:id="68" w:author="Nokia" w:date="2024-11-04T09:17:00Z">
              <w:r>
                <w:rPr>
                  <w:rFonts w:ascii="Arial" w:hAnsi="Arial"/>
                  <w:sz w:val="18"/>
                </w:rPr>
                <w:t>N/A</w:t>
              </w:r>
            </w:ins>
          </w:p>
        </w:tc>
        <w:tc>
          <w:tcPr>
            <w:tcW w:w="1169" w:type="dxa"/>
          </w:tcPr>
          <w:p w14:paraId="5288526B" w14:textId="77777777" w:rsidR="00701F20" w:rsidRDefault="00000000">
            <w:pPr>
              <w:keepNext/>
              <w:keepLines/>
              <w:spacing w:after="0"/>
              <w:jc w:val="center"/>
              <w:rPr>
                <w:rFonts w:ascii="Arial" w:hAnsi="Arial"/>
                <w:sz w:val="18"/>
              </w:rPr>
            </w:pPr>
            <w:r>
              <w:rPr>
                <w:rFonts w:ascii="Arial" w:hAnsi="Arial"/>
                <w:sz w:val="18"/>
              </w:rPr>
              <w:t>N/A</w:t>
            </w:r>
          </w:p>
        </w:tc>
        <w:tc>
          <w:tcPr>
            <w:tcW w:w="1170" w:type="dxa"/>
          </w:tcPr>
          <w:p w14:paraId="52CEBA1F" w14:textId="77777777" w:rsidR="00701F20" w:rsidRDefault="00000000">
            <w:pPr>
              <w:keepNext/>
              <w:keepLines/>
              <w:spacing w:after="0"/>
              <w:jc w:val="center"/>
              <w:rPr>
                <w:rFonts w:ascii="Arial" w:hAnsi="Arial"/>
                <w:sz w:val="18"/>
              </w:rPr>
            </w:pPr>
            <w:r>
              <w:rPr>
                <w:rFonts w:ascii="Arial" w:hAnsi="Arial"/>
                <w:sz w:val="18"/>
              </w:rPr>
              <w:t>1010</w:t>
            </w:r>
          </w:p>
        </w:tc>
        <w:tc>
          <w:tcPr>
            <w:tcW w:w="1169" w:type="dxa"/>
          </w:tcPr>
          <w:p w14:paraId="5FC71CA3" w14:textId="77777777" w:rsidR="00701F20" w:rsidRDefault="00000000">
            <w:pPr>
              <w:keepNext/>
              <w:keepLines/>
              <w:spacing w:after="0"/>
              <w:jc w:val="center"/>
              <w:rPr>
                <w:rFonts w:ascii="Arial" w:hAnsi="Arial"/>
                <w:sz w:val="18"/>
              </w:rPr>
            </w:pPr>
            <w:r>
              <w:rPr>
                <w:rFonts w:ascii="Arial" w:hAnsi="Arial"/>
                <w:sz w:val="18"/>
              </w:rPr>
              <w:t>990</w:t>
            </w:r>
          </w:p>
        </w:tc>
        <w:tc>
          <w:tcPr>
            <w:tcW w:w="1170" w:type="dxa"/>
          </w:tcPr>
          <w:p w14:paraId="74A29033" w14:textId="77777777" w:rsidR="00701F20" w:rsidRDefault="00000000">
            <w:pPr>
              <w:keepNext/>
              <w:keepLines/>
              <w:spacing w:after="0"/>
              <w:jc w:val="center"/>
              <w:rPr>
                <w:rFonts w:ascii="Arial" w:hAnsi="Arial"/>
                <w:sz w:val="18"/>
              </w:rPr>
            </w:pPr>
            <w:r>
              <w:rPr>
                <w:rFonts w:ascii="Arial" w:hAnsi="Arial"/>
                <w:sz w:val="18"/>
              </w:rPr>
              <w:t>1330</w:t>
            </w:r>
          </w:p>
        </w:tc>
        <w:tc>
          <w:tcPr>
            <w:tcW w:w="1170" w:type="dxa"/>
          </w:tcPr>
          <w:p w14:paraId="1B82DF74" w14:textId="77777777" w:rsidR="00701F20" w:rsidRDefault="00000000">
            <w:pPr>
              <w:keepNext/>
              <w:keepLines/>
              <w:spacing w:after="0"/>
              <w:jc w:val="center"/>
              <w:rPr>
                <w:rFonts w:ascii="Arial" w:hAnsi="Arial"/>
                <w:sz w:val="18"/>
              </w:rPr>
            </w:pPr>
            <w:r>
              <w:rPr>
                <w:rFonts w:ascii="Arial" w:hAnsi="Arial"/>
                <w:sz w:val="18"/>
              </w:rPr>
              <w:t>1290</w:t>
            </w:r>
          </w:p>
        </w:tc>
      </w:tr>
    </w:tbl>
    <w:p w14:paraId="06BF29A0" w14:textId="77777777" w:rsidR="00701F20" w:rsidRDefault="00701F20">
      <w:pPr>
        <w:rPr>
          <w:rFonts w:eastAsia="Yu Mincho"/>
          <w:lang w:eastAsia="ja-JP"/>
        </w:rPr>
      </w:pPr>
    </w:p>
    <w:p w14:paraId="6EAC8B8E" w14:textId="77777777" w:rsidR="00701F20" w:rsidRDefault="00000000">
      <w:pPr>
        <w:rPr>
          <w:b/>
        </w:rPr>
      </w:pPr>
      <w:bookmarkStart w:id="69" w:name="_Toc61178812"/>
      <w:bookmarkStart w:id="70" w:name="_Toc61179282"/>
      <w:bookmarkStart w:id="71" w:name="_Toc67916578"/>
      <w:bookmarkStart w:id="72" w:name="_Toc124157734"/>
      <w:bookmarkStart w:id="73" w:name="_Toc74663176"/>
      <w:bookmarkStart w:id="74" w:name="_Toc82621716"/>
      <w:bookmarkStart w:id="75" w:name="_Toc104310970"/>
      <w:bookmarkStart w:id="76" w:name="_Toc123044095"/>
      <w:bookmarkStart w:id="77" w:name="_Toc106126670"/>
      <w:bookmarkStart w:id="78" w:name="_Toc90422563"/>
      <w:bookmarkStart w:id="79" w:name="_Toc106176983"/>
      <w:bookmarkStart w:id="80" w:name="_Toc114242151"/>
      <w:bookmarkStart w:id="81" w:name="_Toc138884053"/>
      <w:bookmarkStart w:id="82" w:name="_Toc155472088"/>
      <w:bookmarkStart w:id="83" w:name="_Toc137464384"/>
      <w:bookmarkStart w:id="84" w:name="_Toc169713620"/>
      <w:bookmarkStart w:id="85" w:name="_Toc161668312"/>
      <w:bookmarkStart w:id="86" w:name="_Toc155776976"/>
      <w:bookmarkStart w:id="87" w:name="_Toc176445171"/>
      <w:bookmarkStart w:id="88" w:name="_Toc145643254"/>
      <w:bookmarkStart w:id="89" w:name="_Toc124259657"/>
      <w:bookmarkStart w:id="90" w:name="_Toc130584728"/>
      <w:bookmarkStart w:id="91" w:name="_Toc21127431"/>
      <w:bookmarkStart w:id="92" w:name="_Toc29811637"/>
      <w:bookmarkStart w:id="93" w:name="_Toc36817189"/>
      <w:bookmarkStart w:id="94" w:name="_Toc37267493"/>
      <w:bookmarkStart w:id="95" w:name="_Toc37260105"/>
      <w:bookmarkStart w:id="96" w:name="_Toc44712095"/>
      <w:bookmarkStart w:id="97" w:name="_Toc45893408"/>
      <w:bookmarkStart w:id="98" w:name="_Toc53178135"/>
      <w:bookmarkStart w:id="99" w:name="_Toc53178586"/>
      <w:bookmarkEnd w:id="64"/>
      <w:r>
        <w:rPr>
          <w:b/>
        </w:rPr>
        <w:t>&lt;Next change&gt;</w:t>
      </w:r>
    </w:p>
    <w:p w14:paraId="6C72BBC5" w14:textId="77777777" w:rsidR="00701F20" w:rsidRDefault="00000000">
      <w:pPr>
        <w:keepNext/>
        <w:keepLines/>
        <w:spacing w:before="120"/>
        <w:ind w:left="1134" w:hanging="1134"/>
        <w:outlineLvl w:val="2"/>
        <w:rPr>
          <w:rFonts w:ascii="Arial" w:eastAsia="Yu Mincho" w:hAnsi="Arial"/>
          <w:sz w:val="28"/>
        </w:rPr>
      </w:pPr>
      <w:r>
        <w:rPr>
          <w:rFonts w:ascii="Arial" w:eastAsia="Yu Mincho" w:hAnsi="Arial"/>
          <w:sz w:val="28"/>
        </w:rPr>
        <w:t>5.3.5</w:t>
      </w:r>
      <w:r>
        <w:rPr>
          <w:rFonts w:ascii="Arial" w:eastAsia="Yu Mincho" w:hAnsi="Arial"/>
          <w:sz w:val="28"/>
        </w:rPr>
        <w:tab/>
        <w:t>SAN channel bandwidth per operating band</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89A7812" w14:textId="77777777" w:rsidR="00701F20" w:rsidRDefault="00000000">
      <w:pPr>
        <w:rPr>
          <w:rFonts w:eastAsia="Yu Mincho"/>
        </w:rPr>
      </w:pPr>
      <w:bookmarkStart w:id="100" w:name="_Hlk500256944"/>
      <w:r>
        <w:rPr>
          <w:rFonts w:eastAsia="Yu Mincho"/>
        </w:rPr>
        <w:t xml:space="preserve">The requirements in this specification apply to the combination of </w:t>
      </w:r>
      <w:r>
        <w:rPr>
          <w:rFonts w:eastAsia="Yu Mincho"/>
          <w:i/>
        </w:rPr>
        <w:t>SAN channel bandwidths</w:t>
      </w:r>
      <w:r>
        <w:rPr>
          <w:rFonts w:eastAsia="Yu Mincho"/>
        </w:rPr>
        <w:t xml:space="preserve">, SCS and </w:t>
      </w:r>
      <w:r>
        <w:rPr>
          <w:rFonts w:eastAsia="Yu Mincho"/>
          <w:i/>
        </w:rPr>
        <w:t>operating bands</w:t>
      </w:r>
      <w:r>
        <w:rPr>
          <w:rFonts w:eastAsia="Yu Mincho"/>
        </w:rPr>
        <w:t xml:space="preserve"> shown in table 5.3.5-1 for FR1-NTN and table 5.3.5-2 for FR2-NTN. The </w:t>
      </w:r>
      <w:r>
        <w:rPr>
          <w:rFonts w:eastAsia="Yu Mincho"/>
          <w:i/>
        </w:rPr>
        <w:t>transmission bandwidth configuration</w:t>
      </w:r>
      <w:r>
        <w:rPr>
          <w:rFonts w:eastAsia="Yu Mincho"/>
        </w:rPr>
        <w:t xml:space="preserve"> in table 5.3.2-1 and table 5.3.2-2 shall be supported for each of the </w:t>
      </w:r>
      <w:r>
        <w:rPr>
          <w:rFonts w:eastAsia="Yu Mincho"/>
          <w:i/>
        </w:rPr>
        <w:t>SAN channel bandwidths</w:t>
      </w:r>
      <w:r>
        <w:rPr>
          <w:rFonts w:eastAsia="Yu Mincho"/>
        </w:rPr>
        <w:t xml:space="preserve"> within the SAN capability. The </w:t>
      </w:r>
      <w:r>
        <w:rPr>
          <w:rFonts w:eastAsia="Yu Mincho"/>
          <w:i/>
        </w:rPr>
        <w:t>SAN channel bandwidths</w:t>
      </w:r>
      <w:r>
        <w:rPr>
          <w:rFonts w:eastAsia="Yu Mincho"/>
        </w:rPr>
        <w:t xml:space="preserve"> are specified for both the Tx and Rx path.</w:t>
      </w:r>
    </w:p>
    <w:bookmarkEnd w:id="100"/>
    <w:p w14:paraId="28FCF5A0" w14:textId="77777777" w:rsidR="00701F20" w:rsidRDefault="00000000">
      <w:pPr>
        <w:keepNext/>
        <w:keepLines/>
        <w:spacing w:before="60"/>
        <w:jc w:val="center"/>
        <w:rPr>
          <w:rFonts w:ascii="Arial" w:eastAsia="DengXian" w:hAnsi="Arial"/>
          <w:b/>
        </w:rPr>
      </w:pPr>
      <w:r>
        <w:rPr>
          <w:rFonts w:ascii="Arial" w:eastAsia="DengXian" w:hAnsi="Arial"/>
          <w:b/>
        </w:rPr>
        <w:lastRenderedPageBreak/>
        <w:t xml:space="preserve">Table 5.3.5-1: </w:t>
      </w:r>
      <w:r>
        <w:rPr>
          <w:rFonts w:ascii="Arial" w:eastAsia="DengXian" w:hAnsi="Arial"/>
          <w:b/>
          <w:i/>
        </w:rPr>
        <w:t>SAN channel bandwidths</w:t>
      </w:r>
      <w:r>
        <w:rPr>
          <w:rFonts w:ascii="Arial" w:eastAsia="DengXian" w:hAnsi="Arial"/>
          <w:b/>
        </w:rPr>
        <w:t xml:space="preserve"> and SCS per </w:t>
      </w:r>
      <w:r>
        <w:rPr>
          <w:rFonts w:ascii="Arial" w:eastAsia="DengXian" w:hAnsi="Arial"/>
          <w:b/>
          <w:i/>
        </w:rPr>
        <w:t>operating band</w:t>
      </w:r>
      <w:r>
        <w:rPr>
          <w:rFonts w:ascii="Arial" w:eastAsia="DengXian" w:hAnsi="Arial"/>
          <w:b/>
        </w:rPr>
        <w:t xml:space="preserve"> in FR1-NTN</w:t>
      </w:r>
    </w:p>
    <w:tbl>
      <w:tblPr>
        <w:tblStyle w:val="TableGrid1a"/>
        <w:tblW w:w="0" w:type="auto"/>
        <w:jc w:val="center"/>
        <w:tblLook w:val="04A0" w:firstRow="1" w:lastRow="0" w:firstColumn="1" w:lastColumn="0" w:noHBand="0" w:noVBand="1"/>
      </w:tblPr>
      <w:tblGrid>
        <w:gridCol w:w="1495"/>
        <w:gridCol w:w="2100"/>
        <w:gridCol w:w="703"/>
        <w:gridCol w:w="703"/>
        <w:gridCol w:w="925"/>
        <w:gridCol w:w="925"/>
        <w:gridCol w:w="925"/>
        <w:gridCol w:w="1853"/>
        <w:tblGridChange w:id="101">
          <w:tblGrid>
            <w:gridCol w:w="632"/>
            <w:gridCol w:w="863"/>
            <w:gridCol w:w="1630"/>
            <w:gridCol w:w="470"/>
            <w:gridCol w:w="703"/>
            <w:gridCol w:w="546"/>
            <w:gridCol w:w="157"/>
            <w:gridCol w:w="475"/>
            <w:gridCol w:w="450"/>
            <w:gridCol w:w="182"/>
            <w:gridCol w:w="743"/>
            <w:gridCol w:w="88"/>
            <w:gridCol w:w="830"/>
            <w:gridCol w:w="7"/>
            <w:gridCol w:w="823"/>
            <w:gridCol w:w="1030"/>
            <w:gridCol w:w="634"/>
          </w:tblGrid>
        </w:tblGridChange>
      </w:tblGrid>
      <w:tr w:rsidR="00701F20" w14:paraId="1D3512A3" w14:textId="77777777">
        <w:trPr>
          <w:cantSplit/>
          <w:tblHeader/>
          <w:jc w:val="center"/>
        </w:trPr>
        <w:tc>
          <w:tcPr>
            <w:tcW w:w="0" w:type="auto"/>
            <w:vMerge w:val="restart"/>
            <w:vAlign w:val="center"/>
          </w:tcPr>
          <w:p w14:paraId="0B67BF9D" w14:textId="77777777" w:rsidR="00701F20" w:rsidRDefault="00000000">
            <w:pPr>
              <w:keepNext/>
              <w:keepLines/>
              <w:spacing w:after="0"/>
              <w:jc w:val="center"/>
              <w:rPr>
                <w:rFonts w:ascii="Arial" w:hAnsi="Arial"/>
                <w:b/>
                <w:sz w:val="18"/>
              </w:rPr>
            </w:pPr>
            <w:r>
              <w:rPr>
                <w:rFonts w:ascii="Arial" w:hAnsi="Arial" w:hint="eastAsia"/>
                <w:b/>
                <w:sz w:val="18"/>
                <w:lang w:eastAsia="zh-CN"/>
              </w:rPr>
              <w:t>SAN Operating</w:t>
            </w:r>
            <w:r>
              <w:rPr>
                <w:rFonts w:ascii="Arial" w:hAnsi="Arial"/>
                <w:b/>
                <w:sz w:val="18"/>
              </w:rPr>
              <w:t xml:space="preserve"> Band</w:t>
            </w:r>
          </w:p>
        </w:tc>
        <w:tc>
          <w:tcPr>
            <w:tcW w:w="0" w:type="auto"/>
            <w:vMerge w:val="restart"/>
            <w:vAlign w:val="center"/>
          </w:tcPr>
          <w:p w14:paraId="262E9E43" w14:textId="77777777" w:rsidR="00701F20" w:rsidRDefault="00000000">
            <w:pPr>
              <w:keepNext/>
              <w:keepLines/>
              <w:spacing w:after="0"/>
              <w:jc w:val="center"/>
              <w:rPr>
                <w:rFonts w:ascii="Arial" w:hAnsi="Arial"/>
                <w:b/>
                <w:sz w:val="18"/>
              </w:rPr>
            </w:pPr>
            <w:r>
              <w:rPr>
                <w:rFonts w:ascii="Arial" w:hAnsi="Arial"/>
                <w:b/>
                <w:sz w:val="18"/>
              </w:rPr>
              <w:t>SCS</w:t>
            </w:r>
            <w:r>
              <w:rPr>
                <w:rFonts w:ascii="Arial" w:hAnsi="Arial" w:hint="eastAsia"/>
                <w:b/>
                <w:sz w:val="18"/>
                <w:lang w:eastAsia="zh-CN"/>
              </w:rPr>
              <w:t xml:space="preserve"> </w:t>
            </w:r>
            <w:r>
              <w:rPr>
                <w:rFonts w:ascii="Arial" w:hAnsi="Arial"/>
                <w:b/>
                <w:sz w:val="18"/>
                <w:lang w:eastAsia="zh-CN"/>
              </w:rPr>
              <w:t>(</w:t>
            </w:r>
            <w:r>
              <w:rPr>
                <w:rFonts w:ascii="Arial" w:hAnsi="Arial"/>
                <w:b/>
                <w:sz w:val="18"/>
              </w:rPr>
              <w:t>kHz)</w:t>
            </w:r>
          </w:p>
        </w:tc>
        <w:tc>
          <w:tcPr>
            <w:tcW w:w="0" w:type="auto"/>
            <w:gridSpan w:val="6"/>
          </w:tcPr>
          <w:p w14:paraId="657A3AF7" w14:textId="77777777" w:rsidR="00701F20" w:rsidRDefault="00000000">
            <w:pPr>
              <w:keepNext/>
              <w:keepLines/>
              <w:spacing w:after="0"/>
              <w:jc w:val="center"/>
              <w:rPr>
                <w:rFonts w:ascii="Arial" w:hAnsi="Arial"/>
                <w:b/>
                <w:i/>
                <w:sz w:val="18"/>
              </w:rPr>
            </w:pPr>
            <w:r>
              <w:rPr>
                <w:rFonts w:ascii="Arial" w:hAnsi="Arial"/>
                <w:b/>
                <w:i/>
                <w:sz w:val="18"/>
              </w:rPr>
              <w:t>SAN</w:t>
            </w:r>
            <w:r>
              <w:rPr>
                <w:rFonts w:ascii="Arial" w:hAnsi="Arial" w:hint="eastAsia"/>
                <w:b/>
                <w:i/>
                <w:sz w:val="18"/>
                <w:lang w:eastAsia="zh-CN"/>
              </w:rPr>
              <w:t xml:space="preserve"> </w:t>
            </w:r>
            <w:r>
              <w:rPr>
                <w:rFonts w:ascii="Arial" w:hAnsi="Arial"/>
                <w:b/>
                <w:i/>
                <w:sz w:val="18"/>
              </w:rPr>
              <w:t xml:space="preserve">channel bandwidth </w:t>
            </w:r>
            <w:r>
              <w:rPr>
                <w:rFonts w:ascii="Arial" w:hAnsi="Arial"/>
                <w:b/>
                <w:sz w:val="18"/>
              </w:rPr>
              <w:t>(MHz)</w:t>
            </w:r>
          </w:p>
        </w:tc>
      </w:tr>
      <w:tr w:rsidR="00701F20" w14:paraId="42AB0B78" w14:textId="77777777" w:rsidTr="00701F20">
        <w:tblPrEx>
          <w:tblW w:w="0" w:type="auto"/>
          <w:jc w:val="center"/>
          <w:tblPrExChange w:id="102" w:author="Nokia" w:date="2024-11-04T09:17:00Z">
            <w:tblPrEx>
              <w:tblW w:w="0" w:type="auto"/>
              <w:jc w:val="center"/>
            </w:tblPrEx>
          </w:tblPrExChange>
        </w:tblPrEx>
        <w:trPr>
          <w:cantSplit/>
          <w:tblHeader/>
          <w:jc w:val="center"/>
          <w:trPrChange w:id="103" w:author="Nokia" w:date="2024-11-04T09:17:00Z">
            <w:trPr>
              <w:cantSplit/>
              <w:tblHeader/>
              <w:jc w:val="center"/>
            </w:trPr>
          </w:trPrChange>
        </w:trPr>
        <w:tc>
          <w:tcPr>
            <w:tcW w:w="0" w:type="auto"/>
            <w:vMerge/>
            <w:vAlign w:val="center"/>
            <w:tcPrChange w:id="104" w:author="Nokia" w:date="2024-11-04T09:17:00Z">
              <w:tcPr>
                <w:tcW w:w="0" w:type="auto"/>
                <w:gridSpan w:val="3"/>
                <w:vMerge/>
                <w:vAlign w:val="center"/>
              </w:tcPr>
            </w:tcPrChange>
          </w:tcPr>
          <w:p w14:paraId="1818C930" w14:textId="77777777" w:rsidR="00701F20" w:rsidRDefault="00701F20">
            <w:pPr>
              <w:keepNext/>
              <w:keepLines/>
              <w:spacing w:after="0"/>
              <w:jc w:val="center"/>
              <w:rPr>
                <w:rFonts w:ascii="Arial" w:hAnsi="Arial"/>
                <w:b/>
                <w:sz w:val="18"/>
              </w:rPr>
            </w:pPr>
          </w:p>
        </w:tc>
        <w:tc>
          <w:tcPr>
            <w:tcW w:w="0" w:type="auto"/>
            <w:vMerge/>
            <w:vAlign w:val="center"/>
            <w:tcPrChange w:id="105" w:author="Nokia" w:date="2024-11-04T09:17:00Z">
              <w:tcPr>
                <w:tcW w:w="0" w:type="auto"/>
                <w:gridSpan w:val="3"/>
                <w:vMerge/>
                <w:vAlign w:val="center"/>
              </w:tcPr>
            </w:tcPrChange>
          </w:tcPr>
          <w:p w14:paraId="09EB0557" w14:textId="77777777" w:rsidR="00701F20" w:rsidRDefault="00701F20">
            <w:pPr>
              <w:keepNext/>
              <w:keepLines/>
              <w:spacing w:after="0"/>
              <w:jc w:val="center"/>
              <w:rPr>
                <w:rFonts w:ascii="Arial" w:hAnsi="Arial"/>
                <w:b/>
                <w:sz w:val="18"/>
              </w:rPr>
            </w:pPr>
          </w:p>
        </w:tc>
        <w:tc>
          <w:tcPr>
            <w:tcW w:w="0" w:type="auto"/>
            <w:vAlign w:val="center"/>
            <w:tcPrChange w:id="106" w:author="Nokia" w:date="2024-11-04T09:17:00Z">
              <w:tcPr>
                <w:tcW w:w="0" w:type="auto"/>
                <w:gridSpan w:val="2"/>
              </w:tcPr>
            </w:tcPrChange>
          </w:tcPr>
          <w:p w14:paraId="18389859" w14:textId="77777777" w:rsidR="00701F20" w:rsidRDefault="00000000">
            <w:pPr>
              <w:keepNext/>
              <w:keepLines/>
              <w:spacing w:after="0"/>
              <w:jc w:val="center"/>
              <w:rPr>
                <w:ins w:id="107" w:author="Nokia" w:date="2024-11-04T09:17:00Z"/>
                <w:rFonts w:ascii="Arial" w:hAnsi="Arial"/>
                <w:b/>
                <w:sz w:val="18"/>
                <w:lang w:eastAsia="zh-CN"/>
              </w:rPr>
            </w:pPr>
            <w:ins w:id="108" w:author="Nokia" w:date="2024-11-04T09:18:00Z">
              <w:r>
                <w:rPr>
                  <w:rFonts w:ascii="Arial" w:hAnsi="Arial"/>
                  <w:b/>
                  <w:sz w:val="18"/>
                  <w:lang w:eastAsia="zh-CN"/>
                </w:rPr>
                <w:t>3</w:t>
              </w:r>
            </w:ins>
          </w:p>
          <w:p w14:paraId="4E395B95" w14:textId="77777777" w:rsidR="00701F20" w:rsidRDefault="00701F20">
            <w:pPr>
              <w:keepNext/>
              <w:keepLines/>
              <w:spacing w:after="0"/>
              <w:jc w:val="center"/>
              <w:rPr>
                <w:rFonts w:ascii="Arial" w:hAnsi="Arial"/>
                <w:b/>
                <w:sz w:val="18"/>
                <w:lang w:eastAsia="zh-CN"/>
              </w:rPr>
            </w:pPr>
          </w:p>
        </w:tc>
        <w:tc>
          <w:tcPr>
            <w:tcW w:w="0" w:type="auto"/>
            <w:vAlign w:val="center"/>
            <w:tcPrChange w:id="109" w:author="Nokia" w:date="2024-11-04T09:17:00Z">
              <w:tcPr>
                <w:tcW w:w="0" w:type="auto"/>
                <w:gridSpan w:val="2"/>
                <w:vAlign w:val="center"/>
              </w:tcPr>
            </w:tcPrChange>
          </w:tcPr>
          <w:p w14:paraId="097B4763" w14:textId="77777777" w:rsidR="00701F20" w:rsidRDefault="00000000">
            <w:pPr>
              <w:keepNext/>
              <w:keepLines/>
              <w:spacing w:after="0"/>
              <w:jc w:val="center"/>
              <w:rPr>
                <w:rFonts w:ascii="Arial" w:hAnsi="Arial"/>
                <w:b/>
                <w:sz w:val="18"/>
                <w:lang w:eastAsia="zh-CN"/>
              </w:rPr>
            </w:pPr>
            <w:r>
              <w:rPr>
                <w:rFonts w:ascii="Arial" w:hAnsi="Arial" w:hint="eastAsia"/>
                <w:b/>
                <w:sz w:val="18"/>
                <w:lang w:eastAsia="zh-CN"/>
              </w:rPr>
              <w:t>5</w:t>
            </w:r>
          </w:p>
          <w:p w14:paraId="596E55CA" w14:textId="77777777" w:rsidR="00701F20" w:rsidRDefault="00701F20">
            <w:pPr>
              <w:keepNext/>
              <w:keepLines/>
              <w:spacing w:after="0"/>
              <w:jc w:val="center"/>
              <w:rPr>
                <w:rFonts w:ascii="Arial" w:hAnsi="Arial"/>
                <w:b/>
                <w:sz w:val="18"/>
                <w:lang w:eastAsia="zh-CN"/>
              </w:rPr>
            </w:pPr>
          </w:p>
        </w:tc>
        <w:tc>
          <w:tcPr>
            <w:tcW w:w="0" w:type="auto"/>
            <w:vAlign w:val="center"/>
            <w:tcPrChange w:id="110" w:author="Nokia" w:date="2024-11-04T09:17:00Z">
              <w:tcPr>
                <w:tcW w:w="0" w:type="auto"/>
                <w:gridSpan w:val="2"/>
                <w:vAlign w:val="center"/>
              </w:tcPr>
            </w:tcPrChange>
          </w:tcPr>
          <w:p w14:paraId="78DE0264" w14:textId="77777777" w:rsidR="00701F20" w:rsidRDefault="00000000">
            <w:pPr>
              <w:keepNext/>
              <w:keepLines/>
              <w:spacing w:after="0"/>
              <w:jc w:val="center"/>
              <w:rPr>
                <w:rFonts w:ascii="Arial" w:hAnsi="Arial"/>
                <w:b/>
                <w:sz w:val="18"/>
                <w:lang w:eastAsia="zh-CN"/>
              </w:rPr>
            </w:pPr>
            <w:r>
              <w:rPr>
                <w:rFonts w:ascii="Arial" w:hAnsi="Arial" w:hint="eastAsia"/>
                <w:b/>
                <w:sz w:val="18"/>
                <w:lang w:eastAsia="zh-CN"/>
              </w:rPr>
              <w:t>1</w:t>
            </w:r>
            <w:r>
              <w:rPr>
                <w:rFonts w:ascii="Arial" w:hAnsi="Arial"/>
                <w:b/>
                <w:sz w:val="18"/>
                <w:lang w:eastAsia="zh-CN"/>
              </w:rPr>
              <w:t>0</w:t>
            </w:r>
          </w:p>
          <w:p w14:paraId="780EB8A0" w14:textId="77777777" w:rsidR="00701F20" w:rsidRDefault="00701F20">
            <w:pPr>
              <w:keepNext/>
              <w:keepLines/>
              <w:spacing w:after="0"/>
              <w:jc w:val="center"/>
              <w:rPr>
                <w:rFonts w:ascii="Arial" w:hAnsi="Arial"/>
                <w:b/>
                <w:sz w:val="18"/>
                <w:lang w:eastAsia="zh-CN"/>
              </w:rPr>
            </w:pPr>
          </w:p>
        </w:tc>
        <w:tc>
          <w:tcPr>
            <w:tcW w:w="0" w:type="auto"/>
            <w:vAlign w:val="center"/>
            <w:tcPrChange w:id="111" w:author="Nokia" w:date="2024-11-04T09:17:00Z">
              <w:tcPr>
                <w:tcW w:w="0" w:type="auto"/>
                <w:vAlign w:val="center"/>
              </w:tcPr>
            </w:tcPrChange>
          </w:tcPr>
          <w:p w14:paraId="67CDCD88" w14:textId="77777777" w:rsidR="00701F20" w:rsidRDefault="00000000">
            <w:pPr>
              <w:keepNext/>
              <w:keepLines/>
              <w:spacing w:after="0"/>
              <w:jc w:val="center"/>
              <w:rPr>
                <w:rFonts w:ascii="Arial" w:hAnsi="Arial"/>
                <w:b/>
                <w:sz w:val="18"/>
                <w:lang w:eastAsia="zh-CN"/>
              </w:rPr>
            </w:pPr>
            <w:r>
              <w:rPr>
                <w:rFonts w:ascii="Arial" w:hAnsi="Arial" w:hint="eastAsia"/>
                <w:b/>
                <w:sz w:val="18"/>
                <w:lang w:eastAsia="zh-CN"/>
              </w:rPr>
              <w:t>1</w:t>
            </w:r>
            <w:r>
              <w:rPr>
                <w:rFonts w:ascii="Arial" w:hAnsi="Arial"/>
                <w:b/>
                <w:sz w:val="18"/>
                <w:lang w:eastAsia="zh-CN"/>
              </w:rPr>
              <w:t>5</w:t>
            </w:r>
          </w:p>
          <w:p w14:paraId="5D52BA8A" w14:textId="77777777" w:rsidR="00701F20" w:rsidRDefault="00701F20">
            <w:pPr>
              <w:keepNext/>
              <w:keepLines/>
              <w:spacing w:after="0"/>
              <w:jc w:val="center"/>
              <w:rPr>
                <w:rFonts w:ascii="Arial" w:hAnsi="Arial"/>
                <w:b/>
                <w:sz w:val="18"/>
                <w:lang w:eastAsia="zh-CN"/>
              </w:rPr>
            </w:pPr>
          </w:p>
        </w:tc>
        <w:tc>
          <w:tcPr>
            <w:tcW w:w="0" w:type="auto"/>
            <w:vAlign w:val="center"/>
            <w:tcPrChange w:id="112" w:author="Nokia" w:date="2024-11-04T09:17:00Z">
              <w:tcPr>
                <w:tcW w:w="0" w:type="auto"/>
                <w:gridSpan w:val="2"/>
                <w:vAlign w:val="center"/>
              </w:tcPr>
            </w:tcPrChange>
          </w:tcPr>
          <w:p w14:paraId="49CB1BB2" w14:textId="77777777" w:rsidR="00701F20" w:rsidRDefault="00000000">
            <w:pPr>
              <w:keepNext/>
              <w:keepLines/>
              <w:spacing w:after="0"/>
              <w:jc w:val="center"/>
              <w:rPr>
                <w:rFonts w:ascii="Arial" w:hAnsi="Arial"/>
                <w:b/>
                <w:sz w:val="18"/>
                <w:lang w:eastAsia="zh-CN"/>
              </w:rPr>
            </w:pPr>
            <w:r>
              <w:rPr>
                <w:rFonts w:ascii="Arial" w:hAnsi="Arial" w:hint="eastAsia"/>
                <w:b/>
                <w:sz w:val="18"/>
                <w:lang w:eastAsia="zh-CN"/>
              </w:rPr>
              <w:t>2</w:t>
            </w:r>
            <w:r>
              <w:rPr>
                <w:rFonts w:ascii="Arial" w:hAnsi="Arial"/>
                <w:b/>
                <w:sz w:val="18"/>
                <w:lang w:eastAsia="zh-CN"/>
              </w:rPr>
              <w:t>0</w:t>
            </w:r>
          </w:p>
          <w:p w14:paraId="0FF25428" w14:textId="77777777" w:rsidR="00701F20" w:rsidRDefault="00701F20">
            <w:pPr>
              <w:keepNext/>
              <w:keepLines/>
              <w:spacing w:after="0"/>
              <w:jc w:val="center"/>
              <w:rPr>
                <w:rFonts w:ascii="Arial" w:hAnsi="Arial"/>
                <w:b/>
                <w:sz w:val="18"/>
                <w:lang w:eastAsia="zh-CN"/>
              </w:rPr>
            </w:pPr>
          </w:p>
        </w:tc>
        <w:tc>
          <w:tcPr>
            <w:tcW w:w="0" w:type="auto"/>
            <w:vAlign w:val="center"/>
            <w:tcPrChange w:id="113" w:author="Nokia" w:date="2024-11-04T09:17:00Z">
              <w:tcPr>
                <w:tcW w:w="0" w:type="auto"/>
                <w:gridSpan w:val="2"/>
                <w:vAlign w:val="center"/>
              </w:tcPr>
            </w:tcPrChange>
          </w:tcPr>
          <w:p w14:paraId="5E9349DD" w14:textId="77777777" w:rsidR="00701F20" w:rsidRDefault="00000000">
            <w:pPr>
              <w:keepNext/>
              <w:keepLines/>
              <w:spacing w:after="0"/>
              <w:jc w:val="center"/>
              <w:rPr>
                <w:rFonts w:ascii="Arial" w:hAnsi="Arial"/>
                <w:b/>
                <w:sz w:val="18"/>
                <w:lang w:eastAsia="zh-CN"/>
              </w:rPr>
            </w:pPr>
            <w:r>
              <w:rPr>
                <w:rFonts w:ascii="Arial" w:hAnsi="Arial"/>
                <w:b/>
                <w:sz w:val="18"/>
                <w:lang w:eastAsia="zh-CN"/>
              </w:rPr>
              <w:t>30</w:t>
            </w:r>
          </w:p>
          <w:p w14:paraId="53857A20" w14:textId="77777777" w:rsidR="00701F20" w:rsidRDefault="00000000">
            <w:pPr>
              <w:keepNext/>
              <w:keepLines/>
              <w:spacing w:after="0"/>
              <w:jc w:val="center"/>
              <w:rPr>
                <w:rFonts w:ascii="Arial" w:hAnsi="Arial"/>
                <w:b/>
                <w:sz w:val="18"/>
                <w:lang w:eastAsia="zh-CN"/>
              </w:rPr>
            </w:pPr>
            <w:r>
              <w:rPr>
                <w:rFonts w:ascii="Arial" w:hAnsi="Arial"/>
                <w:b/>
                <w:sz w:val="18"/>
                <w:lang w:eastAsia="zh-CN"/>
              </w:rPr>
              <w:t>(NOTE)</w:t>
            </w:r>
          </w:p>
        </w:tc>
      </w:tr>
      <w:tr w:rsidR="00701F20" w14:paraId="5F2314B7" w14:textId="77777777" w:rsidTr="00701F20">
        <w:tblPrEx>
          <w:tblW w:w="0" w:type="auto"/>
          <w:jc w:val="center"/>
          <w:tblPrExChange w:id="114" w:author="Nokia" w:date="2024-11-04T09:17:00Z">
            <w:tblPrEx>
              <w:tblW w:w="0" w:type="auto"/>
              <w:jc w:val="center"/>
            </w:tblPrEx>
          </w:tblPrExChange>
        </w:tblPrEx>
        <w:trPr>
          <w:cantSplit/>
          <w:jc w:val="center"/>
          <w:trPrChange w:id="115" w:author="Nokia" w:date="2024-11-04T09:17:00Z">
            <w:trPr>
              <w:cantSplit/>
              <w:jc w:val="center"/>
            </w:trPr>
          </w:trPrChange>
        </w:trPr>
        <w:tc>
          <w:tcPr>
            <w:tcW w:w="0" w:type="auto"/>
            <w:tcBorders>
              <w:bottom w:val="nil"/>
            </w:tcBorders>
            <w:vAlign w:val="center"/>
            <w:tcPrChange w:id="116" w:author="Nokia" w:date="2024-11-04T09:17:00Z">
              <w:tcPr>
                <w:tcW w:w="0" w:type="auto"/>
                <w:gridSpan w:val="3"/>
                <w:tcBorders>
                  <w:bottom w:val="nil"/>
                </w:tcBorders>
                <w:vAlign w:val="center"/>
              </w:tcPr>
            </w:tcPrChange>
          </w:tcPr>
          <w:p w14:paraId="36E3DF60" w14:textId="77777777" w:rsidR="00701F20" w:rsidRDefault="00701F20">
            <w:pPr>
              <w:keepNext/>
              <w:keepLines/>
              <w:spacing w:after="0"/>
              <w:jc w:val="center"/>
              <w:rPr>
                <w:rFonts w:ascii="Arial" w:hAnsi="Arial"/>
                <w:sz w:val="18"/>
              </w:rPr>
            </w:pPr>
          </w:p>
        </w:tc>
        <w:tc>
          <w:tcPr>
            <w:tcW w:w="0" w:type="auto"/>
            <w:vAlign w:val="center"/>
            <w:tcPrChange w:id="117" w:author="Nokia" w:date="2024-11-04T09:17:00Z">
              <w:tcPr>
                <w:tcW w:w="0" w:type="auto"/>
                <w:gridSpan w:val="3"/>
                <w:vAlign w:val="center"/>
              </w:tcPr>
            </w:tcPrChange>
          </w:tcPr>
          <w:p w14:paraId="5EFD251D" w14:textId="77777777" w:rsidR="00701F20" w:rsidRDefault="00000000">
            <w:pPr>
              <w:keepNext/>
              <w:keepLines/>
              <w:spacing w:after="0"/>
              <w:jc w:val="center"/>
              <w:rPr>
                <w:rFonts w:ascii="Arial" w:hAnsi="Arial"/>
                <w:sz w:val="18"/>
              </w:rPr>
            </w:pPr>
            <w:r>
              <w:rPr>
                <w:rFonts w:ascii="Arial" w:hAnsi="Arial"/>
                <w:sz w:val="18"/>
              </w:rPr>
              <w:t>15</w:t>
            </w:r>
          </w:p>
        </w:tc>
        <w:tc>
          <w:tcPr>
            <w:tcW w:w="0" w:type="auto"/>
            <w:tcPrChange w:id="118" w:author="Nokia" w:date="2024-11-04T09:17:00Z">
              <w:tcPr>
                <w:tcW w:w="0" w:type="auto"/>
                <w:gridSpan w:val="2"/>
              </w:tcPr>
            </w:tcPrChange>
          </w:tcPr>
          <w:p w14:paraId="3085AF10" w14:textId="77777777" w:rsidR="00701F20" w:rsidRDefault="00000000">
            <w:pPr>
              <w:keepNext/>
              <w:keepLines/>
              <w:spacing w:after="0"/>
              <w:jc w:val="center"/>
              <w:rPr>
                <w:rFonts w:ascii="Arial" w:hAnsi="Arial"/>
                <w:sz w:val="18"/>
              </w:rPr>
            </w:pPr>
            <w:ins w:id="119" w:author="Nokia" w:date="2024-11-04T09:18:00Z">
              <w:r>
                <w:rPr>
                  <w:rFonts w:ascii="Arial" w:hAnsi="Arial"/>
                  <w:sz w:val="18"/>
                </w:rPr>
                <w:t>3</w:t>
              </w:r>
            </w:ins>
          </w:p>
        </w:tc>
        <w:tc>
          <w:tcPr>
            <w:tcW w:w="0" w:type="auto"/>
            <w:tcPrChange w:id="120" w:author="Nokia" w:date="2024-11-04T09:17:00Z">
              <w:tcPr>
                <w:tcW w:w="0" w:type="auto"/>
                <w:gridSpan w:val="2"/>
              </w:tcPr>
            </w:tcPrChange>
          </w:tcPr>
          <w:p w14:paraId="1399D760" w14:textId="77777777" w:rsidR="00701F20" w:rsidRDefault="00000000">
            <w:pPr>
              <w:keepNext/>
              <w:keepLines/>
              <w:spacing w:after="0"/>
              <w:jc w:val="center"/>
              <w:rPr>
                <w:rFonts w:ascii="Arial" w:hAnsi="Arial"/>
                <w:sz w:val="18"/>
              </w:rPr>
            </w:pPr>
            <w:r>
              <w:rPr>
                <w:rFonts w:ascii="Arial" w:hAnsi="Arial"/>
                <w:sz w:val="18"/>
              </w:rPr>
              <w:t>5</w:t>
            </w:r>
          </w:p>
        </w:tc>
        <w:tc>
          <w:tcPr>
            <w:tcW w:w="0" w:type="auto"/>
            <w:vAlign w:val="center"/>
            <w:tcPrChange w:id="121" w:author="Nokia" w:date="2024-11-04T09:17:00Z">
              <w:tcPr>
                <w:tcW w:w="0" w:type="auto"/>
                <w:gridSpan w:val="2"/>
                <w:vAlign w:val="center"/>
              </w:tcPr>
            </w:tcPrChange>
          </w:tcPr>
          <w:p w14:paraId="0FE83A32" w14:textId="77777777" w:rsidR="00701F20" w:rsidRDefault="00000000">
            <w:pPr>
              <w:keepNext/>
              <w:keepLines/>
              <w:spacing w:after="0"/>
              <w:jc w:val="center"/>
              <w:rPr>
                <w:rFonts w:ascii="Arial" w:hAnsi="Arial"/>
                <w:sz w:val="18"/>
              </w:rPr>
            </w:pPr>
            <w:r>
              <w:rPr>
                <w:rFonts w:ascii="Arial" w:hAnsi="Arial"/>
                <w:sz w:val="18"/>
              </w:rPr>
              <w:t>10</w:t>
            </w:r>
          </w:p>
        </w:tc>
        <w:tc>
          <w:tcPr>
            <w:tcW w:w="0" w:type="auto"/>
            <w:vAlign w:val="center"/>
            <w:tcPrChange w:id="122" w:author="Nokia" w:date="2024-11-04T09:17:00Z">
              <w:tcPr>
                <w:tcW w:w="0" w:type="auto"/>
                <w:vAlign w:val="center"/>
              </w:tcPr>
            </w:tcPrChange>
          </w:tcPr>
          <w:p w14:paraId="5B0D4C1B" w14:textId="77777777" w:rsidR="00701F20" w:rsidRDefault="00000000">
            <w:pPr>
              <w:keepNext/>
              <w:keepLines/>
              <w:spacing w:after="0"/>
              <w:jc w:val="center"/>
              <w:rPr>
                <w:rFonts w:ascii="Arial" w:hAnsi="Arial"/>
                <w:sz w:val="18"/>
              </w:rPr>
            </w:pPr>
            <w:r>
              <w:rPr>
                <w:rFonts w:ascii="Arial" w:hAnsi="Arial"/>
                <w:sz w:val="18"/>
              </w:rPr>
              <w:t>15</w:t>
            </w:r>
          </w:p>
        </w:tc>
        <w:tc>
          <w:tcPr>
            <w:tcW w:w="0" w:type="auto"/>
            <w:vAlign w:val="center"/>
            <w:tcPrChange w:id="123" w:author="Nokia" w:date="2024-11-04T09:17:00Z">
              <w:tcPr>
                <w:tcW w:w="0" w:type="auto"/>
                <w:gridSpan w:val="2"/>
                <w:vAlign w:val="center"/>
              </w:tcPr>
            </w:tcPrChange>
          </w:tcPr>
          <w:p w14:paraId="282D8DA3" w14:textId="77777777" w:rsidR="00701F20" w:rsidRDefault="00000000">
            <w:pPr>
              <w:keepNext/>
              <w:keepLines/>
              <w:spacing w:after="0"/>
              <w:jc w:val="center"/>
              <w:rPr>
                <w:rFonts w:ascii="Arial" w:hAnsi="Arial"/>
                <w:sz w:val="18"/>
              </w:rPr>
            </w:pPr>
            <w:r>
              <w:rPr>
                <w:rFonts w:ascii="Arial" w:hAnsi="Arial"/>
                <w:sz w:val="18"/>
              </w:rPr>
              <w:t>20</w:t>
            </w:r>
          </w:p>
        </w:tc>
        <w:tc>
          <w:tcPr>
            <w:tcW w:w="0" w:type="auto"/>
            <w:vAlign w:val="center"/>
            <w:tcPrChange w:id="124" w:author="Nokia" w:date="2024-11-04T09:17:00Z">
              <w:tcPr>
                <w:tcW w:w="0" w:type="auto"/>
                <w:gridSpan w:val="2"/>
                <w:vAlign w:val="center"/>
              </w:tcPr>
            </w:tcPrChange>
          </w:tcPr>
          <w:p w14:paraId="769F7A48" w14:textId="77777777" w:rsidR="00701F20" w:rsidRDefault="00701F20">
            <w:pPr>
              <w:keepNext/>
              <w:keepLines/>
              <w:spacing w:after="0"/>
              <w:jc w:val="center"/>
              <w:rPr>
                <w:rFonts w:ascii="Arial" w:hAnsi="Arial"/>
                <w:sz w:val="18"/>
              </w:rPr>
            </w:pPr>
          </w:p>
        </w:tc>
      </w:tr>
      <w:tr w:rsidR="00701F20" w14:paraId="11DE552F" w14:textId="77777777" w:rsidTr="00701F20">
        <w:tblPrEx>
          <w:tblW w:w="0" w:type="auto"/>
          <w:jc w:val="center"/>
          <w:tblPrExChange w:id="125" w:author="Nokia" w:date="2024-11-04T09:17:00Z">
            <w:tblPrEx>
              <w:tblW w:w="0" w:type="auto"/>
              <w:jc w:val="center"/>
            </w:tblPrEx>
          </w:tblPrExChange>
        </w:tblPrEx>
        <w:trPr>
          <w:cantSplit/>
          <w:jc w:val="center"/>
          <w:trPrChange w:id="126" w:author="Nokia" w:date="2024-11-04T09:17:00Z">
            <w:trPr>
              <w:cantSplit/>
              <w:jc w:val="center"/>
            </w:trPr>
          </w:trPrChange>
        </w:trPr>
        <w:tc>
          <w:tcPr>
            <w:tcW w:w="0" w:type="auto"/>
            <w:tcBorders>
              <w:top w:val="nil"/>
              <w:bottom w:val="nil"/>
            </w:tcBorders>
            <w:vAlign w:val="center"/>
            <w:tcPrChange w:id="127" w:author="Nokia" w:date="2024-11-04T09:17:00Z">
              <w:tcPr>
                <w:tcW w:w="0" w:type="auto"/>
                <w:gridSpan w:val="3"/>
                <w:tcBorders>
                  <w:top w:val="nil"/>
                  <w:bottom w:val="nil"/>
                </w:tcBorders>
                <w:vAlign w:val="center"/>
              </w:tcPr>
            </w:tcPrChange>
          </w:tcPr>
          <w:p w14:paraId="5FDE945C" w14:textId="77777777" w:rsidR="00701F20" w:rsidRDefault="00000000">
            <w:pPr>
              <w:keepNext/>
              <w:keepLines/>
              <w:spacing w:after="0"/>
              <w:jc w:val="center"/>
              <w:rPr>
                <w:rFonts w:ascii="Arial" w:hAnsi="Arial"/>
                <w:sz w:val="18"/>
                <w:lang w:eastAsia="zh-CN"/>
              </w:rPr>
            </w:pPr>
            <w:r>
              <w:rPr>
                <w:rFonts w:ascii="Arial" w:hAnsi="Arial"/>
                <w:sz w:val="18"/>
              </w:rPr>
              <w:t>n</w:t>
            </w:r>
            <w:r>
              <w:rPr>
                <w:rFonts w:ascii="Arial" w:hAnsi="Arial" w:hint="eastAsia"/>
                <w:sz w:val="18"/>
                <w:lang w:eastAsia="zh-CN"/>
              </w:rPr>
              <w:t>256</w:t>
            </w:r>
          </w:p>
        </w:tc>
        <w:tc>
          <w:tcPr>
            <w:tcW w:w="0" w:type="auto"/>
            <w:vAlign w:val="center"/>
            <w:tcPrChange w:id="128" w:author="Nokia" w:date="2024-11-04T09:17:00Z">
              <w:tcPr>
                <w:tcW w:w="0" w:type="auto"/>
                <w:gridSpan w:val="3"/>
                <w:vAlign w:val="center"/>
              </w:tcPr>
            </w:tcPrChange>
          </w:tcPr>
          <w:p w14:paraId="78EE6C21" w14:textId="77777777" w:rsidR="00701F20" w:rsidRDefault="00000000">
            <w:pPr>
              <w:keepNext/>
              <w:keepLines/>
              <w:spacing w:after="0"/>
              <w:jc w:val="center"/>
              <w:rPr>
                <w:rFonts w:ascii="Arial" w:hAnsi="Arial"/>
                <w:sz w:val="18"/>
              </w:rPr>
            </w:pPr>
            <w:r>
              <w:rPr>
                <w:rFonts w:ascii="Arial" w:hAnsi="Arial"/>
                <w:sz w:val="18"/>
              </w:rPr>
              <w:t>30</w:t>
            </w:r>
          </w:p>
        </w:tc>
        <w:tc>
          <w:tcPr>
            <w:tcW w:w="0" w:type="auto"/>
            <w:tcPrChange w:id="129" w:author="Nokia" w:date="2024-11-04T09:17:00Z">
              <w:tcPr>
                <w:tcW w:w="0" w:type="auto"/>
                <w:gridSpan w:val="2"/>
              </w:tcPr>
            </w:tcPrChange>
          </w:tcPr>
          <w:p w14:paraId="6DB71E9A" w14:textId="77777777" w:rsidR="00701F20" w:rsidRDefault="00701F20">
            <w:pPr>
              <w:keepNext/>
              <w:keepLines/>
              <w:spacing w:after="0"/>
              <w:jc w:val="center"/>
              <w:rPr>
                <w:rFonts w:ascii="Arial" w:hAnsi="Arial"/>
                <w:sz w:val="18"/>
              </w:rPr>
            </w:pPr>
          </w:p>
        </w:tc>
        <w:tc>
          <w:tcPr>
            <w:tcW w:w="0" w:type="auto"/>
            <w:tcPrChange w:id="130" w:author="Nokia" w:date="2024-11-04T09:17:00Z">
              <w:tcPr>
                <w:tcW w:w="0" w:type="auto"/>
                <w:gridSpan w:val="2"/>
              </w:tcPr>
            </w:tcPrChange>
          </w:tcPr>
          <w:p w14:paraId="251DFA73" w14:textId="77777777" w:rsidR="00701F20" w:rsidRDefault="00701F20">
            <w:pPr>
              <w:keepNext/>
              <w:keepLines/>
              <w:spacing w:after="0"/>
              <w:jc w:val="center"/>
              <w:rPr>
                <w:rFonts w:ascii="Arial" w:hAnsi="Arial"/>
                <w:sz w:val="18"/>
              </w:rPr>
            </w:pPr>
          </w:p>
        </w:tc>
        <w:tc>
          <w:tcPr>
            <w:tcW w:w="0" w:type="auto"/>
            <w:tcPrChange w:id="131" w:author="Nokia" w:date="2024-11-04T09:17:00Z">
              <w:tcPr>
                <w:tcW w:w="0" w:type="auto"/>
                <w:gridSpan w:val="2"/>
              </w:tcPr>
            </w:tcPrChange>
          </w:tcPr>
          <w:p w14:paraId="0A1DD50A" w14:textId="77777777" w:rsidR="00701F20" w:rsidRDefault="00000000">
            <w:pPr>
              <w:keepNext/>
              <w:keepLines/>
              <w:spacing w:after="0"/>
              <w:jc w:val="center"/>
              <w:rPr>
                <w:rFonts w:ascii="Arial" w:hAnsi="Arial"/>
                <w:sz w:val="18"/>
              </w:rPr>
            </w:pPr>
            <w:r>
              <w:rPr>
                <w:rFonts w:ascii="Arial" w:hAnsi="Arial"/>
                <w:sz w:val="18"/>
              </w:rPr>
              <w:t>10</w:t>
            </w:r>
          </w:p>
        </w:tc>
        <w:tc>
          <w:tcPr>
            <w:tcW w:w="0" w:type="auto"/>
            <w:vAlign w:val="center"/>
            <w:tcPrChange w:id="132" w:author="Nokia" w:date="2024-11-04T09:17:00Z">
              <w:tcPr>
                <w:tcW w:w="0" w:type="auto"/>
                <w:vAlign w:val="center"/>
              </w:tcPr>
            </w:tcPrChange>
          </w:tcPr>
          <w:p w14:paraId="35828A25" w14:textId="77777777" w:rsidR="00701F20" w:rsidRDefault="00000000">
            <w:pPr>
              <w:keepNext/>
              <w:keepLines/>
              <w:spacing w:after="0"/>
              <w:jc w:val="center"/>
              <w:rPr>
                <w:rFonts w:ascii="Arial" w:hAnsi="Arial"/>
                <w:sz w:val="18"/>
              </w:rPr>
            </w:pPr>
            <w:r>
              <w:rPr>
                <w:rFonts w:ascii="Arial" w:hAnsi="Arial"/>
                <w:sz w:val="18"/>
              </w:rPr>
              <w:t>15</w:t>
            </w:r>
          </w:p>
        </w:tc>
        <w:tc>
          <w:tcPr>
            <w:tcW w:w="0" w:type="auto"/>
            <w:vAlign w:val="center"/>
            <w:tcPrChange w:id="133" w:author="Nokia" w:date="2024-11-04T09:17:00Z">
              <w:tcPr>
                <w:tcW w:w="0" w:type="auto"/>
                <w:gridSpan w:val="2"/>
                <w:vAlign w:val="center"/>
              </w:tcPr>
            </w:tcPrChange>
          </w:tcPr>
          <w:p w14:paraId="6BFA790B" w14:textId="77777777" w:rsidR="00701F20" w:rsidRDefault="00000000">
            <w:pPr>
              <w:keepNext/>
              <w:keepLines/>
              <w:spacing w:after="0"/>
              <w:jc w:val="center"/>
              <w:rPr>
                <w:rFonts w:ascii="Arial" w:hAnsi="Arial"/>
                <w:sz w:val="18"/>
              </w:rPr>
            </w:pPr>
            <w:r>
              <w:rPr>
                <w:rFonts w:ascii="Arial" w:hAnsi="Arial"/>
                <w:sz w:val="18"/>
              </w:rPr>
              <w:t>20</w:t>
            </w:r>
          </w:p>
        </w:tc>
        <w:tc>
          <w:tcPr>
            <w:tcW w:w="0" w:type="auto"/>
            <w:vAlign w:val="center"/>
            <w:tcPrChange w:id="134" w:author="Nokia" w:date="2024-11-04T09:17:00Z">
              <w:tcPr>
                <w:tcW w:w="0" w:type="auto"/>
                <w:gridSpan w:val="2"/>
                <w:vAlign w:val="center"/>
              </w:tcPr>
            </w:tcPrChange>
          </w:tcPr>
          <w:p w14:paraId="03027F67" w14:textId="77777777" w:rsidR="00701F20" w:rsidRDefault="00701F20">
            <w:pPr>
              <w:keepNext/>
              <w:keepLines/>
              <w:spacing w:after="0"/>
              <w:jc w:val="center"/>
              <w:rPr>
                <w:rFonts w:ascii="Arial" w:hAnsi="Arial"/>
                <w:sz w:val="18"/>
              </w:rPr>
            </w:pPr>
          </w:p>
        </w:tc>
      </w:tr>
      <w:tr w:rsidR="00701F20" w14:paraId="185D6AAB" w14:textId="77777777" w:rsidTr="00701F20">
        <w:tblPrEx>
          <w:tblW w:w="0" w:type="auto"/>
          <w:jc w:val="center"/>
          <w:tblPrExChange w:id="135" w:author="Nokia" w:date="2024-11-04T09:17:00Z">
            <w:tblPrEx>
              <w:tblW w:w="0" w:type="auto"/>
              <w:jc w:val="center"/>
            </w:tblPrEx>
          </w:tblPrExChange>
        </w:tblPrEx>
        <w:trPr>
          <w:cantSplit/>
          <w:jc w:val="center"/>
          <w:trPrChange w:id="136" w:author="Nokia" w:date="2024-11-04T09:17:00Z">
            <w:trPr>
              <w:cantSplit/>
              <w:jc w:val="center"/>
            </w:trPr>
          </w:trPrChange>
        </w:trPr>
        <w:tc>
          <w:tcPr>
            <w:tcW w:w="0" w:type="auto"/>
            <w:tcBorders>
              <w:top w:val="nil"/>
            </w:tcBorders>
            <w:vAlign w:val="center"/>
            <w:tcPrChange w:id="137" w:author="Nokia" w:date="2024-11-04T09:17:00Z">
              <w:tcPr>
                <w:tcW w:w="0" w:type="auto"/>
                <w:gridSpan w:val="3"/>
                <w:tcBorders>
                  <w:top w:val="nil"/>
                </w:tcBorders>
                <w:vAlign w:val="center"/>
              </w:tcPr>
            </w:tcPrChange>
          </w:tcPr>
          <w:p w14:paraId="1976997C" w14:textId="77777777" w:rsidR="00701F20" w:rsidRDefault="00701F20">
            <w:pPr>
              <w:keepNext/>
              <w:keepLines/>
              <w:spacing w:after="0"/>
              <w:jc w:val="center"/>
              <w:rPr>
                <w:rFonts w:ascii="Arial" w:hAnsi="Arial"/>
                <w:sz w:val="18"/>
              </w:rPr>
            </w:pPr>
          </w:p>
        </w:tc>
        <w:tc>
          <w:tcPr>
            <w:tcW w:w="0" w:type="auto"/>
            <w:vAlign w:val="center"/>
            <w:tcPrChange w:id="138" w:author="Nokia" w:date="2024-11-04T09:17:00Z">
              <w:tcPr>
                <w:tcW w:w="0" w:type="auto"/>
                <w:gridSpan w:val="3"/>
                <w:vAlign w:val="center"/>
              </w:tcPr>
            </w:tcPrChange>
          </w:tcPr>
          <w:p w14:paraId="75EAF75F" w14:textId="77777777" w:rsidR="00701F20" w:rsidRDefault="00000000">
            <w:pPr>
              <w:keepNext/>
              <w:keepLines/>
              <w:spacing w:after="0"/>
              <w:jc w:val="center"/>
              <w:rPr>
                <w:rFonts w:ascii="Arial" w:hAnsi="Arial"/>
                <w:sz w:val="18"/>
              </w:rPr>
            </w:pPr>
            <w:r>
              <w:rPr>
                <w:rFonts w:ascii="Arial" w:hAnsi="Arial"/>
                <w:sz w:val="18"/>
              </w:rPr>
              <w:t>60</w:t>
            </w:r>
          </w:p>
        </w:tc>
        <w:tc>
          <w:tcPr>
            <w:tcW w:w="0" w:type="auto"/>
            <w:tcPrChange w:id="139" w:author="Nokia" w:date="2024-11-04T09:17:00Z">
              <w:tcPr>
                <w:tcW w:w="0" w:type="auto"/>
                <w:gridSpan w:val="2"/>
              </w:tcPr>
            </w:tcPrChange>
          </w:tcPr>
          <w:p w14:paraId="5220E2BC" w14:textId="77777777" w:rsidR="00701F20" w:rsidRDefault="00701F20">
            <w:pPr>
              <w:keepNext/>
              <w:keepLines/>
              <w:spacing w:after="0"/>
              <w:jc w:val="center"/>
              <w:rPr>
                <w:rFonts w:ascii="Arial" w:hAnsi="Arial"/>
                <w:sz w:val="18"/>
              </w:rPr>
            </w:pPr>
          </w:p>
        </w:tc>
        <w:tc>
          <w:tcPr>
            <w:tcW w:w="0" w:type="auto"/>
            <w:tcPrChange w:id="140" w:author="Nokia" w:date="2024-11-04T09:17:00Z">
              <w:tcPr>
                <w:tcW w:w="0" w:type="auto"/>
                <w:gridSpan w:val="2"/>
              </w:tcPr>
            </w:tcPrChange>
          </w:tcPr>
          <w:p w14:paraId="52A71D70" w14:textId="77777777" w:rsidR="00701F20" w:rsidRDefault="00701F20">
            <w:pPr>
              <w:keepNext/>
              <w:keepLines/>
              <w:spacing w:after="0"/>
              <w:jc w:val="center"/>
              <w:rPr>
                <w:rFonts w:ascii="Arial" w:hAnsi="Arial"/>
                <w:sz w:val="18"/>
              </w:rPr>
            </w:pPr>
          </w:p>
        </w:tc>
        <w:tc>
          <w:tcPr>
            <w:tcW w:w="0" w:type="auto"/>
            <w:vAlign w:val="center"/>
            <w:tcPrChange w:id="141" w:author="Nokia" w:date="2024-11-04T09:17:00Z">
              <w:tcPr>
                <w:tcW w:w="0" w:type="auto"/>
                <w:gridSpan w:val="2"/>
                <w:vAlign w:val="center"/>
              </w:tcPr>
            </w:tcPrChange>
          </w:tcPr>
          <w:p w14:paraId="7021350A" w14:textId="77777777" w:rsidR="00701F20" w:rsidRDefault="00000000">
            <w:pPr>
              <w:keepNext/>
              <w:keepLines/>
              <w:spacing w:after="0"/>
              <w:jc w:val="center"/>
              <w:rPr>
                <w:rFonts w:ascii="Arial" w:hAnsi="Arial"/>
                <w:sz w:val="18"/>
              </w:rPr>
            </w:pPr>
            <w:r>
              <w:rPr>
                <w:rFonts w:ascii="Arial" w:hAnsi="Arial"/>
                <w:sz w:val="18"/>
              </w:rPr>
              <w:t>10</w:t>
            </w:r>
          </w:p>
        </w:tc>
        <w:tc>
          <w:tcPr>
            <w:tcW w:w="0" w:type="auto"/>
            <w:vAlign w:val="center"/>
            <w:tcPrChange w:id="142" w:author="Nokia" w:date="2024-11-04T09:17:00Z">
              <w:tcPr>
                <w:tcW w:w="0" w:type="auto"/>
                <w:vAlign w:val="center"/>
              </w:tcPr>
            </w:tcPrChange>
          </w:tcPr>
          <w:p w14:paraId="44FCBB4A" w14:textId="77777777" w:rsidR="00701F20" w:rsidRDefault="00000000">
            <w:pPr>
              <w:keepNext/>
              <w:keepLines/>
              <w:spacing w:after="0"/>
              <w:jc w:val="center"/>
              <w:rPr>
                <w:rFonts w:ascii="Arial" w:hAnsi="Arial"/>
                <w:sz w:val="18"/>
              </w:rPr>
            </w:pPr>
            <w:r>
              <w:rPr>
                <w:rFonts w:ascii="Arial" w:hAnsi="Arial"/>
                <w:sz w:val="18"/>
              </w:rPr>
              <w:t>15</w:t>
            </w:r>
          </w:p>
        </w:tc>
        <w:tc>
          <w:tcPr>
            <w:tcW w:w="0" w:type="auto"/>
            <w:vAlign w:val="center"/>
            <w:tcPrChange w:id="143" w:author="Nokia" w:date="2024-11-04T09:17:00Z">
              <w:tcPr>
                <w:tcW w:w="0" w:type="auto"/>
                <w:gridSpan w:val="2"/>
                <w:vAlign w:val="center"/>
              </w:tcPr>
            </w:tcPrChange>
          </w:tcPr>
          <w:p w14:paraId="2EA9ED0F" w14:textId="77777777" w:rsidR="00701F20" w:rsidRDefault="00000000">
            <w:pPr>
              <w:keepNext/>
              <w:keepLines/>
              <w:spacing w:after="0"/>
              <w:jc w:val="center"/>
              <w:rPr>
                <w:rFonts w:ascii="Arial" w:hAnsi="Arial"/>
                <w:sz w:val="18"/>
              </w:rPr>
            </w:pPr>
            <w:r>
              <w:rPr>
                <w:rFonts w:ascii="Arial" w:hAnsi="Arial"/>
                <w:sz w:val="18"/>
              </w:rPr>
              <w:t>20</w:t>
            </w:r>
          </w:p>
        </w:tc>
        <w:tc>
          <w:tcPr>
            <w:tcW w:w="0" w:type="auto"/>
            <w:vAlign w:val="center"/>
            <w:tcPrChange w:id="144" w:author="Nokia" w:date="2024-11-04T09:17:00Z">
              <w:tcPr>
                <w:tcW w:w="0" w:type="auto"/>
                <w:gridSpan w:val="2"/>
                <w:vAlign w:val="center"/>
              </w:tcPr>
            </w:tcPrChange>
          </w:tcPr>
          <w:p w14:paraId="47F836DC" w14:textId="77777777" w:rsidR="00701F20" w:rsidRDefault="00701F20">
            <w:pPr>
              <w:keepNext/>
              <w:keepLines/>
              <w:spacing w:after="0"/>
              <w:jc w:val="center"/>
              <w:rPr>
                <w:rFonts w:ascii="Arial" w:hAnsi="Arial"/>
                <w:sz w:val="18"/>
              </w:rPr>
            </w:pPr>
          </w:p>
        </w:tc>
      </w:tr>
      <w:tr w:rsidR="00701F20" w14:paraId="18F0FEF9" w14:textId="77777777" w:rsidTr="00701F20">
        <w:tblPrEx>
          <w:tblW w:w="0" w:type="auto"/>
          <w:jc w:val="center"/>
          <w:tblPrExChange w:id="145" w:author="Nokia" w:date="2024-11-04T09:17:00Z">
            <w:tblPrEx>
              <w:tblW w:w="0" w:type="auto"/>
              <w:jc w:val="center"/>
            </w:tblPrEx>
          </w:tblPrExChange>
        </w:tblPrEx>
        <w:trPr>
          <w:cantSplit/>
          <w:jc w:val="center"/>
          <w:trPrChange w:id="146" w:author="Nokia" w:date="2024-11-04T09:17:00Z">
            <w:trPr>
              <w:cantSplit/>
              <w:jc w:val="center"/>
            </w:trPr>
          </w:trPrChange>
        </w:trPr>
        <w:tc>
          <w:tcPr>
            <w:tcW w:w="0" w:type="auto"/>
            <w:tcBorders>
              <w:bottom w:val="nil"/>
            </w:tcBorders>
            <w:vAlign w:val="center"/>
            <w:tcPrChange w:id="147" w:author="Nokia" w:date="2024-11-04T09:17:00Z">
              <w:tcPr>
                <w:tcW w:w="0" w:type="auto"/>
                <w:gridSpan w:val="3"/>
                <w:tcBorders>
                  <w:bottom w:val="nil"/>
                </w:tcBorders>
                <w:vAlign w:val="center"/>
              </w:tcPr>
            </w:tcPrChange>
          </w:tcPr>
          <w:p w14:paraId="52D1E64E" w14:textId="77777777" w:rsidR="00701F20" w:rsidRDefault="00701F20">
            <w:pPr>
              <w:keepNext/>
              <w:keepLines/>
              <w:spacing w:after="0"/>
              <w:jc w:val="center"/>
              <w:rPr>
                <w:rFonts w:ascii="Arial" w:hAnsi="Arial"/>
                <w:sz w:val="18"/>
              </w:rPr>
            </w:pPr>
          </w:p>
        </w:tc>
        <w:tc>
          <w:tcPr>
            <w:tcW w:w="0" w:type="auto"/>
            <w:vAlign w:val="center"/>
            <w:tcPrChange w:id="148" w:author="Nokia" w:date="2024-11-04T09:17:00Z">
              <w:tcPr>
                <w:tcW w:w="0" w:type="auto"/>
                <w:gridSpan w:val="3"/>
                <w:vAlign w:val="center"/>
              </w:tcPr>
            </w:tcPrChange>
          </w:tcPr>
          <w:p w14:paraId="597D236A" w14:textId="77777777" w:rsidR="00701F20" w:rsidRDefault="00000000">
            <w:pPr>
              <w:keepNext/>
              <w:keepLines/>
              <w:spacing w:after="0"/>
              <w:jc w:val="center"/>
              <w:rPr>
                <w:rFonts w:ascii="Arial" w:hAnsi="Arial"/>
                <w:sz w:val="18"/>
              </w:rPr>
            </w:pPr>
            <w:r>
              <w:rPr>
                <w:rFonts w:ascii="Arial" w:hAnsi="Arial"/>
                <w:sz w:val="18"/>
              </w:rPr>
              <w:t>15</w:t>
            </w:r>
          </w:p>
        </w:tc>
        <w:tc>
          <w:tcPr>
            <w:tcW w:w="0" w:type="auto"/>
            <w:tcPrChange w:id="149" w:author="Nokia" w:date="2024-11-04T09:17:00Z">
              <w:tcPr>
                <w:tcW w:w="0" w:type="auto"/>
                <w:gridSpan w:val="2"/>
              </w:tcPr>
            </w:tcPrChange>
          </w:tcPr>
          <w:p w14:paraId="30C4749F" w14:textId="77777777" w:rsidR="00701F20" w:rsidRDefault="00000000">
            <w:pPr>
              <w:keepNext/>
              <w:keepLines/>
              <w:spacing w:after="0"/>
              <w:jc w:val="center"/>
              <w:rPr>
                <w:rFonts w:ascii="Arial" w:hAnsi="Arial"/>
                <w:sz w:val="18"/>
              </w:rPr>
            </w:pPr>
            <w:ins w:id="150" w:author="Nokia" w:date="2024-11-04T09:18:00Z">
              <w:r>
                <w:rPr>
                  <w:rFonts w:ascii="Arial" w:hAnsi="Arial"/>
                  <w:sz w:val="18"/>
                </w:rPr>
                <w:t>3</w:t>
              </w:r>
            </w:ins>
          </w:p>
        </w:tc>
        <w:tc>
          <w:tcPr>
            <w:tcW w:w="0" w:type="auto"/>
            <w:tcPrChange w:id="151" w:author="Nokia" w:date="2024-11-04T09:17:00Z">
              <w:tcPr>
                <w:tcW w:w="0" w:type="auto"/>
                <w:gridSpan w:val="2"/>
              </w:tcPr>
            </w:tcPrChange>
          </w:tcPr>
          <w:p w14:paraId="7BBACCCD" w14:textId="77777777" w:rsidR="00701F20" w:rsidRDefault="00000000">
            <w:pPr>
              <w:keepNext/>
              <w:keepLines/>
              <w:spacing w:after="0"/>
              <w:jc w:val="center"/>
              <w:rPr>
                <w:rFonts w:ascii="Arial" w:hAnsi="Arial"/>
                <w:sz w:val="18"/>
              </w:rPr>
            </w:pPr>
            <w:r>
              <w:rPr>
                <w:rFonts w:ascii="Arial" w:hAnsi="Arial"/>
                <w:sz w:val="18"/>
              </w:rPr>
              <w:t>5</w:t>
            </w:r>
          </w:p>
        </w:tc>
        <w:tc>
          <w:tcPr>
            <w:tcW w:w="0" w:type="auto"/>
            <w:vAlign w:val="center"/>
            <w:tcPrChange w:id="152" w:author="Nokia" w:date="2024-11-04T09:17:00Z">
              <w:tcPr>
                <w:tcW w:w="0" w:type="auto"/>
                <w:gridSpan w:val="2"/>
                <w:vAlign w:val="center"/>
              </w:tcPr>
            </w:tcPrChange>
          </w:tcPr>
          <w:p w14:paraId="484FDAE5" w14:textId="77777777" w:rsidR="00701F20" w:rsidRDefault="00000000">
            <w:pPr>
              <w:keepNext/>
              <w:keepLines/>
              <w:spacing w:after="0"/>
              <w:jc w:val="center"/>
              <w:rPr>
                <w:rFonts w:ascii="Arial" w:hAnsi="Arial"/>
                <w:sz w:val="18"/>
              </w:rPr>
            </w:pPr>
            <w:r>
              <w:rPr>
                <w:rFonts w:ascii="Arial" w:hAnsi="Arial"/>
                <w:sz w:val="18"/>
              </w:rPr>
              <w:t>10</w:t>
            </w:r>
          </w:p>
        </w:tc>
        <w:tc>
          <w:tcPr>
            <w:tcW w:w="0" w:type="auto"/>
            <w:vAlign w:val="center"/>
            <w:tcPrChange w:id="153" w:author="Nokia" w:date="2024-11-04T09:17:00Z">
              <w:tcPr>
                <w:tcW w:w="0" w:type="auto"/>
                <w:vAlign w:val="center"/>
              </w:tcPr>
            </w:tcPrChange>
          </w:tcPr>
          <w:p w14:paraId="3A8D57F0" w14:textId="77777777" w:rsidR="00701F20" w:rsidRDefault="00000000">
            <w:pPr>
              <w:keepNext/>
              <w:keepLines/>
              <w:spacing w:after="0"/>
              <w:jc w:val="center"/>
              <w:rPr>
                <w:rFonts w:ascii="Arial" w:hAnsi="Arial"/>
                <w:sz w:val="18"/>
              </w:rPr>
            </w:pPr>
            <w:r>
              <w:rPr>
                <w:rFonts w:ascii="Arial" w:hAnsi="Arial"/>
                <w:sz w:val="18"/>
              </w:rPr>
              <w:t>15</w:t>
            </w:r>
          </w:p>
        </w:tc>
        <w:tc>
          <w:tcPr>
            <w:tcW w:w="0" w:type="auto"/>
            <w:vAlign w:val="center"/>
            <w:tcPrChange w:id="154" w:author="Nokia" w:date="2024-11-04T09:17:00Z">
              <w:tcPr>
                <w:tcW w:w="0" w:type="auto"/>
                <w:gridSpan w:val="2"/>
                <w:vAlign w:val="center"/>
              </w:tcPr>
            </w:tcPrChange>
          </w:tcPr>
          <w:p w14:paraId="5B73565F" w14:textId="77777777" w:rsidR="00701F20" w:rsidRDefault="00000000">
            <w:pPr>
              <w:keepNext/>
              <w:keepLines/>
              <w:spacing w:after="0"/>
              <w:jc w:val="center"/>
              <w:rPr>
                <w:rFonts w:ascii="Arial" w:hAnsi="Arial"/>
                <w:sz w:val="18"/>
              </w:rPr>
            </w:pPr>
            <w:r>
              <w:rPr>
                <w:rFonts w:ascii="Arial" w:hAnsi="Arial"/>
                <w:sz w:val="18"/>
              </w:rPr>
              <w:t>20</w:t>
            </w:r>
          </w:p>
        </w:tc>
        <w:tc>
          <w:tcPr>
            <w:tcW w:w="0" w:type="auto"/>
            <w:vAlign w:val="center"/>
            <w:tcPrChange w:id="155" w:author="Nokia" w:date="2024-11-04T09:17:00Z">
              <w:tcPr>
                <w:tcW w:w="0" w:type="auto"/>
                <w:gridSpan w:val="2"/>
                <w:vAlign w:val="center"/>
              </w:tcPr>
            </w:tcPrChange>
          </w:tcPr>
          <w:p w14:paraId="72C55F96" w14:textId="77777777" w:rsidR="00701F20" w:rsidRDefault="00701F20">
            <w:pPr>
              <w:keepNext/>
              <w:keepLines/>
              <w:spacing w:after="0"/>
              <w:jc w:val="center"/>
              <w:rPr>
                <w:rFonts w:ascii="Arial" w:hAnsi="Arial"/>
                <w:sz w:val="18"/>
              </w:rPr>
            </w:pPr>
          </w:p>
        </w:tc>
      </w:tr>
      <w:tr w:rsidR="00701F20" w14:paraId="60BA3BE3" w14:textId="77777777" w:rsidTr="00701F20">
        <w:tblPrEx>
          <w:tblW w:w="0" w:type="auto"/>
          <w:jc w:val="center"/>
          <w:tblPrExChange w:id="156" w:author="Nokia" w:date="2024-11-04T09:17:00Z">
            <w:tblPrEx>
              <w:tblW w:w="0" w:type="auto"/>
              <w:jc w:val="center"/>
            </w:tblPrEx>
          </w:tblPrExChange>
        </w:tblPrEx>
        <w:trPr>
          <w:cantSplit/>
          <w:jc w:val="center"/>
          <w:trPrChange w:id="157" w:author="Nokia" w:date="2024-11-04T09:17:00Z">
            <w:trPr>
              <w:cantSplit/>
              <w:jc w:val="center"/>
            </w:trPr>
          </w:trPrChange>
        </w:trPr>
        <w:tc>
          <w:tcPr>
            <w:tcW w:w="0" w:type="auto"/>
            <w:tcBorders>
              <w:top w:val="nil"/>
              <w:bottom w:val="nil"/>
            </w:tcBorders>
            <w:vAlign w:val="center"/>
            <w:tcPrChange w:id="158" w:author="Nokia" w:date="2024-11-04T09:17:00Z">
              <w:tcPr>
                <w:tcW w:w="0" w:type="auto"/>
                <w:gridSpan w:val="3"/>
                <w:tcBorders>
                  <w:top w:val="nil"/>
                  <w:bottom w:val="nil"/>
                </w:tcBorders>
                <w:vAlign w:val="center"/>
              </w:tcPr>
            </w:tcPrChange>
          </w:tcPr>
          <w:p w14:paraId="70724522" w14:textId="77777777" w:rsidR="00701F20" w:rsidRDefault="00000000">
            <w:pPr>
              <w:keepNext/>
              <w:keepLines/>
              <w:spacing w:after="0"/>
              <w:jc w:val="center"/>
              <w:rPr>
                <w:rFonts w:ascii="Arial" w:hAnsi="Arial"/>
                <w:sz w:val="18"/>
                <w:lang w:eastAsia="zh-CN"/>
              </w:rPr>
            </w:pPr>
            <w:r>
              <w:rPr>
                <w:rFonts w:ascii="Arial" w:hAnsi="Arial"/>
                <w:sz w:val="18"/>
              </w:rPr>
              <w:t>n2</w:t>
            </w:r>
            <w:r>
              <w:rPr>
                <w:rFonts w:ascii="Arial" w:hAnsi="Arial" w:hint="eastAsia"/>
                <w:sz w:val="18"/>
                <w:lang w:eastAsia="zh-CN"/>
              </w:rPr>
              <w:t>55</w:t>
            </w:r>
          </w:p>
        </w:tc>
        <w:tc>
          <w:tcPr>
            <w:tcW w:w="0" w:type="auto"/>
            <w:vAlign w:val="center"/>
            <w:tcPrChange w:id="159" w:author="Nokia" w:date="2024-11-04T09:17:00Z">
              <w:tcPr>
                <w:tcW w:w="0" w:type="auto"/>
                <w:gridSpan w:val="3"/>
                <w:vAlign w:val="center"/>
              </w:tcPr>
            </w:tcPrChange>
          </w:tcPr>
          <w:p w14:paraId="6AD32FC5" w14:textId="77777777" w:rsidR="00701F20" w:rsidRDefault="00000000">
            <w:pPr>
              <w:keepNext/>
              <w:keepLines/>
              <w:spacing w:after="0"/>
              <w:jc w:val="center"/>
              <w:rPr>
                <w:rFonts w:ascii="Arial" w:hAnsi="Arial"/>
                <w:sz w:val="18"/>
              </w:rPr>
            </w:pPr>
            <w:r>
              <w:rPr>
                <w:rFonts w:ascii="Arial" w:hAnsi="Arial"/>
                <w:sz w:val="18"/>
              </w:rPr>
              <w:t>30</w:t>
            </w:r>
          </w:p>
        </w:tc>
        <w:tc>
          <w:tcPr>
            <w:tcW w:w="0" w:type="auto"/>
            <w:tcPrChange w:id="160" w:author="Nokia" w:date="2024-11-04T09:17:00Z">
              <w:tcPr>
                <w:tcW w:w="0" w:type="auto"/>
                <w:gridSpan w:val="2"/>
              </w:tcPr>
            </w:tcPrChange>
          </w:tcPr>
          <w:p w14:paraId="42DC93AC" w14:textId="77777777" w:rsidR="00701F20" w:rsidRDefault="00701F20">
            <w:pPr>
              <w:keepNext/>
              <w:keepLines/>
              <w:spacing w:after="0"/>
              <w:jc w:val="center"/>
              <w:rPr>
                <w:rFonts w:ascii="Arial" w:hAnsi="Arial"/>
                <w:sz w:val="18"/>
              </w:rPr>
            </w:pPr>
          </w:p>
        </w:tc>
        <w:tc>
          <w:tcPr>
            <w:tcW w:w="0" w:type="auto"/>
            <w:tcPrChange w:id="161" w:author="Nokia" w:date="2024-11-04T09:17:00Z">
              <w:tcPr>
                <w:tcW w:w="0" w:type="auto"/>
                <w:gridSpan w:val="2"/>
              </w:tcPr>
            </w:tcPrChange>
          </w:tcPr>
          <w:p w14:paraId="231A181C" w14:textId="77777777" w:rsidR="00701F20" w:rsidRDefault="00701F20">
            <w:pPr>
              <w:keepNext/>
              <w:keepLines/>
              <w:spacing w:after="0"/>
              <w:jc w:val="center"/>
              <w:rPr>
                <w:rFonts w:ascii="Arial" w:hAnsi="Arial"/>
                <w:sz w:val="18"/>
              </w:rPr>
            </w:pPr>
          </w:p>
        </w:tc>
        <w:tc>
          <w:tcPr>
            <w:tcW w:w="0" w:type="auto"/>
            <w:tcPrChange w:id="162" w:author="Nokia" w:date="2024-11-04T09:17:00Z">
              <w:tcPr>
                <w:tcW w:w="0" w:type="auto"/>
                <w:gridSpan w:val="2"/>
              </w:tcPr>
            </w:tcPrChange>
          </w:tcPr>
          <w:p w14:paraId="3B1BAFDB" w14:textId="77777777" w:rsidR="00701F20" w:rsidRDefault="00000000">
            <w:pPr>
              <w:keepNext/>
              <w:keepLines/>
              <w:spacing w:after="0"/>
              <w:jc w:val="center"/>
              <w:rPr>
                <w:rFonts w:ascii="Arial" w:hAnsi="Arial"/>
                <w:sz w:val="18"/>
              </w:rPr>
            </w:pPr>
            <w:r>
              <w:rPr>
                <w:rFonts w:ascii="Arial" w:hAnsi="Arial"/>
                <w:sz w:val="18"/>
              </w:rPr>
              <w:t>10</w:t>
            </w:r>
          </w:p>
        </w:tc>
        <w:tc>
          <w:tcPr>
            <w:tcW w:w="0" w:type="auto"/>
            <w:vAlign w:val="center"/>
            <w:tcPrChange w:id="163" w:author="Nokia" w:date="2024-11-04T09:17:00Z">
              <w:tcPr>
                <w:tcW w:w="0" w:type="auto"/>
                <w:vAlign w:val="center"/>
              </w:tcPr>
            </w:tcPrChange>
          </w:tcPr>
          <w:p w14:paraId="30363B8D" w14:textId="77777777" w:rsidR="00701F20" w:rsidRDefault="00000000">
            <w:pPr>
              <w:keepNext/>
              <w:keepLines/>
              <w:spacing w:after="0"/>
              <w:jc w:val="center"/>
              <w:rPr>
                <w:rFonts w:ascii="Arial" w:hAnsi="Arial"/>
                <w:sz w:val="18"/>
              </w:rPr>
            </w:pPr>
            <w:r>
              <w:rPr>
                <w:rFonts w:ascii="Arial" w:hAnsi="Arial"/>
                <w:sz w:val="18"/>
              </w:rPr>
              <w:t>15</w:t>
            </w:r>
          </w:p>
        </w:tc>
        <w:tc>
          <w:tcPr>
            <w:tcW w:w="0" w:type="auto"/>
            <w:vAlign w:val="center"/>
            <w:tcPrChange w:id="164" w:author="Nokia" w:date="2024-11-04T09:17:00Z">
              <w:tcPr>
                <w:tcW w:w="0" w:type="auto"/>
                <w:gridSpan w:val="2"/>
                <w:vAlign w:val="center"/>
              </w:tcPr>
            </w:tcPrChange>
          </w:tcPr>
          <w:p w14:paraId="2B9765A4" w14:textId="77777777" w:rsidR="00701F20" w:rsidRDefault="00000000">
            <w:pPr>
              <w:keepNext/>
              <w:keepLines/>
              <w:spacing w:after="0"/>
              <w:jc w:val="center"/>
              <w:rPr>
                <w:rFonts w:ascii="Arial" w:hAnsi="Arial"/>
                <w:sz w:val="18"/>
              </w:rPr>
            </w:pPr>
            <w:r>
              <w:rPr>
                <w:rFonts w:ascii="Arial" w:hAnsi="Arial"/>
                <w:sz w:val="18"/>
              </w:rPr>
              <w:t>20</w:t>
            </w:r>
          </w:p>
        </w:tc>
        <w:tc>
          <w:tcPr>
            <w:tcW w:w="0" w:type="auto"/>
            <w:vAlign w:val="center"/>
            <w:tcPrChange w:id="165" w:author="Nokia" w:date="2024-11-04T09:17:00Z">
              <w:tcPr>
                <w:tcW w:w="0" w:type="auto"/>
                <w:gridSpan w:val="2"/>
                <w:vAlign w:val="center"/>
              </w:tcPr>
            </w:tcPrChange>
          </w:tcPr>
          <w:p w14:paraId="6A23211D" w14:textId="77777777" w:rsidR="00701F20" w:rsidRDefault="00701F20">
            <w:pPr>
              <w:keepNext/>
              <w:keepLines/>
              <w:spacing w:after="0"/>
              <w:jc w:val="center"/>
              <w:rPr>
                <w:rFonts w:ascii="Arial" w:hAnsi="Arial"/>
                <w:sz w:val="18"/>
              </w:rPr>
            </w:pPr>
          </w:p>
        </w:tc>
      </w:tr>
      <w:tr w:rsidR="00701F20" w14:paraId="3C3D940A" w14:textId="77777777" w:rsidTr="00701F20">
        <w:tblPrEx>
          <w:tblW w:w="0" w:type="auto"/>
          <w:jc w:val="center"/>
          <w:tblPrExChange w:id="166" w:author="Nokia" w:date="2024-11-04T09:17:00Z">
            <w:tblPrEx>
              <w:tblW w:w="0" w:type="auto"/>
              <w:jc w:val="center"/>
            </w:tblPrEx>
          </w:tblPrExChange>
        </w:tblPrEx>
        <w:trPr>
          <w:cantSplit/>
          <w:jc w:val="center"/>
          <w:trPrChange w:id="167" w:author="Nokia" w:date="2024-11-04T09:17:00Z">
            <w:trPr>
              <w:cantSplit/>
              <w:jc w:val="center"/>
            </w:trPr>
          </w:trPrChange>
        </w:trPr>
        <w:tc>
          <w:tcPr>
            <w:tcW w:w="0" w:type="auto"/>
            <w:tcBorders>
              <w:top w:val="nil"/>
              <w:bottom w:val="single" w:sz="4" w:space="0" w:color="auto"/>
            </w:tcBorders>
            <w:vAlign w:val="center"/>
            <w:tcPrChange w:id="168" w:author="Nokia" w:date="2024-11-04T09:17:00Z">
              <w:tcPr>
                <w:tcW w:w="0" w:type="auto"/>
                <w:gridSpan w:val="3"/>
                <w:tcBorders>
                  <w:top w:val="nil"/>
                  <w:bottom w:val="single" w:sz="4" w:space="0" w:color="auto"/>
                </w:tcBorders>
                <w:vAlign w:val="center"/>
              </w:tcPr>
            </w:tcPrChange>
          </w:tcPr>
          <w:p w14:paraId="639851F3" w14:textId="77777777" w:rsidR="00701F20" w:rsidRDefault="00701F20">
            <w:pPr>
              <w:keepNext/>
              <w:keepLines/>
              <w:spacing w:after="0"/>
              <w:jc w:val="center"/>
              <w:rPr>
                <w:rFonts w:ascii="Arial" w:hAnsi="Arial"/>
                <w:sz w:val="18"/>
              </w:rPr>
            </w:pPr>
          </w:p>
        </w:tc>
        <w:tc>
          <w:tcPr>
            <w:tcW w:w="0" w:type="auto"/>
            <w:tcBorders>
              <w:bottom w:val="single" w:sz="4" w:space="0" w:color="auto"/>
            </w:tcBorders>
            <w:vAlign w:val="center"/>
            <w:tcPrChange w:id="169" w:author="Nokia" w:date="2024-11-04T09:17:00Z">
              <w:tcPr>
                <w:tcW w:w="0" w:type="auto"/>
                <w:gridSpan w:val="3"/>
                <w:tcBorders>
                  <w:bottom w:val="single" w:sz="4" w:space="0" w:color="auto"/>
                </w:tcBorders>
                <w:vAlign w:val="center"/>
              </w:tcPr>
            </w:tcPrChange>
          </w:tcPr>
          <w:p w14:paraId="658CB2FD" w14:textId="77777777" w:rsidR="00701F20" w:rsidRDefault="00000000">
            <w:pPr>
              <w:keepNext/>
              <w:keepLines/>
              <w:spacing w:after="0"/>
              <w:jc w:val="center"/>
              <w:rPr>
                <w:rFonts w:ascii="Arial" w:hAnsi="Arial"/>
                <w:sz w:val="18"/>
              </w:rPr>
            </w:pPr>
            <w:r>
              <w:rPr>
                <w:rFonts w:ascii="Arial" w:hAnsi="Arial"/>
                <w:sz w:val="18"/>
              </w:rPr>
              <w:t>60</w:t>
            </w:r>
          </w:p>
        </w:tc>
        <w:tc>
          <w:tcPr>
            <w:tcW w:w="0" w:type="auto"/>
            <w:tcBorders>
              <w:bottom w:val="single" w:sz="4" w:space="0" w:color="auto"/>
            </w:tcBorders>
            <w:tcPrChange w:id="170" w:author="Nokia" w:date="2024-11-04T09:17:00Z">
              <w:tcPr>
                <w:tcW w:w="0" w:type="auto"/>
                <w:gridSpan w:val="2"/>
                <w:tcBorders>
                  <w:bottom w:val="single" w:sz="4" w:space="0" w:color="auto"/>
                </w:tcBorders>
              </w:tcPr>
            </w:tcPrChange>
          </w:tcPr>
          <w:p w14:paraId="61BB7A56" w14:textId="77777777" w:rsidR="00701F20" w:rsidRDefault="00701F20">
            <w:pPr>
              <w:keepNext/>
              <w:keepLines/>
              <w:spacing w:after="0"/>
              <w:jc w:val="center"/>
              <w:rPr>
                <w:rFonts w:ascii="Arial" w:hAnsi="Arial"/>
                <w:sz w:val="18"/>
              </w:rPr>
            </w:pPr>
          </w:p>
        </w:tc>
        <w:tc>
          <w:tcPr>
            <w:tcW w:w="0" w:type="auto"/>
            <w:tcBorders>
              <w:bottom w:val="single" w:sz="4" w:space="0" w:color="auto"/>
            </w:tcBorders>
            <w:tcPrChange w:id="171" w:author="Nokia" w:date="2024-11-04T09:17:00Z">
              <w:tcPr>
                <w:tcW w:w="0" w:type="auto"/>
                <w:gridSpan w:val="2"/>
                <w:tcBorders>
                  <w:bottom w:val="single" w:sz="4" w:space="0" w:color="auto"/>
                </w:tcBorders>
              </w:tcPr>
            </w:tcPrChange>
          </w:tcPr>
          <w:p w14:paraId="70511AB1" w14:textId="77777777" w:rsidR="00701F20" w:rsidRDefault="00701F20">
            <w:pPr>
              <w:keepNext/>
              <w:keepLines/>
              <w:spacing w:after="0"/>
              <w:jc w:val="center"/>
              <w:rPr>
                <w:rFonts w:ascii="Arial" w:hAnsi="Arial"/>
                <w:sz w:val="18"/>
              </w:rPr>
            </w:pPr>
          </w:p>
        </w:tc>
        <w:tc>
          <w:tcPr>
            <w:tcW w:w="0" w:type="auto"/>
            <w:tcBorders>
              <w:bottom w:val="single" w:sz="4" w:space="0" w:color="auto"/>
            </w:tcBorders>
            <w:vAlign w:val="center"/>
            <w:tcPrChange w:id="172" w:author="Nokia" w:date="2024-11-04T09:17:00Z">
              <w:tcPr>
                <w:tcW w:w="0" w:type="auto"/>
                <w:gridSpan w:val="2"/>
                <w:tcBorders>
                  <w:bottom w:val="single" w:sz="4" w:space="0" w:color="auto"/>
                </w:tcBorders>
                <w:vAlign w:val="center"/>
              </w:tcPr>
            </w:tcPrChange>
          </w:tcPr>
          <w:p w14:paraId="7279F641" w14:textId="77777777" w:rsidR="00701F20" w:rsidRDefault="00000000">
            <w:pPr>
              <w:keepNext/>
              <w:keepLines/>
              <w:spacing w:after="0"/>
              <w:jc w:val="center"/>
              <w:rPr>
                <w:rFonts w:ascii="Arial" w:hAnsi="Arial"/>
                <w:sz w:val="18"/>
              </w:rPr>
            </w:pPr>
            <w:r>
              <w:rPr>
                <w:rFonts w:ascii="Arial" w:hAnsi="Arial"/>
                <w:sz w:val="18"/>
              </w:rPr>
              <w:t>10</w:t>
            </w:r>
          </w:p>
        </w:tc>
        <w:tc>
          <w:tcPr>
            <w:tcW w:w="0" w:type="auto"/>
            <w:tcBorders>
              <w:bottom w:val="single" w:sz="4" w:space="0" w:color="auto"/>
            </w:tcBorders>
            <w:vAlign w:val="center"/>
            <w:tcPrChange w:id="173" w:author="Nokia" w:date="2024-11-04T09:17:00Z">
              <w:tcPr>
                <w:tcW w:w="0" w:type="auto"/>
                <w:tcBorders>
                  <w:bottom w:val="single" w:sz="4" w:space="0" w:color="auto"/>
                </w:tcBorders>
                <w:vAlign w:val="center"/>
              </w:tcPr>
            </w:tcPrChange>
          </w:tcPr>
          <w:p w14:paraId="4BE9027D" w14:textId="77777777" w:rsidR="00701F20" w:rsidRDefault="00000000">
            <w:pPr>
              <w:keepNext/>
              <w:keepLines/>
              <w:spacing w:after="0"/>
              <w:jc w:val="center"/>
              <w:rPr>
                <w:rFonts w:ascii="Arial" w:hAnsi="Arial"/>
                <w:sz w:val="18"/>
              </w:rPr>
            </w:pPr>
            <w:r>
              <w:rPr>
                <w:rFonts w:ascii="Arial" w:hAnsi="Arial"/>
                <w:sz w:val="18"/>
              </w:rPr>
              <w:t>15</w:t>
            </w:r>
          </w:p>
        </w:tc>
        <w:tc>
          <w:tcPr>
            <w:tcW w:w="0" w:type="auto"/>
            <w:tcBorders>
              <w:bottom w:val="single" w:sz="4" w:space="0" w:color="auto"/>
            </w:tcBorders>
            <w:vAlign w:val="center"/>
            <w:tcPrChange w:id="174" w:author="Nokia" w:date="2024-11-04T09:17:00Z">
              <w:tcPr>
                <w:tcW w:w="0" w:type="auto"/>
                <w:gridSpan w:val="2"/>
                <w:tcBorders>
                  <w:bottom w:val="single" w:sz="4" w:space="0" w:color="auto"/>
                </w:tcBorders>
                <w:vAlign w:val="center"/>
              </w:tcPr>
            </w:tcPrChange>
          </w:tcPr>
          <w:p w14:paraId="45115E62" w14:textId="77777777" w:rsidR="00701F20" w:rsidRDefault="00000000">
            <w:pPr>
              <w:keepNext/>
              <w:keepLines/>
              <w:spacing w:after="0"/>
              <w:jc w:val="center"/>
              <w:rPr>
                <w:rFonts w:ascii="Arial" w:hAnsi="Arial"/>
                <w:sz w:val="18"/>
              </w:rPr>
            </w:pPr>
            <w:r>
              <w:rPr>
                <w:rFonts w:ascii="Arial" w:hAnsi="Arial"/>
                <w:sz w:val="18"/>
              </w:rPr>
              <w:t>20</w:t>
            </w:r>
          </w:p>
        </w:tc>
        <w:tc>
          <w:tcPr>
            <w:tcW w:w="0" w:type="auto"/>
            <w:tcBorders>
              <w:bottom w:val="single" w:sz="4" w:space="0" w:color="auto"/>
            </w:tcBorders>
            <w:vAlign w:val="center"/>
            <w:tcPrChange w:id="175" w:author="Nokia" w:date="2024-11-04T09:17:00Z">
              <w:tcPr>
                <w:tcW w:w="0" w:type="auto"/>
                <w:gridSpan w:val="2"/>
                <w:tcBorders>
                  <w:bottom w:val="single" w:sz="4" w:space="0" w:color="auto"/>
                </w:tcBorders>
                <w:vAlign w:val="center"/>
              </w:tcPr>
            </w:tcPrChange>
          </w:tcPr>
          <w:p w14:paraId="465EC1CC" w14:textId="77777777" w:rsidR="00701F20" w:rsidRDefault="00701F20">
            <w:pPr>
              <w:keepNext/>
              <w:keepLines/>
              <w:spacing w:after="0"/>
              <w:jc w:val="center"/>
              <w:rPr>
                <w:rFonts w:ascii="Arial" w:hAnsi="Arial"/>
                <w:sz w:val="18"/>
              </w:rPr>
            </w:pPr>
          </w:p>
        </w:tc>
      </w:tr>
      <w:tr w:rsidR="00701F20" w14:paraId="7E86FB72" w14:textId="77777777" w:rsidTr="00701F20">
        <w:tblPrEx>
          <w:tblW w:w="0" w:type="auto"/>
          <w:jc w:val="center"/>
          <w:tblPrExChange w:id="176" w:author="Nokia" w:date="2024-11-04T09:17:00Z">
            <w:tblPrEx>
              <w:tblW w:w="0" w:type="auto"/>
              <w:jc w:val="center"/>
            </w:tblPrEx>
          </w:tblPrExChange>
        </w:tblPrEx>
        <w:trPr>
          <w:cantSplit/>
          <w:jc w:val="center"/>
          <w:trPrChange w:id="177" w:author="Nokia" w:date="2024-11-04T09:17:00Z">
            <w:trPr>
              <w:cantSplit/>
              <w:jc w:val="center"/>
            </w:trPr>
          </w:trPrChange>
        </w:trPr>
        <w:tc>
          <w:tcPr>
            <w:tcW w:w="0" w:type="auto"/>
            <w:tcBorders>
              <w:top w:val="single" w:sz="4" w:space="0" w:color="auto"/>
              <w:left w:val="single" w:sz="4" w:space="0" w:color="auto"/>
              <w:bottom w:val="nil"/>
              <w:right w:val="single" w:sz="4" w:space="0" w:color="auto"/>
            </w:tcBorders>
            <w:vAlign w:val="center"/>
            <w:tcPrChange w:id="178" w:author="Nokia" w:date="2024-11-04T09:17:00Z">
              <w:tcPr>
                <w:tcW w:w="0" w:type="auto"/>
                <w:gridSpan w:val="3"/>
                <w:tcBorders>
                  <w:top w:val="single" w:sz="4" w:space="0" w:color="auto"/>
                  <w:left w:val="single" w:sz="4" w:space="0" w:color="auto"/>
                  <w:bottom w:val="nil"/>
                  <w:right w:val="single" w:sz="4" w:space="0" w:color="auto"/>
                </w:tcBorders>
                <w:vAlign w:val="center"/>
              </w:tcPr>
            </w:tcPrChange>
          </w:tcPr>
          <w:p w14:paraId="216510D0" w14:textId="77777777" w:rsidR="00701F20" w:rsidRDefault="00701F20">
            <w:pPr>
              <w:keepNext/>
              <w:keepLines/>
              <w:spacing w:after="0"/>
              <w:jc w:val="center"/>
              <w:rPr>
                <w:rFonts w:ascii="Arial" w:hAnsi="Arial"/>
                <w:sz w:val="18"/>
              </w:rPr>
            </w:pPr>
          </w:p>
        </w:tc>
        <w:tc>
          <w:tcPr>
            <w:tcW w:w="0" w:type="auto"/>
            <w:tcBorders>
              <w:left w:val="single" w:sz="4" w:space="0" w:color="auto"/>
              <w:bottom w:val="single" w:sz="4" w:space="0" w:color="auto"/>
            </w:tcBorders>
            <w:vAlign w:val="center"/>
            <w:tcPrChange w:id="179" w:author="Nokia" w:date="2024-11-04T09:17:00Z">
              <w:tcPr>
                <w:tcW w:w="0" w:type="auto"/>
                <w:gridSpan w:val="3"/>
                <w:tcBorders>
                  <w:left w:val="single" w:sz="4" w:space="0" w:color="auto"/>
                  <w:bottom w:val="single" w:sz="4" w:space="0" w:color="auto"/>
                </w:tcBorders>
                <w:vAlign w:val="center"/>
              </w:tcPr>
            </w:tcPrChange>
          </w:tcPr>
          <w:p w14:paraId="3D42B27C" w14:textId="77777777" w:rsidR="00701F20" w:rsidRDefault="00000000">
            <w:pPr>
              <w:keepNext/>
              <w:keepLines/>
              <w:spacing w:after="0"/>
              <w:jc w:val="center"/>
              <w:rPr>
                <w:rFonts w:ascii="Arial" w:hAnsi="Arial"/>
                <w:sz w:val="18"/>
              </w:rPr>
            </w:pPr>
            <w:r>
              <w:rPr>
                <w:rFonts w:ascii="Arial" w:hAnsi="Arial" w:hint="eastAsia"/>
                <w:sz w:val="18"/>
                <w:lang w:val="en-US" w:eastAsia="zh-CN"/>
              </w:rPr>
              <w:t>15</w:t>
            </w:r>
          </w:p>
        </w:tc>
        <w:tc>
          <w:tcPr>
            <w:tcW w:w="0" w:type="auto"/>
            <w:tcBorders>
              <w:bottom w:val="single" w:sz="4" w:space="0" w:color="auto"/>
            </w:tcBorders>
            <w:tcPrChange w:id="180" w:author="Nokia" w:date="2024-11-04T09:17:00Z">
              <w:tcPr>
                <w:tcW w:w="0" w:type="auto"/>
                <w:gridSpan w:val="2"/>
                <w:tcBorders>
                  <w:bottom w:val="single" w:sz="4" w:space="0" w:color="auto"/>
                </w:tcBorders>
              </w:tcPr>
            </w:tcPrChange>
          </w:tcPr>
          <w:p w14:paraId="42C61E5B" w14:textId="77777777" w:rsidR="00701F20" w:rsidRDefault="00000000">
            <w:pPr>
              <w:keepNext/>
              <w:keepLines/>
              <w:spacing w:after="0"/>
              <w:jc w:val="center"/>
              <w:rPr>
                <w:rFonts w:ascii="Arial" w:hAnsi="Arial"/>
                <w:sz w:val="18"/>
                <w:lang w:val="en-US" w:eastAsia="zh-CN"/>
              </w:rPr>
            </w:pPr>
            <w:ins w:id="181" w:author="Nokia" w:date="2024-11-04T09:18:00Z">
              <w:r>
                <w:rPr>
                  <w:rFonts w:ascii="Arial" w:hAnsi="Arial"/>
                  <w:sz w:val="18"/>
                  <w:lang w:val="en-US" w:eastAsia="zh-CN"/>
                </w:rPr>
                <w:t>3</w:t>
              </w:r>
            </w:ins>
          </w:p>
        </w:tc>
        <w:tc>
          <w:tcPr>
            <w:tcW w:w="0" w:type="auto"/>
            <w:tcBorders>
              <w:bottom w:val="single" w:sz="4" w:space="0" w:color="auto"/>
            </w:tcBorders>
            <w:tcPrChange w:id="182" w:author="Nokia" w:date="2024-11-04T09:17:00Z">
              <w:tcPr>
                <w:tcW w:w="0" w:type="auto"/>
                <w:gridSpan w:val="2"/>
                <w:tcBorders>
                  <w:bottom w:val="single" w:sz="4" w:space="0" w:color="auto"/>
                </w:tcBorders>
              </w:tcPr>
            </w:tcPrChange>
          </w:tcPr>
          <w:p w14:paraId="458764B2" w14:textId="77777777" w:rsidR="00701F20" w:rsidRDefault="00000000">
            <w:pPr>
              <w:keepNext/>
              <w:keepLines/>
              <w:spacing w:after="0"/>
              <w:jc w:val="center"/>
              <w:rPr>
                <w:rFonts w:ascii="Arial" w:hAnsi="Arial"/>
                <w:sz w:val="18"/>
              </w:rPr>
            </w:pPr>
            <w:r>
              <w:rPr>
                <w:rFonts w:ascii="Arial" w:hAnsi="Arial" w:hint="eastAsia"/>
                <w:sz w:val="18"/>
                <w:lang w:val="en-US" w:eastAsia="zh-CN"/>
              </w:rPr>
              <w:t>5</w:t>
            </w:r>
          </w:p>
        </w:tc>
        <w:tc>
          <w:tcPr>
            <w:tcW w:w="0" w:type="auto"/>
            <w:tcBorders>
              <w:bottom w:val="single" w:sz="4" w:space="0" w:color="auto"/>
            </w:tcBorders>
            <w:vAlign w:val="center"/>
            <w:tcPrChange w:id="183" w:author="Nokia" w:date="2024-11-04T09:17:00Z">
              <w:tcPr>
                <w:tcW w:w="0" w:type="auto"/>
                <w:gridSpan w:val="2"/>
                <w:tcBorders>
                  <w:bottom w:val="single" w:sz="4" w:space="0" w:color="auto"/>
                </w:tcBorders>
                <w:vAlign w:val="center"/>
              </w:tcPr>
            </w:tcPrChange>
          </w:tcPr>
          <w:p w14:paraId="762EE01F" w14:textId="77777777" w:rsidR="00701F20" w:rsidRDefault="00000000">
            <w:pPr>
              <w:keepNext/>
              <w:keepLines/>
              <w:spacing w:after="0"/>
              <w:jc w:val="center"/>
              <w:rPr>
                <w:rFonts w:ascii="Arial" w:hAnsi="Arial"/>
                <w:sz w:val="18"/>
              </w:rPr>
            </w:pPr>
            <w:r>
              <w:rPr>
                <w:rFonts w:ascii="Arial" w:hAnsi="Arial" w:hint="eastAsia"/>
                <w:sz w:val="18"/>
                <w:lang w:val="en-US" w:eastAsia="zh-CN"/>
              </w:rPr>
              <w:t>10</w:t>
            </w:r>
          </w:p>
        </w:tc>
        <w:tc>
          <w:tcPr>
            <w:tcW w:w="0" w:type="auto"/>
            <w:tcBorders>
              <w:bottom w:val="single" w:sz="4" w:space="0" w:color="auto"/>
            </w:tcBorders>
            <w:vAlign w:val="center"/>
            <w:tcPrChange w:id="184" w:author="Nokia" w:date="2024-11-04T09:17:00Z">
              <w:tcPr>
                <w:tcW w:w="0" w:type="auto"/>
                <w:tcBorders>
                  <w:bottom w:val="single" w:sz="4" w:space="0" w:color="auto"/>
                </w:tcBorders>
                <w:vAlign w:val="center"/>
              </w:tcPr>
            </w:tcPrChange>
          </w:tcPr>
          <w:p w14:paraId="7F58EED5" w14:textId="77777777" w:rsidR="00701F20" w:rsidRDefault="00000000">
            <w:pPr>
              <w:keepNext/>
              <w:keepLines/>
              <w:spacing w:after="0"/>
              <w:jc w:val="center"/>
              <w:rPr>
                <w:rFonts w:ascii="Arial" w:hAnsi="Arial"/>
                <w:sz w:val="18"/>
              </w:rPr>
            </w:pPr>
            <w:r>
              <w:rPr>
                <w:rFonts w:ascii="Arial" w:hAnsi="Arial" w:hint="eastAsia"/>
                <w:sz w:val="18"/>
                <w:lang w:val="en-US" w:eastAsia="zh-CN"/>
              </w:rPr>
              <w:t>15</w:t>
            </w:r>
          </w:p>
        </w:tc>
        <w:tc>
          <w:tcPr>
            <w:tcW w:w="0" w:type="auto"/>
            <w:tcBorders>
              <w:bottom w:val="single" w:sz="4" w:space="0" w:color="auto"/>
            </w:tcBorders>
            <w:vAlign w:val="center"/>
            <w:tcPrChange w:id="185" w:author="Nokia" w:date="2024-11-04T09:17:00Z">
              <w:tcPr>
                <w:tcW w:w="0" w:type="auto"/>
                <w:gridSpan w:val="2"/>
                <w:tcBorders>
                  <w:bottom w:val="single" w:sz="4" w:space="0" w:color="auto"/>
                </w:tcBorders>
                <w:vAlign w:val="center"/>
              </w:tcPr>
            </w:tcPrChange>
          </w:tcPr>
          <w:p w14:paraId="11CF5F09" w14:textId="77777777" w:rsidR="00701F20" w:rsidRDefault="00701F20">
            <w:pPr>
              <w:keepNext/>
              <w:keepLines/>
              <w:spacing w:after="0"/>
              <w:jc w:val="center"/>
              <w:rPr>
                <w:rFonts w:ascii="Arial" w:hAnsi="Arial"/>
                <w:sz w:val="18"/>
              </w:rPr>
            </w:pPr>
          </w:p>
        </w:tc>
        <w:tc>
          <w:tcPr>
            <w:tcW w:w="0" w:type="auto"/>
            <w:tcBorders>
              <w:bottom w:val="single" w:sz="4" w:space="0" w:color="auto"/>
            </w:tcBorders>
            <w:vAlign w:val="center"/>
            <w:tcPrChange w:id="186" w:author="Nokia" w:date="2024-11-04T09:17:00Z">
              <w:tcPr>
                <w:tcW w:w="0" w:type="auto"/>
                <w:gridSpan w:val="2"/>
                <w:tcBorders>
                  <w:bottom w:val="single" w:sz="4" w:space="0" w:color="auto"/>
                </w:tcBorders>
                <w:vAlign w:val="center"/>
              </w:tcPr>
            </w:tcPrChange>
          </w:tcPr>
          <w:p w14:paraId="5B7DA745" w14:textId="77777777" w:rsidR="00701F20" w:rsidRDefault="00701F20">
            <w:pPr>
              <w:keepNext/>
              <w:keepLines/>
              <w:spacing w:after="0"/>
              <w:jc w:val="center"/>
              <w:rPr>
                <w:rFonts w:ascii="Arial" w:hAnsi="Arial"/>
                <w:sz w:val="18"/>
              </w:rPr>
            </w:pPr>
          </w:p>
        </w:tc>
      </w:tr>
      <w:tr w:rsidR="00701F20" w14:paraId="434ECFEB" w14:textId="77777777" w:rsidTr="00701F20">
        <w:tblPrEx>
          <w:tblW w:w="0" w:type="auto"/>
          <w:jc w:val="center"/>
          <w:tblPrExChange w:id="187" w:author="Nokia" w:date="2024-11-04T09:17:00Z">
            <w:tblPrEx>
              <w:tblW w:w="0" w:type="auto"/>
              <w:jc w:val="center"/>
            </w:tblPrEx>
          </w:tblPrExChange>
        </w:tblPrEx>
        <w:trPr>
          <w:cantSplit/>
          <w:jc w:val="center"/>
          <w:trPrChange w:id="188" w:author="Nokia" w:date="2024-11-04T09:17:00Z">
            <w:trPr>
              <w:cantSplit/>
              <w:jc w:val="center"/>
            </w:trPr>
          </w:trPrChange>
        </w:trPr>
        <w:tc>
          <w:tcPr>
            <w:tcW w:w="0" w:type="auto"/>
            <w:tcBorders>
              <w:top w:val="nil"/>
              <w:left w:val="single" w:sz="4" w:space="0" w:color="auto"/>
              <w:bottom w:val="nil"/>
              <w:right w:val="single" w:sz="4" w:space="0" w:color="auto"/>
            </w:tcBorders>
            <w:vAlign w:val="center"/>
            <w:tcPrChange w:id="189" w:author="Nokia" w:date="2024-11-04T09:17:00Z">
              <w:tcPr>
                <w:tcW w:w="0" w:type="auto"/>
                <w:gridSpan w:val="3"/>
                <w:tcBorders>
                  <w:top w:val="nil"/>
                  <w:left w:val="single" w:sz="4" w:space="0" w:color="auto"/>
                  <w:bottom w:val="nil"/>
                  <w:right w:val="single" w:sz="4" w:space="0" w:color="auto"/>
                </w:tcBorders>
                <w:vAlign w:val="center"/>
              </w:tcPr>
            </w:tcPrChange>
          </w:tcPr>
          <w:p w14:paraId="1B694E82" w14:textId="77777777" w:rsidR="00701F20" w:rsidRDefault="00000000">
            <w:pPr>
              <w:keepNext/>
              <w:keepLines/>
              <w:spacing w:after="0"/>
              <w:jc w:val="center"/>
              <w:rPr>
                <w:rFonts w:ascii="Arial" w:hAnsi="Arial"/>
                <w:sz w:val="18"/>
              </w:rPr>
            </w:pPr>
            <w:r>
              <w:rPr>
                <w:rFonts w:ascii="Arial" w:hAnsi="Arial" w:hint="eastAsia"/>
                <w:sz w:val="18"/>
                <w:lang w:val="en-US" w:eastAsia="zh-CN"/>
              </w:rPr>
              <w:t>n254</w:t>
            </w:r>
          </w:p>
        </w:tc>
        <w:tc>
          <w:tcPr>
            <w:tcW w:w="0" w:type="auto"/>
            <w:tcBorders>
              <w:left w:val="single" w:sz="4" w:space="0" w:color="auto"/>
              <w:bottom w:val="single" w:sz="4" w:space="0" w:color="auto"/>
            </w:tcBorders>
            <w:vAlign w:val="center"/>
            <w:tcPrChange w:id="190" w:author="Nokia" w:date="2024-11-04T09:17:00Z">
              <w:tcPr>
                <w:tcW w:w="0" w:type="auto"/>
                <w:gridSpan w:val="3"/>
                <w:tcBorders>
                  <w:left w:val="single" w:sz="4" w:space="0" w:color="auto"/>
                  <w:bottom w:val="single" w:sz="4" w:space="0" w:color="auto"/>
                </w:tcBorders>
                <w:vAlign w:val="center"/>
              </w:tcPr>
            </w:tcPrChange>
          </w:tcPr>
          <w:p w14:paraId="31F5A213" w14:textId="77777777" w:rsidR="00701F20" w:rsidRDefault="00000000">
            <w:pPr>
              <w:keepNext/>
              <w:keepLines/>
              <w:spacing w:after="0"/>
              <w:jc w:val="center"/>
              <w:rPr>
                <w:rFonts w:ascii="Arial" w:hAnsi="Arial"/>
                <w:sz w:val="18"/>
              </w:rPr>
            </w:pPr>
            <w:r>
              <w:rPr>
                <w:rFonts w:ascii="Arial" w:hAnsi="Arial" w:hint="eastAsia"/>
                <w:sz w:val="18"/>
                <w:lang w:val="en-US" w:eastAsia="zh-CN"/>
              </w:rPr>
              <w:t>30</w:t>
            </w:r>
          </w:p>
        </w:tc>
        <w:tc>
          <w:tcPr>
            <w:tcW w:w="0" w:type="auto"/>
            <w:tcBorders>
              <w:bottom w:val="single" w:sz="4" w:space="0" w:color="auto"/>
            </w:tcBorders>
            <w:tcPrChange w:id="191" w:author="Nokia" w:date="2024-11-04T09:17:00Z">
              <w:tcPr>
                <w:tcW w:w="0" w:type="auto"/>
                <w:gridSpan w:val="2"/>
                <w:tcBorders>
                  <w:bottom w:val="single" w:sz="4" w:space="0" w:color="auto"/>
                </w:tcBorders>
              </w:tcPr>
            </w:tcPrChange>
          </w:tcPr>
          <w:p w14:paraId="37578C5E" w14:textId="77777777" w:rsidR="00701F20" w:rsidRDefault="00701F20">
            <w:pPr>
              <w:keepNext/>
              <w:keepLines/>
              <w:spacing w:after="0"/>
              <w:jc w:val="center"/>
              <w:rPr>
                <w:rFonts w:ascii="Arial" w:hAnsi="Arial"/>
                <w:sz w:val="18"/>
              </w:rPr>
            </w:pPr>
          </w:p>
        </w:tc>
        <w:tc>
          <w:tcPr>
            <w:tcW w:w="0" w:type="auto"/>
            <w:tcBorders>
              <w:bottom w:val="single" w:sz="4" w:space="0" w:color="auto"/>
            </w:tcBorders>
            <w:tcPrChange w:id="192" w:author="Nokia" w:date="2024-11-04T09:17:00Z">
              <w:tcPr>
                <w:tcW w:w="0" w:type="auto"/>
                <w:gridSpan w:val="2"/>
                <w:tcBorders>
                  <w:bottom w:val="single" w:sz="4" w:space="0" w:color="auto"/>
                </w:tcBorders>
              </w:tcPr>
            </w:tcPrChange>
          </w:tcPr>
          <w:p w14:paraId="34B0C758" w14:textId="77777777" w:rsidR="00701F20" w:rsidRDefault="00701F20">
            <w:pPr>
              <w:keepNext/>
              <w:keepLines/>
              <w:spacing w:after="0"/>
              <w:jc w:val="center"/>
              <w:rPr>
                <w:rFonts w:ascii="Arial" w:hAnsi="Arial"/>
                <w:sz w:val="18"/>
              </w:rPr>
            </w:pPr>
          </w:p>
        </w:tc>
        <w:tc>
          <w:tcPr>
            <w:tcW w:w="0" w:type="auto"/>
            <w:tcBorders>
              <w:bottom w:val="single" w:sz="4" w:space="0" w:color="auto"/>
            </w:tcBorders>
            <w:vAlign w:val="center"/>
            <w:tcPrChange w:id="193" w:author="Nokia" w:date="2024-11-04T09:17:00Z">
              <w:tcPr>
                <w:tcW w:w="0" w:type="auto"/>
                <w:gridSpan w:val="2"/>
                <w:tcBorders>
                  <w:bottom w:val="single" w:sz="4" w:space="0" w:color="auto"/>
                </w:tcBorders>
                <w:vAlign w:val="center"/>
              </w:tcPr>
            </w:tcPrChange>
          </w:tcPr>
          <w:p w14:paraId="7CDC4299" w14:textId="77777777" w:rsidR="00701F20" w:rsidRDefault="00000000">
            <w:pPr>
              <w:keepNext/>
              <w:keepLines/>
              <w:spacing w:after="0"/>
              <w:jc w:val="center"/>
              <w:rPr>
                <w:rFonts w:ascii="Arial" w:hAnsi="Arial"/>
                <w:sz w:val="18"/>
              </w:rPr>
            </w:pPr>
            <w:r>
              <w:rPr>
                <w:rFonts w:ascii="Arial" w:hAnsi="Arial" w:hint="eastAsia"/>
                <w:sz w:val="18"/>
                <w:lang w:val="en-US" w:eastAsia="zh-CN"/>
              </w:rPr>
              <w:t>10</w:t>
            </w:r>
          </w:p>
        </w:tc>
        <w:tc>
          <w:tcPr>
            <w:tcW w:w="0" w:type="auto"/>
            <w:tcBorders>
              <w:bottom w:val="single" w:sz="4" w:space="0" w:color="auto"/>
            </w:tcBorders>
            <w:vAlign w:val="center"/>
            <w:tcPrChange w:id="194" w:author="Nokia" w:date="2024-11-04T09:17:00Z">
              <w:tcPr>
                <w:tcW w:w="0" w:type="auto"/>
                <w:tcBorders>
                  <w:bottom w:val="single" w:sz="4" w:space="0" w:color="auto"/>
                </w:tcBorders>
                <w:vAlign w:val="center"/>
              </w:tcPr>
            </w:tcPrChange>
          </w:tcPr>
          <w:p w14:paraId="28F3DA4D" w14:textId="77777777" w:rsidR="00701F20" w:rsidRDefault="00000000">
            <w:pPr>
              <w:keepNext/>
              <w:keepLines/>
              <w:spacing w:after="0"/>
              <w:jc w:val="center"/>
              <w:rPr>
                <w:rFonts w:ascii="Arial" w:hAnsi="Arial"/>
                <w:sz w:val="18"/>
              </w:rPr>
            </w:pPr>
            <w:r>
              <w:rPr>
                <w:rFonts w:ascii="Arial" w:hAnsi="Arial" w:hint="eastAsia"/>
                <w:sz w:val="18"/>
                <w:lang w:val="en-US" w:eastAsia="zh-CN"/>
              </w:rPr>
              <w:t>15</w:t>
            </w:r>
          </w:p>
        </w:tc>
        <w:tc>
          <w:tcPr>
            <w:tcW w:w="0" w:type="auto"/>
            <w:tcBorders>
              <w:bottom w:val="single" w:sz="4" w:space="0" w:color="auto"/>
            </w:tcBorders>
            <w:vAlign w:val="center"/>
            <w:tcPrChange w:id="195" w:author="Nokia" w:date="2024-11-04T09:17:00Z">
              <w:tcPr>
                <w:tcW w:w="0" w:type="auto"/>
                <w:gridSpan w:val="2"/>
                <w:tcBorders>
                  <w:bottom w:val="single" w:sz="4" w:space="0" w:color="auto"/>
                </w:tcBorders>
                <w:vAlign w:val="center"/>
              </w:tcPr>
            </w:tcPrChange>
          </w:tcPr>
          <w:p w14:paraId="2E0A730C" w14:textId="77777777" w:rsidR="00701F20" w:rsidRDefault="00701F20">
            <w:pPr>
              <w:keepNext/>
              <w:keepLines/>
              <w:spacing w:after="0"/>
              <w:jc w:val="center"/>
              <w:rPr>
                <w:rFonts w:ascii="Arial" w:hAnsi="Arial"/>
                <w:sz w:val="18"/>
              </w:rPr>
            </w:pPr>
          </w:p>
        </w:tc>
        <w:tc>
          <w:tcPr>
            <w:tcW w:w="0" w:type="auto"/>
            <w:tcBorders>
              <w:bottom w:val="single" w:sz="4" w:space="0" w:color="auto"/>
            </w:tcBorders>
            <w:vAlign w:val="center"/>
            <w:tcPrChange w:id="196" w:author="Nokia" w:date="2024-11-04T09:17:00Z">
              <w:tcPr>
                <w:tcW w:w="0" w:type="auto"/>
                <w:gridSpan w:val="2"/>
                <w:tcBorders>
                  <w:bottom w:val="single" w:sz="4" w:space="0" w:color="auto"/>
                </w:tcBorders>
                <w:vAlign w:val="center"/>
              </w:tcPr>
            </w:tcPrChange>
          </w:tcPr>
          <w:p w14:paraId="61EC5A3D" w14:textId="77777777" w:rsidR="00701F20" w:rsidRDefault="00701F20">
            <w:pPr>
              <w:keepNext/>
              <w:keepLines/>
              <w:spacing w:after="0"/>
              <w:jc w:val="center"/>
              <w:rPr>
                <w:rFonts w:ascii="Arial" w:hAnsi="Arial"/>
                <w:sz w:val="18"/>
              </w:rPr>
            </w:pPr>
          </w:p>
        </w:tc>
      </w:tr>
      <w:tr w:rsidR="00701F20" w14:paraId="7FD246F0" w14:textId="77777777" w:rsidTr="00701F20">
        <w:tblPrEx>
          <w:tblW w:w="0" w:type="auto"/>
          <w:jc w:val="center"/>
          <w:tblPrExChange w:id="197" w:author="Nokia" w:date="2024-11-04T09:17:00Z">
            <w:tblPrEx>
              <w:tblW w:w="0" w:type="auto"/>
              <w:jc w:val="center"/>
            </w:tblPrEx>
          </w:tblPrExChange>
        </w:tblPrEx>
        <w:trPr>
          <w:cantSplit/>
          <w:jc w:val="center"/>
          <w:trPrChange w:id="198" w:author="Nokia" w:date="2024-11-04T09:17:00Z">
            <w:trPr>
              <w:cantSplit/>
              <w:jc w:val="center"/>
            </w:trPr>
          </w:trPrChange>
        </w:trPr>
        <w:tc>
          <w:tcPr>
            <w:tcW w:w="0" w:type="auto"/>
            <w:tcBorders>
              <w:top w:val="nil"/>
              <w:left w:val="single" w:sz="4" w:space="0" w:color="auto"/>
              <w:bottom w:val="single" w:sz="4" w:space="0" w:color="auto"/>
              <w:right w:val="single" w:sz="4" w:space="0" w:color="auto"/>
            </w:tcBorders>
            <w:vAlign w:val="center"/>
            <w:tcPrChange w:id="199" w:author="Nokia" w:date="2024-11-04T09:17:00Z">
              <w:tcPr>
                <w:tcW w:w="0" w:type="auto"/>
                <w:gridSpan w:val="3"/>
                <w:tcBorders>
                  <w:top w:val="nil"/>
                  <w:left w:val="single" w:sz="4" w:space="0" w:color="auto"/>
                  <w:bottom w:val="single" w:sz="4" w:space="0" w:color="auto"/>
                  <w:right w:val="single" w:sz="4" w:space="0" w:color="auto"/>
                </w:tcBorders>
                <w:vAlign w:val="center"/>
              </w:tcPr>
            </w:tcPrChange>
          </w:tcPr>
          <w:p w14:paraId="418B4A94" w14:textId="77777777" w:rsidR="00701F20" w:rsidRDefault="00701F20">
            <w:pPr>
              <w:keepNext/>
              <w:keepLines/>
              <w:spacing w:after="0"/>
              <w:jc w:val="center"/>
              <w:rPr>
                <w:rFonts w:ascii="Arial" w:hAnsi="Arial"/>
                <w:sz w:val="18"/>
              </w:rPr>
            </w:pPr>
          </w:p>
        </w:tc>
        <w:tc>
          <w:tcPr>
            <w:tcW w:w="0" w:type="auto"/>
            <w:tcBorders>
              <w:left w:val="single" w:sz="4" w:space="0" w:color="auto"/>
              <w:bottom w:val="single" w:sz="4" w:space="0" w:color="auto"/>
            </w:tcBorders>
            <w:vAlign w:val="center"/>
            <w:tcPrChange w:id="200" w:author="Nokia" w:date="2024-11-04T09:17:00Z">
              <w:tcPr>
                <w:tcW w:w="0" w:type="auto"/>
                <w:gridSpan w:val="3"/>
                <w:tcBorders>
                  <w:left w:val="single" w:sz="4" w:space="0" w:color="auto"/>
                  <w:bottom w:val="single" w:sz="4" w:space="0" w:color="auto"/>
                </w:tcBorders>
                <w:vAlign w:val="center"/>
              </w:tcPr>
            </w:tcPrChange>
          </w:tcPr>
          <w:p w14:paraId="17B8F24D" w14:textId="77777777" w:rsidR="00701F20" w:rsidRDefault="00000000">
            <w:pPr>
              <w:keepNext/>
              <w:keepLines/>
              <w:spacing w:after="0"/>
              <w:jc w:val="center"/>
              <w:rPr>
                <w:rFonts w:ascii="Arial" w:hAnsi="Arial"/>
                <w:sz w:val="18"/>
              </w:rPr>
            </w:pPr>
            <w:r>
              <w:rPr>
                <w:rFonts w:ascii="Arial" w:hAnsi="Arial" w:hint="eastAsia"/>
                <w:sz w:val="18"/>
                <w:lang w:val="en-US" w:eastAsia="zh-CN"/>
              </w:rPr>
              <w:t>60</w:t>
            </w:r>
          </w:p>
        </w:tc>
        <w:tc>
          <w:tcPr>
            <w:tcW w:w="0" w:type="auto"/>
            <w:tcBorders>
              <w:bottom w:val="single" w:sz="4" w:space="0" w:color="auto"/>
            </w:tcBorders>
            <w:tcPrChange w:id="201" w:author="Nokia" w:date="2024-11-04T09:17:00Z">
              <w:tcPr>
                <w:tcW w:w="0" w:type="auto"/>
                <w:gridSpan w:val="2"/>
                <w:tcBorders>
                  <w:bottom w:val="single" w:sz="4" w:space="0" w:color="auto"/>
                </w:tcBorders>
              </w:tcPr>
            </w:tcPrChange>
          </w:tcPr>
          <w:p w14:paraId="2D3421FB" w14:textId="77777777" w:rsidR="00701F20" w:rsidRDefault="00701F20">
            <w:pPr>
              <w:keepNext/>
              <w:keepLines/>
              <w:spacing w:after="0"/>
              <w:jc w:val="center"/>
              <w:rPr>
                <w:rFonts w:ascii="Arial" w:hAnsi="Arial"/>
                <w:sz w:val="18"/>
              </w:rPr>
            </w:pPr>
          </w:p>
        </w:tc>
        <w:tc>
          <w:tcPr>
            <w:tcW w:w="0" w:type="auto"/>
            <w:tcBorders>
              <w:bottom w:val="single" w:sz="4" w:space="0" w:color="auto"/>
            </w:tcBorders>
            <w:tcPrChange w:id="202" w:author="Nokia" w:date="2024-11-04T09:17:00Z">
              <w:tcPr>
                <w:tcW w:w="0" w:type="auto"/>
                <w:gridSpan w:val="2"/>
                <w:tcBorders>
                  <w:bottom w:val="single" w:sz="4" w:space="0" w:color="auto"/>
                </w:tcBorders>
              </w:tcPr>
            </w:tcPrChange>
          </w:tcPr>
          <w:p w14:paraId="440861E4" w14:textId="77777777" w:rsidR="00701F20" w:rsidRDefault="00701F20">
            <w:pPr>
              <w:keepNext/>
              <w:keepLines/>
              <w:spacing w:after="0"/>
              <w:jc w:val="center"/>
              <w:rPr>
                <w:rFonts w:ascii="Arial" w:hAnsi="Arial"/>
                <w:sz w:val="18"/>
              </w:rPr>
            </w:pPr>
          </w:p>
        </w:tc>
        <w:tc>
          <w:tcPr>
            <w:tcW w:w="0" w:type="auto"/>
            <w:tcBorders>
              <w:bottom w:val="single" w:sz="4" w:space="0" w:color="auto"/>
            </w:tcBorders>
            <w:vAlign w:val="center"/>
            <w:tcPrChange w:id="203" w:author="Nokia" w:date="2024-11-04T09:17:00Z">
              <w:tcPr>
                <w:tcW w:w="0" w:type="auto"/>
                <w:gridSpan w:val="2"/>
                <w:tcBorders>
                  <w:bottom w:val="single" w:sz="4" w:space="0" w:color="auto"/>
                </w:tcBorders>
                <w:vAlign w:val="center"/>
              </w:tcPr>
            </w:tcPrChange>
          </w:tcPr>
          <w:p w14:paraId="10A03B27" w14:textId="77777777" w:rsidR="00701F20" w:rsidRDefault="00000000">
            <w:pPr>
              <w:keepNext/>
              <w:keepLines/>
              <w:spacing w:after="0"/>
              <w:jc w:val="center"/>
              <w:rPr>
                <w:rFonts w:ascii="Arial" w:hAnsi="Arial"/>
                <w:sz w:val="18"/>
              </w:rPr>
            </w:pPr>
            <w:r>
              <w:rPr>
                <w:rFonts w:ascii="Arial" w:hAnsi="Arial" w:hint="eastAsia"/>
                <w:sz w:val="18"/>
                <w:lang w:val="en-US" w:eastAsia="zh-CN"/>
              </w:rPr>
              <w:t>10</w:t>
            </w:r>
          </w:p>
        </w:tc>
        <w:tc>
          <w:tcPr>
            <w:tcW w:w="0" w:type="auto"/>
            <w:tcBorders>
              <w:bottom w:val="single" w:sz="4" w:space="0" w:color="auto"/>
            </w:tcBorders>
            <w:vAlign w:val="center"/>
            <w:tcPrChange w:id="204" w:author="Nokia" w:date="2024-11-04T09:17:00Z">
              <w:tcPr>
                <w:tcW w:w="0" w:type="auto"/>
                <w:tcBorders>
                  <w:bottom w:val="single" w:sz="4" w:space="0" w:color="auto"/>
                </w:tcBorders>
                <w:vAlign w:val="center"/>
              </w:tcPr>
            </w:tcPrChange>
          </w:tcPr>
          <w:p w14:paraId="6E09FA0B" w14:textId="77777777" w:rsidR="00701F20" w:rsidRDefault="00000000">
            <w:pPr>
              <w:keepNext/>
              <w:keepLines/>
              <w:spacing w:after="0"/>
              <w:jc w:val="center"/>
              <w:rPr>
                <w:rFonts w:ascii="Arial" w:hAnsi="Arial"/>
                <w:sz w:val="18"/>
              </w:rPr>
            </w:pPr>
            <w:r>
              <w:rPr>
                <w:rFonts w:ascii="Arial" w:hAnsi="Arial" w:hint="eastAsia"/>
                <w:sz w:val="18"/>
                <w:lang w:val="en-US" w:eastAsia="zh-CN"/>
              </w:rPr>
              <w:t>15</w:t>
            </w:r>
          </w:p>
        </w:tc>
        <w:tc>
          <w:tcPr>
            <w:tcW w:w="0" w:type="auto"/>
            <w:tcBorders>
              <w:bottom w:val="single" w:sz="4" w:space="0" w:color="auto"/>
            </w:tcBorders>
            <w:vAlign w:val="center"/>
            <w:tcPrChange w:id="205" w:author="Nokia" w:date="2024-11-04T09:17:00Z">
              <w:tcPr>
                <w:tcW w:w="0" w:type="auto"/>
                <w:gridSpan w:val="2"/>
                <w:tcBorders>
                  <w:bottom w:val="single" w:sz="4" w:space="0" w:color="auto"/>
                </w:tcBorders>
                <w:vAlign w:val="center"/>
              </w:tcPr>
            </w:tcPrChange>
          </w:tcPr>
          <w:p w14:paraId="0FCA5EA7" w14:textId="77777777" w:rsidR="00701F20" w:rsidRDefault="00701F20">
            <w:pPr>
              <w:keepNext/>
              <w:keepLines/>
              <w:spacing w:after="0"/>
              <w:jc w:val="center"/>
              <w:rPr>
                <w:rFonts w:ascii="Arial" w:hAnsi="Arial"/>
                <w:sz w:val="18"/>
              </w:rPr>
            </w:pPr>
          </w:p>
        </w:tc>
        <w:tc>
          <w:tcPr>
            <w:tcW w:w="0" w:type="auto"/>
            <w:tcBorders>
              <w:bottom w:val="single" w:sz="4" w:space="0" w:color="auto"/>
            </w:tcBorders>
            <w:vAlign w:val="center"/>
            <w:tcPrChange w:id="206" w:author="Nokia" w:date="2024-11-04T09:17:00Z">
              <w:tcPr>
                <w:tcW w:w="0" w:type="auto"/>
                <w:gridSpan w:val="2"/>
                <w:tcBorders>
                  <w:bottom w:val="single" w:sz="4" w:space="0" w:color="auto"/>
                </w:tcBorders>
                <w:vAlign w:val="center"/>
              </w:tcPr>
            </w:tcPrChange>
          </w:tcPr>
          <w:p w14:paraId="619DDA73" w14:textId="77777777" w:rsidR="00701F20" w:rsidRDefault="00701F20">
            <w:pPr>
              <w:keepNext/>
              <w:keepLines/>
              <w:spacing w:after="0"/>
              <w:jc w:val="center"/>
              <w:rPr>
                <w:rFonts w:ascii="Arial" w:hAnsi="Arial"/>
                <w:sz w:val="18"/>
              </w:rPr>
            </w:pPr>
          </w:p>
        </w:tc>
      </w:tr>
      <w:tr w:rsidR="00701F20" w14:paraId="6ECA1FBB" w14:textId="77777777" w:rsidTr="00701F20">
        <w:tblPrEx>
          <w:tblW w:w="0" w:type="auto"/>
          <w:jc w:val="center"/>
          <w:tblPrExChange w:id="207" w:author="Nokia" w:date="2024-11-04T09:17:00Z">
            <w:tblPrEx>
              <w:tblW w:w="0" w:type="auto"/>
              <w:jc w:val="center"/>
            </w:tblPrEx>
          </w:tblPrExChange>
        </w:tblPrEx>
        <w:trPr>
          <w:cantSplit/>
          <w:jc w:val="center"/>
          <w:trPrChange w:id="208" w:author="Nokia" w:date="2024-11-04T09:17:00Z">
            <w:trPr>
              <w:cantSplit/>
              <w:jc w:val="center"/>
            </w:trPr>
          </w:trPrChange>
        </w:trPr>
        <w:tc>
          <w:tcPr>
            <w:tcW w:w="0" w:type="auto"/>
            <w:tcBorders>
              <w:top w:val="nil"/>
              <w:bottom w:val="single" w:sz="4" w:space="0" w:color="auto"/>
            </w:tcBorders>
            <w:tcPrChange w:id="209" w:author="Nokia" w:date="2024-11-04T09:17:00Z">
              <w:tcPr>
                <w:tcW w:w="0" w:type="auto"/>
                <w:tcBorders>
                  <w:top w:val="nil"/>
                  <w:bottom w:val="single" w:sz="4" w:space="0" w:color="auto"/>
                </w:tcBorders>
              </w:tcPr>
            </w:tcPrChange>
          </w:tcPr>
          <w:p w14:paraId="40F86B3C" w14:textId="77777777" w:rsidR="00701F20" w:rsidRDefault="00701F20">
            <w:pPr>
              <w:keepNext/>
              <w:keepLines/>
              <w:spacing w:after="0"/>
              <w:ind w:left="851" w:hanging="851"/>
              <w:rPr>
                <w:rFonts w:ascii="Arial" w:hAnsi="Arial"/>
                <w:sz w:val="18"/>
              </w:rPr>
            </w:pPr>
          </w:p>
        </w:tc>
        <w:tc>
          <w:tcPr>
            <w:tcW w:w="0" w:type="auto"/>
            <w:gridSpan w:val="7"/>
            <w:tcBorders>
              <w:top w:val="nil"/>
              <w:bottom w:val="single" w:sz="4" w:space="0" w:color="auto"/>
            </w:tcBorders>
            <w:vAlign w:val="center"/>
            <w:tcPrChange w:id="210" w:author="Nokia" w:date="2024-11-04T09:17:00Z">
              <w:tcPr>
                <w:tcW w:w="0" w:type="auto"/>
                <w:gridSpan w:val="16"/>
                <w:tcBorders>
                  <w:top w:val="nil"/>
                  <w:bottom w:val="single" w:sz="4" w:space="0" w:color="auto"/>
                </w:tcBorders>
                <w:vAlign w:val="center"/>
              </w:tcPr>
            </w:tcPrChange>
          </w:tcPr>
          <w:p w14:paraId="1536B4FE" w14:textId="77777777" w:rsidR="00701F20" w:rsidRDefault="00000000">
            <w:pPr>
              <w:keepNext/>
              <w:keepLines/>
              <w:spacing w:after="0"/>
              <w:ind w:left="851" w:hanging="851"/>
              <w:rPr>
                <w:rFonts w:ascii="Arial" w:hAnsi="Arial"/>
                <w:sz w:val="18"/>
              </w:rPr>
            </w:pPr>
            <w:r>
              <w:rPr>
                <w:rFonts w:ascii="Arial" w:hAnsi="Arial"/>
                <w:sz w:val="18"/>
              </w:rPr>
              <w:t>NOTE:</w:t>
            </w:r>
            <w:r>
              <w:rPr>
                <w:rFonts w:ascii="Arial" w:hAnsi="Arial"/>
                <w:sz w:val="18"/>
              </w:rPr>
              <w:tab/>
              <w:t>Deployment of 30 MHz channel bandwidth for NTN SAN needs to be preceded by introduction of all applicable Tx RF, Rx RF, and demodulation requirements.</w:t>
            </w:r>
          </w:p>
        </w:tc>
      </w:tr>
    </w:tbl>
    <w:p w14:paraId="5B303042" w14:textId="77777777" w:rsidR="00701F20" w:rsidRDefault="00701F20">
      <w:pPr>
        <w:rPr>
          <w:rFonts w:eastAsia="DengXian"/>
        </w:rPr>
      </w:pPr>
    </w:p>
    <w:p w14:paraId="62B84065" w14:textId="77777777" w:rsidR="00701F20" w:rsidRDefault="00000000">
      <w:pPr>
        <w:rPr>
          <w:b/>
        </w:rPr>
      </w:pPr>
      <w:bookmarkStart w:id="211" w:name="_Toc106176991"/>
      <w:bookmarkStart w:id="212" w:name="_Toc137464392"/>
      <w:bookmarkStart w:id="213" w:name="_Toc106126678"/>
      <w:bookmarkStart w:id="214" w:name="_Toc124259665"/>
      <w:bookmarkStart w:id="215" w:name="_Toc138884061"/>
      <w:bookmarkStart w:id="216" w:name="_Toc104310978"/>
      <w:bookmarkStart w:id="217" w:name="_Toc114242159"/>
      <w:bookmarkStart w:id="218" w:name="_Toc123044103"/>
      <w:bookmarkStart w:id="219" w:name="_Toc124157742"/>
      <w:bookmarkStart w:id="220" w:name="_Toc130584736"/>
      <w:bookmarkStart w:id="221" w:name="_Toc176445179"/>
      <w:bookmarkStart w:id="222" w:name="_Toc169713628"/>
      <w:bookmarkStart w:id="223" w:name="_Toc161668320"/>
      <w:bookmarkStart w:id="224" w:name="_Toc187246654"/>
      <w:bookmarkStart w:id="225" w:name="_Toc155472096"/>
      <w:bookmarkStart w:id="226" w:name="_Toc155776984"/>
      <w:bookmarkStart w:id="227" w:name="_Toc145643262"/>
      <w:bookmarkStart w:id="228" w:name="_Toc53178149"/>
      <w:bookmarkStart w:id="229" w:name="_Toc106126679"/>
      <w:bookmarkStart w:id="230" w:name="_Toc106176992"/>
      <w:bookmarkStart w:id="231" w:name="_Toc37260119"/>
      <w:bookmarkStart w:id="232" w:name="_Toc61178826"/>
      <w:bookmarkStart w:id="233" w:name="_Toc67916592"/>
      <w:bookmarkStart w:id="234" w:name="_Toc104310979"/>
      <w:bookmarkStart w:id="235" w:name="_Toc74663190"/>
      <w:bookmarkStart w:id="236" w:name="_Toc61179296"/>
      <w:bookmarkStart w:id="237" w:name="_Toc114242160"/>
      <w:bookmarkStart w:id="238" w:name="_Toc123044104"/>
      <w:bookmarkStart w:id="239" w:name="_Toc124157743"/>
      <w:bookmarkStart w:id="240" w:name="_Toc124259666"/>
      <w:bookmarkStart w:id="241" w:name="_Toc36817203"/>
      <w:bookmarkStart w:id="242" w:name="_Toc130584737"/>
      <w:bookmarkStart w:id="243" w:name="_Toc137464393"/>
      <w:bookmarkStart w:id="244" w:name="_Toc138884062"/>
      <w:bookmarkStart w:id="245" w:name="_Toc90422577"/>
      <w:bookmarkStart w:id="246" w:name="_Toc21127444"/>
      <w:bookmarkStart w:id="247" w:name="_Toc29811651"/>
      <w:bookmarkStart w:id="248" w:name="_Toc37267507"/>
      <w:bookmarkStart w:id="249" w:name="_Toc44712109"/>
      <w:bookmarkStart w:id="250" w:name="_Toc45893422"/>
      <w:bookmarkStart w:id="251" w:name="_Toc53178600"/>
      <w:bookmarkStart w:id="252" w:name="_Toc82621730"/>
      <w:bookmarkStart w:id="253" w:name="_Toc145643263"/>
      <w:bookmarkStart w:id="254" w:name="_Toc155776985"/>
      <w:bookmarkStart w:id="255" w:name="_Toc155472097"/>
      <w:bookmarkStart w:id="256" w:name="_Toc176445180"/>
      <w:bookmarkStart w:id="257" w:name="_Toc161668321"/>
      <w:bookmarkStart w:id="258" w:name="_Toc169713629"/>
      <w:r>
        <w:rPr>
          <w:b/>
        </w:rPr>
        <w:t>&lt;Next change&gt;</w:t>
      </w:r>
    </w:p>
    <w:p w14:paraId="518B5C86" w14:textId="77777777" w:rsidR="00701F20" w:rsidRDefault="00000000">
      <w:pPr>
        <w:keepNext/>
        <w:keepLines/>
        <w:spacing w:before="120"/>
        <w:ind w:left="1134" w:hanging="1134"/>
        <w:outlineLvl w:val="2"/>
        <w:rPr>
          <w:rFonts w:ascii="Arial" w:eastAsia="DengXian" w:hAnsi="Arial"/>
          <w:sz w:val="28"/>
          <w:lang w:eastAsia="zh-CN"/>
        </w:rPr>
      </w:pPr>
      <w:r>
        <w:rPr>
          <w:rFonts w:ascii="Arial" w:eastAsia="DengXian" w:hAnsi="Arial"/>
          <w:sz w:val="28"/>
          <w:lang w:eastAsia="zh-CN"/>
        </w:rPr>
        <w:t>5.4.3</w:t>
      </w:r>
      <w:r>
        <w:rPr>
          <w:rFonts w:ascii="Arial" w:eastAsia="DengXian" w:hAnsi="Arial"/>
          <w:sz w:val="28"/>
          <w:lang w:eastAsia="zh-CN"/>
        </w:rPr>
        <w:tab/>
        <w:t>Synchronization raster</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A6967DB" w14:textId="77777777" w:rsidR="00701F20" w:rsidRDefault="00000000">
      <w:pPr>
        <w:keepNext/>
        <w:keepLines/>
        <w:spacing w:before="120"/>
        <w:ind w:left="1418" w:hanging="1418"/>
        <w:outlineLvl w:val="3"/>
        <w:rPr>
          <w:rFonts w:ascii="Arial" w:eastAsia="Yu Mincho" w:hAnsi="Arial"/>
          <w:sz w:val="24"/>
        </w:rPr>
      </w:pPr>
      <w:r>
        <w:rPr>
          <w:rFonts w:ascii="Arial" w:eastAsia="Yu Mincho" w:hAnsi="Arial"/>
          <w:sz w:val="24"/>
        </w:rPr>
        <w:t>5.4.3.1</w:t>
      </w:r>
      <w:r>
        <w:rPr>
          <w:rFonts w:ascii="Arial" w:eastAsia="Yu Mincho" w:hAnsi="Arial"/>
          <w:sz w:val="24"/>
        </w:rPr>
        <w:tab/>
        <w:t>Synchronization raster and numbering</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68C21AF7" w14:textId="77777777" w:rsidR="00701F20" w:rsidRDefault="00000000">
      <w:pPr>
        <w:rPr>
          <w:rFonts w:eastAsia="Yu Mincho"/>
        </w:rPr>
      </w:pPr>
      <w:r>
        <w:rPr>
          <w:rFonts w:eastAsia="Yu Mincho"/>
        </w:rPr>
        <w:t>The synchronization raster indicates the frequency positions of the synchronization block that can be used by the UE for system acquisition when explicit signalling of the synchronization block position is not present.</w:t>
      </w:r>
    </w:p>
    <w:p w14:paraId="799170D6" w14:textId="77777777" w:rsidR="00701F20" w:rsidRDefault="00000000">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w:t>
      </w:r>
      <w:ins w:id="259" w:author="Nokia" w:date="2024-11-04T09:21:00Z">
        <w:r>
          <w:rPr>
            <w:rFonts w:eastAsia="Yu Mincho"/>
          </w:rPr>
          <w:t xml:space="preserve"> for above 3 MHz channel bandwidth and in Table 5.4.3.1-2 for 3 MHz channel bandwidth</w:t>
        </w:r>
      </w:ins>
      <w:r>
        <w:rPr>
          <w:rFonts w:eastAsia="Yu Mincho"/>
        </w:rPr>
        <w:t>.</w:t>
      </w:r>
    </w:p>
    <w:p w14:paraId="5BA2AC4A" w14:textId="77777777" w:rsidR="00701F20" w:rsidRDefault="00000000">
      <w:pPr>
        <w:rPr>
          <w:rFonts w:eastAsia="Yu Mincho"/>
        </w:rPr>
      </w:pPr>
      <w:r>
        <w:rPr>
          <w:rFonts w:eastAsia="Yu Mincho"/>
        </w:rPr>
        <w:t>The resource element corresponding to the SS block reference frequency SS</w:t>
      </w:r>
      <w:r>
        <w:rPr>
          <w:rFonts w:eastAsia="Yu Mincho"/>
          <w:vertAlign w:val="subscript"/>
        </w:rPr>
        <w:t>REF</w:t>
      </w:r>
      <w:r>
        <w:rPr>
          <w:rFonts w:eastAsia="Yu Mincho"/>
        </w:rPr>
        <w:t xml:space="preserve"> is given in clause 5.4.3.2. The synchronization raster and the subcarrier spacing of the synchronization block </w:t>
      </w:r>
      <w:r>
        <w:rPr>
          <w:rFonts w:eastAsia="DengXian" w:hint="eastAsia"/>
        </w:rPr>
        <w:t>are</w:t>
      </w:r>
      <w:r>
        <w:rPr>
          <w:rFonts w:eastAsia="Yu Mincho"/>
        </w:rPr>
        <w:t xml:space="preserve"> defined separately for each band.</w:t>
      </w:r>
    </w:p>
    <w:p w14:paraId="0AB8781D" w14:textId="77777777" w:rsidR="00701F20" w:rsidRDefault="00000000">
      <w:pPr>
        <w:rPr>
          <w:rFonts w:eastAsia="Yu Mincho"/>
          <w:lang w:eastAsia="ja-JP"/>
        </w:rPr>
      </w:pPr>
      <w:r>
        <w:rPr>
          <w:rFonts w:eastAsia="DengXian"/>
        </w:rPr>
        <w:t xml:space="preserve">The synchronization raster and the corresponding SS block do not cover all possible RF channel bandwidth and locations on </w:t>
      </w:r>
      <w:r>
        <w:rPr>
          <w:rFonts w:eastAsia="DengXian"/>
          <w:i/>
        </w:rPr>
        <w:t>enhanced channel raster</w:t>
      </w:r>
      <w:r>
        <w:rPr>
          <w:rFonts w:eastAsia="DengXian"/>
        </w:rPr>
        <w:t>.</w:t>
      </w:r>
    </w:p>
    <w:p w14:paraId="61E4B338" w14:textId="77777777" w:rsidR="00701F20" w:rsidRDefault="00000000">
      <w:pPr>
        <w:keepNext/>
        <w:keepLines/>
        <w:spacing w:before="60"/>
        <w:jc w:val="center"/>
        <w:rPr>
          <w:rFonts w:ascii="Arial" w:eastAsia="DengXian" w:hAnsi="Arial"/>
          <w:b/>
          <w:lang w:eastAsia="ja-JP"/>
        </w:rPr>
      </w:pPr>
      <w:r>
        <w:rPr>
          <w:rFonts w:ascii="Arial" w:eastAsia="DengXian" w:hAnsi="Arial"/>
          <w:b/>
        </w:rPr>
        <w:t xml:space="preserve">Table 5.4.3.1-1: </w:t>
      </w:r>
      <w:r>
        <w:rPr>
          <w:rFonts w:ascii="Arial" w:eastAsia="Yu Mincho" w:hAnsi="Arial"/>
          <w:b/>
        </w:rPr>
        <w:t>GSCN parameters for the global frequency raster</w:t>
      </w:r>
      <w:ins w:id="260" w:author="Nokia" w:date="2024-11-04T10:00:00Z">
        <w:r>
          <w:rPr>
            <w:rFonts w:ascii="Arial" w:eastAsia="Yu Mincho" w:hAnsi="Arial" w:hint="eastAsia"/>
            <w:b/>
            <w:lang w:eastAsia="ja-JP"/>
          </w:rPr>
          <w:t xml:space="preserve"> for a</w:t>
        </w:r>
      </w:ins>
      <w:ins w:id="261" w:author="Nokia" w:date="2024-11-04T10:01:00Z">
        <w:r>
          <w:rPr>
            <w:rFonts w:ascii="Arial" w:eastAsia="Yu Mincho" w:hAnsi="Arial" w:hint="eastAsia"/>
            <w:b/>
            <w:lang w:eastAsia="ja-JP"/>
          </w:rPr>
          <w:t>bove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701F20" w14:paraId="0C9B0DCB" w14:textId="77777777">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14:paraId="1DBC5E83" w14:textId="77777777" w:rsidR="00701F20" w:rsidRDefault="00000000">
            <w:pPr>
              <w:keepNext/>
              <w:keepLines/>
              <w:spacing w:after="0"/>
              <w:jc w:val="center"/>
              <w:rPr>
                <w:rFonts w:ascii="Arial" w:eastAsia="DengXian" w:hAnsi="Arial"/>
                <w:b/>
                <w:sz w:val="18"/>
              </w:rPr>
            </w:pPr>
            <w:bookmarkStart w:id="262" w:name="_Toc114242161"/>
            <w:bookmarkStart w:id="263" w:name="_Toc13080155"/>
            <w:bookmarkStart w:id="264" w:name="_Toc123044105"/>
            <w:bookmarkStart w:id="265" w:name="_Toc106126680"/>
            <w:bookmarkStart w:id="266" w:name="_Toc106176993"/>
            <w:bookmarkStart w:id="267" w:name="_Toc155776986"/>
            <w:bookmarkStart w:id="268" w:name="_Toc137464394"/>
            <w:bookmarkStart w:id="269" w:name="_Toc124157744"/>
            <w:bookmarkStart w:id="270" w:name="_Toc155472098"/>
            <w:bookmarkStart w:id="271" w:name="_Toc130584738"/>
            <w:bookmarkStart w:id="272" w:name="_Toc124259667"/>
            <w:bookmarkStart w:id="273" w:name="_Toc138884063"/>
            <w:bookmarkStart w:id="274" w:name="_Toc145643264"/>
            <w:bookmarkStart w:id="275" w:name="_Toc161668322"/>
            <w:bookmarkStart w:id="276" w:name="_Toc21127446"/>
            <w:r>
              <w:rPr>
                <w:rFonts w:ascii="Arial" w:eastAsia="DengXian" w:hAnsi="Arial"/>
                <w:b/>
                <w:sz w:val="18"/>
              </w:rPr>
              <w:t>Range of frequencies (MHz)</w:t>
            </w:r>
          </w:p>
        </w:tc>
        <w:tc>
          <w:tcPr>
            <w:tcW w:w="2806" w:type="dxa"/>
            <w:tcBorders>
              <w:top w:val="single" w:sz="4" w:space="0" w:color="auto"/>
              <w:left w:val="single" w:sz="4" w:space="0" w:color="auto"/>
              <w:bottom w:val="single" w:sz="4" w:space="0" w:color="auto"/>
              <w:right w:val="single" w:sz="4" w:space="0" w:color="auto"/>
            </w:tcBorders>
            <w:vAlign w:val="center"/>
          </w:tcPr>
          <w:p w14:paraId="5E828208" w14:textId="77777777" w:rsidR="00701F20" w:rsidRDefault="00000000">
            <w:pPr>
              <w:keepNext/>
              <w:keepLines/>
              <w:spacing w:after="0"/>
              <w:jc w:val="center"/>
              <w:rPr>
                <w:rFonts w:ascii="Arial" w:eastAsia="DengXian" w:hAnsi="Arial"/>
                <w:b/>
                <w:sz w:val="18"/>
              </w:rPr>
            </w:pPr>
            <w:r>
              <w:rPr>
                <w:rFonts w:ascii="Arial" w:eastAsia="DengXian" w:hAnsi="Arial"/>
                <w:b/>
                <w:sz w:val="18"/>
              </w:rPr>
              <w:t>SS block frequency position SS</w:t>
            </w:r>
            <w:r>
              <w:rPr>
                <w:rFonts w:ascii="Arial" w:eastAsia="DengXian" w:hAnsi="Arial"/>
                <w:b/>
                <w:sz w:val="18"/>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4FC360D2" w14:textId="77777777" w:rsidR="00701F20" w:rsidRDefault="00000000">
            <w:pPr>
              <w:keepNext/>
              <w:keepLines/>
              <w:spacing w:after="0"/>
              <w:jc w:val="center"/>
              <w:rPr>
                <w:rFonts w:ascii="Arial" w:eastAsia="DengXian" w:hAnsi="Arial"/>
                <w:b/>
                <w:sz w:val="18"/>
              </w:rPr>
            </w:pPr>
            <w:r>
              <w:rPr>
                <w:rFonts w:ascii="Arial" w:eastAsia="DengXian" w:hAnsi="Arial"/>
                <w:b/>
                <w:sz w:val="18"/>
              </w:rPr>
              <w:t>GSCN</w:t>
            </w:r>
          </w:p>
        </w:tc>
        <w:tc>
          <w:tcPr>
            <w:tcW w:w="1790" w:type="dxa"/>
            <w:tcBorders>
              <w:top w:val="single" w:sz="4" w:space="0" w:color="auto"/>
              <w:left w:val="single" w:sz="4" w:space="0" w:color="auto"/>
              <w:bottom w:val="single" w:sz="4" w:space="0" w:color="auto"/>
              <w:right w:val="single" w:sz="4" w:space="0" w:color="auto"/>
            </w:tcBorders>
            <w:vAlign w:val="center"/>
          </w:tcPr>
          <w:p w14:paraId="1566320E" w14:textId="77777777" w:rsidR="00701F20" w:rsidRDefault="00000000">
            <w:pPr>
              <w:keepNext/>
              <w:keepLines/>
              <w:spacing w:after="0"/>
              <w:jc w:val="center"/>
              <w:rPr>
                <w:rFonts w:ascii="Arial" w:eastAsia="DengXian" w:hAnsi="Arial"/>
                <w:b/>
                <w:sz w:val="18"/>
              </w:rPr>
            </w:pPr>
            <w:r>
              <w:rPr>
                <w:rFonts w:ascii="Arial" w:eastAsia="DengXian" w:hAnsi="Arial"/>
                <w:b/>
                <w:sz w:val="18"/>
              </w:rPr>
              <w:t>Range of GSCN</w:t>
            </w:r>
          </w:p>
        </w:tc>
      </w:tr>
      <w:tr w:rsidR="00701F20" w14:paraId="0FC79FF9" w14:textId="77777777">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14:paraId="336CDBE5" w14:textId="77777777" w:rsidR="00701F20" w:rsidRDefault="00000000">
            <w:pPr>
              <w:keepNext/>
              <w:keepLines/>
              <w:spacing w:after="0"/>
              <w:jc w:val="center"/>
              <w:rPr>
                <w:rFonts w:ascii="Arial" w:eastAsia="DengXian" w:hAnsi="Arial"/>
                <w:sz w:val="18"/>
                <w:lang w:eastAsia="ja-JP"/>
              </w:rPr>
            </w:pPr>
            <w:r>
              <w:rPr>
                <w:rFonts w:ascii="Arial" w:eastAsia="DengXian" w:hAnsi="Arial"/>
                <w:sz w:val="18"/>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tcPr>
          <w:p w14:paraId="723CAE0A" w14:textId="77777777" w:rsidR="00701F20" w:rsidRDefault="00000000">
            <w:pPr>
              <w:keepNext/>
              <w:keepLines/>
              <w:spacing w:after="0"/>
              <w:jc w:val="center"/>
              <w:rPr>
                <w:rFonts w:ascii="Arial" w:eastAsia="DengXian" w:hAnsi="Arial"/>
                <w:sz w:val="18"/>
                <w:lang w:eastAsia="ja-JP"/>
              </w:rPr>
            </w:pPr>
            <w:r>
              <w:rPr>
                <w:rFonts w:ascii="Arial" w:eastAsia="DengXian" w:hAnsi="Arial"/>
                <w:sz w:val="18"/>
                <w:lang w:eastAsia="ja-JP"/>
              </w:rPr>
              <w:t>N * 1200 kHz + M * 50 kHz,</w:t>
            </w:r>
          </w:p>
          <w:p w14:paraId="1CEDAB46" w14:textId="77777777" w:rsidR="00701F20" w:rsidRDefault="00000000">
            <w:pPr>
              <w:keepNext/>
              <w:keepLines/>
              <w:spacing w:after="0"/>
              <w:jc w:val="center"/>
              <w:rPr>
                <w:rFonts w:ascii="Arial" w:eastAsia="DengXian" w:hAnsi="Arial"/>
                <w:sz w:val="18"/>
                <w:lang w:eastAsia="ja-JP"/>
              </w:rPr>
            </w:pPr>
            <w:r>
              <w:rPr>
                <w:rFonts w:ascii="Arial" w:eastAsia="DengXian" w:hAnsi="Arial"/>
                <w:sz w:val="18"/>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64D056CC" w14:textId="77777777" w:rsidR="00701F20" w:rsidRDefault="00000000">
            <w:pPr>
              <w:keepNext/>
              <w:keepLines/>
              <w:spacing w:after="0"/>
              <w:jc w:val="center"/>
              <w:rPr>
                <w:rFonts w:ascii="Arial" w:eastAsia="DengXian" w:hAnsi="Arial"/>
                <w:sz w:val="18"/>
                <w:lang w:eastAsia="ja-JP"/>
              </w:rPr>
            </w:pPr>
            <w:r>
              <w:rPr>
                <w:rFonts w:ascii="Arial" w:eastAsia="DengXian" w:hAnsi="Arial"/>
                <w:sz w:val="18"/>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tcPr>
          <w:p w14:paraId="279EBD0F" w14:textId="77777777" w:rsidR="00701F20" w:rsidRDefault="00000000">
            <w:pPr>
              <w:keepNext/>
              <w:keepLines/>
              <w:spacing w:after="0"/>
              <w:jc w:val="center"/>
              <w:rPr>
                <w:rFonts w:ascii="Arial" w:eastAsia="DengXian" w:hAnsi="Arial"/>
                <w:sz w:val="18"/>
                <w:lang w:eastAsia="ja-JP"/>
              </w:rPr>
            </w:pPr>
            <w:r>
              <w:rPr>
                <w:rFonts w:ascii="Arial" w:eastAsia="DengXian" w:hAnsi="Arial"/>
                <w:sz w:val="18"/>
                <w:lang w:eastAsia="ja-JP"/>
              </w:rPr>
              <w:t>2 – 7498</w:t>
            </w:r>
          </w:p>
        </w:tc>
      </w:tr>
      <w:tr w:rsidR="00701F20" w14:paraId="6B97E240" w14:textId="77777777">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14:paraId="7850DDC8" w14:textId="77777777" w:rsidR="00701F20" w:rsidRDefault="00000000">
            <w:pPr>
              <w:keepNext/>
              <w:keepLines/>
              <w:spacing w:after="0"/>
              <w:jc w:val="center"/>
              <w:rPr>
                <w:rFonts w:ascii="Arial" w:eastAsia="DengXian" w:hAnsi="Arial"/>
                <w:sz w:val="18"/>
                <w:lang w:eastAsia="ja-JP"/>
              </w:rPr>
            </w:pPr>
            <w:r>
              <w:rPr>
                <w:rFonts w:ascii="Arial" w:eastAsia="DengXian" w:hAnsi="Arial"/>
                <w:sz w:val="18"/>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tcPr>
          <w:p w14:paraId="5159490D" w14:textId="77777777" w:rsidR="00701F20" w:rsidRDefault="00000000">
            <w:pPr>
              <w:keepNext/>
              <w:keepLines/>
              <w:spacing w:after="0"/>
              <w:jc w:val="center"/>
              <w:rPr>
                <w:rFonts w:ascii="Arial" w:eastAsia="DengXian" w:hAnsi="Arial"/>
                <w:sz w:val="18"/>
                <w:lang w:eastAsia="ja-JP"/>
              </w:rPr>
            </w:pPr>
            <w:r>
              <w:rPr>
                <w:rFonts w:ascii="Arial" w:eastAsia="DengXian" w:hAnsi="Arial"/>
                <w:sz w:val="18"/>
                <w:lang w:eastAsia="ja-JP"/>
              </w:rPr>
              <w:t xml:space="preserve">3000 MHz + N * 1.44 MHz, </w:t>
            </w:r>
            <w:r>
              <w:rPr>
                <w:rFonts w:ascii="Arial" w:eastAsia="DengXian" w:hAnsi="Arial"/>
                <w:sz w:val="18"/>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69545A40" w14:textId="77777777" w:rsidR="00701F20" w:rsidRDefault="00000000">
            <w:pPr>
              <w:keepNext/>
              <w:keepLines/>
              <w:spacing w:after="0"/>
              <w:jc w:val="center"/>
              <w:rPr>
                <w:rFonts w:ascii="Arial" w:eastAsia="DengXian" w:hAnsi="Arial"/>
                <w:sz w:val="18"/>
                <w:lang w:eastAsia="ja-JP"/>
              </w:rPr>
            </w:pPr>
            <w:r>
              <w:rPr>
                <w:rFonts w:ascii="Arial" w:eastAsia="DengXian" w:hAnsi="Arial"/>
                <w:sz w:val="18"/>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tcPr>
          <w:p w14:paraId="641743FB" w14:textId="77777777" w:rsidR="00701F20" w:rsidRDefault="00000000">
            <w:pPr>
              <w:keepNext/>
              <w:keepLines/>
              <w:spacing w:after="0"/>
              <w:jc w:val="center"/>
              <w:rPr>
                <w:rFonts w:ascii="Arial" w:eastAsia="DengXian" w:hAnsi="Arial"/>
                <w:sz w:val="18"/>
                <w:lang w:eastAsia="ja-JP"/>
              </w:rPr>
            </w:pPr>
            <w:r>
              <w:rPr>
                <w:rFonts w:ascii="Arial" w:eastAsia="DengXian" w:hAnsi="Arial"/>
                <w:sz w:val="18"/>
                <w:lang w:eastAsia="ja-JP"/>
              </w:rPr>
              <w:t>7499 – 22255</w:t>
            </w:r>
          </w:p>
        </w:tc>
      </w:tr>
      <w:tr w:rsidR="00701F20" w14:paraId="05DD6C11" w14:textId="77777777">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3CCFAAEF" w14:textId="77777777" w:rsidR="00701F20" w:rsidRDefault="00000000">
            <w:pPr>
              <w:keepNext/>
              <w:keepLines/>
              <w:spacing w:after="0"/>
              <w:ind w:left="851" w:hanging="851"/>
              <w:rPr>
                <w:rFonts w:ascii="Arial" w:eastAsia="DengXian" w:hAnsi="Arial"/>
                <w:sz w:val="18"/>
              </w:rPr>
            </w:pPr>
            <w:r>
              <w:rPr>
                <w:rFonts w:ascii="Arial" w:eastAsia="DengXian" w:hAnsi="Arial"/>
                <w:sz w:val="18"/>
              </w:rPr>
              <w:t>NOTE:</w:t>
            </w:r>
            <w:r>
              <w:rPr>
                <w:rFonts w:ascii="Arial" w:eastAsia="DengXian" w:hAnsi="Arial"/>
                <w:sz w:val="18"/>
              </w:rPr>
              <w:tab/>
              <w:t xml:space="preserve">The default value for </w:t>
            </w:r>
            <w:r>
              <w:rPr>
                <w:rFonts w:ascii="Arial" w:eastAsia="DengXian" w:hAnsi="Arial"/>
                <w:i/>
                <w:sz w:val="18"/>
              </w:rPr>
              <w:t>operating bands</w:t>
            </w:r>
            <w:r>
              <w:rPr>
                <w:rFonts w:ascii="Arial" w:eastAsia="DengXian" w:hAnsi="Arial"/>
                <w:sz w:val="18"/>
              </w:rPr>
              <w:t xml:space="preserve"> which only support SCS spaced channel raster(s) is M=3.</w:t>
            </w:r>
          </w:p>
        </w:tc>
      </w:tr>
    </w:tbl>
    <w:p w14:paraId="1A878878" w14:textId="77777777" w:rsidR="00701F20" w:rsidRDefault="00701F20">
      <w:pPr>
        <w:rPr>
          <w:ins w:id="277" w:author="Nokia" w:date="2024-11-04T09:21:00Z"/>
          <w:rFonts w:eastAsia="Yu Mincho"/>
          <w:lang w:eastAsia="ja-JP"/>
        </w:rPr>
      </w:pPr>
    </w:p>
    <w:p w14:paraId="5C8B1139" w14:textId="77777777" w:rsidR="00701F20" w:rsidRDefault="00000000">
      <w:pPr>
        <w:keepNext/>
        <w:keepLines/>
        <w:spacing w:before="60"/>
        <w:ind w:firstLine="400"/>
        <w:jc w:val="center"/>
        <w:rPr>
          <w:ins w:id="278" w:author="Nokia" w:date="2024-11-04T09:21:00Z"/>
          <w:rFonts w:ascii="Arial" w:eastAsia="DengXian" w:hAnsi="Arial"/>
          <w:b/>
        </w:rPr>
      </w:pPr>
      <w:ins w:id="279" w:author="Nokia" w:date="2024-11-04T09:21:00Z">
        <w:r>
          <w:rPr>
            <w:rFonts w:ascii="Arial" w:eastAsia="DengXian" w:hAnsi="Arial"/>
            <w:b/>
          </w:rPr>
          <w:t xml:space="preserve">Table 5.4.3.1-2: </w:t>
        </w:r>
        <w:r>
          <w:rPr>
            <w:rFonts w:ascii="Arial" w:eastAsia="Yu Mincho" w:hAnsi="Arial"/>
            <w:b/>
          </w:rPr>
          <w:t>GSCN parameters for the global frequency for 3 MHz channel bandwidth</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701F20" w14:paraId="602525F7" w14:textId="77777777">
        <w:trPr>
          <w:jc w:val="center"/>
          <w:ins w:id="280" w:author="Nokia" w:date="2024-11-04T09:21:00Z"/>
        </w:trPr>
        <w:tc>
          <w:tcPr>
            <w:tcW w:w="2401" w:type="dxa"/>
            <w:shd w:val="clear" w:color="auto" w:fill="auto"/>
            <w:vAlign w:val="center"/>
          </w:tcPr>
          <w:p w14:paraId="5E20A94C" w14:textId="77777777" w:rsidR="00701F20" w:rsidRDefault="00000000">
            <w:pPr>
              <w:keepNext/>
              <w:keepLines/>
              <w:spacing w:after="0"/>
              <w:jc w:val="center"/>
              <w:rPr>
                <w:ins w:id="281" w:author="Nokia" w:date="2024-11-04T09:21:00Z"/>
                <w:rFonts w:ascii="Arial" w:eastAsia="DengXian" w:hAnsi="Arial"/>
                <w:b/>
                <w:sz w:val="18"/>
              </w:rPr>
            </w:pPr>
            <w:ins w:id="282" w:author="Nokia" w:date="2024-11-04T09:21:00Z">
              <w:r>
                <w:rPr>
                  <w:rFonts w:ascii="Arial" w:eastAsia="DengXian" w:hAnsi="Arial"/>
                  <w:b/>
                  <w:sz w:val="18"/>
                </w:rPr>
                <w:t>Range of frequencies (MHz)</w:t>
              </w:r>
            </w:ins>
          </w:p>
        </w:tc>
        <w:tc>
          <w:tcPr>
            <w:tcW w:w="3534" w:type="dxa"/>
            <w:shd w:val="clear" w:color="auto" w:fill="auto"/>
            <w:vAlign w:val="center"/>
          </w:tcPr>
          <w:p w14:paraId="260BB089" w14:textId="77777777" w:rsidR="00701F20" w:rsidRDefault="00000000">
            <w:pPr>
              <w:keepNext/>
              <w:keepLines/>
              <w:spacing w:after="0"/>
              <w:jc w:val="center"/>
              <w:rPr>
                <w:ins w:id="283" w:author="Nokia" w:date="2024-11-04T09:21:00Z"/>
                <w:rFonts w:ascii="Arial" w:eastAsia="DengXian" w:hAnsi="Arial"/>
                <w:b/>
                <w:sz w:val="18"/>
              </w:rPr>
            </w:pPr>
            <w:ins w:id="284" w:author="Nokia" w:date="2024-11-04T09:21:00Z">
              <w:r>
                <w:rPr>
                  <w:rFonts w:ascii="Arial" w:eastAsia="DengXian" w:hAnsi="Arial"/>
                  <w:b/>
                  <w:sz w:val="18"/>
                </w:rPr>
                <w:t>SS block frequency position SS</w:t>
              </w:r>
              <w:r>
                <w:rPr>
                  <w:rFonts w:ascii="Arial" w:eastAsia="DengXian" w:hAnsi="Arial"/>
                  <w:b/>
                  <w:sz w:val="18"/>
                  <w:vertAlign w:val="subscript"/>
                </w:rPr>
                <w:t>REF</w:t>
              </w:r>
            </w:ins>
          </w:p>
        </w:tc>
        <w:tc>
          <w:tcPr>
            <w:tcW w:w="1927" w:type="dxa"/>
            <w:vAlign w:val="center"/>
          </w:tcPr>
          <w:p w14:paraId="29804F23" w14:textId="77777777" w:rsidR="00701F20" w:rsidRDefault="00000000">
            <w:pPr>
              <w:keepNext/>
              <w:keepLines/>
              <w:spacing w:after="0"/>
              <w:jc w:val="center"/>
              <w:rPr>
                <w:ins w:id="285" w:author="Nokia" w:date="2024-11-04T09:21:00Z"/>
                <w:rFonts w:ascii="Arial" w:eastAsia="DengXian" w:hAnsi="Arial"/>
                <w:b/>
                <w:sz w:val="18"/>
              </w:rPr>
            </w:pPr>
            <w:ins w:id="286" w:author="Nokia" w:date="2024-11-04T09:21:00Z">
              <w:r>
                <w:rPr>
                  <w:rFonts w:ascii="Arial" w:eastAsia="DengXian" w:hAnsi="Arial"/>
                  <w:b/>
                  <w:sz w:val="18"/>
                </w:rPr>
                <w:t>GSCN</w:t>
              </w:r>
            </w:ins>
          </w:p>
        </w:tc>
        <w:tc>
          <w:tcPr>
            <w:tcW w:w="1995" w:type="dxa"/>
            <w:shd w:val="clear" w:color="auto" w:fill="auto"/>
            <w:vAlign w:val="center"/>
          </w:tcPr>
          <w:p w14:paraId="3A68C39D" w14:textId="77777777" w:rsidR="00701F20" w:rsidRDefault="00000000">
            <w:pPr>
              <w:keepNext/>
              <w:keepLines/>
              <w:spacing w:after="0"/>
              <w:jc w:val="center"/>
              <w:rPr>
                <w:ins w:id="287" w:author="Nokia" w:date="2024-11-04T09:21:00Z"/>
                <w:rFonts w:ascii="Arial" w:eastAsia="DengXian" w:hAnsi="Arial"/>
                <w:b/>
                <w:sz w:val="18"/>
              </w:rPr>
            </w:pPr>
            <w:ins w:id="288" w:author="Nokia" w:date="2024-11-04T09:21:00Z">
              <w:r>
                <w:rPr>
                  <w:rFonts w:ascii="Arial" w:eastAsia="DengXian" w:hAnsi="Arial"/>
                  <w:b/>
                  <w:sz w:val="18"/>
                </w:rPr>
                <w:t>Range of GSCN</w:t>
              </w:r>
            </w:ins>
          </w:p>
        </w:tc>
      </w:tr>
      <w:tr w:rsidR="00701F20" w14:paraId="6BDC1834" w14:textId="77777777">
        <w:trPr>
          <w:jc w:val="center"/>
          <w:ins w:id="289" w:author="Nokia" w:date="2024-11-04T09:21:00Z"/>
        </w:trPr>
        <w:tc>
          <w:tcPr>
            <w:tcW w:w="2401" w:type="dxa"/>
            <w:shd w:val="clear" w:color="auto" w:fill="auto"/>
            <w:vAlign w:val="center"/>
          </w:tcPr>
          <w:p w14:paraId="0C2E5CF6" w14:textId="77777777" w:rsidR="00701F20" w:rsidRDefault="00000000">
            <w:pPr>
              <w:keepNext/>
              <w:keepLines/>
              <w:spacing w:after="0"/>
              <w:jc w:val="center"/>
              <w:rPr>
                <w:ins w:id="290" w:author="Nokia" w:date="2024-11-04T09:21:00Z"/>
                <w:rFonts w:ascii="Arial" w:eastAsia="DengXian" w:hAnsi="Arial"/>
                <w:b/>
                <w:sz w:val="18"/>
              </w:rPr>
            </w:pPr>
            <w:ins w:id="291" w:author="Nokia" w:date="2024-11-04T09:21:00Z">
              <w:r>
                <w:rPr>
                  <w:rFonts w:ascii="Arial" w:eastAsia="DengXian" w:hAnsi="Arial"/>
                  <w:sz w:val="18"/>
                  <w:lang w:eastAsia="ja-JP"/>
                </w:rPr>
                <w:t xml:space="preserve">0 – </w:t>
              </w:r>
            </w:ins>
            <w:ins w:id="292" w:author="Nokia" w:date="2024-11-04T09:22:00Z">
              <w:r>
                <w:rPr>
                  <w:rFonts w:ascii="Arial" w:eastAsia="DengXian" w:hAnsi="Arial"/>
                  <w:sz w:val="18"/>
                  <w:lang w:eastAsia="ja-JP"/>
                </w:rPr>
                <w:t>3</w:t>
              </w:r>
            </w:ins>
            <w:ins w:id="293" w:author="Nokia" w:date="2024-11-04T09:21:00Z">
              <w:r>
                <w:rPr>
                  <w:rFonts w:ascii="Arial" w:eastAsia="DengXian" w:hAnsi="Arial"/>
                  <w:sz w:val="18"/>
                  <w:lang w:eastAsia="ja-JP"/>
                </w:rPr>
                <w:t>000</w:t>
              </w:r>
            </w:ins>
          </w:p>
        </w:tc>
        <w:tc>
          <w:tcPr>
            <w:tcW w:w="3534" w:type="dxa"/>
            <w:shd w:val="clear" w:color="auto" w:fill="auto"/>
            <w:vAlign w:val="center"/>
          </w:tcPr>
          <w:p w14:paraId="69B0EFE1" w14:textId="77777777" w:rsidR="00701F20" w:rsidRDefault="00000000">
            <w:pPr>
              <w:keepNext/>
              <w:keepLines/>
              <w:spacing w:after="0"/>
              <w:jc w:val="center"/>
              <w:rPr>
                <w:ins w:id="294" w:author="Nokia" w:date="2024-11-04T09:21:00Z"/>
                <w:rFonts w:ascii="Arial" w:eastAsia="DengXian" w:hAnsi="Arial"/>
                <w:sz w:val="18"/>
              </w:rPr>
            </w:pPr>
            <w:ins w:id="295" w:author="Nokia" w:date="2024-11-04T09:21:00Z">
              <w:r>
                <w:rPr>
                  <w:rFonts w:ascii="Arial" w:eastAsia="DengXian" w:hAnsi="Arial"/>
                  <w:sz w:val="18"/>
                </w:rPr>
                <w:t>N * 600 kHz + M * 50 kHz + 300 kHz,</w:t>
              </w:r>
            </w:ins>
          </w:p>
          <w:p w14:paraId="43EF7284" w14:textId="77777777" w:rsidR="00701F20" w:rsidRDefault="00000000">
            <w:pPr>
              <w:keepNext/>
              <w:keepLines/>
              <w:spacing w:after="0"/>
              <w:jc w:val="center"/>
              <w:rPr>
                <w:ins w:id="296" w:author="Nokia" w:date="2024-11-04T09:21:00Z"/>
                <w:rFonts w:ascii="Arial" w:eastAsia="DengXian" w:hAnsi="Arial"/>
                <w:b/>
                <w:sz w:val="18"/>
              </w:rPr>
            </w:pPr>
            <w:ins w:id="297" w:author="Nokia" w:date="2024-11-04T09:21:00Z">
              <w:r>
                <w:rPr>
                  <w:rFonts w:ascii="Arial" w:eastAsia="DengXian" w:hAnsi="Arial"/>
                  <w:sz w:val="18"/>
                </w:rPr>
                <w:t>N = 1:1665, M ϵ {1,3,5} (Note 1)</w:t>
              </w:r>
            </w:ins>
          </w:p>
        </w:tc>
        <w:tc>
          <w:tcPr>
            <w:tcW w:w="1927" w:type="dxa"/>
            <w:vAlign w:val="center"/>
          </w:tcPr>
          <w:p w14:paraId="5408FB62" w14:textId="77777777" w:rsidR="00701F20" w:rsidRDefault="00000000">
            <w:pPr>
              <w:keepNext/>
              <w:keepLines/>
              <w:spacing w:after="0"/>
              <w:jc w:val="center"/>
              <w:rPr>
                <w:ins w:id="298" w:author="Nokia" w:date="2024-11-04T09:21:00Z"/>
                <w:rFonts w:ascii="Arial" w:eastAsia="DengXian" w:hAnsi="Arial"/>
                <w:sz w:val="18"/>
              </w:rPr>
            </w:pPr>
            <w:ins w:id="299" w:author="Nokia" w:date="2024-11-04T09:21:00Z">
              <w:r>
                <w:rPr>
                  <w:rFonts w:ascii="Arial" w:eastAsia="DengXian" w:hAnsi="Arial"/>
                  <w:sz w:val="18"/>
                </w:rPr>
                <w:t>26638+3N + (M-3)/2</w:t>
              </w:r>
            </w:ins>
          </w:p>
        </w:tc>
        <w:tc>
          <w:tcPr>
            <w:tcW w:w="1995" w:type="dxa"/>
            <w:shd w:val="clear" w:color="auto" w:fill="auto"/>
            <w:vAlign w:val="center"/>
          </w:tcPr>
          <w:p w14:paraId="77A0B8BD" w14:textId="77777777" w:rsidR="00701F20" w:rsidRDefault="00000000">
            <w:pPr>
              <w:keepNext/>
              <w:keepLines/>
              <w:spacing w:after="0"/>
              <w:jc w:val="center"/>
              <w:rPr>
                <w:ins w:id="300" w:author="Nokia" w:date="2024-11-04T09:21:00Z"/>
                <w:rFonts w:ascii="Arial" w:eastAsia="DengXian" w:hAnsi="Arial"/>
                <w:b/>
                <w:sz w:val="18"/>
              </w:rPr>
            </w:pPr>
            <w:ins w:id="301" w:author="Nokia" w:date="2024-11-04T09:21:00Z">
              <w:r>
                <w:rPr>
                  <w:rFonts w:ascii="Arial" w:eastAsia="DengXian" w:hAnsi="Arial"/>
                  <w:sz w:val="18"/>
                </w:rPr>
                <w:t xml:space="preserve">26640 – </w:t>
              </w:r>
            </w:ins>
            <w:ins w:id="302" w:author="Nokia" w:date="2024-11-04T09:23:00Z">
              <w:r>
                <w:rPr>
                  <w:rFonts w:ascii="Arial" w:eastAsia="DengXian" w:hAnsi="Arial"/>
                  <w:sz w:val="18"/>
                </w:rPr>
                <w:t>41636</w:t>
              </w:r>
            </w:ins>
          </w:p>
        </w:tc>
      </w:tr>
      <w:tr w:rsidR="00701F20" w14:paraId="1AC31E70" w14:textId="77777777">
        <w:trPr>
          <w:jc w:val="center"/>
          <w:ins w:id="303" w:author="Nokia" w:date="2024-11-04T09:21:00Z"/>
        </w:trPr>
        <w:tc>
          <w:tcPr>
            <w:tcW w:w="9857" w:type="dxa"/>
            <w:gridSpan w:val="4"/>
            <w:tcBorders>
              <w:top w:val="single" w:sz="4" w:space="0" w:color="auto"/>
              <w:left w:val="single" w:sz="4" w:space="0" w:color="auto"/>
              <w:bottom w:val="single" w:sz="4" w:space="0" w:color="auto"/>
              <w:right w:val="single" w:sz="4" w:space="0" w:color="auto"/>
            </w:tcBorders>
            <w:vAlign w:val="center"/>
          </w:tcPr>
          <w:p w14:paraId="7599724E" w14:textId="303E62EE" w:rsidR="00701F20" w:rsidRDefault="00000000">
            <w:pPr>
              <w:keepNext/>
              <w:keepLines/>
              <w:spacing w:after="0"/>
              <w:ind w:left="851" w:hanging="851"/>
              <w:rPr>
                <w:ins w:id="304" w:author="Nokia" w:date="2024-11-04T09:21:00Z"/>
                <w:rFonts w:ascii="Arial" w:eastAsia="DengXian" w:hAnsi="Arial"/>
                <w:sz w:val="18"/>
              </w:rPr>
            </w:pPr>
            <w:ins w:id="305" w:author="Nokia" w:date="2024-11-04T09:21:00Z">
              <w:r>
                <w:rPr>
                  <w:rFonts w:ascii="Arial" w:eastAsia="DengXian" w:hAnsi="Arial" w:cs="Arial"/>
                  <w:sz w:val="18"/>
                  <w:lang w:eastAsia="en-GB"/>
                </w:rPr>
                <w:t>NOTE:</w:t>
              </w:r>
              <w:r>
                <w:rPr>
                  <w:rFonts w:ascii="Arial" w:eastAsia="DengXian" w:hAnsi="Arial" w:cs="Arial"/>
                  <w:sz w:val="18"/>
                  <w:lang w:eastAsia="en-GB"/>
                </w:rPr>
                <w:tab/>
                <w:t>Only applicable for 15 PRB transmission bandwidth configuration within 3 MHz channel bandwidth with punctured PBCH defined in TS 38.211 [</w:t>
              </w:r>
            </w:ins>
            <w:ins w:id="306" w:author="ZTE, Li Lu" w:date="2025-02-05T10:12:00Z">
              <w:r>
                <w:rPr>
                  <w:rFonts w:ascii="Arial" w:eastAsia="DengXian" w:hAnsi="Arial" w:cs="Arial" w:hint="eastAsia"/>
                  <w:sz w:val="18"/>
                  <w:lang w:val="en-US" w:eastAsia="zh-CN"/>
                </w:rPr>
                <w:t>5</w:t>
              </w:r>
            </w:ins>
            <w:ins w:id="307" w:author="Nokia" w:date="2024-11-04T09:21:00Z">
              <w:r>
                <w:rPr>
                  <w:rFonts w:ascii="Arial" w:eastAsia="DengXian" w:hAnsi="Arial" w:cs="Arial"/>
                  <w:sz w:val="18"/>
                  <w:lang w:eastAsia="en-GB"/>
                </w:rPr>
                <w:t>] clause 7.4.3.1.</w:t>
              </w:r>
            </w:ins>
          </w:p>
        </w:tc>
      </w:tr>
    </w:tbl>
    <w:p w14:paraId="4A736B28" w14:textId="77777777" w:rsidR="00701F20" w:rsidRDefault="00701F20">
      <w:pPr>
        <w:rPr>
          <w:rFonts w:eastAsia="Yu Mincho"/>
          <w:lang w:eastAsia="ja-JP"/>
        </w:rPr>
      </w:pPr>
    </w:p>
    <w:p w14:paraId="48E2A769" w14:textId="77777777" w:rsidR="00701F20" w:rsidRDefault="00000000">
      <w:pPr>
        <w:keepNext/>
        <w:keepLines/>
        <w:spacing w:before="120"/>
        <w:ind w:left="1418" w:hanging="1418"/>
        <w:outlineLvl w:val="3"/>
        <w:rPr>
          <w:rFonts w:ascii="Arial" w:eastAsia="DengXian" w:hAnsi="Arial"/>
          <w:sz w:val="24"/>
        </w:rPr>
      </w:pPr>
      <w:bookmarkStart w:id="308" w:name="_Toc176445181"/>
      <w:bookmarkStart w:id="309" w:name="_Toc169713630"/>
      <w:r>
        <w:rPr>
          <w:rFonts w:ascii="Arial" w:eastAsia="DengXian" w:hAnsi="Arial"/>
          <w:sz w:val="24"/>
        </w:rPr>
        <w:t>5.4.3.2</w:t>
      </w:r>
      <w:r>
        <w:rPr>
          <w:rFonts w:ascii="Arial" w:eastAsia="DengXian" w:hAnsi="Arial"/>
          <w:sz w:val="24"/>
        </w:rPr>
        <w:tab/>
        <w:t>Synchronization raster to synchronization block resource element mapping</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308"/>
      <w:bookmarkEnd w:id="309"/>
    </w:p>
    <w:p w14:paraId="3A3D44BB" w14:textId="77777777" w:rsidR="00701F20" w:rsidRDefault="00000000">
      <w:pPr>
        <w:rPr>
          <w:rFonts w:eastAsia="Yu Mincho"/>
        </w:rPr>
      </w:pPr>
      <w:r>
        <w:rPr>
          <w:rFonts w:eastAsia="Yu Mincho"/>
        </w:rPr>
        <w:t xml:space="preserve">The mapping between the synchronization raster and the corresponding resource element of the SS block is given in table 5.4.3.2-1. </w:t>
      </w:r>
    </w:p>
    <w:p w14:paraId="5B828EC0" w14:textId="77777777" w:rsidR="00701F20" w:rsidRDefault="00000000">
      <w:pPr>
        <w:keepNext/>
        <w:keepLines/>
        <w:spacing w:before="60"/>
        <w:jc w:val="center"/>
        <w:rPr>
          <w:rFonts w:ascii="Arial" w:eastAsia="DengXian" w:hAnsi="Arial"/>
          <w:b/>
        </w:rPr>
      </w:pPr>
      <w:r>
        <w:rPr>
          <w:rFonts w:ascii="Arial" w:eastAsia="DengXian" w:hAnsi="Arial"/>
          <w:b/>
        </w:rPr>
        <w:lastRenderedPageBreak/>
        <w:t>Table 5.4.3.2-1: Synchronization Raster to SS block Resource Element Mapping</w:t>
      </w:r>
    </w:p>
    <w:tbl>
      <w:tblPr>
        <w:tblStyle w:val="TableGrid1a"/>
        <w:tblW w:w="0" w:type="auto"/>
        <w:jc w:val="center"/>
        <w:tblLayout w:type="fixed"/>
        <w:tblLook w:val="04A0" w:firstRow="1" w:lastRow="0" w:firstColumn="1" w:lastColumn="0" w:noHBand="0" w:noVBand="1"/>
      </w:tblPr>
      <w:tblGrid>
        <w:gridCol w:w="5245"/>
        <w:gridCol w:w="2546"/>
      </w:tblGrid>
      <w:tr w:rsidR="00701F20" w14:paraId="5A65D0E1" w14:textId="77777777">
        <w:trPr>
          <w:cantSplit/>
          <w:jc w:val="center"/>
        </w:trPr>
        <w:tc>
          <w:tcPr>
            <w:tcW w:w="5245" w:type="dxa"/>
          </w:tcPr>
          <w:p w14:paraId="3AAB4D44" w14:textId="77777777" w:rsidR="00701F20" w:rsidRDefault="00000000">
            <w:pPr>
              <w:keepNext/>
              <w:keepLines/>
              <w:spacing w:after="0"/>
              <w:jc w:val="center"/>
              <w:rPr>
                <w:rFonts w:ascii="Arial" w:hAnsi="Arial"/>
                <w:sz w:val="18"/>
              </w:rPr>
            </w:pPr>
            <w:r>
              <w:rPr>
                <w:rFonts w:ascii="Arial" w:hAnsi="Arial"/>
                <w:sz w:val="18"/>
                <w:lang w:eastAsia="zh-CN"/>
              </w:rPr>
              <w:t>Resource element index k</w:t>
            </w:r>
          </w:p>
        </w:tc>
        <w:tc>
          <w:tcPr>
            <w:tcW w:w="2546" w:type="dxa"/>
          </w:tcPr>
          <w:p w14:paraId="58C00AA9" w14:textId="77777777" w:rsidR="00701F20" w:rsidRDefault="00000000">
            <w:pPr>
              <w:keepNext/>
              <w:keepLines/>
              <w:spacing w:after="0"/>
              <w:jc w:val="center"/>
              <w:rPr>
                <w:rFonts w:ascii="Arial" w:hAnsi="Arial"/>
                <w:sz w:val="18"/>
              </w:rPr>
            </w:pPr>
            <w:r>
              <w:rPr>
                <w:rFonts w:ascii="Arial" w:hAnsi="Arial"/>
                <w:sz w:val="18"/>
                <w:lang w:eastAsia="zh-CN"/>
              </w:rPr>
              <w:t>120</w:t>
            </w:r>
          </w:p>
        </w:tc>
      </w:tr>
    </w:tbl>
    <w:p w14:paraId="0F0B3FA0" w14:textId="77777777" w:rsidR="00701F20" w:rsidRDefault="00701F20">
      <w:pPr>
        <w:rPr>
          <w:rFonts w:eastAsia="Yu Mincho"/>
        </w:rPr>
      </w:pPr>
    </w:p>
    <w:p w14:paraId="3D94A894" w14:textId="77777777" w:rsidR="00701F20" w:rsidRDefault="00000000">
      <w:pPr>
        <w:rPr>
          <w:rFonts w:eastAsia="Yu Mincho"/>
        </w:rPr>
      </w:pPr>
      <w:r>
        <w:rPr>
          <w:rFonts w:eastAsia="Yu Mincho"/>
          <w:i/>
        </w:rPr>
        <w:t>k</w:t>
      </w:r>
      <w:r>
        <w:rPr>
          <w:rFonts w:eastAsia="Yu Mincho"/>
        </w:rPr>
        <w:t xml:space="preserve"> is the subcarrier number of SS/PBCH block defined in TS 38.211 clause 7.4.3.1 [5].</w:t>
      </w:r>
    </w:p>
    <w:p w14:paraId="0B140C3D" w14:textId="77777777" w:rsidR="00701F20" w:rsidRDefault="00000000">
      <w:pPr>
        <w:keepNext/>
        <w:keepLines/>
        <w:spacing w:before="120"/>
        <w:ind w:left="1418" w:hanging="1418"/>
        <w:outlineLvl w:val="3"/>
        <w:rPr>
          <w:rFonts w:ascii="Arial" w:eastAsia="Yu Mincho" w:hAnsi="Arial"/>
          <w:sz w:val="24"/>
        </w:rPr>
      </w:pPr>
      <w:bookmarkStart w:id="310" w:name="_Toc37260120"/>
      <w:bookmarkStart w:id="311" w:name="_Toc37267508"/>
      <w:bookmarkStart w:id="312" w:name="_Toc44712110"/>
      <w:bookmarkStart w:id="313" w:name="_Toc45893423"/>
      <w:bookmarkStart w:id="314" w:name="_Toc53178601"/>
      <w:bookmarkStart w:id="315" w:name="_Toc67916593"/>
      <w:bookmarkStart w:id="316" w:name="_Toc61178827"/>
      <w:bookmarkStart w:id="317" w:name="_Toc74663191"/>
      <w:bookmarkStart w:id="318" w:name="_Toc61179297"/>
      <w:bookmarkStart w:id="319" w:name="_Toc53178150"/>
      <w:bookmarkStart w:id="320" w:name="_Toc29811652"/>
      <w:bookmarkStart w:id="321" w:name="_Toc36817204"/>
      <w:bookmarkStart w:id="322" w:name="_Toc169713631"/>
      <w:bookmarkStart w:id="323" w:name="_Toc106176994"/>
      <w:bookmarkStart w:id="324" w:name="_Toc138884064"/>
      <w:bookmarkStart w:id="325" w:name="_Toc130584739"/>
      <w:bookmarkStart w:id="326" w:name="_Toc106126681"/>
      <w:bookmarkStart w:id="327" w:name="_Toc155776987"/>
      <w:bookmarkStart w:id="328" w:name="_Toc114242162"/>
      <w:bookmarkStart w:id="329" w:name="_Toc161668323"/>
      <w:bookmarkStart w:id="330" w:name="_Toc124157745"/>
      <w:bookmarkStart w:id="331" w:name="_Toc137464395"/>
      <w:bookmarkStart w:id="332" w:name="_Toc145643265"/>
      <w:bookmarkStart w:id="333" w:name="_Toc82621731"/>
      <w:bookmarkStart w:id="334" w:name="_Toc90422578"/>
      <w:bookmarkStart w:id="335" w:name="_Toc104310980"/>
      <w:bookmarkStart w:id="336" w:name="_Toc155472099"/>
      <w:bookmarkStart w:id="337" w:name="_Toc123044106"/>
      <w:bookmarkStart w:id="338" w:name="_Toc124259668"/>
      <w:bookmarkStart w:id="339" w:name="_Toc176445182"/>
      <w:r>
        <w:rPr>
          <w:rFonts w:ascii="Arial" w:eastAsia="Yu Mincho" w:hAnsi="Arial"/>
          <w:sz w:val="24"/>
        </w:rPr>
        <w:t>5.4.3.3</w:t>
      </w:r>
      <w:r>
        <w:rPr>
          <w:rFonts w:ascii="Arial" w:eastAsia="Yu Mincho" w:hAnsi="Arial"/>
          <w:sz w:val="24"/>
        </w:rPr>
        <w:tab/>
        <w:t>Synchronization raster entries for each operating band</w:t>
      </w:r>
      <w:bookmarkEnd w:id="276"/>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1B2624CD" w14:textId="77777777" w:rsidR="00701F20" w:rsidRDefault="00000000">
      <w:pPr>
        <w:rPr>
          <w:ins w:id="340" w:author="Nokia" w:date="2024-11-04T10:04:00Z"/>
          <w:rFonts w:eastAsia="Yu Mincho"/>
        </w:rPr>
      </w:pPr>
      <w:ins w:id="341" w:author="Nokia" w:date="2024-11-04T10:01:00Z">
        <w:r>
          <w:rPr>
            <w:rFonts w:eastAsia="Yu Mincho" w:hint="eastAsia"/>
            <w:lang w:eastAsia="ja-JP"/>
          </w:rPr>
          <w:t>F</w:t>
        </w:r>
      </w:ins>
      <w:ins w:id="342" w:author="Nokia" w:date="2024-11-04T10:02:00Z">
        <w:r>
          <w:rPr>
            <w:rFonts w:eastAsia="Yu Mincho" w:hint="eastAsia"/>
            <w:lang w:eastAsia="ja-JP"/>
          </w:rPr>
          <w:t xml:space="preserve">or FR1-NTN and for above 3 MHz channel bandwidth, </w:t>
        </w:r>
      </w:ins>
      <w:del w:id="343" w:author="Nokia" w:date="2024-11-04T10:02:00Z">
        <w:r>
          <w:rPr>
            <w:rFonts w:eastAsia="Yu Mincho"/>
          </w:rPr>
          <w:delText xml:space="preserve">The </w:delText>
        </w:r>
      </w:del>
      <w:ins w:id="344" w:author="Nokia" w:date="2024-11-04T10:02:00Z">
        <w:r>
          <w:rPr>
            <w:rFonts w:eastAsia="Yu Mincho" w:hint="eastAsia"/>
            <w:lang w:eastAsia="ja-JP"/>
          </w:rPr>
          <w:t>t</w:t>
        </w:r>
        <w:r>
          <w:rPr>
            <w:rFonts w:eastAsia="Yu Mincho"/>
          </w:rPr>
          <w:t xml:space="preserve">he </w:t>
        </w:r>
      </w:ins>
      <w:r>
        <w:rPr>
          <w:rFonts w:eastAsia="Yu Mincho"/>
        </w:rPr>
        <w:t>synchronization raster for each band is give</w:t>
      </w:r>
      <w:r>
        <w:rPr>
          <w:rFonts w:eastAsia="DengXian" w:hint="eastAsia"/>
        </w:rPr>
        <w:t>n</w:t>
      </w:r>
      <w:r>
        <w:rPr>
          <w:rFonts w:eastAsia="Yu Mincho"/>
        </w:rPr>
        <w:t xml:space="preserve"> in table 5.4.3.3-1</w:t>
      </w:r>
      <w:del w:id="345" w:author="Nokia" w:date="2024-11-04T10:03:00Z">
        <w:r>
          <w:rPr>
            <w:rFonts w:eastAsia="Yu Mincho"/>
          </w:rPr>
          <w:delText xml:space="preserve"> and table 5.4.3.3-2</w:delText>
        </w:r>
      </w:del>
      <w:r>
        <w:rPr>
          <w:rFonts w:eastAsia="Yu Mincho"/>
        </w:rPr>
        <w:t>. The distance between applicable GSCN entries is given by the &lt;Step size&gt; indicated in table 5.4.3.3-1</w:t>
      </w:r>
      <w:del w:id="346" w:author="Nokia" w:date="2024-11-04T10:04:00Z">
        <w:r>
          <w:rPr>
            <w:rFonts w:eastAsia="Yu Mincho"/>
          </w:rPr>
          <w:delText xml:space="preserve"> for FR1-NTN and table 5.4.3.3-2 for FR2-NTN</w:delText>
        </w:r>
      </w:del>
      <w:r>
        <w:rPr>
          <w:rFonts w:eastAsia="Yu Mincho"/>
        </w:rPr>
        <w:t>.</w:t>
      </w:r>
    </w:p>
    <w:p w14:paraId="215E9F7F" w14:textId="77777777" w:rsidR="00701F20" w:rsidRDefault="00000000">
      <w:pPr>
        <w:rPr>
          <w:ins w:id="347" w:author="Nokia" w:date="2024-11-04T10:04:00Z"/>
          <w:rFonts w:eastAsia="Yu Mincho"/>
        </w:rPr>
      </w:pPr>
      <w:ins w:id="348" w:author="Nokia" w:date="2024-11-04T10:04:00Z">
        <w:r>
          <w:rPr>
            <w:rFonts w:eastAsia="Yu Mincho"/>
          </w:rPr>
          <w:t>For FR1</w:t>
        </w:r>
        <w:r>
          <w:rPr>
            <w:rFonts w:eastAsia="Yu Mincho" w:hint="eastAsia"/>
            <w:lang w:eastAsia="ja-JP"/>
          </w:rPr>
          <w:t>-NTN</w:t>
        </w:r>
        <w:r>
          <w:rPr>
            <w:rFonts w:eastAsia="Yu Mincho"/>
          </w:rPr>
          <w:t xml:space="preserve"> and for 3 MHz channel bandwidth, the synchronization raster for each band is given in table 5.4.3.3-</w:t>
        </w:r>
      </w:ins>
      <w:ins w:id="349" w:author="Nokia" w:date="2024-11-04T10:05:00Z">
        <w:r>
          <w:rPr>
            <w:rFonts w:eastAsia="Yu Mincho" w:hint="eastAsia"/>
            <w:lang w:eastAsia="ja-JP"/>
          </w:rPr>
          <w:t>3</w:t>
        </w:r>
      </w:ins>
      <w:ins w:id="350" w:author="Nokia" w:date="2024-11-04T10:04:00Z">
        <w:r>
          <w:rPr>
            <w:rFonts w:eastAsia="Yu Mincho"/>
          </w:rPr>
          <w:t>. The distance between applicable GSCN entries is given by the &lt;Step size&gt; indicated in table 5.4.3.3-</w:t>
        </w:r>
      </w:ins>
      <w:ins w:id="351" w:author="Nokia" w:date="2024-11-04T10:05:00Z">
        <w:r>
          <w:rPr>
            <w:rFonts w:eastAsia="Yu Mincho" w:hint="eastAsia"/>
            <w:lang w:eastAsia="ja-JP"/>
          </w:rPr>
          <w:t>3</w:t>
        </w:r>
      </w:ins>
      <w:ins w:id="352" w:author="Nokia" w:date="2024-11-04T10:04:00Z">
        <w:r>
          <w:rPr>
            <w:rFonts w:eastAsia="Yu Mincho"/>
          </w:rPr>
          <w:t>.</w:t>
        </w:r>
      </w:ins>
    </w:p>
    <w:p w14:paraId="46198881" w14:textId="77777777" w:rsidR="00701F20" w:rsidRDefault="00000000">
      <w:pPr>
        <w:rPr>
          <w:rFonts w:eastAsia="Yu Mincho"/>
          <w:lang w:val="en-US"/>
        </w:rPr>
      </w:pPr>
      <w:ins w:id="353" w:author="Nokia" w:date="2024-11-04T10:04:00Z">
        <w:r>
          <w:rPr>
            <w:rFonts w:eastAsia="Yu Mincho"/>
          </w:rPr>
          <w:t>For FR2</w:t>
        </w:r>
      </w:ins>
      <w:ins w:id="354" w:author="Nokia" w:date="2024-11-04T10:05:00Z">
        <w:r>
          <w:rPr>
            <w:rFonts w:eastAsia="Yu Mincho" w:hint="eastAsia"/>
            <w:lang w:eastAsia="ja-JP"/>
          </w:rPr>
          <w:t>-NTN</w:t>
        </w:r>
      </w:ins>
      <w:ins w:id="355" w:author="Nokia" w:date="2024-11-04T10:04:00Z">
        <w:r>
          <w:rPr>
            <w:rFonts w:eastAsia="Yu Mincho"/>
          </w:rPr>
          <w:t>, the synchronization raster for each band is given in table 5.4.3.3-2. The distance between applicable GSCN entries is given by the &lt;Step size&gt; indicated in table 5.4.3.3-2.</w:t>
        </w:r>
      </w:ins>
    </w:p>
    <w:p w14:paraId="5C968DA2" w14:textId="77777777" w:rsidR="00701F20" w:rsidRDefault="00000000">
      <w:pPr>
        <w:keepNext/>
        <w:keepLines/>
        <w:spacing w:before="60"/>
        <w:jc w:val="center"/>
        <w:rPr>
          <w:rFonts w:ascii="Arial" w:eastAsia="Yu Mincho" w:hAnsi="Arial"/>
          <w:b/>
        </w:rPr>
      </w:pPr>
      <w:r>
        <w:rPr>
          <w:rFonts w:ascii="Arial" w:eastAsia="Yu Mincho" w:hAnsi="Arial"/>
          <w:b/>
        </w:rPr>
        <w:t xml:space="preserve">Table 5.4.3.3-1: Applicable SS raster entries per </w:t>
      </w:r>
      <w:r>
        <w:rPr>
          <w:rFonts w:ascii="Arial" w:eastAsia="Yu Mincho" w:hAnsi="Arial"/>
          <w:b/>
          <w:i/>
        </w:rPr>
        <w:t>operating band</w:t>
      </w:r>
      <w:r>
        <w:rPr>
          <w:rFonts w:ascii="Arial" w:eastAsia="Yu Mincho" w:hAnsi="Arial"/>
          <w:b/>
        </w:rPr>
        <w:t xml:space="preserve"> (FR1-NTN)</w:t>
      </w:r>
      <w:ins w:id="356" w:author="Nokia" w:date="2024-11-04T09:23:00Z">
        <w:r>
          <w:rPr>
            <w:rFonts w:ascii="Arial" w:eastAsia="Yu Mincho" w:hAnsi="Arial"/>
            <w:b/>
          </w:rPr>
          <w:t xml:space="preserve"> for above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701F20" w14:paraId="1FAF2D23" w14:textId="77777777">
        <w:trPr>
          <w:cantSplit/>
          <w:jc w:val="center"/>
        </w:trPr>
        <w:tc>
          <w:tcPr>
            <w:tcW w:w="2156" w:type="dxa"/>
            <w:tcBorders>
              <w:top w:val="single" w:sz="4" w:space="0" w:color="auto"/>
              <w:left w:val="single" w:sz="4" w:space="0" w:color="auto"/>
              <w:bottom w:val="single" w:sz="4" w:space="0" w:color="auto"/>
              <w:right w:val="single" w:sz="4" w:space="0" w:color="auto"/>
            </w:tcBorders>
          </w:tcPr>
          <w:p w14:paraId="16C478B7" w14:textId="77777777" w:rsidR="00701F20" w:rsidRDefault="00000000">
            <w:pPr>
              <w:keepNext/>
              <w:keepLines/>
              <w:spacing w:after="0"/>
              <w:jc w:val="center"/>
              <w:rPr>
                <w:rFonts w:ascii="Arial" w:eastAsia="DengXian" w:hAnsi="Arial"/>
                <w:b/>
                <w:sz w:val="18"/>
              </w:rPr>
            </w:pPr>
            <w:r>
              <w:rPr>
                <w:rFonts w:ascii="Arial" w:eastAsia="DengXian" w:hAnsi="Arial" w:hint="eastAsia"/>
                <w:b/>
                <w:sz w:val="18"/>
                <w:lang w:eastAsia="zh-CN"/>
              </w:rPr>
              <w:t>SAN</w:t>
            </w:r>
            <w:r>
              <w:rPr>
                <w:rFonts w:ascii="Arial" w:eastAsia="DengXian" w:hAnsi="Arial"/>
                <w:b/>
                <w:sz w:val="18"/>
              </w:rPr>
              <w:t xml:space="preserve"> operating band</w:t>
            </w:r>
          </w:p>
        </w:tc>
        <w:tc>
          <w:tcPr>
            <w:tcW w:w="2092" w:type="dxa"/>
            <w:tcBorders>
              <w:top w:val="single" w:sz="4" w:space="0" w:color="auto"/>
              <w:left w:val="single" w:sz="4" w:space="0" w:color="auto"/>
              <w:bottom w:val="single" w:sz="4" w:space="0" w:color="auto"/>
              <w:right w:val="single" w:sz="4" w:space="0" w:color="auto"/>
            </w:tcBorders>
          </w:tcPr>
          <w:p w14:paraId="0A57B76F" w14:textId="77777777" w:rsidR="00701F20" w:rsidRDefault="00000000">
            <w:pPr>
              <w:keepNext/>
              <w:keepLines/>
              <w:spacing w:after="0"/>
              <w:jc w:val="center"/>
              <w:rPr>
                <w:rFonts w:ascii="Arial" w:eastAsia="DengXian" w:hAnsi="Arial"/>
                <w:b/>
                <w:sz w:val="18"/>
                <w:lang w:eastAsia="ja-JP"/>
              </w:rPr>
            </w:pPr>
            <w:r>
              <w:rPr>
                <w:rFonts w:ascii="Arial" w:eastAsia="DengXian"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6224E494" w14:textId="77777777" w:rsidR="00701F20" w:rsidRDefault="00000000">
            <w:pPr>
              <w:keepNext/>
              <w:keepLines/>
              <w:spacing w:after="0"/>
              <w:jc w:val="center"/>
              <w:rPr>
                <w:rFonts w:ascii="Arial" w:eastAsia="DengXian" w:hAnsi="Arial"/>
                <w:b/>
                <w:sz w:val="18"/>
                <w:lang w:eastAsia="zh-CN"/>
              </w:rPr>
            </w:pPr>
            <w:r>
              <w:rPr>
                <w:rFonts w:ascii="Arial" w:eastAsia="DengXian" w:hAnsi="Arial"/>
                <w:b/>
                <w:sz w:val="18"/>
                <w:lang w:eastAsia="zh-CN"/>
              </w:rPr>
              <w:t>SS Block pattern</w:t>
            </w:r>
            <w:r>
              <w:rPr>
                <w:rFonts w:ascii="Arial" w:eastAsia="DengXian" w:hAnsi="Arial"/>
                <w:b/>
                <w:sz w:val="18"/>
                <w:lang w:eastAsia="zh-CN"/>
              </w:rPr>
              <w:br/>
              <w:t>(NOTE)</w:t>
            </w:r>
          </w:p>
        </w:tc>
        <w:tc>
          <w:tcPr>
            <w:tcW w:w="2595" w:type="dxa"/>
            <w:tcBorders>
              <w:top w:val="single" w:sz="4" w:space="0" w:color="auto"/>
              <w:left w:val="single" w:sz="4" w:space="0" w:color="auto"/>
              <w:bottom w:val="single" w:sz="4" w:space="0" w:color="auto"/>
              <w:right w:val="single" w:sz="4" w:space="0" w:color="auto"/>
            </w:tcBorders>
          </w:tcPr>
          <w:p w14:paraId="3C61F801" w14:textId="77777777" w:rsidR="00701F20" w:rsidRDefault="00000000">
            <w:pPr>
              <w:keepNext/>
              <w:keepLines/>
              <w:spacing w:after="0"/>
              <w:jc w:val="center"/>
              <w:rPr>
                <w:rFonts w:ascii="Arial" w:eastAsia="DengXian" w:hAnsi="Arial"/>
                <w:b/>
                <w:sz w:val="18"/>
                <w:vertAlign w:val="subscript"/>
              </w:rPr>
            </w:pPr>
            <w:r>
              <w:rPr>
                <w:rFonts w:ascii="Arial" w:eastAsia="DengXian" w:hAnsi="Arial"/>
                <w:b/>
                <w:sz w:val="18"/>
              </w:rPr>
              <w:t>Range of GSCN</w:t>
            </w:r>
          </w:p>
          <w:p w14:paraId="157409F8" w14:textId="77777777" w:rsidR="00701F20" w:rsidRDefault="00000000">
            <w:pPr>
              <w:keepNext/>
              <w:keepLines/>
              <w:spacing w:after="0"/>
              <w:jc w:val="center"/>
              <w:rPr>
                <w:rFonts w:ascii="Arial" w:eastAsia="DengXian" w:hAnsi="Arial"/>
                <w:b/>
                <w:sz w:val="18"/>
              </w:rPr>
            </w:pPr>
            <w:r>
              <w:rPr>
                <w:rFonts w:ascii="Arial" w:eastAsia="DengXian" w:hAnsi="Arial"/>
                <w:b/>
                <w:sz w:val="18"/>
              </w:rPr>
              <w:t>(First – &lt;Step size&gt; – Last)</w:t>
            </w:r>
          </w:p>
        </w:tc>
      </w:tr>
      <w:tr w:rsidR="00701F20" w14:paraId="417107FA"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E635A7A" w14:textId="77777777" w:rsidR="00701F20" w:rsidRDefault="00000000">
            <w:pPr>
              <w:keepNext/>
              <w:keepLines/>
              <w:spacing w:after="0"/>
              <w:jc w:val="center"/>
              <w:rPr>
                <w:rFonts w:ascii="Arial" w:eastAsia="Yu Mincho" w:hAnsi="Arial"/>
                <w:sz w:val="18"/>
              </w:rPr>
            </w:pPr>
            <w:r>
              <w:rPr>
                <w:rFonts w:ascii="Arial" w:eastAsia="DengXian" w:hAnsi="Arial"/>
                <w:sz w:val="18"/>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6492CE17" w14:textId="77777777" w:rsidR="00701F20" w:rsidRDefault="00000000">
            <w:pPr>
              <w:keepNext/>
              <w:keepLines/>
              <w:spacing w:after="0"/>
              <w:jc w:val="center"/>
              <w:rPr>
                <w:rFonts w:ascii="Arial" w:eastAsia="DengXian" w:hAnsi="Arial"/>
                <w:sz w:val="18"/>
                <w:lang w:val="en-US" w:eastAsia="ja-JP"/>
              </w:rPr>
            </w:pPr>
            <w:r>
              <w:rPr>
                <w:rFonts w:ascii="Arial" w:eastAsia="DengXian" w:hAnsi="Arial"/>
                <w:sz w:val="18"/>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6EF9250A" w14:textId="77777777" w:rsidR="00701F20" w:rsidRDefault="00000000">
            <w:pPr>
              <w:keepNext/>
              <w:keepLines/>
              <w:spacing w:after="0"/>
              <w:jc w:val="center"/>
              <w:rPr>
                <w:rFonts w:ascii="Arial" w:eastAsia="DengXian" w:hAnsi="Arial"/>
                <w:sz w:val="18"/>
              </w:rPr>
            </w:pPr>
            <w:r>
              <w:rPr>
                <w:rFonts w:ascii="Arial" w:eastAsia="DengXian"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70EE4EB" w14:textId="77777777" w:rsidR="00701F20" w:rsidRDefault="00000000">
            <w:pPr>
              <w:keepNext/>
              <w:keepLines/>
              <w:spacing w:after="0"/>
              <w:jc w:val="center"/>
              <w:rPr>
                <w:rFonts w:ascii="Arial" w:eastAsia="Yu Mincho" w:hAnsi="Arial"/>
                <w:sz w:val="18"/>
              </w:rPr>
            </w:pPr>
            <w:r>
              <w:rPr>
                <w:rFonts w:ascii="Arial" w:eastAsia="DengXian" w:hAnsi="Arial"/>
                <w:sz w:val="18"/>
                <w:lang w:val="en-US" w:eastAsia="zh-CN"/>
              </w:rPr>
              <w:t>5429</w:t>
            </w:r>
            <w:r>
              <w:rPr>
                <w:rFonts w:ascii="Arial" w:eastAsia="DengXian" w:hAnsi="Arial"/>
                <w:sz w:val="18"/>
                <w:lang w:val="en-US"/>
              </w:rPr>
              <w:t xml:space="preserve"> – &lt;1&gt; – </w:t>
            </w:r>
            <w:r>
              <w:rPr>
                <w:rFonts w:ascii="Arial" w:eastAsia="DengXian" w:hAnsi="Arial"/>
                <w:sz w:val="18"/>
                <w:lang w:val="en-US" w:eastAsia="zh-CN"/>
              </w:rPr>
              <w:t>5494</w:t>
            </w:r>
          </w:p>
        </w:tc>
      </w:tr>
      <w:tr w:rsidR="00701F20" w14:paraId="1541200D" w14:textId="77777777">
        <w:trPr>
          <w:cantSplit/>
          <w:jc w:val="center"/>
        </w:trPr>
        <w:tc>
          <w:tcPr>
            <w:tcW w:w="2156" w:type="dxa"/>
            <w:tcBorders>
              <w:top w:val="single" w:sz="4" w:space="0" w:color="auto"/>
              <w:left w:val="single" w:sz="4" w:space="0" w:color="auto"/>
              <w:bottom w:val="nil"/>
              <w:right w:val="single" w:sz="4" w:space="0" w:color="auto"/>
            </w:tcBorders>
            <w:vAlign w:val="center"/>
          </w:tcPr>
          <w:p w14:paraId="284BDE49" w14:textId="77777777" w:rsidR="00701F20" w:rsidRDefault="00000000">
            <w:pPr>
              <w:keepNext/>
              <w:keepLines/>
              <w:spacing w:after="0"/>
              <w:jc w:val="center"/>
              <w:rPr>
                <w:rFonts w:ascii="Arial" w:eastAsia="Yu Mincho" w:hAnsi="Arial"/>
                <w:sz w:val="18"/>
              </w:rPr>
            </w:pPr>
            <w:r>
              <w:rPr>
                <w:rFonts w:ascii="Arial" w:eastAsia="DengXian" w:hAnsi="Arial" w:hint="eastAsia"/>
                <w:sz w:val="18"/>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019B4F8B" w14:textId="77777777" w:rsidR="00701F20" w:rsidRDefault="00000000">
            <w:pPr>
              <w:keepNext/>
              <w:keepLines/>
              <w:spacing w:after="0"/>
              <w:jc w:val="center"/>
              <w:rPr>
                <w:rFonts w:ascii="Arial" w:eastAsia="DengXian" w:hAnsi="Arial"/>
                <w:sz w:val="18"/>
                <w:lang w:val="en-US" w:eastAsia="ja-JP"/>
              </w:rPr>
            </w:pPr>
            <w:r>
              <w:rPr>
                <w:rFonts w:ascii="Arial" w:eastAsia="DengXian" w:hAnsi="Arial" w:hint="eastAsia"/>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E4743BD" w14:textId="77777777" w:rsidR="00701F20" w:rsidRDefault="00000000">
            <w:pPr>
              <w:keepNext/>
              <w:keepLines/>
              <w:spacing w:after="0"/>
              <w:jc w:val="center"/>
              <w:rPr>
                <w:rFonts w:ascii="Arial" w:eastAsia="DengXian" w:hAnsi="Arial"/>
                <w:sz w:val="18"/>
              </w:rPr>
            </w:pPr>
            <w:r>
              <w:rPr>
                <w:rFonts w:ascii="Arial" w:eastAsia="DengXian" w:hAnsi="Arial" w:hint="eastAsia"/>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EFE8500" w14:textId="77777777" w:rsidR="00701F20" w:rsidRDefault="00000000">
            <w:pPr>
              <w:keepNext/>
              <w:keepLines/>
              <w:spacing w:after="0"/>
              <w:jc w:val="center"/>
              <w:rPr>
                <w:rFonts w:ascii="Arial" w:eastAsia="Yu Mincho" w:hAnsi="Arial"/>
                <w:sz w:val="18"/>
              </w:rPr>
            </w:pPr>
            <w:r>
              <w:rPr>
                <w:rFonts w:ascii="Arial" w:eastAsia="DengXian" w:hAnsi="Arial" w:hint="eastAsia"/>
                <w:sz w:val="18"/>
                <w:lang w:val="en-US" w:eastAsia="zh-CN"/>
              </w:rPr>
              <w:t>3818</w:t>
            </w:r>
            <w:r>
              <w:rPr>
                <w:rFonts w:ascii="Arial" w:eastAsia="DengXian" w:hAnsi="Arial"/>
                <w:sz w:val="18"/>
                <w:lang w:val="en-US"/>
              </w:rPr>
              <w:t xml:space="preserve"> – &lt;1&gt; –</w:t>
            </w:r>
            <w:r>
              <w:rPr>
                <w:rFonts w:ascii="Arial" w:eastAsia="DengXian" w:hAnsi="Arial" w:hint="eastAsia"/>
                <w:sz w:val="18"/>
                <w:lang w:val="en-US" w:eastAsia="zh-CN"/>
              </w:rPr>
              <w:t xml:space="preserve"> 3892</w:t>
            </w:r>
          </w:p>
        </w:tc>
      </w:tr>
      <w:tr w:rsidR="00701F20" w14:paraId="50094969" w14:textId="77777777">
        <w:trPr>
          <w:cantSplit/>
          <w:jc w:val="center"/>
        </w:trPr>
        <w:tc>
          <w:tcPr>
            <w:tcW w:w="2156" w:type="dxa"/>
            <w:tcBorders>
              <w:top w:val="nil"/>
              <w:left w:val="single" w:sz="4" w:space="0" w:color="auto"/>
              <w:bottom w:val="single" w:sz="4" w:space="0" w:color="auto"/>
              <w:right w:val="single" w:sz="4" w:space="0" w:color="auto"/>
            </w:tcBorders>
            <w:vAlign w:val="center"/>
          </w:tcPr>
          <w:p w14:paraId="7E775E66" w14:textId="77777777" w:rsidR="00701F20" w:rsidRDefault="00701F20">
            <w:pPr>
              <w:keepNext/>
              <w:keepLines/>
              <w:spacing w:after="0"/>
              <w:jc w:val="center"/>
              <w:rPr>
                <w:rFonts w:ascii="Arial" w:eastAsia="DengXian" w:hAnsi="Arial"/>
                <w:sz w:val="18"/>
              </w:rPr>
            </w:pPr>
          </w:p>
        </w:tc>
        <w:tc>
          <w:tcPr>
            <w:tcW w:w="2092" w:type="dxa"/>
            <w:tcBorders>
              <w:top w:val="single" w:sz="4" w:space="0" w:color="auto"/>
              <w:left w:val="single" w:sz="4" w:space="0" w:color="auto"/>
              <w:bottom w:val="single" w:sz="4" w:space="0" w:color="auto"/>
              <w:right w:val="single" w:sz="4" w:space="0" w:color="auto"/>
            </w:tcBorders>
          </w:tcPr>
          <w:p w14:paraId="446D5A6D" w14:textId="77777777" w:rsidR="00701F20" w:rsidRDefault="00000000">
            <w:pPr>
              <w:keepNext/>
              <w:keepLines/>
              <w:spacing w:after="0"/>
              <w:jc w:val="center"/>
              <w:rPr>
                <w:rFonts w:ascii="Arial" w:eastAsia="DengXian" w:hAnsi="Arial"/>
                <w:sz w:val="18"/>
              </w:rPr>
            </w:pPr>
            <w:r>
              <w:rPr>
                <w:rFonts w:ascii="Arial" w:eastAsia="DengXian" w:hAnsi="Arial" w:hint="eastAsia"/>
                <w:sz w:val="18"/>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3232ECAD" w14:textId="77777777" w:rsidR="00701F20" w:rsidRDefault="00000000">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66AE83F5" w14:textId="77777777" w:rsidR="00701F20" w:rsidRDefault="00000000">
            <w:pPr>
              <w:keepNext/>
              <w:keepLines/>
              <w:spacing w:after="0"/>
              <w:jc w:val="center"/>
              <w:rPr>
                <w:rFonts w:ascii="Arial" w:eastAsia="DengXian" w:hAnsi="Arial"/>
                <w:sz w:val="18"/>
              </w:rPr>
            </w:pPr>
            <w:r>
              <w:rPr>
                <w:rFonts w:ascii="Arial" w:eastAsia="DengXian" w:hAnsi="Arial" w:hint="eastAsia"/>
                <w:sz w:val="18"/>
                <w:lang w:val="en-US" w:eastAsia="zh-CN"/>
              </w:rPr>
              <w:t>3824</w:t>
            </w:r>
            <w:r>
              <w:rPr>
                <w:rFonts w:ascii="Arial" w:eastAsia="DengXian" w:hAnsi="Arial"/>
                <w:sz w:val="18"/>
                <w:lang w:val="en-US"/>
              </w:rPr>
              <w:t xml:space="preserve"> – &lt;1&gt; –</w:t>
            </w:r>
            <w:r>
              <w:rPr>
                <w:rFonts w:ascii="Arial" w:eastAsia="DengXian" w:hAnsi="Arial" w:hint="eastAsia"/>
                <w:sz w:val="18"/>
                <w:lang w:val="en-US" w:eastAsia="zh-CN"/>
              </w:rPr>
              <w:t xml:space="preserve"> 3886</w:t>
            </w:r>
          </w:p>
        </w:tc>
      </w:tr>
      <w:tr w:rsidR="00701F20" w14:paraId="4EDD8E0F" w14:textId="77777777">
        <w:trPr>
          <w:cantSplit/>
          <w:jc w:val="center"/>
        </w:trPr>
        <w:tc>
          <w:tcPr>
            <w:tcW w:w="2156" w:type="dxa"/>
            <w:tcBorders>
              <w:top w:val="nil"/>
              <w:left w:val="single" w:sz="4" w:space="0" w:color="auto"/>
              <w:bottom w:val="nil"/>
              <w:right w:val="single" w:sz="4" w:space="0" w:color="auto"/>
            </w:tcBorders>
            <w:vAlign w:val="center"/>
          </w:tcPr>
          <w:p w14:paraId="0F522135" w14:textId="77777777" w:rsidR="00701F20" w:rsidRDefault="00000000">
            <w:pPr>
              <w:keepNext/>
              <w:keepLines/>
              <w:spacing w:after="0"/>
              <w:jc w:val="center"/>
              <w:rPr>
                <w:rFonts w:ascii="Arial" w:eastAsia="DengXian" w:hAnsi="Arial"/>
                <w:sz w:val="18"/>
              </w:rPr>
            </w:pPr>
            <w:r>
              <w:rPr>
                <w:rFonts w:ascii="Arial" w:eastAsia="SimSun" w:hAnsi="Arial" w:hint="eastAsia"/>
                <w:sz w:val="18"/>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5CD09C7C" w14:textId="77777777" w:rsidR="00701F20" w:rsidRDefault="00000000">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4A101DA8" w14:textId="77777777" w:rsidR="00701F20" w:rsidRDefault="00000000">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74EA359" w14:textId="77777777" w:rsidR="00701F20" w:rsidRDefault="00000000">
            <w:pPr>
              <w:keepNext/>
              <w:keepLines/>
              <w:spacing w:after="0"/>
              <w:jc w:val="center"/>
              <w:rPr>
                <w:rFonts w:ascii="Arial" w:eastAsia="DengXian" w:hAnsi="Arial"/>
                <w:sz w:val="18"/>
                <w:lang w:val="en-US" w:eastAsia="zh-CN"/>
              </w:rPr>
            </w:pPr>
            <w:r>
              <w:rPr>
                <w:rFonts w:ascii="Arial" w:eastAsia="SimSun" w:hAnsi="Arial" w:hint="eastAsia"/>
                <w:sz w:val="18"/>
                <w:lang w:val="en-US" w:eastAsia="zh-CN"/>
              </w:rPr>
              <w:t>6215</w:t>
            </w:r>
            <w:r>
              <w:rPr>
                <w:rFonts w:ascii="Arial" w:eastAsia="DengXian" w:hAnsi="Arial"/>
                <w:sz w:val="18"/>
                <w:lang w:val="en-US"/>
              </w:rPr>
              <w:t xml:space="preserve"> – &lt;1&gt; –</w:t>
            </w:r>
            <w:r>
              <w:rPr>
                <w:rFonts w:ascii="Arial" w:eastAsia="DengXian" w:hAnsi="Arial" w:hint="eastAsia"/>
                <w:sz w:val="18"/>
                <w:lang w:val="en-US" w:eastAsia="zh-CN"/>
              </w:rPr>
              <w:t xml:space="preserve"> 6244</w:t>
            </w:r>
          </w:p>
        </w:tc>
      </w:tr>
      <w:tr w:rsidR="00701F20" w14:paraId="0B526D2F" w14:textId="77777777">
        <w:trPr>
          <w:cantSplit/>
          <w:jc w:val="center"/>
        </w:trPr>
        <w:tc>
          <w:tcPr>
            <w:tcW w:w="2156" w:type="dxa"/>
            <w:tcBorders>
              <w:top w:val="nil"/>
              <w:left w:val="single" w:sz="4" w:space="0" w:color="auto"/>
              <w:bottom w:val="single" w:sz="4" w:space="0" w:color="auto"/>
              <w:right w:val="single" w:sz="4" w:space="0" w:color="auto"/>
            </w:tcBorders>
            <w:vAlign w:val="center"/>
          </w:tcPr>
          <w:p w14:paraId="249FB18A" w14:textId="77777777" w:rsidR="00701F20" w:rsidRDefault="00701F20">
            <w:pPr>
              <w:keepNext/>
              <w:keepLines/>
              <w:spacing w:after="0"/>
              <w:jc w:val="center"/>
              <w:rPr>
                <w:rFonts w:ascii="Arial" w:eastAsia="DengXian" w:hAnsi="Arial"/>
                <w:sz w:val="18"/>
              </w:rPr>
            </w:pPr>
          </w:p>
        </w:tc>
        <w:tc>
          <w:tcPr>
            <w:tcW w:w="2092" w:type="dxa"/>
            <w:tcBorders>
              <w:top w:val="single" w:sz="4" w:space="0" w:color="auto"/>
              <w:left w:val="single" w:sz="4" w:space="0" w:color="auto"/>
              <w:bottom w:val="single" w:sz="4" w:space="0" w:color="auto"/>
              <w:right w:val="single" w:sz="4" w:space="0" w:color="auto"/>
            </w:tcBorders>
          </w:tcPr>
          <w:p w14:paraId="1D6AB7AD" w14:textId="77777777" w:rsidR="00701F20" w:rsidRDefault="00000000">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30kHz</w:t>
            </w:r>
          </w:p>
        </w:tc>
        <w:tc>
          <w:tcPr>
            <w:tcW w:w="1886" w:type="dxa"/>
            <w:tcBorders>
              <w:top w:val="single" w:sz="4" w:space="0" w:color="auto"/>
              <w:left w:val="single" w:sz="4" w:space="0" w:color="auto"/>
              <w:bottom w:val="single" w:sz="4" w:space="0" w:color="auto"/>
              <w:right w:val="single" w:sz="4" w:space="0" w:color="auto"/>
            </w:tcBorders>
          </w:tcPr>
          <w:p w14:paraId="221538B3" w14:textId="77777777" w:rsidR="00701F20" w:rsidRDefault="00000000">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32CDE21" w14:textId="77777777" w:rsidR="00701F20" w:rsidRDefault="00000000">
            <w:pPr>
              <w:keepNext/>
              <w:keepLines/>
              <w:spacing w:after="0"/>
              <w:jc w:val="center"/>
              <w:rPr>
                <w:rFonts w:ascii="Arial" w:eastAsia="DengXian" w:hAnsi="Arial"/>
                <w:sz w:val="18"/>
                <w:lang w:val="en-US" w:eastAsia="zh-CN"/>
              </w:rPr>
            </w:pPr>
            <w:r>
              <w:rPr>
                <w:rFonts w:ascii="Arial" w:eastAsia="SimSun" w:hAnsi="Arial" w:hint="eastAsia"/>
                <w:sz w:val="18"/>
                <w:lang w:val="en-US" w:eastAsia="zh-CN"/>
              </w:rPr>
              <w:t>6218</w:t>
            </w:r>
            <w:r>
              <w:rPr>
                <w:rFonts w:ascii="Arial" w:eastAsia="DengXian" w:hAnsi="Arial"/>
                <w:sz w:val="18"/>
                <w:lang w:val="en-US"/>
              </w:rPr>
              <w:t xml:space="preserve"> – &lt;1&gt; –</w:t>
            </w:r>
            <w:r>
              <w:rPr>
                <w:rFonts w:ascii="Arial" w:eastAsia="DengXian" w:hAnsi="Arial" w:hint="eastAsia"/>
                <w:sz w:val="18"/>
                <w:lang w:val="en-US" w:eastAsia="zh-CN"/>
              </w:rPr>
              <w:t xml:space="preserve"> 6241</w:t>
            </w:r>
          </w:p>
        </w:tc>
      </w:tr>
      <w:tr w:rsidR="00701F20" w14:paraId="73B7CB1A" w14:textId="77777777">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4336BB4" w14:textId="77777777" w:rsidR="00701F20" w:rsidRDefault="00000000">
            <w:pPr>
              <w:keepNext/>
              <w:keepLines/>
              <w:spacing w:after="0"/>
              <w:ind w:left="851" w:hanging="851"/>
              <w:rPr>
                <w:rFonts w:ascii="Arial" w:eastAsia="DengXian" w:hAnsi="Arial"/>
                <w:sz w:val="18"/>
                <w:lang w:eastAsia="zh-CN"/>
              </w:rPr>
            </w:pPr>
            <w:r>
              <w:rPr>
                <w:rFonts w:ascii="Arial" w:eastAsia="DengXian" w:hAnsi="Arial"/>
                <w:sz w:val="18"/>
              </w:rPr>
              <w:t>NOTE:</w:t>
            </w:r>
            <w:r>
              <w:rPr>
                <w:rFonts w:ascii="Arial" w:eastAsia="DengXian" w:hAnsi="Arial"/>
                <w:sz w:val="18"/>
              </w:rPr>
              <w:tab/>
              <w:t>SS Block pattern is defined in clause 4.1 in TS 38.213 [7].</w:t>
            </w:r>
          </w:p>
        </w:tc>
      </w:tr>
    </w:tbl>
    <w:p w14:paraId="6CF7A83E" w14:textId="77777777" w:rsidR="00701F20" w:rsidRDefault="00701F20">
      <w:pPr>
        <w:rPr>
          <w:rFonts w:eastAsia="DengXian"/>
          <w:lang w:eastAsia="zh-CN"/>
        </w:rPr>
      </w:pPr>
    </w:p>
    <w:p w14:paraId="73FE3FD7" w14:textId="77777777" w:rsidR="00701F20" w:rsidRDefault="00000000">
      <w:pPr>
        <w:keepNext/>
        <w:keepLines/>
        <w:spacing w:before="60"/>
        <w:jc w:val="center"/>
        <w:rPr>
          <w:rFonts w:ascii="Arial" w:eastAsia="Yu Mincho" w:hAnsi="Arial"/>
          <w:b/>
        </w:rPr>
      </w:pPr>
      <w:r>
        <w:rPr>
          <w:rFonts w:ascii="Arial" w:eastAsia="Yu Mincho" w:hAnsi="Arial"/>
          <w:b/>
        </w:rPr>
        <w:t xml:space="preserve">Table 5.4.3.3-2: Applicable SS raster entries per </w:t>
      </w:r>
      <w:r>
        <w:rPr>
          <w:rFonts w:ascii="Arial" w:eastAsia="Yu Mincho" w:hAnsi="Arial"/>
          <w:b/>
          <w:i/>
        </w:rPr>
        <w:t>operating band</w:t>
      </w:r>
      <w:r>
        <w:rPr>
          <w:rFonts w:ascii="Arial" w:eastAsia="Yu Mincho" w:hAnsi="Arial"/>
          <w:b/>
        </w:rPr>
        <w:t xml:space="preserve">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701F20" w14:paraId="6DAEE9DA" w14:textId="77777777">
        <w:trPr>
          <w:cantSplit/>
          <w:jc w:val="center"/>
        </w:trPr>
        <w:tc>
          <w:tcPr>
            <w:tcW w:w="2098" w:type="dxa"/>
            <w:tcBorders>
              <w:top w:val="single" w:sz="4" w:space="0" w:color="auto"/>
              <w:left w:val="single" w:sz="4" w:space="0" w:color="auto"/>
              <w:bottom w:val="single" w:sz="4" w:space="0" w:color="auto"/>
              <w:right w:val="single" w:sz="4" w:space="0" w:color="auto"/>
            </w:tcBorders>
          </w:tcPr>
          <w:p w14:paraId="7BE41BE7" w14:textId="77777777" w:rsidR="00701F20" w:rsidRDefault="00000000">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Pr>
                <w:rFonts w:ascii="Arial" w:eastAsia="DengXian" w:hAnsi="Arial" w:cs="Arial"/>
                <w:b/>
                <w:sz w:val="18"/>
                <w:szCs w:val="18"/>
                <w:lang w:eastAsia="zh-CN"/>
              </w:rPr>
              <w:t>SAN</w:t>
            </w:r>
            <w:r>
              <w:rPr>
                <w:rFonts w:ascii="Arial" w:eastAsia="DengXian"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14:paraId="790F7669" w14:textId="77777777" w:rsidR="00701F20" w:rsidRDefault="00000000">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Pr>
                <w:rFonts w:ascii="Arial" w:eastAsia="DengXian"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14:paraId="613E7FF8" w14:textId="77777777" w:rsidR="00701F20" w:rsidRDefault="00000000">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Pr>
                <w:rFonts w:ascii="Arial" w:eastAsia="DengXian" w:hAnsi="Arial" w:cs="Arial"/>
                <w:b/>
                <w:sz w:val="18"/>
                <w:szCs w:val="18"/>
                <w:lang w:eastAsia="zh-CN"/>
              </w:rPr>
              <w:t>SS Block pattern</w:t>
            </w:r>
            <w:r>
              <w:rPr>
                <w:rFonts w:ascii="Arial" w:eastAsia="DengXian"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14:paraId="35C0479A" w14:textId="77777777" w:rsidR="00701F20" w:rsidRDefault="00000000">
            <w:pPr>
              <w:keepNext/>
              <w:keepLines/>
              <w:spacing w:after="0"/>
              <w:jc w:val="center"/>
              <w:rPr>
                <w:rFonts w:ascii="Arial" w:eastAsia="DengXian" w:hAnsi="Arial" w:cs="Arial"/>
                <w:b/>
                <w:sz w:val="18"/>
                <w:szCs w:val="18"/>
                <w:vertAlign w:val="subscript"/>
              </w:rPr>
            </w:pPr>
            <w:r>
              <w:rPr>
                <w:rFonts w:ascii="Arial" w:eastAsia="DengXian" w:hAnsi="Arial" w:cs="Arial"/>
                <w:b/>
                <w:sz w:val="18"/>
                <w:szCs w:val="18"/>
              </w:rPr>
              <w:t>Range of GSCN</w:t>
            </w:r>
          </w:p>
          <w:p w14:paraId="2C87B81D" w14:textId="77777777" w:rsidR="00701F20" w:rsidRDefault="00000000">
            <w:pPr>
              <w:keepNext/>
              <w:keepLines/>
              <w:overflowPunct w:val="0"/>
              <w:autoSpaceDE w:val="0"/>
              <w:autoSpaceDN w:val="0"/>
              <w:adjustRightInd w:val="0"/>
              <w:spacing w:after="0"/>
              <w:jc w:val="center"/>
              <w:textAlignment w:val="baseline"/>
              <w:rPr>
                <w:rFonts w:ascii="Arial" w:eastAsia="Yu Mincho" w:hAnsi="Arial" w:cs="Arial"/>
                <w:b/>
                <w:sz w:val="18"/>
                <w:szCs w:val="18"/>
                <w:lang w:val="en-US" w:eastAsia="ko-KR"/>
              </w:rPr>
            </w:pPr>
            <w:r>
              <w:rPr>
                <w:rFonts w:ascii="Arial" w:eastAsia="DengXian" w:hAnsi="Arial" w:cs="Arial"/>
                <w:b/>
                <w:sz w:val="18"/>
                <w:szCs w:val="18"/>
              </w:rPr>
              <w:t>(First – &lt;Step size&gt; – Last)</w:t>
            </w:r>
          </w:p>
        </w:tc>
      </w:tr>
      <w:tr w:rsidR="00701F20" w14:paraId="23E9A27D" w14:textId="77777777">
        <w:trPr>
          <w:cantSplit/>
          <w:jc w:val="center"/>
        </w:trPr>
        <w:tc>
          <w:tcPr>
            <w:tcW w:w="2098" w:type="dxa"/>
            <w:tcBorders>
              <w:top w:val="single" w:sz="4" w:space="0" w:color="auto"/>
              <w:left w:val="single" w:sz="4" w:space="0" w:color="auto"/>
              <w:bottom w:val="nil"/>
              <w:right w:val="single" w:sz="4" w:space="0" w:color="auto"/>
            </w:tcBorders>
            <w:vAlign w:val="center"/>
          </w:tcPr>
          <w:p w14:paraId="6A4E4EAC" w14:textId="77777777" w:rsidR="00701F20" w:rsidRDefault="00000000">
            <w:pPr>
              <w:keepNext/>
              <w:keepLines/>
              <w:overflowPunct w:val="0"/>
              <w:autoSpaceDE w:val="0"/>
              <w:autoSpaceDN w:val="0"/>
              <w:adjustRightInd w:val="0"/>
              <w:spacing w:after="0"/>
              <w:jc w:val="center"/>
              <w:textAlignment w:val="baseline"/>
              <w:rPr>
                <w:rFonts w:ascii="Arial" w:eastAsia="Yu Mincho" w:hAnsi="Arial" w:cs="Arial"/>
                <w:sz w:val="18"/>
                <w:lang w:eastAsia="ko-KR"/>
              </w:rPr>
            </w:pPr>
            <w:r>
              <w:rPr>
                <w:rFonts w:ascii="Arial" w:eastAsia="DengXian"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592D0DB3" w14:textId="77777777" w:rsidR="00701F20" w:rsidRDefault="00000000">
            <w:pPr>
              <w:keepNext/>
              <w:keepLines/>
              <w:overflowPunct w:val="0"/>
              <w:autoSpaceDE w:val="0"/>
              <w:autoSpaceDN w:val="0"/>
              <w:adjustRightInd w:val="0"/>
              <w:spacing w:after="0"/>
              <w:jc w:val="center"/>
              <w:textAlignment w:val="baseline"/>
              <w:rPr>
                <w:rFonts w:ascii="Arial" w:eastAsia="Yu Mincho" w:hAnsi="Arial" w:cs="Arial"/>
                <w:sz w:val="18"/>
                <w:lang w:eastAsia="ko-KR"/>
              </w:rPr>
            </w:pPr>
            <w:r>
              <w:rPr>
                <w:rFonts w:ascii="Arial" w:eastAsia="DengXian"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3073777A" w14:textId="77777777" w:rsidR="00701F20" w:rsidRDefault="00000000">
            <w:pPr>
              <w:keepNext/>
              <w:keepLines/>
              <w:overflowPunct w:val="0"/>
              <w:autoSpaceDE w:val="0"/>
              <w:autoSpaceDN w:val="0"/>
              <w:adjustRightInd w:val="0"/>
              <w:spacing w:after="0"/>
              <w:jc w:val="center"/>
              <w:textAlignment w:val="baseline"/>
              <w:rPr>
                <w:rFonts w:ascii="Arial" w:eastAsia="DengXian" w:hAnsi="Arial" w:cs="Arial"/>
                <w:sz w:val="18"/>
                <w:lang w:eastAsia="zh-CN"/>
              </w:rPr>
            </w:pPr>
            <w:r>
              <w:rPr>
                <w:rFonts w:ascii="Arial" w:eastAsia="DengXian"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58BB48ED" w14:textId="77777777" w:rsidR="00701F20" w:rsidRDefault="00000000">
            <w:pPr>
              <w:keepNext/>
              <w:keepLines/>
              <w:overflowPunct w:val="0"/>
              <w:autoSpaceDE w:val="0"/>
              <w:autoSpaceDN w:val="0"/>
              <w:adjustRightInd w:val="0"/>
              <w:spacing w:after="0"/>
              <w:jc w:val="center"/>
              <w:textAlignment w:val="baseline"/>
              <w:rPr>
                <w:rFonts w:ascii="Arial" w:eastAsia="Yu Mincho" w:hAnsi="Arial" w:cs="Arial"/>
                <w:sz w:val="18"/>
                <w:lang w:eastAsia="ko-KR"/>
              </w:rPr>
            </w:pPr>
            <w:r>
              <w:rPr>
                <w:rFonts w:ascii="Arial" w:eastAsia="DengXian" w:hAnsi="Arial" w:cs="Arial"/>
                <w:sz w:val="18"/>
                <w:lang w:eastAsia="ko-KR"/>
              </w:rPr>
              <w:t>1744</w:t>
            </w:r>
            <w:r>
              <w:rPr>
                <w:rFonts w:ascii="Arial" w:eastAsia="DengXian" w:hAnsi="Arial" w:cs="Arial"/>
                <w:sz w:val="18"/>
                <w:lang w:val="en-US" w:eastAsia="zh-CN"/>
              </w:rPr>
              <w:t>8</w:t>
            </w:r>
            <w:r>
              <w:rPr>
                <w:rFonts w:ascii="Arial" w:eastAsia="DengXian" w:hAnsi="Arial" w:cs="Arial"/>
                <w:sz w:val="18"/>
                <w:lang w:eastAsia="ko-KR"/>
              </w:rPr>
              <w:t xml:space="preserve"> – &lt;12&gt; – 1942</w:t>
            </w:r>
            <w:r>
              <w:rPr>
                <w:rFonts w:ascii="Arial" w:eastAsia="DengXian" w:hAnsi="Arial" w:cs="Arial"/>
                <w:sz w:val="18"/>
                <w:lang w:val="en-US" w:eastAsia="zh-CN"/>
              </w:rPr>
              <w:t>8</w:t>
            </w:r>
          </w:p>
        </w:tc>
      </w:tr>
      <w:tr w:rsidR="00701F20" w14:paraId="543AC78C" w14:textId="77777777">
        <w:trPr>
          <w:cantSplit/>
          <w:jc w:val="center"/>
        </w:trPr>
        <w:tc>
          <w:tcPr>
            <w:tcW w:w="2098" w:type="dxa"/>
            <w:tcBorders>
              <w:top w:val="nil"/>
              <w:left w:val="single" w:sz="4" w:space="0" w:color="auto"/>
              <w:bottom w:val="single" w:sz="4" w:space="0" w:color="auto"/>
              <w:right w:val="single" w:sz="4" w:space="0" w:color="auto"/>
            </w:tcBorders>
          </w:tcPr>
          <w:p w14:paraId="550B4896" w14:textId="77777777" w:rsidR="00701F20" w:rsidRDefault="00701F20">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2CEC7EA8" w14:textId="77777777" w:rsidR="00701F20" w:rsidRDefault="00000000">
            <w:pPr>
              <w:keepNext/>
              <w:keepLines/>
              <w:overflowPunct w:val="0"/>
              <w:autoSpaceDE w:val="0"/>
              <w:autoSpaceDN w:val="0"/>
              <w:adjustRightInd w:val="0"/>
              <w:spacing w:after="0"/>
              <w:jc w:val="center"/>
              <w:textAlignment w:val="baseline"/>
              <w:rPr>
                <w:rFonts w:ascii="Arial" w:eastAsia="DengXian" w:hAnsi="Arial" w:cs="Arial"/>
                <w:sz w:val="18"/>
                <w:lang w:eastAsia="ko-KR"/>
              </w:rPr>
            </w:pPr>
            <w:r>
              <w:rPr>
                <w:rFonts w:ascii="Arial" w:eastAsia="DengXian"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7C3B68C" w14:textId="77777777" w:rsidR="00701F20" w:rsidRDefault="00000000">
            <w:pPr>
              <w:keepNext/>
              <w:keepLines/>
              <w:overflowPunct w:val="0"/>
              <w:autoSpaceDE w:val="0"/>
              <w:autoSpaceDN w:val="0"/>
              <w:adjustRightInd w:val="0"/>
              <w:spacing w:after="0"/>
              <w:jc w:val="center"/>
              <w:textAlignment w:val="baseline"/>
              <w:rPr>
                <w:rFonts w:ascii="Arial" w:eastAsia="DengXian" w:hAnsi="Arial" w:cs="Arial"/>
                <w:sz w:val="18"/>
                <w:lang w:eastAsia="ko-KR"/>
              </w:rPr>
            </w:pPr>
            <w:r>
              <w:rPr>
                <w:rFonts w:ascii="Arial" w:eastAsia="DengXian"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7A3EBF38" w14:textId="77777777" w:rsidR="00701F20"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Pr>
                <w:rFonts w:ascii="Arial" w:eastAsia="DengXian" w:hAnsi="Arial" w:cs="Arial"/>
                <w:sz w:val="18"/>
                <w:lang w:eastAsia="ko-KR"/>
              </w:rPr>
              <w:t>174</w:t>
            </w:r>
            <w:r>
              <w:rPr>
                <w:rFonts w:ascii="Arial" w:eastAsia="DengXian" w:hAnsi="Arial" w:cs="Arial"/>
                <w:sz w:val="18"/>
                <w:lang w:val="en-US" w:eastAsia="zh-CN"/>
              </w:rPr>
              <w:t xml:space="preserve">72 </w:t>
            </w:r>
            <w:r>
              <w:rPr>
                <w:rFonts w:ascii="Arial" w:eastAsia="DengXian" w:hAnsi="Arial" w:cs="Arial"/>
                <w:sz w:val="18"/>
                <w:lang w:eastAsia="ko-KR"/>
              </w:rPr>
              <w:t>– &lt;24&gt; – 194</w:t>
            </w:r>
            <w:r>
              <w:rPr>
                <w:rFonts w:ascii="Arial" w:eastAsia="DengXian" w:hAnsi="Arial" w:cs="Arial"/>
                <w:sz w:val="18"/>
                <w:lang w:val="en-US" w:eastAsia="zh-CN"/>
              </w:rPr>
              <w:t>16</w:t>
            </w:r>
          </w:p>
        </w:tc>
      </w:tr>
      <w:tr w:rsidR="00701F20" w14:paraId="12AA0CA3" w14:textId="77777777">
        <w:trPr>
          <w:cantSplit/>
          <w:jc w:val="center"/>
        </w:trPr>
        <w:tc>
          <w:tcPr>
            <w:tcW w:w="2098" w:type="dxa"/>
            <w:tcBorders>
              <w:top w:val="single" w:sz="4" w:space="0" w:color="auto"/>
              <w:left w:val="single" w:sz="4" w:space="0" w:color="auto"/>
              <w:bottom w:val="nil"/>
              <w:right w:val="single" w:sz="4" w:space="0" w:color="auto"/>
            </w:tcBorders>
            <w:vAlign w:val="center"/>
          </w:tcPr>
          <w:p w14:paraId="6E06179B" w14:textId="77777777" w:rsidR="00701F20" w:rsidRDefault="00000000">
            <w:pPr>
              <w:keepNext/>
              <w:keepLines/>
              <w:overflowPunct w:val="0"/>
              <w:autoSpaceDE w:val="0"/>
              <w:autoSpaceDN w:val="0"/>
              <w:adjustRightInd w:val="0"/>
              <w:spacing w:after="0"/>
              <w:jc w:val="center"/>
              <w:textAlignment w:val="baseline"/>
              <w:rPr>
                <w:rFonts w:ascii="Arial" w:eastAsia="Yu Mincho" w:hAnsi="Arial" w:cs="Arial"/>
                <w:sz w:val="18"/>
                <w:lang w:eastAsia="ko-KR"/>
              </w:rPr>
            </w:pPr>
            <w:r>
              <w:rPr>
                <w:rFonts w:ascii="Arial" w:eastAsia="DengXian"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7AC475AA" w14:textId="77777777" w:rsidR="00701F20" w:rsidRDefault="00000000">
            <w:pPr>
              <w:keepNext/>
              <w:keepLines/>
              <w:overflowPunct w:val="0"/>
              <w:autoSpaceDE w:val="0"/>
              <w:autoSpaceDN w:val="0"/>
              <w:adjustRightInd w:val="0"/>
              <w:spacing w:after="0"/>
              <w:jc w:val="center"/>
              <w:textAlignment w:val="baseline"/>
              <w:rPr>
                <w:rFonts w:ascii="Arial" w:eastAsia="DengXian" w:hAnsi="Arial" w:cs="Arial"/>
                <w:sz w:val="18"/>
                <w:lang w:eastAsia="ko-KR"/>
              </w:rPr>
            </w:pPr>
            <w:r>
              <w:rPr>
                <w:rFonts w:ascii="Arial" w:eastAsia="DengXian"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5DE2EB60" w14:textId="77777777" w:rsidR="00701F20" w:rsidRDefault="00000000">
            <w:pPr>
              <w:keepNext/>
              <w:keepLines/>
              <w:overflowPunct w:val="0"/>
              <w:autoSpaceDE w:val="0"/>
              <w:autoSpaceDN w:val="0"/>
              <w:adjustRightInd w:val="0"/>
              <w:spacing w:after="0"/>
              <w:jc w:val="center"/>
              <w:textAlignment w:val="baseline"/>
              <w:rPr>
                <w:rFonts w:ascii="Arial" w:eastAsia="DengXian" w:hAnsi="Arial" w:cs="Arial"/>
                <w:sz w:val="18"/>
                <w:lang w:eastAsia="ko-KR"/>
              </w:rPr>
            </w:pPr>
            <w:r>
              <w:rPr>
                <w:rFonts w:ascii="Arial" w:eastAsia="DengXian"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656C9C03" w14:textId="77777777" w:rsidR="00701F20" w:rsidRDefault="00000000">
            <w:pPr>
              <w:keepNext/>
              <w:keepLines/>
              <w:overflowPunct w:val="0"/>
              <w:autoSpaceDE w:val="0"/>
              <w:autoSpaceDN w:val="0"/>
              <w:adjustRightInd w:val="0"/>
              <w:spacing w:after="0"/>
              <w:jc w:val="center"/>
              <w:textAlignment w:val="baseline"/>
              <w:rPr>
                <w:rFonts w:ascii="Arial" w:eastAsia="Yu Mincho" w:hAnsi="Arial" w:cs="Arial"/>
                <w:sz w:val="18"/>
                <w:lang w:eastAsia="ko-KR"/>
              </w:rPr>
            </w:pPr>
            <w:r>
              <w:rPr>
                <w:rFonts w:ascii="Arial" w:eastAsia="DengXian" w:hAnsi="Arial" w:cs="Arial"/>
                <w:sz w:val="18"/>
                <w:lang w:eastAsia="ko-KR"/>
              </w:rPr>
              <w:t>1744</w:t>
            </w:r>
            <w:r>
              <w:rPr>
                <w:rFonts w:ascii="Arial" w:eastAsia="DengXian" w:hAnsi="Arial" w:cs="Arial"/>
                <w:sz w:val="18"/>
                <w:lang w:val="en-US" w:eastAsia="zh-CN"/>
              </w:rPr>
              <w:t>8</w:t>
            </w:r>
            <w:r>
              <w:rPr>
                <w:rFonts w:ascii="Arial" w:eastAsia="DengXian" w:hAnsi="Arial" w:cs="Arial"/>
                <w:sz w:val="18"/>
                <w:lang w:eastAsia="ko-KR"/>
              </w:rPr>
              <w:t xml:space="preserve"> – &lt;12&gt; – 1942</w:t>
            </w:r>
            <w:r>
              <w:rPr>
                <w:rFonts w:ascii="Arial" w:eastAsia="DengXian" w:hAnsi="Arial" w:cs="Arial"/>
                <w:sz w:val="18"/>
                <w:lang w:val="en-US" w:eastAsia="zh-CN"/>
              </w:rPr>
              <w:t>8</w:t>
            </w:r>
          </w:p>
        </w:tc>
      </w:tr>
      <w:tr w:rsidR="00701F20" w14:paraId="7858EDBB" w14:textId="77777777">
        <w:trPr>
          <w:cantSplit/>
          <w:jc w:val="center"/>
        </w:trPr>
        <w:tc>
          <w:tcPr>
            <w:tcW w:w="2098" w:type="dxa"/>
            <w:tcBorders>
              <w:top w:val="nil"/>
              <w:left w:val="single" w:sz="4" w:space="0" w:color="auto"/>
              <w:bottom w:val="single" w:sz="4" w:space="0" w:color="auto"/>
              <w:right w:val="single" w:sz="4" w:space="0" w:color="auto"/>
            </w:tcBorders>
          </w:tcPr>
          <w:p w14:paraId="20B3921F" w14:textId="77777777" w:rsidR="00701F20" w:rsidRDefault="00701F20">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23F97EFD" w14:textId="77777777" w:rsidR="00701F20" w:rsidRDefault="00000000">
            <w:pPr>
              <w:keepNext/>
              <w:keepLines/>
              <w:overflowPunct w:val="0"/>
              <w:autoSpaceDE w:val="0"/>
              <w:autoSpaceDN w:val="0"/>
              <w:adjustRightInd w:val="0"/>
              <w:spacing w:after="0"/>
              <w:jc w:val="center"/>
              <w:textAlignment w:val="baseline"/>
              <w:rPr>
                <w:rFonts w:ascii="Arial" w:eastAsia="DengXian" w:hAnsi="Arial" w:cs="Arial"/>
                <w:sz w:val="18"/>
                <w:lang w:eastAsia="ko-KR"/>
              </w:rPr>
            </w:pPr>
            <w:r>
              <w:rPr>
                <w:rFonts w:ascii="Arial" w:eastAsia="DengXian"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35896D94" w14:textId="77777777" w:rsidR="00701F20" w:rsidRDefault="00000000">
            <w:pPr>
              <w:keepNext/>
              <w:keepLines/>
              <w:overflowPunct w:val="0"/>
              <w:autoSpaceDE w:val="0"/>
              <w:autoSpaceDN w:val="0"/>
              <w:adjustRightInd w:val="0"/>
              <w:spacing w:after="0"/>
              <w:jc w:val="center"/>
              <w:textAlignment w:val="baseline"/>
              <w:rPr>
                <w:rFonts w:ascii="Arial" w:eastAsia="DengXian" w:hAnsi="Arial" w:cs="Arial"/>
                <w:sz w:val="18"/>
                <w:lang w:eastAsia="zh-CN"/>
              </w:rPr>
            </w:pPr>
            <w:r>
              <w:rPr>
                <w:rFonts w:ascii="Arial" w:eastAsia="DengXian"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743D8D0C" w14:textId="77777777" w:rsidR="00701F20" w:rsidRDefault="00000000">
            <w:pPr>
              <w:keepNext/>
              <w:keepLines/>
              <w:overflowPunct w:val="0"/>
              <w:autoSpaceDE w:val="0"/>
              <w:autoSpaceDN w:val="0"/>
              <w:adjustRightInd w:val="0"/>
              <w:spacing w:after="0"/>
              <w:jc w:val="center"/>
              <w:textAlignment w:val="baseline"/>
              <w:rPr>
                <w:rFonts w:ascii="Arial" w:eastAsia="DengXian" w:hAnsi="Arial" w:cs="Arial"/>
                <w:sz w:val="18"/>
                <w:lang w:eastAsia="ko-KR"/>
              </w:rPr>
            </w:pPr>
            <w:r>
              <w:rPr>
                <w:rFonts w:ascii="Arial" w:eastAsia="DengXian" w:hAnsi="Arial" w:cs="Arial"/>
                <w:sz w:val="18"/>
                <w:lang w:eastAsia="ko-KR"/>
              </w:rPr>
              <w:t>174</w:t>
            </w:r>
            <w:r>
              <w:rPr>
                <w:rFonts w:ascii="Arial" w:eastAsia="DengXian" w:hAnsi="Arial" w:cs="Arial"/>
                <w:sz w:val="18"/>
                <w:lang w:val="en-US" w:eastAsia="zh-CN"/>
              </w:rPr>
              <w:t xml:space="preserve">72 </w:t>
            </w:r>
            <w:r>
              <w:rPr>
                <w:rFonts w:ascii="Arial" w:eastAsia="DengXian" w:hAnsi="Arial" w:cs="Arial"/>
                <w:sz w:val="18"/>
                <w:lang w:eastAsia="ko-KR"/>
              </w:rPr>
              <w:t>– &lt;24&gt; – 194</w:t>
            </w:r>
            <w:r>
              <w:rPr>
                <w:rFonts w:ascii="Arial" w:eastAsia="DengXian" w:hAnsi="Arial" w:cs="Arial"/>
                <w:sz w:val="18"/>
                <w:lang w:val="en-US" w:eastAsia="zh-CN"/>
              </w:rPr>
              <w:t>16</w:t>
            </w:r>
          </w:p>
        </w:tc>
      </w:tr>
      <w:tr w:rsidR="00701F20" w14:paraId="1AA1E6A5" w14:textId="77777777">
        <w:trPr>
          <w:cantSplit/>
          <w:jc w:val="center"/>
        </w:trPr>
        <w:tc>
          <w:tcPr>
            <w:tcW w:w="2098" w:type="dxa"/>
            <w:tcBorders>
              <w:top w:val="single" w:sz="4" w:space="0" w:color="auto"/>
              <w:left w:val="single" w:sz="4" w:space="0" w:color="auto"/>
              <w:bottom w:val="nil"/>
              <w:right w:val="single" w:sz="4" w:space="0" w:color="auto"/>
            </w:tcBorders>
            <w:vAlign w:val="center"/>
          </w:tcPr>
          <w:p w14:paraId="06A52030" w14:textId="77777777" w:rsidR="00701F20" w:rsidRDefault="00000000">
            <w:pPr>
              <w:keepNext/>
              <w:keepLines/>
              <w:overflowPunct w:val="0"/>
              <w:autoSpaceDE w:val="0"/>
              <w:autoSpaceDN w:val="0"/>
              <w:adjustRightInd w:val="0"/>
              <w:spacing w:after="0"/>
              <w:jc w:val="center"/>
              <w:textAlignment w:val="baseline"/>
              <w:rPr>
                <w:rFonts w:ascii="Arial" w:eastAsia="Yu Mincho" w:hAnsi="Arial" w:cs="Arial"/>
                <w:sz w:val="18"/>
                <w:lang w:eastAsia="ko-KR"/>
              </w:rPr>
            </w:pPr>
            <w:r>
              <w:rPr>
                <w:rFonts w:ascii="Arial" w:eastAsia="DengXian"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07D091A8" w14:textId="77777777" w:rsidR="00701F20" w:rsidRDefault="00000000">
            <w:pPr>
              <w:keepNext/>
              <w:keepLines/>
              <w:overflowPunct w:val="0"/>
              <w:autoSpaceDE w:val="0"/>
              <w:autoSpaceDN w:val="0"/>
              <w:adjustRightInd w:val="0"/>
              <w:spacing w:after="0"/>
              <w:jc w:val="center"/>
              <w:textAlignment w:val="baseline"/>
              <w:rPr>
                <w:rFonts w:ascii="Arial" w:eastAsia="DengXian" w:hAnsi="Arial" w:cs="Arial"/>
                <w:sz w:val="18"/>
                <w:lang w:eastAsia="ko-KR"/>
              </w:rPr>
            </w:pPr>
            <w:r>
              <w:rPr>
                <w:rFonts w:ascii="Arial" w:eastAsia="DengXian"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677080B1" w14:textId="77777777" w:rsidR="00701F20" w:rsidRDefault="00000000">
            <w:pPr>
              <w:keepNext/>
              <w:keepLines/>
              <w:overflowPunct w:val="0"/>
              <w:autoSpaceDE w:val="0"/>
              <w:autoSpaceDN w:val="0"/>
              <w:adjustRightInd w:val="0"/>
              <w:spacing w:after="0"/>
              <w:jc w:val="center"/>
              <w:textAlignment w:val="baseline"/>
              <w:rPr>
                <w:rFonts w:ascii="Arial" w:eastAsia="DengXian" w:hAnsi="Arial" w:cs="Arial"/>
                <w:sz w:val="18"/>
                <w:lang w:eastAsia="ko-KR"/>
              </w:rPr>
            </w:pPr>
            <w:r>
              <w:rPr>
                <w:rFonts w:ascii="Arial" w:eastAsia="DengXian"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6205FC03" w14:textId="77777777" w:rsidR="00701F20" w:rsidRDefault="00000000">
            <w:pPr>
              <w:keepNext/>
              <w:keepLines/>
              <w:overflowPunct w:val="0"/>
              <w:autoSpaceDE w:val="0"/>
              <w:autoSpaceDN w:val="0"/>
              <w:adjustRightInd w:val="0"/>
              <w:spacing w:after="0"/>
              <w:jc w:val="center"/>
              <w:textAlignment w:val="baseline"/>
              <w:rPr>
                <w:rFonts w:ascii="Arial" w:eastAsia="Yu Mincho" w:hAnsi="Arial" w:cs="Arial"/>
                <w:sz w:val="18"/>
                <w:lang w:eastAsia="ko-KR"/>
              </w:rPr>
            </w:pPr>
            <w:r>
              <w:rPr>
                <w:rFonts w:ascii="Arial" w:eastAsia="DengXian" w:hAnsi="Arial" w:cs="Arial"/>
                <w:sz w:val="18"/>
                <w:lang w:eastAsia="ko-KR"/>
              </w:rPr>
              <w:t>1744</w:t>
            </w:r>
            <w:r>
              <w:rPr>
                <w:rFonts w:ascii="Arial" w:eastAsia="DengXian" w:hAnsi="Arial" w:cs="Arial"/>
                <w:sz w:val="18"/>
                <w:lang w:val="en-US" w:eastAsia="zh-CN"/>
              </w:rPr>
              <w:t>8</w:t>
            </w:r>
            <w:r>
              <w:rPr>
                <w:rFonts w:ascii="Arial" w:eastAsia="DengXian" w:hAnsi="Arial" w:cs="Arial"/>
                <w:sz w:val="18"/>
                <w:lang w:eastAsia="ko-KR"/>
              </w:rPr>
              <w:t xml:space="preserve"> – &lt;12&gt; – 1942</w:t>
            </w:r>
            <w:r>
              <w:rPr>
                <w:rFonts w:ascii="Arial" w:eastAsia="DengXian" w:hAnsi="Arial" w:cs="Arial"/>
                <w:sz w:val="18"/>
                <w:lang w:val="en-US" w:eastAsia="zh-CN"/>
              </w:rPr>
              <w:t>8</w:t>
            </w:r>
          </w:p>
        </w:tc>
      </w:tr>
      <w:tr w:rsidR="00701F20" w14:paraId="015E6539" w14:textId="77777777">
        <w:trPr>
          <w:cantSplit/>
          <w:jc w:val="center"/>
        </w:trPr>
        <w:tc>
          <w:tcPr>
            <w:tcW w:w="2098" w:type="dxa"/>
            <w:tcBorders>
              <w:top w:val="nil"/>
              <w:left w:val="single" w:sz="4" w:space="0" w:color="auto"/>
              <w:bottom w:val="single" w:sz="4" w:space="0" w:color="auto"/>
              <w:right w:val="single" w:sz="4" w:space="0" w:color="auto"/>
            </w:tcBorders>
          </w:tcPr>
          <w:p w14:paraId="5019FC77" w14:textId="77777777" w:rsidR="00701F20" w:rsidRDefault="00701F20">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0FF747BC" w14:textId="77777777" w:rsidR="00701F20" w:rsidRDefault="00000000">
            <w:pPr>
              <w:keepNext/>
              <w:keepLines/>
              <w:overflowPunct w:val="0"/>
              <w:autoSpaceDE w:val="0"/>
              <w:autoSpaceDN w:val="0"/>
              <w:adjustRightInd w:val="0"/>
              <w:spacing w:after="0"/>
              <w:jc w:val="center"/>
              <w:textAlignment w:val="baseline"/>
              <w:rPr>
                <w:rFonts w:ascii="Arial" w:eastAsia="DengXian" w:hAnsi="Arial" w:cs="Arial"/>
                <w:sz w:val="18"/>
                <w:lang w:eastAsia="ko-KR"/>
              </w:rPr>
            </w:pPr>
            <w:r>
              <w:rPr>
                <w:rFonts w:ascii="Arial" w:eastAsia="DengXian"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1C87BD5B" w14:textId="77777777" w:rsidR="00701F20" w:rsidRDefault="00000000">
            <w:pPr>
              <w:keepNext/>
              <w:keepLines/>
              <w:overflowPunct w:val="0"/>
              <w:autoSpaceDE w:val="0"/>
              <w:autoSpaceDN w:val="0"/>
              <w:adjustRightInd w:val="0"/>
              <w:spacing w:after="0"/>
              <w:jc w:val="center"/>
              <w:textAlignment w:val="baseline"/>
              <w:rPr>
                <w:rFonts w:ascii="Arial" w:eastAsia="DengXian" w:hAnsi="Arial" w:cs="Arial"/>
                <w:sz w:val="18"/>
                <w:lang w:eastAsia="ko-KR"/>
              </w:rPr>
            </w:pPr>
            <w:r>
              <w:rPr>
                <w:rFonts w:ascii="Arial" w:eastAsia="DengXian"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1E781F88" w14:textId="77777777" w:rsidR="00701F20" w:rsidRDefault="00000000">
            <w:pPr>
              <w:keepNext/>
              <w:keepLines/>
              <w:overflowPunct w:val="0"/>
              <w:autoSpaceDE w:val="0"/>
              <w:autoSpaceDN w:val="0"/>
              <w:adjustRightInd w:val="0"/>
              <w:spacing w:after="0"/>
              <w:jc w:val="center"/>
              <w:textAlignment w:val="baseline"/>
              <w:rPr>
                <w:rFonts w:ascii="Arial" w:eastAsia="DengXian" w:hAnsi="Arial" w:cs="Arial"/>
                <w:sz w:val="18"/>
                <w:lang w:eastAsia="ko-KR"/>
              </w:rPr>
            </w:pPr>
            <w:r>
              <w:rPr>
                <w:rFonts w:ascii="Arial" w:eastAsia="DengXian" w:hAnsi="Arial" w:cs="Arial"/>
                <w:sz w:val="18"/>
                <w:lang w:eastAsia="ko-KR"/>
              </w:rPr>
              <w:t>174</w:t>
            </w:r>
            <w:r>
              <w:rPr>
                <w:rFonts w:ascii="Arial" w:eastAsia="DengXian" w:hAnsi="Arial" w:cs="Arial"/>
                <w:sz w:val="18"/>
                <w:lang w:val="en-US" w:eastAsia="zh-CN"/>
              </w:rPr>
              <w:t xml:space="preserve">72 </w:t>
            </w:r>
            <w:r>
              <w:rPr>
                <w:rFonts w:ascii="Arial" w:eastAsia="DengXian" w:hAnsi="Arial" w:cs="Arial"/>
                <w:sz w:val="18"/>
                <w:lang w:eastAsia="ko-KR"/>
              </w:rPr>
              <w:t>– &lt;24&gt; – 194</w:t>
            </w:r>
            <w:r>
              <w:rPr>
                <w:rFonts w:ascii="Arial" w:eastAsia="DengXian" w:hAnsi="Arial" w:cs="Arial"/>
                <w:sz w:val="18"/>
                <w:lang w:val="en-US" w:eastAsia="zh-CN"/>
              </w:rPr>
              <w:t>16</w:t>
            </w:r>
          </w:p>
        </w:tc>
      </w:tr>
      <w:tr w:rsidR="00701F20" w14:paraId="385D07DC" w14:textId="77777777">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1D5DF3C1" w14:textId="77777777" w:rsidR="00701F20" w:rsidRDefault="00000000">
            <w:pPr>
              <w:keepNext/>
              <w:keepLines/>
              <w:overflowPunct w:val="0"/>
              <w:autoSpaceDE w:val="0"/>
              <w:autoSpaceDN w:val="0"/>
              <w:adjustRightInd w:val="0"/>
              <w:spacing w:after="0"/>
              <w:ind w:left="851" w:hanging="851"/>
              <w:textAlignment w:val="baseline"/>
              <w:rPr>
                <w:rFonts w:ascii="Arial" w:eastAsia="DengXian" w:hAnsi="Arial" w:cs="Arial"/>
                <w:sz w:val="18"/>
                <w:lang w:val="en-US" w:eastAsia="ko-KR"/>
              </w:rPr>
            </w:pPr>
            <w:r>
              <w:rPr>
                <w:rFonts w:ascii="Arial" w:eastAsia="DengXian" w:hAnsi="Arial" w:cs="Arial"/>
                <w:sz w:val="18"/>
                <w:lang w:val="en-US" w:eastAsia="ko-KR"/>
              </w:rPr>
              <w:t>NOTE:</w:t>
            </w:r>
            <w:r>
              <w:rPr>
                <w:rFonts w:ascii="Arial" w:eastAsia="DengXian" w:hAnsi="Arial" w:cs="Arial"/>
                <w:sz w:val="18"/>
                <w:lang w:val="en-US" w:eastAsia="ko-KR"/>
              </w:rPr>
              <w:tab/>
              <w:t>SS Block pattern is defined in section 4.1 in TS 38.213 [7].</w:t>
            </w:r>
          </w:p>
        </w:tc>
      </w:tr>
    </w:tbl>
    <w:p w14:paraId="6403529B" w14:textId="77777777" w:rsidR="00701F20" w:rsidRDefault="00701F20">
      <w:pPr>
        <w:rPr>
          <w:ins w:id="357" w:author="Nokia" w:date="2024-11-04T09:25:00Z"/>
          <w:rFonts w:eastAsia="DengXian"/>
        </w:rPr>
      </w:pPr>
    </w:p>
    <w:p w14:paraId="6E84F7FF" w14:textId="21BFEC45" w:rsidR="00701F20" w:rsidRDefault="00000000">
      <w:pPr>
        <w:keepNext/>
        <w:keepLines/>
        <w:spacing w:before="60"/>
        <w:jc w:val="center"/>
        <w:rPr>
          <w:ins w:id="358" w:author="Nokia" w:date="2024-11-04T09:25:00Z"/>
          <w:rFonts w:ascii="Arial" w:eastAsia="DengXian" w:hAnsi="Arial"/>
          <w:b/>
          <w:lang w:eastAsia="zh-CN"/>
        </w:rPr>
      </w:pPr>
      <w:bookmarkStart w:id="359" w:name="_Hlk143815986"/>
      <w:ins w:id="360" w:author="Nokia" w:date="2024-11-04T09:25:00Z">
        <w:r>
          <w:rPr>
            <w:rFonts w:ascii="Arial" w:eastAsia="DengXian" w:hAnsi="Arial"/>
            <w:b/>
            <w:lang w:eastAsia="zh-CN"/>
          </w:rPr>
          <w:t>Table 5.4.3.3-</w:t>
        </w:r>
      </w:ins>
      <w:bookmarkEnd w:id="359"/>
      <w:ins w:id="361" w:author="Nokia" w:date="2024-11-04T10:04:00Z">
        <w:r>
          <w:rPr>
            <w:rFonts w:ascii="Arial" w:eastAsia="Yu Mincho" w:hAnsi="Arial" w:hint="eastAsia"/>
            <w:b/>
            <w:lang w:eastAsia="ja-JP"/>
          </w:rPr>
          <w:t>3</w:t>
        </w:r>
      </w:ins>
      <w:ins w:id="362" w:author="Nokia" w:date="2024-11-04T09:25:00Z">
        <w:r>
          <w:rPr>
            <w:rFonts w:ascii="Arial" w:eastAsia="DengXian" w:hAnsi="Arial"/>
            <w:b/>
            <w:lang w:eastAsia="zh-CN"/>
          </w:rPr>
          <w:t xml:space="preserve">: Applicable SS raster entries per </w:t>
        </w:r>
      </w:ins>
      <w:ins w:id="363" w:author="ZTE, Li Lu" w:date="2025-02-05T09:44:00Z">
        <w:r>
          <w:rPr>
            <w:rFonts w:ascii="Arial" w:eastAsia="Yu Mincho" w:hAnsi="Arial"/>
            <w:b/>
            <w:i/>
          </w:rPr>
          <w:t>operating band</w:t>
        </w:r>
        <w:r>
          <w:rPr>
            <w:rFonts w:ascii="Arial" w:eastAsia="Yu Mincho" w:hAnsi="Arial"/>
            <w:b/>
          </w:rPr>
          <w:t xml:space="preserve"> (FR1-NTN) </w:t>
        </w:r>
      </w:ins>
      <w:ins w:id="364" w:author="Nokia" w:date="2024-11-04T09:25:00Z">
        <w:r>
          <w:rPr>
            <w:rFonts w:ascii="Arial" w:eastAsia="DengXian" w:hAnsi="Arial"/>
            <w:b/>
            <w:lang w:eastAsia="zh-CN"/>
          </w:rPr>
          <w:t>for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701F20" w14:paraId="05EDB6D2" w14:textId="77777777">
        <w:trPr>
          <w:cantSplit/>
          <w:jc w:val="center"/>
          <w:ins w:id="365" w:author="Nokia" w:date="2024-11-04T09:25:00Z"/>
        </w:trPr>
        <w:tc>
          <w:tcPr>
            <w:tcW w:w="2156" w:type="dxa"/>
            <w:tcBorders>
              <w:top w:val="single" w:sz="4" w:space="0" w:color="auto"/>
              <w:left w:val="single" w:sz="4" w:space="0" w:color="auto"/>
              <w:bottom w:val="single" w:sz="4" w:space="0" w:color="auto"/>
              <w:right w:val="single" w:sz="4" w:space="0" w:color="auto"/>
            </w:tcBorders>
          </w:tcPr>
          <w:p w14:paraId="7E2ADCDB" w14:textId="77777777" w:rsidR="00701F20" w:rsidRDefault="00000000">
            <w:pPr>
              <w:keepNext/>
              <w:keepLines/>
              <w:spacing w:after="0"/>
              <w:jc w:val="center"/>
              <w:rPr>
                <w:ins w:id="366" w:author="Nokia" w:date="2024-11-04T09:25:00Z"/>
                <w:rFonts w:ascii="Arial" w:eastAsia="Yu Mincho" w:hAnsi="Arial"/>
                <w:b/>
                <w:sz w:val="18"/>
              </w:rPr>
            </w:pPr>
            <w:ins w:id="367" w:author="Nokia" w:date="2024-11-04T09:25:00Z">
              <w:r>
                <w:rPr>
                  <w:rFonts w:ascii="Arial" w:eastAsia="Yu Mincho" w:hAnsi="Arial"/>
                  <w:b/>
                  <w:sz w:val="18"/>
                </w:rPr>
                <w:t xml:space="preserve">NR </w:t>
              </w:r>
              <w:r>
                <w:rPr>
                  <w:rFonts w:ascii="Arial" w:eastAsia="Yu Mincho" w:hAnsi="Arial"/>
                  <w:b/>
                  <w:i/>
                  <w:sz w:val="18"/>
                </w:rPr>
                <w:t>operating band</w:t>
              </w:r>
            </w:ins>
          </w:p>
        </w:tc>
        <w:tc>
          <w:tcPr>
            <w:tcW w:w="2092" w:type="dxa"/>
            <w:tcBorders>
              <w:top w:val="single" w:sz="4" w:space="0" w:color="auto"/>
              <w:left w:val="single" w:sz="4" w:space="0" w:color="auto"/>
              <w:bottom w:val="single" w:sz="4" w:space="0" w:color="auto"/>
              <w:right w:val="single" w:sz="4" w:space="0" w:color="auto"/>
            </w:tcBorders>
          </w:tcPr>
          <w:p w14:paraId="4D67BB10" w14:textId="77777777" w:rsidR="00701F20" w:rsidRDefault="00000000">
            <w:pPr>
              <w:keepNext/>
              <w:keepLines/>
              <w:spacing w:after="0"/>
              <w:jc w:val="center"/>
              <w:rPr>
                <w:ins w:id="368" w:author="Nokia" w:date="2024-11-04T09:25:00Z"/>
                <w:rFonts w:ascii="Arial" w:eastAsia="Yu Mincho" w:hAnsi="Arial"/>
                <w:b/>
                <w:sz w:val="18"/>
              </w:rPr>
            </w:pPr>
            <w:ins w:id="369" w:author="Nokia" w:date="2024-11-04T09:25:00Z">
              <w:r>
                <w:rPr>
                  <w:rFonts w:ascii="Arial" w:eastAsia="Yu Mincho" w:hAnsi="Arial"/>
                  <w:b/>
                  <w:sz w:val="18"/>
                </w:rPr>
                <w:t>SS Block SCS</w:t>
              </w:r>
            </w:ins>
          </w:p>
        </w:tc>
        <w:tc>
          <w:tcPr>
            <w:tcW w:w="1886" w:type="dxa"/>
            <w:tcBorders>
              <w:top w:val="single" w:sz="4" w:space="0" w:color="auto"/>
              <w:left w:val="single" w:sz="4" w:space="0" w:color="auto"/>
              <w:bottom w:val="single" w:sz="4" w:space="0" w:color="auto"/>
              <w:right w:val="single" w:sz="4" w:space="0" w:color="auto"/>
            </w:tcBorders>
          </w:tcPr>
          <w:p w14:paraId="1F80383F" w14:textId="77777777" w:rsidR="00701F20" w:rsidRDefault="00000000">
            <w:pPr>
              <w:keepNext/>
              <w:keepLines/>
              <w:spacing w:after="0"/>
              <w:jc w:val="center"/>
              <w:rPr>
                <w:ins w:id="370" w:author="Nokia" w:date="2024-11-04T09:25:00Z"/>
                <w:rFonts w:ascii="Arial" w:eastAsia="DengXian" w:hAnsi="Arial"/>
                <w:b/>
                <w:sz w:val="18"/>
                <w:lang w:eastAsia="zh-CN"/>
              </w:rPr>
            </w:pPr>
            <w:ins w:id="371" w:author="Nokia" w:date="2024-11-04T09:25:00Z">
              <w:r>
                <w:rPr>
                  <w:rFonts w:ascii="Arial" w:eastAsia="DengXian" w:hAnsi="Arial"/>
                  <w:b/>
                  <w:sz w:val="18"/>
                  <w:lang w:eastAsia="zh-CN"/>
                </w:rPr>
                <w:t>SS Block pattern</w:t>
              </w:r>
              <w:r>
                <w:rPr>
                  <w:rFonts w:ascii="Arial" w:eastAsia="DengXian" w:hAnsi="Arial"/>
                  <w:b/>
                  <w:sz w:val="18"/>
                  <w:vertAlign w:val="superscript"/>
                </w:rPr>
                <w:t>1</w:t>
              </w:r>
            </w:ins>
          </w:p>
        </w:tc>
        <w:tc>
          <w:tcPr>
            <w:tcW w:w="2595" w:type="dxa"/>
            <w:tcBorders>
              <w:top w:val="single" w:sz="4" w:space="0" w:color="auto"/>
              <w:left w:val="single" w:sz="4" w:space="0" w:color="auto"/>
              <w:bottom w:val="single" w:sz="4" w:space="0" w:color="auto"/>
              <w:right w:val="single" w:sz="4" w:space="0" w:color="auto"/>
            </w:tcBorders>
          </w:tcPr>
          <w:p w14:paraId="14FA7DCA" w14:textId="77777777" w:rsidR="00701F20" w:rsidRDefault="00000000">
            <w:pPr>
              <w:keepNext/>
              <w:keepLines/>
              <w:spacing w:after="0"/>
              <w:jc w:val="center"/>
              <w:rPr>
                <w:ins w:id="372" w:author="Nokia" w:date="2024-11-04T09:25:00Z"/>
                <w:rFonts w:ascii="Arial" w:eastAsia="Yu Mincho" w:hAnsi="Arial"/>
                <w:b/>
                <w:sz w:val="18"/>
                <w:vertAlign w:val="subscript"/>
              </w:rPr>
            </w:pPr>
            <w:ins w:id="373" w:author="Nokia" w:date="2024-11-04T09:25:00Z">
              <w:r>
                <w:rPr>
                  <w:rFonts w:ascii="Arial" w:eastAsia="Yu Mincho" w:hAnsi="Arial"/>
                  <w:b/>
                  <w:sz w:val="18"/>
                </w:rPr>
                <w:t>Range of GSCN</w:t>
              </w:r>
            </w:ins>
          </w:p>
          <w:p w14:paraId="68B86AFF" w14:textId="77777777" w:rsidR="00701F20" w:rsidRDefault="00000000">
            <w:pPr>
              <w:keepNext/>
              <w:keepLines/>
              <w:spacing w:after="0"/>
              <w:jc w:val="center"/>
              <w:rPr>
                <w:ins w:id="374" w:author="Nokia" w:date="2024-11-04T09:25:00Z"/>
                <w:rFonts w:ascii="Arial" w:eastAsia="Yu Mincho" w:hAnsi="Arial"/>
                <w:b/>
                <w:sz w:val="18"/>
              </w:rPr>
            </w:pPr>
            <w:ins w:id="375" w:author="Nokia" w:date="2024-11-04T09:25:00Z">
              <w:r>
                <w:rPr>
                  <w:rFonts w:ascii="Arial" w:eastAsia="Yu Mincho" w:hAnsi="Arial"/>
                  <w:b/>
                  <w:sz w:val="18"/>
                </w:rPr>
                <w:t>(First – &lt;Step size&gt; – Last)</w:t>
              </w:r>
            </w:ins>
          </w:p>
        </w:tc>
      </w:tr>
      <w:tr w:rsidR="00701F20" w14:paraId="0489C973" w14:textId="77777777">
        <w:trPr>
          <w:cantSplit/>
          <w:jc w:val="center"/>
          <w:ins w:id="376" w:author="Nokia" w:date="2024-11-04T09:25:00Z"/>
        </w:trPr>
        <w:tc>
          <w:tcPr>
            <w:tcW w:w="2156" w:type="dxa"/>
            <w:tcBorders>
              <w:top w:val="single" w:sz="4" w:space="0" w:color="auto"/>
              <w:left w:val="single" w:sz="4" w:space="0" w:color="auto"/>
              <w:bottom w:val="single" w:sz="4" w:space="0" w:color="auto"/>
              <w:right w:val="single" w:sz="4" w:space="0" w:color="auto"/>
            </w:tcBorders>
            <w:vAlign w:val="center"/>
          </w:tcPr>
          <w:p w14:paraId="0B8B4546" w14:textId="77777777" w:rsidR="00701F20" w:rsidRDefault="00000000">
            <w:pPr>
              <w:keepNext/>
              <w:keepLines/>
              <w:spacing w:after="0"/>
              <w:jc w:val="center"/>
              <w:rPr>
                <w:ins w:id="377" w:author="Nokia" w:date="2024-11-04T09:25:00Z"/>
                <w:rFonts w:ascii="Arial" w:eastAsia="Yu Mincho" w:hAnsi="Arial"/>
                <w:sz w:val="18"/>
              </w:rPr>
            </w:pPr>
            <w:ins w:id="378" w:author="Nokia" w:date="2024-11-04T09:25:00Z">
              <w:r>
                <w:rPr>
                  <w:rFonts w:ascii="Arial" w:eastAsia="DengXian" w:hAnsi="Arial"/>
                  <w:sz w:val="18"/>
                </w:rPr>
                <w:t>n256</w:t>
              </w:r>
            </w:ins>
          </w:p>
        </w:tc>
        <w:tc>
          <w:tcPr>
            <w:tcW w:w="2092" w:type="dxa"/>
            <w:tcBorders>
              <w:top w:val="single" w:sz="4" w:space="0" w:color="auto"/>
              <w:left w:val="single" w:sz="4" w:space="0" w:color="auto"/>
              <w:bottom w:val="single" w:sz="4" w:space="0" w:color="auto"/>
              <w:right w:val="single" w:sz="4" w:space="0" w:color="auto"/>
            </w:tcBorders>
          </w:tcPr>
          <w:p w14:paraId="78ED3DA2" w14:textId="77777777" w:rsidR="00701F20" w:rsidRDefault="00000000">
            <w:pPr>
              <w:keepNext/>
              <w:keepLines/>
              <w:spacing w:after="0"/>
              <w:jc w:val="center"/>
              <w:rPr>
                <w:ins w:id="379" w:author="Nokia" w:date="2024-11-04T09:25:00Z"/>
                <w:rFonts w:ascii="Arial" w:eastAsia="DengXian" w:hAnsi="Arial"/>
                <w:sz w:val="18"/>
              </w:rPr>
            </w:pPr>
            <w:ins w:id="380" w:author="Nokia" w:date="2024-11-04T09:25:00Z">
              <w:r>
                <w:rPr>
                  <w:rFonts w:ascii="Arial" w:eastAsia="DengXian"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40625A53" w14:textId="77777777" w:rsidR="00701F20" w:rsidRDefault="00000000">
            <w:pPr>
              <w:keepNext/>
              <w:keepLines/>
              <w:spacing w:after="0"/>
              <w:jc w:val="center"/>
              <w:rPr>
                <w:ins w:id="381" w:author="Nokia" w:date="2024-11-04T09:25:00Z"/>
                <w:rFonts w:ascii="Arial" w:eastAsia="DengXian" w:hAnsi="Arial"/>
                <w:sz w:val="18"/>
              </w:rPr>
            </w:pPr>
            <w:ins w:id="382" w:author="Nokia" w:date="2024-11-04T09:25:00Z">
              <w:r>
                <w:rPr>
                  <w:rFonts w:ascii="Arial" w:eastAsia="DengXian"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18300057" w14:textId="77777777" w:rsidR="00701F20" w:rsidRDefault="00000000">
            <w:pPr>
              <w:keepNext/>
              <w:keepLines/>
              <w:spacing w:after="0"/>
              <w:jc w:val="center"/>
              <w:rPr>
                <w:ins w:id="383" w:author="Nokia" w:date="2024-11-04T09:25:00Z"/>
                <w:rFonts w:ascii="Arial" w:eastAsia="Yu Mincho" w:hAnsi="Arial"/>
                <w:sz w:val="18"/>
              </w:rPr>
            </w:pPr>
            <w:ins w:id="384" w:author="Nokia" w:date="2024-11-04T09:26:00Z">
              <w:r>
                <w:rPr>
                  <w:rFonts w:ascii="Arial" w:eastAsia="DengXian" w:hAnsi="Arial"/>
                  <w:sz w:val="18"/>
                </w:rPr>
                <w:t>3</w:t>
              </w:r>
              <w:r>
                <w:rPr>
                  <w:rFonts w:ascii="Arial" w:eastAsia="DengXian" w:hAnsi="Arial" w:hint="eastAsia"/>
                  <w:sz w:val="18"/>
                  <w:lang w:val="en-US" w:eastAsia="zh-CN"/>
                </w:rPr>
                <w:t>7492</w:t>
              </w:r>
              <w:r>
                <w:rPr>
                  <w:rFonts w:ascii="Arial" w:eastAsia="DengXian" w:hAnsi="Arial"/>
                  <w:sz w:val="18"/>
                </w:rPr>
                <w:t xml:space="preserve"> – &lt;1&gt; – 3</w:t>
              </w:r>
              <w:r>
                <w:rPr>
                  <w:rFonts w:ascii="Arial" w:eastAsia="DengXian" w:hAnsi="Arial" w:hint="eastAsia"/>
                  <w:sz w:val="18"/>
                  <w:lang w:val="en-US" w:eastAsia="zh-CN"/>
                </w:rPr>
                <w:t>7629</w:t>
              </w:r>
            </w:ins>
          </w:p>
        </w:tc>
      </w:tr>
      <w:tr w:rsidR="00701F20" w14:paraId="3AEA8D02" w14:textId="77777777">
        <w:trPr>
          <w:cantSplit/>
          <w:jc w:val="center"/>
          <w:ins w:id="385" w:author="Nokia" w:date="2024-11-04T09:25:00Z"/>
        </w:trPr>
        <w:tc>
          <w:tcPr>
            <w:tcW w:w="2156" w:type="dxa"/>
            <w:tcBorders>
              <w:top w:val="single" w:sz="4" w:space="0" w:color="auto"/>
              <w:left w:val="single" w:sz="4" w:space="0" w:color="auto"/>
              <w:bottom w:val="single" w:sz="4" w:space="0" w:color="auto"/>
              <w:right w:val="single" w:sz="4" w:space="0" w:color="auto"/>
            </w:tcBorders>
            <w:vAlign w:val="center"/>
          </w:tcPr>
          <w:p w14:paraId="3501EAF7" w14:textId="77777777" w:rsidR="00701F20" w:rsidRDefault="00000000">
            <w:pPr>
              <w:keepNext/>
              <w:keepLines/>
              <w:spacing w:after="0"/>
              <w:jc w:val="center"/>
              <w:rPr>
                <w:ins w:id="386" w:author="Nokia" w:date="2024-11-04T09:25:00Z"/>
                <w:rFonts w:ascii="Arial" w:eastAsia="Yu Mincho" w:hAnsi="Arial"/>
                <w:sz w:val="18"/>
              </w:rPr>
            </w:pPr>
            <w:ins w:id="387" w:author="Nokia" w:date="2024-11-04T09:25:00Z">
              <w:r>
                <w:rPr>
                  <w:rFonts w:ascii="Arial" w:eastAsia="DengXian" w:hAnsi="Arial"/>
                  <w:sz w:val="18"/>
                </w:rPr>
                <w:t>n255</w:t>
              </w:r>
            </w:ins>
          </w:p>
        </w:tc>
        <w:tc>
          <w:tcPr>
            <w:tcW w:w="2092" w:type="dxa"/>
            <w:tcBorders>
              <w:top w:val="single" w:sz="4" w:space="0" w:color="auto"/>
              <w:left w:val="single" w:sz="4" w:space="0" w:color="auto"/>
              <w:bottom w:val="single" w:sz="4" w:space="0" w:color="auto"/>
              <w:right w:val="single" w:sz="4" w:space="0" w:color="auto"/>
            </w:tcBorders>
          </w:tcPr>
          <w:p w14:paraId="259FC353" w14:textId="77777777" w:rsidR="00701F20" w:rsidRDefault="00000000">
            <w:pPr>
              <w:keepNext/>
              <w:keepLines/>
              <w:spacing w:after="0"/>
              <w:jc w:val="center"/>
              <w:rPr>
                <w:ins w:id="388" w:author="Nokia" w:date="2024-11-04T09:25:00Z"/>
                <w:rFonts w:ascii="Arial" w:eastAsia="DengXian" w:hAnsi="Arial"/>
                <w:sz w:val="18"/>
              </w:rPr>
            </w:pPr>
            <w:ins w:id="389" w:author="Nokia" w:date="2024-11-04T09:25:00Z">
              <w:r>
                <w:rPr>
                  <w:rFonts w:ascii="Arial" w:eastAsia="DengXian"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7D150677" w14:textId="77777777" w:rsidR="00701F20" w:rsidRDefault="00000000">
            <w:pPr>
              <w:keepNext/>
              <w:keepLines/>
              <w:spacing w:after="0"/>
              <w:jc w:val="center"/>
              <w:rPr>
                <w:ins w:id="390" w:author="Nokia" w:date="2024-11-04T09:25:00Z"/>
                <w:rFonts w:ascii="Arial" w:eastAsia="DengXian" w:hAnsi="Arial"/>
                <w:sz w:val="18"/>
              </w:rPr>
            </w:pPr>
            <w:ins w:id="391" w:author="Nokia" w:date="2024-11-04T09:25:00Z">
              <w:r>
                <w:rPr>
                  <w:rFonts w:ascii="Arial" w:eastAsia="DengXian"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2AA5EFBA" w14:textId="77777777" w:rsidR="00701F20" w:rsidRDefault="00000000">
            <w:pPr>
              <w:keepNext/>
              <w:keepLines/>
              <w:spacing w:after="0"/>
              <w:jc w:val="center"/>
              <w:rPr>
                <w:ins w:id="392" w:author="Nokia" w:date="2024-11-04T09:25:00Z"/>
                <w:rFonts w:ascii="Arial" w:eastAsia="Yu Mincho" w:hAnsi="Arial"/>
                <w:sz w:val="18"/>
              </w:rPr>
            </w:pPr>
            <w:ins w:id="393" w:author="Nokia" w:date="2024-11-04T09:26:00Z">
              <w:r>
                <w:rPr>
                  <w:rFonts w:ascii="Arial" w:eastAsia="DengXian" w:hAnsi="Arial" w:hint="eastAsia"/>
                  <w:sz w:val="18"/>
                  <w:lang w:val="en-US" w:eastAsia="zh-CN"/>
                </w:rPr>
                <w:t>34267</w:t>
              </w:r>
              <w:r>
                <w:rPr>
                  <w:rFonts w:ascii="Arial" w:eastAsia="DengXian" w:hAnsi="Arial"/>
                  <w:sz w:val="18"/>
                </w:rPr>
                <w:t xml:space="preserve"> – &lt;1&gt; – 344</w:t>
              </w:r>
              <w:r>
                <w:rPr>
                  <w:rFonts w:ascii="Arial" w:eastAsia="DengXian" w:hAnsi="Arial" w:hint="eastAsia"/>
                  <w:sz w:val="18"/>
                  <w:lang w:val="en-US" w:eastAsia="zh-CN"/>
                </w:rPr>
                <w:t>24</w:t>
              </w:r>
            </w:ins>
          </w:p>
        </w:tc>
      </w:tr>
      <w:tr w:rsidR="00701F20" w14:paraId="032D3C78" w14:textId="77777777">
        <w:trPr>
          <w:cantSplit/>
          <w:jc w:val="center"/>
          <w:ins w:id="394" w:author="Nokia" w:date="2024-11-04T09:25:00Z"/>
        </w:trPr>
        <w:tc>
          <w:tcPr>
            <w:tcW w:w="2156" w:type="dxa"/>
            <w:tcBorders>
              <w:top w:val="single" w:sz="4" w:space="0" w:color="auto"/>
              <w:left w:val="single" w:sz="4" w:space="0" w:color="auto"/>
              <w:bottom w:val="single" w:sz="4" w:space="0" w:color="auto"/>
              <w:right w:val="single" w:sz="4" w:space="0" w:color="auto"/>
            </w:tcBorders>
            <w:vAlign w:val="center"/>
          </w:tcPr>
          <w:p w14:paraId="533068C8" w14:textId="77777777" w:rsidR="00701F20" w:rsidRDefault="00000000">
            <w:pPr>
              <w:keepNext/>
              <w:keepLines/>
              <w:spacing w:after="0"/>
              <w:jc w:val="center"/>
              <w:rPr>
                <w:ins w:id="395" w:author="Nokia" w:date="2024-11-04T09:25:00Z"/>
                <w:rFonts w:ascii="Arial" w:eastAsia="DengXian" w:hAnsi="Arial"/>
                <w:sz w:val="18"/>
              </w:rPr>
            </w:pPr>
            <w:ins w:id="396" w:author="Nokia" w:date="2024-11-04T09:25:00Z">
              <w:r>
                <w:rPr>
                  <w:rFonts w:ascii="Arial" w:eastAsia="DengXian" w:hAnsi="Arial"/>
                  <w:sz w:val="18"/>
                </w:rPr>
                <w:t>n254</w:t>
              </w:r>
            </w:ins>
          </w:p>
        </w:tc>
        <w:tc>
          <w:tcPr>
            <w:tcW w:w="2092" w:type="dxa"/>
            <w:tcBorders>
              <w:top w:val="single" w:sz="4" w:space="0" w:color="auto"/>
              <w:left w:val="single" w:sz="4" w:space="0" w:color="auto"/>
              <w:bottom w:val="single" w:sz="4" w:space="0" w:color="auto"/>
              <w:right w:val="single" w:sz="4" w:space="0" w:color="auto"/>
            </w:tcBorders>
          </w:tcPr>
          <w:p w14:paraId="03309F72" w14:textId="77777777" w:rsidR="00701F20" w:rsidRDefault="00000000">
            <w:pPr>
              <w:keepNext/>
              <w:keepLines/>
              <w:spacing w:after="0"/>
              <w:jc w:val="center"/>
              <w:rPr>
                <w:ins w:id="397" w:author="Nokia" w:date="2024-11-04T09:25:00Z"/>
                <w:rFonts w:ascii="Arial" w:eastAsia="DengXian" w:hAnsi="Arial"/>
                <w:sz w:val="18"/>
              </w:rPr>
            </w:pPr>
            <w:ins w:id="398" w:author="Nokia" w:date="2024-11-04T09:25:00Z">
              <w:r>
                <w:rPr>
                  <w:rFonts w:ascii="Arial" w:eastAsia="DengXian"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7B618345" w14:textId="77777777" w:rsidR="00701F20" w:rsidRDefault="00000000">
            <w:pPr>
              <w:keepNext/>
              <w:keepLines/>
              <w:spacing w:after="0"/>
              <w:jc w:val="center"/>
              <w:rPr>
                <w:ins w:id="399" w:author="Nokia" w:date="2024-11-04T09:25:00Z"/>
                <w:rFonts w:ascii="Arial" w:eastAsia="DengXian" w:hAnsi="Arial"/>
                <w:sz w:val="18"/>
                <w:lang w:eastAsia="zh-CN"/>
              </w:rPr>
            </w:pPr>
            <w:ins w:id="400" w:author="Nokia" w:date="2024-11-04T09:25:00Z">
              <w:r>
                <w:rPr>
                  <w:rFonts w:ascii="Arial" w:eastAsia="DengXian" w:hAnsi="Arial"/>
                  <w:sz w:val="18"/>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66F5EA5F" w14:textId="77777777" w:rsidR="00701F20" w:rsidRDefault="00000000">
            <w:pPr>
              <w:keepNext/>
              <w:keepLines/>
              <w:spacing w:after="0"/>
              <w:jc w:val="center"/>
              <w:rPr>
                <w:ins w:id="401" w:author="Nokia" w:date="2024-11-04T09:25:00Z"/>
                <w:rFonts w:ascii="Arial" w:eastAsia="DengXian" w:hAnsi="Arial"/>
                <w:sz w:val="18"/>
              </w:rPr>
            </w:pPr>
            <w:ins w:id="402" w:author="Nokia" w:date="2024-11-04T09:26:00Z">
              <w:r>
                <w:rPr>
                  <w:rFonts w:ascii="Arial" w:eastAsia="DengXian" w:hAnsi="Arial" w:hint="eastAsia"/>
                  <w:sz w:val="18"/>
                  <w:lang w:val="en-US" w:eastAsia="zh-CN"/>
                </w:rPr>
                <w:t>39060</w:t>
              </w:r>
              <w:r>
                <w:rPr>
                  <w:rFonts w:ascii="Arial" w:eastAsia="DengXian" w:hAnsi="Arial"/>
                  <w:sz w:val="18"/>
                </w:rPr>
                <w:t xml:space="preserve"> – &lt;1&gt; – </w:t>
              </w:r>
              <w:r>
                <w:rPr>
                  <w:rFonts w:ascii="Arial" w:eastAsia="DengXian" w:hAnsi="Arial" w:hint="eastAsia"/>
                  <w:sz w:val="18"/>
                  <w:lang w:val="en-US" w:eastAsia="zh-CN"/>
                </w:rPr>
                <w:t>39129</w:t>
              </w:r>
            </w:ins>
          </w:p>
        </w:tc>
      </w:tr>
      <w:tr w:rsidR="00701F20" w14:paraId="2CF07CD7" w14:textId="77777777">
        <w:trPr>
          <w:cantSplit/>
          <w:jc w:val="center"/>
          <w:ins w:id="403" w:author="Nokia" w:date="2024-11-04T09:25:00Z"/>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9758807" w14:textId="3D8C0A02" w:rsidR="00701F20" w:rsidRDefault="00000000">
            <w:pPr>
              <w:keepNext/>
              <w:keepLines/>
              <w:spacing w:after="0"/>
              <w:ind w:left="851" w:hanging="851"/>
              <w:rPr>
                <w:ins w:id="404" w:author="Nokia" w:date="2024-11-04T09:25:00Z"/>
                <w:rFonts w:ascii="Arial" w:eastAsia="DengXian" w:hAnsi="Arial"/>
                <w:sz w:val="18"/>
              </w:rPr>
            </w:pPr>
            <w:ins w:id="405" w:author="Nokia" w:date="2024-11-04T09:25:00Z">
              <w:r>
                <w:rPr>
                  <w:rFonts w:ascii="Arial" w:eastAsia="DengXian" w:hAnsi="Arial"/>
                  <w:sz w:val="18"/>
                </w:rPr>
                <w:t>NOTE:</w:t>
              </w:r>
              <w:r>
                <w:rPr>
                  <w:rFonts w:ascii="Arial" w:eastAsia="DengXian" w:hAnsi="Arial"/>
                  <w:sz w:val="18"/>
                </w:rPr>
                <w:tab/>
                <w:t>SS Block pattern is defined in clause 4.1 in TS 38.213 [</w:t>
              </w:r>
            </w:ins>
            <w:ins w:id="406" w:author="ZTE, Li Lu" w:date="2025-02-05T10:13:00Z">
              <w:r>
                <w:rPr>
                  <w:rFonts w:ascii="Arial" w:eastAsia="DengXian" w:hAnsi="Arial" w:hint="eastAsia"/>
                  <w:sz w:val="18"/>
                  <w:lang w:val="en-US" w:eastAsia="zh-CN"/>
                </w:rPr>
                <w:t>7</w:t>
              </w:r>
            </w:ins>
            <w:ins w:id="407" w:author="Nokia" w:date="2024-11-04T09:25:00Z">
              <w:r>
                <w:rPr>
                  <w:rFonts w:ascii="Arial" w:eastAsia="DengXian" w:hAnsi="Arial"/>
                  <w:sz w:val="18"/>
                </w:rPr>
                <w:t>].</w:t>
              </w:r>
            </w:ins>
          </w:p>
        </w:tc>
      </w:tr>
    </w:tbl>
    <w:p w14:paraId="20F21E19" w14:textId="77777777" w:rsidR="00701F20" w:rsidRDefault="00701F20">
      <w:pPr>
        <w:rPr>
          <w:ins w:id="408" w:author="Nokia" w:date="2024-11-04T09:25:00Z"/>
          <w:rFonts w:eastAsia="DengXian"/>
        </w:rPr>
      </w:pPr>
    </w:p>
    <w:p w14:paraId="03795E55" w14:textId="77777777" w:rsidR="00701F20" w:rsidRDefault="00000000">
      <w:pPr>
        <w:rPr>
          <w:b/>
        </w:rPr>
      </w:pPr>
      <w:r>
        <w:rPr>
          <w:b/>
        </w:rPr>
        <w:t>&lt;Next change&gt;</w:t>
      </w:r>
    </w:p>
    <w:p w14:paraId="62248DA9" w14:textId="77777777" w:rsidR="00701F20" w:rsidRDefault="00000000">
      <w:pPr>
        <w:keepNext/>
        <w:keepLines/>
        <w:spacing w:before="120"/>
        <w:ind w:left="1134" w:hanging="1134"/>
        <w:outlineLvl w:val="2"/>
        <w:rPr>
          <w:rFonts w:ascii="Arial" w:eastAsia="SimSun" w:hAnsi="Arial"/>
          <w:sz w:val="28"/>
          <w:lang w:eastAsia="zh-CN"/>
        </w:rPr>
      </w:pPr>
      <w:r>
        <w:rPr>
          <w:rFonts w:ascii="Arial" w:eastAsia="SimSun" w:hAnsi="Arial"/>
          <w:sz w:val="28"/>
          <w:lang w:eastAsia="zh-CN"/>
        </w:rPr>
        <w:t>6.3.3</w:t>
      </w:r>
      <w:r>
        <w:rPr>
          <w:rFonts w:ascii="Arial" w:eastAsia="SimSun" w:hAnsi="Arial"/>
          <w:sz w:val="28"/>
          <w:lang w:eastAsia="zh-CN"/>
        </w:rPr>
        <w:tab/>
        <w:t>Total power dynamic range</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F5B81BC" w14:textId="77777777" w:rsidR="00701F20" w:rsidRDefault="00000000">
      <w:pPr>
        <w:keepNext/>
        <w:keepLines/>
        <w:spacing w:before="120"/>
        <w:ind w:left="1418" w:hanging="1418"/>
        <w:outlineLvl w:val="3"/>
        <w:rPr>
          <w:rFonts w:ascii="Arial" w:eastAsia="SimSun" w:hAnsi="Arial"/>
          <w:sz w:val="24"/>
        </w:rPr>
      </w:pPr>
      <w:bookmarkStart w:id="409" w:name="_Toc53178615"/>
      <w:bookmarkStart w:id="410" w:name="_Toc53178164"/>
      <w:bookmarkStart w:id="411" w:name="_Toc61179311"/>
      <w:bookmarkStart w:id="412" w:name="_Toc37260134"/>
      <w:bookmarkStart w:id="413" w:name="_Toc169713643"/>
      <w:bookmarkStart w:id="414" w:name="_Toc124259680"/>
      <w:bookmarkStart w:id="415" w:name="_Toc130584751"/>
      <w:bookmarkStart w:id="416" w:name="_Toc104310992"/>
      <w:bookmarkStart w:id="417" w:name="_Toc61178841"/>
      <w:bookmarkStart w:id="418" w:name="_Toc44712124"/>
      <w:bookmarkStart w:id="419" w:name="_Toc176445194"/>
      <w:bookmarkStart w:id="420" w:name="_Toc82621745"/>
      <w:bookmarkStart w:id="421" w:name="_Toc145643277"/>
      <w:bookmarkStart w:id="422" w:name="_Toc21127460"/>
      <w:bookmarkStart w:id="423" w:name="_Toc155776999"/>
      <w:bookmarkStart w:id="424" w:name="_Toc29811666"/>
      <w:bookmarkStart w:id="425" w:name="_Toc106126693"/>
      <w:bookmarkStart w:id="426" w:name="_Toc155472111"/>
      <w:bookmarkStart w:id="427" w:name="_Toc74663205"/>
      <w:bookmarkStart w:id="428" w:name="_Toc137464407"/>
      <w:bookmarkStart w:id="429" w:name="_Toc36817218"/>
      <w:bookmarkStart w:id="430" w:name="_Toc106177006"/>
      <w:bookmarkStart w:id="431" w:name="_Toc124157757"/>
      <w:bookmarkStart w:id="432" w:name="_Toc138884076"/>
      <w:bookmarkStart w:id="433" w:name="_Toc123044118"/>
      <w:bookmarkStart w:id="434" w:name="_Toc45893437"/>
      <w:bookmarkStart w:id="435" w:name="_Toc114242174"/>
      <w:bookmarkStart w:id="436" w:name="_Toc37267522"/>
      <w:bookmarkStart w:id="437" w:name="_Toc67916607"/>
      <w:bookmarkStart w:id="438" w:name="_Toc90422592"/>
      <w:bookmarkStart w:id="439" w:name="_Toc161668335"/>
      <w:r>
        <w:rPr>
          <w:rFonts w:ascii="Arial" w:eastAsia="SimSun" w:hAnsi="Arial"/>
          <w:sz w:val="24"/>
        </w:rPr>
        <w:t>6.3.3.1</w:t>
      </w:r>
      <w:r>
        <w:rPr>
          <w:rFonts w:ascii="Arial" w:eastAsia="SimSun" w:hAnsi="Arial"/>
          <w:sz w:val="24"/>
        </w:rPr>
        <w:tab/>
        <w:t>General</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648CCE01" w14:textId="77777777" w:rsidR="00701F20" w:rsidRDefault="00000000">
      <w:pPr>
        <w:rPr>
          <w:rFonts w:eastAsia="SimSun"/>
        </w:rPr>
      </w:pPr>
      <w:r>
        <w:rPr>
          <w:rFonts w:eastAsia="SimSun"/>
        </w:rPr>
        <w:t xml:space="preserve">The </w:t>
      </w:r>
      <w:r>
        <w:rPr>
          <w:rFonts w:eastAsia="SimSun"/>
          <w:lang w:val="en-US" w:eastAsia="zh-CN"/>
        </w:rPr>
        <w:t>SAN</w:t>
      </w:r>
      <w:r>
        <w:rPr>
          <w:rFonts w:eastAsia="SimSun"/>
        </w:rPr>
        <w:t xml:space="preserve"> total power dynamic range is the difference between the maximum and the minimum transmit power of an OFDM symbol for a specified reference condition.</w:t>
      </w:r>
    </w:p>
    <w:p w14:paraId="08C7EBDC" w14:textId="77777777" w:rsidR="00701F20" w:rsidRDefault="00000000">
      <w:pPr>
        <w:rPr>
          <w:rFonts w:eastAsia="SimSun"/>
        </w:rPr>
      </w:pPr>
      <w:r>
        <w:rPr>
          <w:rFonts w:eastAsia="SimSun"/>
        </w:rPr>
        <w:t xml:space="preserve">For </w:t>
      </w:r>
      <w:r>
        <w:rPr>
          <w:rFonts w:eastAsia="SimSun"/>
          <w:i/>
          <w:lang w:val="en-US" w:eastAsia="zh-CN"/>
        </w:rPr>
        <w:t>SAN</w:t>
      </w:r>
      <w:r>
        <w:rPr>
          <w:rFonts w:eastAsia="SimSun"/>
          <w:i/>
        </w:rPr>
        <w:t xml:space="preserve"> type 1-H</w:t>
      </w:r>
      <w:r>
        <w:rPr>
          <w:rFonts w:eastAsia="SimSun"/>
        </w:rPr>
        <w:t xml:space="preserve"> this requirement shall apply at each </w:t>
      </w:r>
      <w:r>
        <w:rPr>
          <w:rFonts w:eastAsia="SimSun"/>
          <w:i/>
        </w:rPr>
        <w:t>TAB connector</w:t>
      </w:r>
      <w:r>
        <w:rPr>
          <w:rFonts w:eastAsia="SimSun"/>
        </w:rPr>
        <w:t xml:space="preserve"> supporting transmission in the </w:t>
      </w:r>
      <w:r>
        <w:rPr>
          <w:rFonts w:eastAsia="SimSun"/>
          <w:i/>
        </w:rPr>
        <w:t>operating band</w:t>
      </w:r>
      <w:r>
        <w:rPr>
          <w:rFonts w:eastAsia="SimSun"/>
        </w:rPr>
        <w:t>.</w:t>
      </w:r>
    </w:p>
    <w:p w14:paraId="78B0152F" w14:textId="77777777" w:rsidR="00701F20" w:rsidRDefault="00000000">
      <w:pPr>
        <w:keepLines/>
        <w:ind w:left="1135" w:hanging="851"/>
        <w:rPr>
          <w:rFonts w:eastAsia="SimSun"/>
          <w:lang w:eastAsia="zh-CN"/>
        </w:rPr>
      </w:pPr>
      <w:r>
        <w:rPr>
          <w:rFonts w:eastAsia="SimSun"/>
        </w:rPr>
        <w:lastRenderedPageBreak/>
        <w:t>NOTE 1:</w:t>
      </w:r>
      <w:r>
        <w:rPr>
          <w:rFonts w:eastAsia="SimSun"/>
        </w:rPr>
        <w:tab/>
        <w:t xml:space="preserve">The upper limit of the dynamic range is the OFDM symbol power for a </w:t>
      </w:r>
      <w:r>
        <w:rPr>
          <w:rFonts w:eastAsia="SimSun"/>
          <w:lang w:val="en-US" w:eastAsia="zh-CN"/>
        </w:rPr>
        <w:t>SAN</w:t>
      </w:r>
      <w:r>
        <w:rPr>
          <w:rFonts w:eastAsia="SimSun"/>
        </w:rPr>
        <w:t xml:space="preserve"> when transmitting on all RBs at maximum output power. The lower limit of the total power dynamic range is the average power for single RB transmission.</w:t>
      </w:r>
      <w:r>
        <w:rPr>
          <w:rFonts w:eastAsia="SimSun"/>
          <w:lang w:eastAsia="zh-CN"/>
        </w:rPr>
        <w:t xml:space="preserve"> </w:t>
      </w:r>
      <w:r>
        <w:rPr>
          <w:rFonts w:eastAsia="SimSun"/>
        </w:rPr>
        <w:t>The OFDM symbol shall carry PDSCH and not contain RS or SSB.</w:t>
      </w:r>
    </w:p>
    <w:p w14:paraId="1629AA1B" w14:textId="77777777" w:rsidR="00701F20" w:rsidRDefault="00000000">
      <w:pPr>
        <w:keepNext/>
        <w:keepLines/>
        <w:spacing w:before="120"/>
        <w:ind w:left="1418" w:hanging="1418"/>
        <w:outlineLvl w:val="3"/>
        <w:rPr>
          <w:rFonts w:ascii="Arial" w:eastAsia="SimSun" w:hAnsi="Arial"/>
          <w:sz w:val="24"/>
        </w:rPr>
      </w:pPr>
      <w:bookmarkStart w:id="440" w:name="_Toc82621746"/>
      <w:bookmarkStart w:id="441" w:name="_Toc53178616"/>
      <w:bookmarkStart w:id="442" w:name="_Toc106177007"/>
      <w:bookmarkStart w:id="443" w:name="_Toc45893438"/>
      <w:bookmarkStart w:id="444" w:name="_Toc74663206"/>
      <w:bookmarkStart w:id="445" w:name="_Toc61178842"/>
      <w:bookmarkStart w:id="446" w:name="_Toc21127461"/>
      <w:bookmarkStart w:id="447" w:name="_Toc53178165"/>
      <w:bookmarkStart w:id="448" w:name="_Toc29811667"/>
      <w:bookmarkStart w:id="449" w:name="_Toc145643278"/>
      <w:bookmarkStart w:id="450" w:name="_Toc155472112"/>
      <w:bookmarkStart w:id="451" w:name="_Toc37260135"/>
      <w:bookmarkStart w:id="452" w:name="_Toc176445195"/>
      <w:bookmarkStart w:id="453" w:name="_Toc44712125"/>
      <w:bookmarkStart w:id="454" w:name="_Toc90422593"/>
      <w:bookmarkStart w:id="455" w:name="_Toc124157758"/>
      <w:bookmarkStart w:id="456" w:name="_Toc137464408"/>
      <w:bookmarkStart w:id="457" w:name="_Toc67916608"/>
      <w:bookmarkStart w:id="458" w:name="_Toc114242175"/>
      <w:bookmarkStart w:id="459" w:name="_Toc123044119"/>
      <w:bookmarkStart w:id="460" w:name="_Toc124259681"/>
      <w:bookmarkStart w:id="461" w:name="_Toc36817219"/>
      <w:bookmarkStart w:id="462" w:name="_Toc155777000"/>
      <w:bookmarkStart w:id="463" w:name="_Toc37267523"/>
      <w:bookmarkStart w:id="464" w:name="_Toc169713644"/>
      <w:bookmarkStart w:id="465" w:name="_Toc106126694"/>
      <w:bookmarkStart w:id="466" w:name="_Toc104310993"/>
      <w:bookmarkStart w:id="467" w:name="_Toc161668336"/>
      <w:bookmarkStart w:id="468" w:name="_Toc138884077"/>
      <w:bookmarkStart w:id="469" w:name="_Toc61179312"/>
      <w:bookmarkStart w:id="470" w:name="_Toc130584752"/>
      <w:r>
        <w:rPr>
          <w:rFonts w:ascii="Arial" w:eastAsia="SimSun" w:hAnsi="Arial"/>
          <w:sz w:val="24"/>
        </w:rPr>
        <w:t>6.3.3.2</w:t>
      </w:r>
      <w:r>
        <w:rPr>
          <w:rFonts w:ascii="Arial" w:eastAsia="SimSun" w:hAnsi="Arial"/>
          <w:sz w:val="24"/>
        </w:rPr>
        <w:tab/>
        <w:t xml:space="preserve">Minimum requirement for </w:t>
      </w:r>
      <w:r>
        <w:rPr>
          <w:rFonts w:ascii="Arial" w:eastAsia="SimSun" w:hAnsi="Arial" w:hint="eastAsia"/>
          <w:i/>
          <w:sz w:val="24"/>
          <w:lang w:val="en-US" w:eastAsia="zh-CN"/>
        </w:rPr>
        <w:t>SAN</w:t>
      </w:r>
      <w:r>
        <w:rPr>
          <w:rFonts w:ascii="Arial" w:eastAsia="SimSun" w:hAnsi="Arial"/>
          <w:i/>
          <w:sz w:val="24"/>
        </w:rPr>
        <w:t xml:space="preserve"> type 1-H</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576F955D" w14:textId="77777777" w:rsidR="00701F20" w:rsidRDefault="00000000">
      <w:pPr>
        <w:rPr>
          <w:rFonts w:eastAsia="SimSun"/>
        </w:rPr>
      </w:pPr>
      <w:r>
        <w:rPr>
          <w:rFonts w:eastAsia="SimSun"/>
        </w:rPr>
        <w:t xml:space="preserve">The downlink (DL) total power dynamic range for each </w:t>
      </w:r>
      <w:r>
        <w:rPr>
          <w:rFonts w:eastAsia="SimSun" w:hint="eastAsia"/>
          <w:lang w:eastAsia="zh-CN"/>
        </w:rPr>
        <w:t>SAN</w:t>
      </w:r>
      <w:r>
        <w:rPr>
          <w:rFonts w:eastAsia="SimSun"/>
        </w:rPr>
        <w:t xml:space="preserve"> carrier shall be larger than or equal to the level in table 6.3.</w:t>
      </w:r>
      <w:r>
        <w:rPr>
          <w:rFonts w:eastAsia="SimSun"/>
          <w:lang w:eastAsia="zh-CN"/>
        </w:rPr>
        <w:t>3</w:t>
      </w:r>
      <w:r>
        <w:rPr>
          <w:rFonts w:eastAsia="SimSun"/>
        </w:rPr>
        <w:t>.</w:t>
      </w:r>
      <w:r>
        <w:rPr>
          <w:rFonts w:eastAsia="SimSun"/>
          <w:lang w:eastAsia="zh-CN"/>
        </w:rPr>
        <w:t>2</w:t>
      </w:r>
      <w:r>
        <w:rPr>
          <w:rFonts w:eastAsia="SimSun"/>
        </w:rPr>
        <w:t>-1.</w:t>
      </w:r>
    </w:p>
    <w:p w14:paraId="6EC1FC88" w14:textId="77777777" w:rsidR="00701F20" w:rsidRDefault="00000000">
      <w:pPr>
        <w:keepNext/>
        <w:keepLines/>
        <w:spacing w:before="60"/>
        <w:jc w:val="center"/>
        <w:rPr>
          <w:rFonts w:ascii="Arial" w:eastAsia="SimSun" w:hAnsi="Arial"/>
          <w:b/>
        </w:rPr>
      </w:pPr>
      <w:r>
        <w:rPr>
          <w:rFonts w:ascii="Arial" w:eastAsia="SimSun" w:hAnsi="Arial"/>
          <w:b/>
        </w:rPr>
        <w:t>Table 6.3.</w:t>
      </w:r>
      <w:r>
        <w:rPr>
          <w:rFonts w:ascii="Arial" w:eastAsia="SimSun" w:hAnsi="Arial"/>
          <w:b/>
          <w:lang w:eastAsia="zh-CN"/>
        </w:rPr>
        <w:t>3</w:t>
      </w:r>
      <w:r>
        <w:rPr>
          <w:rFonts w:ascii="Arial" w:eastAsia="SimSun" w:hAnsi="Arial"/>
          <w:b/>
        </w:rPr>
        <w:t>.</w:t>
      </w:r>
      <w:r>
        <w:rPr>
          <w:rFonts w:ascii="Arial" w:eastAsia="SimSun" w:hAnsi="Arial"/>
          <w:b/>
          <w:lang w:eastAsia="zh-CN"/>
        </w:rPr>
        <w:t>2</w:t>
      </w:r>
      <w:r>
        <w:rPr>
          <w:rFonts w:ascii="Arial" w:eastAsia="SimSun" w:hAnsi="Arial"/>
          <w:b/>
        </w:rPr>
        <w:t>-1: Total power dynamic range</w:t>
      </w:r>
    </w:p>
    <w:tbl>
      <w:tblPr>
        <w:tblStyle w:val="TableGrid8"/>
        <w:tblW w:w="0" w:type="auto"/>
        <w:jc w:val="center"/>
        <w:tblLayout w:type="fixed"/>
        <w:tblLook w:val="04A0" w:firstRow="1" w:lastRow="0" w:firstColumn="1" w:lastColumn="0" w:noHBand="0" w:noVBand="1"/>
      </w:tblPr>
      <w:tblGrid>
        <w:gridCol w:w="1736"/>
        <w:gridCol w:w="1915"/>
        <w:gridCol w:w="1771"/>
        <w:gridCol w:w="1771"/>
      </w:tblGrid>
      <w:tr w:rsidR="00701F20" w14:paraId="7565910E" w14:textId="77777777">
        <w:trPr>
          <w:cantSplit/>
          <w:jc w:val="center"/>
        </w:trPr>
        <w:tc>
          <w:tcPr>
            <w:tcW w:w="1736" w:type="dxa"/>
            <w:tcBorders>
              <w:bottom w:val="nil"/>
            </w:tcBorders>
          </w:tcPr>
          <w:p w14:paraId="2301CEE4" w14:textId="77777777" w:rsidR="00701F20" w:rsidRDefault="00000000">
            <w:pPr>
              <w:keepNext/>
              <w:keepLines/>
              <w:spacing w:after="0"/>
              <w:jc w:val="center"/>
              <w:rPr>
                <w:rFonts w:ascii="Arial" w:hAnsi="Arial"/>
                <w:b/>
                <w:sz w:val="18"/>
              </w:rPr>
            </w:pPr>
            <w:r>
              <w:rPr>
                <w:rFonts w:ascii="Arial" w:hAnsi="Arial" w:hint="eastAsia"/>
                <w:b/>
                <w:sz w:val="18"/>
                <w:lang w:val="en-US" w:eastAsia="zh-CN"/>
              </w:rPr>
              <w:t>SAN</w:t>
            </w:r>
            <w:r>
              <w:rPr>
                <w:rFonts w:ascii="Arial" w:hAnsi="Arial"/>
                <w:b/>
                <w:sz w:val="18"/>
                <w:lang w:eastAsia="zh-CN"/>
              </w:rPr>
              <w:t xml:space="preserve"> channel </w:t>
            </w:r>
          </w:p>
        </w:tc>
        <w:tc>
          <w:tcPr>
            <w:tcW w:w="5457" w:type="dxa"/>
            <w:gridSpan w:val="3"/>
            <w:vAlign w:val="center"/>
          </w:tcPr>
          <w:p w14:paraId="176AC072" w14:textId="77777777" w:rsidR="00701F20" w:rsidRDefault="00000000">
            <w:pPr>
              <w:keepNext/>
              <w:keepLines/>
              <w:spacing w:after="0"/>
              <w:jc w:val="center"/>
              <w:rPr>
                <w:rFonts w:ascii="Arial" w:hAnsi="Arial"/>
                <w:b/>
                <w:sz w:val="18"/>
              </w:rPr>
            </w:pPr>
            <w:r>
              <w:rPr>
                <w:rFonts w:ascii="Arial" w:hAnsi="Arial"/>
                <w:b/>
                <w:sz w:val="18"/>
              </w:rPr>
              <w:t>Total power dynamic range (dB)</w:t>
            </w:r>
          </w:p>
        </w:tc>
      </w:tr>
      <w:tr w:rsidR="00701F20" w14:paraId="62B20417" w14:textId="77777777">
        <w:trPr>
          <w:cantSplit/>
          <w:jc w:val="center"/>
        </w:trPr>
        <w:tc>
          <w:tcPr>
            <w:tcW w:w="1736" w:type="dxa"/>
            <w:tcBorders>
              <w:top w:val="nil"/>
            </w:tcBorders>
          </w:tcPr>
          <w:p w14:paraId="547AB667" w14:textId="77777777" w:rsidR="00701F20" w:rsidRDefault="00000000">
            <w:pPr>
              <w:keepNext/>
              <w:keepLines/>
              <w:spacing w:after="0"/>
              <w:jc w:val="center"/>
              <w:rPr>
                <w:rFonts w:ascii="Arial" w:hAnsi="Arial"/>
                <w:b/>
                <w:sz w:val="18"/>
              </w:rPr>
            </w:pPr>
            <w:r>
              <w:rPr>
                <w:rFonts w:ascii="Arial" w:hAnsi="Arial"/>
                <w:b/>
                <w:sz w:val="18"/>
                <w:lang w:eastAsia="zh-CN"/>
              </w:rPr>
              <w:t>bandwidth</w:t>
            </w:r>
            <w:r>
              <w:rPr>
                <w:rFonts w:ascii="Arial" w:hAnsi="Arial"/>
                <w:b/>
                <w:sz w:val="18"/>
              </w:rPr>
              <w:t xml:space="preserve"> (MHz)</w:t>
            </w:r>
          </w:p>
        </w:tc>
        <w:tc>
          <w:tcPr>
            <w:tcW w:w="1915" w:type="dxa"/>
            <w:vAlign w:val="center"/>
          </w:tcPr>
          <w:p w14:paraId="02B4720D" w14:textId="77777777" w:rsidR="00701F20" w:rsidRDefault="00000000">
            <w:pPr>
              <w:keepNext/>
              <w:keepLines/>
              <w:spacing w:after="0"/>
              <w:jc w:val="center"/>
              <w:rPr>
                <w:rFonts w:ascii="Arial" w:hAnsi="Arial"/>
                <w:b/>
                <w:sz w:val="18"/>
              </w:rPr>
            </w:pPr>
            <w:r>
              <w:rPr>
                <w:rFonts w:ascii="Arial" w:hAnsi="Arial"/>
                <w:b/>
                <w:sz w:val="18"/>
              </w:rPr>
              <w:t>15</w:t>
            </w:r>
            <w:r>
              <w:rPr>
                <w:rFonts w:ascii="Arial" w:hAnsi="Arial"/>
                <w:b/>
                <w:sz w:val="18"/>
                <w:lang w:eastAsia="zh-CN"/>
              </w:rPr>
              <w:t xml:space="preserve"> </w:t>
            </w:r>
            <w:r>
              <w:rPr>
                <w:rFonts w:ascii="Arial" w:hAnsi="Arial"/>
                <w:b/>
                <w:sz w:val="18"/>
              </w:rPr>
              <w:t>kHz SCS</w:t>
            </w:r>
          </w:p>
        </w:tc>
        <w:tc>
          <w:tcPr>
            <w:tcW w:w="1771" w:type="dxa"/>
            <w:vAlign w:val="center"/>
          </w:tcPr>
          <w:p w14:paraId="5F880E06" w14:textId="77777777" w:rsidR="00701F20" w:rsidRDefault="00000000">
            <w:pPr>
              <w:keepNext/>
              <w:keepLines/>
              <w:spacing w:after="0"/>
              <w:jc w:val="center"/>
              <w:rPr>
                <w:rFonts w:ascii="Arial" w:hAnsi="Arial"/>
                <w:b/>
                <w:sz w:val="18"/>
              </w:rPr>
            </w:pPr>
            <w:r>
              <w:rPr>
                <w:rFonts w:ascii="Arial" w:hAnsi="Arial"/>
                <w:b/>
                <w:sz w:val="18"/>
              </w:rPr>
              <w:t>30</w:t>
            </w:r>
            <w:r>
              <w:rPr>
                <w:rFonts w:ascii="Arial" w:hAnsi="Arial"/>
                <w:b/>
                <w:sz w:val="18"/>
                <w:lang w:eastAsia="zh-CN"/>
              </w:rPr>
              <w:t xml:space="preserve"> </w:t>
            </w:r>
            <w:r>
              <w:rPr>
                <w:rFonts w:ascii="Arial" w:hAnsi="Arial"/>
                <w:b/>
                <w:sz w:val="18"/>
              </w:rPr>
              <w:t>kHz SCS</w:t>
            </w:r>
          </w:p>
        </w:tc>
        <w:tc>
          <w:tcPr>
            <w:tcW w:w="1771" w:type="dxa"/>
            <w:vAlign w:val="center"/>
          </w:tcPr>
          <w:p w14:paraId="018EE9F5" w14:textId="77777777" w:rsidR="00701F20" w:rsidRDefault="00000000">
            <w:pPr>
              <w:keepNext/>
              <w:keepLines/>
              <w:spacing w:after="0"/>
              <w:jc w:val="center"/>
              <w:rPr>
                <w:rFonts w:ascii="Arial" w:hAnsi="Arial"/>
                <w:b/>
                <w:sz w:val="18"/>
              </w:rPr>
            </w:pPr>
            <w:r>
              <w:rPr>
                <w:rFonts w:ascii="Arial" w:hAnsi="Arial"/>
                <w:b/>
                <w:sz w:val="18"/>
              </w:rPr>
              <w:t>60</w:t>
            </w:r>
            <w:r>
              <w:rPr>
                <w:rFonts w:ascii="Arial" w:hAnsi="Arial"/>
                <w:b/>
                <w:sz w:val="18"/>
                <w:lang w:eastAsia="zh-CN"/>
              </w:rPr>
              <w:t xml:space="preserve"> </w:t>
            </w:r>
            <w:r>
              <w:rPr>
                <w:rFonts w:ascii="Arial" w:hAnsi="Arial"/>
                <w:b/>
                <w:sz w:val="18"/>
              </w:rPr>
              <w:t>kHz SCS</w:t>
            </w:r>
          </w:p>
        </w:tc>
      </w:tr>
      <w:tr w:rsidR="00701F20" w14:paraId="3C10D31F" w14:textId="77777777">
        <w:trPr>
          <w:cantSplit/>
          <w:jc w:val="center"/>
          <w:ins w:id="471" w:author="CATT" w:date="2024-10-28T13:30:00Z"/>
        </w:trPr>
        <w:tc>
          <w:tcPr>
            <w:tcW w:w="1736" w:type="dxa"/>
          </w:tcPr>
          <w:p w14:paraId="6253C703" w14:textId="77777777" w:rsidR="00701F20" w:rsidRDefault="00000000">
            <w:pPr>
              <w:keepNext/>
              <w:keepLines/>
              <w:spacing w:after="0"/>
              <w:jc w:val="center"/>
              <w:rPr>
                <w:ins w:id="472" w:author="CATT" w:date="2024-10-28T13:30:00Z"/>
                <w:rFonts w:ascii="Arial" w:hAnsi="Arial"/>
                <w:sz w:val="18"/>
              </w:rPr>
            </w:pPr>
            <w:ins w:id="473" w:author="CATT" w:date="2024-10-28T13:30:00Z">
              <w:r>
                <w:rPr>
                  <w:rFonts w:ascii="Arial" w:hAnsi="Arial"/>
                  <w:sz w:val="18"/>
                </w:rPr>
                <w:t>3</w:t>
              </w:r>
            </w:ins>
          </w:p>
        </w:tc>
        <w:tc>
          <w:tcPr>
            <w:tcW w:w="1915" w:type="dxa"/>
            <w:vAlign w:val="center"/>
          </w:tcPr>
          <w:p w14:paraId="4306AF88" w14:textId="77777777" w:rsidR="00701F20" w:rsidRDefault="00000000">
            <w:pPr>
              <w:keepNext/>
              <w:keepLines/>
              <w:spacing w:after="0"/>
              <w:jc w:val="center"/>
              <w:rPr>
                <w:ins w:id="474" w:author="CATT" w:date="2024-10-28T13:30:00Z"/>
                <w:rFonts w:ascii="Arial" w:hAnsi="Arial"/>
                <w:sz w:val="18"/>
              </w:rPr>
            </w:pPr>
            <w:ins w:id="475" w:author="CATT" w:date="2024-10-28T13:30:00Z">
              <w:r>
                <w:rPr>
                  <w:rFonts w:ascii="Arial" w:hAnsi="Arial"/>
                  <w:sz w:val="18"/>
                </w:rPr>
                <w:t>11.7</w:t>
              </w:r>
            </w:ins>
          </w:p>
        </w:tc>
        <w:tc>
          <w:tcPr>
            <w:tcW w:w="1771" w:type="dxa"/>
            <w:vAlign w:val="center"/>
          </w:tcPr>
          <w:p w14:paraId="7288CE64" w14:textId="77777777" w:rsidR="00701F20" w:rsidRDefault="00000000">
            <w:pPr>
              <w:keepNext/>
              <w:keepLines/>
              <w:spacing w:after="0"/>
              <w:jc w:val="center"/>
              <w:rPr>
                <w:ins w:id="476" w:author="CATT" w:date="2024-10-28T13:30:00Z"/>
                <w:rFonts w:ascii="Arial" w:hAnsi="Arial"/>
                <w:sz w:val="18"/>
              </w:rPr>
            </w:pPr>
            <w:ins w:id="477" w:author="CATT" w:date="2024-10-28T13:31:00Z">
              <w:r>
                <w:rPr>
                  <w:rFonts w:ascii="Arial" w:hAnsi="Arial"/>
                  <w:sz w:val="18"/>
                </w:rPr>
                <w:t>N/A</w:t>
              </w:r>
            </w:ins>
          </w:p>
        </w:tc>
        <w:tc>
          <w:tcPr>
            <w:tcW w:w="1771" w:type="dxa"/>
            <w:vAlign w:val="center"/>
          </w:tcPr>
          <w:p w14:paraId="0562D84E" w14:textId="77777777" w:rsidR="00701F20" w:rsidRDefault="00000000">
            <w:pPr>
              <w:keepNext/>
              <w:keepLines/>
              <w:spacing w:after="0"/>
              <w:jc w:val="center"/>
              <w:rPr>
                <w:ins w:id="478" w:author="CATT" w:date="2024-10-28T13:30:00Z"/>
                <w:rFonts w:ascii="Arial" w:hAnsi="Arial"/>
                <w:sz w:val="18"/>
              </w:rPr>
            </w:pPr>
            <w:ins w:id="479" w:author="CATT" w:date="2024-10-28T13:31:00Z">
              <w:r>
                <w:rPr>
                  <w:rFonts w:ascii="Arial" w:hAnsi="Arial"/>
                  <w:sz w:val="18"/>
                </w:rPr>
                <w:t>N/A</w:t>
              </w:r>
            </w:ins>
          </w:p>
        </w:tc>
      </w:tr>
      <w:tr w:rsidR="00701F20" w14:paraId="31B44D50" w14:textId="77777777">
        <w:trPr>
          <w:cantSplit/>
          <w:jc w:val="center"/>
        </w:trPr>
        <w:tc>
          <w:tcPr>
            <w:tcW w:w="1736" w:type="dxa"/>
          </w:tcPr>
          <w:p w14:paraId="6C801B3C" w14:textId="77777777" w:rsidR="00701F20" w:rsidRDefault="00000000">
            <w:pPr>
              <w:keepNext/>
              <w:keepLines/>
              <w:spacing w:after="0"/>
              <w:jc w:val="center"/>
              <w:rPr>
                <w:rFonts w:ascii="Arial" w:hAnsi="Arial" w:cs="v5.0.0"/>
                <w:sz w:val="18"/>
              </w:rPr>
            </w:pPr>
            <w:r>
              <w:rPr>
                <w:rFonts w:ascii="Arial" w:hAnsi="Arial"/>
                <w:sz w:val="18"/>
              </w:rPr>
              <w:t>5</w:t>
            </w:r>
          </w:p>
        </w:tc>
        <w:tc>
          <w:tcPr>
            <w:tcW w:w="1915" w:type="dxa"/>
            <w:vAlign w:val="center"/>
          </w:tcPr>
          <w:p w14:paraId="09A1B7E0" w14:textId="77777777" w:rsidR="00701F20" w:rsidRDefault="00000000">
            <w:pPr>
              <w:keepNext/>
              <w:keepLines/>
              <w:spacing w:after="0"/>
              <w:jc w:val="center"/>
              <w:rPr>
                <w:rFonts w:ascii="Arial" w:hAnsi="Arial"/>
                <w:sz w:val="18"/>
              </w:rPr>
            </w:pPr>
            <w:r>
              <w:rPr>
                <w:rFonts w:ascii="Arial" w:hAnsi="Arial"/>
                <w:sz w:val="18"/>
              </w:rPr>
              <w:t>13.9</w:t>
            </w:r>
          </w:p>
        </w:tc>
        <w:tc>
          <w:tcPr>
            <w:tcW w:w="1771" w:type="dxa"/>
            <w:vAlign w:val="center"/>
          </w:tcPr>
          <w:p w14:paraId="1C17AF38" w14:textId="77777777" w:rsidR="00701F20" w:rsidRDefault="00000000">
            <w:pPr>
              <w:keepNext/>
              <w:keepLines/>
              <w:spacing w:after="0"/>
              <w:jc w:val="center"/>
              <w:rPr>
                <w:rFonts w:ascii="Arial" w:hAnsi="Arial"/>
                <w:sz w:val="18"/>
              </w:rPr>
            </w:pPr>
            <w:r>
              <w:rPr>
                <w:rFonts w:ascii="Arial" w:hAnsi="Arial"/>
                <w:sz w:val="18"/>
              </w:rPr>
              <w:t>10.4</w:t>
            </w:r>
          </w:p>
        </w:tc>
        <w:tc>
          <w:tcPr>
            <w:tcW w:w="1771" w:type="dxa"/>
            <w:vAlign w:val="center"/>
          </w:tcPr>
          <w:p w14:paraId="53A9BC94" w14:textId="77777777" w:rsidR="00701F20" w:rsidRDefault="00000000">
            <w:pPr>
              <w:keepNext/>
              <w:keepLines/>
              <w:spacing w:after="0"/>
              <w:jc w:val="center"/>
              <w:rPr>
                <w:rFonts w:ascii="Arial" w:hAnsi="Arial"/>
                <w:sz w:val="18"/>
              </w:rPr>
            </w:pPr>
            <w:r>
              <w:rPr>
                <w:rFonts w:ascii="Arial" w:hAnsi="Arial"/>
                <w:sz w:val="18"/>
              </w:rPr>
              <w:t>N/A</w:t>
            </w:r>
          </w:p>
        </w:tc>
      </w:tr>
      <w:tr w:rsidR="00701F20" w14:paraId="29C5A541" w14:textId="77777777">
        <w:trPr>
          <w:cantSplit/>
          <w:jc w:val="center"/>
        </w:trPr>
        <w:tc>
          <w:tcPr>
            <w:tcW w:w="1736" w:type="dxa"/>
          </w:tcPr>
          <w:p w14:paraId="6D06BDD7" w14:textId="77777777" w:rsidR="00701F20" w:rsidRDefault="00000000">
            <w:pPr>
              <w:keepNext/>
              <w:keepLines/>
              <w:spacing w:after="0"/>
              <w:jc w:val="center"/>
              <w:rPr>
                <w:rFonts w:ascii="Arial" w:hAnsi="Arial" w:cs="v5.0.0"/>
                <w:sz w:val="18"/>
              </w:rPr>
            </w:pPr>
            <w:r>
              <w:rPr>
                <w:rFonts w:ascii="Arial" w:hAnsi="Arial"/>
                <w:sz w:val="18"/>
              </w:rPr>
              <w:t>10</w:t>
            </w:r>
          </w:p>
        </w:tc>
        <w:tc>
          <w:tcPr>
            <w:tcW w:w="1915" w:type="dxa"/>
          </w:tcPr>
          <w:p w14:paraId="36ADE1C2" w14:textId="77777777" w:rsidR="00701F20" w:rsidRDefault="00000000">
            <w:pPr>
              <w:keepNext/>
              <w:keepLines/>
              <w:spacing w:after="0"/>
              <w:jc w:val="center"/>
              <w:rPr>
                <w:rFonts w:ascii="Arial" w:hAnsi="Arial"/>
                <w:sz w:val="18"/>
              </w:rPr>
            </w:pPr>
            <w:r>
              <w:rPr>
                <w:rFonts w:ascii="Arial" w:hAnsi="Arial"/>
                <w:sz w:val="18"/>
              </w:rPr>
              <w:t>17.1</w:t>
            </w:r>
          </w:p>
        </w:tc>
        <w:tc>
          <w:tcPr>
            <w:tcW w:w="1771" w:type="dxa"/>
            <w:vAlign w:val="center"/>
          </w:tcPr>
          <w:p w14:paraId="47BAA4AB" w14:textId="77777777" w:rsidR="00701F20" w:rsidRDefault="00000000">
            <w:pPr>
              <w:keepNext/>
              <w:keepLines/>
              <w:spacing w:after="0"/>
              <w:jc w:val="center"/>
              <w:rPr>
                <w:rFonts w:ascii="Arial" w:hAnsi="Arial"/>
                <w:sz w:val="18"/>
              </w:rPr>
            </w:pPr>
            <w:r>
              <w:rPr>
                <w:rFonts w:ascii="Arial" w:hAnsi="Arial"/>
                <w:sz w:val="18"/>
              </w:rPr>
              <w:t>13.8</w:t>
            </w:r>
          </w:p>
        </w:tc>
        <w:tc>
          <w:tcPr>
            <w:tcW w:w="1771" w:type="dxa"/>
            <w:vAlign w:val="center"/>
          </w:tcPr>
          <w:p w14:paraId="5E4C221D" w14:textId="77777777" w:rsidR="00701F20" w:rsidRDefault="00000000">
            <w:pPr>
              <w:keepNext/>
              <w:keepLines/>
              <w:spacing w:after="0"/>
              <w:jc w:val="center"/>
              <w:rPr>
                <w:rFonts w:ascii="Arial" w:hAnsi="Arial"/>
                <w:sz w:val="18"/>
              </w:rPr>
            </w:pPr>
            <w:r>
              <w:rPr>
                <w:rFonts w:ascii="Arial" w:hAnsi="Arial"/>
                <w:sz w:val="18"/>
              </w:rPr>
              <w:t>10.4</w:t>
            </w:r>
          </w:p>
        </w:tc>
      </w:tr>
      <w:tr w:rsidR="00701F20" w14:paraId="4A342EE5" w14:textId="77777777">
        <w:trPr>
          <w:cantSplit/>
          <w:jc w:val="center"/>
        </w:trPr>
        <w:tc>
          <w:tcPr>
            <w:tcW w:w="1736" w:type="dxa"/>
          </w:tcPr>
          <w:p w14:paraId="1E61659D" w14:textId="77777777" w:rsidR="00701F20" w:rsidRDefault="00000000">
            <w:pPr>
              <w:keepNext/>
              <w:keepLines/>
              <w:spacing w:after="0"/>
              <w:jc w:val="center"/>
              <w:rPr>
                <w:rFonts w:ascii="Arial" w:hAnsi="Arial" w:cs="v5.0.0"/>
                <w:sz w:val="18"/>
              </w:rPr>
            </w:pPr>
            <w:r>
              <w:rPr>
                <w:rFonts w:ascii="Arial" w:hAnsi="Arial"/>
                <w:sz w:val="18"/>
              </w:rPr>
              <w:t>15</w:t>
            </w:r>
          </w:p>
        </w:tc>
        <w:tc>
          <w:tcPr>
            <w:tcW w:w="1915" w:type="dxa"/>
          </w:tcPr>
          <w:p w14:paraId="1983F7F4" w14:textId="77777777" w:rsidR="00701F20" w:rsidRDefault="00000000">
            <w:pPr>
              <w:keepNext/>
              <w:keepLines/>
              <w:spacing w:after="0"/>
              <w:jc w:val="center"/>
              <w:rPr>
                <w:rFonts w:ascii="Arial" w:hAnsi="Arial"/>
                <w:sz w:val="18"/>
              </w:rPr>
            </w:pPr>
            <w:r>
              <w:rPr>
                <w:rFonts w:ascii="Arial" w:hAnsi="Arial"/>
                <w:sz w:val="18"/>
              </w:rPr>
              <w:t>18.9</w:t>
            </w:r>
          </w:p>
        </w:tc>
        <w:tc>
          <w:tcPr>
            <w:tcW w:w="1771" w:type="dxa"/>
            <w:vAlign w:val="center"/>
          </w:tcPr>
          <w:p w14:paraId="76CBFCCA" w14:textId="77777777" w:rsidR="00701F20" w:rsidRDefault="00000000">
            <w:pPr>
              <w:keepNext/>
              <w:keepLines/>
              <w:spacing w:after="0"/>
              <w:jc w:val="center"/>
              <w:rPr>
                <w:rFonts w:ascii="Arial" w:hAnsi="Arial"/>
                <w:sz w:val="18"/>
              </w:rPr>
            </w:pPr>
            <w:r>
              <w:rPr>
                <w:rFonts w:ascii="Arial" w:hAnsi="Arial"/>
                <w:sz w:val="18"/>
              </w:rPr>
              <w:t>15.7</w:t>
            </w:r>
          </w:p>
        </w:tc>
        <w:tc>
          <w:tcPr>
            <w:tcW w:w="1771" w:type="dxa"/>
            <w:vAlign w:val="center"/>
          </w:tcPr>
          <w:p w14:paraId="0AADD795" w14:textId="77777777" w:rsidR="00701F20" w:rsidRDefault="00000000">
            <w:pPr>
              <w:keepNext/>
              <w:keepLines/>
              <w:spacing w:after="0"/>
              <w:jc w:val="center"/>
              <w:rPr>
                <w:rFonts w:ascii="Arial" w:hAnsi="Arial"/>
                <w:sz w:val="18"/>
              </w:rPr>
            </w:pPr>
            <w:r>
              <w:rPr>
                <w:rFonts w:ascii="Arial" w:hAnsi="Arial"/>
                <w:sz w:val="18"/>
              </w:rPr>
              <w:t>12.5</w:t>
            </w:r>
          </w:p>
        </w:tc>
      </w:tr>
      <w:tr w:rsidR="00701F20" w14:paraId="1AE6AF3C" w14:textId="77777777">
        <w:trPr>
          <w:cantSplit/>
          <w:jc w:val="center"/>
        </w:trPr>
        <w:tc>
          <w:tcPr>
            <w:tcW w:w="1736" w:type="dxa"/>
          </w:tcPr>
          <w:p w14:paraId="4EF7D0C5" w14:textId="77777777" w:rsidR="00701F20" w:rsidRDefault="00000000">
            <w:pPr>
              <w:keepNext/>
              <w:keepLines/>
              <w:spacing w:after="0"/>
              <w:jc w:val="center"/>
              <w:rPr>
                <w:rFonts w:ascii="Arial" w:hAnsi="Arial"/>
                <w:sz w:val="18"/>
              </w:rPr>
            </w:pPr>
            <w:r>
              <w:rPr>
                <w:rFonts w:ascii="Arial" w:hAnsi="Arial"/>
                <w:sz w:val="18"/>
              </w:rPr>
              <w:t>20</w:t>
            </w:r>
          </w:p>
        </w:tc>
        <w:tc>
          <w:tcPr>
            <w:tcW w:w="1915" w:type="dxa"/>
          </w:tcPr>
          <w:p w14:paraId="1410FDA5" w14:textId="77777777" w:rsidR="00701F20" w:rsidRDefault="00000000">
            <w:pPr>
              <w:keepNext/>
              <w:keepLines/>
              <w:spacing w:after="0"/>
              <w:jc w:val="center"/>
              <w:rPr>
                <w:rFonts w:ascii="Arial" w:hAnsi="Arial"/>
                <w:sz w:val="18"/>
              </w:rPr>
            </w:pPr>
            <w:r>
              <w:rPr>
                <w:rFonts w:ascii="Arial" w:hAnsi="Arial"/>
                <w:sz w:val="18"/>
              </w:rPr>
              <w:t>20.2</w:t>
            </w:r>
          </w:p>
        </w:tc>
        <w:tc>
          <w:tcPr>
            <w:tcW w:w="1771" w:type="dxa"/>
            <w:vAlign w:val="center"/>
          </w:tcPr>
          <w:p w14:paraId="6ADF61E1" w14:textId="77777777" w:rsidR="00701F20" w:rsidRDefault="00000000">
            <w:pPr>
              <w:keepNext/>
              <w:keepLines/>
              <w:spacing w:after="0"/>
              <w:jc w:val="center"/>
              <w:rPr>
                <w:rFonts w:ascii="Arial" w:hAnsi="Arial"/>
                <w:sz w:val="18"/>
              </w:rPr>
            </w:pPr>
            <w:r>
              <w:rPr>
                <w:rFonts w:ascii="Arial" w:hAnsi="Arial"/>
                <w:sz w:val="18"/>
              </w:rPr>
              <w:t>17</w:t>
            </w:r>
          </w:p>
        </w:tc>
        <w:tc>
          <w:tcPr>
            <w:tcW w:w="1771" w:type="dxa"/>
            <w:vAlign w:val="center"/>
          </w:tcPr>
          <w:p w14:paraId="16BAE4C2" w14:textId="77777777" w:rsidR="00701F20" w:rsidRDefault="00000000">
            <w:pPr>
              <w:keepNext/>
              <w:keepLines/>
              <w:spacing w:after="0"/>
              <w:jc w:val="center"/>
              <w:rPr>
                <w:rFonts w:ascii="Arial" w:hAnsi="Arial"/>
                <w:sz w:val="18"/>
              </w:rPr>
            </w:pPr>
            <w:r>
              <w:rPr>
                <w:rFonts w:ascii="Arial" w:hAnsi="Arial"/>
                <w:sz w:val="18"/>
              </w:rPr>
              <w:t>13.8</w:t>
            </w:r>
          </w:p>
        </w:tc>
      </w:tr>
    </w:tbl>
    <w:p w14:paraId="1EDD5296" w14:textId="77777777" w:rsidR="00701F20" w:rsidRDefault="00701F20">
      <w:pPr>
        <w:rPr>
          <w:rFonts w:eastAsia="SimSun"/>
          <w:lang w:eastAsia="zh-CN"/>
        </w:rPr>
      </w:pPr>
    </w:p>
    <w:p w14:paraId="2BB60A67" w14:textId="77777777" w:rsidR="00701F20" w:rsidRDefault="00000000">
      <w:pPr>
        <w:rPr>
          <w:b/>
        </w:rPr>
      </w:pPr>
      <w:bookmarkStart w:id="480" w:name="_Toc124259697"/>
      <w:bookmarkStart w:id="481" w:name="_Toc145643294"/>
      <w:bookmarkStart w:id="482" w:name="_Toc106177023"/>
      <w:bookmarkStart w:id="483" w:name="_Toc155472128"/>
      <w:bookmarkStart w:id="484" w:name="_Toc176445211"/>
      <w:bookmarkStart w:id="485" w:name="_Toc155777016"/>
      <w:bookmarkStart w:id="486" w:name="_Toc138884093"/>
      <w:bookmarkStart w:id="487" w:name="_Toc104311009"/>
      <w:bookmarkStart w:id="488" w:name="_Toc114242191"/>
      <w:bookmarkStart w:id="489" w:name="_Toc106126710"/>
      <w:bookmarkStart w:id="490" w:name="_Toc130584768"/>
      <w:bookmarkStart w:id="491" w:name="_Toc161668352"/>
      <w:bookmarkStart w:id="492" w:name="_Toc123044135"/>
      <w:bookmarkStart w:id="493" w:name="_Toc137464424"/>
      <w:bookmarkStart w:id="494" w:name="_Toc124157774"/>
      <w:bookmarkStart w:id="495" w:name="_Toc169713660"/>
      <w:r>
        <w:rPr>
          <w:b/>
        </w:rPr>
        <w:t>&lt;Next change&gt;</w:t>
      </w:r>
    </w:p>
    <w:p w14:paraId="01B9D6F5" w14:textId="77777777" w:rsidR="00701F20" w:rsidRDefault="00000000">
      <w:pPr>
        <w:keepNext/>
        <w:keepLines/>
        <w:spacing w:before="120"/>
        <w:ind w:left="1134" w:hanging="1134"/>
        <w:outlineLvl w:val="2"/>
        <w:rPr>
          <w:rFonts w:ascii="Arial" w:eastAsia="SimSun" w:hAnsi="Arial"/>
          <w:sz w:val="28"/>
          <w:lang w:eastAsia="zh-CN"/>
        </w:rPr>
      </w:pPr>
      <w:r>
        <w:rPr>
          <w:rFonts w:ascii="Arial" w:eastAsia="SimSun" w:hAnsi="Arial"/>
          <w:sz w:val="28"/>
          <w:lang w:eastAsia="zh-CN"/>
        </w:rPr>
        <w:t>6.6.3</w:t>
      </w:r>
      <w:r>
        <w:rPr>
          <w:rFonts w:ascii="Arial" w:eastAsia="SimSun" w:hAnsi="Arial"/>
          <w:sz w:val="28"/>
          <w:lang w:eastAsia="zh-CN"/>
        </w:rPr>
        <w:tab/>
        <w:t>Adjacent Channel Leakage Power Ratio</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517817B2" w14:textId="77777777" w:rsidR="00701F20" w:rsidRDefault="00000000">
      <w:pPr>
        <w:keepNext/>
        <w:keepLines/>
        <w:spacing w:before="120"/>
        <w:ind w:left="1418" w:hanging="1418"/>
        <w:outlineLvl w:val="3"/>
        <w:rPr>
          <w:rFonts w:ascii="Arial" w:eastAsia="SimSun" w:hAnsi="Arial"/>
          <w:sz w:val="24"/>
          <w:lang w:eastAsia="zh-CN"/>
        </w:rPr>
      </w:pPr>
      <w:bookmarkStart w:id="496" w:name="_Toc106177024"/>
      <w:bookmarkStart w:id="497" w:name="_Toc114242192"/>
      <w:bookmarkStart w:id="498" w:name="_Toc138884094"/>
      <w:bookmarkStart w:id="499" w:name="_Toc176445212"/>
      <w:bookmarkStart w:id="500" w:name="_Toc161668353"/>
      <w:bookmarkStart w:id="501" w:name="_Toc155777017"/>
      <w:bookmarkStart w:id="502" w:name="_Toc169713661"/>
      <w:bookmarkStart w:id="503" w:name="_Toc137464425"/>
      <w:bookmarkStart w:id="504" w:name="_Toc123044136"/>
      <w:bookmarkStart w:id="505" w:name="_Toc124157775"/>
      <w:bookmarkStart w:id="506" w:name="_Toc124259698"/>
      <w:bookmarkStart w:id="507" w:name="_Toc130584769"/>
      <w:bookmarkStart w:id="508" w:name="_Toc155472129"/>
      <w:bookmarkStart w:id="509" w:name="_Toc104311010"/>
      <w:bookmarkStart w:id="510" w:name="_Toc106126711"/>
      <w:bookmarkStart w:id="511" w:name="_Toc145643295"/>
      <w:r>
        <w:rPr>
          <w:rFonts w:ascii="Arial" w:eastAsia="SimSun" w:hAnsi="Arial"/>
          <w:sz w:val="24"/>
          <w:lang w:eastAsia="zh-CN"/>
        </w:rPr>
        <w:t>6.6.3.1</w:t>
      </w:r>
      <w:r>
        <w:rPr>
          <w:rFonts w:ascii="Arial" w:eastAsia="SimSun" w:hAnsi="Arial"/>
          <w:sz w:val="24"/>
          <w:lang w:eastAsia="zh-CN"/>
        </w:rPr>
        <w:tab/>
        <w:t>General</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0731E555" w14:textId="77777777" w:rsidR="00701F20" w:rsidRDefault="00000000">
      <w:pPr>
        <w:rPr>
          <w:rFonts w:eastAsia="SimSun"/>
        </w:rPr>
      </w:pPr>
      <w:r>
        <w:rPr>
          <w:rFonts w:eastAsia="SimSun"/>
        </w:rPr>
        <w:t>Adjacent Channel Leakage power Ratio (ACLR) is the ratio of the filtered mean power centred on the assigned channel frequency to the filtered mean power centred on an adjacent channel frequency.</w:t>
      </w:r>
    </w:p>
    <w:p w14:paraId="203793F2" w14:textId="77777777" w:rsidR="00701F20" w:rsidRDefault="00000000">
      <w:pPr>
        <w:rPr>
          <w:rFonts w:eastAsia="SimSun"/>
        </w:rPr>
      </w:pPr>
      <w:r>
        <w:rPr>
          <w:rFonts w:eastAsia="SimSun"/>
        </w:rPr>
        <w:t xml:space="preserve">The requirements shall apply outside the </w:t>
      </w:r>
      <w:r>
        <w:rPr>
          <w:rFonts w:eastAsia="SimSun"/>
          <w:i/>
        </w:rPr>
        <w:t>SAN RF Bandwidth</w:t>
      </w:r>
      <w:r>
        <w:rPr>
          <w:rFonts w:eastAsia="SimSun"/>
        </w:rPr>
        <w:t xml:space="preserve"> or </w:t>
      </w:r>
      <w:r>
        <w:rPr>
          <w:rFonts w:eastAsia="SimSun"/>
          <w:i/>
        </w:rPr>
        <w:t>Radio Bandwidth</w:t>
      </w:r>
      <w:r>
        <w:rPr>
          <w:rFonts w:eastAsia="SimSun"/>
        </w:rPr>
        <w:t xml:space="preserve"> whatever the type of transmitter considered (single carrier or multi-carrier) and for all transmission modes foreseen by the manufacturer’s specification.</w:t>
      </w:r>
    </w:p>
    <w:p w14:paraId="0F3368E2" w14:textId="77777777" w:rsidR="00701F20" w:rsidRDefault="00000000">
      <w:pPr>
        <w:keepNext/>
        <w:keepLines/>
        <w:spacing w:before="120"/>
        <w:ind w:left="1418" w:hanging="1418"/>
        <w:outlineLvl w:val="3"/>
        <w:rPr>
          <w:rFonts w:ascii="Arial" w:eastAsia="SimSun" w:hAnsi="Arial"/>
          <w:sz w:val="24"/>
        </w:rPr>
      </w:pPr>
      <w:bookmarkStart w:id="512" w:name="_Toc13080199"/>
      <w:bookmarkStart w:id="513" w:name="_Toc61179343"/>
      <w:bookmarkStart w:id="514" w:name="_Toc53178196"/>
      <w:bookmarkStart w:id="515" w:name="_Toc90422624"/>
      <w:bookmarkStart w:id="516" w:name="_Toc53178647"/>
      <w:bookmarkStart w:id="517" w:name="_Toc45893469"/>
      <w:bookmarkStart w:id="518" w:name="_Toc44712156"/>
      <w:bookmarkStart w:id="519" w:name="_Toc74663237"/>
      <w:bookmarkStart w:id="520" w:name="_Toc82621777"/>
      <w:bookmarkStart w:id="521" w:name="_Toc37260166"/>
      <w:bookmarkStart w:id="522" w:name="_Toc36817250"/>
      <w:bookmarkStart w:id="523" w:name="_Toc61178873"/>
      <w:bookmarkStart w:id="524" w:name="_Toc67916639"/>
      <w:bookmarkStart w:id="525" w:name="_Toc29811698"/>
      <w:bookmarkStart w:id="526" w:name="_Toc37267554"/>
      <w:bookmarkStart w:id="527" w:name="_Toc106177025"/>
      <w:bookmarkStart w:id="528" w:name="_Toc106126712"/>
      <w:bookmarkStart w:id="529" w:name="_Toc104311011"/>
      <w:bookmarkStart w:id="530" w:name="_Toc138884095"/>
      <w:bookmarkStart w:id="531" w:name="_Toc155777018"/>
      <w:bookmarkStart w:id="532" w:name="_Toc124259699"/>
      <w:bookmarkStart w:id="533" w:name="_Toc124157776"/>
      <w:bookmarkStart w:id="534" w:name="_Toc169713662"/>
      <w:bookmarkStart w:id="535" w:name="_Toc176445213"/>
      <w:bookmarkStart w:id="536" w:name="_Toc114242193"/>
      <w:bookmarkStart w:id="537" w:name="_Toc155472130"/>
      <w:bookmarkStart w:id="538" w:name="_Toc137464426"/>
      <w:bookmarkStart w:id="539" w:name="_Toc145643296"/>
      <w:bookmarkStart w:id="540" w:name="_Toc123044137"/>
      <w:bookmarkStart w:id="541" w:name="_Toc130584770"/>
      <w:bookmarkStart w:id="542" w:name="_Toc161668354"/>
      <w:r>
        <w:rPr>
          <w:rFonts w:ascii="Arial" w:eastAsia="SimSun" w:hAnsi="Arial"/>
          <w:sz w:val="24"/>
        </w:rPr>
        <w:t>6.6.3.2</w:t>
      </w:r>
      <w:r>
        <w:rPr>
          <w:rFonts w:ascii="Arial" w:eastAsia="SimSun" w:hAnsi="Arial"/>
          <w:sz w:val="24"/>
        </w:rPr>
        <w:tab/>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r>
        <w:rPr>
          <w:rFonts w:ascii="Arial" w:eastAsia="SimSun" w:hAnsi="Arial" w:hint="eastAsia"/>
          <w:sz w:val="24"/>
          <w:lang w:val="en-US"/>
        </w:rPr>
        <w:t>Minimum requirement</w:t>
      </w:r>
      <w:bookmarkEnd w:id="527"/>
      <w:bookmarkEnd w:id="528"/>
      <w:bookmarkEnd w:id="529"/>
      <w:r>
        <w:rPr>
          <w:rFonts w:ascii="Arial" w:eastAsia="SimSun" w:hAnsi="Arial"/>
          <w:sz w:val="24"/>
          <w:lang w:eastAsia="zh-CN"/>
        </w:rPr>
        <w:t xml:space="preserve"> </w:t>
      </w:r>
      <w:r>
        <w:rPr>
          <w:rFonts w:ascii="Arial" w:eastAsia="SimSun" w:hAnsi="Arial"/>
          <w:sz w:val="24"/>
        </w:rPr>
        <w:t xml:space="preserve">for </w:t>
      </w:r>
      <w:r>
        <w:rPr>
          <w:rFonts w:ascii="Arial" w:eastAsia="SimSun" w:hAnsi="Arial"/>
          <w:i/>
          <w:sz w:val="24"/>
        </w:rPr>
        <w:t>SAN type 1-H</w:t>
      </w:r>
      <w:bookmarkEnd w:id="530"/>
      <w:bookmarkEnd w:id="531"/>
      <w:bookmarkEnd w:id="532"/>
      <w:bookmarkEnd w:id="533"/>
      <w:bookmarkEnd w:id="534"/>
      <w:bookmarkEnd w:id="535"/>
      <w:bookmarkEnd w:id="536"/>
      <w:bookmarkEnd w:id="537"/>
      <w:bookmarkEnd w:id="538"/>
      <w:bookmarkEnd w:id="539"/>
      <w:bookmarkEnd w:id="540"/>
      <w:bookmarkEnd w:id="541"/>
      <w:bookmarkEnd w:id="542"/>
    </w:p>
    <w:p w14:paraId="424B61E5" w14:textId="77777777" w:rsidR="00701F20" w:rsidRDefault="00000000">
      <w:pPr>
        <w:rPr>
          <w:rFonts w:eastAsia="SimSun" w:cs="v5.0.0"/>
        </w:rPr>
      </w:pPr>
      <w:r>
        <w:rPr>
          <w:rFonts w:eastAsia="SimSun"/>
        </w:rPr>
        <w:t>The ACLR is defined with a square filter of bandwidth equal to the transmission bandwidth configuration of the transmitted signal (</w:t>
      </w:r>
      <w:proofErr w:type="spellStart"/>
      <w:r>
        <w:rPr>
          <w:rFonts w:eastAsia="SimSun"/>
        </w:rPr>
        <w:t>BW</w:t>
      </w:r>
      <w:r>
        <w:rPr>
          <w:rFonts w:eastAsia="SimSun"/>
          <w:vertAlign w:val="subscript"/>
        </w:rPr>
        <w:t>Config</w:t>
      </w:r>
      <w:proofErr w:type="spellEnd"/>
      <w:r>
        <w:rPr>
          <w:rFonts w:eastAsia="SimSun" w:cs="v5.0.0"/>
        </w:rPr>
        <w:t>) centred on the assigned channel frequency and a filter centred on the adjacent channel frequency according to the tables below.</w:t>
      </w:r>
    </w:p>
    <w:p w14:paraId="60F76615" w14:textId="77777777" w:rsidR="00701F20" w:rsidRDefault="00000000">
      <w:pPr>
        <w:rPr>
          <w:rFonts w:eastAsia="SimSun"/>
        </w:rPr>
      </w:pPr>
      <w:r>
        <w:rPr>
          <w:rFonts w:eastAsia="SimSun" w:cs="v5.0.0" w:hint="eastAsia"/>
        </w:rPr>
        <w:t>T</w:t>
      </w:r>
      <w:r>
        <w:rPr>
          <w:rFonts w:eastAsia="SimSun"/>
        </w:rPr>
        <w:t xml:space="preserve">he ACLR </w:t>
      </w:r>
      <w:r>
        <w:rPr>
          <w:rFonts w:eastAsia="DengXian" w:cs="v5.0.0"/>
        </w:rPr>
        <w:t>shall be higher than the value specified in</w:t>
      </w:r>
      <w:r>
        <w:rPr>
          <w:rFonts w:eastAsia="SimSun"/>
        </w:rPr>
        <w:t xml:space="preserve"> Table 6.6.3.2-1</w:t>
      </w:r>
      <w:r>
        <w:rPr>
          <w:rFonts w:eastAsia="SimSun" w:hint="eastAsia"/>
        </w:rPr>
        <w:t>/2</w:t>
      </w:r>
      <w:r>
        <w:rPr>
          <w:rFonts w:eastAsia="SimSun"/>
        </w:rPr>
        <w:t>.</w:t>
      </w:r>
    </w:p>
    <w:p w14:paraId="0E140FF2" w14:textId="77777777" w:rsidR="00701F20" w:rsidRDefault="00000000">
      <w:pPr>
        <w:keepNext/>
        <w:keepLines/>
        <w:spacing w:before="60"/>
        <w:jc w:val="center"/>
        <w:rPr>
          <w:rFonts w:ascii="Arial" w:eastAsia="SimSun" w:hAnsi="Arial"/>
          <w:b/>
          <w:lang w:eastAsia="zh-CN"/>
        </w:rPr>
      </w:pPr>
      <w:r>
        <w:rPr>
          <w:rFonts w:ascii="Arial" w:eastAsia="SimSun" w:hAnsi="Arial"/>
          <w:b/>
        </w:rPr>
        <w:t>Table 6.6.</w:t>
      </w:r>
      <w:r>
        <w:rPr>
          <w:rFonts w:ascii="Arial" w:eastAsia="SimSun" w:hAnsi="Arial"/>
          <w:b/>
          <w:lang w:eastAsia="zh-CN"/>
        </w:rPr>
        <w:t>3</w:t>
      </w:r>
      <w:r>
        <w:rPr>
          <w:rFonts w:ascii="Arial" w:eastAsia="SimSun" w:hAnsi="Arial"/>
          <w:b/>
        </w:rPr>
        <w:t>.2-1: SAN ACLR limit</w:t>
      </w:r>
      <w:r>
        <w:rPr>
          <w:rFonts w:ascii="Arial" w:eastAsia="SimSun" w:hAnsi="Arial" w:hint="eastAsia"/>
          <w:b/>
          <w:lang w:eastAsia="zh-CN"/>
        </w:rPr>
        <w:t xml:space="preserve"> for GEO</w:t>
      </w:r>
      <w:r>
        <w:rPr>
          <w:rFonts w:ascii="Arial" w:eastAsia="SimSun" w:hAnsi="Arial"/>
          <w:b/>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701F20" w14:paraId="52C29AB6" w14:textId="77777777">
        <w:trPr>
          <w:cantSplit/>
          <w:jc w:val="center"/>
        </w:trPr>
        <w:tc>
          <w:tcPr>
            <w:tcW w:w="2202" w:type="dxa"/>
            <w:tcBorders>
              <w:bottom w:val="single" w:sz="4" w:space="0" w:color="auto"/>
            </w:tcBorders>
          </w:tcPr>
          <w:p w14:paraId="32B46200" w14:textId="77777777" w:rsidR="00701F20" w:rsidRDefault="00000000">
            <w:pPr>
              <w:keepNext/>
              <w:keepLines/>
              <w:spacing w:after="0"/>
              <w:jc w:val="center"/>
              <w:rPr>
                <w:rFonts w:ascii="Arial" w:eastAsia="SimSun" w:hAnsi="Arial"/>
                <w:b/>
                <w:sz w:val="18"/>
              </w:rPr>
            </w:pPr>
            <w:r>
              <w:rPr>
                <w:rFonts w:ascii="Arial" w:eastAsia="SimSun" w:hAnsi="Arial"/>
                <w:b/>
                <w:sz w:val="18"/>
              </w:rPr>
              <w:t>SAN channel bandwidth of l</w:t>
            </w:r>
            <w:r>
              <w:rPr>
                <w:rFonts w:ascii="Arial" w:eastAsia="SimSun" w:hAnsi="Arial" w:cs="Arial"/>
                <w:b/>
                <w:sz w:val="18"/>
              </w:rPr>
              <w:t>owest/highest carrier</w:t>
            </w:r>
            <w:r>
              <w:rPr>
                <w:rFonts w:ascii="Arial" w:eastAsia="SimSun" w:hAnsi="Arial"/>
                <w:b/>
                <w:sz w:val="18"/>
              </w:rPr>
              <w:t xml:space="preserve"> transmitted </w:t>
            </w:r>
            <w:proofErr w:type="spellStart"/>
            <w:r>
              <w:rPr>
                <w:rFonts w:ascii="Arial" w:eastAsia="SimSun" w:hAnsi="Arial" w:cs="Arial"/>
                <w:b/>
                <w:sz w:val="18"/>
              </w:rPr>
              <w:t>BW</w:t>
            </w:r>
            <w:r>
              <w:rPr>
                <w:rFonts w:ascii="Arial" w:eastAsia="SimSun" w:hAnsi="Arial" w:cs="Arial"/>
                <w:b/>
                <w:sz w:val="18"/>
                <w:vertAlign w:val="subscript"/>
              </w:rPr>
              <w:t>Channel</w:t>
            </w:r>
            <w:proofErr w:type="spellEnd"/>
            <w:r>
              <w:rPr>
                <w:rFonts w:ascii="Arial" w:eastAsia="SimSun" w:hAnsi="Arial"/>
                <w:b/>
                <w:sz w:val="18"/>
              </w:rPr>
              <w:t xml:space="preserve"> (MHz)</w:t>
            </w:r>
          </w:p>
        </w:tc>
        <w:tc>
          <w:tcPr>
            <w:tcW w:w="2191" w:type="dxa"/>
          </w:tcPr>
          <w:p w14:paraId="4D205E7C" w14:textId="77777777" w:rsidR="00701F20" w:rsidRDefault="00000000">
            <w:pPr>
              <w:keepNext/>
              <w:keepLines/>
              <w:spacing w:after="0"/>
              <w:jc w:val="center"/>
              <w:rPr>
                <w:rFonts w:ascii="Arial" w:eastAsia="SimSun" w:hAnsi="Arial"/>
                <w:b/>
                <w:sz w:val="18"/>
              </w:rPr>
            </w:pPr>
            <w:r>
              <w:rPr>
                <w:rFonts w:ascii="Arial" w:eastAsia="SimSun" w:hAnsi="Arial"/>
                <w:b/>
                <w:sz w:val="18"/>
              </w:rPr>
              <w:t>SAN adjacent channel centre frequency offset below the lowest or above the highest carrier centre frequency transmitted</w:t>
            </w:r>
          </w:p>
        </w:tc>
        <w:tc>
          <w:tcPr>
            <w:tcW w:w="1949" w:type="dxa"/>
          </w:tcPr>
          <w:p w14:paraId="6DD595A2" w14:textId="77777777" w:rsidR="00701F20" w:rsidRDefault="00000000">
            <w:pPr>
              <w:keepNext/>
              <w:keepLines/>
              <w:spacing w:after="0"/>
              <w:jc w:val="center"/>
              <w:rPr>
                <w:rFonts w:ascii="Arial" w:eastAsia="SimSun" w:hAnsi="Arial"/>
                <w:b/>
                <w:sz w:val="18"/>
              </w:rPr>
            </w:pPr>
            <w:r>
              <w:rPr>
                <w:rFonts w:ascii="Arial" w:eastAsia="SimSun" w:hAnsi="Arial"/>
                <w:b/>
                <w:sz w:val="18"/>
              </w:rPr>
              <w:t>Assumed adjacent channel carrier (informative)</w:t>
            </w:r>
          </w:p>
        </w:tc>
        <w:tc>
          <w:tcPr>
            <w:tcW w:w="2059" w:type="dxa"/>
          </w:tcPr>
          <w:p w14:paraId="35DA58D8" w14:textId="77777777" w:rsidR="00701F20" w:rsidRDefault="00000000">
            <w:pPr>
              <w:keepNext/>
              <w:keepLines/>
              <w:spacing w:after="0"/>
              <w:jc w:val="center"/>
              <w:rPr>
                <w:rFonts w:ascii="Arial" w:eastAsia="SimSun" w:hAnsi="Arial"/>
                <w:b/>
                <w:sz w:val="18"/>
              </w:rPr>
            </w:pPr>
            <w:r>
              <w:rPr>
                <w:rFonts w:ascii="Arial" w:eastAsia="SimSun" w:hAnsi="Arial"/>
                <w:b/>
                <w:sz w:val="18"/>
              </w:rPr>
              <w:t>Filter on the adjacent channel frequency and corresponding filter bandwidth</w:t>
            </w:r>
          </w:p>
        </w:tc>
        <w:tc>
          <w:tcPr>
            <w:tcW w:w="1032" w:type="dxa"/>
          </w:tcPr>
          <w:p w14:paraId="148F2D04" w14:textId="77777777" w:rsidR="00701F20" w:rsidRDefault="00000000">
            <w:pPr>
              <w:keepNext/>
              <w:keepLines/>
              <w:spacing w:after="0"/>
              <w:jc w:val="center"/>
              <w:rPr>
                <w:rFonts w:ascii="Arial" w:eastAsia="SimSun" w:hAnsi="Arial"/>
                <w:b/>
                <w:sz w:val="18"/>
              </w:rPr>
            </w:pPr>
            <w:r>
              <w:rPr>
                <w:rFonts w:ascii="Arial" w:eastAsia="SimSun" w:hAnsi="Arial"/>
                <w:b/>
                <w:sz w:val="18"/>
              </w:rPr>
              <w:t>ACLR limit</w:t>
            </w:r>
          </w:p>
          <w:p w14:paraId="53BE9E0F" w14:textId="77777777" w:rsidR="00701F20" w:rsidRDefault="00000000">
            <w:pPr>
              <w:keepNext/>
              <w:keepLines/>
              <w:spacing w:after="0"/>
              <w:jc w:val="center"/>
              <w:rPr>
                <w:rFonts w:ascii="Arial" w:eastAsia="SimSun" w:hAnsi="Arial"/>
                <w:b/>
                <w:sz w:val="18"/>
              </w:rPr>
            </w:pPr>
            <w:r>
              <w:rPr>
                <w:rFonts w:ascii="Arial" w:eastAsia="SimSun" w:hAnsi="Arial"/>
                <w:b/>
                <w:sz w:val="18"/>
              </w:rPr>
              <w:t>(dB)</w:t>
            </w:r>
          </w:p>
        </w:tc>
      </w:tr>
      <w:tr w:rsidR="00701F20" w14:paraId="35E72E40" w14:textId="77777777">
        <w:trPr>
          <w:cantSplit/>
          <w:jc w:val="center"/>
        </w:trPr>
        <w:tc>
          <w:tcPr>
            <w:tcW w:w="2202" w:type="dxa"/>
            <w:tcBorders>
              <w:bottom w:val="nil"/>
            </w:tcBorders>
          </w:tcPr>
          <w:p w14:paraId="0EB61C3A" w14:textId="77777777" w:rsidR="00701F20" w:rsidRDefault="00000000">
            <w:pPr>
              <w:keepNext/>
              <w:keepLines/>
              <w:spacing w:after="0"/>
              <w:jc w:val="center"/>
              <w:rPr>
                <w:rFonts w:ascii="Arial" w:eastAsia="SimSun" w:hAnsi="Arial"/>
                <w:sz w:val="18"/>
              </w:rPr>
            </w:pPr>
            <w:ins w:id="543" w:author="CATT" w:date="2024-10-28T13:35:00Z">
              <w:r>
                <w:rPr>
                  <w:rFonts w:ascii="Arial" w:eastAsia="SimSun" w:hAnsi="Arial"/>
                  <w:sz w:val="18"/>
                </w:rPr>
                <w:t>3,</w:t>
              </w:r>
              <w:r>
                <w:rPr>
                  <w:rFonts w:ascii="Arial" w:eastAsia="SimSun" w:hAnsi="Arial" w:hint="eastAsia"/>
                  <w:sz w:val="18"/>
                  <w:lang w:eastAsia="zh-CN"/>
                </w:rPr>
                <w:t xml:space="preserve"> </w:t>
              </w:r>
            </w:ins>
            <w:r>
              <w:rPr>
                <w:rFonts w:ascii="Arial" w:eastAsia="SimSun" w:hAnsi="Arial"/>
                <w:sz w:val="18"/>
              </w:rPr>
              <w:t>5, 10, 15, 20</w:t>
            </w:r>
          </w:p>
        </w:tc>
        <w:tc>
          <w:tcPr>
            <w:tcW w:w="2191" w:type="dxa"/>
          </w:tcPr>
          <w:p w14:paraId="7B6583F4" w14:textId="77777777" w:rsidR="00701F20" w:rsidRDefault="00000000">
            <w:pPr>
              <w:keepNext/>
              <w:keepLines/>
              <w:spacing w:after="0"/>
              <w:jc w:val="center"/>
              <w:rPr>
                <w:rFonts w:ascii="Arial" w:eastAsia="SimSun" w:hAnsi="Arial"/>
                <w:sz w:val="18"/>
              </w:rPr>
            </w:pPr>
            <w:proofErr w:type="spellStart"/>
            <w:r>
              <w:rPr>
                <w:rFonts w:ascii="Arial" w:eastAsia="SimSun" w:hAnsi="Arial" w:cs="Arial"/>
                <w:sz w:val="18"/>
              </w:rPr>
              <w:t>BW</w:t>
            </w:r>
            <w:r>
              <w:rPr>
                <w:rFonts w:ascii="Arial" w:eastAsia="SimSun" w:hAnsi="Arial" w:cs="Arial"/>
                <w:sz w:val="18"/>
                <w:vertAlign w:val="subscript"/>
              </w:rPr>
              <w:t>Channel</w:t>
            </w:r>
            <w:proofErr w:type="spellEnd"/>
          </w:p>
        </w:tc>
        <w:tc>
          <w:tcPr>
            <w:tcW w:w="1949" w:type="dxa"/>
          </w:tcPr>
          <w:p w14:paraId="00843243" w14:textId="77777777" w:rsidR="00701F20" w:rsidRDefault="00000000">
            <w:pPr>
              <w:keepNext/>
              <w:keepLines/>
              <w:spacing w:after="0"/>
              <w:jc w:val="center"/>
              <w:rPr>
                <w:rFonts w:ascii="Arial" w:eastAsia="SimSun" w:hAnsi="Arial"/>
                <w:sz w:val="18"/>
              </w:rPr>
            </w:pPr>
            <w:r>
              <w:rPr>
                <w:rFonts w:ascii="Arial" w:eastAsia="SimSun" w:hAnsi="Arial"/>
                <w:sz w:val="18"/>
              </w:rPr>
              <w:t>NR of same BW (NOTE 2)</w:t>
            </w:r>
          </w:p>
        </w:tc>
        <w:tc>
          <w:tcPr>
            <w:tcW w:w="2059" w:type="dxa"/>
          </w:tcPr>
          <w:p w14:paraId="6A88E950" w14:textId="77777777" w:rsidR="00701F20" w:rsidRDefault="00000000">
            <w:pPr>
              <w:keepNext/>
              <w:keepLines/>
              <w:spacing w:after="0"/>
              <w:jc w:val="center"/>
              <w:rPr>
                <w:rFonts w:ascii="Arial" w:eastAsia="SimSun" w:hAnsi="Arial"/>
                <w:sz w:val="18"/>
              </w:rPr>
            </w:pPr>
            <w:r>
              <w:rPr>
                <w:rFonts w:ascii="Arial" w:eastAsia="SimSun" w:hAnsi="Arial"/>
                <w:sz w:val="18"/>
              </w:rPr>
              <w:t>Square (</w:t>
            </w:r>
            <w:proofErr w:type="spellStart"/>
            <w:r>
              <w:rPr>
                <w:rFonts w:ascii="Arial" w:eastAsia="SimSun" w:hAnsi="Arial" w:cs="Arial"/>
                <w:sz w:val="18"/>
              </w:rPr>
              <w:t>BW</w:t>
            </w:r>
            <w:r>
              <w:rPr>
                <w:rFonts w:ascii="Arial" w:eastAsia="SimSun" w:hAnsi="Arial" w:cs="Arial"/>
                <w:sz w:val="18"/>
                <w:vertAlign w:val="subscript"/>
              </w:rPr>
              <w:t>Config</w:t>
            </w:r>
            <w:proofErr w:type="spellEnd"/>
            <w:r>
              <w:rPr>
                <w:rFonts w:ascii="Arial" w:eastAsia="SimSun" w:hAnsi="Arial"/>
                <w:sz w:val="18"/>
              </w:rPr>
              <w:t>) (NOTE 1)</w:t>
            </w:r>
          </w:p>
        </w:tc>
        <w:tc>
          <w:tcPr>
            <w:tcW w:w="1032" w:type="dxa"/>
          </w:tcPr>
          <w:p w14:paraId="216B8C04" w14:textId="77777777" w:rsidR="00701F20" w:rsidRDefault="00000000">
            <w:pPr>
              <w:keepNext/>
              <w:keepLines/>
              <w:spacing w:after="0"/>
              <w:jc w:val="center"/>
              <w:rPr>
                <w:rFonts w:ascii="Arial" w:eastAsia="SimSun" w:hAnsi="Arial"/>
                <w:sz w:val="18"/>
                <w:lang w:eastAsia="zh-CN"/>
              </w:rPr>
            </w:pPr>
            <w:r>
              <w:rPr>
                <w:rFonts w:ascii="Arial" w:eastAsia="SimSun" w:hAnsi="Arial" w:hint="eastAsia"/>
                <w:sz w:val="18"/>
                <w:lang w:eastAsia="zh-CN"/>
              </w:rPr>
              <w:t>14</w:t>
            </w:r>
          </w:p>
        </w:tc>
      </w:tr>
      <w:tr w:rsidR="00701F20" w14:paraId="6E45C0BC" w14:textId="77777777">
        <w:trPr>
          <w:cantSplit/>
          <w:jc w:val="center"/>
        </w:trPr>
        <w:tc>
          <w:tcPr>
            <w:tcW w:w="2202" w:type="dxa"/>
            <w:tcBorders>
              <w:top w:val="nil"/>
            </w:tcBorders>
          </w:tcPr>
          <w:p w14:paraId="00E61AF4" w14:textId="77777777" w:rsidR="00701F20" w:rsidRDefault="00701F20">
            <w:pPr>
              <w:keepNext/>
              <w:keepLines/>
              <w:spacing w:after="0"/>
              <w:jc w:val="center"/>
              <w:rPr>
                <w:rFonts w:ascii="Arial" w:eastAsia="SimSun" w:hAnsi="Arial"/>
                <w:sz w:val="18"/>
              </w:rPr>
            </w:pPr>
          </w:p>
        </w:tc>
        <w:tc>
          <w:tcPr>
            <w:tcW w:w="2191" w:type="dxa"/>
          </w:tcPr>
          <w:p w14:paraId="16A4C3FB" w14:textId="77777777" w:rsidR="00701F20" w:rsidRDefault="00000000">
            <w:pPr>
              <w:keepNext/>
              <w:keepLines/>
              <w:spacing w:after="0"/>
              <w:jc w:val="center"/>
              <w:rPr>
                <w:rFonts w:ascii="Arial" w:eastAsia="SimSun" w:hAnsi="Arial" w:cs="Arial"/>
                <w:sz w:val="18"/>
              </w:rPr>
            </w:pPr>
            <w:r>
              <w:rPr>
                <w:rFonts w:ascii="Arial" w:eastAsia="SimSun" w:hAnsi="Arial"/>
                <w:sz w:val="18"/>
              </w:rPr>
              <w:t xml:space="preserve">2 x </w:t>
            </w:r>
            <w:proofErr w:type="spellStart"/>
            <w:r>
              <w:rPr>
                <w:rFonts w:ascii="Arial" w:eastAsia="SimSun" w:hAnsi="Arial" w:cs="Arial"/>
                <w:sz w:val="18"/>
              </w:rPr>
              <w:t>BW</w:t>
            </w:r>
            <w:r>
              <w:rPr>
                <w:rFonts w:ascii="Arial" w:eastAsia="SimSun" w:hAnsi="Arial" w:cs="Arial"/>
                <w:sz w:val="18"/>
                <w:vertAlign w:val="subscript"/>
              </w:rPr>
              <w:t>Channel</w:t>
            </w:r>
            <w:proofErr w:type="spellEnd"/>
          </w:p>
        </w:tc>
        <w:tc>
          <w:tcPr>
            <w:tcW w:w="1949" w:type="dxa"/>
          </w:tcPr>
          <w:p w14:paraId="49FF36A5" w14:textId="77777777" w:rsidR="00701F20" w:rsidRDefault="00000000">
            <w:pPr>
              <w:keepNext/>
              <w:keepLines/>
              <w:spacing w:after="0"/>
              <w:jc w:val="center"/>
              <w:rPr>
                <w:rFonts w:ascii="Arial" w:eastAsia="SimSun" w:hAnsi="Arial"/>
                <w:sz w:val="18"/>
              </w:rPr>
            </w:pPr>
            <w:r>
              <w:rPr>
                <w:rFonts w:ascii="Arial" w:eastAsia="SimSun" w:hAnsi="Arial"/>
                <w:sz w:val="18"/>
              </w:rPr>
              <w:t>NR of same BW (NOTE 2)</w:t>
            </w:r>
          </w:p>
        </w:tc>
        <w:tc>
          <w:tcPr>
            <w:tcW w:w="2059" w:type="dxa"/>
          </w:tcPr>
          <w:p w14:paraId="5EE041B3" w14:textId="77777777" w:rsidR="00701F20" w:rsidRDefault="00000000">
            <w:pPr>
              <w:keepNext/>
              <w:keepLines/>
              <w:spacing w:after="0"/>
              <w:jc w:val="center"/>
              <w:rPr>
                <w:rFonts w:ascii="Arial" w:eastAsia="SimSun" w:hAnsi="Arial"/>
                <w:sz w:val="18"/>
              </w:rPr>
            </w:pPr>
            <w:r>
              <w:rPr>
                <w:rFonts w:ascii="Arial" w:eastAsia="SimSun" w:hAnsi="Arial"/>
                <w:sz w:val="18"/>
              </w:rPr>
              <w:t>Square (</w:t>
            </w:r>
            <w:proofErr w:type="spellStart"/>
            <w:r>
              <w:rPr>
                <w:rFonts w:ascii="Arial" w:eastAsia="SimSun" w:hAnsi="Arial" w:cs="Arial"/>
                <w:sz w:val="18"/>
              </w:rPr>
              <w:t>BW</w:t>
            </w:r>
            <w:r>
              <w:rPr>
                <w:rFonts w:ascii="Arial" w:eastAsia="SimSun" w:hAnsi="Arial" w:cs="Arial"/>
                <w:sz w:val="18"/>
                <w:vertAlign w:val="subscript"/>
              </w:rPr>
              <w:t>Config</w:t>
            </w:r>
            <w:proofErr w:type="spellEnd"/>
            <w:r>
              <w:rPr>
                <w:rFonts w:ascii="Arial" w:eastAsia="SimSun" w:hAnsi="Arial"/>
                <w:sz w:val="18"/>
              </w:rPr>
              <w:t>) (NOTE 1)</w:t>
            </w:r>
          </w:p>
        </w:tc>
        <w:tc>
          <w:tcPr>
            <w:tcW w:w="1032" w:type="dxa"/>
          </w:tcPr>
          <w:p w14:paraId="5C456BCF" w14:textId="77777777" w:rsidR="00701F20" w:rsidRDefault="00000000">
            <w:pPr>
              <w:keepNext/>
              <w:keepLines/>
              <w:spacing w:after="0"/>
              <w:jc w:val="center"/>
              <w:rPr>
                <w:rFonts w:ascii="Arial" w:eastAsia="SimSun" w:hAnsi="Arial"/>
                <w:sz w:val="18"/>
                <w:lang w:eastAsia="zh-CN"/>
              </w:rPr>
            </w:pPr>
            <w:r>
              <w:rPr>
                <w:rFonts w:ascii="Arial" w:eastAsia="SimSun" w:hAnsi="Arial" w:hint="eastAsia"/>
                <w:sz w:val="18"/>
                <w:lang w:eastAsia="zh-CN"/>
              </w:rPr>
              <w:t>14</w:t>
            </w:r>
          </w:p>
        </w:tc>
      </w:tr>
      <w:tr w:rsidR="00701F20" w14:paraId="0B00C8D7" w14:textId="77777777">
        <w:trPr>
          <w:cantSplit/>
          <w:jc w:val="center"/>
        </w:trPr>
        <w:tc>
          <w:tcPr>
            <w:tcW w:w="9433" w:type="dxa"/>
            <w:gridSpan w:val="5"/>
          </w:tcPr>
          <w:p w14:paraId="04FFD2A7" w14:textId="77777777" w:rsidR="00701F20" w:rsidRDefault="00000000">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rPr>
              <w:tab/>
            </w:r>
            <w:proofErr w:type="spellStart"/>
            <w:r>
              <w:rPr>
                <w:rFonts w:ascii="Arial" w:eastAsia="SimSun" w:hAnsi="Arial"/>
                <w:sz w:val="18"/>
              </w:rPr>
              <w:t>BW</w:t>
            </w:r>
            <w:r>
              <w:rPr>
                <w:rFonts w:ascii="Arial" w:eastAsia="SimSun" w:hAnsi="Arial"/>
                <w:sz w:val="18"/>
                <w:vertAlign w:val="subscript"/>
              </w:rPr>
              <w:t>Channel</w:t>
            </w:r>
            <w:proofErr w:type="spellEnd"/>
            <w:r>
              <w:rPr>
                <w:rFonts w:ascii="Arial" w:eastAsia="SimSun" w:hAnsi="Arial"/>
                <w:sz w:val="18"/>
              </w:rPr>
              <w:t xml:space="preserve"> and </w:t>
            </w:r>
            <w:proofErr w:type="spellStart"/>
            <w:r>
              <w:rPr>
                <w:rFonts w:ascii="Arial" w:eastAsia="SimSun" w:hAnsi="Arial"/>
                <w:sz w:val="18"/>
              </w:rPr>
              <w:t>BW</w:t>
            </w:r>
            <w:r>
              <w:rPr>
                <w:rFonts w:ascii="Arial" w:eastAsia="SimSun" w:hAnsi="Arial"/>
                <w:sz w:val="18"/>
                <w:vertAlign w:val="subscript"/>
              </w:rPr>
              <w:t>Config</w:t>
            </w:r>
            <w:proofErr w:type="spellEnd"/>
            <w:r>
              <w:rPr>
                <w:rFonts w:ascii="Arial" w:eastAsia="SimSun" w:hAnsi="Arial"/>
                <w:sz w:val="18"/>
              </w:rPr>
              <w:t xml:space="preserve"> are the </w:t>
            </w:r>
            <w:r>
              <w:rPr>
                <w:rFonts w:ascii="Arial" w:eastAsia="SimSun" w:hAnsi="Arial" w:hint="eastAsia"/>
                <w:i/>
                <w:sz w:val="18"/>
                <w:lang w:eastAsia="zh-CN"/>
              </w:rPr>
              <w:t>SAN</w:t>
            </w:r>
            <w:r>
              <w:rPr>
                <w:rFonts w:ascii="Arial" w:eastAsia="SimSun" w:hAnsi="Arial"/>
                <w:i/>
                <w:sz w:val="18"/>
              </w:rPr>
              <w:t xml:space="preserve"> channel bandwidth</w:t>
            </w:r>
            <w:r>
              <w:rPr>
                <w:rFonts w:ascii="Arial" w:eastAsia="SimSun" w:hAnsi="Arial"/>
                <w:sz w:val="18"/>
              </w:rPr>
              <w:t xml:space="preserve"> and </w:t>
            </w:r>
            <w:r>
              <w:rPr>
                <w:rFonts w:ascii="Arial" w:eastAsia="SimSun" w:hAnsi="Arial"/>
                <w:i/>
                <w:sz w:val="18"/>
              </w:rPr>
              <w:t>transmission bandwidth configuration</w:t>
            </w:r>
            <w:r>
              <w:rPr>
                <w:rFonts w:ascii="Arial" w:eastAsia="SimSun" w:hAnsi="Arial"/>
                <w:sz w:val="18"/>
              </w:rPr>
              <w:t xml:space="preserve"> of the </w:t>
            </w:r>
            <w:r>
              <w:rPr>
                <w:rFonts w:ascii="Arial" w:eastAsia="SimSun" w:hAnsi="Arial"/>
                <w:i/>
                <w:sz w:val="18"/>
              </w:rPr>
              <w:t>lowest/highest carrier</w:t>
            </w:r>
            <w:r>
              <w:rPr>
                <w:rFonts w:ascii="Arial" w:eastAsia="SimSun" w:hAnsi="Arial"/>
                <w:sz w:val="18"/>
              </w:rPr>
              <w:t xml:space="preserve"> transmitted on the assigned channel frequency.</w:t>
            </w:r>
          </w:p>
          <w:p w14:paraId="654108F0" w14:textId="77777777" w:rsidR="00701F20" w:rsidRDefault="00000000">
            <w:pPr>
              <w:keepNext/>
              <w:keepLines/>
              <w:spacing w:after="0"/>
              <w:ind w:left="851" w:hanging="851"/>
              <w:rPr>
                <w:rFonts w:ascii="Arial" w:eastAsia="SimSun" w:hAnsi="Arial"/>
                <w:b/>
                <w:sz w:val="18"/>
                <w:lang w:eastAsia="zh-CN"/>
              </w:rPr>
            </w:pPr>
            <w:r>
              <w:rPr>
                <w:rFonts w:ascii="Arial" w:eastAsia="SimSun" w:hAnsi="Arial"/>
                <w:sz w:val="18"/>
              </w:rPr>
              <w:t>NOTE 2:</w:t>
            </w:r>
            <w:r>
              <w:rPr>
                <w:rFonts w:ascii="Arial" w:eastAsia="SimSun" w:hAnsi="Arial"/>
                <w:sz w:val="18"/>
              </w:rPr>
              <w:tab/>
              <w:t>With SCS that provides largest transmission bandwidth configuration (</w:t>
            </w:r>
            <w:proofErr w:type="spellStart"/>
            <w:r>
              <w:rPr>
                <w:rFonts w:ascii="Arial" w:eastAsia="SimSun" w:hAnsi="Arial"/>
                <w:sz w:val="18"/>
              </w:rPr>
              <w:t>BW</w:t>
            </w:r>
            <w:r>
              <w:rPr>
                <w:rFonts w:ascii="Arial" w:eastAsia="SimSun" w:hAnsi="Arial"/>
                <w:sz w:val="18"/>
                <w:vertAlign w:val="subscript"/>
              </w:rPr>
              <w:t>Config</w:t>
            </w:r>
            <w:proofErr w:type="spellEnd"/>
            <w:r>
              <w:rPr>
                <w:rFonts w:ascii="Arial" w:eastAsia="SimSun" w:hAnsi="Arial" w:cs="v5.0.0"/>
                <w:sz w:val="18"/>
              </w:rPr>
              <w:t>)</w:t>
            </w:r>
            <w:r>
              <w:rPr>
                <w:rFonts w:ascii="Arial" w:eastAsia="SimSun" w:hAnsi="Arial"/>
                <w:sz w:val="18"/>
              </w:rPr>
              <w:t>.</w:t>
            </w:r>
          </w:p>
        </w:tc>
      </w:tr>
    </w:tbl>
    <w:p w14:paraId="382597EE" w14:textId="77777777" w:rsidR="00701F20" w:rsidRDefault="00701F20">
      <w:pPr>
        <w:rPr>
          <w:rFonts w:eastAsia="SimSun"/>
        </w:rPr>
      </w:pPr>
    </w:p>
    <w:p w14:paraId="1542454E" w14:textId="77777777" w:rsidR="00701F20" w:rsidRDefault="00000000">
      <w:pPr>
        <w:keepNext/>
        <w:keepLines/>
        <w:spacing w:before="60"/>
        <w:jc w:val="center"/>
        <w:rPr>
          <w:rFonts w:ascii="Arial" w:eastAsia="SimSun" w:hAnsi="Arial"/>
          <w:b/>
          <w:lang w:eastAsia="zh-CN"/>
        </w:rPr>
      </w:pPr>
      <w:r>
        <w:rPr>
          <w:rFonts w:ascii="Arial" w:eastAsia="SimSun" w:hAnsi="Arial"/>
          <w:b/>
        </w:rPr>
        <w:lastRenderedPageBreak/>
        <w:t>Table 6.6.</w:t>
      </w:r>
      <w:r>
        <w:rPr>
          <w:rFonts w:ascii="Arial" w:eastAsia="SimSun" w:hAnsi="Arial"/>
          <w:b/>
          <w:lang w:eastAsia="zh-CN"/>
        </w:rPr>
        <w:t>3</w:t>
      </w:r>
      <w:r>
        <w:rPr>
          <w:rFonts w:ascii="Arial" w:eastAsia="SimSun" w:hAnsi="Arial"/>
          <w:b/>
        </w:rPr>
        <w:t>.2-</w:t>
      </w:r>
      <w:r>
        <w:rPr>
          <w:rFonts w:ascii="Arial" w:eastAsia="SimSun" w:hAnsi="Arial" w:hint="eastAsia"/>
          <w:b/>
          <w:lang w:eastAsia="zh-CN"/>
        </w:rPr>
        <w:t>2</w:t>
      </w:r>
      <w:r>
        <w:rPr>
          <w:rFonts w:ascii="Arial" w:eastAsia="SimSun" w:hAnsi="Arial"/>
          <w:b/>
        </w:rPr>
        <w:t>: SAN ACLR limit</w:t>
      </w:r>
      <w:r>
        <w:rPr>
          <w:rFonts w:ascii="Arial" w:eastAsia="SimSun" w:hAnsi="Arial" w:hint="eastAsia"/>
          <w:b/>
          <w:lang w:eastAsia="zh-CN"/>
        </w:rPr>
        <w:t xml:space="preserve"> for LEO</w:t>
      </w:r>
      <w:r>
        <w:rPr>
          <w:rFonts w:ascii="Arial" w:eastAsia="SimSun" w:hAnsi="Arial"/>
          <w:b/>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701F20" w14:paraId="510E3D5A" w14:textId="77777777">
        <w:trPr>
          <w:cantSplit/>
          <w:jc w:val="center"/>
        </w:trPr>
        <w:tc>
          <w:tcPr>
            <w:tcW w:w="2202" w:type="dxa"/>
            <w:tcBorders>
              <w:bottom w:val="single" w:sz="4" w:space="0" w:color="auto"/>
            </w:tcBorders>
          </w:tcPr>
          <w:p w14:paraId="2A696B86" w14:textId="77777777" w:rsidR="00701F20" w:rsidRDefault="00000000">
            <w:pPr>
              <w:keepNext/>
              <w:keepLines/>
              <w:spacing w:after="0"/>
              <w:jc w:val="center"/>
              <w:rPr>
                <w:rFonts w:ascii="Arial" w:eastAsia="SimSun" w:hAnsi="Arial"/>
                <w:b/>
                <w:sz w:val="18"/>
              </w:rPr>
            </w:pPr>
            <w:r>
              <w:rPr>
                <w:rFonts w:ascii="Arial" w:eastAsia="SimSun" w:hAnsi="Arial"/>
                <w:b/>
                <w:sz w:val="18"/>
              </w:rPr>
              <w:t>SAN channel bandwidth of l</w:t>
            </w:r>
            <w:r>
              <w:rPr>
                <w:rFonts w:ascii="Arial" w:eastAsia="SimSun" w:hAnsi="Arial" w:cs="Arial"/>
                <w:b/>
                <w:sz w:val="18"/>
              </w:rPr>
              <w:t>owest/highest carrier</w:t>
            </w:r>
            <w:r>
              <w:rPr>
                <w:rFonts w:ascii="Arial" w:eastAsia="SimSun" w:hAnsi="Arial"/>
                <w:b/>
                <w:sz w:val="18"/>
              </w:rPr>
              <w:t xml:space="preserve"> transmitted </w:t>
            </w:r>
            <w:proofErr w:type="spellStart"/>
            <w:r>
              <w:rPr>
                <w:rFonts w:ascii="Arial" w:eastAsia="SimSun" w:hAnsi="Arial" w:cs="Arial"/>
                <w:b/>
                <w:sz w:val="18"/>
              </w:rPr>
              <w:t>BW</w:t>
            </w:r>
            <w:r>
              <w:rPr>
                <w:rFonts w:ascii="Arial" w:eastAsia="SimSun" w:hAnsi="Arial" w:cs="Arial"/>
                <w:b/>
                <w:sz w:val="18"/>
                <w:vertAlign w:val="subscript"/>
              </w:rPr>
              <w:t>Channel</w:t>
            </w:r>
            <w:proofErr w:type="spellEnd"/>
            <w:r>
              <w:rPr>
                <w:rFonts w:ascii="Arial" w:eastAsia="SimSun" w:hAnsi="Arial"/>
                <w:b/>
                <w:sz w:val="18"/>
              </w:rPr>
              <w:t xml:space="preserve"> (MHz)</w:t>
            </w:r>
          </w:p>
        </w:tc>
        <w:tc>
          <w:tcPr>
            <w:tcW w:w="2191" w:type="dxa"/>
          </w:tcPr>
          <w:p w14:paraId="294EB146" w14:textId="77777777" w:rsidR="00701F20" w:rsidRDefault="00000000">
            <w:pPr>
              <w:keepNext/>
              <w:keepLines/>
              <w:spacing w:after="0"/>
              <w:jc w:val="center"/>
              <w:rPr>
                <w:rFonts w:ascii="Arial" w:eastAsia="SimSun" w:hAnsi="Arial"/>
                <w:b/>
                <w:sz w:val="18"/>
              </w:rPr>
            </w:pPr>
            <w:r>
              <w:rPr>
                <w:rFonts w:ascii="Arial" w:eastAsia="SimSun" w:hAnsi="Arial"/>
                <w:b/>
                <w:sz w:val="18"/>
              </w:rPr>
              <w:t>SAN adjacent channel centre frequency offset below the lowest or above the highest carrier centre frequency transmitted</w:t>
            </w:r>
          </w:p>
        </w:tc>
        <w:tc>
          <w:tcPr>
            <w:tcW w:w="1949" w:type="dxa"/>
          </w:tcPr>
          <w:p w14:paraId="4AF389BE" w14:textId="77777777" w:rsidR="00701F20" w:rsidRDefault="00000000">
            <w:pPr>
              <w:keepNext/>
              <w:keepLines/>
              <w:spacing w:after="0"/>
              <w:jc w:val="center"/>
              <w:rPr>
                <w:rFonts w:ascii="Arial" w:eastAsia="SimSun" w:hAnsi="Arial"/>
                <w:b/>
                <w:sz w:val="18"/>
              </w:rPr>
            </w:pPr>
            <w:r>
              <w:rPr>
                <w:rFonts w:ascii="Arial" w:eastAsia="SimSun" w:hAnsi="Arial"/>
                <w:b/>
                <w:sz w:val="18"/>
              </w:rPr>
              <w:t>Assumed adjacent channel carrier (informative)</w:t>
            </w:r>
          </w:p>
        </w:tc>
        <w:tc>
          <w:tcPr>
            <w:tcW w:w="2059" w:type="dxa"/>
          </w:tcPr>
          <w:p w14:paraId="7BF82A84" w14:textId="77777777" w:rsidR="00701F20" w:rsidRDefault="00000000">
            <w:pPr>
              <w:keepNext/>
              <w:keepLines/>
              <w:spacing w:after="0"/>
              <w:jc w:val="center"/>
              <w:rPr>
                <w:rFonts w:ascii="Arial" w:eastAsia="SimSun" w:hAnsi="Arial"/>
                <w:b/>
                <w:sz w:val="18"/>
              </w:rPr>
            </w:pPr>
            <w:r>
              <w:rPr>
                <w:rFonts w:ascii="Arial" w:eastAsia="SimSun" w:hAnsi="Arial"/>
                <w:b/>
                <w:sz w:val="18"/>
              </w:rPr>
              <w:t>Filter on the adjacent channel frequency and corresponding filter bandwidth</w:t>
            </w:r>
          </w:p>
        </w:tc>
        <w:tc>
          <w:tcPr>
            <w:tcW w:w="1032" w:type="dxa"/>
          </w:tcPr>
          <w:p w14:paraId="7A840AC0" w14:textId="77777777" w:rsidR="00701F20" w:rsidRDefault="00000000">
            <w:pPr>
              <w:keepNext/>
              <w:keepLines/>
              <w:spacing w:after="0"/>
              <w:jc w:val="center"/>
              <w:rPr>
                <w:rFonts w:ascii="Arial" w:eastAsia="SimSun" w:hAnsi="Arial"/>
                <w:b/>
                <w:sz w:val="18"/>
              </w:rPr>
            </w:pPr>
            <w:r>
              <w:rPr>
                <w:rFonts w:ascii="Arial" w:eastAsia="SimSun" w:hAnsi="Arial"/>
                <w:b/>
                <w:sz w:val="18"/>
              </w:rPr>
              <w:t>ACLR limit</w:t>
            </w:r>
          </w:p>
          <w:p w14:paraId="369D713F" w14:textId="77777777" w:rsidR="00701F20" w:rsidRDefault="00000000">
            <w:pPr>
              <w:keepNext/>
              <w:keepLines/>
              <w:spacing w:after="0"/>
              <w:jc w:val="center"/>
              <w:rPr>
                <w:rFonts w:ascii="Arial" w:eastAsia="SimSun" w:hAnsi="Arial"/>
                <w:b/>
                <w:sz w:val="18"/>
              </w:rPr>
            </w:pPr>
            <w:r>
              <w:rPr>
                <w:rFonts w:ascii="Arial" w:eastAsia="SimSun" w:hAnsi="Arial"/>
                <w:b/>
                <w:sz w:val="18"/>
              </w:rPr>
              <w:t>(dB)</w:t>
            </w:r>
          </w:p>
        </w:tc>
      </w:tr>
      <w:tr w:rsidR="00701F20" w14:paraId="5EA200BB" w14:textId="77777777">
        <w:trPr>
          <w:cantSplit/>
          <w:jc w:val="center"/>
        </w:trPr>
        <w:tc>
          <w:tcPr>
            <w:tcW w:w="2202" w:type="dxa"/>
            <w:tcBorders>
              <w:bottom w:val="nil"/>
            </w:tcBorders>
          </w:tcPr>
          <w:p w14:paraId="2A5479C4" w14:textId="77777777" w:rsidR="00701F20" w:rsidRDefault="00000000">
            <w:pPr>
              <w:keepNext/>
              <w:keepLines/>
              <w:spacing w:after="0"/>
              <w:jc w:val="center"/>
              <w:rPr>
                <w:rFonts w:ascii="Arial" w:eastAsia="SimSun" w:hAnsi="Arial"/>
                <w:sz w:val="18"/>
              </w:rPr>
            </w:pPr>
            <w:ins w:id="544" w:author="CATT" w:date="2024-10-28T13:35:00Z">
              <w:r>
                <w:rPr>
                  <w:rFonts w:ascii="Arial" w:eastAsia="SimSun" w:hAnsi="Arial" w:cs="v5.0.0"/>
                  <w:sz w:val="18"/>
                </w:rPr>
                <w:t>3,</w:t>
              </w:r>
              <w:r>
                <w:rPr>
                  <w:rFonts w:ascii="Arial" w:eastAsia="SimSun" w:hAnsi="Arial" w:cs="v5.0.0" w:hint="eastAsia"/>
                  <w:sz w:val="18"/>
                  <w:lang w:eastAsia="zh-CN"/>
                </w:rPr>
                <w:t xml:space="preserve"> </w:t>
              </w:r>
            </w:ins>
            <w:r>
              <w:rPr>
                <w:rFonts w:ascii="Arial" w:eastAsia="SimSun" w:hAnsi="Arial" w:cs="v5.0.0"/>
                <w:sz w:val="18"/>
              </w:rPr>
              <w:t>5, 10, 15, 20</w:t>
            </w:r>
          </w:p>
        </w:tc>
        <w:tc>
          <w:tcPr>
            <w:tcW w:w="2191" w:type="dxa"/>
          </w:tcPr>
          <w:p w14:paraId="05D02667" w14:textId="77777777" w:rsidR="00701F20" w:rsidRDefault="00000000">
            <w:pPr>
              <w:keepNext/>
              <w:keepLines/>
              <w:spacing w:after="0"/>
              <w:jc w:val="center"/>
              <w:rPr>
                <w:rFonts w:ascii="Arial" w:eastAsia="SimSun" w:hAnsi="Arial"/>
                <w:sz w:val="18"/>
              </w:rPr>
            </w:pPr>
            <w:proofErr w:type="spellStart"/>
            <w:r>
              <w:rPr>
                <w:rFonts w:ascii="Arial" w:eastAsia="SimSun" w:hAnsi="Arial" w:cs="Arial"/>
                <w:sz w:val="18"/>
              </w:rPr>
              <w:t>BW</w:t>
            </w:r>
            <w:r>
              <w:rPr>
                <w:rFonts w:ascii="Arial" w:eastAsia="SimSun" w:hAnsi="Arial" w:cs="Arial"/>
                <w:sz w:val="18"/>
                <w:vertAlign w:val="subscript"/>
              </w:rPr>
              <w:t>Channel</w:t>
            </w:r>
            <w:proofErr w:type="spellEnd"/>
          </w:p>
        </w:tc>
        <w:tc>
          <w:tcPr>
            <w:tcW w:w="1949" w:type="dxa"/>
          </w:tcPr>
          <w:p w14:paraId="1D5DFADD" w14:textId="77777777" w:rsidR="00701F20" w:rsidRDefault="00000000">
            <w:pPr>
              <w:keepNext/>
              <w:keepLines/>
              <w:spacing w:after="0"/>
              <w:jc w:val="center"/>
              <w:rPr>
                <w:rFonts w:ascii="Arial" w:eastAsia="SimSun" w:hAnsi="Arial"/>
                <w:sz w:val="18"/>
              </w:rPr>
            </w:pPr>
            <w:r>
              <w:rPr>
                <w:rFonts w:ascii="Arial" w:eastAsia="SimSun" w:hAnsi="Arial"/>
                <w:sz w:val="18"/>
              </w:rPr>
              <w:t xml:space="preserve">NR of same BW </w:t>
            </w:r>
            <w:r>
              <w:rPr>
                <w:rFonts w:ascii="Arial" w:eastAsia="SimSun" w:hAnsi="Arial" w:cs="v5.0.0"/>
                <w:sz w:val="18"/>
              </w:rPr>
              <w:t>(NOTE 2)</w:t>
            </w:r>
          </w:p>
        </w:tc>
        <w:tc>
          <w:tcPr>
            <w:tcW w:w="2059" w:type="dxa"/>
          </w:tcPr>
          <w:p w14:paraId="396DA1AA" w14:textId="77777777" w:rsidR="00701F20" w:rsidRDefault="00000000">
            <w:pPr>
              <w:keepNext/>
              <w:keepLines/>
              <w:spacing w:after="0"/>
              <w:jc w:val="center"/>
              <w:rPr>
                <w:rFonts w:ascii="Arial" w:eastAsia="SimSun" w:hAnsi="Arial" w:cs="v5.0.0"/>
                <w:sz w:val="18"/>
              </w:rPr>
            </w:pPr>
            <w:r>
              <w:rPr>
                <w:rFonts w:ascii="Arial" w:eastAsia="SimSun" w:hAnsi="Arial" w:cs="v5.0.0"/>
                <w:sz w:val="18"/>
              </w:rPr>
              <w:t>Square (</w:t>
            </w:r>
            <w:proofErr w:type="spellStart"/>
            <w:r>
              <w:rPr>
                <w:rFonts w:ascii="Arial" w:eastAsia="SimSun" w:hAnsi="Arial" w:cs="Arial"/>
                <w:sz w:val="18"/>
              </w:rPr>
              <w:t>BW</w:t>
            </w:r>
            <w:r>
              <w:rPr>
                <w:rFonts w:ascii="Arial" w:eastAsia="SimSun" w:hAnsi="Arial" w:cs="Arial"/>
                <w:sz w:val="18"/>
                <w:vertAlign w:val="subscript"/>
              </w:rPr>
              <w:t>Config</w:t>
            </w:r>
            <w:proofErr w:type="spellEnd"/>
            <w:r>
              <w:rPr>
                <w:rFonts w:ascii="Arial" w:eastAsia="SimSun" w:hAnsi="Arial" w:cs="v5.0.0"/>
                <w:sz w:val="18"/>
              </w:rPr>
              <w:t>)</w:t>
            </w:r>
          </w:p>
          <w:p w14:paraId="3DDFC522" w14:textId="77777777" w:rsidR="00701F20" w:rsidRDefault="00000000">
            <w:pPr>
              <w:keepNext/>
              <w:keepLines/>
              <w:spacing w:after="0"/>
              <w:jc w:val="center"/>
              <w:rPr>
                <w:rFonts w:ascii="Arial" w:eastAsia="SimSun" w:hAnsi="Arial"/>
                <w:sz w:val="18"/>
              </w:rPr>
            </w:pPr>
            <w:r>
              <w:rPr>
                <w:rFonts w:ascii="Arial" w:eastAsia="SimSun" w:hAnsi="Arial" w:cs="v5.0.0"/>
                <w:sz w:val="18"/>
              </w:rPr>
              <w:t>(NOTE 1)</w:t>
            </w:r>
          </w:p>
        </w:tc>
        <w:tc>
          <w:tcPr>
            <w:tcW w:w="1032" w:type="dxa"/>
          </w:tcPr>
          <w:p w14:paraId="4C9A830A" w14:textId="77777777" w:rsidR="00701F20" w:rsidRDefault="00000000">
            <w:pPr>
              <w:keepNext/>
              <w:keepLines/>
              <w:spacing w:after="0"/>
              <w:jc w:val="center"/>
              <w:rPr>
                <w:rFonts w:ascii="Arial" w:eastAsia="SimSun" w:hAnsi="Arial"/>
                <w:sz w:val="18"/>
                <w:lang w:eastAsia="zh-CN"/>
              </w:rPr>
            </w:pPr>
            <w:r>
              <w:rPr>
                <w:rFonts w:ascii="Arial" w:eastAsia="SimSun" w:hAnsi="Arial" w:hint="eastAsia"/>
                <w:sz w:val="18"/>
                <w:lang w:eastAsia="zh-CN"/>
              </w:rPr>
              <w:t>24</w:t>
            </w:r>
          </w:p>
        </w:tc>
      </w:tr>
      <w:tr w:rsidR="00701F20" w14:paraId="1AC01F79" w14:textId="77777777">
        <w:trPr>
          <w:cantSplit/>
          <w:jc w:val="center"/>
        </w:trPr>
        <w:tc>
          <w:tcPr>
            <w:tcW w:w="2202" w:type="dxa"/>
            <w:tcBorders>
              <w:top w:val="nil"/>
            </w:tcBorders>
          </w:tcPr>
          <w:p w14:paraId="0802E792" w14:textId="77777777" w:rsidR="00701F20" w:rsidRDefault="00701F20">
            <w:pPr>
              <w:keepNext/>
              <w:keepLines/>
              <w:spacing w:after="0"/>
              <w:jc w:val="center"/>
              <w:rPr>
                <w:rFonts w:ascii="Arial" w:eastAsia="SimSun" w:hAnsi="Arial"/>
                <w:sz w:val="18"/>
              </w:rPr>
            </w:pPr>
          </w:p>
        </w:tc>
        <w:tc>
          <w:tcPr>
            <w:tcW w:w="2191" w:type="dxa"/>
          </w:tcPr>
          <w:p w14:paraId="727A7326" w14:textId="77777777" w:rsidR="00701F20" w:rsidRDefault="00000000">
            <w:pPr>
              <w:keepNext/>
              <w:keepLines/>
              <w:spacing w:after="0"/>
              <w:jc w:val="center"/>
              <w:rPr>
                <w:rFonts w:ascii="Arial" w:eastAsia="SimSun" w:hAnsi="Arial" w:cs="Arial"/>
                <w:sz w:val="18"/>
              </w:rPr>
            </w:pPr>
            <w:r>
              <w:rPr>
                <w:rFonts w:ascii="Arial" w:eastAsia="SimSun" w:hAnsi="Arial" w:cs="v5.0.0"/>
                <w:sz w:val="18"/>
              </w:rPr>
              <w:t xml:space="preserve">2 x </w:t>
            </w:r>
            <w:proofErr w:type="spellStart"/>
            <w:r>
              <w:rPr>
                <w:rFonts w:ascii="Arial" w:eastAsia="SimSun" w:hAnsi="Arial" w:cs="Arial"/>
                <w:sz w:val="18"/>
              </w:rPr>
              <w:t>BW</w:t>
            </w:r>
            <w:r>
              <w:rPr>
                <w:rFonts w:ascii="Arial" w:eastAsia="SimSun" w:hAnsi="Arial" w:cs="Arial"/>
                <w:sz w:val="18"/>
                <w:vertAlign w:val="subscript"/>
              </w:rPr>
              <w:t>Channel</w:t>
            </w:r>
            <w:proofErr w:type="spellEnd"/>
          </w:p>
        </w:tc>
        <w:tc>
          <w:tcPr>
            <w:tcW w:w="1949" w:type="dxa"/>
          </w:tcPr>
          <w:p w14:paraId="5EA071F6" w14:textId="77777777" w:rsidR="00701F20" w:rsidRDefault="00000000">
            <w:pPr>
              <w:keepNext/>
              <w:keepLines/>
              <w:spacing w:after="0"/>
              <w:jc w:val="center"/>
              <w:rPr>
                <w:rFonts w:ascii="Arial" w:eastAsia="SimSun" w:hAnsi="Arial"/>
                <w:sz w:val="18"/>
              </w:rPr>
            </w:pPr>
            <w:r>
              <w:rPr>
                <w:rFonts w:ascii="Arial" w:eastAsia="SimSun" w:hAnsi="Arial"/>
                <w:sz w:val="18"/>
              </w:rPr>
              <w:t xml:space="preserve">NR of same BW </w:t>
            </w:r>
            <w:r>
              <w:rPr>
                <w:rFonts w:ascii="Arial" w:eastAsia="SimSun" w:hAnsi="Arial" w:cs="v5.0.0"/>
                <w:sz w:val="18"/>
              </w:rPr>
              <w:t>(NOTE 2)</w:t>
            </w:r>
          </w:p>
        </w:tc>
        <w:tc>
          <w:tcPr>
            <w:tcW w:w="2059" w:type="dxa"/>
          </w:tcPr>
          <w:p w14:paraId="4C40DFA1" w14:textId="77777777" w:rsidR="00701F20" w:rsidRDefault="00000000">
            <w:pPr>
              <w:keepNext/>
              <w:keepLines/>
              <w:spacing w:after="0"/>
              <w:jc w:val="center"/>
              <w:rPr>
                <w:rFonts w:ascii="Arial" w:eastAsia="SimSun" w:hAnsi="Arial" w:cs="v5.0.0"/>
                <w:sz w:val="18"/>
              </w:rPr>
            </w:pPr>
            <w:r>
              <w:rPr>
                <w:rFonts w:ascii="Arial" w:eastAsia="SimSun" w:hAnsi="Arial" w:cs="v5.0.0"/>
                <w:sz w:val="18"/>
              </w:rPr>
              <w:t>Square (</w:t>
            </w:r>
            <w:proofErr w:type="spellStart"/>
            <w:r>
              <w:rPr>
                <w:rFonts w:ascii="Arial" w:eastAsia="SimSun" w:hAnsi="Arial" w:cs="Arial"/>
                <w:sz w:val="18"/>
              </w:rPr>
              <w:t>BW</w:t>
            </w:r>
            <w:r>
              <w:rPr>
                <w:rFonts w:ascii="Arial" w:eastAsia="SimSun" w:hAnsi="Arial" w:cs="Arial"/>
                <w:sz w:val="18"/>
                <w:vertAlign w:val="subscript"/>
              </w:rPr>
              <w:t>Config</w:t>
            </w:r>
            <w:proofErr w:type="spellEnd"/>
            <w:r>
              <w:rPr>
                <w:rFonts w:ascii="Arial" w:eastAsia="SimSun" w:hAnsi="Arial" w:cs="v5.0.0"/>
                <w:sz w:val="18"/>
              </w:rPr>
              <w:t>) (NOTE 1)</w:t>
            </w:r>
          </w:p>
        </w:tc>
        <w:tc>
          <w:tcPr>
            <w:tcW w:w="1032" w:type="dxa"/>
          </w:tcPr>
          <w:p w14:paraId="6FD00797" w14:textId="77777777" w:rsidR="00701F20" w:rsidRDefault="00000000">
            <w:pPr>
              <w:keepNext/>
              <w:keepLines/>
              <w:spacing w:after="0"/>
              <w:jc w:val="center"/>
              <w:rPr>
                <w:rFonts w:ascii="Arial" w:eastAsia="SimSun" w:hAnsi="Arial" w:cs="v5.0.0"/>
                <w:sz w:val="18"/>
                <w:lang w:eastAsia="zh-CN"/>
              </w:rPr>
            </w:pPr>
            <w:r>
              <w:rPr>
                <w:rFonts w:ascii="Arial" w:eastAsia="SimSun" w:hAnsi="Arial" w:cs="v5.0.0" w:hint="eastAsia"/>
                <w:sz w:val="18"/>
                <w:lang w:eastAsia="zh-CN"/>
              </w:rPr>
              <w:t>24</w:t>
            </w:r>
          </w:p>
        </w:tc>
      </w:tr>
      <w:tr w:rsidR="00701F20" w14:paraId="46E897B8" w14:textId="77777777">
        <w:trPr>
          <w:cantSplit/>
          <w:jc w:val="center"/>
        </w:trPr>
        <w:tc>
          <w:tcPr>
            <w:tcW w:w="9433" w:type="dxa"/>
            <w:gridSpan w:val="5"/>
          </w:tcPr>
          <w:p w14:paraId="578422EC" w14:textId="77777777" w:rsidR="00701F20" w:rsidRDefault="00000000">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rPr>
              <w:tab/>
            </w:r>
            <w:proofErr w:type="spellStart"/>
            <w:r>
              <w:rPr>
                <w:rFonts w:ascii="Arial" w:eastAsia="SimSun" w:hAnsi="Arial"/>
                <w:sz w:val="18"/>
              </w:rPr>
              <w:t>BW</w:t>
            </w:r>
            <w:r>
              <w:rPr>
                <w:rFonts w:ascii="Arial" w:eastAsia="SimSun" w:hAnsi="Arial"/>
                <w:sz w:val="18"/>
                <w:vertAlign w:val="subscript"/>
              </w:rPr>
              <w:t>Channel</w:t>
            </w:r>
            <w:proofErr w:type="spellEnd"/>
            <w:r>
              <w:rPr>
                <w:rFonts w:ascii="Arial" w:eastAsia="SimSun" w:hAnsi="Arial"/>
                <w:sz w:val="18"/>
              </w:rPr>
              <w:t xml:space="preserve"> and </w:t>
            </w:r>
            <w:proofErr w:type="spellStart"/>
            <w:r>
              <w:rPr>
                <w:rFonts w:ascii="Arial" w:eastAsia="SimSun" w:hAnsi="Arial"/>
                <w:sz w:val="18"/>
              </w:rPr>
              <w:t>BW</w:t>
            </w:r>
            <w:r>
              <w:rPr>
                <w:rFonts w:ascii="Arial" w:eastAsia="SimSun" w:hAnsi="Arial"/>
                <w:sz w:val="18"/>
                <w:vertAlign w:val="subscript"/>
              </w:rPr>
              <w:t>Config</w:t>
            </w:r>
            <w:proofErr w:type="spellEnd"/>
            <w:r>
              <w:rPr>
                <w:rFonts w:ascii="Arial" w:eastAsia="SimSun" w:hAnsi="Arial"/>
                <w:sz w:val="18"/>
              </w:rPr>
              <w:t xml:space="preserve"> are the </w:t>
            </w:r>
            <w:r>
              <w:rPr>
                <w:rFonts w:ascii="Arial" w:eastAsia="SimSun" w:hAnsi="Arial" w:hint="eastAsia"/>
                <w:i/>
                <w:sz w:val="18"/>
                <w:lang w:eastAsia="zh-CN"/>
              </w:rPr>
              <w:t>SAN</w:t>
            </w:r>
            <w:r>
              <w:rPr>
                <w:rFonts w:ascii="Arial" w:eastAsia="SimSun" w:hAnsi="Arial"/>
                <w:i/>
                <w:sz w:val="18"/>
              </w:rPr>
              <w:t xml:space="preserve"> channel bandwidth</w:t>
            </w:r>
            <w:r>
              <w:rPr>
                <w:rFonts w:ascii="Arial" w:eastAsia="SimSun" w:hAnsi="Arial"/>
                <w:sz w:val="18"/>
              </w:rPr>
              <w:t xml:space="preserve"> and </w:t>
            </w:r>
            <w:r>
              <w:rPr>
                <w:rFonts w:ascii="Arial" w:eastAsia="SimSun" w:hAnsi="Arial"/>
                <w:i/>
                <w:sz w:val="18"/>
              </w:rPr>
              <w:t>transmission bandwidth configuration</w:t>
            </w:r>
            <w:r>
              <w:rPr>
                <w:rFonts w:ascii="Arial" w:eastAsia="SimSun" w:hAnsi="Arial"/>
                <w:sz w:val="18"/>
              </w:rPr>
              <w:t xml:space="preserve"> of the </w:t>
            </w:r>
            <w:r>
              <w:rPr>
                <w:rFonts w:ascii="Arial" w:eastAsia="SimSun" w:hAnsi="Arial"/>
                <w:i/>
                <w:sz w:val="18"/>
              </w:rPr>
              <w:t>lowest/highest carrier</w:t>
            </w:r>
            <w:r>
              <w:rPr>
                <w:rFonts w:ascii="Arial" w:eastAsia="SimSun" w:hAnsi="Arial"/>
                <w:sz w:val="18"/>
              </w:rPr>
              <w:t xml:space="preserve"> transmitted on the assigned channel frequency.</w:t>
            </w:r>
          </w:p>
          <w:p w14:paraId="033C99E5" w14:textId="77777777" w:rsidR="00701F20" w:rsidRDefault="00000000">
            <w:pPr>
              <w:keepNext/>
              <w:keepLines/>
              <w:spacing w:after="0"/>
              <w:ind w:left="851" w:hanging="851"/>
              <w:rPr>
                <w:rFonts w:ascii="Arial" w:eastAsia="SimSun" w:hAnsi="Arial"/>
                <w:b/>
                <w:sz w:val="18"/>
                <w:lang w:eastAsia="zh-CN"/>
              </w:rPr>
            </w:pPr>
            <w:r>
              <w:rPr>
                <w:rFonts w:ascii="Arial" w:eastAsia="SimSun" w:hAnsi="Arial"/>
                <w:sz w:val="18"/>
              </w:rPr>
              <w:t>NOTE 2:</w:t>
            </w:r>
            <w:r>
              <w:rPr>
                <w:rFonts w:ascii="Arial" w:eastAsia="SimSun" w:hAnsi="Arial"/>
                <w:sz w:val="18"/>
              </w:rPr>
              <w:tab/>
              <w:t>With SCS that provides largest transmission bandwidth configuration (</w:t>
            </w:r>
            <w:proofErr w:type="spellStart"/>
            <w:r>
              <w:rPr>
                <w:rFonts w:ascii="Arial" w:eastAsia="SimSun" w:hAnsi="Arial"/>
                <w:sz w:val="18"/>
              </w:rPr>
              <w:t>BW</w:t>
            </w:r>
            <w:r>
              <w:rPr>
                <w:rFonts w:ascii="Arial" w:eastAsia="SimSun" w:hAnsi="Arial"/>
                <w:sz w:val="18"/>
                <w:vertAlign w:val="subscript"/>
              </w:rPr>
              <w:t>Config</w:t>
            </w:r>
            <w:proofErr w:type="spellEnd"/>
            <w:r>
              <w:rPr>
                <w:rFonts w:ascii="Arial" w:eastAsia="SimSun" w:hAnsi="Arial" w:cs="v5.0.0"/>
                <w:sz w:val="18"/>
              </w:rPr>
              <w:t>)</w:t>
            </w:r>
            <w:r>
              <w:rPr>
                <w:rFonts w:ascii="Arial" w:eastAsia="SimSun" w:hAnsi="Arial"/>
                <w:sz w:val="18"/>
              </w:rPr>
              <w:t>.</w:t>
            </w:r>
          </w:p>
        </w:tc>
      </w:tr>
    </w:tbl>
    <w:p w14:paraId="64114A28" w14:textId="77777777" w:rsidR="00701F20" w:rsidRDefault="00701F20">
      <w:pPr>
        <w:rPr>
          <w:rFonts w:eastAsia="SimSun"/>
          <w:lang w:eastAsia="zh-CN"/>
        </w:rPr>
      </w:pPr>
      <w:bookmarkStart w:id="545" w:name="_Toc114242206"/>
      <w:bookmarkStart w:id="546" w:name="_Toc138884108"/>
      <w:bookmarkStart w:id="547" w:name="_Toc104311024"/>
      <w:bookmarkStart w:id="548" w:name="_Toc137464439"/>
      <w:bookmarkStart w:id="549" w:name="_Toc124157789"/>
      <w:bookmarkStart w:id="550" w:name="_Toc176445229"/>
      <w:bookmarkStart w:id="551" w:name="_Toc155472143"/>
      <w:bookmarkStart w:id="552" w:name="_Toc106126725"/>
      <w:bookmarkStart w:id="553" w:name="_Toc161668368"/>
      <w:bookmarkStart w:id="554" w:name="_Toc169713678"/>
      <w:bookmarkStart w:id="555" w:name="_Toc155777032"/>
      <w:bookmarkStart w:id="556" w:name="_Toc130584783"/>
      <w:bookmarkStart w:id="557" w:name="_Toc123044150"/>
      <w:bookmarkStart w:id="558" w:name="_Toc106177038"/>
      <w:bookmarkStart w:id="559" w:name="_Toc145643309"/>
      <w:bookmarkStart w:id="560" w:name="_Toc124259712"/>
    </w:p>
    <w:p w14:paraId="0656C8FC" w14:textId="77777777" w:rsidR="00701F20" w:rsidRDefault="00000000">
      <w:pPr>
        <w:rPr>
          <w:b/>
        </w:rPr>
      </w:pPr>
      <w:r>
        <w:rPr>
          <w:b/>
        </w:rPr>
        <w:t>&lt;Next change&gt;</w:t>
      </w:r>
    </w:p>
    <w:p w14:paraId="4A6926F7" w14:textId="77777777" w:rsidR="00701F20" w:rsidRDefault="00000000">
      <w:pPr>
        <w:keepNext/>
        <w:keepLines/>
        <w:spacing w:before="180"/>
        <w:ind w:left="1134" w:hanging="1134"/>
        <w:outlineLvl w:val="1"/>
        <w:rPr>
          <w:rFonts w:ascii="Arial" w:eastAsia="SimSun" w:hAnsi="Arial"/>
          <w:sz w:val="32"/>
          <w:lang w:eastAsia="zh-CN"/>
        </w:rPr>
      </w:pPr>
      <w:r>
        <w:rPr>
          <w:rFonts w:ascii="Arial" w:eastAsia="SimSun" w:hAnsi="Arial"/>
          <w:sz w:val="32"/>
          <w:lang w:eastAsia="zh-CN"/>
        </w:rPr>
        <w:t>7.2</w:t>
      </w:r>
      <w:r>
        <w:rPr>
          <w:rFonts w:ascii="Arial" w:eastAsia="SimSun" w:hAnsi="Arial"/>
          <w:sz w:val="32"/>
          <w:lang w:eastAsia="zh-CN"/>
        </w:rPr>
        <w:tab/>
        <w:t>Reference sensitivity level</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r>
        <w:rPr>
          <w:rFonts w:ascii="Arial" w:eastAsia="SimSun" w:hAnsi="Arial"/>
          <w:sz w:val="32"/>
          <w:lang w:eastAsia="zh-CN"/>
        </w:rPr>
        <w:t xml:space="preserve"> </w:t>
      </w:r>
    </w:p>
    <w:p w14:paraId="3F08AD25" w14:textId="77777777" w:rsidR="00701F20" w:rsidRDefault="00000000">
      <w:pPr>
        <w:keepNext/>
        <w:keepLines/>
        <w:spacing w:before="120"/>
        <w:ind w:left="1134" w:hanging="1134"/>
        <w:outlineLvl w:val="2"/>
        <w:rPr>
          <w:rFonts w:ascii="Arial" w:eastAsia="SimSun" w:hAnsi="Arial"/>
          <w:sz w:val="28"/>
          <w:lang w:eastAsia="zh-CN"/>
        </w:rPr>
      </w:pPr>
      <w:bookmarkStart w:id="561" w:name="_Toc155777033"/>
      <w:bookmarkStart w:id="562" w:name="_Toc104311025"/>
      <w:bookmarkStart w:id="563" w:name="_Toc106126726"/>
      <w:bookmarkStart w:id="564" w:name="_Toc176445230"/>
      <w:bookmarkStart w:id="565" w:name="_Toc138884109"/>
      <w:bookmarkStart w:id="566" w:name="_Toc161668369"/>
      <w:bookmarkStart w:id="567" w:name="_Toc106177039"/>
      <w:bookmarkStart w:id="568" w:name="_Toc130584784"/>
      <w:bookmarkStart w:id="569" w:name="_Toc155472144"/>
      <w:bookmarkStart w:id="570" w:name="_Toc124259713"/>
      <w:bookmarkStart w:id="571" w:name="_Toc145643310"/>
      <w:bookmarkStart w:id="572" w:name="_Toc123044151"/>
      <w:bookmarkStart w:id="573" w:name="_Toc169713679"/>
      <w:bookmarkStart w:id="574" w:name="_Toc137464440"/>
      <w:bookmarkStart w:id="575" w:name="_Toc114242207"/>
      <w:bookmarkStart w:id="576" w:name="_Toc124157790"/>
      <w:r>
        <w:rPr>
          <w:rFonts w:ascii="Arial" w:eastAsia="SimSun" w:hAnsi="Arial"/>
          <w:sz w:val="28"/>
          <w:lang w:eastAsia="zh-CN"/>
        </w:rPr>
        <w:t>7.2.1</w:t>
      </w:r>
      <w:r>
        <w:rPr>
          <w:rFonts w:ascii="Arial" w:eastAsia="SimSun" w:hAnsi="Arial"/>
          <w:sz w:val="28"/>
          <w:lang w:eastAsia="zh-CN"/>
        </w:rPr>
        <w:tab/>
        <w:t>General</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4AE72EFF" w14:textId="77777777" w:rsidR="00701F20" w:rsidRDefault="00000000">
      <w:pPr>
        <w:rPr>
          <w:rFonts w:eastAsia="SimSun"/>
        </w:rPr>
      </w:pPr>
      <w:r>
        <w:rPr>
          <w:rFonts w:eastAsia="SimSun"/>
        </w:rPr>
        <w:t>The reference sensitivity power level P</w:t>
      </w:r>
      <w:r>
        <w:rPr>
          <w:rFonts w:eastAsia="SimSun"/>
          <w:vertAlign w:val="subscript"/>
        </w:rPr>
        <w:t>REFSENS</w:t>
      </w:r>
      <w:r>
        <w:rPr>
          <w:rFonts w:eastAsia="SimSun"/>
        </w:rPr>
        <w:t xml:space="preserve"> is the minimum mean power received at </w:t>
      </w:r>
      <w:bookmarkStart w:id="577" w:name="_Hlk508114944"/>
      <w:r>
        <w:rPr>
          <w:rFonts w:eastAsia="SimSun" w:hint="eastAsia"/>
        </w:rPr>
        <w:t xml:space="preserve">the </w:t>
      </w:r>
      <w:r>
        <w:rPr>
          <w:rFonts w:eastAsia="SimSun"/>
          <w:i/>
        </w:rPr>
        <w:t>TAB connector</w:t>
      </w:r>
      <w:r>
        <w:rPr>
          <w:rFonts w:eastAsia="SimSun"/>
        </w:rPr>
        <w:t xml:space="preserve"> for </w:t>
      </w:r>
      <w:r>
        <w:rPr>
          <w:rFonts w:eastAsia="SimSun"/>
          <w:i/>
        </w:rPr>
        <w:t>SAN type 1-H</w:t>
      </w:r>
      <w:bookmarkEnd w:id="577"/>
      <w:r>
        <w:rPr>
          <w:rFonts w:eastAsia="SimSun"/>
        </w:rPr>
        <w:t xml:space="preserve"> at which a throughput requirement shall be met for a specified reference measurement channel.</w:t>
      </w:r>
    </w:p>
    <w:p w14:paraId="2202BC36" w14:textId="77777777" w:rsidR="00701F20" w:rsidRDefault="00000000">
      <w:pPr>
        <w:keepNext/>
        <w:keepLines/>
        <w:spacing w:before="120"/>
        <w:ind w:left="1134" w:hanging="1134"/>
        <w:outlineLvl w:val="2"/>
        <w:rPr>
          <w:rFonts w:ascii="Arial" w:eastAsia="SimSun" w:hAnsi="Arial"/>
          <w:sz w:val="28"/>
          <w:lang w:eastAsia="zh-CN"/>
        </w:rPr>
      </w:pPr>
      <w:bookmarkStart w:id="578" w:name="_Toc138884110"/>
      <w:bookmarkStart w:id="579" w:name="_Toc161668370"/>
      <w:bookmarkStart w:id="580" w:name="_Toc137464441"/>
      <w:bookmarkStart w:id="581" w:name="_Toc155777034"/>
      <w:bookmarkStart w:id="582" w:name="_Toc155472145"/>
      <w:bookmarkStart w:id="583" w:name="_Toc124157791"/>
      <w:bookmarkStart w:id="584" w:name="_Toc169713680"/>
      <w:bookmarkStart w:id="585" w:name="_Toc124259714"/>
      <w:bookmarkStart w:id="586" w:name="_Toc145643311"/>
      <w:bookmarkStart w:id="587" w:name="_Toc176445231"/>
      <w:bookmarkStart w:id="588" w:name="_Toc114242208"/>
      <w:bookmarkStart w:id="589" w:name="_Toc123044152"/>
      <w:bookmarkStart w:id="590" w:name="_Toc130584785"/>
      <w:r>
        <w:rPr>
          <w:rFonts w:ascii="Arial" w:eastAsia="SimSun" w:hAnsi="Arial"/>
          <w:sz w:val="28"/>
          <w:lang w:eastAsia="zh-CN"/>
        </w:rPr>
        <w:t>7.2.2</w:t>
      </w:r>
      <w:r>
        <w:rPr>
          <w:rFonts w:ascii="Arial" w:eastAsia="SimSun" w:hAnsi="Arial"/>
          <w:sz w:val="28"/>
          <w:lang w:eastAsia="zh-CN"/>
        </w:rPr>
        <w:tab/>
        <w:t xml:space="preserve">Minimum requirements for </w:t>
      </w:r>
      <w:r>
        <w:rPr>
          <w:rFonts w:ascii="Arial" w:eastAsia="SimSun" w:hAnsi="Arial"/>
          <w:i/>
          <w:sz w:val="28"/>
        </w:rPr>
        <w:t>SAN type 1-H</w:t>
      </w:r>
      <w:bookmarkEnd w:id="578"/>
      <w:bookmarkEnd w:id="579"/>
      <w:bookmarkEnd w:id="580"/>
      <w:bookmarkEnd w:id="581"/>
      <w:bookmarkEnd w:id="582"/>
      <w:bookmarkEnd w:id="583"/>
      <w:bookmarkEnd w:id="584"/>
      <w:bookmarkEnd w:id="585"/>
      <w:bookmarkEnd w:id="586"/>
      <w:bookmarkEnd w:id="587"/>
      <w:bookmarkEnd w:id="588"/>
      <w:bookmarkEnd w:id="589"/>
      <w:bookmarkEnd w:id="590"/>
    </w:p>
    <w:p w14:paraId="5DFB39B5" w14:textId="77777777" w:rsidR="00701F20" w:rsidRDefault="00000000">
      <w:pPr>
        <w:rPr>
          <w:rFonts w:eastAsia="SimSun"/>
        </w:rPr>
      </w:pPr>
      <w:r>
        <w:rPr>
          <w:rFonts w:eastAsia="SimSun"/>
        </w:rPr>
        <w:t>T</w:t>
      </w:r>
      <w:r>
        <w:rPr>
          <w:rFonts w:eastAsia="SimSun" w:hint="eastAsia"/>
        </w:rPr>
        <w:t xml:space="preserve">he throughput shall be </w:t>
      </w:r>
      <w:r>
        <w:rPr>
          <w:rFonts w:eastAsia="SimSun" w:hint="eastAsia"/>
        </w:rPr>
        <w:t>≥</w:t>
      </w:r>
      <w:r>
        <w:rPr>
          <w:rFonts w:eastAsia="SimSun" w:hint="eastAsia"/>
        </w:rPr>
        <w:t xml:space="preserve"> 95% of the maximum throughput of the reference measurement channel as specified in </w:t>
      </w:r>
      <w:r>
        <w:rPr>
          <w:rFonts w:eastAsia="SimSun"/>
        </w:rPr>
        <w:t>annex A.1 with parameters specified in table 7.2.2-1</w:t>
      </w:r>
      <w:r>
        <w:rPr>
          <w:rFonts w:eastAsia="SimSun" w:hint="eastAsia"/>
        </w:rPr>
        <w:t xml:space="preserve"> and 7.2.2-2 </w:t>
      </w:r>
      <w:r>
        <w:rPr>
          <w:rFonts w:eastAsia="SimSun"/>
        </w:rPr>
        <w:t xml:space="preserve">for </w:t>
      </w:r>
      <w:r>
        <w:rPr>
          <w:rFonts w:eastAsia="SimSun"/>
          <w:i/>
        </w:rPr>
        <w:t>SAN type 1-H</w:t>
      </w:r>
      <w:r>
        <w:rPr>
          <w:rFonts w:eastAsia="SimSun" w:cs="v5.0.0"/>
        </w:rPr>
        <w:t xml:space="preserve"> in </w:t>
      </w:r>
      <w:r>
        <w:rPr>
          <w:rFonts w:eastAsia="SimSun" w:cs="v5.0.0" w:hint="eastAsia"/>
        </w:rPr>
        <w:t xml:space="preserve">all </w:t>
      </w:r>
      <w:r>
        <w:rPr>
          <w:rFonts w:eastAsia="SimSun" w:cs="v5.0.0"/>
        </w:rPr>
        <w:t>operating band</w:t>
      </w:r>
      <w:r>
        <w:rPr>
          <w:rFonts w:eastAsia="SimSun" w:cs="v5.0.0" w:hint="eastAsia"/>
        </w:rPr>
        <w:t xml:space="preserve"> in FR1</w:t>
      </w:r>
      <w:r>
        <w:rPr>
          <w:rFonts w:eastAsia="SimSun" w:cs="v5.0.0"/>
        </w:rPr>
        <w:t>-NTN</w:t>
      </w:r>
      <w:r>
        <w:rPr>
          <w:rFonts w:eastAsia="SimSun"/>
        </w:rPr>
        <w:t>.</w:t>
      </w:r>
    </w:p>
    <w:p w14:paraId="09E1C9A5" w14:textId="77777777" w:rsidR="00701F20" w:rsidRDefault="00701F20">
      <w:pPr>
        <w:rPr>
          <w:rFonts w:eastAsia="SimSun"/>
        </w:rPr>
      </w:pPr>
    </w:p>
    <w:p w14:paraId="36018034" w14:textId="77777777" w:rsidR="00701F20" w:rsidRDefault="00000000">
      <w:pPr>
        <w:keepNext/>
        <w:keepLines/>
        <w:spacing w:before="60"/>
        <w:jc w:val="center"/>
        <w:rPr>
          <w:rFonts w:ascii="Arial" w:eastAsia="SimSun" w:hAnsi="Arial"/>
          <w:b/>
          <w:lang w:eastAsia="zh-CN"/>
        </w:rPr>
      </w:pPr>
      <w:r>
        <w:rPr>
          <w:rFonts w:ascii="Arial" w:eastAsia="SimSun" w:hAnsi="Arial"/>
          <w:b/>
        </w:rPr>
        <w:t xml:space="preserve">Table 7.2.2-1: </w:t>
      </w:r>
      <w:r>
        <w:rPr>
          <w:rFonts w:ascii="Arial" w:eastAsia="SimSun" w:hAnsi="Arial" w:hint="eastAsia"/>
          <w:b/>
          <w:lang w:eastAsia="zh-CN"/>
        </w:rPr>
        <w:t>SAN</w:t>
      </w:r>
      <w:r>
        <w:rPr>
          <w:rFonts w:ascii="Arial" w:eastAsia="SimSun" w:hAnsi="Arial"/>
          <w:b/>
        </w:rPr>
        <w:t xml:space="preserve"> GEO class reference sensitivity levels</w:t>
      </w:r>
      <w:r>
        <w:rPr>
          <w:rFonts w:ascii="Arial" w:eastAsia="SimSun" w:hAnsi="Arial" w:hint="eastAsia"/>
          <w:b/>
          <w:lang w:eastAsia="zh-CN"/>
        </w:rPr>
        <w:t xml:space="preserve"> </w:t>
      </w:r>
    </w:p>
    <w:tbl>
      <w:tblPr>
        <w:tblStyle w:val="TableGrid8"/>
        <w:tblW w:w="0" w:type="auto"/>
        <w:jc w:val="center"/>
        <w:tblLayout w:type="fixed"/>
        <w:tblLook w:val="04A0" w:firstRow="1" w:lastRow="0" w:firstColumn="1" w:lastColumn="0" w:noHBand="0" w:noVBand="1"/>
      </w:tblPr>
      <w:tblGrid>
        <w:gridCol w:w="2263"/>
        <w:gridCol w:w="1701"/>
        <w:gridCol w:w="3119"/>
        <w:gridCol w:w="2546"/>
      </w:tblGrid>
      <w:tr w:rsidR="00701F20" w14:paraId="24DC6F6D" w14:textId="77777777">
        <w:trPr>
          <w:cantSplit/>
          <w:jc w:val="center"/>
        </w:trPr>
        <w:tc>
          <w:tcPr>
            <w:tcW w:w="2263" w:type="dxa"/>
            <w:tcBorders>
              <w:bottom w:val="single" w:sz="4" w:space="0" w:color="auto"/>
            </w:tcBorders>
          </w:tcPr>
          <w:p w14:paraId="72A02CBF" w14:textId="77777777" w:rsidR="00701F20" w:rsidRDefault="00000000">
            <w:pPr>
              <w:keepNext/>
              <w:keepLines/>
              <w:spacing w:after="0"/>
              <w:jc w:val="center"/>
              <w:rPr>
                <w:rFonts w:ascii="Arial" w:hAnsi="Arial" w:cs="Arial"/>
                <w:b/>
                <w:sz w:val="18"/>
              </w:rPr>
            </w:pPr>
            <w:r>
              <w:rPr>
                <w:rFonts w:ascii="Arial" w:hAnsi="Arial" w:cs="Arial"/>
                <w:b/>
                <w:sz w:val="18"/>
                <w:lang w:eastAsia="zh-CN"/>
              </w:rPr>
              <w:t>SAN</w:t>
            </w:r>
            <w:r>
              <w:rPr>
                <w:rFonts w:ascii="Arial" w:hAnsi="Arial" w:cs="Arial"/>
                <w:b/>
                <w:sz w:val="18"/>
              </w:rPr>
              <w:t xml:space="preserve"> channel bandwidth (MHz)</w:t>
            </w:r>
          </w:p>
        </w:tc>
        <w:tc>
          <w:tcPr>
            <w:tcW w:w="1701" w:type="dxa"/>
            <w:tcBorders>
              <w:bottom w:val="single" w:sz="4" w:space="0" w:color="auto"/>
            </w:tcBorders>
          </w:tcPr>
          <w:p w14:paraId="05E17DC5" w14:textId="77777777" w:rsidR="00701F20" w:rsidRDefault="00000000">
            <w:pPr>
              <w:keepNext/>
              <w:keepLines/>
              <w:spacing w:after="0"/>
              <w:jc w:val="center"/>
              <w:rPr>
                <w:rFonts w:ascii="Arial" w:hAnsi="Arial" w:cs="Arial"/>
                <w:b/>
                <w:sz w:val="18"/>
              </w:rPr>
            </w:pPr>
            <w:r>
              <w:rPr>
                <w:rFonts w:ascii="Arial" w:hAnsi="Arial" w:cs="Arial"/>
                <w:b/>
                <w:sz w:val="18"/>
              </w:rPr>
              <w:t>Sub-carrier spacing (kHz)</w:t>
            </w:r>
          </w:p>
        </w:tc>
        <w:tc>
          <w:tcPr>
            <w:tcW w:w="3119" w:type="dxa"/>
          </w:tcPr>
          <w:p w14:paraId="36A2B513" w14:textId="77777777" w:rsidR="00701F20" w:rsidRDefault="00000000">
            <w:pPr>
              <w:keepNext/>
              <w:keepLines/>
              <w:spacing w:after="0"/>
              <w:jc w:val="center"/>
              <w:rPr>
                <w:rFonts w:ascii="Arial" w:hAnsi="Arial" w:cs="Arial"/>
                <w:b/>
                <w:sz w:val="18"/>
              </w:rPr>
            </w:pPr>
            <w:r>
              <w:rPr>
                <w:rFonts w:ascii="Arial" w:hAnsi="Arial" w:cs="Arial"/>
                <w:b/>
                <w:sz w:val="18"/>
              </w:rPr>
              <w:t>Reference measurement channel</w:t>
            </w:r>
          </w:p>
          <w:p w14:paraId="1B0970D2" w14:textId="77777777" w:rsidR="00701F20" w:rsidRDefault="00000000">
            <w:pPr>
              <w:keepNext/>
              <w:keepLines/>
              <w:spacing w:after="0"/>
              <w:jc w:val="center"/>
              <w:rPr>
                <w:rFonts w:ascii="Arial" w:hAnsi="Arial" w:cs="Arial"/>
                <w:sz w:val="18"/>
              </w:rPr>
            </w:pPr>
            <w:r>
              <w:rPr>
                <w:rFonts w:ascii="Arial" w:hAnsi="Arial" w:cs="Arial"/>
                <w:sz w:val="18"/>
              </w:rPr>
              <w:t>(NOTE)</w:t>
            </w:r>
          </w:p>
          <w:p w14:paraId="5439F6BD" w14:textId="77777777" w:rsidR="00701F20" w:rsidRDefault="00701F20">
            <w:pPr>
              <w:keepNext/>
              <w:keepLines/>
              <w:spacing w:after="0"/>
              <w:jc w:val="center"/>
              <w:rPr>
                <w:rFonts w:ascii="Arial" w:hAnsi="Arial" w:cs="Arial"/>
                <w:b/>
                <w:sz w:val="18"/>
              </w:rPr>
            </w:pPr>
          </w:p>
        </w:tc>
        <w:tc>
          <w:tcPr>
            <w:tcW w:w="2546" w:type="dxa"/>
          </w:tcPr>
          <w:p w14:paraId="4EBB9151" w14:textId="77777777" w:rsidR="00701F20" w:rsidRDefault="00000000">
            <w:pPr>
              <w:keepNext/>
              <w:keepLines/>
              <w:spacing w:after="0"/>
              <w:jc w:val="center"/>
              <w:rPr>
                <w:rFonts w:ascii="Arial" w:hAnsi="Arial" w:cs="Arial"/>
                <w:b/>
                <w:sz w:val="18"/>
              </w:rPr>
            </w:pPr>
            <w:r>
              <w:rPr>
                <w:rFonts w:ascii="Arial" w:hAnsi="Arial" w:cs="Arial"/>
                <w:b/>
                <w:sz w:val="18"/>
              </w:rPr>
              <w:t>Reference sensitivity power level, P</w:t>
            </w:r>
            <w:r>
              <w:rPr>
                <w:rFonts w:ascii="Arial" w:hAnsi="Arial" w:cs="Arial"/>
                <w:b/>
                <w:sz w:val="18"/>
                <w:vertAlign w:val="subscript"/>
              </w:rPr>
              <w:t>REFSENS</w:t>
            </w:r>
          </w:p>
          <w:p w14:paraId="0CC2B668" w14:textId="77777777" w:rsidR="00701F20" w:rsidRDefault="00000000">
            <w:pPr>
              <w:keepNext/>
              <w:keepLines/>
              <w:spacing w:after="0"/>
              <w:jc w:val="center"/>
              <w:rPr>
                <w:rFonts w:ascii="Arial" w:hAnsi="Arial" w:cs="Arial"/>
                <w:b/>
                <w:i/>
                <w:sz w:val="18"/>
              </w:rPr>
            </w:pPr>
            <w:r>
              <w:rPr>
                <w:rFonts w:ascii="Arial" w:hAnsi="Arial" w:cs="Arial"/>
                <w:b/>
                <w:sz w:val="18"/>
              </w:rPr>
              <w:t xml:space="preserve"> (dBm)</w:t>
            </w:r>
          </w:p>
        </w:tc>
      </w:tr>
      <w:tr w:rsidR="00701F20" w14:paraId="1DA281E9" w14:textId="77777777">
        <w:trPr>
          <w:cantSplit/>
          <w:jc w:val="center"/>
          <w:ins w:id="591" w:author="CATT" w:date="2024-10-28T14:31:00Z"/>
        </w:trPr>
        <w:tc>
          <w:tcPr>
            <w:tcW w:w="2263" w:type="dxa"/>
            <w:tcBorders>
              <w:bottom w:val="nil"/>
            </w:tcBorders>
            <w:vAlign w:val="center"/>
          </w:tcPr>
          <w:p w14:paraId="37AB728D" w14:textId="77777777" w:rsidR="00701F20" w:rsidRDefault="00000000">
            <w:pPr>
              <w:keepNext/>
              <w:keepLines/>
              <w:spacing w:after="0"/>
              <w:jc w:val="center"/>
              <w:rPr>
                <w:ins w:id="592" w:author="CATT" w:date="2024-10-28T14:31:00Z"/>
                <w:rFonts w:ascii="Arial" w:hAnsi="Arial" w:cs="Arial"/>
                <w:sz w:val="18"/>
              </w:rPr>
            </w:pPr>
            <w:ins w:id="593" w:author="CATT" w:date="2024-10-28T14:31:00Z">
              <w:r>
                <w:rPr>
                  <w:rFonts w:ascii="Arial" w:hAnsi="Arial" w:cs="Arial"/>
                  <w:sz w:val="18"/>
                </w:rPr>
                <w:t>3</w:t>
              </w:r>
            </w:ins>
          </w:p>
        </w:tc>
        <w:tc>
          <w:tcPr>
            <w:tcW w:w="1701" w:type="dxa"/>
            <w:tcBorders>
              <w:bottom w:val="nil"/>
            </w:tcBorders>
          </w:tcPr>
          <w:p w14:paraId="47566FC7" w14:textId="77777777" w:rsidR="00701F20" w:rsidRDefault="00000000">
            <w:pPr>
              <w:keepNext/>
              <w:keepLines/>
              <w:spacing w:after="0"/>
              <w:jc w:val="center"/>
              <w:rPr>
                <w:ins w:id="594" w:author="CATT" w:date="2024-10-28T14:31:00Z"/>
                <w:rFonts w:ascii="Arial" w:hAnsi="Arial" w:cs="Arial"/>
                <w:sz w:val="18"/>
              </w:rPr>
            </w:pPr>
            <w:ins w:id="595" w:author="CATT" w:date="2024-10-28T14:31:00Z">
              <w:r>
                <w:rPr>
                  <w:rFonts w:ascii="Arial" w:hAnsi="Arial" w:cs="Arial"/>
                  <w:sz w:val="18"/>
                </w:rPr>
                <w:t>15</w:t>
              </w:r>
            </w:ins>
          </w:p>
        </w:tc>
        <w:tc>
          <w:tcPr>
            <w:tcW w:w="3119" w:type="dxa"/>
            <w:vAlign w:val="center"/>
          </w:tcPr>
          <w:p w14:paraId="5A0AF5FD" w14:textId="77777777" w:rsidR="00701F20" w:rsidRDefault="00000000">
            <w:pPr>
              <w:keepNext/>
              <w:keepLines/>
              <w:spacing w:after="0"/>
              <w:jc w:val="center"/>
              <w:rPr>
                <w:ins w:id="596" w:author="CATT" w:date="2024-10-28T14:31:00Z"/>
                <w:rFonts w:ascii="Arial" w:eastAsia="SimSun" w:hAnsi="Arial" w:cs="Arial"/>
                <w:sz w:val="18"/>
                <w:lang w:val="en-US" w:eastAsia="zh-CN"/>
              </w:rPr>
            </w:pPr>
            <w:ins w:id="597" w:author="CATT" w:date="2024-10-28T14:31:00Z">
              <w:r>
                <w:rPr>
                  <w:rFonts w:ascii="Arial" w:hAnsi="Arial" w:cs="Arial"/>
                  <w:sz w:val="18"/>
                </w:rPr>
                <w:t>G-FR1-NTN-A1-</w:t>
              </w:r>
            </w:ins>
            <w:ins w:id="598" w:author="CATT" w:date="2024-11-19T17:31:00Z">
              <w:r>
                <w:rPr>
                  <w:rFonts w:ascii="Arial" w:eastAsia="SimSun" w:hAnsi="Arial" w:cs="Arial" w:hint="eastAsia"/>
                  <w:sz w:val="18"/>
                  <w:lang w:val="en-US" w:eastAsia="zh-CN"/>
                </w:rPr>
                <w:t>7</w:t>
              </w:r>
            </w:ins>
          </w:p>
        </w:tc>
        <w:tc>
          <w:tcPr>
            <w:tcW w:w="2546" w:type="dxa"/>
            <w:vAlign w:val="center"/>
          </w:tcPr>
          <w:p w14:paraId="718BDCCC" w14:textId="77777777" w:rsidR="00701F20" w:rsidRDefault="00000000">
            <w:pPr>
              <w:keepNext/>
              <w:keepLines/>
              <w:spacing w:after="0"/>
              <w:jc w:val="center"/>
              <w:rPr>
                <w:ins w:id="599" w:author="CATT" w:date="2024-10-28T14:31:00Z"/>
                <w:rFonts w:ascii="Arial" w:hAnsi="Arial" w:cs="Arial"/>
                <w:sz w:val="18"/>
              </w:rPr>
            </w:pPr>
            <w:ins w:id="600" w:author="CATT" w:date="2024-10-28T14:32:00Z">
              <w:r>
                <w:rPr>
                  <w:rFonts w:ascii="Arial" w:hAnsi="Arial" w:cs="Arial"/>
                  <w:sz w:val="18"/>
                </w:rPr>
                <w:t>-101.2</w:t>
              </w:r>
            </w:ins>
          </w:p>
        </w:tc>
      </w:tr>
      <w:tr w:rsidR="00701F20" w14:paraId="4247DBBA" w14:textId="77777777">
        <w:trPr>
          <w:cantSplit/>
          <w:jc w:val="center"/>
        </w:trPr>
        <w:tc>
          <w:tcPr>
            <w:tcW w:w="2263" w:type="dxa"/>
            <w:tcBorders>
              <w:bottom w:val="nil"/>
            </w:tcBorders>
            <w:vAlign w:val="center"/>
          </w:tcPr>
          <w:p w14:paraId="7E5E8E99" w14:textId="77777777" w:rsidR="00701F20" w:rsidRDefault="00000000">
            <w:pPr>
              <w:keepNext/>
              <w:keepLines/>
              <w:spacing w:after="0"/>
              <w:jc w:val="center"/>
              <w:rPr>
                <w:rFonts w:ascii="Arial" w:hAnsi="Arial" w:cs="Arial"/>
                <w:sz w:val="18"/>
              </w:rPr>
            </w:pPr>
            <w:r>
              <w:rPr>
                <w:rFonts w:ascii="Arial" w:hAnsi="Arial" w:cs="Arial"/>
                <w:sz w:val="18"/>
              </w:rPr>
              <w:t xml:space="preserve">5, 10, 15 </w:t>
            </w:r>
          </w:p>
        </w:tc>
        <w:tc>
          <w:tcPr>
            <w:tcW w:w="1701" w:type="dxa"/>
            <w:tcBorders>
              <w:bottom w:val="nil"/>
            </w:tcBorders>
          </w:tcPr>
          <w:p w14:paraId="0C918450" w14:textId="77777777" w:rsidR="00701F20" w:rsidRDefault="00000000">
            <w:pPr>
              <w:keepNext/>
              <w:keepLines/>
              <w:spacing w:after="0"/>
              <w:jc w:val="center"/>
              <w:rPr>
                <w:rFonts w:ascii="Arial" w:hAnsi="Arial" w:cs="Arial"/>
                <w:sz w:val="18"/>
              </w:rPr>
            </w:pPr>
            <w:r>
              <w:rPr>
                <w:rFonts w:ascii="Arial" w:hAnsi="Arial" w:cs="Arial"/>
                <w:sz w:val="18"/>
              </w:rPr>
              <w:t>15</w:t>
            </w:r>
          </w:p>
        </w:tc>
        <w:tc>
          <w:tcPr>
            <w:tcW w:w="3119" w:type="dxa"/>
            <w:vAlign w:val="center"/>
          </w:tcPr>
          <w:p w14:paraId="458DA6F0" w14:textId="77777777" w:rsidR="00701F20" w:rsidRDefault="00000000">
            <w:pPr>
              <w:keepNext/>
              <w:keepLines/>
              <w:spacing w:after="0"/>
              <w:jc w:val="center"/>
              <w:rPr>
                <w:rFonts w:ascii="Arial" w:hAnsi="Arial" w:cs="Arial"/>
                <w:sz w:val="18"/>
              </w:rPr>
            </w:pPr>
            <w:r>
              <w:rPr>
                <w:rFonts w:ascii="Arial" w:hAnsi="Arial" w:cs="Arial"/>
                <w:sz w:val="18"/>
              </w:rPr>
              <w:t>G-FR1-NTN-A1-1</w:t>
            </w:r>
          </w:p>
        </w:tc>
        <w:tc>
          <w:tcPr>
            <w:tcW w:w="2546" w:type="dxa"/>
            <w:vAlign w:val="center"/>
          </w:tcPr>
          <w:p w14:paraId="664A0FAA" w14:textId="77777777" w:rsidR="00701F20" w:rsidRDefault="00000000">
            <w:pPr>
              <w:keepNext/>
              <w:keepLines/>
              <w:spacing w:after="0"/>
              <w:jc w:val="center"/>
              <w:rPr>
                <w:rFonts w:ascii="Arial" w:hAnsi="Arial" w:cs="Arial"/>
                <w:sz w:val="18"/>
              </w:rPr>
            </w:pPr>
            <w:r>
              <w:rPr>
                <w:rFonts w:ascii="Arial" w:hAnsi="Arial" w:cs="Arial"/>
                <w:sz w:val="18"/>
              </w:rPr>
              <w:t xml:space="preserve"> -99.3 </w:t>
            </w:r>
          </w:p>
        </w:tc>
      </w:tr>
      <w:tr w:rsidR="00701F20" w14:paraId="054AEBC5" w14:textId="77777777">
        <w:trPr>
          <w:cantSplit/>
          <w:jc w:val="center"/>
        </w:trPr>
        <w:tc>
          <w:tcPr>
            <w:tcW w:w="2263" w:type="dxa"/>
            <w:vAlign w:val="center"/>
          </w:tcPr>
          <w:p w14:paraId="59C548C8" w14:textId="77777777" w:rsidR="00701F20" w:rsidRDefault="00000000">
            <w:pPr>
              <w:keepNext/>
              <w:keepLines/>
              <w:spacing w:after="0"/>
              <w:jc w:val="center"/>
              <w:rPr>
                <w:rFonts w:ascii="Arial" w:hAnsi="Arial" w:cs="Arial"/>
                <w:sz w:val="18"/>
              </w:rPr>
            </w:pPr>
            <w:r>
              <w:rPr>
                <w:rFonts w:ascii="Arial" w:hAnsi="Arial" w:cs="Arial"/>
                <w:sz w:val="18"/>
              </w:rPr>
              <w:t xml:space="preserve">10, 15 </w:t>
            </w:r>
          </w:p>
        </w:tc>
        <w:tc>
          <w:tcPr>
            <w:tcW w:w="1701" w:type="dxa"/>
          </w:tcPr>
          <w:p w14:paraId="0086152D" w14:textId="77777777" w:rsidR="00701F20" w:rsidRDefault="00000000">
            <w:pPr>
              <w:keepNext/>
              <w:keepLines/>
              <w:spacing w:after="0"/>
              <w:jc w:val="center"/>
              <w:rPr>
                <w:rFonts w:ascii="Arial" w:hAnsi="Arial" w:cs="Arial"/>
                <w:sz w:val="18"/>
              </w:rPr>
            </w:pPr>
            <w:r>
              <w:rPr>
                <w:rFonts w:ascii="Arial" w:hAnsi="Arial" w:cs="Arial"/>
                <w:sz w:val="18"/>
              </w:rPr>
              <w:t>30</w:t>
            </w:r>
          </w:p>
        </w:tc>
        <w:tc>
          <w:tcPr>
            <w:tcW w:w="3119" w:type="dxa"/>
            <w:vAlign w:val="center"/>
          </w:tcPr>
          <w:p w14:paraId="32E6FDC5" w14:textId="77777777" w:rsidR="00701F20" w:rsidRDefault="00000000">
            <w:pPr>
              <w:keepNext/>
              <w:keepLines/>
              <w:spacing w:after="0"/>
              <w:jc w:val="center"/>
              <w:rPr>
                <w:rFonts w:ascii="Arial" w:hAnsi="Arial" w:cs="Arial"/>
                <w:sz w:val="18"/>
              </w:rPr>
            </w:pPr>
            <w:r>
              <w:rPr>
                <w:rFonts w:ascii="Arial" w:hAnsi="Arial" w:cs="Arial"/>
                <w:sz w:val="18"/>
              </w:rPr>
              <w:t>G-FR1-NTN-A1-2</w:t>
            </w:r>
          </w:p>
        </w:tc>
        <w:tc>
          <w:tcPr>
            <w:tcW w:w="2546" w:type="dxa"/>
            <w:vAlign w:val="center"/>
          </w:tcPr>
          <w:p w14:paraId="62A23EAA" w14:textId="77777777" w:rsidR="00701F20" w:rsidRDefault="00000000">
            <w:pPr>
              <w:keepNext/>
              <w:keepLines/>
              <w:spacing w:after="0"/>
              <w:jc w:val="center"/>
              <w:rPr>
                <w:rFonts w:ascii="Arial" w:hAnsi="Arial" w:cs="Arial"/>
                <w:sz w:val="18"/>
              </w:rPr>
            </w:pPr>
            <w:r>
              <w:rPr>
                <w:rFonts w:ascii="Arial" w:hAnsi="Arial" w:cs="Arial"/>
                <w:sz w:val="18"/>
              </w:rPr>
              <w:t xml:space="preserve"> -99.4 </w:t>
            </w:r>
          </w:p>
        </w:tc>
      </w:tr>
      <w:tr w:rsidR="00701F20" w14:paraId="0BFFB8C8" w14:textId="77777777">
        <w:trPr>
          <w:cantSplit/>
          <w:jc w:val="center"/>
        </w:trPr>
        <w:tc>
          <w:tcPr>
            <w:tcW w:w="2263" w:type="dxa"/>
            <w:tcBorders>
              <w:bottom w:val="single" w:sz="4" w:space="0" w:color="auto"/>
            </w:tcBorders>
            <w:vAlign w:val="center"/>
          </w:tcPr>
          <w:p w14:paraId="2643A4DB" w14:textId="77777777" w:rsidR="00701F20" w:rsidRDefault="00000000">
            <w:pPr>
              <w:keepNext/>
              <w:keepLines/>
              <w:spacing w:after="0"/>
              <w:jc w:val="center"/>
              <w:rPr>
                <w:rFonts w:ascii="Arial" w:hAnsi="Arial" w:cs="Arial"/>
                <w:sz w:val="18"/>
              </w:rPr>
            </w:pPr>
            <w:r>
              <w:rPr>
                <w:rFonts w:ascii="Arial" w:hAnsi="Arial" w:cs="Arial"/>
                <w:sz w:val="18"/>
              </w:rPr>
              <w:t>10, 15</w:t>
            </w:r>
          </w:p>
        </w:tc>
        <w:tc>
          <w:tcPr>
            <w:tcW w:w="1701" w:type="dxa"/>
            <w:tcBorders>
              <w:bottom w:val="single" w:sz="4" w:space="0" w:color="auto"/>
            </w:tcBorders>
          </w:tcPr>
          <w:p w14:paraId="0C18398F" w14:textId="77777777" w:rsidR="00701F20" w:rsidRDefault="00000000">
            <w:pPr>
              <w:keepNext/>
              <w:keepLines/>
              <w:spacing w:after="0"/>
              <w:jc w:val="center"/>
              <w:rPr>
                <w:rFonts w:ascii="Arial" w:hAnsi="Arial" w:cs="Arial"/>
                <w:sz w:val="18"/>
              </w:rPr>
            </w:pPr>
            <w:r>
              <w:rPr>
                <w:rFonts w:ascii="Arial" w:hAnsi="Arial" w:cs="Arial"/>
                <w:sz w:val="18"/>
              </w:rPr>
              <w:t>60</w:t>
            </w:r>
          </w:p>
        </w:tc>
        <w:tc>
          <w:tcPr>
            <w:tcW w:w="3119" w:type="dxa"/>
            <w:vAlign w:val="center"/>
          </w:tcPr>
          <w:p w14:paraId="1864C7D1" w14:textId="77777777" w:rsidR="00701F20" w:rsidRDefault="00000000">
            <w:pPr>
              <w:keepNext/>
              <w:keepLines/>
              <w:spacing w:after="0"/>
              <w:jc w:val="center"/>
              <w:rPr>
                <w:rFonts w:ascii="Arial" w:hAnsi="Arial" w:cs="Arial"/>
                <w:sz w:val="18"/>
              </w:rPr>
            </w:pPr>
            <w:r>
              <w:rPr>
                <w:rFonts w:ascii="Arial" w:hAnsi="Arial" w:cs="Arial"/>
                <w:sz w:val="18"/>
              </w:rPr>
              <w:t>G-FR1-NTN-A1-3</w:t>
            </w:r>
          </w:p>
        </w:tc>
        <w:tc>
          <w:tcPr>
            <w:tcW w:w="2546" w:type="dxa"/>
            <w:vAlign w:val="center"/>
          </w:tcPr>
          <w:p w14:paraId="6D525E7C" w14:textId="77777777" w:rsidR="00701F20" w:rsidRDefault="00000000">
            <w:pPr>
              <w:keepNext/>
              <w:keepLines/>
              <w:spacing w:after="0"/>
              <w:jc w:val="center"/>
              <w:rPr>
                <w:rFonts w:ascii="Arial" w:hAnsi="Arial" w:cs="Arial"/>
                <w:sz w:val="18"/>
              </w:rPr>
            </w:pPr>
            <w:r>
              <w:rPr>
                <w:rFonts w:ascii="Arial" w:hAnsi="Arial" w:cs="Arial"/>
                <w:sz w:val="18"/>
              </w:rPr>
              <w:t xml:space="preserve"> -96.5 </w:t>
            </w:r>
          </w:p>
        </w:tc>
      </w:tr>
      <w:tr w:rsidR="00701F20" w14:paraId="60BF31DC" w14:textId="77777777">
        <w:trPr>
          <w:cantSplit/>
          <w:jc w:val="center"/>
        </w:trPr>
        <w:tc>
          <w:tcPr>
            <w:tcW w:w="2263" w:type="dxa"/>
            <w:tcBorders>
              <w:bottom w:val="nil"/>
            </w:tcBorders>
            <w:vAlign w:val="center"/>
          </w:tcPr>
          <w:p w14:paraId="6C607C56" w14:textId="77777777" w:rsidR="00701F20" w:rsidRDefault="00000000">
            <w:pPr>
              <w:keepNext/>
              <w:keepLines/>
              <w:spacing w:after="0"/>
              <w:jc w:val="center"/>
              <w:rPr>
                <w:rFonts w:ascii="Arial" w:hAnsi="Arial" w:cs="Arial"/>
                <w:sz w:val="18"/>
              </w:rPr>
            </w:pPr>
            <w:r>
              <w:rPr>
                <w:rFonts w:ascii="Arial" w:hAnsi="Arial" w:cs="Arial"/>
                <w:sz w:val="18"/>
              </w:rPr>
              <w:t xml:space="preserve">20 </w:t>
            </w:r>
          </w:p>
        </w:tc>
        <w:tc>
          <w:tcPr>
            <w:tcW w:w="1701" w:type="dxa"/>
            <w:tcBorders>
              <w:bottom w:val="nil"/>
            </w:tcBorders>
          </w:tcPr>
          <w:p w14:paraId="4C8EEB79" w14:textId="77777777" w:rsidR="00701F20" w:rsidRDefault="00000000">
            <w:pPr>
              <w:keepNext/>
              <w:keepLines/>
              <w:spacing w:after="0"/>
              <w:jc w:val="center"/>
              <w:rPr>
                <w:rFonts w:ascii="Arial" w:hAnsi="Arial" w:cs="Arial"/>
                <w:sz w:val="18"/>
              </w:rPr>
            </w:pPr>
            <w:r>
              <w:rPr>
                <w:rFonts w:ascii="Arial" w:hAnsi="Arial" w:cs="Arial"/>
                <w:sz w:val="18"/>
              </w:rPr>
              <w:t>15</w:t>
            </w:r>
          </w:p>
        </w:tc>
        <w:tc>
          <w:tcPr>
            <w:tcW w:w="3119" w:type="dxa"/>
            <w:vAlign w:val="center"/>
          </w:tcPr>
          <w:p w14:paraId="21EC6118" w14:textId="77777777" w:rsidR="00701F20" w:rsidRDefault="00000000">
            <w:pPr>
              <w:keepNext/>
              <w:keepLines/>
              <w:spacing w:after="0"/>
              <w:jc w:val="center"/>
              <w:rPr>
                <w:rFonts w:ascii="Arial" w:hAnsi="Arial" w:cs="Arial"/>
                <w:sz w:val="18"/>
              </w:rPr>
            </w:pPr>
            <w:r>
              <w:rPr>
                <w:rFonts w:ascii="Arial" w:hAnsi="Arial" w:cs="Arial"/>
                <w:sz w:val="18"/>
              </w:rPr>
              <w:t>G-FR1-NTN-A1-4</w:t>
            </w:r>
          </w:p>
        </w:tc>
        <w:tc>
          <w:tcPr>
            <w:tcW w:w="2546" w:type="dxa"/>
            <w:vAlign w:val="center"/>
          </w:tcPr>
          <w:p w14:paraId="04558AEC" w14:textId="77777777" w:rsidR="00701F20" w:rsidRDefault="00000000">
            <w:pPr>
              <w:keepNext/>
              <w:keepLines/>
              <w:spacing w:after="0"/>
              <w:jc w:val="center"/>
              <w:rPr>
                <w:rFonts w:ascii="Arial" w:hAnsi="Arial" w:cs="Arial"/>
                <w:sz w:val="18"/>
              </w:rPr>
            </w:pPr>
            <w:r>
              <w:rPr>
                <w:rFonts w:ascii="Arial" w:hAnsi="Arial" w:cs="Arial"/>
                <w:sz w:val="18"/>
              </w:rPr>
              <w:t xml:space="preserve"> -92.9 </w:t>
            </w:r>
          </w:p>
        </w:tc>
      </w:tr>
      <w:tr w:rsidR="00701F20" w14:paraId="4583116C" w14:textId="77777777">
        <w:trPr>
          <w:cantSplit/>
          <w:jc w:val="center"/>
        </w:trPr>
        <w:tc>
          <w:tcPr>
            <w:tcW w:w="2263" w:type="dxa"/>
            <w:vAlign w:val="center"/>
          </w:tcPr>
          <w:p w14:paraId="21E8B29E" w14:textId="77777777" w:rsidR="00701F20" w:rsidRDefault="00000000">
            <w:pPr>
              <w:keepNext/>
              <w:keepLines/>
              <w:spacing w:after="0"/>
              <w:jc w:val="center"/>
              <w:rPr>
                <w:rFonts w:ascii="Arial" w:hAnsi="Arial" w:cs="Arial"/>
                <w:sz w:val="18"/>
              </w:rPr>
            </w:pPr>
            <w:r>
              <w:rPr>
                <w:rFonts w:ascii="Arial" w:hAnsi="Arial" w:cs="Arial"/>
                <w:sz w:val="18"/>
              </w:rPr>
              <w:t xml:space="preserve">20 </w:t>
            </w:r>
          </w:p>
        </w:tc>
        <w:tc>
          <w:tcPr>
            <w:tcW w:w="1701" w:type="dxa"/>
          </w:tcPr>
          <w:p w14:paraId="77192E3D" w14:textId="77777777" w:rsidR="00701F20" w:rsidRDefault="00000000">
            <w:pPr>
              <w:keepNext/>
              <w:keepLines/>
              <w:spacing w:after="0"/>
              <w:jc w:val="center"/>
              <w:rPr>
                <w:rFonts w:ascii="Arial" w:hAnsi="Arial" w:cs="Arial"/>
                <w:sz w:val="18"/>
              </w:rPr>
            </w:pPr>
            <w:r>
              <w:rPr>
                <w:rFonts w:ascii="Arial" w:hAnsi="Arial" w:cs="Arial"/>
                <w:sz w:val="18"/>
              </w:rPr>
              <w:t>30</w:t>
            </w:r>
          </w:p>
        </w:tc>
        <w:tc>
          <w:tcPr>
            <w:tcW w:w="3119" w:type="dxa"/>
            <w:vAlign w:val="center"/>
          </w:tcPr>
          <w:p w14:paraId="1C0FC802" w14:textId="77777777" w:rsidR="00701F20" w:rsidRDefault="00000000">
            <w:pPr>
              <w:keepNext/>
              <w:keepLines/>
              <w:spacing w:after="0"/>
              <w:jc w:val="center"/>
              <w:rPr>
                <w:rFonts w:ascii="Arial" w:hAnsi="Arial" w:cs="Arial"/>
                <w:sz w:val="18"/>
              </w:rPr>
            </w:pPr>
            <w:r>
              <w:rPr>
                <w:rFonts w:ascii="Arial" w:hAnsi="Arial" w:cs="Arial"/>
                <w:sz w:val="18"/>
              </w:rPr>
              <w:t>G-FR1-NTN-A1-5</w:t>
            </w:r>
          </w:p>
        </w:tc>
        <w:tc>
          <w:tcPr>
            <w:tcW w:w="2546" w:type="dxa"/>
            <w:vAlign w:val="center"/>
          </w:tcPr>
          <w:p w14:paraId="2478B34B" w14:textId="77777777" w:rsidR="00701F20" w:rsidRDefault="00000000">
            <w:pPr>
              <w:keepNext/>
              <w:keepLines/>
              <w:spacing w:after="0"/>
              <w:jc w:val="center"/>
              <w:rPr>
                <w:rFonts w:ascii="Arial" w:hAnsi="Arial" w:cs="Arial"/>
                <w:sz w:val="18"/>
              </w:rPr>
            </w:pPr>
            <w:r>
              <w:rPr>
                <w:rFonts w:ascii="Arial" w:hAnsi="Arial" w:cs="Arial"/>
                <w:sz w:val="18"/>
              </w:rPr>
              <w:t xml:space="preserve"> -93.2 </w:t>
            </w:r>
          </w:p>
        </w:tc>
      </w:tr>
      <w:tr w:rsidR="00701F20" w14:paraId="3F48CC2F" w14:textId="77777777">
        <w:trPr>
          <w:cantSplit/>
          <w:jc w:val="center"/>
        </w:trPr>
        <w:tc>
          <w:tcPr>
            <w:tcW w:w="2263" w:type="dxa"/>
            <w:vAlign w:val="center"/>
          </w:tcPr>
          <w:p w14:paraId="50403985" w14:textId="77777777" w:rsidR="00701F20" w:rsidRDefault="00000000">
            <w:pPr>
              <w:keepNext/>
              <w:keepLines/>
              <w:spacing w:after="0"/>
              <w:jc w:val="center"/>
              <w:rPr>
                <w:rFonts w:ascii="Arial" w:hAnsi="Arial" w:cs="Arial"/>
                <w:sz w:val="18"/>
              </w:rPr>
            </w:pPr>
            <w:r>
              <w:rPr>
                <w:rFonts w:ascii="Arial" w:hAnsi="Arial" w:cs="Arial"/>
                <w:sz w:val="18"/>
              </w:rPr>
              <w:t xml:space="preserve">20 </w:t>
            </w:r>
          </w:p>
        </w:tc>
        <w:tc>
          <w:tcPr>
            <w:tcW w:w="1701" w:type="dxa"/>
          </w:tcPr>
          <w:p w14:paraId="4AEB82A0" w14:textId="77777777" w:rsidR="00701F20" w:rsidRDefault="00000000">
            <w:pPr>
              <w:keepNext/>
              <w:keepLines/>
              <w:spacing w:after="0"/>
              <w:jc w:val="center"/>
              <w:rPr>
                <w:rFonts w:ascii="Arial" w:hAnsi="Arial" w:cs="Arial"/>
                <w:sz w:val="18"/>
              </w:rPr>
            </w:pPr>
            <w:r>
              <w:rPr>
                <w:rFonts w:ascii="Arial" w:hAnsi="Arial" w:cs="Arial"/>
                <w:sz w:val="18"/>
              </w:rPr>
              <w:t>60</w:t>
            </w:r>
          </w:p>
        </w:tc>
        <w:tc>
          <w:tcPr>
            <w:tcW w:w="3119" w:type="dxa"/>
            <w:vAlign w:val="center"/>
          </w:tcPr>
          <w:p w14:paraId="47FF0FC3" w14:textId="77777777" w:rsidR="00701F20" w:rsidRDefault="00000000">
            <w:pPr>
              <w:keepNext/>
              <w:keepLines/>
              <w:spacing w:after="0"/>
              <w:jc w:val="center"/>
              <w:rPr>
                <w:rFonts w:ascii="Arial" w:hAnsi="Arial" w:cs="Arial"/>
                <w:sz w:val="18"/>
              </w:rPr>
            </w:pPr>
            <w:r>
              <w:rPr>
                <w:rFonts w:ascii="Arial" w:hAnsi="Arial" w:cs="Arial"/>
                <w:sz w:val="18"/>
              </w:rPr>
              <w:t>G-FR1-NTN-A1-6</w:t>
            </w:r>
          </w:p>
        </w:tc>
        <w:tc>
          <w:tcPr>
            <w:tcW w:w="2546" w:type="dxa"/>
            <w:vAlign w:val="center"/>
          </w:tcPr>
          <w:p w14:paraId="1F0C8B4D" w14:textId="77777777" w:rsidR="00701F20" w:rsidRDefault="00000000">
            <w:pPr>
              <w:keepNext/>
              <w:keepLines/>
              <w:spacing w:after="0"/>
              <w:jc w:val="center"/>
              <w:rPr>
                <w:rFonts w:ascii="Arial" w:hAnsi="Arial" w:cs="Arial"/>
                <w:sz w:val="18"/>
              </w:rPr>
            </w:pPr>
            <w:r>
              <w:rPr>
                <w:rFonts w:ascii="Arial" w:hAnsi="Arial" w:cs="Arial"/>
                <w:sz w:val="18"/>
              </w:rPr>
              <w:t xml:space="preserve"> -93.3 </w:t>
            </w:r>
          </w:p>
        </w:tc>
      </w:tr>
      <w:tr w:rsidR="00701F20" w14:paraId="07A14736" w14:textId="77777777">
        <w:trPr>
          <w:cantSplit/>
          <w:jc w:val="center"/>
        </w:trPr>
        <w:tc>
          <w:tcPr>
            <w:tcW w:w="9629" w:type="dxa"/>
            <w:gridSpan w:val="4"/>
            <w:vAlign w:val="center"/>
          </w:tcPr>
          <w:p w14:paraId="66CDFE4A" w14:textId="77777777" w:rsidR="00701F20" w:rsidRDefault="00000000">
            <w:pPr>
              <w:keepNext/>
              <w:keepLines/>
              <w:spacing w:after="0"/>
              <w:ind w:left="851" w:hanging="851"/>
              <w:rPr>
                <w:rFonts w:ascii="Arial" w:hAnsi="Arial" w:cs="Arial"/>
                <w:sz w:val="18"/>
                <w:lang w:eastAsia="zh-CN"/>
              </w:rPr>
            </w:pPr>
            <w:r>
              <w:rPr>
                <w:rFonts w:ascii="Arial" w:hAnsi="Arial" w:cs="Arial"/>
                <w:sz w:val="18"/>
              </w:rPr>
              <w:t>NOTE:</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hint="eastAsia"/>
                <w:i/>
                <w:sz w:val="18"/>
                <w:lang w:eastAsia="zh-CN"/>
              </w:rPr>
              <w:t>SAN</w:t>
            </w:r>
            <w:r>
              <w:rPr>
                <w:rFonts w:ascii="Arial" w:hAnsi="Arial" w:cs="Arial"/>
                <w:i/>
                <w:sz w:val="18"/>
                <w:lang w:eastAsia="ko-KR"/>
              </w:rPr>
              <w:t xml:space="preserve"> channel bandwidth</w:t>
            </w:r>
            <w:r>
              <w:rPr>
                <w:rFonts w:ascii="Arial" w:hAnsi="Arial" w:cs="Arial"/>
                <w:sz w:val="18"/>
                <w:lang w:eastAsia="ko-KR"/>
              </w:rPr>
              <w:t>.</w:t>
            </w:r>
          </w:p>
        </w:tc>
      </w:tr>
    </w:tbl>
    <w:p w14:paraId="51358C6D" w14:textId="77777777" w:rsidR="00701F20" w:rsidRDefault="00701F20">
      <w:pPr>
        <w:rPr>
          <w:rFonts w:eastAsia="SimSun"/>
        </w:rPr>
      </w:pPr>
    </w:p>
    <w:p w14:paraId="0E591914" w14:textId="77777777" w:rsidR="00701F20" w:rsidRDefault="00000000">
      <w:pPr>
        <w:keepNext/>
        <w:keepLines/>
        <w:spacing w:before="60" w:after="80"/>
        <w:ind w:left="936"/>
        <w:jc w:val="center"/>
        <w:rPr>
          <w:rFonts w:ascii="Arial" w:eastAsia="SimSun" w:hAnsi="Arial"/>
          <w:b/>
        </w:rPr>
      </w:pPr>
      <w:r>
        <w:rPr>
          <w:rFonts w:ascii="Arial" w:eastAsia="SimSun" w:hAnsi="Arial"/>
          <w:b/>
        </w:rPr>
        <w:lastRenderedPageBreak/>
        <w:t>Table 7.2.2-</w:t>
      </w:r>
      <w:r>
        <w:rPr>
          <w:rFonts w:ascii="Arial" w:eastAsia="SimSun" w:hAnsi="Arial" w:hint="eastAsia"/>
          <w:b/>
          <w:lang w:eastAsia="zh-CN"/>
        </w:rPr>
        <w:t>2</w:t>
      </w:r>
      <w:r>
        <w:rPr>
          <w:rFonts w:ascii="Arial" w:eastAsia="SimSun" w:hAnsi="Arial"/>
          <w:b/>
        </w:rPr>
        <w:t xml:space="preserve">: </w:t>
      </w:r>
      <w:r>
        <w:rPr>
          <w:rFonts w:ascii="Arial" w:eastAsia="SimSun" w:hAnsi="Arial" w:hint="eastAsia"/>
          <w:b/>
          <w:lang w:eastAsia="zh-CN"/>
        </w:rPr>
        <w:t xml:space="preserve">SAN </w:t>
      </w:r>
      <w:r>
        <w:rPr>
          <w:rFonts w:ascii="Arial" w:eastAsia="SimSun" w:hAnsi="Arial"/>
          <w:b/>
          <w:lang w:eastAsia="zh-CN"/>
        </w:rPr>
        <w:t xml:space="preserve">LEO class </w:t>
      </w:r>
      <w:r>
        <w:rPr>
          <w:rFonts w:ascii="Arial" w:eastAsia="SimSun" w:hAnsi="Arial"/>
          <w:b/>
        </w:rPr>
        <w:t>reference sensitivity levels</w:t>
      </w:r>
      <w:r>
        <w:rPr>
          <w:rFonts w:ascii="Arial" w:eastAsia="SimSun" w:hAnsi="Arial" w:hint="eastAsia"/>
          <w:b/>
          <w:lang w:eastAsia="zh-CN"/>
        </w:rPr>
        <w:t xml:space="preserve"> </w:t>
      </w:r>
    </w:p>
    <w:tbl>
      <w:tblPr>
        <w:tblStyle w:val="TableGrid8"/>
        <w:tblW w:w="0" w:type="auto"/>
        <w:jc w:val="center"/>
        <w:tblLayout w:type="fixed"/>
        <w:tblLook w:val="04A0" w:firstRow="1" w:lastRow="0" w:firstColumn="1" w:lastColumn="0" w:noHBand="0" w:noVBand="1"/>
      </w:tblPr>
      <w:tblGrid>
        <w:gridCol w:w="2263"/>
        <w:gridCol w:w="1701"/>
        <w:gridCol w:w="3119"/>
        <w:gridCol w:w="2546"/>
      </w:tblGrid>
      <w:tr w:rsidR="00701F20" w14:paraId="7EEE83CD" w14:textId="77777777">
        <w:trPr>
          <w:cantSplit/>
          <w:jc w:val="center"/>
        </w:trPr>
        <w:tc>
          <w:tcPr>
            <w:tcW w:w="2263" w:type="dxa"/>
            <w:tcBorders>
              <w:bottom w:val="single" w:sz="4" w:space="0" w:color="auto"/>
            </w:tcBorders>
          </w:tcPr>
          <w:p w14:paraId="0B23C1D3" w14:textId="77777777" w:rsidR="00701F20" w:rsidRDefault="00000000">
            <w:pPr>
              <w:keepNext/>
              <w:keepLines/>
              <w:spacing w:after="0"/>
              <w:jc w:val="center"/>
              <w:rPr>
                <w:rFonts w:ascii="Arial" w:hAnsi="Arial" w:cs="Arial"/>
                <w:b/>
                <w:sz w:val="18"/>
              </w:rPr>
            </w:pPr>
            <w:r>
              <w:rPr>
                <w:rFonts w:ascii="Arial" w:hAnsi="Arial" w:cs="Arial"/>
                <w:b/>
                <w:sz w:val="18"/>
                <w:lang w:eastAsia="zh-CN"/>
              </w:rPr>
              <w:t>SAN</w:t>
            </w:r>
            <w:r>
              <w:rPr>
                <w:rFonts w:ascii="Arial" w:hAnsi="Arial" w:cs="Arial"/>
                <w:b/>
                <w:sz w:val="18"/>
              </w:rPr>
              <w:t xml:space="preserve"> channel bandwidth (MHz)</w:t>
            </w:r>
          </w:p>
        </w:tc>
        <w:tc>
          <w:tcPr>
            <w:tcW w:w="1701" w:type="dxa"/>
            <w:tcBorders>
              <w:bottom w:val="single" w:sz="4" w:space="0" w:color="auto"/>
            </w:tcBorders>
          </w:tcPr>
          <w:p w14:paraId="75CF7FE9" w14:textId="77777777" w:rsidR="00701F20" w:rsidRDefault="00000000">
            <w:pPr>
              <w:keepNext/>
              <w:keepLines/>
              <w:spacing w:after="0"/>
              <w:jc w:val="center"/>
              <w:rPr>
                <w:rFonts w:ascii="Arial" w:hAnsi="Arial" w:cs="Arial"/>
                <w:b/>
                <w:sz w:val="18"/>
              </w:rPr>
            </w:pPr>
            <w:r>
              <w:rPr>
                <w:rFonts w:ascii="Arial" w:hAnsi="Arial" w:cs="Arial"/>
                <w:b/>
                <w:sz w:val="18"/>
              </w:rPr>
              <w:t>Sub-carrier spacing (kHz)</w:t>
            </w:r>
          </w:p>
        </w:tc>
        <w:tc>
          <w:tcPr>
            <w:tcW w:w="3119" w:type="dxa"/>
          </w:tcPr>
          <w:p w14:paraId="346AF9B1" w14:textId="77777777" w:rsidR="00701F20" w:rsidRDefault="00000000">
            <w:pPr>
              <w:keepNext/>
              <w:keepLines/>
              <w:spacing w:after="0"/>
              <w:jc w:val="center"/>
              <w:rPr>
                <w:rFonts w:ascii="Arial" w:hAnsi="Arial" w:cs="Arial"/>
                <w:b/>
                <w:sz w:val="18"/>
              </w:rPr>
            </w:pPr>
            <w:r>
              <w:rPr>
                <w:rFonts w:ascii="Arial" w:hAnsi="Arial" w:cs="Arial"/>
                <w:b/>
                <w:sz w:val="18"/>
              </w:rPr>
              <w:t>Reference measurement channel</w:t>
            </w:r>
          </w:p>
          <w:p w14:paraId="06F9D272" w14:textId="77777777" w:rsidR="00701F20" w:rsidRDefault="00000000">
            <w:pPr>
              <w:keepNext/>
              <w:keepLines/>
              <w:spacing w:after="0"/>
              <w:jc w:val="center"/>
              <w:rPr>
                <w:rFonts w:ascii="Arial" w:hAnsi="Arial" w:cs="Arial"/>
                <w:sz w:val="18"/>
              </w:rPr>
            </w:pPr>
            <w:r>
              <w:rPr>
                <w:rFonts w:ascii="Arial" w:hAnsi="Arial" w:cs="Arial"/>
                <w:sz w:val="18"/>
              </w:rPr>
              <w:t>(NOTE)</w:t>
            </w:r>
          </w:p>
          <w:p w14:paraId="390B1C68" w14:textId="77777777" w:rsidR="00701F20" w:rsidRDefault="00701F20">
            <w:pPr>
              <w:keepNext/>
              <w:keepLines/>
              <w:spacing w:after="0"/>
              <w:jc w:val="center"/>
              <w:rPr>
                <w:rFonts w:ascii="Arial" w:hAnsi="Arial" w:cs="Arial"/>
                <w:b/>
                <w:sz w:val="18"/>
              </w:rPr>
            </w:pPr>
          </w:p>
        </w:tc>
        <w:tc>
          <w:tcPr>
            <w:tcW w:w="2546" w:type="dxa"/>
          </w:tcPr>
          <w:p w14:paraId="7A4D9613" w14:textId="77777777" w:rsidR="00701F20" w:rsidRDefault="00000000">
            <w:pPr>
              <w:keepNext/>
              <w:keepLines/>
              <w:spacing w:after="0"/>
              <w:jc w:val="center"/>
              <w:rPr>
                <w:rFonts w:ascii="Arial" w:hAnsi="Arial" w:cs="Arial"/>
                <w:b/>
                <w:sz w:val="18"/>
              </w:rPr>
            </w:pPr>
            <w:r>
              <w:rPr>
                <w:rFonts w:ascii="Arial" w:hAnsi="Arial" w:cs="Arial"/>
                <w:b/>
                <w:sz w:val="18"/>
              </w:rPr>
              <w:t>Reference sensitivity power level, P</w:t>
            </w:r>
            <w:r>
              <w:rPr>
                <w:rFonts w:ascii="Arial" w:hAnsi="Arial" w:cs="Arial"/>
                <w:b/>
                <w:sz w:val="18"/>
                <w:vertAlign w:val="subscript"/>
              </w:rPr>
              <w:t>REFSENS</w:t>
            </w:r>
          </w:p>
          <w:p w14:paraId="0D833E02" w14:textId="77777777" w:rsidR="00701F20" w:rsidRDefault="00000000">
            <w:pPr>
              <w:keepNext/>
              <w:keepLines/>
              <w:spacing w:after="0"/>
              <w:jc w:val="center"/>
              <w:rPr>
                <w:rFonts w:ascii="Arial" w:hAnsi="Arial" w:cs="Arial"/>
                <w:b/>
                <w:sz w:val="18"/>
              </w:rPr>
            </w:pPr>
            <w:r>
              <w:rPr>
                <w:rFonts w:ascii="Arial" w:hAnsi="Arial" w:cs="Arial"/>
                <w:b/>
                <w:sz w:val="18"/>
              </w:rPr>
              <w:t xml:space="preserve"> (dBm)</w:t>
            </w:r>
          </w:p>
        </w:tc>
      </w:tr>
      <w:tr w:rsidR="00701F20" w14:paraId="6FEA6649" w14:textId="77777777">
        <w:trPr>
          <w:cantSplit/>
          <w:jc w:val="center"/>
          <w:ins w:id="601" w:author="CATT" w:date="2024-10-28T14:33:00Z"/>
        </w:trPr>
        <w:tc>
          <w:tcPr>
            <w:tcW w:w="2263" w:type="dxa"/>
            <w:tcBorders>
              <w:bottom w:val="nil"/>
            </w:tcBorders>
            <w:vAlign w:val="center"/>
          </w:tcPr>
          <w:p w14:paraId="1F434EB4" w14:textId="77777777" w:rsidR="00701F20" w:rsidRDefault="00000000">
            <w:pPr>
              <w:keepNext/>
              <w:keepLines/>
              <w:spacing w:after="0"/>
              <w:jc w:val="center"/>
              <w:rPr>
                <w:ins w:id="602" w:author="CATT" w:date="2024-10-28T14:33:00Z"/>
                <w:rFonts w:ascii="Arial" w:hAnsi="Arial" w:cs="Arial"/>
                <w:sz w:val="18"/>
              </w:rPr>
            </w:pPr>
            <w:ins w:id="603" w:author="CATT" w:date="2024-10-28T14:33:00Z">
              <w:r>
                <w:rPr>
                  <w:rFonts w:ascii="Arial" w:hAnsi="Arial" w:cs="Arial"/>
                  <w:sz w:val="18"/>
                </w:rPr>
                <w:t>3</w:t>
              </w:r>
            </w:ins>
          </w:p>
        </w:tc>
        <w:tc>
          <w:tcPr>
            <w:tcW w:w="1701" w:type="dxa"/>
            <w:tcBorders>
              <w:bottom w:val="nil"/>
            </w:tcBorders>
          </w:tcPr>
          <w:p w14:paraId="742F1359" w14:textId="77777777" w:rsidR="00701F20" w:rsidRDefault="00000000">
            <w:pPr>
              <w:keepNext/>
              <w:keepLines/>
              <w:spacing w:after="0"/>
              <w:jc w:val="center"/>
              <w:rPr>
                <w:ins w:id="604" w:author="CATT" w:date="2024-10-28T14:33:00Z"/>
                <w:rFonts w:ascii="Arial" w:hAnsi="Arial" w:cs="Arial"/>
                <w:sz w:val="18"/>
              </w:rPr>
            </w:pPr>
            <w:ins w:id="605" w:author="CATT" w:date="2024-10-28T14:33:00Z">
              <w:r>
                <w:rPr>
                  <w:rFonts w:ascii="Arial" w:hAnsi="Arial" w:cs="Arial"/>
                  <w:sz w:val="18"/>
                </w:rPr>
                <w:t>15</w:t>
              </w:r>
            </w:ins>
          </w:p>
        </w:tc>
        <w:tc>
          <w:tcPr>
            <w:tcW w:w="3119" w:type="dxa"/>
            <w:vAlign w:val="center"/>
          </w:tcPr>
          <w:p w14:paraId="4D0633DE" w14:textId="77777777" w:rsidR="00701F20" w:rsidRDefault="00000000">
            <w:pPr>
              <w:keepNext/>
              <w:keepLines/>
              <w:spacing w:after="0"/>
              <w:jc w:val="center"/>
              <w:rPr>
                <w:ins w:id="606" w:author="CATT" w:date="2024-10-28T14:33:00Z"/>
                <w:rFonts w:ascii="Arial" w:eastAsia="SimSun" w:hAnsi="Arial" w:cs="Arial"/>
                <w:sz w:val="18"/>
                <w:lang w:val="en-US" w:eastAsia="zh-CN"/>
              </w:rPr>
            </w:pPr>
            <w:ins w:id="607" w:author="CATT" w:date="2024-10-28T14:33:00Z">
              <w:r>
                <w:rPr>
                  <w:rFonts w:ascii="Arial" w:hAnsi="Arial" w:cs="Arial"/>
                  <w:sz w:val="18"/>
                </w:rPr>
                <w:t>G-FR1-NTN-A1-</w:t>
              </w:r>
            </w:ins>
            <w:ins w:id="608" w:author="CATT" w:date="2024-11-19T17:32:00Z">
              <w:r>
                <w:rPr>
                  <w:rFonts w:ascii="Arial" w:eastAsia="SimSun" w:hAnsi="Arial" w:cs="Arial" w:hint="eastAsia"/>
                  <w:sz w:val="18"/>
                  <w:lang w:val="en-US" w:eastAsia="zh-CN"/>
                </w:rPr>
                <w:t>7</w:t>
              </w:r>
            </w:ins>
          </w:p>
        </w:tc>
        <w:tc>
          <w:tcPr>
            <w:tcW w:w="2546" w:type="dxa"/>
            <w:vAlign w:val="center"/>
          </w:tcPr>
          <w:p w14:paraId="0200B347" w14:textId="77777777" w:rsidR="00701F20" w:rsidRDefault="00000000">
            <w:pPr>
              <w:keepNext/>
              <w:keepLines/>
              <w:spacing w:after="0"/>
              <w:jc w:val="center"/>
              <w:rPr>
                <w:ins w:id="609" w:author="CATT" w:date="2024-10-28T14:33:00Z"/>
                <w:rFonts w:ascii="Arial" w:eastAsia="SimSun" w:hAnsi="Arial" w:cs="Arial"/>
                <w:sz w:val="18"/>
                <w:lang w:eastAsia="zh-CN"/>
              </w:rPr>
            </w:pPr>
            <w:ins w:id="610" w:author="CATT" w:date="2024-10-28T14:33:00Z">
              <w:r>
                <w:rPr>
                  <w:rFonts w:ascii="Arial" w:hAnsi="Arial" w:cs="Arial"/>
                  <w:sz w:val="18"/>
                </w:rPr>
                <w:t>-104.3</w:t>
              </w:r>
            </w:ins>
          </w:p>
        </w:tc>
      </w:tr>
      <w:tr w:rsidR="00701F20" w14:paraId="65B8231F" w14:textId="77777777">
        <w:trPr>
          <w:cantSplit/>
          <w:jc w:val="center"/>
        </w:trPr>
        <w:tc>
          <w:tcPr>
            <w:tcW w:w="2263" w:type="dxa"/>
            <w:tcBorders>
              <w:bottom w:val="nil"/>
            </w:tcBorders>
            <w:vAlign w:val="center"/>
          </w:tcPr>
          <w:p w14:paraId="0E62E0E8" w14:textId="77777777" w:rsidR="00701F20" w:rsidRDefault="00000000">
            <w:pPr>
              <w:keepNext/>
              <w:keepLines/>
              <w:spacing w:after="0"/>
              <w:jc w:val="center"/>
              <w:rPr>
                <w:rFonts w:ascii="Arial" w:hAnsi="Arial" w:cs="Arial"/>
                <w:sz w:val="18"/>
              </w:rPr>
            </w:pPr>
            <w:r>
              <w:rPr>
                <w:rFonts w:ascii="Arial" w:hAnsi="Arial" w:cs="Arial"/>
                <w:sz w:val="18"/>
              </w:rPr>
              <w:t xml:space="preserve">5, 10, 15 </w:t>
            </w:r>
          </w:p>
        </w:tc>
        <w:tc>
          <w:tcPr>
            <w:tcW w:w="1701" w:type="dxa"/>
            <w:tcBorders>
              <w:bottom w:val="nil"/>
            </w:tcBorders>
          </w:tcPr>
          <w:p w14:paraId="025ADB5C" w14:textId="77777777" w:rsidR="00701F20" w:rsidRDefault="00000000">
            <w:pPr>
              <w:keepNext/>
              <w:keepLines/>
              <w:spacing w:after="0"/>
              <w:jc w:val="center"/>
              <w:rPr>
                <w:rFonts w:ascii="Arial" w:hAnsi="Arial" w:cs="Arial"/>
                <w:sz w:val="18"/>
              </w:rPr>
            </w:pPr>
            <w:r>
              <w:rPr>
                <w:rFonts w:ascii="Arial" w:hAnsi="Arial" w:cs="Arial"/>
                <w:sz w:val="18"/>
              </w:rPr>
              <w:t>15</w:t>
            </w:r>
          </w:p>
        </w:tc>
        <w:tc>
          <w:tcPr>
            <w:tcW w:w="3119" w:type="dxa"/>
            <w:vAlign w:val="center"/>
          </w:tcPr>
          <w:p w14:paraId="729DF8F0" w14:textId="77777777" w:rsidR="00701F20" w:rsidRDefault="00000000">
            <w:pPr>
              <w:keepNext/>
              <w:keepLines/>
              <w:spacing w:after="0"/>
              <w:jc w:val="center"/>
              <w:rPr>
                <w:rFonts w:ascii="Arial" w:hAnsi="Arial" w:cs="Arial"/>
                <w:sz w:val="18"/>
              </w:rPr>
            </w:pPr>
            <w:r>
              <w:rPr>
                <w:rFonts w:ascii="Arial" w:hAnsi="Arial" w:cs="Arial"/>
                <w:sz w:val="18"/>
              </w:rPr>
              <w:t>G-FR1-NTN-A1-1</w:t>
            </w:r>
          </w:p>
        </w:tc>
        <w:tc>
          <w:tcPr>
            <w:tcW w:w="2546" w:type="dxa"/>
            <w:vAlign w:val="center"/>
          </w:tcPr>
          <w:p w14:paraId="316408F3" w14:textId="77777777" w:rsidR="00701F20" w:rsidRDefault="00000000">
            <w:pPr>
              <w:keepNext/>
              <w:keepLines/>
              <w:spacing w:after="0"/>
              <w:jc w:val="center"/>
              <w:rPr>
                <w:rFonts w:ascii="Arial" w:hAnsi="Arial" w:cs="Arial"/>
                <w:sz w:val="18"/>
              </w:rPr>
            </w:pPr>
            <w:r>
              <w:rPr>
                <w:rFonts w:ascii="Arial" w:hAnsi="Arial" w:cs="Arial"/>
                <w:sz w:val="18"/>
              </w:rPr>
              <w:t xml:space="preserve"> -102.4 </w:t>
            </w:r>
          </w:p>
        </w:tc>
      </w:tr>
      <w:tr w:rsidR="00701F20" w14:paraId="73B77814" w14:textId="77777777">
        <w:trPr>
          <w:cantSplit/>
          <w:jc w:val="center"/>
        </w:trPr>
        <w:tc>
          <w:tcPr>
            <w:tcW w:w="2263" w:type="dxa"/>
            <w:vAlign w:val="center"/>
          </w:tcPr>
          <w:p w14:paraId="64285C16" w14:textId="77777777" w:rsidR="00701F20" w:rsidRDefault="00000000">
            <w:pPr>
              <w:keepNext/>
              <w:keepLines/>
              <w:spacing w:after="0"/>
              <w:jc w:val="center"/>
              <w:rPr>
                <w:rFonts w:ascii="Arial" w:hAnsi="Arial" w:cs="Arial"/>
                <w:sz w:val="18"/>
              </w:rPr>
            </w:pPr>
            <w:r>
              <w:rPr>
                <w:rFonts w:ascii="Arial" w:hAnsi="Arial" w:cs="Arial"/>
                <w:sz w:val="18"/>
              </w:rPr>
              <w:t xml:space="preserve">10, 15 </w:t>
            </w:r>
          </w:p>
        </w:tc>
        <w:tc>
          <w:tcPr>
            <w:tcW w:w="1701" w:type="dxa"/>
          </w:tcPr>
          <w:p w14:paraId="7B61B38C" w14:textId="77777777" w:rsidR="00701F20" w:rsidRDefault="00000000">
            <w:pPr>
              <w:keepNext/>
              <w:keepLines/>
              <w:spacing w:after="0"/>
              <w:jc w:val="center"/>
              <w:rPr>
                <w:rFonts w:ascii="Arial" w:hAnsi="Arial" w:cs="Arial"/>
                <w:sz w:val="18"/>
              </w:rPr>
            </w:pPr>
            <w:r>
              <w:rPr>
                <w:rFonts w:ascii="Arial" w:hAnsi="Arial" w:cs="Arial"/>
                <w:sz w:val="18"/>
              </w:rPr>
              <w:t>30</w:t>
            </w:r>
          </w:p>
        </w:tc>
        <w:tc>
          <w:tcPr>
            <w:tcW w:w="3119" w:type="dxa"/>
            <w:vAlign w:val="center"/>
          </w:tcPr>
          <w:p w14:paraId="6E31EFDA" w14:textId="77777777" w:rsidR="00701F20" w:rsidRDefault="00000000">
            <w:pPr>
              <w:keepNext/>
              <w:keepLines/>
              <w:spacing w:after="0"/>
              <w:jc w:val="center"/>
              <w:rPr>
                <w:rFonts w:ascii="Arial" w:hAnsi="Arial" w:cs="Arial"/>
                <w:sz w:val="18"/>
              </w:rPr>
            </w:pPr>
            <w:r>
              <w:rPr>
                <w:rFonts w:ascii="Arial" w:hAnsi="Arial" w:cs="Arial"/>
                <w:sz w:val="18"/>
              </w:rPr>
              <w:t>G-FR1-NTN-A1-2</w:t>
            </w:r>
          </w:p>
        </w:tc>
        <w:tc>
          <w:tcPr>
            <w:tcW w:w="2546" w:type="dxa"/>
            <w:vAlign w:val="center"/>
          </w:tcPr>
          <w:p w14:paraId="0CCB70EA" w14:textId="77777777" w:rsidR="00701F20" w:rsidRDefault="00000000">
            <w:pPr>
              <w:keepNext/>
              <w:keepLines/>
              <w:spacing w:after="0"/>
              <w:jc w:val="center"/>
              <w:rPr>
                <w:rFonts w:ascii="Arial" w:hAnsi="Arial" w:cs="Arial"/>
                <w:sz w:val="18"/>
              </w:rPr>
            </w:pPr>
            <w:r>
              <w:rPr>
                <w:rFonts w:ascii="Arial" w:hAnsi="Arial" w:cs="Arial"/>
                <w:sz w:val="18"/>
              </w:rPr>
              <w:t xml:space="preserve"> -102.5 </w:t>
            </w:r>
          </w:p>
        </w:tc>
      </w:tr>
      <w:tr w:rsidR="00701F20" w14:paraId="79CB07B7" w14:textId="77777777">
        <w:trPr>
          <w:cantSplit/>
          <w:jc w:val="center"/>
        </w:trPr>
        <w:tc>
          <w:tcPr>
            <w:tcW w:w="2263" w:type="dxa"/>
            <w:tcBorders>
              <w:bottom w:val="single" w:sz="4" w:space="0" w:color="auto"/>
            </w:tcBorders>
            <w:vAlign w:val="center"/>
          </w:tcPr>
          <w:p w14:paraId="60868482" w14:textId="77777777" w:rsidR="00701F20" w:rsidRDefault="00000000">
            <w:pPr>
              <w:keepNext/>
              <w:keepLines/>
              <w:spacing w:after="0"/>
              <w:jc w:val="center"/>
              <w:rPr>
                <w:rFonts w:ascii="Arial" w:hAnsi="Arial" w:cs="Arial"/>
                <w:sz w:val="18"/>
              </w:rPr>
            </w:pPr>
            <w:r>
              <w:rPr>
                <w:rFonts w:ascii="Arial" w:hAnsi="Arial" w:cs="Arial"/>
                <w:sz w:val="18"/>
              </w:rPr>
              <w:t>10, 15</w:t>
            </w:r>
          </w:p>
        </w:tc>
        <w:tc>
          <w:tcPr>
            <w:tcW w:w="1701" w:type="dxa"/>
            <w:tcBorders>
              <w:bottom w:val="single" w:sz="4" w:space="0" w:color="auto"/>
            </w:tcBorders>
          </w:tcPr>
          <w:p w14:paraId="23966923" w14:textId="77777777" w:rsidR="00701F20" w:rsidRDefault="00000000">
            <w:pPr>
              <w:keepNext/>
              <w:keepLines/>
              <w:spacing w:after="0"/>
              <w:jc w:val="center"/>
              <w:rPr>
                <w:rFonts w:ascii="Arial" w:hAnsi="Arial" w:cs="Arial"/>
                <w:sz w:val="18"/>
              </w:rPr>
            </w:pPr>
            <w:r>
              <w:rPr>
                <w:rFonts w:ascii="Arial" w:hAnsi="Arial" w:cs="Arial"/>
                <w:sz w:val="18"/>
              </w:rPr>
              <w:t>60</w:t>
            </w:r>
          </w:p>
        </w:tc>
        <w:tc>
          <w:tcPr>
            <w:tcW w:w="3119" w:type="dxa"/>
            <w:vAlign w:val="center"/>
          </w:tcPr>
          <w:p w14:paraId="5C4C2B7F" w14:textId="77777777" w:rsidR="00701F20" w:rsidRDefault="00000000">
            <w:pPr>
              <w:keepNext/>
              <w:keepLines/>
              <w:spacing w:after="0"/>
              <w:jc w:val="center"/>
              <w:rPr>
                <w:rFonts w:ascii="Arial" w:hAnsi="Arial" w:cs="Arial"/>
                <w:sz w:val="18"/>
              </w:rPr>
            </w:pPr>
            <w:r>
              <w:rPr>
                <w:rFonts w:ascii="Arial" w:hAnsi="Arial" w:cs="Arial"/>
                <w:sz w:val="18"/>
              </w:rPr>
              <w:t>G-FR1-NTN-A1-3</w:t>
            </w:r>
          </w:p>
        </w:tc>
        <w:tc>
          <w:tcPr>
            <w:tcW w:w="2546" w:type="dxa"/>
            <w:vAlign w:val="center"/>
          </w:tcPr>
          <w:p w14:paraId="712D816C" w14:textId="77777777" w:rsidR="00701F20" w:rsidRDefault="00000000">
            <w:pPr>
              <w:keepNext/>
              <w:keepLines/>
              <w:spacing w:after="0"/>
              <w:jc w:val="center"/>
              <w:rPr>
                <w:rFonts w:ascii="Arial" w:hAnsi="Arial" w:cs="Arial"/>
                <w:sz w:val="18"/>
              </w:rPr>
            </w:pPr>
            <w:r>
              <w:rPr>
                <w:rFonts w:ascii="Arial" w:hAnsi="Arial" w:cs="Arial"/>
                <w:sz w:val="18"/>
              </w:rPr>
              <w:t xml:space="preserve"> -9</w:t>
            </w:r>
            <w:r>
              <w:rPr>
                <w:rFonts w:ascii="Arial" w:hAnsi="Arial" w:cs="Arial" w:hint="eastAsia"/>
                <w:sz w:val="18"/>
              </w:rPr>
              <w:t>9</w:t>
            </w:r>
            <w:r>
              <w:rPr>
                <w:rFonts w:ascii="Arial" w:hAnsi="Arial" w:cs="Arial"/>
                <w:sz w:val="18"/>
              </w:rPr>
              <w:t>.</w:t>
            </w:r>
            <w:r>
              <w:rPr>
                <w:rFonts w:ascii="Arial" w:hAnsi="Arial" w:cs="Arial" w:hint="eastAsia"/>
                <w:sz w:val="18"/>
              </w:rPr>
              <w:t>6</w:t>
            </w:r>
          </w:p>
        </w:tc>
      </w:tr>
      <w:tr w:rsidR="00701F20" w14:paraId="4000FBAE" w14:textId="77777777">
        <w:trPr>
          <w:cantSplit/>
          <w:jc w:val="center"/>
        </w:trPr>
        <w:tc>
          <w:tcPr>
            <w:tcW w:w="2263" w:type="dxa"/>
            <w:tcBorders>
              <w:bottom w:val="nil"/>
            </w:tcBorders>
            <w:vAlign w:val="center"/>
          </w:tcPr>
          <w:p w14:paraId="7CF3DE81" w14:textId="77777777" w:rsidR="00701F20" w:rsidRDefault="00000000">
            <w:pPr>
              <w:keepNext/>
              <w:keepLines/>
              <w:spacing w:after="0"/>
              <w:jc w:val="center"/>
              <w:rPr>
                <w:rFonts w:ascii="Arial" w:hAnsi="Arial" w:cs="Arial"/>
                <w:sz w:val="18"/>
              </w:rPr>
            </w:pPr>
            <w:r>
              <w:rPr>
                <w:rFonts w:ascii="Arial" w:hAnsi="Arial" w:cs="Arial"/>
                <w:sz w:val="18"/>
              </w:rPr>
              <w:t xml:space="preserve">20 </w:t>
            </w:r>
          </w:p>
        </w:tc>
        <w:tc>
          <w:tcPr>
            <w:tcW w:w="1701" w:type="dxa"/>
            <w:tcBorders>
              <w:bottom w:val="nil"/>
            </w:tcBorders>
          </w:tcPr>
          <w:p w14:paraId="32ABF1C7" w14:textId="77777777" w:rsidR="00701F20" w:rsidRDefault="00000000">
            <w:pPr>
              <w:keepNext/>
              <w:keepLines/>
              <w:spacing w:after="0"/>
              <w:jc w:val="center"/>
              <w:rPr>
                <w:rFonts w:ascii="Arial" w:hAnsi="Arial" w:cs="Arial"/>
                <w:sz w:val="18"/>
              </w:rPr>
            </w:pPr>
            <w:r>
              <w:rPr>
                <w:rFonts w:ascii="Arial" w:hAnsi="Arial" w:cs="Arial"/>
                <w:sz w:val="18"/>
              </w:rPr>
              <w:t>15</w:t>
            </w:r>
          </w:p>
        </w:tc>
        <w:tc>
          <w:tcPr>
            <w:tcW w:w="3119" w:type="dxa"/>
            <w:vAlign w:val="center"/>
          </w:tcPr>
          <w:p w14:paraId="09671CF6" w14:textId="77777777" w:rsidR="00701F20" w:rsidRDefault="00000000">
            <w:pPr>
              <w:keepNext/>
              <w:keepLines/>
              <w:spacing w:after="0"/>
              <w:jc w:val="center"/>
              <w:rPr>
                <w:rFonts w:ascii="Arial" w:hAnsi="Arial" w:cs="Arial"/>
                <w:sz w:val="18"/>
              </w:rPr>
            </w:pPr>
            <w:r>
              <w:rPr>
                <w:rFonts w:ascii="Arial" w:hAnsi="Arial" w:cs="Arial"/>
                <w:sz w:val="18"/>
              </w:rPr>
              <w:t>G-FR1-NTN-A1-4</w:t>
            </w:r>
          </w:p>
        </w:tc>
        <w:tc>
          <w:tcPr>
            <w:tcW w:w="2546" w:type="dxa"/>
            <w:vAlign w:val="center"/>
          </w:tcPr>
          <w:p w14:paraId="53CECFA6" w14:textId="77777777" w:rsidR="00701F20" w:rsidRDefault="00000000">
            <w:pPr>
              <w:keepNext/>
              <w:keepLines/>
              <w:spacing w:after="0"/>
              <w:jc w:val="center"/>
              <w:rPr>
                <w:rFonts w:ascii="Arial" w:hAnsi="Arial" w:cs="Arial"/>
                <w:sz w:val="18"/>
              </w:rPr>
            </w:pPr>
            <w:r>
              <w:rPr>
                <w:rFonts w:ascii="Arial" w:hAnsi="Arial" w:cs="Arial"/>
                <w:sz w:val="18"/>
              </w:rPr>
              <w:t xml:space="preserve"> -9</w:t>
            </w:r>
            <w:r>
              <w:rPr>
                <w:rFonts w:ascii="Arial" w:hAnsi="Arial" w:cs="Arial" w:hint="eastAsia"/>
                <w:sz w:val="18"/>
              </w:rPr>
              <w:t>6</w:t>
            </w:r>
            <w:r>
              <w:rPr>
                <w:rFonts w:ascii="Arial" w:hAnsi="Arial" w:cs="Arial"/>
                <w:sz w:val="18"/>
              </w:rPr>
              <w:t>.</w:t>
            </w:r>
            <w:r>
              <w:rPr>
                <w:rFonts w:ascii="Arial" w:hAnsi="Arial" w:cs="Arial" w:hint="eastAsia"/>
                <w:sz w:val="18"/>
              </w:rPr>
              <w:t>0</w:t>
            </w:r>
          </w:p>
        </w:tc>
      </w:tr>
      <w:tr w:rsidR="00701F20" w14:paraId="3FBE0C32" w14:textId="77777777">
        <w:trPr>
          <w:cantSplit/>
          <w:jc w:val="center"/>
        </w:trPr>
        <w:tc>
          <w:tcPr>
            <w:tcW w:w="2263" w:type="dxa"/>
            <w:vAlign w:val="center"/>
          </w:tcPr>
          <w:p w14:paraId="00C41D07" w14:textId="77777777" w:rsidR="00701F20" w:rsidRDefault="00000000">
            <w:pPr>
              <w:keepNext/>
              <w:keepLines/>
              <w:spacing w:after="0"/>
              <w:jc w:val="center"/>
              <w:rPr>
                <w:rFonts w:ascii="Arial" w:hAnsi="Arial" w:cs="Arial"/>
                <w:sz w:val="18"/>
              </w:rPr>
            </w:pPr>
            <w:r>
              <w:rPr>
                <w:rFonts w:ascii="Arial" w:hAnsi="Arial" w:cs="Arial"/>
                <w:sz w:val="18"/>
              </w:rPr>
              <w:t xml:space="preserve">20 </w:t>
            </w:r>
          </w:p>
        </w:tc>
        <w:tc>
          <w:tcPr>
            <w:tcW w:w="1701" w:type="dxa"/>
          </w:tcPr>
          <w:p w14:paraId="7E9A4EB6" w14:textId="77777777" w:rsidR="00701F20" w:rsidRDefault="00000000">
            <w:pPr>
              <w:keepNext/>
              <w:keepLines/>
              <w:spacing w:after="0"/>
              <w:jc w:val="center"/>
              <w:rPr>
                <w:rFonts w:ascii="Arial" w:hAnsi="Arial" w:cs="Arial"/>
                <w:sz w:val="18"/>
              </w:rPr>
            </w:pPr>
            <w:r>
              <w:rPr>
                <w:rFonts w:ascii="Arial" w:hAnsi="Arial" w:cs="Arial"/>
                <w:sz w:val="18"/>
              </w:rPr>
              <w:t>30</w:t>
            </w:r>
          </w:p>
        </w:tc>
        <w:tc>
          <w:tcPr>
            <w:tcW w:w="3119" w:type="dxa"/>
            <w:vAlign w:val="center"/>
          </w:tcPr>
          <w:p w14:paraId="00CA8CAA" w14:textId="77777777" w:rsidR="00701F20" w:rsidRDefault="00000000">
            <w:pPr>
              <w:keepNext/>
              <w:keepLines/>
              <w:spacing w:after="0"/>
              <w:jc w:val="center"/>
              <w:rPr>
                <w:rFonts w:ascii="Arial" w:hAnsi="Arial" w:cs="Arial"/>
                <w:sz w:val="18"/>
              </w:rPr>
            </w:pPr>
            <w:r>
              <w:rPr>
                <w:rFonts w:ascii="Arial" w:hAnsi="Arial" w:cs="Arial"/>
                <w:sz w:val="18"/>
              </w:rPr>
              <w:t>G-FR1-NTN-A1-5</w:t>
            </w:r>
          </w:p>
        </w:tc>
        <w:tc>
          <w:tcPr>
            <w:tcW w:w="2546" w:type="dxa"/>
            <w:vAlign w:val="center"/>
          </w:tcPr>
          <w:p w14:paraId="75830E07" w14:textId="77777777" w:rsidR="00701F20" w:rsidRDefault="00000000">
            <w:pPr>
              <w:keepNext/>
              <w:keepLines/>
              <w:spacing w:after="0"/>
              <w:jc w:val="center"/>
              <w:rPr>
                <w:rFonts w:ascii="Arial" w:hAnsi="Arial" w:cs="Arial"/>
                <w:sz w:val="18"/>
              </w:rPr>
            </w:pPr>
            <w:r>
              <w:rPr>
                <w:rFonts w:ascii="Arial" w:hAnsi="Arial" w:cs="Arial"/>
                <w:sz w:val="18"/>
              </w:rPr>
              <w:t xml:space="preserve"> -96.3 </w:t>
            </w:r>
          </w:p>
        </w:tc>
      </w:tr>
      <w:tr w:rsidR="00701F20" w14:paraId="57CA1B99" w14:textId="77777777">
        <w:trPr>
          <w:cantSplit/>
          <w:jc w:val="center"/>
        </w:trPr>
        <w:tc>
          <w:tcPr>
            <w:tcW w:w="2263" w:type="dxa"/>
            <w:vAlign w:val="center"/>
          </w:tcPr>
          <w:p w14:paraId="78E69D85" w14:textId="77777777" w:rsidR="00701F20" w:rsidRDefault="00000000">
            <w:pPr>
              <w:keepNext/>
              <w:keepLines/>
              <w:spacing w:after="0"/>
              <w:jc w:val="center"/>
              <w:rPr>
                <w:rFonts w:ascii="Arial" w:hAnsi="Arial" w:cs="Arial"/>
                <w:sz w:val="18"/>
              </w:rPr>
            </w:pPr>
            <w:r>
              <w:rPr>
                <w:rFonts w:ascii="Arial" w:hAnsi="Arial" w:cs="Arial"/>
                <w:sz w:val="18"/>
              </w:rPr>
              <w:t xml:space="preserve">20 </w:t>
            </w:r>
          </w:p>
        </w:tc>
        <w:tc>
          <w:tcPr>
            <w:tcW w:w="1701" w:type="dxa"/>
          </w:tcPr>
          <w:p w14:paraId="423602D5" w14:textId="77777777" w:rsidR="00701F20" w:rsidRDefault="00000000">
            <w:pPr>
              <w:keepNext/>
              <w:keepLines/>
              <w:spacing w:after="0"/>
              <w:jc w:val="center"/>
              <w:rPr>
                <w:rFonts w:ascii="Arial" w:hAnsi="Arial" w:cs="Arial"/>
                <w:sz w:val="18"/>
              </w:rPr>
            </w:pPr>
            <w:r>
              <w:rPr>
                <w:rFonts w:ascii="Arial" w:hAnsi="Arial" w:cs="Arial"/>
                <w:sz w:val="18"/>
              </w:rPr>
              <w:t>60</w:t>
            </w:r>
          </w:p>
        </w:tc>
        <w:tc>
          <w:tcPr>
            <w:tcW w:w="3119" w:type="dxa"/>
            <w:vAlign w:val="center"/>
          </w:tcPr>
          <w:p w14:paraId="2D17879D" w14:textId="77777777" w:rsidR="00701F20" w:rsidRDefault="00000000">
            <w:pPr>
              <w:keepNext/>
              <w:keepLines/>
              <w:spacing w:after="0"/>
              <w:jc w:val="center"/>
              <w:rPr>
                <w:rFonts w:ascii="Arial" w:hAnsi="Arial" w:cs="Arial"/>
                <w:sz w:val="18"/>
              </w:rPr>
            </w:pPr>
            <w:r>
              <w:rPr>
                <w:rFonts w:ascii="Arial" w:hAnsi="Arial" w:cs="Arial"/>
                <w:sz w:val="18"/>
              </w:rPr>
              <w:t>G-FR1-NTN-A1-6</w:t>
            </w:r>
          </w:p>
        </w:tc>
        <w:tc>
          <w:tcPr>
            <w:tcW w:w="2546" w:type="dxa"/>
            <w:vAlign w:val="center"/>
          </w:tcPr>
          <w:p w14:paraId="7ABA4A87" w14:textId="77777777" w:rsidR="00701F20" w:rsidRDefault="00000000">
            <w:pPr>
              <w:keepNext/>
              <w:keepLines/>
              <w:spacing w:after="0"/>
              <w:jc w:val="center"/>
              <w:rPr>
                <w:rFonts w:ascii="Arial" w:hAnsi="Arial" w:cs="Arial"/>
                <w:sz w:val="18"/>
              </w:rPr>
            </w:pPr>
            <w:r>
              <w:rPr>
                <w:rFonts w:ascii="Arial" w:hAnsi="Arial" w:cs="Arial"/>
                <w:sz w:val="18"/>
              </w:rPr>
              <w:t xml:space="preserve"> -96.4 </w:t>
            </w:r>
          </w:p>
        </w:tc>
      </w:tr>
      <w:tr w:rsidR="00701F20" w14:paraId="0E13CC9E" w14:textId="77777777">
        <w:trPr>
          <w:cantSplit/>
          <w:jc w:val="center"/>
        </w:trPr>
        <w:tc>
          <w:tcPr>
            <w:tcW w:w="9629" w:type="dxa"/>
            <w:gridSpan w:val="4"/>
            <w:vAlign w:val="center"/>
          </w:tcPr>
          <w:p w14:paraId="7F918E7A" w14:textId="77777777" w:rsidR="00701F20" w:rsidRDefault="00000000">
            <w:pPr>
              <w:keepNext/>
              <w:keepLines/>
              <w:spacing w:after="0"/>
              <w:ind w:left="851" w:hanging="851"/>
              <w:rPr>
                <w:rFonts w:ascii="Arial" w:hAnsi="Arial" w:cs="Arial"/>
                <w:sz w:val="18"/>
                <w:lang w:eastAsia="zh-CN"/>
              </w:rPr>
            </w:pPr>
            <w:r>
              <w:rPr>
                <w:rFonts w:ascii="Arial" w:hAnsi="Arial" w:cs="Arial"/>
                <w:sz w:val="18"/>
              </w:rPr>
              <w:t>NOTE:</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hint="eastAsia"/>
                <w:i/>
                <w:sz w:val="18"/>
                <w:lang w:eastAsia="zh-CN"/>
              </w:rPr>
              <w:t>SAN</w:t>
            </w:r>
            <w:r>
              <w:rPr>
                <w:rFonts w:ascii="Arial" w:hAnsi="Arial" w:cs="Arial"/>
                <w:i/>
                <w:sz w:val="18"/>
                <w:lang w:eastAsia="ko-KR"/>
              </w:rPr>
              <w:t xml:space="preserve"> channel bandwidth</w:t>
            </w:r>
            <w:r>
              <w:rPr>
                <w:rFonts w:ascii="Arial" w:hAnsi="Arial" w:cs="Arial"/>
                <w:sz w:val="18"/>
                <w:lang w:eastAsia="ko-KR"/>
              </w:rPr>
              <w:t>.</w:t>
            </w:r>
          </w:p>
        </w:tc>
      </w:tr>
    </w:tbl>
    <w:p w14:paraId="289D8B43" w14:textId="77777777" w:rsidR="00701F20" w:rsidRDefault="00701F20">
      <w:pPr>
        <w:rPr>
          <w:rFonts w:eastAsia="SimSun"/>
          <w:lang w:eastAsia="zh-CN"/>
        </w:rPr>
      </w:pPr>
    </w:p>
    <w:p w14:paraId="3EF45637" w14:textId="77777777" w:rsidR="00701F20" w:rsidRDefault="00000000">
      <w:pPr>
        <w:rPr>
          <w:b/>
        </w:rPr>
      </w:pPr>
      <w:bookmarkStart w:id="611" w:name="_Toc176445232"/>
      <w:bookmarkStart w:id="612" w:name="_Toc123044153"/>
      <w:bookmarkStart w:id="613" w:name="_Toc106126728"/>
      <w:bookmarkStart w:id="614" w:name="_Toc155472146"/>
      <w:bookmarkStart w:id="615" w:name="_Toc106177041"/>
      <w:bookmarkStart w:id="616" w:name="_Toc130584786"/>
      <w:bookmarkStart w:id="617" w:name="_Toc161668371"/>
      <w:bookmarkStart w:id="618" w:name="_Toc138884111"/>
      <w:bookmarkStart w:id="619" w:name="_Toc114242209"/>
      <w:bookmarkStart w:id="620" w:name="_Toc155777035"/>
      <w:bookmarkStart w:id="621" w:name="_Toc145643312"/>
      <w:bookmarkStart w:id="622" w:name="_Toc124259715"/>
      <w:bookmarkStart w:id="623" w:name="_Toc124157792"/>
      <w:bookmarkStart w:id="624" w:name="_Toc137464442"/>
      <w:bookmarkStart w:id="625" w:name="_Toc104311027"/>
      <w:bookmarkStart w:id="626" w:name="_Toc169713681"/>
      <w:r>
        <w:rPr>
          <w:b/>
        </w:rPr>
        <w:t>&lt;Next change&gt;</w:t>
      </w:r>
    </w:p>
    <w:p w14:paraId="3E9C63C2" w14:textId="77777777" w:rsidR="00701F20" w:rsidRDefault="00000000">
      <w:pPr>
        <w:keepNext/>
        <w:keepLines/>
        <w:spacing w:before="180"/>
        <w:ind w:left="1134" w:hanging="1134"/>
        <w:outlineLvl w:val="1"/>
        <w:rPr>
          <w:rFonts w:ascii="Arial" w:eastAsia="SimSun" w:hAnsi="Arial"/>
          <w:sz w:val="32"/>
          <w:lang w:eastAsia="zh-CN"/>
        </w:rPr>
      </w:pPr>
      <w:r>
        <w:rPr>
          <w:rFonts w:ascii="Arial" w:eastAsia="SimSun" w:hAnsi="Arial"/>
          <w:sz w:val="32"/>
          <w:lang w:eastAsia="zh-CN"/>
        </w:rPr>
        <w:t>7.3</w:t>
      </w:r>
      <w:r>
        <w:rPr>
          <w:rFonts w:ascii="Arial" w:eastAsia="SimSun" w:hAnsi="Arial"/>
          <w:sz w:val="32"/>
          <w:lang w:eastAsia="zh-CN"/>
        </w:rPr>
        <w:tab/>
        <w:t>Dynamic range</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10ABD2E9" w14:textId="77777777" w:rsidR="00701F20" w:rsidRDefault="00000000">
      <w:pPr>
        <w:keepNext/>
        <w:keepLines/>
        <w:spacing w:before="120"/>
        <w:ind w:left="1134" w:hanging="1134"/>
        <w:outlineLvl w:val="2"/>
        <w:rPr>
          <w:rFonts w:ascii="Arial" w:eastAsia="SimSun" w:hAnsi="Arial"/>
          <w:sz w:val="28"/>
          <w:lang w:eastAsia="zh-CN"/>
        </w:rPr>
      </w:pPr>
      <w:bookmarkStart w:id="627" w:name="_Toc176445233"/>
      <w:bookmarkStart w:id="628" w:name="_Toc123044154"/>
      <w:bookmarkStart w:id="629" w:name="_Toc124259716"/>
      <w:bookmarkStart w:id="630" w:name="_Toc114242210"/>
      <w:bookmarkStart w:id="631" w:name="_Toc106126729"/>
      <w:bookmarkStart w:id="632" w:name="_Toc138884112"/>
      <w:bookmarkStart w:id="633" w:name="_Toc155472147"/>
      <w:bookmarkStart w:id="634" w:name="_Toc104311028"/>
      <w:bookmarkStart w:id="635" w:name="_Toc106177042"/>
      <w:bookmarkStart w:id="636" w:name="_Toc155777036"/>
      <w:bookmarkStart w:id="637" w:name="_Toc137464443"/>
      <w:bookmarkStart w:id="638" w:name="_Toc124157793"/>
      <w:bookmarkStart w:id="639" w:name="_Toc161668372"/>
      <w:bookmarkStart w:id="640" w:name="_Toc130584787"/>
      <w:bookmarkStart w:id="641" w:name="_Toc169713682"/>
      <w:bookmarkStart w:id="642" w:name="_Toc145643313"/>
      <w:r>
        <w:rPr>
          <w:rFonts w:ascii="Arial" w:eastAsia="SimSun" w:hAnsi="Arial"/>
          <w:sz w:val="28"/>
          <w:lang w:eastAsia="zh-CN"/>
        </w:rPr>
        <w:t>7.3.1</w:t>
      </w:r>
      <w:r>
        <w:rPr>
          <w:rFonts w:ascii="Arial" w:eastAsia="SimSun" w:hAnsi="Arial"/>
          <w:sz w:val="28"/>
          <w:lang w:eastAsia="zh-CN"/>
        </w:rPr>
        <w:tab/>
        <w:t>General</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2AC6E86C" w14:textId="77777777" w:rsidR="00701F20" w:rsidRDefault="00000000">
      <w:pPr>
        <w:rPr>
          <w:rFonts w:eastAsia="SimSun"/>
          <w:i/>
        </w:rPr>
      </w:pPr>
      <w:r>
        <w:rPr>
          <w:rFonts w:eastAsia="SimSun"/>
        </w:rPr>
        <w:t xml:space="preserve">The dynamic range is specified as a measure of the capability of the receiver to receive a wanted signal in the presence of an interfering signal </w:t>
      </w:r>
      <w:bookmarkStart w:id="643" w:name="_Hlk508114964"/>
      <w:r>
        <w:rPr>
          <w:rFonts w:eastAsia="SimSun"/>
        </w:rPr>
        <w:t xml:space="preserve">at the </w:t>
      </w:r>
      <w:r>
        <w:rPr>
          <w:rFonts w:eastAsia="SimSun"/>
          <w:i/>
        </w:rPr>
        <w:t>TAB connector</w:t>
      </w:r>
      <w:r>
        <w:rPr>
          <w:rFonts w:eastAsia="SimSun"/>
          <w:lang w:val="en-US" w:eastAsia="zh-CN"/>
        </w:rPr>
        <w:t xml:space="preserve"> </w:t>
      </w:r>
      <w:r>
        <w:rPr>
          <w:rFonts w:eastAsia="??"/>
        </w:rPr>
        <w:t xml:space="preserve">for </w:t>
      </w:r>
      <w:r>
        <w:rPr>
          <w:rFonts w:eastAsia="SimSun"/>
          <w:i/>
          <w:iCs/>
          <w:lang w:val="en-US" w:eastAsia="zh-CN"/>
        </w:rPr>
        <w:t>SAN</w:t>
      </w:r>
      <w:r>
        <w:rPr>
          <w:rFonts w:eastAsia="??"/>
          <w:i/>
          <w:iCs/>
        </w:rPr>
        <w:t xml:space="preserve"> </w:t>
      </w:r>
      <w:r>
        <w:rPr>
          <w:rFonts w:eastAsia="??"/>
          <w:i/>
        </w:rPr>
        <w:t>type 1-</w:t>
      </w:r>
      <w:r>
        <w:rPr>
          <w:rFonts w:eastAsia="SimSun"/>
          <w:i/>
          <w:lang w:val="en-US" w:eastAsia="zh-CN"/>
        </w:rPr>
        <w:t>H</w:t>
      </w:r>
      <w:bookmarkEnd w:id="643"/>
      <w:r>
        <w:rPr>
          <w:rFonts w:eastAsia="SimSun"/>
          <w:lang w:val="en-US" w:eastAsia="zh-CN"/>
        </w:rPr>
        <w:t xml:space="preserve"> </w:t>
      </w:r>
      <w:r>
        <w:rPr>
          <w:rFonts w:eastAsia="SimSun"/>
        </w:rPr>
        <w:t>inside the received</w:t>
      </w:r>
      <w:r>
        <w:rPr>
          <w:rFonts w:eastAsia="SimSun"/>
          <w:iCs/>
        </w:rPr>
        <w:t xml:space="preserve"> </w:t>
      </w:r>
      <w:r>
        <w:rPr>
          <w:rFonts w:eastAsia="SimSun"/>
          <w:iCs/>
          <w:lang w:val="en-US" w:eastAsia="zh-CN"/>
        </w:rPr>
        <w:t>SAN</w:t>
      </w:r>
      <w:r>
        <w:rPr>
          <w:rFonts w:eastAsia="SimSun"/>
        </w:rPr>
        <w:t xml:space="preserve"> channel bandwidth. In this condition, a throughput requirement shall be met for a specified reference measurement channel. The interfering signal for the dynamic range requirement is an AWGN signal.</w:t>
      </w:r>
    </w:p>
    <w:p w14:paraId="2BCF3E6B" w14:textId="77777777" w:rsidR="00701F20" w:rsidRDefault="00701F20">
      <w:pPr>
        <w:rPr>
          <w:rFonts w:eastAsia="SimSun"/>
        </w:rPr>
      </w:pPr>
    </w:p>
    <w:p w14:paraId="489A57C7" w14:textId="77777777" w:rsidR="00701F20" w:rsidRDefault="00000000">
      <w:pPr>
        <w:keepNext/>
        <w:keepLines/>
        <w:spacing w:before="120"/>
        <w:ind w:left="1134" w:hanging="1134"/>
        <w:outlineLvl w:val="2"/>
        <w:rPr>
          <w:rFonts w:ascii="Arial" w:eastAsia="SimSun" w:hAnsi="Arial"/>
          <w:sz w:val="28"/>
          <w:lang w:eastAsia="zh-CN"/>
        </w:rPr>
      </w:pPr>
      <w:bookmarkStart w:id="644" w:name="_Toc123044155"/>
      <w:bookmarkStart w:id="645" w:name="_Toc137464444"/>
      <w:bookmarkStart w:id="646" w:name="_Toc176445234"/>
      <w:bookmarkStart w:id="647" w:name="_Toc104311029"/>
      <w:bookmarkStart w:id="648" w:name="_Toc155777037"/>
      <w:bookmarkStart w:id="649" w:name="_Toc106177043"/>
      <w:bookmarkStart w:id="650" w:name="_Toc106126730"/>
      <w:bookmarkStart w:id="651" w:name="_Toc161668373"/>
      <w:bookmarkStart w:id="652" w:name="_Toc138884113"/>
      <w:bookmarkStart w:id="653" w:name="_Toc130584788"/>
      <w:bookmarkStart w:id="654" w:name="_Toc169713683"/>
      <w:bookmarkStart w:id="655" w:name="_Toc114242211"/>
      <w:bookmarkStart w:id="656" w:name="_Toc145643314"/>
      <w:bookmarkStart w:id="657" w:name="_Toc124259717"/>
      <w:bookmarkStart w:id="658" w:name="_Toc155472148"/>
      <w:bookmarkStart w:id="659" w:name="_Toc124157794"/>
      <w:r>
        <w:rPr>
          <w:rFonts w:ascii="Arial" w:eastAsia="SimSun" w:hAnsi="Arial"/>
          <w:sz w:val="28"/>
          <w:lang w:eastAsia="zh-CN"/>
        </w:rPr>
        <w:t>7.3.2</w:t>
      </w:r>
      <w:r>
        <w:rPr>
          <w:rFonts w:ascii="Arial" w:eastAsia="SimSun" w:hAnsi="Arial"/>
          <w:sz w:val="28"/>
          <w:lang w:eastAsia="zh-CN"/>
        </w:rPr>
        <w:tab/>
        <w:t xml:space="preserve">Minimum requirements for </w:t>
      </w:r>
      <w:r>
        <w:rPr>
          <w:rFonts w:ascii="Arial" w:eastAsia="SimSun" w:hAnsi="Arial"/>
          <w:i/>
          <w:sz w:val="28"/>
        </w:rPr>
        <w:t>SAN type 1-H</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64263D04" w14:textId="77777777" w:rsidR="00701F20" w:rsidRDefault="00000000">
      <w:pPr>
        <w:rPr>
          <w:rFonts w:eastAsia="SimSun"/>
          <w:lang w:val="en-US" w:eastAsia="zh-CN"/>
        </w:rPr>
      </w:pPr>
      <w:r>
        <w:rPr>
          <w:rFonts w:eastAsia="SimSun"/>
        </w:rPr>
        <w:t xml:space="preserve">The throughput shall be ≥ 95% of the maximum throughput of the reference measurement channel as specified in annex A.2 with parameters specified in table 7.3.2-1 for </w:t>
      </w:r>
      <w:r>
        <w:rPr>
          <w:rFonts w:eastAsia="SimSun"/>
          <w:lang w:val="en-US" w:eastAsia="zh-CN"/>
        </w:rPr>
        <w:t>LEO</w:t>
      </w:r>
      <w:r>
        <w:rPr>
          <w:rFonts w:eastAsia="SimSun"/>
        </w:rPr>
        <w:t>.</w:t>
      </w:r>
      <w:r>
        <w:rPr>
          <w:rFonts w:eastAsia="SimSun" w:hint="eastAsia"/>
          <w:lang w:val="en-US" w:eastAsia="zh-CN"/>
        </w:rPr>
        <w:t xml:space="preserve"> </w:t>
      </w:r>
    </w:p>
    <w:p w14:paraId="29FFA67C" w14:textId="77777777" w:rsidR="00701F20" w:rsidRDefault="00000000">
      <w:pPr>
        <w:keepNext/>
        <w:keepLines/>
        <w:spacing w:before="60"/>
        <w:jc w:val="center"/>
        <w:rPr>
          <w:rFonts w:ascii="Arial" w:eastAsia="SimSun" w:hAnsi="Arial"/>
          <w:b/>
        </w:rPr>
      </w:pPr>
      <w:r>
        <w:rPr>
          <w:rFonts w:ascii="Arial" w:eastAsia="SimSun" w:hAnsi="Arial"/>
          <w:b/>
        </w:rPr>
        <w:t xml:space="preserve">Table 7.3.2-1: SAN </w:t>
      </w:r>
      <w:r>
        <w:rPr>
          <w:rFonts w:ascii="Arial" w:eastAsia="SimSun" w:hAnsi="Arial" w:hint="eastAsia"/>
          <w:b/>
          <w:lang w:val="en-US" w:eastAsia="zh-CN"/>
        </w:rPr>
        <w:t>LEO</w:t>
      </w:r>
      <w:r>
        <w:rPr>
          <w:rFonts w:ascii="Arial" w:eastAsia="SimSun" w:hAnsi="Arial"/>
          <w:b/>
        </w:rPr>
        <w:t xml:space="preserve"> class dynamic range</w:t>
      </w:r>
    </w:p>
    <w:tbl>
      <w:tblPr>
        <w:tblStyle w:val="TableGrid8"/>
        <w:tblW w:w="5001" w:type="pct"/>
        <w:jc w:val="center"/>
        <w:tblLayout w:type="fixed"/>
        <w:tblLook w:val="04A0" w:firstRow="1" w:lastRow="0" w:firstColumn="1" w:lastColumn="0" w:noHBand="0" w:noVBand="1"/>
      </w:tblPr>
      <w:tblGrid>
        <w:gridCol w:w="1708"/>
        <w:gridCol w:w="1405"/>
        <w:gridCol w:w="1704"/>
        <w:gridCol w:w="1556"/>
        <w:gridCol w:w="1709"/>
        <w:gridCol w:w="1549"/>
      </w:tblGrid>
      <w:tr w:rsidR="00701F20" w14:paraId="24404BDD" w14:textId="77777777">
        <w:trPr>
          <w:cantSplit/>
          <w:jc w:val="center"/>
        </w:trPr>
        <w:tc>
          <w:tcPr>
            <w:tcW w:w="1708" w:type="dxa"/>
            <w:tcBorders>
              <w:bottom w:val="single" w:sz="4" w:space="0" w:color="auto"/>
            </w:tcBorders>
          </w:tcPr>
          <w:p w14:paraId="4FA2A954" w14:textId="77777777" w:rsidR="00701F20" w:rsidRDefault="00000000">
            <w:pPr>
              <w:keepNext/>
              <w:keepLines/>
              <w:spacing w:after="0"/>
              <w:jc w:val="center"/>
              <w:rPr>
                <w:rFonts w:ascii="Arial" w:hAnsi="Arial"/>
                <w:b/>
                <w:sz w:val="18"/>
              </w:rPr>
            </w:pPr>
            <w:r>
              <w:rPr>
                <w:rFonts w:ascii="Arial" w:hAnsi="Arial" w:hint="eastAsia"/>
                <w:b/>
                <w:sz w:val="18"/>
                <w:lang w:val="en-US" w:eastAsia="zh-CN"/>
              </w:rPr>
              <w:t>SAN</w:t>
            </w:r>
            <w:r>
              <w:rPr>
                <w:rFonts w:ascii="Arial" w:hAnsi="Arial"/>
                <w:b/>
                <w:sz w:val="18"/>
              </w:rPr>
              <w:t xml:space="preserve"> channel bandwidth (MHz)</w:t>
            </w:r>
          </w:p>
        </w:tc>
        <w:tc>
          <w:tcPr>
            <w:tcW w:w="1405" w:type="dxa"/>
          </w:tcPr>
          <w:p w14:paraId="2E46E3E4" w14:textId="77777777" w:rsidR="00701F20" w:rsidRDefault="00000000">
            <w:pPr>
              <w:keepNext/>
              <w:keepLines/>
              <w:spacing w:after="0"/>
              <w:jc w:val="center"/>
              <w:rPr>
                <w:rFonts w:ascii="Arial" w:hAnsi="Arial"/>
                <w:b/>
                <w:sz w:val="18"/>
              </w:rPr>
            </w:pPr>
            <w:r>
              <w:rPr>
                <w:rFonts w:ascii="Arial" w:hAnsi="Arial"/>
                <w:b/>
                <w:sz w:val="18"/>
                <w:lang w:eastAsia="zh-CN"/>
              </w:rPr>
              <w:t>Subcarrier spacing (kHz)</w:t>
            </w:r>
          </w:p>
        </w:tc>
        <w:tc>
          <w:tcPr>
            <w:tcW w:w="1704" w:type="dxa"/>
          </w:tcPr>
          <w:p w14:paraId="70A17CA3" w14:textId="77777777" w:rsidR="00701F20" w:rsidRDefault="00000000">
            <w:pPr>
              <w:keepNext/>
              <w:keepLines/>
              <w:spacing w:after="0"/>
              <w:jc w:val="center"/>
              <w:rPr>
                <w:rFonts w:ascii="Arial" w:hAnsi="Arial"/>
                <w:b/>
                <w:sz w:val="18"/>
              </w:rPr>
            </w:pPr>
            <w:r>
              <w:rPr>
                <w:rFonts w:ascii="Arial" w:hAnsi="Arial"/>
                <w:b/>
                <w:sz w:val="18"/>
              </w:rPr>
              <w:t>Reference measurement channel</w:t>
            </w:r>
          </w:p>
        </w:tc>
        <w:tc>
          <w:tcPr>
            <w:tcW w:w="1556" w:type="dxa"/>
          </w:tcPr>
          <w:p w14:paraId="7E377F1C" w14:textId="77777777" w:rsidR="00701F20" w:rsidRDefault="00000000">
            <w:pPr>
              <w:keepNext/>
              <w:keepLines/>
              <w:spacing w:after="0"/>
              <w:jc w:val="center"/>
              <w:rPr>
                <w:rFonts w:ascii="Arial" w:hAnsi="Arial"/>
                <w:b/>
                <w:sz w:val="18"/>
              </w:rPr>
            </w:pPr>
            <w:r>
              <w:rPr>
                <w:rFonts w:ascii="Arial" w:hAnsi="Arial"/>
                <w:b/>
                <w:sz w:val="18"/>
              </w:rPr>
              <w:t>Wanted signal mean power (dBm)</w:t>
            </w:r>
          </w:p>
        </w:tc>
        <w:tc>
          <w:tcPr>
            <w:tcW w:w="1709" w:type="dxa"/>
            <w:tcBorders>
              <w:bottom w:val="single" w:sz="4" w:space="0" w:color="auto"/>
            </w:tcBorders>
          </w:tcPr>
          <w:p w14:paraId="321445CA" w14:textId="77777777" w:rsidR="00701F20" w:rsidRDefault="00000000">
            <w:pPr>
              <w:keepNext/>
              <w:keepLines/>
              <w:spacing w:after="0"/>
              <w:jc w:val="center"/>
              <w:rPr>
                <w:rFonts w:ascii="Arial" w:hAnsi="Arial"/>
                <w:b/>
                <w:sz w:val="18"/>
              </w:rPr>
            </w:pPr>
            <w:r>
              <w:rPr>
                <w:rFonts w:ascii="Arial" w:hAnsi="Arial"/>
                <w:b/>
                <w:sz w:val="18"/>
              </w:rPr>
              <w:t xml:space="preserve">Interfering signal mean power (dBm) / </w:t>
            </w:r>
            <w:proofErr w:type="spellStart"/>
            <w:r>
              <w:rPr>
                <w:rFonts w:ascii="Arial" w:hAnsi="Arial"/>
                <w:b/>
                <w:sz w:val="18"/>
              </w:rPr>
              <w:t>BW</w:t>
            </w:r>
            <w:r>
              <w:rPr>
                <w:rFonts w:ascii="Arial" w:hAnsi="Arial"/>
                <w:b/>
                <w:sz w:val="18"/>
                <w:vertAlign w:val="subscript"/>
              </w:rPr>
              <w:t>Config</w:t>
            </w:r>
            <w:proofErr w:type="spellEnd"/>
          </w:p>
        </w:tc>
        <w:tc>
          <w:tcPr>
            <w:tcW w:w="1549" w:type="dxa"/>
            <w:tcBorders>
              <w:bottom w:val="single" w:sz="4" w:space="0" w:color="auto"/>
            </w:tcBorders>
          </w:tcPr>
          <w:p w14:paraId="4EC63085" w14:textId="77777777" w:rsidR="00701F20" w:rsidRDefault="00000000">
            <w:pPr>
              <w:keepNext/>
              <w:keepLines/>
              <w:spacing w:after="0"/>
              <w:jc w:val="center"/>
              <w:rPr>
                <w:rFonts w:ascii="Arial" w:hAnsi="Arial"/>
                <w:b/>
                <w:sz w:val="18"/>
              </w:rPr>
            </w:pPr>
            <w:r>
              <w:rPr>
                <w:rFonts w:ascii="Arial" w:hAnsi="Arial"/>
                <w:b/>
                <w:sz w:val="18"/>
              </w:rPr>
              <w:t>Type of interfering signal</w:t>
            </w:r>
          </w:p>
        </w:tc>
      </w:tr>
      <w:tr w:rsidR="00701F20" w14:paraId="3DA3C777" w14:textId="77777777">
        <w:trPr>
          <w:cantSplit/>
          <w:jc w:val="center"/>
          <w:ins w:id="660" w:author="CATT" w:date="2024-10-28T15:26:00Z"/>
        </w:trPr>
        <w:tc>
          <w:tcPr>
            <w:tcW w:w="1708" w:type="dxa"/>
            <w:tcBorders>
              <w:bottom w:val="nil"/>
            </w:tcBorders>
            <w:vAlign w:val="center"/>
          </w:tcPr>
          <w:p w14:paraId="51AB2631" w14:textId="77777777" w:rsidR="00701F20" w:rsidRDefault="00000000">
            <w:pPr>
              <w:keepNext/>
              <w:keepLines/>
              <w:spacing w:after="0"/>
              <w:jc w:val="center"/>
              <w:rPr>
                <w:ins w:id="661" w:author="CATT" w:date="2024-10-28T15:26:00Z"/>
                <w:rFonts w:ascii="Arial" w:hAnsi="Arial" w:cs="v5.0.0"/>
                <w:sz w:val="18"/>
                <w:lang w:eastAsia="zh-CN"/>
              </w:rPr>
            </w:pPr>
            <w:ins w:id="662" w:author="CATT" w:date="2024-10-28T15:26:00Z">
              <w:r>
                <w:rPr>
                  <w:rFonts w:ascii="Arial" w:hAnsi="Arial" w:cs="v5.0.0"/>
                  <w:sz w:val="18"/>
                  <w:lang w:eastAsia="zh-CN"/>
                </w:rPr>
                <w:t>3</w:t>
              </w:r>
            </w:ins>
          </w:p>
        </w:tc>
        <w:tc>
          <w:tcPr>
            <w:tcW w:w="1405" w:type="dxa"/>
          </w:tcPr>
          <w:p w14:paraId="2DE4F587" w14:textId="77777777" w:rsidR="00701F20" w:rsidRDefault="00000000">
            <w:pPr>
              <w:keepNext/>
              <w:keepLines/>
              <w:spacing w:after="0"/>
              <w:jc w:val="center"/>
              <w:rPr>
                <w:ins w:id="663" w:author="CATT" w:date="2024-10-28T15:26:00Z"/>
                <w:rFonts w:ascii="Arial" w:hAnsi="Arial" w:cs="v5.0.0"/>
                <w:sz w:val="18"/>
                <w:lang w:eastAsia="zh-CN"/>
              </w:rPr>
            </w:pPr>
            <w:ins w:id="664" w:author="CATT" w:date="2024-10-28T15:26:00Z">
              <w:r>
                <w:rPr>
                  <w:rFonts w:ascii="Arial" w:hAnsi="Arial" w:cs="v5.0.0"/>
                  <w:sz w:val="18"/>
                  <w:lang w:eastAsia="zh-CN"/>
                </w:rPr>
                <w:t>15</w:t>
              </w:r>
            </w:ins>
          </w:p>
        </w:tc>
        <w:tc>
          <w:tcPr>
            <w:tcW w:w="1704" w:type="dxa"/>
            <w:vAlign w:val="center"/>
          </w:tcPr>
          <w:p w14:paraId="43ABF9B6" w14:textId="77777777" w:rsidR="00701F20" w:rsidRDefault="00000000">
            <w:pPr>
              <w:keepNext/>
              <w:keepLines/>
              <w:spacing w:after="0"/>
              <w:jc w:val="center"/>
              <w:rPr>
                <w:ins w:id="665" w:author="CATT" w:date="2024-10-28T15:26:00Z"/>
                <w:rFonts w:ascii="Arial" w:eastAsia="SimSun" w:hAnsi="Arial"/>
                <w:sz w:val="18"/>
                <w:lang w:val="en-US" w:eastAsia="zh-CN"/>
              </w:rPr>
            </w:pPr>
            <w:ins w:id="666" w:author="CATT" w:date="2024-10-28T15:26:00Z">
              <w:r>
                <w:rPr>
                  <w:rFonts w:ascii="Arial" w:hAnsi="Arial"/>
                  <w:sz w:val="18"/>
                </w:rPr>
                <w:t>G-FR1-NTN-A2-</w:t>
              </w:r>
            </w:ins>
            <w:ins w:id="667" w:author="CATT" w:date="2024-11-20T09:43:00Z">
              <w:r>
                <w:rPr>
                  <w:rFonts w:ascii="Arial" w:eastAsia="SimSun" w:hAnsi="Arial" w:hint="eastAsia"/>
                  <w:sz w:val="18"/>
                  <w:lang w:val="en-US" w:eastAsia="zh-CN"/>
                </w:rPr>
                <w:t>7</w:t>
              </w:r>
            </w:ins>
          </w:p>
        </w:tc>
        <w:tc>
          <w:tcPr>
            <w:tcW w:w="1556" w:type="dxa"/>
            <w:vAlign w:val="center"/>
          </w:tcPr>
          <w:p w14:paraId="37978167" w14:textId="77777777" w:rsidR="00701F20" w:rsidRDefault="00000000">
            <w:pPr>
              <w:keepNext/>
              <w:keepLines/>
              <w:spacing w:after="0"/>
              <w:jc w:val="center"/>
              <w:rPr>
                <w:ins w:id="668" w:author="CATT" w:date="2024-10-28T15:26:00Z"/>
                <w:rFonts w:ascii="Arial" w:hAnsi="Arial" w:cs="v5.0.0"/>
                <w:sz w:val="18"/>
                <w:lang w:val="en-US" w:eastAsia="zh-CN"/>
              </w:rPr>
            </w:pPr>
            <w:ins w:id="669" w:author="CATT" w:date="2024-10-28T15:33:00Z">
              <w:r>
                <w:rPr>
                  <w:rFonts w:ascii="Arial" w:hAnsi="Arial" w:cs="v5.0.0" w:hint="eastAsia"/>
                  <w:sz w:val="18"/>
                  <w:lang w:val="en-US" w:eastAsia="zh-CN"/>
                </w:rPr>
                <w:t>-79.3</w:t>
              </w:r>
            </w:ins>
          </w:p>
        </w:tc>
        <w:tc>
          <w:tcPr>
            <w:tcW w:w="1709" w:type="dxa"/>
            <w:tcBorders>
              <w:bottom w:val="nil"/>
            </w:tcBorders>
            <w:vAlign w:val="center"/>
          </w:tcPr>
          <w:p w14:paraId="4A4C0E6E" w14:textId="77777777" w:rsidR="00701F20" w:rsidRDefault="00000000">
            <w:pPr>
              <w:keepNext/>
              <w:keepLines/>
              <w:spacing w:after="0"/>
              <w:jc w:val="center"/>
              <w:rPr>
                <w:ins w:id="670" w:author="CATT" w:date="2024-10-28T15:26:00Z"/>
                <w:rFonts w:ascii="Arial" w:hAnsi="Arial" w:cs="v5.0.0"/>
                <w:sz w:val="18"/>
                <w:lang w:val="en-US" w:eastAsia="zh-CN"/>
              </w:rPr>
            </w:pPr>
            <w:ins w:id="671" w:author="CATT" w:date="2024-10-28T15:33:00Z">
              <w:r>
                <w:rPr>
                  <w:rFonts w:ascii="Arial" w:hAnsi="Arial" w:cs="v5.0.0" w:hint="eastAsia"/>
                  <w:sz w:val="18"/>
                  <w:lang w:val="en-US" w:eastAsia="zh-CN"/>
                </w:rPr>
                <w:t>-90.4</w:t>
              </w:r>
            </w:ins>
          </w:p>
        </w:tc>
        <w:tc>
          <w:tcPr>
            <w:tcW w:w="1549" w:type="dxa"/>
            <w:tcBorders>
              <w:bottom w:val="nil"/>
            </w:tcBorders>
            <w:vAlign w:val="center"/>
          </w:tcPr>
          <w:p w14:paraId="62D26CC6" w14:textId="77777777" w:rsidR="00701F20" w:rsidRDefault="00000000">
            <w:pPr>
              <w:keepNext/>
              <w:keepLines/>
              <w:spacing w:after="0"/>
              <w:jc w:val="center"/>
              <w:rPr>
                <w:ins w:id="672" w:author="CATT" w:date="2024-10-28T15:26:00Z"/>
                <w:rFonts w:ascii="Arial" w:hAnsi="Arial" w:cs="v5.0.0"/>
                <w:sz w:val="18"/>
                <w:lang w:eastAsia="zh-CN"/>
              </w:rPr>
            </w:pPr>
            <w:ins w:id="673" w:author="CATT" w:date="2024-10-28T15:33:00Z">
              <w:r>
                <w:rPr>
                  <w:rFonts w:ascii="Arial" w:hAnsi="Arial" w:cs="v5.0.0"/>
                  <w:sz w:val="18"/>
                  <w:lang w:eastAsia="zh-CN"/>
                </w:rPr>
                <w:t>AWGN</w:t>
              </w:r>
            </w:ins>
          </w:p>
        </w:tc>
      </w:tr>
      <w:tr w:rsidR="00701F20" w14:paraId="295233B9" w14:textId="77777777">
        <w:trPr>
          <w:cantSplit/>
          <w:jc w:val="center"/>
        </w:trPr>
        <w:tc>
          <w:tcPr>
            <w:tcW w:w="1708" w:type="dxa"/>
            <w:tcBorders>
              <w:bottom w:val="nil"/>
            </w:tcBorders>
            <w:vAlign w:val="center"/>
          </w:tcPr>
          <w:p w14:paraId="4F27EA69" w14:textId="77777777" w:rsidR="00701F20" w:rsidRDefault="00000000">
            <w:pPr>
              <w:keepNext/>
              <w:keepLines/>
              <w:spacing w:after="0"/>
              <w:jc w:val="center"/>
              <w:rPr>
                <w:rFonts w:ascii="Arial" w:hAnsi="Arial"/>
                <w:sz w:val="18"/>
              </w:rPr>
            </w:pPr>
            <w:r>
              <w:rPr>
                <w:rFonts w:ascii="Arial" w:hAnsi="Arial" w:cs="v5.0.0"/>
                <w:sz w:val="18"/>
                <w:lang w:eastAsia="zh-CN"/>
              </w:rPr>
              <w:t>5</w:t>
            </w:r>
          </w:p>
        </w:tc>
        <w:tc>
          <w:tcPr>
            <w:tcW w:w="1405" w:type="dxa"/>
          </w:tcPr>
          <w:p w14:paraId="4958913D" w14:textId="77777777" w:rsidR="00701F20" w:rsidRDefault="00000000">
            <w:pPr>
              <w:keepNext/>
              <w:keepLines/>
              <w:spacing w:after="0"/>
              <w:jc w:val="center"/>
              <w:rPr>
                <w:rFonts w:ascii="Arial" w:hAnsi="Arial"/>
                <w:sz w:val="18"/>
              </w:rPr>
            </w:pPr>
            <w:r>
              <w:rPr>
                <w:rFonts w:ascii="Arial" w:hAnsi="Arial" w:cs="v5.0.0"/>
                <w:sz w:val="18"/>
                <w:lang w:eastAsia="zh-CN"/>
              </w:rPr>
              <w:t>15</w:t>
            </w:r>
          </w:p>
        </w:tc>
        <w:tc>
          <w:tcPr>
            <w:tcW w:w="1704" w:type="dxa"/>
            <w:vAlign w:val="center"/>
          </w:tcPr>
          <w:p w14:paraId="65C8BBDB" w14:textId="77777777" w:rsidR="00701F20" w:rsidRDefault="00000000">
            <w:pPr>
              <w:keepNext/>
              <w:keepLines/>
              <w:spacing w:after="0"/>
              <w:jc w:val="center"/>
              <w:rPr>
                <w:rFonts w:ascii="Arial" w:hAnsi="Arial"/>
                <w:sz w:val="18"/>
              </w:rPr>
            </w:pPr>
            <w:r>
              <w:rPr>
                <w:rFonts w:ascii="Arial" w:hAnsi="Arial"/>
                <w:sz w:val="18"/>
              </w:rPr>
              <w:t>G-FR1-NTN-A2-1</w:t>
            </w:r>
          </w:p>
        </w:tc>
        <w:tc>
          <w:tcPr>
            <w:tcW w:w="1556" w:type="dxa"/>
            <w:vAlign w:val="center"/>
          </w:tcPr>
          <w:p w14:paraId="60DBB392" w14:textId="77777777" w:rsidR="00701F20" w:rsidRDefault="00000000">
            <w:pPr>
              <w:keepNext/>
              <w:keepLines/>
              <w:spacing w:after="0"/>
              <w:jc w:val="center"/>
              <w:rPr>
                <w:rFonts w:ascii="Arial" w:hAnsi="Arial" w:cs="v5.0.0"/>
                <w:sz w:val="18"/>
                <w:lang w:eastAsia="zh-CN"/>
              </w:rPr>
            </w:pPr>
            <w:r>
              <w:rPr>
                <w:rFonts w:ascii="Arial" w:hAnsi="Arial" w:cs="v5.0.0" w:hint="eastAsia"/>
                <w:sz w:val="18"/>
                <w:lang w:val="en-US" w:eastAsia="zh-CN"/>
              </w:rPr>
              <w:t xml:space="preserve">-76.4 </w:t>
            </w:r>
          </w:p>
        </w:tc>
        <w:tc>
          <w:tcPr>
            <w:tcW w:w="1709" w:type="dxa"/>
            <w:tcBorders>
              <w:bottom w:val="nil"/>
            </w:tcBorders>
            <w:vAlign w:val="center"/>
          </w:tcPr>
          <w:p w14:paraId="6784E145" w14:textId="77777777" w:rsidR="00701F20" w:rsidRDefault="00000000">
            <w:pPr>
              <w:keepNext/>
              <w:keepLines/>
              <w:spacing w:after="0"/>
              <w:jc w:val="center"/>
              <w:rPr>
                <w:rFonts w:ascii="Arial" w:hAnsi="Arial" w:cs="v5.0.0"/>
                <w:sz w:val="18"/>
                <w:lang w:eastAsia="zh-CN"/>
              </w:rPr>
            </w:pPr>
            <w:r>
              <w:rPr>
                <w:rFonts w:ascii="Arial" w:hAnsi="Arial" w:cs="v5.0.0" w:hint="eastAsia"/>
                <w:sz w:val="18"/>
                <w:lang w:val="en-US" w:eastAsia="zh-CN"/>
              </w:rPr>
              <w:t xml:space="preserve">-88.2 </w:t>
            </w:r>
          </w:p>
        </w:tc>
        <w:tc>
          <w:tcPr>
            <w:tcW w:w="1549" w:type="dxa"/>
            <w:tcBorders>
              <w:bottom w:val="nil"/>
            </w:tcBorders>
            <w:vAlign w:val="center"/>
          </w:tcPr>
          <w:p w14:paraId="6FC31038" w14:textId="77777777" w:rsidR="00701F20" w:rsidRDefault="00000000">
            <w:pPr>
              <w:keepNext/>
              <w:keepLines/>
              <w:spacing w:after="0"/>
              <w:jc w:val="center"/>
              <w:rPr>
                <w:rFonts w:ascii="Arial" w:hAnsi="Arial"/>
                <w:sz w:val="18"/>
              </w:rPr>
            </w:pPr>
            <w:r>
              <w:rPr>
                <w:rFonts w:ascii="Arial" w:hAnsi="Arial" w:cs="v5.0.0"/>
                <w:sz w:val="18"/>
                <w:lang w:eastAsia="zh-CN"/>
              </w:rPr>
              <w:t>AWGN</w:t>
            </w:r>
          </w:p>
        </w:tc>
      </w:tr>
      <w:tr w:rsidR="00701F20" w14:paraId="143942BD" w14:textId="77777777">
        <w:trPr>
          <w:cantSplit/>
          <w:jc w:val="center"/>
        </w:trPr>
        <w:tc>
          <w:tcPr>
            <w:tcW w:w="1708" w:type="dxa"/>
            <w:tcBorders>
              <w:top w:val="nil"/>
              <w:bottom w:val="single" w:sz="4" w:space="0" w:color="auto"/>
            </w:tcBorders>
            <w:vAlign w:val="center"/>
          </w:tcPr>
          <w:p w14:paraId="519711F4" w14:textId="77777777" w:rsidR="00701F20" w:rsidRDefault="00701F20">
            <w:pPr>
              <w:keepNext/>
              <w:keepLines/>
              <w:spacing w:after="0"/>
              <w:jc w:val="center"/>
              <w:rPr>
                <w:rFonts w:ascii="Arial" w:hAnsi="Arial"/>
                <w:sz w:val="18"/>
              </w:rPr>
            </w:pPr>
          </w:p>
        </w:tc>
        <w:tc>
          <w:tcPr>
            <w:tcW w:w="1405" w:type="dxa"/>
          </w:tcPr>
          <w:p w14:paraId="2B989E00" w14:textId="77777777" w:rsidR="00701F20" w:rsidRDefault="00000000">
            <w:pPr>
              <w:keepNext/>
              <w:keepLines/>
              <w:spacing w:after="0"/>
              <w:jc w:val="center"/>
              <w:rPr>
                <w:rFonts w:ascii="Arial" w:hAnsi="Arial"/>
                <w:sz w:val="18"/>
              </w:rPr>
            </w:pPr>
            <w:r>
              <w:rPr>
                <w:rFonts w:ascii="Arial" w:hAnsi="Arial" w:cs="v5.0.0"/>
                <w:sz w:val="18"/>
                <w:lang w:eastAsia="zh-CN"/>
              </w:rPr>
              <w:t>30</w:t>
            </w:r>
          </w:p>
        </w:tc>
        <w:tc>
          <w:tcPr>
            <w:tcW w:w="1704" w:type="dxa"/>
            <w:vAlign w:val="center"/>
          </w:tcPr>
          <w:p w14:paraId="18F2301B" w14:textId="77777777" w:rsidR="00701F20" w:rsidRDefault="00000000">
            <w:pPr>
              <w:keepNext/>
              <w:keepLines/>
              <w:spacing w:after="0"/>
              <w:jc w:val="center"/>
              <w:rPr>
                <w:rFonts w:ascii="Arial" w:hAnsi="Arial"/>
                <w:sz w:val="18"/>
              </w:rPr>
            </w:pPr>
            <w:r>
              <w:rPr>
                <w:rFonts w:ascii="Arial" w:hAnsi="Arial"/>
                <w:sz w:val="18"/>
              </w:rPr>
              <w:t xml:space="preserve">G-FR1-NTN-A2-2 </w:t>
            </w:r>
          </w:p>
        </w:tc>
        <w:tc>
          <w:tcPr>
            <w:tcW w:w="1556" w:type="dxa"/>
            <w:vAlign w:val="center"/>
          </w:tcPr>
          <w:p w14:paraId="1E2C47F0" w14:textId="77777777" w:rsidR="00701F20" w:rsidRDefault="00000000">
            <w:pPr>
              <w:keepNext/>
              <w:keepLines/>
              <w:spacing w:after="0"/>
              <w:jc w:val="center"/>
              <w:rPr>
                <w:rFonts w:ascii="Arial" w:hAnsi="Arial" w:cs="v5.0.0"/>
                <w:sz w:val="18"/>
                <w:lang w:eastAsia="zh-CN"/>
              </w:rPr>
            </w:pPr>
            <w:r>
              <w:rPr>
                <w:rFonts w:ascii="Arial" w:hAnsi="Arial" w:cs="v5.0.0" w:hint="eastAsia"/>
                <w:sz w:val="18"/>
                <w:lang w:val="en-US" w:eastAsia="zh-CN"/>
              </w:rPr>
              <w:t xml:space="preserve">-77.1 </w:t>
            </w:r>
          </w:p>
        </w:tc>
        <w:tc>
          <w:tcPr>
            <w:tcW w:w="1709" w:type="dxa"/>
            <w:tcBorders>
              <w:top w:val="nil"/>
              <w:bottom w:val="single" w:sz="4" w:space="0" w:color="auto"/>
            </w:tcBorders>
            <w:vAlign w:val="center"/>
          </w:tcPr>
          <w:p w14:paraId="23D08AA5" w14:textId="77777777" w:rsidR="00701F20" w:rsidRDefault="00701F20">
            <w:pPr>
              <w:keepNext/>
              <w:keepLines/>
              <w:spacing w:after="0"/>
              <w:jc w:val="center"/>
              <w:rPr>
                <w:rFonts w:ascii="Arial" w:hAnsi="Arial" w:cs="v5.0.0"/>
                <w:sz w:val="18"/>
                <w:lang w:eastAsia="zh-CN"/>
              </w:rPr>
            </w:pPr>
          </w:p>
        </w:tc>
        <w:tc>
          <w:tcPr>
            <w:tcW w:w="1549" w:type="dxa"/>
            <w:tcBorders>
              <w:top w:val="nil"/>
              <w:bottom w:val="single" w:sz="4" w:space="0" w:color="auto"/>
            </w:tcBorders>
            <w:vAlign w:val="center"/>
          </w:tcPr>
          <w:p w14:paraId="1263A839" w14:textId="77777777" w:rsidR="00701F20" w:rsidRDefault="00701F20">
            <w:pPr>
              <w:keepNext/>
              <w:keepLines/>
              <w:spacing w:after="0"/>
              <w:jc w:val="center"/>
              <w:rPr>
                <w:rFonts w:ascii="Arial" w:hAnsi="Arial"/>
                <w:sz w:val="18"/>
              </w:rPr>
            </w:pPr>
          </w:p>
        </w:tc>
      </w:tr>
      <w:tr w:rsidR="00701F20" w14:paraId="492DEF43" w14:textId="77777777">
        <w:trPr>
          <w:cantSplit/>
          <w:jc w:val="center"/>
        </w:trPr>
        <w:tc>
          <w:tcPr>
            <w:tcW w:w="1708" w:type="dxa"/>
            <w:tcBorders>
              <w:bottom w:val="nil"/>
            </w:tcBorders>
            <w:vAlign w:val="center"/>
          </w:tcPr>
          <w:p w14:paraId="73C210B1" w14:textId="77777777" w:rsidR="00701F20" w:rsidRDefault="00000000">
            <w:pPr>
              <w:keepNext/>
              <w:keepLines/>
              <w:spacing w:after="0"/>
              <w:jc w:val="center"/>
              <w:rPr>
                <w:rFonts w:ascii="Arial" w:hAnsi="Arial"/>
                <w:sz w:val="18"/>
              </w:rPr>
            </w:pPr>
            <w:r>
              <w:rPr>
                <w:rFonts w:ascii="Arial" w:hAnsi="Arial" w:cs="v5.0.0"/>
                <w:sz w:val="18"/>
                <w:lang w:eastAsia="zh-CN"/>
              </w:rPr>
              <w:t>10</w:t>
            </w:r>
          </w:p>
        </w:tc>
        <w:tc>
          <w:tcPr>
            <w:tcW w:w="1405" w:type="dxa"/>
          </w:tcPr>
          <w:p w14:paraId="770753CD" w14:textId="77777777" w:rsidR="00701F20" w:rsidRDefault="00000000">
            <w:pPr>
              <w:keepNext/>
              <w:keepLines/>
              <w:spacing w:after="0"/>
              <w:jc w:val="center"/>
              <w:rPr>
                <w:rFonts w:ascii="Arial" w:hAnsi="Arial"/>
                <w:sz w:val="18"/>
              </w:rPr>
            </w:pPr>
            <w:r>
              <w:rPr>
                <w:rFonts w:ascii="Arial" w:hAnsi="Arial" w:cs="v5.0.0"/>
                <w:sz w:val="18"/>
                <w:lang w:eastAsia="zh-CN"/>
              </w:rPr>
              <w:t>15</w:t>
            </w:r>
          </w:p>
        </w:tc>
        <w:tc>
          <w:tcPr>
            <w:tcW w:w="1704" w:type="dxa"/>
            <w:vAlign w:val="center"/>
          </w:tcPr>
          <w:p w14:paraId="6F26E943" w14:textId="77777777" w:rsidR="00701F20" w:rsidRDefault="00000000">
            <w:pPr>
              <w:keepNext/>
              <w:keepLines/>
              <w:spacing w:after="0"/>
              <w:jc w:val="center"/>
              <w:rPr>
                <w:rFonts w:ascii="Arial" w:hAnsi="Arial"/>
                <w:sz w:val="18"/>
              </w:rPr>
            </w:pPr>
            <w:r>
              <w:rPr>
                <w:rFonts w:ascii="Arial" w:hAnsi="Arial"/>
                <w:sz w:val="18"/>
              </w:rPr>
              <w:t>G-FR1-NTN-A2-1</w:t>
            </w:r>
          </w:p>
        </w:tc>
        <w:tc>
          <w:tcPr>
            <w:tcW w:w="1556" w:type="dxa"/>
            <w:vAlign w:val="center"/>
          </w:tcPr>
          <w:p w14:paraId="42CFB10A" w14:textId="77777777" w:rsidR="00701F20" w:rsidRDefault="00000000">
            <w:pPr>
              <w:keepNext/>
              <w:keepLines/>
              <w:spacing w:after="0"/>
              <w:jc w:val="center"/>
              <w:rPr>
                <w:rFonts w:ascii="Arial" w:hAnsi="Arial" w:cs="v5.0.0"/>
                <w:sz w:val="18"/>
                <w:lang w:eastAsia="zh-CN"/>
              </w:rPr>
            </w:pPr>
            <w:r>
              <w:rPr>
                <w:rFonts w:ascii="Arial" w:hAnsi="Arial" w:cs="v5.0.0" w:hint="eastAsia"/>
                <w:sz w:val="18"/>
                <w:lang w:val="en-US" w:eastAsia="zh-CN"/>
              </w:rPr>
              <w:t xml:space="preserve">-76.4 </w:t>
            </w:r>
          </w:p>
        </w:tc>
        <w:tc>
          <w:tcPr>
            <w:tcW w:w="1709" w:type="dxa"/>
            <w:tcBorders>
              <w:bottom w:val="nil"/>
            </w:tcBorders>
            <w:vAlign w:val="center"/>
          </w:tcPr>
          <w:p w14:paraId="34C7B6A8" w14:textId="77777777" w:rsidR="00701F20" w:rsidRDefault="00000000">
            <w:pPr>
              <w:keepNext/>
              <w:keepLines/>
              <w:spacing w:after="0"/>
              <w:jc w:val="center"/>
              <w:rPr>
                <w:rFonts w:ascii="Arial" w:hAnsi="Arial" w:cs="v5.0.0"/>
                <w:sz w:val="18"/>
                <w:lang w:eastAsia="zh-CN"/>
              </w:rPr>
            </w:pPr>
            <w:r>
              <w:rPr>
                <w:rFonts w:ascii="Arial" w:hAnsi="Arial" w:cs="v5.0.0" w:hint="eastAsia"/>
                <w:sz w:val="18"/>
                <w:lang w:val="en-US" w:eastAsia="zh-CN"/>
              </w:rPr>
              <w:t xml:space="preserve">-85.0 </w:t>
            </w:r>
          </w:p>
        </w:tc>
        <w:tc>
          <w:tcPr>
            <w:tcW w:w="1549" w:type="dxa"/>
            <w:tcBorders>
              <w:bottom w:val="nil"/>
            </w:tcBorders>
            <w:vAlign w:val="center"/>
          </w:tcPr>
          <w:p w14:paraId="6CB725B1" w14:textId="77777777" w:rsidR="00701F20" w:rsidRDefault="00000000">
            <w:pPr>
              <w:keepNext/>
              <w:keepLines/>
              <w:spacing w:after="0"/>
              <w:jc w:val="center"/>
              <w:rPr>
                <w:rFonts w:ascii="Arial" w:hAnsi="Arial"/>
                <w:sz w:val="18"/>
              </w:rPr>
            </w:pPr>
            <w:r>
              <w:rPr>
                <w:rFonts w:ascii="Arial" w:hAnsi="Arial" w:cs="v5.0.0"/>
                <w:sz w:val="18"/>
                <w:lang w:eastAsia="zh-CN"/>
              </w:rPr>
              <w:t>AWGN</w:t>
            </w:r>
          </w:p>
        </w:tc>
      </w:tr>
      <w:tr w:rsidR="00701F20" w14:paraId="28AEF91E" w14:textId="77777777">
        <w:trPr>
          <w:cantSplit/>
          <w:jc w:val="center"/>
        </w:trPr>
        <w:tc>
          <w:tcPr>
            <w:tcW w:w="1708" w:type="dxa"/>
            <w:tcBorders>
              <w:top w:val="nil"/>
              <w:bottom w:val="nil"/>
            </w:tcBorders>
            <w:vAlign w:val="center"/>
          </w:tcPr>
          <w:p w14:paraId="0240AFD7" w14:textId="77777777" w:rsidR="00701F20" w:rsidRDefault="00701F20">
            <w:pPr>
              <w:keepNext/>
              <w:keepLines/>
              <w:spacing w:after="0"/>
              <w:jc w:val="center"/>
              <w:rPr>
                <w:rFonts w:ascii="Arial" w:hAnsi="Arial"/>
                <w:sz w:val="18"/>
              </w:rPr>
            </w:pPr>
          </w:p>
        </w:tc>
        <w:tc>
          <w:tcPr>
            <w:tcW w:w="1405" w:type="dxa"/>
          </w:tcPr>
          <w:p w14:paraId="06A67E0F" w14:textId="77777777" w:rsidR="00701F20" w:rsidRDefault="00000000">
            <w:pPr>
              <w:keepNext/>
              <w:keepLines/>
              <w:spacing w:after="0"/>
              <w:jc w:val="center"/>
              <w:rPr>
                <w:rFonts w:ascii="Arial" w:hAnsi="Arial"/>
                <w:sz w:val="18"/>
              </w:rPr>
            </w:pPr>
            <w:r>
              <w:rPr>
                <w:rFonts w:ascii="Arial" w:hAnsi="Arial" w:cs="v5.0.0"/>
                <w:sz w:val="18"/>
                <w:lang w:eastAsia="zh-CN"/>
              </w:rPr>
              <w:t>30</w:t>
            </w:r>
          </w:p>
        </w:tc>
        <w:tc>
          <w:tcPr>
            <w:tcW w:w="1704" w:type="dxa"/>
            <w:vAlign w:val="center"/>
          </w:tcPr>
          <w:p w14:paraId="3C3ECCB5" w14:textId="77777777" w:rsidR="00701F20" w:rsidRDefault="00000000">
            <w:pPr>
              <w:keepNext/>
              <w:keepLines/>
              <w:spacing w:after="0"/>
              <w:jc w:val="center"/>
              <w:rPr>
                <w:rFonts w:ascii="Arial" w:hAnsi="Arial"/>
                <w:sz w:val="18"/>
              </w:rPr>
            </w:pPr>
            <w:r>
              <w:rPr>
                <w:rFonts w:ascii="Arial" w:hAnsi="Arial"/>
                <w:sz w:val="18"/>
              </w:rPr>
              <w:t xml:space="preserve">G-FR1-NTN-A2-2 </w:t>
            </w:r>
          </w:p>
        </w:tc>
        <w:tc>
          <w:tcPr>
            <w:tcW w:w="1556" w:type="dxa"/>
            <w:vAlign w:val="center"/>
          </w:tcPr>
          <w:p w14:paraId="5040229F" w14:textId="77777777" w:rsidR="00701F20" w:rsidRDefault="00000000">
            <w:pPr>
              <w:keepNext/>
              <w:keepLines/>
              <w:spacing w:after="0"/>
              <w:jc w:val="center"/>
              <w:rPr>
                <w:rFonts w:ascii="Arial" w:hAnsi="Arial" w:cs="v5.0.0"/>
                <w:sz w:val="18"/>
                <w:lang w:eastAsia="zh-CN"/>
              </w:rPr>
            </w:pPr>
            <w:r>
              <w:rPr>
                <w:rFonts w:ascii="Arial" w:hAnsi="Arial" w:cs="v5.0.0" w:hint="eastAsia"/>
                <w:sz w:val="18"/>
                <w:lang w:val="en-US" w:eastAsia="zh-CN"/>
              </w:rPr>
              <w:t xml:space="preserve">-77.1 </w:t>
            </w:r>
          </w:p>
        </w:tc>
        <w:tc>
          <w:tcPr>
            <w:tcW w:w="1709" w:type="dxa"/>
            <w:tcBorders>
              <w:top w:val="nil"/>
              <w:bottom w:val="nil"/>
            </w:tcBorders>
            <w:vAlign w:val="center"/>
          </w:tcPr>
          <w:p w14:paraId="477D0760" w14:textId="77777777" w:rsidR="00701F20" w:rsidRDefault="00701F20">
            <w:pPr>
              <w:keepNext/>
              <w:keepLines/>
              <w:spacing w:after="0"/>
              <w:jc w:val="center"/>
              <w:rPr>
                <w:rFonts w:ascii="Arial" w:hAnsi="Arial" w:cs="v5.0.0"/>
                <w:sz w:val="18"/>
                <w:lang w:eastAsia="zh-CN"/>
              </w:rPr>
            </w:pPr>
          </w:p>
        </w:tc>
        <w:tc>
          <w:tcPr>
            <w:tcW w:w="1549" w:type="dxa"/>
            <w:tcBorders>
              <w:top w:val="nil"/>
              <w:bottom w:val="nil"/>
            </w:tcBorders>
            <w:vAlign w:val="center"/>
          </w:tcPr>
          <w:p w14:paraId="2290D102" w14:textId="77777777" w:rsidR="00701F20" w:rsidRDefault="00701F20">
            <w:pPr>
              <w:keepNext/>
              <w:keepLines/>
              <w:spacing w:after="0"/>
              <w:jc w:val="center"/>
              <w:rPr>
                <w:rFonts w:ascii="Arial" w:hAnsi="Arial"/>
                <w:sz w:val="18"/>
              </w:rPr>
            </w:pPr>
          </w:p>
        </w:tc>
      </w:tr>
      <w:tr w:rsidR="00701F20" w14:paraId="383BF551" w14:textId="77777777">
        <w:trPr>
          <w:cantSplit/>
          <w:jc w:val="center"/>
        </w:trPr>
        <w:tc>
          <w:tcPr>
            <w:tcW w:w="1708" w:type="dxa"/>
            <w:tcBorders>
              <w:top w:val="nil"/>
              <w:bottom w:val="single" w:sz="4" w:space="0" w:color="auto"/>
            </w:tcBorders>
            <w:vAlign w:val="center"/>
          </w:tcPr>
          <w:p w14:paraId="5B97C100" w14:textId="77777777" w:rsidR="00701F20" w:rsidRDefault="00701F20">
            <w:pPr>
              <w:keepNext/>
              <w:keepLines/>
              <w:spacing w:after="0"/>
              <w:jc w:val="center"/>
              <w:rPr>
                <w:rFonts w:ascii="Arial" w:hAnsi="Arial"/>
                <w:sz w:val="18"/>
              </w:rPr>
            </w:pPr>
          </w:p>
        </w:tc>
        <w:tc>
          <w:tcPr>
            <w:tcW w:w="1405" w:type="dxa"/>
          </w:tcPr>
          <w:p w14:paraId="67D3F351" w14:textId="77777777" w:rsidR="00701F20" w:rsidRDefault="00000000">
            <w:pPr>
              <w:keepNext/>
              <w:keepLines/>
              <w:spacing w:after="0"/>
              <w:jc w:val="center"/>
              <w:rPr>
                <w:rFonts w:ascii="Arial" w:hAnsi="Arial"/>
                <w:sz w:val="18"/>
              </w:rPr>
            </w:pPr>
            <w:r>
              <w:rPr>
                <w:rFonts w:ascii="Arial" w:hAnsi="Arial" w:cs="v5.0.0"/>
                <w:sz w:val="18"/>
                <w:lang w:eastAsia="zh-CN"/>
              </w:rPr>
              <w:t>60</w:t>
            </w:r>
          </w:p>
        </w:tc>
        <w:tc>
          <w:tcPr>
            <w:tcW w:w="1704" w:type="dxa"/>
            <w:vAlign w:val="center"/>
          </w:tcPr>
          <w:p w14:paraId="492A4DDB" w14:textId="77777777" w:rsidR="00701F20" w:rsidRDefault="00000000">
            <w:pPr>
              <w:keepNext/>
              <w:keepLines/>
              <w:spacing w:after="0"/>
              <w:jc w:val="center"/>
              <w:rPr>
                <w:rFonts w:ascii="Arial" w:hAnsi="Arial"/>
                <w:sz w:val="18"/>
              </w:rPr>
            </w:pPr>
            <w:r>
              <w:rPr>
                <w:rFonts w:ascii="Arial" w:hAnsi="Arial"/>
                <w:sz w:val="18"/>
              </w:rPr>
              <w:t>G-FR1-NTN-A2-3</w:t>
            </w:r>
            <w:r>
              <w:rPr>
                <w:rFonts w:ascii="Arial" w:hAnsi="Arial" w:hint="eastAsia"/>
                <w:sz w:val="18"/>
                <w:lang w:eastAsia="zh-CN"/>
              </w:rPr>
              <w:t xml:space="preserve"> </w:t>
            </w:r>
          </w:p>
        </w:tc>
        <w:tc>
          <w:tcPr>
            <w:tcW w:w="1556" w:type="dxa"/>
            <w:vAlign w:val="center"/>
          </w:tcPr>
          <w:p w14:paraId="76F9A5D1" w14:textId="77777777" w:rsidR="00701F20" w:rsidRDefault="00000000">
            <w:pPr>
              <w:keepNext/>
              <w:keepLines/>
              <w:spacing w:after="0"/>
              <w:jc w:val="center"/>
              <w:rPr>
                <w:rFonts w:ascii="Arial" w:hAnsi="Arial" w:cs="v5.0.0"/>
                <w:sz w:val="18"/>
                <w:lang w:eastAsia="zh-CN"/>
              </w:rPr>
            </w:pPr>
            <w:r>
              <w:rPr>
                <w:rFonts w:ascii="Arial" w:hAnsi="Arial" w:cs="v5.0.0" w:hint="eastAsia"/>
                <w:sz w:val="18"/>
                <w:lang w:val="en-US" w:eastAsia="zh-CN"/>
              </w:rPr>
              <w:t xml:space="preserve">-74.1 </w:t>
            </w:r>
          </w:p>
        </w:tc>
        <w:tc>
          <w:tcPr>
            <w:tcW w:w="1709" w:type="dxa"/>
            <w:tcBorders>
              <w:top w:val="nil"/>
              <w:bottom w:val="single" w:sz="4" w:space="0" w:color="auto"/>
            </w:tcBorders>
            <w:vAlign w:val="center"/>
          </w:tcPr>
          <w:p w14:paraId="625B4C44" w14:textId="77777777" w:rsidR="00701F20" w:rsidRDefault="00701F20">
            <w:pPr>
              <w:keepNext/>
              <w:keepLines/>
              <w:spacing w:after="0"/>
              <w:jc w:val="center"/>
              <w:rPr>
                <w:rFonts w:ascii="Arial" w:hAnsi="Arial" w:cs="v5.0.0"/>
                <w:sz w:val="18"/>
                <w:lang w:eastAsia="zh-CN"/>
              </w:rPr>
            </w:pPr>
          </w:p>
        </w:tc>
        <w:tc>
          <w:tcPr>
            <w:tcW w:w="1549" w:type="dxa"/>
            <w:tcBorders>
              <w:top w:val="nil"/>
              <w:bottom w:val="single" w:sz="4" w:space="0" w:color="auto"/>
            </w:tcBorders>
            <w:vAlign w:val="center"/>
          </w:tcPr>
          <w:p w14:paraId="6389CAF5" w14:textId="77777777" w:rsidR="00701F20" w:rsidRDefault="00701F20">
            <w:pPr>
              <w:keepNext/>
              <w:keepLines/>
              <w:spacing w:after="0"/>
              <w:jc w:val="center"/>
              <w:rPr>
                <w:rFonts w:ascii="Arial" w:hAnsi="Arial"/>
                <w:sz w:val="18"/>
              </w:rPr>
            </w:pPr>
          </w:p>
        </w:tc>
      </w:tr>
      <w:tr w:rsidR="00701F20" w14:paraId="119F8E1C" w14:textId="77777777">
        <w:trPr>
          <w:cantSplit/>
          <w:jc w:val="center"/>
        </w:trPr>
        <w:tc>
          <w:tcPr>
            <w:tcW w:w="1708" w:type="dxa"/>
            <w:tcBorders>
              <w:bottom w:val="nil"/>
            </w:tcBorders>
            <w:vAlign w:val="center"/>
          </w:tcPr>
          <w:p w14:paraId="6F3EF5DF" w14:textId="77777777" w:rsidR="00701F20" w:rsidRDefault="00000000">
            <w:pPr>
              <w:keepNext/>
              <w:keepLines/>
              <w:spacing w:after="0"/>
              <w:jc w:val="center"/>
              <w:rPr>
                <w:rFonts w:ascii="Arial" w:hAnsi="Arial"/>
                <w:sz w:val="18"/>
              </w:rPr>
            </w:pPr>
            <w:r>
              <w:rPr>
                <w:rFonts w:ascii="Arial" w:hAnsi="Arial" w:cs="v5.0.0"/>
                <w:sz w:val="18"/>
                <w:lang w:eastAsia="zh-CN"/>
              </w:rPr>
              <w:t>15</w:t>
            </w:r>
          </w:p>
        </w:tc>
        <w:tc>
          <w:tcPr>
            <w:tcW w:w="1405" w:type="dxa"/>
          </w:tcPr>
          <w:p w14:paraId="5D6B56DC" w14:textId="77777777" w:rsidR="00701F20" w:rsidRDefault="00000000">
            <w:pPr>
              <w:keepNext/>
              <w:keepLines/>
              <w:spacing w:after="0"/>
              <w:jc w:val="center"/>
              <w:rPr>
                <w:rFonts w:ascii="Arial" w:hAnsi="Arial" w:cs="v5.0.0"/>
                <w:sz w:val="18"/>
                <w:lang w:eastAsia="zh-CN"/>
              </w:rPr>
            </w:pPr>
            <w:r>
              <w:rPr>
                <w:rFonts w:ascii="Arial" w:hAnsi="Arial" w:cs="v5.0.0"/>
                <w:sz w:val="18"/>
                <w:lang w:eastAsia="zh-CN"/>
              </w:rPr>
              <w:t>15</w:t>
            </w:r>
          </w:p>
        </w:tc>
        <w:tc>
          <w:tcPr>
            <w:tcW w:w="1704" w:type="dxa"/>
            <w:vAlign w:val="center"/>
          </w:tcPr>
          <w:p w14:paraId="79F010A8" w14:textId="77777777" w:rsidR="00701F20" w:rsidRDefault="00000000">
            <w:pPr>
              <w:keepNext/>
              <w:keepLines/>
              <w:spacing w:after="0"/>
              <w:jc w:val="center"/>
              <w:rPr>
                <w:rFonts w:ascii="Arial" w:hAnsi="Arial"/>
                <w:sz w:val="18"/>
              </w:rPr>
            </w:pPr>
            <w:r>
              <w:rPr>
                <w:rFonts w:ascii="Arial" w:hAnsi="Arial"/>
                <w:sz w:val="18"/>
              </w:rPr>
              <w:t>G-FR1-NTN-A2-1</w:t>
            </w:r>
          </w:p>
        </w:tc>
        <w:tc>
          <w:tcPr>
            <w:tcW w:w="1556" w:type="dxa"/>
            <w:vAlign w:val="center"/>
          </w:tcPr>
          <w:p w14:paraId="09BBFBF7" w14:textId="77777777" w:rsidR="00701F20" w:rsidRDefault="00000000">
            <w:pPr>
              <w:keepNext/>
              <w:keepLines/>
              <w:spacing w:after="0"/>
              <w:jc w:val="center"/>
              <w:rPr>
                <w:rFonts w:ascii="Arial" w:hAnsi="Arial" w:cs="v5.0.0"/>
                <w:sz w:val="18"/>
                <w:lang w:eastAsia="zh-CN"/>
              </w:rPr>
            </w:pPr>
            <w:r>
              <w:rPr>
                <w:rFonts w:ascii="Arial" w:hAnsi="Arial" w:cs="v5.0.0" w:hint="eastAsia"/>
                <w:sz w:val="18"/>
                <w:lang w:val="en-US" w:eastAsia="zh-CN"/>
              </w:rPr>
              <w:t xml:space="preserve">-76.4 </w:t>
            </w:r>
          </w:p>
        </w:tc>
        <w:tc>
          <w:tcPr>
            <w:tcW w:w="1709" w:type="dxa"/>
            <w:tcBorders>
              <w:bottom w:val="nil"/>
            </w:tcBorders>
            <w:vAlign w:val="center"/>
          </w:tcPr>
          <w:p w14:paraId="0BBDDAD2" w14:textId="77777777" w:rsidR="00701F20" w:rsidRDefault="00000000">
            <w:pPr>
              <w:keepNext/>
              <w:keepLines/>
              <w:spacing w:after="0"/>
              <w:jc w:val="center"/>
              <w:rPr>
                <w:rFonts w:ascii="Arial" w:hAnsi="Arial" w:cs="v5.0.0"/>
                <w:sz w:val="18"/>
                <w:lang w:eastAsia="zh-CN"/>
              </w:rPr>
            </w:pPr>
            <w:r>
              <w:rPr>
                <w:rFonts w:ascii="Arial" w:hAnsi="Arial" w:cs="v5.0.0" w:hint="eastAsia"/>
                <w:sz w:val="18"/>
                <w:lang w:val="en-US" w:eastAsia="zh-CN"/>
              </w:rPr>
              <w:t xml:space="preserve">-83.2 </w:t>
            </w:r>
          </w:p>
        </w:tc>
        <w:tc>
          <w:tcPr>
            <w:tcW w:w="1549" w:type="dxa"/>
            <w:tcBorders>
              <w:bottom w:val="nil"/>
            </w:tcBorders>
            <w:vAlign w:val="center"/>
          </w:tcPr>
          <w:p w14:paraId="0D806496" w14:textId="77777777" w:rsidR="00701F20" w:rsidRDefault="00000000">
            <w:pPr>
              <w:keepNext/>
              <w:keepLines/>
              <w:spacing w:after="0"/>
              <w:jc w:val="center"/>
              <w:rPr>
                <w:rFonts w:ascii="Arial" w:hAnsi="Arial"/>
                <w:sz w:val="18"/>
              </w:rPr>
            </w:pPr>
            <w:r>
              <w:rPr>
                <w:rFonts w:ascii="Arial" w:hAnsi="Arial" w:cs="v5.0.0"/>
                <w:sz w:val="18"/>
                <w:lang w:eastAsia="zh-CN"/>
              </w:rPr>
              <w:t>AWGN</w:t>
            </w:r>
          </w:p>
        </w:tc>
      </w:tr>
      <w:tr w:rsidR="00701F20" w14:paraId="390CCC5E" w14:textId="77777777">
        <w:trPr>
          <w:cantSplit/>
          <w:jc w:val="center"/>
        </w:trPr>
        <w:tc>
          <w:tcPr>
            <w:tcW w:w="1708" w:type="dxa"/>
            <w:tcBorders>
              <w:top w:val="nil"/>
              <w:bottom w:val="nil"/>
            </w:tcBorders>
            <w:vAlign w:val="center"/>
          </w:tcPr>
          <w:p w14:paraId="311B83D1" w14:textId="77777777" w:rsidR="00701F20" w:rsidRDefault="00701F20">
            <w:pPr>
              <w:keepNext/>
              <w:keepLines/>
              <w:spacing w:after="0"/>
              <w:jc w:val="center"/>
              <w:rPr>
                <w:rFonts w:ascii="Arial" w:hAnsi="Arial"/>
                <w:sz w:val="18"/>
              </w:rPr>
            </w:pPr>
          </w:p>
        </w:tc>
        <w:tc>
          <w:tcPr>
            <w:tcW w:w="1405" w:type="dxa"/>
          </w:tcPr>
          <w:p w14:paraId="079CB2E2" w14:textId="77777777" w:rsidR="00701F20" w:rsidRDefault="00000000">
            <w:pPr>
              <w:keepNext/>
              <w:keepLines/>
              <w:spacing w:after="0"/>
              <w:jc w:val="center"/>
              <w:rPr>
                <w:rFonts w:ascii="Arial" w:hAnsi="Arial" w:cs="v5.0.0"/>
                <w:sz w:val="18"/>
                <w:lang w:eastAsia="zh-CN"/>
              </w:rPr>
            </w:pPr>
            <w:r>
              <w:rPr>
                <w:rFonts w:ascii="Arial" w:hAnsi="Arial" w:cs="v5.0.0"/>
                <w:sz w:val="18"/>
                <w:lang w:eastAsia="zh-CN"/>
              </w:rPr>
              <w:t>30</w:t>
            </w:r>
          </w:p>
        </w:tc>
        <w:tc>
          <w:tcPr>
            <w:tcW w:w="1704" w:type="dxa"/>
            <w:vAlign w:val="center"/>
          </w:tcPr>
          <w:p w14:paraId="2187464B" w14:textId="77777777" w:rsidR="00701F20" w:rsidRDefault="00000000">
            <w:pPr>
              <w:keepNext/>
              <w:keepLines/>
              <w:spacing w:after="0"/>
              <w:jc w:val="center"/>
              <w:rPr>
                <w:rFonts w:ascii="Arial" w:hAnsi="Arial"/>
                <w:sz w:val="18"/>
              </w:rPr>
            </w:pPr>
            <w:r>
              <w:rPr>
                <w:rFonts w:ascii="Arial" w:hAnsi="Arial"/>
                <w:sz w:val="18"/>
              </w:rPr>
              <w:t xml:space="preserve">G-FR1-NTN-A2-2 </w:t>
            </w:r>
          </w:p>
        </w:tc>
        <w:tc>
          <w:tcPr>
            <w:tcW w:w="1556" w:type="dxa"/>
            <w:vAlign w:val="center"/>
          </w:tcPr>
          <w:p w14:paraId="5DA07BF1" w14:textId="77777777" w:rsidR="00701F20" w:rsidRDefault="00000000">
            <w:pPr>
              <w:keepNext/>
              <w:keepLines/>
              <w:spacing w:after="0"/>
              <w:jc w:val="center"/>
              <w:rPr>
                <w:rFonts w:ascii="Arial" w:hAnsi="Arial" w:cs="v5.0.0"/>
                <w:sz w:val="18"/>
                <w:lang w:eastAsia="zh-CN"/>
              </w:rPr>
            </w:pPr>
            <w:r>
              <w:rPr>
                <w:rFonts w:ascii="Arial" w:hAnsi="Arial" w:cs="v5.0.0" w:hint="eastAsia"/>
                <w:sz w:val="18"/>
                <w:lang w:val="en-US" w:eastAsia="zh-CN"/>
              </w:rPr>
              <w:t xml:space="preserve">-77.1 </w:t>
            </w:r>
          </w:p>
        </w:tc>
        <w:tc>
          <w:tcPr>
            <w:tcW w:w="1709" w:type="dxa"/>
            <w:tcBorders>
              <w:top w:val="nil"/>
              <w:bottom w:val="nil"/>
            </w:tcBorders>
            <w:vAlign w:val="center"/>
          </w:tcPr>
          <w:p w14:paraId="70BFBE70" w14:textId="77777777" w:rsidR="00701F20" w:rsidRDefault="00701F20">
            <w:pPr>
              <w:keepNext/>
              <w:keepLines/>
              <w:spacing w:after="0"/>
              <w:jc w:val="center"/>
              <w:rPr>
                <w:rFonts w:ascii="Arial" w:hAnsi="Arial" w:cs="v5.0.0"/>
                <w:sz w:val="18"/>
                <w:lang w:eastAsia="zh-CN"/>
              </w:rPr>
            </w:pPr>
          </w:p>
        </w:tc>
        <w:tc>
          <w:tcPr>
            <w:tcW w:w="1549" w:type="dxa"/>
            <w:tcBorders>
              <w:top w:val="nil"/>
              <w:bottom w:val="nil"/>
            </w:tcBorders>
            <w:vAlign w:val="center"/>
          </w:tcPr>
          <w:p w14:paraId="06F9D27D" w14:textId="77777777" w:rsidR="00701F20" w:rsidRDefault="00701F20">
            <w:pPr>
              <w:keepNext/>
              <w:keepLines/>
              <w:spacing w:after="0"/>
              <w:jc w:val="center"/>
              <w:rPr>
                <w:rFonts w:ascii="Arial" w:hAnsi="Arial"/>
                <w:sz w:val="18"/>
              </w:rPr>
            </w:pPr>
          </w:p>
        </w:tc>
      </w:tr>
      <w:tr w:rsidR="00701F20" w14:paraId="7D750508" w14:textId="77777777">
        <w:trPr>
          <w:cantSplit/>
          <w:jc w:val="center"/>
        </w:trPr>
        <w:tc>
          <w:tcPr>
            <w:tcW w:w="1708" w:type="dxa"/>
            <w:tcBorders>
              <w:top w:val="nil"/>
              <w:bottom w:val="single" w:sz="4" w:space="0" w:color="auto"/>
            </w:tcBorders>
            <w:vAlign w:val="center"/>
          </w:tcPr>
          <w:p w14:paraId="3B090C83" w14:textId="77777777" w:rsidR="00701F20" w:rsidRDefault="00701F20">
            <w:pPr>
              <w:keepNext/>
              <w:keepLines/>
              <w:spacing w:after="0"/>
              <w:jc w:val="center"/>
              <w:rPr>
                <w:rFonts w:ascii="Arial" w:hAnsi="Arial"/>
                <w:sz w:val="18"/>
              </w:rPr>
            </w:pPr>
          </w:p>
        </w:tc>
        <w:tc>
          <w:tcPr>
            <w:tcW w:w="1405" w:type="dxa"/>
          </w:tcPr>
          <w:p w14:paraId="6531D9AD" w14:textId="77777777" w:rsidR="00701F20" w:rsidRDefault="00000000">
            <w:pPr>
              <w:keepNext/>
              <w:keepLines/>
              <w:spacing w:after="0"/>
              <w:jc w:val="center"/>
              <w:rPr>
                <w:rFonts w:ascii="Arial" w:hAnsi="Arial" w:cs="v5.0.0"/>
                <w:sz w:val="18"/>
                <w:lang w:eastAsia="zh-CN"/>
              </w:rPr>
            </w:pPr>
            <w:r>
              <w:rPr>
                <w:rFonts w:ascii="Arial" w:hAnsi="Arial" w:cs="v5.0.0"/>
                <w:sz w:val="18"/>
                <w:lang w:eastAsia="zh-CN"/>
              </w:rPr>
              <w:t>60</w:t>
            </w:r>
          </w:p>
        </w:tc>
        <w:tc>
          <w:tcPr>
            <w:tcW w:w="1704" w:type="dxa"/>
            <w:vAlign w:val="center"/>
          </w:tcPr>
          <w:p w14:paraId="4478A4C1" w14:textId="77777777" w:rsidR="00701F20" w:rsidRDefault="00000000">
            <w:pPr>
              <w:keepNext/>
              <w:keepLines/>
              <w:spacing w:after="0"/>
              <w:jc w:val="center"/>
              <w:rPr>
                <w:rFonts w:ascii="Arial" w:hAnsi="Arial"/>
                <w:sz w:val="18"/>
              </w:rPr>
            </w:pPr>
            <w:r>
              <w:rPr>
                <w:rFonts w:ascii="Arial" w:hAnsi="Arial"/>
                <w:sz w:val="18"/>
              </w:rPr>
              <w:t>G-FR1-NTN-A2-3</w:t>
            </w:r>
          </w:p>
        </w:tc>
        <w:tc>
          <w:tcPr>
            <w:tcW w:w="1556" w:type="dxa"/>
            <w:vAlign w:val="center"/>
          </w:tcPr>
          <w:p w14:paraId="635550F6" w14:textId="77777777" w:rsidR="00701F20" w:rsidRDefault="00000000">
            <w:pPr>
              <w:keepNext/>
              <w:keepLines/>
              <w:spacing w:after="0"/>
              <w:jc w:val="center"/>
              <w:rPr>
                <w:rFonts w:ascii="Arial" w:hAnsi="Arial" w:cs="v5.0.0"/>
                <w:sz w:val="18"/>
                <w:lang w:eastAsia="zh-CN"/>
              </w:rPr>
            </w:pPr>
            <w:r>
              <w:rPr>
                <w:rFonts w:ascii="Arial" w:hAnsi="Arial" w:cs="v5.0.0" w:hint="eastAsia"/>
                <w:sz w:val="18"/>
                <w:lang w:val="en-US" w:eastAsia="zh-CN"/>
              </w:rPr>
              <w:t xml:space="preserve">-74.1 </w:t>
            </w:r>
          </w:p>
        </w:tc>
        <w:tc>
          <w:tcPr>
            <w:tcW w:w="1709" w:type="dxa"/>
            <w:tcBorders>
              <w:top w:val="nil"/>
              <w:bottom w:val="single" w:sz="4" w:space="0" w:color="auto"/>
            </w:tcBorders>
            <w:vAlign w:val="center"/>
          </w:tcPr>
          <w:p w14:paraId="5B0FC6D5" w14:textId="77777777" w:rsidR="00701F20" w:rsidRDefault="00701F20">
            <w:pPr>
              <w:keepNext/>
              <w:keepLines/>
              <w:spacing w:after="0"/>
              <w:jc w:val="center"/>
              <w:rPr>
                <w:rFonts w:ascii="Arial" w:hAnsi="Arial" w:cs="v5.0.0"/>
                <w:sz w:val="18"/>
                <w:lang w:eastAsia="zh-CN"/>
              </w:rPr>
            </w:pPr>
          </w:p>
        </w:tc>
        <w:tc>
          <w:tcPr>
            <w:tcW w:w="1549" w:type="dxa"/>
            <w:tcBorders>
              <w:top w:val="nil"/>
              <w:bottom w:val="single" w:sz="4" w:space="0" w:color="auto"/>
            </w:tcBorders>
            <w:vAlign w:val="center"/>
          </w:tcPr>
          <w:p w14:paraId="074BAE93" w14:textId="77777777" w:rsidR="00701F20" w:rsidRDefault="00701F20">
            <w:pPr>
              <w:keepNext/>
              <w:keepLines/>
              <w:spacing w:after="0"/>
              <w:jc w:val="center"/>
              <w:rPr>
                <w:rFonts w:ascii="Arial" w:hAnsi="Arial"/>
                <w:sz w:val="18"/>
              </w:rPr>
            </w:pPr>
          </w:p>
        </w:tc>
      </w:tr>
      <w:tr w:rsidR="00701F20" w14:paraId="5C3C5615" w14:textId="77777777">
        <w:trPr>
          <w:cantSplit/>
          <w:jc w:val="center"/>
        </w:trPr>
        <w:tc>
          <w:tcPr>
            <w:tcW w:w="1708" w:type="dxa"/>
            <w:tcBorders>
              <w:bottom w:val="nil"/>
            </w:tcBorders>
            <w:vAlign w:val="center"/>
          </w:tcPr>
          <w:p w14:paraId="0D4EF6A0" w14:textId="77777777" w:rsidR="00701F20" w:rsidRDefault="00000000">
            <w:pPr>
              <w:keepNext/>
              <w:keepLines/>
              <w:spacing w:after="0"/>
              <w:jc w:val="center"/>
              <w:rPr>
                <w:rFonts w:ascii="Arial" w:hAnsi="Arial"/>
                <w:sz w:val="18"/>
              </w:rPr>
            </w:pPr>
            <w:r>
              <w:rPr>
                <w:rFonts w:ascii="Arial" w:hAnsi="Arial" w:cs="v5.0.0"/>
                <w:sz w:val="18"/>
                <w:lang w:eastAsia="zh-CN"/>
              </w:rPr>
              <w:t>20</w:t>
            </w:r>
          </w:p>
        </w:tc>
        <w:tc>
          <w:tcPr>
            <w:tcW w:w="1405" w:type="dxa"/>
          </w:tcPr>
          <w:p w14:paraId="29580F33" w14:textId="77777777" w:rsidR="00701F20" w:rsidRDefault="00000000">
            <w:pPr>
              <w:keepNext/>
              <w:keepLines/>
              <w:spacing w:after="0"/>
              <w:jc w:val="center"/>
              <w:rPr>
                <w:rFonts w:ascii="Arial" w:hAnsi="Arial" w:cs="v5.0.0"/>
                <w:sz w:val="18"/>
                <w:lang w:eastAsia="zh-CN"/>
              </w:rPr>
            </w:pPr>
            <w:r>
              <w:rPr>
                <w:rFonts w:ascii="Arial" w:hAnsi="Arial" w:cs="v5.0.0"/>
                <w:sz w:val="18"/>
                <w:lang w:eastAsia="zh-CN"/>
              </w:rPr>
              <w:t>15</w:t>
            </w:r>
          </w:p>
        </w:tc>
        <w:tc>
          <w:tcPr>
            <w:tcW w:w="1704" w:type="dxa"/>
            <w:vAlign w:val="center"/>
          </w:tcPr>
          <w:p w14:paraId="324BDE69" w14:textId="77777777" w:rsidR="00701F20" w:rsidRDefault="00000000">
            <w:pPr>
              <w:keepNext/>
              <w:keepLines/>
              <w:spacing w:after="0"/>
              <w:jc w:val="center"/>
              <w:rPr>
                <w:rFonts w:ascii="Arial" w:hAnsi="Arial"/>
                <w:sz w:val="18"/>
              </w:rPr>
            </w:pPr>
            <w:r>
              <w:rPr>
                <w:rFonts w:ascii="Arial" w:hAnsi="Arial"/>
                <w:sz w:val="18"/>
              </w:rPr>
              <w:t>G-FR1-NTN-A2-4</w:t>
            </w:r>
          </w:p>
        </w:tc>
        <w:tc>
          <w:tcPr>
            <w:tcW w:w="1556" w:type="dxa"/>
            <w:vAlign w:val="center"/>
          </w:tcPr>
          <w:p w14:paraId="23A0358B" w14:textId="77777777" w:rsidR="00701F20" w:rsidRDefault="00000000">
            <w:pPr>
              <w:keepNext/>
              <w:keepLines/>
              <w:spacing w:after="0"/>
              <w:jc w:val="center"/>
              <w:rPr>
                <w:rFonts w:ascii="Arial" w:hAnsi="Arial" w:cs="v5.0.0"/>
                <w:sz w:val="18"/>
                <w:lang w:eastAsia="zh-CN"/>
              </w:rPr>
            </w:pPr>
            <w:r>
              <w:rPr>
                <w:rFonts w:ascii="Arial" w:hAnsi="Arial" w:cs="v5.0.0" w:hint="eastAsia"/>
                <w:sz w:val="18"/>
                <w:lang w:val="en-US" w:eastAsia="zh-CN"/>
              </w:rPr>
              <w:t xml:space="preserve">-70.2 </w:t>
            </w:r>
          </w:p>
        </w:tc>
        <w:tc>
          <w:tcPr>
            <w:tcW w:w="1709" w:type="dxa"/>
            <w:tcBorders>
              <w:bottom w:val="nil"/>
            </w:tcBorders>
            <w:vAlign w:val="center"/>
          </w:tcPr>
          <w:p w14:paraId="5432CF57" w14:textId="77777777" w:rsidR="00701F20" w:rsidRDefault="00000000">
            <w:pPr>
              <w:keepNext/>
              <w:keepLines/>
              <w:spacing w:after="0"/>
              <w:jc w:val="center"/>
              <w:rPr>
                <w:rFonts w:ascii="Arial" w:hAnsi="Arial" w:cs="v5.0.0"/>
                <w:sz w:val="18"/>
                <w:lang w:eastAsia="zh-CN"/>
              </w:rPr>
            </w:pPr>
            <w:r>
              <w:rPr>
                <w:rFonts w:ascii="Arial" w:hAnsi="Arial" w:cs="v5.0.0" w:hint="eastAsia"/>
                <w:sz w:val="18"/>
                <w:lang w:val="en-US" w:eastAsia="zh-CN"/>
              </w:rPr>
              <w:t xml:space="preserve">-81.9 </w:t>
            </w:r>
          </w:p>
        </w:tc>
        <w:tc>
          <w:tcPr>
            <w:tcW w:w="1549" w:type="dxa"/>
            <w:tcBorders>
              <w:bottom w:val="nil"/>
            </w:tcBorders>
            <w:vAlign w:val="center"/>
          </w:tcPr>
          <w:p w14:paraId="3C491F23" w14:textId="77777777" w:rsidR="00701F20" w:rsidRDefault="00000000">
            <w:pPr>
              <w:keepNext/>
              <w:keepLines/>
              <w:spacing w:after="0"/>
              <w:jc w:val="center"/>
              <w:rPr>
                <w:rFonts w:ascii="Arial" w:hAnsi="Arial"/>
                <w:sz w:val="18"/>
              </w:rPr>
            </w:pPr>
            <w:r>
              <w:rPr>
                <w:rFonts w:ascii="Arial" w:hAnsi="Arial" w:cs="v5.0.0"/>
                <w:sz w:val="18"/>
                <w:lang w:eastAsia="zh-CN"/>
              </w:rPr>
              <w:t>AWGN</w:t>
            </w:r>
          </w:p>
        </w:tc>
      </w:tr>
      <w:tr w:rsidR="00701F20" w14:paraId="1A3EECC4" w14:textId="77777777">
        <w:trPr>
          <w:cantSplit/>
          <w:jc w:val="center"/>
        </w:trPr>
        <w:tc>
          <w:tcPr>
            <w:tcW w:w="1708" w:type="dxa"/>
            <w:tcBorders>
              <w:top w:val="nil"/>
              <w:bottom w:val="nil"/>
            </w:tcBorders>
            <w:vAlign w:val="center"/>
          </w:tcPr>
          <w:p w14:paraId="11BF51B4" w14:textId="77777777" w:rsidR="00701F20" w:rsidRDefault="00701F20">
            <w:pPr>
              <w:keepNext/>
              <w:keepLines/>
              <w:spacing w:after="0"/>
              <w:jc w:val="center"/>
              <w:rPr>
                <w:rFonts w:ascii="Arial" w:hAnsi="Arial"/>
                <w:sz w:val="18"/>
              </w:rPr>
            </w:pPr>
          </w:p>
        </w:tc>
        <w:tc>
          <w:tcPr>
            <w:tcW w:w="1405" w:type="dxa"/>
          </w:tcPr>
          <w:p w14:paraId="73AE1358" w14:textId="77777777" w:rsidR="00701F20" w:rsidRDefault="00000000">
            <w:pPr>
              <w:keepNext/>
              <w:keepLines/>
              <w:spacing w:after="0"/>
              <w:jc w:val="center"/>
              <w:rPr>
                <w:rFonts w:ascii="Arial" w:hAnsi="Arial" w:cs="v5.0.0"/>
                <w:sz w:val="18"/>
                <w:lang w:eastAsia="zh-CN"/>
              </w:rPr>
            </w:pPr>
            <w:r>
              <w:rPr>
                <w:rFonts w:ascii="Arial" w:hAnsi="Arial" w:cs="v5.0.0"/>
                <w:sz w:val="18"/>
                <w:lang w:eastAsia="zh-CN"/>
              </w:rPr>
              <w:t>30</w:t>
            </w:r>
          </w:p>
        </w:tc>
        <w:tc>
          <w:tcPr>
            <w:tcW w:w="1704" w:type="dxa"/>
            <w:vAlign w:val="center"/>
          </w:tcPr>
          <w:p w14:paraId="78291692" w14:textId="77777777" w:rsidR="00701F20" w:rsidRDefault="00000000">
            <w:pPr>
              <w:keepNext/>
              <w:keepLines/>
              <w:spacing w:after="0"/>
              <w:jc w:val="center"/>
              <w:rPr>
                <w:rFonts w:ascii="Arial" w:hAnsi="Arial"/>
                <w:sz w:val="18"/>
              </w:rPr>
            </w:pPr>
            <w:r>
              <w:rPr>
                <w:rFonts w:ascii="Arial" w:hAnsi="Arial"/>
                <w:sz w:val="18"/>
              </w:rPr>
              <w:t>G-FR1-NTN-A2-5</w:t>
            </w:r>
          </w:p>
        </w:tc>
        <w:tc>
          <w:tcPr>
            <w:tcW w:w="1556" w:type="dxa"/>
            <w:vAlign w:val="center"/>
          </w:tcPr>
          <w:p w14:paraId="5B53C5C4" w14:textId="77777777" w:rsidR="00701F20" w:rsidRDefault="00000000">
            <w:pPr>
              <w:keepNext/>
              <w:keepLines/>
              <w:spacing w:after="0"/>
              <w:jc w:val="center"/>
              <w:rPr>
                <w:rFonts w:ascii="Arial" w:hAnsi="Arial" w:cs="v5.0.0"/>
                <w:sz w:val="18"/>
                <w:lang w:eastAsia="zh-CN"/>
              </w:rPr>
            </w:pPr>
            <w:r>
              <w:rPr>
                <w:rFonts w:ascii="Arial" w:hAnsi="Arial" w:cs="v5.0.0" w:hint="eastAsia"/>
                <w:sz w:val="18"/>
                <w:lang w:val="en-US" w:eastAsia="zh-CN"/>
              </w:rPr>
              <w:t xml:space="preserve">-70.2 </w:t>
            </w:r>
          </w:p>
        </w:tc>
        <w:tc>
          <w:tcPr>
            <w:tcW w:w="1709" w:type="dxa"/>
            <w:tcBorders>
              <w:top w:val="nil"/>
              <w:bottom w:val="nil"/>
            </w:tcBorders>
            <w:vAlign w:val="center"/>
          </w:tcPr>
          <w:p w14:paraId="37D6CB3E" w14:textId="77777777" w:rsidR="00701F20" w:rsidRDefault="00701F20">
            <w:pPr>
              <w:keepNext/>
              <w:keepLines/>
              <w:spacing w:after="0"/>
              <w:jc w:val="center"/>
              <w:rPr>
                <w:rFonts w:ascii="Arial" w:hAnsi="Arial" w:cs="v5.0.0"/>
                <w:sz w:val="18"/>
                <w:lang w:eastAsia="zh-CN"/>
              </w:rPr>
            </w:pPr>
          </w:p>
        </w:tc>
        <w:tc>
          <w:tcPr>
            <w:tcW w:w="1549" w:type="dxa"/>
            <w:tcBorders>
              <w:top w:val="nil"/>
              <w:bottom w:val="nil"/>
            </w:tcBorders>
            <w:vAlign w:val="center"/>
          </w:tcPr>
          <w:p w14:paraId="463FD799" w14:textId="77777777" w:rsidR="00701F20" w:rsidRDefault="00701F20">
            <w:pPr>
              <w:keepNext/>
              <w:keepLines/>
              <w:spacing w:after="0"/>
              <w:jc w:val="center"/>
              <w:rPr>
                <w:rFonts w:ascii="Arial" w:hAnsi="Arial"/>
                <w:sz w:val="18"/>
              </w:rPr>
            </w:pPr>
          </w:p>
        </w:tc>
      </w:tr>
      <w:tr w:rsidR="00701F20" w14:paraId="4498F6CE" w14:textId="77777777">
        <w:trPr>
          <w:cantSplit/>
          <w:jc w:val="center"/>
        </w:trPr>
        <w:tc>
          <w:tcPr>
            <w:tcW w:w="1708" w:type="dxa"/>
            <w:tcBorders>
              <w:top w:val="nil"/>
              <w:bottom w:val="single" w:sz="4" w:space="0" w:color="auto"/>
            </w:tcBorders>
            <w:vAlign w:val="center"/>
          </w:tcPr>
          <w:p w14:paraId="7B0DC90E" w14:textId="77777777" w:rsidR="00701F20" w:rsidRDefault="00701F20">
            <w:pPr>
              <w:keepNext/>
              <w:keepLines/>
              <w:spacing w:after="0"/>
              <w:jc w:val="center"/>
              <w:rPr>
                <w:rFonts w:ascii="Arial" w:hAnsi="Arial"/>
                <w:sz w:val="18"/>
              </w:rPr>
            </w:pPr>
          </w:p>
        </w:tc>
        <w:tc>
          <w:tcPr>
            <w:tcW w:w="1405" w:type="dxa"/>
          </w:tcPr>
          <w:p w14:paraId="5AE72495" w14:textId="77777777" w:rsidR="00701F20" w:rsidRDefault="00000000">
            <w:pPr>
              <w:keepNext/>
              <w:keepLines/>
              <w:spacing w:after="0"/>
              <w:jc w:val="center"/>
              <w:rPr>
                <w:rFonts w:ascii="Arial" w:hAnsi="Arial" w:cs="v5.0.0"/>
                <w:sz w:val="18"/>
                <w:lang w:eastAsia="zh-CN"/>
              </w:rPr>
            </w:pPr>
            <w:r>
              <w:rPr>
                <w:rFonts w:ascii="Arial" w:hAnsi="Arial" w:cs="v5.0.0"/>
                <w:sz w:val="18"/>
                <w:lang w:eastAsia="zh-CN"/>
              </w:rPr>
              <w:t>60</w:t>
            </w:r>
          </w:p>
        </w:tc>
        <w:tc>
          <w:tcPr>
            <w:tcW w:w="1704" w:type="dxa"/>
            <w:vAlign w:val="center"/>
          </w:tcPr>
          <w:p w14:paraId="707343C3" w14:textId="77777777" w:rsidR="00701F20" w:rsidRDefault="00000000">
            <w:pPr>
              <w:keepNext/>
              <w:keepLines/>
              <w:spacing w:after="0"/>
              <w:jc w:val="center"/>
              <w:rPr>
                <w:rFonts w:ascii="Arial" w:hAnsi="Arial"/>
                <w:sz w:val="18"/>
              </w:rPr>
            </w:pPr>
            <w:r>
              <w:rPr>
                <w:rFonts w:ascii="Arial" w:hAnsi="Arial"/>
                <w:sz w:val="18"/>
              </w:rPr>
              <w:t>G-FR1-NTN-A2-6</w:t>
            </w:r>
          </w:p>
        </w:tc>
        <w:tc>
          <w:tcPr>
            <w:tcW w:w="1556" w:type="dxa"/>
            <w:vAlign w:val="center"/>
          </w:tcPr>
          <w:p w14:paraId="10FB95AA" w14:textId="77777777" w:rsidR="00701F20" w:rsidRDefault="00000000">
            <w:pPr>
              <w:keepNext/>
              <w:keepLines/>
              <w:spacing w:after="0"/>
              <w:jc w:val="center"/>
              <w:rPr>
                <w:rFonts w:ascii="Arial" w:hAnsi="Arial" w:cs="v5.0.0"/>
                <w:sz w:val="18"/>
                <w:lang w:eastAsia="zh-CN"/>
              </w:rPr>
            </w:pPr>
            <w:r>
              <w:rPr>
                <w:rFonts w:ascii="Arial" w:hAnsi="Arial" w:cs="v5.0.0" w:hint="eastAsia"/>
                <w:sz w:val="18"/>
                <w:lang w:val="en-US" w:eastAsia="zh-CN"/>
              </w:rPr>
              <w:t xml:space="preserve">-70.5 </w:t>
            </w:r>
          </w:p>
        </w:tc>
        <w:tc>
          <w:tcPr>
            <w:tcW w:w="1709" w:type="dxa"/>
            <w:tcBorders>
              <w:top w:val="nil"/>
              <w:bottom w:val="single" w:sz="4" w:space="0" w:color="auto"/>
            </w:tcBorders>
            <w:vAlign w:val="center"/>
          </w:tcPr>
          <w:p w14:paraId="1EA95E1F" w14:textId="77777777" w:rsidR="00701F20" w:rsidRDefault="00701F20">
            <w:pPr>
              <w:keepNext/>
              <w:keepLines/>
              <w:spacing w:after="0"/>
              <w:jc w:val="center"/>
              <w:rPr>
                <w:rFonts w:ascii="Arial" w:hAnsi="Arial" w:cs="v5.0.0"/>
                <w:sz w:val="18"/>
                <w:lang w:eastAsia="zh-CN"/>
              </w:rPr>
            </w:pPr>
          </w:p>
        </w:tc>
        <w:tc>
          <w:tcPr>
            <w:tcW w:w="1549" w:type="dxa"/>
            <w:tcBorders>
              <w:top w:val="nil"/>
              <w:bottom w:val="single" w:sz="4" w:space="0" w:color="auto"/>
            </w:tcBorders>
            <w:vAlign w:val="center"/>
          </w:tcPr>
          <w:p w14:paraId="628C8A0D" w14:textId="77777777" w:rsidR="00701F20" w:rsidRDefault="00701F20">
            <w:pPr>
              <w:keepNext/>
              <w:keepLines/>
              <w:spacing w:after="0"/>
              <w:jc w:val="center"/>
              <w:rPr>
                <w:rFonts w:ascii="Arial" w:hAnsi="Arial"/>
                <w:sz w:val="18"/>
              </w:rPr>
            </w:pPr>
          </w:p>
        </w:tc>
      </w:tr>
      <w:tr w:rsidR="00701F20" w14:paraId="49B9ABE9" w14:textId="77777777">
        <w:trPr>
          <w:cantSplit/>
          <w:jc w:val="center"/>
        </w:trPr>
        <w:tc>
          <w:tcPr>
            <w:tcW w:w="9631" w:type="dxa"/>
            <w:gridSpan w:val="6"/>
            <w:tcBorders>
              <w:top w:val="single" w:sz="4" w:space="0" w:color="auto"/>
            </w:tcBorders>
            <w:vAlign w:val="center"/>
          </w:tcPr>
          <w:p w14:paraId="3B410DC2" w14:textId="77777777" w:rsidR="00701F20" w:rsidRDefault="00000000">
            <w:pPr>
              <w:keepNext/>
              <w:keepLines/>
              <w:spacing w:after="0"/>
              <w:ind w:left="851" w:hanging="851"/>
              <w:rPr>
                <w:rFonts w:ascii="Arial" w:hAnsi="Arial"/>
                <w:sz w:val="18"/>
              </w:rPr>
            </w:pPr>
            <w:r>
              <w:rPr>
                <w:rFonts w:ascii="Arial" w:hAnsi="Arial"/>
                <w:sz w:val="18"/>
              </w:rPr>
              <w:t>NOTE:</w:t>
            </w:r>
            <w:r>
              <w:rPr>
                <w:rFonts w:ascii="Arial" w:hAnsi="Arial"/>
                <w:sz w:val="18"/>
              </w:rPr>
              <w:tab/>
              <w:t xml:space="preserve">The wanted signal mean power is the power level of a single instance of the corresponding reference measurement channel. </w:t>
            </w:r>
            <w:r>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hint="eastAsia"/>
                <w:i/>
                <w:iCs/>
                <w:sz w:val="18"/>
                <w:lang w:val="en-US" w:eastAsia="zh-CN"/>
              </w:rPr>
              <w:t>SAN</w:t>
            </w:r>
            <w:r>
              <w:rPr>
                <w:rFonts w:ascii="Arial" w:hAnsi="Arial" w:cs="Arial"/>
                <w:i/>
                <w:sz w:val="18"/>
                <w:lang w:eastAsia="ko-KR"/>
              </w:rPr>
              <w:t xml:space="preserve"> channel bandwidth</w:t>
            </w:r>
            <w:r>
              <w:rPr>
                <w:rFonts w:ascii="Arial" w:hAnsi="Arial" w:cs="Arial"/>
                <w:sz w:val="18"/>
                <w:lang w:eastAsia="ko-KR"/>
              </w:rPr>
              <w:t>.</w:t>
            </w:r>
          </w:p>
        </w:tc>
      </w:tr>
    </w:tbl>
    <w:p w14:paraId="7304DAB7" w14:textId="77777777" w:rsidR="00701F20" w:rsidRDefault="00701F20">
      <w:pPr>
        <w:rPr>
          <w:rFonts w:eastAsia="SimSun"/>
          <w:lang w:eastAsia="zh-CN"/>
        </w:rPr>
      </w:pPr>
      <w:bookmarkStart w:id="674" w:name="_Toc123044156"/>
      <w:bookmarkStart w:id="675" w:name="_Toc104311030"/>
      <w:bookmarkStart w:id="676" w:name="_Toc124157795"/>
      <w:bookmarkStart w:id="677" w:name="_Toc124259718"/>
      <w:bookmarkStart w:id="678" w:name="_Toc137464445"/>
      <w:bookmarkStart w:id="679" w:name="_Toc169713684"/>
      <w:bookmarkStart w:id="680" w:name="_Toc106177044"/>
      <w:bookmarkStart w:id="681" w:name="_Toc155777038"/>
      <w:bookmarkStart w:id="682" w:name="_Toc176445235"/>
      <w:bookmarkStart w:id="683" w:name="_Toc145643315"/>
      <w:bookmarkStart w:id="684" w:name="_Toc130584789"/>
      <w:bookmarkStart w:id="685" w:name="_Toc138884114"/>
      <w:bookmarkStart w:id="686" w:name="_Toc155472149"/>
      <w:bookmarkStart w:id="687" w:name="_Toc114242212"/>
      <w:bookmarkStart w:id="688" w:name="_Toc161668374"/>
      <w:bookmarkStart w:id="689" w:name="_Toc106126731"/>
    </w:p>
    <w:p w14:paraId="1C478CDA" w14:textId="77777777" w:rsidR="00701F20" w:rsidRDefault="00000000">
      <w:pPr>
        <w:rPr>
          <w:b/>
        </w:rPr>
      </w:pPr>
      <w:r>
        <w:rPr>
          <w:b/>
        </w:rPr>
        <w:t>&lt;Next change&gt;</w:t>
      </w:r>
    </w:p>
    <w:p w14:paraId="7FF35019" w14:textId="77777777" w:rsidR="00701F20" w:rsidRDefault="00000000">
      <w:pPr>
        <w:keepNext/>
        <w:keepLines/>
        <w:spacing w:before="180"/>
        <w:ind w:left="1134" w:hanging="1134"/>
        <w:outlineLvl w:val="1"/>
        <w:rPr>
          <w:rFonts w:ascii="Arial" w:eastAsia="SimSun" w:hAnsi="Arial"/>
          <w:sz w:val="32"/>
          <w:lang w:eastAsia="zh-CN"/>
        </w:rPr>
      </w:pPr>
      <w:r>
        <w:rPr>
          <w:rFonts w:ascii="Arial" w:eastAsia="SimSun" w:hAnsi="Arial"/>
          <w:sz w:val="32"/>
          <w:lang w:eastAsia="zh-CN"/>
        </w:rPr>
        <w:lastRenderedPageBreak/>
        <w:t>7.4</w:t>
      </w:r>
      <w:r>
        <w:rPr>
          <w:rFonts w:ascii="Arial" w:eastAsia="SimSun" w:hAnsi="Arial"/>
          <w:sz w:val="32"/>
          <w:lang w:eastAsia="zh-CN"/>
        </w:rPr>
        <w:tab/>
        <w:t>In-band selectivity and blocking</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3454C52C" w14:textId="77777777" w:rsidR="00701F20" w:rsidRDefault="00000000">
      <w:pPr>
        <w:keepNext/>
        <w:keepLines/>
        <w:spacing w:before="120"/>
        <w:ind w:left="1134" w:hanging="1134"/>
        <w:outlineLvl w:val="2"/>
        <w:rPr>
          <w:rFonts w:ascii="Arial" w:eastAsia="SimSun" w:hAnsi="Arial"/>
          <w:sz w:val="28"/>
          <w:lang w:eastAsia="zh-CN"/>
        </w:rPr>
      </w:pPr>
      <w:bookmarkStart w:id="690" w:name="_Toc106177045"/>
      <w:bookmarkStart w:id="691" w:name="_Toc106126732"/>
      <w:bookmarkStart w:id="692" w:name="_Toc124259719"/>
      <w:bookmarkStart w:id="693" w:name="_Toc138884115"/>
      <w:bookmarkStart w:id="694" w:name="_Toc130584790"/>
      <w:bookmarkStart w:id="695" w:name="_Toc104311031"/>
      <w:bookmarkStart w:id="696" w:name="_Toc124157796"/>
      <w:bookmarkStart w:id="697" w:name="_Toc145643316"/>
      <w:bookmarkStart w:id="698" w:name="_Toc137464446"/>
      <w:bookmarkStart w:id="699" w:name="_Toc155777039"/>
      <w:bookmarkStart w:id="700" w:name="_Toc123044157"/>
      <w:bookmarkStart w:id="701" w:name="_Toc155472150"/>
      <w:bookmarkStart w:id="702" w:name="_Toc114242213"/>
      <w:bookmarkStart w:id="703" w:name="_Toc176445236"/>
      <w:bookmarkStart w:id="704" w:name="_Toc169713685"/>
      <w:bookmarkStart w:id="705" w:name="_Toc161668375"/>
      <w:r>
        <w:rPr>
          <w:rFonts w:ascii="Arial" w:eastAsia="SimSun" w:hAnsi="Arial"/>
          <w:sz w:val="28"/>
          <w:lang w:eastAsia="zh-CN"/>
        </w:rPr>
        <w:t>7.4.1</w:t>
      </w:r>
      <w:r>
        <w:rPr>
          <w:rFonts w:ascii="Arial" w:eastAsia="SimSun" w:hAnsi="Arial"/>
          <w:sz w:val="28"/>
          <w:lang w:eastAsia="zh-CN"/>
        </w:rPr>
        <w:tab/>
        <w:t>Adjacent Channel Selectivity (ACS)</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331CE6A7" w14:textId="77777777" w:rsidR="00701F20" w:rsidRDefault="00000000">
      <w:pPr>
        <w:keepNext/>
        <w:keepLines/>
        <w:spacing w:before="120"/>
        <w:ind w:left="1418" w:hanging="1418"/>
        <w:outlineLvl w:val="3"/>
        <w:rPr>
          <w:rFonts w:ascii="Arial" w:eastAsia="SimSun" w:hAnsi="Arial"/>
          <w:sz w:val="24"/>
          <w:lang w:eastAsia="zh-CN"/>
        </w:rPr>
      </w:pPr>
      <w:bookmarkStart w:id="706" w:name="_Toc106177046"/>
      <w:bookmarkStart w:id="707" w:name="_Toc104311032"/>
      <w:bookmarkStart w:id="708" w:name="_Toc123044158"/>
      <w:bookmarkStart w:id="709" w:name="_Toc106126733"/>
      <w:bookmarkStart w:id="710" w:name="_Toc137464447"/>
      <w:bookmarkStart w:id="711" w:name="_Toc169713686"/>
      <w:bookmarkStart w:id="712" w:name="_Toc130584791"/>
      <w:bookmarkStart w:id="713" w:name="_Toc124259720"/>
      <w:bookmarkStart w:id="714" w:name="_Toc145643317"/>
      <w:bookmarkStart w:id="715" w:name="_Toc124157797"/>
      <w:bookmarkStart w:id="716" w:name="_Toc155777040"/>
      <w:bookmarkStart w:id="717" w:name="_Toc161668376"/>
      <w:bookmarkStart w:id="718" w:name="_Toc155472151"/>
      <w:bookmarkStart w:id="719" w:name="_Toc114242214"/>
      <w:bookmarkStart w:id="720" w:name="_Toc176445237"/>
      <w:bookmarkStart w:id="721" w:name="_Toc138884116"/>
      <w:r>
        <w:rPr>
          <w:rFonts w:ascii="Arial" w:eastAsia="SimSun" w:hAnsi="Arial"/>
          <w:sz w:val="24"/>
          <w:lang w:eastAsia="zh-CN"/>
        </w:rPr>
        <w:t>7.4.1.1</w:t>
      </w:r>
      <w:r>
        <w:rPr>
          <w:rFonts w:ascii="Arial" w:eastAsia="SimSun" w:hAnsi="Arial"/>
          <w:sz w:val="24"/>
          <w:lang w:eastAsia="zh-CN"/>
        </w:rPr>
        <w:tab/>
        <w:t>General</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76C95AF3" w14:textId="77777777" w:rsidR="00701F20" w:rsidRDefault="00000000">
      <w:pPr>
        <w:rPr>
          <w:rFonts w:eastAsia="SimSun"/>
          <w:lang w:val="en-US" w:eastAsia="ko-KR"/>
        </w:rPr>
      </w:pPr>
      <w:r>
        <w:rPr>
          <w:rFonts w:eastAsia="SimSun"/>
          <w:lang w:val="en-US" w:eastAsia="ko-KR"/>
        </w:rPr>
        <w:t>Adjacent channel selectivity (ACS) is a measure of the receiver</w:t>
      </w:r>
      <w:r>
        <w:rPr>
          <w:rFonts w:eastAsia="SimSun"/>
          <w:lang w:val="en-US"/>
        </w:rPr>
        <w:t>'</w:t>
      </w:r>
      <w:r>
        <w:rPr>
          <w:rFonts w:eastAsia="SimSun"/>
          <w:lang w:val="en-US" w:eastAsia="ko-KR"/>
        </w:rPr>
        <w:t xml:space="preserve">s ability to receive a wanted signal at its assigned channel frequency </w:t>
      </w:r>
      <w:r>
        <w:rPr>
          <w:rFonts w:eastAsia="SimSun"/>
          <w:lang w:val="en-US"/>
        </w:rPr>
        <w:t xml:space="preserve">at </w:t>
      </w:r>
      <w:r>
        <w:rPr>
          <w:rFonts w:eastAsia="SimSun"/>
          <w:i/>
          <w:lang w:val="en-US"/>
        </w:rPr>
        <w:t>TAB connector</w:t>
      </w:r>
      <w:r>
        <w:rPr>
          <w:rFonts w:eastAsia="SimSun"/>
          <w:i/>
          <w:lang w:val="en-US" w:eastAsia="zh-CN"/>
        </w:rPr>
        <w:t xml:space="preserve"> </w:t>
      </w:r>
      <w:r>
        <w:rPr>
          <w:rFonts w:eastAsia="??"/>
          <w:lang w:val="en-US"/>
        </w:rPr>
        <w:t xml:space="preserve">for </w:t>
      </w:r>
      <w:r>
        <w:rPr>
          <w:rFonts w:eastAsia="??"/>
          <w:i/>
          <w:lang w:val="en-US"/>
        </w:rPr>
        <w:t>SAN type 1-</w:t>
      </w:r>
      <w:r>
        <w:rPr>
          <w:rFonts w:eastAsia="SimSun"/>
          <w:i/>
          <w:lang w:val="en-US" w:eastAsia="zh-CN"/>
        </w:rPr>
        <w:t>H</w:t>
      </w:r>
      <w:r>
        <w:rPr>
          <w:rFonts w:eastAsia="SimSun"/>
          <w:lang w:val="en-US"/>
        </w:rPr>
        <w:t xml:space="preserve"> </w:t>
      </w:r>
      <w:r>
        <w:rPr>
          <w:rFonts w:eastAsia="SimSun"/>
          <w:lang w:val="en-US" w:eastAsia="ko-KR"/>
        </w:rPr>
        <w:t>in the presence of an adjacent channel signal with a specified center frequency offset of the interfering signal to the band edge of a victim system.</w:t>
      </w:r>
    </w:p>
    <w:p w14:paraId="25B304A8" w14:textId="77777777" w:rsidR="00701F20" w:rsidRDefault="00000000">
      <w:pPr>
        <w:keepNext/>
        <w:keepLines/>
        <w:spacing w:before="120"/>
        <w:ind w:left="1418" w:hanging="1418"/>
        <w:outlineLvl w:val="3"/>
        <w:rPr>
          <w:rFonts w:ascii="Arial" w:eastAsia="SimSun" w:hAnsi="Arial"/>
          <w:sz w:val="24"/>
          <w:lang w:eastAsia="zh-CN"/>
        </w:rPr>
      </w:pPr>
      <w:bookmarkStart w:id="722" w:name="_Toc155472152"/>
      <w:bookmarkStart w:id="723" w:name="_Toc104311033"/>
      <w:bookmarkStart w:id="724" w:name="_Toc155777041"/>
      <w:bookmarkStart w:id="725" w:name="_Toc130584792"/>
      <w:bookmarkStart w:id="726" w:name="_Toc176445238"/>
      <w:bookmarkStart w:id="727" w:name="_Toc169713687"/>
      <w:bookmarkStart w:id="728" w:name="_Toc123044159"/>
      <w:bookmarkStart w:id="729" w:name="_Toc124157798"/>
      <w:bookmarkStart w:id="730" w:name="_Toc124259721"/>
      <w:bookmarkStart w:id="731" w:name="_Toc106177047"/>
      <w:bookmarkStart w:id="732" w:name="_Toc137464448"/>
      <w:bookmarkStart w:id="733" w:name="_Toc114242215"/>
      <w:bookmarkStart w:id="734" w:name="_Toc138884117"/>
      <w:bookmarkStart w:id="735" w:name="_Toc145643318"/>
      <w:bookmarkStart w:id="736" w:name="_Toc106126734"/>
      <w:bookmarkStart w:id="737" w:name="_Toc161668377"/>
      <w:r>
        <w:rPr>
          <w:rFonts w:ascii="Arial" w:eastAsia="SimSun" w:hAnsi="Arial"/>
          <w:sz w:val="24"/>
          <w:lang w:eastAsia="zh-CN"/>
        </w:rPr>
        <w:t>7.4.1.2</w:t>
      </w:r>
      <w:r>
        <w:rPr>
          <w:rFonts w:ascii="Arial" w:eastAsia="SimSun" w:hAnsi="Arial"/>
          <w:sz w:val="24"/>
          <w:lang w:eastAsia="zh-CN"/>
        </w:rPr>
        <w:tab/>
        <w:t xml:space="preserve">Minimum requirements for </w:t>
      </w:r>
      <w:r>
        <w:rPr>
          <w:rFonts w:ascii="Arial" w:eastAsia="SimSun" w:hAnsi="Arial"/>
          <w:i/>
          <w:sz w:val="24"/>
        </w:rPr>
        <w:t>SAN type 1-H</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5FC6558E" w14:textId="77777777" w:rsidR="00701F20" w:rsidRDefault="00000000">
      <w:pPr>
        <w:rPr>
          <w:rFonts w:eastAsia="SimSun"/>
          <w:lang w:val="en-US" w:eastAsia="zh-CN"/>
        </w:rPr>
      </w:pPr>
      <w:r>
        <w:rPr>
          <w:rFonts w:eastAsia="SimSun"/>
          <w:lang w:val="en-US"/>
        </w:rPr>
        <w:t xml:space="preserve">The throughput shall be </w:t>
      </w:r>
      <w:r>
        <w:rPr>
          <w:rFonts w:eastAsia="SimSun" w:hint="eastAsia"/>
          <w:lang w:val="en-US"/>
        </w:rPr>
        <w:t>≥</w:t>
      </w:r>
      <w:r>
        <w:rPr>
          <w:rFonts w:eastAsia="SimSun"/>
          <w:lang w:val="en-US"/>
        </w:rPr>
        <w:t xml:space="preserve"> 95% of the maximum throughput of the reference measurement channel</w:t>
      </w:r>
      <w:r>
        <w:rPr>
          <w:rFonts w:eastAsia="SimSun"/>
          <w:lang w:val="en-US" w:eastAsia="zh-CN"/>
        </w:rPr>
        <w:t>.</w:t>
      </w:r>
    </w:p>
    <w:p w14:paraId="56CD0F16" w14:textId="77777777" w:rsidR="00701F20" w:rsidRDefault="00000000">
      <w:pPr>
        <w:rPr>
          <w:rFonts w:eastAsia="Osaka"/>
          <w:lang w:val="en-US"/>
        </w:rPr>
      </w:pPr>
      <w:r>
        <w:rPr>
          <w:rFonts w:eastAsia="SimSun"/>
          <w:lang w:val="en-US" w:eastAsia="zh-CN"/>
        </w:rPr>
        <w:t xml:space="preserve">For SAN, the </w:t>
      </w:r>
      <w:r>
        <w:rPr>
          <w:rFonts w:eastAsia="SimSun"/>
          <w:lang w:val="en-US"/>
        </w:rPr>
        <w:t xml:space="preserve">wanted and </w:t>
      </w:r>
      <w:r>
        <w:rPr>
          <w:rFonts w:eastAsia="SimSun"/>
          <w:lang w:val="en-US" w:eastAsia="zh-CN"/>
        </w:rPr>
        <w:t>the</w:t>
      </w:r>
      <w:r>
        <w:rPr>
          <w:rFonts w:eastAsia="SimSun"/>
          <w:lang w:val="en-US"/>
        </w:rPr>
        <w:t xml:space="preserve"> interfering signal coupled to the </w:t>
      </w:r>
      <w:r>
        <w:rPr>
          <w:rFonts w:eastAsia="SimSun"/>
          <w:i/>
          <w:lang w:val="en-US"/>
        </w:rPr>
        <w:t>SAN type 1-H</w:t>
      </w:r>
      <w:r>
        <w:rPr>
          <w:rFonts w:eastAsia="SimSun"/>
          <w:lang w:val="en-US"/>
        </w:rPr>
        <w:t xml:space="preserve"> </w:t>
      </w:r>
      <w:r>
        <w:rPr>
          <w:rFonts w:eastAsia="SimSun"/>
          <w:i/>
          <w:lang w:val="en-US"/>
        </w:rPr>
        <w:t>TAB connector</w:t>
      </w:r>
      <w:r>
        <w:rPr>
          <w:rFonts w:eastAsia="SimSun"/>
          <w:lang w:val="en-US"/>
        </w:rPr>
        <w:t xml:space="preserve"> </w:t>
      </w:r>
      <w:r>
        <w:rPr>
          <w:rFonts w:eastAsia="SimSun"/>
          <w:lang w:val="en-US" w:eastAsia="zh-CN"/>
        </w:rPr>
        <w:t>are</w:t>
      </w:r>
      <w:r>
        <w:rPr>
          <w:rFonts w:eastAsia="SimSun"/>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lang w:val="en-US" w:eastAsia="zh-CN"/>
        </w:rPr>
        <w:t>1</w:t>
      </w:r>
      <w:r>
        <w:rPr>
          <w:rFonts w:eastAsia="Osaka"/>
          <w:lang w:val="en-US"/>
        </w:rPr>
        <w:t xml:space="preserve"> </w:t>
      </w:r>
      <w:r>
        <w:rPr>
          <w:rFonts w:eastAsia="SimSun"/>
          <w:lang w:val="en-US" w:eastAsia="zh-CN"/>
        </w:rPr>
        <w:t xml:space="preserve">and the frequency offset between the wanted and interfering signal in table 7.4.1.2-2 </w:t>
      </w:r>
      <w:r>
        <w:rPr>
          <w:rFonts w:eastAsia="Osaka"/>
          <w:lang w:val="en-US"/>
        </w:rPr>
        <w:t xml:space="preserve">for ACS. The reference measurement channel for the wanted signal is identified in table 7.2.2-1 and 7.2.2-2 for each </w:t>
      </w:r>
      <w:r>
        <w:rPr>
          <w:rFonts w:eastAsia="Osaka"/>
          <w:i/>
          <w:lang w:val="en-US"/>
        </w:rPr>
        <w:t>SAN channel bandwidth</w:t>
      </w:r>
      <w:r>
        <w:rPr>
          <w:rFonts w:eastAsia="Osaka"/>
          <w:lang w:val="en-US"/>
        </w:rPr>
        <w:t xml:space="preserve"> </w:t>
      </w:r>
      <w:r>
        <w:rPr>
          <w:rFonts w:eastAsia="SimSun" w:cs="v5.0.0"/>
          <w:lang w:val="en-US" w:eastAsia="zh-CN"/>
        </w:rPr>
        <w:t xml:space="preserve">in any operating band </w:t>
      </w:r>
      <w:r>
        <w:rPr>
          <w:rFonts w:eastAsia="Osaka"/>
          <w:lang w:val="en-US"/>
        </w:rPr>
        <w:t>and further specified in annex A.1. The characteristics of the interfering signal is further specified in annex C.</w:t>
      </w:r>
    </w:p>
    <w:p w14:paraId="13C8AB6B" w14:textId="77777777" w:rsidR="00701F20" w:rsidRDefault="00000000">
      <w:pPr>
        <w:rPr>
          <w:rFonts w:eastAsia="Osaka"/>
          <w:lang w:val="en-US"/>
        </w:rPr>
      </w:pPr>
      <w:r>
        <w:rPr>
          <w:rFonts w:eastAsia="Osaka"/>
          <w:lang w:val="en-US"/>
        </w:rPr>
        <w:t xml:space="preserve">The ACS requirement is applicable outside the </w:t>
      </w:r>
      <w:r>
        <w:rPr>
          <w:rFonts w:eastAsia="SimSun"/>
          <w:i/>
          <w:lang w:val="en-US" w:eastAsia="zh-CN"/>
        </w:rPr>
        <w:t xml:space="preserve">SAN </w:t>
      </w:r>
      <w:r>
        <w:rPr>
          <w:rFonts w:eastAsia="Osaka"/>
          <w:i/>
          <w:lang w:val="en-US"/>
        </w:rPr>
        <w:t>RF Bandwidth</w:t>
      </w:r>
      <w:r>
        <w:rPr>
          <w:rFonts w:eastAsia="SimSun"/>
          <w:lang w:val="en-US" w:eastAsia="zh-CN"/>
        </w:rPr>
        <w:t xml:space="preserve"> or </w:t>
      </w:r>
      <w:r>
        <w:rPr>
          <w:rFonts w:eastAsia="SimSun"/>
          <w:i/>
          <w:lang w:val="en-US" w:eastAsia="zh-CN"/>
        </w:rPr>
        <w:t>Radio Bandwidth</w:t>
      </w:r>
      <w:r>
        <w:rPr>
          <w:rFonts w:eastAsia="Osaka"/>
          <w:lang w:val="en-US"/>
        </w:rPr>
        <w:t>. The interfering signal offset is defined relative to the</w:t>
      </w:r>
      <w:r>
        <w:rPr>
          <w:rFonts w:eastAsia="SimSun"/>
          <w:lang w:val="en-US"/>
        </w:rPr>
        <w:t xml:space="preserve"> </w:t>
      </w:r>
      <w:r>
        <w:rPr>
          <w:rFonts w:eastAsia="SimSun"/>
          <w:i/>
          <w:lang w:val="en-US" w:eastAsia="zh-CN"/>
        </w:rPr>
        <w:t>SAN</w:t>
      </w:r>
      <w:r>
        <w:rPr>
          <w:rFonts w:eastAsia="Osaka"/>
          <w:i/>
          <w:lang w:val="en-US"/>
        </w:rPr>
        <w:t xml:space="preserve"> RF Bandwidth</w:t>
      </w:r>
      <w:r>
        <w:rPr>
          <w:rFonts w:eastAsia="Osaka"/>
          <w:lang w:val="en-US"/>
        </w:rPr>
        <w:t xml:space="preserve"> edges </w:t>
      </w:r>
      <w:r>
        <w:rPr>
          <w:rFonts w:eastAsia="SimSun"/>
          <w:lang w:val="en-US" w:eastAsia="zh-CN"/>
        </w:rPr>
        <w:t xml:space="preserve">or </w:t>
      </w:r>
      <w:r>
        <w:rPr>
          <w:rFonts w:eastAsia="SimSun"/>
          <w:i/>
          <w:lang w:val="en-US" w:eastAsia="zh-CN"/>
        </w:rPr>
        <w:t>Radio Bandwidth</w:t>
      </w:r>
      <w:r>
        <w:rPr>
          <w:rFonts w:eastAsia="SimSun"/>
          <w:lang w:val="en-US" w:eastAsia="zh-CN"/>
        </w:rPr>
        <w:t xml:space="preserve"> </w:t>
      </w:r>
      <w:r>
        <w:rPr>
          <w:rFonts w:eastAsia="Osaka"/>
          <w:lang w:val="en-US"/>
        </w:rPr>
        <w:t>edges.</w:t>
      </w:r>
    </w:p>
    <w:p w14:paraId="1464D4FB" w14:textId="77777777" w:rsidR="00701F20" w:rsidRDefault="00000000">
      <w:pPr>
        <w:rPr>
          <w:rFonts w:eastAsia="SimSun"/>
          <w:lang w:val="en-US" w:eastAsia="zh-CN"/>
        </w:rPr>
      </w:pPr>
      <w:r>
        <w:rPr>
          <w:rFonts w:eastAsia="SimSun"/>
          <w:lang w:val="en-US" w:eastAsia="zh-CN"/>
        </w:rPr>
        <w:t xml:space="preserve">Minimum conducted requirement is defined at the </w:t>
      </w:r>
      <w:r>
        <w:rPr>
          <w:rFonts w:eastAsia="SimSun"/>
          <w:i/>
          <w:lang w:val="en-US" w:eastAsia="zh-CN"/>
        </w:rPr>
        <w:t>TAB connector</w:t>
      </w:r>
      <w:r>
        <w:rPr>
          <w:rFonts w:eastAsia="SimSun"/>
          <w:lang w:val="en-US" w:eastAsia="zh-CN"/>
        </w:rPr>
        <w:t xml:space="preserve"> for </w:t>
      </w:r>
      <w:r>
        <w:rPr>
          <w:rFonts w:eastAsia="SimSun"/>
          <w:i/>
          <w:lang w:val="en-US" w:eastAsia="zh-CN"/>
        </w:rPr>
        <w:t>SAN type 1-H.</w:t>
      </w:r>
    </w:p>
    <w:p w14:paraId="7B4B61FE" w14:textId="77777777" w:rsidR="00701F20" w:rsidRDefault="00000000">
      <w:pPr>
        <w:keepNext/>
        <w:keepLines/>
        <w:spacing w:before="60"/>
        <w:jc w:val="center"/>
        <w:rPr>
          <w:rFonts w:ascii="Arial" w:eastAsia="SimSun" w:hAnsi="Arial"/>
          <w:b/>
          <w:lang w:eastAsia="zh-CN"/>
        </w:rPr>
      </w:pPr>
      <w:r>
        <w:rPr>
          <w:rFonts w:ascii="Arial" w:eastAsia="SimSun" w:hAnsi="Arial"/>
          <w:b/>
        </w:rPr>
        <w:t xml:space="preserve">Table </w:t>
      </w:r>
      <w:r>
        <w:rPr>
          <w:rFonts w:ascii="Arial" w:eastAsia="SimSun" w:hAnsi="Arial"/>
          <w:b/>
          <w:lang w:eastAsia="zh-CN"/>
        </w:rPr>
        <w:t>7.4.1.2</w:t>
      </w:r>
      <w:r>
        <w:rPr>
          <w:rFonts w:ascii="Arial" w:eastAsia="SimSun" w:hAnsi="Arial"/>
          <w:b/>
        </w:rPr>
        <w:t>-</w:t>
      </w:r>
      <w:r>
        <w:rPr>
          <w:rFonts w:ascii="Arial" w:eastAsia="SimSun" w:hAnsi="Arial"/>
          <w:b/>
          <w:lang w:eastAsia="zh-CN"/>
        </w:rPr>
        <w:t>1</w:t>
      </w:r>
      <w:r>
        <w:rPr>
          <w:rFonts w:ascii="Arial" w:eastAsia="SimSun" w:hAnsi="Arial"/>
          <w:b/>
        </w:rPr>
        <w:t>: Satellite Access Node A</w:t>
      </w:r>
      <w:r>
        <w:rPr>
          <w:rFonts w:ascii="Arial" w:eastAsia="SimSun" w:hAnsi="Arial"/>
          <w:b/>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7"/>
        <w:gridCol w:w="1792"/>
        <w:gridCol w:w="3054"/>
      </w:tblGrid>
      <w:tr w:rsidR="00701F20" w14:paraId="755A2B59" w14:textId="77777777">
        <w:trPr>
          <w:cantSplit/>
          <w:jc w:val="center"/>
        </w:trPr>
        <w:tc>
          <w:tcPr>
            <w:tcW w:w="2237" w:type="dxa"/>
            <w:tcBorders>
              <w:top w:val="single" w:sz="4" w:space="0" w:color="auto"/>
              <w:left w:val="single" w:sz="4" w:space="0" w:color="auto"/>
              <w:bottom w:val="single" w:sz="4" w:space="0" w:color="auto"/>
              <w:right w:val="single" w:sz="4" w:space="0" w:color="auto"/>
            </w:tcBorders>
          </w:tcPr>
          <w:p w14:paraId="15FB520D" w14:textId="77777777" w:rsidR="00701F20" w:rsidRDefault="00000000">
            <w:pPr>
              <w:keepNext/>
              <w:keepLines/>
              <w:spacing w:after="0"/>
              <w:jc w:val="center"/>
              <w:rPr>
                <w:rFonts w:ascii="Arial" w:eastAsia="SimSun" w:hAnsi="Arial"/>
                <w:b/>
                <w:sz w:val="18"/>
                <w:lang w:val="en-US"/>
              </w:rPr>
            </w:pPr>
            <w:r>
              <w:rPr>
                <w:rFonts w:ascii="Arial" w:eastAsia="SimSun" w:hAnsi="Arial"/>
                <w:b/>
                <w:sz w:val="18"/>
                <w:lang w:val="en-US"/>
              </w:rP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65876B1A" w14:textId="77777777" w:rsidR="00701F20" w:rsidRDefault="00000000">
            <w:pPr>
              <w:keepNext/>
              <w:keepLines/>
              <w:spacing w:after="0"/>
              <w:jc w:val="center"/>
              <w:rPr>
                <w:rFonts w:ascii="Arial" w:eastAsia="SimSun" w:hAnsi="Arial"/>
                <w:b/>
                <w:sz w:val="18"/>
                <w:lang w:val="en-US" w:eastAsia="ja-JP"/>
              </w:rPr>
            </w:pPr>
            <w:r>
              <w:rPr>
                <w:rFonts w:ascii="Arial" w:eastAsia="SimSun" w:hAnsi="Arial"/>
                <w:b/>
                <w:sz w:val="18"/>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tcPr>
          <w:p w14:paraId="1724AEFF" w14:textId="77777777" w:rsidR="00701F20" w:rsidRDefault="00000000">
            <w:pPr>
              <w:keepNext/>
              <w:keepLines/>
              <w:spacing w:after="0"/>
              <w:jc w:val="center"/>
              <w:rPr>
                <w:rFonts w:ascii="Arial" w:eastAsia="SimSun" w:hAnsi="Arial"/>
                <w:b/>
                <w:sz w:val="18"/>
                <w:lang w:val="en-US" w:eastAsia="ja-JP"/>
              </w:rPr>
            </w:pPr>
            <w:r>
              <w:rPr>
                <w:rFonts w:ascii="Arial" w:eastAsia="SimSun" w:hAnsi="Arial"/>
                <w:b/>
                <w:sz w:val="18"/>
                <w:lang w:val="en-US"/>
              </w:rPr>
              <w:t>Interfering signal mean power (dBm)</w:t>
            </w:r>
          </w:p>
        </w:tc>
      </w:tr>
      <w:tr w:rsidR="00701F20" w14:paraId="3A551456" w14:textId="77777777">
        <w:trPr>
          <w:cantSplit/>
          <w:jc w:val="center"/>
          <w:ins w:id="738" w:author="CATT" w:date="2024-10-28T16:25:00Z"/>
        </w:trPr>
        <w:tc>
          <w:tcPr>
            <w:tcW w:w="2237" w:type="dxa"/>
            <w:tcBorders>
              <w:top w:val="single" w:sz="4" w:space="0" w:color="auto"/>
              <w:left w:val="single" w:sz="4" w:space="0" w:color="auto"/>
              <w:bottom w:val="single" w:sz="4" w:space="0" w:color="auto"/>
              <w:right w:val="single" w:sz="4" w:space="0" w:color="auto"/>
            </w:tcBorders>
            <w:vAlign w:val="center"/>
          </w:tcPr>
          <w:p w14:paraId="1F3DF6CF" w14:textId="77777777" w:rsidR="00701F20" w:rsidRDefault="00000000">
            <w:pPr>
              <w:keepNext/>
              <w:keepLines/>
              <w:tabs>
                <w:tab w:val="left" w:pos="540"/>
                <w:tab w:val="left" w:pos="1260"/>
                <w:tab w:val="left" w:pos="1800"/>
              </w:tabs>
              <w:spacing w:after="0"/>
              <w:jc w:val="center"/>
              <w:rPr>
                <w:ins w:id="739" w:author="CATT" w:date="2024-10-28T16:25:00Z"/>
                <w:rFonts w:ascii="Arial" w:eastAsia="SimSun" w:hAnsi="Arial"/>
                <w:sz w:val="18"/>
                <w:lang w:eastAsia="zh-CN"/>
              </w:rPr>
            </w:pPr>
            <w:ins w:id="740" w:author="CATT" w:date="2024-10-28T16:25:00Z">
              <w:r>
                <w:rPr>
                  <w:rFonts w:ascii="Arial" w:eastAsia="SimSun" w:hAnsi="Arial"/>
                  <w:sz w:val="18"/>
                  <w:lang w:eastAsia="zh-CN"/>
                </w:rPr>
                <w:t>3</w:t>
              </w:r>
            </w:ins>
          </w:p>
        </w:tc>
        <w:tc>
          <w:tcPr>
            <w:tcW w:w="1792" w:type="dxa"/>
            <w:tcBorders>
              <w:top w:val="single" w:sz="4" w:space="0" w:color="auto"/>
              <w:left w:val="single" w:sz="4" w:space="0" w:color="auto"/>
              <w:bottom w:val="single" w:sz="4" w:space="0" w:color="auto"/>
              <w:right w:val="single" w:sz="4" w:space="0" w:color="auto"/>
            </w:tcBorders>
            <w:vAlign w:val="center"/>
          </w:tcPr>
          <w:p w14:paraId="2732383F" w14:textId="77777777" w:rsidR="00701F20" w:rsidRDefault="00000000">
            <w:pPr>
              <w:keepNext/>
              <w:keepLines/>
              <w:tabs>
                <w:tab w:val="left" w:pos="540"/>
                <w:tab w:val="left" w:pos="1260"/>
                <w:tab w:val="left" w:pos="1800"/>
              </w:tabs>
              <w:spacing w:after="0"/>
              <w:jc w:val="center"/>
              <w:rPr>
                <w:ins w:id="741" w:author="CATT" w:date="2024-10-28T16:26:00Z"/>
                <w:rFonts w:ascii="Arial" w:eastAsia="SimSun" w:hAnsi="Arial"/>
                <w:sz w:val="18"/>
              </w:rPr>
            </w:pPr>
            <w:ins w:id="742" w:author="CATT" w:date="2024-10-28T16:26:00Z">
              <w:r>
                <w:rPr>
                  <w:rFonts w:ascii="Arial" w:eastAsia="SimSun" w:hAnsi="Arial"/>
                  <w:sz w:val="18"/>
                </w:rPr>
                <w:t>P</w:t>
              </w:r>
              <w:r>
                <w:rPr>
                  <w:rFonts w:ascii="Arial" w:eastAsia="SimSun" w:hAnsi="Arial"/>
                  <w:sz w:val="18"/>
                  <w:vertAlign w:val="subscript"/>
                </w:rPr>
                <w:t>REFSENS</w:t>
              </w:r>
              <w:r>
                <w:rPr>
                  <w:rFonts w:ascii="Arial" w:eastAsia="SimSun" w:hAnsi="Arial"/>
                  <w:sz w:val="18"/>
                </w:rPr>
                <w:t xml:space="preserve"> + 8 dB</w:t>
              </w:r>
            </w:ins>
          </w:p>
          <w:p w14:paraId="4CA48295" w14:textId="77777777" w:rsidR="00701F20" w:rsidRDefault="00000000">
            <w:pPr>
              <w:keepNext/>
              <w:keepLines/>
              <w:tabs>
                <w:tab w:val="left" w:pos="540"/>
                <w:tab w:val="left" w:pos="1260"/>
                <w:tab w:val="left" w:pos="1800"/>
              </w:tabs>
              <w:spacing w:after="0"/>
              <w:jc w:val="center"/>
              <w:rPr>
                <w:ins w:id="743" w:author="CATT" w:date="2024-10-28T16:25:00Z"/>
                <w:rFonts w:ascii="Arial" w:eastAsia="SimSun" w:hAnsi="Arial"/>
                <w:sz w:val="18"/>
              </w:rPr>
            </w:pPr>
            <w:ins w:id="744" w:author="CATT" w:date="2024-10-28T16:26:00Z">
              <w:r>
                <w:rPr>
                  <w:rFonts w:ascii="Arial" w:eastAsia="SimSun" w:hAnsi="Arial"/>
                  <w:sz w:val="18"/>
                </w:rPr>
                <w:t>(NOTE 2)</w:t>
              </w:r>
            </w:ins>
          </w:p>
        </w:tc>
        <w:tc>
          <w:tcPr>
            <w:tcW w:w="3054" w:type="dxa"/>
            <w:vMerge w:val="restart"/>
            <w:tcBorders>
              <w:top w:val="single" w:sz="4" w:space="0" w:color="auto"/>
              <w:left w:val="single" w:sz="4" w:space="0" w:color="auto"/>
              <w:right w:val="single" w:sz="4" w:space="0" w:color="auto"/>
            </w:tcBorders>
          </w:tcPr>
          <w:p w14:paraId="5E3262B9" w14:textId="77777777" w:rsidR="00701F20" w:rsidRDefault="00000000">
            <w:pPr>
              <w:keepNext/>
              <w:keepLines/>
              <w:tabs>
                <w:tab w:val="left" w:pos="540"/>
                <w:tab w:val="left" w:pos="1260"/>
                <w:tab w:val="left" w:pos="1800"/>
              </w:tabs>
              <w:spacing w:after="0"/>
              <w:jc w:val="center"/>
              <w:rPr>
                <w:rFonts w:ascii="Arial" w:eastAsia="SimSun" w:hAnsi="Arial"/>
                <w:sz w:val="18"/>
                <w:lang w:eastAsia="zh-CN"/>
              </w:rPr>
            </w:pPr>
            <w:r>
              <w:rPr>
                <w:rFonts w:ascii="Arial" w:eastAsia="SimSun" w:hAnsi="Arial"/>
                <w:sz w:val="18"/>
                <w:lang w:eastAsia="zh-CN"/>
              </w:rPr>
              <w:t>SAN GEO class: -57</w:t>
            </w:r>
          </w:p>
          <w:p w14:paraId="4E022FD1" w14:textId="77777777" w:rsidR="00701F20" w:rsidRDefault="00000000">
            <w:pPr>
              <w:keepNext/>
              <w:keepLines/>
              <w:tabs>
                <w:tab w:val="left" w:pos="540"/>
                <w:tab w:val="left" w:pos="1260"/>
                <w:tab w:val="left" w:pos="1800"/>
              </w:tabs>
              <w:spacing w:after="0"/>
              <w:jc w:val="center"/>
              <w:rPr>
                <w:rFonts w:ascii="Arial" w:eastAsia="SimSun" w:hAnsi="Arial"/>
                <w:sz w:val="18"/>
                <w:lang w:eastAsia="zh-CN"/>
              </w:rPr>
            </w:pPr>
            <w:r>
              <w:rPr>
                <w:rFonts w:ascii="Arial" w:eastAsia="SimSun" w:hAnsi="Arial"/>
                <w:sz w:val="18"/>
                <w:lang w:eastAsia="zh-CN"/>
              </w:rPr>
              <w:t>SAN LEO class: -60</w:t>
            </w:r>
          </w:p>
          <w:p w14:paraId="44F1523F" w14:textId="77777777" w:rsidR="00701F20" w:rsidRDefault="00701F20">
            <w:pPr>
              <w:keepNext/>
              <w:keepLines/>
              <w:tabs>
                <w:tab w:val="left" w:pos="540"/>
                <w:tab w:val="left" w:pos="1260"/>
                <w:tab w:val="left" w:pos="1800"/>
              </w:tabs>
              <w:spacing w:after="0"/>
              <w:jc w:val="center"/>
              <w:rPr>
                <w:rFonts w:ascii="Arial" w:eastAsia="SimSun" w:hAnsi="Arial"/>
                <w:sz w:val="18"/>
                <w:lang w:eastAsia="zh-CN"/>
              </w:rPr>
            </w:pPr>
          </w:p>
          <w:p w14:paraId="78ED153F" w14:textId="77777777" w:rsidR="00701F20" w:rsidRDefault="00701F20">
            <w:pPr>
              <w:keepNext/>
              <w:keepLines/>
              <w:tabs>
                <w:tab w:val="left" w:pos="540"/>
                <w:tab w:val="left" w:pos="1260"/>
                <w:tab w:val="left" w:pos="1800"/>
              </w:tabs>
              <w:spacing w:after="0"/>
              <w:jc w:val="center"/>
              <w:rPr>
                <w:ins w:id="745" w:author="CATT" w:date="2024-10-28T16:25:00Z"/>
                <w:rFonts w:ascii="Arial" w:eastAsia="SimSun" w:hAnsi="Arial"/>
                <w:sz w:val="18"/>
                <w:lang w:eastAsia="zh-CN"/>
              </w:rPr>
            </w:pPr>
          </w:p>
        </w:tc>
      </w:tr>
      <w:tr w:rsidR="00701F20" w14:paraId="7CA546DB" w14:textId="77777777">
        <w:trPr>
          <w:cantSplit/>
          <w:jc w:val="center"/>
        </w:trPr>
        <w:tc>
          <w:tcPr>
            <w:tcW w:w="2237" w:type="dxa"/>
            <w:tcBorders>
              <w:top w:val="single" w:sz="4" w:space="0" w:color="auto"/>
              <w:left w:val="single" w:sz="4" w:space="0" w:color="auto"/>
              <w:bottom w:val="single" w:sz="4" w:space="0" w:color="auto"/>
              <w:right w:val="single" w:sz="4" w:space="0" w:color="auto"/>
            </w:tcBorders>
          </w:tcPr>
          <w:p w14:paraId="6CFA0A38" w14:textId="77777777" w:rsidR="00701F20" w:rsidRDefault="00000000">
            <w:pPr>
              <w:keepNext/>
              <w:keepLines/>
              <w:tabs>
                <w:tab w:val="left" w:pos="540"/>
                <w:tab w:val="left" w:pos="1260"/>
                <w:tab w:val="left" w:pos="1800"/>
              </w:tabs>
              <w:spacing w:after="0"/>
              <w:jc w:val="center"/>
              <w:rPr>
                <w:rFonts w:ascii="Arial" w:eastAsia="SimSun" w:hAnsi="Arial"/>
                <w:sz w:val="18"/>
                <w:lang w:eastAsia="zh-CN"/>
              </w:rPr>
            </w:pPr>
            <w:r>
              <w:rPr>
                <w:rFonts w:ascii="Arial" w:eastAsia="SimSun" w:hAnsi="Arial"/>
                <w:sz w:val="18"/>
                <w:lang w:eastAsia="zh-CN"/>
              </w:rPr>
              <w:t xml:space="preserve">5, 10, 15, 20 </w:t>
            </w:r>
            <w:r>
              <w:rPr>
                <w:rFonts w:ascii="Arial" w:eastAsia="SimSun" w:hAnsi="Arial"/>
                <w:sz w:val="18"/>
                <w:lang w:eastAsia="zh-CN"/>
              </w:rPr>
              <w:br/>
              <w:t>(NOTE 1)</w:t>
            </w:r>
          </w:p>
        </w:tc>
        <w:tc>
          <w:tcPr>
            <w:tcW w:w="1792" w:type="dxa"/>
            <w:tcBorders>
              <w:top w:val="single" w:sz="4" w:space="0" w:color="auto"/>
              <w:left w:val="single" w:sz="4" w:space="0" w:color="auto"/>
              <w:bottom w:val="single" w:sz="4" w:space="0" w:color="auto"/>
              <w:right w:val="single" w:sz="4" w:space="0" w:color="auto"/>
            </w:tcBorders>
          </w:tcPr>
          <w:p w14:paraId="4F670486" w14:textId="77777777" w:rsidR="00701F20" w:rsidRDefault="00000000">
            <w:pPr>
              <w:keepNext/>
              <w:keepLines/>
              <w:tabs>
                <w:tab w:val="left" w:pos="540"/>
                <w:tab w:val="left" w:pos="1260"/>
                <w:tab w:val="left" w:pos="1800"/>
              </w:tabs>
              <w:spacing w:after="0"/>
              <w:jc w:val="center"/>
              <w:rPr>
                <w:rFonts w:ascii="Arial" w:eastAsia="SimSun" w:hAnsi="Arial"/>
                <w:sz w:val="18"/>
              </w:rPr>
            </w:pPr>
            <w:r>
              <w:rPr>
                <w:rFonts w:ascii="Arial" w:eastAsia="SimSun" w:hAnsi="Arial"/>
                <w:sz w:val="18"/>
              </w:rPr>
              <w:t>P</w:t>
            </w:r>
            <w:r>
              <w:rPr>
                <w:rFonts w:ascii="Arial" w:eastAsia="SimSun" w:hAnsi="Arial"/>
                <w:sz w:val="18"/>
                <w:vertAlign w:val="subscript"/>
              </w:rPr>
              <w:t>REFSENS</w:t>
            </w:r>
            <w:r>
              <w:rPr>
                <w:rFonts w:ascii="Arial" w:eastAsia="SimSun" w:hAnsi="Arial"/>
                <w:sz w:val="18"/>
              </w:rPr>
              <w:t xml:space="preserve"> + 6 dB</w:t>
            </w:r>
          </w:p>
          <w:p w14:paraId="3E255E06" w14:textId="77777777" w:rsidR="00701F20" w:rsidRDefault="00000000">
            <w:pPr>
              <w:keepNext/>
              <w:keepLines/>
              <w:tabs>
                <w:tab w:val="left" w:pos="540"/>
                <w:tab w:val="left" w:pos="1260"/>
                <w:tab w:val="left" w:pos="1800"/>
              </w:tabs>
              <w:spacing w:after="0"/>
              <w:jc w:val="center"/>
              <w:rPr>
                <w:rFonts w:ascii="Arial" w:eastAsia="SimSun" w:hAnsi="Arial"/>
                <w:sz w:val="18"/>
                <w:lang w:eastAsia="ja-JP"/>
              </w:rPr>
            </w:pPr>
            <w:r>
              <w:rPr>
                <w:rFonts w:ascii="Arial" w:eastAsia="SimSun" w:hAnsi="Arial"/>
                <w:sz w:val="18"/>
              </w:rPr>
              <w:t>(NOTE 2)</w:t>
            </w:r>
          </w:p>
        </w:tc>
        <w:tc>
          <w:tcPr>
            <w:tcW w:w="3054" w:type="dxa"/>
            <w:vMerge/>
            <w:tcBorders>
              <w:left w:val="single" w:sz="4" w:space="0" w:color="auto"/>
              <w:bottom w:val="single" w:sz="4" w:space="0" w:color="auto"/>
              <w:right w:val="single" w:sz="4" w:space="0" w:color="auto"/>
            </w:tcBorders>
          </w:tcPr>
          <w:p w14:paraId="3A94E1C0" w14:textId="77777777" w:rsidR="00701F20" w:rsidRDefault="00701F20">
            <w:pPr>
              <w:keepNext/>
              <w:keepLines/>
              <w:tabs>
                <w:tab w:val="left" w:pos="540"/>
                <w:tab w:val="left" w:pos="1260"/>
                <w:tab w:val="left" w:pos="1800"/>
              </w:tabs>
              <w:spacing w:after="0"/>
              <w:jc w:val="center"/>
              <w:rPr>
                <w:rFonts w:ascii="Arial" w:eastAsia="SimSun" w:hAnsi="Arial"/>
                <w:sz w:val="18"/>
                <w:lang w:eastAsia="zh-CN"/>
              </w:rPr>
            </w:pPr>
          </w:p>
        </w:tc>
      </w:tr>
      <w:tr w:rsidR="00701F20" w14:paraId="1DC027D3" w14:textId="77777777">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6B9C4408" w14:textId="77777777" w:rsidR="00701F20" w:rsidRDefault="00000000">
            <w:pPr>
              <w:keepNext/>
              <w:keepLines/>
              <w:spacing w:after="0"/>
              <w:ind w:left="851" w:hanging="851"/>
              <w:rPr>
                <w:rFonts w:ascii="Arial" w:eastAsia="SimSun" w:hAnsi="Arial"/>
                <w:sz w:val="18"/>
                <w:lang w:val="en-US" w:eastAsia="zh-CN"/>
              </w:rPr>
            </w:pPr>
            <w:r>
              <w:rPr>
                <w:rFonts w:ascii="Arial" w:eastAsia="SimSun" w:hAnsi="Arial"/>
                <w:sz w:val="18"/>
                <w:lang w:val="en-US" w:eastAsia="zh-CN"/>
              </w:rPr>
              <w:t>NOTE 1:</w:t>
            </w:r>
            <w:r>
              <w:rPr>
                <w:rFonts w:ascii="Arial" w:eastAsia="SimSun" w:hAnsi="Arial"/>
                <w:sz w:val="18"/>
                <w:lang w:val="en-US" w:eastAsia="zh-CN"/>
              </w:rPr>
              <w:tab/>
              <w:t>The SCS for the lowest/highest carrier received is the lowest SCS supported by the SAN for that bandwidth.</w:t>
            </w:r>
          </w:p>
          <w:p w14:paraId="64EAC623" w14:textId="77777777" w:rsidR="00701F20" w:rsidRDefault="00000000">
            <w:pPr>
              <w:keepNext/>
              <w:keepLines/>
              <w:spacing w:after="0"/>
              <w:ind w:left="851" w:hanging="851"/>
              <w:rPr>
                <w:rFonts w:ascii="Arial" w:eastAsia="SimSun" w:hAnsi="Arial"/>
                <w:sz w:val="18"/>
                <w:lang w:val="en-US" w:eastAsia="zh-CN"/>
              </w:rPr>
            </w:pPr>
            <w:r>
              <w:rPr>
                <w:rFonts w:ascii="Arial" w:eastAsia="SimSun" w:hAnsi="Arial"/>
                <w:sz w:val="18"/>
                <w:lang w:val="en-US" w:eastAsia="zh-CN"/>
              </w:rPr>
              <w:t>NOTE 2:</w:t>
            </w:r>
            <w:r>
              <w:rPr>
                <w:rFonts w:ascii="Arial" w:eastAsia="SimSun" w:hAnsi="Arial"/>
                <w:sz w:val="18"/>
                <w:lang w:val="en-US" w:eastAsia="zh-CN"/>
              </w:rPr>
              <w:tab/>
            </w:r>
            <w:r>
              <w:rPr>
                <w:rFonts w:ascii="Arial" w:eastAsia="SimSun" w:hAnsi="Arial"/>
                <w:sz w:val="18"/>
                <w:lang w:val="en-US"/>
              </w:rPr>
              <w:t>P</w:t>
            </w:r>
            <w:r>
              <w:rPr>
                <w:rFonts w:ascii="Arial" w:eastAsia="SimSun" w:hAnsi="Arial"/>
                <w:sz w:val="18"/>
                <w:vertAlign w:val="subscript"/>
                <w:lang w:val="en-US"/>
              </w:rPr>
              <w:t>REFSENS</w:t>
            </w:r>
            <w:r>
              <w:rPr>
                <w:rFonts w:ascii="Arial" w:eastAsia="SimSun" w:hAnsi="Arial"/>
                <w:sz w:val="18"/>
                <w:lang w:val="en-US"/>
              </w:rPr>
              <w:t xml:space="preserve"> depends on</w:t>
            </w:r>
            <w:r>
              <w:rPr>
                <w:rFonts w:ascii="Arial" w:eastAsia="SimSun" w:hAnsi="Arial"/>
                <w:sz w:val="18"/>
                <w:lang w:val="en-US" w:eastAsia="zh-CN"/>
              </w:rPr>
              <w:t xml:space="preserve"> the </w:t>
            </w:r>
            <w:r>
              <w:rPr>
                <w:rFonts w:ascii="Arial" w:eastAsia="SimSun" w:hAnsi="Arial"/>
                <w:i/>
                <w:sz w:val="18"/>
                <w:lang w:val="en-US" w:eastAsia="zh-CN"/>
              </w:rPr>
              <w:t>SAN channel bandwidth</w:t>
            </w:r>
            <w:r>
              <w:rPr>
                <w:rFonts w:ascii="Arial" w:eastAsia="SimSun" w:hAnsi="Arial"/>
                <w:sz w:val="18"/>
                <w:lang w:val="en-US" w:eastAsia="zh-CN"/>
              </w:rPr>
              <w:t xml:space="preserve"> as specified in table 7.2.2-1 and 7.2.2-2. </w:t>
            </w:r>
          </w:p>
        </w:tc>
      </w:tr>
    </w:tbl>
    <w:p w14:paraId="6FC48DD6" w14:textId="77777777" w:rsidR="00701F20" w:rsidRDefault="00701F20">
      <w:pPr>
        <w:rPr>
          <w:rFonts w:eastAsia="SimSun"/>
          <w:lang w:val="en-US" w:eastAsia="zh-CN"/>
        </w:rPr>
      </w:pPr>
    </w:p>
    <w:p w14:paraId="62822FD2" w14:textId="77777777" w:rsidR="00701F20" w:rsidRDefault="00000000">
      <w:pPr>
        <w:keepNext/>
        <w:keepLines/>
        <w:spacing w:before="60"/>
        <w:jc w:val="center"/>
        <w:rPr>
          <w:rFonts w:ascii="Arial" w:eastAsia="SimSun" w:hAnsi="Arial"/>
          <w:b/>
          <w:lang w:val="en-US" w:eastAsia="zh-CN"/>
        </w:rPr>
      </w:pPr>
      <w:r>
        <w:rPr>
          <w:rFonts w:ascii="Arial" w:eastAsia="SimSun" w:hAnsi="Arial"/>
          <w:b/>
          <w:lang w:val="en-US"/>
        </w:rPr>
        <w:t xml:space="preserve">Table </w:t>
      </w:r>
      <w:r>
        <w:rPr>
          <w:rFonts w:ascii="Arial" w:eastAsia="SimSun" w:hAnsi="Arial"/>
          <w:b/>
          <w:lang w:val="en-US" w:eastAsia="zh-CN"/>
        </w:rPr>
        <w:t>7.4.1.2</w:t>
      </w:r>
      <w:r>
        <w:rPr>
          <w:rFonts w:ascii="Arial" w:eastAsia="SimSun" w:hAnsi="Arial"/>
          <w:b/>
          <w:lang w:val="en-US"/>
        </w:rPr>
        <w:t>-</w:t>
      </w:r>
      <w:r>
        <w:rPr>
          <w:rFonts w:ascii="Arial" w:eastAsia="SimSun" w:hAnsi="Arial"/>
          <w:b/>
          <w:lang w:val="en-US" w:eastAsia="zh-CN"/>
        </w:rPr>
        <w:t>2</w:t>
      </w:r>
      <w:r>
        <w:rPr>
          <w:rFonts w:ascii="Arial" w:eastAsia="SimSun" w:hAnsi="Arial"/>
          <w:b/>
          <w:lang w:val="en-US"/>
        </w:rPr>
        <w:t>: Satellite Access Node A</w:t>
      </w:r>
      <w:r>
        <w:rPr>
          <w:rFonts w:ascii="Arial" w:eastAsia="SimSun" w:hAnsi="Arial"/>
          <w:b/>
          <w:lang w:val="en-US" w:eastAsia="zh-CN"/>
        </w:rPr>
        <w:t>CS interferer frequency offset values</w:t>
      </w:r>
    </w:p>
    <w:tbl>
      <w:tblPr>
        <w:tblStyle w:val="TableGrid8"/>
        <w:tblW w:w="0" w:type="auto"/>
        <w:jc w:val="center"/>
        <w:tblLayout w:type="fixed"/>
        <w:tblLook w:val="04A0" w:firstRow="1" w:lastRow="0" w:firstColumn="1" w:lastColumn="0" w:noHBand="0" w:noVBand="1"/>
      </w:tblPr>
      <w:tblGrid>
        <w:gridCol w:w="1843"/>
        <w:gridCol w:w="2552"/>
        <w:gridCol w:w="2835"/>
      </w:tblGrid>
      <w:tr w:rsidR="00701F20" w14:paraId="23F6A0E6" w14:textId="77777777">
        <w:trPr>
          <w:cantSplit/>
          <w:jc w:val="center"/>
        </w:trPr>
        <w:tc>
          <w:tcPr>
            <w:tcW w:w="1843" w:type="dxa"/>
          </w:tcPr>
          <w:p w14:paraId="3771667A" w14:textId="77777777" w:rsidR="00701F20" w:rsidRDefault="00000000">
            <w:pPr>
              <w:keepNext/>
              <w:keepLines/>
              <w:spacing w:after="0"/>
              <w:jc w:val="center"/>
              <w:rPr>
                <w:rFonts w:ascii="Arial" w:hAnsi="Arial"/>
                <w:b/>
                <w:sz w:val="18"/>
                <w:lang w:val="en-US"/>
              </w:rPr>
            </w:pPr>
            <w:r>
              <w:rPr>
                <w:rFonts w:ascii="Arial" w:hAnsi="Arial"/>
                <w:b/>
                <w:sz w:val="18"/>
                <w:lang w:val="en-US"/>
              </w:rPr>
              <w:t>SAN channel bandwidth of the lowest/highest carrier received (MHz)</w:t>
            </w:r>
          </w:p>
        </w:tc>
        <w:tc>
          <w:tcPr>
            <w:tcW w:w="2552" w:type="dxa"/>
          </w:tcPr>
          <w:p w14:paraId="14753256" w14:textId="77777777" w:rsidR="00701F20" w:rsidRDefault="00000000">
            <w:pPr>
              <w:keepNext/>
              <w:keepLines/>
              <w:spacing w:after="0"/>
              <w:jc w:val="center"/>
              <w:rPr>
                <w:rFonts w:ascii="Arial" w:hAnsi="Arial"/>
                <w:b/>
                <w:sz w:val="18"/>
                <w:lang w:val="en-US"/>
              </w:rPr>
            </w:pPr>
            <w:r>
              <w:rPr>
                <w:rFonts w:ascii="Arial" w:hAnsi="Arial"/>
                <w:b/>
                <w:sz w:val="18"/>
                <w:lang w:val="en-US"/>
              </w:rPr>
              <w:t>Interfering signal center frequency offset from the lower/upper SAN RF Bandwidth edge (MHz)</w:t>
            </w:r>
          </w:p>
        </w:tc>
        <w:tc>
          <w:tcPr>
            <w:tcW w:w="2835" w:type="dxa"/>
            <w:tcBorders>
              <w:bottom w:val="single" w:sz="4" w:space="0" w:color="auto"/>
            </w:tcBorders>
          </w:tcPr>
          <w:p w14:paraId="6F18C2D0" w14:textId="77777777" w:rsidR="00701F20" w:rsidRDefault="00000000">
            <w:pPr>
              <w:keepNext/>
              <w:keepLines/>
              <w:spacing w:after="0"/>
              <w:jc w:val="center"/>
              <w:rPr>
                <w:rFonts w:ascii="Arial" w:hAnsi="Arial"/>
                <w:b/>
                <w:sz w:val="18"/>
              </w:rPr>
            </w:pPr>
            <w:r>
              <w:rPr>
                <w:rFonts w:ascii="Arial" w:hAnsi="Arial"/>
                <w:b/>
                <w:sz w:val="18"/>
              </w:rPr>
              <w:t>Type of interfering signal</w:t>
            </w:r>
          </w:p>
        </w:tc>
      </w:tr>
      <w:tr w:rsidR="00701F20" w14:paraId="64F20D46" w14:textId="77777777">
        <w:trPr>
          <w:cantSplit/>
          <w:jc w:val="center"/>
          <w:ins w:id="746" w:author="CATT" w:date="2024-10-28T17:23:00Z"/>
        </w:trPr>
        <w:tc>
          <w:tcPr>
            <w:tcW w:w="1843" w:type="dxa"/>
            <w:vAlign w:val="center"/>
          </w:tcPr>
          <w:p w14:paraId="47874A6E" w14:textId="77777777" w:rsidR="00701F20" w:rsidRDefault="00000000">
            <w:pPr>
              <w:keepNext/>
              <w:keepLines/>
              <w:spacing w:after="0"/>
              <w:jc w:val="center"/>
              <w:rPr>
                <w:ins w:id="747" w:author="CATT" w:date="2024-10-28T17:23:00Z"/>
                <w:rFonts w:ascii="Arial" w:hAnsi="Arial"/>
                <w:sz w:val="18"/>
                <w:lang w:eastAsia="zh-CN"/>
              </w:rPr>
            </w:pPr>
            <w:ins w:id="748" w:author="CATT" w:date="2024-10-28T17:23:00Z">
              <w:r>
                <w:rPr>
                  <w:rFonts w:ascii="Arial" w:hAnsi="Arial"/>
                  <w:sz w:val="18"/>
                  <w:lang w:eastAsia="zh-CN"/>
                </w:rPr>
                <w:t>3</w:t>
              </w:r>
            </w:ins>
          </w:p>
        </w:tc>
        <w:tc>
          <w:tcPr>
            <w:tcW w:w="2552" w:type="dxa"/>
            <w:vAlign w:val="center"/>
          </w:tcPr>
          <w:p w14:paraId="2C3F449D" w14:textId="77777777" w:rsidR="00701F20" w:rsidRDefault="00000000">
            <w:pPr>
              <w:keepNext/>
              <w:keepLines/>
              <w:spacing w:after="0"/>
              <w:jc w:val="center"/>
              <w:rPr>
                <w:ins w:id="749" w:author="CATT" w:date="2024-10-28T17:23:00Z"/>
                <w:rFonts w:ascii="Arial" w:hAnsi="Arial"/>
                <w:sz w:val="18"/>
              </w:rPr>
            </w:pPr>
            <w:ins w:id="750" w:author="CATT" w:date="2024-10-28T17:23:00Z">
              <w:r>
                <w:rPr>
                  <w:rFonts w:ascii="Arial" w:hAnsi="Arial"/>
                  <w:sz w:val="18"/>
                </w:rPr>
                <w:t>±</w:t>
              </w:r>
              <w:r>
                <w:rPr>
                  <w:rFonts w:ascii="Arial" w:hAnsi="Arial"/>
                  <w:sz w:val="18"/>
                  <w:lang w:eastAsia="zh-CN"/>
                </w:rPr>
                <w:t>1.5075</w:t>
              </w:r>
            </w:ins>
          </w:p>
        </w:tc>
        <w:tc>
          <w:tcPr>
            <w:tcW w:w="2835" w:type="dxa"/>
            <w:tcBorders>
              <w:bottom w:val="nil"/>
            </w:tcBorders>
          </w:tcPr>
          <w:p w14:paraId="12380F08" w14:textId="77777777" w:rsidR="00701F20" w:rsidRDefault="00000000">
            <w:pPr>
              <w:keepNext/>
              <w:keepLines/>
              <w:spacing w:after="0"/>
              <w:jc w:val="center"/>
              <w:rPr>
                <w:ins w:id="751" w:author="CATT" w:date="2024-10-28T17:24:00Z"/>
                <w:rFonts w:ascii="Arial" w:eastAsia="SimSun" w:hAnsi="Arial"/>
                <w:sz w:val="18"/>
                <w:lang w:eastAsia="zh-CN"/>
              </w:rPr>
            </w:pPr>
            <w:ins w:id="752" w:author="CATT" w:date="2024-10-28T17:23:00Z">
              <w:r>
                <w:rPr>
                  <w:rFonts w:ascii="Arial" w:hAnsi="Arial" w:hint="eastAsia"/>
                  <w:sz w:val="18"/>
                  <w:lang w:eastAsia="zh-CN"/>
                </w:rPr>
                <w:t>3 MHz DFT-s-</w:t>
              </w:r>
            </w:ins>
            <w:ins w:id="753" w:author="CATT" w:date="2024-10-28T17:24:00Z">
              <w:r>
                <w:rPr>
                  <w:rFonts w:ascii="Arial" w:hAnsi="Arial" w:hint="eastAsia"/>
                  <w:sz w:val="18"/>
                  <w:lang w:eastAsia="zh-CN"/>
                </w:rPr>
                <w:t>OFDM NR signal</w:t>
              </w:r>
            </w:ins>
          </w:p>
          <w:p w14:paraId="0BA57123" w14:textId="77777777" w:rsidR="00701F20" w:rsidRDefault="00000000">
            <w:pPr>
              <w:keepNext/>
              <w:keepLines/>
              <w:spacing w:after="0"/>
              <w:jc w:val="center"/>
              <w:rPr>
                <w:ins w:id="754" w:author="CATT" w:date="2024-10-28T17:23:00Z"/>
                <w:rFonts w:ascii="Arial" w:eastAsia="SimSun" w:hAnsi="Arial"/>
                <w:sz w:val="18"/>
                <w:lang w:eastAsia="zh-CN"/>
              </w:rPr>
            </w:pPr>
            <w:ins w:id="755" w:author="CATT" w:date="2024-10-28T17:24:00Z">
              <w:r>
                <w:rPr>
                  <w:rFonts w:ascii="Arial" w:hAnsi="Arial" w:hint="eastAsia"/>
                  <w:sz w:val="18"/>
                  <w:lang w:eastAsia="zh-CN"/>
                </w:rPr>
                <w:t>15 kHz SCS, 15 RBs</w:t>
              </w:r>
            </w:ins>
          </w:p>
        </w:tc>
      </w:tr>
      <w:tr w:rsidR="00701F20" w14:paraId="5C508612" w14:textId="77777777">
        <w:trPr>
          <w:cantSplit/>
          <w:jc w:val="center"/>
        </w:trPr>
        <w:tc>
          <w:tcPr>
            <w:tcW w:w="1843" w:type="dxa"/>
          </w:tcPr>
          <w:p w14:paraId="34F43429" w14:textId="77777777" w:rsidR="00701F20" w:rsidRDefault="00000000">
            <w:pPr>
              <w:keepNext/>
              <w:keepLines/>
              <w:spacing w:after="0"/>
              <w:jc w:val="center"/>
              <w:rPr>
                <w:rFonts w:ascii="Arial" w:hAnsi="Arial"/>
                <w:sz w:val="18"/>
              </w:rPr>
            </w:pPr>
            <w:r>
              <w:rPr>
                <w:rFonts w:ascii="Arial" w:hAnsi="Arial"/>
                <w:sz w:val="18"/>
                <w:lang w:eastAsia="zh-CN"/>
              </w:rPr>
              <w:t>5</w:t>
            </w:r>
          </w:p>
        </w:tc>
        <w:tc>
          <w:tcPr>
            <w:tcW w:w="2552" w:type="dxa"/>
          </w:tcPr>
          <w:p w14:paraId="1781DACB" w14:textId="77777777" w:rsidR="00701F20" w:rsidRDefault="00000000">
            <w:pPr>
              <w:keepNext/>
              <w:keepLines/>
              <w:spacing w:after="0"/>
              <w:jc w:val="center"/>
              <w:rPr>
                <w:rFonts w:ascii="Arial" w:hAnsi="Arial"/>
                <w:sz w:val="18"/>
              </w:rPr>
            </w:pPr>
            <w:r>
              <w:rPr>
                <w:rFonts w:ascii="Arial" w:hAnsi="Arial"/>
                <w:sz w:val="18"/>
              </w:rPr>
              <w:t>±</w:t>
            </w:r>
            <w:r>
              <w:rPr>
                <w:rFonts w:ascii="Arial" w:hAnsi="Arial"/>
                <w:sz w:val="18"/>
                <w:lang w:eastAsia="zh-CN"/>
              </w:rPr>
              <w:t>2.5025</w:t>
            </w:r>
          </w:p>
        </w:tc>
        <w:tc>
          <w:tcPr>
            <w:tcW w:w="2835" w:type="dxa"/>
            <w:tcBorders>
              <w:bottom w:val="nil"/>
            </w:tcBorders>
          </w:tcPr>
          <w:p w14:paraId="6BB365AD" w14:textId="77777777" w:rsidR="00701F20" w:rsidRDefault="00701F20">
            <w:pPr>
              <w:keepNext/>
              <w:keepLines/>
              <w:spacing w:after="0"/>
              <w:jc w:val="center"/>
              <w:rPr>
                <w:rFonts w:ascii="Arial" w:hAnsi="Arial"/>
                <w:sz w:val="18"/>
              </w:rPr>
            </w:pPr>
          </w:p>
        </w:tc>
      </w:tr>
      <w:tr w:rsidR="00701F20" w14:paraId="281BAC70" w14:textId="77777777">
        <w:trPr>
          <w:cantSplit/>
          <w:jc w:val="center"/>
        </w:trPr>
        <w:tc>
          <w:tcPr>
            <w:tcW w:w="1843" w:type="dxa"/>
          </w:tcPr>
          <w:p w14:paraId="183453DB" w14:textId="77777777" w:rsidR="00701F20" w:rsidRDefault="00000000">
            <w:pPr>
              <w:keepNext/>
              <w:keepLines/>
              <w:spacing w:after="0"/>
              <w:jc w:val="center"/>
              <w:rPr>
                <w:rFonts w:ascii="Arial" w:hAnsi="Arial"/>
                <w:sz w:val="18"/>
              </w:rPr>
            </w:pPr>
            <w:r>
              <w:rPr>
                <w:rFonts w:ascii="Arial" w:hAnsi="Arial"/>
                <w:sz w:val="18"/>
                <w:lang w:eastAsia="zh-CN"/>
              </w:rPr>
              <w:t>10</w:t>
            </w:r>
          </w:p>
        </w:tc>
        <w:tc>
          <w:tcPr>
            <w:tcW w:w="2552" w:type="dxa"/>
          </w:tcPr>
          <w:p w14:paraId="2A81C0F1" w14:textId="77777777" w:rsidR="00701F20" w:rsidRDefault="00000000">
            <w:pPr>
              <w:keepNext/>
              <w:keepLines/>
              <w:spacing w:after="0"/>
              <w:jc w:val="center"/>
              <w:rPr>
                <w:rFonts w:ascii="Arial" w:hAnsi="Arial"/>
                <w:sz w:val="18"/>
              </w:rPr>
            </w:pPr>
            <w:r>
              <w:rPr>
                <w:rFonts w:ascii="Arial" w:hAnsi="Arial"/>
                <w:sz w:val="18"/>
              </w:rPr>
              <w:t>±</w:t>
            </w:r>
            <w:r>
              <w:rPr>
                <w:rFonts w:ascii="Arial" w:hAnsi="Arial"/>
                <w:sz w:val="18"/>
                <w:lang w:eastAsia="zh-CN"/>
              </w:rPr>
              <w:t>2.5075</w:t>
            </w:r>
          </w:p>
        </w:tc>
        <w:tc>
          <w:tcPr>
            <w:tcW w:w="2835" w:type="dxa"/>
            <w:tcBorders>
              <w:top w:val="nil"/>
              <w:bottom w:val="nil"/>
            </w:tcBorders>
          </w:tcPr>
          <w:p w14:paraId="4ED3A2DC" w14:textId="77777777" w:rsidR="00701F20" w:rsidRDefault="00000000">
            <w:pPr>
              <w:keepNext/>
              <w:keepLines/>
              <w:tabs>
                <w:tab w:val="left" w:pos="540"/>
                <w:tab w:val="left" w:pos="1260"/>
                <w:tab w:val="left" w:pos="1800"/>
              </w:tabs>
              <w:spacing w:after="0"/>
              <w:jc w:val="center"/>
              <w:rPr>
                <w:rFonts w:ascii="Arial" w:hAnsi="Arial"/>
                <w:sz w:val="18"/>
                <w:lang w:val="en-US"/>
              </w:rPr>
            </w:pPr>
            <w:r>
              <w:rPr>
                <w:rFonts w:ascii="Arial" w:hAnsi="Arial"/>
                <w:sz w:val="18"/>
                <w:lang w:val="en-US"/>
              </w:rPr>
              <w:t xml:space="preserve">5 MHz CP-OFDM </w:t>
            </w:r>
            <w:r>
              <w:rPr>
                <w:rFonts w:ascii="Arial" w:hAnsi="Arial"/>
                <w:sz w:val="18"/>
                <w:lang w:val="en-US" w:eastAsia="zh-CN"/>
              </w:rPr>
              <w:t>NR</w:t>
            </w:r>
            <w:r>
              <w:rPr>
                <w:rFonts w:ascii="Arial" w:hAnsi="Arial"/>
                <w:sz w:val="18"/>
                <w:lang w:val="en-US"/>
              </w:rPr>
              <w:t xml:space="preserve"> signal</w:t>
            </w:r>
          </w:p>
        </w:tc>
      </w:tr>
      <w:tr w:rsidR="00701F20" w14:paraId="5E8E9037" w14:textId="77777777">
        <w:trPr>
          <w:cantSplit/>
          <w:jc w:val="center"/>
        </w:trPr>
        <w:tc>
          <w:tcPr>
            <w:tcW w:w="1843" w:type="dxa"/>
          </w:tcPr>
          <w:p w14:paraId="48B30859" w14:textId="77777777" w:rsidR="00701F20" w:rsidRDefault="00000000">
            <w:pPr>
              <w:keepNext/>
              <w:keepLines/>
              <w:spacing w:after="0"/>
              <w:jc w:val="center"/>
              <w:rPr>
                <w:rFonts w:ascii="Arial" w:eastAsia="SimSun" w:hAnsi="Arial"/>
                <w:sz w:val="18"/>
                <w:lang w:eastAsia="zh-CN"/>
              </w:rPr>
            </w:pPr>
            <w:r>
              <w:rPr>
                <w:rFonts w:ascii="Arial" w:hAnsi="Arial"/>
                <w:sz w:val="18"/>
                <w:lang w:eastAsia="zh-CN"/>
              </w:rPr>
              <w:t>15</w:t>
            </w:r>
          </w:p>
        </w:tc>
        <w:tc>
          <w:tcPr>
            <w:tcW w:w="2552" w:type="dxa"/>
          </w:tcPr>
          <w:p w14:paraId="17541900" w14:textId="77777777" w:rsidR="00701F20" w:rsidRDefault="00000000">
            <w:pPr>
              <w:keepNext/>
              <w:keepLines/>
              <w:spacing w:after="0"/>
              <w:jc w:val="center"/>
              <w:rPr>
                <w:rFonts w:ascii="Arial" w:hAnsi="Arial"/>
                <w:sz w:val="18"/>
              </w:rPr>
            </w:pPr>
            <w:r>
              <w:rPr>
                <w:rFonts w:ascii="Arial" w:hAnsi="Arial"/>
                <w:sz w:val="18"/>
              </w:rPr>
              <w:t>±</w:t>
            </w:r>
            <w:r>
              <w:rPr>
                <w:rFonts w:ascii="Arial" w:hAnsi="Arial"/>
                <w:sz w:val="18"/>
                <w:lang w:eastAsia="zh-CN"/>
              </w:rPr>
              <w:t>2.5125</w:t>
            </w:r>
          </w:p>
        </w:tc>
        <w:tc>
          <w:tcPr>
            <w:tcW w:w="2835" w:type="dxa"/>
            <w:tcBorders>
              <w:top w:val="nil"/>
              <w:bottom w:val="nil"/>
            </w:tcBorders>
          </w:tcPr>
          <w:p w14:paraId="104FC03D" w14:textId="77777777" w:rsidR="00701F20" w:rsidRDefault="00000000">
            <w:pPr>
              <w:keepNext/>
              <w:keepLines/>
              <w:spacing w:after="0"/>
              <w:jc w:val="center"/>
              <w:rPr>
                <w:rFonts w:ascii="Arial" w:hAnsi="Arial"/>
                <w:sz w:val="18"/>
              </w:rPr>
            </w:pPr>
            <w:r>
              <w:rPr>
                <w:rFonts w:ascii="Arial" w:hAnsi="Arial"/>
                <w:sz w:val="18"/>
              </w:rPr>
              <w:t>15 kHz SCS, 25 RBs</w:t>
            </w:r>
          </w:p>
        </w:tc>
      </w:tr>
      <w:tr w:rsidR="00701F20" w14:paraId="2F6D663E" w14:textId="77777777">
        <w:trPr>
          <w:cantSplit/>
          <w:jc w:val="center"/>
        </w:trPr>
        <w:tc>
          <w:tcPr>
            <w:tcW w:w="1843" w:type="dxa"/>
          </w:tcPr>
          <w:p w14:paraId="1E3F86B1" w14:textId="77777777" w:rsidR="00701F20" w:rsidRDefault="00000000">
            <w:pPr>
              <w:keepNext/>
              <w:keepLines/>
              <w:spacing w:after="0"/>
              <w:jc w:val="center"/>
              <w:rPr>
                <w:rFonts w:ascii="Arial" w:eastAsia="SimSun" w:hAnsi="Arial"/>
                <w:sz w:val="18"/>
                <w:lang w:eastAsia="zh-CN"/>
              </w:rPr>
            </w:pPr>
            <w:r>
              <w:rPr>
                <w:rFonts w:ascii="Arial" w:hAnsi="Arial"/>
                <w:sz w:val="18"/>
                <w:lang w:eastAsia="zh-CN"/>
              </w:rPr>
              <w:t>20</w:t>
            </w:r>
          </w:p>
        </w:tc>
        <w:tc>
          <w:tcPr>
            <w:tcW w:w="2552" w:type="dxa"/>
          </w:tcPr>
          <w:p w14:paraId="061EFFAF" w14:textId="77777777" w:rsidR="00701F20" w:rsidRDefault="00000000">
            <w:pPr>
              <w:keepNext/>
              <w:keepLines/>
              <w:spacing w:after="0"/>
              <w:jc w:val="center"/>
              <w:rPr>
                <w:rFonts w:ascii="Arial" w:hAnsi="Arial"/>
                <w:sz w:val="18"/>
              </w:rPr>
            </w:pPr>
            <w:r>
              <w:rPr>
                <w:rFonts w:ascii="Arial" w:hAnsi="Arial"/>
                <w:sz w:val="18"/>
              </w:rPr>
              <w:t>±</w:t>
            </w:r>
            <w:r>
              <w:rPr>
                <w:rFonts w:ascii="Arial" w:hAnsi="Arial"/>
                <w:sz w:val="18"/>
                <w:lang w:eastAsia="zh-CN"/>
              </w:rPr>
              <w:t>2.5025</w:t>
            </w:r>
          </w:p>
        </w:tc>
        <w:tc>
          <w:tcPr>
            <w:tcW w:w="2835" w:type="dxa"/>
            <w:tcBorders>
              <w:top w:val="nil"/>
              <w:bottom w:val="single" w:sz="4" w:space="0" w:color="auto"/>
            </w:tcBorders>
          </w:tcPr>
          <w:p w14:paraId="6E4385B5" w14:textId="77777777" w:rsidR="00701F20" w:rsidRDefault="00701F20">
            <w:pPr>
              <w:keepNext/>
              <w:keepLines/>
              <w:spacing w:after="0"/>
              <w:jc w:val="center"/>
              <w:rPr>
                <w:rFonts w:ascii="Arial" w:hAnsi="Arial"/>
                <w:sz w:val="18"/>
              </w:rPr>
            </w:pPr>
          </w:p>
        </w:tc>
      </w:tr>
    </w:tbl>
    <w:p w14:paraId="12F82B2C" w14:textId="77777777" w:rsidR="00701F20" w:rsidRDefault="00701F20">
      <w:pPr>
        <w:rPr>
          <w:rFonts w:eastAsia="SimSun"/>
          <w:lang w:eastAsia="zh-CN"/>
        </w:rPr>
      </w:pPr>
      <w:bookmarkStart w:id="756" w:name="_Toc155777050"/>
      <w:bookmarkStart w:id="757" w:name="_Toc145643327"/>
      <w:bookmarkStart w:id="758" w:name="_Toc138884126"/>
      <w:bookmarkStart w:id="759" w:name="_Toc124259730"/>
      <w:bookmarkStart w:id="760" w:name="_Toc123044168"/>
      <w:bookmarkStart w:id="761" w:name="_Toc161668386"/>
      <w:bookmarkStart w:id="762" w:name="_Toc169713696"/>
      <w:bookmarkStart w:id="763" w:name="_Toc155472161"/>
      <w:bookmarkStart w:id="764" w:name="_Toc106126743"/>
      <w:bookmarkStart w:id="765" w:name="_Toc176445247"/>
      <w:bookmarkStart w:id="766" w:name="_Toc137464457"/>
      <w:bookmarkStart w:id="767" w:name="_Toc106177056"/>
      <w:bookmarkStart w:id="768" w:name="_Toc130584801"/>
      <w:bookmarkStart w:id="769" w:name="_Toc124157807"/>
      <w:bookmarkStart w:id="770" w:name="_Toc114242224"/>
      <w:bookmarkStart w:id="771" w:name="_Toc104311042"/>
    </w:p>
    <w:p w14:paraId="559CF7DF" w14:textId="77777777" w:rsidR="00701F20" w:rsidRDefault="00000000">
      <w:pPr>
        <w:rPr>
          <w:b/>
        </w:rPr>
      </w:pPr>
      <w:r>
        <w:rPr>
          <w:b/>
        </w:rPr>
        <w:t>&lt;Next change&gt;</w:t>
      </w:r>
    </w:p>
    <w:p w14:paraId="01DE0B65" w14:textId="77777777" w:rsidR="00701F20" w:rsidRDefault="00000000">
      <w:pPr>
        <w:keepNext/>
        <w:keepLines/>
        <w:spacing w:before="180"/>
        <w:ind w:left="1134" w:hanging="1134"/>
        <w:outlineLvl w:val="1"/>
        <w:rPr>
          <w:rFonts w:ascii="Arial" w:eastAsia="SimSun" w:hAnsi="Arial"/>
          <w:sz w:val="32"/>
          <w:lang w:eastAsia="zh-CN"/>
        </w:rPr>
      </w:pPr>
      <w:r>
        <w:rPr>
          <w:rFonts w:ascii="Arial" w:eastAsia="SimSun" w:hAnsi="Arial"/>
          <w:sz w:val="32"/>
          <w:lang w:eastAsia="zh-CN"/>
        </w:rPr>
        <w:t>7.8</w:t>
      </w:r>
      <w:r>
        <w:rPr>
          <w:rFonts w:ascii="Arial" w:eastAsia="SimSun" w:hAnsi="Arial"/>
          <w:sz w:val="32"/>
          <w:lang w:eastAsia="zh-CN"/>
        </w:rPr>
        <w:tab/>
        <w:t>In-channel selectivity</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3E67CBF4" w14:textId="77777777" w:rsidR="00701F20" w:rsidRDefault="00000000">
      <w:pPr>
        <w:keepNext/>
        <w:keepLines/>
        <w:spacing w:before="120"/>
        <w:ind w:left="1134" w:hanging="1134"/>
        <w:outlineLvl w:val="2"/>
        <w:rPr>
          <w:rFonts w:ascii="Arial" w:eastAsia="SimSun" w:hAnsi="Arial"/>
          <w:sz w:val="28"/>
          <w:lang w:eastAsia="zh-CN"/>
        </w:rPr>
      </w:pPr>
      <w:bookmarkStart w:id="772" w:name="_Toc155777051"/>
      <w:bookmarkStart w:id="773" w:name="_Toc124157808"/>
      <w:bookmarkStart w:id="774" w:name="_Toc137464458"/>
      <w:bookmarkStart w:id="775" w:name="_Toc124259731"/>
      <w:bookmarkStart w:id="776" w:name="_Toc106126744"/>
      <w:bookmarkStart w:id="777" w:name="_Toc169713697"/>
      <w:bookmarkStart w:id="778" w:name="_Toc176445248"/>
      <w:bookmarkStart w:id="779" w:name="_Toc138884127"/>
      <w:bookmarkStart w:id="780" w:name="_Toc104311043"/>
      <w:bookmarkStart w:id="781" w:name="_Toc145643328"/>
      <w:bookmarkStart w:id="782" w:name="_Toc106177057"/>
      <w:bookmarkStart w:id="783" w:name="_Toc130584802"/>
      <w:bookmarkStart w:id="784" w:name="_Toc123044169"/>
      <w:bookmarkStart w:id="785" w:name="_Toc161668387"/>
      <w:bookmarkStart w:id="786" w:name="_Toc155472162"/>
      <w:bookmarkStart w:id="787" w:name="_Toc114242225"/>
      <w:r>
        <w:rPr>
          <w:rFonts w:ascii="Arial" w:eastAsia="SimSun" w:hAnsi="Arial"/>
          <w:sz w:val="28"/>
          <w:lang w:eastAsia="zh-CN"/>
        </w:rPr>
        <w:t>7.8.1</w:t>
      </w:r>
      <w:r>
        <w:rPr>
          <w:rFonts w:ascii="Arial" w:eastAsia="SimSun" w:hAnsi="Arial"/>
          <w:sz w:val="28"/>
          <w:lang w:eastAsia="zh-CN"/>
        </w:rPr>
        <w:tab/>
        <w:t>General</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2F081434" w14:textId="77777777" w:rsidR="00701F20" w:rsidRDefault="00000000">
      <w:pPr>
        <w:rPr>
          <w:del w:id="788" w:author="CATT" w:date="2024-10-28T17:27:00Z"/>
          <w:rFonts w:eastAsia="SimSun"/>
          <w:lang w:eastAsia="zh-CN"/>
        </w:rPr>
      </w:pPr>
      <w:r>
        <w:rPr>
          <w:rFonts w:eastAsia="SimSun"/>
        </w:rPr>
        <w:t xml:space="preserve">In-channel selectivity (ICS) is a measure of the receiver ability to receive a wanted signal at its assigned resource block locations at </w:t>
      </w:r>
      <w:r>
        <w:rPr>
          <w:rFonts w:eastAsia="SimSun"/>
          <w:i/>
        </w:rPr>
        <w:t>TAB connector</w:t>
      </w:r>
      <w:r>
        <w:rPr>
          <w:rFonts w:eastAsia="SimSun"/>
          <w:i/>
          <w:lang w:val="en-US" w:eastAsia="zh-CN"/>
        </w:rPr>
        <w:t xml:space="preserve"> </w:t>
      </w:r>
      <w:r>
        <w:rPr>
          <w:rFonts w:eastAsia="??"/>
        </w:rPr>
        <w:t xml:space="preserve">for </w:t>
      </w:r>
      <w:r>
        <w:rPr>
          <w:rFonts w:eastAsia="SimSun" w:hint="eastAsia"/>
          <w:i/>
          <w:iCs/>
          <w:lang w:val="en-US" w:eastAsia="zh-CN"/>
        </w:rPr>
        <w:t>SAN</w:t>
      </w:r>
      <w:r>
        <w:rPr>
          <w:rFonts w:eastAsia="??"/>
          <w:i/>
          <w:iCs/>
        </w:rPr>
        <w:t xml:space="preserve"> </w:t>
      </w:r>
      <w:r>
        <w:rPr>
          <w:rFonts w:eastAsia="??"/>
          <w:i/>
        </w:rPr>
        <w:t>type 1-</w:t>
      </w:r>
      <w:r>
        <w:rPr>
          <w:rFonts w:eastAsia="SimSun"/>
          <w:i/>
          <w:lang w:val="en-US" w:eastAsia="zh-CN"/>
        </w:rPr>
        <w:t>H</w:t>
      </w:r>
      <w:r>
        <w:rPr>
          <w:rFonts w:eastAsia="SimSun"/>
        </w:rPr>
        <w:t xml:space="preserve"> in the presence of an interfering signal received at a larger power spectral </w:t>
      </w:r>
      <w:r>
        <w:rPr>
          <w:rFonts w:eastAsia="SimSun"/>
        </w:rPr>
        <w:lastRenderedPageBreak/>
        <w:t xml:space="preserve">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lang w:eastAsia="zh-CN"/>
        </w:rPr>
        <w:t>NR</w:t>
      </w:r>
      <w:r>
        <w:rPr>
          <w:rFonts w:eastAsia="MS PGothic"/>
        </w:rPr>
        <w:t xml:space="preserve"> signal which is time aligned with the wanted signal</w:t>
      </w:r>
      <w:r>
        <w:rPr>
          <w:rFonts w:eastAsia="MS PGothic" w:cs="v4.2.0"/>
        </w:rPr>
        <w:t>.</w:t>
      </w:r>
    </w:p>
    <w:p w14:paraId="63FBE116" w14:textId="77777777" w:rsidR="00701F20" w:rsidRDefault="00701F20">
      <w:pPr>
        <w:rPr>
          <w:rFonts w:eastAsia="SimSun"/>
          <w:lang w:eastAsia="zh-CN"/>
        </w:rPr>
      </w:pPr>
    </w:p>
    <w:p w14:paraId="50F6ECCC" w14:textId="77777777" w:rsidR="00701F20" w:rsidRDefault="00000000">
      <w:pPr>
        <w:keepNext/>
        <w:keepLines/>
        <w:spacing w:before="120"/>
        <w:ind w:left="1134" w:hanging="1134"/>
        <w:outlineLvl w:val="2"/>
        <w:rPr>
          <w:rFonts w:ascii="Arial" w:eastAsia="SimSun" w:hAnsi="Arial"/>
          <w:sz w:val="28"/>
          <w:lang w:eastAsia="zh-CN"/>
        </w:rPr>
      </w:pPr>
      <w:bookmarkStart w:id="789" w:name="_Toc137464459"/>
      <w:bookmarkStart w:id="790" w:name="_Toc169713698"/>
      <w:bookmarkStart w:id="791" w:name="_Toc161668388"/>
      <w:bookmarkStart w:id="792" w:name="_Toc155777052"/>
      <w:bookmarkStart w:id="793" w:name="_Toc176445249"/>
      <w:bookmarkStart w:id="794" w:name="_Toc124157809"/>
      <w:bookmarkStart w:id="795" w:name="_Toc114242226"/>
      <w:bookmarkStart w:id="796" w:name="_Toc130584803"/>
      <w:bookmarkStart w:id="797" w:name="_Toc124259732"/>
      <w:bookmarkStart w:id="798" w:name="_Toc138884128"/>
      <w:bookmarkStart w:id="799" w:name="_Toc145643329"/>
      <w:bookmarkStart w:id="800" w:name="_Toc123044170"/>
      <w:bookmarkStart w:id="801" w:name="_Toc104311044"/>
      <w:bookmarkStart w:id="802" w:name="_Toc106126745"/>
      <w:bookmarkStart w:id="803" w:name="_Toc106177058"/>
      <w:bookmarkStart w:id="804" w:name="_Toc155472163"/>
      <w:r>
        <w:rPr>
          <w:rFonts w:ascii="Arial" w:eastAsia="SimSun" w:hAnsi="Arial"/>
          <w:sz w:val="28"/>
          <w:lang w:eastAsia="zh-CN"/>
        </w:rPr>
        <w:t>7.8.2</w:t>
      </w:r>
      <w:r>
        <w:rPr>
          <w:rFonts w:ascii="Arial" w:eastAsia="SimSun" w:hAnsi="Arial"/>
          <w:sz w:val="28"/>
          <w:lang w:eastAsia="zh-CN"/>
        </w:rPr>
        <w:tab/>
        <w:t xml:space="preserve">Minimum requirements for </w:t>
      </w:r>
      <w:r>
        <w:rPr>
          <w:rFonts w:ascii="Arial" w:eastAsia="SimSun" w:hAnsi="Arial"/>
          <w:i/>
          <w:sz w:val="28"/>
        </w:rPr>
        <w:t>SAN type 1-H</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2BE725DA" w14:textId="77777777" w:rsidR="00701F20" w:rsidRDefault="00000000">
      <w:pPr>
        <w:rPr>
          <w:rFonts w:eastAsia="Osaka"/>
        </w:rPr>
      </w:pPr>
      <w:r>
        <w:rPr>
          <w:rFonts w:eastAsia="SimSun"/>
        </w:rPr>
        <w:t xml:space="preserve">For </w:t>
      </w:r>
      <w:r>
        <w:rPr>
          <w:rFonts w:eastAsia="SimSun"/>
          <w:i/>
          <w:iCs/>
          <w:lang w:val="en-US" w:eastAsia="zh-CN"/>
        </w:rPr>
        <w:t>SAN</w:t>
      </w:r>
      <w:r>
        <w:rPr>
          <w:rFonts w:eastAsia="SimSun"/>
          <w:i/>
        </w:rPr>
        <w:t xml:space="preserve"> type</w:t>
      </w:r>
      <w:r>
        <w:rPr>
          <w:rFonts w:eastAsia="SimSun"/>
        </w:rPr>
        <w:t xml:space="preserve"> </w:t>
      </w:r>
      <w:r>
        <w:rPr>
          <w:rFonts w:eastAsia="SimSun"/>
          <w:i/>
        </w:rPr>
        <w:t>1-H</w:t>
      </w:r>
      <w:r>
        <w:rPr>
          <w:rFonts w:eastAsia="SimSun"/>
        </w:rPr>
        <w:t xml:space="preserve">, the throughput shall be ≥ 95% of the maximum throughput of the reference measurement channel as specified in annex A.1 with parameters specified in table 7.8.2-1 for </w:t>
      </w:r>
      <w:r>
        <w:rPr>
          <w:rFonts w:eastAsia="SimSun"/>
          <w:lang w:val="en-US" w:eastAsia="zh-CN"/>
        </w:rPr>
        <w:t>GEO SAN</w:t>
      </w:r>
      <w:r>
        <w:rPr>
          <w:rFonts w:eastAsia="SimSun"/>
        </w:rPr>
        <w:t xml:space="preserve">, in table 7.8.2-2 for </w:t>
      </w:r>
      <w:r>
        <w:rPr>
          <w:rFonts w:eastAsia="SimSun"/>
          <w:lang w:val="en-US" w:eastAsia="zh-CN"/>
        </w:rPr>
        <w:t>LEO</w:t>
      </w:r>
      <w:r>
        <w:rPr>
          <w:rFonts w:eastAsia="SimSun" w:hint="eastAsia"/>
          <w:lang w:val="en-US" w:eastAsia="zh-CN"/>
        </w:rPr>
        <w:t xml:space="preserve"> </w:t>
      </w:r>
      <w:r>
        <w:rPr>
          <w:rFonts w:eastAsia="SimSun"/>
          <w:lang w:val="en-US" w:eastAsia="zh-CN"/>
        </w:rPr>
        <w:t>SAN</w:t>
      </w:r>
      <w:r>
        <w:rPr>
          <w:rFonts w:eastAsia="SimSun"/>
        </w:rPr>
        <w:t>.</w:t>
      </w:r>
      <w:r>
        <w:rPr>
          <w:rFonts w:eastAsia="Osaka"/>
        </w:rPr>
        <w:t xml:space="preserve"> The characteristics of the interfering signal is further specified in annex C. </w:t>
      </w:r>
    </w:p>
    <w:p w14:paraId="5DA3EA92" w14:textId="77777777" w:rsidR="00701F20" w:rsidRDefault="00000000">
      <w:pPr>
        <w:keepNext/>
        <w:keepLines/>
        <w:spacing w:before="60"/>
        <w:jc w:val="center"/>
        <w:rPr>
          <w:rFonts w:ascii="Arial" w:eastAsia="SimSun" w:hAnsi="Arial"/>
          <w:b/>
          <w:lang w:val="en-US" w:eastAsia="zh-CN"/>
        </w:rPr>
      </w:pPr>
      <w:r>
        <w:rPr>
          <w:rFonts w:ascii="Arial" w:eastAsia="SimSun" w:hAnsi="Arial"/>
          <w:b/>
        </w:rPr>
        <w:t>Table</w:t>
      </w:r>
      <w:r>
        <w:rPr>
          <w:rFonts w:ascii="Arial" w:eastAsia="SimSun" w:hAnsi="Arial" w:hint="eastAsia"/>
          <w:b/>
          <w:lang w:val="en-US" w:eastAsia="zh-CN"/>
        </w:rPr>
        <w:t xml:space="preserve"> </w:t>
      </w:r>
      <w:r>
        <w:rPr>
          <w:rFonts w:ascii="Arial" w:eastAsia="SimSun" w:hAnsi="Arial"/>
          <w:b/>
        </w:rPr>
        <w:t xml:space="preserve">7.8.2-1: SAN </w:t>
      </w:r>
      <w:r>
        <w:rPr>
          <w:rFonts w:ascii="Arial" w:eastAsia="SimSun" w:hAnsi="Arial" w:hint="eastAsia"/>
          <w:b/>
          <w:lang w:val="en-US" w:eastAsia="zh-CN"/>
        </w:rPr>
        <w:t>GEO</w:t>
      </w:r>
      <w:r>
        <w:rPr>
          <w:rFonts w:ascii="Arial" w:eastAsia="SimSun" w:hAnsi="Arial"/>
          <w:b/>
        </w:rPr>
        <w:t xml:space="preserve"> class </w:t>
      </w:r>
      <w:r>
        <w:rPr>
          <w:rFonts w:ascii="Arial" w:eastAsia="SimSun" w:hAnsi="Arial" w:hint="eastAsia"/>
          <w:b/>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701F20" w14:paraId="16FE9DB2" w14:textId="77777777">
        <w:trPr>
          <w:jc w:val="center"/>
        </w:trPr>
        <w:tc>
          <w:tcPr>
            <w:tcW w:w="1834" w:type="dxa"/>
            <w:tcBorders>
              <w:top w:val="single" w:sz="6" w:space="0" w:color="000000"/>
              <w:left w:val="single" w:sz="6" w:space="0" w:color="000000"/>
              <w:bottom w:val="single" w:sz="6" w:space="0" w:color="000000"/>
              <w:right w:val="single" w:sz="6" w:space="0" w:color="000000"/>
            </w:tcBorders>
          </w:tcPr>
          <w:p w14:paraId="746ABCBA" w14:textId="77777777" w:rsidR="00701F20" w:rsidRDefault="00000000">
            <w:pPr>
              <w:keepNext/>
              <w:keepLines/>
              <w:spacing w:after="0"/>
              <w:jc w:val="center"/>
              <w:rPr>
                <w:rFonts w:ascii="Arial" w:eastAsia="SimSun" w:hAnsi="Arial"/>
                <w:b/>
                <w:sz w:val="18"/>
              </w:rPr>
            </w:pPr>
            <w:r>
              <w:rPr>
                <w:rFonts w:ascii="Arial" w:eastAsia="SimSun" w:hAnsi="Arial" w:hint="eastAsia"/>
                <w:b/>
                <w:i/>
                <w:sz w:val="18"/>
                <w:lang w:val="en-US" w:eastAsia="zh-CN"/>
              </w:rPr>
              <w:t>SAN</w:t>
            </w:r>
            <w:r>
              <w:rPr>
                <w:rFonts w:ascii="Arial" w:eastAsia="SimSun" w:hAnsi="Arial"/>
                <w:b/>
                <w:i/>
                <w:sz w:val="18"/>
              </w:rPr>
              <w:t xml:space="preserve"> channel bandwidth</w:t>
            </w:r>
            <w:r>
              <w:rPr>
                <w:rFonts w:ascii="Arial" w:eastAsia="SimSun" w:hAnsi="Arial"/>
                <w:b/>
                <w:sz w:val="18"/>
              </w:rP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3DD715AB" w14:textId="77777777" w:rsidR="00701F20" w:rsidRDefault="00000000">
            <w:pPr>
              <w:keepNext/>
              <w:keepLines/>
              <w:spacing w:after="0"/>
              <w:jc w:val="center"/>
              <w:rPr>
                <w:rFonts w:ascii="Arial" w:eastAsia="SimSun" w:hAnsi="Arial"/>
                <w:b/>
                <w:sz w:val="18"/>
              </w:rPr>
            </w:pPr>
            <w:r>
              <w:rPr>
                <w:rFonts w:ascii="Arial" w:eastAsia="SimSun" w:hAnsi="Arial"/>
                <w:b/>
                <w:sz w:val="18"/>
              </w:rPr>
              <w:t>Subcarrier spacing (kHz)</w:t>
            </w:r>
          </w:p>
        </w:tc>
        <w:tc>
          <w:tcPr>
            <w:tcW w:w="1632" w:type="dxa"/>
            <w:tcBorders>
              <w:top w:val="single" w:sz="6" w:space="0" w:color="000000"/>
              <w:left w:val="single" w:sz="6" w:space="0" w:color="000000"/>
              <w:bottom w:val="single" w:sz="6" w:space="0" w:color="000000"/>
              <w:right w:val="single" w:sz="6" w:space="0" w:color="000000"/>
            </w:tcBorders>
          </w:tcPr>
          <w:p w14:paraId="7F6722C0" w14:textId="77777777" w:rsidR="00701F20" w:rsidRDefault="00000000">
            <w:pPr>
              <w:keepNext/>
              <w:keepLines/>
              <w:spacing w:after="0"/>
              <w:jc w:val="center"/>
              <w:rPr>
                <w:rFonts w:ascii="Arial" w:eastAsia="SimSun" w:hAnsi="Arial"/>
                <w:b/>
                <w:sz w:val="18"/>
              </w:rPr>
            </w:pPr>
            <w:r>
              <w:rPr>
                <w:rFonts w:ascii="Arial" w:eastAsia="SimSun" w:hAnsi="Arial"/>
                <w:b/>
                <w:sz w:val="18"/>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32AD1397" w14:textId="77777777" w:rsidR="00701F20" w:rsidRDefault="00000000">
            <w:pPr>
              <w:keepNext/>
              <w:keepLines/>
              <w:spacing w:after="0"/>
              <w:jc w:val="center"/>
              <w:rPr>
                <w:rFonts w:ascii="Arial" w:eastAsia="SimSun" w:hAnsi="Arial"/>
                <w:b/>
                <w:sz w:val="18"/>
              </w:rPr>
            </w:pPr>
            <w:r>
              <w:rPr>
                <w:rFonts w:ascii="Arial" w:eastAsia="SimSun" w:hAnsi="Arial"/>
                <w:b/>
                <w:sz w:val="18"/>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34D55ACD" w14:textId="77777777" w:rsidR="00701F20" w:rsidRDefault="00000000">
            <w:pPr>
              <w:keepNext/>
              <w:keepLines/>
              <w:spacing w:after="0"/>
              <w:jc w:val="center"/>
              <w:rPr>
                <w:rFonts w:ascii="Arial" w:eastAsia="SimSun" w:hAnsi="Arial"/>
                <w:b/>
                <w:sz w:val="18"/>
              </w:rPr>
            </w:pPr>
            <w:r>
              <w:rPr>
                <w:rFonts w:ascii="Arial" w:eastAsia="SimSun" w:hAnsi="Arial"/>
                <w:b/>
                <w:sz w:val="18"/>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809473B" w14:textId="77777777" w:rsidR="00701F20" w:rsidRDefault="00000000">
            <w:pPr>
              <w:keepNext/>
              <w:keepLines/>
              <w:spacing w:after="0"/>
              <w:jc w:val="center"/>
              <w:rPr>
                <w:rFonts w:ascii="Arial" w:eastAsia="SimSun" w:hAnsi="Arial"/>
                <w:b/>
                <w:sz w:val="18"/>
              </w:rPr>
            </w:pPr>
            <w:r>
              <w:rPr>
                <w:rFonts w:ascii="Arial" w:eastAsia="SimSun" w:hAnsi="Arial"/>
                <w:b/>
                <w:sz w:val="18"/>
              </w:rPr>
              <w:t>Type of interfering signal</w:t>
            </w:r>
          </w:p>
        </w:tc>
      </w:tr>
      <w:tr w:rsidR="00701F20" w14:paraId="1222EA85" w14:textId="77777777">
        <w:trPr>
          <w:jc w:val="center"/>
          <w:ins w:id="805" w:author="CATT" w:date="2024-10-28T17:28:00Z"/>
        </w:trPr>
        <w:tc>
          <w:tcPr>
            <w:tcW w:w="1834" w:type="dxa"/>
            <w:tcBorders>
              <w:top w:val="single" w:sz="6" w:space="0" w:color="000000"/>
              <w:left w:val="single" w:sz="6" w:space="0" w:color="000000"/>
              <w:bottom w:val="single" w:sz="6" w:space="0" w:color="000000"/>
              <w:right w:val="single" w:sz="6" w:space="0" w:color="000000"/>
            </w:tcBorders>
            <w:vAlign w:val="center"/>
          </w:tcPr>
          <w:p w14:paraId="40F4617F" w14:textId="77777777" w:rsidR="00701F20" w:rsidRDefault="00000000">
            <w:pPr>
              <w:keepNext/>
              <w:keepLines/>
              <w:spacing w:after="0"/>
              <w:jc w:val="center"/>
              <w:rPr>
                <w:ins w:id="806" w:author="CATT" w:date="2024-10-28T17:28:00Z"/>
                <w:rFonts w:ascii="Arial" w:eastAsia="SimSun" w:hAnsi="Arial"/>
                <w:sz w:val="18"/>
              </w:rPr>
            </w:pPr>
            <w:ins w:id="807" w:author="CATT" w:date="2024-10-28T17:28:00Z">
              <w:r>
                <w:rPr>
                  <w:rFonts w:ascii="Arial" w:eastAsia="SimSun" w:hAnsi="Arial"/>
                  <w:sz w:val="18"/>
                </w:rPr>
                <w:t>3</w:t>
              </w:r>
            </w:ins>
          </w:p>
        </w:tc>
        <w:tc>
          <w:tcPr>
            <w:tcW w:w="1418" w:type="dxa"/>
            <w:tcBorders>
              <w:top w:val="single" w:sz="6" w:space="0" w:color="000000"/>
              <w:left w:val="single" w:sz="6" w:space="0" w:color="000000"/>
              <w:bottom w:val="single" w:sz="6" w:space="0" w:color="000000"/>
              <w:right w:val="single" w:sz="6" w:space="0" w:color="000000"/>
            </w:tcBorders>
            <w:vAlign w:val="center"/>
          </w:tcPr>
          <w:p w14:paraId="7A4D28F0" w14:textId="77777777" w:rsidR="00701F20" w:rsidRDefault="00000000">
            <w:pPr>
              <w:keepNext/>
              <w:keepLines/>
              <w:spacing w:after="0"/>
              <w:jc w:val="center"/>
              <w:rPr>
                <w:ins w:id="808" w:author="CATT" w:date="2024-10-28T17:28:00Z"/>
                <w:rFonts w:ascii="Arial" w:eastAsia="SimSun" w:hAnsi="Arial"/>
                <w:sz w:val="18"/>
              </w:rPr>
            </w:pPr>
            <w:ins w:id="809" w:author="CATT" w:date="2024-10-28T17:28:00Z">
              <w:r>
                <w:rPr>
                  <w:rFonts w:ascii="Arial" w:eastAsia="SimSun" w:hAnsi="Arial"/>
                  <w:sz w:val="18"/>
                </w:rPr>
                <w:t>15</w:t>
              </w:r>
            </w:ins>
          </w:p>
        </w:tc>
        <w:tc>
          <w:tcPr>
            <w:tcW w:w="1632" w:type="dxa"/>
            <w:tcBorders>
              <w:top w:val="single" w:sz="6" w:space="0" w:color="000000"/>
              <w:left w:val="single" w:sz="6" w:space="0" w:color="000000"/>
              <w:bottom w:val="single" w:sz="6" w:space="0" w:color="000000"/>
              <w:right w:val="single" w:sz="6" w:space="0" w:color="000000"/>
            </w:tcBorders>
            <w:vAlign w:val="center"/>
          </w:tcPr>
          <w:p w14:paraId="7D287D4A" w14:textId="77777777" w:rsidR="00701F20" w:rsidRDefault="00000000">
            <w:pPr>
              <w:keepNext/>
              <w:keepLines/>
              <w:spacing w:after="0"/>
              <w:jc w:val="center"/>
              <w:rPr>
                <w:ins w:id="810" w:author="CATT" w:date="2024-10-28T17:28:00Z"/>
                <w:rFonts w:ascii="Arial" w:eastAsia="SimSun" w:hAnsi="Arial"/>
                <w:sz w:val="18"/>
                <w:lang w:eastAsia="zh-CN"/>
              </w:rPr>
            </w:pPr>
            <w:ins w:id="811" w:author="CATT" w:date="2024-10-28T17:29:00Z">
              <w:r>
                <w:rPr>
                  <w:rFonts w:ascii="Arial" w:eastAsia="SimSun" w:hAnsi="Arial"/>
                  <w:sz w:val="18"/>
                </w:rPr>
                <w:t>G-FR1-</w:t>
              </w:r>
              <w:r>
                <w:rPr>
                  <w:rFonts w:ascii="Arial" w:eastAsia="SimSun" w:hAnsi="Arial" w:hint="eastAsia"/>
                  <w:sz w:val="18"/>
                  <w:lang w:eastAsia="zh-CN"/>
                </w:rPr>
                <w:t>NTN-</w:t>
              </w:r>
              <w:r>
                <w:rPr>
                  <w:rFonts w:ascii="Arial" w:eastAsia="SimSun" w:hAnsi="Arial"/>
                  <w:sz w:val="18"/>
                </w:rPr>
                <w:t>A1-</w:t>
              </w:r>
            </w:ins>
            <w:ins w:id="812" w:author="CATT" w:date="2024-10-29T09:38:00Z">
              <w:r>
                <w:rPr>
                  <w:rFonts w:ascii="Arial" w:eastAsia="SimSun" w:hAnsi="Arial"/>
                  <w:sz w:val="18"/>
                </w:rPr>
                <w:t>1</w:t>
              </w:r>
            </w:ins>
            <w:ins w:id="813" w:author="CATT" w:date="2024-10-28T17:29:00Z">
              <w:r>
                <w:rPr>
                  <w:rFonts w:ascii="Arial" w:eastAsia="SimSun" w:hAnsi="Arial"/>
                  <w:sz w:val="18"/>
                </w:rPr>
                <w:t>0</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155B74B3" w14:textId="77777777" w:rsidR="00701F20" w:rsidRDefault="00000000">
            <w:pPr>
              <w:keepNext/>
              <w:keepLines/>
              <w:spacing w:after="0"/>
              <w:jc w:val="center"/>
              <w:rPr>
                <w:ins w:id="814" w:author="CATT" w:date="2024-10-28T17:28:00Z"/>
                <w:rFonts w:ascii="Arial" w:eastAsia="SimSun" w:hAnsi="Arial"/>
                <w:sz w:val="18"/>
                <w:lang w:val="en-US" w:eastAsia="zh-CN"/>
              </w:rPr>
            </w:pPr>
            <w:ins w:id="815" w:author="CATT" w:date="2024-10-28T17:29:00Z">
              <w:r>
                <w:rPr>
                  <w:rFonts w:ascii="Arial" w:eastAsia="SimSun" w:hAnsi="Arial" w:hint="eastAsia"/>
                  <w:sz w:val="18"/>
                  <w:lang w:val="en-US" w:eastAsia="zh-CN"/>
                </w:rPr>
                <w:t>-100.4</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7098B165" w14:textId="77777777" w:rsidR="00701F20" w:rsidRDefault="00000000">
            <w:pPr>
              <w:keepNext/>
              <w:keepLines/>
              <w:spacing w:after="0"/>
              <w:jc w:val="center"/>
              <w:rPr>
                <w:ins w:id="816" w:author="CATT" w:date="2024-10-28T17:28:00Z"/>
                <w:rFonts w:ascii="Arial" w:eastAsia="SimSun" w:hAnsi="Arial"/>
                <w:sz w:val="18"/>
                <w:lang w:val="en-US" w:eastAsia="zh-CN"/>
              </w:rPr>
            </w:pPr>
            <w:ins w:id="817" w:author="CATT" w:date="2024-10-28T17:29:00Z">
              <w:r>
                <w:rPr>
                  <w:rFonts w:ascii="Arial" w:eastAsia="SimSun" w:hAnsi="Arial" w:hint="eastAsia"/>
                  <w:sz w:val="18"/>
                  <w:lang w:val="en-US" w:eastAsia="zh-CN"/>
                </w:rPr>
                <w:t>-94.2</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2CDA5CA3" w14:textId="77777777" w:rsidR="00701F20" w:rsidRDefault="00000000">
            <w:pPr>
              <w:keepNext/>
              <w:keepLines/>
              <w:spacing w:after="0"/>
              <w:jc w:val="center"/>
              <w:rPr>
                <w:ins w:id="818" w:author="CATT" w:date="2024-10-28T17:29:00Z"/>
                <w:rFonts w:ascii="Arial" w:eastAsia="SimSun" w:hAnsi="Arial"/>
                <w:sz w:val="18"/>
              </w:rPr>
            </w:pPr>
            <w:ins w:id="819" w:author="CATT" w:date="2024-10-28T17:29:00Z">
              <w:r>
                <w:rPr>
                  <w:rFonts w:ascii="Arial" w:eastAsia="SimSun" w:hAnsi="Arial"/>
                  <w:sz w:val="18"/>
                </w:rPr>
                <w:t>DFT-s-OFDM NR signal, 15 kHz SCS</w:t>
              </w:r>
              <w:r>
                <w:rPr>
                  <w:rFonts w:ascii="Arial" w:eastAsia="SimSun" w:hAnsi="Arial" w:hint="eastAsia"/>
                  <w:sz w:val="18"/>
                </w:rPr>
                <w:t>,</w:t>
              </w:r>
            </w:ins>
          </w:p>
          <w:p w14:paraId="5020B740" w14:textId="77777777" w:rsidR="00701F20" w:rsidRDefault="00000000">
            <w:pPr>
              <w:keepNext/>
              <w:keepLines/>
              <w:spacing w:after="0"/>
              <w:jc w:val="center"/>
              <w:rPr>
                <w:ins w:id="820" w:author="CATT" w:date="2024-10-28T17:28:00Z"/>
                <w:rFonts w:ascii="Arial" w:eastAsia="SimSun" w:hAnsi="Arial"/>
                <w:sz w:val="18"/>
              </w:rPr>
            </w:pPr>
            <w:ins w:id="821" w:author="CATT" w:date="2024-10-28T17:29:00Z">
              <w:r>
                <w:rPr>
                  <w:rFonts w:ascii="Arial" w:eastAsia="SimSun" w:hAnsi="Arial"/>
                  <w:sz w:val="18"/>
                </w:rPr>
                <w:t xml:space="preserve">6 </w:t>
              </w:r>
              <w:r>
                <w:rPr>
                  <w:rFonts w:ascii="Arial" w:eastAsia="SimSun" w:hAnsi="Arial"/>
                  <w:sz w:val="18"/>
                  <w:lang w:eastAsia="zh-CN"/>
                </w:rPr>
                <w:t>RBs</w:t>
              </w:r>
            </w:ins>
          </w:p>
        </w:tc>
      </w:tr>
      <w:tr w:rsidR="00701F20" w14:paraId="2A94CD23" w14:textId="77777777">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608BA2BE"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67EF363A"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5F003BCA"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G-FR1-</w:t>
            </w:r>
            <w:r>
              <w:rPr>
                <w:rFonts w:ascii="Arial" w:eastAsia="SimSun" w:hAnsi="Arial" w:hint="eastAsia"/>
                <w:sz w:val="18"/>
                <w:lang w:eastAsia="zh-CN"/>
              </w:rPr>
              <w:t>NTN-</w:t>
            </w:r>
            <w:r>
              <w:rPr>
                <w:rFonts w:ascii="Arial" w:eastAsia="SimSun" w:hAnsi="Arial"/>
                <w:sz w:val="18"/>
              </w:rP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2702A3BA" w14:textId="77777777" w:rsidR="00701F20" w:rsidRDefault="00000000">
            <w:pPr>
              <w:keepNext/>
              <w:keepLines/>
              <w:spacing w:after="0"/>
              <w:jc w:val="center"/>
              <w:rPr>
                <w:rFonts w:ascii="Arial" w:eastAsia="SimSun" w:hAnsi="Arial"/>
                <w:sz w:val="18"/>
                <w:lang w:eastAsia="zh-CN"/>
              </w:rPr>
            </w:pPr>
            <w:r>
              <w:rPr>
                <w:rFonts w:ascii="Arial" w:eastAsia="SimSun" w:hAnsi="Arial" w:hint="eastAsia"/>
                <w:sz w:val="18"/>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2B4FED44" w14:textId="77777777" w:rsidR="00701F20" w:rsidRDefault="00000000">
            <w:pPr>
              <w:keepNext/>
              <w:keepLines/>
              <w:spacing w:after="0"/>
              <w:jc w:val="center"/>
              <w:rPr>
                <w:rFonts w:ascii="Arial" w:eastAsia="SimSun" w:hAnsi="Arial"/>
                <w:sz w:val="18"/>
                <w:lang w:eastAsia="zh-CN"/>
              </w:rPr>
            </w:pPr>
            <w:r>
              <w:rPr>
                <w:rFonts w:ascii="Arial" w:eastAsia="SimSun" w:hAnsi="Arial" w:hint="eastAsia"/>
                <w:sz w:val="18"/>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344E0340" w14:textId="77777777" w:rsidR="00701F20" w:rsidRDefault="00000000">
            <w:pPr>
              <w:keepNext/>
              <w:keepLines/>
              <w:spacing w:after="0"/>
              <w:jc w:val="center"/>
              <w:rPr>
                <w:rFonts w:ascii="Arial" w:eastAsia="SimSun" w:hAnsi="Arial"/>
                <w:sz w:val="18"/>
              </w:rPr>
            </w:pPr>
            <w:r>
              <w:rPr>
                <w:rFonts w:ascii="Arial" w:eastAsia="SimSun" w:hAnsi="Arial"/>
                <w:sz w:val="18"/>
              </w:rPr>
              <w:t>DFT-s-OFDM NR signal, 15 kHz SCS</w:t>
            </w:r>
            <w:r>
              <w:rPr>
                <w:rFonts w:ascii="Arial" w:eastAsia="SimSun" w:hAnsi="Arial" w:hint="eastAsia"/>
                <w:sz w:val="18"/>
              </w:rPr>
              <w:t>,</w:t>
            </w:r>
          </w:p>
          <w:p w14:paraId="2FDF74E9"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 xml:space="preserve">10 </w:t>
            </w:r>
            <w:r>
              <w:rPr>
                <w:rFonts w:ascii="Arial" w:eastAsia="SimSun" w:hAnsi="Arial"/>
                <w:sz w:val="18"/>
                <w:lang w:eastAsia="zh-CN"/>
              </w:rPr>
              <w:t>RBs</w:t>
            </w:r>
          </w:p>
        </w:tc>
      </w:tr>
      <w:tr w:rsidR="00701F20" w14:paraId="7481F646" w14:textId="77777777">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298E7DED"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5A81A824"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3B1C4C03" w14:textId="77777777" w:rsidR="00701F20" w:rsidRDefault="00000000">
            <w:pPr>
              <w:keepNext/>
              <w:keepLines/>
              <w:spacing w:after="0"/>
              <w:jc w:val="center"/>
              <w:rPr>
                <w:rFonts w:ascii="Arial" w:eastAsia="SimSun" w:hAnsi="Arial"/>
                <w:sz w:val="18"/>
              </w:rPr>
            </w:pPr>
            <w:r>
              <w:rPr>
                <w:rFonts w:ascii="Arial" w:eastAsia="SimSun" w:hAnsi="Arial"/>
                <w:sz w:val="18"/>
              </w:rPr>
              <w:t>G-FR1-</w:t>
            </w:r>
            <w:r>
              <w:rPr>
                <w:rFonts w:ascii="Arial" w:eastAsia="SimSun" w:hAnsi="Arial" w:hint="eastAsia"/>
                <w:sz w:val="18"/>
                <w:lang w:eastAsia="zh-CN"/>
              </w:rPr>
              <w:t>NTN-</w:t>
            </w:r>
            <w:r>
              <w:rPr>
                <w:rFonts w:ascii="Arial" w:eastAsia="SimSun" w:hAnsi="Arial"/>
                <w:sz w:val="18"/>
              </w:rP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479CEE40" w14:textId="77777777" w:rsidR="00701F20" w:rsidRDefault="00000000">
            <w:pPr>
              <w:keepNext/>
              <w:keepLines/>
              <w:spacing w:after="0"/>
              <w:jc w:val="center"/>
              <w:rPr>
                <w:rFonts w:ascii="Arial" w:eastAsia="SimSun" w:hAnsi="Arial"/>
                <w:sz w:val="18"/>
              </w:rPr>
            </w:pPr>
            <w:r>
              <w:rPr>
                <w:rFonts w:ascii="Arial" w:eastAsia="SimSun" w:hAnsi="Arial" w:hint="eastAsia"/>
                <w:sz w:val="18"/>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A6CDAF3" w14:textId="77777777" w:rsidR="00701F20" w:rsidRDefault="00000000">
            <w:pPr>
              <w:keepNext/>
              <w:keepLines/>
              <w:spacing w:after="0"/>
              <w:jc w:val="center"/>
              <w:rPr>
                <w:rFonts w:ascii="Arial" w:eastAsia="SimSun" w:hAnsi="Arial"/>
                <w:sz w:val="18"/>
              </w:rPr>
            </w:pPr>
            <w:r>
              <w:rPr>
                <w:rFonts w:ascii="Arial" w:eastAsia="SimSun" w:hAnsi="Arial" w:hint="eastAsia"/>
                <w:sz w:val="18"/>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D1883FA" w14:textId="77777777" w:rsidR="00701F20" w:rsidRDefault="00000000">
            <w:pPr>
              <w:keepNext/>
              <w:keepLines/>
              <w:spacing w:after="0"/>
              <w:jc w:val="center"/>
              <w:rPr>
                <w:rFonts w:ascii="Arial" w:eastAsia="SimSun" w:hAnsi="Arial"/>
                <w:sz w:val="18"/>
              </w:rPr>
            </w:pPr>
            <w:r>
              <w:rPr>
                <w:rFonts w:ascii="Arial" w:eastAsia="SimSun" w:hAnsi="Arial"/>
                <w:sz w:val="18"/>
              </w:rPr>
              <w:t>DFT-s-OFDM NR signal, 15 kHz SCS</w:t>
            </w:r>
            <w:r>
              <w:rPr>
                <w:rFonts w:ascii="Arial" w:eastAsia="SimSun" w:hAnsi="Arial" w:hint="eastAsia"/>
                <w:sz w:val="18"/>
              </w:rPr>
              <w:t>,</w:t>
            </w:r>
          </w:p>
          <w:p w14:paraId="608BF6A5" w14:textId="77777777" w:rsidR="00701F20" w:rsidRDefault="00000000">
            <w:pPr>
              <w:keepNext/>
              <w:keepLines/>
              <w:spacing w:after="0"/>
              <w:jc w:val="center"/>
              <w:rPr>
                <w:rFonts w:ascii="Arial" w:eastAsia="SimSun" w:hAnsi="Arial"/>
                <w:sz w:val="18"/>
              </w:rPr>
            </w:pPr>
            <w:r>
              <w:rPr>
                <w:rFonts w:ascii="Arial" w:eastAsia="SimSun" w:hAnsi="Arial"/>
                <w:sz w:val="18"/>
              </w:rPr>
              <w:t xml:space="preserve">25 </w:t>
            </w:r>
            <w:r>
              <w:rPr>
                <w:rFonts w:ascii="Arial" w:eastAsia="SimSun" w:hAnsi="Arial"/>
                <w:sz w:val="18"/>
                <w:lang w:eastAsia="zh-CN"/>
              </w:rPr>
              <w:t>RBs</w:t>
            </w:r>
          </w:p>
        </w:tc>
      </w:tr>
      <w:tr w:rsidR="00701F20" w14:paraId="4A3BEF62" w14:textId="77777777">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38D1CF92"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6414DC7E"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0F5BC06B"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G-FR1-</w:t>
            </w:r>
            <w:r>
              <w:rPr>
                <w:rFonts w:ascii="Arial" w:eastAsia="SimSun" w:hAnsi="Arial" w:hint="eastAsia"/>
                <w:sz w:val="18"/>
                <w:lang w:eastAsia="zh-CN"/>
              </w:rPr>
              <w:t>NTN-</w:t>
            </w:r>
            <w:r>
              <w:rPr>
                <w:rFonts w:ascii="Arial" w:eastAsia="SimSun" w:hAnsi="Arial"/>
                <w:sz w:val="18"/>
              </w:rP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4DF178E6" w14:textId="77777777" w:rsidR="00701F20" w:rsidRDefault="00000000">
            <w:pPr>
              <w:keepNext/>
              <w:keepLines/>
              <w:spacing w:after="0"/>
              <w:jc w:val="center"/>
              <w:rPr>
                <w:rFonts w:ascii="Arial" w:eastAsia="SimSun" w:hAnsi="Arial"/>
                <w:sz w:val="18"/>
                <w:lang w:eastAsia="zh-CN"/>
              </w:rPr>
            </w:pPr>
            <w:r>
              <w:rPr>
                <w:rFonts w:ascii="Arial" w:eastAsia="SimSun" w:hAnsi="Arial" w:hint="eastAsia"/>
                <w:sz w:val="18"/>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43B7F9F4" w14:textId="77777777" w:rsidR="00701F20" w:rsidRDefault="00000000">
            <w:pPr>
              <w:keepNext/>
              <w:keepLines/>
              <w:spacing w:after="0"/>
              <w:jc w:val="center"/>
              <w:rPr>
                <w:rFonts w:ascii="Arial" w:eastAsia="SimSun" w:hAnsi="Arial"/>
                <w:sz w:val="18"/>
                <w:lang w:eastAsia="zh-CN"/>
              </w:rPr>
            </w:pPr>
            <w:r>
              <w:rPr>
                <w:rFonts w:ascii="Arial" w:eastAsia="SimSun" w:hAnsi="Arial" w:hint="eastAsia"/>
                <w:sz w:val="18"/>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03FCDCC9" w14:textId="77777777" w:rsidR="00701F20" w:rsidRDefault="00000000">
            <w:pPr>
              <w:keepNext/>
              <w:keepLines/>
              <w:spacing w:after="0"/>
              <w:jc w:val="center"/>
              <w:rPr>
                <w:rFonts w:ascii="Arial" w:eastAsia="SimSun" w:hAnsi="Arial"/>
                <w:sz w:val="18"/>
              </w:rPr>
            </w:pPr>
            <w:r>
              <w:rPr>
                <w:rFonts w:ascii="Arial" w:eastAsia="SimSun" w:hAnsi="Arial"/>
                <w:sz w:val="18"/>
              </w:rPr>
              <w:t>DFT-s-OFDM NR signal, 30 kHz SCS</w:t>
            </w:r>
            <w:r>
              <w:rPr>
                <w:rFonts w:ascii="Arial" w:eastAsia="SimSun" w:hAnsi="Arial" w:hint="eastAsia"/>
                <w:sz w:val="18"/>
              </w:rPr>
              <w:t>,</w:t>
            </w:r>
          </w:p>
          <w:p w14:paraId="16AEC804" w14:textId="77777777" w:rsidR="00701F20" w:rsidRDefault="00000000">
            <w:pPr>
              <w:keepNext/>
              <w:keepLines/>
              <w:spacing w:after="0"/>
              <w:jc w:val="center"/>
              <w:rPr>
                <w:rFonts w:ascii="Arial" w:eastAsia="SimSun" w:hAnsi="Arial"/>
                <w:sz w:val="18"/>
              </w:rPr>
            </w:pPr>
            <w:r>
              <w:rPr>
                <w:rFonts w:ascii="Arial" w:eastAsia="SimSun" w:hAnsi="Arial"/>
                <w:sz w:val="18"/>
              </w:rPr>
              <w:t>5 RBs</w:t>
            </w:r>
          </w:p>
        </w:tc>
      </w:tr>
      <w:tr w:rsidR="00701F20" w14:paraId="6AB2740B" w14:textId="77777777">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785B69B3"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65F2F5D4"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34CDC552"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G-FR1-</w:t>
            </w:r>
            <w:r>
              <w:rPr>
                <w:rFonts w:ascii="Arial" w:eastAsia="SimSun" w:hAnsi="Arial" w:hint="eastAsia"/>
                <w:sz w:val="18"/>
                <w:lang w:eastAsia="zh-CN"/>
              </w:rPr>
              <w:t>NTN-</w:t>
            </w:r>
            <w:r>
              <w:rPr>
                <w:rFonts w:ascii="Arial" w:eastAsia="SimSun" w:hAnsi="Arial"/>
                <w:sz w:val="18"/>
              </w:rP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517A591" w14:textId="77777777" w:rsidR="00701F20" w:rsidRDefault="00000000">
            <w:pPr>
              <w:keepNext/>
              <w:keepLines/>
              <w:spacing w:after="0"/>
              <w:jc w:val="center"/>
              <w:rPr>
                <w:rFonts w:ascii="Arial" w:eastAsia="SimSun" w:hAnsi="Arial"/>
                <w:sz w:val="18"/>
              </w:rPr>
            </w:pPr>
            <w:r>
              <w:rPr>
                <w:rFonts w:ascii="Arial" w:eastAsia="SimSun" w:hAnsi="Arial" w:hint="eastAsia"/>
                <w:sz w:val="18"/>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379029" w14:textId="77777777" w:rsidR="00701F20" w:rsidRDefault="00000000">
            <w:pPr>
              <w:keepNext/>
              <w:keepLines/>
              <w:spacing w:after="0"/>
              <w:jc w:val="center"/>
              <w:rPr>
                <w:rFonts w:ascii="Arial" w:eastAsia="SimSun" w:hAnsi="Arial"/>
                <w:sz w:val="18"/>
              </w:rPr>
            </w:pPr>
            <w:r>
              <w:rPr>
                <w:rFonts w:ascii="Arial" w:eastAsia="SimSun" w:hAnsi="Arial" w:hint="eastAsia"/>
                <w:sz w:val="18"/>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9A21842" w14:textId="77777777" w:rsidR="00701F20" w:rsidRDefault="00000000">
            <w:pPr>
              <w:keepNext/>
              <w:keepLines/>
              <w:spacing w:after="0"/>
              <w:jc w:val="center"/>
              <w:rPr>
                <w:rFonts w:ascii="Arial" w:eastAsia="SimSun" w:hAnsi="Arial"/>
                <w:sz w:val="18"/>
              </w:rPr>
            </w:pPr>
            <w:r>
              <w:rPr>
                <w:rFonts w:ascii="Arial" w:eastAsia="SimSun" w:hAnsi="Arial"/>
                <w:sz w:val="18"/>
              </w:rPr>
              <w:t>DFT-s-OFDM NR signal, 30 kHz SCS</w:t>
            </w:r>
            <w:r>
              <w:rPr>
                <w:rFonts w:ascii="Arial" w:eastAsia="SimSun" w:hAnsi="Arial" w:hint="eastAsia"/>
                <w:sz w:val="18"/>
              </w:rPr>
              <w:t>,</w:t>
            </w:r>
          </w:p>
          <w:p w14:paraId="5A8991FD" w14:textId="77777777" w:rsidR="00701F20" w:rsidRDefault="00000000">
            <w:pPr>
              <w:keepNext/>
              <w:keepLines/>
              <w:spacing w:after="0"/>
              <w:jc w:val="center"/>
              <w:rPr>
                <w:rFonts w:ascii="Arial" w:eastAsia="SimSun" w:hAnsi="Arial"/>
                <w:sz w:val="18"/>
              </w:rPr>
            </w:pPr>
            <w:r>
              <w:rPr>
                <w:rFonts w:ascii="Arial" w:eastAsia="SimSun" w:hAnsi="Arial"/>
                <w:sz w:val="18"/>
              </w:rPr>
              <w:t>10 RBs</w:t>
            </w:r>
          </w:p>
        </w:tc>
      </w:tr>
      <w:tr w:rsidR="00701F20" w14:paraId="3A1D2C48" w14:textId="77777777">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5B1AC1BB"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2C8706D1"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60</w:t>
            </w:r>
          </w:p>
        </w:tc>
        <w:tc>
          <w:tcPr>
            <w:tcW w:w="1632" w:type="dxa"/>
            <w:tcBorders>
              <w:top w:val="single" w:sz="6" w:space="0" w:color="000000"/>
              <w:left w:val="single" w:sz="6" w:space="0" w:color="000000"/>
              <w:bottom w:val="single" w:sz="6" w:space="0" w:color="000000"/>
              <w:right w:val="single" w:sz="6" w:space="0" w:color="000000"/>
            </w:tcBorders>
            <w:vAlign w:val="center"/>
          </w:tcPr>
          <w:p w14:paraId="531D3845"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G-FR1-</w:t>
            </w:r>
            <w:r>
              <w:rPr>
                <w:rFonts w:ascii="Arial" w:eastAsia="SimSun" w:hAnsi="Arial" w:hint="eastAsia"/>
                <w:sz w:val="18"/>
                <w:lang w:eastAsia="zh-CN"/>
              </w:rPr>
              <w:t>NTN-</w:t>
            </w:r>
            <w:r>
              <w:rPr>
                <w:rFonts w:ascii="Arial" w:eastAsia="SimSun" w:hAnsi="Arial"/>
                <w:sz w:val="18"/>
              </w:rP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23049FB0" w14:textId="77777777" w:rsidR="00701F20" w:rsidRDefault="00000000">
            <w:pPr>
              <w:keepNext/>
              <w:keepLines/>
              <w:spacing w:after="0"/>
              <w:jc w:val="center"/>
              <w:rPr>
                <w:rFonts w:ascii="Arial" w:eastAsia="SimSun" w:hAnsi="Arial"/>
                <w:sz w:val="18"/>
                <w:lang w:eastAsia="zh-CN"/>
              </w:rPr>
            </w:pPr>
            <w:r>
              <w:rPr>
                <w:rFonts w:ascii="Arial" w:eastAsia="SimSun" w:hAnsi="Arial" w:hint="eastAsia"/>
                <w:sz w:val="18"/>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36ED6A4" w14:textId="77777777" w:rsidR="00701F20" w:rsidRDefault="00000000">
            <w:pPr>
              <w:keepNext/>
              <w:keepLines/>
              <w:spacing w:after="0"/>
              <w:jc w:val="center"/>
              <w:rPr>
                <w:rFonts w:ascii="Arial" w:eastAsia="SimSun" w:hAnsi="Arial"/>
                <w:sz w:val="18"/>
                <w:lang w:eastAsia="zh-CN"/>
              </w:rPr>
            </w:pPr>
            <w:r>
              <w:rPr>
                <w:rFonts w:ascii="Arial" w:eastAsia="SimSun" w:hAnsi="Arial" w:hint="eastAsia"/>
                <w:sz w:val="18"/>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E2D11CB" w14:textId="77777777" w:rsidR="00701F20" w:rsidRDefault="00000000">
            <w:pPr>
              <w:keepNext/>
              <w:keepLines/>
              <w:spacing w:after="0"/>
              <w:jc w:val="center"/>
              <w:rPr>
                <w:rFonts w:ascii="Arial" w:eastAsia="SimSun" w:hAnsi="Arial"/>
                <w:sz w:val="18"/>
              </w:rPr>
            </w:pPr>
            <w:r>
              <w:rPr>
                <w:rFonts w:ascii="Arial" w:eastAsia="SimSun" w:hAnsi="Arial"/>
                <w:sz w:val="18"/>
              </w:rPr>
              <w:t>DFT-s-OFDM NR signal, 60 kHz SCS</w:t>
            </w:r>
            <w:r>
              <w:rPr>
                <w:rFonts w:ascii="Arial" w:eastAsia="SimSun" w:hAnsi="Arial" w:hint="eastAsia"/>
                <w:sz w:val="18"/>
              </w:rPr>
              <w:t>,</w:t>
            </w:r>
          </w:p>
          <w:p w14:paraId="321065C6" w14:textId="77777777" w:rsidR="00701F20" w:rsidRDefault="00000000">
            <w:pPr>
              <w:keepNext/>
              <w:keepLines/>
              <w:spacing w:after="0"/>
              <w:jc w:val="center"/>
              <w:rPr>
                <w:rFonts w:ascii="Arial" w:eastAsia="SimSun" w:hAnsi="Arial"/>
                <w:sz w:val="18"/>
              </w:rPr>
            </w:pPr>
            <w:r>
              <w:rPr>
                <w:rFonts w:ascii="Arial" w:eastAsia="SimSun" w:hAnsi="Arial"/>
                <w:sz w:val="18"/>
              </w:rPr>
              <w:t>5 RBs</w:t>
            </w:r>
          </w:p>
        </w:tc>
      </w:tr>
      <w:tr w:rsidR="00701F20" w14:paraId="6FAD15DB" w14:textId="77777777">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0C388759" w14:textId="77777777" w:rsidR="00701F20" w:rsidRDefault="00000000">
            <w:pPr>
              <w:keepNext/>
              <w:keepLines/>
              <w:spacing w:after="0"/>
              <w:ind w:left="851" w:hanging="851"/>
              <w:rPr>
                <w:rFonts w:ascii="Arial" w:eastAsia="SimSun" w:hAnsi="Arial"/>
                <w:sz w:val="18"/>
                <w:szCs w:val="18"/>
              </w:rPr>
            </w:pPr>
            <w:r>
              <w:rPr>
                <w:rFonts w:ascii="Arial" w:eastAsia="SimSun" w:hAnsi="Arial"/>
                <w:sz w:val="18"/>
              </w:rPr>
              <w:t>NOTE:</w:t>
            </w:r>
            <w:r>
              <w:rPr>
                <w:rFonts w:ascii="Arial" w:eastAsia="SimSun" w:hAnsi="Arial"/>
                <w:sz w:val="18"/>
              </w:rPr>
              <w:tab/>
              <w:t>Wanted and interfering signal are placed adjacently around F</w:t>
            </w:r>
            <w:r>
              <w:rPr>
                <w:rFonts w:ascii="Arial" w:eastAsia="SimSun" w:hAnsi="Arial"/>
                <w:sz w:val="18"/>
                <w:vertAlign w:val="subscript"/>
              </w:rPr>
              <w:t>c</w:t>
            </w:r>
            <w:r>
              <w:rPr>
                <w:rFonts w:ascii="Arial" w:eastAsia="SimSun" w:hAnsi="Arial"/>
                <w:sz w:val="18"/>
                <w:vertAlign w:val="subscript"/>
                <w:lang w:val="en-US" w:eastAsia="zh-CN"/>
              </w:rPr>
              <w:t>,</w:t>
            </w:r>
            <w:r>
              <w:rPr>
                <w:rFonts w:ascii="Arial" w:eastAsia="SimSun" w:hAnsi="Arial"/>
                <w:sz w:val="18"/>
                <w:lang w:val="en-US" w:eastAsia="zh-CN"/>
              </w:rPr>
              <w:t xml:space="preserve"> where the F</w:t>
            </w:r>
            <w:r>
              <w:rPr>
                <w:rFonts w:ascii="Arial" w:eastAsia="SimSun" w:hAnsi="Arial"/>
                <w:sz w:val="18"/>
                <w:vertAlign w:val="subscript"/>
                <w:lang w:val="en-US" w:eastAsia="zh-CN"/>
              </w:rPr>
              <w:t>c</w:t>
            </w:r>
            <w:r>
              <w:rPr>
                <w:rFonts w:ascii="Arial" w:eastAsia="SimSun" w:hAnsi="Arial"/>
                <w:sz w:val="18"/>
                <w:lang w:val="en-US" w:eastAsia="zh-CN"/>
              </w:rPr>
              <w:t xml:space="preserve"> is defined for </w:t>
            </w:r>
            <w:r>
              <w:rPr>
                <w:rFonts w:ascii="Arial" w:eastAsia="SimSun" w:hAnsi="Arial" w:hint="eastAsia"/>
                <w:i/>
                <w:iCs/>
                <w:sz w:val="18"/>
                <w:lang w:val="en-US" w:eastAsia="zh-CN"/>
              </w:rPr>
              <w:t>SAN</w:t>
            </w:r>
            <w:r>
              <w:rPr>
                <w:rFonts w:ascii="Arial" w:eastAsia="SimSun" w:hAnsi="Arial"/>
                <w:i/>
                <w:iCs/>
                <w:sz w:val="18"/>
                <w:lang w:val="en-US" w:eastAsia="zh-CN"/>
              </w:rPr>
              <w:t xml:space="preserve"> channel bandwidth </w:t>
            </w:r>
            <w:r>
              <w:rPr>
                <w:rFonts w:ascii="Arial" w:eastAsia="SimSun" w:hAnsi="Arial"/>
                <w:sz w:val="18"/>
                <w:lang w:val="en-US" w:eastAsia="zh-CN"/>
              </w:rPr>
              <w:t>of</w:t>
            </w:r>
            <w:r>
              <w:rPr>
                <w:rFonts w:ascii="Arial" w:eastAsia="SimSun" w:hAnsi="Arial"/>
                <w:i/>
                <w:iCs/>
                <w:sz w:val="18"/>
                <w:lang w:val="en-US" w:eastAsia="zh-CN"/>
              </w:rPr>
              <w:t xml:space="preserve"> </w:t>
            </w:r>
            <w:r>
              <w:rPr>
                <w:rFonts w:ascii="Arial" w:eastAsia="SimSun" w:hAnsi="Arial"/>
                <w:sz w:val="18"/>
                <w:lang w:val="en-US" w:eastAsia="zh-CN"/>
              </w:rPr>
              <w:t>the wanted signal</w:t>
            </w:r>
            <w:r>
              <w:rPr>
                <w:rFonts w:ascii="Arial" w:eastAsia="SimSun" w:hAnsi="Arial"/>
                <w:i/>
                <w:iCs/>
                <w:sz w:val="18"/>
                <w:lang w:val="en-US" w:eastAsia="zh-CN"/>
              </w:rPr>
              <w:t xml:space="preserve"> </w:t>
            </w:r>
            <w:r>
              <w:rPr>
                <w:rFonts w:ascii="Arial" w:eastAsia="SimSun" w:hAnsi="Arial"/>
                <w:sz w:val="18"/>
                <w:lang w:val="en-US" w:eastAsia="zh-CN"/>
              </w:rPr>
              <w:t>according to the table 5.4.2.2-1.</w:t>
            </w:r>
            <w:r>
              <w:rPr>
                <w:rFonts w:ascii="Arial" w:eastAsia="SimSun" w:hAnsi="Arial"/>
                <w:sz w:val="18"/>
              </w:rPr>
              <w:t xml:space="preserve"> The aggregated wanted and interferer signal shall be centred in the </w:t>
            </w:r>
            <w:r>
              <w:rPr>
                <w:rFonts w:ascii="Arial" w:eastAsia="SimSun" w:hAnsi="Arial" w:hint="eastAsia"/>
                <w:i/>
                <w:iCs/>
                <w:sz w:val="18"/>
                <w:lang w:val="en-US" w:eastAsia="zh-CN"/>
              </w:rPr>
              <w:t>SAN</w:t>
            </w:r>
            <w:r>
              <w:rPr>
                <w:rFonts w:ascii="Arial" w:eastAsia="SimSun" w:hAnsi="Arial"/>
                <w:i/>
                <w:iCs/>
                <w:sz w:val="18"/>
              </w:rPr>
              <w:t xml:space="preserve"> </w:t>
            </w:r>
            <w:r>
              <w:rPr>
                <w:rFonts w:ascii="Arial" w:eastAsia="SimSun" w:hAnsi="Arial"/>
                <w:i/>
                <w:sz w:val="18"/>
              </w:rPr>
              <w:t>channel bandwidth</w:t>
            </w:r>
            <w:r>
              <w:rPr>
                <w:rFonts w:ascii="Arial" w:eastAsia="SimSun" w:hAnsi="Arial"/>
                <w:sz w:val="18"/>
              </w:rPr>
              <w:t xml:space="preserve"> of the wanted signal.</w:t>
            </w:r>
          </w:p>
        </w:tc>
      </w:tr>
    </w:tbl>
    <w:p w14:paraId="5E2C590F" w14:textId="77777777" w:rsidR="00701F20" w:rsidRDefault="00701F20">
      <w:pPr>
        <w:rPr>
          <w:rFonts w:eastAsia="SimSun"/>
        </w:rPr>
      </w:pPr>
    </w:p>
    <w:p w14:paraId="666180DE" w14:textId="77777777" w:rsidR="00701F20" w:rsidRDefault="00000000">
      <w:pPr>
        <w:keepNext/>
        <w:keepLines/>
        <w:spacing w:before="60"/>
        <w:jc w:val="center"/>
        <w:rPr>
          <w:rFonts w:ascii="Arial" w:eastAsia="SimSun" w:hAnsi="Arial"/>
          <w:b/>
          <w:lang w:val="en-US" w:eastAsia="zh-CN"/>
        </w:rPr>
      </w:pPr>
      <w:r>
        <w:rPr>
          <w:rFonts w:ascii="Arial" w:eastAsia="SimSun" w:hAnsi="Arial"/>
          <w:b/>
        </w:rPr>
        <w:lastRenderedPageBreak/>
        <w:t>Table</w:t>
      </w:r>
      <w:r>
        <w:rPr>
          <w:rFonts w:ascii="Arial" w:eastAsia="SimSun" w:hAnsi="Arial" w:hint="eastAsia"/>
          <w:b/>
          <w:lang w:val="en-US" w:eastAsia="zh-CN"/>
        </w:rPr>
        <w:t xml:space="preserve"> </w:t>
      </w:r>
      <w:r>
        <w:rPr>
          <w:rFonts w:ascii="Arial" w:eastAsia="SimSun" w:hAnsi="Arial"/>
          <w:b/>
        </w:rPr>
        <w:t>7.8.2-</w:t>
      </w:r>
      <w:r>
        <w:rPr>
          <w:rFonts w:ascii="Arial" w:eastAsia="SimSun" w:hAnsi="Arial" w:hint="eastAsia"/>
          <w:b/>
          <w:lang w:val="en-US" w:eastAsia="zh-CN"/>
        </w:rPr>
        <w:t>2</w:t>
      </w:r>
      <w:r>
        <w:rPr>
          <w:rFonts w:ascii="Arial" w:eastAsia="SimSun" w:hAnsi="Arial"/>
          <w:b/>
        </w:rPr>
        <w:t xml:space="preserve">: SAN </w:t>
      </w:r>
      <w:r>
        <w:rPr>
          <w:rFonts w:ascii="Arial" w:eastAsia="SimSun" w:hAnsi="Arial" w:hint="eastAsia"/>
          <w:b/>
          <w:lang w:val="en-US" w:eastAsia="zh-CN"/>
        </w:rPr>
        <w:t>LEO</w:t>
      </w:r>
      <w:r>
        <w:rPr>
          <w:rFonts w:ascii="Arial" w:eastAsia="SimSun" w:hAnsi="Arial"/>
          <w:b/>
        </w:rPr>
        <w:t xml:space="preserve"> class </w:t>
      </w:r>
      <w:r>
        <w:rPr>
          <w:rFonts w:ascii="Arial" w:eastAsia="SimSun" w:hAnsi="Arial" w:hint="eastAsia"/>
          <w:b/>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701F20" w14:paraId="07269469" w14:textId="77777777">
        <w:trPr>
          <w:jc w:val="center"/>
        </w:trPr>
        <w:tc>
          <w:tcPr>
            <w:tcW w:w="1834" w:type="dxa"/>
            <w:tcBorders>
              <w:top w:val="single" w:sz="6" w:space="0" w:color="000000"/>
              <w:left w:val="single" w:sz="6" w:space="0" w:color="000000"/>
              <w:bottom w:val="single" w:sz="6" w:space="0" w:color="000000"/>
              <w:right w:val="single" w:sz="6" w:space="0" w:color="000000"/>
            </w:tcBorders>
          </w:tcPr>
          <w:p w14:paraId="4599BE7B" w14:textId="77777777" w:rsidR="00701F20" w:rsidRDefault="00000000">
            <w:pPr>
              <w:keepNext/>
              <w:keepLines/>
              <w:spacing w:after="0"/>
              <w:jc w:val="center"/>
              <w:rPr>
                <w:rFonts w:ascii="Arial" w:eastAsia="SimSun" w:hAnsi="Arial"/>
                <w:b/>
                <w:sz w:val="18"/>
              </w:rPr>
            </w:pPr>
            <w:r>
              <w:rPr>
                <w:rFonts w:ascii="Arial" w:eastAsia="SimSun" w:hAnsi="Arial" w:hint="eastAsia"/>
                <w:b/>
                <w:i/>
                <w:sz w:val="18"/>
                <w:lang w:val="en-US" w:eastAsia="zh-CN"/>
              </w:rPr>
              <w:t>SAN</w:t>
            </w:r>
            <w:r>
              <w:rPr>
                <w:rFonts w:ascii="Arial" w:eastAsia="SimSun" w:hAnsi="Arial"/>
                <w:b/>
                <w:i/>
                <w:sz w:val="18"/>
              </w:rPr>
              <w:t xml:space="preserve"> channel bandwidth</w:t>
            </w:r>
            <w:r>
              <w:rPr>
                <w:rFonts w:ascii="Arial" w:eastAsia="SimSun" w:hAnsi="Arial"/>
                <w:b/>
                <w:sz w:val="18"/>
              </w:rP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362D5BDC" w14:textId="77777777" w:rsidR="00701F20" w:rsidRDefault="00000000">
            <w:pPr>
              <w:keepNext/>
              <w:keepLines/>
              <w:spacing w:after="0"/>
              <w:jc w:val="center"/>
              <w:rPr>
                <w:rFonts w:ascii="Arial" w:eastAsia="SimSun" w:hAnsi="Arial"/>
                <w:b/>
                <w:sz w:val="18"/>
              </w:rPr>
            </w:pPr>
            <w:r>
              <w:rPr>
                <w:rFonts w:ascii="Arial" w:eastAsia="SimSun" w:hAnsi="Arial"/>
                <w:b/>
                <w:sz w:val="18"/>
              </w:rPr>
              <w:t>Subcarrier spacing (kHz)</w:t>
            </w:r>
          </w:p>
        </w:tc>
        <w:tc>
          <w:tcPr>
            <w:tcW w:w="1632" w:type="dxa"/>
            <w:tcBorders>
              <w:top w:val="single" w:sz="6" w:space="0" w:color="000000"/>
              <w:left w:val="single" w:sz="6" w:space="0" w:color="000000"/>
              <w:bottom w:val="single" w:sz="6" w:space="0" w:color="000000"/>
              <w:right w:val="single" w:sz="6" w:space="0" w:color="000000"/>
            </w:tcBorders>
          </w:tcPr>
          <w:p w14:paraId="0529E556" w14:textId="77777777" w:rsidR="00701F20" w:rsidRDefault="00000000">
            <w:pPr>
              <w:keepNext/>
              <w:keepLines/>
              <w:spacing w:after="0"/>
              <w:jc w:val="center"/>
              <w:rPr>
                <w:rFonts w:ascii="Arial" w:eastAsia="SimSun" w:hAnsi="Arial"/>
                <w:b/>
                <w:sz w:val="18"/>
              </w:rPr>
            </w:pPr>
            <w:r>
              <w:rPr>
                <w:rFonts w:ascii="Arial" w:eastAsia="SimSun" w:hAnsi="Arial"/>
                <w:b/>
                <w:sz w:val="18"/>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334FC2A0" w14:textId="77777777" w:rsidR="00701F20" w:rsidRDefault="00000000">
            <w:pPr>
              <w:keepNext/>
              <w:keepLines/>
              <w:spacing w:after="0"/>
              <w:jc w:val="center"/>
              <w:rPr>
                <w:rFonts w:ascii="Arial" w:eastAsia="SimSun" w:hAnsi="Arial"/>
                <w:b/>
                <w:sz w:val="18"/>
              </w:rPr>
            </w:pPr>
            <w:r>
              <w:rPr>
                <w:rFonts w:ascii="Arial" w:eastAsia="SimSun" w:hAnsi="Arial"/>
                <w:b/>
                <w:sz w:val="18"/>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5EA3850" w14:textId="77777777" w:rsidR="00701F20" w:rsidRDefault="00000000">
            <w:pPr>
              <w:keepNext/>
              <w:keepLines/>
              <w:spacing w:after="0"/>
              <w:jc w:val="center"/>
              <w:rPr>
                <w:rFonts w:ascii="Arial" w:eastAsia="SimSun" w:hAnsi="Arial"/>
                <w:b/>
                <w:sz w:val="18"/>
              </w:rPr>
            </w:pPr>
            <w:r>
              <w:rPr>
                <w:rFonts w:ascii="Arial" w:eastAsia="SimSun" w:hAnsi="Arial"/>
                <w:b/>
                <w:sz w:val="18"/>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557F13C7" w14:textId="77777777" w:rsidR="00701F20" w:rsidRDefault="00000000">
            <w:pPr>
              <w:keepNext/>
              <w:keepLines/>
              <w:spacing w:after="0"/>
              <w:jc w:val="center"/>
              <w:rPr>
                <w:rFonts w:ascii="Arial" w:eastAsia="SimSun" w:hAnsi="Arial"/>
                <w:b/>
                <w:sz w:val="18"/>
              </w:rPr>
            </w:pPr>
            <w:r>
              <w:rPr>
                <w:rFonts w:ascii="Arial" w:eastAsia="SimSun" w:hAnsi="Arial"/>
                <w:b/>
                <w:sz w:val="18"/>
              </w:rPr>
              <w:t>Type of interfering signal</w:t>
            </w:r>
          </w:p>
        </w:tc>
      </w:tr>
      <w:tr w:rsidR="00701F20" w14:paraId="6D3BC541" w14:textId="77777777">
        <w:trPr>
          <w:jc w:val="center"/>
          <w:ins w:id="822" w:author="CATT" w:date="2024-10-29T09:33:00Z"/>
        </w:trPr>
        <w:tc>
          <w:tcPr>
            <w:tcW w:w="1834" w:type="dxa"/>
            <w:tcBorders>
              <w:top w:val="single" w:sz="6" w:space="0" w:color="000000"/>
              <w:left w:val="single" w:sz="6" w:space="0" w:color="000000"/>
              <w:bottom w:val="single" w:sz="6" w:space="0" w:color="000000"/>
              <w:right w:val="single" w:sz="6" w:space="0" w:color="000000"/>
            </w:tcBorders>
            <w:vAlign w:val="center"/>
          </w:tcPr>
          <w:p w14:paraId="6E182ED3" w14:textId="77777777" w:rsidR="00701F20" w:rsidRDefault="00000000">
            <w:pPr>
              <w:keepNext/>
              <w:keepLines/>
              <w:spacing w:after="0"/>
              <w:jc w:val="center"/>
              <w:rPr>
                <w:ins w:id="823" w:author="CATT" w:date="2024-10-29T09:33:00Z"/>
                <w:rFonts w:ascii="Arial" w:eastAsia="SimSun" w:hAnsi="Arial"/>
                <w:sz w:val="18"/>
              </w:rPr>
            </w:pPr>
            <w:ins w:id="824" w:author="CATT" w:date="2024-10-29T09:33:00Z">
              <w:r>
                <w:rPr>
                  <w:rFonts w:ascii="Arial" w:eastAsia="SimSun" w:hAnsi="Arial"/>
                  <w:sz w:val="18"/>
                </w:rPr>
                <w:t>3</w:t>
              </w:r>
            </w:ins>
          </w:p>
        </w:tc>
        <w:tc>
          <w:tcPr>
            <w:tcW w:w="1418" w:type="dxa"/>
            <w:tcBorders>
              <w:top w:val="single" w:sz="6" w:space="0" w:color="000000"/>
              <w:left w:val="single" w:sz="6" w:space="0" w:color="000000"/>
              <w:bottom w:val="single" w:sz="6" w:space="0" w:color="000000"/>
              <w:right w:val="single" w:sz="6" w:space="0" w:color="000000"/>
            </w:tcBorders>
            <w:vAlign w:val="center"/>
          </w:tcPr>
          <w:p w14:paraId="30C934B6" w14:textId="77777777" w:rsidR="00701F20" w:rsidRDefault="00000000">
            <w:pPr>
              <w:keepNext/>
              <w:keepLines/>
              <w:spacing w:after="0"/>
              <w:jc w:val="center"/>
              <w:rPr>
                <w:ins w:id="825" w:author="CATT" w:date="2024-10-29T09:33:00Z"/>
                <w:rFonts w:ascii="Arial" w:eastAsia="SimSun" w:hAnsi="Arial"/>
                <w:sz w:val="18"/>
              </w:rPr>
            </w:pPr>
            <w:ins w:id="826" w:author="CATT" w:date="2024-10-29T09:33:00Z">
              <w:r>
                <w:rPr>
                  <w:rFonts w:ascii="Arial" w:eastAsia="SimSun" w:hAnsi="Arial"/>
                  <w:sz w:val="18"/>
                </w:rPr>
                <w:t>15</w:t>
              </w:r>
            </w:ins>
          </w:p>
        </w:tc>
        <w:tc>
          <w:tcPr>
            <w:tcW w:w="1632" w:type="dxa"/>
            <w:tcBorders>
              <w:top w:val="single" w:sz="6" w:space="0" w:color="000000"/>
              <w:left w:val="single" w:sz="6" w:space="0" w:color="000000"/>
              <w:bottom w:val="single" w:sz="6" w:space="0" w:color="000000"/>
              <w:right w:val="single" w:sz="6" w:space="0" w:color="000000"/>
            </w:tcBorders>
            <w:vAlign w:val="center"/>
          </w:tcPr>
          <w:p w14:paraId="31F7FEDD" w14:textId="77777777" w:rsidR="00701F20" w:rsidRDefault="00000000">
            <w:pPr>
              <w:keepNext/>
              <w:keepLines/>
              <w:spacing w:after="0"/>
              <w:jc w:val="center"/>
              <w:rPr>
                <w:ins w:id="827" w:author="CATT" w:date="2024-10-29T09:33:00Z"/>
                <w:rFonts w:ascii="Arial" w:eastAsia="SimSun" w:hAnsi="Arial"/>
                <w:sz w:val="18"/>
              </w:rPr>
            </w:pPr>
            <w:ins w:id="828" w:author="CATT" w:date="2024-10-29T09:34:00Z">
              <w:r>
                <w:rPr>
                  <w:rFonts w:ascii="Arial" w:eastAsia="SimSun" w:hAnsi="Arial"/>
                  <w:sz w:val="18"/>
                </w:rPr>
                <w:t>G-FR1-</w:t>
              </w:r>
              <w:r>
                <w:rPr>
                  <w:rFonts w:ascii="Arial" w:eastAsia="SimSun" w:hAnsi="Arial" w:hint="eastAsia"/>
                  <w:sz w:val="18"/>
                  <w:lang w:eastAsia="zh-CN"/>
                </w:rPr>
                <w:t>NTN-</w:t>
              </w:r>
              <w:r>
                <w:rPr>
                  <w:rFonts w:ascii="Arial" w:eastAsia="SimSun" w:hAnsi="Arial"/>
                  <w:sz w:val="18"/>
                </w:rPr>
                <w:t>A1-</w:t>
              </w:r>
            </w:ins>
            <w:ins w:id="829" w:author="CATT" w:date="2024-10-29T09:38:00Z">
              <w:r>
                <w:rPr>
                  <w:rFonts w:ascii="Arial" w:eastAsia="SimSun" w:hAnsi="Arial"/>
                  <w:sz w:val="18"/>
                </w:rPr>
                <w:t>1</w:t>
              </w:r>
            </w:ins>
            <w:ins w:id="830" w:author="CATT" w:date="2024-10-29T09:34:00Z">
              <w:r>
                <w:rPr>
                  <w:rFonts w:ascii="Arial" w:eastAsia="SimSun" w:hAnsi="Arial"/>
                  <w:sz w:val="18"/>
                </w:rPr>
                <w:t>0</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11F92879" w14:textId="77777777" w:rsidR="00701F20" w:rsidRDefault="00000000">
            <w:pPr>
              <w:keepNext/>
              <w:keepLines/>
              <w:spacing w:after="0"/>
              <w:jc w:val="center"/>
              <w:rPr>
                <w:ins w:id="831" w:author="CATT" w:date="2024-10-29T09:33:00Z"/>
                <w:rFonts w:ascii="Arial" w:eastAsia="SimSun" w:hAnsi="Arial"/>
                <w:sz w:val="18"/>
                <w:lang w:val="en-US" w:eastAsia="zh-CN"/>
              </w:rPr>
            </w:pPr>
            <w:ins w:id="832" w:author="CATT" w:date="2024-10-29T09:34:00Z">
              <w:r>
                <w:rPr>
                  <w:rFonts w:ascii="Arial" w:eastAsia="SimSun" w:hAnsi="Arial" w:hint="eastAsia"/>
                  <w:sz w:val="18"/>
                  <w:lang w:val="en-US" w:eastAsia="zh-CN"/>
                </w:rPr>
                <w:t>-103.5</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1E9268AD" w14:textId="77777777" w:rsidR="00701F20" w:rsidRDefault="00000000">
            <w:pPr>
              <w:keepNext/>
              <w:keepLines/>
              <w:spacing w:after="0"/>
              <w:jc w:val="center"/>
              <w:rPr>
                <w:ins w:id="833" w:author="CATT" w:date="2024-10-29T09:33:00Z"/>
                <w:rFonts w:ascii="Arial" w:eastAsia="SimSun" w:hAnsi="Arial"/>
                <w:sz w:val="18"/>
                <w:lang w:val="en-US" w:eastAsia="zh-CN"/>
              </w:rPr>
            </w:pPr>
            <w:ins w:id="834" w:author="CATT" w:date="2024-10-29T09:34:00Z">
              <w:r>
                <w:rPr>
                  <w:rFonts w:ascii="Arial" w:eastAsia="SimSun" w:hAnsi="Arial" w:hint="eastAsia"/>
                  <w:sz w:val="18"/>
                  <w:lang w:val="en-US" w:eastAsia="zh-CN"/>
                </w:rPr>
                <w:t>-85.3</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71C66998" w14:textId="77777777" w:rsidR="00701F20" w:rsidRDefault="00000000">
            <w:pPr>
              <w:keepNext/>
              <w:keepLines/>
              <w:spacing w:after="0"/>
              <w:jc w:val="center"/>
              <w:rPr>
                <w:ins w:id="835" w:author="CATT" w:date="2024-10-29T09:34:00Z"/>
                <w:rFonts w:ascii="Arial" w:eastAsia="SimSun" w:hAnsi="Arial"/>
                <w:sz w:val="18"/>
              </w:rPr>
            </w:pPr>
            <w:ins w:id="836" w:author="CATT" w:date="2024-10-29T09:34:00Z">
              <w:r>
                <w:rPr>
                  <w:rFonts w:ascii="Arial" w:eastAsia="SimSun" w:hAnsi="Arial"/>
                  <w:sz w:val="18"/>
                </w:rPr>
                <w:t>DFT-s-OFDM NR signal, 15 kHz SCS</w:t>
              </w:r>
              <w:r>
                <w:rPr>
                  <w:rFonts w:ascii="Arial" w:eastAsia="SimSun" w:hAnsi="Arial" w:hint="eastAsia"/>
                  <w:sz w:val="18"/>
                </w:rPr>
                <w:t>,</w:t>
              </w:r>
            </w:ins>
          </w:p>
          <w:p w14:paraId="63CDE7A0" w14:textId="77777777" w:rsidR="00701F20" w:rsidRDefault="00000000">
            <w:pPr>
              <w:keepNext/>
              <w:keepLines/>
              <w:spacing w:after="0"/>
              <w:jc w:val="center"/>
              <w:rPr>
                <w:ins w:id="837" w:author="CATT" w:date="2024-10-29T09:33:00Z"/>
                <w:rFonts w:ascii="Arial" w:eastAsia="SimSun" w:hAnsi="Arial"/>
                <w:sz w:val="18"/>
              </w:rPr>
            </w:pPr>
            <w:ins w:id="838" w:author="CATT" w:date="2024-10-29T09:34:00Z">
              <w:r>
                <w:rPr>
                  <w:rFonts w:ascii="Arial" w:eastAsia="SimSun" w:hAnsi="Arial"/>
                  <w:sz w:val="18"/>
                </w:rPr>
                <w:t xml:space="preserve">6 </w:t>
              </w:r>
              <w:r>
                <w:rPr>
                  <w:rFonts w:ascii="Arial" w:eastAsia="SimSun" w:hAnsi="Arial"/>
                  <w:sz w:val="18"/>
                  <w:lang w:eastAsia="zh-CN"/>
                </w:rPr>
                <w:t>RBs</w:t>
              </w:r>
            </w:ins>
          </w:p>
        </w:tc>
      </w:tr>
      <w:tr w:rsidR="00701F20" w14:paraId="4B422D17" w14:textId="77777777">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290B508A"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321D96C6"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342DFF33"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G-FR1-</w:t>
            </w:r>
            <w:r>
              <w:rPr>
                <w:rFonts w:ascii="Arial" w:eastAsia="SimSun" w:hAnsi="Arial" w:hint="eastAsia"/>
                <w:sz w:val="18"/>
                <w:lang w:eastAsia="zh-CN"/>
              </w:rPr>
              <w:t>NTN-</w:t>
            </w:r>
            <w:r>
              <w:rPr>
                <w:rFonts w:ascii="Arial" w:eastAsia="SimSun" w:hAnsi="Arial"/>
                <w:sz w:val="18"/>
              </w:rP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3A41620" w14:textId="77777777" w:rsidR="00701F20" w:rsidRDefault="00000000">
            <w:pPr>
              <w:keepNext/>
              <w:keepLines/>
              <w:spacing w:after="0"/>
              <w:jc w:val="center"/>
              <w:rPr>
                <w:rFonts w:ascii="Arial" w:eastAsia="SimSun" w:hAnsi="Arial"/>
                <w:sz w:val="18"/>
                <w:lang w:eastAsia="zh-CN"/>
              </w:rPr>
            </w:pPr>
            <w:r>
              <w:rPr>
                <w:rFonts w:ascii="Arial" w:eastAsia="SimSun" w:hAnsi="Arial" w:hint="eastAsia"/>
                <w:sz w:val="18"/>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28F1B839" w14:textId="77777777" w:rsidR="00701F20" w:rsidRDefault="00000000">
            <w:pPr>
              <w:keepNext/>
              <w:keepLines/>
              <w:spacing w:after="0"/>
              <w:jc w:val="center"/>
              <w:rPr>
                <w:rFonts w:ascii="Arial" w:eastAsia="SimSun" w:hAnsi="Arial"/>
                <w:sz w:val="18"/>
                <w:lang w:eastAsia="zh-CN"/>
              </w:rPr>
            </w:pPr>
            <w:r>
              <w:rPr>
                <w:rFonts w:ascii="Arial" w:eastAsia="SimSun" w:hAnsi="Arial" w:hint="eastAsia"/>
                <w:sz w:val="18"/>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5C351A14" w14:textId="77777777" w:rsidR="00701F20" w:rsidRDefault="00000000">
            <w:pPr>
              <w:keepNext/>
              <w:keepLines/>
              <w:spacing w:after="0"/>
              <w:jc w:val="center"/>
              <w:rPr>
                <w:rFonts w:ascii="Arial" w:eastAsia="SimSun" w:hAnsi="Arial"/>
                <w:sz w:val="18"/>
              </w:rPr>
            </w:pPr>
            <w:r>
              <w:rPr>
                <w:rFonts w:ascii="Arial" w:eastAsia="SimSun" w:hAnsi="Arial"/>
                <w:sz w:val="18"/>
              </w:rPr>
              <w:t>DFT-s-OFDM NR signal, 15 kHz SCS</w:t>
            </w:r>
            <w:r>
              <w:rPr>
                <w:rFonts w:ascii="Arial" w:eastAsia="SimSun" w:hAnsi="Arial" w:hint="eastAsia"/>
                <w:sz w:val="18"/>
              </w:rPr>
              <w:t>,</w:t>
            </w:r>
          </w:p>
          <w:p w14:paraId="7C365405"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 xml:space="preserve">10 </w:t>
            </w:r>
            <w:r>
              <w:rPr>
                <w:rFonts w:ascii="Arial" w:eastAsia="SimSun" w:hAnsi="Arial"/>
                <w:sz w:val="18"/>
                <w:lang w:eastAsia="zh-CN"/>
              </w:rPr>
              <w:t>RBs</w:t>
            </w:r>
          </w:p>
        </w:tc>
      </w:tr>
      <w:tr w:rsidR="00701F20" w14:paraId="18DDC25C" w14:textId="77777777">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44C8AD23"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61A6F320"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5CCA038A" w14:textId="77777777" w:rsidR="00701F20" w:rsidRDefault="00000000">
            <w:pPr>
              <w:keepNext/>
              <w:keepLines/>
              <w:spacing w:after="0"/>
              <w:jc w:val="center"/>
              <w:rPr>
                <w:rFonts w:ascii="Arial" w:eastAsia="SimSun" w:hAnsi="Arial"/>
                <w:sz w:val="18"/>
              </w:rPr>
            </w:pPr>
            <w:r>
              <w:rPr>
                <w:rFonts w:ascii="Arial" w:eastAsia="SimSun" w:hAnsi="Arial"/>
                <w:sz w:val="18"/>
              </w:rPr>
              <w:t>G-FR1-</w:t>
            </w:r>
            <w:r>
              <w:rPr>
                <w:rFonts w:ascii="Arial" w:eastAsia="SimSun" w:hAnsi="Arial" w:hint="eastAsia"/>
                <w:sz w:val="18"/>
                <w:lang w:eastAsia="zh-CN"/>
              </w:rPr>
              <w:t>NTN-</w:t>
            </w:r>
            <w:r>
              <w:rPr>
                <w:rFonts w:ascii="Arial" w:eastAsia="SimSun" w:hAnsi="Arial"/>
                <w:sz w:val="18"/>
              </w:rP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4CF6BB12" w14:textId="77777777" w:rsidR="00701F20" w:rsidRDefault="00000000">
            <w:pPr>
              <w:keepNext/>
              <w:keepLines/>
              <w:spacing w:after="0"/>
              <w:jc w:val="center"/>
              <w:rPr>
                <w:rFonts w:ascii="Arial" w:eastAsia="SimSun" w:hAnsi="Arial"/>
                <w:sz w:val="18"/>
              </w:rPr>
            </w:pPr>
            <w:r>
              <w:rPr>
                <w:rFonts w:ascii="Arial" w:eastAsia="SimSun" w:hAnsi="Arial" w:hint="eastAsia"/>
                <w:sz w:val="18"/>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307377A2" w14:textId="77777777" w:rsidR="00701F20" w:rsidRDefault="00000000">
            <w:pPr>
              <w:keepNext/>
              <w:keepLines/>
              <w:spacing w:after="0"/>
              <w:jc w:val="center"/>
              <w:rPr>
                <w:rFonts w:ascii="Arial" w:eastAsia="SimSun" w:hAnsi="Arial"/>
                <w:sz w:val="18"/>
              </w:rPr>
            </w:pPr>
            <w:r>
              <w:rPr>
                <w:rFonts w:ascii="Arial" w:eastAsia="SimSun" w:hAnsi="Arial" w:hint="eastAsia"/>
                <w:sz w:val="18"/>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58C15060" w14:textId="77777777" w:rsidR="00701F20" w:rsidRDefault="00000000">
            <w:pPr>
              <w:keepNext/>
              <w:keepLines/>
              <w:spacing w:after="0"/>
              <w:jc w:val="center"/>
              <w:rPr>
                <w:rFonts w:ascii="Arial" w:eastAsia="SimSun" w:hAnsi="Arial"/>
                <w:sz w:val="18"/>
              </w:rPr>
            </w:pPr>
            <w:r>
              <w:rPr>
                <w:rFonts w:ascii="Arial" w:eastAsia="SimSun" w:hAnsi="Arial"/>
                <w:sz w:val="18"/>
              </w:rPr>
              <w:t>DFT-s-OFDM NR signal, 15 kHz SCS</w:t>
            </w:r>
            <w:r>
              <w:rPr>
                <w:rFonts w:ascii="Arial" w:eastAsia="SimSun" w:hAnsi="Arial" w:hint="eastAsia"/>
                <w:sz w:val="18"/>
              </w:rPr>
              <w:t>,</w:t>
            </w:r>
          </w:p>
          <w:p w14:paraId="0B355A81" w14:textId="77777777" w:rsidR="00701F20" w:rsidRDefault="00000000">
            <w:pPr>
              <w:keepNext/>
              <w:keepLines/>
              <w:spacing w:after="0"/>
              <w:jc w:val="center"/>
              <w:rPr>
                <w:rFonts w:ascii="Arial" w:eastAsia="SimSun" w:hAnsi="Arial"/>
                <w:sz w:val="18"/>
              </w:rPr>
            </w:pPr>
            <w:r>
              <w:rPr>
                <w:rFonts w:ascii="Arial" w:eastAsia="SimSun" w:hAnsi="Arial"/>
                <w:sz w:val="18"/>
              </w:rPr>
              <w:t xml:space="preserve">25 </w:t>
            </w:r>
            <w:r>
              <w:rPr>
                <w:rFonts w:ascii="Arial" w:eastAsia="SimSun" w:hAnsi="Arial"/>
                <w:sz w:val="18"/>
                <w:lang w:eastAsia="zh-CN"/>
              </w:rPr>
              <w:t>RBs</w:t>
            </w:r>
          </w:p>
        </w:tc>
      </w:tr>
      <w:tr w:rsidR="00701F20" w14:paraId="26C96982" w14:textId="77777777">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E75FF71"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5FD5587B"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16B05D00"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G-FR1-</w:t>
            </w:r>
            <w:r>
              <w:rPr>
                <w:rFonts w:ascii="Arial" w:eastAsia="SimSun" w:hAnsi="Arial" w:hint="eastAsia"/>
                <w:sz w:val="18"/>
                <w:lang w:eastAsia="zh-CN"/>
              </w:rPr>
              <w:t>NTN-</w:t>
            </w:r>
            <w:r>
              <w:rPr>
                <w:rFonts w:ascii="Arial" w:eastAsia="SimSun" w:hAnsi="Arial"/>
                <w:sz w:val="18"/>
              </w:rP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6EC7536" w14:textId="77777777" w:rsidR="00701F20" w:rsidRDefault="00000000">
            <w:pPr>
              <w:keepNext/>
              <w:keepLines/>
              <w:spacing w:after="0"/>
              <w:jc w:val="center"/>
              <w:rPr>
                <w:rFonts w:ascii="Arial" w:eastAsia="SimSun" w:hAnsi="Arial"/>
                <w:sz w:val="18"/>
                <w:lang w:eastAsia="zh-CN"/>
              </w:rPr>
            </w:pPr>
            <w:r>
              <w:rPr>
                <w:rFonts w:ascii="Arial" w:eastAsia="SimSun" w:hAnsi="Arial" w:hint="eastAsia"/>
                <w:sz w:val="18"/>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3859528A" w14:textId="77777777" w:rsidR="00701F20" w:rsidRDefault="00000000">
            <w:pPr>
              <w:keepNext/>
              <w:keepLines/>
              <w:spacing w:after="0"/>
              <w:jc w:val="center"/>
              <w:rPr>
                <w:rFonts w:ascii="Arial" w:eastAsia="SimSun" w:hAnsi="Arial"/>
                <w:sz w:val="18"/>
                <w:lang w:eastAsia="zh-CN"/>
              </w:rPr>
            </w:pPr>
            <w:r>
              <w:rPr>
                <w:rFonts w:ascii="Arial" w:eastAsia="SimSun" w:hAnsi="Arial" w:hint="eastAsia"/>
                <w:sz w:val="18"/>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55C03B44" w14:textId="77777777" w:rsidR="00701F20" w:rsidRDefault="00000000">
            <w:pPr>
              <w:keepNext/>
              <w:keepLines/>
              <w:spacing w:after="0"/>
              <w:jc w:val="center"/>
              <w:rPr>
                <w:rFonts w:ascii="Arial" w:eastAsia="SimSun" w:hAnsi="Arial"/>
                <w:sz w:val="18"/>
              </w:rPr>
            </w:pPr>
            <w:r>
              <w:rPr>
                <w:rFonts w:ascii="Arial" w:eastAsia="SimSun" w:hAnsi="Arial"/>
                <w:sz w:val="18"/>
              </w:rPr>
              <w:t>DFT-s-OFDM NR signal, 30 kHz SCS</w:t>
            </w:r>
            <w:r>
              <w:rPr>
                <w:rFonts w:ascii="Arial" w:eastAsia="SimSun" w:hAnsi="Arial" w:hint="eastAsia"/>
                <w:sz w:val="18"/>
              </w:rPr>
              <w:t>,</w:t>
            </w:r>
          </w:p>
          <w:p w14:paraId="4AAE9650" w14:textId="77777777" w:rsidR="00701F20" w:rsidRDefault="00000000">
            <w:pPr>
              <w:keepNext/>
              <w:keepLines/>
              <w:spacing w:after="0"/>
              <w:jc w:val="center"/>
              <w:rPr>
                <w:rFonts w:ascii="Arial" w:eastAsia="SimSun" w:hAnsi="Arial"/>
                <w:sz w:val="18"/>
              </w:rPr>
            </w:pPr>
            <w:r>
              <w:rPr>
                <w:rFonts w:ascii="Arial" w:eastAsia="SimSun" w:hAnsi="Arial"/>
                <w:sz w:val="18"/>
              </w:rPr>
              <w:t>5 RBs</w:t>
            </w:r>
          </w:p>
        </w:tc>
      </w:tr>
      <w:tr w:rsidR="00701F20" w14:paraId="5B65EC2E" w14:textId="77777777">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17E17007"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3E93812D"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3BCF83E0"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G-FR1-</w:t>
            </w:r>
            <w:r>
              <w:rPr>
                <w:rFonts w:ascii="Arial" w:eastAsia="SimSun" w:hAnsi="Arial" w:hint="eastAsia"/>
                <w:sz w:val="18"/>
                <w:lang w:eastAsia="zh-CN"/>
              </w:rPr>
              <w:t>NTN-</w:t>
            </w:r>
            <w:r>
              <w:rPr>
                <w:rFonts w:ascii="Arial" w:eastAsia="SimSun" w:hAnsi="Arial"/>
                <w:sz w:val="18"/>
              </w:rP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2302EAC3" w14:textId="77777777" w:rsidR="00701F20" w:rsidRDefault="00000000">
            <w:pPr>
              <w:keepNext/>
              <w:keepLines/>
              <w:spacing w:after="0"/>
              <w:jc w:val="center"/>
              <w:rPr>
                <w:rFonts w:ascii="Arial" w:eastAsia="SimSun" w:hAnsi="Arial"/>
                <w:sz w:val="18"/>
              </w:rPr>
            </w:pPr>
            <w:r>
              <w:rPr>
                <w:rFonts w:ascii="Arial" w:eastAsia="SimSun" w:hAnsi="Arial" w:hint="eastAsia"/>
                <w:sz w:val="18"/>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41F51222" w14:textId="77777777" w:rsidR="00701F20" w:rsidRDefault="00000000">
            <w:pPr>
              <w:keepNext/>
              <w:keepLines/>
              <w:spacing w:after="0"/>
              <w:jc w:val="center"/>
              <w:rPr>
                <w:rFonts w:ascii="Arial" w:eastAsia="SimSun" w:hAnsi="Arial"/>
                <w:sz w:val="18"/>
              </w:rPr>
            </w:pPr>
            <w:r>
              <w:rPr>
                <w:rFonts w:ascii="Arial" w:eastAsia="SimSun" w:hAnsi="Arial" w:hint="eastAsia"/>
                <w:sz w:val="18"/>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71C56D47" w14:textId="77777777" w:rsidR="00701F20" w:rsidRDefault="00000000">
            <w:pPr>
              <w:keepNext/>
              <w:keepLines/>
              <w:spacing w:after="0"/>
              <w:jc w:val="center"/>
              <w:rPr>
                <w:rFonts w:ascii="Arial" w:eastAsia="SimSun" w:hAnsi="Arial"/>
                <w:sz w:val="18"/>
              </w:rPr>
            </w:pPr>
            <w:r>
              <w:rPr>
                <w:rFonts w:ascii="Arial" w:eastAsia="SimSun" w:hAnsi="Arial"/>
                <w:sz w:val="18"/>
              </w:rPr>
              <w:t>DFT-s-OFDM NR signal, 30 kHz SCS</w:t>
            </w:r>
            <w:r>
              <w:rPr>
                <w:rFonts w:ascii="Arial" w:eastAsia="SimSun" w:hAnsi="Arial" w:hint="eastAsia"/>
                <w:sz w:val="18"/>
              </w:rPr>
              <w:t>,</w:t>
            </w:r>
          </w:p>
          <w:p w14:paraId="3DFE2F35" w14:textId="77777777" w:rsidR="00701F20" w:rsidRDefault="00000000">
            <w:pPr>
              <w:keepNext/>
              <w:keepLines/>
              <w:spacing w:after="0"/>
              <w:jc w:val="center"/>
              <w:rPr>
                <w:rFonts w:ascii="Arial" w:eastAsia="SimSun" w:hAnsi="Arial"/>
                <w:sz w:val="18"/>
              </w:rPr>
            </w:pPr>
            <w:r>
              <w:rPr>
                <w:rFonts w:ascii="Arial" w:eastAsia="SimSun" w:hAnsi="Arial"/>
                <w:sz w:val="18"/>
              </w:rPr>
              <w:t>10 RBs</w:t>
            </w:r>
          </w:p>
        </w:tc>
      </w:tr>
      <w:tr w:rsidR="00701F20" w14:paraId="2E1A6DA8" w14:textId="77777777">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70227813"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75656929"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60</w:t>
            </w:r>
          </w:p>
        </w:tc>
        <w:tc>
          <w:tcPr>
            <w:tcW w:w="1632" w:type="dxa"/>
            <w:tcBorders>
              <w:top w:val="single" w:sz="6" w:space="0" w:color="000000"/>
              <w:left w:val="single" w:sz="6" w:space="0" w:color="000000"/>
              <w:bottom w:val="single" w:sz="6" w:space="0" w:color="000000"/>
              <w:right w:val="single" w:sz="6" w:space="0" w:color="000000"/>
            </w:tcBorders>
            <w:vAlign w:val="center"/>
          </w:tcPr>
          <w:p w14:paraId="4E803843"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G-FR1-</w:t>
            </w:r>
            <w:r>
              <w:rPr>
                <w:rFonts w:ascii="Arial" w:eastAsia="SimSun" w:hAnsi="Arial" w:hint="eastAsia"/>
                <w:sz w:val="18"/>
                <w:lang w:eastAsia="zh-CN"/>
              </w:rPr>
              <w:t>NTN-</w:t>
            </w:r>
            <w:r>
              <w:rPr>
                <w:rFonts w:ascii="Arial" w:eastAsia="SimSun" w:hAnsi="Arial"/>
                <w:sz w:val="18"/>
              </w:rP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27FB519C" w14:textId="77777777" w:rsidR="00701F20" w:rsidRDefault="00000000">
            <w:pPr>
              <w:keepNext/>
              <w:keepLines/>
              <w:spacing w:after="0"/>
              <w:jc w:val="center"/>
              <w:rPr>
                <w:rFonts w:ascii="Arial" w:eastAsia="SimSun" w:hAnsi="Arial"/>
                <w:sz w:val="18"/>
                <w:lang w:eastAsia="zh-CN"/>
              </w:rPr>
            </w:pPr>
            <w:r>
              <w:rPr>
                <w:rFonts w:ascii="Arial" w:eastAsia="SimSun" w:hAnsi="Arial" w:hint="eastAsia"/>
                <w:sz w:val="18"/>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6F769D65" w14:textId="77777777" w:rsidR="00701F20" w:rsidRDefault="00000000">
            <w:pPr>
              <w:keepNext/>
              <w:keepLines/>
              <w:spacing w:after="0"/>
              <w:jc w:val="center"/>
              <w:rPr>
                <w:rFonts w:ascii="Arial" w:eastAsia="SimSun" w:hAnsi="Arial"/>
                <w:sz w:val="18"/>
                <w:lang w:eastAsia="zh-CN"/>
              </w:rPr>
            </w:pPr>
            <w:r>
              <w:rPr>
                <w:rFonts w:ascii="Arial" w:eastAsia="SimSun" w:hAnsi="Arial" w:hint="eastAsia"/>
                <w:sz w:val="18"/>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4810FB9" w14:textId="77777777" w:rsidR="00701F20" w:rsidRDefault="00000000">
            <w:pPr>
              <w:keepNext/>
              <w:keepLines/>
              <w:spacing w:after="0"/>
              <w:jc w:val="center"/>
              <w:rPr>
                <w:rFonts w:ascii="Arial" w:eastAsia="SimSun" w:hAnsi="Arial"/>
                <w:sz w:val="18"/>
              </w:rPr>
            </w:pPr>
            <w:r>
              <w:rPr>
                <w:rFonts w:ascii="Arial" w:eastAsia="SimSun" w:hAnsi="Arial"/>
                <w:sz w:val="18"/>
              </w:rPr>
              <w:t>DFT-s-OFDM NR signal, 60 kHz SCS</w:t>
            </w:r>
            <w:r>
              <w:rPr>
                <w:rFonts w:ascii="Arial" w:eastAsia="SimSun" w:hAnsi="Arial" w:hint="eastAsia"/>
                <w:sz w:val="18"/>
              </w:rPr>
              <w:t>,</w:t>
            </w:r>
          </w:p>
          <w:p w14:paraId="5644F290" w14:textId="77777777" w:rsidR="00701F20" w:rsidRDefault="00000000">
            <w:pPr>
              <w:keepNext/>
              <w:keepLines/>
              <w:spacing w:after="0"/>
              <w:jc w:val="center"/>
              <w:rPr>
                <w:rFonts w:ascii="Arial" w:eastAsia="SimSun" w:hAnsi="Arial"/>
                <w:sz w:val="18"/>
              </w:rPr>
            </w:pPr>
            <w:r>
              <w:rPr>
                <w:rFonts w:ascii="Arial" w:eastAsia="SimSun" w:hAnsi="Arial"/>
                <w:sz w:val="18"/>
              </w:rPr>
              <w:t>5 RBs</w:t>
            </w:r>
          </w:p>
        </w:tc>
      </w:tr>
      <w:tr w:rsidR="00701F20" w14:paraId="24A2451E" w14:textId="77777777">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46ED9CB9" w14:textId="77777777" w:rsidR="00701F20" w:rsidRDefault="00000000">
            <w:pPr>
              <w:keepNext/>
              <w:keepLines/>
              <w:spacing w:after="0"/>
              <w:ind w:left="851" w:hanging="851"/>
              <w:rPr>
                <w:rFonts w:ascii="Arial" w:eastAsia="SimSun" w:hAnsi="Arial"/>
                <w:sz w:val="18"/>
                <w:szCs w:val="18"/>
              </w:rPr>
            </w:pPr>
            <w:r>
              <w:rPr>
                <w:rFonts w:ascii="Arial" w:eastAsia="SimSun" w:hAnsi="Arial"/>
                <w:sz w:val="18"/>
              </w:rPr>
              <w:t>NOTE:</w:t>
            </w:r>
            <w:r>
              <w:rPr>
                <w:rFonts w:ascii="Arial" w:eastAsia="SimSun" w:hAnsi="Arial"/>
                <w:sz w:val="18"/>
              </w:rPr>
              <w:tab/>
              <w:t>Wanted and interfering signal are placed adjacently around F</w:t>
            </w:r>
            <w:r>
              <w:rPr>
                <w:rFonts w:ascii="Arial" w:eastAsia="SimSun" w:hAnsi="Arial"/>
                <w:sz w:val="18"/>
                <w:vertAlign w:val="subscript"/>
              </w:rPr>
              <w:t>c</w:t>
            </w:r>
            <w:r>
              <w:rPr>
                <w:rFonts w:ascii="Arial" w:eastAsia="SimSun" w:hAnsi="Arial"/>
                <w:sz w:val="18"/>
                <w:vertAlign w:val="subscript"/>
                <w:lang w:val="en-US" w:eastAsia="zh-CN"/>
              </w:rPr>
              <w:t>,</w:t>
            </w:r>
            <w:r>
              <w:rPr>
                <w:rFonts w:ascii="Arial" w:eastAsia="SimSun" w:hAnsi="Arial"/>
                <w:sz w:val="18"/>
                <w:lang w:val="en-US" w:eastAsia="zh-CN"/>
              </w:rPr>
              <w:t xml:space="preserve"> where the F</w:t>
            </w:r>
            <w:r>
              <w:rPr>
                <w:rFonts w:ascii="Arial" w:eastAsia="SimSun" w:hAnsi="Arial"/>
                <w:sz w:val="18"/>
                <w:vertAlign w:val="subscript"/>
                <w:lang w:val="en-US" w:eastAsia="zh-CN"/>
              </w:rPr>
              <w:t>c</w:t>
            </w:r>
            <w:r>
              <w:rPr>
                <w:rFonts w:ascii="Arial" w:eastAsia="SimSun" w:hAnsi="Arial"/>
                <w:sz w:val="18"/>
                <w:lang w:val="en-US" w:eastAsia="zh-CN"/>
              </w:rPr>
              <w:t xml:space="preserve"> is defined for </w:t>
            </w:r>
            <w:r>
              <w:rPr>
                <w:rFonts w:ascii="Arial" w:eastAsia="SimSun" w:hAnsi="Arial" w:hint="eastAsia"/>
                <w:i/>
                <w:iCs/>
                <w:sz w:val="18"/>
                <w:lang w:val="en-US" w:eastAsia="zh-CN"/>
              </w:rPr>
              <w:t>SAN</w:t>
            </w:r>
            <w:r>
              <w:rPr>
                <w:rFonts w:ascii="Arial" w:eastAsia="SimSun" w:hAnsi="Arial"/>
                <w:i/>
                <w:iCs/>
                <w:sz w:val="18"/>
                <w:lang w:val="en-US" w:eastAsia="zh-CN"/>
              </w:rPr>
              <w:t xml:space="preserve"> channel bandwidth </w:t>
            </w:r>
            <w:r>
              <w:rPr>
                <w:rFonts w:ascii="Arial" w:eastAsia="SimSun" w:hAnsi="Arial"/>
                <w:sz w:val="18"/>
                <w:lang w:val="en-US" w:eastAsia="zh-CN"/>
              </w:rPr>
              <w:t>of</w:t>
            </w:r>
            <w:r>
              <w:rPr>
                <w:rFonts w:ascii="Arial" w:eastAsia="SimSun" w:hAnsi="Arial"/>
                <w:i/>
                <w:iCs/>
                <w:sz w:val="18"/>
                <w:lang w:val="en-US" w:eastAsia="zh-CN"/>
              </w:rPr>
              <w:t xml:space="preserve"> </w:t>
            </w:r>
            <w:r>
              <w:rPr>
                <w:rFonts w:ascii="Arial" w:eastAsia="SimSun" w:hAnsi="Arial"/>
                <w:sz w:val="18"/>
                <w:lang w:val="en-US" w:eastAsia="zh-CN"/>
              </w:rPr>
              <w:t>the wanted signal</w:t>
            </w:r>
            <w:r>
              <w:rPr>
                <w:rFonts w:ascii="Arial" w:eastAsia="SimSun" w:hAnsi="Arial"/>
                <w:i/>
                <w:iCs/>
                <w:sz w:val="18"/>
                <w:lang w:val="en-US" w:eastAsia="zh-CN"/>
              </w:rPr>
              <w:t xml:space="preserve"> </w:t>
            </w:r>
            <w:r>
              <w:rPr>
                <w:rFonts w:ascii="Arial" w:eastAsia="SimSun" w:hAnsi="Arial"/>
                <w:sz w:val="18"/>
                <w:lang w:val="en-US" w:eastAsia="zh-CN"/>
              </w:rPr>
              <w:t>according to the table 5.4.2.2-1.</w:t>
            </w:r>
            <w:r>
              <w:rPr>
                <w:rFonts w:ascii="Arial" w:eastAsia="SimSun" w:hAnsi="Arial"/>
                <w:sz w:val="18"/>
              </w:rPr>
              <w:t xml:space="preserve"> The aggregated wanted and interferer signal shall be centred in the </w:t>
            </w:r>
            <w:r>
              <w:rPr>
                <w:rFonts w:ascii="Arial" w:eastAsia="SimSun" w:hAnsi="Arial" w:hint="eastAsia"/>
                <w:i/>
                <w:iCs/>
                <w:sz w:val="18"/>
                <w:lang w:val="en-US" w:eastAsia="zh-CN"/>
              </w:rPr>
              <w:t>SAN</w:t>
            </w:r>
            <w:r>
              <w:rPr>
                <w:rFonts w:ascii="Arial" w:eastAsia="SimSun" w:hAnsi="Arial"/>
                <w:i/>
                <w:iCs/>
                <w:sz w:val="18"/>
              </w:rPr>
              <w:t xml:space="preserve"> </w:t>
            </w:r>
            <w:r>
              <w:rPr>
                <w:rFonts w:ascii="Arial" w:eastAsia="SimSun" w:hAnsi="Arial"/>
                <w:i/>
                <w:sz w:val="18"/>
              </w:rPr>
              <w:t>channel bandwidth</w:t>
            </w:r>
            <w:r>
              <w:rPr>
                <w:rFonts w:ascii="Arial" w:eastAsia="SimSun" w:hAnsi="Arial"/>
                <w:sz w:val="18"/>
              </w:rPr>
              <w:t xml:space="preserve"> of the wanted signal.</w:t>
            </w:r>
          </w:p>
        </w:tc>
      </w:tr>
    </w:tbl>
    <w:p w14:paraId="0042568F" w14:textId="77777777" w:rsidR="00701F20" w:rsidRDefault="00701F20">
      <w:pPr>
        <w:rPr>
          <w:rFonts w:eastAsia="SimSun"/>
          <w:lang w:eastAsia="zh-CN"/>
        </w:rPr>
      </w:pPr>
      <w:bookmarkStart w:id="839" w:name="_Toc155472270"/>
      <w:bookmarkStart w:id="840" w:name="_Toc74663484"/>
      <w:bookmarkStart w:id="841" w:name="_Toc130584910"/>
      <w:bookmarkStart w:id="842" w:name="_Toc44712382"/>
      <w:bookmarkStart w:id="843" w:name="_Toc37260388"/>
      <w:bookmarkStart w:id="844" w:name="_Toc106177112"/>
      <w:bookmarkStart w:id="845" w:name="_Toc53178859"/>
      <w:bookmarkStart w:id="846" w:name="_Toc61179567"/>
      <w:bookmarkStart w:id="847" w:name="_Toc53178408"/>
      <w:bookmarkStart w:id="848" w:name="_Toc114242280"/>
      <w:bookmarkStart w:id="849" w:name="_Toc36817466"/>
      <w:bookmarkStart w:id="850" w:name="_Toc161668491"/>
      <w:bookmarkStart w:id="851" w:name="_Toc37267776"/>
      <w:bookmarkStart w:id="852" w:name="_Toc29811914"/>
      <w:bookmarkStart w:id="853" w:name="_Toc21127705"/>
      <w:bookmarkStart w:id="854" w:name="_Toc169713818"/>
      <w:bookmarkStart w:id="855" w:name="_Toc124157915"/>
      <w:bookmarkStart w:id="856" w:name="_Toc104311098"/>
      <w:bookmarkStart w:id="857" w:name="_Toc106126799"/>
      <w:bookmarkStart w:id="858" w:name="_Toc45893694"/>
      <w:bookmarkStart w:id="859" w:name="_Toc67916863"/>
      <w:bookmarkStart w:id="860" w:name="_Toc123044276"/>
      <w:bookmarkStart w:id="861" w:name="_Toc138884235"/>
      <w:bookmarkStart w:id="862" w:name="_Toc124259838"/>
      <w:bookmarkStart w:id="863" w:name="_Toc61179097"/>
      <w:bookmarkStart w:id="864" w:name="_Toc145643436"/>
      <w:bookmarkStart w:id="865" w:name="_Toc176445369"/>
      <w:bookmarkStart w:id="866" w:name="_Toc155777159"/>
      <w:bookmarkStart w:id="867" w:name="_Toc137464566"/>
    </w:p>
    <w:p w14:paraId="0BFF6A71" w14:textId="77777777" w:rsidR="00701F20" w:rsidRDefault="00000000">
      <w:pPr>
        <w:rPr>
          <w:b/>
        </w:rPr>
      </w:pPr>
      <w:r>
        <w:rPr>
          <w:b/>
        </w:rPr>
        <w:t>&lt;Next change&gt;</w:t>
      </w:r>
    </w:p>
    <w:p w14:paraId="60A33742" w14:textId="77777777" w:rsidR="00701F20" w:rsidRDefault="00000000">
      <w:pPr>
        <w:keepNext/>
        <w:keepLines/>
        <w:spacing w:before="180"/>
        <w:ind w:left="1134" w:hanging="1134"/>
        <w:outlineLvl w:val="1"/>
        <w:rPr>
          <w:rFonts w:ascii="Arial" w:hAnsi="Arial"/>
          <w:sz w:val="32"/>
        </w:rPr>
      </w:pPr>
      <w:r>
        <w:rPr>
          <w:rFonts w:ascii="Arial" w:hAnsi="Arial"/>
          <w:sz w:val="32"/>
        </w:rPr>
        <w:t>10.3</w:t>
      </w:r>
      <w:r>
        <w:rPr>
          <w:rFonts w:ascii="Arial" w:hAnsi="Arial"/>
          <w:sz w:val="32"/>
        </w:rPr>
        <w:tab/>
        <w:t>OTA reference sensitivity level</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708BCEC2" w14:textId="77777777" w:rsidR="00701F20" w:rsidRDefault="00000000">
      <w:pPr>
        <w:keepNext/>
        <w:keepLines/>
        <w:numPr>
          <w:ilvl w:val="2"/>
          <w:numId w:val="0"/>
        </w:numPr>
        <w:spacing w:before="120"/>
        <w:ind w:left="1134" w:hanging="1134"/>
        <w:outlineLvl w:val="2"/>
        <w:rPr>
          <w:rFonts w:ascii="Arial" w:hAnsi="Arial"/>
          <w:sz w:val="28"/>
        </w:rPr>
      </w:pPr>
      <w:bookmarkStart w:id="868" w:name="_Toc82622026"/>
      <w:bookmarkStart w:id="869" w:name="_Toc123044277"/>
      <w:bookmarkStart w:id="870" w:name="_Toc124157916"/>
      <w:bookmarkStart w:id="871" w:name="_Toc45893695"/>
      <w:bookmarkStart w:id="872" w:name="_Toc104311099"/>
      <w:bookmarkStart w:id="873" w:name="_Toc106126800"/>
      <w:bookmarkStart w:id="874" w:name="_Toc37267777"/>
      <w:bookmarkStart w:id="875" w:name="_Toc37260389"/>
      <w:bookmarkStart w:id="876" w:name="_Toc53178409"/>
      <w:bookmarkStart w:id="877" w:name="_Toc130584911"/>
      <w:bookmarkStart w:id="878" w:name="_Toc61179568"/>
      <w:bookmarkStart w:id="879" w:name="_Toc36817467"/>
      <w:bookmarkStart w:id="880" w:name="_Toc169713819"/>
      <w:bookmarkStart w:id="881" w:name="_Toc67916864"/>
      <w:bookmarkStart w:id="882" w:name="_Toc138884236"/>
      <w:bookmarkStart w:id="883" w:name="_Toc74663485"/>
      <w:bookmarkStart w:id="884" w:name="_Toc155472271"/>
      <w:bookmarkStart w:id="885" w:name="_Toc155777160"/>
      <w:bookmarkStart w:id="886" w:name="_Toc176445370"/>
      <w:bookmarkStart w:id="887" w:name="_Toc145643437"/>
      <w:bookmarkStart w:id="888" w:name="_Toc61179098"/>
      <w:bookmarkStart w:id="889" w:name="_Toc21127706"/>
      <w:bookmarkStart w:id="890" w:name="_Toc29811915"/>
      <w:bookmarkStart w:id="891" w:name="_Toc137464567"/>
      <w:bookmarkStart w:id="892" w:name="_Toc114242281"/>
      <w:bookmarkStart w:id="893" w:name="_Toc44712383"/>
      <w:bookmarkStart w:id="894" w:name="_Toc106177113"/>
      <w:bookmarkStart w:id="895" w:name="_Toc90422873"/>
      <w:bookmarkStart w:id="896" w:name="_Toc161668492"/>
      <w:bookmarkStart w:id="897" w:name="_Toc124259839"/>
      <w:bookmarkStart w:id="898" w:name="_Toc53178860"/>
      <w:bookmarkStart w:id="899" w:name="_Hlk500365921"/>
      <w:r>
        <w:rPr>
          <w:rFonts w:ascii="Arial" w:hAnsi="Arial"/>
          <w:sz w:val="28"/>
        </w:rPr>
        <w:t>10.3.1</w:t>
      </w:r>
      <w:r>
        <w:rPr>
          <w:rFonts w:ascii="Arial" w:hAnsi="Arial"/>
          <w:sz w:val="28"/>
        </w:rPr>
        <w:tab/>
      </w:r>
      <w:r>
        <w:rPr>
          <w:rFonts w:ascii="Arial" w:eastAsia="SimSun" w:hAnsi="Arial" w:hint="eastAsia"/>
          <w:sz w:val="28"/>
          <w:lang w:val="en-US" w:eastAsia="zh-CN"/>
        </w:rPr>
        <w:tab/>
      </w:r>
      <w:r>
        <w:rPr>
          <w:rFonts w:ascii="Arial" w:hAnsi="Arial"/>
          <w:sz w:val="28"/>
        </w:rPr>
        <w:t>General</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3E87D9B2" w14:textId="77777777" w:rsidR="00701F20" w:rsidRDefault="00000000">
      <w:r>
        <w:t xml:space="preserve">The OTA REFSENS requirement is a </w:t>
      </w:r>
      <w:r>
        <w:rPr>
          <w:i/>
        </w:rPr>
        <w:t>directional requirement</w:t>
      </w:r>
      <w:r>
        <w:t xml:space="preserve"> and is intended to ensure the minimum OTA reference sensitivity level for a declared </w:t>
      </w:r>
      <w:r>
        <w:rPr>
          <w:i/>
        </w:rPr>
        <w:t xml:space="preserve">OTA REFSENS </w:t>
      </w:r>
      <w:proofErr w:type="spellStart"/>
      <w:r>
        <w:rPr>
          <w:i/>
        </w:rPr>
        <w:t>RoAoA</w:t>
      </w:r>
      <w:proofErr w:type="spellEnd"/>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7CB746D2" w14:textId="77777777" w:rsidR="00701F20" w:rsidRDefault="00000000">
      <w:r>
        <w:t xml:space="preserve">The OTA REFSENS requirement shall apply to each supported polarization, under the assumption of </w:t>
      </w:r>
      <w:r>
        <w:rPr>
          <w:i/>
        </w:rPr>
        <w:t>polarization match</w:t>
      </w:r>
      <w:r>
        <w:t>.</w:t>
      </w:r>
    </w:p>
    <w:p w14:paraId="1E24D93B" w14:textId="77777777" w:rsidR="00701F20" w:rsidRDefault="00000000">
      <w:pPr>
        <w:keepNext/>
        <w:keepLines/>
        <w:numPr>
          <w:ilvl w:val="2"/>
          <w:numId w:val="0"/>
        </w:numPr>
        <w:spacing w:before="120"/>
        <w:ind w:left="1134" w:hanging="1134"/>
        <w:outlineLvl w:val="2"/>
        <w:rPr>
          <w:rFonts w:ascii="Arial" w:hAnsi="Arial"/>
          <w:sz w:val="28"/>
        </w:rPr>
      </w:pPr>
      <w:bookmarkStart w:id="900" w:name="_Toc106177114"/>
      <w:bookmarkStart w:id="901" w:name="_Toc137464568"/>
      <w:bookmarkStart w:id="902" w:name="_Toc29811916"/>
      <w:bookmarkStart w:id="903" w:name="_Toc130584912"/>
      <w:bookmarkStart w:id="904" w:name="_Toc61179099"/>
      <w:bookmarkStart w:id="905" w:name="_Toc53178861"/>
      <w:bookmarkStart w:id="906" w:name="_Toc44712384"/>
      <w:bookmarkStart w:id="907" w:name="_Toc53178410"/>
      <w:bookmarkStart w:id="908" w:name="_Toc36817468"/>
      <w:bookmarkStart w:id="909" w:name="_Toc138884237"/>
      <w:bookmarkStart w:id="910" w:name="_Toc104311100"/>
      <w:bookmarkStart w:id="911" w:name="_Toc67916865"/>
      <w:bookmarkStart w:id="912" w:name="_Toc123044278"/>
      <w:bookmarkStart w:id="913" w:name="_Toc61179569"/>
      <w:bookmarkStart w:id="914" w:name="_Toc37267778"/>
      <w:bookmarkStart w:id="915" w:name="_Toc90422874"/>
      <w:bookmarkStart w:id="916" w:name="_Toc155777161"/>
      <w:bookmarkStart w:id="917" w:name="_Toc82622027"/>
      <w:bookmarkStart w:id="918" w:name="_Toc124259840"/>
      <w:bookmarkStart w:id="919" w:name="_Toc161668493"/>
      <w:bookmarkStart w:id="920" w:name="_Toc37260390"/>
      <w:bookmarkStart w:id="921" w:name="_Toc21127707"/>
      <w:bookmarkStart w:id="922" w:name="_Toc114242282"/>
      <w:bookmarkStart w:id="923" w:name="_Toc145643438"/>
      <w:bookmarkStart w:id="924" w:name="_Toc74663486"/>
      <w:bookmarkStart w:id="925" w:name="_Toc45893696"/>
      <w:bookmarkStart w:id="926" w:name="_Toc124157917"/>
      <w:bookmarkStart w:id="927" w:name="_Toc176445371"/>
      <w:bookmarkStart w:id="928" w:name="_Toc155472272"/>
      <w:bookmarkStart w:id="929" w:name="_Toc169713820"/>
      <w:bookmarkStart w:id="930" w:name="_Toc106126801"/>
      <w:bookmarkEnd w:id="899"/>
      <w:r>
        <w:rPr>
          <w:rFonts w:ascii="Arial" w:hAnsi="Arial"/>
          <w:sz w:val="28"/>
        </w:rPr>
        <w:t>10.3.2</w:t>
      </w:r>
      <w:r>
        <w:rPr>
          <w:rFonts w:ascii="Arial" w:hAnsi="Arial"/>
          <w:sz w:val="28"/>
        </w:rPr>
        <w:tab/>
      </w:r>
      <w:r>
        <w:rPr>
          <w:rFonts w:ascii="Arial" w:eastAsia="SimSun" w:hAnsi="Arial" w:hint="eastAsia"/>
          <w:sz w:val="28"/>
          <w:lang w:val="en-US" w:eastAsia="zh-CN"/>
        </w:rPr>
        <w:tab/>
      </w:r>
      <w:r>
        <w:rPr>
          <w:rFonts w:ascii="Arial" w:hAnsi="Arial"/>
          <w:sz w:val="28"/>
        </w:rPr>
        <w:t xml:space="preserve">Minimum requirement for </w:t>
      </w:r>
      <w:r>
        <w:rPr>
          <w:rFonts w:ascii="Arial" w:hAnsi="Arial" w:hint="eastAsia"/>
          <w:i/>
          <w:sz w:val="28"/>
          <w:lang w:val="en-US" w:eastAsia="zh-CN"/>
        </w:rPr>
        <w:t>SAN</w:t>
      </w:r>
      <w:r>
        <w:rPr>
          <w:rFonts w:ascii="Arial" w:hAnsi="Arial"/>
          <w:i/>
          <w:sz w:val="28"/>
        </w:rPr>
        <w:t xml:space="preserve"> type 1-O</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06AE787D" w14:textId="77777777" w:rsidR="00701F20" w:rsidRDefault="00000000">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 xml:space="preserve">OTA REFSENS </w:t>
      </w:r>
      <w:proofErr w:type="spellStart"/>
      <w:r>
        <w:rPr>
          <w:i/>
        </w:rPr>
        <w:t>RoAoA</w:t>
      </w:r>
      <w:proofErr w:type="spellEnd"/>
      <w:r>
        <w:rPr>
          <w:i/>
        </w:rPr>
        <w:t>.</w:t>
      </w:r>
    </w:p>
    <w:p w14:paraId="6E5114E5" w14:textId="77777777" w:rsidR="00701F20" w:rsidRDefault="00000000">
      <w:pPr>
        <w:keepNext/>
        <w:keepLines/>
        <w:spacing w:before="60"/>
        <w:jc w:val="center"/>
        <w:rPr>
          <w:rFonts w:ascii="Arial" w:hAnsi="Arial"/>
          <w:b/>
        </w:rPr>
      </w:pPr>
      <w:r>
        <w:rPr>
          <w:rFonts w:ascii="Arial" w:hAnsi="Arial"/>
          <w:b/>
        </w:rPr>
        <w:lastRenderedPageBreak/>
        <w:t xml:space="preserve">Table 10.3.2-1: SAN </w:t>
      </w:r>
      <w:r>
        <w:rPr>
          <w:rFonts w:ascii="Arial" w:hAnsi="Arial" w:hint="eastAsia"/>
          <w:b/>
          <w:lang w:val="en-US" w:eastAsia="zh-CN"/>
        </w:rPr>
        <w:t>GEO</w:t>
      </w:r>
      <w:r>
        <w:rPr>
          <w:rFonts w:ascii="Arial" w:hAnsi="Arial"/>
          <w:b/>
          <w:lang w:eastAsia="zh-CN"/>
        </w:rPr>
        <w:t xml:space="preserve"> class </w:t>
      </w:r>
      <w:r>
        <w:rPr>
          <w:rFonts w:ascii="Arial" w:hAnsi="Arial"/>
          <w:b/>
        </w:rP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701F20" w14:paraId="2E0D58AB" w14:textId="77777777">
        <w:trPr>
          <w:cantSplit/>
          <w:jc w:val="center"/>
        </w:trPr>
        <w:tc>
          <w:tcPr>
            <w:tcW w:w="2235" w:type="dxa"/>
            <w:shd w:val="clear" w:color="auto" w:fill="auto"/>
            <w:vAlign w:val="center"/>
          </w:tcPr>
          <w:p w14:paraId="379B8BF4" w14:textId="77777777" w:rsidR="00701F20" w:rsidRDefault="00000000">
            <w:pPr>
              <w:keepNext/>
              <w:keepLines/>
              <w:spacing w:after="0"/>
              <w:jc w:val="center"/>
              <w:rPr>
                <w:rFonts w:ascii="Arial" w:hAnsi="Arial"/>
                <w:b/>
                <w:sz w:val="18"/>
                <w:lang w:val="it-IT"/>
              </w:rPr>
            </w:pPr>
            <w:r>
              <w:rPr>
                <w:rFonts w:ascii="Arial" w:hAnsi="Arial" w:hint="eastAsia"/>
                <w:b/>
                <w:sz w:val="18"/>
                <w:lang w:val="en-US" w:eastAsia="zh-CN"/>
              </w:rPr>
              <w:t>SAN</w:t>
            </w:r>
            <w:r>
              <w:rPr>
                <w:rFonts w:ascii="Arial" w:hAnsi="Arial"/>
                <w:b/>
                <w:sz w:val="18"/>
                <w:lang w:val="it-IT"/>
              </w:rPr>
              <w:t xml:space="preserve"> </w:t>
            </w:r>
            <w:proofErr w:type="spellStart"/>
            <w:r>
              <w:rPr>
                <w:rFonts w:ascii="Arial" w:hAnsi="Arial"/>
                <w:b/>
                <w:sz w:val="18"/>
                <w:lang w:val="it-IT"/>
              </w:rPr>
              <w:t>channel</w:t>
            </w:r>
            <w:proofErr w:type="spellEnd"/>
            <w:r>
              <w:rPr>
                <w:rFonts w:ascii="Arial" w:hAnsi="Arial"/>
                <w:b/>
                <w:sz w:val="18"/>
                <w:lang w:val="it-IT"/>
              </w:rPr>
              <w:t xml:space="preserve"> </w:t>
            </w:r>
            <w:proofErr w:type="spellStart"/>
            <w:r>
              <w:rPr>
                <w:rFonts w:ascii="Arial" w:hAnsi="Arial"/>
                <w:b/>
                <w:sz w:val="18"/>
                <w:lang w:val="it-IT"/>
              </w:rPr>
              <w:t>bandwidth</w:t>
            </w:r>
            <w:proofErr w:type="spellEnd"/>
            <w:r>
              <w:rPr>
                <w:rFonts w:ascii="Arial" w:hAnsi="Arial"/>
                <w:b/>
                <w:sz w:val="18"/>
                <w:lang w:val="it-IT"/>
              </w:rPr>
              <w:t xml:space="preserve"> (MHz)</w:t>
            </w:r>
          </w:p>
        </w:tc>
        <w:tc>
          <w:tcPr>
            <w:tcW w:w="1842" w:type="dxa"/>
          </w:tcPr>
          <w:p w14:paraId="6554E5BB" w14:textId="77777777" w:rsidR="00701F20" w:rsidRDefault="00000000">
            <w:pPr>
              <w:keepNext/>
              <w:keepLines/>
              <w:spacing w:after="0"/>
              <w:jc w:val="center"/>
              <w:rPr>
                <w:rFonts w:ascii="Arial" w:hAnsi="Arial"/>
                <w:b/>
                <w:sz w:val="18"/>
              </w:rPr>
            </w:pPr>
            <w:r>
              <w:rPr>
                <w:rFonts w:ascii="Arial" w:hAnsi="Arial"/>
                <w:b/>
                <w:sz w:val="18"/>
              </w:rPr>
              <w:t>Sub-carrier spacing (kHz)</w:t>
            </w:r>
          </w:p>
        </w:tc>
        <w:tc>
          <w:tcPr>
            <w:tcW w:w="3119" w:type="dxa"/>
          </w:tcPr>
          <w:p w14:paraId="04FE2BD3" w14:textId="77777777" w:rsidR="00701F20" w:rsidRDefault="00000000">
            <w:pPr>
              <w:keepNext/>
              <w:keepLines/>
              <w:spacing w:after="0"/>
              <w:jc w:val="center"/>
              <w:rPr>
                <w:rFonts w:ascii="Arial" w:hAnsi="Arial"/>
                <w:b/>
                <w:sz w:val="18"/>
              </w:rPr>
            </w:pPr>
            <w:r>
              <w:rPr>
                <w:rFonts w:ascii="Arial" w:hAnsi="Arial"/>
                <w:b/>
                <w:sz w:val="18"/>
              </w:rPr>
              <w:t>Reference measurement channel</w:t>
            </w:r>
          </w:p>
        </w:tc>
        <w:tc>
          <w:tcPr>
            <w:tcW w:w="2659" w:type="dxa"/>
            <w:vAlign w:val="center"/>
          </w:tcPr>
          <w:p w14:paraId="25E3FEEB" w14:textId="77777777" w:rsidR="00701F20" w:rsidRDefault="00000000">
            <w:pPr>
              <w:keepNext/>
              <w:keepLines/>
              <w:spacing w:after="0"/>
              <w:jc w:val="center"/>
              <w:rPr>
                <w:rFonts w:ascii="Arial" w:hAnsi="Arial"/>
                <w:b/>
                <w:sz w:val="18"/>
              </w:rPr>
            </w:pPr>
            <w:r>
              <w:rPr>
                <w:rFonts w:ascii="Arial" w:hAnsi="Arial"/>
                <w:b/>
                <w:sz w:val="18"/>
              </w:rPr>
              <w:t xml:space="preserve">OTA reference sensitivity level, </w:t>
            </w:r>
            <w:r>
              <w:rPr>
                <w:rFonts w:ascii="Arial" w:hAnsi="Arial"/>
                <w:b/>
                <w:sz w:val="18"/>
                <w:lang w:eastAsia="zh-CN"/>
              </w:rPr>
              <w:t>EIS</w:t>
            </w:r>
            <w:r>
              <w:rPr>
                <w:rFonts w:ascii="Arial" w:hAnsi="Arial"/>
                <w:b/>
                <w:sz w:val="18"/>
                <w:vertAlign w:val="subscript"/>
                <w:lang w:eastAsia="zh-CN"/>
              </w:rPr>
              <w:t>REFSENS</w:t>
            </w:r>
          </w:p>
          <w:p w14:paraId="36B738DD" w14:textId="77777777" w:rsidR="00701F20" w:rsidRDefault="00000000">
            <w:pPr>
              <w:keepNext/>
              <w:keepLines/>
              <w:spacing w:after="0"/>
              <w:jc w:val="center"/>
              <w:rPr>
                <w:rFonts w:ascii="Arial" w:hAnsi="Arial"/>
                <w:b/>
                <w:sz w:val="18"/>
              </w:rPr>
            </w:pPr>
            <w:r>
              <w:rPr>
                <w:rFonts w:ascii="Arial" w:hAnsi="Arial"/>
                <w:b/>
                <w:sz w:val="18"/>
              </w:rPr>
              <w:t>(dBm)</w:t>
            </w:r>
          </w:p>
        </w:tc>
      </w:tr>
      <w:tr w:rsidR="00701F20" w14:paraId="19D06DF7" w14:textId="77777777">
        <w:trPr>
          <w:cantSplit/>
          <w:jc w:val="center"/>
          <w:ins w:id="931" w:author="ZTE, Li Lu" w:date="2024-09-29T14:38:00Z"/>
        </w:trPr>
        <w:tc>
          <w:tcPr>
            <w:tcW w:w="2235" w:type="dxa"/>
            <w:vAlign w:val="center"/>
          </w:tcPr>
          <w:p w14:paraId="510F5E8E" w14:textId="77777777" w:rsidR="00701F20" w:rsidRDefault="00000000">
            <w:pPr>
              <w:keepNext/>
              <w:keepLines/>
              <w:spacing w:after="0"/>
              <w:jc w:val="center"/>
              <w:rPr>
                <w:ins w:id="932" w:author="ZTE, Li Lu" w:date="2024-09-29T14:38:00Z"/>
                <w:rFonts w:ascii="Arial" w:eastAsia="SimSun" w:hAnsi="Arial" w:cs="Arial"/>
                <w:sz w:val="18"/>
                <w:lang w:val="en-US" w:eastAsia="zh-CN"/>
              </w:rPr>
            </w:pPr>
            <w:ins w:id="933" w:author="ZTE, Li Lu" w:date="2024-09-29T14:39:00Z">
              <w:r>
                <w:rPr>
                  <w:rFonts w:ascii="Arial" w:eastAsia="SimSun" w:hAnsi="Arial" w:cs="Arial" w:hint="eastAsia"/>
                  <w:sz w:val="18"/>
                  <w:lang w:val="en-US" w:eastAsia="zh-CN"/>
                </w:rPr>
                <w:t>3</w:t>
              </w:r>
            </w:ins>
          </w:p>
        </w:tc>
        <w:tc>
          <w:tcPr>
            <w:tcW w:w="1842" w:type="dxa"/>
            <w:vAlign w:val="center"/>
          </w:tcPr>
          <w:p w14:paraId="55AB3D89" w14:textId="77777777" w:rsidR="00701F20" w:rsidRDefault="00000000">
            <w:pPr>
              <w:keepNext/>
              <w:keepLines/>
              <w:spacing w:after="0"/>
              <w:jc w:val="center"/>
              <w:rPr>
                <w:ins w:id="934" w:author="ZTE, Li Lu" w:date="2024-09-29T14:38:00Z"/>
                <w:rFonts w:ascii="Arial" w:hAnsi="Arial" w:cs="Arial"/>
                <w:sz w:val="18"/>
                <w:lang w:val="en-US" w:eastAsia="zh-CN"/>
              </w:rPr>
            </w:pPr>
            <w:ins w:id="935" w:author="ZTE, Li Lu" w:date="2024-09-29T14:39:00Z">
              <w:r>
                <w:rPr>
                  <w:rFonts w:ascii="Arial" w:hAnsi="Arial" w:cs="Arial" w:hint="eastAsia"/>
                  <w:sz w:val="18"/>
                  <w:lang w:val="en-US" w:eastAsia="zh-CN"/>
                </w:rPr>
                <w:t>15</w:t>
              </w:r>
            </w:ins>
          </w:p>
        </w:tc>
        <w:tc>
          <w:tcPr>
            <w:tcW w:w="3119" w:type="dxa"/>
            <w:vAlign w:val="center"/>
          </w:tcPr>
          <w:p w14:paraId="25648358" w14:textId="77777777" w:rsidR="00701F20" w:rsidRDefault="00000000">
            <w:pPr>
              <w:keepNext/>
              <w:keepLines/>
              <w:spacing w:after="0"/>
              <w:jc w:val="center"/>
              <w:rPr>
                <w:ins w:id="936" w:author="ZTE, Li Lu" w:date="2024-09-29T14:38:00Z"/>
                <w:rFonts w:ascii="Arial" w:hAnsi="Arial" w:cs="Arial"/>
                <w:sz w:val="18"/>
                <w:lang w:val="en-US" w:eastAsia="zh-CN"/>
              </w:rPr>
            </w:pPr>
            <w:ins w:id="937" w:author="ZTE, Li Lu" w:date="2024-09-29T14:39:00Z">
              <w:r>
                <w:rPr>
                  <w:rFonts w:ascii="Arial" w:hAnsi="Arial" w:cs="Arial"/>
                  <w:sz w:val="18"/>
                  <w:lang w:eastAsia="zh-CN"/>
                </w:rPr>
                <w:t>G-FR1-NTN-A1-</w:t>
              </w:r>
              <w:r>
                <w:rPr>
                  <w:rFonts w:ascii="Arial" w:hAnsi="Arial" w:cs="Arial" w:hint="eastAsia"/>
                  <w:sz w:val="18"/>
                  <w:lang w:val="en-US" w:eastAsia="zh-CN"/>
                </w:rPr>
                <w:t>7</w:t>
              </w:r>
            </w:ins>
          </w:p>
        </w:tc>
        <w:tc>
          <w:tcPr>
            <w:tcW w:w="2659" w:type="dxa"/>
            <w:vAlign w:val="center"/>
          </w:tcPr>
          <w:p w14:paraId="1C0F80E4" w14:textId="77777777" w:rsidR="00701F20" w:rsidRDefault="00000000">
            <w:pPr>
              <w:keepNext/>
              <w:keepLines/>
              <w:spacing w:after="0"/>
              <w:jc w:val="center"/>
              <w:rPr>
                <w:ins w:id="938" w:author="ZTE, Li Lu" w:date="2024-09-29T14:38:00Z"/>
                <w:rFonts w:ascii="Arial" w:hAnsi="Arial"/>
                <w:sz w:val="18"/>
              </w:rPr>
            </w:pPr>
            <w:ins w:id="939" w:author="ZTE, Li Lu" w:date="2024-09-29T14:40:00Z">
              <w:r>
                <w:rPr>
                  <w:rFonts w:ascii="Arial" w:eastAsia="SimSun" w:hAnsi="Arial" w:cs="Arial" w:hint="eastAsia"/>
                  <w:sz w:val="18"/>
                  <w:lang w:val="en-US" w:eastAsia="zh-CN"/>
                </w:rPr>
                <w:t>-101.2</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ins>
          </w:p>
        </w:tc>
      </w:tr>
      <w:tr w:rsidR="00701F20" w14:paraId="2791FE72" w14:textId="77777777">
        <w:trPr>
          <w:cantSplit/>
          <w:jc w:val="center"/>
        </w:trPr>
        <w:tc>
          <w:tcPr>
            <w:tcW w:w="2235" w:type="dxa"/>
            <w:vAlign w:val="center"/>
          </w:tcPr>
          <w:p w14:paraId="6C176CFA" w14:textId="77777777" w:rsidR="00701F20" w:rsidRDefault="00000000">
            <w:pPr>
              <w:keepNext/>
              <w:keepLines/>
              <w:spacing w:after="0"/>
              <w:jc w:val="center"/>
              <w:rPr>
                <w:rFonts w:ascii="Arial" w:hAnsi="Arial"/>
                <w:sz w:val="18"/>
              </w:rPr>
            </w:pPr>
            <w:r>
              <w:rPr>
                <w:rFonts w:ascii="Arial" w:hAnsi="Arial" w:cs="Arial"/>
                <w:sz w:val="18"/>
              </w:rPr>
              <w:t>5, 10, 15</w:t>
            </w:r>
          </w:p>
        </w:tc>
        <w:tc>
          <w:tcPr>
            <w:tcW w:w="1842" w:type="dxa"/>
            <w:vAlign w:val="center"/>
          </w:tcPr>
          <w:p w14:paraId="59BCA143" w14:textId="77777777" w:rsidR="00701F20" w:rsidRDefault="00000000">
            <w:pPr>
              <w:keepNext/>
              <w:keepLines/>
              <w:spacing w:after="0"/>
              <w:jc w:val="center"/>
              <w:rPr>
                <w:rFonts w:ascii="Arial" w:hAnsi="Arial"/>
                <w:sz w:val="18"/>
                <w:lang w:eastAsia="zh-CN"/>
              </w:rPr>
            </w:pPr>
            <w:r>
              <w:rPr>
                <w:rFonts w:ascii="Arial" w:hAnsi="Arial" w:cs="Arial"/>
                <w:sz w:val="18"/>
                <w:lang w:eastAsia="zh-CN"/>
              </w:rPr>
              <w:t>15</w:t>
            </w:r>
          </w:p>
        </w:tc>
        <w:tc>
          <w:tcPr>
            <w:tcW w:w="3119" w:type="dxa"/>
            <w:vAlign w:val="center"/>
          </w:tcPr>
          <w:p w14:paraId="34837DA7" w14:textId="77777777" w:rsidR="00701F20" w:rsidRDefault="00000000">
            <w:pPr>
              <w:keepNext/>
              <w:keepLines/>
              <w:spacing w:after="0"/>
              <w:jc w:val="center"/>
              <w:rPr>
                <w:rFonts w:ascii="Arial" w:hAnsi="Arial"/>
                <w:sz w:val="18"/>
              </w:rPr>
            </w:pPr>
            <w:r>
              <w:rPr>
                <w:rFonts w:ascii="Arial" w:hAnsi="Arial" w:cs="Arial"/>
                <w:sz w:val="18"/>
                <w:lang w:eastAsia="zh-CN"/>
              </w:rPr>
              <w:t>G-FR1-NTN-A1-1</w:t>
            </w:r>
          </w:p>
        </w:tc>
        <w:tc>
          <w:tcPr>
            <w:tcW w:w="2659" w:type="dxa"/>
            <w:vAlign w:val="center"/>
          </w:tcPr>
          <w:p w14:paraId="3378423D" w14:textId="77777777" w:rsidR="00701F20" w:rsidRDefault="00000000">
            <w:pPr>
              <w:keepNext/>
              <w:keepLines/>
              <w:spacing w:after="0"/>
              <w:jc w:val="center"/>
              <w:rPr>
                <w:rFonts w:ascii="Arial" w:hAnsi="Arial"/>
                <w:sz w:val="18"/>
              </w:rPr>
            </w:pPr>
            <w:r>
              <w:rPr>
                <w:rFonts w:ascii="Arial" w:hAnsi="Arial"/>
                <w:sz w:val="18"/>
              </w:rPr>
              <w:t>-99.3</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p>
        </w:tc>
      </w:tr>
      <w:tr w:rsidR="00701F20" w14:paraId="13F906F6" w14:textId="77777777">
        <w:trPr>
          <w:cantSplit/>
          <w:jc w:val="center"/>
        </w:trPr>
        <w:tc>
          <w:tcPr>
            <w:tcW w:w="2235" w:type="dxa"/>
            <w:vAlign w:val="center"/>
          </w:tcPr>
          <w:p w14:paraId="26DB1E8D" w14:textId="77777777" w:rsidR="00701F20" w:rsidRDefault="00000000">
            <w:pPr>
              <w:keepNext/>
              <w:keepLines/>
              <w:spacing w:after="0"/>
              <w:jc w:val="center"/>
              <w:rPr>
                <w:rFonts w:ascii="Arial" w:hAnsi="Arial"/>
                <w:sz w:val="18"/>
              </w:rPr>
            </w:pPr>
            <w:r>
              <w:rPr>
                <w:rFonts w:ascii="Arial" w:hAnsi="Arial" w:cs="Arial"/>
                <w:sz w:val="18"/>
              </w:rPr>
              <w:t xml:space="preserve">10, 15 </w:t>
            </w:r>
          </w:p>
        </w:tc>
        <w:tc>
          <w:tcPr>
            <w:tcW w:w="1842" w:type="dxa"/>
            <w:vAlign w:val="center"/>
          </w:tcPr>
          <w:p w14:paraId="3F2FD779" w14:textId="77777777" w:rsidR="00701F20" w:rsidRDefault="00000000">
            <w:pPr>
              <w:keepNext/>
              <w:keepLines/>
              <w:spacing w:after="0"/>
              <w:jc w:val="center"/>
              <w:rPr>
                <w:rFonts w:ascii="Arial" w:hAnsi="Arial"/>
                <w:sz w:val="18"/>
                <w:lang w:eastAsia="zh-CN"/>
              </w:rPr>
            </w:pPr>
            <w:r>
              <w:rPr>
                <w:rFonts w:ascii="Arial" w:hAnsi="Arial" w:cs="Arial"/>
                <w:sz w:val="18"/>
                <w:lang w:eastAsia="zh-CN"/>
              </w:rPr>
              <w:t>30</w:t>
            </w:r>
          </w:p>
        </w:tc>
        <w:tc>
          <w:tcPr>
            <w:tcW w:w="3119" w:type="dxa"/>
            <w:vAlign w:val="center"/>
          </w:tcPr>
          <w:p w14:paraId="296A050A" w14:textId="77777777" w:rsidR="00701F20" w:rsidRDefault="00000000">
            <w:pPr>
              <w:keepNext/>
              <w:keepLines/>
              <w:spacing w:after="0"/>
              <w:jc w:val="center"/>
              <w:rPr>
                <w:rFonts w:ascii="Arial" w:hAnsi="Arial"/>
                <w:sz w:val="18"/>
              </w:rPr>
            </w:pPr>
            <w:r>
              <w:rPr>
                <w:rFonts w:ascii="Arial" w:hAnsi="Arial" w:cs="Arial"/>
                <w:sz w:val="18"/>
                <w:lang w:eastAsia="zh-CN"/>
              </w:rPr>
              <w:t>G-FR1-NTN-A1-2</w:t>
            </w:r>
          </w:p>
        </w:tc>
        <w:tc>
          <w:tcPr>
            <w:tcW w:w="2659" w:type="dxa"/>
            <w:vAlign w:val="center"/>
          </w:tcPr>
          <w:p w14:paraId="6350206E" w14:textId="77777777" w:rsidR="00701F20" w:rsidRDefault="00000000">
            <w:pPr>
              <w:keepNext/>
              <w:keepLines/>
              <w:spacing w:after="0"/>
              <w:jc w:val="center"/>
              <w:rPr>
                <w:rFonts w:ascii="Arial" w:hAnsi="Arial"/>
                <w:sz w:val="18"/>
              </w:rPr>
            </w:pPr>
            <w:r>
              <w:rPr>
                <w:rFonts w:ascii="Arial" w:hAnsi="Arial"/>
                <w:sz w:val="18"/>
              </w:rPr>
              <w:t xml:space="preserve">-99.4 </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p>
        </w:tc>
      </w:tr>
      <w:tr w:rsidR="00701F20" w14:paraId="1129E95E" w14:textId="77777777">
        <w:trPr>
          <w:cantSplit/>
          <w:jc w:val="center"/>
        </w:trPr>
        <w:tc>
          <w:tcPr>
            <w:tcW w:w="2235" w:type="dxa"/>
            <w:vAlign w:val="center"/>
          </w:tcPr>
          <w:p w14:paraId="538CCD87" w14:textId="77777777" w:rsidR="00701F20" w:rsidRDefault="00000000">
            <w:pPr>
              <w:keepNext/>
              <w:keepLines/>
              <w:spacing w:after="0"/>
              <w:jc w:val="center"/>
              <w:rPr>
                <w:rFonts w:ascii="Arial" w:hAnsi="Arial"/>
                <w:sz w:val="18"/>
                <w:lang w:eastAsia="zh-CN"/>
              </w:rPr>
            </w:pPr>
            <w:r>
              <w:rPr>
                <w:rFonts w:ascii="Arial" w:hAnsi="Arial" w:cs="Arial"/>
                <w:sz w:val="18"/>
              </w:rPr>
              <w:t>10, 15</w:t>
            </w:r>
          </w:p>
        </w:tc>
        <w:tc>
          <w:tcPr>
            <w:tcW w:w="1842" w:type="dxa"/>
            <w:vAlign w:val="center"/>
          </w:tcPr>
          <w:p w14:paraId="5BB59CCB" w14:textId="77777777" w:rsidR="00701F20" w:rsidRDefault="00000000">
            <w:pPr>
              <w:keepNext/>
              <w:keepLines/>
              <w:spacing w:after="0"/>
              <w:jc w:val="center"/>
              <w:rPr>
                <w:rFonts w:ascii="Arial" w:hAnsi="Arial"/>
                <w:sz w:val="18"/>
                <w:lang w:eastAsia="zh-CN"/>
              </w:rPr>
            </w:pPr>
            <w:r>
              <w:rPr>
                <w:rFonts w:ascii="Arial" w:hAnsi="Arial" w:cs="Arial"/>
                <w:sz w:val="18"/>
                <w:lang w:eastAsia="zh-CN"/>
              </w:rPr>
              <w:t>60</w:t>
            </w:r>
          </w:p>
        </w:tc>
        <w:tc>
          <w:tcPr>
            <w:tcW w:w="3119" w:type="dxa"/>
            <w:vAlign w:val="center"/>
          </w:tcPr>
          <w:p w14:paraId="614CEF09" w14:textId="77777777" w:rsidR="00701F20" w:rsidRDefault="00000000">
            <w:pPr>
              <w:keepNext/>
              <w:keepLines/>
              <w:spacing w:after="0"/>
              <w:jc w:val="center"/>
              <w:rPr>
                <w:rFonts w:ascii="Arial" w:hAnsi="Arial"/>
                <w:sz w:val="18"/>
                <w:lang w:eastAsia="zh-CN"/>
              </w:rPr>
            </w:pPr>
            <w:r>
              <w:rPr>
                <w:rFonts w:ascii="Arial" w:hAnsi="Arial" w:cs="Arial"/>
                <w:sz w:val="18"/>
                <w:lang w:eastAsia="zh-CN"/>
              </w:rPr>
              <w:t>G-FR1-NTN-A1-3</w:t>
            </w:r>
          </w:p>
        </w:tc>
        <w:tc>
          <w:tcPr>
            <w:tcW w:w="2659" w:type="dxa"/>
            <w:vAlign w:val="center"/>
          </w:tcPr>
          <w:p w14:paraId="5F7B1D8F" w14:textId="77777777" w:rsidR="00701F20" w:rsidRDefault="00000000">
            <w:pPr>
              <w:keepNext/>
              <w:keepLines/>
              <w:spacing w:after="0"/>
              <w:jc w:val="center"/>
              <w:rPr>
                <w:rFonts w:ascii="Arial" w:hAnsi="Arial"/>
                <w:sz w:val="18"/>
                <w:lang w:eastAsia="zh-CN"/>
              </w:rPr>
            </w:pPr>
            <w:r>
              <w:rPr>
                <w:rFonts w:ascii="Arial" w:hAnsi="Arial"/>
                <w:sz w:val="18"/>
              </w:rPr>
              <w:t xml:space="preserve"> -96.5 </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p>
        </w:tc>
      </w:tr>
      <w:tr w:rsidR="00701F20" w14:paraId="6CB85153" w14:textId="77777777">
        <w:trPr>
          <w:cantSplit/>
          <w:jc w:val="center"/>
        </w:trPr>
        <w:tc>
          <w:tcPr>
            <w:tcW w:w="2235" w:type="dxa"/>
            <w:vAlign w:val="center"/>
          </w:tcPr>
          <w:p w14:paraId="0FEA7CA4" w14:textId="77777777" w:rsidR="00701F20" w:rsidRDefault="00000000">
            <w:pPr>
              <w:keepNext/>
              <w:keepLines/>
              <w:spacing w:after="0"/>
              <w:jc w:val="center"/>
              <w:rPr>
                <w:rFonts w:ascii="Arial" w:hAnsi="Arial"/>
                <w:sz w:val="18"/>
                <w:lang w:eastAsia="zh-CN"/>
              </w:rPr>
            </w:pPr>
            <w:r>
              <w:rPr>
                <w:rFonts w:ascii="Arial" w:hAnsi="Arial" w:cs="Arial"/>
                <w:sz w:val="18"/>
              </w:rPr>
              <w:t xml:space="preserve">20 </w:t>
            </w:r>
          </w:p>
        </w:tc>
        <w:tc>
          <w:tcPr>
            <w:tcW w:w="1842" w:type="dxa"/>
            <w:vAlign w:val="center"/>
          </w:tcPr>
          <w:p w14:paraId="31BC499D" w14:textId="77777777" w:rsidR="00701F20" w:rsidRDefault="00000000">
            <w:pPr>
              <w:keepNext/>
              <w:keepLines/>
              <w:spacing w:after="0"/>
              <w:jc w:val="center"/>
              <w:rPr>
                <w:rFonts w:ascii="Arial" w:hAnsi="Arial"/>
                <w:sz w:val="18"/>
                <w:lang w:eastAsia="zh-CN"/>
              </w:rPr>
            </w:pPr>
            <w:r>
              <w:rPr>
                <w:rFonts w:ascii="Arial" w:hAnsi="Arial" w:cs="Arial"/>
                <w:sz w:val="18"/>
                <w:lang w:eastAsia="zh-CN"/>
              </w:rPr>
              <w:t>15</w:t>
            </w:r>
          </w:p>
        </w:tc>
        <w:tc>
          <w:tcPr>
            <w:tcW w:w="3119" w:type="dxa"/>
            <w:vAlign w:val="center"/>
          </w:tcPr>
          <w:p w14:paraId="1F60E20E" w14:textId="77777777" w:rsidR="00701F20" w:rsidRDefault="00000000">
            <w:pPr>
              <w:keepNext/>
              <w:keepLines/>
              <w:spacing w:after="0"/>
              <w:jc w:val="center"/>
              <w:rPr>
                <w:rFonts w:ascii="Arial" w:hAnsi="Arial"/>
                <w:sz w:val="18"/>
                <w:lang w:eastAsia="zh-CN"/>
              </w:rPr>
            </w:pPr>
            <w:r>
              <w:rPr>
                <w:rFonts w:ascii="Arial" w:hAnsi="Arial" w:cs="Arial"/>
                <w:sz w:val="18"/>
                <w:lang w:eastAsia="zh-CN"/>
              </w:rPr>
              <w:t>G-FR1-NTN-A1-4</w:t>
            </w:r>
          </w:p>
        </w:tc>
        <w:tc>
          <w:tcPr>
            <w:tcW w:w="2659" w:type="dxa"/>
            <w:vAlign w:val="center"/>
          </w:tcPr>
          <w:p w14:paraId="62CCFAA4" w14:textId="77777777" w:rsidR="00701F20" w:rsidRDefault="00000000">
            <w:pPr>
              <w:keepNext/>
              <w:keepLines/>
              <w:spacing w:after="0"/>
              <w:jc w:val="center"/>
              <w:rPr>
                <w:rFonts w:ascii="Arial" w:hAnsi="Arial"/>
                <w:sz w:val="18"/>
                <w:lang w:eastAsia="zh-CN"/>
              </w:rPr>
            </w:pPr>
            <w:r>
              <w:rPr>
                <w:rFonts w:ascii="Arial" w:hAnsi="Arial"/>
                <w:sz w:val="18"/>
              </w:rPr>
              <w:t xml:space="preserve"> -92.9 </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p>
        </w:tc>
      </w:tr>
      <w:tr w:rsidR="00701F20" w14:paraId="21466FCC" w14:textId="77777777">
        <w:trPr>
          <w:cantSplit/>
          <w:jc w:val="center"/>
        </w:trPr>
        <w:tc>
          <w:tcPr>
            <w:tcW w:w="2235" w:type="dxa"/>
            <w:vAlign w:val="center"/>
          </w:tcPr>
          <w:p w14:paraId="7614BEA2" w14:textId="77777777" w:rsidR="00701F20" w:rsidRDefault="00000000">
            <w:pPr>
              <w:keepNext/>
              <w:keepLines/>
              <w:spacing w:after="0"/>
              <w:jc w:val="center"/>
              <w:rPr>
                <w:rFonts w:ascii="Arial" w:hAnsi="Arial"/>
                <w:sz w:val="18"/>
                <w:lang w:eastAsia="zh-CN"/>
              </w:rPr>
            </w:pPr>
            <w:r>
              <w:rPr>
                <w:rFonts w:ascii="Arial" w:hAnsi="Arial" w:cs="Arial"/>
                <w:sz w:val="18"/>
              </w:rPr>
              <w:t>20</w:t>
            </w:r>
          </w:p>
        </w:tc>
        <w:tc>
          <w:tcPr>
            <w:tcW w:w="1842" w:type="dxa"/>
            <w:vAlign w:val="center"/>
          </w:tcPr>
          <w:p w14:paraId="14E232D5" w14:textId="77777777" w:rsidR="00701F20" w:rsidRDefault="00000000">
            <w:pPr>
              <w:keepNext/>
              <w:keepLines/>
              <w:spacing w:after="0"/>
              <w:jc w:val="center"/>
              <w:rPr>
                <w:rFonts w:ascii="Arial" w:hAnsi="Arial"/>
                <w:sz w:val="18"/>
                <w:lang w:eastAsia="zh-CN"/>
              </w:rPr>
            </w:pPr>
            <w:r>
              <w:rPr>
                <w:rFonts w:ascii="Arial" w:hAnsi="Arial" w:cs="Arial"/>
                <w:sz w:val="18"/>
                <w:lang w:eastAsia="zh-CN"/>
              </w:rPr>
              <w:t>30</w:t>
            </w:r>
          </w:p>
        </w:tc>
        <w:tc>
          <w:tcPr>
            <w:tcW w:w="3119" w:type="dxa"/>
            <w:vAlign w:val="center"/>
          </w:tcPr>
          <w:p w14:paraId="44C4D119" w14:textId="77777777" w:rsidR="00701F20" w:rsidRDefault="00000000">
            <w:pPr>
              <w:keepNext/>
              <w:keepLines/>
              <w:spacing w:after="0"/>
              <w:jc w:val="center"/>
              <w:rPr>
                <w:rFonts w:ascii="Arial" w:hAnsi="Arial"/>
                <w:sz w:val="18"/>
                <w:lang w:eastAsia="zh-CN"/>
              </w:rPr>
            </w:pPr>
            <w:r>
              <w:rPr>
                <w:rFonts w:ascii="Arial" w:hAnsi="Arial" w:cs="Arial"/>
                <w:sz w:val="18"/>
                <w:lang w:eastAsia="zh-CN"/>
              </w:rPr>
              <w:t>G-FR1-NTN-A1-5</w:t>
            </w:r>
          </w:p>
        </w:tc>
        <w:tc>
          <w:tcPr>
            <w:tcW w:w="2659" w:type="dxa"/>
            <w:vAlign w:val="center"/>
          </w:tcPr>
          <w:p w14:paraId="4D967D01" w14:textId="77777777" w:rsidR="00701F20" w:rsidRDefault="00000000">
            <w:pPr>
              <w:keepNext/>
              <w:keepLines/>
              <w:spacing w:after="0"/>
              <w:jc w:val="center"/>
              <w:rPr>
                <w:rFonts w:ascii="Arial" w:hAnsi="Arial"/>
                <w:sz w:val="18"/>
                <w:lang w:eastAsia="zh-CN"/>
              </w:rPr>
            </w:pPr>
            <w:r>
              <w:rPr>
                <w:rFonts w:ascii="Arial" w:hAnsi="Arial"/>
                <w:sz w:val="18"/>
              </w:rPr>
              <w:t>-93.2</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p>
        </w:tc>
      </w:tr>
      <w:tr w:rsidR="00701F20" w14:paraId="794C89E9" w14:textId="77777777">
        <w:trPr>
          <w:cantSplit/>
          <w:jc w:val="center"/>
        </w:trPr>
        <w:tc>
          <w:tcPr>
            <w:tcW w:w="2235" w:type="dxa"/>
            <w:vAlign w:val="center"/>
          </w:tcPr>
          <w:p w14:paraId="263BB62F" w14:textId="77777777" w:rsidR="00701F20" w:rsidRDefault="00000000">
            <w:pPr>
              <w:keepNext/>
              <w:keepLines/>
              <w:spacing w:after="0"/>
              <w:jc w:val="center"/>
              <w:rPr>
                <w:rFonts w:ascii="Arial" w:hAnsi="Arial"/>
                <w:sz w:val="18"/>
                <w:lang w:eastAsia="zh-CN"/>
              </w:rPr>
            </w:pPr>
            <w:r>
              <w:rPr>
                <w:rFonts w:ascii="Arial" w:hAnsi="Arial" w:cs="Arial"/>
                <w:sz w:val="18"/>
              </w:rPr>
              <w:t xml:space="preserve">20 </w:t>
            </w:r>
          </w:p>
        </w:tc>
        <w:tc>
          <w:tcPr>
            <w:tcW w:w="1842" w:type="dxa"/>
            <w:vAlign w:val="center"/>
          </w:tcPr>
          <w:p w14:paraId="5BC8F114" w14:textId="77777777" w:rsidR="00701F20" w:rsidRDefault="00000000">
            <w:pPr>
              <w:keepNext/>
              <w:keepLines/>
              <w:spacing w:after="0"/>
              <w:jc w:val="center"/>
              <w:rPr>
                <w:rFonts w:ascii="Arial" w:hAnsi="Arial"/>
                <w:sz w:val="18"/>
                <w:lang w:eastAsia="zh-CN"/>
              </w:rPr>
            </w:pPr>
            <w:r>
              <w:rPr>
                <w:rFonts w:ascii="Arial" w:hAnsi="Arial" w:cs="Arial"/>
                <w:sz w:val="18"/>
                <w:lang w:eastAsia="zh-CN"/>
              </w:rPr>
              <w:t>60</w:t>
            </w:r>
          </w:p>
        </w:tc>
        <w:tc>
          <w:tcPr>
            <w:tcW w:w="3119" w:type="dxa"/>
            <w:vAlign w:val="center"/>
          </w:tcPr>
          <w:p w14:paraId="46D57B76" w14:textId="77777777" w:rsidR="00701F20" w:rsidRDefault="00000000">
            <w:pPr>
              <w:keepNext/>
              <w:keepLines/>
              <w:spacing w:after="0"/>
              <w:jc w:val="center"/>
              <w:rPr>
                <w:rFonts w:ascii="Arial" w:hAnsi="Arial"/>
                <w:sz w:val="18"/>
                <w:lang w:eastAsia="zh-CN"/>
              </w:rPr>
            </w:pPr>
            <w:r>
              <w:rPr>
                <w:rFonts w:ascii="Arial" w:hAnsi="Arial" w:cs="Arial"/>
                <w:sz w:val="18"/>
                <w:lang w:eastAsia="zh-CN"/>
              </w:rPr>
              <w:t>G-FR1-NTN-A1-6</w:t>
            </w:r>
          </w:p>
        </w:tc>
        <w:tc>
          <w:tcPr>
            <w:tcW w:w="2659" w:type="dxa"/>
            <w:vAlign w:val="center"/>
          </w:tcPr>
          <w:p w14:paraId="06EE26A0" w14:textId="77777777" w:rsidR="00701F20" w:rsidRDefault="00000000">
            <w:pPr>
              <w:keepNext/>
              <w:keepLines/>
              <w:spacing w:after="0"/>
              <w:jc w:val="center"/>
              <w:rPr>
                <w:rFonts w:ascii="Arial" w:hAnsi="Arial"/>
                <w:sz w:val="18"/>
                <w:lang w:eastAsia="zh-CN"/>
              </w:rPr>
            </w:pPr>
            <w:r>
              <w:rPr>
                <w:rFonts w:ascii="Arial" w:hAnsi="Arial"/>
                <w:sz w:val="18"/>
              </w:rPr>
              <w:t xml:space="preserve">-93.3 </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p>
        </w:tc>
      </w:tr>
      <w:tr w:rsidR="00701F20" w14:paraId="0A914BFC" w14:textId="77777777">
        <w:trPr>
          <w:cantSplit/>
          <w:jc w:val="center"/>
        </w:trPr>
        <w:tc>
          <w:tcPr>
            <w:tcW w:w="9855" w:type="dxa"/>
            <w:gridSpan w:val="4"/>
            <w:vAlign w:val="center"/>
          </w:tcPr>
          <w:p w14:paraId="08539BEB" w14:textId="77777777" w:rsidR="00701F20" w:rsidRDefault="00000000">
            <w:pPr>
              <w:keepNext/>
              <w:keepLines/>
              <w:spacing w:after="0"/>
              <w:ind w:left="851" w:hanging="851"/>
              <w:rPr>
                <w:rFonts w:ascii="Arial" w:hAnsi="Arial"/>
                <w:sz w:val="18"/>
                <w:lang w:eastAsia="zh-CN"/>
              </w:rPr>
            </w:pPr>
            <w:r>
              <w:rPr>
                <w:rFonts w:ascii="Arial" w:hAnsi="Arial"/>
                <w:sz w:val="18"/>
              </w:rPr>
              <w:t>NOTE:</w:t>
            </w:r>
            <w:r>
              <w:rPr>
                <w:rFonts w:ascii="Arial" w:hAnsi="Arial"/>
                <w:sz w:val="18"/>
              </w:rPr>
              <w:tab/>
              <w:t>EIS</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sz w:val="18"/>
                <w:lang w:eastAsia="ko-KR"/>
              </w:rPr>
              <w:t xml:space="preserve">, except for one instance that might overlap one other instance to cover the full </w:t>
            </w:r>
            <w:r>
              <w:rPr>
                <w:rFonts w:ascii="Arial" w:hAnsi="Arial" w:hint="eastAsia"/>
                <w:i/>
                <w:iCs/>
                <w:sz w:val="18"/>
                <w:lang w:val="en-US" w:eastAsia="zh-CN"/>
              </w:rPr>
              <w:t>SAN</w:t>
            </w:r>
            <w:r>
              <w:rPr>
                <w:rFonts w:ascii="Arial" w:hAnsi="Arial"/>
                <w:i/>
                <w:sz w:val="18"/>
                <w:lang w:eastAsia="ko-KR"/>
              </w:rPr>
              <w:t xml:space="preserve"> channel bandwidth</w:t>
            </w:r>
            <w:r>
              <w:rPr>
                <w:rFonts w:ascii="Arial" w:hAnsi="Arial"/>
                <w:sz w:val="18"/>
                <w:lang w:eastAsia="ko-KR"/>
              </w:rPr>
              <w:t>.</w:t>
            </w:r>
          </w:p>
        </w:tc>
      </w:tr>
    </w:tbl>
    <w:p w14:paraId="031CAC36" w14:textId="77777777" w:rsidR="00701F20" w:rsidRDefault="00701F20"/>
    <w:p w14:paraId="7E0746CA" w14:textId="77777777" w:rsidR="00701F20" w:rsidRDefault="00000000">
      <w:pPr>
        <w:keepNext/>
        <w:keepLines/>
        <w:spacing w:before="60"/>
        <w:jc w:val="center"/>
        <w:rPr>
          <w:rFonts w:ascii="Arial" w:hAnsi="Arial"/>
          <w:b/>
        </w:rPr>
      </w:pPr>
      <w:r>
        <w:rPr>
          <w:rFonts w:ascii="Arial" w:hAnsi="Arial"/>
          <w:b/>
        </w:rPr>
        <w:t>Table 10.3.2-</w:t>
      </w:r>
      <w:r>
        <w:rPr>
          <w:rFonts w:ascii="Arial" w:eastAsia="SimSun" w:hAnsi="Arial" w:hint="eastAsia"/>
          <w:b/>
          <w:lang w:val="en-US" w:eastAsia="zh-CN"/>
        </w:rPr>
        <w:t>2</w:t>
      </w:r>
      <w:r>
        <w:rPr>
          <w:rFonts w:ascii="Arial" w:hAnsi="Arial"/>
          <w:b/>
        </w:rPr>
        <w:t xml:space="preserve">: SAN </w:t>
      </w:r>
      <w:r>
        <w:rPr>
          <w:rFonts w:ascii="Arial" w:hAnsi="Arial" w:hint="eastAsia"/>
          <w:b/>
          <w:lang w:val="en-US" w:eastAsia="zh-CN"/>
        </w:rPr>
        <w:t xml:space="preserve">LEO </w:t>
      </w:r>
      <w:r>
        <w:rPr>
          <w:rFonts w:ascii="Arial" w:hAnsi="Arial"/>
          <w:b/>
          <w:lang w:val="en-US" w:eastAsia="zh-CN"/>
        </w:rPr>
        <w:t xml:space="preserve">class </w:t>
      </w:r>
      <w:r>
        <w:rPr>
          <w:rFonts w:ascii="Arial" w:hAnsi="Arial"/>
          <w:b/>
        </w:rP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701F20" w14:paraId="728750B6" w14:textId="77777777">
        <w:trPr>
          <w:cantSplit/>
          <w:jc w:val="center"/>
        </w:trPr>
        <w:tc>
          <w:tcPr>
            <w:tcW w:w="2235" w:type="dxa"/>
            <w:shd w:val="clear" w:color="auto" w:fill="auto"/>
            <w:vAlign w:val="center"/>
          </w:tcPr>
          <w:p w14:paraId="7833B5E8" w14:textId="77777777" w:rsidR="00701F20" w:rsidRDefault="00000000">
            <w:pPr>
              <w:keepNext/>
              <w:keepLines/>
              <w:spacing w:after="0"/>
              <w:jc w:val="center"/>
              <w:rPr>
                <w:rFonts w:ascii="Arial" w:hAnsi="Arial"/>
                <w:b/>
                <w:sz w:val="18"/>
                <w:lang w:val="it-IT"/>
              </w:rPr>
            </w:pPr>
            <w:r>
              <w:rPr>
                <w:rFonts w:ascii="Arial" w:hAnsi="Arial" w:hint="eastAsia"/>
                <w:b/>
                <w:sz w:val="18"/>
                <w:lang w:val="en-US" w:eastAsia="zh-CN"/>
              </w:rPr>
              <w:t>SAN</w:t>
            </w:r>
            <w:r>
              <w:rPr>
                <w:rFonts w:ascii="Arial" w:hAnsi="Arial"/>
                <w:b/>
                <w:sz w:val="18"/>
                <w:lang w:val="it-IT"/>
              </w:rPr>
              <w:t xml:space="preserve"> </w:t>
            </w:r>
            <w:proofErr w:type="spellStart"/>
            <w:r>
              <w:rPr>
                <w:rFonts w:ascii="Arial" w:hAnsi="Arial"/>
                <w:b/>
                <w:sz w:val="18"/>
                <w:lang w:val="it-IT"/>
              </w:rPr>
              <w:t>channel</w:t>
            </w:r>
            <w:proofErr w:type="spellEnd"/>
            <w:r>
              <w:rPr>
                <w:rFonts w:ascii="Arial" w:hAnsi="Arial"/>
                <w:b/>
                <w:sz w:val="18"/>
                <w:lang w:val="it-IT"/>
              </w:rPr>
              <w:t xml:space="preserve"> </w:t>
            </w:r>
            <w:proofErr w:type="spellStart"/>
            <w:r>
              <w:rPr>
                <w:rFonts w:ascii="Arial" w:hAnsi="Arial"/>
                <w:b/>
                <w:sz w:val="18"/>
                <w:lang w:val="it-IT"/>
              </w:rPr>
              <w:t>bandwidth</w:t>
            </w:r>
            <w:proofErr w:type="spellEnd"/>
            <w:r>
              <w:rPr>
                <w:rFonts w:ascii="Arial" w:hAnsi="Arial"/>
                <w:b/>
                <w:sz w:val="18"/>
                <w:lang w:val="it-IT"/>
              </w:rPr>
              <w:t xml:space="preserve"> (MHz)</w:t>
            </w:r>
          </w:p>
        </w:tc>
        <w:tc>
          <w:tcPr>
            <w:tcW w:w="1842" w:type="dxa"/>
          </w:tcPr>
          <w:p w14:paraId="72D6863B" w14:textId="77777777" w:rsidR="00701F20" w:rsidRDefault="00000000">
            <w:pPr>
              <w:keepNext/>
              <w:keepLines/>
              <w:spacing w:after="0"/>
              <w:jc w:val="center"/>
              <w:rPr>
                <w:rFonts w:ascii="Arial" w:hAnsi="Arial"/>
                <w:b/>
                <w:sz w:val="18"/>
              </w:rPr>
            </w:pPr>
            <w:r>
              <w:rPr>
                <w:rFonts w:ascii="Arial" w:hAnsi="Arial"/>
                <w:b/>
                <w:sz w:val="18"/>
              </w:rPr>
              <w:t>Sub-carrier spacing (kHz)</w:t>
            </w:r>
          </w:p>
        </w:tc>
        <w:tc>
          <w:tcPr>
            <w:tcW w:w="3119" w:type="dxa"/>
          </w:tcPr>
          <w:p w14:paraId="2AE87681" w14:textId="77777777" w:rsidR="00701F20" w:rsidRDefault="00000000">
            <w:pPr>
              <w:keepNext/>
              <w:keepLines/>
              <w:spacing w:after="0"/>
              <w:jc w:val="center"/>
              <w:rPr>
                <w:rFonts w:ascii="Arial" w:hAnsi="Arial"/>
                <w:b/>
                <w:sz w:val="18"/>
              </w:rPr>
            </w:pPr>
            <w:r>
              <w:rPr>
                <w:rFonts w:ascii="Arial" w:hAnsi="Arial"/>
                <w:b/>
                <w:sz w:val="18"/>
              </w:rPr>
              <w:t>Reference measurement channel</w:t>
            </w:r>
          </w:p>
        </w:tc>
        <w:tc>
          <w:tcPr>
            <w:tcW w:w="2659" w:type="dxa"/>
            <w:vAlign w:val="center"/>
          </w:tcPr>
          <w:p w14:paraId="3316EA16" w14:textId="77777777" w:rsidR="00701F20" w:rsidRDefault="00000000">
            <w:pPr>
              <w:keepNext/>
              <w:keepLines/>
              <w:spacing w:after="0"/>
              <w:jc w:val="center"/>
              <w:rPr>
                <w:rFonts w:ascii="Arial" w:hAnsi="Arial"/>
                <w:b/>
                <w:sz w:val="18"/>
              </w:rPr>
            </w:pPr>
            <w:r>
              <w:rPr>
                <w:rFonts w:ascii="Arial" w:hAnsi="Arial"/>
                <w:b/>
                <w:sz w:val="18"/>
              </w:rPr>
              <w:t xml:space="preserve">OTA reference sensitivity level, </w:t>
            </w:r>
            <w:r>
              <w:rPr>
                <w:rFonts w:ascii="Arial" w:hAnsi="Arial"/>
                <w:b/>
                <w:sz w:val="18"/>
                <w:lang w:eastAsia="zh-CN"/>
              </w:rPr>
              <w:t>EIS</w:t>
            </w:r>
            <w:r>
              <w:rPr>
                <w:rFonts w:ascii="Arial" w:hAnsi="Arial"/>
                <w:b/>
                <w:sz w:val="18"/>
                <w:vertAlign w:val="subscript"/>
                <w:lang w:eastAsia="zh-CN"/>
              </w:rPr>
              <w:t>REFSENS</w:t>
            </w:r>
          </w:p>
          <w:p w14:paraId="111F22D0" w14:textId="77777777" w:rsidR="00701F20" w:rsidRDefault="00000000">
            <w:pPr>
              <w:keepNext/>
              <w:keepLines/>
              <w:spacing w:after="0"/>
              <w:jc w:val="center"/>
              <w:rPr>
                <w:rFonts w:ascii="Arial" w:hAnsi="Arial"/>
                <w:b/>
                <w:sz w:val="18"/>
              </w:rPr>
            </w:pPr>
            <w:r>
              <w:rPr>
                <w:rFonts w:ascii="Arial" w:hAnsi="Arial"/>
                <w:b/>
                <w:sz w:val="18"/>
              </w:rPr>
              <w:t>(dBm)</w:t>
            </w:r>
          </w:p>
        </w:tc>
      </w:tr>
      <w:tr w:rsidR="00701F20" w14:paraId="661411D8" w14:textId="77777777">
        <w:trPr>
          <w:cantSplit/>
          <w:jc w:val="center"/>
          <w:ins w:id="940" w:author="ZTE, Li Lu" w:date="2024-09-29T14:40:00Z"/>
        </w:trPr>
        <w:tc>
          <w:tcPr>
            <w:tcW w:w="2235" w:type="dxa"/>
            <w:vAlign w:val="center"/>
          </w:tcPr>
          <w:p w14:paraId="4C305D70" w14:textId="77777777" w:rsidR="00701F20" w:rsidRDefault="00000000">
            <w:pPr>
              <w:keepNext/>
              <w:keepLines/>
              <w:spacing w:after="0"/>
              <w:jc w:val="center"/>
              <w:rPr>
                <w:ins w:id="941" w:author="ZTE, Li Lu" w:date="2024-09-29T14:40:00Z"/>
                <w:rFonts w:ascii="Arial" w:eastAsia="SimSun" w:hAnsi="Arial" w:cs="Arial"/>
                <w:sz w:val="18"/>
                <w:lang w:val="en-US" w:eastAsia="zh-CN"/>
              </w:rPr>
            </w:pPr>
            <w:ins w:id="942" w:author="ZTE, Li Lu" w:date="2024-09-29T14:40:00Z">
              <w:r>
                <w:rPr>
                  <w:rFonts w:ascii="Arial" w:eastAsia="SimSun" w:hAnsi="Arial" w:cs="Arial" w:hint="eastAsia"/>
                  <w:sz w:val="18"/>
                  <w:lang w:val="en-US" w:eastAsia="zh-CN"/>
                </w:rPr>
                <w:t>3</w:t>
              </w:r>
            </w:ins>
          </w:p>
        </w:tc>
        <w:tc>
          <w:tcPr>
            <w:tcW w:w="1842" w:type="dxa"/>
            <w:vAlign w:val="center"/>
          </w:tcPr>
          <w:p w14:paraId="767D6D52" w14:textId="77777777" w:rsidR="00701F20" w:rsidRDefault="00000000">
            <w:pPr>
              <w:keepNext/>
              <w:keepLines/>
              <w:spacing w:after="0"/>
              <w:jc w:val="center"/>
              <w:rPr>
                <w:ins w:id="943" w:author="ZTE, Li Lu" w:date="2024-09-29T14:40:00Z"/>
                <w:rFonts w:ascii="Arial" w:hAnsi="Arial" w:cs="Arial"/>
                <w:sz w:val="18"/>
                <w:lang w:val="en-US" w:eastAsia="zh-CN"/>
              </w:rPr>
            </w:pPr>
            <w:ins w:id="944" w:author="ZTE, Li Lu" w:date="2024-09-29T14:40:00Z">
              <w:r>
                <w:rPr>
                  <w:rFonts w:ascii="Arial" w:hAnsi="Arial" w:cs="Arial" w:hint="eastAsia"/>
                  <w:sz w:val="18"/>
                  <w:lang w:val="en-US" w:eastAsia="zh-CN"/>
                </w:rPr>
                <w:t>15</w:t>
              </w:r>
            </w:ins>
          </w:p>
        </w:tc>
        <w:tc>
          <w:tcPr>
            <w:tcW w:w="3119" w:type="dxa"/>
            <w:vAlign w:val="center"/>
          </w:tcPr>
          <w:p w14:paraId="44D7E89C" w14:textId="77777777" w:rsidR="00701F20" w:rsidRDefault="00000000">
            <w:pPr>
              <w:keepNext/>
              <w:keepLines/>
              <w:spacing w:after="0"/>
              <w:jc w:val="center"/>
              <w:rPr>
                <w:ins w:id="945" w:author="ZTE, Li Lu" w:date="2024-09-29T14:40:00Z"/>
                <w:rFonts w:ascii="Arial" w:hAnsi="Arial" w:cs="Arial"/>
                <w:sz w:val="18"/>
                <w:lang w:eastAsia="zh-CN"/>
              </w:rPr>
            </w:pPr>
            <w:ins w:id="946" w:author="ZTE, Li Lu" w:date="2024-09-29T14:40:00Z">
              <w:r>
                <w:rPr>
                  <w:rFonts w:ascii="Arial" w:hAnsi="Arial" w:cs="Arial"/>
                  <w:sz w:val="18"/>
                  <w:lang w:eastAsia="zh-CN"/>
                </w:rPr>
                <w:t>G-FR1-NTN-A1-</w:t>
              </w:r>
              <w:r>
                <w:rPr>
                  <w:rFonts w:ascii="Arial" w:hAnsi="Arial" w:cs="Arial" w:hint="eastAsia"/>
                  <w:sz w:val="18"/>
                  <w:lang w:val="en-US" w:eastAsia="zh-CN"/>
                </w:rPr>
                <w:t>7</w:t>
              </w:r>
            </w:ins>
          </w:p>
        </w:tc>
        <w:tc>
          <w:tcPr>
            <w:tcW w:w="2659" w:type="dxa"/>
            <w:vAlign w:val="center"/>
          </w:tcPr>
          <w:p w14:paraId="2A039266" w14:textId="77777777" w:rsidR="00701F20" w:rsidRDefault="00000000">
            <w:pPr>
              <w:keepNext/>
              <w:keepLines/>
              <w:spacing w:after="0"/>
              <w:jc w:val="center"/>
              <w:rPr>
                <w:ins w:id="947" w:author="ZTE, Li Lu" w:date="2024-09-29T14:40:00Z"/>
                <w:rFonts w:ascii="Arial" w:hAnsi="Arial"/>
                <w:sz w:val="18"/>
              </w:rPr>
            </w:pPr>
            <w:ins w:id="948" w:author="ZTE, Li Lu" w:date="2024-09-29T14:41:00Z">
              <w:r>
                <w:rPr>
                  <w:rFonts w:ascii="Arial" w:eastAsia="SimSun" w:hAnsi="Arial" w:cs="Arial" w:hint="eastAsia"/>
                  <w:sz w:val="18"/>
                  <w:lang w:val="en-US" w:eastAsia="zh-CN"/>
                </w:rPr>
                <w:t>-104.3</w:t>
              </w:r>
              <w:r>
                <w:rPr>
                  <w:rFonts w:ascii="Arial" w:hAnsi="Arial"/>
                  <w:sz w:val="18"/>
                </w:rPr>
                <w:t xml:space="preserve"> </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ins>
          </w:p>
        </w:tc>
      </w:tr>
      <w:tr w:rsidR="00701F20" w14:paraId="3F7357C9" w14:textId="77777777">
        <w:trPr>
          <w:cantSplit/>
          <w:jc w:val="center"/>
        </w:trPr>
        <w:tc>
          <w:tcPr>
            <w:tcW w:w="2235" w:type="dxa"/>
            <w:vAlign w:val="center"/>
          </w:tcPr>
          <w:p w14:paraId="2AFD6D8D" w14:textId="77777777" w:rsidR="00701F20" w:rsidRDefault="00000000">
            <w:pPr>
              <w:keepNext/>
              <w:keepLines/>
              <w:spacing w:after="0"/>
              <w:jc w:val="center"/>
              <w:rPr>
                <w:rFonts w:ascii="Arial" w:hAnsi="Arial"/>
                <w:sz w:val="18"/>
              </w:rPr>
            </w:pPr>
            <w:r>
              <w:rPr>
                <w:rFonts w:ascii="Arial" w:hAnsi="Arial" w:cs="Arial"/>
                <w:sz w:val="18"/>
              </w:rPr>
              <w:t>5, 10, 15</w:t>
            </w:r>
          </w:p>
        </w:tc>
        <w:tc>
          <w:tcPr>
            <w:tcW w:w="1842" w:type="dxa"/>
            <w:vAlign w:val="center"/>
          </w:tcPr>
          <w:p w14:paraId="57608B25" w14:textId="77777777" w:rsidR="00701F20" w:rsidRDefault="00000000">
            <w:pPr>
              <w:keepNext/>
              <w:keepLines/>
              <w:spacing w:after="0"/>
              <w:jc w:val="center"/>
              <w:rPr>
                <w:rFonts w:ascii="Arial" w:hAnsi="Arial"/>
                <w:sz w:val="18"/>
                <w:lang w:eastAsia="zh-CN"/>
              </w:rPr>
            </w:pPr>
            <w:r>
              <w:rPr>
                <w:rFonts w:ascii="Arial" w:hAnsi="Arial" w:cs="Arial"/>
                <w:sz w:val="18"/>
                <w:lang w:eastAsia="zh-CN"/>
              </w:rPr>
              <w:t>15</w:t>
            </w:r>
          </w:p>
        </w:tc>
        <w:tc>
          <w:tcPr>
            <w:tcW w:w="3119" w:type="dxa"/>
            <w:vAlign w:val="center"/>
          </w:tcPr>
          <w:p w14:paraId="2DC6EAE0" w14:textId="77777777" w:rsidR="00701F20" w:rsidRDefault="00000000">
            <w:pPr>
              <w:keepNext/>
              <w:keepLines/>
              <w:spacing w:after="0"/>
              <w:jc w:val="center"/>
              <w:rPr>
                <w:rFonts w:ascii="Arial" w:hAnsi="Arial"/>
                <w:sz w:val="18"/>
              </w:rPr>
            </w:pPr>
            <w:r>
              <w:rPr>
                <w:rFonts w:ascii="Arial" w:hAnsi="Arial" w:cs="Arial"/>
                <w:sz w:val="18"/>
                <w:lang w:eastAsia="zh-CN"/>
              </w:rPr>
              <w:t>G-FR1-NTN-A1-1</w:t>
            </w:r>
          </w:p>
        </w:tc>
        <w:tc>
          <w:tcPr>
            <w:tcW w:w="2659" w:type="dxa"/>
            <w:vAlign w:val="center"/>
          </w:tcPr>
          <w:p w14:paraId="432D6473" w14:textId="77777777" w:rsidR="00701F20" w:rsidRDefault="00000000">
            <w:pPr>
              <w:keepNext/>
              <w:keepLines/>
              <w:spacing w:after="0"/>
              <w:jc w:val="center"/>
              <w:rPr>
                <w:rFonts w:ascii="Arial" w:hAnsi="Arial"/>
                <w:sz w:val="18"/>
              </w:rPr>
            </w:pPr>
            <w:r>
              <w:rPr>
                <w:rFonts w:ascii="Arial" w:hAnsi="Arial"/>
                <w:sz w:val="18"/>
              </w:rPr>
              <w:t xml:space="preserve">-102.4 </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p>
        </w:tc>
      </w:tr>
      <w:tr w:rsidR="00701F20" w14:paraId="7516908B" w14:textId="77777777">
        <w:trPr>
          <w:cantSplit/>
          <w:jc w:val="center"/>
        </w:trPr>
        <w:tc>
          <w:tcPr>
            <w:tcW w:w="2235" w:type="dxa"/>
            <w:vAlign w:val="center"/>
          </w:tcPr>
          <w:p w14:paraId="46FB82DA" w14:textId="77777777" w:rsidR="00701F20" w:rsidRDefault="00000000">
            <w:pPr>
              <w:keepNext/>
              <w:keepLines/>
              <w:spacing w:after="0"/>
              <w:jc w:val="center"/>
              <w:rPr>
                <w:rFonts w:ascii="Arial" w:hAnsi="Arial"/>
                <w:sz w:val="18"/>
              </w:rPr>
            </w:pPr>
            <w:r>
              <w:rPr>
                <w:rFonts w:ascii="Arial" w:hAnsi="Arial" w:cs="Arial"/>
                <w:sz w:val="18"/>
              </w:rPr>
              <w:t xml:space="preserve">10, 15 </w:t>
            </w:r>
          </w:p>
        </w:tc>
        <w:tc>
          <w:tcPr>
            <w:tcW w:w="1842" w:type="dxa"/>
            <w:vAlign w:val="center"/>
          </w:tcPr>
          <w:p w14:paraId="39D7ADF4" w14:textId="77777777" w:rsidR="00701F20" w:rsidRDefault="00000000">
            <w:pPr>
              <w:keepNext/>
              <w:keepLines/>
              <w:spacing w:after="0"/>
              <w:jc w:val="center"/>
              <w:rPr>
                <w:rFonts w:ascii="Arial" w:hAnsi="Arial"/>
                <w:sz w:val="18"/>
                <w:lang w:eastAsia="zh-CN"/>
              </w:rPr>
            </w:pPr>
            <w:r>
              <w:rPr>
                <w:rFonts w:ascii="Arial" w:hAnsi="Arial" w:cs="Arial"/>
                <w:sz w:val="18"/>
                <w:lang w:eastAsia="zh-CN"/>
              </w:rPr>
              <w:t>30</w:t>
            </w:r>
          </w:p>
        </w:tc>
        <w:tc>
          <w:tcPr>
            <w:tcW w:w="3119" w:type="dxa"/>
            <w:vAlign w:val="center"/>
          </w:tcPr>
          <w:p w14:paraId="22392B6E" w14:textId="77777777" w:rsidR="00701F20" w:rsidRDefault="00000000">
            <w:pPr>
              <w:keepNext/>
              <w:keepLines/>
              <w:spacing w:after="0"/>
              <w:jc w:val="center"/>
              <w:rPr>
                <w:rFonts w:ascii="Arial" w:hAnsi="Arial"/>
                <w:sz w:val="18"/>
              </w:rPr>
            </w:pPr>
            <w:r>
              <w:rPr>
                <w:rFonts w:ascii="Arial" w:hAnsi="Arial" w:cs="Arial"/>
                <w:sz w:val="18"/>
                <w:lang w:eastAsia="zh-CN"/>
              </w:rPr>
              <w:t>G-FR1-NTN-A1-2</w:t>
            </w:r>
          </w:p>
        </w:tc>
        <w:tc>
          <w:tcPr>
            <w:tcW w:w="2659" w:type="dxa"/>
            <w:vAlign w:val="center"/>
          </w:tcPr>
          <w:p w14:paraId="0643E0DF" w14:textId="77777777" w:rsidR="00701F20" w:rsidRDefault="00000000">
            <w:pPr>
              <w:keepNext/>
              <w:keepLines/>
              <w:spacing w:after="0"/>
              <w:jc w:val="center"/>
              <w:rPr>
                <w:rFonts w:ascii="Arial" w:hAnsi="Arial"/>
                <w:sz w:val="18"/>
              </w:rPr>
            </w:pPr>
            <w:r>
              <w:rPr>
                <w:rFonts w:ascii="Arial" w:hAnsi="Arial"/>
                <w:sz w:val="18"/>
              </w:rPr>
              <w:t>-102.5</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p>
        </w:tc>
      </w:tr>
      <w:tr w:rsidR="00701F20" w14:paraId="17E09CBD" w14:textId="77777777">
        <w:trPr>
          <w:cantSplit/>
          <w:jc w:val="center"/>
        </w:trPr>
        <w:tc>
          <w:tcPr>
            <w:tcW w:w="2235" w:type="dxa"/>
            <w:vAlign w:val="center"/>
          </w:tcPr>
          <w:p w14:paraId="7DB413E9" w14:textId="77777777" w:rsidR="00701F20" w:rsidRDefault="00000000">
            <w:pPr>
              <w:keepNext/>
              <w:keepLines/>
              <w:spacing w:after="0"/>
              <w:jc w:val="center"/>
              <w:rPr>
                <w:rFonts w:ascii="Arial" w:hAnsi="Arial"/>
                <w:sz w:val="18"/>
                <w:lang w:eastAsia="zh-CN"/>
              </w:rPr>
            </w:pPr>
            <w:r>
              <w:rPr>
                <w:rFonts w:ascii="Arial" w:hAnsi="Arial" w:cs="Arial"/>
                <w:sz w:val="18"/>
              </w:rPr>
              <w:t>10, 15</w:t>
            </w:r>
          </w:p>
        </w:tc>
        <w:tc>
          <w:tcPr>
            <w:tcW w:w="1842" w:type="dxa"/>
            <w:vAlign w:val="center"/>
          </w:tcPr>
          <w:p w14:paraId="006CD5BF" w14:textId="77777777" w:rsidR="00701F20" w:rsidRDefault="00000000">
            <w:pPr>
              <w:keepNext/>
              <w:keepLines/>
              <w:spacing w:after="0"/>
              <w:jc w:val="center"/>
              <w:rPr>
                <w:rFonts w:ascii="Arial" w:hAnsi="Arial"/>
                <w:sz w:val="18"/>
                <w:lang w:eastAsia="zh-CN"/>
              </w:rPr>
            </w:pPr>
            <w:r>
              <w:rPr>
                <w:rFonts w:ascii="Arial" w:hAnsi="Arial" w:cs="Arial"/>
                <w:sz w:val="18"/>
                <w:lang w:eastAsia="zh-CN"/>
              </w:rPr>
              <w:t>60</w:t>
            </w:r>
          </w:p>
        </w:tc>
        <w:tc>
          <w:tcPr>
            <w:tcW w:w="3119" w:type="dxa"/>
            <w:vAlign w:val="center"/>
          </w:tcPr>
          <w:p w14:paraId="6A50BCDA" w14:textId="77777777" w:rsidR="00701F20" w:rsidRDefault="00000000">
            <w:pPr>
              <w:keepNext/>
              <w:keepLines/>
              <w:spacing w:after="0"/>
              <w:jc w:val="center"/>
              <w:rPr>
                <w:rFonts w:ascii="Arial" w:hAnsi="Arial"/>
                <w:sz w:val="18"/>
                <w:lang w:eastAsia="zh-CN"/>
              </w:rPr>
            </w:pPr>
            <w:r>
              <w:rPr>
                <w:rFonts w:ascii="Arial" w:hAnsi="Arial" w:cs="Arial"/>
                <w:sz w:val="18"/>
                <w:lang w:eastAsia="zh-CN"/>
              </w:rPr>
              <w:t>G-FR1-NTN-A1-3</w:t>
            </w:r>
          </w:p>
        </w:tc>
        <w:tc>
          <w:tcPr>
            <w:tcW w:w="2659" w:type="dxa"/>
            <w:vAlign w:val="center"/>
          </w:tcPr>
          <w:p w14:paraId="3669E771" w14:textId="77777777" w:rsidR="00701F20" w:rsidRDefault="00000000">
            <w:pPr>
              <w:keepNext/>
              <w:keepLines/>
              <w:spacing w:after="0"/>
              <w:jc w:val="center"/>
              <w:rPr>
                <w:rFonts w:ascii="Arial" w:hAnsi="Arial"/>
                <w:sz w:val="18"/>
                <w:lang w:eastAsia="zh-CN"/>
              </w:rPr>
            </w:pPr>
            <w:r>
              <w:rPr>
                <w:rFonts w:ascii="Arial" w:hAnsi="Arial" w:cs="Arial"/>
                <w:sz w:val="18"/>
              </w:rPr>
              <w:t>-9</w:t>
            </w:r>
            <w:r>
              <w:rPr>
                <w:rFonts w:ascii="Arial" w:hAnsi="Arial" w:cs="Arial" w:hint="eastAsia"/>
                <w:sz w:val="18"/>
              </w:rPr>
              <w:t>9</w:t>
            </w:r>
            <w:r>
              <w:rPr>
                <w:rFonts w:ascii="Arial" w:hAnsi="Arial" w:cs="Arial"/>
                <w:sz w:val="18"/>
              </w:rPr>
              <w:t>.</w:t>
            </w:r>
            <w:r>
              <w:rPr>
                <w:rFonts w:ascii="Arial" w:hAnsi="Arial" w:cs="Arial" w:hint="eastAsia"/>
                <w:sz w:val="18"/>
              </w:rPr>
              <w:t>6</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p>
        </w:tc>
      </w:tr>
      <w:tr w:rsidR="00701F20" w14:paraId="42072CFE" w14:textId="77777777">
        <w:trPr>
          <w:cantSplit/>
          <w:jc w:val="center"/>
        </w:trPr>
        <w:tc>
          <w:tcPr>
            <w:tcW w:w="2235" w:type="dxa"/>
            <w:vAlign w:val="center"/>
          </w:tcPr>
          <w:p w14:paraId="1EE9CB77" w14:textId="77777777" w:rsidR="00701F20" w:rsidRDefault="00000000">
            <w:pPr>
              <w:keepNext/>
              <w:keepLines/>
              <w:spacing w:after="0"/>
              <w:jc w:val="center"/>
              <w:rPr>
                <w:rFonts w:ascii="Arial" w:hAnsi="Arial"/>
                <w:sz w:val="18"/>
                <w:lang w:eastAsia="zh-CN"/>
              </w:rPr>
            </w:pPr>
            <w:r>
              <w:rPr>
                <w:rFonts w:ascii="Arial" w:hAnsi="Arial" w:cs="Arial"/>
                <w:sz w:val="18"/>
              </w:rPr>
              <w:t xml:space="preserve">20 </w:t>
            </w:r>
          </w:p>
        </w:tc>
        <w:tc>
          <w:tcPr>
            <w:tcW w:w="1842" w:type="dxa"/>
            <w:vAlign w:val="center"/>
          </w:tcPr>
          <w:p w14:paraId="0A2F4EAE" w14:textId="77777777" w:rsidR="00701F20" w:rsidRDefault="00000000">
            <w:pPr>
              <w:keepNext/>
              <w:keepLines/>
              <w:spacing w:after="0"/>
              <w:jc w:val="center"/>
              <w:rPr>
                <w:rFonts w:ascii="Arial" w:hAnsi="Arial"/>
                <w:sz w:val="18"/>
                <w:lang w:eastAsia="zh-CN"/>
              </w:rPr>
            </w:pPr>
            <w:r>
              <w:rPr>
                <w:rFonts w:ascii="Arial" w:hAnsi="Arial" w:cs="Arial"/>
                <w:sz w:val="18"/>
                <w:lang w:eastAsia="zh-CN"/>
              </w:rPr>
              <w:t>15</w:t>
            </w:r>
          </w:p>
        </w:tc>
        <w:tc>
          <w:tcPr>
            <w:tcW w:w="3119" w:type="dxa"/>
            <w:vAlign w:val="center"/>
          </w:tcPr>
          <w:p w14:paraId="53EA1066" w14:textId="77777777" w:rsidR="00701F20" w:rsidRDefault="00000000">
            <w:pPr>
              <w:keepNext/>
              <w:keepLines/>
              <w:spacing w:after="0"/>
              <w:jc w:val="center"/>
              <w:rPr>
                <w:rFonts w:ascii="Arial" w:hAnsi="Arial"/>
                <w:sz w:val="18"/>
                <w:lang w:eastAsia="zh-CN"/>
              </w:rPr>
            </w:pPr>
            <w:r>
              <w:rPr>
                <w:rFonts w:ascii="Arial" w:hAnsi="Arial" w:cs="Arial"/>
                <w:sz w:val="18"/>
                <w:lang w:eastAsia="zh-CN"/>
              </w:rPr>
              <w:t>G-FR1-NTN-A1-4</w:t>
            </w:r>
          </w:p>
        </w:tc>
        <w:tc>
          <w:tcPr>
            <w:tcW w:w="2659" w:type="dxa"/>
            <w:vAlign w:val="center"/>
          </w:tcPr>
          <w:p w14:paraId="5583F2D1" w14:textId="77777777" w:rsidR="00701F20" w:rsidRDefault="00000000">
            <w:pPr>
              <w:keepNext/>
              <w:keepLines/>
              <w:spacing w:after="0"/>
              <w:jc w:val="center"/>
              <w:rPr>
                <w:rFonts w:ascii="Arial" w:hAnsi="Arial"/>
                <w:sz w:val="18"/>
                <w:lang w:eastAsia="zh-CN"/>
              </w:rPr>
            </w:pPr>
            <w:r>
              <w:rPr>
                <w:rFonts w:ascii="Arial" w:hAnsi="Arial" w:cs="Arial"/>
                <w:sz w:val="18"/>
              </w:rPr>
              <w:t>-9</w:t>
            </w:r>
            <w:r>
              <w:rPr>
                <w:rFonts w:ascii="Arial" w:hAnsi="Arial" w:cs="Arial" w:hint="eastAsia"/>
                <w:sz w:val="18"/>
              </w:rPr>
              <w:t>6</w:t>
            </w:r>
            <w:r>
              <w:rPr>
                <w:rFonts w:ascii="Arial" w:hAnsi="Arial" w:cs="Arial"/>
                <w:sz w:val="18"/>
              </w:rPr>
              <w:t>.</w:t>
            </w:r>
            <w:r>
              <w:rPr>
                <w:rFonts w:ascii="Arial" w:hAnsi="Arial" w:cs="Arial" w:hint="eastAsia"/>
                <w:sz w:val="18"/>
              </w:rPr>
              <w:t>0</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p>
        </w:tc>
      </w:tr>
      <w:tr w:rsidR="00701F20" w14:paraId="6CF42774" w14:textId="77777777">
        <w:trPr>
          <w:cantSplit/>
          <w:jc w:val="center"/>
        </w:trPr>
        <w:tc>
          <w:tcPr>
            <w:tcW w:w="2235" w:type="dxa"/>
            <w:vAlign w:val="center"/>
          </w:tcPr>
          <w:p w14:paraId="2855E9C9" w14:textId="77777777" w:rsidR="00701F20" w:rsidRDefault="00000000">
            <w:pPr>
              <w:keepNext/>
              <w:keepLines/>
              <w:spacing w:after="0"/>
              <w:jc w:val="center"/>
              <w:rPr>
                <w:rFonts w:ascii="Arial" w:hAnsi="Arial"/>
                <w:sz w:val="18"/>
                <w:lang w:eastAsia="zh-CN"/>
              </w:rPr>
            </w:pPr>
            <w:r>
              <w:rPr>
                <w:rFonts w:ascii="Arial" w:hAnsi="Arial" w:cs="Arial"/>
                <w:sz w:val="18"/>
              </w:rPr>
              <w:t xml:space="preserve">20 </w:t>
            </w:r>
          </w:p>
        </w:tc>
        <w:tc>
          <w:tcPr>
            <w:tcW w:w="1842" w:type="dxa"/>
            <w:vAlign w:val="center"/>
          </w:tcPr>
          <w:p w14:paraId="02F691E0" w14:textId="77777777" w:rsidR="00701F20" w:rsidRDefault="00000000">
            <w:pPr>
              <w:keepNext/>
              <w:keepLines/>
              <w:spacing w:after="0"/>
              <w:jc w:val="center"/>
              <w:rPr>
                <w:rFonts w:ascii="Arial" w:hAnsi="Arial"/>
                <w:sz w:val="18"/>
                <w:lang w:eastAsia="zh-CN"/>
              </w:rPr>
            </w:pPr>
            <w:r>
              <w:rPr>
                <w:rFonts w:ascii="Arial" w:hAnsi="Arial" w:cs="Arial"/>
                <w:sz w:val="18"/>
                <w:lang w:eastAsia="zh-CN"/>
              </w:rPr>
              <w:t>30</w:t>
            </w:r>
          </w:p>
        </w:tc>
        <w:tc>
          <w:tcPr>
            <w:tcW w:w="3119" w:type="dxa"/>
            <w:vAlign w:val="center"/>
          </w:tcPr>
          <w:p w14:paraId="4846E749" w14:textId="77777777" w:rsidR="00701F20" w:rsidRDefault="00000000">
            <w:pPr>
              <w:keepNext/>
              <w:keepLines/>
              <w:spacing w:after="0"/>
              <w:jc w:val="center"/>
              <w:rPr>
                <w:rFonts w:ascii="Arial" w:hAnsi="Arial"/>
                <w:sz w:val="18"/>
                <w:lang w:eastAsia="zh-CN"/>
              </w:rPr>
            </w:pPr>
            <w:r>
              <w:rPr>
                <w:rFonts w:ascii="Arial" w:hAnsi="Arial" w:cs="Arial"/>
                <w:sz w:val="18"/>
                <w:lang w:eastAsia="zh-CN"/>
              </w:rPr>
              <w:t>G-FR1-NTN-A1-5</w:t>
            </w:r>
          </w:p>
        </w:tc>
        <w:tc>
          <w:tcPr>
            <w:tcW w:w="2659" w:type="dxa"/>
            <w:vAlign w:val="center"/>
          </w:tcPr>
          <w:p w14:paraId="6323BC1A" w14:textId="77777777" w:rsidR="00701F20" w:rsidRDefault="00000000">
            <w:pPr>
              <w:keepNext/>
              <w:keepLines/>
              <w:spacing w:after="0"/>
              <w:jc w:val="center"/>
              <w:rPr>
                <w:rFonts w:ascii="Arial" w:hAnsi="Arial"/>
                <w:sz w:val="18"/>
                <w:lang w:eastAsia="zh-CN"/>
              </w:rPr>
            </w:pPr>
            <w:r>
              <w:rPr>
                <w:rFonts w:ascii="Arial" w:hAnsi="Arial"/>
                <w:sz w:val="18"/>
              </w:rPr>
              <w:t>-96.3</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p>
        </w:tc>
      </w:tr>
      <w:tr w:rsidR="00701F20" w14:paraId="734352B4" w14:textId="77777777">
        <w:trPr>
          <w:cantSplit/>
          <w:jc w:val="center"/>
        </w:trPr>
        <w:tc>
          <w:tcPr>
            <w:tcW w:w="2235" w:type="dxa"/>
            <w:vAlign w:val="center"/>
          </w:tcPr>
          <w:p w14:paraId="6D9A9090" w14:textId="77777777" w:rsidR="00701F20" w:rsidRDefault="00000000">
            <w:pPr>
              <w:keepNext/>
              <w:keepLines/>
              <w:spacing w:after="0"/>
              <w:jc w:val="center"/>
              <w:rPr>
                <w:rFonts w:ascii="Arial" w:hAnsi="Arial"/>
                <w:sz w:val="18"/>
                <w:lang w:eastAsia="zh-CN"/>
              </w:rPr>
            </w:pPr>
            <w:r>
              <w:rPr>
                <w:rFonts w:ascii="Arial" w:hAnsi="Arial" w:cs="Arial"/>
                <w:sz w:val="18"/>
              </w:rPr>
              <w:t>20</w:t>
            </w:r>
          </w:p>
        </w:tc>
        <w:tc>
          <w:tcPr>
            <w:tcW w:w="1842" w:type="dxa"/>
            <w:vAlign w:val="center"/>
          </w:tcPr>
          <w:p w14:paraId="5DA8D53A" w14:textId="77777777" w:rsidR="00701F20" w:rsidRDefault="00000000">
            <w:pPr>
              <w:keepNext/>
              <w:keepLines/>
              <w:spacing w:after="0"/>
              <w:jc w:val="center"/>
              <w:rPr>
                <w:rFonts w:ascii="Arial" w:hAnsi="Arial"/>
                <w:sz w:val="18"/>
                <w:lang w:eastAsia="zh-CN"/>
              </w:rPr>
            </w:pPr>
            <w:r>
              <w:rPr>
                <w:rFonts w:ascii="Arial" w:hAnsi="Arial" w:cs="Arial"/>
                <w:sz w:val="18"/>
                <w:lang w:eastAsia="zh-CN"/>
              </w:rPr>
              <w:t>60</w:t>
            </w:r>
          </w:p>
        </w:tc>
        <w:tc>
          <w:tcPr>
            <w:tcW w:w="3119" w:type="dxa"/>
            <w:vAlign w:val="center"/>
          </w:tcPr>
          <w:p w14:paraId="31090815" w14:textId="77777777" w:rsidR="00701F20" w:rsidRDefault="00000000">
            <w:pPr>
              <w:keepNext/>
              <w:keepLines/>
              <w:spacing w:after="0"/>
              <w:jc w:val="center"/>
              <w:rPr>
                <w:rFonts w:ascii="Arial" w:hAnsi="Arial"/>
                <w:sz w:val="18"/>
                <w:lang w:eastAsia="zh-CN"/>
              </w:rPr>
            </w:pPr>
            <w:r>
              <w:rPr>
                <w:rFonts w:ascii="Arial" w:hAnsi="Arial" w:cs="Arial"/>
                <w:sz w:val="18"/>
                <w:lang w:eastAsia="zh-CN"/>
              </w:rPr>
              <w:t>G-FR1-NTN-A1-6</w:t>
            </w:r>
          </w:p>
        </w:tc>
        <w:tc>
          <w:tcPr>
            <w:tcW w:w="2659" w:type="dxa"/>
            <w:vAlign w:val="center"/>
          </w:tcPr>
          <w:p w14:paraId="4287EAB1" w14:textId="77777777" w:rsidR="00701F20" w:rsidRDefault="00000000">
            <w:pPr>
              <w:keepNext/>
              <w:keepLines/>
              <w:spacing w:after="0"/>
              <w:jc w:val="center"/>
              <w:rPr>
                <w:rFonts w:ascii="Arial" w:hAnsi="Arial"/>
                <w:sz w:val="18"/>
                <w:lang w:eastAsia="zh-CN"/>
              </w:rPr>
            </w:pPr>
            <w:r>
              <w:rPr>
                <w:rFonts w:ascii="Arial" w:hAnsi="Arial"/>
                <w:sz w:val="18"/>
              </w:rPr>
              <w:t>-96.4</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p>
        </w:tc>
      </w:tr>
      <w:tr w:rsidR="00701F20" w14:paraId="4563F9AA" w14:textId="77777777">
        <w:trPr>
          <w:cantSplit/>
          <w:jc w:val="center"/>
        </w:trPr>
        <w:tc>
          <w:tcPr>
            <w:tcW w:w="9855" w:type="dxa"/>
            <w:gridSpan w:val="4"/>
            <w:vAlign w:val="center"/>
          </w:tcPr>
          <w:p w14:paraId="78C8AB63" w14:textId="77777777" w:rsidR="00701F20" w:rsidRDefault="00000000">
            <w:pPr>
              <w:keepNext/>
              <w:keepLines/>
              <w:spacing w:after="0"/>
              <w:ind w:left="851" w:hanging="851"/>
              <w:rPr>
                <w:rFonts w:ascii="Arial" w:hAnsi="Arial"/>
                <w:sz w:val="18"/>
                <w:lang w:eastAsia="zh-CN"/>
              </w:rPr>
            </w:pPr>
            <w:r>
              <w:rPr>
                <w:rFonts w:ascii="Arial" w:hAnsi="Arial"/>
                <w:sz w:val="18"/>
              </w:rPr>
              <w:t>NOTE:</w:t>
            </w:r>
            <w:r>
              <w:rPr>
                <w:rFonts w:ascii="Arial" w:hAnsi="Arial"/>
                <w:sz w:val="18"/>
              </w:rPr>
              <w:tab/>
              <w:t>EIS</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sz w:val="18"/>
                <w:lang w:eastAsia="ko-KR"/>
              </w:rPr>
              <w:t xml:space="preserve">, except for one instance that might overlap one other instance to cover the full </w:t>
            </w:r>
            <w:r>
              <w:rPr>
                <w:rFonts w:ascii="Arial" w:hAnsi="Arial" w:hint="eastAsia"/>
                <w:i/>
                <w:sz w:val="18"/>
                <w:lang w:val="en-US" w:eastAsia="zh-CN"/>
              </w:rPr>
              <w:t>SAN</w:t>
            </w:r>
            <w:r>
              <w:rPr>
                <w:rFonts w:ascii="Arial" w:hAnsi="Arial"/>
                <w:i/>
                <w:sz w:val="18"/>
                <w:lang w:eastAsia="ko-KR"/>
              </w:rPr>
              <w:t xml:space="preserve"> channel bandwidth</w:t>
            </w:r>
            <w:r>
              <w:rPr>
                <w:rFonts w:ascii="Arial" w:hAnsi="Arial"/>
                <w:sz w:val="18"/>
                <w:lang w:eastAsia="ko-KR"/>
              </w:rPr>
              <w:t>.</w:t>
            </w:r>
          </w:p>
        </w:tc>
      </w:tr>
    </w:tbl>
    <w:p w14:paraId="276DBC9C" w14:textId="77777777" w:rsidR="00701F20" w:rsidRDefault="00701F20">
      <w:pPr>
        <w:rPr>
          <w:b/>
          <w:bCs/>
        </w:rPr>
      </w:pPr>
    </w:p>
    <w:p w14:paraId="37E97BF2" w14:textId="77777777" w:rsidR="00701F20" w:rsidRDefault="00000000">
      <w:pPr>
        <w:rPr>
          <w:b/>
        </w:rPr>
      </w:pPr>
      <w:bookmarkStart w:id="949" w:name="_Toc176445373"/>
      <w:bookmarkStart w:id="950" w:name="_Toc161668494"/>
      <w:bookmarkStart w:id="951" w:name="_Toc155777162"/>
      <w:bookmarkStart w:id="952" w:name="_Toc123044279"/>
      <w:bookmarkStart w:id="953" w:name="_Toc114242283"/>
      <w:bookmarkStart w:id="954" w:name="_Toc130584913"/>
      <w:bookmarkStart w:id="955" w:name="_Toc138884238"/>
      <w:bookmarkStart w:id="956" w:name="_Toc137464569"/>
      <w:bookmarkStart w:id="957" w:name="_Toc145643439"/>
      <w:bookmarkStart w:id="958" w:name="_Toc124157918"/>
      <w:bookmarkStart w:id="959" w:name="_Toc124259841"/>
      <w:bookmarkStart w:id="960" w:name="_Toc155472273"/>
      <w:bookmarkStart w:id="961" w:name="_Toc169713822"/>
      <w:r>
        <w:rPr>
          <w:b/>
        </w:rPr>
        <w:t>&lt;Next change&gt;</w:t>
      </w:r>
    </w:p>
    <w:p w14:paraId="1344D380" w14:textId="77777777" w:rsidR="00701F20" w:rsidRDefault="00000000">
      <w:pPr>
        <w:keepNext/>
        <w:keepLines/>
        <w:spacing w:before="180"/>
        <w:ind w:left="1134" w:hanging="1134"/>
        <w:outlineLvl w:val="1"/>
        <w:rPr>
          <w:rFonts w:ascii="Arial" w:hAnsi="Arial"/>
          <w:sz w:val="32"/>
        </w:rPr>
      </w:pPr>
      <w:r>
        <w:rPr>
          <w:rFonts w:ascii="Arial" w:hAnsi="Arial"/>
          <w:sz w:val="32"/>
        </w:rPr>
        <w:t>10.4</w:t>
      </w:r>
      <w:r>
        <w:rPr>
          <w:rFonts w:ascii="Arial" w:hAnsi="Arial"/>
          <w:sz w:val="32"/>
        </w:rPr>
        <w:tab/>
        <w:t>OTA dynamic range</w:t>
      </w:r>
      <w:bookmarkEnd w:id="949"/>
      <w:bookmarkEnd w:id="950"/>
      <w:bookmarkEnd w:id="951"/>
      <w:bookmarkEnd w:id="952"/>
      <w:bookmarkEnd w:id="953"/>
      <w:bookmarkEnd w:id="954"/>
      <w:bookmarkEnd w:id="955"/>
      <w:bookmarkEnd w:id="956"/>
      <w:bookmarkEnd w:id="957"/>
      <w:bookmarkEnd w:id="958"/>
      <w:bookmarkEnd w:id="959"/>
      <w:bookmarkEnd w:id="960"/>
      <w:bookmarkEnd w:id="961"/>
    </w:p>
    <w:p w14:paraId="52728E25" w14:textId="77777777" w:rsidR="00701F20" w:rsidRDefault="00000000">
      <w:pPr>
        <w:keepNext/>
        <w:keepLines/>
        <w:spacing w:before="180"/>
        <w:ind w:left="1134" w:hanging="1134"/>
        <w:outlineLvl w:val="1"/>
        <w:rPr>
          <w:rFonts w:ascii="Arial" w:hAnsi="Arial"/>
          <w:sz w:val="32"/>
        </w:rPr>
      </w:pPr>
      <w:bookmarkStart w:id="962" w:name="_Toc114242284"/>
      <w:bookmarkStart w:id="963" w:name="_Toc161668495"/>
      <w:bookmarkStart w:id="964" w:name="_Toc74663489"/>
      <w:bookmarkStart w:id="965" w:name="_Toc21127710"/>
      <w:bookmarkStart w:id="966" w:name="_Toc61179572"/>
      <w:bookmarkStart w:id="967" w:name="_Toc123044280"/>
      <w:bookmarkStart w:id="968" w:name="_Toc155777163"/>
      <w:bookmarkStart w:id="969" w:name="_Toc106177116"/>
      <w:bookmarkStart w:id="970" w:name="_Toc169713823"/>
      <w:bookmarkStart w:id="971" w:name="_Toc45893699"/>
      <w:bookmarkStart w:id="972" w:name="_Toc155472274"/>
      <w:bookmarkStart w:id="973" w:name="_Toc37267781"/>
      <w:bookmarkStart w:id="974" w:name="_Toc145643440"/>
      <w:bookmarkStart w:id="975" w:name="_Toc124157919"/>
      <w:bookmarkStart w:id="976" w:name="_Toc53178413"/>
      <w:bookmarkStart w:id="977" w:name="_Toc106126803"/>
      <w:bookmarkStart w:id="978" w:name="_Toc37260393"/>
      <w:bookmarkStart w:id="979" w:name="_Toc29811919"/>
      <w:bookmarkStart w:id="980" w:name="_Toc82622030"/>
      <w:bookmarkStart w:id="981" w:name="_Toc53178864"/>
      <w:bookmarkStart w:id="982" w:name="_Toc36817471"/>
      <w:bookmarkStart w:id="983" w:name="_Toc44712387"/>
      <w:bookmarkStart w:id="984" w:name="_Toc137464570"/>
      <w:bookmarkStart w:id="985" w:name="_Toc124259842"/>
      <w:bookmarkStart w:id="986" w:name="_Toc130584914"/>
      <w:bookmarkStart w:id="987" w:name="_Toc104311102"/>
      <w:bookmarkStart w:id="988" w:name="_Toc138884239"/>
      <w:bookmarkStart w:id="989" w:name="_Toc67916868"/>
      <w:bookmarkStart w:id="990" w:name="_Toc61179102"/>
      <w:bookmarkStart w:id="991" w:name="_Toc90422877"/>
      <w:bookmarkStart w:id="992" w:name="_Toc176445374"/>
      <w:r>
        <w:rPr>
          <w:rFonts w:ascii="Arial" w:hAnsi="Arial"/>
          <w:sz w:val="32"/>
        </w:rPr>
        <w:t>10.4.1</w:t>
      </w:r>
      <w:r>
        <w:rPr>
          <w:rFonts w:ascii="Arial" w:hAnsi="Arial"/>
          <w:sz w:val="32"/>
        </w:rPr>
        <w:tab/>
        <w:t>General</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0FC40792" w14:textId="77777777" w:rsidR="00701F20" w:rsidRDefault="00000000">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6E63359E" w14:textId="77777777" w:rsidR="00701F20" w:rsidRDefault="00000000">
      <w:pPr>
        <w:rPr>
          <w:i/>
        </w:rPr>
      </w:pPr>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p>
    <w:p w14:paraId="6F0CD679" w14:textId="77777777" w:rsidR="00701F20" w:rsidRDefault="00000000">
      <w:r>
        <w:t xml:space="preserve">The wanted and interfering signals apply to each supported polarization, under the assumption of </w:t>
      </w:r>
      <w:r>
        <w:rPr>
          <w:i/>
        </w:rPr>
        <w:t>polarization match</w:t>
      </w:r>
      <w:r>
        <w:t>.</w:t>
      </w:r>
    </w:p>
    <w:p w14:paraId="5A8CC555" w14:textId="77777777" w:rsidR="00701F20" w:rsidRDefault="00000000">
      <w:pPr>
        <w:keepNext/>
        <w:keepLines/>
        <w:spacing w:before="120"/>
        <w:ind w:left="1134" w:hanging="1134"/>
        <w:outlineLvl w:val="2"/>
        <w:rPr>
          <w:rFonts w:ascii="Arial" w:hAnsi="Arial"/>
          <w:sz w:val="28"/>
        </w:rPr>
      </w:pPr>
      <w:bookmarkStart w:id="993" w:name="_Toc67916869"/>
      <w:bookmarkStart w:id="994" w:name="_Toc169713824"/>
      <w:bookmarkStart w:id="995" w:name="_Toc82622031"/>
      <w:bookmarkStart w:id="996" w:name="_Toc124259843"/>
      <w:bookmarkStart w:id="997" w:name="_Toc155777164"/>
      <w:bookmarkStart w:id="998" w:name="_Toc36817472"/>
      <w:bookmarkStart w:id="999" w:name="_Toc130584915"/>
      <w:bookmarkStart w:id="1000" w:name="_Toc45893700"/>
      <w:bookmarkStart w:id="1001" w:name="_Toc138884240"/>
      <w:bookmarkStart w:id="1002" w:name="_Toc44712388"/>
      <w:bookmarkStart w:id="1003" w:name="_Toc106126804"/>
      <w:bookmarkStart w:id="1004" w:name="_Toc145643441"/>
      <w:bookmarkStart w:id="1005" w:name="_Toc155472275"/>
      <w:bookmarkStart w:id="1006" w:name="_Toc176445375"/>
      <w:bookmarkStart w:id="1007" w:name="_Toc161668496"/>
      <w:bookmarkStart w:id="1008" w:name="_Toc124157920"/>
      <w:bookmarkStart w:id="1009" w:name="_Toc53178414"/>
      <w:bookmarkStart w:id="1010" w:name="_Toc53178865"/>
      <w:bookmarkStart w:id="1011" w:name="_Toc37267782"/>
      <w:bookmarkStart w:id="1012" w:name="_Toc106177117"/>
      <w:bookmarkStart w:id="1013" w:name="_Toc104311103"/>
      <w:bookmarkStart w:id="1014" w:name="_Toc29811920"/>
      <w:bookmarkStart w:id="1015" w:name="_Toc137464571"/>
      <w:bookmarkStart w:id="1016" w:name="_Toc74663490"/>
      <w:bookmarkStart w:id="1017" w:name="_Toc61179103"/>
      <w:bookmarkStart w:id="1018" w:name="_Toc123044281"/>
      <w:bookmarkStart w:id="1019" w:name="_Toc61179573"/>
      <w:bookmarkStart w:id="1020" w:name="_Toc37260394"/>
      <w:bookmarkStart w:id="1021" w:name="_Toc114242285"/>
      <w:bookmarkStart w:id="1022" w:name="_Toc90422878"/>
      <w:bookmarkStart w:id="1023" w:name="_Toc21127711"/>
      <w:r>
        <w:rPr>
          <w:rFonts w:ascii="Arial" w:hAnsi="Arial"/>
          <w:sz w:val="28"/>
        </w:rPr>
        <w:t>10.4.2</w:t>
      </w:r>
      <w:r>
        <w:rPr>
          <w:rFonts w:ascii="Arial" w:hAnsi="Arial"/>
          <w:sz w:val="28"/>
        </w:rPr>
        <w:tab/>
        <w:t xml:space="preserve">Minimum requirement for </w:t>
      </w:r>
      <w:r>
        <w:rPr>
          <w:rFonts w:ascii="Arial" w:hAnsi="Arial" w:hint="eastAsia"/>
          <w:i/>
          <w:iCs/>
          <w:sz w:val="28"/>
          <w:lang w:val="en-US" w:eastAsia="zh-CN"/>
        </w:rPr>
        <w:t>SAN</w:t>
      </w:r>
      <w:r>
        <w:rPr>
          <w:rFonts w:ascii="Arial" w:hAnsi="Arial"/>
          <w:i/>
          <w:sz w:val="28"/>
        </w:rPr>
        <w:t xml:space="preserve"> type 1-O</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657B44F0" w14:textId="77777777" w:rsidR="00701F20" w:rsidRDefault="00000000">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45109D14" w14:textId="77777777" w:rsidR="00701F20" w:rsidRDefault="00000000">
      <w:pPr>
        <w:keepNext/>
        <w:keepLines/>
        <w:spacing w:before="60"/>
        <w:jc w:val="center"/>
        <w:rPr>
          <w:rFonts w:ascii="Arial" w:hAnsi="Arial"/>
          <w:b/>
        </w:rPr>
      </w:pPr>
      <w:r>
        <w:rPr>
          <w:rFonts w:ascii="Arial" w:hAnsi="Arial"/>
          <w:b/>
        </w:rPr>
        <w:lastRenderedPageBreak/>
        <w:t xml:space="preserve">Table </w:t>
      </w:r>
      <w:r>
        <w:rPr>
          <w:rFonts w:ascii="Arial" w:hAnsi="Arial" w:hint="eastAsia"/>
          <w:b/>
          <w:lang w:val="en-US" w:eastAsia="zh-CN"/>
        </w:rPr>
        <w:t>10</w:t>
      </w:r>
      <w:r>
        <w:rPr>
          <w:rFonts w:ascii="Arial" w:hAnsi="Arial"/>
          <w:b/>
        </w:rPr>
        <w:t>.</w:t>
      </w:r>
      <w:r>
        <w:rPr>
          <w:rFonts w:ascii="Arial" w:hAnsi="Arial" w:hint="eastAsia"/>
          <w:b/>
          <w:lang w:val="en-US" w:eastAsia="zh-CN"/>
        </w:rPr>
        <w:t>4</w:t>
      </w:r>
      <w:r>
        <w:rPr>
          <w:rFonts w:ascii="Arial" w:hAnsi="Arial"/>
          <w:b/>
        </w:rPr>
        <w:t xml:space="preserve">.2-1: SAN </w:t>
      </w:r>
      <w:r>
        <w:rPr>
          <w:rFonts w:ascii="Arial" w:hAnsi="Arial" w:hint="eastAsia"/>
          <w:b/>
          <w:lang w:val="en-US" w:eastAsia="zh-CN"/>
        </w:rPr>
        <w:t>LEO</w:t>
      </w:r>
      <w:r>
        <w:rPr>
          <w:rFonts w:ascii="Arial" w:hAnsi="Arial"/>
          <w:b/>
        </w:rPr>
        <w:t xml:space="preserve"> class dynamic range</w:t>
      </w:r>
    </w:p>
    <w:tbl>
      <w:tblPr>
        <w:tblStyle w:val="TableGrid50"/>
        <w:tblW w:w="5001" w:type="pct"/>
        <w:jc w:val="center"/>
        <w:tblLayout w:type="fixed"/>
        <w:tblLook w:val="04A0" w:firstRow="1" w:lastRow="0" w:firstColumn="1" w:lastColumn="0" w:noHBand="0" w:noVBand="1"/>
      </w:tblPr>
      <w:tblGrid>
        <w:gridCol w:w="1708"/>
        <w:gridCol w:w="1555"/>
        <w:gridCol w:w="1693"/>
        <w:gridCol w:w="1417"/>
        <w:gridCol w:w="1709"/>
        <w:gridCol w:w="1549"/>
      </w:tblGrid>
      <w:tr w:rsidR="00701F20" w14:paraId="61CC647F" w14:textId="77777777">
        <w:trPr>
          <w:cantSplit/>
          <w:jc w:val="center"/>
        </w:trPr>
        <w:tc>
          <w:tcPr>
            <w:tcW w:w="1709" w:type="dxa"/>
            <w:tcBorders>
              <w:bottom w:val="single" w:sz="4" w:space="0" w:color="auto"/>
            </w:tcBorders>
          </w:tcPr>
          <w:p w14:paraId="2966E5B4" w14:textId="77777777" w:rsidR="00701F20" w:rsidRDefault="00000000">
            <w:pPr>
              <w:keepNext/>
              <w:keepLines/>
              <w:spacing w:after="0"/>
              <w:jc w:val="center"/>
              <w:rPr>
                <w:rFonts w:ascii="Arial" w:hAnsi="Arial"/>
                <w:b/>
                <w:sz w:val="18"/>
              </w:rPr>
            </w:pPr>
            <w:r>
              <w:rPr>
                <w:rFonts w:ascii="Arial" w:hAnsi="Arial" w:hint="eastAsia"/>
                <w:b/>
                <w:sz w:val="18"/>
                <w:lang w:val="en-US" w:eastAsia="zh-CN"/>
              </w:rPr>
              <w:t>SAN</w:t>
            </w:r>
            <w:r>
              <w:rPr>
                <w:rFonts w:ascii="Arial" w:hAnsi="Arial"/>
                <w:b/>
                <w:sz w:val="18"/>
              </w:rPr>
              <w:t xml:space="preserve"> channel bandwidth (MHz)</w:t>
            </w:r>
          </w:p>
        </w:tc>
        <w:tc>
          <w:tcPr>
            <w:tcW w:w="1556" w:type="dxa"/>
          </w:tcPr>
          <w:p w14:paraId="6B86F145" w14:textId="77777777" w:rsidR="00701F20" w:rsidRDefault="00000000">
            <w:pPr>
              <w:keepNext/>
              <w:keepLines/>
              <w:spacing w:after="0"/>
              <w:jc w:val="center"/>
              <w:rPr>
                <w:rFonts w:ascii="Arial" w:hAnsi="Arial"/>
                <w:b/>
                <w:sz w:val="18"/>
              </w:rPr>
            </w:pPr>
            <w:r>
              <w:rPr>
                <w:rFonts w:ascii="Arial" w:hAnsi="Arial"/>
                <w:b/>
                <w:sz w:val="18"/>
                <w:lang w:eastAsia="zh-CN"/>
              </w:rPr>
              <w:t>Subcarrier spacing (kHz)</w:t>
            </w:r>
          </w:p>
        </w:tc>
        <w:tc>
          <w:tcPr>
            <w:tcW w:w="1693" w:type="dxa"/>
          </w:tcPr>
          <w:p w14:paraId="32E2DDD3" w14:textId="77777777" w:rsidR="00701F20" w:rsidRDefault="00000000">
            <w:pPr>
              <w:keepNext/>
              <w:keepLines/>
              <w:spacing w:after="0"/>
              <w:jc w:val="center"/>
              <w:rPr>
                <w:rFonts w:ascii="Arial" w:hAnsi="Arial"/>
                <w:b/>
                <w:sz w:val="18"/>
              </w:rPr>
            </w:pPr>
            <w:r>
              <w:rPr>
                <w:rFonts w:ascii="Arial" w:hAnsi="Arial"/>
                <w:b/>
                <w:sz w:val="18"/>
              </w:rPr>
              <w:t>Reference measurement channel</w:t>
            </w:r>
          </w:p>
        </w:tc>
        <w:tc>
          <w:tcPr>
            <w:tcW w:w="1417" w:type="dxa"/>
          </w:tcPr>
          <w:p w14:paraId="4464C7EF" w14:textId="77777777" w:rsidR="00701F20" w:rsidRDefault="00000000">
            <w:pPr>
              <w:keepNext/>
              <w:keepLines/>
              <w:spacing w:after="0"/>
              <w:jc w:val="center"/>
              <w:rPr>
                <w:rFonts w:ascii="Arial" w:hAnsi="Arial"/>
                <w:b/>
                <w:sz w:val="18"/>
              </w:rPr>
            </w:pPr>
            <w:r>
              <w:rPr>
                <w:rFonts w:ascii="Arial" w:hAnsi="Arial"/>
                <w:b/>
                <w:sz w:val="18"/>
              </w:rPr>
              <w:t>Wanted signal mean power (dBm)</w:t>
            </w:r>
          </w:p>
        </w:tc>
        <w:tc>
          <w:tcPr>
            <w:tcW w:w="1709" w:type="dxa"/>
            <w:tcBorders>
              <w:bottom w:val="single" w:sz="4" w:space="0" w:color="auto"/>
            </w:tcBorders>
          </w:tcPr>
          <w:p w14:paraId="69570552" w14:textId="77777777" w:rsidR="00701F20" w:rsidRDefault="00000000">
            <w:pPr>
              <w:keepNext/>
              <w:keepLines/>
              <w:spacing w:after="0"/>
              <w:jc w:val="center"/>
              <w:rPr>
                <w:rFonts w:ascii="Arial" w:hAnsi="Arial"/>
                <w:b/>
                <w:sz w:val="18"/>
              </w:rPr>
            </w:pPr>
            <w:r>
              <w:rPr>
                <w:rFonts w:ascii="Arial" w:hAnsi="Arial"/>
                <w:b/>
                <w:sz w:val="18"/>
              </w:rPr>
              <w:t xml:space="preserve">Interfering signal mean power (dBm) / </w:t>
            </w:r>
            <w:proofErr w:type="spellStart"/>
            <w:r>
              <w:rPr>
                <w:rFonts w:ascii="Arial" w:hAnsi="Arial"/>
                <w:b/>
                <w:sz w:val="18"/>
              </w:rPr>
              <w:t>BW</w:t>
            </w:r>
            <w:r>
              <w:rPr>
                <w:rFonts w:ascii="Arial" w:hAnsi="Arial"/>
                <w:b/>
                <w:sz w:val="18"/>
                <w:vertAlign w:val="subscript"/>
              </w:rPr>
              <w:t>Config</w:t>
            </w:r>
            <w:proofErr w:type="spellEnd"/>
          </w:p>
        </w:tc>
        <w:tc>
          <w:tcPr>
            <w:tcW w:w="1549" w:type="dxa"/>
            <w:tcBorders>
              <w:bottom w:val="single" w:sz="4" w:space="0" w:color="auto"/>
            </w:tcBorders>
          </w:tcPr>
          <w:p w14:paraId="4A741166" w14:textId="77777777" w:rsidR="00701F20" w:rsidRDefault="00000000">
            <w:pPr>
              <w:keepNext/>
              <w:keepLines/>
              <w:spacing w:after="0"/>
              <w:jc w:val="center"/>
              <w:rPr>
                <w:rFonts w:ascii="Arial" w:hAnsi="Arial"/>
                <w:b/>
                <w:sz w:val="18"/>
              </w:rPr>
            </w:pPr>
            <w:r>
              <w:rPr>
                <w:rFonts w:ascii="Arial" w:hAnsi="Arial"/>
                <w:b/>
                <w:sz w:val="18"/>
              </w:rPr>
              <w:t>Type of interfering signal</w:t>
            </w:r>
          </w:p>
        </w:tc>
      </w:tr>
      <w:tr w:rsidR="00701F20" w14:paraId="040CDB36" w14:textId="77777777">
        <w:trPr>
          <w:cantSplit/>
          <w:jc w:val="center"/>
          <w:ins w:id="1024" w:author="ZTE, Li Lu" w:date="2024-09-29T14:41:00Z"/>
        </w:trPr>
        <w:tc>
          <w:tcPr>
            <w:tcW w:w="1709" w:type="dxa"/>
            <w:tcBorders>
              <w:bottom w:val="nil"/>
            </w:tcBorders>
            <w:vAlign w:val="center"/>
          </w:tcPr>
          <w:p w14:paraId="7938524C" w14:textId="77777777" w:rsidR="00701F20" w:rsidRDefault="00000000">
            <w:pPr>
              <w:keepNext/>
              <w:keepLines/>
              <w:spacing w:after="0"/>
              <w:jc w:val="center"/>
              <w:rPr>
                <w:ins w:id="1025" w:author="ZTE, Li Lu" w:date="2024-09-29T14:41:00Z"/>
                <w:rFonts w:ascii="Arial" w:hAnsi="Arial" w:cs="v5.0.0"/>
                <w:sz w:val="18"/>
                <w:lang w:val="en-US" w:eastAsia="zh-CN"/>
              </w:rPr>
            </w:pPr>
            <w:ins w:id="1026" w:author="ZTE, Li Lu" w:date="2024-09-29T14:41:00Z">
              <w:r>
                <w:rPr>
                  <w:rFonts w:ascii="Arial" w:hAnsi="Arial" w:cs="v5.0.0" w:hint="eastAsia"/>
                  <w:sz w:val="18"/>
                  <w:lang w:val="en-US" w:eastAsia="zh-CN"/>
                </w:rPr>
                <w:t>3</w:t>
              </w:r>
            </w:ins>
          </w:p>
        </w:tc>
        <w:tc>
          <w:tcPr>
            <w:tcW w:w="1556" w:type="dxa"/>
          </w:tcPr>
          <w:p w14:paraId="00BA189C" w14:textId="77777777" w:rsidR="00701F20" w:rsidRDefault="00000000">
            <w:pPr>
              <w:keepNext/>
              <w:keepLines/>
              <w:spacing w:after="0"/>
              <w:jc w:val="center"/>
              <w:rPr>
                <w:ins w:id="1027" w:author="ZTE, Li Lu" w:date="2024-09-29T14:41:00Z"/>
                <w:rFonts w:ascii="Arial" w:hAnsi="Arial" w:cs="v5.0.0"/>
                <w:sz w:val="18"/>
                <w:lang w:val="en-US" w:eastAsia="zh-CN"/>
              </w:rPr>
            </w:pPr>
            <w:ins w:id="1028" w:author="ZTE, Li Lu" w:date="2024-09-29T14:41:00Z">
              <w:r>
                <w:rPr>
                  <w:rFonts w:ascii="Arial" w:hAnsi="Arial" w:cs="v5.0.0" w:hint="eastAsia"/>
                  <w:sz w:val="18"/>
                  <w:lang w:val="en-US" w:eastAsia="zh-CN"/>
                </w:rPr>
                <w:t>15</w:t>
              </w:r>
            </w:ins>
          </w:p>
        </w:tc>
        <w:tc>
          <w:tcPr>
            <w:tcW w:w="1693" w:type="dxa"/>
            <w:vAlign w:val="center"/>
          </w:tcPr>
          <w:p w14:paraId="7E4EDAD5" w14:textId="77777777" w:rsidR="00701F20" w:rsidRDefault="00000000">
            <w:pPr>
              <w:keepNext/>
              <w:keepLines/>
              <w:spacing w:after="0"/>
              <w:jc w:val="center"/>
              <w:rPr>
                <w:ins w:id="1029" w:author="ZTE, Li Lu" w:date="2024-09-29T14:41:00Z"/>
                <w:rFonts w:ascii="Arial" w:eastAsia="SimSun" w:hAnsi="Arial"/>
                <w:sz w:val="18"/>
                <w:lang w:val="en-US" w:eastAsia="zh-CN"/>
              </w:rPr>
            </w:pPr>
            <w:ins w:id="1030" w:author="ZTE, Li Lu" w:date="2024-09-29T14:41:00Z">
              <w:r>
                <w:rPr>
                  <w:rFonts w:ascii="Arial" w:hAnsi="Arial"/>
                  <w:sz w:val="18"/>
                </w:rPr>
                <w:t>G-FR1-NTN-A2-</w:t>
              </w:r>
            </w:ins>
            <w:ins w:id="1031" w:author="ZTE, Li Lu" w:date="2024-09-29T14:42:00Z">
              <w:r>
                <w:rPr>
                  <w:rFonts w:ascii="Arial" w:eastAsia="SimSun" w:hAnsi="Arial" w:hint="eastAsia"/>
                  <w:sz w:val="18"/>
                  <w:lang w:val="en-US" w:eastAsia="zh-CN"/>
                </w:rPr>
                <w:t>7</w:t>
              </w:r>
            </w:ins>
          </w:p>
        </w:tc>
        <w:tc>
          <w:tcPr>
            <w:tcW w:w="1417" w:type="dxa"/>
            <w:vAlign w:val="center"/>
          </w:tcPr>
          <w:p w14:paraId="322E0622" w14:textId="77777777" w:rsidR="00701F20" w:rsidRDefault="00000000">
            <w:pPr>
              <w:keepNext/>
              <w:keepLines/>
              <w:spacing w:after="0"/>
              <w:jc w:val="center"/>
              <w:rPr>
                <w:ins w:id="1032" w:author="ZTE, Li Lu" w:date="2024-09-29T14:41:00Z"/>
                <w:rFonts w:ascii="Arial" w:hAnsi="Arial" w:cs="v5.0.0"/>
                <w:sz w:val="18"/>
                <w:lang w:val="en-US" w:eastAsia="zh-CN"/>
              </w:rPr>
            </w:pPr>
            <w:ins w:id="1033" w:author="ZTE, Li Lu" w:date="2024-09-29T14:42:00Z">
              <w:r>
                <w:rPr>
                  <w:rFonts w:ascii="Arial" w:hAnsi="Arial" w:cs="v5.0.0" w:hint="eastAsia"/>
                  <w:sz w:val="18"/>
                  <w:lang w:val="en-US" w:eastAsia="zh-CN"/>
                </w:rPr>
                <w:t>-79.3</w:t>
              </w:r>
              <w:r>
                <w:rPr>
                  <w:rFonts w:ascii="Arial" w:hAnsi="Arial" w:cs="v5.0.0"/>
                  <w:sz w:val="18"/>
                  <w:lang w:eastAsia="zh-CN"/>
                </w:rPr>
                <w:t>- Δ</w:t>
              </w:r>
              <w:r>
                <w:rPr>
                  <w:rFonts w:ascii="Arial" w:hAnsi="Arial" w:cs="Arial"/>
                  <w:sz w:val="18"/>
                  <w:vertAlign w:val="subscript"/>
                </w:rPr>
                <w:t>OTAREFSENS</w:t>
              </w:r>
              <w:r>
                <w:rPr>
                  <w:rFonts w:ascii="Arial" w:hAnsi="Arial" w:cs="v5.0.0" w:hint="eastAsia"/>
                  <w:sz w:val="18"/>
                  <w:lang w:val="en-US" w:eastAsia="zh-CN"/>
                </w:rPr>
                <w:t xml:space="preserve"> </w:t>
              </w:r>
            </w:ins>
          </w:p>
        </w:tc>
        <w:tc>
          <w:tcPr>
            <w:tcW w:w="1709" w:type="dxa"/>
            <w:tcBorders>
              <w:bottom w:val="nil"/>
            </w:tcBorders>
            <w:vAlign w:val="center"/>
          </w:tcPr>
          <w:p w14:paraId="2AAE02D2" w14:textId="77777777" w:rsidR="00701F20" w:rsidRDefault="00000000">
            <w:pPr>
              <w:keepNext/>
              <w:keepLines/>
              <w:spacing w:after="0"/>
              <w:jc w:val="center"/>
              <w:rPr>
                <w:ins w:id="1034" w:author="ZTE, Li Lu" w:date="2024-09-29T14:41:00Z"/>
                <w:rFonts w:ascii="Arial" w:hAnsi="Arial" w:cs="v5.0.0"/>
                <w:sz w:val="18"/>
                <w:lang w:val="en-US" w:eastAsia="zh-CN"/>
              </w:rPr>
            </w:pPr>
            <w:ins w:id="1035" w:author="ZTE, Li Lu" w:date="2024-09-29T14:42:00Z">
              <w:r>
                <w:rPr>
                  <w:rFonts w:ascii="Arial" w:hAnsi="Arial" w:cs="v5.0.0" w:hint="eastAsia"/>
                  <w:sz w:val="18"/>
                  <w:lang w:val="en-US" w:eastAsia="zh-CN"/>
                </w:rPr>
                <w:t>-90.4</w:t>
              </w:r>
              <w:r>
                <w:rPr>
                  <w:rFonts w:ascii="Arial" w:hAnsi="Arial" w:cs="v5.0.0"/>
                  <w:sz w:val="18"/>
                  <w:lang w:eastAsia="zh-CN"/>
                </w:rPr>
                <w:t>- Δ</w:t>
              </w:r>
              <w:r>
                <w:rPr>
                  <w:rFonts w:ascii="Arial" w:hAnsi="Arial" w:cs="Arial"/>
                  <w:sz w:val="18"/>
                  <w:vertAlign w:val="subscript"/>
                </w:rPr>
                <w:t>OTAREFSENS</w:t>
              </w:r>
              <w:r>
                <w:rPr>
                  <w:rFonts w:ascii="Arial" w:hAnsi="Arial" w:cs="v5.0.0" w:hint="eastAsia"/>
                  <w:sz w:val="18"/>
                  <w:lang w:val="en-US" w:eastAsia="zh-CN"/>
                </w:rPr>
                <w:t xml:space="preserve"> </w:t>
              </w:r>
            </w:ins>
          </w:p>
        </w:tc>
        <w:tc>
          <w:tcPr>
            <w:tcW w:w="1549" w:type="dxa"/>
            <w:tcBorders>
              <w:bottom w:val="nil"/>
            </w:tcBorders>
            <w:vAlign w:val="center"/>
          </w:tcPr>
          <w:p w14:paraId="70AEFC2A" w14:textId="77777777" w:rsidR="00701F20" w:rsidRDefault="00000000">
            <w:pPr>
              <w:keepNext/>
              <w:keepLines/>
              <w:spacing w:after="0"/>
              <w:jc w:val="center"/>
              <w:rPr>
                <w:ins w:id="1036" w:author="ZTE, Li Lu" w:date="2024-09-29T14:41:00Z"/>
                <w:rFonts w:ascii="Arial" w:hAnsi="Arial" w:cs="v5.0.0"/>
                <w:sz w:val="18"/>
                <w:lang w:eastAsia="zh-CN"/>
              </w:rPr>
            </w:pPr>
            <w:ins w:id="1037" w:author="ZTE, Li Lu" w:date="2024-09-29T14:41:00Z">
              <w:r>
                <w:rPr>
                  <w:rFonts w:ascii="Arial" w:hAnsi="Arial" w:cs="v5.0.0"/>
                  <w:sz w:val="18"/>
                  <w:lang w:eastAsia="zh-CN"/>
                </w:rPr>
                <w:t>AWGN</w:t>
              </w:r>
            </w:ins>
          </w:p>
        </w:tc>
      </w:tr>
      <w:tr w:rsidR="00701F20" w14:paraId="6A9FCA65" w14:textId="77777777">
        <w:trPr>
          <w:cantSplit/>
          <w:jc w:val="center"/>
        </w:trPr>
        <w:tc>
          <w:tcPr>
            <w:tcW w:w="1709" w:type="dxa"/>
            <w:tcBorders>
              <w:bottom w:val="nil"/>
            </w:tcBorders>
            <w:vAlign w:val="center"/>
          </w:tcPr>
          <w:p w14:paraId="7C425525" w14:textId="77777777" w:rsidR="00701F20" w:rsidRDefault="00000000">
            <w:pPr>
              <w:keepNext/>
              <w:keepLines/>
              <w:spacing w:after="0"/>
              <w:jc w:val="center"/>
              <w:rPr>
                <w:rFonts w:ascii="Arial" w:hAnsi="Arial"/>
                <w:sz w:val="18"/>
              </w:rPr>
            </w:pPr>
            <w:r>
              <w:rPr>
                <w:rFonts w:ascii="Arial" w:hAnsi="Arial" w:cs="v5.0.0"/>
                <w:sz w:val="18"/>
                <w:lang w:eastAsia="zh-CN"/>
              </w:rPr>
              <w:t>5</w:t>
            </w:r>
          </w:p>
        </w:tc>
        <w:tc>
          <w:tcPr>
            <w:tcW w:w="1556" w:type="dxa"/>
          </w:tcPr>
          <w:p w14:paraId="17C964EE" w14:textId="77777777" w:rsidR="00701F20" w:rsidRDefault="00000000">
            <w:pPr>
              <w:keepNext/>
              <w:keepLines/>
              <w:spacing w:after="0"/>
              <w:jc w:val="center"/>
              <w:rPr>
                <w:rFonts w:ascii="Arial" w:hAnsi="Arial"/>
                <w:sz w:val="18"/>
              </w:rPr>
            </w:pPr>
            <w:r>
              <w:rPr>
                <w:rFonts w:ascii="Arial" w:hAnsi="Arial" w:cs="v5.0.0"/>
                <w:sz w:val="18"/>
                <w:lang w:eastAsia="zh-CN"/>
              </w:rPr>
              <w:t>15</w:t>
            </w:r>
          </w:p>
        </w:tc>
        <w:tc>
          <w:tcPr>
            <w:tcW w:w="1693" w:type="dxa"/>
            <w:vAlign w:val="center"/>
          </w:tcPr>
          <w:p w14:paraId="2431B4F0" w14:textId="77777777" w:rsidR="00701F20" w:rsidRDefault="00000000">
            <w:pPr>
              <w:keepNext/>
              <w:keepLines/>
              <w:spacing w:after="0"/>
              <w:jc w:val="center"/>
              <w:rPr>
                <w:rFonts w:ascii="Arial" w:hAnsi="Arial"/>
                <w:sz w:val="18"/>
              </w:rPr>
            </w:pPr>
            <w:r>
              <w:rPr>
                <w:rFonts w:ascii="Arial" w:hAnsi="Arial"/>
                <w:sz w:val="18"/>
              </w:rPr>
              <w:t>G-FR1-NTN-A2-1</w:t>
            </w:r>
          </w:p>
        </w:tc>
        <w:tc>
          <w:tcPr>
            <w:tcW w:w="1417" w:type="dxa"/>
            <w:vAlign w:val="center"/>
          </w:tcPr>
          <w:p w14:paraId="21F710B0" w14:textId="77777777" w:rsidR="00701F20" w:rsidRDefault="00000000">
            <w:pPr>
              <w:keepNext/>
              <w:keepLines/>
              <w:spacing w:after="0"/>
              <w:jc w:val="center"/>
              <w:rPr>
                <w:rFonts w:ascii="Arial" w:hAnsi="Arial"/>
                <w:sz w:val="18"/>
              </w:rPr>
            </w:pPr>
            <w:r>
              <w:rPr>
                <w:rFonts w:ascii="Arial" w:hAnsi="Arial" w:cs="v5.0.0" w:hint="eastAsia"/>
                <w:sz w:val="18"/>
                <w:lang w:val="en-US" w:eastAsia="zh-CN"/>
              </w:rPr>
              <w:t xml:space="preserve">-76.4 </w:t>
            </w:r>
            <w:r>
              <w:rPr>
                <w:rFonts w:ascii="Arial" w:hAnsi="Arial" w:cs="v5.0.0"/>
                <w:sz w:val="18"/>
                <w:lang w:eastAsia="zh-CN"/>
              </w:rPr>
              <w:t>- Δ</w:t>
            </w:r>
            <w:r>
              <w:rPr>
                <w:rFonts w:ascii="Arial" w:hAnsi="Arial" w:cs="Arial"/>
                <w:sz w:val="18"/>
                <w:vertAlign w:val="subscript"/>
              </w:rPr>
              <w:t>OTAREFSENS</w:t>
            </w:r>
            <w:r>
              <w:rPr>
                <w:rFonts w:ascii="Arial" w:hAnsi="Arial" w:cs="v5.0.0" w:hint="eastAsia"/>
                <w:sz w:val="18"/>
                <w:lang w:val="en-US" w:eastAsia="zh-CN"/>
              </w:rPr>
              <w:t xml:space="preserve"> </w:t>
            </w:r>
          </w:p>
        </w:tc>
        <w:tc>
          <w:tcPr>
            <w:tcW w:w="1709" w:type="dxa"/>
            <w:tcBorders>
              <w:bottom w:val="nil"/>
            </w:tcBorders>
            <w:vAlign w:val="center"/>
          </w:tcPr>
          <w:p w14:paraId="1E47FDF1" w14:textId="77777777" w:rsidR="00701F20" w:rsidRDefault="00000000">
            <w:pPr>
              <w:keepNext/>
              <w:keepLines/>
              <w:spacing w:after="0"/>
              <w:jc w:val="center"/>
              <w:rPr>
                <w:rFonts w:ascii="Arial" w:hAnsi="Arial"/>
                <w:sz w:val="18"/>
              </w:rPr>
            </w:pPr>
            <w:r>
              <w:rPr>
                <w:rFonts w:ascii="Arial" w:hAnsi="Arial" w:cs="v5.0.0" w:hint="eastAsia"/>
                <w:sz w:val="18"/>
                <w:lang w:val="en-US" w:eastAsia="zh-CN"/>
              </w:rPr>
              <w:t xml:space="preserve">-88.2 </w:t>
            </w:r>
            <w:r>
              <w:rPr>
                <w:rFonts w:ascii="Arial" w:hAnsi="Arial" w:cs="v5.0.0"/>
                <w:sz w:val="18"/>
                <w:lang w:eastAsia="zh-CN"/>
              </w:rPr>
              <w:t>- Δ</w:t>
            </w:r>
            <w:r>
              <w:rPr>
                <w:rFonts w:ascii="Arial" w:hAnsi="Arial" w:cs="Arial"/>
                <w:sz w:val="18"/>
                <w:vertAlign w:val="subscript"/>
              </w:rPr>
              <w:t>OTAREFSENS</w:t>
            </w:r>
          </w:p>
        </w:tc>
        <w:tc>
          <w:tcPr>
            <w:tcW w:w="1549" w:type="dxa"/>
            <w:tcBorders>
              <w:bottom w:val="nil"/>
            </w:tcBorders>
            <w:vAlign w:val="center"/>
          </w:tcPr>
          <w:p w14:paraId="4AE5BD66" w14:textId="77777777" w:rsidR="00701F20" w:rsidRDefault="00000000">
            <w:pPr>
              <w:keepNext/>
              <w:keepLines/>
              <w:spacing w:after="0"/>
              <w:jc w:val="center"/>
              <w:rPr>
                <w:rFonts w:ascii="Arial" w:hAnsi="Arial"/>
                <w:sz w:val="18"/>
              </w:rPr>
            </w:pPr>
            <w:r>
              <w:rPr>
                <w:rFonts w:ascii="Arial" w:hAnsi="Arial" w:cs="v5.0.0"/>
                <w:sz w:val="18"/>
                <w:lang w:eastAsia="zh-CN"/>
              </w:rPr>
              <w:t>AWGN</w:t>
            </w:r>
          </w:p>
        </w:tc>
      </w:tr>
      <w:tr w:rsidR="00701F20" w14:paraId="69AF0C29" w14:textId="77777777">
        <w:trPr>
          <w:cantSplit/>
          <w:jc w:val="center"/>
        </w:trPr>
        <w:tc>
          <w:tcPr>
            <w:tcW w:w="1709" w:type="dxa"/>
            <w:tcBorders>
              <w:top w:val="nil"/>
              <w:bottom w:val="single" w:sz="4" w:space="0" w:color="auto"/>
            </w:tcBorders>
            <w:vAlign w:val="center"/>
          </w:tcPr>
          <w:p w14:paraId="0F246474" w14:textId="77777777" w:rsidR="00701F20" w:rsidRDefault="00701F20">
            <w:pPr>
              <w:keepNext/>
              <w:keepLines/>
              <w:spacing w:after="0"/>
              <w:jc w:val="center"/>
              <w:rPr>
                <w:rFonts w:ascii="Arial" w:hAnsi="Arial"/>
                <w:sz w:val="18"/>
              </w:rPr>
            </w:pPr>
          </w:p>
        </w:tc>
        <w:tc>
          <w:tcPr>
            <w:tcW w:w="1556" w:type="dxa"/>
          </w:tcPr>
          <w:p w14:paraId="022E6EDE" w14:textId="77777777" w:rsidR="00701F20" w:rsidRDefault="00000000">
            <w:pPr>
              <w:keepNext/>
              <w:keepLines/>
              <w:spacing w:after="0"/>
              <w:jc w:val="center"/>
              <w:rPr>
                <w:rFonts w:ascii="Arial" w:hAnsi="Arial"/>
                <w:sz w:val="18"/>
              </w:rPr>
            </w:pPr>
            <w:r>
              <w:rPr>
                <w:rFonts w:ascii="Arial" w:hAnsi="Arial" w:cs="v5.0.0"/>
                <w:sz w:val="18"/>
                <w:lang w:eastAsia="zh-CN"/>
              </w:rPr>
              <w:t>30</w:t>
            </w:r>
          </w:p>
        </w:tc>
        <w:tc>
          <w:tcPr>
            <w:tcW w:w="1693" w:type="dxa"/>
            <w:vAlign w:val="center"/>
          </w:tcPr>
          <w:p w14:paraId="4A5FDB04" w14:textId="77777777" w:rsidR="00701F20" w:rsidRDefault="00000000">
            <w:pPr>
              <w:keepNext/>
              <w:keepLines/>
              <w:spacing w:after="0"/>
              <w:jc w:val="center"/>
              <w:rPr>
                <w:rFonts w:ascii="Arial" w:hAnsi="Arial"/>
                <w:sz w:val="18"/>
              </w:rPr>
            </w:pPr>
            <w:r>
              <w:rPr>
                <w:rFonts w:ascii="Arial" w:hAnsi="Arial"/>
                <w:sz w:val="18"/>
              </w:rPr>
              <w:t xml:space="preserve">G-FR1-NTN-A2-2 </w:t>
            </w:r>
          </w:p>
        </w:tc>
        <w:tc>
          <w:tcPr>
            <w:tcW w:w="1417" w:type="dxa"/>
            <w:vAlign w:val="center"/>
          </w:tcPr>
          <w:p w14:paraId="5A621447" w14:textId="77777777" w:rsidR="00701F20" w:rsidRDefault="00000000">
            <w:pPr>
              <w:keepNext/>
              <w:keepLines/>
              <w:spacing w:after="0"/>
              <w:jc w:val="center"/>
              <w:rPr>
                <w:rFonts w:ascii="Arial" w:hAnsi="Arial"/>
                <w:sz w:val="18"/>
              </w:rPr>
            </w:pPr>
            <w:r>
              <w:rPr>
                <w:rFonts w:ascii="Arial" w:hAnsi="Arial" w:cs="v5.0.0" w:hint="eastAsia"/>
                <w:sz w:val="18"/>
                <w:lang w:val="en-US" w:eastAsia="zh-CN"/>
              </w:rPr>
              <w:t xml:space="preserve">-77.1 </w:t>
            </w:r>
            <w:r>
              <w:rPr>
                <w:rFonts w:ascii="Arial" w:hAnsi="Arial" w:cs="v5.0.0"/>
                <w:sz w:val="18"/>
                <w:lang w:eastAsia="zh-CN"/>
              </w:rPr>
              <w:t>- Δ</w:t>
            </w:r>
            <w:r>
              <w:rPr>
                <w:rFonts w:ascii="Arial" w:hAnsi="Arial" w:cs="Arial"/>
                <w:sz w:val="18"/>
                <w:vertAlign w:val="subscript"/>
              </w:rPr>
              <w:t>OTAREFSENS</w:t>
            </w:r>
          </w:p>
        </w:tc>
        <w:tc>
          <w:tcPr>
            <w:tcW w:w="1709" w:type="dxa"/>
            <w:tcBorders>
              <w:top w:val="nil"/>
              <w:bottom w:val="single" w:sz="4" w:space="0" w:color="auto"/>
            </w:tcBorders>
            <w:vAlign w:val="center"/>
          </w:tcPr>
          <w:p w14:paraId="7FB0C0E1" w14:textId="77777777" w:rsidR="00701F20" w:rsidRDefault="00701F20">
            <w:pPr>
              <w:keepNext/>
              <w:keepLines/>
              <w:spacing w:after="0"/>
              <w:jc w:val="center"/>
              <w:rPr>
                <w:rFonts w:ascii="Arial" w:hAnsi="Arial"/>
                <w:sz w:val="18"/>
              </w:rPr>
            </w:pPr>
          </w:p>
        </w:tc>
        <w:tc>
          <w:tcPr>
            <w:tcW w:w="1549" w:type="dxa"/>
            <w:tcBorders>
              <w:top w:val="nil"/>
              <w:bottom w:val="single" w:sz="4" w:space="0" w:color="auto"/>
            </w:tcBorders>
            <w:vAlign w:val="center"/>
          </w:tcPr>
          <w:p w14:paraId="3AE476D1" w14:textId="77777777" w:rsidR="00701F20" w:rsidRDefault="00701F20">
            <w:pPr>
              <w:keepNext/>
              <w:keepLines/>
              <w:spacing w:after="0"/>
              <w:jc w:val="center"/>
              <w:rPr>
                <w:rFonts w:ascii="Arial" w:hAnsi="Arial"/>
                <w:sz w:val="18"/>
              </w:rPr>
            </w:pPr>
          </w:p>
        </w:tc>
      </w:tr>
      <w:tr w:rsidR="00701F20" w14:paraId="3B323B98" w14:textId="77777777">
        <w:trPr>
          <w:cantSplit/>
          <w:jc w:val="center"/>
        </w:trPr>
        <w:tc>
          <w:tcPr>
            <w:tcW w:w="1709" w:type="dxa"/>
            <w:tcBorders>
              <w:bottom w:val="nil"/>
            </w:tcBorders>
            <w:vAlign w:val="center"/>
          </w:tcPr>
          <w:p w14:paraId="7B7271BC" w14:textId="77777777" w:rsidR="00701F20" w:rsidRDefault="00000000">
            <w:pPr>
              <w:keepNext/>
              <w:keepLines/>
              <w:spacing w:after="0"/>
              <w:jc w:val="center"/>
              <w:rPr>
                <w:rFonts w:ascii="Arial" w:hAnsi="Arial"/>
                <w:sz w:val="18"/>
              </w:rPr>
            </w:pPr>
            <w:r>
              <w:rPr>
                <w:rFonts w:ascii="Arial" w:hAnsi="Arial" w:cs="v5.0.0"/>
                <w:sz w:val="18"/>
                <w:lang w:eastAsia="zh-CN"/>
              </w:rPr>
              <w:t>10</w:t>
            </w:r>
          </w:p>
        </w:tc>
        <w:tc>
          <w:tcPr>
            <w:tcW w:w="1556" w:type="dxa"/>
          </w:tcPr>
          <w:p w14:paraId="70822843" w14:textId="77777777" w:rsidR="00701F20" w:rsidRDefault="00000000">
            <w:pPr>
              <w:keepNext/>
              <w:keepLines/>
              <w:spacing w:after="0"/>
              <w:jc w:val="center"/>
              <w:rPr>
                <w:rFonts w:ascii="Arial" w:hAnsi="Arial"/>
                <w:sz w:val="18"/>
              </w:rPr>
            </w:pPr>
            <w:r>
              <w:rPr>
                <w:rFonts w:ascii="Arial" w:hAnsi="Arial" w:cs="v5.0.0"/>
                <w:sz w:val="18"/>
                <w:lang w:eastAsia="zh-CN"/>
              </w:rPr>
              <w:t>15</w:t>
            </w:r>
          </w:p>
        </w:tc>
        <w:tc>
          <w:tcPr>
            <w:tcW w:w="1693" w:type="dxa"/>
            <w:vAlign w:val="center"/>
          </w:tcPr>
          <w:p w14:paraId="4C4F92FE" w14:textId="77777777" w:rsidR="00701F20" w:rsidRDefault="00000000">
            <w:pPr>
              <w:keepNext/>
              <w:keepLines/>
              <w:spacing w:after="0"/>
              <w:jc w:val="center"/>
              <w:rPr>
                <w:rFonts w:ascii="Arial" w:hAnsi="Arial"/>
                <w:sz w:val="18"/>
              </w:rPr>
            </w:pPr>
            <w:r>
              <w:rPr>
                <w:rFonts w:ascii="Arial" w:hAnsi="Arial"/>
                <w:sz w:val="18"/>
              </w:rPr>
              <w:t>G-FR1-NTN-A2-1</w:t>
            </w:r>
          </w:p>
        </w:tc>
        <w:tc>
          <w:tcPr>
            <w:tcW w:w="1417" w:type="dxa"/>
            <w:vAlign w:val="center"/>
          </w:tcPr>
          <w:p w14:paraId="23C6EF78" w14:textId="77777777" w:rsidR="00701F20" w:rsidRDefault="00000000">
            <w:pPr>
              <w:keepNext/>
              <w:keepLines/>
              <w:spacing w:after="0"/>
              <w:jc w:val="center"/>
              <w:rPr>
                <w:rFonts w:ascii="Arial" w:hAnsi="Arial"/>
                <w:sz w:val="18"/>
              </w:rPr>
            </w:pPr>
            <w:r>
              <w:rPr>
                <w:rFonts w:ascii="Arial" w:hAnsi="Arial" w:cs="v5.0.0" w:hint="eastAsia"/>
                <w:sz w:val="18"/>
                <w:lang w:val="en-US" w:eastAsia="zh-CN"/>
              </w:rPr>
              <w:t xml:space="preserve">-76.4 </w:t>
            </w:r>
            <w:r>
              <w:rPr>
                <w:rFonts w:ascii="Arial" w:hAnsi="Arial" w:cs="v5.0.0"/>
                <w:sz w:val="18"/>
                <w:lang w:eastAsia="zh-CN"/>
              </w:rPr>
              <w:t>- Δ</w:t>
            </w:r>
            <w:r>
              <w:rPr>
                <w:rFonts w:ascii="Arial" w:hAnsi="Arial" w:cs="Arial"/>
                <w:sz w:val="18"/>
                <w:vertAlign w:val="subscript"/>
              </w:rPr>
              <w:t>OTAREFSENS</w:t>
            </w:r>
          </w:p>
        </w:tc>
        <w:tc>
          <w:tcPr>
            <w:tcW w:w="1709" w:type="dxa"/>
            <w:tcBorders>
              <w:bottom w:val="nil"/>
            </w:tcBorders>
            <w:vAlign w:val="center"/>
          </w:tcPr>
          <w:p w14:paraId="21DD963A" w14:textId="77777777" w:rsidR="00701F20" w:rsidRDefault="00000000">
            <w:pPr>
              <w:keepNext/>
              <w:keepLines/>
              <w:spacing w:after="0"/>
              <w:jc w:val="center"/>
              <w:rPr>
                <w:rFonts w:ascii="Arial" w:hAnsi="Arial"/>
                <w:sz w:val="18"/>
              </w:rPr>
            </w:pPr>
            <w:r>
              <w:rPr>
                <w:rFonts w:ascii="Arial" w:hAnsi="Arial" w:cs="v5.0.0" w:hint="eastAsia"/>
                <w:sz w:val="18"/>
                <w:lang w:val="en-US" w:eastAsia="zh-CN"/>
              </w:rPr>
              <w:t xml:space="preserve">-85.0 </w:t>
            </w:r>
            <w:r>
              <w:rPr>
                <w:rFonts w:ascii="Arial" w:hAnsi="Arial" w:cs="v5.0.0"/>
                <w:sz w:val="18"/>
                <w:lang w:eastAsia="zh-CN"/>
              </w:rPr>
              <w:t>- Δ</w:t>
            </w:r>
            <w:r>
              <w:rPr>
                <w:rFonts w:ascii="Arial" w:hAnsi="Arial" w:cs="Arial"/>
                <w:sz w:val="18"/>
                <w:vertAlign w:val="subscript"/>
              </w:rPr>
              <w:t>OTAREFSENS</w:t>
            </w:r>
          </w:p>
        </w:tc>
        <w:tc>
          <w:tcPr>
            <w:tcW w:w="1549" w:type="dxa"/>
            <w:tcBorders>
              <w:bottom w:val="nil"/>
            </w:tcBorders>
            <w:vAlign w:val="center"/>
          </w:tcPr>
          <w:p w14:paraId="4CD8FB6C" w14:textId="77777777" w:rsidR="00701F20" w:rsidRDefault="00000000">
            <w:pPr>
              <w:keepNext/>
              <w:keepLines/>
              <w:spacing w:after="0"/>
              <w:jc w:val="center"/>
              <w:rPr>
                <w:rFonts w:ascii="Arial" w:hAnsi="Arial"/>
                <w:sz w:val="18"/>
              </w:rPr>
            </w:pPr>
            <w:r>
              <w:rPr>
                <w:rFonts w:ascii="Arial" w:hAnsi="Arial" w:cs="v5.0.0"/>
                <w:sz w:val="18"/>
                <w:lang w:eastAsia="zh-CN"/>
              </w:rPr>
              <w:t>AWGN</w:t>
            </w:r>
          </w:p>
        </w:tc>
      </w:tr>
      <w:tr w:rsidR="00701F20" w14:paraId="6D4A3721" w14:textId="77777777">
        <w:trPr>
          <w:cantSplit/>
          <w:jc w:val="center"/>
        </w:trPr>
        <w:tc>
          <w:tcPr>
            <w:tcW w:w="1709" w:type="dxa"/>
            <w:tcBorders>
              <w:top w:val="nil"/>
              <w:bottom w:val="nil"/>
            </w:tcBorders>
            <w:vAlign w:val="center"/>
          </w:tcPr>
          <w:p w14:paraId="11251C80" w14:textId="77777777" w:rsidR="00701F20" w:rsidRDefault="00701F20">
            <w:pPr>
              <w:keepNext/>
              <w:keepLines/>
              <w:spacing w:after="0"/>
              <w:jc w:val="center"/>
              <w:rPr>
                <w:rFonts w:ascii="Arial" w:hAnsi="Arial"/>
                <w:sz w:val="18"/>
              </w:rPr>
            </w:pPr>
          </w:p>
        </w:tc>
        <w:tc>
          <w:tcPr>
            <w:tcW w:w="1556" w:type="dxa"/>
          </w:tcPr>
          <w:p w14:paraId="57C30BA7" w14:textId="77777777" w:rsidR="00701F20" w:rsidRDefault="00000000">
            <w:pPr>
              <w:keepNext/>
              <w:keepLines/>
              <w:spacing w:after="0"/>
              <w:jc w:val="center"/>
              <w:rPr>
                <w:rFonts w:ascii="Arial" w:hAnsi="Arial"/>
                <w:sz w:val="18"/>
              </w:rPr>
            </w:pPr>
            <w:r>
              <w:rPr>
                <w:rFonts w:ascii="Arial" w:hAnsi="Arial" w:cs="v5.0.0"/>
                <w:sz w:val="18"/>
                <w:lang w:eastAsia="zh-CN"/>
              </w:rPr>
              <w:t>30</w:t>
            </w:r>
          </w:p>
        </w:tc>
        <w:tc>
          <w:tcPr>
            <w:tcW w:w="1693" w:type="dxa"/>
            <w:vAlign w:val="center"/>
          </w:tcPr>
          <w:p w14:paraId="70A2E580" w14:textId="77777777" w:rsidR="00701F20" w:rsidRDefault="00000000">
            <w:pPr>
              <w:keepNext/>
              <w:keepLines/>
              <w:spacing w:after="0"/>
              <w:jc w:val="center"/>
              <w:rPr>
                <w:rFonts w:ascii="Arial" w:hAnsi="Arial"/>
                <w:sz w:val="18"/>
              </w:rPr>
            </w:pPr>
            <w:r>
              <w:rPr>
                <w:rFonts w:ascii="Arial" w:hAnsi="Arial"/>
                <w:sz w:val="18"/>
              </w:rPr>
              <w:t xml:space="preserve">G-FR1-NTN-A2-2 </w:t>
            </w:r>
          </w:p>
        </w:tc>
        <w:tc>
          <w:tcPr>
            <w:tcW w:w="1417" w:type="dxa"/>
            <w:vAlign w:val="center"/>
          </w:tcPr>
          <w:p w14:paraId="344B458E" w14:textId="77777777" w:rsidR="00701F20" w:rsidRDefault="00000000">
            <w:pPr>
              <w:keepNext/>
              <w:keepLines/>
              <w:spacing w:after="0"/>
              <w:jc w:val="center"/>
              <w:rPr>
                <w:rFonts w:ascii="Arial" w:hAnsi="Arial"/>
                <w:sz w:val="18"/>
              </w:rPr>
            </w:pPr>
            <w:r>
              <w:rPr>
                <w:rFonts w:ascii="Arial" w:hAnsi="Arial" w:cs="v5.0.0" w:hint="eastAsia"/>
                <w:sz w:val="18"/>
                <w:lang w:val="en-US" w:eastAsia="zh-CN"/>
              </w:rPr>
              <w:t xml:space="preserve">-77.1 </w:t>
            </w:r>
            <w:r>
              <w:rPr>
                <w:rFonts w:ascii="Arial" w:hAnsi="Arial" w:cs="v5.0.0"/>
                <w:sz w:val="18"/>
                <w:lang w:eastAsia="zh-CN"/>
              </w:rPr>
              <w:t>- Δ</w:t>
            </w:r>
            <w:r>
              <w:rPr>
                <w:rFonts w:ascii="Arial" w:hAnsi="Arial" w:cs="Arial"/>
                <w:sz w:val="18"/>
                <w:vertAlign w:val="subscript"/>
              </w:rPr>
              <w:t>OTAREFSENS</w:t>
            </w:r>
          </w:p>
        </w:tc>
        <w:tc>
          <w:tcPr>
            <w:tcW w:w="1709" w:type="dxa"/>
            <w:tcBorders>
              <w:top w:val="nil"/>
              <w:bottom w:val="nil"/>
            </w:tcBorders>
            <w:vAlign w:val="center"/>
          </w:tcPr>
          <w:p w14:paraId="46B81B59" w14:textId="77777777" w:rsidR="00701F20" w:rsidRDefault="00701F20">
            <w:pPr>
              <w:keepNext/>
              <w:keepLines/>
              <w:spacing w:after="0"/>
              <w:jc w:val="center"/>
              <w:rPr>
                <w:rFonts w:ascii="Arial" w:hAnsi="Arial"/>
                <w:sz w:val="18"/>
              </w:rPr>
            </w:pPr>
          </w:p>
        </w:tc>
        <w:tc>
          <w:tcPr>
            <w:tcW w:w="1549" w:type="dxa"/>
            <w:tcBorders>
              <w:top w:val="nil"/>
              <w:bottom w:val="nil"/>
            </w:tcBorders>
            <w:vAlign w:val="center"/>
          </w:tcPr>
          <w:p w14:paraId="1FFDF91B" w14:textId="77777777" w:rsidR="00701F20" w:rsidRDefault="00701F20">
            <w:pPr>
              <w:keepNext/>
              <w:keepLines/>
              <w:spacing w:after="0"/>
              <w:jc w:val="center"/>
              <w:rPr>
                <w:rFonts w:ascii="Arial" w:hAnsi="Arial"/>
                <w:sz w:val="18"/>
              </w:rPr>
            </w:pPr>
          </w:p>
        </w:tc>
      </w:tr>
      <w:tr w:rsidR="00701F20" w14:paraId="1F43135D" w14:textId="77777777">
        <w:trPr>
          <w:cantSplit/>
          <w:jc w:val="center"/>
        </w:trPr>
        <w:tc>
          <w:tcPr>
            <w:tcW w:w="1709" w:type="dxa"/>
            <w:tcBorders>
              <w:top w:val="nil"/>
              <w:bottom w:val="single" w:sz="4" w:space="0" w:color="auto"/>
            </w:tcBorders>
            <w:vAlign w:val="center"/>
          </w:tcPr>
          <w:p w14:paraId="5331E147" w14:textId="77777777" w:rsidR="00701F20" w:rsidRDefault="00701F20">
            <w:pPr>
              <w:keepNext/>
              <w:keepLines/>
              <w:spacing w:after="0"/>
              <w:jc w:val="center"/>
              <w:rPr>
                <w:rFonts w:ascii="Arial" w:hAnsi="Arial"/>
                <w:sz w:val="18"/>
              </w:rPr>
            </w:pPr>
          </w:p>
        </w:tc>
        <w:tc>
          <w:tcPr>
            <w:tcW w:w="1556" w:type="dxa"/>
          </w:tcPr>
          <w:p w14:paraId="3B9C3709" w14:textId="77777777" w:rsidR="00701F20" w:rsidRDefault="00000000">
            <w:pPr>
              <w:keepNext/>
              <w:keepLines/>
              <w:spacing w:after="0"/>
              <w:jc w:val="center"/>
              <w:rPr>
                <w:rFonts w:ascii="Arial" w:hAnsi="Arial"/>
                <w:sz w:val="18"/>
              </w:rPr>
            </w:pPr>
            <w:r>
              <w:rPr>
                <w:rFonts w:ascii="Arial" w:hAnsi="Arial" w:cs="v5.0.0"/>
                <w:sz w:val="18"/>
                <w:lang w:eastAsia="zh-CN"/>
              </w:rPr>
              <w:t>60</w:t>
            </w:r>
          </w:p>
        </w:tc>
        <w:tc>
          <w:tcPr>
            <w:tcW w:w="1693" w:type="dxa"/>
            <w:vAlign w:val="center"/>
          </w:tcPr>
          <w:p w14:paraId="72F830BA" w14:textId="77777777" w:rsidR="00701F20" w:rsidRDefault="00000000">
            <w:pPr>
              <w:keepNext/>
              <w:keepLines/>
              <w:spacing w:after="0"/>
              <w:jc w:val="center"/>
              <w:rPr>
                <w:rFonts w:ascii="Arial" w:hAnsi="Arial"/>
                <w:sz w:val="18"/>
              </w:rPr>
            </w:pPr>
            <w:r>
              <w:rPr>
                <w:rFonts w:ascii="Arial" w:hAnsi="Arial"/>
                <w:sz w:val="18"/>
              </w:rPr>
              <w:t>G-FR1-NTN-A2-3</w:t>
            </w:r>
            <w:r>
              <w:rPr>
                <w:rFonts w:ascii="Arial" w:eastAsia="DengXian" w:hAnsi="Arial" w:hint="eastAsia"/>
                <w:sz w:val="18"/>
                <w:lang w:eastAsia="zh-CN"/>
              </w:rPr>
              <w:t xml:space="preserve"> </w:t>
            </w:r>
          </w:p>
        </w:tc>
        <w:tc>
          <w:tcPr>
            <w:tcW w:w="1417" w:type="dxa"/>
            <w:vAlign w:val="center"/>
          </w:tcPr>
          <w:p w14:paraId="36725551" w14:textId="77777777" w:rsidR="00701F20" w:rsidRDefault="00000000">
            <w:pPr>
              <w:keepNext/>
              <w:keepLines/>
              <w:spacing w:after="0"/>
              <w:jc w:val="center"/>
              <w:rPr>
                <w:rFonts w:ascii="Arial" w:hAnsi="Arial"/>
                <w:sz w:val="18"/>
              </w:rPr>
            </w:pPr>
            <w:r>
              <w:rPr>
                <w:rFonts w:ascii="Arial" w:hAnsi="Arial" w:cs="v5.0.0" w:hint="eastAsia"/>
                <w:sz w:val="18"/>
                <w:lang w:val="en-US" w:eastAsia="zh-CN"/>
              </w:rPr>
              <w:t>-74.1</w:t>
            </w:r>
            <w:r>
              <w:rPr>
                <w:rFonts w:ascii="Arial" w:hAnsi="Arial" w:cs="v5.0.0"/>
                <w:sz w:val="18"/>
                <w:lang w:eastAsia="zh-CN"/>
              </w:rPr>
              <w:t>- Δ</w:t>
            </w:r>
            <w:r>
              <w:rPr>
                <w:rFonts w:ascii="Arial" w:hAnsi="Arial" w:cs="Arial"/>
                <w:sz w:val="18"/>
                <w:vertAlign w:val="subscript"/>
              </w:rPr>
              <w:t>OTAREFSENS</w:t>
            </w:r>
            <w:r>
              <w:rPr>
                <w:rFonts w:ascii="Arial" w:hAnsi="Arial" w:cs="v5.0.0" w:hint="eastAsia"/>
                <w:sz w:val="18"/>
                <w:lang w:val="en-US" w:eastAsia="zh-CN"/>
              </w:rPr>
              <w:t xml:space="preserve"> </w:t>
            </w:r>
          </w:p>
        </w:tc>
        <w:tc>
          <w:tcPr>
            <w:tcW w:w="1709" w:type="dxa"/>
            <w:tcBorders>
              <w:top w:val="nil"/>
              <w:bottom w:val="single" w:sz="4" w:space="0" w:color="auto"/>
            </w:tcBorders>
            <w:vAlign w:val="center"/>
          </w:tcPr>
          <w:p w14:paraId="5B3FE71B" w14:textId="77777777" w:rsidR="00701F20" w:rsidRDefault="00701F20">
            <w:pPr>
              <w:keepNext/>
              <w:keepLines/>
              <w:spacing w:after="0"/>
              <w:jc w:val="center"/>
              <w:rPr>
                <w:rFonts w:ascii="Arial" w:hAnsi="Arial"/>
                <w:sz w:val="18"/>
              </w:rPr>
            </w:pPr>
          </w:p>
        </w:tc>
        <w:tc>
          <w:tcPr>
            <w:tcW w:w="1549" w:type="dxa"/>
            <w:tcBorders>
              <w:top w:val="nil"/>
              <w:bottom w:val="single" w:sz="4" w:space="0" w:color="auto"/>
            </w:tcBorders>
            <w:vAlign w:val="center"/>
          </w:tcPr>
          <w:p w14:paraId="3D91D91D" w14:textId="77777777" w:rsidR="00701F20" w:rsidRDefault="00701F20">
            <w:pPr>
              <w:keepNext/>
              <w:keepLines/>
              <w:spacing w:after="0"/>
              <w:jc w:val="center"/>
              <w:rPr>
                <w:rFonts w:ascii="Arial" w:hAnsi="Arial"/>
                <w:sz w:val="18"/>
              </w:rPr>
            </w:pPr>
          </w:p>
        </w:tc>
      </w:tr>
      <w:tr w:rsidR="00701F20" w14:paraId="1A235359" w14:textId="77777777">
        <w:trPr>
          <w:cantSplit/>
          <w:jc w:val="center"/>
        </w:trPr>
        <w:tc>
          <w:tcPr>
            <w:tcW w:w="1709" w:type="dxa"/>
            <w:tcBorders>
              <w:bottom w:val="nil"/>
            </w:tcBorders>
            <w:vAlign w:val="center"/>
          </w:tcPr>
          <w:p w14:paraId="6B4AAADA" w14:textId="77777777" w:rsidR="00701F20" w:rsidRDefault="00000000">
            <w:pPr>
              <w:keepNext/>
              <w:keepLines/>
              <w:spacing w:after="0"/>
              <w:jc w:val="center"/>
              <w:rPr>
                <w:rFonts w:ascii="Arial" w:hAnsi="Arial"/>
                <w:sz w:val="18"/>
              </w:rPr>
            </w:pPr>
            <w:r>
              <w:rPr>
                <w:rFonts w:ascii="Arial" w:hAnsi="Arial" w:cs="v5.0.0"/>
                <w:sz w:val="18"/>
                <w:lang w:eastAsia="zh-CN"/>
              </w:rPr>
              <w:t>15</w:t>
            </w:r>
          </w:p>
        </w:tc>
        <w:tc>
          <w:tcPr>
            <w:tcW w:w="1556" w:type="dxa"/>
          </w:tcPr>
          <w:p w14:paraId="2A8965C2" w14:textId="77777777" w:rsidR="00701F20" w:rsidRDefault="00000000">
            <w:pPr>
              <w:keepNext/>
              <w:keepLines/>
              <w:spacing w:after="0"/>
              <w:jc w:val="center"/>
              <w:rPr>
                <w:rFonts w:ascii="Arial" w:hAnsi="Arial" w:cs="v5.0.0"/>
                <w:sz w:val="18"/>
                <w:lang w:eastAsia="zh-CN"/>
              </w:rPr>
            </w:pPr>
            <w:r>
              <w:rPr>
                <w:rFonts w:ascii="Arial" w:hAnsi="Arial" w:cs="v5.0.0"/>
                <w:sz w:val="18"/>
                <w:lang w:eastAsia="zh-CN"/>
              </w:rPr>
              <w:t>15</w:t>
            </w:r>
          </w:p>
        </w:tc>
        <w:tc>
          <w:tcPr>
            <w:tcW w:w="1693" w:type="dxa"/>
            <w:vAlign w:val="center"/>
          </w:tcPr>
          <w:p w14:paraId="741180FD" w14:textId="77777777" w:rsidR="00701F20" w:rsidRDefault="00000000">
            <w:pPr>
              <w:keepNext/>
              <w:keepLines/>
              <w:spacing w:after="0"/>
              <w:jc w:val="center"/>
              <w:rPr>
                <w:rFonts w:ascii="Arial" w:hAnsi="Arial"/>
                <w:sz w:val="18"/>
              </w:rPr>
            </w:pPr>
            <w:r>
              <w:rPr>
                <w:rFonts w:ascii="Arial" w:hAnsi="Arial"/>
                <w:sz w:val="18"/>
              </w:rPr>
              <w:t>G-FR1-NTN-A2-1</w:t>
            </w:r>
          </w:p>
        </w:tc>
        <w:tc>
          <w:tcPr>
            <w:tcW w:w="1417" w:type="dxa"/>
            <w:vAlign w:val="center"/>
          </w:tcPr>
          <w:p w14:paraId="5E8E6EFB" w14:textId="77777777" w:rsidR="00701F20" w:rsidRDefault="00000000">
            <w:pPr>
              <w:keepNext/>
              <w:keepLines/>
              <w:spacing w:after="0"/>
              <w:jc w:val="center"/>
              <w:rPr>
                <w:rFonts w:ascii="Arial" w:hAnsi="Arial"/>
                <w:sz w:val="18"/>
              </w:rPr>
            </w:pPr>
            <w:r>
              <w:rPr>
                <w:rFonts w:ascii="Arial" w:hAnsi="Arial" w:cs="v5.0.0" w:hint="eastAsia"/>
                <w:sz w:val="18"/>
                <w:lang w:val="en-US" w:eastAsia="zh-CN"/>
              </w:rPr>
              <w:t>-76.4</w:t>
            </w:r>
            <w:r>
              <w:rPr>
                <w:rFonts w:ascii="Arial" w:hAnsi="Arial" w:cs="v5.0.0"/>
                <w:sz w:val="18"/>
                <w:lang w:eastAsia="zh-CN"/>
              </w:rPr>
              <w:t>- Δ</w:t>
            </w:r>
            <w:r>
              <w:rPr>
                <w:rFonts w:ascii="Arial" w:hAnsi="Arial" w:cs="Arial"/>
                <w:sz w:val="18"/>
                <w:vertAlign w:val="subscript"/>
              </w:rPr>
              <w:t>OTAREFSENS</w:t>
            </w:r>
            <w:r>
              <w:rPr>
                <w:rFonts w:ascii="Arial" w:hAnsi="Arial" w:cs="v5.0.0" w:hint="eastAsia"/>
                <w:sz w:val="18"/>
                <w:lang w:val="en-US" w:eastAsia="zh-CN"/>
              </w:rPr>
              <w:t xml:space="preserve"> </w:t>
            </w:r>
          </w:p>
        </w:tc>
        <w:tc>
          <w:tcPr>
            <w:tcW w:w="1709" w:type="dxa"/>
            <w:tcBorders>
              <w:bottom w:val="nil"/>
            </w:tcBorders>
            <w:vAlign w:val="center"/>
          </w:tcPr>
          <w:p w14:paraId="194483CE" w14:textId="77777777" w:rsidR="00701F20" w:rsidRDefault="00000000">
            <w:pPr>
              <w:keepNext/>
              <w:keepLines/>
              <w:spacing w:after="0"/>
              <w:jc w:val="center"/>
              <w:rPr>
                <w:rFonts w:ascii="Arial" w:hAnsi="Arial"/>
                <w:sz w:val="18"/>
              </w:rPr>
            </w:pPr>
            <w:r>
              <w:rPr>
                <w:rFonts w:ascii="Arial" w:hAnsi="Arial" w:cs="v5.0.0" w:hint="eastAsia"/>
                <w:sz w:val="18"/>
                <w:lang w:val="en-US" w:eastAsia="zh-CN"/>
              </w:rPr>
              <w:t xml:space="preserve">-83.2 </w:t>
            </w:r>
            <w:r>
              <w:rPr>
                <w:rFonts w:ascii="Arial" w:hAnsi="Arial" w:cs="v5.0.0"/>
                <w:sz w:val="18"/>
                <w:lang w:eastAsia="zh-CN"/>
              </w:rPr>
              <w:t>- Δ</w:t>
            </w:r>
            <w:r>
              <w:rPr>
                <w:rFonts w:ascii="Arial" w:hAnsi="Arial" w:cs="Arial"/>
                <w:sz w:val="18"/>
                <w:vertAlign w:val="subscript"/>
              </w:rPr>
              <w:t>OTAREFSENS</w:t>
            </w:r>
            <w:r>
              <w:rPr>
                <w:rFonts w:ascii="Arial" w:hAnsi="Arial" w:cs="v5.0.0" w:hint="eastAsia"/>
                <w:sz w:val="18"/>
                <w:lang w:val="en-US" w:eastAsia="zh-CN"/>
              </w:rPr>
              <w:t xml:space="preserve"> </w:t>
            </w:r>
          </w:p>
        </w:tc>
        <w:tc>
          <w:tcPr>
            <w:tcW w:w="1549" w:type="dxa"/>
            <w:tcBorders>
              <w:bottom w:val="nil"/>
            </w:tcBorders>
            <w:vAlign w:val="center"/>
          </w:tcPr>
          <w:p w14:paraId="74812989" w14:textId="77777777" w:rsidR="00701F20" w:rsidRDefault="00000000">
            <w:pPr>
              <w:keepNext/>
              <w:keepLines/>
              <w:spacing w:after="0"/>
              <w:jc w:val="center"/>
              <w:rPr>
                <w:rFonts w:ascii="Arial" w:hAnsi="Arial"/>
                <w:sz w:val="18"/>
              </w:rPr>
            </w:pPr>
            <w:r>
              <w:rPr>
                <w:rFonts w:ascii="Arial" w:hAnsi="Arial" w:cs="v5.0.0"/>
                <w:sz w:val="18"/>
                <w:lang w:eastAsia="zh-CN"/>
              </w:rPr>
              <w:t>AWGN</w:t>
            </w:r>
          </w:p>
        </w:tc>
      </w:tr>
      <w:tr w:rsidR="00701F20" w14:paraId="7F1CB148" w14:textId="77777777">
        <w:trPr>
          <w:cantSplit/>
          <w:jc w:val="center"/>
        </w:trPr>
        <w:tc>
          <w:tcPr>
            <w:tcW w:w="1709" w:type="dxa"/>
            <w:tcBorders>
              <w:top w:val="nil"/>
              <w:bottom w:val="nil"/>
            </w:tcBorders>
            <w:vAlign w:val="center"/>
          </w:tcPr>
          <w:p w14:paraId="58414A6F" w14:textId="77777777" w:rsidR="00701F20" w:rsidRDefault="00701F20">
            <w:pPr>
              <w:keepNext/>
              <w:keepLines/>
              <w:spacing w:after="0"/>
              <w:jc w:val="center"/>
              <w:rPr>
                <w:rFonts w:ascii="Arial" w:hAnsi="Arial"/>
                <w:sz w:val="18"/>
              </w:rPr>
            </w:pPr>
          </w:p>
        </w:tc>
        <w:tc>
          <w:tcPr>
            <w:tcW w:w="1556" w:type="dxa"/>
          </w:tcPr>
          <w:p w14:paraId="5BD15AA4" w14:textId="77777777" w:rsidR="00701F20" w:rsidRDefault="00000000">
            <w:pPr>
              <w:keepNext/>
              <w:keepLines/>
              <w:spacing w:after="0"/>
              <w:jc w:val="center"/>
              <w:rPr>
                <w:rFonts w:ascii="Arial" w:hAnsi="Arial" w:cs="v5.0.0"/>
                <w:sz w:val="18"/>
                <w:lang w:eastAsia="zh-CN"/>
              </w:rPr>
            </w:pPr>
            <w:r>
              <w:rPr>
                <w:rFonts w:ascii="Arial" w:hAnsi="Arial" w:cs="v5.0.0"/>
                <w:sz w:val="18"/>
                <w:lang w:eastAsia="zh-CN"/>
              </w:rPr>
              <w:t>30</w:t>
            </w:r>
          </w:p>
        </w:tc>
        <w:tc>
          <w:tcPr>
            <w:tcW w:w="1693" w:type="dxa"/>
            <w:vAlign w:val="center"/>
          </w:tcPr>
          <w:p w14:paraId="098F2903" w14:textId="77777777" w:rsidR="00701F20" w:rsidRDefault="00000000">
            <w:pPr>
              <w:keepNext/>
              <w:keepLines/>
              <w:spacing w:after="0"/>
              <w:jc w:val="center"/>
              <w:rPr>
                <w:rFonts w:ascii="Arial" w:hAnsi="Arial"/>
                <w:sz w:val="18"/>
              </w:rPr>
            </w:pPr>
            <w:r>
              <w:rPr>
                <w:rFonts w:ascii="Arial" w:hAnsi="Arial"/>
                <w:sz w:val="18"/>
              </w:rPr>
              <w:t xml:space="preserve">G-FR1-NTN-A2-2 </w:t>
            </w:r>
          </w:p>
        </w:tc>
        <w:tc>
          <w:tcPr>
            <w:tcW w:w="1417" w:type="dxa"/>
            <w:vAlign w:val="center"/>
          </w:tcPr>
          <w:p w14:paraId="54250CFD" w14:textId="77777777" w:rsidR="00701F20" w:rsidRDefault="00000000">
            <w:pPr>
              <w:keepNext/>
              <w:keepLines/>
              <w:spacing w:after="0"/>
              <w:jc w:val="center"/>
              <w:rPr>
                <w:rFonts w:ascii="Arial" w:hAnsi="Arial"/>
                <w:sz w:val="18"/>
              </w:rPr>
            </w:pPr>
            <w:r>
              <w:rPr>
                <w:rFonts w:ascii="Arial" w:hAnsi="Arial" w:cs="v5.0.0" w:hint="eastAsia"/>
                <w:sz w:val="18"/>
                <w:lang w:val="en-US" w:eastAsia="zh-CN"/>
              </w:rPr>
              <w:t xml:space="preserve">-77.1 </w:t>
            </w:r>
            <w:r>
              <w:rPr>
                <w:rFonts w:ascii="Arial" w:hAnsi="Arial" w:cs="v5.0.0"/>
                <w:sz w:val="18"/>
                <w:lang w:eastAsia="zh-CN"/>
              </w:rPr>
              <w:t>- Δ</w:t>
            </w:r>
            <w:r>
              <w:rPr>
                <w:rFonts w:ascii="Arial" w:hAnsi="Arial" w:cs="Arial"/>
                <w:sz w:val="18"/>
                <w:vertAlign w:val="subscript"/>
              </w:rPr>
              <w:t>OTAREFSENS</w:t>
            </w:r>
          </w:p>
        </w:tc>
        <w:tc>
          <w:tcPr>
            <w:tcW w:w="1709" w:type="dxa"/>
            <w:tcBorders>
              <w:top w:val="nil"/>
              <w:bottom w:val="nil"/>
            </w:tcBorders>
            <w:vAlign w:val="center"/>
          </w:tcPr>
          <w:p w14:paraId="2C7028E4" w14:textId="77777777" w:rsidR="00701F20" w:rsidRDefault="00701F20">
            <w:pPr>
              <w:keepNext/>
              <w:keepLines/>
              <w:spacing w:after="0"/>
              <w:jc w:val="center"/>
              <w:rPr>
                <w:rFonts w:ascii="Arial" w:hAnsi="Arial"/>
                <w:sz w:val="18"/>
              </w:rPr>
            </w:pPr>
          </w:p>
        </w:tc>
        <w:tc>
          <w:tcPr>
            <w:tcW w:w="1549" w:type="dxa"/>
            <w:tcBorders>
              <w:top w:val="nil"/>
              <w:bottom w:val="nil"/>
            </w:tcBorders>
            <w:vAlign w:val="center"/>
          </w:tcPr>
          <w:p w14:paraId="65DD8AA4" w14:textId="77777777" w:rsidR="00701F20" w:rsidRDefault="00701F20">
            <w:pPr>
              <w:keepNext/>
              <w:keepLines/>
              <w:spacing w:after="0"/>
              <w:jc w:val="center"/>
              <w:rPr>
                <w:rFonts w:ascii="Arial" w:hAnsi="Arial"/>
                <w:sz w:val="18"/>
              </w:rPr>
            </w:pPr>
          </w:p>
        </w:tc>
      </w:tr>
      <w:tr w:rsidR="00701F20" w14:paraId="0883CD3E" w14:textId="77777777">
        <w:trPr>
          <w:cantSplit/>
          <w:jc w:val="center"/>
        </w:trPr>
        <w:tc>
          <w:tcPr>
            <w:tcW w:w="1709" w:type="dxa"/>
            <w:tcBorders>
              <w:top w:val="nil"/>
              <w:bottom w:val="single" w:sz="4" w:space="0" w:color="auto"/>
            </w:tcBorders>
            <w:vAlign w:val="center"/>
          </w:tcPr>
          <w:p w14:paraId="0ACA1317" w14:textId="77777777" w:rsidR="00701F20" w:rsidRDefault="00701F20">
            <w:pPr>
              <w:keepNext/>
              <w:keepLines/>
              <w:spacing w:after="0"/>
              <w:jc w:val="center"/>
              <w:rPr>
                <w:rFonts w:ascii="Arial" w:hAnsi="Arial"/>
                <w:sz w:val="18"/>
              </w:rPr>
            </w:pPr>
          </w:p>
        </w:tc>
        <w:tc>
          <w:tcPr>
            <w:tcW w:w="1556" w:type="dxa"/>
          </w:tcPr>
          <w:p w14:paraId="054B1D9E" w14:textId="77777777" w:rsidR="00701F20" w:rsidRDefault="00000000">
            <w:pPr>
              <w:keepNext/>
              <w:keepLines/>
              <w:spacing w:after="0"/>
              <w:jc w:val="center"/>
              <w:rPr>
                <w:rFonts w:ascii="Arial" w:hAnsi="Arial" w:cs="v5.0.0"/>
                <w:sz w:val="18"/>
                <w:lang w:eastAsia="zh-CN"/>
              </w:rPr>
            </w:pPr>
            <w:r>
              <w:rPr>
                <w:rFonts w:ascii="Arial" w:hAnsi="Arial" w:cs="v5.0.0"/>
                <w:sz w:val="18"/>
                <w:lang w:eastAsia="zh-CN"/>
              </w:rPr>
              <w:t>60</w:t>
            </w:r>
          </w:p>
        </w:tc>
        <w:tc>
          <w:tcPr>
            <w:tcW w:w="1693" w:type="dxa"/>
            <w:vAlign w:val="center"/>
          </w:tcPr>
          <w:p w14:paraId="2DBBFC15" w14:textId="77777777" w:rsidR="00701F20" w:rsidRDefault="00000000">
            <w:pPr>
              <w:keepNext/>
              <w:keepLines/>
              <w:spacing w:after="0"/>
              <w:jc w:val="center"/>
              <w:rPr>
                <w:rFonts w:ascii="Arial" w:hAnsi="Arial"/>
                <w:sz w:val="18"/>
              </w:rPr>
            </w:pPr>
            <w:r>
              <w:rPr>
                <w:rFonts w:ascii="Arial" w:hAnsi="Arial"/>
                <w:sz w:val="18"/>
              </w:rPr>
              <w:t>G-FR1-NTN-A2-3</w:t>
            </w:r>
          </w:p>
        </w:tc>
        <w:tc>
          <w:tcPr>
            <w:tcW w:w="1417" w:type="dxa"/>
            <w:vAlign w:val="center"/>
          </w:tcPr>
          <w:p w14:paraId="1FC2889F" w14:textId="77777777" w:rsidR="00701F20" w:rsidRDefault="00000000">
            <w:pPr>
              <w:keepNext/>
              <w:keepLines/>
              <w:spacing w:after="0"/>
              <w:jc w:val="center"/>
              <w:rPr>
                <w:rFonts w:ascii="Arial" w:hAnsi="Arial"/>
                <w:sz w:val="18"/>
              </w:rPr>
            </w:pPr>
            <w:r>
              <w:rPr>
                <w:rFonts w:ascii="Arial" w:hAnsi="Arial" w:cs="v5.0.0" w:hint="eastAsia"/>
                <w:sz w:val="18"/>
                <w:lang w:val="en-US" w:eastAsia="zh-CN"/>
              </w:rPr>
              <w:t xml:space="preserve">-74.1 </w:t>
            </w:r>
            <w:r>
              <w:rPr>
                <w:rFonts w:ascii="Arial" w:hAnsi="Arial" w:cs="v5.0.0"/>
                <w:sz w:val="18"/>
                <w:lang w:eastAsia="zh-CN"/>
              </w:rPr>
              <w:t>- Δ</w:t>
            </w:r>
            <w:r>
              <w:rPr>
                <w:rFonts w:ascii="Arial" w:hAnsi="Arial" w:cs="Arial"/>
                <w:sz w:val="18"/>
                <w:vertAlign w:val="subscript"/>
              </w:rPr>
              <w:t>OTAREFSENS</w:t>
            </w:r>
          </w:p>
        </w:tc>
        <w:tc>
          <w:tcPr>
            <w:tcW w:w="1709" w:type="dxa"/>
            <w:tcBorders>
              <w:top w:val="nil"/>
              <w:bottom w:val="single" w:sz="4" w:space="0" w:color="auto"/>
            </w:tcBorders>
            <w:vAlign w:val="center"/>
          </w:tcPr>
          <w:p w14:paraId="0500112F" w14:textId="77777777" w:rsidR="00701F20" w:rsidRDefault="00701F20">
            <w:pPr>
              <w:keepNext/>
              <w:keepLines/>
              <w:spacing w:after="0"/>
              <w:jc w:val="center"/>
              <w:rPr>
                <w:rFonts w:ascii="Arial" w:hAnsi="Arial"/>
                <w:sz w:val="18"/>
              </w:rPr>
            </w:pPr>
          </w:p>
        </w:tc>
        <w:tc>
          <w:tcPr>
            <w:tcW w:w="1549" w:type="dxa"/>
            <w:tcBorders>
              <w:top w:val="nil"/>
              <w:bottom w:val="single" w:sz="4" w:space="0" w:color="auto"/>
            </w:tcBorders>
            <w:vAlign w:val="center"/>
          </w:tcPr>
          <w:p w14:paraId="6E9FEE3F" w14:textId="77777777" w:rsidR="00701F20" w:rsidRDefault="00701F20">
            <w:pPr>
              <w:keepNext/>
              <w:keepLines/>
              <w:spacing w:after="0"/>
              <w:jc w:val="center"/>
              <w:rPr>
                <w:rFonts w:ascii="Arial" w:hAnsi="Arial"/>
                <w:sz w:val="18"/>
              </w:rPr>
            </w:pPr>
          </w:p>
        </w:tc>
      </w:tr>
      <w:tr w:rsidR="00701F20" w14:paraId="499BB122" w14:textId="77777777">
        <w:trPr>
          <w:cantSplit/>
          <w:jc w:val="center"/>
        </w:trPr>
        <w:tc>
          <w:tcPr>
            <w:tcW w:w="1709" w:type="dxa"/>
            <w:tcBorders>
              <w:bottom w:val="nil"/>
            </w:tcBorders>
            <w:vAlign w:val="center"/>
          </w:tcPr>
          <w:p w14:paraId="43657BCB" w14:textId="77777777" w:rsidR="00701F20" w:rsidRDefault="00000000">
            <w:pPr>
              <w:keepNext/>
              <w:keepLines/>
              <w:spacing w:after="0"/>
              <w:jc w:val="center"/>
              <w:rPr>
                <w:rFonts w:ascii="Arial" w:hAnsi="Arial"/>
                <w:sz w:val="18"/>
              </w:rPr>
            </w:pPr>
            <w:r>
              <w:rPr>
                <w:rFonts w:ascii="Arial" w:hAnsi="Arial" w:cs="v5.0.0"/>
                <w:sz w:val="18"/>
                <w:lang w:eastAsia="zh-CN"/>
              </w:rPr>
              <w:t>20</w:t>
            </w:r>
          </w:p>
        </w:tc>
        <w:tc>
          <w:tcPr>
            <w:tcW w:w="1556" w:type="dxa"/>
          </w:tcPr>
          <w:p w14:paraId="274B0466" w14:textId="77777777" w:rsidR="00701F20" w:rsidRDefault="00000000">
            <w:pPr>
              <w:keepNext/>
              <w:keepLines/>
              <w:spacing w:after="0"/>
              <w:jc w:val="center"/>
              <w:rPr>
                <w:rFonts w:ascii="Arial" w:hAnsi="Arial" w:cs="v5.0.0"/>
                <w:sz w:val="18"/>
                <w:lang w:eastAsia="zh-CN"/>
              </w:rPr>
            </w:pPr>
            <w:r>
              <w:rPr>
                <w:rFonts w:ascii="Arial" w:hAnsi="Arial" w:cs="v5.0.0"/>
                <w:sz w:val="18"/>
                <w:lang w:eastAsia="zh-CN"/>
              </w:rPr>
              <w:t>15</w:t>
            </w:r>
          </w:p>
        </w:tc>
        <w:tc>
          <w:tcPr>
            <w:tcW w:w="1693" w:type="dxa"/>
            <w:vAlign w:val="center"/>
          </w:tcPr>
          <w:p w14:paraId="03F474E1" w14:textId="77777777" w:rsidR="00701F20" w:rsidRDefault="00000000">
            <w:pPr>
              <w:keepNext/>
              <w:keepLines/>
              <w:spacing w:after="0"/>
              <w:jc w:val="center"/>
              <w:rPr>
                <w:rFonts w:ascii="Arial" w:hAnsi="Arial"/>
                <w:sz w:val="18"/>
              </w:rPr>
            </w:pPr>
            <w:r>
              <w:rPr>
                <w:rFonts w:ascii="Arial" w:hAnsi="Arial"/>
                <w:sz w:val="18"/>
              </w:rPr>
              <w:t>G-FR1-NTN-A2-4</w:t>
            </w:r>
          </w:p>
        </w:tc>
        <w:tc>
          <w:tcPr>
            <w:tcW w:w="1417" w:type="dxa"/>
            <w:vAlign w:val="center"/>
          </w:tcPr>
          <w:p w14:paraId="54349B94" w14:textId="77777777" w:rsidR="00701F20" w:rsidRDefault="00000000">
            <w:pPr>
              <w:keepNext/>
              <w:keepLines/>
              <w:spacing w:after="0"/>
              <w:jc w:val="center"/>
              <w:rPr>
                <w:rFonts w:ascii="Arial" w:hAnsi="Arial"/>
                <w:sz w:val="18"/>
              </w:rPr>
            </w:pPr>
            <w:r>
              <w:rPr>
                <w:rFonts w:ascii="Arial" w:hAnsi="Arial" w:cs="v5.0.0" w:hint="eastAsia"/>
                <w:sz w:val="18"/>
                <w:lang w:val="en-US" w:eastAsia="zh-CN"/>
              </w:rPr>
              <w:t xml:space="preserve">-70.2 </w:t>
            </w:r>
            <w:r>
              <w:rPr>
                <w:rFonts w:ascii="Arial" w:hAnsi="Arial" w:cs="v5.0.0"/>
                <w:sz w:val="18"/>
                <w:lang w:eastAsia="zh-CN"/>
              </w:rPr>
              <w:t>- Δ</w:t>
            </w:r>
            <w:r>
              <w:rPr>
                <w:rFonts w:ascii="Arial" w:hAnsi="Arial" w:cs="Arial"/>
                <w:sz w:val="18"/>
                <w:vertAlign w:val="subscript"/>
              </w:rPr>
              <w:t>OTAREFSENS</w:t>
            </w:r>
          </w:p>
        </w:tc>
        <w:tc>
          <w:tcPr>
            <w:tcW w:w="1709" w:type="dxa"/>
            <w:tcBorders>
              <w:bottom w:val="nil"/>
            </w:tcBorders>
            <w:vAlign w:val="center"/>
          </w:tcPr>
          <w:p w14:paraId="01414D51" w14:textId="77777777" w:rsidR="00701F20" w:rsidRDefault="00000000">
            <w:pPr>
              <w:keepNext/>
              <w:keepLines/>
              <w:spacing w:after="0"/>
              <w:jc w:val="center"/>
              <w:rPr>
                <w:rFonts w:ascii="Arial" w:hAnsi="Arial"/>
                <w:sz w:val="18"/>
              </w:rPr>
            </w:pPr>
            <w:r>
              <w:rPr>
                <w:rFonts w:ascii="Arial" w:hAnsi="Arial" w:cs="v5.0.0" w:hint="eastAsia"/>
                <w:sz w:val="18"/>
                <w:lang w:val="en-US" w:eastAsia="zh-CN"/>
              </w:rPr>
              <w:t xml:space="preserve">-81.9 </w:t>
            </w:r>
            <w:r>
              <w:rPr>
                <w:rFonts w:ascii="Arial" w:hAnsi="Arial" w:cs="v5.0.0"/>
                <w:sz w:val="18"/>
                <w:lang w:eastAsia="zh-CN"/>
              </w:rPr>
              <w:t>- Δ</w:t>
            </w:r>
            <w:r>
              <w:rPr>
                <w:rFonts w:ascii="Arial" w:hAnsi="Arial" w:cs="Arial"/>
                <w:sz w:val="18"/>
                <w:vertAlign w:val="subscript"/>
              </w:rPr>
              <w:t>OTAREFSENS</w:t>
            </w:r>
          </w:p>
        </w:tc>
        <w:tc>
          <w:tcPr>
            <w:tcW w:w="1549" w:type="dxa"/>
            <w:tcBorders>
              <w:bottom w:val="nil"/>
            </w:tcBorders>
            <w:vAlign w:val="center"/>
          </w:tcPr>
          <w:p w14:paraId="413FDA04" w14:textId="77777777" w:rsidR="00701F20" w:rsidRDefault="00000000">
            <w:pPr>
              <w:keepNext/>
              <w:keepLines/>
              <w:spacing w:after="0"/>
              <w:jc w:val="center"/>
              <w:rPr>
                <w:rFonts w:ascii="Arial" w:hAnsi="Arial"/>
                <w:sz w:val="18"/>
              </w:rPr>
            </w:pPr>
            <w:r>
              <w:rPr>
                <w:rFonts w:ascii="Arial" w:hAnsi="Arial" w:cs="v5.0.0"/>
                <w:sz w:val="18"/>
                <w:lang w:eastAsia="zh-CN"/>
              </w:rPr>
              <w:t>AWGN</w:t>
            </w:r>
          </w:p>
        </w:tc>
      </w:tr>
      <w:tr w:rsidR="00701F20" w14:paraId="774A730A" w14:textId="77777777">
        <w:trPr>
          <w:cantSplit/>
          <w:jc w:val="center"/>
        </w:trPr>
        <w:tc>
          <w:tcPr>
            <w:tcW w:w="1709" w:type="dxa"/>
            <w:tcBorders>
              <w:top w:val="nil"/>
              <w:bottom w:val="nil"/>
            </w:tcBorders>
            <w:vAlign w:val="center"/>
          </w:tcPr>
          <w:p w14:paraId="74E736F2" w14:textId="77777777" w:rsidR="00701F20" w:rsidRDefault="00701F20">
            <w:pPr>
              <w:keepNext/>
              <w:keepLines/>
              <w:spacing w:after="0"/>
              <w:jc w:val="center"/>
              <w:rPr>
                <w:rFonts w:ascii="Arial" w:hAnsi="Arial"/>
                <w:sz w:val="18"/>
              </w:rPr>
            </w:pPr>
          </w:p>
        </w:tc>
        <w:tc>
          <w:tcPr>
            <w:tcW w:w="1556" w:type="dxa"/>
          </w:tcPr>
          <w:p w14:paraId="6533DAB2" w14:textId="77777777" w:rsidR="00701F20" w:rsidRDefault="00000000">
            <w:pPr>
              <w:keepNext/>
              <w:keepLines/>
              <w:spacing w:after="0"/>
              <w:jc w:val="center"/>
              <w:rPr>
                <w:rFonts w:ascii="Arial" w:hAnsi="Arial" w:cs="v5.0.0"/>
                <w:sz w:val="18"/>
                <w:lang w:eastAsia="zh-CN"/>
              </w:rPr>
            </w:pPr>
            <w:r>
              <w:rPr>
                <w:rFonts w:ascii="Arial" w:hAnsi="Arial" w:cs="v5.0.0"/>
                <w:sz w:val="18"/>
                <w:lang w:eastAsia="zh-CN"/>
              </w:rPr>
              <w:t>30</w:t>
            </w:r>
          </w:p>
        </w:tc>
        <w:tc>
          <w:tcPr>
            <w:tcW w:w="1693" w:type="dxa"/>
            <w:vAlign w:val="center"/>
          </w:tcPr>
          <w:p w14:paraId="1159D760" w14:textId="77777777" w:rsidR="00701F20" w:rsidRDefault="00000000">
            <w:pPr>
              <w:keepNext/>
              <w:keepLines/>
              <w:spacing w:after="0"/>
              <w:jc w:val="center"/>
              <w:rPr>
                <w:rFonts w:ascii="Arial" w:hAnsi="Arial"/>
                <w:sz w:val="18"/>
              </w:rPr>
            </w:pPr>
            <w:r>
              <w:rPr>
                <w:rFonts w:ascii="Arial" w:hAnsi="Arial"/>
                <w:sz w:val="18"/>
              </w:rPr>
              <w:t>G-FR1-NTN-A2-5</w:t>
            </w:r>
          </w:p>
        </w:tc>
        <w:tc>
          <w:tcPr>
            <w:tcW w:w="1417" w:type="dxa"/>
            <w:vAlign w:val="center"/>
          </w:tcPr>
          <w:p w14:paraId="3EA84941" w14:textId="77777777" w:rsidR="00701F20" w:rsidRDefault="00000000">
            <w:pPr>
              <w:keepNext/>
              <w:keepLines/>
              <w:spacing w:after="0"/>
              <w:jc w:val="center"/>
              <w:rPr>
                <w:rFonts w:ascii="Arial" w:hAnsi="Arial"/>
                <w:sz w:val="18"/>
              </w:rPr>
            </w:pPr>
            <w:r>
              <w:rPr>
                <w:rFonts w:ascii="Arial" w:hAnsi="Arial" w:cs="v5.0.0" w:hint="eastAsia"/>
                <w:sz w:val="18"/>
                <w:lang w:val="en-US" w:eastAsia="zh-CN"/>
              </w:rPr>
              <w:t xml:space="preserve">-70.2 </w:t>
            </w:r>
            <w:r>
              <w:rPr>
                <w:rFonts w:ascii="Arial" w:hAnsi="Arial" w:cs="v5.0.0"/>
                <w:sz w:val="18"/>
                <w:lang w:eastAsia="zh-CN"/>
              </w:rPr>
              <w:t>- Δ</w:t>
            </w:r>
            <w:r>
              <w:rPr>
                <w:rFonts w:ascii="Arial" w:hAnsi="Arial" w:cs="Arial"/>
                <w:sz w:val="18"/>
                <w:vertAlign w:val="subscript"/>
              </w:rPr>
              <w:t>OTAREFSENS</w:t>
            </w:r>
          </w:p>
        </w:tc>
        <w:tc>
          <w:tcPr>
            <w:tcW w:w="1709" w:type="dxa"/>
            <w:tcBorders>
              <w:top w:val="nil"/>
              <w:bottom w:val="nil"/>
            </w:tcBorders>
            <w:vAlign w:val="center"/>
          </w:tcPr>
          <w:p w14:paraId="590F121C" w14:textId="77777777" w:rsidR="00701F20" w:rsidRDefault="00701F20">
            <w:pPr>
              <w:keepNext/>
              <w:keepLines/>
              <w:spacing w:after="0"/>
              <w:jc w:val="center"/>
              <w:rPr>
                <w:rFonts w:ascii="Arial" w:hAnsi="Arial"/>
                <w:sz w:val="18"/>
              </w:rPr>
            </w:pPr>
          </w:p>
        </w:tc>
        <w:tc>
          <w:tcPr>
            <w:tcW w:w="1549" w:type="dxa"/>
            <w:tcBorders>
              <w:top w:val="nil"/>
              <w:bottom w:val="nil"/>
            </w:tcBorders>
            <w:vAlign w:val="center"/>
          </w:tcPr>
          <w:p w14:paraId="3236B1A9" w14:textId="77777777" w:rsidR="00701F20" w:rsidRDefault="00701F20">
            <w:pPr>
              <w:keepNext/>
              <w:keepLines/>
              <w:spacing w:after="0"/>
              <w:jc w:val="center"/>
              <w:rPr>
                <w:rFonts w:ascii="Arial" w:hAnsi="Arial"/>
                <w:sz w:val="18"/>
              </w:rPr>
            </w:pPr>
          </w:p>
        </w:tc>
      </w:tr>
      <w:tr w:rsidR="00701F20" w14:paraId="4D9D8D18" w14:textId="77777777">
        <w:trPr>
          <w:cantSplit/>
          <w:jc w:val="center"/>
        </w:trPr>
        <w:tc>
          <w:tcPr>
            <w:tcW w:w="1709" w:type="dxa"/>
            <w:tcBorders>
              <w:top w:val="nil"/>
              <w:bottom w:val="single" w:sz="4" w:space="0" w:color="auto"/>
            </w:tcBorders>
            <w:vAlign w:val="center"/>
          </w:tcPr>
          <w:p w14:paraId="7E2C2DE1" w14:textId="77777777" w:rsidR="00701F20" w:rsidRDefault="00701F20">
            <w:pPr>
              <w:keepNext/>
              <w:keepLines/>
              <w:spacing w:after="0"/>
              <w:jc w:val="center"/>
              <w:rPr>
                <w:rFonts w:ascii="Arial" w:hAnsi="Arial"/>
                <w:sz w:val="18"/>
              </w:rPr>
            </w:pPr>
          </w:p>
        </w:tc>
        <w:tc>
          <w:tcPr>
            <w:tcW w:w="1556" w:type="dxa"/>
          </w:tcPr>
          <w:p w14:paraId="7FE91CA0" w14:textId="77777777" w:rsidR="00701F20" w:rsidRDefault="00000000">
            <w:pPr>
              <w:keepNext/>
              <w:keepLines/>
              <w:spacing w:after="0"/>
              <w:jc w:val="center"/>
              <w:rPr>
                <w:rFonts w:ascii="Arial" w:hAnsi="Arial" w:cs="v5.0.0"/>
                <w:sz w:val="18"/>
                <w:lang w:eastAsia="zh-CN"/>
              </w:rPr>
            </w:pPr>
            <w:r>
              <w:rPr>
                <w:rFonts w:ascii="Arial" w:hAnsi="Arial" w:cs="v5.0.0"/>
                <w:sz w:val="18"/>
                <w:lang w:eastAsia="zh-CN"/>
              </w:rPr>
              <w:t>60</w:t>
            </w:r>
          </w:p>
        </w:tc>
        <w:tc>
          <w:tcPr>
            <w:tcW w:w="1693" w:type="dxa"/>
            <w:vAlign w:val="center"/>
          </w:tcPr>
          <w:p w14:paraId="2CFC2B20" w14:textId="77777777" w:rsidR="00701F20" w:rsidRDefault="00000000">
            <w:pPr>
              <w:keepNext/>
              <w:keepLines/>
              <w:spacing w:after="0"/>
              <w:jc w:val="center"/>
              <w:rPr>
                <w:rFonts w:ascii="Arial" w:hAnsi="Arial"/>
                <w:sz w:val="18"/>
              </w:rPr>
            </w:pPr>
            <w:r>
              <w:rPr>
                <w:rFonts w:ascii="Arial" w:hAnsi="Arial"/>
                <w:sz w:val="18"/>
              </w:rPr>
              <w:t>G-FR1-NTN-A2-6</w:t>
            </w:r>
          </w:p>
        </w:tc>
        <w:tc>
          <w:tcPr>
            <w:tcW w:w="1417" w:type="dxa"/>
            <w:vAlign w:val="center"/>
          </w:tcPr>
          <w:p w14:paraId="610F2DFC" w14:textId="77777777" w:rsidR="00701F20" w:rsidRDefault="00000000">
            <w:pPr>
              <w:keepNext/>
              <w:keepLines/>
              <w:spacing w:after="0"/>
              <w:jc w:val="center"/>
              <w:rPr>
                <w:rFonts w:ascii="Arial" w:hAnsi="Arial"/>
                <w:sz w:val="18"/>
              </w:rPr>
            </w:pPr>
            <w:r>
              <w:rPr>
                <w:rFonts w:ascii="Arial" w:hAnsi="Arial" w:cs="v5.0.0" w:hint="eastAsia"/>
                <w:sz w:val="18"/>
                <w:lang w:val="en-US" w:eastAsia="zh-CN"/>
              </w:rPr>
              <w:t xml:space="preserve">-70.5 </w:t>
            </w:r>
            <w:r>
              <w:rPr>
                <w:rFonts w:ascii="Arial" w:hAnsi="Arial" w:cs="v5.0.0"/>
                <w:sz w:val="18"/>
                <w:lang w:eastAsia="zh-CN"/>
              </w:rPr>
              <w:t>- Δ</w:t>
            </w:r>
            <w:r>
              <w:rPr>
                <w:rFonts w:ascii="Arial" w:hAnsi="Arial" w:cs="Arial"/>
                <w:sz w:val="18"/>
                <w:vertAlign w:val="subscript"/>
              </w:rPr>
              <w:t>OTAREFSENS</w:t>
            </w:r>
          </w:p>
        </w:tc>
        <w:tc>
          <w:tcPr>
            <w:tcW w:w="1709" w:type="dxa"/>
            <w:tcBorders>
              <w:top w:val="nil"/>
              <w:bottom w:val="single" w:sz="4" w:space="0" w:color="auto"/>
            </w:tcBorders>
            <w:vAlign w:val="center"/>
          </w:tcPr>
          <w:p w14:paraId="1E6401B4" w14:textId="77777777" w:rsidR="00701F20" w:rsidRDefault="00701F20">
            <w:pPr>
              <w:keepNext/>
              <w:keepLines/>
              <w:spacing w:after="0"/>
              <w:jc w:val="center"/>
              <w:rPr>
                <w:rFonts w:ascii="Arial" w:hAnsi="Arial"/>
                <w:sz w:val="18"/>
              </w:rPr>
            </w:pPr>
          </w:p>
        </w:tc>
        <w:tc>
          <w:tcPr>
            <w:tcW w:w="1549" w:type="dxa"/>
            <w:tcBorders>
              <w:top w:val="nil"/>
              <w:bottom w:val="single" w:sz="4" w:space="0" w:color="auto"/>
            </w:tcBorders>
            <w:vAlign w:val="center"/>
          </w:tcPr>
          <w:p w14:paraId="7DA2121B" w14:textId="77777777" w:rsidR="00701F20" w:rsidRDefault="00701F20">
            <w:pPr>
              <w:keepNext/>
              <w:keepLines/>
              <w:spacing w:after="0"/>
              <w:jc w:val="center"/>
              <w:rPr>
                <w:rFonts w:ascii="Arial" w:hAnsi="Arial"/>
                <w:sz w:val="18"/>
              </w:rPr>
            </w:pPr>
          </w:p>
        </w:tc>
      </w:tr>
      <w:tr w:rsidR="00701F20" w14:paraId="56D1533D" w14:textId="77777777">
        <w:trPr>
          <w:cantSplit/>
          <w:jc w:val="center"/>
        </w:trPr>
        <w:tc>
          <w:tcPr>
            <w:tcW w:w="9633" w:type="dxa"/>
            <w:gridSpan w:val="6"/>
            <w:tcBorders>
              <w:top w:val="single" w:sz="4" w:space="0" w:color="auto"/>
            </w:tcBorders>
            <w:vAlign w:val="center"/>
          </w:tcPr>
          <w:p w14:paraId="303AB227" w14:textId="77777777" w:rsidR="00701F20" w:rsidRDefault="00000000">
            <w:pPr>
              <w:keepNext/>
              <w:keepLines/>
              <w:spacing w:after="0"/>
              <w:ind w:left="851" w:hanging="851"/>
              <w:rPr>
                <w:rFonts w:ascii="Arial" w:hAnsi="Arial"/>
                <w:sz w:val="18"/>
              </w:rPr>
            </w:pPr>
            <w:r>
              <w:rPr>
                <w:rFonts w:ascii="Arial" w:hAnsi="Arial"/>
                <w:sz w:val="18"/>
              </w:rPr>
              <w:t>NOTE:</w:t>
            </w:r>
            <w:r>
              <w:rPr>
                <w:rFonts w:ascii="Arial" w:hAnsi="Arial"/>
                <w:sz w:val="18"/>
              </w:rPr>
              <w:tab/>
              <w:t xml:space="preserve">The wanted signal mean power is the power level of a single instance of the corresponding reference measurement channel. </w:t>
            </w:r>
            <w:r>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hint="eastAsia"/>
                <w:i/>
                <w:iCs/>
                <w:sz w:val="18"/>
                <w:lang w:val="en-US" w:eastAsia="zh-CN"/>
              </w:rPr>
              <w:t>SAN</w:t>
            </w:r>
            <w:r>
              <w:rPr>
                <w:rFonts w:ascii="Arial" w:hAnsi="Arial" w:cs="Arial"/>
                <w:i/>
                <w:sz w:val="18"/>
                <w:lang w:eastAsia="ko-KR"/>
              </w:rPr>
              <w:t xml:space="preserve"> channel bandwidth</w:t>
            </w:r>
            <w:r>
              <w:rPr>
                <w:rFonts w:ascii="Arial" w:hAnsi="Arial" w:cs="Arial"/>
                <w:sz w:val="18"/>
                <w:lang w:eastAsia="ko-KR"/>
              </w:rPr>
              <w:t>.</w:t>
            </w:r>
          </w:p>
        </w:tc>
      </w:tr>
    </w:tbl>
    <w:p w14:paraId="37733988" w14:textId="77777777" w:rsidR="00701F20" w:rsidRDefault="00701F20">
      <w:pPr>
        <w:rPr>
          <w:b/>
          <w:bCs/>
        </w:rPr>
      </w:pPr>
    </w:p>
    <w:p w14:paraId="5A72DF3C" w14:textId="77777777" w:rsidR="00701F20" w:rsidRDefault="00000000">
      <w:pPr>
        <w:rPr>
          <w:b/>
        </w:rPr>
      </w:pPr>
      <w:bookmarkStart w:id="1038" w:name="_Toc37260395"/>
      <w:bookmarkStart w:id="1039" w:name="_Toc123044282"/>
      <w:bookmarkStart w:id="1040" w:name="_Toc106177118"/>
      <w:bookmarkStart w:id="1041" w:name="_Toc45893701"/>
      <w:bookmarkStart w:id="1042" w:name="_Toc155777165"/>
      <w:bookmarkStart w:id="1043" w:name="_Toc137464572"/>
      <w:bookmarkStart w:id="1044" w:name="_Toc37267783"/>
      <w:bookmarkStart w:id="1045" w:name="_Toc61179574"/>
      <w:bookmarkStart w:id="1046" w:name="_Toc67916870"/>
      <w:bookmarkStart w:id="1047" w:name="_Toc145643442"/>
      <w:bookmarkStart w:id="1048" w:name="_Toc44712389"/>
      <w:bookmarkStart w:id="1049" w:name="_Toc53178415"/>
      <w:bookmarkStart w:id="1050" w:name="_Toc61179104"/>
      <w:bookmarkStart w:id="1051" w:name="_Toc21127712"/>
      <w:bookmarkStart w:id="1052" w:name="_Toc53178866"/>
      <w:bookmarkStart w:id="1053" w:name="_Toc29811921"/>
      <w:bookmarkStart w:id="1054" w:name="_Toc124157921"/>
      <w:bookmarkStart w:id="1055" w:name="_Toc155472276"/>
      <w:bookmarkStart w:id="1056" w:name="_Toc114242286"/>
      <w:bookmarkStart w:id="1057" w:name="_Toc176445376"/>
      <w:bookmarkStart w:id="1058" w:name="_Toc124259844"/>
      <w:bookmarkStart w:id="1059" w:name="_Toc104311104"/>
      <w:bookmarkStart w:id="1060" w:name="_Toc74663491"/>
      <w:bookmarkStart w:id="1061" w:name="_Toc36817473"/>
      <w:bookmarkStart w:id="1062" w:name="_Toc169713825"/>
      <w:bookmarkStart w:id="1063" w:name="_Toc130584916"/>
      <w:bookmarkStart w:id="1064" w:name="_Toc106126805"/>
      <w:bookmarkStart w:id="1065" w:name="_Toc161668497"/>
      <w:bookmarkStart w:id="1066" w:name="_Toc138884241"/>
      <w:r>
        <w:rPr>
          <w:b/>
        </w:rPr>
        <w:t>&lt;Next change&gt;</w:t>
      </w:r>
    </w:p>
    <w:p w14:paraId="03EAEFEB" w14:textId="77777777" w:rsidR="00701F20" w:rsidRDefault="00000000">
      <w:pPr>
        <w:keepNext/>
        <w:keepLines/>
        <w:spacing w:before="180"/>
        <w:ind w:left="1134" w:hanging="1134"/>
        <w:outlineLvl w:val="1"/>
        <w:rPr>
          <w:rFonts w:ascii="Arial" w:hAnsi="Arial"/>
          <w:sz w:val="32"/>
        </w:rPr>
      </w:pPr>
      <w:r>
        <w:rPr>
          <w:rFonts w:ascii="Arial" w:hAnsi="Arial"/>
          <w:sz w:val="32"/>
        </w:rPr>
        <w:t>10.5</w:t>
      </w:r>
      <w:r>
        <w:rPr>
          <w:rFonts w:ascii="Arial" w:hAnsi="Arial"/>
          <w:sz w:val="32"/>
        </w:rPr>
        <w:tab/>
        <w:t>OTA in-band selectivity and blocking</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6702CC28" w14:textId="77777777" w:rsidR="00701F20" w:rsidRDefault="00000000">
      <w:pPr>
        <w:keepNext/>
        <w:keepLines/>
        <w:spacing w:before="120"/>
        <w:ind w:left="1134" w:hanging="1134"/>
        <w:outlineLvl w:val="2"/>
        <w:rPr>
          <w:rFonts w:ascii="Arial" w:hAnsi="Arial"/>
          <w:sz w:val="28"/>
        </w:rPr>
      </w:pPr>
      <w:bookmarkStart w:id="1067" w:name="_Toc123044283"/>
      <w:bookmarkStart w:id="1068" w:name="_Toc137464573"/>
      <w:bookmarkStart w:id="1069" w:name="_Toc106126806"/>
      <w:bookmarkStart w:id="1070" w:name="_Toc155777166"/>
      <w:bookmarkStart w:id="1071" w:name="_Toc61179105"/>
      <w:bookmarkStart w:id="1072" w:name="_Toc124157922"/>
      <w:bookmarkStart w:id="1073" w:name="_Toc138884242"/>
      <w:bookmarkStart w:id="1074" w:name="_Toc37267784"/>
      <w:bookmarkStart w:id="1075" w:name="_Toc53178416"/>
      <w:bookmarkStart w:id="1076" w:name="_Toc176445377"/>
      <w:bookmarkStart w:id="1077" w:name="_Toc161668498"/>
      <w:bookmarkStart w:id="1078" w:name="_Toc67916871"/>
      <w:bookmarkStart w:id="1079" w:name="_Toc169713826"/>
      <w:bookmarkStart w:id="1080" w:name="_Toc74663492"/>
      <w:bookmarkStart w:id="1081" w:name="_Toc61179575"/>
      <w:bookmarkStart w:id="1082" w:name="_Toc21127713"/>
      <w:bookmarkStart w:id="1083" w:name="_Toc45893702"/>
      <w:bookmarkStart w:id="1084" w:name="_Toc37260396"/>
      <w:bookmarkStart w:id="1085" w:name="_Toc145643443"/>
      <w:bookmarkStart w:id="1086" w:name="_Toc82622033"/>
      <w:bookmarkStart w:id="1087" w:name="_Toc29811922"/>
      <w:bookmarkStart w:id="1088" w:name="_Toc124259845"/>
      <w:bookmarkStart w:id="1089" w:name="_Toc90422880"/>
      <w:bookmarkStart w:id="1090" w:name="_Toc36817474"/>
      <w:bookmarkStart w:id="1091" w:name="_Toc104311105"/>
      <w:bookmarkStart w:id="1092" w:name="_Toc53178867"/>
      <w:bookmarkStart w:id="1093" w:name="_Toc106177119"/>
      <w:bookmarkStart w:id="1094" w:name="_Toc114242287"/>
      <w:bookmarkStart w:id="1095" w:name="_Toc130584917"/>
      <w:bookmarkStart w:id="1096" w:name="_Toc155472277"/>
      <w:bookmarkStart w:id="1097" w:name="_Toc44712390"/>
      <w:r>
        <w:rPr>
          <w:rFonts w:ascii="Arial" w:hAnsi="Arial"/>
          <w:sz w:val="28"/>
        </w:rPr>
        <w:t>10.5.1</w:t>
      </w:r>
      <w:r>
        <w:rPr>
          <w:rFonts w:ascii="Arial" w:hAnsi="Arial"/>
          <w:sz w:val="28"/>
        </w:rPr>
        <w:tab/>
        <w:t>OTA adjacent channel selectivity</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715F06CD" w14:textId="77777777" w:rsidR="00701F20" w:rsidRDefault="00000000">
      <w:pPr>
        <w:keepNext/>
        <w:keepLines/>
        <w:spacing w:before="120"/>
        <w:ind w:left="1418" w:hanging="1418"/>
        <w:outlineLvl w:val="3"/>
        <w:rPr>
          <w:rFonts w:ascii="Arial" w:hAnsi="Arial"/>
          <w:sz w:val="24"/>
        </w:rPr>
      </w:pPr>
      <w:bookmarkStart w:id="1098" w:name="_Toc155472278"/>
      <w:bookmarkStart w:id="1099" w:name="_Toc44712391"/>
      <w:bookmarkStart w:id="1100" w:name="_Toc53178417"/>
      <w:bookmarkStart w:id="1101" w:name="_Toc176445378"/>
      <w:bookmarkStart w:id="1102" w:name="_Toc123044284"/>
      <w:bookmarkStart w:id="1103" w:name="_Toc45893703"/>
      <w:bookmarkStart w:id="1104" w:name="_Toc37267785"/>
      <w:bookmarkStart w:id="1105" w:name="_Toc61179576"/>
      <w:bookmarkStart w:id="1106" w:name="_Toc155777167"/>
      <w:bookmarkStart w:id="1107" w:name="_Toc53178868"/>
      <w:bookmarkStart w:id="1108" w:name="_Toc67916872"/>
      <w:bookmarkStart w:id="1109" w:name="_Toc61179106"/>
      <w:bookmarkStart w:id="1110" w:name="_Toc21127714"/>
      <w:bookmarkStart w:id="1111" w:name="_Toc145643444"/>
      <w:bookmarkStart w:id="1112" w:name="_Toc130584918"/>
      <w:bookmarkStart w:id="1113" w:name="_Toc106126807"/>
      <w:bookmarkStart w:id="1114" w:name="_Toc36817475"/>
      <w:bookmarkStart w:id="1115" w:name="_Toc124157923"/>
      <w:bookmarkStart w:id="1116" w:name="_Toc37260397"/>
      <w:bookmarkStart w:id="1117" w:name="_Toc138884243"/>
      <w:bookmarkStart w:id="1118" w:name="_Toc137464574"/>
      <w:bookmarkStart w:id="1119" w:name="_Toc106177120"/>
      <w:bookmarkStart w:id="1120" w:name="_Toc161668499"/>
      <w:bookmarkStart w:id="1121" w:name="_Toc124259846"/>
      <w:bookmarkStart w:id="1122" w:name="_Toc74663493"/>
      <w:bookmarkStart w:id="1123" w:name="_Toc90422881"/>
      <w:bookmarkStart w:id="1124" w:name="_Toc104311106"/>
      <w:bookmarkStart w:id="1125" w:name="_Toc169713827"/>
      <w:bookmarkStart w:id="1126" w:name="_Toc114242288"/>
      <w:bookmarkStart w:id="1127" w:name="_Toc29811923"/>
      <w:bookmarkStart w:id="1128" w:name="_Toc82622034"/>
      <w:r>
        <w:rPr>
          <w:rFonts w:ascii="Arial" w:hAnsi="Arial"/>
          <w:sz w:val="24"/>
        </w:rPr>
        <w:t>10.5.1.1</w:t>
      </w:r>
      <w:r>
        <w:rPr>
          <w:rFonts w:ascii="Arial" w:hAnsi="Arial"/>
          <w:sz w:val="24"/>
        </w:rPr>
        <w:tab/>
        <w:t>General</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6594D25E" w14:textId="77777777" w:rsidR="00701F20" w:rsidRDefault="00000000">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19574F92" w14:textId="77777777" w:rsidR="00701F20" w:rsidRDefault="00701F20"/>
    <w:p w14:paraId="45944B56" w14:textId="77777777" w:rsidR="00701F20" w:rsidRDefault="00000000">
      <w:pPr>
        <w:keepNext/>
        <w:keepLines/>
        <w:spacing w:before="120"/>
        <w:ind w:left="1418" w:hanging="1418"/>
        <w:outlineLvl w:val="3"/>
        <w:rPr>
          <w:rFonts w:ascii="Arial" w:hAnsi="Arial"/>
          <w:sz w:val="24"/>
        </w:rPr>
      </w:pPr>
      <w:bookmarkStart w:id="1129" w:name="_Toc114242289"/>
      <w:bookmarkStart w:id="1130" w:name="_Toc21127715"/>
      <w:bookmarkStart w:id="1131" w:name="_Toc124157924"/>
      <w:bookmarkStart w:id="1132" w:name="_Toc138884244"/>
      <w:bookmarkStart w:id="1133" w:name="_Toc176445379"/>
      <w:bookmarkStart w:id="1134" w:name="_Toc67916873"/>
      <w:bookmarkStart w:id="1135" w:name="_Toc37267786"/>
      <w:bookmarkStart w:id="1136" w:name="_Toc90422882"/>
      <w:bookmarkStart w:id="1137" w:name="_Toc155472279"/>
      <w:bookmarkStart w:id="1138" w:name="_Toc104311107"/>
      <w:bookmarkStart w:id="1139" w:name="_Toc169713828"/>
      <w:bookmarkStart w:id="1140" w:name="_Toc44712392"/>
      <w:bookmarkStart w:id="1141" w:name="_Toc74663494"/>
      <w:bookmarkStart w:id="1142" w:name="_Toc106177121"/>
      <w:bookmarkStart w:id="1143" w:name="_Toc137464575"/>
      <w:bookmarkStart w:id="1144" w:name="_Toc37260398"/>
      <w:bookmarkStart w:id="1145" w:name="_Toc145643445"/>
      <w:bookmarkStart w:id="1146" w:name="_Toc155777168"/>
      <w:bookmarkStart w:id="1147" w:name="_Toc130584919"/>
      <w:bookmarkStart w:id="1148" w:name="_Toc106126808"/>
      <w:bookmarkStart w:id="1149" w:name="_Toc82622035"/>
      <w:bookmarkStart w:id="1150" w:name="_Toc124259847"/>
      <w:bookmarkStart w:id="1151" w:name="_Toc61179577"/>
      <w:bookmarkStart w:id="1152" w:name="_Toc61179107"/>
      <w:bookmarkStart w:id="1153" w:name="_Toc53178418"/>
      <w:bookmarkStart w:id="1154" w:name="_Toc161668500"/>
      <w:bookmarkStart w:id="1155" w:name="_Toc53178869"/>
      <w:bookmarkStart w:id="1156" w:name="_Toc29811924"/>
      <w:bookmarkStart w:id="1157" w:name="_Toc36817476"/>
      <w:bookmarkStart w:id="1158" w:name="_Toc123044285"/>
      <w:bookmarkStart w:id="1159" w:name="_Toc45893704"/>
      <w:r>
        <w:rPr>
          <w:rFonts w:ascii="Arial" w:hAnsi="Arial"/>
          <w:sz w:val="24"/>
        </w:rPr>
        <w:t>10.5.1.2</w:t>
      </w:r>
      <w:r>
        <w:rPr>
          <w:rFonts w:ascii="Arial" w:hAnsi="Arial"/>
          <w:sz w:val="24"/>
        </w:rPr>
        <w:tab/>
        <w:t xml:space="preserve">Minimum requirement for </w:t>
      </w:r>
      <w:r>
        <w:rPr>
          <w:rFonts w:ascii="Arial" w:hAnsi="Arial"/>
          <w:i/>
          <w:sz w:val="24"/>
        </w:rPr>
        <w:t>SAN type 1-O</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651AFE07" w14:textId="77777777" w:rsidR="00701F20" w:rsidRDefault="00000000">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proofErr w:type="spellStart"/>
      <w:r>
        <w:rPr>
          <w:i/>
        </w:rPr>
        <w:t>minSENS</w:t>
      </w:r>
      <w:proofErr w:type="spellEnd"/>
      <w:r>
        <w:rPr>
          <w:i/>
        </w:rPr>
        <w:t xml:space="preserve"> </w:t>
      </w:r>
      <w:proofErr w:type="spellStart"/>
      <w:r>
        <w:rPr>
          <w:i/>
        </w:rPr>
        <w:t>RoAoA</w:t>
      </w:r>
      <w:proofErr w:type="spellEnd"/>
      <w:r>
        <w:t>.</w:t>
      </w:r>
    </w:p>
    <w:p w14:paraId="57903FF0" w14:textId="77777777" w:rsidR="00701F20" w:rsidRDefault="00000000">
      <w:r>
        <w:t>The wanted and interfering signals apply to each supported polarization, under the assumption o</w:t>
      </w:r>
      <w:r>
        <w:rPr>
          <w:i/>
        </w:rPr>
        <w:t>f polarization match</w:t>
      </w:r>
      <w:r>
        <w:t>.</w:t>
      </w:r>
    </w:p>
    <w:p w14:paraId="53F1BB85" w14:textId="77777777" w:rsidR="00701F20" w:rsidRDefault="00000000">
      <w:r>
        <w:t xml:space="preserve">The throughput shall be </w:t>
      </w:r>
      <w:r>
        <w:rPr>
          <w:rFonts w:hint="eastAsia"/>
          <w:lang w:val="en-US"/>
        </w:rPr>
        <w:t>≥</w:t>
      </w:r>
      <w:r>
        <w:t xml:space="preserve"> 95% of the maximum throughput of the reference measurement channel.</w:t>
      </w:r>
    </w:p>
    <w:p w14:paraId="7BB3B547" w14:textId="77777777" w:rsidR="00701F20" w:rsidRDefault="00000000">
      <w:pPr>
        <w:rPr>
          <w:rFonts w:eastAsia="Osaka"/>
        </w:rPr>
      </w:pPr>
      <w:r>
        <w:t>For FR1</w:t>
      </w:r>
      <w:r>
        <w:rPr>
          <w:rFonts w:hint="eastAsia"/>
          <w:lang w:eastAsia="zh-CN"/>
        </w:rPr>
        <w:t>-NTN</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383E6E70" w14:textId="77777777" w:rsidR="00701F20" w:rsidRDefault="00000000">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4E1F8C17" w14:textId="77777777" w:rsidR="00701F20" w:rsidRDefault="00701F20"/>
    <w:p w14:paraId="2B4E1A2F" w14:textId="77777777" w:rsidR="00701F20" w:rsidRDefault="00000000">
      <w:pPr>
        <w:keepNext/>
        <w:keepLines/>
        <w:spacing w:before="60"/>
        <w:jc w:val="center"/>
        <w:rPr>
          <w:rFonts w:ascii="Arial" w:hAnsi="Arial"/>
          <w:b/>
          <w:lang w:eastAsia="zh-CN"/>
        </w:rPr>
      </w:pPr>
      <w:r>
        <w:rPr>
          <w:rFonts w:ascii="Arial" w:hAnsi="Arial"/>
          <w:b/>
        </w:rPr>
        <w:t xml:space="preserve">Table </w:t>
      </w:r>
      <w:r>
        <w:rPr>
          <w:rFonts w:ascii="Arial" w:hAnsi="Arial"/>
          <w:b/>
          <w:lang w:eastAsia="zh-CN"/>
        </w:rPr>
        <w:t>10.5.1.2</w:t>
      </w:r>
      <w:r>
        <w:rPr>
          <w:rFonts w:ascii="Arial" w:hAnsi="Arial"/>
          <w:b/>
        </w:rPr>
        <w:t>-</w:t>
      </w:r>
      <w:r>
        <w:rPr>
          <w:rFonts w:ascii="Arial" w:hAnsi="Arial"/>
          <w:b/>
          <w:lang w:eastAsia="zh-CN"/>
        </w:rPr>
        <w:t>1</w:t>
      </w:r>
      <w:r>
        <w:rPr>
          <w:rFonts w:ascii="Arial" w:hAnsi="Arial"/>
          <w:b/>
        </w:rPr>
        <w:t>: OTA A</w:t>
      </w:r>
      <w:r>
        <w:rPr>
          <w:rFonts w:ascii="Arial" w:hAnsi="Arial"/>
          <w:b/>
          <w:lang w:eastAsia="zh-CN"/>
        </w:rPr>
        <w:t xml:space="preserve">CS requirement for </w:t>
      </w:r>
      <w:r>
        <w:rPr>
          <w:rFonts w:ascii="Arial" w:hAnsi="Arial"/>
          <w:b/>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4"/>
        <w:gridCol w:w="1792"/>
        <w:gridCol w:w="3054"/>
      </w:tblGrid>
      <w:tr w:rsidR="00701F20" w14:paraId="5814B771" w14:textId="77777777">
        <w:trPr>
          <w:cantSplit/>
          <w:jc w:val="center"/>
        </w:trPr>
        <w:tc>
          <w:tcPr>
            <w:tcW w:w="2384" w:type="dxa"/>
            <w:tcBorders>
              <w:top w:val="single" w:sz="4" w:space="0" w:color="auto"/>
              <w:left w:val="single" w:sz="4" w:space="0" w:color="auto"/>
              <w:bottom w:val="single" w:sz="4" w:space="0" w:color="auto"/>
              <w:right w:val="single" w:sz="4" w:space="0" w:color="auto"/>
            </w:tcBorders>
          </w:tcPr>
          <w:p w14:paraId="6E4F5004" w14:textId="77777777" w:rsidR="00701F20" w:rsidRDefault="00000000">
            <w:pPr>
              <w:keepNext/>
              <w:keepLines/>
              <w:spacing w:after="0"/>
              <w:jc w:val="center"/>
              <w:rPr>
                <w:rFonts w:ascii="Arial" w:hAnsi="Arial"/>
                <w:b/>
                <w:sz w:val="18"/>
              </w:rPr>
            </w:pPr>
            <w:r>
              <w:rPr>
                <w:rFonts w:ascii="Arial" w:hAnsi="Arial"/>
                <w:b/>
                <w:sz w:val="18"/>
              </w:rP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73BDAC93" w14:textId="77777777" w:rsidR="00701F20" w:rsidRDefault="00000000">
            <w:pPr>
              <w:keepNext/>
              <w:keepLines/>
              <w:spacing w:after="0"/>
              <w:jc w:val="center"/>
              <w:rPr>
                <w:rFonts w:ascii="Arial" w:hAnsi="Arial"/>
                <w:b/>
                <w:sz w:val="18"/>
              </w:rPr>
            </w:pPr>
            <w:r>
              <w:rPr>
                <w:rFonts w:ascii="Arial" w:hAnsi="Arial"/>
                <w:b/>
                <w:sz w:val="18"/>
              </w:rPr>
              <w:t>Wanted signal mean power (dBm)</w:t>
            </w:r>
          </w:p>
          <w:p w14:paraId="4E927ECF" w14:textId="77777777" w:rsidR="00701F20" w:rsidRDefault="00000000">
            <w:pPr>
              <w:keepNext/>
              <w:keepLines/>
              <w:spacing w:after="0"/>
              <w:jc w:val="center"/>
              <w:rPr>
                <w:rFonts w:ascii="Arial" w:hAnsi="Arial"/>
                <w:b/>
                <w:sz w:val="18"/>
                <w:lang w:eastAsia="ja-JP"/>
              </w:rPr>
            </w:pPr>
            <w:r>
              <w:rPr>
                <w:rFonts w:ascii="Arial" w:hAnsi="Arial"/>
                <w:b/>
                <w:sz w:val="18"/>
              </w:rPr>
              <w:t>(NOTE 2)</w:t>
            </w:r>
          </w:p>
        </w:tc>
        <w:tc>
          <w:tcPr>
            <w:tcW w:w="3054" w:type="dxa"/>
            <w:tcBorders>
              <w:top w:val="single" w:sz="4" w:space="0" w:color="auto"/>
              <w:left w:val="single" w:sz="4" w:space="0" w:color="auto"/>
              <w:bottom w:val="single" w:sz="4" w:space="0" w:color="auto"/>
              <w:right w:val="single" w:sz="4" w:space="0" w:color="auto"/>
            </w:tcBorders>
          </w:tcPr>
          <w:p w14:paraId="6517AB55" w14:textId="77777777" w:rsidR="00701F20" w:rsidRDefault="00000000">
            <w:pPr>
              <w:keepNext/>
              <w:keepLines/>
              <w:spacing w:after="0"/>
              <w:jc w:val="center"/>
              <w:rPr>
                <w:rFonts w:ascii="Arial" w:hAnsi="Arial"/>
                <w:b/>
                <w:sz w:val="18"/>
                <w:lang w:eastAsia="ja-JP"/>
              </w:rPr>
            </w:pPr>
            <w:r>
              <w:rPr>
                <w:rFonts w:ascii="Arial" w:hAnsi="Arial" w:cs="Arial"/>
                <w:b/>
                <w:sz w:val="18"/>
              </w:rPr>
              <w:t>Interfering signal mean power (dBm)</w:t>
            </w:r>
          </w:p>
        </w:tc>
      </w:tr>
      <w:tr w:rsidR="00701F20" w14:paraId="5A3B5358" w14:textId="77777777">
        <w:trPr>
          <w:cantSplit/>
          <w:jc w:val="center"/>
          <w:ins w:id="1160" w:author="ZTE, Li Lu" w:date="2024-09-29T14:44:00Z"/>
        </w:trPr>
        <w:tc>
          <w:tcPr>
            <w:tcW w:w="2384" w:type="dxa"/>
            <w:tcBorders>
              <w:top w:val="single" w:sz="4" w:space="0" w:color="auto"/>
              <w:left w:val="single" w:sz="4" w:space="0" w:color="auto"/>
              <w:bottom w:val="single" w:sz="4" w:space="0" w:color="auto"/>
              <w:right w:val="single" w:sz="4" w:space="0" w:color="auto"/>
            </w:tcBorders>
          </w:tcPr>
          <w:p w14:paraId="2DCE428B" w14:textId="77777777" w:rsidR="00701F20" w:rsidRDefault="00000000">
            <w:pPr>
              <w:keepNext/>
              <w:keepLines/>
              <w:tabs>
                <w:tab w:val="left" w:pos="540"/>
                <w:tab w:val="left" w:pos="1260"/>
                <w:tab w:val="left" w:pos="1800"/>
              </w:tabs>
              <w:spacing w:after="0"/>
              <w:jc w:val="center"/>
              <w:rPr>
                <w:ins w:id="1161" w:author="ZTE, Li Lu" w:date="2024-09-29T14:44:00Z"/>
                <w:rFonts w:ascii="Arial" w:hAnsi="Arial"/>
                <w:sz w:val="18"/>
                <w:lang w:val="en-US" w:eastAsia="zh-CN"/>
              </w:rPr>
            </w:pPr>
            <w:ins w:id="1162" w:author="ZTE, Li Lu" w:date="2024-09-29T14:44:00Z">
              <w:r>
                <w:rPr>
                  <w:rFonts w:ascii="Arial" w:hAnsi="Arial" w:hint="eastAsia"/>
                  <w:sz w:val="18"/>
                  <w:lang w:val="en-US" w:eastAsia="zh-CN"/>
                </w:rPr>
                <w:t>3</w:t>
              </w:r>
            </w:ins>
          </w:p>
        </w:tc>
        <w:tc>
          <w:tcPr>
            <w:tcW w:w="1792" w:type="dxa"/>
            <w:tcBorders>
              <w:top w:val="single" w:sz="4" w:space="0" w:color="auto"/>
              <w:left w:val="single" w:sz="4" w:space="0" w:color="auto"/>
              <w:bottom w:val="single" w:sz="4" w:space="0" w:color="auto"/>
              <w:right w:val="single" w:sz="4" w:space="0" w:color="auto"/>
            </w:tcBorders>
            <w:vAlign w:val="center"/>
          </w:tcPr>
          <w:p w14:paraId="5CDB95D4" w14:textId="77777777" w:rsidR="00701F20" w:rsidRDefault="00000000">
            <w:pPr>
              <w:keepNext/>
              <w:keepLines/>
              <w:tabs>
                <w:tab w:val="left" w:pos="540"/>
                <w:tab w:val="left" w:pos="1260"/>
                <w:tab w:val="left" w:pos="1800"/>
              </w:tabs>
              <w:spacing w:after="0"/>
              <w:jc w:val="center"/>
              <w:rPr>
                <w:ins w:id="1163" w:author="ZTE, Li Lu" w:date="2024-09-29T14:44:00Z"/>
                <w:rFonts w:ascii="Arial" w:hAnsi="Arial" w:cs="Arial"/>
                <w:sz w:val="18"/>
              </w:rPr>
            </w:pPr>
            <w:proofErr w:type="spellStart"/>
            <w:ins w:id="1164" w:author="ZTE, Li Lu" w:date="2024-09-29T14:44:00Z">
              <w:r>
                <w:rPr>
                  <w:rFonts w:ascii="Arial" w:hAnsi="Arial" w:cs="Arial"/>
                  <w:sz w:val="18"/>
                </w:rPr>
                <w:t>EIS</w:t>
              </w:r>
              <w:r>
                <w:rPr>
                  <w:rFonts w:ascii="Arial" w:hAnsi="Arial" w:cs="Arial"/>
                  <w:sz w:val="18"/>
                  <w:vertAlign w:val="subscript"/>
                </w:rPr>
                <w:t>minSENS</w:t>
              </w:r>
              <w:proofErr w:type="spellEnd"/>
              <w:r>
                <w:rPr>
                  <w:rFonts w:ascii="Arial" w:hAnsi="Arial"/>
                  <w:sz w:val="18"/>
                </w:rPr>
                <w:t xml:space="preserve"> + </w:t>
              </w:r>
              <w:r>
                <w:rPr>
                  <w:rFonts w:ascii="Arial" w:eastAsia="SimSun" w:hAnsi="Arial" w:hint="eastAsia"/>
                  <w:sz w:val="18"/>
                  <w:lang w:val="en-US" w:eastAsia="zh-CN"/>
                </w:rPr>
                <w:t>8</w:t>
              </w:r>
              <w:r>
                <w:rPr>
                  <w:rFonts w:ascii="Arial" w:hAnsi="Arial"/>
                  <w:sz w:val="18"/>
                </w:rPr>
                <w:t> dB</w:t>
              </w:r>
            </w:ins>
          </w:p>
        </w:tc>
        <w:tc>
          <w:tcPr>
            <w:tcW w:w="3054" w:type="dxa"/>
            <w:vMerge w:val="restart"/>
            <w:tcBorders>
              <w:top w:val="single" w:sz="4" w:space="0" w:color="auto"/>
              <w:left w:val="single" w:sz="4" w:space="0" w:color="auto"/>
              <w:right w:val="single" w:sz="4" w:space="0" w:color="auto"/>
            </w:tcBorders>
          </w:tcPr>
          <w:p w14:paraId="6F0FBCDB" w14:textId="77777777" w:rsidR="00701F20" w:rsidRDefault="00000000">
            <w:pPr>
              <w:keepNext/>
              <w:keepLines/>
              <w:tabs>
                <w:tab w:val="left" w:pos="540"/>
                <w:tab w:val="left" w:pos="1260"/>
                <w:tab w:val="left" w:pos="1800"/>
              </w:tabs>
              <w:spacing w:after="0"/>
              <w:jc w:val="center"/>
              <w:rPr>
                <w:rFonts w:ascii="Arial" w:hAnsi="Arial"/>
                <w:sz w:val="18"/>
                <w:lang w:eastAsia="zh-CN"/>
              </w:rPr>
            </w:pPr>
            <w:r>
              <w:rPr>
                <w:rFonts w:ascii="Arial" w:hAnsi="Arial"/>
                <w:sz w:val="18"/>
              </w:rPr>
              <w:t xml:space="preserve">SAN </w:t>
            </w:r>
            <w:r>
              <w:rPr>
                <w:rFonts w:ascii="Arial" w:hAnsi="Arial"/>
                <w:sz w:val="18"/>
                <w:lang w:eastAsia="zh-CN"/>
              </w:rPr>
              <w:t xml:space="preserve">LEO class: </w:t>
            </w:r>
            <w:r>
              <w:rPr>
                <w:rFonts w:ascii="Arial" w:hAnsi="Arial" w:hint="eastAsia"/>
                <w:sz w:val="18"/>
                <w:lang w:eastAsia="zh-CN"/>
              </w:rPr>
              <w:t>-60</w:t>
            </w:r>
            <w:r>
              <w:rPr>
                <w:rFonts w:ascii="Arial" w:hAnsi="Arial"/>
                <w:sz w:val="18"/>
                <w:lang w:eastAsia="zh-CN"/>
              </w:rPr>
              <w:t xml:space="preserve"> </w:t>
            </w:r>
            <w:r>
              <w:rPr>
                <w:rFonts w:ascii="Arial" w:hAnsi="Arial" w:cs="Arial"/>
                <w:sz w:val="18"/>
                <w:szCs w:val="18"/>
              </w:rPr>
              <w:t xml:space="preserve">– </w:t>
            </w:r>
            <w:proofErr w:type="spellStart"/>
            <w:r>
              <w:rPr>
                <w:rFonts w:ascii="Arial" w:hAnsi="Arial" w:cs="Arial"/>
                <w:sz w:val="18"/>
              </w:rPr>
              <w:t>Δ</w:t>
            </w:r>
            <w:r>
              <w:rPr>
                <w:rFonts w:ascii="Arial" w:hAnsi="Arial" w:cs="Arial"/>
                <w:sz w:val="18"/>
                <w:vertAlign w:val="subscript"/>
              </w:rPr>
              <w:t>minSENS</w:t>
            </w:r>
            <w:proofErr w:type="spellEnd"/>
          </w:p>
          <w:p w14:paraId="49CD0B67" w14:textId="77777777" w:rsidR="00701F20" w:rsidRDefault="00000000">
            <w:pPr>
              <w:keepNext/>
              <w:keepLines/>
              <w:tabs>
                <w:tab w:val="left" w:pos="540"/>
                <w:tab w:val="left" w:pos="1260"/>
                <w:tab w:val="left" w:pos="1800"/>
              </w:tabs>
              <w:spacing w:after="0"/>
              <w:jc w:val="center"/>
              <w:rPr>
                <w:rFonts w:ascii="Arial" w:hAnsi="Arial"/>
                <w:b/>
                <w:sz w:val="18"/>
                <w:lang w:eastAsia="zh-CN"/>
              </w:rPr>
            </w:pPr>
            <w:r>
              <w:rPr>
                <w:rFonts w:ascii="Arial" w:hAnsi="Arial"/>
                <w:sz w:val="18"/>
              </w:rPr>
              <w:t xml:space="preserve">SAN </w:t>
            </w:r>
            <w:r>
              <w:rPr>
                <w:rFonts w:ascii="Arial" w:hAnsi="Arial"/>
                <w:sz w:val="18"/>
                <w:lang w:eastAsia="zh-CN"/>
              </w:rPr>
              <w:t>GEO class</w:t>
            </w:r>
            <w:r>
              <w:rPr>
                <w:rFonts w:ascii="Arial" w:hAnsi="Arial" w:hint="eastAsia"/>
                <w:sz w:val="18"/>
                <w:lang w:eastAsia="zh-CN"/>
              </w:rPr>
              <w:t xml:space="preserve">: -57 </w:t>
            </w:r>
            <w:r>
              <w:rPr>
                <w:rFonts w:ascii="Arial" w:hAnsi="Arial" w:cs="Arial"/>
                <w:sz w:val="18"/>
                <w:szCs w:val="18"/>
              </w:rPr>
              <w:t xml:space="preserve">– </w:t>
            </w:r>
            <w:proofErr w:type="spellStart"/>
            <w:r>
              <w:rPr>
                <w:rFonts w:ascii="Arial" w:hAnsi="Arial" w:cs="Arial"/>
                <w:sz w:val="18"/>
              </w:rPr>
              <w:t>Δ</w:t>
            </w:r>
            <w:r>
              <w:rPr>
                <w:rFonts w:ascii="Arial" w:hAnsi="Arial" w:cs="Arial"/>
                <w:sz w:val="18"/>
                <w:vertAlign w:val="subscript"/>
              </w:rPr>
              <w:t>minSENS</w:t>
            </w:r>
            <w:proofErr w:type="spellEnd"/>
          </w:p>
        </w:tc>
      </w:tr>
      <w:tr w:rsidR="00701F20" w14:paraId="53095D31" w14:textId="77777777">
        <w:trPr>
          <w:cantSplit/>
          <w:jc w:val="center"/>
        </w:trPr>
        <w:tc>
          <w:tcPr>
            <w:tcW w:w="2384" w:type="dxa"/>
            <w:tcBorders>
              <w:top w:val="single" w:sz="4" w:space="0" w:color="auto"/>
              <w:left w:val="single" w:sz="4" w:space="0" w:color="auto"/>
              <w:bottom w:val="single" w:sz="4" w:space="0" w:color="auto"/>
              <w:right w:val="single" w:sz="4" w:space="0" w:color="auto"/>
            </w:tcBorders>
          </w:tcPr>
          <w:p w14:paraId="30F94A82" w14:textId="77777777" w:rsidR="00701F20" w:rsidRDefault="00000000">
            <w:pPr>
              <w:keepNext/>
              <w:keepLines/>
              <w:tabs>
                <w:tab w:val="left" w:pos="540"/>
                <w:tab w:val="left" w:pos="1260"/>
                <w:tab w:val="left" w:pos="1800"/>
              </w:tabs>
              <w:spacing w:after="0"/>
              <w:jc w:val="center"/>
              <w:rPr>
                <w:rFonts w:ascii="Arial" w:hAnsi="Arial"/>
                <w:sz w:val="18"/>
                <w:lang w:eastAsia="zh-CN"/>
              </w:rPr>
            </w:pPr>
            <w:r>
              <w:rPr>
                <w:rFonts w:ascii="Arial" w:hAnsi="Arial"/>
                <w:sz w:val="18"/>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tcPr>
          <w:p w14:paraId="66AC3A83" w14:textId="77777777" w:rsidR="00701F20" w:rsidRDefault="00000000">
            <w:pPr>
              <w:keepNext/>
              <w:keepLines/>
              <w:tabs>
                <w:tab w:val="left" w:pos="540"/>
                <w:tab w:val="left" w:pos="1260"/>
                <w:tab w:val="left" w:pos="1800"/>
              </w:tabs>
              <w:spacing w:after="0"/>
              <w:jc w:val="center"/>
              <w:rPr>
                <w:rFonts w:ascii="Arial" w:hAnsi="Arial"/>
                <w:sz w:val="18"/>
                <w:lang w:eastAsia="ja-JP"/>
              </w:rPr>
            </w:pPr>
            <w:proofErr w:type="spellStart"/>
            <w:r>
              <w:rPr>
                <w:rFonts w:ascii="Arial" w:hAnsi="Arial" w:cs="Arial"/>
                <w:sz w:val="18"/>
              </w:rPr>
              <w:t>EIS</w:t>
            </w:r>
            <w:r>
              <w:rPr>
                <w:rFonts w:ascii="Arial" w:hAnsi="Arial" w:cs="Arial"/>
                <w:sz w:val="18"/>
                <w:vertAlign w:val="subscript"/>
              </w:rPr>
              <w:t>minSENS</w:t>
            </w:r>
            <w:proofErr w:type="spellEnd"/>
            <w:r>
              <w:rPr>
                <w:rFonts w:ascii="Arial" w:hAnsi="Arial"/>
                <w:sz w:val="18"/>
              </w:rPr>
              <w:t xml:space="preserve"> + 6 dB</w:t>
            </w:r>
          </w:p>
        </w:tc>
        <w:tc>
          <w:tcPr>
            <w:tcW w:w="3054" w:type="dxa"/>
            <w:vMerge/>
            <w:tcBorders>
              <w:left w:val="single" w:sz="4" w:space="0" w:color="auto"/>
              <w:bottom w:val="single" w:sz="4" w:space="0" w:color="auto"/>
              <w:right w:val="single" w:sz="4" w:space="0" w:color="auto"/>
            </w:tcBorders>
          </w:tcPr>
          <w:p w14:paraId="784D92E5" w14:textId="77777777" w:rsidR="00701F20" w:rsidRDefault="00701F20">
            <w:pPr>
              <w:keepNext/>
              <w:keepLines/>
              <w:tabs>
                <w:tab w:val="left" w:pos="540"/>
                <w:tab w:val="left" w:pos="1260"/>
                <w:tab w:val="left" w:pos="1800"/>
              </w:tabs>
              <w:spacing w:after="0"/>
              <w:jc w:val="center"/>
              <w:rPr>
                <w:rFonts w:ascii="Arial" w:hAnsi="Arial"/>
                <w:b/>
                <w:sz w:val="18"/>
                <w:lang w:eastAsia="zh-CN"/>
              </w:rPr>
            </w:pPr>
          </w:p>
        </w:tc>
      </w:tr>
      <w:tr w:rsidR="00701F20" w14:paraId="126FDB55" w14:textId="77777777">
        <w:trPr>
          <w:cantSplit/>
          <w:jc w:val="center"/>
        </w:trPr>
        <w:tc>
          <w:tcPr>
            <w:tcW w:w="7230" w:type="dxa"/>
            <w:gridSpan w:val="3"/>
            <w:tcBorders>
              <w:top w:val="single" w:sz="4" w:space="0" w:color="auto"/>
              <w:left w:val="single" w:sz="4" w:space="0" w:color="auto"/>
              <w:bottom w:val="single" w:sz="4" w:space="0" w:color="auto"/>
              <w:right w:val="single" w:sz="4" w:space="0" w:color="auto"/>
            </w:tcBorders>
          </w:tcPr>
          <w:p w14:paraId="29490056" w14:textId="77777777" w:rsidR="00701F20" w:rsidRDefault="00000000">
            <w:pPr>
              <w:keepNext/>
              <w:keepLines/>
              <w:spacing w:after="0"/>
              <w:ind w:left="851" w:hanging="851"/>
              <w:rPr>
                <w:rFonts w:ascii="Arial" w:hAnsi="Arial"/>
                <w:sz w:val="18"/>
                <w:lang w:eastAsia="zh-CN"/>
              </w:rPr>
            </w:pPr>
            <w:r>
              <w:rPr>
                <w:rFonts w:ascii="Arial" w:hAnsi="Arial"/>
                <w:sz w:val="18"/>
              </w:rPr>
              <w:t>NOTE 1:</w:t>
            </w:r>
            <w:r>
              <w:rPr>
                <w:rFonts w:ascii="Arial" w:hAnsi="Arial"/>
                <w:sz w:val="18"/>
              </w:rPr>
              <w:tab/>
              <w:t xml:space="preserve">The SCS for the </w:t>
            </w:r>
            <w:r>
              <w:rPr>
                <w:rFonts w:ascii="Arial" w:hAnsi="Arial"/>
                <w:i/>
                <w:sz w:val="18"/>
              </w:rPr>
              <w:t>lowest/highest carrier</w:t>
            </w:r>
            <w:r>
              <w:rPr>
                <w:rFonts w:ascii="Arial" w:hAnsi="Arial"/>
                <w:sz w:val="18"/>
              </w:rPr>
              <w:t xml:space="preserve"> received is the lowest SCS supported by the SAN for that bandwidth</w:t>
            </w:r>
          </w:p>
          <w:p w14:paraId="709EAD6B" w14:textId="77777777" w:rsidR="00701F20" w:rsidRDefault="00000000">
            <w:pPr>
              <w:keepNext/>
              <w:keepLines/>
              <w:spacing w:after="0"/>
              <w:ind w:left="851" w:hanging="851"/>
              <w:rPr>
                <w:rFonts w:ascii="Arial" w:hAnsi="Arial"/>
                <w:sz w:val="18"/>
              </w:rPr>
            </w:pPr>
            <w:r>
              <w:rPr>
                <w:rFonts w:ascii="Arial" w:hAnsi="Arial" w:cs="Arial"/>
                <w:sz w:val="18"/>
                <w:lang w:val="en-US"/>
              </w:rPr>
              <w:t>NOTE 2:</w:t>
            </w:r>
            <w:r>
              <w:rPr>
                <w:rFonts w:ascii="Arial" w:hAnsi="Arial" w:cs="Arial"/>
                <w:sz w:val="18"/>
                <w:lang w:val="en-US"/>
              </w:rPr>
              <w:tab/>
            </w:r>
            <w:proofErr w:type="spellStart"/>
            <w:r>
              <w:rPr>
                <w:rFonts w:ascii="Arial" w:hAnsi="Arial" w:cs="Arial"/>
                <w:sz w:val="18"/>
                <w:lang w:val="en-US"/>
              </w:rPr>
              <w:t>EIS</w:t>
            </w:r>
            <w:r>
              <w:rPr>
                <w:rFonts w:ascii="Arial" w:hAnsi="Arial" w:cs="Arial"/>
                <w:sz w:val="18"/>
                <w:vertAlign w:val="subscript"/>
                <w:lang w:val="en-US"/>
              </w:rPr>
              <w:t>minSENS</w:t>
            </w:r>
            <w:proofErr w:type="spellEnd"/>
            <w:r>
              <w:rPr>
                <w:rFonts w:ascii="Arial" w:hAnsi="Arial" w:cs="Arial"/>
                <w:sz w:val="18"/>
                <w:lang w:val="en-US"/>
              </w:rPr>
              <w:t xml:space="preserve"> depends on the </w:t>
            </w:r>
            <w:r>
              <w:rPr>
                <w:rFonts w:ascii="Arial" w:hAnsi="Arial" w:cs="Arial"/>
                <w:i/>
                <w:sz w:val="18"/>
                <w:lang w:val="en-US"/>
              </w:rPr>
              <w:t>SAN channel bandwidth</w:t>
            </w:r>
          </w:p>
        </w:tc>
      </w:tr>
    </w:tbl>
    <w:p w14:paraId="683E1049" w14:textId="77777777" w:rsidR="00701F20" w:rsidRDefault="00701F20"/>
    <w:p w14:paraId="3003BA81" w14:textId="77777777" w:rsidR="00701F20" w:rsidRDefault="00000000">
      <w:pPr>
        <w:keepNext/>
        <w:keepLines/>
        <w:spacing w:before="60"/>
        <w:jc w:val="center"/>
        <w:rPr>
          <w:rFonts w:ascii="Arial" w:hAnsi="Arial"/>
          <w:b/>
          <w:i/>
          <w:lang w:eastAsia="zh-CN"/>
        </w:rPr>
      </w:pPr>
      <w:r>
        <w:rPr>
          <w:rFonts w:ascii="Arial" w:hAnsi="Arial"/>
          <w:b/>
        </w:rPr>
        <w:t xml:space="preserve">Table </w:t>
      </w:r>
      <w:r>
        <w:rPr>
          <w:rFonts w:ascii="Arial" w:hAnsi="Arial"/>
          <w:b/>
          <w:lang w:eastAsia="zh-CN"/>
        </w:rPr>
        <w:t>10.5.1.2</w:t>
      </w:r>
      <w:r>
        <w:rPr>
          <w:rFonts w:ascii="Arial" w:hAnsi="Arial"/>
          <w:b/>
        </w:rPr>
        <w:t>-</w:t>
      </w:r>
      <w:r>
        <w:rPr>
          <w:rFonts w:ascii="Arial" w:hAnsi="Arial"/>
          <w:b/>
          <w:lang w:eastAsia="zh-CN"/>
        </w:rPr>
        <w:t>2</w:t>
      </w:r>
      <w:r>
        <w:rPr>
          <w:rFonts w:ascii="Arial" w:hAnsi="Arial"/>
          <w:b/>
        </w:rPr>
        <w:t>: OTA A</w:t>
      </w:r>
      <w:r>
        <w:rPr>
          <w:rFonts w:ascii="Arial" w:hAnsi="Arial"/>
          <w:b/>
          <w:lang w:eastAsia="zh-CN"/>
        </w:rPr>
        <w:t xml:space="preserve">CS interferer frequency offset for </w:t>
      </w:r>
      <w:r>
        <w:rPr>
          <w:rFonts w:ascii="Arial" w:hAnsi="Arial"/>
          <w:b/>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701F20" w14:paraId="7B69412E" w14:textId="77777777">
        <w:trPr>
          <w:cantSplit/>
          <w:jc w:val="center"/>
        </w:trPr>
        <w:tc>
          <w:tcPr>
            <w:tcW w:w="1701" w:type="dxa"/>
            <w:tcBorders>
              <w:top w:val="single" w:sz="4" w:space="0" w:color="auto"/>
              <w:left w:val="single" w:sz="4" w:space="0" w:color="auto"/>
              <w:bottom w:val="single" w:sz="4" w:space="0" w:color="auto"/>
              <w:right w:val="single" w:sz="4" w:space="0" w:color="auto"/>
            </w:tcBorders>
          </w:tcPr>
          <w:p w14:paraId="1A16B59E" w14:textId="77777777" w:rsidR="00701F20" w:rsidRDefault="00000000">
            <w:pPr>
              <w:keepNext/>
              <w:keepLines/>
              <w:spacing w:after="0"/>
              <w:jc w:val="center"/>
              <w:rPr>
                <w:rFonts w:ascii="Arial" w:hAnsi="Arial"/>
                <w:b/>
                <w:sz w:val="18"/>
                <w:lang w:eastAsia="zh-CN"/>
              </w:rPr>
            </w:pPr>
            <w:r>
              <w:rPr>
                <w:rFonts w:ascii="Arial" w:hAnsi="Arial"/>
                <w:b/>
                <w:sz w:val="18"/>
              </w:rP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tcPr>
          <w:p w14:paraId="74421E33" w14:textId="77777777" w:rsidR="00701F20" w:rsidRDefault="00000000">
            <w:pPr>
              <w:keepNext/>
              <w:keepLines/>
              <w:spacing w:after="0"/>
              <w:jc w:val="center"/>
              <w:rPr>
                <w:rFonts w:ascii="Arial" w:hAnsi="Arial"/>
                <w:b/>
                <w:sz w:val="18"/>
                <w:lang w:eastAsia="zh-CN"/>
              </w:rPr>
            </w:pPr>
            <w:r>
              <w:rPr>
                <w:rFonts w:ascii="Arial" w:hAnsi="Arial"/>
                <w:b/>
                <w:sz w:val="18"/>
              </w:rPr>
              <w:t xml:space="preserve">Interfering signal centre frequency offset </w:t>
            </w:r>
            <w:r>
              <w:rPr>
                <w:rFonts w:ascii="Arial" w:hAnsi="Arial" w:cs="Arial"/>
                <w:b/>
                <w:sz w:val="18"/>
              </w:rPr>
              <w:t xml:space="preserve">from the lower/upper </w:t>
            </w:r>
            <w:r>
              <w:rPr>
                <w:rFonts w:ascii="Arial" w:hAnsi="Arial"/>
                <w:b/>
                <w:sz w:val="18"/>
              </w:rPr>
              <w:t xml:space="preserve">SAN </w:t>
            </w:r>
            <w:r>
              <w:rPr>
                <w:rFonts w:ascii="Arial" w:hAnsi="Arial" w:cs="Arial"/>
                <w:b/>
                <w:sz w:val="18"/>
              </w:rPr>
              <w:t>RF Bandwidth edge or sub-block edge inside a sub-block gap</w:t>
            </w:r>
            <w:r>
              <w:rPr>
                <w:rFonts w:ascii="Arial" w:hAnsi="Arial"/>
                <w:b/>
                <w:sz w:val="18"/>
              </w:rPr>
              <w:t xml:space="preserve"> (MHz)</w:t>
            </w:r>
          </w:p>
        </w:tc>
        <w:tc>
          <w:tcPr>
            <w:tcW w:w="2977" w:type="dxa"/>
            <w:tcBorders>
              <w:top w:val="single" w:sz="4" w:space="0" w:color="auto"/>
              <w:left w:val="single" w:sz="4" w:space="0" w:color="auto"/>
              <w:bottom w:val="single" w:sz="4" w:space="0" w:color="auto"/>
              <w:right w:val="single" w:sz="4" w:space="0" w:color="auto"/>
            </w:tcBorders>
          </w:tcPr>
          <w:p w14:paraId="278D8663" w14:textId="77777777" w:rsidR="00701F20" w:rsidRDefault="00000000">
            <w:pPr>
              <w:keepNext/>
              <w:keepLines/>
              <w:spacing w:after="0"/>
              <w:jc w:val="center"/>
              <w:rPr>
                <w:rFonts w:ascii="Arial" w:hAnsi="Arial"/>
                <w:b/>
                <w:sz w:val="18"/>
                <w:lang w:eastAsia="zh-CN"/>
              </w:rPr>
            </w:pPr>
            <w:r>
              <w:rPr>
                <w:rFonts w:ascii="Arial" w:hAnsi="Arial"/>
                <w:b/>
                <w:sz w:val="18"/>
              </w:rPr>
              <w:t>Type of interfering signal</w:t>
            </w:r>
          </w:p>
        </w:tc>
      </w:tr>
      <w:tr w:rsidR="00701F20" w14:paraId="063CFE33" w14:textId="77777777">
        <w:trPr>
          <w:cantSplit/>
          <w:jc w:val="center"/>
          <w:ins w:id="1165" w:author="ZTE, Li Lu" w:date="2024-09-29T14:44:00Z"/>
        </w:trPr>
        <w:tc>
          <w:tcPr>
            <w:tcW w:w="1701" w:type="dxa"/>
            <w:tcBorders>
              <w:top w:val="single" w:sz="4" w:space="0" w:color="auto"/>
              <w:left w:val="single" w:sz="4" w:space="0" w:color="auto"/>
              <w:bottom w:val="single" w:sz="4" w:space="0" w:color="auto"/>
              <w:right w:val="single" w:sz="4" w:space="0" w:color="auto"/>
            </w:tcBorders>
          </w:tcPr>
          <w:p w14:paraId="0FF66AEA" w14:textId="77777777" w:rsidR="00701F20" w:rsidRDefault="00000000">
            <w:pPr>
              <w:keepNext/>
              <w:keepLines/>
              <w:spacing w:after="0"/>
              <w:jc w:val="center"/>
              <w:rPr>
                <w:ins w:id="1166" w:author="ZTE, Li Lu" w:date="2024-09-29T14:44:00Z"/>
                <w:rFonts w:ascii="Arial" w:hAnsi="Arial"/>
                <w:sz w:val="18"/>
                <w:lang w:val="en-US" w:eastAsia="zh-CN"/>
              </w:rPr>
            </w:pPr>
            <w:ins w:id="1167" w:author="ZTE, Li Lu" w:date="2024-09-29T14:44:00Z">
              <w:r>
                <w:rPr>
                  <w:rFonts w:ascii="Arial" w:hAnsi="Arial" w:hint="eastAsia"/>
                  <w:sz w:val="18"/>
                  <w:lang w:val="en-US" w:eastAsia="zh-CN"/>
                </w:rPr>
                <w:t>3</w:t>
              </w:r>
            </w:ins>
          </w:p>
        </w:tc>
        <w:tc>
          <w:tcPr>
            <w:tcW w:w="2646" w:type="dxa"/>
            <w:tcBorders>
              <w:top w:val="single" w:sz="4" w:space="0" w:color="auto"/>
              <w:left w:val="single" w:sz="4" w:space="0" w:color="auto"/>
              <w:bottom w:val="single" w:sz="4" w:space="0" w:color="auto"/>
              <w:right w:val="single" w:sz="4" w:space="0" w:color="auto"/>
            </w:tcBorders>
          </w:tcPr>
          <w:p w14:paraId="7B704761" w14:textId="77777777" w:rsidR="00701F20" w:rsidRDefault="00000000">
            <w:pPr>
              <w:keepNext/>
              <w:keepLines/>
              <w:spacing w:after="0"/>
              <w:jc w:val="center"/>
              <w:rPr>
                <w:ins w:id="1168" w:author="ZTE, Li Lu" w:date="2024-09-29T14:44:00Z"/>
                <w:rFonts w:ascii="Arial" w:hAnsi="Arial" w:cs="Arial"/>
                <w:sz w:val="18"/>
              </w:rPr>
            </w:pPr>
            <w:ins w:id="1169" w:author="ZTE, Li Lu" w:date="2024-09-29T14:45:00Z">
              <w:r>
                <w:rPr>
                  <w:rFonts w:ascii="Arial" w:hAnsi="Arial" w:cs="Arial"/>
                  <w:sz w:val="18"/>
                </w:rPr>
                <w:t>±</w:t>
              </w:r>
              <w:r>
                <w:rPr>
                  <w:rFonts w:ascii="Arial" w:eastAsia="SimSun" w:hAnsi="Arial" w:cs="Arial" w:hint="eastAsia"/>
                  <w:sz w:val="18"/>
                  <w:lang w:val="en-US" w:eastAsia="zh-CN"/>
                </w:rPr>
                <w:t>1</w:t>
              </w:r>
              <w:r>
                <w:rPr>
                  <w:rFonts w:ascii="Arial" w:hAnsi="Arial" w:cs="Arial"/>
                  <w:sz w:val="18"/>
                </w:rPr>
                <w:t>.5075</w:t>
              </w:r>
            </w:ins>
          </w:p>
        </w:tc>
        <w:tc>
          <w:tcPr>
            <w:tcW w:w="2977" w:type="dxa"/>
            <w:tcBorders>
              <w:top w:val="single" w:sz="4" w:space="0" w:color="auto"/>
              <w:left w:val="single" w:sz="4" w:space="0" w:color="auto"/>
              <w:right w:val="single" w:sz="4" w:space="0" w:color="auto"/>
            </w:tcBorders>
          </w:tcPr>
          <w:p w14:paraId="1D6F532B" w14:textId="77777777" w:rsidR="00701F20" w:rsidRDefault="00000000">
            <w:pPr>
              <w:keepNext/>
              <w:keepLines/>
              <w:spacing w:after="0"/>
              <w:jc w:val="center"/>
              <w:rPr>
                <w:ins w:id="1170" w:author="ZTE, Li Lu" w:date="2024-09-29T14:45:00Z"/>
                <w:rFonts w:ascii="Arial" w:hAnsi="Arial"/>
                <w:sz w:val="18"/>
                <w:lang w:eastAsia="zh-CN"/>
              </w:rPr>
            </w:pPr>
            <w:ins w:id="1171" w:author="ZTE, Li Lu" w:date="2024-09-29T14:45:00Z">
              <w:r>
                <w:rPr>
                  <w:rFonts w:ascii="Arial" w:eastAsia="SimSun" w:hAnsi="Arial" w:hint="eastAsia"/>
                  <w:sz w:val="18"/>
                  <w:lang w:val="en-US" w:eastAsia="zh-CN"/>
                </w:rPr>
                <w:t>3</w:t>
              </w:r>
              <w:r>
                <w:rPr>
                  <w:rFonts w:ascii="Arial" w:hAnsi="Arial"/>
                  <w:sz w:val="18"/>
                  <w:lang w:val="en-US"/>
                </w:rPr>
                <w:t xml:space="preserve"> MHz CP-OFDM NR signal,</w:t>
              </w:r>
            </w:ins>
          </w:p>
          <w:p w14:paraId="52D66712" w14:textId="77777777" w:rsidR="00701F20" w:rsidRDefault="00000000">
            <w:pPr>
              <w:keepNext/>
              <w:keepLines/>
              <w:spacing w:after="0"/>
              <w:jc w:val="center"/>
              <w:rPr>
                <w:ins w:id="1172" w:author="ZTE, Li Lu" w:date="2024-09-29T14:44:00Z"/>
                <w:rFonts w:ascii="Arial" w:hAnsi="Arial"/>
                <w:sz w:val="18"/>
                <w:lang w:val="en-US"/>
              </w:rPr>
            </w:pPr>
            <w:ins w:id="1173" w:author="ZTE, Li Lu" w:date="2024-09-29T14:45:00Z">
              <w:r>
                <w:rPr>
                  <w:rFonts w:ascii="Arial" w:hAnsi="Arial"/>
                  <w:sz w:val="18"/>
                  <w:lang w:val="en-US"/>
                </w:rPr>
                <w:t xml:space="preserve">15 kHz SCS, </w:t>
              </w:r>
              <w:r>
                <w:rPr>
                  <w:rFonts w:ascii="Arial" w:eastAsia="SimSun" w:hAnsi="Arial" w:hint="eastAsia"/>
                  <w:sz w:val="18"/>
                  <w:lang w:val="en-US" w:eastAsia="zh-CN"/>
                </w:rPr>
                <w:t>1</w:t>
              </w:r>
              <w:r>
                <w:rPr>
                  <w:rFonts w:ascii="Arial" w:hAnsi="Arial"/>
                  <w:sz w:val="18"/>
                  <w:lang w:val="en-US"/>
                </w:rPr>
                <w:t>5 RBs</w:t>
              </w:r>
            </w:ins>
          </w:p>
        </w:tc>
      </w:tr>
      <w:tr w:rsidR="00701F20" w14:paraId="6ABFFE4A" w14:textId="77777777">
        <w:trPr>
          <w:cantSplit/>
          <w:jc w:val="center"/>
        </w:trPr>
        <w:tc>
          <w:tcPr>
            <w:tcW w:w="1701" w:type="dxa"/>
            <w:tcBorders>
              <w:top w:val="single" w:sz="4" w:space="0" w:color="auto"/>
              <w:left w:val="single" w:sz="4" w:space="0" w:color="auto"/>
              <w:bottom w:val="single" w:sz="4" w:space="0" w:color="auto"/>
              <w:right w:val="single" w:sz="4" w:space="0" w:color="auto"/>
            </w:tcBorders>
          </w:tcPr>
          <w:p w14:paraId="6CF0AA24" w14:textId="77777777" w:rsidR="00701F20" w:rsidRDefault="00000000">
            <w:pPr>
              <w:keepNext/>
              <w:keepLines/>
              <w:spacing w:after="0"/>
              <w:jc w:val="center"/>
              <w:rPr>
                <w:rFonts w:ascii="Arial" w:hAnsi="Arial"/>
                <w:sz w:val="18"/>
                <w:lang w:eastAsia="zh-CN"/>
              </w:rPr>
            </w:pPr>
            <w:r>
              <w:rPr>
                <w:rFonts w:ascii="Arial" w:hAnsi="Arial"/>
                <w:sz w:val="18"/>
                <w:lang w:eastAsia="zh-CN"/>
              </w:rPr>
              <w:t>5</w:t>
            </w:r>
          </w:p>
        </w:tc>
        <w:tc>
          <w:tcPr>
            <w:tcW w:w="2646" w:type="dxa"/>
            <w:tcBorders>
              <w:top w:val="single" w:sz="4" w:space="0" w:color="auto"/>
              <w:left w:val="single" w:sz="4" w:space="0" w:color="auto"/>
              <w:bottom w:val="single" w:sz="4" w:space="0" w:color="auto"/>
              <w:right w:val="single" w:sz="4" w:space="0" w:color="auto"/>
            </w:tcBorders>
          </w:tcPr>
          <w:p w14:paraId="67BC0915" w14:textId="77777777" w:rsidR="00701F20" w:rsidRDefault="00000000">
            <w:pPr>
              <w:keepNext/>
              <w:keepLines/>
              <w:spacing w:after="0"/>
              <w:jc w:val="center"/>
              <w:rPr>
                <w:rFonts w:ascii="Arial" w:hAnsi="Arial"/>
                <w:sz w:val="18"/>
                <w:lang w:eastAsia="zh-CN"/>
              </w:rPr>
            </w:pPr>
            <w:r>
              <w:rPr>
                <w:rFonts w:ascii="Arial" w:hAnsi="Arial" w:cs="Arial"/>
                <w:sz w:val="18"/>
              </w:rPr>
              <w:t>±2.5025</w:t>
            </w:r>
          </w:p>
        </w:tc>
        <w:tc>
          <w:tcPr>
            <w:tcW w:w="2977" w:type="dxa"/>
            <w:vMerge w:val="restart"/>
            <w:tcBorders>
              <w:top w:val="single" w:sz="4" w:space="0" w:color="auto"/>
              <w:left w:val="single" w:sz="4" w:space="0" w:color="auto"/>
              <w:right w:val="single" w:sz="4" w:space="0" w:color="auto"/>
            </w:tcBorders>
          </w:tcPr>
          <w:p w14:paraId="33B55AF3" w14:textId="77777777" w:rsidR="00701F20" w:rsidRDefault="00000000">
            <w:pPr>
              <w:keepNext/>
              <w:keepLines/>
              <w:spacing w:after="0"/>
              <w:jc w:val="center"/>
              <w:rPr>
                <w:rFonts w:ascii="Arial" w:hAnsi="Arial"/>
                <w:sz w:val="18"/>
                <w:lang w:eastAsia="zh-CN"/>
              </w:rPr>
            </w:pPr>
            <w:r>
              <w:rPr>
                <w:rFonts w:ascii="Arial" w:hAnsi="Arial"/>
                <w:sz w:val="18"/>
                <w:lang w:val="en-US"/>
              </w:rPr>
              <w:t>5 MHz CP-OFDM NR signal,</w:t>
            </w:r>
          </w:p>
          <w:p w14:paraId="4F6EDA78" w14:textId="77777777" w:rsidR="00701F20" w:rsidRDefault="00000000">
            <w:pPr>
              <w:keepNext/>
              <w:keepLines/>
              <w:spacing w:after="0"/>
              <w:jc w:val="center"/>
              <w:rPr>
                <w:rFonts w:ascii="Arial" w:hAnsi="Arial"/>
                <w:sz w:val="18"/>
                <w:lang w:eastAsia="zh-CN"/>
              </w:rPr>
            </w:pPr>
            <w:r>
              <w:rPr>
                <w:rFonts w:ascii="Arial" w:hAnsi="Arial"/>
                <w:sz w:val="18"/>
                <w:lang w:val="en-US"/>
              </w:rPr>
              <w:t>15 kHz SCS, 25 RBs</w:t>
            </w:r>
          </w:p>
        </w:tc>
      </w:tr>
      <w:tr w:rsidR="00701F20" w14:paraId="6ED1664D" w14:textId="77777777">
        <w:trPr>
          <w:cantSplit/>
          <w:jc w:val="center"/>
        </w:trPr>
        <w:tc>
          <w:tcPr>
            <w:tcW w:w="1701" w:type="dxa"/>
            <w:tcBorders>
              <w:top w:val="single" w:sz="4" w:space="0" w:color="auto"/>
              <w:left w:val="single" w:sz="4" w:space="0" w:color="auto"/>
              <w:bottom w:val="single" w:sz="4" w:space="0" w:color="auto"/>
              <w:right w:val="single" w:sz="4" w:space="0" w:color="auto"/>
            </w:tcBorders>
          </w:tcPr>
          <w:p w14:paraId="628B4EC6" w14:textId="77777777" w:rsidR="00701F20" w:rsidRDefault="00000000">
            <w:pPr>
              <w:keepNext/>
              <w:keepLines/>
              <w:spacing w:after="0"/>
              <w:jc w:val="center"/>
              <w:rPr>
                <w:rFonts w:ascii="Arial" w:hAnsi="Arial"/>
                <w:sz w:val="18"/>
                <w:lang w:eastAsia="zh-CN"/>
              </w:rPr>
            </w:pPr>
            <w:r>
              <w:rPr>
                <w:rFonts w:ascii="Arial" w:hAnsi="Arial"/>
                <w:sz w:val="18"/>
                <w:lang w:eastAsia="zh-CN"/>
              </w:rPr>
              <w:t>10</w:t>
            </w:r>
          </w:p>
        </w:tc>
        <w:tc>
          <w:tcPr>
            <w:tcW w:w="2646" w:type="dxa"/>
            <w:tcBorders>
              <w:top w:val="single" w:sz="4" w:space="0" w:color="auto"/>
              <w:left w:val="single" w:sz="4" w:space="0" w:color="auto"/>
              <w:bottom w:val="single" w:sz="4" w:space="0" w:color="auto"/>
              <w:right w:val="single" w:sz="4" w:space="0" w:color="auto"/>
            </w:tcBorders>
          </w:tcPr>
          <w:p w14:paraId="1559DF5E" w14:textId="77777777" w:rsidR="00701F20" w:rsidRDefault="00000000">
            <w:pPr>
              <w:keepNext/>
              <w:keepLines/>
              <w:spacing w:after="0"/>
              <w:jc w:val="center"/>
              <w:rPr>
                <w:rFonts w:ascii="Arial" w:hAnsi="Arial" w:cs="Arial"/>
                <w:sz w:val="18"/>
              </w:rPr>
            </w:pPr>
            <w:r>
              <w:rPr>
                <w:rFonts w:ascii="Arial" w:hAnsi="Arial" w:cs="Arial"/>
                <w:sz w:val="18"/>
              </w:rPr>
              <w:t>±2.5075</w:t>
            </w:r>
          </w:p>
        </w:tc>
        <w:tc>
          <w:tcPr>
            <w:tcW w:w="2977" w:type="dxa"/>
            <w:vMerge/>
            <w:tcBorders>
              <w:left w:val="single" w:sz="4" w:space="0" w:color="auto"/>
              <w:right w:val="single" w:sz="4" w:space="0" w:color="auto"/>
            </w:tcBorders>
          </w:tcPr>
          <w:p w14:paraId="33DAE008" w14:textId="77777777" w:rsidR="00701F20" w:rsidRDefault="00701F20">
            <w:pPr>
              <w:keepNext/>
              <w:keepLines/>
              <w:spacing w:after="0"/>
              <w:jc w:val="center"/>
              <w:rPr>
                <w:rFonts w:ascii="Arial" w:hAnsi="Arial"/>
                <w:sz w:val="18"/>
                <w:lang w:eastAsia="zh-CN"/>
              </w:rPr>
            </w:pPr>
          </w:p>
        </w:tc>
      </w:tr>
      <w:tr w:rsidR="00701F20" w14:paraId="016975C6" w14:textId="77777777">
        <w:trPr>
          <w:cantSplit/>
          <w:jc w:val="center"/>
        </w:trPr>
        <w:tc>
          <w:tcPr>
            <w:tcW w:w="1701" w:type="dxa"/>
            <w:tcBorders>
              <w:top w:val="single" w:sz="4" w:space="0" w:color="auto"/>
              <w:left w:val="single" w:sz="4" w:space="0" w:color="auto"/>
              <w:bottom w:val="single" w:sz="4" w:space="0" w:color="auto"/>
              <w:right w:val="single" w:sz="4" w:space="0" w:color="auto"/>
            </w:tcBorders>
          </w:tcPr>
          <w:p w14:paraId="724E782E" w14:textId="77777777" w:rsidR="00701F20" w:rsidRDefault="00000000">
            <w:pPr>
              <w:keepNext/>
              <w:keepLines/>
              <w:spacing w:after="0"/>
              <w:jc w:val="center"/>
              <w:rPr>
                <w:rFonts w:ascii="Arial" w:hAnsi="Arial"/>
                <w:sz w:val="18"/>
                <w:lang w:eastAsia="zh-CN"/>
              </w:rPr>
            </w:pPr>
            <w:r>
              <w:rPr>
                <w:rFonts w:ascii="Arial" w:hAnsi="Arial"/>
                <w:sz w:val="18"/>
                <w:lang w:eastAsia="zh-CN"/>
              </w:rPr>
              <w:t>15</w:t>
            </w:r>
          </w:p>
        </w:tc>
        <w:tc>
          <w:tcPr>
            <w:tcW w:w="2646" w:type="dxa"/>
            <w:tcBorders>
              <w:top w:val="single" w:sz="4" w:space="0" w:color="auto"/>
              <w:left w:val="single" w:sz="4" w:space="0" w:color="auto"/>
              <w:bottom w:val="single" w:sz="4" w:space="0" w:color="auto"/>
              <w:right w:val="single" w:sz="4" w:space="0" w:color="auto"/>
            </w:tcBorders>
          </w:tcPr>
          <w:p w14:paraId="47655F3E" w14:textId="77777777" w:rsidR="00701F20" w:rsidRDefault="00000000">
            <w:pPr>
              <w:keepNext/>
              <w:keepLines/>
              <w:spacing w:after="0"/>
              <w:jc w:val="center"/>
              <w:rPr>
                <w:rFonts w:ascii="Arial" w:hAnsi="Arial" w:cs="Arial"/>
                <w:sz w:val="18"/>
              </w:rPr>
            </w:pPr>
            <w:r>
              <w:rPr>
                <w:rFonts w:ascii="Arial" w:hAnsi="Arial" w:cs="Arial"/>
                <w:sz w:val="18"/>
              </w:rPr>
              <w:t>±2.5125</w:t>
            </w:r>
          </w:p>
        </w:tc>
        <w:tc>
          <w:tcPr>
            <w:tcW w:w="2977" w:type="dxa"/>
            <w:vMerge/>
            <w:tcBorders>
              <w:left w:val="single" w:sz="4" w:space="0" w:color="auto"/>
              <w:right w:val="single" w:sz="4" w:space="0" w:color="auto"/>
            </w:tcBorders>
          </w:tcPr>
          <w:p w14:paraId="1703A1F8" w14:textId="77777777" w:rsidR="00701F20" w:rsidRDefault="00701F20">
            <w:pPr>
              <w:keepNext/>
              <w:keepLines/>
              <w:spacing w:after="0"/>
              <w:jc w:val="center"/>
              <w:rPr>
                <w:rFonts w:ascii="Arial" w:hAnsi="Arial"/>
                <w:sz w:val="18"/>
                <w:lang w:eastAsia="zh-CN"/>
              </w:rPr>
            </w:pPr>
          </w:p>
        </w:tc>
      </w:tr>
      <w:tr w:rsidR="00701F20" w14:paraId="5DD12D0D" w14:textId="77777777">
        <w:trPr>
          <w:cantSplit/>
          <w:jc w:val="center"/>
        </w:trPr>
        <w:tc>
          <w:tcPr>
            <w:tcW w:w="1701" w:type="dxa"/>
            <w:tcBorders>
              <w:top w:val="single" w:sz="4" w:space="0" w:color="auto"/>
              <w:left w:val="single" w:sz="4" w:space="0" w:color="auto"/>
              <w:bottom w:val="single" w:sz="4" w:space="0" w:color="auto"/>
              <w:right w:val="single" w:sz="4" w:space="0" w:color="auto"/>
            </w:tcBorders>
          </w:tcPr>
          <w:p w14:paraId="45D7D5C4" w14:textId="77777777" w:rsidR="00701F20" w:rsidRDefault="00000000">
            <w:pPr>
              <w:keepNext/>
              <w:keepLines/>
              <w:spacing w:after="0"/>
              <w:jc w:val="center"/>
              <w:rPr>
                <w:rFonts w:ascii="Arial" w:hAnsi="Arial"/>
                <w:sz w:val="18"/>
                <w:lang w:eastAsia="zh-CN"/>
              </w:rPr>
            </w:pPr>
            <w:r>
              <w:rPr>
                <w:rFonts w:ascii="Arial" w:hAnsi="Arial"/>
                <w:sz w:val="18"/>
                <w:lang w:eastAsia="zh-CN"/>
              </w:rPr>
              <w:t>20</w:t>
            </w:r>
          </w:p>
        </w:tc>
        <w:tc>
          <w:tcPr>
            <w:tcW w:w="2646" w:type="dxa"/>
            <w:tcBorders>
              <w:top w:val="single" w:sz="4" w:space="0" w:color="auto"/>
              <w:left w:val="single" w:sz="4" w:space="0" w:color="auto"/>
              <w:bottom w:val="single" w:sz="4" w:space="0" w:color="auto"/>
              <w:right w:val="single" w:sz="4" w:space="0" w:color="auto"/>
            </w:tcBorders>
          </w:tcPr>
          <w:p w14:paraId="043099D3" w14:textId="77777777" w:rsidR="00701F20" w:rsidRDefault="00000000">
            <w:pPr>
              <w:keepNext/>
              <w:keepLines/>
              <w:spacing w:after="0"/>
              <w:jc w:val="center"/>
              <w:rPr>
                <w:rFonts w:ascii="Arial" w:hAnsi="Arial" w:cs="Arial"/>
                <w:sz w:val="18"/>
              </w:rPr>
            </w:pPr>
            <w:r>
              <w:rPr>
                <w:rFonts w:ascii="Arial" w:hAnsi="Arial" w:cs="Arial"/>
                <w:sz w:val="18"/>
              </w:rPr>
              <w:t>±2.5025</w:t>
            </w:r>
          </w:p>
        </w:tc>
        <w:tc>
          <w:tcPr>
            <w:tcW w:w="2977" w:type="dxa"/>
            <w:vMerge/>
            <w:tcBorders>
              <w:left w:val="single" w:sz="4" w:space="0" w:color="auto"/>
              <w:bottom w:val="single" w:sz="4" w:space="0" w:color="auto"/>
              <w:right w:val="single" w:sz="4" w:space="0" w:color="auto"/>
            </w:tcBorders>
          </w:tcPr>
          <w:p w14:paraId="5789D585" w14:textId="77777777" w:rsidR="00701F20" w:rsidRDefault="00701F20">
            <w:pPr>
              <w:keepNext/>
              <w:keepLines/>
              <w:spacing w:after="0"/>
              <w:jc w:val="center"/>
              <w:rPr>
                <w:rFonts w:ascii="Arial" w:hAnsi="Arial"/>
                <w:sz w:val="18"/>
                <w:lang w:eastAsia="zh-CN"/>
              </w:rPr>
            </w:pPr>
          </w:p>
        </w:tc>
      </w:tr>
    </w:tbl>
    <w:p w14:paraId="3CBA2E7B" w14:textId="77777777" w:rsidR="00701F20" w:rsidRDefault="00701F20">
      <w:pPr>
        <w:rPr>
          <w:b/>
          <w:bCs/>
        </w:rPr>
      </w:pPr>
    </w:p>
    <w:p w14:paraId="4D95E798" w14:textId="77777777" w:rsidR="00701F20" w:rsidRDefault="00000000">
      <w:pPr>
        <w:rPr>
          <w:b/>
        </w:rPr>
      </w:pPr>
      <w:bookmarkStart w:id="1174" w:name="_Toc21127736"/>
      <w:bookmarkStart w:id="1175" w:name="_Toc104311117"/>
      <w:bookmarkStart w:id="1176" w:name="_Toc45893725"/>
      <w:bookmarkStart w:id="1177" w:name="_Toc67916894"/>
      <w:bookmarkStart w:id="1178" w:name="_Toc53178439"/>
      <w:bookmarkStart w:id="1179" w:name="_Toc114242299"/>
      <w:bookmarkStart w:id="1180" w:name="_Toc37260419"/>
      <w:bookmarkStart w:id="1181" w:name="_Toc36817497"/>
      <w:bookmarkStart w:id="1182" w:name="_Toc138884254"/>
      <w:bookmarkStart w:id="1183" w:name="_Toc61179128"/>
      <w:bookmarkStart w:id="1184" w:name="_Toc176445392"/>
      <w:bookmarkStart w:id="1185" w:name="_Toc123044295"/>
      <w:bookmarkStart w:id="1186" w:name="_Toc161668510"/>
      <w:bookmarkStart w:id="1187" w:name="_Toc44712413"/>
      <w:bookmarkStart w:id="1188" w:name="_Toc53178890"/>
      <w:bookmarkStart w:id="1189" w:name="_Toc130584929"/>
      <w:bookmarkStart w:id="1190" w:name="_Toc37267807"/>
      <w:bookmarkStart w:id="1191" w:name="_Toc169713841"/>
      <w:bookmarkStart w:id="1192" w:name="_Toc61179598"/>
      <w:bookmarkStart w:id="1193" w:name="_Toc124157934"/>
      <w:bookmarkStart w:id="1194" w:name="_Toc74663515"/>
      <w:bookmarkStart w:id="1195" w:name="_Toc137464585"/>
      <w:bookmarkStart w:id="1196" w:name="_Toc106177131"/>
      <w:bookmarkStart w:id="1197" w:name="_Toc145643455"/>
      <w:bookmarkStart w:id="1198" w:name="_Toc155472289"/>
      <w:bookmarkStart w:id="1199" w:name="_Toc29811945"/>
      <w:bookmarkStart w:id="1200" w:name="_Toc124259857"/>
      <w:bookmarkStart w:id="1201" w:name="_Toc155777178"/>
      <w:bookmarkStart w:id="1202" w:name="_Toc106126818"/>
      <w:r>
        <w:rPr>
          <w:b/>
        </w:rPr>
        <w:t>&lt;Next change&gt;</w:t>
      </w:r>
    </w:p>
    <w:p w14:paraId="0AE293EE" w14:textId="77777777" w:rsidR="00701F20" w:rsidRDefault="00000000">
      <w:pPr>
        <w:keepNext/>
        <w:keepLines/>
        <w:spacing w:before="180"/>
        <w:ind w:left="1134" w:hanging="1134"/>
        <w:outlineLvl w:val="1"/>
        <w:rPr>
          <w:rFonts w:ascii="Arial" w:hAnsi="Arial"/>
          <w:sz w:val="32"/>
        </w:rPr>
      </w:pPr>
      <w:r>
        <w:rPr>
          <w:rFonts w:ascii="Arial" w:hAnsi="Arial"/>
          <w:sz w:val="32"/>
        </w:rPr>
        <w:t>10.9</w:t>
      </w:r>
      <w:r>
        <w:rPr>
          <w:rFonts w:ascii="Arial" w:hAnsi="Arial"/>
          <w:sz w:val="32"/>
        </w:rPr>
        <w:tab/>
        <w:t>OTA in-channel selectivity</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151BF8B" w14:textId="77777777" w:rsidR="00701F20" w:rsidRDefault="00000000">
      <w:pPr>
        <w:keepNext/>
        <w:keepLines/>
        <w:spacing w:before="120"/>
        <w:ind w:left="1134" w:hanging="1134"/>
        <w:outlineLvl w:val="2"/>
        <w:rPr>
          <w:rFonts w:ascii="Arial" w:hAnsi="Arial"/>
          <w:sz w:val="28"/>
        </w:rPr>
      </w:pPr>
      <w:bookmarkStart w:id="1203" w:name="_Toc61179129"/>
      <w:bookmarkStart w:id="1204" w:name="_Toc61179599"/>
      <w:bookmarkStart w:id="1205" w:name="_Toc124259858"/>
      <w:bookmarkStart w:id="1206" w:name="_Toc123044296"/>
      <w:bookmarkStart w:id="1207" w:name="_Toc29811946"/>
      <w:bookmarkStart w:id="1208" w:name="_Toc82622057"/>
      <w:bookmarkStart w:id="1209" w:name="_Toc44712414"/>
      <w:bookmarkStart w:id="1210" w:name="_Toc36817498"/>
      <w:bookmarkStart w:id="1211" w:name="_Toc145643456"/>
      <w:bookmarkStart w:id="1212" w:name="_Toc138884255"/>
      <w:bookmarkStart w:id="1213" w:name="_Toc53178891"/>
      <w:bookmarkStart w:id="1214" w:name="_Toc90422904"/>
      <w:bookmarkStart w:id="1215" w:name="_Toc74663516"/>
      <w:bookmarkStart w:id="1216" w:name="_Toc106177132"/>
      <w:bookmarkStart w:id="1217" w:name="_Toc106126819"/>
      <w:bookmarkStart w:id="1218" w:name="_Toc137464586"/>
      <w:bookmarkStart w:id="1219" w:name="_Toc21127737"/>
      <w:bookmarkStart w:id="1220" w:name="_Toc130584930"/>
      <w:bookmarkStart w:id="1221" w:name="_Toc114242300"/>
      <w:bookmarkStart w:id="1222" w:name="_Toc53178440"/>
      <w:bookmarkStart w:id="1223" w:name="_Toc155472290"/>
      <w:bookmarkStart w:id="1224" w:name="_Toc161668511"/>
      <w:bookmarkStart w:id="1225" w:name="_Toc169713842"/>
      <w:bookmarkStart w:id="1226" w:name="_Toc155777179"/>
      <w:bookmarkStart w:id="1227" w:name="_Toc45893726"/>
      <w:bookmarkStart w:id="1228" w:name="_Toc37267808"/>
      <w:bookmarkStart w:id="1229" w:name="_Toc176445393"/>
      <w:bookmarkStart w:id="1230" w:name="_Toc37260420"/>
      <w:bookmarkStart w:id="1231" w:name="_Toc67916895"/>
      <w:bookmarkStart w:id="1232" w:name="_Toc124157935"/>
      <w:bookmarkStart w:id="1233" w:name="_Toc104311118"/>
      <w:r>
        <w:rPr>
          <w:rFonts w:ascii="Arial" w:hAnsi="Arial"/>
          <w:sz w:val="28"/>
        </w:rPr>
        <w:t>10.</w:t>
      </w:r>
      <w:r>
        <w:rPr>
          <w:rFonts w:ascii="Arial" w:hAnsi="Arial"/>
          <w:sz w:val="28"/>
          <w:lang w:eastAsia="zh-CN"/>
        </w:rPr>
        <w:t>9</w:t>
      </w:r>
      <w:r>
        <w:rPr>
          <w:rFonts w:ascii="Arial" w:hAnsi="Arial"/>
          <w:sz w:val="28"/>
        </w:rPr>
        <w:t>.1</w:t>
      </w:r>
      <w:r>
        <w:rPr>
          <w:rFonts w:ascii="Arial" w:hAnsi="Arial"/>
          <w:sz w:val="28"/>
        </w:rPr>
        <w:tab/>
        <w:t>General</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282E062C" w14:textId="77777777" w:rsidR="00701F20" w:rsidRDefault="00000000">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08AF9530" w14:textId="77777777" w:rsidR="00701F20" w:rsidRDefault="00000000">
      <w:pPr>
        <w:keepNext/>
        <w:keepLines/>
        <w:spacing w:before="120"/>
        <w:ind w:left="1134" w:hanging="1134"/>
        <w:outlineLvl w:val="2"/>
        <w:rPr>
          <w:rFonts w:ascii="Arial" w:hAnsi="Arial"/>
          <w:sz w:val="28"/>
          <w:lang w:eastAsia="zh-CN"/>
        </w:rPr>
      </w:pPr>
      <w:bookmarkStart w:id="1234" w:name="_Toc130584931"/>
      <w:bookmarkStart w:id="1235" w:name="_Toc61179600"/>
      <w:bookmarkStart w:id="1236" w:name="_Toc74663517"/>
      <w:bookmarkStart w:id="1237" w:name="_Toc124259859"/>
      <w:bookmarkStart w:id="1238" w:name="_Toc138884256"/>
      <w:bookmarkStart w:id="1239" w:name="_Toc37267809"/>
      <w:bookmarkStart w:id="1240" w:name="_Toc155777180"/>
      <w:bookmarkStart w:id="1241" w:name="_Toc137464587"/>
      <w:bookmarkStart w:id="1242" w:name="_Toc37260421"/>
      <w:bookmarkStart w:id="1243" w:name="_Toc169713843"/>
      <w:bookmarkStart w:id="1244" w:name="_Toc145643457"/>
      <w:bookmarkStart w:id="1245" w:name="_Toc114242301"/>
      <w:bookmarkStart w:id="1246" w:name="_Toc67916896"/>
      <w:bookmarkStart w:id="1247" w:name="_Toc21127738"/>
      <w:bookmarkStart w:id="1248" w:name="_Toc90422905"/>
      <w:bookmarkStart w:id="1249" w:name="_Toc53178441"/>
      <w:bookmarkStart w:id="1250" w:name="_Toc82622058"/>
      <w:bookmarkStart w:id="1251" w:name="_Toc53178892"/>
      <w:bookmarkStart w:id="1252" w:name="_Toc161668512"/>
      <w:bookmarkStart w:id="1253" w:name="_Toc176445394"/>
      <w:bookmarkStart w:id="1254" w:name="_Toc29811947"/>
      <w:bookmarkStart w:id="1255" w:name="_Toc44712415"/>
      <w:bookmarkStart w:id="1256" w:name="_Toc124157936"/>
      <w:bookmarkStart w:id="1257" w:name="_Toc106177133"/>
      <w:bookmarkStart w:id="1258" w:name="_Toc104311119"/>
      <w:bookmarkStart w:id="1259" w:name="_Toc106126820"/>
      <w:bookmarkStart w:id="1260" w:name="_Toc36817499"/>
      <w:bookmarkStart w:id="1261" w:name="_Toc155472291"/>
      <w:bookmarkStart w:id="1262" w:name="_Toc123044297"/>
      <w:bookmarkStart w:id="1263" w:name="_Toc45893727"/>
      <w:bookmarkStart w:id="1264" w:name="_Toc61179130"/>
      <w:r>
        <w:rPr>
          <w:rFonts w:ascii="Arial" w:hAnsi="Arial"/>
          <w:sz w:val="28"/>
        </w:rPr>
        <w:t>10.</w:t>
      </w:r>
      <w:r>
        <w:rPr>
          <w:rFonts w:ascii="Arial" w:hAnsi="Arial"/>
          <w:sz w:val="28"/>
          <w:lang w:eastAsia="zh-CN"/>
        </w:rPr>
        <w:t>9</w:t>
      </w:r>
      <w:r>
        <w:rPr>
          <w:rFonts w:ascii="Arial" w:hAnsi="Arial"/>
          <w:sz w:val="28"/>
        </w:rPr>
        <w:t>.</w:t>
      </w:r>
      <w:r>
        <w:rPr>
          <w:rFonts w:ascii="Arial" w:hAnsi="Arial"/>
          <w:sz w:val="28"/>
          <w:lang w:eastAsia="zh-CN"/>
        </w:rPr>
        <w:t>2</w:t>
      </w:r>
      <w:r>
        <w:rPr>
          <w:rFonts w:ascii="Arial" w:hAnsi="Arial"/>
          <w:sz w:val="28"/>
        </w:rPr>
        <w:tab/>
      </w:r>
      <w:r>
        <w:rPr>
          <w:rFonts w:ascii="Arial" w:hAnsi="Arial"/>
          <w:sz w:val="28"/>
          <w:lang w:eastAsia="zh-CN"/>
        </w:rPr>
        <w:t xml:space="preserve">Minimum requirement for </w:t>
      </w:r>
      <w:r>
        <w:rPr>
          <w:rFonts w:ascii="Arial" w:hAnsi="Arial" w:hint="eastAsia"/>
          <w:i/>
          <w:sz w:val="28"/>
          <w:lang w:val="en-US" w:eastAsia="zh-CN"/>
        </w:rPr>
        <w:t>SAN</w:t>
      </w:r>
      <w:r>
        <w:rPr>
          <w:rFonts w:ascii="Arial" w:hAnsi="Arial"/>
          <w:i/>
          <w:sz w:val="28"/>
          <w:lang w:eastAsia="zh-CN"/>
        </w:rPr>
        <w:t xml:space="preserve"> type 1-O</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52FB05B0" w14:textId="77777777" w:rsidR="00701F20" w:rsidRDefault="00000000">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14:paraId="03161412" w14:textId="77777777" w:rsidR="00701F20" w:rsidRDefault="00000000">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010CB5EF" w14:textId="77777777" w:rsidR="00701F20" w:rsidRDefault="00000000">
      <w:pPr>
        <w:keepNext/>
      </w:pPr>
      <w:r>
        <w:t>For a wanted and an interfering signal coupled to the RIB, the following requirements shall be met:</w:t>
      </w:r>
    </w:p>
    <w:p w14:paraId="5FAC3890" w14:textId="77777777" w:rsidR="00701F20" w:rsidRDefault="00000000">
      <w:pPr>
        <w:ind w:left="568" w:hanging="284"/>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The characteristics of the interfering signal is further specified in annex C.</w:t>
      </w:r>
    </w:p>
    <w:p w14:paraId="6D02D9A0" w14:textId="77777777" w:rsidR="00701F20" w:rsidRDefault="00701F20">
      <w:pPr>
        <w:rPr>
          <w:lang w:eastAsia="zh-CN"/>
        </w:rPr>
      </w:pPr>
    </w:p>
    <w:p w14:paraId="2163BCBF" w14:textId="77777777" w:rsidR="00701F20" w:rsidRDefault="00000000">
      <w:pPr>
        <w:keepNext/>
        <w:keepLines/>
        <w:spacing w:before="60"/>
        <w:jc w:val="center"/>
        <w:rPr>
          <w:rFonts w:ascii="Arial" w:hAnsi="Arial"/>
          <w:b/>
          <w:lang w:val="en-US" w:eastAsia="zh-CN"/>
        </w:rPr>
      </w:pPr>
      <w:r>
        <w:rPr>
          <w:rFonts w:ascii="Arial" w:hAnsi="Arial"/>
          <w:b/>
        </w:rPr>
        <w:lastRenderedPageBreak/>
        <w:t>Table</w:t>
      </w:r>
      <w:r>
        <w:rPr>
          <w:rFonts w:ascii="Arial" w:hAnsi="Arial" w:hint="eastAsia"/>
          <w:b/>
          <w:lang w:val="en-US" w:eastAsia="zh-CN"/>
        </w:rPr>
        <w:t xml:space="preserve"> 10.9.2-1</w:t>
      </w:r>
      <w:r>
        <w:rPr>
          <w:rFonts w:ascii="Arial" w:hAnsi="Arial"/>
          <w:b/>
        </w:rPr>
        <w:t xml:space="preserve">: SAN </w:t>
      </w:r>
      <w:r>
        <w:rPr>
          <w:rFonts w:ascii="Arial" w:hAnsi="Arial" w:hint="eastAsia"/>
          <w:b/>
          <w:lang w:val="en-US" w:eastAsia="zh-CN"/>
        </w:rPr>
        <w:t>GEO</w:t>
      </w:r>
      <w:r>
        <w:rPr>
          <w:rFonts w:ascii="Arial" w:hAnsi="Arial"/>
          <w:b/>
        </w:rPr>
        <w:t xml:space="preserve"> class</w:t>
      </w:r>
      <w:r>
        <w:rPr>
          <w:rFonts w:ascii="Arial" w:hAnsi="Arial" w:hint="eastAsia"/>
          <w:b/>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701F20" w14:paraId="46005685" w14:textId="77777777">
        <w:trPr>
          <w:jc w:val="center"/>
        </w:trPr>
        <w:tc>
          <w:tcPr>
            <w:tcW w:w="2018" w:type="dxa"/>
            <w:tcBorders>
              <w:top w:val="single" w:sz="6" w:space="0" w:color="000000"/>
              <w:left w:val="single" w:sz="6" w:space="0" w:color="000000"/>
              <w:bottom w:val="single" w:sz="6" w:space="0" w:color="000000"/>
              <w:right w:val="single" w:sz="6" w:space="0" w:color="000000"/>
            </w:tcBorders>
          </w:tcPr>
          <w:p w14:paraId="0A4CBB57" w14:textId="77777777" w:rsidR="00701F20" w:rsidRDefault="00000000">
            <w:pPr>
              <w:keepNext/>
              <w:keepLines/>
              <w:spacing w:after="0"/>
              <w:jc w:val="center"/>
              <w:rPr>
                <w:rFonts w:ascii="Arial" w:hAnsi="Arial"/>
                <w:b/>
                <w:sz w:val="18"/>
              </w:rPr>
            </w:pPr>
            <w:r>
              <w:rPr>
                <w:rFonts w:ascii="Arial" w:eastAsia="SimSun" w:hAnsi="Arial" w:hint="eastAsia"/>
                <w:b/>
                <w:sz w:val="18"/>
                <w:lang w:val="en-US" w:eastAsia="zh-CN"/>
              </w:rPr>
              <w:t>SAN</w:t>
            </w:r>
            <w:r>
              <w:rPr>
                <w:rFonts w:ascii="Arial" w:hAnsi="Arial"/>
                <w:b/>
                <w:sz w:val="18"/>
              </w:rP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3CBBA4D0" w14:textId="77777777" w:rsidR="00701F20" w:rsidRDefault="00000000">
            <w:pPr>
              <w:keepNext/>
              <w:keepLines/>
              <w:spacing w:after="0"/>
              <w:jc w:val="center"/>
              <w:rPr>
                <w:rFonts w:ascii="Arial" w:hAnsi="Arial"/>
                <w:b/>
                <w:sz w:val="18"/>
              </w:rPr>
            </w:pPr>
            <w:r>
              <w:rPr>
                <w:rFonts w:ascii="Arial" w:hAnsi="Arial"/>
                <w:b/>
                <w:sz w:val="18"/>
              </w:rP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05AE9FD9" w14:textId="77777777" w:rsidR="00701F20" w:rsidRDefault="00000000">
            <w:pPr>
              <w:keepNext/>
              <w:keepLines/>
              <w:spacing w:after="0"/>
              <w:jc w:val="center"/>
              <w:rPr>
                <w:rFonts w:ascii="Arial" w:hAnsi="Arial"/>
                <w:b/>
                <w:sz w:val="18"/>
              </w:rPr>
            </w:pPr>
            <w:r>
              <w:rPr>
                <w:rFonts w:ascii="Arial" w:hAnsi="Arial"/>
                <w:b/>
                <w:sz w:val="18"/>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7370AF8" w14:textId="77777777" w:rsidR="00701F20" w:rsidRDefault="00000000">
            <w:pPr>
              <w:keepNext/>
              <w:keepLines/>
              <w:spacing w:after="0"/>
              <w:jc w:val="center"/>
              <w:rPr>
                <w:rFonts w:ascii="Arial" w:hAnsi="Arial"/>
                <w:b/>
                <w:sz w:val="18"/>
              </w:rPr>
            </w:pPr>
            <w:r>
              <w:rPr>
                <w:rFonts w:ascii="Arial" w:hAnsi="Arial"/>
                <w:b/>
                <w:sz w:val="18"/>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35AC9C58" w14:textId="77777777" w:rsidR="00701F20" w:rsidRDefault="00000000">
            <w:pPr>
              <w:keepNext/>
              <w:keepLines/>
              <w:spacing w:after="0"/>
              <w:jc w:val="center"/>
              <w:rPr>
                <w:rFonts w:ascii="Arial" w:hAnsi="Arial"/>
                <w:b/>
                <w:sz w:val="18"/>
              </w:rPr>
            </w:pPr>
            <w:r>
              <w:rPr>
                <w:rFonts w:ascii="Arial" w:hAnsi="Arial"/>
                <w:b/>
                <w:sz w:val="18"/>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39F6A40D" w14:textId="77777777" w:rsidR="00701F20" w:rsidRDefault="00000000">
            <w:pPr>
              <w:keepNext/>
              <w:keepLines/>
              <w:spacing w:after="0"/>
              <w:jc w:val="center"/>
              <w:rPr>
                <w:rFonts w:ascii="Arial" w:hAnsi="Arial"/>
                <w:b/>
                <w:sz w:val="18"/>
              </w:rPr>
            </w:pPr>
            <w:r>
              <w:rPr>
                <w:rFonts w:ascii="Arial" w:hAnsi="Arial"/>
                <w:b/>
                <w:sz w:val="18"/>
              </w:rPr>
              <w:t>Type of interfering signal</w:t>
            </w:r>
          </w:p>
        </w:tc>
      </w:tr>
      <w:tr w:rsidR="00701F20" w14:paraId="0730B615" w14:textId="77777777">
        <w:trPr>
          <w:jc w:val="center"/>
          <w:ins w:id="1265" w:author="ZTE, Li Lu" w:date="2024-09-29T14:46:00Z"/>
        </w:trPr>
        <w:tc>
          <w:tcPr>
            <w:tcW w:w="2018" w:type="dxa"/>
            <w:tcBorders>
              <w:top w:val="single" w:sz="6" w:space="0" w:color="000000"/>
              <w:left w:val="single" w:sz="6" w:space="0" w:color="000000"/>
              <w:bottom w:val="single" w:sz="6" w:space="0" w:color="000000"/>
              <w:right w:val="single" w:sz="6" w:space="0" w:color="000000"/>
            </w:tcBorders>
            <w:vAlign w:val="center"/>
          </w:tcPr>
          <w:p w14:paraId="16041751" w14:textId="77777777" w:rsidR="00701F20" w:rsidRDefault="00000000">
            <w:pPr>
              <w:keepNext/>
              <w:keepLines/>
              <w:spacing w:after="0"/>
              <w:jc w:val="center"/>
              <w:rPr>
                <w:ins w:id="1266" w:author="ZTE, Li Lu" w:date="2024-09-29T14:46:00Z"/>
                <w:rFonts w:ascii="Arial" w:eastAsia="SimSun" w:hAnsi="Arial"/>
                <w:sz w:val="18"/>
                <w:lang w:val="en-US" w:eastAsia="zh-CN"/>
              </w:rPr>
            </w:pPr>
            <w:ins w:id="1267" w:author="ZTE, Li Lu" w:date="2024-09-29T14:46:00Z">
              <w:r>
                <w:rPr>
                  <w:rFonts w:ascii="Arial" w:eastAsia="SimSun" w:hAnsi="Arial" w:hint="eastAsia"/>
                  <w:sz w:val="18"/>
                  <w:lang w:val="en-US" w:eastAsia="zh-CN"/>
                </w:rPr>
                <w:t>3</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35FF4097" w14:textId="77777777" w:rsidR="00701F20" w:rsidRDefault="00000000">
            <w:pPr>
              <w:keepNext/>
              <w:keepLines/>
              <w:spacing w:after="0"/>
              <w:jc w:val="center"/>
              <w:rPr>
                <w:ins w:id="1268" w:author="ZTE, Li Lu" w:date="2024-09-29T14:46:00Z"/>
                <w:rFonts w:ascii="Arial" w:eastAsia="SimSun" w:hAnsi="Arial"/>
                <w:sz w:val="18"/>
                <w:lang w:val="en-US" w:eastAsia="zh-CN"/>
              </w:rPr>
            </w:pPr>
            <w:ins w:id="1269" w:author="ZTE, Li Lu" w:date="2024-09-29T14:46:00Z">
              <w:r>
                <w:rPr>
                  <w:rFonts w:ascii="Arial" w:eastAsia="SimSun" w:hAnsi="Arial" w:hint="eastAsia"/>
                  <w:sz w:val="18"/>
                  <w:lang w:val="en-US" w:eastAsia="zh-CN"/>
                </w:rPr>
                <w:t>15</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1C5DA33F" w14:textId="77777777" w:rsidR="00701F20" w:rsidRDefault="00000000">
            <w:pPr>
              <w:keepNext/>
              <w:keepLines/>
              <w:spacing w:after="0"/>
              <w:jc w:val="center"/>
              <w:rPr>
                <w:ins w:id="1270" w:author="ZTE, Li Lu" w:date="2024-09-29T14:46:00Z"/>
                <w:rFonts w:ascii="Arial" w:eastAsia="SimSun" w:hAnsi="Arial"/>
                <w:sz w:val="18"/>
                <w:lang w:val="en-US" w:eastAsia="zh-CN"/>
              </w:rPr>
            </w:pPr>
            <w:ins w:id="1271" w:author="ZTE, Li Lu" w:date="2024-09-29T14:46:00Z">
              <w:r>
                <w:rPr>
                  <w:rFonts w:ascii="Arial" w:hAnsi="Arial"/>
                  <w:sz w:val="18"/>
                </w:rPr>
                <w:t>G-FR1-</w:t>
              </w:r>
              <w:r>
                <w:rPr>
                  <w:rFonts w:ascii="Arial" w:hAnsi="Arial" w:hint="eastAsia"/>
                  <w:sz w:val="18"/>
                  <w:lang w:eastAsia="zh-CN"/>
                </w:rPr>
                <w:t>NTN-</w:t>
              </w:r>
              <w:r>
                <w:rPr>
                  <w:rFonts w:ascii="Arial" w:hAnsi="Arial"/>
                  <w:sz w:val="18"/>
                </w:rPr>
                <w:t>A1-</w:t>
              </w:r>
              <w:r>
                <w:rPr>
                  <w:rFonts w:ascii="Arial" w:eastAsia="SimSun" w:hAnsi="Arial" w:hint="eastAsia"/>
                  <w:sz w:val="18"/>
                  <w:lang w:val="en-US" w:eastAsia="zh-CN"/>
                </w:rPr>
                <w:t>10</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4F4C58D0" w14:textId="77777777" w:rsidR="00701F20" w:rsidRDefault="00000000">
            <w:pPr>
              <w:keepNext/>
              <w:keepLines/>
              <w:spacing w:after="0"/>
              <w:jc w:val="center"/>
              <w:rPr>
                <w:ins w:id="1272" w:author="ZTE, Li Lu" w:date="2024-09-29T14:46:00Z"/>
                <w:rFonts w:ascii="Arial" w:hAnsi="Arial"/>
                <w:sz w:val="18"/>
                <w:lang w:val="en-US" w:eastAsia="zh-CN"/>
              </w:rPr>
            </w:pPr>
            <w:ins w:id="1273" w:author="ZTE, Li Lu" w:date="2024-09-29T14:46:00Z">
              <w:r>
                <w:rPr>
                  <w:rFonts w:ascii="Arial" w:eastAsia="SimSun" w:hAnsi="Arial" w:hint="eastAsia"/>
                  <w:sz w:val="18"/>
                  <w:lang w:val="en-US" w:eastAsia="zh-CN"/>
                </w:rPr>
                <w:t>-100.4</w:t>
              </w:r>
            </w:ins>
            <w:ins w:id="1274" w:author="ZTE, Li Lu" w:date="2024-09-29T14:47:00Z">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3EF814DB" w14:textId="77777777" w:rsidR="00701F20" w:rsidRDefault="00000000">
            <w:pPr>
              <w:keepNext/>
              <w:keepLines/>
              <w:spacing w:after="0"/>
              <w:jc w:val="center"/>
              <w:rPr>
                <w:ins w:id="1275" w:author="ZTE, Li Lu" w:date="2024-09-29T14:46:00Z"/>
                <w:rFonts w:ascii="Arial" w:hAnsi="Arial"/>
                <w:sz w:val="18"/>
                <w:lang w:val="en-US" w:eastAsia="zh-CN"/>
              </w:rPr>
            </w:pPr>
            <w:ins w:id="1276" w:author="ZTE, Li Lu" w:date="2024-09-29T14:47:00Z">
              <w:r>
                <w:rPr>
                  <w:rFonts w:ascii="Arial" w:hAnsi="Arial" w:hint="eastAsia"/>
                  <w:sz w:val="18"/>
                  <w:lang w:val="en-US" w:eastAsia="zh-CN"/>
                </w:rPr>
                <w:t>-94.2</w:t>
              </w:r>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4E44E19C" w14:textId="77777777" w:rsidR="00701F20" w:rsidRDefault="00000000">
            <w:pPr>
              <w:keepNext/>
              <w:keepLines/>
              <w:spacing w:after="0"/>
              <w:jc w:val="center"/>
              <w:rPr>
                <w:ins w:id="1277" w:author="ZTE, Li Lu" w:date="2024-09-29T14:47:00Z"/>
                <w:rFonts w:ascii="Arial" w:hAnsi="Arial"/>
                <w:sz w:val="18"/>
              </w:rPr>
            </w:pPr>
            <w:ins w:id="1278" w:author="ZTE, Li Lu" w:date="2024-09-29T14:47:00Z">
              <w:r>
                <w:rPr>
                  <w:rFonts w:ascii="Arial" w:hAnsi="Arial"/>
                  <w:sz w:val="18"/>
                </w:rPr>
                <w:t>DFT-s-OFDM</w:t>
              </w:r>
              <w:r>
                <w:rPr>
                  <w:rFonts w:ascii="Arial" w:eastAsia="SimSun" w:hAnsi="Arial"/>
                  <w:sz w:val="18"/>
                </w:rPr>
                <w:t xml:space="preserve"> </w:t>
              </w:r>
              <w:r>
                <w:rPr>
                  <w:rFonts w:ascii="Arial" w:hAnsi="Arial"/>
                  <w:sz w:val="18"/>
                </w:rPr>
                <w:t>NR signal, 15 kHz SCS</w:t>
              </w:r>
              <w:r>
                <w:rPr>
                  <w:rFonts w:ascii="Arial" w:hAnsi="Arial" w:hint="eastAsia"/>
                  <w:sz w:val="18"/>
                </w:rPr>
                <w:t>,</w:t>
              </w:r>
            </w:ins>
          </w:p>
          <w:p w14:paraId="43900586" w14:textId="77777777" w:rsidR="00701F20" w:rsidRDefault="00000000">
            <w:pPr>
              <w:keepNext/>
              <w:keepLines/>
              <w:spacing w:after="0"/>
              <w:jc w:val="center"/>
              <w:rPr>
                <w:ins w:id="1279" w:author="ZTE, Li Lu" w:date="2024-09-29T14:46:00Z"/>
                <w:rFonts w:ascii="Arial" w:hAnsi="Arial"/>
                <w:sz w:val="18"/>
              </w:rPr>
            </w:pPr>
            <w:ins w:id="1280" w:author="ZTE, Li Lu" w:date="2024-09-29T14:47:00Z">
              <w:r>
                <w:rPr>
                  <w:rFonts w:ascii="Arial" w:eastAsia="SimSun" w:hAnsi="Arial" w:hint="eastAsia"/>
                  <w:sz w:val="18"/>
                  <w:lang w:val="en-US" w:eastAsia="zh-CN"/>
                </w:rPr>
                <w:t>6</w:t>
              </w:r>
              <w:r>
                <w:rPr>
                  <w:rFonts w:ascii="Arial" w:hAnsi="Arial"/>
                  <w:sz w:val="18"/>
                </w:rPr>
                <w:t xml:space="preserve"> </w:t>
              </w:r>
              <w:r>
                <w:rPr>
                  <w:rFonts w:ascii="Arial" w:hAnsi="Arial"/>
                  <w:sz w:val="18"/>
                  <w:lang w:eastAsia="zh-CN"/>
                </w:rPr>
                <w:t>RBs</w:t>
              </w:r>
            </w:ins>
          </w:p>
        </w:tc>
      </w:tr>
      <w:tr w:rsidR="00701F20" w14:paraId="10359774" w14:textId="7777777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2C5F348" w14:textId="77777777" w:rsidR="00701F20" w:rsidRDefault="00000000">
            <w:pPr>
              <w:keepNext/>
              <w:keepLines/>
              <w:spacing w:after="0"/>
              <w:jc w:val="center"/>
              <w:rPr>
                <w:rFonts w:ascii="Arial" w:hAnsi="Arial"/>
                <w:sz w:val="18"/>
                <w:lang w:eastAsia="zh-CN"/>
              </w:rPr>
            </w:pPr>
            <w:r>
              <w:rPr>
                <w:rFonts w:ascii="Arial"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2F12FF14" w14:textId="77777777" w:rsidR="00701F20" w:rsidRDefault="00000000">
            <w:pPr>
              <w:keepNext/>
              <w:keepLines/>
              <w:spacing w:after="0"/>
              <w:jc w:val="center"/>
              <w:rPr>
                <w:rFonts w:ascii="Arial" w:hAnsi="Arial"/>
                <w:sz w:val="18"/>
                <w:lang w:eastAsia="zh-CN"/>
              </w:rPr>
            </w:pPr>
            <w:r>
              <w:rPr>
                <w:rFonts w:ascii="Arial"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06D067BA" w14:textId="77777777" w:rsidR="00701F20" w:rsidRDefault="00000000">
            <w:pPr>
              <w:keepNext/>
              <w:keepLines/>
              <w:spacing w:after="0"/>
              <w:jc w:val="center"/>
              <w:rPr>
                <w:rFonts w:ascii="Arial" w:hAnsi="Arial"/>
                <w:sz w:val="18"/>
                <w:lang w:eastAsia="zh-CN"/>
              </w:rPr>
            </w:pPr>
            <w:r>
              <w:rPr>
                <w:rFonts w:ascii="Arial" w:hAnsi="Arial"/>
                <w:sz w:val="18"/>
              </w:rPr>
              <w:t>G-FR1-</w:t>
            </w:r>
            <w:r>
              <w:rPr>
                <w:rFonts w:ascii="Arial" w:hAnsi="Arial" w:hint="eastAsia"/>
                <w:sz w:val="18"/>
                <w:lang w:eastAsia="zh-CN"/>
              </w:rPr>
              <w:t>NTN-</w:t>
            </w:r>
            <w:r>
              <w:rPr>
                <w:rFonts w:ascii="Arial" w:hAnsi="Arial"/>
                <w:sz w:val="18"/>
              </w:rP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4280CA9" w14:textId="77777777" w:rsidR="00701F20" w:rsidRDefault="00000000">
            <w:pPr>
              <w:keepNext/>
              <w:keepLines/>
              <w:spacing w:after="0"/>
              <w:jc w:val="center"/>
              <w:rPr>
                <w:rFonts w:ascii="Arial" w:hAnsi="Arial"/>
                <w:sz w:val="18"/>
                <w:lang w:eastAsia="zh-CN"/>
              </w:rPr>
            </w:pPr>
            <w:r>
              <w:rPr>
                <w:rFonts w:ascii="Arial" w:hAnsi="Arial" w:hint="eastAsia"/>
                <w:sz w:val="18"/>
                <w:lang w:val="en-US" w:eastAsia="zh-CN"/>
              </w:rPr>
              <w:t>-98.2</w:t>
            </w:r>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F7A6AD1" w14:textId="77777777" w:rsidR="00701F20" w:rsidRDefault="00000000">
            <w:pPr>
              <w:keepNext/>
              <w:keepLines/>
              <w:spacing w:after="0"/>
              <w:jc w:val="center"/>
              <w:rPr>
                <w:rFonts w:ascii="Arial" w:hAnsi="Arial"/>
                <w:sz w:val="18"/>
                <w:lang w:eastAsia="zh-CN"/>
              </w:rPr>
            </w:pPr>
            <w:r>
              <w:rPr>
                <w:rFonts w:ascii="Arial" w:hAnsi="Arial" w:hint="eastAsia"/>
                <w:sz w:val="18"/>
                <w:lang w:val="en-US" w:eastAsia="zh-CN"/>
              </w:rPr>
              <w:t>-92.0</w:t>
            </w:r>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66088F9" w14:textId="77777777" w:rsidR="00701F20" w:rsidRDefault="00000000">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15 kHz SCS</w:t>
            </w:r>
            <w:r>
              <w:rPr>
                <w:rFonts w:ascii="Arial" w:hAnsi="Arial" w:hint="eastAsia"/>
                <w:sz w:val="18"/>
              </w:rPr>
              <w:t>,</w:t>
            </w:r>
          </w:p>
          <w:p w14:paraId="2073A960" w14:textId="77777777" w:rsidR="00701F20" w:rsidRDefault="00000000">
            <w:pPr>
              <w:keepNext/>
              <w:keepLines/>
              <w:spacing w:after="0"/>
              <w:jc w:val="center"/>
              <w:rPr>
                <w:rFonts w:ascii="Arial" w:hAnsi="Arial"/>
                <w:sz w:val="18"/>
                <w:lang w:eastAsia="zh-CN"/>
              </w:rPr>
            </w:pPr>
            <w:r>
              <w:rPr>
                <w:rFonts w:ascii="Arial" w:hAnsi="Arial"/>
                <w:sz w:val="18"/>
              </w:rPr>
              <w:t xml:space="preserve">10 </w:t>
            </w:r>
            <w:r>
              <w:rPr>
                <w:rFonts w:ascii="Arial" w:hAnsi="Arial"/>
                <w:sz w:val="18"/>
                <w:lang w:eastAsia="zh-CN"/>
              </w:rPr>
              <w:t>RBs</w:t>
            </w:r>
          </w:p>
        </w:tc>
      </w:tr>
      <w:tr w:rsidR="00701F20" w14:paraId="381FE636" w14:textId="7777777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2FFECDE" w14:textId="77777777" w:rsidR="00701F20" w:rsidRDefault="00000000">
            <w:pPr>
              <w:keepNext/>
              <w:keepLines/>
              <w:spacing w:after="0"/>
              <w:jc w:val="center"/>
              <w:rPr>
                <w:rFonts w:ascii="Arial" w:hAnsi="Arial"/>
                <w:sz w:val="18"/>
                <w:lang w:eastAsia="zh-CN"/>
              </w:rPr>
            </w:pPr>
            <w:r>
              <w:rPr>
                <w:rFonts w:ascii="Arial"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5F2EF589" w14:textId="77777777" w:rsidR="00701F20" w:rsidRDefault="00000000">
            <w:pPr>
              <w:keepNext/>
              <w:keepLines/>
              <w:spacing w:after="0"/>
              <w:jc w:val="center"/>
              <w:rPr>
                <w:rFonts w:ascii="Arial" w:hAnsi="Arial"/>
                <w:sz w:val="18"/>
                <w:lang w:eastAsia="zh-CN"/>
              </w:rPr>
            </w:pPr>
            <w:r>
              <w:rPr>
                <w:rFonts w:ascii="Arial"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278E7066" w14:textId="77777777" w:rsidR="00701F20" w:rsidRDefault="00000000">
            <w:pPr>
              <w:keepNext/>
              <w:keepLines/>
              <w:spacing w:after="0"/>
              <w:jc w:val="center"/>
              <w:rPr>
                <w:rFonts w:ascii="Arial" w:hAnsi="Arial"/>
                <w:sz w:val="18"/>
              </w:rPr>
            </w:pPr>
            <w:r>
              <w:rPr>
                <w:rFonts w:ascii="Arial" w:hAnsi="Arial"/>
                <w:sz w:val="18"/>
              </w:rPr>
              <w:t>G-FR1-</w:t>
            </w:r>
            <w:r>
              <w:rPr>
                <w:rFonts w:ascii="Arial" w:hAnsi="Arial" w:hint="eastAsia"/>
                <w:sz w:val="18"/>
                <w:lang w:eastAsia="zh-CN"/>
              </w:rPr>
              <w:t>NTN-</w:t>
            </w:r>
            <w:r>
              <w:rPr>
                <w:rFonts w:ascii="Arial" w:hAnsi="Arial"/>
                <w:sz w:val="18"/>
              </w:rP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1E7AB48D" w14:textId="77777777" w:rsidR="00701F20" w:rsidRDefault="00000000">
            <w:pPr>
              <w:keepNext/>
              <w:keepLines/>
              <w:spacing w:after="0"/>
              <w:jc w:val="center"/>
              <w:rPr>
                <w:rFonts w:ascii="Arial" w:hAnsi="Arial"/>
                <w:sz w:val="18"/>
              </w:rPr>
            </w:pPr>
            <w:r>
              <w:rPr>
                <w:rFonts w:ascii="Arial" w:hAnsi="Arial" w:hint="eastAsia"/>
                <w:sz w:val="18"/>
                <w:lang w:val="en-US" w:eastAsia="zh-CN"/>
              </w:rPr>
              <w:t>-96.3</w:t>
            </w:r>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46D413D" w14:textId="77777777" w:rsidR="00701F20" w:rsidRDefault="00000000">
            <w:pPr>
              <w:keepNext/>
              <w:keepLines/>
              <w:spacing w:after="0"/>
              <w:jc w:val="center"/>
              <w:rPr>
                <w:rFonts w:ascii="Arial" w:hAnsi="Arial"/>
                <w:sz w:val="18"/>
              </w:rPr>
            </w:pPr>
            <w:r>
              <w:rPr>
                <w:rFonts w:ascii="Arial" w:hAnsi="Arial" w:hint="eastAsia"/>
                <w:sz w:val="18"/>
                <w:lang w:val="en-US" w:eastAsia="zh-CN"/>
              </w:rPr>
              <w:t>-88.1</w:t>
            </w:r>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E6CADF5" w14:textId="77777777" w:rsidR="00701F20" w:rsidRDefault="00000000">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15 kHz SCS</w:t>
            </w:r>
            <w:r>
              <w:rPr>
                <w:rFonts w:ascii="Arial" w:hAnsi="Arial" w:hint="eastAsia"/>
                <w:sz w:val="18"/>
              </w:rPr>
              <w:t>,</w:t>
            </w:r>
          </w:p>
          <w:p w14:paraId="3A5A5FF4" w14:textId="77777777" w:rsidR="00701F20" w:rsidRDefault="00000000">
            <w:pPr>
              <w:keepNext/>
              <w:keepLines/>
              <w:spacing w:after="0"/>
              <w:jc w:val="center"/>
              <w:rPr>
                <w:rFonts w:ascii="Arial" w:hAnsi="Arial"/>
                <w:sz w:val="18"/>
              </w:rPr>
            </w:pPr>
            <w:r>
              <w:rPr>
                <w:rFonts w:ascii="Arial" w:hAnsi="Arial"/>
                <w:sz w:val="18"/>
              </w:rPr>
              <w:t xml:space="preserve">25 </w:t>
            </w:r>
            <w:r>
              <w:rPr>
                <w:rFonts w:ascii="Arial" w:hAnsi="Arial"/>
                <w:sz w:val="18"/>
                <w:lang w:eastAsia="zh-CN"/>
              </w:rPr>
              <w:t>RBs</w:t>
            </w:r>
          </w:p>
        </w:tc>
      </w:tr>
      <w:tr w:rsidR="00701F20" w14:paraId="640ED463" w14:textId="7777777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ACF85E7" w14:textId="77777777" w:rsidR="00701F20" w:rsidRDefault="00000000">
            <w:pPr>
              <w:keepNext/>
              <w:keepLines/>
              <w:spacing w:after="0"/>
              <w:jc w:val="center"/>
              <w:rPr>
                <w:rFonts w:ascii="Arial" w:hAnsi="Arial"/>
                <w:sz w:val="18"/>
                <w:lang w:eastAsia="zh-CN"/>
              </w:rPr>
            </w:pPr>
            <w:r>
              <w:rPr>
                <w:rFonts w:ascii="Arial"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4650B20E" w14:textId="77777777" w:rsidR="00701F20" w:rsidRDefault="00000000">
            <w:pPr>
              <w:keepNext/>
              <w:keepLines/>
              <w:spacing w:after="0"/>
              <w:jc w:val="center"/>
              <w:rPr>
                <w:rFonts w:ascii="Arial" w:hAnsi="Arial"/>
                <w:sz w:val="18"/>
                <w:lang w:eastAsia="zh-CN"/>
              </w:rPr>
            </w:pPr>
            <w:r>
              <w:rPr>
                <w:rFonts w:ascii="Arial"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20CB9356" w14:textId="77777777" w:rsidR="00701F20" w:rsidRDefault="00000000">
            <w:pPr>
              <w:keepNext/>
              <w:keepLines/>
              <w:spacing w:after="0"/>
              <w:jc w:val="center"/>
              <w:rPr>
                <w:rFonts w:ascii="Arial" w:hAnsi="Arial"/>
                <w:sz w:val="18"/>
                <w:lang w:eastAsia="zh-CN"/>
              </w:rPr>
            </w:pPr>
            <w:r>
              <w:rPr>
                <w:rFonts w:ascii="Arial" w:hAnsi="Arial"/>
                <w:sz w:val="18"/>
              </w:rPr>
              <w:t>G-FR1-</w:t>
            </w:r>
            <w:r>
              <w:rPr>
                <w:rFonts w:ascii="Arial" w:hAnsi="Arial" w:hint="eastAsia"/>
                <w:sz w:val="18"/>
                <w:lang w:eastAsia="zh-CN"/>
              </w:rPr>
              <w:t>NTN-</w:t>
            </w:r>
            <w:r>
              <w:rPr>
                <w:rFonts w:ascii="Arial" w:hAnsi="Arial"/>
                <w:sz w:val="18"/>
              </w:rP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3CE01253" w14:textId="77777777" w:rsidR="00701F20" w:rsidRDefault="00000000">
            <w:pPr>
              <w:keepNext/>
              <w:keepLines/>
              <w:spacing w:after="0"/>
              <w:jc w:val="center"/>
              <w:rPr>
                <w:rFonts w:ascii="Arial" w:hAnsi="Arial"/>
                <w:sz w:val="18"/>
                <w:lang w:eastAsia="zh-CN"/>
              </w:rPr>
            </w:pPr>
            <w:r>
              <w:rPr>
                <w:rFonts w:ascii="Arial" w:hAnsi="Arial" w:hint="eastAsia"/>
                <w:sz w:val="18"/>
                <w:lang w:val="en-US" w:eastAsia="zh-CN"/>
              </w:rPr>
              <w:t>-98.9</w:t>
            </w:r>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7B2BC9F3" w14:textId="77777777" w:rsidR="00701F20" w:rsidRDefault="00000000">
            <w:pPr>
              <w:keepNext/>
              <w:keepLines/>
              <w:spacing w:after="0"/>
              <w:jc w:val="center"/>
              <w:rPr>
                <w:rFonts w:ascii="Arial" w:hAnsi="Arial"/>
                <w:sz w:val="18"/>
                <w:lang w:eastAsia="zh-CN"/>
              </w:rPr>
            </w:pPr>
            <w:r>
              <w:rPr>
                <w:rFonts w:ascii="Arial" w:hAnsi="Arial" w:hint="eastAsia"/>
                <w:sz w:val="18"/>
                <w:lang w:val="en-US" w:eastAsia="zh-CN"/>
              </w:rPr>
              <w:t>-92.0</w:t>
            </w:r>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9EF5A46" w14:textId="77777777" w:rsidR="00701F20" w:rsidRDefault="00000000">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30 kHz SCS</w:t>
            </w:r>
            <w:r>
              <w:rPr>
                <w:rFonts w:ascii="Arial" w:hAnsi="Arial" w:hint="eastAsia"/>
                <w:sz w:val="18"/>
              </w:rPr>
              <w:t>,</w:t>
            </w:r>
          </w:p>
          <w:p w14:paraId="4E6717F4" w14:textId="77777777" w:rsidR="00701F20" w:rsidRDefault="00000000">
            <w:pPr>
              <w:keepNext/>
              <w:keepLines/>
              <w:spacing w:after="0"/>
              <w:jc w:val="center"/>
              <w:rPr>
                <w:rFonts w:ascii="Arial" w:hAnsi="Arial"/>
                <w:sz w:val="18"/>
              </w:rPr>
            </w:pPr>
            <w:r>
              <w:rPr>
                <w:rFonts w:ascii="Arial" w:hAnsi="Arial"/>
                <w:sz w:val="18"/>
              </w:rPr>
              <w:t>5 RBs</w:t>
            </w:r>
          </w:p>
        </w:tc>
      </w:tr>
      <w:tr w:rsidR="00701F20" w14:paraId="558700F4" w14:textId="7777777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7F6D79F" w14:textId="77777777" w:rsidR="00701F20" w:rsidRDefault="00000000">
            <w:pPr>
              <w:keepNext/>
              <w:keepLines/>
              <w:spacing w:after="0"/>
              <w:jc w:val="center"/>
              <w:rPr>
                <w:rFonts w:ascii="Arial" w:hAnsi="Arial"/>
                <w:sz w:val="18"/>
                <w:lang w:eastAsia="zh-CN"/>
              </w:rPr>
            </w:pPr>
            <w:r>
              <w:rPr>
                <w:rFonts w:ascii="Arial"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43BAB9B1" w14:textId="77777777" w:rsidR="00701F20" w:rsidRDefault="00000000">
            <w:pPr>
              <w:keepNext/>
              <w:keepLines/>
              <w:spacing w:after="0"/>
              <w:jc w:val="center"/>
              <w:rPr>
                <w:rFonts w:ascii="Arial" w:hAnsi="Arial"/>
                <w:sz w:val="18"/>
                <w:lang w:eastAsia="zh-CN"/>
              </w:rPr>
            </w:pPr>
            <w:r>
              <w:rPr>
                <w:rFonts w:ascii="Arial"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D72875A" w14:textId="77777777" w:rsidR="00701F20" w:rsidRDefault="00000000">
            <w:pPr>
              <w:keepNext/>
              <w:keepLines/>
              <w:spacing w:after="0"/>
              <w:jc w:val="center"/>
              <w:rPr>
                <w:rFonts w:ascii="Arial" w:hAnsi="Arial"/>
                <w:sz w:val="18"/>
                <w:lang w:eastAsia="zh-CN"/>
              </w:rPr>
            </w:pPr>
            <w:r>
              <w:rPr>
                <w:rFonts w:ascii="Arial" w:hAnsi="Arial"/>
                <w:sz w:val="18"/>
              </w:rPr>
              <w:t>G-FR1-</w:t>
            </w:r>
            <w:r>
              <w:rPr>
                <w:rFonts w:ascii="Arial" w:hAnsi="Arial" w:hint="eastAsia"/>
                <w:sz w:val="18"/>
                <w:lang w:eastAsia="zh-CN"/>
              </w:rPr>
              <w:t>NTN-</w:t>
            </w:r>
            <w:r>
              <w:rPr>
                <w:rFonts w:ascii="Arial" w:hAnsi="Arial"/>
                <w:sz w:val="18"/>
              </w:rP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DBF6F8B" w14:textId="77777777" w:rsidR="00701F20" w:rsidRDefault="00000000">
            <w:pPr>
              <w:keepNext/>
              <w:keepLines/>
              <w:spacing w:after="0"/>
              <w:jc w:val="center"/>
              <w:rPr>
                <w:rFonts w:ascii="Arial" w:hAnsi="Arial"/>
                <w:sz w:val="18"/>
              </w:rPr>
            </w:pPr>
            <w:r>
              <w:rPr>
                <w:rFonts w:ascii="Arial" w:hAnsi="Arial" w:hint="eastAsia"/>
                <w:sz w:val="18"/>
                <w:lang w:val="en-US" w:eastAsia="zh-CN"/>
              </w:rPr>
              <w:t>-96.4</w:t>
            </w:r>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14271E69" w14:textId="77777777" w:rsidR="00701F20" w:rsidRDefault="00000000">
            <w:pPr>
              <w:keepNext/>
              <w:keepLines/>
              <w:spacing w:after="0"/>
              <w:jc w:val="center"/>
              <w:rPr>
                <w:rFonts w:ascii="Arial" w:hAnsi="Arial"/>
                <w:sz w:val="18"/>
              </w:rPr>
            </w:pPr>
            <w:r>
              <w:rPr>
                <w:rFonts w:ascii="Arial" w:hAnsi="Arial" w:hint="eastAsia"/>
                <w:sz w:val="18"/>
                <w:lang w:val="en-US" w:eastAsia="zh-CN"/>
              </w:rPr>
              <w:t>-89.0</w:t>
            </w:r>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BC65FBC" w14:textId="77777777" w:rsidR="00701F20" w:rsidRDefault="00000000">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30 kHz SCS</w:t>
            </w:r>
            <w:r>
              <w:rPr>
                <w:rFonts w:ascii="Arial" w:hAnsi="Arial" w:hint="eastAsia"/>
                <w:sz w:val="18"/>
              </w:rPr>
              <w:t>,</w:t>
            </w:r>
          </w:p>
          <w:p w14:paraId="445394FA" w14:textId="77777777" w:rsidR="00701F20" w:rsidRDefault="00000000">
            <w:pPr>
              <w:keepNext/>
              <w:keepLines/>
              <w:spacing w:after="0"/>
              <w:jc w:val="center"/>
              <w:rPr>
                <w:rFonts w:ascii="Arial" w:hAnsi="Arial"/>
                <w:sz w:val="18"/>
              </w:rPr>
            </w:pPr>
            <w:r>
              <w:rPr>
                <w:rFonts w:ascii="Arial" w:hAnsi="Arial"/>
                <w:sz w:val="18"/>
              </w:rPr>
              <w:t>10 RBs</w:t>
            </w:r>
          </w:p>
        </w:tc>
      </w:tr>
      <w:tr w:rsidR="00701F20" w14:paraId="4FBE45E1" w14:textId="7777777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3C6B14" w14:textId="77777777" w:rsidR="00701F20" w:rsidRDefault="00000000">
            <w:pPr>
              <w:keepNext/>
              <w:keepLines/>
              <w:spacing w:after="0"/>
              <w:jc w:val="center"/>
              <w:rPr>
                <w:rFonts w:ascii="Arial" w:hAnsi="Arial"/>
                <w:sz w:val="18"/>
                <w:lang w:eastAsia="zh-CN"/>
              </w:rPr>
            </w:pPr>
            <w:r>
              <w:rPr>
                <w:rFonts w:ascii="Arial"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3E4C153" w14:textId="77777777" w:rsidR="00701F20" w:rsidRDefault="00000000">
            <w:pPr>
              <w:keepNext/>
              <w:keepLines/>
              <w:spacing w:after="0"/>
              <w:jc w:val="center"/>
              <w:rPr>
                <w:rFonts w:ascii="Arial" w:hAnsi="Arial"/>
                <w:sz w:val="18"/>
                <w:lang w:eastAsia="zh-CN"/>
              </w:rPr>
            </w:pPr>
            <w:r>
              <w:rPr>
                <w:rFonts w:ascii="Arial" w:hAnsi="Arial"/>
                <w:sz w:val="18"/>
              </w:rP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19D94593" w14:textId="77777777" w:rsidR="00701F20" w:rsidRDefault="00000000">
            <w:pPr>
              <w:keepNext/>
              <w:keepLines/>
              <w:spacing w:after="0"/>
              <w:jc w:val="center"/>
              <w:rPr>
                <w:rFonts w:ascii="Arial" w:hAnsi="Arial"/>
                <w:sz w:val="18"/>
                <w:lang w:eastAsia="zh-CN"/>
              </w:rPr>
            </w:pPr>
            <w:r>
              <w:rPr>
                <w:rFonts w:ascii="Arial" w:hAnsi="Arial"/>
                <w:sz w:val="18"/>
              </w:rPr>
              <w:t>G-FR1-</w:t>
            </w:r>
            <w:r>
              <w:rPr>
                <w:rFonts w:ascii="Arial" w:hAnsi="Arial" w:hint="eastAsia"/>
                <w:sz w:val="18"/>
                <w:lang w:eastAsia="zh-CN"/>
              </w:rPr>
              <w:t>NTN-</w:t>
            </w:r>
            <w:r>
              <w:rPr>
                <w:rFonts w:ascii="Arial" w:hAnsi="Arial"/>
                <w:sz w:val="18"/>
              </w:rP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F4EE9A0" w14:textId="77777777" w:rsidR="00701F20" w:rsidRDefault="00000000">
            <w:pPr>
              <w:keepNext/>
              <w:keepLines/>
              <w:spacing w:after="0"/>
              <w:jc w:val="center"/>
              <w:rPr>
                <w:rFonts w:ascii="Arial" w:hAnsi="Arial"/>
                <w:sz w:val="18"/>
                <w:lang w:eastAsia="zh-CN"/>
              </w:rPr>
            </w:pPr>
            <w:r>
              <w:rPr>
                <w:rFonts w:ascii="Arial" w:hAnsi="Arial" w:hint="eastAsia"/>
                <w:sz w:val="18"/>
                <w:lang w:val="en-US" w:eastAsia="zh-CN"/>
              </w:rPr>
              <w:t>-95.8</w:t>
            </w:r>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51657511" w14:textId="77777777" w:rsidR="00701F20" w:rsidRDefault="00000000">
            <w:pPr>
              <w:keepNext/>
              <w:keepLines/>
              <w:spacing w:after="0"/>
              <w:jc w:val="center"/>
              <w:rPr>
                <w:rFonts w:ascii="Arial" w:hAnsi="Arial"/>
                <w:sz w:val="18"/>
                <w:lang w:eastAsia="zh-CN"/>
              </w:rPr>
            </w:pPr>
            <w:r>
              <w:rPr>
                <w:rFonts w:ascii="Arial" w:hAnsi="Arial" w:hint="eastAsia"/>
                <w:sz w:val="18"/>
                <w:lang w:val="en-US" w:eastAsia="zh-CN"/>
              </w:rPr>
              <w:t>-89.0</w:t>
            </w:r>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C48F421" w14:textId="77777777" w:rsidR="00701F20" w:rsidRDefault="00000000">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55CA5F7E" w14:textId="77777777" w:rsidR="00701F20" w:rsidRDefault="00000000">
            <w:pPr>
              <w:keepNext/>
              <w:keepLines/>
              <w:spacing w:after="0"/>
              <w:jc w:val="center"/>
              <w:rPr>
                <w:rFonts w:ascii="Arial" w:hAnsi="Arial"/>
                <w:sz w:val="18"/>
              </w:rPr>
            </w:pPr>
            <w:r>
              <w:rPr>
                <w:rFonts w:ascii="Arial" w:hAnsi="Arial"/>
                <w:sz w:val="18"/>
              </w:rPr>
              <w:t>5 RBs</w:t>
            </w:r>
          </w:p>
        </w:tc>
      </w:tr>
      <w:tr w:rsidR="00701F20" w14:paraId="773EBE89" w14:textId="77777777">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518BB229" w14:textId="77777777" w:rsidR="00701F20" w:rsidRDefault="00000000">
            <w:pPr>
              <w:keepNext/>
              <w:keepLines/>
              <w:spacing w:after="0"/>
              <w:ind w:left="851" w:hanging="851"/>
              <w:rPr>
                <w:rFonts w:ascii="Arial" w:hAnsi="Arial"/>
                <w:sz w:val="18"/>
                <w:szCs w:val="18"/>
              </w:rPr>
            </w:pPr>
            <w:r>
              <w:rPr>
                <w:rFonts w:ascii="Arial" w:hAnsi="Arial"/>
                <w:sz w:val="18"/>
              </w:rPr>
              <w:t>NOTE:</w:t>
            </w:r>
            <w:r>
              <w:rPr>
                <w:rFonts w:ascii="Arial" w:hAnsi="Arial"/>
                <w:sz w:val="18"/>
              </w:rPr>
              <w:tab/>
              <w:t>Wanted and interfering signal are placed adjacently around F</w:t>
            </w:r>
            <w:r>
              <w:rPr>
                <w:rFonts w:ascii="Arial" w:hAnsi="Arial"/>
                <w:sz w:val="18"/>
                <w:vertAlign w:val="subscript"/>
              </w:rPr>
              <w:t>c</w:t>
            </w:r>
            <w:r>
              <w:rPr>
                <w:rFonts w:ascii="Arial" w:hAnsi="Arial"/>
                <w:sz w:val="18"/>
                <w:vertAlign w:val="subscript"/>
                <w:lang w:val="en-US" w:eastAsia="zh-CN"/>
              </w:rPr>
              <w:t>,</w:t>
            </w:r>
            <w:r>
              <w:rPr>
                <w:rFonts w:ascii="Arial" w:hAnsi="Arial"/>
                <w:sz w:val="18"/>
                <w:lang w:val="en-US" w:eastAsia="zh-CN"/>
              </w:rPr>
              <w:t xml:space="preserve"> where the F</w:t>
            </w:r>
            <w:r>
              <w:rPr>
                <w:rFonts w:ascii="Arial" w:hAnsi="Arial"/>
                <w:sz w:val="18"/>
                <w:vertAlign w:val="subscript"/>
                <w:lang w:val="en-US" w:eastAsia="zh-CN"/>
              </w:rPr>
              <w:t>c</w:t>
            </w:r>
            <w:r>
              <w:rPr>
                <w:rFonts w:ascii="Arial" w:hAnsi="Arial"/>
                <w:sz w:val="18"/>
                <w:lang w:val="en-US" w:eastAsia="zh-CN"/>
              </w:rPr>
              <w:t xml:space="preserve"> is defined for </w:t>
            </w:r>
            <w:r>
              <w:rPr>
                <w:rFonts w:ascii="Arial" w:hAnsi="Arial" w:hint="eastAsia"/>
                <w:i/>
                <w:iCs/>
                <w:sz w:val="18"/>
                <w:lang w:val="en-US" w:eastAsia="zh-CN"/>
              </w:rPr>
              <w:t>SAN</w:t>
            </w:r>
            <w:r>
              <w:rPr>
                <w:rFonts w:ascii="Arial" w:hAnsi="Arial"/>
                <w:i/>
                <w:iCs/>
                <w:sz w:val="18"/>
                <w:lang w:val="en-US" w:eastAsia="zh-CN"/>
              </w:rPr>
              <w:t xml:space="preserve"> channel bandwidth </w:t>
            </w:r>
            <w:r>
              <w:rPr>
                <w:rFonts w:ascii="Arial" w:hAnsi="Arial"/>
                <w:sz w:val="18"/>
                <w:lang w:val="en-US" w:eastAsia="zh-CN"/>
              </w:rPr>
              <w:t>of</w:t>
            </w:r>
            <w:r>
              <w:rPr>
                <w:rFonts w:ascii="Arial" w:hAnsi="Arial"/>
                <w:i/>
                <w:iCs/>
                <w:sz w:val="18"/>
                <w:lang w:val="en-US" w:eastAsia="zh-CN"/>
              </w:rPr>
              <w:t xml:space="preserve"> </w:t>
            </w:r>
            <w:r>
              <w:rPr>
                <w:rFonts w:ascii="Arial" w:hAnsi="Arial"/>
                <w:sz w:val="18"/>
                <w:lang w:val="en-US" w:eastAsia="zh-CN"/>
              </w:rPr>
              <w:t>the wanted signal</w:t>
            </w:r>
            <w:r>
              <w:rPr>
                <w:rFonts w:ascii="Arial" w:hAnsi="Arial"/>
                <w:i/>
                <w:iCs/>
                <w:sz w:val="18"/>
                <w:lang w:val="en-US" w:eastAsia="zh-CN"/>
              </w:rPr>
              <w:t xml:space="preserve"> </w:t>
            </w:r>
            <w:r>
              <w:rPr>
                <w:rFonts w:ascii="Arial" w:hAnsi="Arial"/>
                <w:sz w:val="18"/>
                <w:lang w:val="en-US" w:eastAsia="zh-CN"/>
              </w:rPr>
              <w:t>according to the table 5.4.2.2-1.</w:t>
            </w:r>
            <w:r>
              <w:rPr>
                <w:rFonts w:ascii="Arial" w:hAnsi="Arial"/>
                <w:sz w:val="18"/>
              </w:rPr>
              <w:t xml:space="preserve"> The aggregated wanted and interferer signal shall be centred in the </w:t>
            </w:r>
            <w:r>
              <w:rPr>
                <w:rFonts w:ascii="Arial" w:hAnsi="Arial" w:hint="eastAsia"/>
                <w:i/>
                <w:iCs/>
                <w:sz w:val="18"/>
                <w:lang w:val="en-US" w:eastAsia="zh-CN"/>
              </w:rPr>
              <w:t>SAN</w:t>
            </w:r>
            <w:r>
              <w:rPr>
                <w:rFonts w:ascii="Arial" w:hAnsi="Arial"/>
                <w:i/>
                <w:sz w:val="18"/>
              </w:rPr>
              <w:t xml:space="preserve"> channel bandwidth</w:t>
            </w:r>
            <w:r>
              <w:rPr>
                <w:rFonts w:ascii="Arial" w:hAnsi="Arial"/>
                <w:sz w:val="18"/>
              </w:rPr>
              <w:t xml:space="preserve"> of the wanted signal.</w:t>
            </w:r>
          </w:p>
        </w:tc>
      </w:tr>
    </w:tbl>
    <w:p w14:paraId="3D208056" w14:textId="77777777" w:rsidR="00701F20" w:rsidRDefault="00701F20"/>
    <w:p w14:paraId="22E832BE" w14:textId="77777777" w:rsidR="00701F20" w:rsidRDefault="00000000">
      <w:pPr>
        <w:keepNext/>
        <w:keepLines/>
        <w:spacing w:before="60"/>
        <w:jc w:val="center"/>
        <w:rPr>
          <w:rFonts w:ascii="Arial" w:hAnsi="Arial"/>
          <w:b/>
          <w:lang w:val="en-US" w:eastAsia="zh-CN"/>
        </w:rPr>
      </w:pPr>
      <w:r>
        <w:rPr>
          <w:rFonts w:ascii="Arial" w:hAnsi="Arial"/>
          <w:b/>
        </w:rPr>
        <w:t>Table</w:t>
      </w:r>
      <w:r>
        <w:rPr>
          <w:rFonts w:ascii="Arial" w:hAnsi="Arial" w:hint="eastAsia"/>
          <w:b/>
          <w:lang w:val="en-US" w:eastAsia="zh-CN"/>
        </w:rPr>
        <w:t xml:space="preserve"> 10.9.2-2</w:t>
      </w:r>
      <w:r>
        <w:rPr>
          <w:rFonts w:ascii="Arial" w:hAnsi="Arial"/>
          <w:b/>
        </w:rPr>
        <w:t xml:space="preserve">: SAN </w:t>
      </w:r>
      <w:r>
        <w:rPr>
          <w:rFonts w:ascii="Arial" w:hAnsi="Arial" w:hint="eastAsia"/>
          <w:b/>
          <w:lang w:val="en-US" w:eastAsia="zh-CN"/>
        </w:rPr>
        <w:t>LEO</w:t>
      </w:r>
      <w:r>
        <w:rPr>
          <w:rFonts w:ascii="Arial" w:hAnsi="Arial"/>
          <w:b/>
        </w:rPr>
        <w:t xml:space="preserve"> class </w:t>
      </w:r>
      <w:r>
        <w:rPr>
          <w:rFonts w:ascii="Arial" w:hAnsi="Arial" w:hint="eastAsia"/>
          <w:b/>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701F20" w14:paraId="549CAFE3" w14:textId="77777777">
        <w:trPr>
          <w:jc w:val="center"/>
        </w:trPr>
        <w:tc>
          <w:tcPr>
            <w:tcW w:w="2018" w:type="dxa"/>
            <w:tcBorders>
              <w:top w:val="single" w:sz="6" w:space="0" w:color="000000"/>
              <w:left w:val="single" w:sz="6" w:space="0" w:color="000000"/>
              <w:bottom w:val="single" w:sz="6" w:space="0" w:color="000000"/>
              <w:right w:val="single" w:sz="6" w:space="0" w:color="000000"/>
            </w:tcBorders>
          </w:tcPr>
          <w:p w14:paraId="40EF7226" w14:textId="77777777" w:rsidR="00701F20" w:rsidRDefault="00000000">
            <w:pPr>
              <w:keepNext/>
              <w:keepLines/>
              <w:spacing w:after="0"/>
              <w:jc w:val="center"/>
              <w:rPr>
                <w:rFonts w:ascii="Arial" w:hAnsi="Arial"/>
                <w:b/>
                <w:sz w:val="18"/>
              </w:rPr>
            </w:pPr>
            <w:r>
              <w:rPr>
                <w:rFonts w:ascii="Arial" w:eastAsia="SimSun" w:hAnsi="Arial" w:hint="eastAsia"/>
                <w:b/>
                <w:sz w:val="18"/>
                <w:lang w:val="en-US" w:eastAsia="zh-CN"/>
              </w:rPr>
              <w:t>SAN</w:t>
            </w:r>
            <w:r>
              <w:rPr>
                <w:rFonts w:ascii="Arial" w:hAnsi="Arial"/>
                <w:b/>
                <w:sz w:val="18"/>
              </w:rP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3CFAEE73" w14:textId="77777777" w:rsidR="00701F20" w:rsidRDefault="00000000">
            <w:pPr>
              <w:keepNext/>
              <w:keepLines/>
              <w:spacing w:after="0"/>
              <w:jc w:val="center"/>
              <w:rPr>
                <w:rFonts w:ascii="Arial" w:hAnsi="Arial"/>
                <w:b/>
                <w:sz w:val="18"/>
              </w:rPr>
            </w:pPr>
            <w:r>
              <w:rPr>
                <w:rFonts w:ascii="Arial" w:hAnsi="Arial"/>
                <w:b/>
                <w:sz w:val="18"/>
              </w:rP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019A9908" w14:textId="77777777" w:rsidR="00701F20" w:rsidRDefault="00000000">
            <w:pPr>
              <w:keepNext/>
              <w:keepLines/>
              <w:spacing w:after="0"/>
              <w:jc w:val="center"/>
              <w:rPr>
                <w:rFonts w:ascii="Arial" w:hAnsi="Arial"/>
                <w:b/>
                <w:sz w:val="18"/>
              </w:rPr>
            </w:pPr>
            <w:r>
              <w:rPr>
                <w:rFonts w:ascii="Arial" w:hAnsi="Arial"/>
                <w:b/>
                <w:sz w:val="18"/>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22ED86EC" w14:textId="77777777" w:rsidR="00701F20" w:rsidRDefault="00000000">
            <w:pPr>
              <w:keepNext/>
              <w:keepLines/>
              <w:spacing w:after="0"/>
              <w:jc w:val="center"/>
              <w:rPr>
                <w:rFonts w:ascii="Arial" w:hAnsi="Arial"/>
                <w:b/>
                <w:sz w:val="18"/>
              </w:rPr>
            </w:pPr>
            <w:r>
              <w:rPr>
                <w:rFonts w:ascii="Arial" w:hAnsi="Arial"/>
                <w:b/>
                <w:sz w:val="18"/>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0D5DDC5D" w14:textId="77777777" w:rsidR="00701F20" w:rsidRDefault="00000000">
            <w:pPr>
              <w:keepNext/>
              <w:keepLines/>
              <w:spacing w:after="0"/>
              <w:jc w:val="center"/>
              <w:rPr>
                <w:rFonts w:ascii="Arial" w:hAnsi="Arial"/>
                <w:b/>
                <w:sz w:val="18"/>
              </w:rPr>
            </w:pPr>
            <w:r>
              <w:rPr>
                <w:rFonts w:ascii="Arial" w:hAnsi="Arial"/>
                <w:b/>
                <w:sz w:val="18"/>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64DB857B" w14:textId="77777777" w:rsidR="00701F20" w:rsidRDefault="00000000">
            <w:pPr>
              <w:keepNext/>
              <w:keepLines/>
              <w:spacing w:after="0"/>
              <w:jc w:val="center"/>
              <w:rPr>
                <w:rFonts w:ascii="Arial" w:hAnsi="Arial"/>
                <w:b/>
                <w:sz w:val="18"/>
              </w:rPr>
            </w:pPr>
            <w:r>
              <w:rPr>
                <w:rFonts w:ascii="Arial" w:hAnsi="Arial"/>
                <w:b/>
                <w:sz w:val="18"/>
              </w:rPr>
              <w:t>Type of interfering signal</w:t>
            </w:r>
          </w:p>
        </w:tc>
      </w:tr>
      <w:tr w:rsidR="00701F20" w14:paraId="62735DC2" w14:textId="77777777">
        <w:trPr>
          <w:jc w:val="center"/>
          <w:ins w:id="1281" w:author="ZTE, Li Lu" w:date="2024-09-29T14:47:00Z"/>
        </w:trPr>
        <w:tc>
          <w:tcPr>
            <w:tcW w:w="2018" w:type="dxa"/>
            <w:tcBorders>
              <w:top w:val="single" w:sz="6" w:space="0" w:color="000000"/>
              <w:left w:val="single" w:sz="6" w:space="0" w:color="000000"/>
              <w:bottom w:val="single" w:sz="6" w:space="0" w:color="000000"/>
              <w:right w:val="single" w:sz="6" w:space="0" w:color="000000"/>
            </w:tcBorders>
            <w:vAlign w:val="center"/>
          </w:tcPr>
          <w:p w14:paraId="1A1484B7" w14:textId="77777777" w:rsidR="00701F20" w:rsidRDefault="00000000">
            <w:pPr>
              <w:keepNext/>
              <w:keepLines/>
              <w:spacing w:after="0"/>
              <w:jc w:val="center"/>
              <w:rPr>
                <w:ins w:id="1282" w:author="ZTE, Li Lu" w:date="2024-09-29T14:47:00Z"/>
                <w:rFonts w:ascii="Arial" w:eastAsia="SimSun" w:hAnsi="Arial"/>
                <w:sz w:val="18"/>
                <w:lang w:val="en-US" w:eastAsia="zh-CN"/>
              </w:rPr>
            </w:pPr>
            <w:ins w:id="1283" w:author="ZTE, Li Lu" w:date="2024-09-29T14:47:00Z">
              <w:r>
                <w:rPr>
                  <w:rFonts w:ascii="Arial" w:eastAsia="SimSun" w:hAnsi="Arial" w:hint="eastAsia"/>
                  <w:sz w:val="18"/>
                  <w:lang w:val="en-US" w:eastAsia="zh-CN"/>
                </w:rPr>
                <w:t>3</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20340D84" w14:textId="77777777" w:rsidR="00701F20" w:rsidRDefault="00000000">
            <w:pPr>
              <w:keepNext/>
              <w:keepLines/>
              <w:spacing w:after="0"/>
              <w:jc w:val="center"/>
              <w:rPr>
                <w:ins w:id="1284" w:author="ZTE, Li Lu" w:date="2024-09-29T14:47:00Z"/>
                <w:rFonts w:ascii="Arial" w:eastAsia="SimSun" w:hAnsi="Arial"/>
                <w:sz w:val="18"/>
                <w:lang w:val="en-US" w:eastAsia="zh-CN"/>
              </w:rPr>
            </w:pPr>
            <w:ins w:id="1285" w:author="ZTE, Li Lu" w:date="2024-09-29T14:47:00Z">
              <w:r>
                <w:rPr>
                  <w:rFonts w:ascii="Arial" w:eastAsia="SimSun" w:hAnsi="Arial" w:hint="eastAsia"/>
                  <w:sz w:val="18"/>
                  <w:lang w:val="en-US" w:eastAsia="zh-CN"/>
                </w:rPr>
                <w:t>15</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07F73ACD" w14:textId="77777777" w:rsidR="00701F20" w:rsidRDefault="00000000">
            <w:pPr>
              <w:keepNext/>
              <w:keepLines/>
              <w:spacing w:after="0"/>
              <w:jc w:val="center"/>
              <w:rPr>
                <w:ins w:id="1286" w:author="ZTE, Li Lu" w:date="2024-09-29T14:47:00Z"/>
                <w:rFonts w:ascii="Arial" w:hAnsi="Arial"/>
                <w:sz w:val="18"/>
              </w:rPr>
            </w:pPr>
            <w:ins w:id="1287" w:author="ZTE, Li Lu" w:date="2024-09-29T14:47:00Z">
              <w:r>
                <w:rPr>
                  <w:rFonts w:ascii="Arial" w:hAnsi="Arial"/>
                  <w:sz w:val="18"/>
                </w:rPr>
                <w:t>G-FR1-</w:t>
              </w:r>
              <w:r>
                <w:rPr>
                  <w:rFonts w:ascii="Arial" w:hAnsi="Arial" w:hint="eastAsia"/>
                  <w:sz w:val="18"/>
                  <w:lang w:eastAsia="zh-CN"/>
                </w:rPr>
                <w:t>NTN-</w:t>
              </w:r>
              <w:r>
                <w:rPr>
                  <w:rFonts w:ascii="Arial" w:hAnsi="Arial"/>
                  <w:sz w:val="18"/>
                </w:rPr>
                <w:t>A1-</w:t>
              </w:r>
              <w:r>
                <w:rPr>
                  <w:rFonts w:ascii="Arial" w:eastAsia="SimSun" w:hAnsi="Arial" w:hint="eastAsia"/>
                  <w:sz w:val="18"/>
                  <w:lang w:val="en-US" w:eastAsia="zh-CN"/>
                </w:rPr>
                <w:t>10</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329786A4" w14:textId="77777777" w:rsidR="00701F20" w:rsidRDefault="00000000">
            <w:pPr>
              <w:keepNext/>
              <w:keepLines/>
              <w:spacing w:after="0"/>
              <w:jc w:val="center"/>
              <w:rPr>
                <w:ins w:id="1288" w:author="ZTE, Li Lu" w:date="2024-09-29T14:47:00Z"/>
                <w:rFonts w:ascii="Arial" w:hAnsi="Arial"/>
                <w:sz w:val="18"/>
                <w:lang w:val="en-US" w:eastAsia="zh-CN"/>
              </w:rPr>
            </w:pPr>
            <w:ins w:id="1289" w:author="ZTE, Li Lu" w:date="2024-09-29T14:47:00Z">
              <w:r>
                <w:rPr>
                  <w:rFonts w:ascii="Arial" w:hAnsi="Arial" w:hint="eastAsia"/>
                  <w:sz w:val="18"/>
                  <w:lang w:val="en-US" w:eastAsia="zh-CN"/>
                </w:rPr>
                <w:t>-103.5</w:t>
              </w:r>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7A1515F2" w14:textId="77777777" w:rsidR="00701F20" w:rsidRDefault="00000000">
            <w:pPr>
              <w:keepNext/>
              <w:keepLines/>
              <w:spacing w:after="0"/>
              <w:jc w:val="center"/>
              <w:rPr>
                <w:ins w:id="1290" w:author="ZTE, Li Lu" w:date="2024-09-29T14:47:00Z"/>
                <w:rFonts w:ascii="Arial" w:hAnsi="Arial"/>
                <w:sz w:val="18"/>
                <w:lang w:val="en-US" w:eastAsia="zh-CN"/>
              </w:rPr>
            </w:pPr>
            <w:ins w:id="1291" w:author="ZTE, Li Lu" w:date="2024-09-29T14:47:00Z">
              <w:r>
                <w:rPr>
                  <w:rFonts w:ascii="Arial" w:hAnsi="Arial" w:hint="eastAsia"/>
                  <w:sz w:val="18"/>
                  <w:lang w:val="en-US" w:eastAsia="zh-CN"/>
                </w:rPr>
                <w:t>-8</w:t>
              </w:r>
            </w:ins>
            <w:ins w:id="1292" w:author="ZTE, Li Lu" w:date="2024-09-29T14:48:00Z">
              <w:r>
                <w:rPr>
                  <w:rFonts w:ascii="Arial" w:hAnsi="Arial" w:hint="eastAsia"/>
                  <w:sz w:val="18"/>
                  <w:lang w:val="en-US" w:eastAsia="zh-CN"/>
                </w:rPr>
                <w:t>5</w:t>
              </w:r>
            </w:ins>
            <w:ins w:id="1293" w:author="ZTE, Li Lu" w:date="2024-09-29T14:47:00Z">
              <w:r>
                <w:rPr>
                  <w:rFonts w:ascii="Arial" w:hAnsi="Arial" w:hint="eastAsia"/>
                  <w:sz w:val="18"/>
                  <w:lang w:val="en-US" w:eastAsia="zh-CN"/>
                </w:rPr>
                <w:t>.</w:t>
              </w:r>
            </w:ins>
            <w:ins w:id="1294" w:author="ZTE, Li Lu" w:date="2024-09-29T14:48:00Z">
              <w:r>
                <w:rPr>
                  <w:rFonts w:ascii="Arial" w:hAnsi="Arial" w:hint="eastAsia"/>
                  <w:sz w:val="18"/>
                  <w:lang w:val="en-US" w:eastAsia="zh-CN"/>
                </w:rPr>
                <w:t>3</w:t>
              </w:r>
            </w:ins>
            <w:ins w:id="1295" w:author="ZTE, Li Lu" w:date="2024-09-29T14:47:00Z">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15F7D2FD" w14:textId="77777777" w:rsidR="00701F20" w:rsidRDefault="00000000">
            <w:pPr>
              <w:keepNext/>
              <w:keepLines/>
              <w:spacing w:after="0"/>
              <w:jc w:val="center"/>
              <w:rPr>
                <w:ins w:id="1296" w:author="ZTE, Li Lu" w:date="2024-09-29T14:48:00Z"/>
                <w:rFonts w:ascii="Arial" w:hAnsi="Arial"/>
                <w:sz w:val="18"/>
              </w:rPr>
            </w:pPr>
            <w:ins w:id="1297" w:author="ZTE, Li Lu" w:date="2024-09-29T14:48:00Z">
              <w:r>
                <w:rPr>
                  <w:rFonts w:ascii="Arial" w:hAnsi="Arial"/>
                  <w:sz w:val="18"/>
                </w:rPr>
                <w:t>DFT-s-OFDM</w:t>
              </w:r>
              <w:r>
                <w:rPr>
                  <w:rFonts w:ascii="Arial" w:eastAsia="SimSun" w:hAnsi="Arial"/>
                  <w:sz w:val="18"/>
                </w:rPr>
                <w:t xml:space="preserve"> </w:t>
              </w:r>
              <w:r>
                <w:rPr>
                  <w:rFonts w:ascii="Arial" w:hAnsi="Arial"/>
                  <w:sz w:val="18"/>
                </w:rPr>
                <w:t>NR signal, 15 kHz SCS</w:t>
              </w:r>
              <w:r>
                <w:rPr>
                  <w:rFonts w:ascii="Arial" w:hAnsi="Arial" w:hint="eastAsia"/>
                  <w:sz w:val="18"/>
                </w:rPr>
                <w:t>,</w:t>
              </w:r>
            </w:ins>
          </w:p>
          <w:p w14:paraId="5F65E0F1" w14:textId="77777777" w:rsidR="00701F20" w:rsidRDefault="00000000">
            <w:pPr>
              <w:keepNext/>
              <w:keepLines/>
              <w:spacing w:after="0"/>
              <w:jc w:val="center"/>
              <w:rPr>
                <w:ins w:id="1298" w:author="ZTE, Li Lu" w:date="2024-09-29T14:47:00Z"/>
                <w:rFonts w:ascii="Arial" w:hAnsi="Arial"/>
                <w:sz w:val="18"/>
              </w:rPr>
            </w:pPr>
            <w:ins w:id="1299" w:author="ZTE, Li Lu" w:date="2024-09-29T14:48:00Z">
              <w:r>
                <w:rPr>
                  <w:rFonts w:ascii="Arial" w:eastAsia="SimSun" w:hAnsi="Arial" w:hint="eastAsia"/>
                  <w:sz w:val="18"/>
                  <w:lang w:val="en-US" w:eastAsia="zh-CN"/>
                </w:rPr>
                <w:t>6</w:t>
              </w:r>
              <w:r>
                <w:rPr>
                  <w:rFonts w:ascii="Arial" w:hAnsi="Arial"/>
                  <w:sz w:val="18"/>
                </w:rPr>
                <w:t xml:space="preserve"> </w:t>
              </w:r>
              <w:r>
                <w:rPr>
                  <w:rFonts w:ascii="Arial" w:hAnsi="Arial"/>
                  <w:sz w:val="18"/>
                  <w:lang w:eastAsia="zh-CN"/>
                </w:rPr>
                <w:t>RBs</w:t>
              </w:r>
            </w:ins>
          </w:p>
        </w:tc>
      </w:tr>
      <w:tr w:rsidR="00701F20" w14:paraId="4FB9ED04" w14:textId="7777777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EE0BE01" w14:textId="77777777" w:rsidR="00701F20" w:rsidRDefault="00000000">
            <w:pPr>
              <w:keepNext/>
              <w:keepLines/>
              <w:spacing w:after="0"/>
              <w:jc w:val="center"/>
              <w:rPr>
                <w:rFonts w:ascii="Arial" w:hAnsi="Arial"/>
                <w:sz w:val="18"/>
                <w:lang w:eastAsia="zh-CN"/>
              </w:rPr>
            </w:pPr>
            <w:r>
              <w:rPr>
                <w:rFonts w:ascii="Arial"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0EE62719" w14:textId="77777777" w:rsidR="00701F20" w:rsidRDefault="00000000">
            <w:pPr>
              <w:keepNext/>
              <w:keepLines/>
              <w:spacing w:after="0"/>
              <w:jc w:val="center"/>
              <w:rPr>
                <w:rFonts w:ascii="Arial" w:hAnsi="Arial"/>
                <w:sz w:val="18"/>
                <w:lang w:eastAsia="zh-CN"/>
              </w:rPr>
            </w:pPr>
            <w:r>
              <w:rPr>
                <w:rFonts w:ascii="Arial"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2E76B1F1" w14:textId="77777777" w:rsidR="00701F20" w:rsidRDefault="00000000">
            <w:pPr>
              <w:keepNext/>
              <w:keepLines/>
              <w:spacing w:after="0"/>
              <w:jc w:val="center"/>
              <w:rPr>
                <w:rFonts w:ascii="Arial" w:hAnsi="Arial"/>
                <w:sz w:val="18"/>
                <w:lang w:eastAsia="zh-CN"/>
              </w:rPr>
            </w:pPr>
            <w:r>
              <w:rPr>
                <w:rFonts w:ascii="Arial" w:hAnsi="Arial"/>
                <w:sz w:val="18"/>
              </w:rPr>
              <w:t>G-FR1-</w:t>
            </w:r>
            <w:r>
              <w:rPr>
                <w:rFonts w:ascii="Arial" w:hAnsi="Arial" w:hint="eastAsia"/>
                <w:sz w:val="18"/>
                <w:lang w:eastAsia="zh-CN"/>
              </w:rPr>
              <w:t>NTN-</w:t>
            </w:r>
            <w:r>
              <w:rPr>
                <w:rFonts w:ascii="Arial" w:hAnsi="Arial"/>
                <w:sz w:val="18"/>
              </w:rP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A952572" w14:textId="77777777" w:rsidR="00701F20" w:rsidRDefault="00000000">
            <w:pPr>
              <w:keepNext/>
              <w:keepLines/>
              <w:spacing w:after="0"/>
              <w:jc w:val="center"/>
              <w:rPr>
                <w:rFonts w:ascii="Arial" w:hAnsi="Arial"/>
                <w:sz w:val="18"/>
                <w:lang w:eastAsia="zh-CN"/>
              </w:rPr>
            </w:pPr>
            <w:r>
              <w:rPr>
                <w:rFonts w:ascii="Arial" w:hAnsi="Arial" w:hint="eastAsia"/>
                <w:sz w:val="18"/>
                <w:lang w:val="en-US" w:eastAsia="zh-CN"/>
              </w:rPr>
              <w:t>-101.3</w:t>
            </w:r>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6CA5769" w14:textId="77777777" w:rsidR="00701F20" w:rsidRDefault="00000000">
            <w:pPr>
              <w:keepNext/>
              <w:keepLines/>
              <w:spacing w:after="0"/>
              <w:jc w:val="center"/>
              <w:rPr>
                <w:rFonts w:ascii="Arial" w:hAnsi="Arial"/>
                <w:sz w:val="18"/>
                <w:lang w:eastAsia="zh-CN"/>
              </w:rPr>
            </w:pPr>
            <w:r>
              <w:rPr>
                <w:rFonts w:ascii="Arial" w:hAnsi="Arial" w:hint="eastAsia"/>
                <w:sz w:val="18"/>
                <w:lang w:val="en-US" w:eastAsia="zh-CN"/>
              </w:rPr>
              <w:t>-83.1</w:t>
            </w:r>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7B883E8B" w14:textId="77777777" w:rsidR="00701F20" w:rsidRDefault="00000000">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15 kHz SCS</w:t>
            </w:r>
            <w:r>
              <w:rPr>
                <w:rFonts w:ascii="Arial" w:hAnsi="Arial" w:hint="eastAsia"/>
                <w:sz w:val="18"/>
              </w:rPr>
              <w:t>,</w:t>
            </w:r>
          </w:p>
          <w:p w14:paraId="34D44DD0" w14:textId="77777777" w:rsidR="00701F20" w:rsidRDefault="00000000">
            <w:pPr>
              <w:keepNext/>
              <w:keepLines/>
              <w:spacing w:after="0"/>
              <w:jc w:val="center"/>
              <w:rPr>
                <w:rFonts w:ascii="Arial" w:hAnsi="Arial"/>
                <w:sz w:val="18"/>
                <w:lang w:eastAsia="zh-CN"/>
              </w:rPr>
            </w:pPr>
            <w:r>
              <w:rPr>
                <w:rFonts w:ascii="Arial" w:hAnsi="Arial"/>
                <w:sz w:val="18"/>
              </w:rPr>
              <w:t xml:space="preserve">10 </w:t>
            </w:r>
            <w:r>
              <w:rPr>
                <w:rFonts w:ascii="Arial" w:hAnsi="Arial"/>
                <w:sz w:val="18"/>
                <w:lang w:eastAsia="zh-CN"/>
              </w:rPr>
              <w:t>RBs</w:t>
            </w:r>
          </w:p>
        </w:tc>
      </w:tr>
      <w:tr w:rsidR="00701F20" w14:paraId="57496A1B" w14:textId="7777777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AC6A518" w14:textId="77777777" w:rsidR="00701F20" w:rsidRDefault="00000000">
            <w:pPr>
              <w:keepNext/>
              <w:keepLines/>
              <w:spacing w:after="0"/>
              <w:jc w:val="center"/>
              <w:rPr>
                <w:rFonts w:ascii="Arial" w:hAnsi="Arial"/>
                <w:sz w:val="18"/>
                <w:lang w:eastAsia="zh-CN"/>
              </w:rPr>
            </w:pPr>
            <w:r>
              <w:rPr>
                <w:rFonts w:ascii="Arial"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1B8601D" w14:textId="77777777" w:rsidR="00701F20" w:rsidRDefault="00000000">
            <w:pPr>
              <w:keepNext/>
              <w:keepLines/>
              <w:spacing w:after="0"/>
              <w:jc w:val="center"/>
              <w:rPr>
                <w:rFonts w:ascii="Arial" w:hAnsi="Arial"/>
                <w:sz w:val="18"/>
                <w:lang w:eastAsia="zh-CN"/>
              </w:rPr>
            </w:pPr>
            <w:r>
              <w:rPr>
                <w:rFonts w:ascii="Arial"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94BFC92" w14:textId="77777777" w:rsidR="00701F20" w:rsidRDefault="00000000">
            <w:pPr>
              <w:keepNext/>
              <w:keepLines/>
              <w:spacing w:after="0"/>
              <w:jc w:val="center"/>
              <w:rPr>
                <w:rFonts w:ascii="Arial" w:hAnsi="Arial"/>
                <w:sz w:val="18"/>
              </w:rPr>
            </w:pPr>
            <w:r>
              <w:rPr>
                <w:rFonts w:ascii="Arial" w:hAnsi="Arial"/>
                <w:sz w:val="18"/>
              </w:rPr>
              <w:t>G-FR1-</w:t>
            </w:r>
            <w:r>
              <w:rPr>
                <w:rFonts w:ascii="Arial" w:hAnsi="Arial" w:hint="eastAsia"/>
                <w:sz w:val="18"/>
                <w:lang w:eastAsia="zh-CN"/>
              </w:rPr>
              <w:t>NTN-</w:t>
            </w:r>
            <w:r>
              <w:rPr>
                <w:rFonts w:ascii="Arial" w:hAnsi="Arial"/>
                <w:sz w:val="18"/>
              </w:rP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3325442F" w14:textId="77777777" w:rsidR="00701F20" w:rsidRDefault="00000000">
            <w:pPr>
              <w:keepNext/>
              <w:keepLines/>
              <w:spacing w:after="0"/>
              <w:jc w:val="center"/>
              <w:rPr>
                <w:rFonts w:ascii="Arial" w:hAnsi="Arial"/>
                <w:sz w:val="18"/>
              </w:rPr>
            </w:pPr>
            <w:r>
              <w:rPr>
                <w:rFonts w:ascii="Arial" w:hAnsi="Arial" w:hint="eastAsia"/>
                <w:sz w:val="18"/>
                <w:lang w:val="en-US" w:eastAsia="zh-CN"/>
              </w:rPr>
              <w:t>-99.4</w:t>
            </w:r>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B57C11" w14:textId="77777777" w:rsidR="00701F20" w:rsidRDefault="00000000">
            <w:pPr>
              <w:keepNext/>
              <w:keepLines/>
              <w:spacing w:after="0"/>
              <w:jc w:val="center"/>
              <w:rPr>
                <w:rFonts w:ascii="Arial" w:hAnsi="Arial"/>
                <w:sz w:val="18"/>
              </w:rPr>
            </w:pPr>
            <w:r>
              <w:rPr>
                <w:rFonts w:ascii="Arial" w:hAnsi="Arial" w:hint="eastAsia"/>
                <w:sz w:val="18"/>
                <w:lang w:val="en-US" w:eastAsia="zh-CN"/>
              </w:rPr>
              <w:t>-79.2</w:t>
            </w:r>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8656C78" w14:textId="77777777" w:rsidR="00701F20" w:rsidRDefault="00000000">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15 kHz SCS</w:t>
            </w:r>
            <w:r>
              <w:rPr>
                <w:rFonts w:ascii="Arial" w:hAnsi="Arial" w:hint="eastAsia"/>
                <w:sz w:val="18"/>
              </w:rPr>
              <w:t>,</w:t>
            </w:r>
          </w:p>
          <w:p w14:paraId="75FF1EB1" w14:textId="77777777" w:rsidR="00701F20" w:rsidRDefault="00000000">
            <w:pPr>
              <w:keepNext/>
              <w:keepLines/>
              <w:spacing w:after="0"/>
              <w:jc w:val="center"/>
              <w:rPr>
                <w:rFonts w:ascii="Arial" w:hAnsi="Arial"/>
                <w:sz w:val="18"/>
              </w:rPr>
            </w:pPr>
            <w:r>
              <w:rPr>
                <w:rFonts w:ascii="Arial" w:hAnsi="Arial"/>
                <w:sz w:val="18"/>
              </w:rPr>
              <w:t xml:space="preserve">25 </w:t>
            </w:r>
            <w:r>
              <w:rPr>
                <w:rFonts w:ascii="Arial" w:hAnsi="Arial"/>
                <w:sz w:val="18"/>
                <w:lang w:eastAsia="zh-CN"/>
              </w:rPr>
              <w:t>RBs</w:t>
            </w:r>
          </w:p>
        </w:tc>
      </w:tr>
      <w:tr w:rsidR="00701F20" w14:paraId="5E10CD05" w14:textId="7777777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67866C0" w14:textId="77777777" w:rsidR="00701F20" w:rsidRDefault="00000000">
            <w:pPr>
              <w:keepNext/>
              <w:keepLines/>
              <w:spacing w:after="0"/>
              <w:jc w:val="center"/>
              <w:rPr>
                <w:rFonts w:ascii="Arial" w:hAnsi="Arial"/>
                <w:sz w:val="18"/>
                <w:lang w:eastAsia="zh-CN"/>
              </w:rPr>
            </w:pPr>
            <w:r>
              <w:rPr>
                <w:rFonts w:ascii="Arial"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440A9E87" w14:textId="77777777" w:rsidR="00701F20" w:rsidRDefault="00000000">
            <w:pPr>
              <w:keepNext/>
              <w:keepLines/>
              <w:spacing w:after="0"/>
              <w:jc w:val="center"/>
              <w:rPr>
                <w:rFonts w:ascii="Arial" w:hAnsi="Arial"/>
                <w:sz w:val="18"/>
                <w:lang w:eastAsia="zh-CN"/>
              </w:rPr>
            </w:pPr>
            <w:r>
              <w:rPr>
                <w:rFonts w:ascii="Arial"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6708585" w14:textId="77777777" w:rsidR="00701F20" w:rsidRDefault="00000000">
            <w:pPr>
              <w:keepNext/>
              <w:keepLines/>
              <w:spacing w:after="0"/>
              <w:jc w:val="center"/>
              <w:rPr>
                <w:rFonts w:ascii="Arial" w:hAnsi="Arial"/>
                <w:sz w:val="18"/>
                <w:lang w:eastAsia="zh-CN"/>
              </w:rPr>
            </w:pPr>
            <w:r>
              <w:rPr>
                <w:rFonts w:ascii="Arial" w:hAnsi="Arial"/>
                <w:sz w:val="18"/>
              </w:rPr>
              <w:t>G-FR1-</w:t>
            </w:r>
            <w:r>
              <w:rPr>
                <w:rFonts w:ascii="Arial" w:hAnsi="Arial" w:hint="eastAsia"/>
                <w:sz w:val="18"/>
                <w:lang w:eastAsia="zh-CN"/>
              </w:rPr>
              <w:t>NTN-</w:t>
            </w:r>
            <w:r>
              <w:rPr>
                <w:rFonts w:ascii="Arial" w:hAnsi="Arial"/>
                <w:sz w:val="18"/>
              </w:rP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5BF2F6A" w14:textId="77777777" w:rsidR="00701F20" w:rsidRDefault="00000000">
            <w:pPr>
              <w:keepNext/>
              <w:keepLines/>
              <w:spacing w:after="0"/>
              <w:jc w:val="center"/>
              <w:rPr>
                <w:rFonts w:ascii="Arial" w:hAnsi="Arial"/>
                <w:sz w:val="18"/>
                <w:lang w:eastAsia="zh-CN"/>
              </w:rPr>
            </w:pPr>
            <w:r>
              <w:rPr>
                <w:rFonts w:ascii="Arial" w:hAnsi="Arial" w:hint="eastAsia"/>
                <w:sz w:val="18"/>
                <w:lang w:val="en-US" w:eastAsia="zh-CN"/>
              </w:rPr>
              <w:t>-102.0</w:t>
            </w:r>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128A9ECC" w14:textId="77777777" w:rsidR="00701F20" w:rsidRDefault="00000000">
            <w:pPr>
              <w:keepNext/>
              <w:keepLines/>
              <w:spacing w:after="0"/>
              <w:jc w:val="center"/>
              <w:rPr>
                <w:rFonts w:ascii="Arial" w:hAnsi="Arial"/>
                <w:sz w:val="18"/>
                <w:lang w:eastAsia="zh-CN"/>
              </w:rPr>
            </w:pPr>
            <w:r>
              <w:rPr>
                <w:rFonts w:ascii="Arial" w:hAnsi="Arial" w:hint="eastAsia"/>
                <w:sz w:val="18"/>
                <w:lang w:val="en-US" w:eastAsia="zh-CN"/>
              </w:rPr>
              <w:t>-83.1</w:t>
            </w:r>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AFAAECE" w14:textId="77777777" w:rsidR="00701F20" w:rsidRDefault="00000000">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30 kHz SCS</w:t>
            </w:r>
            <w:r>
              <w:rPr>
                <w:rFonts w:ascii="Arial" w:hAnsi="Arial" w:hint="eastAsia"/>
                <w:sz w:val="18"/>
              </w:rPr>
              <w:t>,</w:t>
            </w:r>
          </w:p>
          <w:p w14:paraId="2E11059B" w14:textId="77777777" w:rsidR="00701F20" w:rsidRDefault="00000000">
            <w:pPr>
              <w:keepNext/>
              <w:keepLines/>
              <w:spacing w:after="0"/>
              <w:jc w:val="center"/>
              <w:rPr>
                <w:rFonts w:ascii="Arial" w:hAnsi="Arial"/>
                <w:sz w:val="18"/>
              </w:rPr>
            </w:pPr>
            <w:r>
              <w:rPr>
                <w:rFonts w:ascii="Arial" w:hAnsi="Arial"/>
                <w:sz w:val="18"/>
              </w:rPr>
              <w:t>5 RBs</w:t>
            </w:r>
          </w:p>
        </w:tc>
      </w:tr>
      <w:tr w:rsidR="00701F20" w14:paraId="775FE66B" w14:textId="7777777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5961E1F" w14:textId="77777777" w:rsidR="00701F20" w:rsidRDefault="00000000">
            <w:pPr>
              <w:keepNext/>
              <w:keepLines/>
              <w:spacing w:after="0"/>
              <w:jc w:val="center"/>
              <w:rPr>
                <w:rFonts w:ascii="Arial" w:hAnsi="Arial"/>
                <w:sz w:val="18"/>
                <w:lang w:eastAsia="zh-CN"/>
              </w:rPr>
            </w:pPr>
            <w:r>
              <w:rPr>
                <w:rFonts w:ascii="Arial"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B0E54EB" w14:textId="77777777" w:rsidR="00701F20" w:rsidRDefault="00000000">
            <w:pPr>
              <w:keepNext/>
              <w:keepLines/>
              <w:spacing w:after="0"/>
              <w:jc w:val="center"/>
              <w:rPr>
                <w:rFonts w:ascii="Arial" w:hAnsi="Arial"/>
                <w:sz w:val="18"/>
                <w:lang w:eastAsia="zh-CN"/>
              </w:rPr>
            </w:pPr>
            <w:r>
              <w:rPr>
                <w:rFonts w:ascii="Arial"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FDC840D" w14:textId="77777777" w:rsidR="00701F20" w:rsidRDefault="00000000">
            <w:pPr>
              <w:keepNext/>
              <w:keepLines/>
              <w:spacing w:after="0"/>
              <w:jc w:val="center"/>
              <w:rPr>
                <w:rFonts w:ascii="Arial" w:hAnsi="Arial"/>
                <w:sz w:val="18"/>
                <w:lang w:eastAsia="zh-CN"/>
              </w:rPr>
            </w:pPr>
            <w:r>
              <w:rPr>
                <w:rFonts w:ascii="Arial" w:hAnsi="Arial"/>
                <w:sz w:val="18"/>
              </w:rPr>
              <w:t>G-FR1-</w:t>
            </w:r>
            <w:r>
              <w:rPr>
                <w:rFonts w:ascii="Arial" w:hAnsi="Arial" w:hint="eastAsia"/>
                <w:sz w:val="18"/>
                <w:lang w:eastAsia="zh-CN"/>
              </w:rPr>
              <w:t>NTN-</w:t>
            </w:r>
            <w:r>
              <w:rPr>
                <w:rFonts w:ascii="Arial" w:hAnsi="Arial"/>
                <w:sz w:val="18"/>
              </w:rP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29C2C7E8" w14:textId="77777777" w:rsidR="00701F20" w:rsidRDefault="00000000">
            <w:pPr>
              <w:keepNext/>
              <w:keepLines/>
              <w:spacing w:after="0"/>
              <w:jc w:val="center"/>
              <w:rPr>
                <w:rFonts w:ascii="Arial" w:hAnsi="Arial"/>
                <w:sz w:val="18"/>
              </w:rPr>
            </w:pPr>
            <w:r>
              <w:rPr>
                <w:rFonts w:ascii="Arial" w:hAnsi="Arial" w:hint="eastAsia"/>
                <w:sz w:val="18"/>
                <w:lang w:val="en-US" w:eastAsia="zh-CN"/>
              </w:rPr>
              <w:t>-99.5</w:t>
            </w:r>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07BD950" w14:textId="77777777" w:rsidR="00701F20" w:rsidRDefault="00000000">
            <w:pPr>
              <w:keepNext/>
              <w:keepLines/>
              <w:spacing w:after="0"/>
              <w:jc w:val="center"/>
              <w:rPr>
                <w:rFonts w:ascii="Arial" w:hAnsi="Arial"/>
                <w:sz w:val="18"/>
              </w:rPr>
            </w:pPr>
            <w:r>
              <w:rPr>
                <w:rFonts w:ascii="Arial" w:hAnsi="Arial" w:hint="eastAsia"/>
                <w:sz w:val="18"/>
                <w:lang w:val="en-US" w:eastAsia="zh-CN"/>
              </w:rPr>
              <w:t>-80.1</w:t>
            </w:r>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p>
        </w:tc>
        <w:tc>
          <w:tcPr>
            <w:tcW w:w="2158" w:type="dxa"/>
            <w:tcBorders>
              <w:top w:val="single" w:sz="6" w:space="0" w:color="000000"/>
              <w:left w:val="single" w:sz="6" w:space="0" w:color="000000"/>
              <w:bottom w:val="single" w:sz="6" w:space="0" w:color="000000"/>
              <w:right w:val="single" w:sz="6" w:space="0" w:color="000000"/>
            </w:tcBorders>
            <w:vAlign w:val="center"/>
          </w:tcPr>
          <w:p w14:paraId="1A4C9739" w14:textId="77777777" w:rsidR="00701F20" w:rsidRDefault="00000000">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30 kHz SCS</w:t>
            </w:r>
            <w:r>
              <w:rPr>
                <w:rFonts w:ascii="Arial" w:hAnsi="Arial" w:hint="eastAsia"/>
                <w:sz w:val="18"/>
              </w:rPr>
              <w:t>,</w:t>
            </w:r>
          </w:p>
          <w:p w14:paraId="0752324A" w14:textId="77777777" w:rsidR="00701F20" w:rsidRDefault="00000000">
            <w:pPr>
              <w:keepNext/>
              <w:keepLines/>
              <w:spacing w:after="0"/>
              <w:jc w:val="center"/>
              <w:rPr>
                <w:rFonts w:ascii="Arial" w:hAnsi="Arial"/>
                <w:sz w:val="18"/>
              </w:rPr>
            </w:pPr>
            <w:r>
              <w:rPr>
                <w:rFonts w:ascii="Arial" w:hAnsi="Arial"/>
                <w:sz w:val="18"/>
              </w:rPr>
              <w:t>10 RBs</w:t>
            </w:r>
          </w:p>
        </w:tc>
      </w:tr>
      <w:tr w:rsidR="00701F20" w14:paraId="5F5A6C17" w14:textId="7777777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5179726" w14:textId="77777777" w:rsidR="00701F20" w:rsidRDefault="00000000">
            <w:pPr>
              <w:keepNext/>
              <w:keepLines/>
              <w:spacing w:after="0"/>
              <w:jc w:val="center"/>
              <w:rPr>
                <w:rFonts w:ascii="Arial" w:hAnsi="Arial"/>
                <w:sz w:val="18"/>
                <w:lang w:eastAsia="zh-CN"/>
              </w:rPr>
            </w:pPr>
            <w:r>
              <w:rPr>
                <w:rFonts w:ascii="Arial"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50E6571" w14:textId="77777777" w:rsidR="00701F20" w:rsidRDefault="00000000">
            <w:pPr>
              <w:keepNext/>
              <w:keepLines/>
              <w:spacing w:after="0"/>
              <w:jc w:val="center"/>
              <w:rPr>
                <w:rFonts w:ascii="Arial" w:hAnsi="Arial"/>
                <w:sz w:val="18"/>
                <w:lang w:eastAsia="zh-CN"/>
              </w:rPr>
            </w:pPr>
            <w:r>
              <w:rPr>
                <w:rFonts w:ascii="Arial" w:hAnsi="Arial"/>
                <w:sz w:val="18"/>
              </w:rP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74569BAE" w14:textId="77777777" w:rsidR="00701F20" w:rsidRDefault="00000000">
            <w:pPr>
              <w:keepNext/>
              <w:keepLines/>
              <w:spacing w:after="0"/>
              <w:jc w:val="center"/>
              <w:rPr>
                <w:rFonts w:ascii="Arial" w:hAnsi="Arial"/>
                <w:sz w:val="18"/>
                <w:lang w:eastAsia="zh-CN"/>
              </w:rPr>
            </w:pPr>
            <w:r>
              <w:rPr>
                <w:rFonts w:ascii="Arial" w:hAnsi="Arial"/>
                <w:sz w:val="18"/>
              </w:rPr>
              <w:t>G-FR1-</w:t>
            </w:r>
            <w:r>
              <w:rPr>
                <w:rFonts w:ascii="Arial" w:hAnsi="Arial" w:hint="eastAsia"/>
                <w:sz w:val="18"/>
                <w:lang w:eastAsia="zh-CN"/>
              </w:rPr>
              <w:t>NTN-</w:t>
            </w:r>
            <w:r>
              <w:rPr>
                <w:rFonts w:ascii="Arial" w:hAnsi="Arial"/>
                <w:sz w:val="18"/>
              </w:rP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99F572D" w14:textId="77777777" w:rsidR="00701F20" w:rsidRDefault="00000000">
            <w:pPr>
              <w:keepNext/>
              <w:keepLines/>
              <w:spacing w:after="0"/>
              <w:jc w:val="center"/>
              <w:rPr>
                <w:rFonts w:ascii="Arial" w:hAnsi="Arial"/>
                <w:sz w:val="18"/>
                <w:lang w:eastAsia="zh-CN"/>
              </w:rPr>
            </w:pPr>
            <w:r>
              <w:rPr>
                <w:rFonts w:ascii="Arial" w:hAnsi="Arial" w:hint="eastAsia"/>
                <w:sz w:val="18"/>
                <w:lang w:val="en-US" w:eastAsia="zh-CN"/>
              </w:rPr>
              <w:t>-98.9</w:t>
            </w:r>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0E021A8" w14:textId="77777777" w:rsidR="00701F20" w:rsidRDefault="00000000">
            <w:pPr>
              <w:keepNext/>
              <w:keepLines/>
              <w:spacing w:after="0"/>
              <w:jc w:val="center"/>
              <w:rPr>
                <w:rFonts w:ascii="Arial" w:hAnsi="Arial"/>
                <w:sz w:val="18"/>
                <w:lang w:eastAsia="zh-CN"/>
              </w:rPr>
            </w:pPr>
            <w:r>
              <w:rPr>
                <w:rFonts w:ascii="Arial" w:hAnsi="Arial" w:hint="eastAsia"/>
                <w:sz w:val="18"/>
                <w:lang w:val="en-US" w:eastAsia="zh-CN"/>
              </w:rPr>
              <w:t>-80.1</w:t>
            </w:r>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2177E860" w14:textId="77777777" w:rsidR="00701F20" w:rsidRDefault="00000000">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101A6326" w14:textId="77777777" w:rsidR="00701F20" w:rsidRDefault="00000000">
            <w:pPr>
              <w:keepNext/>
              <w:keepLines/>
              <w:spacing w:after="0"/>
              <w:jc w:val="center"/>
              <w:rPr>
                <w:rFonts w:ascii="Arial" w:hAnsi="Arial"/>
                <w:sz w:val="18"/>
              </w:rPr>
            </w:pPr>
            <w:r>
              <w:rPr>
                <w:rFonts w:ascii="Arial" w:hAnsi="Arial"/>
                <w:sz w:val="18"/>
              </w:rPr>
              <w:t>5 RBs</w:t>
            </w:r>
          </w:p>
        </w:tc>
      </w:tr>
      <w:tr w:rsidR="00701F20" w14:paraId="0FA97057" w14:textId="77777777">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2AF18C8B" w14:textId="77777777" w:rsidR="00701F20" w:rsidRDefault="00000000">
            <w:pPr>
              <w:keepNext/>
              <w:keepLines/>
              <w:spacing w:after="0"/>
              <w:ind w:left="851" w:hanging="851"/>
              <w:rPr>
                <w:rFonts w:ascii="Arial" w:hAnsi="Arial"/>
                <w:sz w:val="18"/>
                <w:szCs w:val="18"/>
              </w:rPr>
            </w:pPr>
            <w:r>
              <w:rPr>
                <w:rFonts w:ascii="Arial" w:hAnsi="Arial"/>
                <w:sz w:val="18"/>
              </w:rPr>
              <w:t>NOTE:</w:t>
            </w:r>
            <w:r>
              <w:rPr>
                <w:rFonts w:ascii="Arial" w:hAnsi="Arial"/>
                <w:sz w:val="18"/>
              </w:rPr>
              <w:tab/>
              <w:t>Wanted and interfering signal are placed adjacently around F</w:t>
            </w:r>
            <w:r>
              <w:rPr>
                <w:rFonts w:ascii="Arial" w:hAnsi="Arial"/>
                <w:sz w:val="18"/>
                <w:vertAlign w:val="subscript"/>
              </w:rPr>
              <w:t>c</w:t>
            </w:r>
            <w:r>
              <w:rPr>
                <w:rFonts w:ascii="Arial" w:hAnsi="Arial"/>
                <w:sz w:val="18"/>
                <w:vertAlign w:val="subscript"/>
                <w:lang w:val="en-US" w:eastAsia="zh-CN"/>
              </w:rPr>
              <w:t>,</w:t>
            </w:r>
            <w:r>
              <w:rPr>
                <w:rFonts w:ascii="Arial" w:hAnsi="Arial"/>
                <w:sz w:val="18"/>
                <w:lang w:val="en-US" w:eastAsia="zh-CN"/>
              </w:rPr>
              <w:t xml:space="preserve"> where the F</w:t>
            </w:r>
            <w:r>
              <w:rPr>
                <w:rFonts w:ascii="Arial" w:hAnsi="Arial"/>
                <w:sz w:val="18"/>
                <w:vertAlign w:val="subscript"/>
                <w:lang w:val="en-US" w:eastAsia="zh-CN"/>
              </w:rPr>
              <w:t>c</w:t>
            </w:r>
            <w:r>
              <w:rPr>
                <w:rFonts w:ascii="Arial" w:hAnsi="Arial"/>
                <w:sz w:val="18"/>
                <w:lang w:val="en-US" w:eastAsia="zh-CN"/>
              </w:rPr>
              <w:t xml:space="preserve"> is defined for </w:t>
            </w:r>
            <w:r>
              <w:rPr>
                <w:rFonts w:ascii="Arial" w:hAnsi="Arial" w:hint="eastAsia"/>
                <w:i/>
                <w:iCs/>
                <w:sz w:val="18"/>
                <w:lang w:val="en-US" w:eastAsia="zh-CN"/>
              </w:rPr>
              <w:t>SAN</w:t>
            </w:r>
            <w:r>
              <w:rPr>
                <w:rFonts w:ascii="Arial" w:hAnsi="Arial"/>
                <w:i/>
                <w:iCs/>
                <w:sz w:val="18"/>
                <w:lang w:val="en-US" w:eastAsia="zh-CN"/>
              </w:rPr>
              <w:t xml:space="preserve"> channel bandwidth </w:t>
            </w:r>
            <w:r>
              <w:rPr>
                <w:rFonts w:ascii="Arial" w:hAnsi="Arial"/>
                <w:sz w:val="18"/>
                <w:lang w:val="en-US" w:eastAsia="zh-CN"/>
              </w:rPr>
              <w:t>of</w:t>
            </w:r>
            <w:r>
              <w:rPr>
                <w:rFonts w:ascii="Arial" w:hAnsi="Arial"/>
                <w:i/>
                <w:iCs/>
                <w:sz w:val="18"/>
                <w:lang w:val="en-US" w:eastAsia="zh-CN"/>
              </w:rPr>
              <w:t xml:space="preserve"> </w:t>
            </w:r>
            <w:r>
              <w:rPr>
                <w:rFonts w:ascii="Arial" w:hAnsi="Arial"/>
                <w:sz w:val="18"/>
                <w:lang w:val="en-US" w:eastAsia="zh-CN"/>
              </w:rPr>
              <w:t>the wanted signal</w:t>
            </w:r>
            <w:r>
              <w:rPr>
                <w:rFonts w:ascii="Arial" w:hAnsi="Arial"/>
                <w:i/>
                <w:iCs/>
                <w:sz w:val="18"/>
                <w:lang w:val="en-US" w:eastAsia="zh-CN"/>
              </w:rPr>
              <w:t xml:space="preserve"> </w:t>
            </w:r>
            <w:r>
              <w:rPr>
                <w:rFonts w:ascii="Arial" w:hAnsi="Arial"/>
                <w:sz w:val="18"/>
                <w:lang w:val="en-US" w:eastAsia="zh-CN"/>
              </w:rPr>
              <w:t>according to the table 5.4.2.2-1.</w:t>
            </w:r>
            <w:r>
              <w:rPr>
                <w:rFonts w:ascii="Arial" w:hAnsi="Arial"/>
                <w:sz w:val="18"/>
              </w:rPr>
              <w:t xml:space="preserve"> The aggregated wanted and interferer signal shall be centred in the </w:t>
            </w:r>
            <w:r>
              <w:rPr>
                <w:rFonts w:ascii="Arial" w:hAnsi="Arial" w:hint="eastAsia"/>
                <w:i/>
                <w:iCs/>
                <w:sz w:val="18"/>
                <w:lang w:val="en-US" w:eastAsia="zh-CN"/>
              </w:rPr>
              <w:t>SAN</w:t>
            </w:r>
            <w:r>
              <w:rPr>
                <w:rFonts w:ascii="Arial" w:hAnsi="Arial"/>
                <w:i/>
                <w:sz w:val="18"/>
              </w:rPr>
              <w:t xml:space="preserve"> channel bandwidth</w:t>
            </w:r>
            <w:r>
              <w:rPr>
                <w:rFonts w:ascii="Arial" w:hAnsi="Arial"/>
                <w:sz w:val="18"/>
              </w:rPr>
              <w:t xml:space="preserve"> of the wanted signal.</w:t>
            </w:r>
          </w:p>
        </w:tc>
      </w:tr>
    </w:tbl>
    <w:p w14:paraId="724763CA" w14:textId="77777777" w:rsidR="00701F20" w:rsidRDefault="00701F20">
      <w:pPr>
        <w:rPr>
          <w:b/>
          <w:bCs/>
        </w:rPr>
      </w:pPr>
    </w:p>
    <w:p w14:paraId="37CC2057" w14:textId="77777777" w:rsidR="00701F20" w:rsidRDefault="00000000">
      <w:pPr>
        <w:rPr>
          <w:b/>
        </w:rPr>
      </w:pPr>
      <w:bookmarkStart w:id="1300" w:name="_Toc124259881"/>
      <w:bookmarkStart w:id="1301" w:name="_Toc114242307"/>
      <w:bookmarkStart w:id="1302" w:name="_Toc176445462"/>
      <w:bookmarkStart w:id="1303" w:name="_Toc145643479"/>
      <w:bookmarkStart w:id="1304" w:name="_Toc161668534"/>
      <w:bookmarkStart w:id="1305" w:name="_Toc155472313"/>
      <w:bookmarkStart w:id="1306" w:name="_Toc169713910"/>
      <w:bookmarkStart w:id="1307" w:name="_Toc138884278"/>
      <w:bookmarkStart w:id="1308" w:name="_Toc104311125"/>
      <w:bookmarkStart w:id="1309" w:name="_Toc124157958"/>
      <w:bookmarkStart w:id="1310" w:name="_Toc137464609"/>
      <w:bookmarkStart w:id="1311" w:name="_Toc130584953"/>
      <w:bookmarkStart w:id="1312" w:name="_Toc106177139"/>
      <w:bookmarkStart w:id="1313" w:name="_Toc123044319"/>
      <w:bookmarkStart w:id="1314" w:name="_Toc155777202"/>
      <w:bookmarkStart w:id="1315" w:name="_Toc106126826"/>
      <w:r>
        <w:rPr>
          <w:b/>
        </w:rPr>
        <w:t>&lt;Next change&gt;</w:t>
      </w:r>
    </w:p>
    <w:p w14:paraId="2D016912" w14:textId="77777777" w:rsidR="00701F20" w:rsidRDefault="00000000">
      <w:pPr>
        <w:keepNext/>
        <w:keepLines/>
        <w:pBdr>
          <w:top w:val="single" w:sz="12" w:space="3" w:color="auto"/>
        </w:pBdr>
        <w:spacing w:before="240"/>
        <w:outlineLvl w:val="7"/>
        <w:rPr>
          <w:rFonts w:ascii="Arial" w:eastAsia="SimSun" w:hAnsi="Arial"/>
          <w:sz w:val="36"/>
        </w:rPr>
      </w:pPr>
      <w:r>
        <w:rPr>
          <w:rFonts w:ascii="Arial" w:eastAsia="SimSun" w:hAnsi="Arial"/>
          <w:sz w:val="36"/>
        </w:rPr>
        <w:lastRenderedPageBreak/>
        <w:t>Annex A (normative):</w:t>
      </w:r>
      <w:r>
        <w:rPr>
          <w:rFonts w:ascii="Arial" w:eastAsia="SimSun" w:hAnsi="Arial"/>
          <w:sz w:val="36"/>
        </w:rPr>
        <w:br/>
        <w:t>Reference measurement channels</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2A28AB9C" w14:textId="77777777" w:rsidR="00701F20" w:rsidRDefault="00000000">
      <w:pPr>
        <w:keepNext/>
        <w:keepLines/>
        <w:pBdr>
          <w:top w:val="single" w:sz="12" w:space="3" w:color="auto"/>
        </w:pBdr>
        <w:spacing w:before="240"/>
        <w:ind w:left="1134" w:hanging="1134"/>
        <w:outlineLvl w:val="0"/>
        <w:rPr>
          <w:rFonts w:ascii="Arial" w:eastAsia="SimSun" w:hAnsi="Arial"/>
          <w:sz w:val="36"/>
        </w:rPr>
      </w:pPr>
      <w:bookmarkStart w:id="1316" w:name="_Toc145643480"/>
      <w:bookmarkStart w:id="1317" w:name="_Toc37260489"/>
      <w:bookmarkStart w:id="1318" w:name="_Toc90422981"/>
      <w:bookmarkStart w:id="1319" w:name="_Toc155472314"/>
      <w:bookmarkStart w:id="1320" w:name="_Toc155777203"/>
      <w:bookmarkStart w:id="1321" w:name="_Toc29812014"/>
      <w:bookmarkStart w:id="1322" w:name="_Toc106126827"/>
      <w:bookmarkStart w:id="1323" w:name="_Toc37267877"/>
      <w:bookmarkStart w:id="1324" w:name="_Toc82622134"/>
      <w:bookmarkStart w:id="1325" w:name="_Toc123044320"/>
      <w:bookmarkStart w:id="1326" w:name="_Toc138884279"/>
      <w:bookmarkStart w:id="1327" w:name="_Toc53178502"/>
      <w:bookmarkStart w:id="1328" w:name="_Toc169713911"/>
      <w:bookmarkStart w:id="1329" w:name="_Toc161668535"/>
      <w:bookmarkStart w:id="1330" w:name="_Toc114242308"/>
      <w:bookmarkStart w:id="1331" w:name="_Toc130584954"/>
      <w:bookmarkStart w:id="1332" w:name="_Toc137464610"/>
      <w:bookmarkStart w:id="1333" w:name="_Toc67916970"/>
      <w:bookmarkStart w:id="1334" w:name="_Toc61179198"/>
      <w:bookmarkStart w:id="1335" w:name="_Toc36817566"/>
      <w:bookmarkStart w:id="1336" w:name="_Toc74663591"/>
      <w:bookmarkStart w:id="1337" w:name="_Toc44712484"/>
      <w:bookmarkStart w:id="1338" w:name="_Toc124259882"/>
      <w:bookmarkStart w:id="1339" w:name="_Toc104311126"/>
      <w:bookmarkStart w:id="1340" w:name="_Toc45893796"/>
      <w:bookmarkStart w:id="1341" w:name="_Toc106177140"/>
      <w:bookmarkStart w:id="1342" w:name="_Toc21127805"/>
      <w:bookmarkStart w:id="1343" w:name="_Toc61179668"/>
      <w:bookmarkStart w:id="1344" w:name="_Toc53178953"/>
      <w:bookmarkStart w:id="1345" w:name="_Toc124157959"/>
      <w:bookmarkStart w:id="1346" w:name="_Toc176445463"/>
      <w:r>
        <w:rPr>
          <w:rFonts w:ascii="Arial" w:eastAsia="SimSun" w:hAnsi="Arial"/>
          <w:sz w:val="36"/>
        </w:rPr>
        <w:t>A.1</w:t>
      </w:r>
      <w:r>
        <w:rPr>
          <w:rFonts w:ascii="Arial" w:eastAsia="SimSun" w:hAnsi="Arial"/>
          <w:sz w:val="36"/>
        </w:rPr>
        <w:tab/>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r>
        <w:rPr>
          <w:rFonts w:ascii="Arial" w:eastAsia="SimSun" w:hAnsi="Arial"/>
          <w:sz w:val="36"/>
        </w:rPr>
        <w:t>Fixed Reference Channels for RF Rx requirements in FR1-NTN (QPSK, R=1/3)</w:t>
      </w:r>
      <w:bookmarkEnd w:id="1346"/>
    </w:p>
    <w:p w14:paraId="754C51DE" w14:textId="77777777" w:rsidR="00701F20" w:rsidRDefault="00000000">
      <w:pPr>
        <w:rPr>
          <w:rFonts w:eastAsia="SimSun"/>
        </w:rPr>
      </w:pPr>
      <w:bookmarkStart w:id="1347" w:name="OLE_LINK15"/>
      <w:bookmarkStart w:id="1348" w:name="OLE_LINK16"/>
      <w:r>
        <w:rPr>
          <w:rFonts w:eastAsia="SimSun"/>
        </w:rPr>
        <w:t>The FR1-NTN parameters for the reference measurement channels are specified in table A.1-1 for reference sensitivity level, ACS, out-of-band blocking, in-channel selectivity, OTA sensitivity, OTA reference sensitivity level, OTA ACS, OTA out-of-band blocking and OTA in-channel selectivity.</w:t>
      </w:r>
    </w:p>
    <w:p w14:paraId="0BED9575" w14:textId="77777777" w:rsidR="00701F20" w:rsidRDefault="00000000">
      <w:pPr>
        <w:rPr>
          <w:rFonts w:eastAsia="SimSun"/>
        </w:rPr>
      </w:pPr>
      <w:r>
        <w:rPr>
          <w:rFonts w:eastAsia="SimSun"/>
        </w:rPr>
        <w:t>The reference measurement channels for the dynamic range requirement are captured in annex A.2.</w:t>
      </w:r>
    </w:p>
    <w:p w14:paraId="348B5AE2" w14:textId="77777777" w:rsidR="00701F20" w:rsidRDefault="00000000">
      <w:pPr>
        <w:rPr>
          <w:rFonts w:eastAsia="SimSun"/>
        </w:rPr>
      </w:pPr>
      <w:r>
        <w:rPr>
          <w:rFonts w:eastAsia="SimSun"/>
        </w:rPr>
        <w:t>FR2-NTN parameters for the reference measurement channels are specified in table A.1-2.</w:t>
      </w:r>
    </w:p>
    <w:p w14:paraId="612A5E7A" w14:textId="77777777" w:rsidR="00701F20" w:rsidRDefault="00000000">
      <w:pPr>
        <w:keepNext/>
        <w:keepLines/>
        <w:spacing w:before="60"/>
        <w:jc w:val="center"/>
        <w:rPr>
          <w:rFonts w:ascii="Arial" w:eastAsia="SimSun" w:hAnsi="Arial"/>
          <w:b/>
          <w:highlight w:val="yellow"/>
        </w:rPr>
      </w:pPr>
      <w:r>
        <w:rPr>
          <w:rFonts w:ascii="Arial" w:eastAsia="SimSun" w:hAnsi="Arial"/>
          <w:b/>
        </w:rPr>
        <w:t xml:space="preserve">Table A.1-1: </w:t>
      </w:r>
      <w:bookmarkEnd w:id="1347"/>
      <w:bookmarkEnd w:id="1348"/>
      <w:r>
        <w:rPr>
          <w:rFonts w:ascii="Arial" w:eastAsia="SimSun" w:hAnsi="Arial"/>
          <w:b/>
        </w:rPr>
        <w:t>Fixed Reference Channels for SAN Rx requirements,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821"/>
        <w:gridCol w:w="821"/>
        <w:gridCol w:w="821"/>
        <w:gridCol w:w="821"/>
        <w:gridCol w:w="821"/>
        <w:gridCol w:w="821"/>
        <w:gridCol w:w="821"/>
        <w:gridCol w:w="821"/>
        <w:gridCol w:w="821"/>
        <w:gridCol w:w="832"/>
      </w:tblGrid>
      <w:tr w:rsidR="00701F20" w14:paraId="545799A4" w14:textId="77777777">
        <w:trPr>
          <w:cantSplit/>
          <w:jc w:val="center"/>
        </w:trPr>
        <w:tc>
          <w:tcPr>
            <w:tcW w:w="0" w:type="auto"/>
          </w:tcPr>
          <w:p w14:paraId="31774803" w14:textId="77777777" w:rsidR="00701F20" w:rsidRDefault="00000000">
            <w:pPr>
              <w:keepNext/>
              <w:keepLines/>
              <w:spacing w:after="0"/>
              <w:jc w:val="center"/>
              <w:rPr>
                <w:rFonts w:ascii="Arial" w:eastAsia="SimSun" w:hAnsi="Arial" w:cs="Arial"/>
                <w:b/>
                <w:sz w:val="18"/>
              </w:rPr>
            </w:pPr>
            <w:bookmarkStart w:id="1349" w:name="OLE_LINK13"/>
            <w:bookmarkStart w:id="1350" w:name="OLE_LINK11"/>
            <w:bookmarkStart w:id="1351" w:name="OLE_LINK12"/>
            <w:r>
              <w:rPr>
                <w:rFonts w:ascii="Arial" w:eastAsia="SimSun" w:hAnsi="Arial" w:cs="Arial"/>
                <w:b/>
                <w:sz w:val="18"/>
              </w:rPr>
              <w:t>Reference channel</w:t>
            </w:r>
          </w:p>
        </w:tc>
        <w:tc>
          <w:tcPr>
            <w:tcW w:w="0" w:type="auto"/>
          </w:tcPr>
          <w:p w14:paraId="48125ED3" w14:textId="77777777" w:rsidR="00701F20" w:rsidRDefault="00000000">
            <w:pPr>
              <w:keepNext/>
              <w:keepLines/>
              <w:spacing w:after="0"/>
              <w:jc w:val="center"/>
              <w:rPr>
                <w:rFonts w:ascii="Arial" w:eastAsia="SimSun" w:hAnsi="Arial" w:cs="Arial"/>
                <w:b/>
                <w:sz w:val="18"/>
              </w:rPr>
            </w:pPr>
            <w:bookmarkStart w:id="1352" w:name="OLE_LINK42"/>
            <w:bookmarkStart w:id="1353" w:name="OLE_LINK32"/>
            <w:bookmarkStart w:id="1354" w:name="OLE_LINK40"/>
            <w:bookmarkStart w:id="1355" w:name="OLE_LINK34"/>
            <w:bookmarkStart w:id="1356" w:name="OLE_LINK41"/>
            <w:bookmarkStart w:id="1357" w:name="OLE_LINK33"/>
            <w:bookmarkStart w:id="1358" w:name="OLE_LINK43"/>
            <w:r>
              <w:rPr>
                <w:rFonts w:ascii="Arial" w:eastAsia="SimSun" w:hAnsi="Arial" w:cs="Arial"/>
                <w:b/>
                <w:sz w:val="18"/>
                <w:lang w:eastAsia="zh-CN"/>
              </w:rPr>
              <w:t>G-FR1-NTN-A1-1</w:t>
            </w:r>
            <w:bookmarkEnd w:id="1352"/>
            <w:bookmarkEnd w:id="1353"/>
            <w:bookmarkEnd w:id="1354"/>
            <w:bookmarkEnd w:id="1355"/>
            <w:bookmarkEnd w:id="1356"/>
            <w:bookmarkEnd w:id="1357"/>
            <w:bookmarkEnd w:id="1358"/>
          </w:p>
        </w:tc>
        <w:tc>
          <w:tcPr>
            <w:tcW w:w="0" w:type="auto"/>
          </w:tcPr>
          <w:p w14:paraId="03CCA64A" w14:textId="77777777" w:rsidR="00701F20" w:rsidRDefault="00000000">
            <w:pPr>
              <w:keepNext/>
              <w:keepLines/>
              <w:spacing w:after="0"/>
              <w:jc w:val="center"/>
              <w:rPr>
                <w:rFonts w:ascii="Arial" w:eastAsia="SimSun" w:hAnsi="Arial" w:cs="Arial"/>
                <w:b/>
                <w:sz w:val="18"/>
              </w:rPr>
            </w:pPr>
            <w:r>
              <w:rPr>
                <w:rFonts w:ascii="Arial" w:eastAsia="SimSun" w:hAnsi="Arial" w:cs="Arial"/>
                <w:b/>
                <w:sz w:val="18"/>
                <w:lang w:eastAsia="zh-CN"/>
              </w:rPr>
              <w:t>G-FR1-NTN-A1-2</w:t>
            </w:r>
          </w:p>
        </w:tc>
        <w:tc>
          <w:tcPr>
            <w:tcW w:w="0" w:type="auto"/>
          </w:tcPr>
          <w:p w14:paraId="5D140BFE" w14:textId="77777777" w:rsidR="00701F20" w:rsidRDefault="00000000">
            <w:pPr>
              <w:keepNext/>
              <w:keepLines/>
              <w:spacing w:after="0"/>
              <w:jc w:val="center"/>
              <w:rPr>
                <w:rFonts w:ascii="Arial" w:eastAsia="SimSun" w:hAnsi="Arial" w:cs="Arial"/>
                <w:b/>
                <w:sz w:val="18"/>
              </w:rPr>
            </w:pPr>
            <w:r>
              <w:rPr>
                <w:rFonts w:ascii="Arial" w:eastAsia="SimSun" w:hAnsi="Arial" w:cs="Arial"/>
                <w:b/>
                <w:sz w:val="18"/>
                <w:lang w:eastAsia="zh-CN"/>
              </w:rPr>
              <w:t>G-FR1-NTN-A1-3</w:t>
            </w:r>
          </w:p>
        </w:tc>
        <w:tc>
          <w:tcPr>
            <w:tcW w:w="0" w:type="auto"/>
          </w:tcPr>
          <w:p w14:paraId="651D086E" w14:textId="77777777" w:rsidR="00701F20" w:rsidRDefault="00000000">
            <w:pPr>
              <w:keepNext/>
              <w:keepLines/>
              <w:spacing w:after="0"/>
              <w:jc w:val="center"/>
              <w:rPr>
                <w:rFonts w:ascii="Arial" w:eastAsia="SimSun" w:hAnsi="Arial" w:cs="Arial"/>
                <w:b/>
                <w:sz w:val="18"/>
              </w:rPr>
            </w:pPr>
            <w:r>
              <w:rPr>
                <w:rFonts w:ascii="Arial" w:eastAsia="SimSun" w:hAnsi="Arial" w:cs="Arial"/>
                <w:b/>
                <w:sz w:val="18"/>
                <w:lang w:eastAsia="zh-CN"/>
              </w:rPr>
              <w:t>G-FR1-NTN-A1-4</w:t>
            </w:r>
          </w:p>
        </w:tc>
        <w:tc>
          <w:tcPr>
            <w:tcW w:w="0" w:type="auto"/>
          </w:tcPr>
          <w:p w14:paraId="25D95927" w14:textId="77777777" w:rsidR="00701F20" w:rsidRDefault="00000000">
            <w:pPr>
              <w:keepNext/>
              <w:keepLines/>
              <w:spacing w:after="0"/>
              <w:jc w:val="center"/>
              <w:rPr>
                <w:rFonts w:ascii="Arial" w:eastAsia="SimSun" w:hAnsi="Arial" w:cs="Arial"/>
                <w:b/>
                <w:sz w:val="18"/>
              </w:rPr>
            </w:pPr>
            <w:r>
              <w:rPr>
                <w:rFonts w:ascii="Arial" w:eastAsia="SimSun" w:hAnsi="Arial" w:cs="Arial"/>
                <w:b/>
                <w:sz w:val="18"/>
                <w:lang w:eastAsia="zh-CN"/>
              </w:rPr>
              <w:t>G-FR1-NTN-A1-5</w:t>
            </w:r>
          </w:p>
        </w:tc>
        <w:tc>
          <w:tcPr>
            <w:tcW w:w="0" w:type="auto"/>
          </w:tcPr>
          <w:p w14:paraId="1E3DE3F1" w14:textId="77777777" w:rsidR="00701F20" w:rsidRDefault="00000000">
            <w:pPr>
              <w:keepNext/>
              <w:keepLines/>
              <w:spacing w:after="0"/>
              <w:jc w:val="center"/>
              <w:rPr>
                <w:rFonts w:ascii="Arial" w:eastAsia="SimSun" w:hAnsi="Arial" w:cs="Arial"/>
                <w:b/>
                <w:sz w:val="18"/>
              </w:rPr>
            </w:pPr>
            <w:r>
              <w:rPr>
                <w:rFonts w:ascii="Arial" w:eastAsia="SimSun" w:hAnsi="Arial" w:cs="Arial"/>
                <w:b/>
                <w:sz w:val="18"/>
                <w:lang w:eastAsia="zh-CN"/>
              </w:rPr>
              <w:t>G-FR1-NTN-A1-6</w:t>
            </w:r>
          </w:p>
        </w:tc>
        <w:tc>
          <w:tcPr>
            <w:tcW w:w="0" w:type="auto"/>
          </w:tcPr>
          <w:p w14:paraId="475E65EC" w14:textId="77777777" w:rsidR="00701F20" w:rsidRDefault="00000000">
            <w:pPr>
              <w:keepNext/>
              <w:keepLines/>
              <w:spacing w:after="0"/>
              <w:jc w:val="center"/>
              <w:rPr>
                <w:rFonts w:ascii="Arial" w:eastAsia="SimSun" w:hAnsi="Arial" w:cs="Arial"/>
                <w:b/>
                <w:sz w:val="18"/>
                <w:lang w:eastAsia="zh-CN"/>
              </w:rPr>
            </w:pPr>
            <w:r>
              <w:rPr>
                <w:rFonts w:ascii="Arial" w:eastAsia="SimSun" w:hAnsi="Arial" w:cs="Arial"/>
                <w:b/>
                <w:sz w:val="18"/>
                <w:lang w:eastAsia="zh-CN"/>
              </w:rPr>
              <w:t>G-FR1-NTN-A1-7</w:t>
            </w:r>
          </w:p>
        </w:tc>
        <w:tc>
          <w:tcPr>
            <w:tcW w:w="0" w:type="auto"/>
          </w:tcPr>
          <w:p w14:paraId="0B78F29E" w14:textId="77777777" w:rsidR="00701F20" w:rsidRDefault="00000000">
            <w:pPr>
              <w:keepNext/>
              <w:keepLines/>
              <w:spacing w:after="0"/>
              <w:jc w:val="center"/>
              <w:rPr>
                <w:rFonts w:ascii="Arial" w:eastAsia="SimSun" w:hAnsi="Arial" w:cs="Arial"/>
                <w:b/>
                <w:sz w:val="18"/>
                <w:lang w:eastAsia="zh-CN"/>
              </w:rPr>
            </w:pPr>
            <w:r>
              <w:rPr>
                <w:rFonts w:ascii="Arial" w:eastAsia="SimSun" w:hAnsi="Arial" w:cs="Arial"/>
                <w:b/>
                <w:sz w:val="18"/>
                <w:lang w:eastAsia="zh-CN"/>
              </w:rPr>
              <w:t>G-FR1-NTN-A1-8</w:t>
            </w:r>
          </w:p>
        </w:tc>
        <w:tc>
          <w:tcPr>
            <w:tcW w:w="0" w:type="auto"/>
          </w:tcPr>
          <w:p w14:paraId="3A004FBF" w14:textId="77777777" w:rsidR="00701F20" w:rsidRDefault="00000000">
            <w:pPr>
              <w:keepNext/>
              <w:keepLines/>
              <w:spacing w:after="0"/>
              <w:jc w:val="center"/>
              <w:rPr>
                <w:rFonts w:ascii="Arial" w:eastAsia="SimSun" w:hAnsi="Arial" w:cs="Arial"/>
                <w:b/>
                <w:sz w:val="18"/>
                <w:lang w:eastAsia="zh-CN"/>
              </w:rPr>
            </w:pPr>
            <w:r>
              <w:rPr>
                <w:rFonts w:ascii="Arial" w:eastAsia="SimSun" w:hAnsi="Arial" w:cs="Arial"/>
                <w:b/>
                <w:sz w:val="18"/>
                <w:lang w:eastAsia="zh-CN"/>
              </w:rPr>
              <w:t>G-FR1-NTN-A1-9</w:t>
            </w:r>
          </w:p>
        </w:tc>
        <w:tc>
          <w:tcPr>
            <w:tcW w:w="0" w:type="auto"/>
          </w:tcPr>
          <w:p w14:paraId="39001CA4" w14:textId="77777777" w:rsidR="00701F20" w:rsidRDefault="00000000">
            <w:pPr>
              <w:keepNext/>
              <w:keepLines/>
              <w:spacing w:after="0"/>
              <w:jc w:val="center"/>
              <w:rPr>
                <w:rFonts w:ascii="Arial" w:eastAsia="SimSun" w:hAnsi="Arial" w:cs="Arial"/>
                <w:b/>
                <w:sz w:val="18"/>
                <w:lang w:eastAsia="zh-CN"/>
              </w:rPr>
            </w:pPr>
            <w:ins w:id="1359" w:author="CATT" w:date="2024-10-29T09:38:00Z">
              <w:r>
                <w:rPr>
                  <w:rFonts w:ascii="Arial" w:eastAsia="SimSun" w:hAnsi="Arial" w:cs="Arial"/>
                  <w:b/>
                  <w:sz w:val="18"/>
                  <w:lang w:eastAsia="zh-CN"/>
                </w:rPr>
                <w:t>G-FR1-NTN-A1-10</w:t>
              </w:r>
            </w:ins>
          </w:p>
        </w:tc>
      </w:tr>
      <w:tr w:rsidR="00701F20" w14:paraId="55F11EF7" w14:textId="77777777">
        <w:trPr>
          <w:cantSplit/>
          <w:jc w:val="center"/>
        </w:trPr>
        <w:tc>
          <w:tcPr>
            <w:tcW w:w="0" w:type="auto"/>
          </w:tcPr>
          <w:p w14:paraId="3FAE0F28" w14:textId="77777777" w:rsidR="00701F20" w:rsidRDefault="00000000">
            <w:pPr>
              <w:keepNext/>
              <w:keepLines/>
              <w:spacing w:after="0"/>
              <w:rPr>
                <w:rFonts w:ascii="Arial" w:eastAsia="SimSun" w:hAnsi="Arial" w:cs="Arial"/>
                <w:sz w:val="18"/>
                <w:lang w:eastAsia="zh-CN"/>
              </w:rPr>
            </w:pPr>
            <w:r>
              <w:rPr>
                <w:rFonts w:ascii="Arial" w:eastAsia="SimSun" w:hAnsi="Arial" w:cs="Arial"/>
                <w:sz w:val="18"/>
                <w:lang w:eastAsia="zh-CN"/>
              </w:rPr>
              <w:t>Subcarrier spacing (kHz)</w:t>
            </w:r>
          </w:p>
        </w:tc>
        <w:tc>
          <w:tcPr>
            <w:tcW w:w="0" w:type="auto"/>
          </w:tcPr>
          <w:p w14:paraId="13883E90"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15</w:t>
            </w:r>
          </w:p>
        </w:tc>
        <w:tc>
          <w:tcPr>
            <w:tcW w:w="0" w:type="auto"/>
          </w:tcPr>
          <w:p w14:paraId="6CD4C34C"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30</w:t>
            </w:r>
          </w:p>
        </w:tc>
        <w:tc>
          <w:tcPr>
            <w:tcW w:w="0" w:type="auto"/>
          </w:tcPr>
          <w:p w14:paraId="39552229"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60</w:t>
            </w:r>
          </w:p>
        </w:tc>
        <w:tc>
          <w:tcPr>
            <w:tcW w:w="0" w:type="auto"/>
          </w:tcPr>
          <w:p w14:paraId="120C59EF"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15</w:t>
            </w:r>
          </w:p>
        </w:tc>
        <w:tc>
          <w:tcPr>
            <w:tcW w:w="0" w:type="auto"/>
          </w:tcPr>
          <w:p w14:paraId="7EE2F3E5"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30</w:t>
            </w:r>
          </w:p>
        </w:tc>
        <w:tc>
          <w:tcPr>
            <w:tcW w:w="0" w:type="auto"/>
          </w:tcPr>
          <w:p w14:paraId="63B3A2BB"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60</w:t>
            </w:r>
          </w:p>
        </w:tc>
        <w:tc>
          <w:tcPr>
            <w:tcW w:w="0" w:type="auto"/>
          </w:tcPr>
          <w:p w14:paraId="7D76DA96"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15</w:t>
            </w:r>
          </w:p>
        </w:tc>
        <w:tc>
          <w:tcPr>
            <w:tcW w:w="0" w:type="auto"/>
          </w:tcPr>
          <w:p w14:paraId="53ACB9F5"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30</w:t>
            </w:r>
          </w:p>
        </w:tc>
        <w:tc>
          <w:tcPr>
            <w:tcW w:w="0" w:type="auto"/>
          </w:tcPr>
          <w:p w14:paraId="2466C372"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60</w:t>
            </w:r>
          </w:p>
        </w:tc>
        <w:tc>
          <w:tcPr>
            <w:tcW w:w="0" w:type="auto"/>
          </w:tcPr>
          <w:p w14:paraId="1564C548" w14:textId="77777777" w:rsidR="00701F20" w:rsidRDefault="00000000">
            <w:pPr>
              <w:keepNext/>
              <w:keepLines/>
              <w:spacing w:after="0"/>
              <w:jc w:val="center"/>
              <w:rPr>
                <w:rFonts w:ascii="Arial" w:eastAsia="SimSun" w:hAnsi="Arial" w:cs="Arial"/>
                <w:sz w:val="18"/>
                <w:lang w:eastAsia="zh-CN"/>
              </w:rPr>
            </w:pPr>
            <w:ins w:id="1360" w:author="CATT" w:date="2024-10-29T09:39:00Z">
              <w:r>
                <w:rPr>
                  <w:rFonts w:ascii="Arial" w:eastAsia="SimSun" w:hAnsi="Arial" w:cs="Arial"/>
                  <w:sz w:val="18"/>
                  <w:lang w:eastAsia="zh-CN"/>
                </w:rPr>
                <w:t>15</w:t>
              </w:r>
            </w:ins>
          </w:p>
        </w:tc>
      </w:tr>
      <w:tr w:rsidR="00701F20" w14:paraId="464B5FA3" w14:textId="77777777">
        <w:trPr>
          <w:cantSplit/>
          <w:jc w:val="center"/>
        </w:trPr>
        <w:tc>
          <w:tcPr>
            <w:tcW w:w="0" w:type="auto"/>
          </w:tcPr>
          <w:p w14:paraId="1E3DD255" w14:textId="77777777" w:rsidR="00701F20" w:rsidRDefault="00000000">
            <w:pPr>
              <w:keepNext/>
              <w:keepLines/>
              <w:spacing w:after="0"/>
              <w:rPr>
                <w:rFonts w:ascii="Arial" w:eastAsia="SimSun" w:hAnsi="Arial" w:cs="Arial"/>
                <w:sz w:val="18"/>
              </w:rPr>
            </w:pPr>
            <w:r>
              <w:rPr>
                <w:rFonts w:ascii="Arial" w:eastAsia="SimSun" w:hAnsi="Arial" w:cs="Arial"/>
                <w:sz w:val="18"/>
              </w:rPr>
              <w:t>Allocated resource blocks</w:t>
            </w:r>
          </w:p>
        </w:tc>
        <w:tc>
          <w:tcPr>
            <w:tcW w:w="0" w:type="auto"/>
          </w:tcPr>
          <w:p w14:paraId="44BAD03C"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25</w:t>
            </w:r>
          </w:p>
        </w:tc>
        <w:tc>
          <w:tcPr>
            <w:tcW w:w="0" w:type="auto"/>
          </w:tcPr>
          <w:p w14:paraId="4DD360F7"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11</w:t>
            </w:r>
          </w:p>
        </w:tc>
        <w:tc>
          <w:tcPr>
            <w:tcW w:w="0" w:type="auto"/>
          </w:tcPr>
          <w:p w14:paraId="413BD566"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11</w:t>
            </w:r>
          </w:p>
        </w:tc>
        <w:tc>
          <w:tcPr>
            <w:tcW w:w="0" w:type="auto"/>
          </w:tcPr>
          <w:p w14:paraId="2F767296"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106</w:t>
            </w:r>
          </w:p>
        </w:tc>
        <w:tc>
          <w:tcPr>
            <w:tcW w:w="0" w:type="auto"/>
          </w:tcPr>
          <w:p w14:paraId="6E16B7BC"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51</w:t>
            </w:r>
          </w:p>
        </w:tc>
        <w:tc>
          <w:tcPr>
            <w:tcW w:w="0" w:type="auto"/>
          </w:tcPr>
          <w:p w14:paraId="78939FEE"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0" w:type="auto"/>
          </w:tcPr>
          <w:p w14:paraId="526B5862"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15</w:t>
            </w:r>
          </w:p>
        </w:tc>
        <w:tc>
          <w:tcPr>
            <w:tcW w:w="0" w:type="auto"/>
          </w:tcPr>
          <w:p w14:paraId="7B2A893B"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6</w:t>
            </w:r>
          </w:p>
        </w:tc>
        <w:tc>
          <w:tcPr>
            <w:tcW w:w="0" w:type="auto"/>
          </w:tcPr>
          <w:p w14:paraId="29DF9046"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6</w:t>
            </w:r>
          </w:p>
        </w:tc>
        <w:tc>
          <w:tcPr>
            <w:tcW w:w="0" w:type="auto"/>
          </w:tcPr>
          <w:p w14:paraId="00AEA061" w14:textId="77777777" w:rsidR="00701F20" w:rsidRDefault="00000000">
            <w:pPr>
              <w:keepNext/>
              <w:keepLines/>
              <w:spacing w:after="0"/>
              <w:jc w:val="center"/>
              <w:rPr>
                <w:rFonts w:ascii="Arial" w:eastAsia="SimSun" w:hAnsi="Arial" w:cs="Arial"/>
                <w:sz w:val="18"/>
                <w:lang w:eastAsia="zh-CN"/>
              </w:rPr>
            </w:pPr>
            <w:ins w:id="1361" w:author="CATT" w:date="2024-10-29T09:39:00Z">
              <w:r>
                <w:rPr>
                  <w:rFonts w:ascii="Arial" w:eastAsia="SimSun" w:hAnsi="Arial" w:cs="Arial"/>
                  <w:sz w:val="18"/>
                  <w:lang w:eastAsia="zh-CN"/>
                </w:rPr>
                <w:t>9</w:t>
              </w:r>
            </w:ins>
          </w:p>
        </w:tc>
      </w:tr>
      <w:tr w:rsidR="00701F20" w14:paraId="2B62EC60" w14:textId="77777777">
        <w:trPr>
          <w:cantSplit/>
          <w:jc w:val="center"/>
        </w:trPr>
        <w:tc>
          <w:tcPr>
            <w:tcW w:w="0" w:type="auto"/>
          </w:tcPr>
          <w:p w14:paraId="54A0C51C" w14:textId="77777777" w:rsidR="00701F20" w:rsidRDefault="00000000">
            <w:pPr>
              <w:keepNext/>
              <w:keepLines/>
              <w:spacing w:after="0"/>
              <w:rPr>
                <w:rFonts w:ascii="Arial" w:eastAsia="SimSun" w:hAnsi="Arial" w:cs="Arial"/>
                <w:sz w:val="18"/>
                <w:lang w:eastAsia="zh-CN"/>
              </w:rPr>
            </w:pPr>
            <w:r>
              <w:rPr>
                <w:rFonts w:ascii="Arial" w:eastAsia="SimSun" w:hAnsi="Arial" w:cs="Arial"/>
                <w:sz w:val="18"/>
                <w:lang w:eastAsia="zh-CN"/>
              </w:rPr>
              <w:t>CP</w:t>
            </w:r>
            <w:r>
              <w:rPr>
                <w:rFonts w:ascii="Arial" w:eastAsia="SimSun" w:hAnsi="Arial" w:cs="Arial"/>
                <w:sz w:val="18"/>
              </w:rPr>
              <w:t xml:space="preserve">-OFDM Symbols per </w:t>
            </w:r>
            <w:r>
              <w:rPr>
                <w:rFonts w:ascii="Arial" w:eastAsia="SimSun" w:hAnsi="Arial" w:cs="Arial"/>
                <w:sz w:val="18"/>
                <w:lang w:eastAsia="zh-CN"/>
              </w:rPr>
              <w:t>slot (Note 1)</w:t>
            </w:r>
          </w:p>
        </w:tc>
        <w:tc>
          <w:tcPr>
            <w:tcW w:w="0" w:type="auto"/>
          </w:tcPr>
          <w:p w14:paraId="36B6A0C2"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0" w:type="auto"/>
          </w:tcPr>
          <w:p w14:paraId="1742074C"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0" w:type="auto"/>
          </w:tcPr>
          <w:p w14:paraId="5B1EB9C3"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0" w:type="auto"/>
          </w:tcPr>
          <w:p w14:paraId="44C94ECC"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0" w:type="auto"/>
          </w:tcPr>
          <w:p w14:paraId="79E0C398"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0" w:type="auto"/>
          </w:tcPr>
          <w:p w14:paraId="3EBC961B" w14:textId="77777777" w:rsidR="00701F20" w:rsidRDefault="00000000">
            <w:pPr>
              <w:keepNext/>
              <w:keepLines/>
              <w:spacing w:after="0"/>
              <w:jc w:val="center"/>
              <w:rPr>
                <w:rFonts w:ascii="Arial" w:eastAsia="SimSun" w:hAnsi="Arial" w:cs="Arial"/>
                <w:sz w:val="18"/>
                <w:lang w:eastAsia="zh-CN"/>
              </w:rPr>
            </w:pPr>
            <w:bookmarkStart w:id="1362" w:name="OLE_LINK19"/>
            <w:r>
              <w:rPr>
                <w:rFonts w:ascii="Arial" w:eastAsia="SimSun" w:hAnsi="Arial" w:cs="Arial"/>
                <w:sz w:val="18"/>
                <w:lang w:eastAsia="zh-CN"/>
              </w:rPr>
              <w:t>1</w:t>
            </w:r>
            <w:bookmarkEnd w:id="1362"/>
            <w:r>
              <w:rPr>
                <w:rFonts w:ascii="Arial" w:eastAsia="SimSun" w:hAnsi="Arial" w:cs="Arial"/>
                <w:sz w:val="18"/>
                <w:lang w:eastAsia="zh-CN"/>
              </w:rPr>
              <w:t>2</w:t>
            </w:r>
          </w:p>
        </w:tc>
        <w:tc>
          <w:tcPr>
            <w:tcW w:w="0" w:type="auto"/>
          </w:tcPr>
          <w:p w14:paraId="63D75542"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0" w:type="auto"/>
          </w:tcPr>
          <w:p w14:paraId="56EEC1CE"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0" w:type="auto"/>
          </w:tcPr>
          <w:p w14:paraId="208DED34"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0" w:type="auto"/>
          </w:tcPr>
          <w:p w14:paraId="7FD1B6E8" w14:textId="77777777" w:rsidR="00701F20" w:rsidRDefault="00000000">
            <w:pPr>
              <w:keepNext/>
              <w:keepLines/>
              <w:spacing w:after="0"/>
              <w:jc w:val="center"/>
              <w:rPr>
                <w:rFonts w:ascii="Arial" w:eastAsia="SimSun" w:hAnsi="Arial" w:cs="Arial"/>
                <w:sz w:val="18"/>
                <w:lang w:eastAsia="zh-CN"/>
              </w:rPr>
            </w:pPr>
            <w:ins w:id="1363" w:author="CATT" w:date="2024-10-29T09:39:00Z">
              <w:r>
                <w:rPr>
                  <w:rFonts w:ascii="Arial" w:eastAsia="SimSun" w:hAnsi="Arial" w:cs="Arial"/>
                  <w:sz w:val="18"/>
                  <w:lang w:eastAsia="zh-CN"/>
                </w:rPr>
                <w:t>12</w:t>
              </w:r>
            </w:ins>
          </w:p>
        </w:tc>
      </w:tr>
      <w:tr w:rsidR="00701F20" w14:paraId="37A0A729" w14:textId="77777777">
        <w:trPr>
          <w:cantSplit/>
          <w:jc w:val="center"/>
        </w:trPr>
        <w:tc>
          <w:tcPr>
            <w:tcW w:w="0" w:type="auto"/>
          </w:tcPr>
          <w:p w14:paraId="0D12EFBA" w14:textId="77777777" w:rsidR="00701F20" w:rsidRDefault="00000000">
            <w:pPr>
              <w:keepNext/>
              <w:keepLines/>
              <w:spacing w:after="0"/>
              <w:rPr>
                <w:rFonts w:ascii="Arial" w:eastAsia="SimSun" w:hAnsi="Arial" w:cs="Arial"/>
                <w:sz w:val="18"/>
              </w:rPr>
            </w:pPr>
            <w:r>
              <w:rPr>
                <w:rFonts w:ascii="Arial" w:eastAsia="SimSun" w:hAnsi="Arial" w:cs="Arial"/>
                <w:sz w:val="18"/>
              </w:rPr>
              <w:t>Modulation</w:t>
            </w:r>
          </w:p>
        </w:tc>
        <w:tc>
          <w:tcPr>
            <w:tcW w:w="0" w:type="auto"/>
          </w:tcPr>
          <w:p w14:paraId="2A8365AC" w14:textId="77777777" w:rsidR="00701F20" w:rsidRDefault="00000000">
            <w:pPr>
              <w:keepNext/>
              <w:keepLines/>
              <w:spacing w:after="0"/>
              <w:jc w:val="center"/>
              <w:rPr>
                <w:rFonts w:ascii="Arial" w:eastAsia="SimSun" w:hAnsi="Arial" w:cs="Arial"/>
                <w:sz w:val="18"/>
              </w:rPr>
            </w:pPr>
            <w:r>
              <w:rPr>
                <w:rFonts w:ascii="Arial" w:eastAsia="SimSun" w:hAnsi="Arial" w:cs="Arial"/>
                <w:sz w:val="18"/>
              </w:rPr>
              <w:t>QPSK</w:t>
            </w:r>
          </w:p>
        </w:tc>
        <w:tc>
          <w:tcPr>
            <w:tcW w:w="0" w:type="auto"/>
          </w:tcPr>
          <w:p w14:paraId="0DE04CAE" w14:textId="77777777" w:rsidR="00701F20" w:rsidRDefault="00000000">
            <w:pPr>
              <w:keepNext/>
              <w:keepLines/>
              <w:spacing w:after="0"/>
              <w:jc w:val="center"/>
              <w:rPr>
                <w:rFonts w:ascii="Arial" w:eastAsia="SimSun" w:hAnsi="Arial" w:cs="Arial"/>
                <w:sz w:val="18"/>
              </w:rPr>
            </w:pPr>
            <w:r>
              <w:rPr>
                <w:rFonts w:ascii="Arial" w:eastAsia="SimSun" w:hAnsi="Arial" w:cs="Arial"/>
                <w:sz w:val="18"/>
              </w:rPr>
              <w:t>QPSK</w:t>
            </w:r>
          </w:p>
        </w:tc>
        <w:tc>
          <w:tcPr>
            <w:tcW w:w="0" w:type="auto"/>
          </w:tcPr>
          <w:p w14:paraId="70EA76D7" w14:textId="77777777" w:rsidR="00701F20" w:rsidRDefault="00000000">
            <w:pPr>
              <w:keepNext/>
              <w:keepLines/>
              <w:spacing w:after="0"/>
              <w:jc w:val="center"/>
              <w:rPr>
                <w:rFonts w:ascii="Arial" w:eastAsia="SimSun" w:hAnsi="Arial" w:cs="Arial"/>
                <w:sz w:val="18"/>
              </w:rPr>
            </w:pPr>
            <w:r>
              <w:rPr>
                <w:rFonts w:ascii="Arial" w:eastAsia="SimSun" w:hAnsi="Arial" w:cs="Arial"/>
                <w:sz w:val="18"/>
              </w:rPr>
              <w:t>QPSK</w:t>
            </w:r>
          </w:p>
        </w:tc>
        <w:tc>
          <w:tcPr>
            <w:tcW w:w="0" w:type="auto"/>
          </w:tcPr>
          <w:p w14:paraId="6DDE08D1" w14:textId="77777777" w:rsidR="00701F20" w:rsidRDefault="00000000">
            <w:pPr>
              <w:keepNext/>
              <w:keepLines/>
              <w:spacing w:after="0"/>
              <w:jc w:val="center"/>
              <w:rPr>
                <w:rFonts w:ascii="Arial" w:eastAsia="SimSun" w:hAnsi="Arial" w:cs="Arial"/>
                <w:sz w:val="18"/>
              </w:rPr>
            </w:pPr>
            <w:r>
              <w:rPr>
                <w:rFonts w:ascii="Arial" w:eastAsia="SimSun" w:hAnsi="Arial" w:cs="Arial"/>
                <w:sz w:val="18"/>
              </w:rPr>
              <w:t>QPSK</w:t>
            </w:r>
          </w:p>
        </w:tc>
        <w:tc>
          <w:tcPr>
            <w:tcW w:w="0" w:type="auto"/>
          </w:tcPr>
          <w:p w14:paraId="7A053DB9" w14:textId="77777777" w:rsidR="00701F20" w:rsidRDefault="00000000">
            <w:pPr>
              <w:keepNext/>
              <w:keepLines/>
              <w:spacing w:after="0"/>
              <w:jc w:val="center"/>
              <w:rPr>
                <w:rFonts w:ascii="Arial" w:eastAsia="SimSun" w:hAnsi="Arial" w:cs="Arial"/>
                <w:sz w:val="18"/>
              </w:rPr>
            </w:pPr>
            <w:r>
              <w:rPr>
                <w:rFonts w:ascii="Arial" w:eastAsia="SimSun" w:hAnsi="Arial" w:cs="Arial"/>
                <w:sz w:val="18"/>
              </w:rPr>
              <w:t>QPSK</w:t>
            </w:r>
          </w:p>
        </w:tc>
        <w:tc>
          <w:tcPr>
            <w:tcW w:w="0" w:type="auto"/>
          </w:tcPr>
          <w:p w14:paraId="361DCF87" w14:textId="77777777" w:rsidR="00701F20" w:rsidRDefault="00000000">
            <w:pPr>
              <w:keepNext/>
              <w:keepLines/>
              <w:spacing w:after="0"/>
              <w:jc w:val="center"/>
              <w:rPr>
                <w:rFonts w:ascii="Arial" w:eastAsia="SimSun" w:hAnsi="Arial" w:cs="Arial"/>
                <w:sz w:val="18"/>
              </w:rPr>
            </w:pPr>
            <w:r>
              <w:rPr>
                <w:rFonts w:ascii="Arial" w:eastAsia="SimSun" w:hAnsi="Arial" w:cs="Arial"/>
                <w:sz w:val="18"/>
              </w:rPr>
              <w:t>QPSK</w:t>
            </w:r>
          </w:p>
        </w:tc>
        <w:tc>
          <w:tcPr>
            <w:tcW w:w="0" w:type="auto"/>
          </w:tcPr>
          <w:p w14:paraId="30AF487C" w14:textId="77777777" w:rsidR="00701F20" w:rsidRDefault="00000000">
            <w:pPr>
              <w:keepNext/>
              <w:keepLines/>
              <w:spacing w:after="0"/>
              <w:jc w:val="center"/>
              <w:rPr>
                <w:rFonts w:ascii="Arial" w:eastAsia="SimSun" w:hAnsi="Arial" w:cs="Arial"/>
                <w:sz w:val="18"/>
              </w:rPr>
            </w:pPr>
            <w:r>
              <w:rPr>
                <w:rFonts w:ascii="Arial" w:eastAsia="SimSun" w:hAnsi="Arial" w:cs="Arial"/>
                <w:sz w:val="18"/>
              </w:rPr>
              <w:t>QPSK</w:t>
            </w:r>
          </w:p>
        </w:tc>
        <w:tc>
          <w:tcPr>
            <w:tcW w:w="0" w:type="auto"/>
          </w:tcPr>
          <w:p w14:paraId="4F7C79BD" w14:textId="77777777" w:rsidR="00701F20" w:rsidRDefault="00000000">
            <w:pPr>
              <w:keepNext/>
              <w:keepLines/>
              <w:spacing w:after="0"/>
              <w:jc w:val="center"/>
              <w:rPr>
                <w:rFonts w:ascii="Arial" w:eastAsia="SimSun" w:hAnsi="Arial" w:cs="Arial"/>
                <w:kern w:val="2"/>
                <w:sz w:val="18"/>
              </w:rPr>
            </w:pPr>
            <w:r>
              <w:rPr>
                <w:rFonts w:ascii="Arial" w:eastAsia="SimSun" w:hAnsi="Arial" w:cs="Arial"/>
                <w:kern w:val="2"/>
                <w:sz w:val="18"/>
              </w:rPr>
              <w:t>QPSK</w:t>
            </w:r>
          </w:p>
        </w:tc>
        <w:tc>
          <w:tcPr>
            <w:tcW w:w="0" w:type="auto"/>
          </w:tcPr>
          <w:p w14:paraId="75572671" w14:textId="77777777" w:rsidR="00701F20" w:rsidRDefault="00000000">
            <w:pPr>
              <w:keepNext/>
              <w:keepLines/>
              <w:spacing w:after="0"/>
              <w:jc w:val="center"/>
              <w:rPr>
                <w:rFonts w:ascii="Arial" w:eastAsia="SimSun" w:hAnsi="Arial" w:cs="Arial"/>
                <w:kern w:val="2"/>
                <w:sz w:val="18"/>
              </w:rPr>
            </w:pPr>
            <w:r>
              <w:rPr>
                <w:rFonts w:ascii="Arial" w:eastAsia="SimSun" w:hAnsi="Arial" w:cs="Arial"/>
                <w:kern w:val="2"/>
                <w:sz w:val="18"/>
              </w:rPr>
              <w:t>QPSK</w:t>
            </w:r>
          </w:p>
        </w:tc>
        <w:tc>
          <w:tcPr>
            <w:tcW w:w="0" w:type="auto"/>
          </w:tcPr>
          <w:p w14:paraId="2B6AB4A3" w14:textId="77777777" w:rsidR="00701F20" w:rsidRDefault="00000000">
            <w:pPr>
              <w:keepNext/>
              <w:keepLines/>
              <w:spacing w:after="0"/>
              <w:jc w:val="center"/>
              <w:rPr>
                <w:rFonts w:ascii="Arial" w:eastAsia="SimSun" w:hAnsi="Arial" w:cs="Arial"/>
                <w:kern w:val="2"/>
                <w:sz w:val="18"/>
              </w:rPr>
            </w:pPr>
            <w:ins w:id="1364" w:author="CATT" w:date="2024-10-29T09:39:00Z">
              <w:r>
                <w:rPr>
                  <w:rFonts w:ascii="Arial" w:eastAsia="SimSun" w:hAnsi="Arial" w:cs="Arial" w:hint="eastAsia"/>
                  <w:kern w:val="2"/>
                  <w:sz w:val="18"/>
                  <w:lang w:eastAsia="zh-CN"/>
                </w:rPr>
                <w:t>QPSK</w:t>
              </w:r>
            </w:ins>
          </w:p>
        </w:tc>
      </w:tr>
      <w:tr w:rsidR="00701F20" w14:paraId="314E16BF" w14:textId="77777777">
        <w:trPr>
          <w:cantSplit/>
          <w:jc w:val="center"/>
        </w:trPr>
        <w:tc>
          <w:tcPr>
            <w:tcW w:w="0" w:type="auto"/>
          </w:tcPr>
          <w:p w14:paraId="2939907C" w14:textId="77777777" w:rsidR="00701F20" w:rsidRDefault="00000000">
            <w:pPr>
              <w:keepNext/>
              <w:keepLines/>
              <w:spacing w:after="0"/>
              <w:rPr>
                <w:rFonts w:ascii="Arial" w:eastAsia="SimSun" w:hAnsi="Arial" w:cs="Arial"/>
                <w:sz w:val="18"/>
              </w:rPr>
            </w:pPr>
            <w:r>
              <w:rPr>
                <w:rFonts w:ascii="Arial" w:eastAsia="SimSun" w:hAnsi="Arial" w:cs="Arial"/>
                <w:sz w:val="18"/>
              </w:rPr>
              <w:t>Code rate</w:t>
            </w:r>
            <w:r>
              <w:rPr>
                <w:rFonts w:ascii="Arial" w:eastAsia="SimSun" w:hAnsi="Arial" w:cs="Arial"/>
                <w:sz w:val="18"/>
                <w:lang w:eastAsia="zh-CN"/>
              </w:rPr>
              <w:t xml:space="preserve"> (Note 2)</w:t>
            </w:r>
          </w:p>
        </w:tc>
        <w:tc>
          <w:tcPr>
            <w:tcW w:w="0" w:type="auto"/>
          </w:tcPr>
          <w:p w14:paraId="2068AE8E"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rPr>
              <w:t>1/3</w:t>
            </w:r>
          </w:p>
        </w:tc>
        <w:tc>
          <w:tcPr>
            <w:tcW w:w="0" w:type="auto"/>
          </w:tcPr>
          <w:p w14:paraId="6AFD3854" w14:textId="77777777" w:rsidR="00701F20" w:rsidRDefault="00000000">
            <w:pPr>
              <w:keepNext/>
              <w:keepLines/>
              <w:spacing w:after="0"/>
              <w:jc w:val="center"/>
              <w:rPr>
                <w:rFonts w:ascii="Arial" w:eastAsia="SimSun" w:hAnsi="Arial" w:cs="Arial"/>
                <w:sz w:val="18"/>
              </w:rPr>
            </w:pPr>
            <w:r>
              <w:rPr>
                <w:rFonts w:ascii="Arial" w:eastAsia="SimSun" w:hAnsi="Arial" w:cs="Arial"/>
                <w:sz w:val="18"/>
              </w:rPr>
              <w:t>1/3</w:t>
            </w:r>
          </w:p>
        </w:tc>
        <w:tc>
          <w:tcPr>
            <w:tcW w:w="0" w:type="auto"/>
          </w:tcPr>
          <w:p w14:paraId="0F66D7F1" w14:textId="77777777" w:rsidR="00701F20" w:rsidRDefault="00000000">
            <w:pPr>
              <w:keepNext/>
              <w:keepLines/>
              <w:spacing w:after="0"/>
              <w:jc w:val="center"/>
              <w:rPr>
                <w:rFonts w:ascii="Arial" w:eastAsia="SimSun" w:hAnsi="Arial" w:cs="Arial"/>
                <w:sz w:val="18"/>
              </w:rPr>
            </w:pPr>
            <w:r>
              <w:rPr>
                <w:rFonts w:ascii="Arial" w:eastAsia="SimSun" w:hAnsi="Arial" w:cs="Arial"/>
                <w:sz w:val="18"/>
              </w:rPr>
              <w:t>1/3</w:t>
            </w:r>
          </w:p>
        </w:tc>
        <w:tc>
          <w:tcPr>
            <w:tcW w:w="0" w:type="auto"/>
          </w:tcPr>
          <w:p w14:paraId="777701E7" w14:textId="77777777" w:rsidR="00701F20" w:rsidRDefault="00000000">
            <w:pPr>
              <w:keepNext/>
              <w:keepLines/>
              <w:spacing w:after="0"/>
              <w:jc w:val="center"/>
              <w:rPr>
                <w:rFonts w:ascii="Arial" w:eastAsia="SimSun" w:hAnsi="Arial" w:cs="Arial"/>
                <w:sz w:val="18"/>
              </w:rPr>
            </w:pPr>
            <w:r>
              <w:rPr>
                <w:rFonts w:ascii="Arial" w:eastAsia="SimSun" w:hAnsi="Arial" w:cs="Arial"/>
                <w:sz w:val="18"/>
              </w:rPr>
              <w:t>1/3</w:t>
            </w:r>
          </w:p>
        </w:tc>
        <w:tc>
          <w:tcPr>
            <w:tcW w:w="0" w:type="auto"/>
          </w:tcPr>
          <w:p w14:paraId="2B90F474" w14:textId="77777777" w:rsidR="00701F20" w:rsidRDefault="00000000">
            <w:pPr>
              <w:keepNext/>
              <w:keepLines/>
              <w:spacing w:after="0"/>
              <w:jc w:val="center"/>
              <w:rPr>
                <w:rFonts w:ascii="Arial" w:eastAsia="SimSun" w:hAnsi="Arial" w:cs="Arial"/>
                <w:sz w:val="18"/>
              </w:rPr>
            </w:pPr>
            <w:r>
              <w:rPr>
                <w:rFonts w:ascii="Arial" w:eastAsia="SimSun" w:hAnsi="Arial" w:cs="Arial"/>
                <w:sz w:val="18"/>
              </w:rPr>
              <w:t>1/3</w:t>
            </w:r>
          </w:p>
        </w:tc>
        <w:tc>
          <w:tcPr>
            <w:tcW w:w="0" w:type="auto"/>
          </w:tcPr>
          <w:p w14:paraId="72FED197" w14:textId="77777777" w:rsidR="00701F20" w:rsidRDefault="00000000">
            <w:pPr>
              <w:keepNext/>
              <w:keepLines/>
              <w:spacing w:after="0"/>
              <w:jc w:val="center"/>
              <w:rPr>
                <w:rFonts w:ascii="Arial" w:eastAsia="SimSun" w:hAnsi="Arial" w:cs="Arial"/>
                <w:sz w:val="18"/>
              </w:rPr>
            </w:pPr>
            <w:r>
              <w:rPr>
                <w:rFonts w:ascii="Arial" w:eastAsia="SimSun" w:hAnsi="Arial" w:cs="Arial"/>
                <w:sz w:val="18"/>
              </w:rPr>
              <w:t>1/3</w:t>
            </w:r>
          </w:p>
        </w:tc>
        <w:tc>
          <w:tcPr>
            <w:tcW w:w="0" w:type="auto"/>
          </w:tcPr>
          <w:p w14:paraId="34BB8AB0" w14:textId="77777777" w:rsidR="00701F20" w:rsidRDefault="00000000">
            <w:pPr>
              <w:keepNext/>
              <w:keepLines/>
              <w:spacing w:after="0"/>
              <w:jc w:val="center"/>
              <w:rPr>
                <w:rFonts w:ascii="Arial" w:eastAsia="SimSun" w:hAnsi="Arial" w:cs="Arial"/>
                <w:sz w:val="18"/>
              </w:rPr>
            </w:pPr>
            <w:r>
              <w:rPr>
                <w:rFonts w:ascii="Arial" w:eastAsia="SimSun" w:hAnsi="Arial" w:cs="Arial"/>
                <w:sz w:val="18"/>
              </w:rPr>
              <w:t>1/3</w:t>
            </w:r>
          </w:p>
        </w:tc>
        <w:tc>
          <w:tcPr>
            <w:tcW w:w="0" w:type="auto"/>
          </w:tcPr>
          <w:p w14:paraId="19C44D18" w14:textId="77777777" w:rsidR="00701F20" w:rsidRDefault="00000000">
            <w:pPr>
              <w:keepNext/>
              <w:keepLines/>
              <w:spacing w:after="0"/>
              <w:jc w:val="center"/>
              <w:rPr>
                <w:rFonts w:ascii="Arial" w:eastAsia="SimSun" w:hAnsi="Arial" w:cs="Arial"/>
                <w:kern w:val="2"/>
                <w:sz w:val="18"/>
              </w:rPr>
            </w:pPr>
            <w:r>
              <w:rPr>
                <w:rFonts w:ascii="Arial" w:eastAsia="SimSun" w:hAnsi="Arial" w:cs="Arial"/>
                <w:kern w:val="2"/>
                <w:sz w:val="18"/>
              </w:rPr>
              <w:t>1/3</w:t>
            </w:r>
          </w:p>
        </w:tc>
        <w:tc>
          <w:tcPr>
            <w:tcW w:w="0" w:type="auto"/>
          </w:tcPr>
          <w:p w14:paraId="1ACE4C51" w14:textId="77777777" w:rsidR="00701F20" w:rsidRDefault="00000000">
            <w:pPr>
              <w:keepNext/>
              <w:keepLines/>
              <w:spacing w:after="0"/>
              <w:jc w:val="center"/>
              <w:rPr>
                <w:rFonts w:ascii="Arial" w:eastAsia="SimSun" w:hAnsi="Arial" w:cs="Arial"/>
                <w:kern w:val="2"/>
                <w:sz w:val="18"/>
              </w:rPr>
            </w:pPr>
            <w:r>
              <w:rPr>
                <w:rFonts w:ascii="Arial" w:eastAsia="SimSun" w:hAnsi="Arial" w:cs="Arial"/>
                <w:kern w:val="2"/>
                <w:sz w:val="18"/>
              </w:rPr>
              <w:t>1/3</w:t>
            </w:r>
          </w:p>
        </w:tc>
        <w:tc>
          <w:tcPr>
            <w:tcW w:w="0" w:type="auto"/>
          </w:tcPr>
          <w:p w14:paraId="7752748C" w14:textId="77777777" w:rsidR="00701F20" w:rsidRDefault="00000000">
            <w:pPr>
              <w:keepNext/>
              <w:keepLines/>
              <w:spacing w:after="0"/>
              <w:jc w:val="center"/>
              <w:rPr>
                <w:rFonts w:ascii="Arial" w:eastAsia="SimSun" w:hAnsi="Arial" w:cs="Arial"/>
                <w:kern w:val="2"/>
                <w:sz w:val="18"/>
              </w:rPr>
            </w:pPr>
            <w:ins w:id="1365" w:author="CATT" w:date="2024-10-29T09:39:00Z">
              <w:r>
                <w:rPr>
                  <w:rFonts w:ascii="Arial" w:eastAsia="SimSun" w:hAnsi="Arial" w:cs="Arial"/>
                  <w:kern w:val="2"/>
                  <w:sz w:val="18"/>
                </w:rPr>
                <w:t>1/3</w:t>
              </w:r>
            </w:ins>
          </w:p>
        </w:tc>
      </w:tr>
      <w:tr w:rsidR="00701F20" w14:paraId="49109730" w14:textId="77777777">
        <w:trPr>
          <w:cantSplit/>
          <w:jc w:val="center"/>
        </w:trPr>
        <w:tc>
          <w:tcPr>
            <w:tcW w:w="0" w:type="auto"/>
          </w:tcPr>
          <w:p w14:paraId="1BCB68D8" w14:textId="77777777" w:rsidR="00701F20" w:rsidRDefault="00000000">
            <w:pPr>
              <w:keepNext/>
              <w:keepLines/>
              <w:spacing w:after="0"/>
              <w:rPr>
                <w:rFonts w:ascii="Arial" w:eastAsia="SimSun" w:hAnsi="Arial" w:cs="Arial"/>
                <w:sz w:val="18"/>
              </w:rPr>
            </w:pPr>
            <w:bookmarkStart w:id="1366" w:name="_Hlk499884117"/>
            <w:r>
              <w:rPr>
                <w:rFonts w:ascii="Arial" w:eastAsia="SimSun" w:hAnsi="Arial" w:cs="Arial"/>
                <w:sz w:val="18"/>
              </w:rPr>
              <w:t>Payload size (bits)</w:t>
            </w:r>
          </w:p>
        </w:tc>
        <w:tc>
          <w:tcPr>
            <w:tcW w:w="0" w:type="auto"/>
          </w:tcPr>
          <w:p w14:paraId="6581D692"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2152</w:t>
            </w:r>
          </w:p>
        </w:tc>
        <w:tc>
          <w:tcPr>
            <w:tcW w:w="0" w:type="auto"/>
          </w:tcPr>
          <w:p w14:paraId="41119068"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984</w:t>
            </w:r>
          </w:p>
        </w:tc>
        <w:tc>
          <w:tcPr>
            <w:tcW w:w="0" w:type="auto"/>
          </w:tcPr>
          <w:p w14:paraId="59DDB8CD"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984</w:t>
            </w:r>
          </w:p>
        </w:tc>
        <w:tc>
          <w:tcPr>
            <w:tcW w:w="0" w:type="auto"/>
          </w:tcPr>
          <w:p w14:paraId="2A077434"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9224</w:t>
            </w:r>
          </w:p>
        </w:tc>
        <w:tc>
          <w:tcPr>
            <w:tcW w:w="0" w:type="auto"/>
          </w:tcPr>
          <w:p w14:paraId="7B01BFA9"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4352</w:t>
            </w:r>
          </w:p>
        </w:tc>
        <w:tc>
          <w:tcPr>
            <w:tcW w:w="0" w:type="auto"/>
          </w:tcPr>
          <w:p w14:paraId="0D22AF42"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2088</w:t>
            </w:r>
          </w:p>
        </w:tc>
        <w:tc>
          <w:tcPr>
            <w:tcW w:w="0" w:type="auto"/>
          </w:tcPr>
          <w:p w14:paraId="06AA2A02"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1320</w:t>
            </w:r>
          </w:p>
        </w:tc>
        <w:tc>
          <w:tcPr>
            <w:tcW w:w="0" w:type="auto"/>
          </w:tcPr>
          <w:p w14:paraId="491A3697"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528</w:t>
            </w:r>
          </w:p>
        </w:tc>
        <w:tc>
          <w:tcPr>
            <w:tcW w:w="0" w:type="auto"/>
          </w:tcPr>
          <w:p w14:paraId="0DAD0A9D"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528</w:t>
            </w:r>
          </w:p>
        </w:tc>
        <w:tc>
          <w:tcPr>
            <w:tcW w:w="0" w:type="auto"/>
          </w:tcPr>
          <w:p w14:paraId="427CCEA6" w14:textId="77777777" w:rsidR="00701F20" w:rsidRDefault="00000000">
            <w:pPr>
              <w:keepNext/>
              <w:keepLines/>
              <w:spacing w:after="0"/>
              <w:jc w:val="center"/>
              <w:rPr>
                <w:rFonts w:ascii="Arial" w:eastAsia="SimSun" w:hAnsi="Arial" w:cs="Arial"/>
                <w:sz w:val="18"/>
                <w:lang w:eastAsia="zh-CN"/>
              </w:rPr>
            </w:pPr>
            <w:ins w:id="1367" w:author="CATT" w:date="2024-10-29T09:39:00Z">
              <w:r>
                <w:rPr>
                  <w:rFonts w:ascii="Arial" w:eastAsia="SimSun" w:hAnsi="Arial" w:cs="Arial" w:hint="eastAsia"/>
                  <w:sz w:val="18"/>
                  <w:lang w:eastAsia="zh-CN"/>
                </w:rPr>
                <w:t>808</w:t>
              </w:r>
            </w:ins>
          </w:p>
        </w:tc>
      </w:tr>
      <w:tr w:rsidR="00701F20" w14:paraId="1CC4201C" w14:textId="77777777">
        <w:trPr>
          <w:cantSplit/>
          <w:jc w:val="center"/>
        </w:trPr>
        <w:tc>
          <w:tcPr>
            <w:tcW w:w="0" w:type="auto"/>
          </w:tcPr>
          <w:p w14:paraId="1C84E0F6" w14:textId="77777777" w:rsidR="00701F20" w:rsidRDefault="00000000">
            <w:pPr>
              <w:keepNext/>
              <w:keepLines/>
              <w:spacing w:after="0"/>
              <w:rPr>
                <w:rFonts w:ascii="Arial" w:eastAsia="SimSun" w:hAnsi="Arial" w:cs="Arial"/>
                <w:sz w:val="18"/>
                <w:szCs w:val="22"/>
              </w:rPr>
            </w:pPr>
            <w:r>
              <w:rPr>
                <w:rFonts w:ascii="Arial" w:eastAsia="SimSun" w:hAnsi="Arial" w:cs="Arial"/>
                <w:sz w:val="18"/>
                <w:szCs w:val="22"/>
              </w:rPr>
              <w:t>Transport block CRC (bits)</w:t>
            </w:r>
          </w:p>
        </w:tc>
        <w:tc>
          <w:tcPr>
            <w:tcW w:w="0" w:type="auto"/>
          </w:tcPr>
          <w:p w14:paraId="30B6ECA6"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16</w:t>
            </w:r>
          </w:p>
        </w:tc>
        <w:tc>
          <w:tcPr>
            <w:tcW w:w="0" w:type="auto"/>
          </w:tcPr>
          <w:p w14:paraId="74A16761"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16</w:t>
            </w:r>
          </w:p>
        </w:tc>
        <w:tc>
          <w:tcPr>
            <w:tcW w:w="0" w:type="auto"/>
          </w:tcPr>
          <w:p w14:paraId="6F07F497"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16</w:t>
            </w:r>
          </w:p>
        </w:tc>
        <w:tc>
          <w:tcPr>
            <w:tcW w:w="0" w:type="auto"/>
          </w:tcPr>
          <w:p w14:paraId="1F3F248B"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0" w:type="auto"/>
          </w:tcPr>
          <w:p w14:paraId="54699A53"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0" w:type="auto"/>
          </w:tcPr>
          <w:p w14:paraId="725233F9"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16</w:t>
            </w:r>
          </w:p>
        </w:tc>
        <w:tc>
          <w:tcPr>
            <w:tcW w:w="0" w:type="auto"/>
          </w:tcPr>
          <w:p w14:paraId="56A0BEC8"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16</w:t>
            </w:r>
          </w:p>
        </w:tc>
        <w:tc>
          <w:tcPr>
            <w:tcW w:w="0" w:type="auto"/>
          </w:tcPr>
          <w:p w14:paraId="6FC3EB13"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16</w:t>
            </w:r>
          </w:p>
        </w:tc>
        <w:tc>
          <w:tcPr>
            <w:tcW w:w="0" w:type="auto"/>
          </w:tcPr>
          <w:p w14:paraId="4A1E31BC"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16</w:t>
            </w:r>
          </w:p>
        </w:tc>
        <w:tc>
          <w:tcPr>
            <w:tcW w:w="0" w:type="auto"/>
          </w:tcPr>
          <w:p w14:paraId="0366E0A1" w14:textId="77777777" w:rsidR="00701F20" w:rsidRDefault="00000000">
            <w:pPr>
              <w:keepNext/>
              <w:keepLines/>
              <w:spacing w:after="0"/>
              <w:jc w:val="center"/>
              <w:rPr>
                <w:rFonts w:ascii="Arial" w:eastAsia="SimSun" w:hAnsi="Arial" w:cs="Arial"/>
                <w:sz w:val="18"/>
                <w:lang w:eastAsia="zh-CN"/>
              </w:rPr>
            </w:pPr>
            <w:ins w:id="1368" w:author="CATT" w:date="2024-10-29T09:39:00Z">
              <w:r>
                <w:rPr>
                  <w:rFonts w:ascii="Arial" w:eastAsia="SimSun" w:hAnsi="Arial" w:cs="Arial" w:hint="eastAsia"/>
                  <w:sz w:val="18"/>
                  <w:lang w:eastAsia="zh-CN"/>
                </w:rPr>
                <w:t>16</w:t>
              </w:r>
            </w:ins>
          </w:p>
        </w:tc>
      </w:tr>
      <w:tr w:rsidR="00701F20" w14:paraId="24EEAE50" w14:textId="77777777">
        <w:trPr>
          <w:cantSplit/>
          <w:jc w:val="center"/>
        </w:trPr>
        <w:tc>
          <w:tcPr>
            <w:tcW w:w="0" w:type="auto"/>
          </w:tcPr>
          <w:p w14:paraId="2B109EAD" w14:textId="77777777" w:rsidR="00701F20" w:rsidRDefault="00000000">
            <w:pPr>
              <w:keepNext/>
              <w:keepLines/>
              <w:spacing w:after="0"/>
              <w:rPr>
                <w:rFonts w:ascii="Arial" w:eastAsia="SimSun" w:hAnsi="Arial" w:cs="Arial"/>
                <w:sz w:val="18"/>
              </w:rPr>
            </w:pPr>
            <w:r>
              <w:rPr>
                <w:rFonts w:ascii="Arial" w:eastAsia="SimSun" w:hAnsi="Arial" w:cs="Arial"/>
                <w:sz w:val="18"/>
              </w:rPr>
              <w:t>Code block CRC size (bits)</w:t>
            </w:r>
          </w:p>
        </w:tc>
        <w:tc>
          <w:tcPr>
            <w:tcW w:w="0" w:type="auto"/>
          </w:tcPr>
          <w:p w14:paraId="37A417C8"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w:t>
            </w:r>
          </w:p>
        </w:tc>
        <w:tc>
          <w:tcPr>
            <w:tcW w:w="0" w:type="auto"/>
          </w:tcPr>
          <w:p w14:paraId="2D3131B1"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w:t>
            </w:r>
          </w:p>
        </w:tc>
        <w:tc>
          <w:tcPr>
            <w:tcW w:w="0" w:type="auto"/>
          </w:tcPr>
          <w:p w14:paraId="534C2B91"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w:t>
            </w:r>
          </w:p>
        </w:tc>
        <w:tc>
          <w:tcPr>
            <w:tcW w:w="0" w:type="auto"/>
          </w:tcPr>
          <w:p w14:paraId="2C303278"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0" w:type="auto"/>
          </w:tcPr>
          <w:p w14:paraId="500CE26F"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w:t>
            </w:r>
          </w:p>
        </w:tc>
        <w:tc>
          <w:tcPr>
            <w:tcW w:w="0" w:type="auto"/>
          </w:tcPr>
          <w:p w14:paraId="1957A90C"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w:t>
            </w:r>
          </w:p>
        </w:tc>
        <w:tc>
          <w:tcPr>
            <w:tcW w:w="0" w:type="auto"/>
          </w:tcPr>
          <w:p w14:paraId="52FCFA57"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w:t>
            </w:r>
          </w:p>
        </w:tc>
        <w:tc>
          <w:tcPr>
            <w:tcW w:w="0" w:type="auto"/>
          </w:tcPr>
          <w:p w14:paraId="4E1CB24C"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w:t>
            </w:r>
          </w:p>
        </w:tc>
        <w:tc>
          <w:tcPr>
            <w:tcW w:w="0" w:type="auto"/>
          </w:tcPr>
          <w:p w14:paraId="3DF0ED85"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w:t>
            </w:r>
          </w:p>
        </w:tc>
        <w:tc>
          <w:tcPr>
            <w:tcW w:w="0" w:type="auto"/>
          </w:tcPr>
          <w:p w14:paraId="5ED4CDF9" w14:textId="77777777" w:rsidR="00701F20" w:rsidRDefault="00000000">
            <w:pPr>
              <w:keepNext/>
              <w:keepLines/>
              <w:spacing w:after="0"/>
              <w:jc w:val="center"/>
              <w:rPr>
                <w:rFonts w:ascii="Arial" w:eastAsia="SimSun" w:hAnsi="Arial" w:cs="Arial"/>
                <w:sz w:val="18"/>
                <w:lang w:eastAsia="zh-CN"/>
              </w:rPr>
            </w:pPr>
            <w:ins w:id="1369" w:author="CATT" w:date="2024-10-29T09:39:00Z">
              <w:r>
                <w:rPr>
                  <w:rFonts w:ascii="Arial" w:eastAsia="SimSun" w:hAnsi="Arial" w:cs="Arial" w:hint="eastAsia"/>
                  <w:sz w:val="18"/>
                  <w:lang w:eastAsia="zh-CN"/>
                </w:rPr>
                <w:t>-</w:t>
              </w:r>
            </w:ins>
          </w:p>
        </w:tc>
      </w:tr>
      <w:tr w:rsidR="00701F20" w14:paraId="08C7B6EA" w14:textId="77777777">
        <w:trPr>
          <w:cantSplit/>
          <w:jc w:val="center"/>
        </w:trPr>
        <w:tc>
          <w:tcPr>
            <w:tcW w:w="0" w:type="auto"/>
          </w:tcPr>
          <w:p w14:paraId="73A1F944" w14:textId="77777777" w:rsidR="00701F20" w:rsidRDefault="00000000">
            <w:pPr>
              <w:keepNext/>
              <w:keepLines/>
              <w:spacing w:after="0"/>
              <w:rPr>
                <w:rFonts w:ascii="Arial" w:eastAsia="SimSun" w:hAnsi="Arial" w:cs="Arial"/>
                <w:sz w:val="18"/>
              </w:rPr>
            </w:pPr>
            <w:r>
              <w:rPr>
                <w:rFonts w:ascii="Arial" w:eastAsia="SimSun" w:hAnsi="Arial" w:cs="Arial"/>
                <w:sz w:val="18"/>
              </w:rPr>
              <w:t>Number of code blocks - C</w:t>
            </w:r>
          </w:p>
        </w:tc>
        <w:tc>
          <w:tcPr>
            <w:tcW w:w="0" w:type="auto"/>
          </w:tcPr>
          <w:p w14:paraId="27E4AD7A"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w:t>
            </w:r>
          </w:p>
        </w:tc>
        <w:tc>
          <w:tcPr>
            <w:tcW w:w="0" w:type="auto"/>
          </w:tcPr>
          <w:p w14:paraId="0ADFD9E5"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w:t>
            </w:r>
          </w:p>
        </w:tc>
        <w:tc>
          <w:tcPr>
            <w:tcW w:w="0" w:type="auto"/>
          </w:tcPr>
          <w:p w14:paraId="48B6DEFD"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w:t>
            </w:r>
          </w:p>
        </w:tc>
        <w:tc>
          <w:tcPr>
            <w:tcW w:w="0" w:type="auto"/>
          </w:tcPr>
          <w:p w14:paraId="2A955D9D"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w:t>
            </w:r>
          </w:p>
        </w:tc>
        <w:tc>
          <w:tcPr>
            <w:tcW w:w="0" w:type="auto"/>
          </w:tcPr>
          <w:p w14:paraId="3F35115F"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w:t>
            </w:r>
          </w:p>
        </w:tc>
        <w:tc>
          <w:tcPr>
            <w:tcW w:w="0" w:type="auto"/>
          </w:tcPr>
          <w:p w14:paraId="71E85255"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w:t>
            </w:r>
          </w:p>
        </w:tc>
        <w:tc>
          <w:tcPr>
            <w:tcW w:w="0" w:type="auto"/>
          </w:tcPr>
          <w:p w14:paraId="78AB8B80"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w:t>
            </w:r>
          </w:p>
        </w:tc>
        <w:tc>
          <w:tcPr>
            <w:tcW w:w="0" w:type="auto"/>
          </w:tcPr>
          <w:p w14:paraId="68139AD1"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w:t>
            </w:r>
          </w:p>
        </w:tc>
        <w:tc>
          <w:tcPr>
            <w:tcW w:w="0" w:type="auto"/>
          </w:tcPr>
          <w:p w14:paraId="532744BA"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w:t>
            </w:r>
          </w:p>
        </w:tc>
        <w:tc>
          <w:tcPr>
            <w:tcW w:w="0" w:type="auto"/>
          </w:tcPr>
          <w:p w14:paraId="248476A1" w14:textId="77777777" w:rsidR="00701F20" w:rsidRDefault="00000000">
            <w:pPr>
              <w:keepNext/>
              <w:keepLines/>
              <w:spacing w:after="0"/>
              <w:jc w:val="center"/>
              <w:rPr>
                <w:rFonts w:ascii="Arial" w:eastAsia="SimSun" w:hAnsi="Arial" w:cs="Arial"/>
                <w:sz w:val="18"/>
                <w:lang w:eastAsia="zh-CN"/>
              </w:rPr>
            </w:pPr>
            <w:ins w:id="1370" w:author="CATT" w:date="2024-10-29T09:39:00Z">
              <w:r>
                <w:rPr>
                  <w:rFonts w:ascii="Arial" w:eastAsia="SimSun" w:hAnsi="Arial" w:cs="Arial" w:hint="eastAsia"/>
                  <w:sz w:val="18"/>
                  <w:lang w:eastAsia="zh-CN"/>
                </w:rPr>
                <w:t>1</w:t>
              </w:r>
            </w:ins>
          </w:p>
        </w:tc>
      </w:tr>
      <w:tr w:rsidR="00701F20" w14:paraId="5C8E8843" w14:textId="77777777">
        <w:trPr>
          <w:cantSplit/>
          <w:jc w:val="center"/>
        </w:trPr>
        <w:tc>
          <w:tcPr>
            <w:tcW w:w="0" w:type="auto"/>
          </w:tcPr>
          <w:p w14:paraId="70C0D9DD" w14:textId="77777777" w:rsidR="00701F20" w:rsidRDefault="00000000">
            <w:pPr>
              <w:keepNext/>
              <w:keepLines/>
              <w:spacing w:after="0"/>
              <w:rPr>
                <w:rFonts w:ascii="Arial" w:eastAsia="SimSun" w:hAnsi="Arial" w:cs="Arial"/>
                <w:sz w:val="18"/>
              </w:rPr>
            </w:pPr>
            <w:r>
              <w:rPr>
                <w:rFonts w:ascii="Arial" w:eastAsia="SimSun" w:hAnsi="Arial" w:cs="Arial"/>
                <w:sz w:val="18"/>
              </w:rPr>
              <w:t xml:space="preserve">Code block size </w:t>
            </w:r>
            <w:r>
              <w:rPr>
                <w:rFonts w:ascii="Arial" w:eastAsia="SimSun" w:hAnsi="Arial"/>
                <w:sz w:val="18"/>
              </w:rPr>
              <w:t xml:space="preserve">including CRC </w:t>
            </w:r>
            <w:r>
              <w:rPr>
                <w:rFonts w:ascii="Arial" w:eastAsia="SimSun" w:hAnsi="Arial" w:cs="Arial"/>
                <w:sz w:val="18"/>
              </w:rPr>
              <w:t>(bits) (Note 3)</w:t>
            </w:r>
          </w:p>
        </w:tc>
        <w:tc>
          <w:tcPr>
            <w:tcW w:w="0" w:type="auto"/>
          </w:tcPr>
          <w:p w14:paraId="3172EF98"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2168</w:t>
            </w:r>
          </w:p>
        </w:tc>
        <w:tc>
          <w:tcPr>
            <w:tcW w:w="0" w:type="auto"/>
          </w:tcPr>
          <w:p w14:paraId="215E5AE2"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1000</w:t>
            </w:r>
          </w:p>
        </w:tc>
        <w:tc>
          <w:tcPr>
            <w:tcW w:w="0" w:type="auto"/>
          </w:tcPr>
          <w:p w14:paraId="3BD16093"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1000</w:t>
            </w:r>
          </w:p>
        </w:tc>
        <w:tc>
          <w:tcPr>
            <w:tcW w:w="0" w:type="auto"/>
          </w:tcPr>
          <w:p w14:paraId="6A72C463"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4648</w:t>
            </w:r>
          </w:p>
        </w:tc>
        <w:tc>
          <w:tcPr>
            <w:tcW w:w="0" w:type="auto"/>
          </w:tcPr>
          <w:p w14:paraId="4FE4F3C3"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4376</w:t>
            </w:r>
          </w:p>
        </w:tc>
        <w:tc>
          <w:tcPr>
            <w:tcW w:w="0" w:type="auto"/>
          </w:tcPr>
          <w:p w14:paraId="1D686BF7"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2104</w:t>
            </w:r>
          </w:p>
        </w:tc>
        <w:tc>
          <w:tcPr>
            <w:tcW w:w="0" w:type="auto"/>
          </w:tcPr>
          <w:p w14:paraId="4A029A54"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1336</w:t>
            </w:r>
          </w:p>
        </w:tc>
        <w:tc>
          <w:tcPr>
            <w:tcW w:w="0" w:type="auto"/>
          </w:tcPr>
          <w:p w14:paraId="60E759D0"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544</w:t>
            </w:r>
          </w:p>
        </w:tc>
        <w:tc>
          <w:tcPr>
            <w:tcW w:w="0" w:type="auto"/>
          </w:tcPr>
          <w:p w14:paraId="266D5D7A"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544</w:t>
            </w:r>
          </w:p>
        </w:tc>
        <w:tc>
          <w:tcPr>
            <w:tcW w:w="0" w:type="auto"/>
          </w:tcPr>
          <w:p w14:paraId="4CA7CDC9" w14:textId="77777777" w:rsidR="00701F20" w:rsidRDefault="00000000">
            <w:pPr>
              <w:keepNext/>
              <w:keepLines/>
              <w:spacing w:after="0"/>
              <w:jc w:val="center"/>
              <w:rPr>
                <w:rFonts w:ascii="Arial" w:eastAsia="SimSun" w:hAnsi="Arial" w:cs="Arial"/>
                <w:sz w:val="18"/>
                <w:lang w:eastAsia="zh-CN"/>
              </w:rPr>
            </w:pPr>
            <w:ins w:id="1371" w:author="CATT" w:date="2024-10-29T09:39:00Z">
              <w:r>
                <w:rPr>
                  <w:rFonts w:ascii="Arial" w:eastAsia="SimSun" w:hAnsi="Arial" w:cs="Arial" w:hint="eastAsia"/>
                  <w:sz w:val="18"/>
                  <w:lang w:eastAsia="zh-CN"/>
                </w:rPr>
                <w:t>824</w:t>
              </w:r>
            </w:ins>
          </w:p>
        </w:tc>
      </w:tr>
      <w:tr w:rsidR="00701F20" w14:paraId="119EA186" w14:textId="77777777">
        <w:trPr>
          <w:cantSplit/>
          <w:jc w:val="center"/>
        </w:trPr>
        <w:tc>
          <w:tcPr>
            <w:tcW w:w="0" w:type="auto"/>
          </w:tcPr>
          <w:p w14:paraId="630E4FEC" w14:textId="77777777" w:rsidR="00701F20" w:rsidRDefault="00000000">
            <w:pPr>
              <w:keepNext/>
              <w:keepLines/>
              <w:spacing w:after="0"/>
              <w:rPr>
                <w:rFonts w:ascii="Arial" w:eastAsia="SimSun" w:hAnsi="Arial" w:cs="Arial"/>
                <w:sz w:val="18"/>
                <w:lang w:eastAsia="zh-CN"/>
              </w:rPr>
            </w:pPr>
            <w:r>
              <w:rPr>
                <w:rFonts w:ascii="Arial" w:eastAsia="SimSun" w:hAnsi="Arial" w:cs="Arial"/>
                <w:sz w:val="18"/>
              </w:rPr>
              <w:t xml:space="preserve">Total number of bits per </w:t>
            </w:r>
            <w:r>
              <w:rPr>
                <w:rFonts w:ascii="Arial" w:eastAsia="SimSun" w:hAnsi="Arial" w:cs="Arial"/>
                <w:sz w:val="18"/>
                <w:lang w:eastAsia="zh-CN"/>
              </w:rPr>
              <w:t>slot</w:t>
            </w:r>
          </w:p>
        </w:tc>
        <w:tc>
          <w:tcPr>
            <w:tcW w:w="0" w:type="auto"/>
          </w:tcPr>
          <w:p w14:paraId="371D0BEB"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7200</w:t>
            </w:r>
          </w:p>
        </w:tc>
        <w:tc>
          <w:tcPr>
            <w:tcW w:w="0" w:type="auto"/>
          </w:tcPr>
          <w:p w14:paraId="705F0186"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3168</w:t>
            </w:r>
          </w:p>
        </w:tc>
        <w:tc>
          <w:tcPr>
            <w:tcW w:w="0" w:type="auto"/>
          </w:tcPr>
          <w:p w14:paraId="07CA52A4"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3168</w:t>
            </w:r>
          </w:p>
        </w:tc>
        <w:tc>
          <w:tcPr>
            <w:tcW w:w="0" w:type="auto"/>
          </w:tcPr>
          <w:p w14:paraId="77D112D9"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30528</w:t>
            </w:r>
          </w:p>
        </w:tc>
        <w:tc>
          <w:tcPr>
            <w:tcW w:w="0" w:type="auto"/>
          </w:tcPr>
          <w:p w14:paraId="2ACD14A8"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14688</w:t>
            </w:r>
          </w:p>
        </w:tc>
        <w:tc>
          <w:tcPr>
            <w:tcW w:w="0" w:type="auto"/>
          </w:tcPr>
          <w:p w14:paraId="189E3465"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6912</w:t>
            </w:r>
          </w:p>
        </w:tc>
        <w:tc>
          <w:tcPr>
            <w:tcW w:w="0" w:type="auto"/>
          </w:tcPr>
          <w:p w14:paraId="084CC57C"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4320</w:t>
            </w:r>
          </w:p>
        </w:tc>
        <w:tc>
          <w:tcPr>
            <w:tcW w:w="0" w:type="auto"/>
          </w:tcPr>
          <w:p w14:paraId="0440E1C5"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1728</w:t>
            </w:r>
          </w:p>
        </w:tc>
        <w:tc>
          <w:tcPr>
            <w:tcW w:w="0" w:type="auto"/>
          </w:tcPr>
          <w:p w14:paraId="4821ED20"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1728</w:t>
            </w:r>
          </w:p>
        </w:tc>
        <w:tc>
          <w:tcPr>
            <w:tcW w:w="0" w:type="auto"/>
          </w:tcPr>
          <w:p w14:paraId="5892C50E" w14:textId="77777777" w:rsidR="00701F20" w:rsidRDefault="00000000">
            <w:pPr>
              <w:keepNext/>
              <w:keepLines/>
              <w:spacing w:after="0"/>
              <w:jc w:val="center"/>
              <w:rPr>
                <w:rFonts w:ascii="Arial" w:eastAsia="SimSun" w:hAnsi="Arial" w:cs="Arial"/>
                <w:sz w:val="18"/>
                <w:lang w:eastAsia="zh-CN"/>
              </w:rPr>
            </w:pPr>
            <w:ins w:id="1372" w:author="CATT" w:date="2024-10-29T09:40:00Z">
              <w:r>
                <w:rPr>
                  <w:rFonts w:ascii="Arial" w:eastAsia="SimSun" w:hAnsi="Arial" w:cs="Arial" w:hint="eastAsia"/>
                  <w:sz w:val="18"/>
                  <w:lang w:eastAsia="zh-CN"/>
                </w:rPr>
                <w:t>2592</w:t>
              </w:r>
            </w:ins>
          </w:p>
        </w:tc>
      </w:tr>
      <w:tr w:rsidR="00701F20" w14:paraId="762D0447" w14:textId="77777777">
        <w:trPr>
          <w:cantSplit/>
          <w:jc w:val="center"/>
        </w:trPr>
        <w:tc>
          <w:tcPr>
            <w:tcW w:w="0" w:type="auto"/>
          </w:tcPr>
          <w:p w14:paraId="0DA759B0" w14:textId="77777777" w:rsidR="00701F20" w:rsidRDefault="00000000">
            <w:pPr>
              <w:keepNext/>
              <w:keepLines/>
              <w:spacing w:after="0"/>
              <w:rPr>
                <w:rFonts w:ascii="Arial" w:eastAsia="SimSun" w:hAnsi="Arial" w:cs="Arial"/>
                <w:sz w:val="18"/>
                <w:lang w:eastAsia="zh-CN"/>
              </w:rPr>
            </w:pPr>
            <w:r>
              <w:rPr>
                <w:rFonts w:ascii="Arial" w:eastAsia="SimSun" w:hAnsi="Arial" w:cs="Arial"/>
                <w:sz w:val="18"/>
              </w:rPr>
              <w:t xml:space="preserve">Total symbols per </w:t>
            </w:r>
            <w:r>
              <w:rPr>
                <w:rFonts w:ascii="Arial" w:eastAsia="SimSun" w:hAnsi="Arial" w:cs="Arial"/>
                <w:sz w:val="18"/>
                <w:lang w:eastAsia="zh-CN"/>
              </w:rPr>
              <w:t>slot</w:t>
            </w:r>
          </w:p>
        </w:tc>
        <w:tc>
          <w:tcPr>
            <w:tcW w:w="0" w:type="auto"/>
          </w:tcPr>
          <w:p w14:paraId="68287DC4"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3600</w:t>
            </w:r>
          </w:p>
        </w:tc>
        <w:tc>
          <w:tcPr>
            <w:tcW w:w="0" w:type="auto"/>
          </w:tcPr>
          <w:p w14:paraId="746DB752"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1584</w:t>
            </w:r>
          </w:p>
        </w:tc>
        <w:tc>
          <w:tcPr>
            <w:tcW w:w="0" w:type="auto"/>
          </w:tcPr>
          <w:p w14:paraId="301EACF1"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1584</w:t>
            </w:r>
          </w:p>
        </w:tc>
        <w:tc>
          <w:tcPr>
            <w:tcW w:w="0" w:type="auto"/>
          </w:tcPr>
          <w:p w14:paraId="23DD5F9C"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15264</w:t>
            </w:r>
          </w:p>
        </w:tc>
        <w:tc>
          <w:tcPr>
            <w:tcW w:w="0" w:type="auto"/>
          </w:tcPr>
          <w:p w14:paraId="7EA9B723"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7344</w:t>
            </w:r>
          </w:p>
        </w:tc>
        <w:tc>
          <w:tcPr>
            <w:tcW w:w="0" w:type="auto"/>
          </w:tcPr>
          <w:p w14:paraId="4FE3C741"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3456</w:t>
            </w:r>
          </w:p>
        </w:tc>
        <w:tc>
          <w:tcPr>
            <w:tcW w:w="0" w:type="auto"/>
          </w:tcPr>
          <w:p w14:paraId="705FE718"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2160</w:t>
            </w:r>
          </w:p>
        </w:tc>
        <w:tc>
          <w:tcPr>
            <w:tcW w:w="0" w:type="auto"/>
          </w:tcPr>
          <w:p w14:paraId="2A3185CC"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864</w:t>
            </w:r>
          </w:p>
        </w:tc>
        <w:tc>
          <w:tcPr>
            <w:tcW w:w="0" w:type="auto"/>
          </w:tcPr>
          <w:p w14:paraId="48E6A32C"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864</w:t>
            </w:r>
          </w:p>
        </w:tc>
        <w:tc>
          <w:tcPr>
            <w:tcW w:w="0" w:type="auto"/>
          </w:tcPr>
          <w:p w14:paraId="530EB470" w14:textId="77777777" w:rsidR="00701F20" w:rsidRDefault="00000000">
            <w:pPr>
              <w:keepNext/>
              <w:keepLines/>
              <w:spacing w:after="0"/>
              <w:jc w:val="center"/>
              <w:rPr>
                <w:rFonts w:ascii="Arial" w:eastAsia="SimSun" w:hAnsi="Arial" w:cs="Arial"/>
                <w:sz w:val="18"/>
                <w:lang w:eastAsia="zh-CN"/>
              </w:rPr>
            </w:pPr>
            <w:ins w:id="1373" w:author="CATT" w:date="2024-10-29T09:40:00Z">
              <w:r>
                <w:rPr>
                  <w:rFonts w:ascii="Arial" w:eastAsia="SimSun" w:hAnsi="Arial" w:cs="Arial" w:hint="eastAsia"/>
                  <w:sz w:val="18"/>
                  <w:lang w:eastAsia="zh-CN"/>
                </w:rPr>
                <w:t>1296</w:t>
              </w:r>
            </w:ins>
          </w:p>
        </w:tc>
      </w:tr>
      <w:tr w:rsidR="00701F20" w14:paraId="2E3DB6FE" w14:textId="77777777">
        <w:trPr>
          <w:cantSplit/>
          <w:jc w:val="center"/>
        </w:trPr>
        <w:tc>
          <w:tcPr>
            <w:tcW w:w="0" w:type="auto"/>
            <w:gridSpan w:val="11"/>
          </w:tcPr>
          <w:p w14:paraId="3809FE98" w14:textId="77777777" w:rsidR="00701F20" w:rsidRDefault="00000000">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rPr>
              <w:tab/>
            </w:r>
            <w:r>
              <w:rPr>
                <w:rFonts w:ascii="Arial" w:eastAsia="SimSun" w:hAnsi="Arial"/>
                <w:i/>
                <w:sz w:val="18"/>
              </w:rPr>
              <w:t>UL-DMRS-config-type</w:t>
            </w:r>
            <w:r>
              <w:rPr>
                <w:rFonts w:ascii="Arial" w:eastAsia="SimSun" w:hAnsi="Arial"/>
                <w:sz w:val="18"/>
              </w:rPr>
              <w:t xml:space="preserve"> = 1 with </w:t>
            </w:r>
            <w:r>
              <w:rPr>
                <w:rFonts w:ascii="Arial" w:eastAsia="SimSun" w:hAnsi="Arial"/>
                <w:i/>
                <w:sz w:val="18"/>
              </w:rPr>
              <w:t>UL-DMRS-max-</w:t>
            </w:r>
            <w:proofErr w:type="spellStart"/>
            <w:r>
              <w:rPr>
                <w:rFonts w:ascii="Arial" w:eastAsia="SimSun" w:hAnsi="Arial"/>
                <w:i/>
                <w:sz w:val="18"/>
              </w:rPr>
              <w:t>len</w:t>
            </w:r>
            <w:proofErr w:type="spellEnd"/>
            <w:r>
              <w:rPr>
                <w:rFonts w:ascii="Arial" w:eastAsia="SimSun" w:hAnsi="Arial"/>
                <w:sz w:val="18"/>
              </w:rPr>
              <w:t xml:space="preserve"> = 1, </w:t>
            </w:r>
            <w:r>
              <w:rPr>
                <w:rFonts w:ascii="Arial" w:eastAsia="SimSun" w:hAnsi="Arial"/>
                <w:i/>
                <w:sz w:val="18"/>
              </w:rPr>
              <w:t>UL-DMRS-add-</w:t>
            </w:r>
            <w:proofErr w:type="spellStart"/>
            <w:r>
              <w:rPr>
                <w:rFonts w:ascii="Arial" w:eastAsia="SimSun" w:hAnsi="Arial"/>
                <w:i/>
                <w:sz w:val="18"/>
              </w:rPr>
              <w:t>pos</w:t>
            </w:r>
            <w:proofErr w:type="spellEnd"/>
            <w:r>
              <w:rPr>
                <w:rFonts w:ascii="Arial" w:eastAsia="SimSun" w:hAnsi="Arial"/>
                <w:sz w:val="18"/>
              </w:rPr>
              <w:t xml:space="preserve"> = 1 with </w:t>
            </w:r>
            <w:r>
              <w:rPr>
                <w:rFonts w:ascii="Arial" w:eastAsia="SimSun" w:hAnsi="Arial"/>
                <w:i/>
                <w:sz w:val="18"/>
                <w:lang w:eastAsia="zh-CN"/>
              </w:rPr>
              <w:t>l</w:t>
            </w:r>
            <w:r>
              <w:rPr>
                <w:rFonts w:ascii="Arial" w:eastAsia="SimSun" w:hAnsi="Arial"/>
                <w:i/>
                <w:sz w:val="18"/>
                <w:vertAlign w:val="subscript"/>
                <w:lang w:eastAsia="zh-CN"/>
              </w:rPr>
              <w:t>0</w:t>
            </w:r>
            <w:r>
              <w:rPr>
                <w:rFonts w:ascii="Arial" w:eastAsia="SimSun" w:hAnsi="Arial" w:hint="eastAsia"/>
                <w:sz w:val="18"/>
              </w:rPr>
              <w:t xml:space="preserve">= 2, </w:t>
            </w:r>
            <w:r>
              <w:rPr>
                <w:rFonts w:ascii="Arial" w:eastAsia="SimSun" w:hAnsi="Arial"/>
                <w:i/>
                <w:sz w:val="18"/>
                <w:lang w:eastAsia="zh-CN"/>
              </w:rPr>
              <w:t>l</w:t>
            </w:r>
            <w:r>
              <w:rPr>
                <w:rFonts w:ascii="Arial" w:eastAsia="SimSun" w:hAnsi="Arial"/>
                <w:sz w:val="18"/>
              </w:rPr>
              <w:t xml:space="preserve"> </w:t>
            </w:r>
            <w:r>
              <w:rPr>
                <w:rFonts w:ascii="Arial" w:eastAsia="SimSun" w:hAnsi="Arial" w:hint="eastAsia"/>
                <w:sz w:val="18"/>
              </w:rPr>
              <w:t xml:space="preserve">= 11 as per </w:t>
            </w:r>
            <w:r>
              <w:rPr>
                <w:rFonts w:ascii="Arial" w:eastAsia="SimSun" w:hAnsi="Arial"/>
                <w:sz w:val="18"/>
              </w:rPr>
              <w:t>table 6.4.1.1.3-3 of TS 38.211 [5].</w:t>
            </w:r>
          </w:p>
          <w:p w14:paraId="7278EF26" w14:textId="77777777" w:rsidR="00701F20" w:rsidRDefault="00000000">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rPr>
              <w:tab/>
              <w:t>MCS index 4 and target coding rate = 308/1024 are adopted to calculate payload size for receiver sensitivity and in-channel selectivity.</w:t>
            </w:r>
          </w:p>
          <w:p w14:paraId="247B6E28" w14:textId="77777777" w:rsidR="00701F20" w:rsidRDefault="00000000">
            <w:pPr>
              <w:keepNext/>
              <w:keepLines/>
              <w:spacing w:after="0"/>
              <w:ind w:left="851" w:hanging="851"/>
              <w:rPr>
                <w:rFonts w:ascii="Arial" w:eastAsia="SimSun" w:hAnsi="Arial"/>
                <w:sz w:val="18"/>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rPr>
              <w:tab/>
            </w:r>
            <w:r>
              <w:rPr>
                <w:rFonts w:ascii="Arial" w:eastAsia="SimSun" w:hAnsi="Arial" w:cs="Arial"/>
                <w:sz w:val="18"/>
              </w:rPr>
              <w:t>Code block size including CRC (bits)</w:t>
            </w:r>
            <w:r>
              <w:rPr>
                <w:rFonts w:ascii="Arial" w:eastAsia="SimSun" w:hAnsi="Arial" w:cs="Arial"/>
                <w:sz w:val="18"/>
                <w:lang w:eastAsia="zh-CN"/>
              </w:rPr>
              <w:t xml:space="preserve"> equals to </w:t>
            </w:r>
            <w:r>
              <w:rPr>
                <w:rFonts w:ascii="Arial" w:eastAsia="SimSun" w:hAnsi="Arial" w:cs="Arial"/>
                <w:i/>
                <w:sz w:val="18"/>
                <w:lang w:eastAsia="zh-CN"/>
              </w:rPr>
              <w:t>K'</w:t>
            </w:r>
            <w:r>
              <w:rPr>
                <w:rFonts w:ascii="Arial" w:eastAsia="SimSun" w:hAnsi="Arial" w:hint="eastAsia"/>
                <w:sz w:val="18"/>
                <w:lang w:eastAsia="zh-CN"/>
              </w:rPr>
              <w:t xml:space="preserve"> in clause </w:t>
            </w:r>
            <w:r>
              <w:rPr>
                <w:rFonts w:ascii="Arial" w:eastAsia="SimSun" w:hAnsi="Arial"/>
                <w:sz w:val="18"/>
                <w:lang w:eastAsia="zh-CN"/>
              </w:rPr>
              <w:t>5.2.2 of TS 38.212 [10].</w:t>
            </w:r>
          </w:p>
        </w:tc>
      </w:tr>
      <w:bookmarkEnd w:id="1349"/>
      <w:bookmarkEnd w:id="1350"/>
      <w:bookmarkEnd w:id="1351"/>
      <w:bookmarkEnd w:id="1366"/>
    </w:tbl>
    <w:p w14:paraId="10A20C89" w14:textId="77777777" w:rsidR="00701F20" w:rsidRDefault="00701F20">
      <w:pPr>
        <w:rPr>
          <w:rFonts w:eastAsia="SimSun"/>
          <w:highlight w:val="yellow"/>
          <w:lang w:eastAsia="zh-CN"/>
        </w:rPr>
      </w:pPr>
    </w:p>
    <w:p w14:paraId="33C7AA94" w14:textId="77777777" w:rsidR="00701F20" w:rsidRDefault="00000000">
      <w:pPr>
        <w:keepNext/>
        <w:keepLines/>
        <w:spacing w:before="60"/>
        <w:jc w:val="center"/>
        <w:rPr>
          <w:rFonts w:ascii="Arial" w:eastAsia="SimSun" w:hAnsi="Arial"/>
          <w:b/>
          <w:highlight w:val="yellow"/>
        </w:rPr>
      </w:pPr>
      <w:r>
        <w:rPr>
          <w:rFonts w:ascii="Arial" w:eastAsia="SimSun" w:hAnsi="Arial"/>
          <w:b/>
        </w:rPr>
        <w:lastRenderedPageBreak/>
        <w:t>Table A.1-2: Fixed Reference Channels for SAN Rx requirements,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2"/>
        <w:gridCol w:w="1849"/>
        <w:gridCol w:w="1849"/>
        <w:gridCol w:w="1849"/>
      </w:tblGrid>
      <w:tr w:rsidR="00701F20" w14:paraId="2316AC31" w14:textId="77777777">
        <w:trPr>
          <w:cantSplit/>
          <w:trHeight w:val="234"/>
          <w:jc w:val="center"/>
        </w:trPr>
        <w:tc>
          <w:tcPr>
            <w:tcW w:w="0" w:type="auto"/>
            <w:tcBorders>
              <w:top w:val="single" w:sz="4" w:space="0" w:color="auto"/>
              <w:left w:val="single" w:sz="4" w:space="0" w:color="auto"/>
              <w:bottom w:val="single" w:sz="4" w:space="0" w:color="auto"/>
              <w:right w:val="single" w:sz="4" w:space="0" w:color="auto"/>
            </w:tcBorders>
          </w:tcPr>
          <w:p w14:paraId="0DE7BC32" w14:textId="77777777" w:rsidR="00701F20" w:rsidRDefault="00000000">
            <w:pPr>
              <w:keepNext/>
              <w:keepLines/>
              <w:spacing w:after="0" w:line="252" w:lineRule="auto"/>
              <w:jc w:val="center"/>
              <w:rPr>
                <w:rFonts w:ascii="Arial" w:eastAsia="SimSun" w:hAnsi="Arial" w:cs="Arial"/>
                <w:b/>
                <w:sz w:val="18"/>
              </w:rPr>
            </w:pPr>
            <w:r>
              <w:rPr>
                <w:rFonts w:ascii="Arial" w:eastAsia="SimSun" w:hAnsi="Arial" w:cs="Arial"/>
                <w:b/>
                <w:sz w:val="18"/>
              </w:rPr>
              <w:t>Reference channel</w:t>
            </w:r>
          </w:p>
        </w:tc>
        <w:tc>
          <w:tcPr>
            <w:tcW w:w="0" w:type="auto"/>
            <w:tcBorders>
              <w:top w:val="single" w:sz="4" w:space="0" w:color="auto"/>
              <w:left w:val="single" w:sz="4" w:space="0" w:color="auto"/>
              <w:bottom w:val="single" w:sz="4" w:space="0" w:color="auto"/>
              <w:right w:val="single" w:sz="4" w:space="0" w:color="auto"/>
            </w:tcBorders>
          </w:tcPr>
          <w:p w14:paraId="0E2B8822" w14:textId="77777777" w:rsidR="00701F20" w:rsidRDefault="00000000">
            <w:pPr>
              <w:keepNext/>
              <w:keepLines/>
              <w:spacing w:after="0" w:line="252" w:lineRule="auto"/>
              <w:jc w:val="center"/>
              <w:rPr>
                <w:rFonts w:ascii="Arial" w:eastAsia="SimSun" w:hAnsi="Arial" w:cs="Arial"/>
                <w:b/>
                <w:sz w:val="18"/>
              </w:rPr>
            </w:pPr>
            <w:r>
              <w:rPr>
                <w:rFonts w:ascii="Arial" w:eastAsia="SimSun" w:hAnsi="Arial" w:cs="Arial"/>
                <w:b/>
                <w:sz w:val="18"/>
                <w:lang w:eastAsia="zh-CN"/>
              </w:rPr>
              <w:t>G-FR2-NTN-A1-1</w:t>
            </w:r>
          </w:p>
        </w:tc>
        <w:tc>
          <w:tcPr>
            <w:tcW w:w="0" w:type="auto"/>
            <w:tcBorders>
              <w:top w:val="single" w:sz="4" w:space="0" w:color="auto"/>
              <w:left w:val="single" w:sz="4" w:space="0" w:color="auto"/>
              <w:bottom w:val="single" w:sz="4" w:space="0" w:color="auto"/>
              <w:right w:val="single" w:sz="4" w:space="0" w:color="auto"/>
            </w:tcBorders>
          </w:tcPr>
          <w:p w14:paraId="37123C25" w14:textId="77777777" w:rsidR="00701F20" w:rsidRDefault="00000000">
            <w:pPr>
              <w:keepNext/>
              <w:keepLines/>
              <w:spacing w:after="0" w:line="252" w:lineRule="auto"/>
              <w:jc w:val="center"/>
              <w:rPr>
                <w:rFonts w:ascii="Arial" w:eastAsia="SimSun" w:hAnsi="Arial" w:cs="Arial"/>
                <w:b/>
                <w:sz w:val="18"/>
              </w:rPr>
            </w:pPr>
            <w:r>
              <w:rPr>
                <w:rFonts w:ascii="Arial" w:eastAsia="SimSun" w:hAnsi="Arial" w:cs="Arial"/>
                <w:b/>
                <w:sz w:val="18"/>
                <w:lang w:eastAsia="zh-CN"/>
              </w:rPr>
              <w:t>G-FR2-NTN-A1-2</w:t>
            </w:r>
          </w:p>
        </w:tc>
        <w:tc>
          <w:tcPr>
            <w:tcW w:w="0" w:type="auto"/>
            <w:tcBorders>
              <w:top w:val="single" w:sz="4" w:space="0" w:color="auto"/>
              <w:left w:val="single" w:sz="4" w:space="0" w:color="auto"/>
              <w:bottom w:val="single" w:sz="4" w:space="0" w:color="auto"/>
              <w:right w:val="single" w:sz="4" w:space="0" w:color="auto"/>
            </w:tcBorders>
          </w:tcPr>
          <w:p w14:paraId="519A2F55" w14:textId="77777777" w:rsidR="00701F20" w:rsidRDefault="00000000">
            <w:pPr>
              <w:keepNext/>
              <w:keepLines/>
              <w:spacing w:after="0" w:line="252" w:lineRule="auto"/>
              <w:jc w:val="center"/>
              <w:rPr>
                <w:rFonts w:ascii="Arial" w:eastAsia="SimSun" w:hAnsi="Arial" w:cs="Arial"/>
                <w:b/>
                <w:sz w:val="18"/>
                <w:lang w:eastAsia="zh-CN"/>
              </w:rPr>
            </w:pPr>
            <w:r>
              <w:rPr>
                <w:rFonts w:ascii="Arial" w:eastAsia="SimSun" w:hAnsi="Arial" w:cs="Arial"/>
                <w:b/>
                <w:sz w:val="18"/>
                <w:lang w:eastAsia="zh-CN"/>
              </w:rPr>
              <w:t>G-FR2-NTN-A1-3</w:t>
            </w:r>
          </w:p>
        </w:tc>
      </w:tr>
      <w:tr w:rsidR="00701F20" w14:paraId="6638D442" w14:textId="77777777">
        <w:trPr>
          <w:cantSplit/>
          <w:trHeight w:val="275"/>
          <w:jc w:val="center"/>
        </w:trPr>
        <w:tc>
          <w:tcPr>
            <w:tcW w:w="0" w:type="auto"/>
            <w:tcBorders>
              <w:top w:val="single" w:sz="4" w:space="0" w:color="auto"/>
              <w:left w:val="single" w:sz="4" w:space="0" w:color="auto"/>
              <w:bottom w:val="single" w:sz="4" w:space="0" w:color="auto"/>
              <w:right w:val="single" w:sz="4" w:space="0" w:color="auto"/>
            </w:tcBorders>
          </w:tcPr>
          <w:p w14:paraId="37D8A540" w14:textId="77777777" w:rsidR="00701F20" w:rsidRDefault="00000000">
            <w:pPr>
              <w:keepNext/>
              <w:keepLines/>
              <w:spacing w:after="0" w:line="252" w:lineRule="auto"/>
              <w:rPr>
                <w:rFonts w:ascii="Arial" w:eastAsia="SimSun" w:hAnsi="Arial" w:cs="Arial"/>
                <w:sz w:val="18"/>
                <w:lang w:eastAsia="zh-CN"/>
              </w:rPr>
            </w:pPr>
            <w:r>
              <w:rPr>
                <w:rFonts w:ascii="Arial" w:eastAsia="SimSun" w:hAnsi="Arial" w:cs="Arial"/>
                <w:sz w:val="18"/>
                <w:lang w:eastAsia="zh-CN"/>
              </w:rPr>
              <w:t>Subcarrier spacing (kHz)</w:t>
            </w:r>
          </w:p>
        </w:tc>
        <w:tc>
          <w:tcPr>
            <w:tcW w:w="0" w:type="auto"/>
            <w:tcBorders>
              <w:top w:val="single" w:sz="4" w:space="0" w:color="auto"/>
              <w:left w:val="single" w:sz="4" w:space="0" w:color="auto"/>
              <w:bottom w:val="single" w:sz="4" w:space="0" w:color="auto"/>
              <w:right w:val="single" w:sz="4" w:space="0" w:color="auto"/>
            </w:tcBorders>
          </w:tcPr>
          <w:p w14:paraId="0D484CBD"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29B4A2E3"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120</w:t>
            </w:r>
          </w:p>
        </w:tc>
        <w:tc>
          <w:tcPr>
            <w:tcW w:w="0" w:type="auto"/>
            <w:tcBorders>
              <w:top w:val="single" w:sz="4" w:space="0" w:color="auto"/>
              <w:left w:val="single" w:sz="4" w:space="0" w:color="auto"/>
              <w:bottom w:val="single" w:sz="4" w:space="0" w:color="auto"/>
              <w:right w:val="single" w:sz="4" w:space="0" w:color="auto"/>
            </w:tcBorders>
          </w:tcPr>
          <w:p w14:paraId="11D9A919"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120</w:t>
            </w:r>
          </w:p>
        </w:tc>
      </w:tr>
      <w:tr w:rsidR="00701F20" w14:paraId="1EE70883" w14:textId="77777777">
        <w:trPr>
          <w:cantSplit/>
          <w:trHeight w:val="317"/>
          <w:jc w:val="center"/>
        </w:trPr>
        <w:tc>
          <w:tcPr>
            <w:tcW w:w="0" w:type="auto"/>
            <w:tcBorders>
              <w:top w:val="single" w:sz="4" w:space="0" w:color="auto"/>
              <w:left w:val="single" w:sz="4" w:space="0" w:color="auto"/>
              <w:bottom w:val="single" w:sz="4" w:space="0" w:color="auto"/>
              <w:right w:val="single" w:sz="4" w:space="0" w:color="auto"/>
            </w:tcBorders>
          </w:tcPr>
          <w:p w14:paraId="2D33E050" w14:textId="77777777" w:rsidR="00701F20" w:rsidRDefault="00000000">
            <w:pPr>
              <w:keepNext/>
              <w:keepLines/>
              <w:spacing w:after="0" w:line="252" w:lineRule="auto"/>
              <w:rPr>
                <w:rFonts w:ascii="Arial" w:eastAsia="SimSun" w:hAnsi="Arial" w:cs="Arial"/>
                <w:sz w:val="18"/>
              </w:rPr>
            </w:pPr>
            <w:r>
              <w:rPr>
                <w:rFonts w:ascii="Arial" w:eastAsia="SimSun" w:hAnsi="Arial" w:cs="Arial"/>
                <w:sz w:val="18"/>
              </w:rPr>
              <w:t>Allocated resource blocks</w:t>
            </w:r>
          </w:p>
        </w:tc>
        <w:tc>
          <w:tcPr>
            <w:tcW w:w="0" w:type="auto"/>
            <w:tcBorders>
              <w:top w:val="single" w:sz="4" w:space="0" w:color="auto"/>
              <w:left w:val="single" w:sz="4" w:space="0" w:color="auto"/>
              <w:bottom w:val="single" w:sz="4" w:space="0" w:color="auto"/>
              <w:right w:val="single" w:sz="4" w:space="0" w:color="auto"/>
            </w:tcBorders>
          </w:tcPr>
          <w:p w14:paraId="3A312BF6"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66</w:t>
            </w:r>
          </w:p>
        </w:tc>
        <w:tc>
          <w:tcPr>
            <w:tcW w:w="0" w:type="auto"/>
            <w:tcBorders>
              <w:top w:val="single" w:sz="4" w:space="0" w:color="auto"/>
              <w:left w:val="single" w:sz="4" w:space="0" w:color="auto"/>
              <w:bottom w:val="single" w:sz="4" w:space="0" w:color="auto"/>
              <w:right w:val="single" w:sz="4" w:space="0" w:color="auto"/>
            </w:tcBorders>
          </w:tcPr>
          <w:p w14:paraId="0B70607A"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32</w:t>
            </w:r>
          </w:p>
        </w:tc>
        <w:tc>
          <w:tcPr>
            <w:tcW w:w="0" w:type="auto"/>
            <w:tcBorders>
              <w:top w:val="single" w:sz="4" w:space="0" w:color="auto"/>
              <w:left w:val="single" w:sz="4" w:space="0" w:color="auto"/>
              <w:bottom w:val="single" w:sz="4" w:space="0" w:color="auto"/>
              <w:right w:val="single" w:sz="4" w:space="0" w:color="auto"/>
            </w:tcBorders>
          </w:tcPr>
          <w:p w14:paraId="7131CF35"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66</w:t>
            </w:r>
          </w:p>
        </w:tc>
      </w:tr>
      <w:tr w:rsidR="00701F20" w14:paraId="44E6D3F5" w14:textId="77777777">
        <w:trPr>
          <w:cantSplit/>
          <w:trHeight w:val="278"/>
          <w:jc w:val="center"/>
        </w:trPr>
        <w:tc>
          <w:tcPr>
            <w:tcW w:w="0" w:type="auto"/>
            <w:tcBorders>
              <w:top w:val="single" w:sz="4" w:space="0" w:color="auto"/>
              <w:left w:val="single" w:sz="4" w:space="0" w:color="auto"/>
              <w:bottom w:val="single" w:sz="4" w:space="0" w:color="auto"/>
              <w:right w:val="single" w:sz="4" w:space="0" w:color="auto"/>
            </w:tcBorders>
          </w:tcPr>
          <w:p w14:paraId="203E3E91" w14:textId="77777777" w:rsidR="00701F20" w:rsidRDefault="00000000">
            <w:pPr>
              <w:keepNext/>
              <w:keepLines/>
              <w:spacing w:after="0" w:line="252" w:lineRule="auto"/>
              <w:rPr>
                <w:rFonts w:ascii="Arial" w:eastAsia="SimSun" w:hAnsi="Arial" w:cs="Arial"/>
                <w:sz w:val="18"/>
                <w:lang w:eastAsia="zh-CN"/>
              </w:rPr>
            </w:pPr>
            <w:r>
              <w:rPr>
                <w:rFonts w:ascii="Arial" w:eastAsia="SimSun" w:hAnsi="Arial" w:cs="Arial"/>
                <w:sz w:val="18"/>
                <w:lang w:eastAsia="zh-CN"/>
              </w:rPr>
              <w:t>CP</w:t>
            </w:r>
            <w:r>
              <w:rPr>
                <w:rFonts w:ascii="Arial" w:eastAsia="SimSun" w:hAnsi="Arial" w:cs="Arial"/>
                <w:sz w:val="18"/>
              </w:rPr>
              <w:t xml:space="preserve">-OFDM Symbols per </w:t>
            </w:r>
            <w:r>
              <w:rPr>
                <w:rFonts w:ascii="Arial" w:eastAsia="SimSun" w:hAnsi="Arial" w:cs="Arial"/>
                <w:sz w:val="18"/>
                <w:lang w:eastAsia="zh-CN"/>
              </w:rPr>
              <w:t>slot (Note 1)</w:t>
            </w:r>
          </w:p>
        </w:tc>
        <w:tc>
          <w:tcPr>
            <w:tcW w:w="0" w:type="auto"/>
            <w:tcBorders>
              <w:top w:val="single" w:sz="4" w:space="0" w:color="auto"/>
              <w:left w:val="single" w:sz="4" w:space="0" w:color="auto"/>
              <w:bottom w:val="single" w:sz="4" w:space="0" w:color="auto"/>
              <w:right w:val="single" w:sz="4" w:space="0" w:color="auto"/>
            </w:tcBorders>
          </w:tcPr>
          <w:p w14:paraId="0EF30444"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tcPr>
          <w:p w14:paraId="1BF7520A"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tcPr>
          <w:p w14:paraId="7A12F8FC" w14:textId="77777777" w:rsidR="00701F20" w:rsidRDefault="00000000">
            <w:pPr>
              <w:keepNext/>
              <w:keepLines/>
              <w:spacing w:after="0" w:line="252" w:lineRule="auto"/>
              <w:jc w:val="center"/>
              <w:rPr>
                <w:rFonts w:ascii="Arial" w:eastAsia="SimSun" w:hAnsi="Arial" w:cs="Arial"/>
                <w:kern w:val="2"/>
                <w:sz w:val="18"/>
                <w:lang w:eastAsia="zh-CN"/>
              </w:rPr>
            </w:pPr>
            <w:r>
              <w:rPr>
                <w:rFonts w:ascii="Arial" w:eastAsia="SimSun" w:hAnsi="Arial" w:cs="Arial"/>
                <w:sz w:val="18"/>
                <w:lang w:eastAsia="zh-CN"/>
              </w:rPr>
              <w:t>12</w:t>
            </w:r>
          </w:p>
        </w:tc>
      </w:tr>
      <w:tr w:rsidR="00701F20" w14:paraId="6A0C0EDA" w14:textId="77777777">
        <w:trPr>
          <w:cantSplit/>
          <w:trHeight w:val="163"/>
          <w:jc w:val="center"/>
        </w:trPr>
        <w:tc>
          <w:tcPr>
            <w:tcW w:w="0" w:type="auto"/>
            <w:tcBorders>
              <w:top w:val="single" w:sz="4" w:space="0" w:color="auto"/>
              <w:left w:val="single" w:sz="4" w:space="0" w:color="auto"/>
              <w:bottom w:val="single" w:sz="4" w:space="0" w:color="auto"/>
              <w:right w:val="single" w:sz="4" w:space="0" w:color="auto"/>
            </w:tcBorders>
          </w:tcPr>
          <w:p w14:paraId="665E33F2" w14:textId="77777777" w:rsidR="00701F20" w:rsidRDefault="00000000">
            <w:pPr>
              <w:keepNext/>
              <w:keepLines/>
              <w:spacing w:after="0" w:line="252" w:lineRule="auto"/>
              <w:rPr>
                <w:rFonts w:ascii="Arial" w:eastAsia="SimSun" w:hAnsi="Arial" w:cs="Arial"/>
                <w:sz w:val="18"/>
              </w:rPr>
            </w:pPr>
            <w:r>
              <w:rPr>
                <w:rFonts w:ascii="Arial" w:eastAsia="SimSun" w:hAnsi="Arial" w:cs="Arial"/>
                <w:sz w:val="18"/>
              </w:rPr>
              <w:t>Modulation</w:t>
            </w:r>
          </w:p>
        </w:tc>
        <w:tc>
          <w:tcPr>
            <w:tcW w:w="0" w:type="auto"/>
            <w:tcBorders>
              <w:top w:val="single" w:sz="4" w:space="0" w:color="auto"/>
              <w:left w:val="single" w:sz="4" w:space="0" w:color="auto"/>
              <w:bottom w:val="single" w:sz="4" w:space="0" w:color="auto"/>
              <w:right w:val="single" w:sz="4" w:space="0" w:color="auto"/>
            </w:tcBorders>
          </w:tcPr>
          <w:p w14:paraId="46FBB1DE" w14:textId="77777777" w:rsidR="00701F20" w:rsidRDefault="00000000">
            <w:pPr>
              <w:keepNext/>
              <w:keepLines/>
              <w:spacing w:after="0" w:line="252" w:lineRule="auto"/>
              <w:jc w:val="center"/>
              <w:rPr>
                <w:rFonts w:ascii="Arial" w:eastAsia="SimSun" w:hAnsi="Arial" w:cs="Arial"/>
                <w:sz w:val="18"/>
              </w:rPr>
            </w:pPr>
            <w:r>
              <w:rPr>
                <w:rFonts w:ascii="Arial" w:eastAsia="SimSun" w:hAnsi="Arial" w:cs="Arial"/>
                <w:sz w:val="18"/>
              </w:rPr>
              <w:t>QPSK</w:t>
            </w:r>
          </w:p>
        </w:tc>
        <w:tc>
          <w:tcPr>
            <w:tcW w:w="0" w:type="auto"/>
            <w:tcBorders>
              <w:top w:val="single" w:sz="4" w:space="0" w:color="auto"/>
              <w:left w:val="single" w:sz="4" w:space="0" w:color="auto"/>
              <w:bottom w:val="single" w:sz="4" w:space="0" w:color="auto"/>
              <w:right w:val="single" w:sz="4" w:space="0" w:color="auto"/>
            </w:tcBorders>
          </w:tcPr>
          <w:p w14:paraId="40E35B27" w14:textId="77777777" w:rsidR="00701F20" w:rsidRDefault="00000000">
            <w:pPr>
              <w:keepNext/>
              <w:keepLines/>
              <w:spacing w:after="0" w:line="252" w:lineRule="auto"/>
              <w:jc w:val="center"/>
              <w:rPr>
                <w:rFonts w:ascii="Arial" w:eastAsia="SimSun" w:hAnsi="Arial" w:cs="Arial"/>
                <w:sz w:val="18"/>
              </w:rPr>
            </w:pPr>
            <w:r>
              <w:rPr>
                <w:rFonts w:ascii="Arial" w:eastAsia="SimSun" w:hAnsi="Arial" w:cs="Arial"/>
                <w:sz w:val="18"/>
              </w:rPr>
              <w:t>QPSK</w:t>
            </w:r>
          </w:p>
        </w:tc>
        <w:tc>
          <w:tcPr>
            <w:tcW w:w="0" w:type="auto"/>
            <w:tcBorders>
              <w:top w:val="single" w:sz="4" w:space="0" w:color="auto"/>
              <w:left w:val="single" w:sz="4" w:space="0" w:color="auto"/>
              <w:bottom w:val="single" w:sz="4" w:space="0" w:color="auto"/>
              <w:right w:val="single" w:sz="4" w:space="0" w:color="auto"/>
            </w:tcBorders>
          </w:tcPr>
          <w:p w14:paraId="6D2CC846" w14:textId="77777777" w:rsidR="00701F20" w:rsidRDefault="00000000">
            <w:pPr>
              <w:keepNext/>
              <w:keepLines/>
              <w:spacing w:after="0" w:line="252" w:lineRule="auto"/>
              <w:jc w:val="center"/>
              <w:rPr>
                <w:rFonts w:ascii="Arial" w:eastAsia="SimSun" w:hAnsi="Arial" w:cs="Arial"/>
                <w:kern w:val="2"/>
                <w:sz w:val="18"/>
              </w:rPr>
            </w:pPr>
            <w:r>
              <w:rPr>
                <w:rFonts w:ascii="Arial" w:eastAsia="SimSun" w:hAnsi="Arial" w:cs="Arial"/>
                <w:sz w:val="18"/>
              </w:rPr>
              <w:t>QPSK</w:t>
            </w:r>
          </w:p>
        </w:tc>
      </w:tr>
      <w:tr w:rsidR="00701F20" w14:paraId="1617FB94" w14:textId="77777777">
        <w:trPr>
          <w:cantSplit/>
          <w:trHeight w:val="200"/>
          <w:jc w:val="center"/>
        </w:trPr>
        <w:tc>
          <w:tcPr>
            <w:tcW w:w="0" w:type="auto"/>
            <w:tcBorders>
              <w:top w:val="single" w:sz="4" w:space="0" w:color="auto"/>
              <w:left w:val="single" w:sz="4" w:space="0" w:color="auto"/>
              <w:bottom w:val="single" w:sz="4" w:space="0" w:color="auto"/>
              <w:right w:val="single" w:sz="4" w:space="0" w:color="auto"/>
            </w:tcBorders>
          </w:tcPr>
          <w:p w14:paraId="6BA2B0E9" w14:textId="77777777" w:rsidR="00701F20" w:rsidRDefault="00000000">
            <w:pPr>
              <w:keepNext/>
              <w:keepLines/>
              <w:spacing w:after="0" w:line="252" w:lineRule="auto"/>
              <w:rPr>
                <w:rFonts w:ascii="Arial" w:eastAsia="SimSun" w:hAnsi="Arial" w:cs="Arial"/>
                <w:sz w:val="18"/>
              </w:rPr>
            </w:pPr>
            <w:r>
              <w:rPr>
                <w:rFonts w:ascii="Arial" w:eastAsia="SimSun" w:hAnsi="Arial" w:cs="Arial"/>
                <w:sz w:val="18"/>
              </w:rPr>
              <w:t>Code rate</w:t>
            </w:r>
            <w:r>
              <w:rPr>
                <w:rFonts w:ascii="Arial" w:eastAsia="SimSun" w:hAnsi="Arial" w:cs="Arial"/>
                <w:sz w:val="18"/>
                <w:lang w:eastAsia="zh-CN"/>
              </w:rPr>
              <w:t xml:space="preserve"> (Note 2)</w:t>
            </w:r>
          </w:p>
        </w:tc>
        <w:tc>
          <w:tcPr>
            <w:tcW w:w="0" w:type="auto"/>
            <w:tcBorders>
              <w:top w:val="single" w:sz="4" w:space="0" w:color="auto"/>
              <w:left w:val="single" w:sz="4" w:space="0" w:color="auto"/>
              <w:bottom w:val="single" w:sz="4" w:space="0" w:color="auto"/>
              <w:right w:val="single" w:sz="4" w:space="0" w:color="auto"/>
            </w:tcBorders>
          </w:tcPr>
          <w:p w14:paraId="5B69D42D"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tcPr>
          <w:p w14:paraId="05FDB42B"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tcPr>
          <w:p w14:paraId="70F585B9" w14:textId="77777777" w:rsidR="00701F20" w:rsidRDefault="00000000">
            <w:pPr>
              <w:keepNext/>
              <w:keepLines/>
              <w:spacing w:after="0" w:line="252" w:lineRule="auto"/>
              <w:jc w:val="center"/>
              <w:rPr>
                <w:rFonts w:ascii="Arial" w:eastAsia="SimSun" w:hAnsi="Arial" w:cs="Arial"/>
                <w:kern w:val="2"/>
                <w:sz w:val="18"/>
              </w:rPr>
            </w:pPr>
            <w:r>
              <w:rPr>
                <w:rFonts w:ascii="Arial" w:eastAsia="SimSun" w:hAnsi="Arial" w:cs="Arial"/>
                <w:sz w:val="18"/>
                <w:lang w:eastAsia="zh-CN"/>
              </w:rPr>
              <w:t>1/3</w:t>
            </w:r>
          </w:p>
        </w:tc>
      </w:tr>
      <w:tr w:rsidR="00701F20" w14:paraId="3D2CAC0D" w14:textId="77777777">
        <w:trPr>
          <w:cantSplit/>
          <w:trHeight w:val="218"/>
          <w:jc w:val="center"/>
        </w:trPr>
        <w:tc>
          <w:tcPr>
            <w:tcW w:w="0" w:type="auto"/>
            <w:tcBorders>
              <w:top w:val="single" w:sz="4" w:space="0" w:color="auto"/>
              <w:left w:val="single" w:sz="4" w:space="0" w:color="auto"/>
              <w:bottom w:val="single" w:sz="4" w:space="0" w:color="auto"/>
              <w:right w:val="single" w:sz="4" w:space="0" w:color="auto"/>
            </w:tcBorders>
          </w:tcPr>
          <w:p w14:paraId="311B0980" w14:textId="77777777" w:rsidR="00701F20" w:rsidRDefault="00000000">
            <w:pPr>
              <w:keepNext/>
              <w:keepLines/>
              <w:spacing w:after="0" w:line="252" w:lineRule="auto"/>
              <w:rPr>
                <w:rFonts w:ascii="Arial" w:eastAsia="SimSun" w:hAnsi="Arial" w:cs="Arial"/>
                <w:sz w:val="18"/>
              </w:rPr>
            </w:pPr>
            <w:r>
              <w:rPr>
                <w:rFonts w:ascii="Arial" w:eastAsia="SimSun" w:hAnsi="Arial" w:cs="Arial"/>
                <w:sz w:val="18"/>
              </w:rPr>
              <w:t>Payload size (bits)</w:t>
            </w:r>
          </w:p>
        </w:tc>
        <w:tc>
          <w:tcPr>
            <w:tcW w:w="0" w:type="auto"/>
            <w:tcBorders>
              <w:top w:val="single" w:sz="4" w:space="0" w:color="auto"/>
              <w:left w:val="single" w:sz="4" w:space="0" w:color="auto"/>
              <w:bottom w:val="single" w:sz="4" w:space="0" w:color="auto"/>
              <w:right w:val="single" w:sz="4" w:space="0" w:color="auto"/>
            </w:tcBorders>
          </w:tcPr>
          <w:p w14:paraId="754837D5"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5632</w:t>
            </w:r>
          </w:p>
        </w:tc>
        <w:tc>
          <w:tcPr>
            <w:tcW w:w="0" w:type="auto"/>
            <w:tcBorders>
              <w:top w:val="single" w:sz="4" w:space="0" w:color="auto"/>
              <w:left w:val="single" w:sz="4" w:space="0" w:color="auto"/>
              <w:bottom w:val="single" w:sz="4" w:space="0" w:color="auto"/>
              <w:right w:val="single" w:sz="4" w:space="0" w:color="auto"/>
            </w:tcBorders>
          </w:tcPr>
          <w:p w14:paraId="6E92D964"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2792</w:t>
            </w:r>
          </w:p>
        </w:tc>
        <w:tc>
          <w:tcPr>
            <w:tcW w:w="0" w:type="auto"/>
            <w:tcBorders>
              <w:top w:val="single" w:sz="4" w:space="0" w:color="auto"/>
              <w:left w:val="single" w:sz="4" w:space="0" w:color="auto"/>
              <w:bottom w:val="single" w:sz="4" w:space="0" w:color="auto"/>
              <w:right w:val="single" w:sz="4" w:space="0" w:color="auto"/>
            </w:tcBorders>
          </w:tcPr>
          <w:p w14:paraId="12AACAA4"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5632</w:t>
            </w:r>
          </w:p>
        </w:tc>
      </w:tr>
      <w:tr w:rsidR="00701F20" w14:paraId="7FA27D0E" w14:textId="77777777">
        <w:trPr>
          <w:cantSplit/>
          <w:trHeight w:val="269"/>
          <w:jc w:val="center"/>
        </w:trPr>
        <w:tc>
          <w:tcPr>
            <w:tcW w:w="0" w:type="auto"/>
            <w:tcBorders>
              <w:top w:val="single" w:sz="4" w:space="0" w:color="auto"/>
              <w:left w:val="single" w:sz="4" w:space="0" w:color="auto"/>
              <w:bottom w:val="single" w:sz="4" w:space="0" w:color="auto"/>
              <w:right w:val="single" w:sz="4" w:space="0" w:color="auto"/>
            </w:tcBorders>
          </w:tcPr>
          <w:p w14:paraId="75D14A95" w14:textId="77777777" w:rsidR="00701F20" w:rsidRDefault="00000000">
            <w:pPr>
              <w:keepNext/>
              <w:keepLines/>
              <w:spacing w:after="0" w:line="252" w:lineRule="auto"/>
              <w:rPr>
                <w:rFonts w:ascii="Arial" w:eastAsia="SimSun" w:hAnsi="Arial" w:cs="Arial"/>
                <w:sz w:val="18"/>
                <w:szCs w:val="22"/>
              </w:rPr>
            </w:pPr>
            <w:r>
              <w:rPr>
                <w:rFonts w:ascii="Arial" w:eastAsia="SimSun" w:hAnsi="Arial" w:cs="Arial"/>
                <w:sz w:val="18"/>
                <w:szCs w:val="22"/>
              </w:rPr>
              <w:t>Transport block CRC (bits)</w:t>
            </w:r>
          </w:p>
        </w:tc>
        <w:tc>
          <w:tcPr>
            <w:tcW w:w="0" w:type="auto"/>
            <w:tcBorders>
              <w:top w:val="single" w:sz="4" w:space="0" w:color="auto"/>
              <w:left w:val="single" w:sz="4" w:space="0" w:color="auto"/>
              <w:bottom w:val="single" w:sz="4" w:space="0" w:color="auto"/>
              <w:right w:val="single" w:sz="4" w:space="0" w:color="auto"/>
            </w:tcBorders>
          </w:tcPr>
          <w:p w14:paraId="79272A7D"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24</w:t>
            </w:r>
          </w:p>
        </w:tc>
        <w:tc>
          <w:tcPr>
            <w:tcW w:w="0" w:type="auto"/>
            <w:tcBorders>
              <w:top w:val="single" w:sz="4" w:space="0" w:color="auto"/>
              <w:left w:val="single" w:sz="4" w:space="0" w:color="auto"/>
              <w:bottom w:val="single" w:sz="4" w:space="0" w:color="auto"/>
              <w:right w:val="single" w:sz="4" w:space="0" w:color="auto"/>
            </w:tcBorders>
          </w:tcPr>
          <w:p w14:paraId="6E96010F"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16</w:t>
            </w:r>
          </w:p>
        </w:tc>
        <w:tc>
          <w:tcPr>
            <w:tcW w:w="0" w:type="auto"/>
            <w:tcBorders>
              <w:top w:val="single" w:sz="4" w:space="0" w:color="auto"/>
              <w:left w:val="single" w:sz="4" w:space="0" w:color="auto"/>
              <w:bottom w:val="single" w:sz="4" w:space="0" w:color="auto"/>
              <w:right w:val="single" w:sz="4" w:space="0" w:color="auto"/>
            </w:tcBorders>
          </w:tcPr>
          <w:p w14:paraId="0BB37BD6"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24</w:t>
            </w:r>
          </w:p>
        </w:tc>
      </w:tr>
      <w:tr w:rsidR="00701F20" w14:paraId="694D83CE" w14:textId="77777777">
        <w:trPr>
          <w:cantSplit/>
          <w:trHeight w:val="285"/>
          <w:jc w:val="center"/>
        </w:trPr>
        <w:tc>
          <w:tcPr>
            <w:tcW w:w="0" w:type="auto"/>
            <w:tcBorders>
              <w:top w:val="single" w:sz="4" w:space="0" w:color="auto"/>
              <w:left w:val="single" w:sz="4" w:space="0" w:color="auto"/>
              <w:bottom w:val="single" w:sz="4" w:space="0" w:color="auto"/>
              <w:right w:val="single" w:sz="4" w:space="0" w:color="auto"/>
            </w:tcBorders>
          </w:tcPr>
          <w:p w14:paraId="17A48AC2" w14:textId="77777777" w:rsidR="00701F20" w:rsidRDefault="00000000">
            <w:pPr>
              <w:keepNext/>
              <w:keepLines/>
              <w:spacing w:after="0" w:line="252" w:lineRule="auto"/>
              <w:rPr>
                <w:rFonts w:ascii="Arial" w:eastAsia="SimSun" w:hAnsi="Arial" w:cs="Arial"/>
                <w:sz w:val="18"/>
              </w:rPr>
            </w:pPr>
            <w:r>
              <w:rPr>
                <w:rFonts w:ascii="Arial" w:eastAsia="SimSun" w:hAnsi="Arial" w:cs="Arial"/>
                <w:sz w:val="18"/>
              </w:rPr>
              <w:t>Code block CRC size (bits)</w:t>
            </w:r>
          </w:p>
        </w:tc>
        <w:tc>
          <w:tcPr>
            <w:tcW w:w="0" w:type="auto"/>
            <w:tcBorders>
              <w:top w:val="single" w:sz="4" w:space="0" w:color="auto"/>
              <w:left w:val="single" w:sz="4" w:space="0" w:color="auto"/>
              <w:bottom w:val="single" w:sz="4" w:space="0" w:color="auto"/>
              <w:right w:val="single" w:sz="4" w:space="0" w:color="auto"/>
            </w:tcBorders>
          </w:tcPr>
          <w:p w14:paraId="1E6BF3F1"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2E7A389F"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21DAFDF6"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w:t>
            </w:r>
          </w:p>
        </w:tc>
      </w:tr>
      <w:tr w:rsidR="00701F20" w14:paraId="05812489" w14:textId="77777777">
        <w:trPr>
          <w:cantSplit/>
          <w:trHeight w:val="262"/>
          <w:jc w:val="center"/>
        </w:trPr>
        <w:tc>
          <w:tcPr>
            <w:tcW w:w="0" w:type="auto"/>
            <w:tcBorders>
              <w:top w:val="single" w:sz="4" w:space="0" w:color="auto"/>
              <w:left w:val="single" w:sz="4" w:space="0" w:color="auto"/>
              <w:bottom w:val="single" w:sz="4" w:space="0" w:color="auto"/>
              <w:right w:val="single" w:sz="4" w:space="0" w:color="auto"/>
            </w:tcBorders>
          </w:tcPr>
          <w:p w14:paraId="5DC673F0" w14:textId="77777777" w:rsidR="00701F20" w:rsidRDefault="00000000">
            <w:pPr>
              <w:keepNext/>
              <w:keepLines/>
              <w:spacing w:after="0" w:line="252" w:lineRule="auto"/>
              <w:rPr>
                <w:rFonts w:ascii="Arial" w:eastAsia="SimSun" w:hAnsi="Arial" w:cs="Arial"/>
                <w:sz w:val="18"/>
              </w:rPr>
            </w:pPr>
            <w:r>
              <w:rPr>
                <w:rFonts w:ascii="Arial" w:eastAsia="SimSun" w:hAnsi="Arial" w:cs="Arial"/>
                <w:sz w:val="18"/>
              </w:rPr>
              <w:t>Number of code blocks - C</w:t>
            </w:r>
          </w:p>
        </w:tc>
        <w:tc>
          <w:tcPr>
            <w:tcW w:w="0" w:type="auto"/>
            <w:tcBorders>
              <w:top w:val="single" w:sz="4" w:space="0" w:color="auto"/>
              <w:left w:val="single" w:sz="4" w:space="0" w:color="auto"/>
              <w:bottom w:val="single" w:sz="4" w:space="0" w:color="auto"/>
              <w:right w:val="single" w:sz="4" w:space="0" w:color="auto"/>
            </w:tcBorders>
          </w:tcPr>
          <w:p w14:paraId="215AB2EE"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2F8F07CA"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1D2A941F"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1</w:t>
            </w:r>
          </w:p>
        </w:tc>
      </w:tr>
      <w:tr w:rsidR="00701F20" w14:paraId="35FF8A40" w14:textId="77777777">
        <w:trPr>
          <w:cantSplit/>
          <w:trHeight w:val="326"/>
          <w:jc w:val="center"/>
        </w:trPr>
        <w:tc>
          <w:tcPr>
            <w:tcW w:w="0" w:type="auto"/>
            <w:tcBorders>
              <w:top w:val="single" w:sz="4" w:space="0" w:color="auto"/>
              <w:left w:val="single" w:sz="4" w:space="0" w:color="auto"/>
              <w:bottom w:val="single" w:sz="4" w:space="0" w:color="auto"/>
              <w:right w:val="single" w:sz="4" w:space="0" w:color="auto"/>
            </w:tcBorders>
          </w:tcPr>
          <w:p w14:paraId="466342E2" w14:textId="77777777" w:rsidR="00701F20" w:rsidRDefault="00000000">
            <w:pPr>
              <w:keepNext/>
              <w:keepLines/>
              <w:spacing w:after="0" w:line="252" w:lineRule="auto"/>
              <w:rPr>
                <w:rFonts w:ascii="Arial" w:eastAsia="SimSun" w:hAnsi="Arial" w:cs="Arial"/>
                <w:sz w:val="18"/>
              </w:rPr>
            </w:pPr>
            <w:r>
              <w:rPr>
                <w:rFonts w:ascii="Arial" w:eastAsia="SimSun" w:hAnsi="Arial" w:cs="Arial"/>
                <w:sz w:val="18"/>
              </w:rPr>
              <w:t xml:space="preserve">Code block size </w:t>
            </w:r>
            <w:r>
              <w:rPr>
                <w:rFonts w:ascii="Arial" w:eastAsia="Malgun Gothic" w:hAnsi="Arial" w:cs="Arial"/>
                <w:sz w:val="18"/>
              </w:rPr>
              <w:t xml:space="preserve">including CRC </w:t>
            </w:r>
            <w:r>
              <w:rPr>
                <w:rFonts w:ascii="Arial" w:eastAsia="SimSun" w:hAnsi="Arial" w:cs="Arial"/>
                <w:sz w:val="18"/>
              </w:rPr>
              <w:t>(bits) (Note 3)</w:t>
            </w:r>
          </w:p>
        </w:tc>
        <w:tc>
          <w:tcPr>
            <w:tcW w:w="0" w:type="auto"/>
            <w:tcBorders>
              <w:top w:val="single" w:sz="4" w:space="0" w:color="auto"/>
              <w:left w:val="single" w:sz="4" w:space="0" w:color="auto"/>
              <w:bottom w:val="single" w:sz="4" w:space="0" w:color="auto"/>
              <w:right w:val="single" w:sz="4" w:space="0" w:color="auto"/>
            </w:tcBorders>
          </w:tcPr>
          <w:p w14:paraId="6909AAE5"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5656</w:t>
            </w:r>
          </w:p>
        </w:tc>
        <w:tc>
          <w:tcPr>
            <w:tcW w:w="0" w:type="auto"/>
            <w:tcBorders>
              <w:top w:val="single" w:sz="4" w:space="0" w:color="auto"/>
              <w:left w:val="single" w:sz="4" w:space="0" w:color="auto"/>
              <w:bottom w:val="single" w:sz="4" w:space="0" w:color="auto"/>
              <w:right w:val="single" w:sz="4" w:space="0" w:color="auto"/>
            </w:tcBorders>
          </w:tcPr>
          <w:p w14:paraId="32EE0861"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2808</w:t>
            </w:r>
          </w:p>
        </w:tc>
        <w:tc>
          <w:tcPr>
            <w:tcW w:w="0" w:type="auto"/>
            <w:tcBorders>
              <w:top w:val="single" w:sz="4" w:space="0" w:color="auto"/>
              <w:left w:val="single" w:sz="4" w:space="0" w:color="auto"/>
              <w:bottom w:val="single" w:sz="4" w:space="0" w:color="auto"/>
              <w:right w:val="single" w:sz="4" w:space="0" w:color="auto"/>
            </w:tcBorders>
          </w:tcPr>
          <w:p w14:paraId="70C44E5F"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5656</w:t>
            </w:r>
          </w:p>
        </w:tc>
      </w:tr>
      <w:tr w:rsidR="00701F20" w14:paraId="523552BB" w14:textId="77777777">
        <w:trPr>
          <w:cantSplit/>
          <w:trHeight w:val="305"/>
          <w:jc w:val="center"/>
        </w:trPr>
        <w:tc>
          <w:tcPr>
            <w:tcW w:w="0" w:type="auto"/>
            <w:tcBorders>
              <w:top w:val="single" w:sz="4" w:space="0" w:color="auto"/>
              <w:left w:val="single" w:sz="4" w:space="0" w:color="auto"/>
              <w:bottom w:val="single" w:sz="4" w:space="0" w:color="auto"/>
              <w:right w:val="single" w:sz="4" w:space="0" w:color="auto"/>
            </w:tcBorders>
          </w:tcPr>
          <w:p w14:paraId="276776EB" w14:textId="77777777" w:rsidR="00701F20" w:rsidRDefault="00000000">
            <w:pPr>
              <w:keepNext/>
              <w:keepLines/>
              <w:spacing w:after="0" w:line="252" w:lineRule="auto"/>
              <w:rPr>
                <w:rFonts w:ascii="Arial" w:eastAsia="SimSun" w:hAnsi="Arial" w:cs="Arial"/>
                <w:sz w:val="18"/>
                <w:lang w:eastAsia="zh-CN"/>
              </w:rPr>
            </w:pPr>
            <w:r>
              <w:rPr>
                <w:rFonts w:ascii="Arial" w:eastAsia="SimSun" w:hAnsi="Arial" w:cs="Arial"/>
                <w:sz w:val="18"/>
              </w:rPr>
              <w:t xml:space="preserve">Total number of bits per </w:t>
            </w:r>
            <w:r>
              <w:rPr>
                <w:rFonts w:ascii="Arial" w:eastAsia="SimSun"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tcPr>
          <w:p w14:paraId="4749DBA7"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19008</w:t>
            </w:r>
          </w:p>
        </w:tc>
        <w:tc>
          <w:tcPr>
            <w:tcW w:w="0" w:type="auto"/>
            <w:tcBorders>
              <w:top w:val="single" w:sz="4" w:space="0" w:color="auto"/>
              <w:left w:val="single" w:sz="4" w:space="0" w:color="auto"/>
              <w:bottom w:val="single" w:sz="4" w:space="0" w:color="auto"/>
              <w:right w:val="single" w:sz="4" w:space="0" w:color="auto"/>
            </w:tcBorders>
          </w:tcPr>
          <w:p w14:paraId="777C7E0A"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9216</w:t>
            </w:r>
          </w:p>
        </w:tc>
        <w:tc>
          <w:tcPr>
            <w:tcW w:w="0" w:type="auto"/>
            <w:tcBorders>
              <w:top w:val="single" w:sz="4" w:space="0" w:color="auto"/>
              <w:left w:val="single" w:sz="4" w:space="0" w:color="auto"/>
              <w:bottom w:val="single" w:sz="4" w:space="0" w:color="auto"/>
              <w:right w:val="single" w:sz="4" w:space="0" w:color="auto"/>
            </w:tcBorders>
          </w:tcPr>
          <w:p w14:paraId="7DFC46CE"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19008</w:t>
            </w:r>
          </w:p>
        </w:tc>
      </w:tr>
      <w:tr w:rsidR="00701F20" w14:paraId="09105386" w14:textId="77777777">
        <w:trPr>
          <w:cantSplit/>
          <w:trHeight w:val="287"/>
          <w:jc w:val="center"/>
        </w:trPr>
        <w:tc>
          <w:tcPr>
            <w:tcW w:w="0" w:type="auto"/>
            <w:tcBorders>
              <w:top w:val="single" w:sz="4" w:space="0" w:color="auto"/>
              <w:left w:val="single" w:sz="4" w:space="0" w:color="auto"/>
              <w:bottom w:val="single" w:sz="4" w:space="0" w:color="auto"/>
              <w:right w:val="single" w:sz="4" w:space="0" w:color="auto"/>
            </w:tcBorders>
          </w:tcPr>
          <w:p w14:paraId="62B3C08D" w14:textId="77777777" w:rsidR="00701F20" w:rsidRDefault="00000000">
            <w:pPr>
              <w:keepNext/>
              <w:keepLines/>
              <w:spacing w:after="0" w:line="252" w:lineRule="auto"/>
              <w:rPr>
                <w:rFonts w:ascii="Arial" w:eastAsia="SimSun" w:hAnsi="Arial" w:cs="Arial"/>
                <w:sz w:val="18"/>
                <w:lang w:eastAsia="zh-CN"/>
              </w:rPr>
            </w:pPr>
            <w:r>
              <w:rPr>
                <w:rFonts w:ascii="Arial" w:eastAsia="SimSun" w:hAnsi="Arial" w:cs="Arial"/>
                <w:sz w:val="18"/>
              </w:rPr>
              <w:t xml:space="preserve">Total symbols per </w:t>
            </w:r>
            <w:r>
              <w:rPr>
                <w:rFonts w:ascii="Arial" w:eastAsia="SimSun"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tcPr>
          <w:p w14:paraId="24EEBB4A"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9504</w:t>
            </w:r>
          </w:p>
        </w:tc>
        <w:tc>
          <w:tcPr>
            <w:tcW w:w="0" w:type="auto"/>
            <w:tcBorders>
              <w:top w:val="single" w:sz="4" w:space="0" w:color="auto"/>
              <w:left w:val="single" w:sz="4" w:space="0" w:color="auto"/>
              <w:bottom w:val="single" w:sz="4" w:space="0" w:color="auto"/>
              <w:right w:val="single" w:sz="4" w:space="0" w:color="auto"/>
            </w:tcBorders>
          </w:tcPr>
          <w:p w14:paraId="7593C618"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4608</w:t>
            </w:r>
          </w:p>
        </w:tc>
        <w:tc>
          <w:tcPr>
            <w:tcW w:w="0" w:type="auto"/>
            <w:tcBorders>
              <w:top w:val="single" w:sz="4" w:space="0" w:color="auto"/>
              <w:left w:val="single" w:sz="4" w:space="0" w:color="auto"/>
              <w:bottom w:val="single" w:sz="4" w:space="0" w:color="auto"/>
              <w:right w:val="single" w:sz="4" w:space="0" w:color="auto"/>
            </w:tcBorders>
          </w:tcPr>
          <w:p w14:paraId="41237A1C"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9504</w:t>
            </w:r>
          </w:p>
        </w:tc>
      </w:tr>
      <w:tr w:rsidR="00701F20" w14:paraId="066E7C7E" w14:textId="77777777">
        <w:trPr>
          <w:cantSplit/>
          <w:trHeight w:val="434"/>
          <w:jc w:val="center"/>
        </w:trPr>
        <w:tc>
          <w:tcPr>
            <w:tcW w:w="0" w:type="auto"/>
            <w:gridSpan w:val="4"/>
            <w:tcBorders>
              <w:top w:val="single" w:sz="4" w:space="0" w:color="auto"/>
              <w:left w:val="single" w:sz="4" w:space="0" w:color="auto"/>
              <w:bottom w:val="single" w:sz="4" w:space="0" w:color="auto"/>
              <w:right w:val="single" w:sz="4" w:space="0" w:color="auto"/>
            </w:tcBorders>
          </w:tcPr>
          <w:p w14:paraId="5260FCDE" w14:textId="77777777" w:rsidR="00701F20" w:rsidRDefault="00000000">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rPr>
              <w:tab/>
              <w:t xml:space="preserve">DM-RS configuration type = 1 with DM-RS duration = single-symbol DM-RS, </w:t>
            </w:r>
            <w:r>
              <w:rPr>
                <w:rFonts w:ascii="Arial" w:eastAsia="DengXian" w:hAnsi="Arial"/>
                <w:sz w:val="18"/>
                <w:lang w:eastAsia="zh-CN"/>
              </w:rPr>
              <w:t>a</w:t>
            </w:r>
            <w:r>
              <w:rPr>
                <w:rFonts w:ascii="Arial" w:eastAsia="SimSun" w:hAnsi="Arial"/>
                <w:sz w:val="18"/>
                <w:lang w:eastAsia="zh-CN"/>
              </w:rPr>
              <w:t>dditional DM-RS position</w:t>
            </w:r>
            <w:r>
              <w:rPr>
                <w:rFonts w:ascii="Arial" w:eastAsia="DengXian" w:hAnsi="Arial"/>
                <w:sz w:val="18"/>
                <w:lang w:eastAsia="zh-CN"/>
              </w:rPr>
              <w:t xml:space="preserve"> = pos1</w:t>
            </w:r>
            <w:r>
              <w:rPr>
                <w:rFonts w:ascii="Arial" w:eastAsia="SimSun" w:hAnsi="Arial"/>
                <w:sz w:val="18"/>
              </w:rPr>
              <w:t xml:space="preserve"> with </w:t>
            </w:r>
            <w:r>
              <w:rPr>
                <w:rFonts w:ascii="Arial" w:eastAsia="SimSun" w:hAnsi="Arial"/>
                <w:i/>
                <w:sz w:val="18"/>
                <w:lang w:eastAsia="zh-CN"/>
              </w:rPr>
              <w:t>l</w:t>
            </w:r>
            <w:r>
              <w:rPr>
                <w:rFonts w:ascii="Arial" w:eastAsia="SimSun" w:hAnsi="Arial"/>
                <w:i/>
                <w:sz w:val="18"/>
                <w:vertAlign w:val="subscript"/>
                <w:lang w:eastAsia="zh-CN"/>
              </w:rPr>
              <w:t>0</w:t>
            </w:r>
            <w:r>
              <w:rPr>
                <w:rFonts w:ascii="Arial" w:eastAsia="SimSun" w:hAnsi="Arial"/>
                <w:sz w:val="18"/>
              </w:rPr>
              <w:t xml:space="preserve"> = 2, </w:t>
            </w:r>
            <w:r>
              <w:rPr>
                <w:rFonts w:ascii="Arial" w:eastAsia="SimSun" w:hAnsi="Arial"/>
                <w:i/>
                <w:sz w:val="18"/>
                <w:lang w:eastAsia="zh-CN"/>
              </w:rPr>
              <w:t>l</w:t>
            </w:r>
            <w:r>
              <w:rPr>
                <w:rFonts w:ascii="Arial" w:eastAsia="SimSun" w:hAnsi="Arial"/>
                <w:sz w:val="18"/>
              </w:rPr>
              <w:t xml:space="preserve"> = 11 as per table 6.4.1.1.3-3 of TS 38.211 [5].</w:t>
            </w:r>
          </w:p>
          <w:p w14:paraId="6DD1AB89" w14:textId="77777777" w:rsidR="00701F20" w:rsidRDefault="00000000">
            <w:pPr>
              <w:keepNext/>
              <w:keepLines/>
              <w:spacing w:after="0"/>
              <w:ind w:left="851" w:hanging="851"/>
              <w:rPr>
                <w:rFonts w:ascii="Arial" w:eastAsia="SimSun" w:hAnsi="Arial"/>
                <w:sz w:val="18"/>
                <w:lang w:eastAsia="zh-CN"/>
              </w:rPr>
            </w:pPr>
            <w:r>
              <w:rPr>
                <w:rFonts w:ascii="Arial" w:eastAsia="SimSun" w:hAnsi="Arial"/>
                <w:sz w:val="18"/>
              </w:rPr>
              <w:t>NOTE 2:</w:t>
            </w:r>
            <w:r>
              <w:rPr>
                <w:rFonts w:ascii="Arial" w:eastAsia="SimSun" w:hAnsi="Arial"/>
                <w:sz w:val="18"/>
              </w:rPr>
              <w:tab/>
              <w:t>MCS index 4 and target coding rate = 308/1024 are adopted to calculate payload size.</w:t>
            </w:r>
          </w:p>
          <w:p w14:paraId="1FAE8D46" w14:textId="77777777" w:rsidR="00701F20" w:rsidRDefault="00000000">
            <w:pPr>
              <w:keepNext/>
              <w:keepLines/>
              <w:spacing w:after="0"/>
              <w:ind w:left="851" w:hanging="851"/>
              <w:rPr>
                <w:rFonts w:ascii="Arial" w:eastAsia="SimSun" w:hAnsi="Arial"/>
                <w:sz w:val="18"/>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rPr>
              <w:tab/>
            </w:r>
            <w:r>
              <w:rPr>
                <w:rFonts w:ascii="Arial" w:eastAsia="SimSun" w:hAnsi="Arial" w:cs="Arial"/>
                <w:sz w:val="18"/>
              </w:rPr>
              <w:t>Code block size including CRC (bits)</w:t>
            </w:r>
            <w:r>
              <w:rPr>
                <w:rFonts w:ascii="Arial" w:eastAsia="SimSun" w:hAnsi="Arial" w:cs="Arial"/>
                <w:sz w:val="18"/>
                <w:lang w:eastAsia="zh-CN"/>
              </w:rPr>
              <w:t xml:space="preserve"> equals to </w:t>
            </w:r>
            <w:r>
              <w:rPr>
                <w:rFonts w:ascii="Arial" w:eastAsia="SimSun" w:hAnsi="Arial" w:cs="Arial"/>
                <w:i/>
                <w:sz w:val="18"/>
                <w:lang w:eastAsia="zh-CN"/>
              </w:rPr>
              <w:t>K'</w:t>
            </w:r>
            <w:r>
              <w:rPr>
                <w:rFonts w:ascii="Arial" w:eastAsia="SimSun" w:hAnsi="Arial"/>
                <w:sz w:val="18"/>
                <w:lang w:eastAsia="zh-CN"/>
              </w:rPr>
              <w:t xml:space="preserve"> in clause 5.2.2 of TS 38.212 [10].</w:t>
            </w:r>
          </w:p>
        </w:tc>
      </w:tr>
    </w:tbl>
    <w:p w14:paraId="57AA9AE1" w14:textId="77777777" w:rsidR="00701F20" w:rsidRDefault="00701F20">
      <w:pPr>
        <w:rPr>
          <w:del w:id="1374" w:author="CATT" w:date="2024-07-24T14:41:00Z"/>
          <w:rFonts w:eastAsia="SimSun"/>
          <w:lang w:eastAsia="zh-CN"/>
        </w:rPr>
      </w:pPr>
    </w:p>
    <w:p w14:paraId="470490EA" w14:textId="77777777" w:rsidR="00701F20" w:rsidRDefault="00000000">
      <w:pPr>
        <w:keepNext/>
        <w:keepLines/>
        <w:pBdr>
          <w:top w:val="single" w:sz="12" w:space="3" w:color="auto"/>
        </w:pBdr>
        <w:spacing w:before="240"/>
        <w:ind w:left="1134" w:hanging="1134"/>
        <w:outlineLvl w:val="0"/>
        <w:rPr>
          <w:rFonts w:ascii="Arial" w:eastAsia="SimSun" w:hAnsi="Arial"/>
          <w:sz w:val="36"/>
        </w:rPr>
      </w:pPr>
      <w:bookmarkStart w:id="1375" w:name="_Toc61179199"/>
      <w:bookmarkStart w:id="1376" w:name="_Toc82622135"/>
      <w:bookmarkStart w:id="1377" w:name="_Toc21127806"/>
      <w:bookmarkStart w:id="1378" w:name="_Toc45893797"/>
      <w:bookmarkStart w:id="1379" w:name="_Toc124157960"/>
      <w:bookmarkStart w:id="1380" w:name="_Toc53178503"/>
      <w:bookmarkStart w:id="1381" w:name="_Toc169713912"/>
      <w:bookmarkStart w:id="1382" w:name="_Toc137464611"/>
      <w:bookmarkStart w:id="1383" w:name="_Toc104311127"/>
      <w:bookmarkStart w:id="1384" w:name="_Toc155472315"/>
      <w:bookmarkStart w:id="1385" w:name="_Toc74663592"/>
      <w:bookmarkStart w:id="1386" w:name="_Toc176445464"/>
      <w:bookmarkStart w:id="1387" w:name="_Toc90422982"/>
      <w:bookmarkStart w:id="1388" w:name="_Toc155777204"/>
      <w:bookmarkStart w:id="1389" w:name="_Toc145643481"/>
      <w:bookmarkStart w:id="1390" w:name="_Toc124259883"/>
      <w:bookmarkStart w:id="1391" w:name="_Toc37267878"/>
      <w:bookmarkStart w:id="1392" w:name="_Toc106177141"/>
      <w:bookmarkStart w:id="1393" w:name="_Toc37260490"/>
      <w:bookmarkStart w:id="1394" w:name="_Toc123044321"/>
      <w:bookmarkStart w:id="1395" w:name="_Toc114242309"/>
      <w:bookmarkStart w:id="1396" w:name="_Toc138884280"/>
      <w:bookmarkStart w:id="1397" w:name="_Toc61179669"/>
      <w:bookmarkStart w:id="1398" w:name="_Toc67916971"/>
      <w:bookmarkStart w:id="1399" w:name="_Toc29812015"/>
      <w:bookmarkStart w:id="1400" w:name="_Toc53178954"/>
      <w:bookmarkStart w:id="1401" w:name="_Toc36817567"/>
      <w:bookmarkStart w:id="1402" w:name="_Toc161668536"/>
      <w:bookmarkStart w:id="1403" w:name="_Toc44712485"/>
      <w:bookmarkStart w:id="1404" w:name="_Toc106126828"/>
      <w:bookmarkStart w:id="1405" w:name="_Toc130584955"/>
      <w:r>
        <w:rPr>
          <w:rFonts w:ascii="Arial" w:eastAsia="SimSun" w:hAnsi="Arial"/>
          <w:sz w:val="36"/>
        </w:rPr>
        <w:t>A.2</w:t>
      </w:r>
      <w:r>
        <w:rPr>
          <w:rFonts w:ascii="Arial" w:eastAsia="SimSun" w:hAnsi="Arial"/>
          <w:sz w:val="36"/>
        </w:rPr>
        <w:tab/>
        <w:t>Fixed Reference Channels for dynamic range (16QAM, R=2/3)</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15383F6C" w14:textId="77777777" w:rsidR="00701F20" w:rsidRDefault="00000000">
      <w:pPr>
        <w:rPr>
          <w:rFonts w:eastAsia="SimSun"/>
        </w:rPr>
      </w:pPr>
      <w:r>
        <w:rPr>
          <w:rFonts w:eastAsia="SimSun"/>
        </w:rPr>
        <w:t>The parameters for the reference measurement channels are specified in table A.2-1 for FR1-NTN dynamic range and OTA dynamic range.</w:t>
      </w:r>
    </w:p>
    <w:p w14:paraId="29E5C09E" w14:textId="77777777" w:rsidR="00701F20" w:rsidRDefault="00000000">
      <w:pPr>
        <w:keepNext/>
        <w:keepLines/>
        <w:spacing w:before="60"/>
        <w:jc w:val="center"/>
        <w:rPr>
          <w:rFonts w:ascii="Arial" w:eastAsia="SimSun" w:hAnsi="Arial"/>
          <w:b/>
        </w:rPr>
      </w:pPr>
      <w:r>
        <w:rPr>
          <w:rFonts w:ascii="Arial" w:eastAsia="SimSun" w:hAnsi="Arial"/>
          <w:b/>
        </w:rPr>
        <w:t>Table A.2-1: Fixed Reference Channels for dynamic range and OTA dynamic range, FR1-NTN</w:t>
      </w: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9"/>
        <w:gridCol w:w="1145"/>
        <w:gridCol w:w="1145"/>
        <w:gridCol w:w="1145"/>
        <w:gridCol w:w="1145"/>
        <w:gridCol w:w="1145"/>
        <w:gridCol w:w="1145"/>
        <w:gridCol w:w="1145"/>
      </w:tblGrid>
      <w:tr w:rsidR="00701F20" w14:paraId="52B85E5E" w14:textId="77777777">
        <w:trPr>
          <w:cantSplit/>
          <w:jc w:val="center"/>
        </w:trPr>
        <w:tc>
          <w:tcPr>
            <w:tcW w:w="2759" w:type="dxa"/>
          </w:tcPr>
          <w:p w14:paraId="6E1B3195" w14:textId="77777777" w:rsidR="00701F20" w:rsidRDefault="00000000">
            <w:pPr>
              <w:keepNext/>
              <w:keepLines/>
              <w:spacing w:after="0"/>
              <w:jc w:val="center"/>
              <w:rPr>
                <w:rFonts w:ascii="Arial" w:eastAsia="SimSun" w:hAnsi="Arial" w:cs="Arial"/>
                <w:b/>
                <w:sz w:val="18"/>
              </w:rPr>
            </w:pPr>
            <w:r>
              <w:rPr>
                <w:rFonts w:ascii="Arial" w:eastAsia="SimSun" w:hAnsi="Arial" w:cs="Arial"/>
                <w:b/>
                <w:sz w:val="18"/>
              </w:rPr>
              <w:t>Reference channel</w:t>
            </w:r>
          </w:p>
        </w:tc>
        <w:tc>
          <w:tcPr>
            <w:tcW w:w="1145" w:type="dxa"/>
          </w:tcPr>
          <w:p w14:paraId="244A0636" w14:textId="77777777" w:rsidR="00701F20" w:rsidRDefault="00000000">
            <w:pPr>
              <w:keepNext/>
              <w:keepLines/>
              <w:spacing w:after="0"/>
              <w:jc w:val="center"/>
              <w:rPr>
                <w:rFonts w:ascii="Arial" w:eastAsia="SimSun" w:hAnsi="Arial" w:cs="Arial"/>
                <w:b/>
                <w:sz w:val="18"/>
              </w:rPr>
            </w:pPr>
            <w:r>
              <w:rPr>
                <w:rFonts w:ascii="Arial" w:eastAsia="SimSun" w:hAnsi="Arial" w:cs="Arial"/>
                <w:b/>
                <w:sz w:val="18"/>
                <w:lang w:eastAsia="zh-CN"/>
              </w:rPr>
              <w:t>G-FR1-NTN-A2-1</w:t>
            </w:r>
          </w:p>
        </w:tc>
        <w:tc>
          <w:tcPr>
            <w:tcW w:w="1145" w:type="dxa"/>
          </w:tcPr>
          <w:p w14:paraId="46DCFA71" w14:textId="77777777" w:rsidR="00701F20" w:rsidRDefault="00000000">
            <w:pPr>
              <w:keepNext/>
              <w:keepLines/>
              <w:spacing w:after="0"/>
              <w:jc w:val="center"/>
              <w:rPr>
                <w:rFonts w:ascii="Arial" w:eastAsia="SimSun" w:hAnsi="Arial" w:cs="Arial"/>
                <w:b/>
                <w:sz w:val="18"/>
              </w:rPr>
            </w:pPr>
            <w:r>
              <w:rPr>
                <w:rFonts w:ascii="Arial" w:eastAsia="SimSun" w:hAnsi="Arial" w:cs="Arial"/>
                <w:b/>
                <w:sz w:val="18"/>
                <w:lang w:eastAsia="zh-CN"/>
              </w:rPr>
              <w:t>G-FR1-NTN-A2-2</w:t>
            </w:r>
          </w:p>
        </w:tc>
        <w:tc>
          <w:tcPr>
            <w:tcW w:w="1145" w:type="dxa"/>
          </w:tcPr>
          <w:p w14:paraId="26809D11" w14:textId="77777777" w:rsidR="00701F20" w:rsidRDefault="00000000">
            <w:pPr>
              <w:keepNext/>
              <w:keepLines/>
              <w:spacing w:after="0"/>
              <w:jc w:val="center"/>
              <w:rPr>
                <w:rFonts w:ascii="Arial" w:eastAsia="SimSun" w:hAnsi="Arial" w:cs="Arial"/>
                <w:b/>
                <w:sz w:val="18"/>
              </w:rPr>
            </w:pPr>
            <w:r>
              <w:rPr>
                <w:rFonts w:ascii="Arial" w:eastAsia="SimSun" w:hAnsi="Arial" w:cs="Arial"/>
                <w:b/>
                <w:sz w:val="18"/>
                <w:lang w:eastAsia="zh-CN"/>
              </w:rPr>
              <w:t>G-FR1-NTN-A2-3</w:t>
            </w:r>
          </w:p>
        </w:tc>
        <w:tc>
          <w:tcPr>
            <w:tcW w:w="1145" w:type="dxa"/>
          </w:tcPr>
          <w:p w14:paraId="2F164AC0" w14:textId="77777777" w:rsidR="00701F20" w:rsidRDefault="00000000">
            <w:pPr>
              <w:keepNext/>
              <w:keepLines/>
              <w:spacing w:after="0"/>
              <w:jc w:val="center"/>
              <w:rPr>
                <w:rFonts w:ascii="Arial" w:eastAsia="SimSun" w:hAnsi="Arial" w:cs="Arial"/>
                <w:b/>
                <w:sz w:val="18"/>
              </w:rPr>
            </w:pPr>
            <w:r>
              <w:rPr>
                <w:rFonts w:ascii="Arial" w:eastAsia="SimSun" w:hAnsi="Arial" w:cs="Arial"/>
                <w:b/>
                <w:sz w:val="18"/>
                <w:lang w:eastAsia="zh-CN"/>
              </w:rPr>
              <w:t>G-FR1-NTN-A2-4</w:t>
            </w:r>
          </w:p>
        </w:tc>
        <w:tc>
          <w:tcPr>
            <w:tcW w:w="1145" w:type="dxa"/>
          </w:tcPr>
          <w:p w14:paraId="053E7CB9" w14:textId="77777777" w:rsidR="00701F20" w:rsidRDefault="00000000">
            <w:pPr>
              <w:keepNext/>
              <w:keepLines/>
              <w:spacing w:after="0"/>
              <w:jc w:val="center"/>
              <w:rPr>
                <w:rFonts w:ascii="Arial" w:eastAsia="SimSun" w:hAnsi="Arial" w:cs="Arial"/>
                <w:b/>
                <w:sz w:val="18"/>
              </w:rPr>
            </w:pPr>
            <w:r>
              <w:rPr>
                <w:rFonts w:ascii="Arial" w:eastAsia="SimSun" w:hAnsi="Arial" w:cs="Arial"/>
                <w:b/>
                <w:sz w:val="18"/>
                <w:lang w:eastAsia="zh-CN"/>
              </w:rPr>
              <w:t>G-FR1-NTN-A2-5</w:t>
            </w:r>
          </w:p>
        </w:tc>
        <w:tc>
          <w:tcPr>
            <w:tcW w:w="1145" w:type="dxa"/>
          </w:tcPr>
          <w:p w14:paraId="494377EF" w14:textId="77777777" w:rsidR="00701F20" w:rsidRDefault="00000000">
            <w:pPr>
              <w:keepNext/>
              <w:keepLines/>
              <w:spacing w:after="0"/>
              <w:jc w:val="center"/>
              <w:rPr>
                <w:rFonts w:ascii="Arial" w:eastAsia="SimSun" w:hAnsi="Arial" w:cs="Arial"/>
                <w:b/>
                <w:sz w:val="18"/>
              </w:rPr>
            </w:pPr>
            <w:r>
              <w:rPr>
                <w:rFonts w:ascii="Arial" w:eastAsia="SimSun" w:hAnsi="Arial" w:cs="Arial"/>
                <w:b/>
                <w:sz w:val="18"/>
                <w:lang w:eastAsia="zh-CN"/>
              </w:rPr>
              <w:t>G-FR1-NTN-A2-6</w:t>
            </w:r>
          </w:p>
        </w:tc>
        <w:tc>
          <w:tcPr>
            <w:tcW w:w="1145" w:type="dxa"/>
          </w:tcPr>
          <w:p w14:paraId="3C5CE48A" w14:textId="77777777" w:rsidR="00701F20" w:rsidRDefault="00000000">
            <w:pPr>
              <w:keepNext/>
              <w:keepLines/>
              <w:spacing w:after="0"/>
              <w:jc w:val="center"/>
              <w:rPr>
                <w:rFonts w:ascii="Arial" w:eastAsia="SimSun" w:hAnsi="Arial" w:cs="Arial"/>
                <w:b/>
                <w:sz w:val="18"/>
                <w:lang w:eastAsia="zh-CN"/>
              </w:rPr>
            </w:pPr>
            <w:ins w:id="1406" w:author="CATT" w:date="2024-10-29T09:41:00Z">
              <w:r>
                <w:rPr>
                  <w:rFonts w:ascii="Arial" w:eastAsia="SimSun" w:hAnsi="Arial" w:cs="Arial"/>
                  <w:b/>
                  <w:sz w:val="18"/>
                  <w:lang w:eastAsia="zh-CN"/>
                </w:rPr>
                <w:t>G-FR1-NTN-A2-</w:t>
              </w:r>
              <w:r>
                <w:rPr>
                  <w:rFonts w:ascii="Arial" w:eastAsia="SimSun" w:hAnsi="Arial" w:cs="Arial" w:hint="eastAsia"/>
                  <w:b/>
                  <w:sz w:val="18"/>
                  <w:lang w:eastAsia="zh-CN"/>
                </w:rPr>
                <w:t>7</w:t>
              </w:r>
            </w:ins>
          </w:p>
        </w:tc>
      </w:tr>
      <w:tr w:rsidR="00701F20" w14:paraId="6A4444E0" w14:textId="77777777">
        <w:trPr>
          <w:cantSplit/>
          <w:jc w:val="center"/>
        </w:trPr>
        <w:tc>
          <w:tcPr>
            <w:tcW w:w="2759" w:type="dxa"/>
          </w:tcPr>
          <w:p w14:paraId="06092CFF" w14:textId="77777777" w:rsidR="00701F20" w:rsidRDefault="00000000">
            <w:pPr>
              <w:keepNext/>
              <w:keepLines/>
              <w:spacing w:after="0"/>
              <w:rPr>
                <w:rFonts w:ascii="Arial" w:eastAsia="SimSun" w:hAnsi="Arial" w:cs="Arial"/>
                <w:sz w:val="18"/>
                <w:lang w:eastAsia="zh-CN"/>
              </w:rPr>
            </w:pPr>
            <w:r>
              <w:rPr>
                <w:rFonts w:ascii="Arial" w:eastAsia="SimSun" w:hAnsi="Arial" w:cs="Arial"/>
                <w:sz w:val="18"/>
                <w:lang w:eastAsia="zh-CN"/>
              </w:rPr>
              <w:t>Subcarrier spacing (kHz)</w:t>
            </w:r>
          </w:p>
        </w:tc>
        <w:tc>
          <w:tcPr>
            <w:tcW w:w="1145" w:type="dxa"/>
          </w:tcPr>
          <w:p w14:paraId="290FD4E1"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15</w:t>
            </w:r>
          </w:p>
        </w:tc>
        <w:tc>
          <w:tcPr>
            <w:tcW w:w="1145" w:type="dxa"/>
          </w:tcPr>
          <w:p w14:paraId="5F6695F3"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30</w:t>
            </w:r>
          </w:p>
        </w:tc>
        <w:tc>
          <w:tcPr>
            <w:tcW w:w="1145" w:type="dxa"/>
          </w:tcPr>
          <w:p w14:paraId="7D937FCA"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60</w:t>
            </w:r>
          </w:p>
        </w:tc>
        <w:tc>
          <w:tcPr>
            <w:tcW w:w="1145" w:type="dxa"/>
          </w:tcPr>
          <w:p w14:paraId="1E9A5388"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15</w:t>
            </w:r>
          </w:p>
        </w:tc>
        <w:tc>
          <w:tcPr>
            <w:tcW w:w="1145" w:type="dxa"/>
          </w:tcPr>
          <w:p w14:paraId="218358A8"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30</w:t>
            </w:r>
          </w:p>
        </w:tc>
        <w:tc>
          <w:tcPr>
            <w:tcW w:w="1145" w:type="dxa"/>
          </w:tcPr>
          <w:p w14:paraId="46ECED1D"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60</w:t>
            </w:r>
          </w:p>
        </w:tc>
        <w:tc>
          <w:tcPr>
            <w:tcW w:w="1145" w:type="dxa"/>
          </w:tcPr>
          <w:p w14:paraId="0A514156" w14:textId="77777777" w:rsidR="00701F20" w:rsidRDefault="00000000">
            <w:pPr>
              <w:keepNext/>
              <w:keepLines/>
              <w:spacing w:after="0"/>
              <w:jc w:val="center"/>
              <w:rPr>
                <w:rFonts w:ascii="Arial" w:eastAsia="SimSun" w:hAnsi="Arial" w:cs="Arial"/>
                <w:sz w:val="18"/>
                <w:lang w:eastAsia="zh-CN"/>
              </w:rPr>
            </w:pPr>
            <w:ins w:id="1407" w:author="CATT" w:date="2024-10-29T09:42:00Z">
              <w:r>
                <w:rPr>
                  <w:rFonts w:ascii="Arial" w:eastAsia="SimSun" w:hAnsi="Arial" w:cs="Arial"/>
                  <w:sz w:val="18"/>
                  <w:lang w:eastAsia="zh-CN"/>
                </w:rPr>
                <w:t>15</w:t>
              </w:r>
            </w:ins>
          </w:p>
        </w:tc>
      </w:tr>
      <w:tr w:rsidR="00701F20" w14:paraId="55564B0E" w14:textId="77777777">
        <w:trPr>
          <w:cantSplit/>
          <w:jc w:val="center"/>
        </w:trPr>
        <w:tc>
          <w:tcPr>
            <w:tcW w:w="2759" w:type="dxa"/>
          </w:tcPr>
          <w:p w14:paraId="58132DE6" w14:textId="77777777" w:rsidR="00701F20" w:rsidRDefault="00000000">
            <w:pPr>
              <w:keepNext/>
              <w:keepLines/>
              <w:spacing w:after="0"/>
              <w:rPr>
                <w:rFonts w:ascii="Arial" w:eastAsia="SimSun" w:hAnsi="Arial" w:cs="Arial"/>
                <w:sz w:val="18"/>
              </w:rPr>
            </w:pPr>
            <w:r>
              <w:rPr>
                <w:rFonts w:ascii="Arial" w:eastAsia="SimSun" w:hAnsi="Arial" w:cs="Arial"/>
                <w:sz w:val="18"/>
              </w:rPr>
              <w:t>Allocated resource blocks</w:t>
            </w:r>
          </w:p>
        </w:tc>
        <w:tc>
          <w:tcPr>
            <w:tcW w:w="1145" w:type="dxa"/>
          </w:tcPr>
          <w:p w14:paraId="72D4B94D"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25</w:t>
            </w:r>
          </w:p>
        </w:tc>
        <w:tc>
          <w:tcPr>
            <w:tcW w:w="1145" w:type="dxa"/>
          </w:tcPr>
          <w:p w14:paraId="65D5BCA0"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11</w:t>
            </w:r>
          </w:p>
        </w:tc>
        <w:tc>
          <w:tcPr>
            <w:tcW w:w="1145" w:type="dxa"/>
          </w:tcPr>
          <w:p w14:paraId="53B2377E"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11</w:t>
            </w:r>
          </w:p>
        </w:tc>
        <w:tc>
          <w:tcPr>
            <w:tcW w:w="1145" w:type="dxa"/>
          </w:tcPr>
          <w:p w14:paraId="7707AFCA"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106</w:t>
            </w:r>
          </w:p>
        </w:tc>
        <w:tc>
          <w:tcPr>
            <w:tcW w:w="1145" w:type="dxa"/>
          </w:tcPr>
          <w:p w14:paraId="7CEFE279"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51</w:t>
            </w:r>
          </w:p>
        </w:tc>
        <w:tc>
          <w:tcPr>
            <w:tcW w:w="1145" w:type="dxa"/>
          </w:tcPr>
          <w:p w14:paraId="19D0332C"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6347D229" w14:textId="77777777" w:rsidR="00701F20" w:rsidRDefault="00000000">
            <w:pPr>
              <w:keepNext/>
              <w:keepLines/>
              <w:spacing w:after="0"/>
              <w:jc w:val="center"/>
              <w:rPr>
                <w:rFonts w:ascii="Arial" w:eastAsia="SimSun" w:hAnsi="Arial" w:cs="Arial"/>
                <w:sz w:val="18"/>
                <w:lang w:eastAsia="zh-CN"/>
              </w:rPr>
            </w:pPr>
            <w:ins w:id="1408" w:author="CATT" w:date="2024-10-29T09:42:00Z">
              <w:r>
                <w:rPr>
                  <w:rFonts w:ascii="Arial" w:eastAsia="SimSun" w:hAnsi="Arial" w:cs="Arial"/>
                  <w:sz w:val="18"/>
                  <w:lang w:eastAsia="zh-CN"/>
                </w:rPr>
                <w:t>15</w:t>
              </w:r>
            </w:ins>
          </w:p>
        </w:tc>
      </w:tr>
      <w:tr w:rsidR="00701F20" w14:paraId="75213B35" w14:textId="77777777">
        <w:trPr>
          <w:cantSplit/>
          <w:jc w:val="center"/>
        </w:trPr>
        <w:tc>
          <w:tcPr>
            <w:tcW w:w="2759" w:type="dxa"/>
          </w:tcPr>
          <w:p w14:paraId="6A8A41F5" w14:textId="77777777" w:rsidR="00701F20" w:rsidRDefault="00000000">
            <w:pPr>
              <w:keepNext/>
              <w:keepLines/>
              <w:spacing w:after="0"/>
              <w:rPr>
                <w:rFonts w:ascii="Arial" w:eastAsia="SimSun" w:hAnsi="Arial" w:cs="Arial"/>
                <w:sz w:val="18"/>
                <w:lang w:eastAsia="zh-CN"/>
              </w:rPr>
            </w:pPr>
            <w:r>
              <w:rPr>
                <w:rFonts w:ascii="Arial" w:eastAsia="SimSun" w:hAnsi="Arial" w:cs="Arial"/>
                <w:sz w:val="18"/>
                <w:lang w:eastAsia="zh-CN"/>
              </w:rPr>
              <w:t>CP</w:t>
            </w:r>
            <w:r>
              <w:rPr>
                <w:rFonts w:ascii="Arial" w:eastAsia="SimSun" w:hAnsi="Arial" w:cs="Arial"/>
                <w:sz w:val="18"/>
              </w:rPr>
              <w:t xml:space="preserve">-OFDM Symbols per </w:t>
            </w:r>
            <w:bookmarkStart w:id="1409" w:name="OLE_LINK104"/>
            <w:bookmarkStart w:id="1410" w:name="OLE_LINK105"/>
            <w:r>
              <w:rPr>
                <w:rFonts w:ascii="Arial" w:eastAsia="SimSun" w:hAnsi="Arial" w:cs="Arial"/>
                <w:sz w:val="18"/>
                <w:lang w:eastAsia="zh-CN"/>
              </w:rPr>
              <w:t xml:space="preserve">slot </w:t>
            </w:r>
            <w:bookmarkEnd w:id="1409"/>
            <w:bookmarkEnd w:id="1410"/>
            <w:r>
              <w:rPr>
                <w:rFonts w:ascii="Arial" w:eastAsia="SimSun" w:hAnsi="Arial" w:cs="Arial"/>
                <w:sz w:val="18"/>
                <w:lang w:eastAsia="zh-CN"/>
              </w:rPr>
              <w:t>(Note 1)</w:t>
            </w:r>
          </w:p>
        </w:tc>
        <w:tc>
          <w:tcPr>
            <w:tcW w:w="1145" w:type="dxa"/>
          </w:tcPr>
          <w:p w14:paraId="55114718"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12E13D90"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6603689E"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2BD17527"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1D882765"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0B5C1973"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6748F664" w14:textId="77777777" w:rsidR="00701F20" w:rsidRDefault="00000000">
            <w:pPr>
              <w:keepNext/>
              <w:keepLines/>
              <w:spacing w:after="0"/>
              <w:jc w:val="center"/>
              <w:rPr>
                <w:rFonts w:ascii="Arial" w:eastAsia="SimSun" w:hAnsi="Arial" w:cs="Arial"/>
                <w:sz w:val="18"/>
                <w:lang w:eastAsia="zh-CN"/>
              </w:rPr>
            </w:pPr>
            <w:ins w:id="1411" w:author="CATT" w:date="2024-10-29T09:42:00Z">
              <w:r>
                <w:rPr>
                  <w:rFonts w:ascii="Arial" w:eastAsia="SimSun" w:hAnsi="Arial" w:cs="Arial"/>
                  <w:sz w:val="18"/>
                  <w:lang w:eastAsia="zh-CN"/>
                </w:rPr>
                <w:t>12</w:t>
              </w:r>
            </w:ins>
          </w:p>
        </w:tc>
      </w:tr>
      <w:tr w:rsidR="00701F20" w14:paraId="321C6A5D" w14:textId="77777777">
        <w:trPr>
          <w:cantSplit/>
          <w:jc w:val="center"/>
        </w:trPr>
        <w:tc>
          <w:tcPr>
            <w:tcW w:w="2759" w:type="dxa"/>
          </w:tcPr>
          <w:p w14:paraId="16E95B24" w14:textId="77777777" w:rsidR="00701F20" w:rsidRDefault="00000000">
            <w:pPr>
              <w:keepNext/>
              <w:keepLines/>
              <w:spacing w:after="0"/>
              <w:rPr>
                <w:rFonts w:ascii="Arial" w:eastAsia="SimSun" w:hAnsi="Arial" w:cs="Arial"/>
                <w:sz w:val="18"/>
              </w:rPr>
            </w:pPr>
            <w:r>
              <w:rPr>
                <w:rFonts w:ascii="Arial" w:eastAsia="SimSun" w:hAnsi="Arial" w:cs="Arial"/>
                <w:sz w:val="18"/>
              </w:rPr>
              <w:t>Modulation</w:t>
            </w:r>
          </w:p>
        </w:tc>
        <w:tc>
          <w:tcPr>
            <w:tcW w:w="1145" w:type="dxa"/>
          </w:tcPr>
          <w:p w14:paraId="115A235C"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4A0B4B80"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2E5C477E"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252F6605"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26699EF7"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3D0438B5"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66003C76" w14:textId="77777777" w:rsidR="00701F20" w:rsidRDefault="00000000">
            <w:pPr>
              <w:keepNext/>
              <w:keepLines/>
              <w:spacing w:after="0"/>
              <w:jc w:val="center"/>
              <w:rPr>
                <w:rFonts w:ascii="Arial" w:eastAsia="SimSun" w:hAnsi="Arial" w:cs="Arial"/>
                <w:sz w:val="18"/>
                <w:lang w:eastAsia="zh-CN"/>
              </w:rPr>
            </w:pPr>
            <w:ins w:id="1412" w:author="CATT" w:date="2024-10-29T09:42:00Z">
              <w:r>
                <w:rPr>
                  <w:rFonts w:ascii="Arial" w:eastAsia="SimSun" w:hAnsi="Arial" w:cs="Arial"/>
                  <w:sz w:val="18"/>
                  <w:lang w:eastAsia="zh-CN"/>
                </w:rPr>
                <w:t>16QAM</w:t>
              </w:r>
            </w:ins>
          </w:p>
        </w:tc>
      </w:tr>
      <w:tr w:rsidR="00701F20" w14:paraId="6BE7FE72" w14:textId="77777777">
        <w:trPr>
          <w:cantSplit/>
          <w:jc w:val="center"/>
        </w:trPr>
        <w:tc>
          <w:tcPr>
            <w:tcW w:w="2759" w:type="dxa"/>
          </w:tcPr>
          <w:p w14:paraId="0729300E" w14:textId="77777777" w:rsidR="00701F20" w:rsidRDefault="00000000">
            <w:pPr>
              <w:keepNext/>
              <w:keepLines/>
              <w:spacing w:after="0"/>
              <w:rPr>
                <w:rFonts w:ascii="Arial" w:eastAsia="SimSun" w:hAnsi="Arial" w:cs="Arial"/>
                <w:sz w:val="18"/>
              </w:rPr>
            </w:pPr>
            <w:r>
              <w:rPr>
                <w:rFonts w:ascii="Arial" w:eastAsia="SimSun" w:hAnsi="Arial" w:cs="Arial"/>
                <w:sz w:val="18"/>
              </w:rPr>
              <w:t>Code rate</w:t>
            </w:r>
            <w:r>
              <w:rPr>
                <w:rFonts w:ascii="Arial" w:eastAsia="SimSun" w:hAnsi="Arial" w:cs="Arial"/>
                <w:sz w:val="18"/>
                <w:lang w:eastAsia="zh-CN"/>
              </w:rPr>
              <w:t xml:space="preserve"> (Note 2)</w:t>
            </w:r>
          </w:p>
        </w:tc>
        <w:tc>
          <w:tcPr>
            <w:tcW w:w="1145" w:type="dxa"/>
          </w:tcPr>
          <w:p w14:paraId="52253A63"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793DD5BB"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543D6B1B"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5342D488"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45E04A8F"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48993208"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38212DD4" w14:textId="77777777" w:rsidR="00701F20" w:rsidRDefault="00000000">
            <w:pPr>
              <w:keepNext/>
              <w:keepLines/>
              <w:spacing w:after="0"/>
              <w:jc w:val="center"/>
              <w:rPr>
                <w:rFonts w:ascii="Arial" w:eastAsia="SimSun" w:hAnsi="Arial" w:cs="Arial"/>
                <w:sz w:val="18"/>
                <w:lang w:eastAsia="zh-CN"/>
              </w:rPr>
            </w:pPr>
            <w:ins w:id="1413" w:author="CATT" w:date="2024-10-29T09:42:00Z">
              <w:r>
                <w:rPr>
                  <w:rFonts w:ascii="Arial" w:eastAsia="SimSun" w:hAnsi="Arial" w:cs="Arial"/>
                  <w:sz w:val="18"/>
                  <w:lang w:eastAsia="zh-CN"/>
                </w:rPr>
                <w:t>2</w:t>
              </w:r>
              <w:r>
                <w:rPr>
                  <w:rFonts w:ascii="Arial" w:eastAsia="SimSun" w:hAnsi="Arial" w:cs="Arial"/>
                  <w:sz w:val="18"/>
                </w:rPr>
                <w:t>/3</w:t>
              </w:r>
            </w:ins>
          </w:p>
        </w:tc>
      </w:tr>
      <w:tr w:rsidR="00701F20" w14:paraId="61AF8C1A" w14:textId="77777777">
        <w:trPr>
          <w:cantSplit/>
          <w:jc w:val="center"/>
        </w:trPr>
        <w:tc>
          <w:tcPr>
            <w:tcW w:w="2759" w:type="dxa"/>
          </w:tcPr>
          <w:p w14:paraId="3E1952DA" w14:textId="77777777" w:rsidR="00701F20" w:rsidRDefault="00000000">
            <w:pPr>
              <w:keepNext/>
              <w:keepLines/>
              <w:spacing w:after="0"/>
              <w:rPr>
                <w:rFonts w:ascii="Arial" w:eastAsia="SimSun" w:hAnsi="Arial" w:cs="Arial"/>
                <w:sz w:val="18"/>
              </w:rPr>
            </w:pPr>
            <w:bookmarkStart w:id="1414" w:name="_Hlk498674609"/>
            <w:bookmarkStart w:id="1415" w:name="_Hlk499884224"/>
            <w:r>
              <w:rPr>
                <w:rFonts w:ascii="Arial" w:eastAsia="SimSun" w:hAnsi="Arial" w:cs="Arial"/>
                <w:sz w:val="18"/>
              </w:rPr>
              <w:t>Payload size (bits)</w:t>
            </w:r>
          </w:p>
        </w:tc>
        <w:tc>
          <w:tcPr>
            <w:tcW w:w="1145" w:type="dxa"/>
          </w:tcPr>
          <w:p w14:paraId="6C8C3D59"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9224</w:t>
            </w:r>
          </w:p>
        </w:tc>
        <w:tc>
          <w:tcPr>
            <w:tcW w:w="1145" w:type="dxa"/>
          </w:tcPr>
          <w:p w14:paraId="5B1A7C76"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4032</w:t>
            </w:r>
          </w:p>
        </w:tc>
        <w:tc>
          <w:tcPr>
            <w:tcW w:w="1145" w:type="dxa"/>
          </w:tcPr>
          <w:p w14:paraId="2225A1E5"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4032</w:t>
            </w:r>
          </w:p>
        </w:tc>
        <w:tc>
          <w:tcPr>
            <w:tcW w:w="1145" w:type="dxa"/>
          </w:tcPr>
          <w:p w14:paraId="18C09EAB"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38936</w:t>
            </w:r>
          </w:p>
        </w:tc>
        <w:tc>
          <w:tcPr>
            <w:tcW w:w="1145" w:type="dxa"/>
          </w:tcPr>
          <w:p w14:paraId="3093BCBF"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18960</w:t>
            </w:r>
          </w:p>
        </w:tc>
        <w:tc>
          <w:tcPr>
            <w:tcW w:w="1145" w:type="dxa"/>
          </w:tcPr>
          <w:p w14:paraId="2EBCAED3"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8968</w:t>
            </w:r>
          </w:p>
        </w:tc>
        <w:tc>
          <w:tcPr>
            <w:tcW w:w="1145" w:type="dxa"/>
          </w:tcPr>
          <w:p w14:paraId="178B9A6A" w14:textId="77777777" w:rsidR="00701F20" w:rsidRDefault="00000000">
            <w:pPr>
              <w:keepNext/>
              <w:keepLines/>
              <w:spacing w:after="0"/>
              <w:jc w:val="center"/>
              <w:rPr>
                <w:rFonts w:ascii="Arial" w:eastAsia="SimSun" w:hAnsi="Arial" w:cs="Arial"/>
                <w:sz w:val="18"/>
                <w:lang w:eastAsia="zh-CN"/>
              </w:rPr>
            </w:pPr>
            <w:ins w:id="1416" w:author="CATT" w:date="2024-10-29T09:42:00Z">
              <w:r>
                <w:rPr>
                  <w:rFonts w:ascii="Arial" w:eastAsia="SimSun" w:hAnsi="Arial" w:cs="Arial" w:hint="eastAsia"/>
                  <w:sz w:val="18"/>
                  <w:lang w:eastAsia="zh-CN"/>
                </w:rPr>
                <w:t>5504</w:t>
              </w:r>
            </w:ins>
          </w:p>
        </w:tc>
      </w:tr>
      <w:bookmarkEnd w:id="1414"/>
      <w:tr w:rsidR="00701F20" w14:paraId="4BDFF79C" w14:textId="77777777">
        <w:trPr>
          <w:cantSplit/>
          <w:jc w:val="center"/>
        </w:trPr>
        <w:tc>
          <w:tcPr>
            <w:tcW w:w="2759" w:type="dxa"/>
          </w:tcPr>
          <w:p w14:paraId="269EB91C" w14:textId="77777777" w:rsidR="00701F20" w:rsidRDefault="00000000">
            <w:pPr>
              <w:keepNext/>
              <w:keepLines/>
              <w:spacing w:after="0"/>
              <w:rPr>
                <w:rFonts w:ascii="Arial" w:eastAsia="SimSun" w:hAnsi="Arial" w:cs="Arial"/>
                <w:sz w:val="18"/>
                <w:szCs w:val="22"/>
              </w:rPr>
            </w:pPr>
            <w:r>
              <w:rPr>
                <w:rFonts w:ascii="Arial" w:eastAsia="SimSun" w:hAnsi="Arial" w:cs="Arial"/>
                <w:sz w:val="18"/>
                <w:szCs w:val="22"/>
              </w:rPr>
              <w:t>Transport block CRC (bits)</w:t>
            </w:r>
          </w:p>
        </w:tc>
        <w:tc>
          <w:tcPr>
            <w:tcW w:w="1145" w:type="dxa"/>
          </w:tcPr>
          <w:p w14:paraId="32301DB9"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7AF0FEAC"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0A66FCBB"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2BFA494F"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3BDB1818"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5F3813A1"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0555E933" w14:textId="77777777" w:rsidR="00701F20" w:rsidRDefault="00000000">
            <w:pPr>
              <w:keepNext/>
              <w:keepLines/>
              <w:spacing w:after="0"/>
              <w:jc w:val="center"/>
              <w:rPr>
                <w:rFonts w:ascii="Arial" w:eastAsia="SimSun" w:hAnsi="Arial" w:cs="Arial"/>
                <w:sz w:val="18"/>
                <w:lang w:eastAsia="zh-CN"/>
              </w:rPr>
            </w:pPr>
            <w:ins w:id="1417" w:author="CATT" w:date="2024-10-29T09:42:00Z">
              <w:r>
                <w:rPr>
                  <w:rFonts w:ascii="Arial" w:eastAsia="SimSun" w:hAnsi="Arial" w:cs="Arial" w:hint="eastAsia"/>
                  <w:sz w:val="18"/>
                  <w:lang w:eastAsia="zh-CN"/>
                </w:rPr>
                <w:t>24</w:t>
              </w:r>
            </w:ins>
          </w:p>
        </w:tc>
      </w:tr>
      <w:tr w:rsidR="00701F20" w14:paraId="5EDC9F15" w14:textId="77777777">
        <w:trPr>
          <w:cantSplit/>
          <w:jc w:val="center"/>
        </w:trPr>
        <w:tc>
          <w:tcPr>
            <w:tcW w:w="2759" w:type="dxa"/>
          </w:tcPr>
          <w:p w14:paraId="6A2AEA58" w14:textId="77777777" w:rsidR="00701F20" w:rsidRDefault="00000000">
            <w:pPr>
              <w:keepNext/>
              <w:keepLines/>
              <w:spacing w:after="0"/>
              <w:rPr>
                <w:rFonts w:ascii="Arial" w:eastAsia="SimSun" w:hAnsi="Arial" w:cs="Arial"/>
                <w:sz w:val="18"/>
              </w:rPr>
            </w:pPr>
            <w:r>
              <w:rPr>
                <w:rFonts w:ascii="Arial" w:eastAsia="SimSun" w:hAnsi="Arial" w:cs="Arial"/>
                <w:sz w:val="18"/>
              </w:rPr>
              <w:t>Code block CRC size (bits)</w:t>
            </w:r>
          </w:p>
        </w:tc>
        <w:tc>
          <w:tcPr>
            <w:tcW w:w="1145" w:type="dxa"/>
          </w:tcPr>
          <w:p w14:paraId="0B6D2789"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75926604"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w:t>
            </w:r>
          </w:p>
        </w:tc>
        <w:tc>
          <w:tcPr>
            <w:tcW w:w="1145" w:type="dxa"/>
          </w:tcPr>
          <w:p w14:paraId="0C60B0F3"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w:t>
            </w:r>
          </w:p>
        </w:tc>
        <w:tc>
          <w:tcPr>
            <w:tcW w:w="1145" w:type="dxa"/>
          </w:tcPr>
          <w:p w14:paraId="747119BD"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31F56218"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2DC10511"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60EC288D" w14:textId="77777777" w:rsidR="00701F20" w:rsidRDefault="00000000">
            <w:pPr>
              <w:keepNext/>
              <w:keepLines/>
              <w:spacing w:after="0"/>
              <w:jc w:val="center"/>
              <w:rPr>
                <w:rFonts w:ascii="Arial" w:eastAsia="SimSun" w:hAnsi="Arial" w:cs="Arial"/>
                <w:sz w:val="18"/>
                <w:lang w:eastAsia="zh-CN"/>
              </w:rPr>
            </w:pPr>
            <w:ins w:id="1418" w:author="CATT" w:date="2024-10-29T09:42:00Z">
              <w:r>
                <w:rPr>
                  <w:rFonts w:ascii="Arial" w:eastAsia="SimSun" w:hAnsi="Arial" w:cs="Arial" w:hint="eastAsia"/>
                  <w:sz w:val="18"/>
                  <w:lang w:eastAsia="zh-CN"/>
                </w:rPr>
                <w:t>-</w:t>
              </w:r>
            </w:ins>
          </w:p>
        </w:tc>
      </w:tr>
      <w:tr w:rsidR="00701F20" w14:paraId="4E688D5E" w14:textId="77777777">
        <w:trPr>
          <w:cantSplit/>
          <w:jc w:val="center"/>
        </w:trPr>
        <w:tc>
          <w:tcPr>
            <w:tcW w:w="2759" w:type="dxa"/>
          </w:tcPr>
          <w:p w14:paraId="50CFDE1E" w14:textId="77777777" w:rsidR="00701F20" w:rsidRDefault="00000000">
            <w:pPr>
              <w:keepNext/>
              <w:keepLines/>
              <w:spacing w:after="0"/>
              <w:rPr>
                <w:rFonts w:ascii="Arial" w:eastAsia="SimSun" w:hAnsi="Arial" w:cs="Arial"/>
                <w:sz w:val="18"/>
              </w:rPr>
            </w:pPr>
            <w:r>
              <w:rPr>
                <w:rFonts w:ascii="Arial" w:eastAsia="SimSun" w:hAnsi="Arial" w:cs="Arial"/>
                <w:sz w:val="18"/>
              </w:rPr>
              <w:t>Number of code blocks – C</w:t>
            </w:r>
          </w:p>
        </w:tc>
        <w:tc>
          <w:tcPr>
            <w:tcW w:w="1145" w:type="dxa"/>
          </w:tcPr>
          <w:p w14:paraId="5188F78B"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w:t>
            </w:r>
          </w:p>
        </w:tc>
        <w:tc>
          <w:tcPr>
            <w:tcW w:w="1145" w:type="dxa"/>
          </w:tcPr>
          <w:p w14:paraId="0E8D76C0"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w:t>
            </w:r>
          </w:p>
        </w:tc>
        <w:tc>
          <w:tcPr>
            <w:tcW w:w="1145" w:type="dxa"/>
          </w:tcPr>
          <w:p w14:paraId="641162C3"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w:t>
            </w:r>
          </w:p>
        </w:tc>
        <w:tc>
          <w:tcPr>
            <w:tcW w:w="1145" w:type="dxa"/>
          </w:tcPr>
          <w:p w14:paraId="0A06C9D4"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5</w:t>
            </w:r>
          </w:p>
        </w:tc>
        <w:tc>
          <w:tcPr>
            <w:tcW w:w="1145" w:type="dxa"/>
          </w:tcPr>
          <w:p w14:paraId="41798E93"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3</w:t>
            </w:r>
          </w:p>
        </w:tc>
        <w:tc>
          <w:tcPr>
            <w:tcW w:w="1145" w:type="dxa"/>
          </w:tcPr>
          <w:p w14:paraId="6F5F7EF5"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w:t>
            </w:r>
          </w:p>
        </w:tc>
        <w:tc>
          <w:tcPr>
            <w:tcW w:w="1145" w:type="dxa"/>
          </w:tcPr>
          <w:p w14:paraId="3D9669E0" w14:textId="77777777" w:rsidR="00701F20" w:rsidRDefault="00000000">
            <w:pPr>
              <w:keepNext/>
              <w:keepLines/>
              <w:spacing w:after="0"/>
              <w:jc w:val="center"/>
              <w:rPr>
                <w:rFonts w:ascii="Arial" w:eastAsia="SimSun" w:hAnsi="Arial" w:cs="Arial"/>
                <w:sz w:val="18"/>
                <w:lang w:eastAsia="zh-CN"/>
              </w:rPr>
            </w:pPr>
            <w:ins w:id="1419" w:author="CATT" w:date="2024-10-29T09:42:00Z">
              <w:r>
                <w:rPr>
                  <w:rFonts w:ascii="Arial" w:eastAsia="SimSun" w:hAnsi="Arial" w:cs="Arial" w:hint="eastAsia"/>
                  <w:sz w:val="18"/>
                  <w:lang w:eastAsia="zh-CN"/>
                </w:rPr>
                <w:t>1</w:t>
              </w:r>
            </w:ins>
          </w:p>
        </w:tc>
      </w:tr>
      <w:tr w:rsidR="00701F20" w14:paraId="2C171DC3" w14:textId="77777777">
        <w:trPr>
          <w:cantSplit/>
          <w:jc w:val="center"/>
        </w:trPr>
        <w:tc>
          <w:tcPr>
            <w:tcW w:w="2759" w:type="dxa"/>
          </w:tcPr>
          <w:p w14:paraId="1C042492" w14:textId="77777777" w:rsidR="00701F20" w:rsidRDefault="00000000">
            <w:pPr>
              <w:keepNext/>
              <w:keepLines/>
              <w:spacing w:after="0"/>
              <w:rPr>
                <w:rFonts w:ascii="Arial" w:eastAsia="SimSun" w:hAnsi="Arial" w:cs="Arial"/>
                <w:sz w:val="18"/>
              </w:rPr>
            </w:pPr>
            <w:bookmarkStart w:id="1420" w:name="_Hlk498674598"/>
            <w:r>
              <w:rPr>
                <w:rFonts w:ascii="Arial" w:eastAsia="SimSun" w:hAnsi="Arial" w:cs="Arial"/>
                <w:sz w:val="18"/>
              </w:rPr>
              <w:t xml:space="preserve">Code block size </w:t>
            </w:r>
            <w:r>
              <w:rPr>
                <w:rFonts w:ascii="Arial" w:eastAsia="SimSun" w:hAnsi="Arial"/>
                <w:sz w:val="18"/>
              </w:rPr>
              <w:t xml:space="preserve">including CRC </w:t>
            </w:r>
            <w:r>
              <w:rPr>
                <w:rFonts w:ascii="Arial" w:eastAsia="SimSun" w:hAnsi="Arial" w:cs="Arial"/>
                <w:sz w:val="18"/>
              </w:rPr>
              <w:t>(bits) (Note 3)</w:t>
            </w:r>
          </w:p>
        </w:tc>
        <w:tc>
          <w:tcPr>
            <w:tcW w:w="1145" w:type="dxa"/>
          </w:tcPr>
          <w:p w14:paraId="65FBAB36"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4648</w:t>
            </w:r>
          </w:p>
        </w:tc>
        <w:tc>
          <w:tcPr>
            <w:tcW w:w="1145" w:type="dxa"/>
          </w:tcPr>
          <w:p w14:paraId="02E41CF9"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4056</w:t>
            </w:r>
          </w:p>
        </w:tc>
        <w:tc>
          <w:tcPr>
            <w:tcW w:w="1145" w:type="dxa"/>
          </w:tcPr>
          <w:p w14:paraId="04383495"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4056</w:t>
            </w:r>
          </w:p>
        </w:tc>
        <w:tc>
          <w:tcPr>
            <w:tcW w:w="1145" w:type="dxa"/>
          </w:tcPr>
          <w:p w14:paraId="7B45ED7A"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7816</w:t>
            </w:r>
          </w:p>
        </w:tc>
        <w:tc>
          <w:tcPr>
            <w:tcW w:w="1145" w:type="dxa"/>
          </w:tcPr>
          <w:p w14:paraId="44B45EBE"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6352</w:t>
            </w:r>
          </w:p>
        </w:tc>
        <w:tc>
          <w:tcPr>
            <w:tcW w:w="1145" w:type="dxa"/>
          </w:tcPr>
          <w:p w14:paraId="56A36C46"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4520</w:t>
            </w:r>
          </w:p>
        </w:tc>
        <w:tc>
          <w:tcPr>
            <w:tcW w:w="1145" w:type="dxa"/>
          </w:tcPr>
          <w:p w14:paraId="567D9DAF" w14:textId="77777777" w:rsidR="00701F20" w:rsidRDefault="00000000">
            <w:pPr>
              <w:keepNext/>
              <w:keepLines/>
              <w:spacing w:after="0"/>
              <w:jc w:val="center"/>
              <w:rPr>
                <w:rFonts w:ascii="Arial" w:eastAsia="SimSun" w:hAnsi="Arial" w:cs="Arial"/>
                <w:sz w:val="18"/>
                <w:lang w:eastAsia="zh-CN"/>
              </w:rPr>
            </w:pPr>
            <w:ins w:id="1421" w:author="CATT" w:date="2024-10-29T09:42:00Z">
              <w:r>
                <w:rPr>
                  <w:rFonts w:ascii="Arial" w:eastAsia="SimSun" w:hAnsi="Arial" w:cs="Arial" w:hint="eastAsia"/>
                  <w:sz w:val="18"/>
                  <w:lang w:eastAsia="zh-CN"/>
                </w:rPr>
                <w:t>5528</w:t>
              </w:r>
            </w:ins>
          </w:p>
        </w:tc>
      </w:tr>
      <w:bookmarkEnd w:id="1420"/>
      <w:tr w:rsidR="00701F20" w14:paraId="040EEEE3" w14:textId="77777777">
        <w:trPr>
          <w:cantSplit/>
          <w:jc w:val="center"/>
        </w:trPr>
        <w:tc>
          <w:tcPr>
            <w:tcW w:w="2759" w:type="dxa"/>
          </w:tcPr>
          <w:p w14:paraId="0DDD9DDB" w14:textId="77777777" w:rsidR="00701F20" w:rsidRDefault="00000000">
            <w:pPr>
              <w:keepNext/>
              <w:keepLines/>
              <w:spacing w:after="0"/>
              <w:rPr>
                <w:rFonts w:ascii="Arial" w:eastAsia="SimSun" w:hAnsi="Arial" w:cs="Arial"/>
                <w:sz w:val="18"/>
                <w:lang w:eastAsia="zh-CN"/>
              </w:rPr>
            </w:pPr>
            <w:r>
              <w:rPr>
                <w:rFonts w:ascii="Arial" w:eastAsia="SimSun" w:hAnsi="Arial" w:cs="Arial"/>
                <w:sz w:val="18"/>
              </w:rPr>
              <w:t xml:space="preserve">Total number of bits per </w:t>
            </w:r>
            <w:r>
              <w:rPr>
                <w:rFonts w:ascii="Arial" w:eastAsia="SimSun" w:hAnsi="Arial" w:cs="Arial"/>
                <w:sz w:val="18"/>
                <w:lang w:eastAsia="zh-CN"/>
              </w:rPr>
              <w:t>slot</w:t>
            </w:r>
          </w:p>
        </w:tc>
        <w:tc>
          <w:tcPr>
            <w:tcW w:w="1145" w:type="dxa"/>
          </w:tcPr>
          <w:p w14:paraId="09FD9023"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14400</w:t>
            </w:r>
          </w:p>
        </w:tc>
        <w:tc>
          <w:tcPr>
            <w:tcW w:w="1145" w:type="dxa"/>
          </w:tcPr>
          <w:p w14:paraId="5F8F3D52"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6336</w:t>
            </w:r>
          </w:p>
        </w:tc>
        <w:tc>
          <w:tcPr>
            <w:tcW w:w="1145" w:type="dxa"/>
          </w:tcPr>
          <w:p w14:paraId="15304BE2"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6336</w:t>
            </w:r>
          </w:p>
        </w:tc>
        <w:tc>
          <w:tcPr>
            <w:tcW w:w="1145" w:type="dxa"/>
          </w:tcPr>
          <w:p w14:paraId="78DBCF73"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61056</w:t>
            </w:r>
          </w:p>
        </w:tc>
        <w:tc>
          <w:tcPr>
            <w:tcW w:w="1145" w:type="dxa"/>
          </w:tcPr>
          <w:p w14:paraId="23B27161"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29376</w:t>
            </w:r>
          </w:p>
        </w:tc>
        <w:tc>
          <w:tcPr>
            <w:tcW w:w="1145" w:type="dxa"/>
          </w:tcPr>
          <w:p w14:paraId="0FB460CC"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13824</w:t>
            </w:r>
          </w:p>
        </w:tc>
        <w:tc>
          <w:tcPr>
            <w:tcW w:w="1145" w:type="dxa"/>
          </w:tcPr>
          <w:p w14:paraId="15F21B53" w14:textId="77777777" w:rsidR="00701F20" w:rsidRDefault="00000000">
            <w:pPr>
              <w:keepNext/>
              <w:keepLines/>
              <w:spacing w:after="0"/>
              <w:jc w:val="center"/>
              <w:rPr>
                <w:rFonts w:ascii="Arial" w:eastAsia="SimSun" w:hAnsi="Arial" w:cs="Arial"/>
                <w:sz w:val="18"/>
                <w:lang w:eastAsia="zh-CN"/>
              </w:rPr>
            </w:pPr>
            <w:ins w:id="1422" w:author="CATT" w:date="2024-10-29T09:42:00Z">
              <w:r>
                <w:rPr>
                  <w:rFonts w:ascii="Arial" w:eastAsia="SimSun" w:hAnsi="Arial" w:cs="Arial" w:hint="eastAsia"/>
                  <w:sz w:val="18"/>
                  <w:lang w:eastAsia="zh-CN"/>
                </w:rPr>
                <w:t>8640</w:t>
              </w:r>
            </w:ins>
          </w:p>
        </w:tc>
      </w:tr>
      <w:tr w:rsidR="00701F20" w14:paraId="4DD84CE3" w14:textId="77777777">
        <w:trPr>
          <w:cantSplit/>
          <w:jc w:val="center"/>
        </w:trPr>
        <w:tc>
          <w:tcPr>
            <w:tcW w:w="2759" w:type="dxa"/>
          </w:tcPr>
          <w:p w14:paraId="4BEF22A0" w14:textId="77777777" w:rsidR="00701F20" w:rsidRDefault="00000000">
            <w:pPr>
              <w:keepNext/>
              <w:keepLines/>
              <w:spacing w:after="0"/>
              <w:rPr>
                <w:rFonts w:ascii="Arial" w:eastAsia="SimSun" w:hAnsi="Arial" w:cs="Arial"/>
                <w:sz w:val="18"/>
                <w:lang w:eastAsia="zh-CN"/>
              </w:rPr>
            </w:pPr>
            <w:r>
              <w:rPr>
                <w:rFonts w:ascii="Arial" w:eastAsia="SimSun" w:hAnsi="Arial" w:cs="Arial"/>
                <w:sz w:val="18"/>
              </w:rPr>
              <w:t xml:space="preserve">Total symbols per </w:t>
            </w:r>
            <w:r>
              <w:rPr>
                <w:rFonts w:ascii="Arial" w:eastAsia="SimSun" w:hAnsi="Arial" w:cs="Arial"/>
                <w:sz w:val="18"/>
                <w:lang w:eastAsia="zh-CN"/>
              </w:rPr>
              <w:t>slot</w:t>
            </w:r>
          </w:p>
        </w:tc>
        <w:tc>
          <w:tcPr>
            <w:tcW w:w="1145" w:type="dxa"/>
          </w:tcPr>
          <w:p w14:paraId="30103BC1"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3600</w:t>
            </w:r>
          </w:p>
        </w:tc>
        <w:tc>
          <w:tcPr>
            <w:tcW w:w="1145" w:type="dxa"/>
          </w:tcPr>
          <w:p w14:paraId="79D1169A"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1584</w:t>
            </w:r>
          </w:p>
        </w:tc>
        <w:tc>
          <w:tcPr>
            <w:tcW w:w="1145" w:type="dxa"/>
          </w:tcPr>
          <w:p w14:paraId="655D1AB0"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1584</w:t>
            </w:r>
          </w:p>
        </w:tc>
        <w:tc>
          <w:tcPr>
            <w:tcW w:w="1145" w:type="dxa"/>
          </w:tcPr>
          <w:p w14:paraId="3FD5BECF"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15264</w:t>
            </w:r>
          </w:p>
        </w:tc>
        <w:tc>
          <w:tcPr>
            <w:tcW w:w="1145" w:type="dxa"/>
          </w:tcPr>
          <w:p w14:paraId="0605E21F"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7344</w:t>
            </w:r>
          </w:p>
        </w:tc>
        <w:tc>
          <w:tcPr>
            <w:tcW w:w="1145" w:type="dxa"/>
          </w:tcPr>
          <w:p w14:paraId="2AC0675A"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3456</w:t>
            </w:r>
          </w:p>
        </w:tc>
        <w:tc>
          <w:tcPr>
            <w:tcW w:w="1145" w:type="dxa"/>
          </w:tcPr>
          <w:p w14:paraId="3249A1FE" w14:textId="77777777" w:rsidR="00701F20" w:rsidRDefault="00000000">
            <w:pPr>
              <w:keepNext/>
              <w:keepLines/>
              <w:spacing w:after="0"/>
              <w:jc w:val="center"/>
              <w:rPr>
                <w:rFonts w:ascii="Arial" w:eastAsia="SimSun" w:hAnsi="Arial" w:cs="Arial"/>
                <w:sz w:val="18"/>
                <w:lang w:eastAsia="zh-CN"/>
              </w:rPr>
            </w:pPr>
            <w:ins w:id="1423" w:author="CATT" w:date="2024-10-29T09:42:00Z">
              <w:r>
                <w:rPr>
                  <w:rFonts w:ascii="Arial" w:eastAsia="SimSun" w:hAnsi="Arial" w:cs="Arial" w:hint="eastAsia"/>
                  <w:sz w:val="18"/>
                  <w:lang w:eastAsia="zh-CN"/>
                </w:rPr>
                <w:t>2160</w:t>
              </w:r>
            </w:ins>
          </w:p>
        </w:tc>
      </w:tr>
      <w:tr w:rsidR="00701F20" w14:paraId="59B9952B" w14:textId="77777777">
        <w:trPr>
          <w:cantSplit/>
          <w:jc w:val="center"/>
        </w:trPr>
        <w:tc>
          <w:tcPr>
            <w:tcW w:w="10774" w:type="dxa"/>
            <w:gridSpan w:val="8"/>
          </w:tcPr>
          <w:p w14:paraId="7E0A8278" w14:textId="77777777" w:rsidR="00701F20" w:rsidRDefault="00000000">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rPr>
              <w:tab/>
              <w:t xml:space="preserve">DM-RS configuration type = 1 with DM-RS duration = single-symbol DM-RS, </w:t>
            </w:r>
            <w:r>
              <w:rPr>
                <w:rFonts w:ascii="Arial" w:eastAsia="DengXian" w:hAnsi="Arial" w:hint="eastAsia"/>
                <w:sz w:val="18"/>
                <w:lang w:eastAsia="zh-CN"/>
              </w:rPr>
              <w:t>a</w:t>
            </w:r>
            <w:r>
              <w:rPr>
                <w:rFonts w:ascii="Arial" w:eastAsia="SimSun" w:hAnsi="Arial"/>
                <w:sz w:val="18"/>
                <w:lang w:eastAsia="zh-CN"/>
              </w:rPr>
              <w:t>dditional DM-RS position</w:t>
            </w:r>
            <w:r>
              <w:rPr>
                <w:rFonts w:ascii="Arial" w:eastAsia="DengXian" w:hAnsi="Arial" w:hint="eastAsia"/>
                <w:sz w:val="18"/>
                <w:lang w:eastAsia="zh-CN"/>
              </w:rPr>
              <w:t xml:space="preserve"> = pos1</w:t>
            </w:r>
            <w:r>
              <w:rPr>
                <w:rFonts w:ascii="Arial" w:eastAsia="SimSun" w:hAnsi="Arial"/>
                <w:sz w:val="18"/>
              </w:rPr>
              <w:t xml:space="preserve"> with </w:t>
            </w:r>
            <w:r>
              <w:rPr>
                <w:rFonts w:ascii="Arial" w:eastAsia="SimSun" w:hAnsi="Arial"/>
                <w:i/>
                <w:sz w:val="18"/>
                <w:lang w:eastAsia="zh-CN"/>
              </w:rPr>
              <w:t>l</w:t>
            </w:r>
            <w:r>
              <w:rPr>
                <w:rFonts w:ascii="Arial" w:eastAsia="SimSun" w:hAnsi="Arial"/>
                <w:i/>
                <w:sz w:val="18"/>
                <w:vertAlign w:val="subscript"/>
                <w:lang w:eastAsia="zh-CN"/>
              </w:rPr>
              <w:t>0</w:t>
            </w:r>
            <w:r>
              <w:rPr>
                <w:rFonts w:ascii="Arial" w:eastAsia="SimSun" w:hAnsi="Arial" w:hint="eastAsia"/>
                <w:sz w:val="18"/>
              </w:rPr>
              <w:t xml:space="preserve">= 2, </w:t>
            </w:r>
            <w:r>
              <w:rPr>
                <w:rFonts w:ascii="Arial" w:eastAsia="SimSun" w:hAnsi="Arial"/>
                <w:i/>
                <w:sz w:val="18"/>
                <w:lang w:eastAsia="zh-CN"/>
              </w:rPr>
              <w:t>l</w:t>
            </w:r>
            <w:r>
              <w:rPr>
                <w:rFonts w:ascii="Arial" w:eastAsia="SimSun" w:hAnsi="Arial"/>
                <w:sz w:val="18"/>
              </w:rPr>
              <w:t xml:space="preserve"> </w:t>
            </w:r>
            <w:r>
              <w:rPr>
                <w:rFonts w:ascii="Arial" w:eastAsia="SimSun" w:hAnsi="Arial" w:hint="eastAsia"/>
                <w:sz w:val="18"/>
              </w:rPr>
              <w:t xml:space="preserve">= 11 as per </w:t>
            </w:r>
            <w:r>
              <w:rPr>
                <w:rFonts w:ascii="Arial" w:eastAsia="SimSun" w:hAnsi="Arial"/>
                <w:sz w:val="18"/>
              </w:rPr>
              <w:t>table 6.4.1.1.3-3 of TS 38.211 [5].</w:t>
            </w:r>
          </w:p>
          <w:p w14:paraId="743C25E9" w14:textId="77777777" w:rsidR="00701F20" w:rsidRDefault="00000000">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rPr>
              <w:tab/>
              <w:t>MCS index 16 and target coding rate = 658/1024 are adopted to calculate payload size.</w:t>
            </w:r>
          </w:p>
          <w:p w14:paraId="42874046" w14:textId="77777777" w:rsidR="00701F20" w:rsidRDefault="00000000">
            <w:pPr>
              <w:keepNext/>
              <w:keepLines/>
              <w:spacing w:after="0"/>
              <w:ind w:left="851" w:hanging="851"/>
              <w:rPr>
                <w:rFonts w:ascii="Arial" w:eastAsia="SimSun" w:hAnsi="Arial"/>
                <w:sz w:val="18"/>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rPr>
              <w:tab/>
            </w:r>
            <w:r>
              <w:rPr>
                <w:rFonts w:ascii="Arial" w:eastAsia="SimSun" w:hAnsi="Arial" w:cs="Arial"/>
                <w:sz w:val="18"/>
              </w:rPr>
              <w:t>Code block size including CRC (bits)</w:t>
            </w:r>
            <w:r>
              <w:rPr>
                <w:rFonts w:ascii="Arial" w:eastAsia="SimSun" w:hAnsi="Arial" w:cs="Arial"/>
                <w:sz w:val="18"/>
                <w:lang w:eastAsia="zh-CN"/>
              </w:rPr>
              <w:t xml:space="preserve"> equals to </w:t>
            </w:r>
            <w:r>
              <w:rPr>
                <w:rFonts w:ascii="Arial" w:eastAsia="SimSun" w:hAnsi="Arial" w:cs="Arial"/>
                <w:i/>
                <w:sz w:val="18"/>
                <w:lang w:eastAsia="zh-CN"/>
              </w:rPr>
              <w:t>K'</w:t>
            </w:r>
            <w:r>
              <w:rPr>
                <w:rFonts w:ascii="Arial" w:eastAsia="SimSun" w:hAnsi="Arial" w:hint="eastAsia"/>
                <w:sz w:val="18"/>
                <w:lang w:eastAsia="zh-CN"/>
              </w:rPr>
              <w:t xml:space="preserve"> in clause </w:t>
            </w:r>
            <w:r>
              <w:rPr>
                <w:rFonts w:ascii="Arial" w:eastAsia="SimSun" w:hAnsi="Arial"/>
                <w:sz w:val="18"/>
                <w:lang w:eastAsia="zh-CN"/>
              </w:rPr>
              <w:t>5.2.2 of TS 38.212 [10].</w:t>
            </w:r>
          </w:p>
        </w:tc>
      </w:tr>
      <w:bookmarkEnd w:id="1415"/>
    </w:tbl>
    <w:p w14:paraId="3F9C875C" w14:textId="77777777" w:rsidR="00701F20" w:rsidRDefault="00701F20">
      <w:pPr>
        <w:rPr>
          <w:rFonts w:eastAsia="SimSun"/>
          <w:lang w:eastAsia="zh-CN"/>
        </w:rPr>
      </w:pPr>
    </w:p>
    <w:p w14:paraId="0FAC55DA" w14:textId="1CF027C8" w:rsidR="001A428A" w:rsidRDefault="001A428A" w:rsidP="001A428A">
      <w:pPr>
        <w:rPr>
          <w:b/>
        </w:rPr>
      </w:pPr>
      <w:bookmarkStart w:id="1424" w:name="_Toc45893810"/>
      <w:bookmarkStart w:id="1425" w:name="_Toc21127818"/>
      <w:bookmarkStart w:id="1426" w:name="_Toc187246952"/>
      <w:bookmarkStart w:id="1427" w:name="_Toc176445477"/>
      <w:bookmarkStart w:id="1428" w:name="_Toc169713925"/>
      <w:bookmarkStart w:id="1429" w:name="_Toc53178516"/>
      <w:bookmarkStart w:id="1430" w:name="_Toc53178967"/>
      <w:bookmarkStart w:id="1431" w:name="_Toc36817579"/>
      <w:bookmarkStart w:id="1432" w:name="_Toc61179215"/>
      <w:bookmarkStart w:id="1433" w:name="_Toc44712498"/>
      <w:bookmarkStart w:id="1434" w:name="_Toc123044332"/>
      <w:bookmarkStart w:id="1435" w:name="_Toc130584966"/>
      <w:bookmarkStart w:id="1436" w:name="_Toc61179685"/>
      <w:bookmarkStart w:id="1437" w:name="_Toc106126837"/>
      <w:bookmarkStart w:id="1438" w:name="_Toc106177150"/>
      <w:bookmarkStart w:id="1439" w:name="_Toc90422998"/>
      <w:bookmarkStart w:id="1440" w:name="_Toc74663608"/>
      <w:bookmarkStart w:id="1441" w:name="_Toc82622151"/>
      <w:bookmarkStart w:id="1442" w:name="_Toc124259894"/>
      <w:bookmarkStart w:id="1443" w:name="_Toc104311136"/>
      <w:bookmarkStart w:id="1444" w:name="_Toc124157971"/>
      <w:bookmarkStart w:id="1445" w:name="_Toc138884291"/>
      <w:bookmarkStart w:id="1446" w:name="_Toc161668547"/>
      <w:bookmarkStart w:id="1447" w:name="_Toc29812027"/>
      <w:bookmarkStart w:id="1448" w:name="_Toc155472326"/>
      <w:bookmarkStart w:id="1449" w:name="_Toc155777215"/>
      <w:bookmarkStart w:id="1450" w:name="_Toc37260503"/>
      <w:bookmarkStart w:id="1451" w:name="_Toc67916987"/>
      <w:bookmarkStart w:id="1452" w:name="_Toc37267891"/>
      <w:bookmarkStart w:id="1453" w:name="_Toc114242318"/>
      <w:bookmarkStart w:id="1454" w:name="_Toc137464622"/>
      <w:bookmarkStart w:id="1455" w:name="_Toc145643492"/>
      <w:r>
        <w:rPr>
          <w:b/>
        </w:rPr>
        <w:t>&lt;Next change&gt;</w:t>
      </w:r>
    </w:p>
    <w:p w14:paraId="53C15022" w14:textId="77777777" w:rsidR="001A428A" w:rsidRPr="001A428A" w:rsidRDefault="001A428A" w:rsidP="001A428A">
      <w:pPr>
        <w:keepNext/>
        <w:keepLines/>
        <w:spacing w:before="180"/>
        <w:ind w:left="1134" w:hanging="1134"/>
        <w:outlineLvl w:val="1"/>
        <w:rPr>
          <w:rFonts w:ascii="Arial" w:hAnsi="Arial"/>
          <w:sz w:val="32"/>
        </w:rPr>
      </w:pPr>
      <w:r w:rsidRPr="001A428A">
        <w:rPr>
          <w:rFonts w:ascii="Arial" w:hAnsi="Arial"/>
          <w:sz w:val="32"/>
        </w:rPr>
        <w:t>B.5.2</w:t>
      </w:r>
      <w:r w:rsidRPr="001A428A">
        <w:rPr>
          <w:rFonts w:ascii="Arial" w:hAnsi="Arial"/>
          <w:sz w:val="32"/>
        </w:rPr>
        <w:tab/>
        <w:t>Window length</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3A2C18BF" w14:textId="77777777" w:rsidR="001A428A" w:rsidRPr="001A428A" w:rsidRDefault="001A428A" w:rsidP="001A428A">
      <w:bookmarkStart w:id="1456" w:name="_Hlk515783581"/>
      <w:r w:rsidRPr="001A428A">
        <w:t>Table B.5.2-1, B.5.2-2, B.5.2-3 specify the EVM window length (</w:t>
      </w:r>
      <w:r w:rsidRPr="001A428A">
        <w:rPr>
          <w:i/>
        </w:rPr>
        <w:t>W</w:t>
      </w:r>
      <w:r w:rsidRPr="001A428A">
        <w:t>) for normal CP.</w:t>
      </w:r>
    </w:p>
    <w:p w14:paraId="48BE1C8C" w14:textId="77777777" w:rsidR="001A428A" w:rsidRPr="001A428A" w:rsidRDefault="001A428A" w:rsidP="001A428A">
      <w:pPr>
        <w:keepNext/>
        <w:keepLines/>
        <w:spacing w:before="60"/>
        <w:jc w:val="center"/>
        <w:rPr>
          <w:rFonts w:ascii="Arial" w:hAnsi="Arial"/>
          <w:b/>
        </w:rPr>
      </w:pPr>
      <w:r w:rsidRPr="001A428A">
        <w:rPr>
          <w:rFonts w:ascii="Arial" w:hAnsi="Arial"/>
          <w:b/>
        </w:rPr>
        <w:lastRenderedPageBreak/>
        <w:t>Table B.5.2-1: EVM window length for normal CP, FR1</w:t>
      </w:r>
      <w:r w:rsidRPr="001A428A">
        <w:rPr>
          <w:rFonts w:ascii="Arial" w:hAnsi="Arial"/>
          <w:b/>
          <w:lang w:eastAsia="zh-CN"/>
        </w:rPr>
        <w:t>-NTN</w:t>
      </w:r>
      <w:r w:rsidRPr="001A428A">
        <w:rPr>
          <w:rFonts w:ascii="Arial" w:hAnsi="Arial"/>
          <w:b/>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1A428A" w:rsidRPr="001A428A" w14:paraId="6727CC47" w14:textId="77777777" w:rsidTr="001A428A">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4059F370" w14:textId="77777777" w:rsidR="001A428A" w:rsidRPr="001A428A" w:rsidRDefault="001A428A" w:rsidP="001A428A">
            <w:pPr>
              <w:keepNext/>
              <w:keepLines/>
              <w:spacing w:after="0"/>
              <w:jc w:val="center"/>
              <w:rPr>
                <w:rFonts w:ascii="Arial" w:hAnsi="Arial"/>
                <w:b/>
                <w:sz w:val="18"/>
              </w:rPr>
            </w:pPr>
            <w:r w:rsidRPr="001A428A">
              <w:rPr>
                <w:rFonts w:ascii="Arial" w:hAnsi="Arial"/>
                <w:b/>
                <w:sz w:val="18"/>
              </w:rPr>
              <w:t>Channel</w:t>
            </w:r>
            <w:r w:rsidRPr="001A428A">
              <w:rPr>
                <w:rFonts w:ascii="Arial" w:hAnsi="Arial"/>
                <w:b/>
                <w:sz w:val="18"/>
              </w:rPr>
              <w:br/>
              <w:t>bandwidth (MHz)</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5DCDB97" w14:textId="77777777" w:rsidR="001A428A" w:rsidRPr="001A428A" w:rsidRDefault="001A428A" w:rsidP="001A428A">
            <w:pPr>
              <w:keepNext/>
              <w:keepLines/>
              <w:spacing w:after="0"/>
              <w:jc w:val="center"/>
              <w:rPr>
                <w:rFonts w:ascii="Arial" w:hAnsi="Arial"/>
                <w:b/>
                <w:sz w:val="18"/>
              </w:rPr>
            </w:pPr>
            <w:r w:rsidRPr="001A428A">
              <w:rPr>
                <w:rFonts w:ascii="Arial" w:hAnsi="Arial"/>
                <w:b/>
                <w:sz w:val="18"/>
              </w:rPr>
              <w:t>FFT size</w:t>
            </w:r>
          </w:p>
        </w:tc>
        <w:tc>
          <w:tcPr>
            <w:tcW w:w="2053" w:type="dxa"/>
            <w:tcBorders>
              <w:top w:val="single" w:sz="4" w:space="0" w:color="auto"/>
              <w:left w:val="single" w:sz="4" w:space="0" w:color="auto"/>
              <w:bottom w:val="single" w:sz="4" w:space="0" w:color="auto"/>
              <w:right w:val="single" w:sz="4" w:space="0" w:color="auto"/>
            </w:tcBorders>
            <w:vAlign w:val="center"/>
            <w:hideMark/>
          </w:tcPr>
          <w:p w14:paraId="14E109C6" w14:textId="77777777" w:rsidR="001A428A" w:rsidRPr="001A428A" w:rsidRDefault="001A428A" w:rsidP="001A428A">
            <w:pPr>
              <w:keepNext/>
              <w:keepLines/>
              <w:spacing w:after="0"/>
              <w:jc w:val="center"/>
              <w:rPr>
                <w:rFonts w:ascii="Arial" w:hAnsi="Arial"/>
                <w:b/>
                <w:sz w:val="18"/>
              </w:rPr>
            </w:pPr>
            <w:r w:rsidRPr="001A428A">
              <w:rPr>
                <w:rFonts w:ascii="Arial" w:hAnsi="Arial"/>
                <w:b/>
                <w:sz w:val="18"/>
              </w:rPr>
              <w:t>CP length for symbols 1</w:t>
            </w:r>
            <w:r w:rsidRPr="001A428A">
              <w:rPr>
                <w:rFonts w:ascii="Arial" w:hAnsi="Arial"/>
                <w:b/>
                <w:sz w:val="18"/>
              </w:rPr>
              <w:noBreakHyphen/>
              <w:t>6 and 8-13 in FFT samples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840A336" w14:textId="77777777" w:rsidR="001A428A" w:rsidRPr="001A428A" w:rsidRDefault="001A428A" w:rsidP="001A428A">
            <w:pPr>
              <w:keepNext/>
              <w:keepLines/>
              <w:spacing w:after="0"/>
              <w:jc w:val="center"/>
              <w:rPr>
                <w:rFonts w:ascii="Arial" w:hAnsi="Arial"/>
                <w:b/>
                <w:sz w:val="18"/>
              </w:rPr>
            </w:pPr>
            <w:r w:rsidRPr="001A428A">
              <w:rPr>
                <w:rFonts w:ascii="Arial" w:hAnsi="Arial"/>
                <w:b/>
                <w:sz w:val="18"/>
              </w:rPr>
              <w:t xml:space="preserve">EVM window length </w:t>
            </w:r>
            <w:r w:rsidRPr="001A428A">
              <w:rPr>
                <w:rFonts w:ascii="Arial" w:hAnsi="Arial"/>
                <w:b/>
                <w:i/>
                <w:sz w:val="18"/>
              </w:rPr>
              <w:t>W</w:t>
            </w:r>
          </w:p>
        </w:tc>
        <w:tc>
          <w:tcPr>
            <w:tcW w:w="2264" w:type="dxa"/>
            <w:tcBorders>
              <w:top w:val="single" w:sz="4" w:space="0" w:color="auto"/>
              <w:left w:val="single" w:sz="4" w:space="0" w:color="auto"/>
              <w:bottom w:val="single" w:sz="4" w:space="0" w:color="auto"/>
              <w:right w:val="single" w:sz="4" w:space="0" w:color="auto"/>
            </w:tcBorders>
            <w:vAlign w:val="center"/>
            <w:hideMark/>
          </w:tcPr>
          <w:p w14:paraId="02C1FD87" w14:textId="77777777" w:rsidR="001A428A" w:rsidRPr="001A428A" w:rsidRDefault="001A428A" w:rsidP="001A428A">
            <w:pPr>
              <w:keepNext/>
              <w:keepLines/>
              <w:spacing w:after="0"/>
              <w:jc w:val="center"/>
              <w:rPr>
                <w:rFonts w:ascii="Arial" w:hAnsi="Arial"/>
                <w:b/>
                <w:sz w:val="18"/>
              </w:rPr>
            </w:pPr>
            <w:r w:rsidRPr="001A428A">
              <w:rPr>
                <w:rFonts w:ascii="Arial" w:hAnsi="Arial"/>
                <w:b/>
                <w:sz w:val="18"/>
              </w:rPr>
              <w:t xml:space="preserve">Ratio of </w:t>
            </w:r>
            <w:r w:rsidRPr="001A428A">
              <w:rPr>
                <w:rFonts w:ascii="Arial" w:hAnsi="Arial"/>
                <w:b/>
                <w:i/>
                <w:sz w:val="18"/>
              </w:rPr>
              <w:t>W</w:t>
            </w:r>
            <w:r w:rsidRPr="001A428A">
              <w:rPr>
                <w:rFonts w:ascii="Arial" w:hAnsi="Arial"/>
                <w:b/>
                <w:sz w:val="18"/>
              </w:rPr>
              <w:t xml:space="preserve"> to total CP length for symbols 1</w:t>
            </w:r>
            <w:r w:rsidRPr="001A428A">
              <w:rPr>
                <w:rFonts w:ascii="Arial" w:hAnsi="Arial"/>
                <w:b/>
                <w:sz w:val="18"/>
              </w:rPr>
              <w:noBreakHyphen/>
              <w:t>6 and 8-13 (Note) (%)</w:t>
            </w:r>
          </w:p>
        </w:tc>
      </w:tr>
      <w:tr w:rsidR="001A428A" w:rsidRPr="001A428A" w14:paraId="6D44337E" w14:textId="77777777" w:rsidTr="001A428A">
        <w:trPr>
          <w:cantSplit/>
          <w:jc w:val="center"/>
          <w:ins w:id="1457" w:author="ZTE, Li Lu" w:date="2025-01-20T16:01:00Z"/>
        </w:trPr>
        <w:tc>
          <w:tcPr>
            <w:tcW w:w="1650" w:type="dxa"/>
            <w:tcBorders>
              <w:top w:val="single" w:sz="4" w:space="0" w:color="auto"/>
              <w:left w:val="single" w:sz="4" w:space="0" w:color="auto"/>
              <w:bottom w:val="single" w:sz="4" w:space="0" w:color="auto"/>
              <w:right w:val="single" w:sz="4" w:space="0" w:color="auto"/>
            </w:tcBorders>
            <w:vAlign w:val="center"/>
            <w:hideMark/>
          </w:tcPr>
          <w:p w14:paraId="7CD4AE63" w14:textId="77777777" w:rsidR="001A428A" w:rsidRPr="001A428A" w:rsidRDefault="001A428A" w:rsidP="001A428A">
            <w:pPr>
              <w:keepNext/>
              <w:keepLines/>
              <w:spacing w:after="0"/>
              <w:jc w:val="center"/>
              <w:rPr>
                <w:ins w:id="1458" w:author="ZTE, Li Lu" w:date="2025-01-20T16:01:00Z"/>
                <w:rFonts w:ascii="Arial" w:eastAsia="SimSun" w:hAnsi="Arial"/>
                <w:sz w:val="18"/>
                <w:lang w:val="en-US" w:eastAsia="zh-CN"/>
              </w:rPr>
            </w:pPr>
            <w:ins w:id="1459" w:author="ZTE, Li Lu" w:date="2025-01-20T16:01:00Z">
              <w:r w:rsidRPr="001A428A">
                <w:rPr>
                  <w:rFonts w:ascii="Arial" w:eastAsia="SimSun" w:hAnsi="Arial"/>
                  <w:sz w:val="18"/>
                  <w:lang w:val="en-US" w:eastAsia="zh-CN"/>
                </w:rPr>
                <w:t>3</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063300B5" w14:textId="77777777" w:rsidR="001A428A" w:rsidRPr="001A428A" w:rsidRDefault="001A428A" w:rsidP="001A428A">
            <w:pPr>
              <w:keepNext/>
              <w:keepLines/>
              <w:spacing w:after="0"/>
              <w:jc w:val="center"/>
              <w:rPr>
                <w:ins w:id="1460" w:author="ZTE, Li Lu" w:date="2025-01-20T16:01:00Z"/>
                <w:rFonts w:ascii="Arial" w:eastAsia="SimSun" w:hAnsi="Arial"/>
                <w:sz w:val="18"/>
                <w:lang w:val="en-US" w:eastAsia="zh-CN"/>
              </w:rPr>
            </w:pPr>
            <w:ins w:id="1461" w:author="ZTE, Li Lu" w:date="2025-01-20T16:03:00Z">
              <w:r w:rsidRPr="001A428A">
                <w:rPr>
                  <w:rFonts w:ascii="Arial" w:eastAsia="SimSun" w:hAnsi="Arial"/>
                  <w:sz w:val="18"/>
                  <w:lang w:val="en-US" w:eastAsia="zh-CN"/>
                </w:rPr>
                <w:t>256</w:t>
              </w:r>
            </w:ins>
          </w:p>
        </w:tc>
        <w:tc>
          <w:tcPr>
            <w:tcW w:w="2053" w:type="dxa"/>
            <w:tcBorders>
              <w:top w:val="single" w:sz="4" w:space="0" w:color="auto"/>
              <w:left w:val="single" w:sz="4" w:space="0" w:color="auto"/>
              <w:bottom w:val="single" w:sz="4" w:space="0" w:color="auto"/>
              <w:right w:val="single" w:sz="4" w:space="0" w:color="auto"/>
            </w:tcBorders>
            <w:vAlign w:val="center"/>
            <w:hideMark/>
          </w:tcPr>
          <w:p w14:paraId="6DAED33A" w14:textId="77777777" w:rsidR="001A428A" w:rsidRPr="001A428A" w:rsidRDefault="001A428A" w:rsidP="001A428A">
            <w:pPr>
              <w:keepNext/>
              <w:keepLines/>
              <w:spacing w:after="0"/>
              <w:jc w:val="center"/>
              <w:rPr>
                <w:ins w:id="1462" w:author="ZTE, Li Lu" w:date="2025-01-20T16:01:00Z"/>
                <w:rFonts w:ascii="Arial" w:eastAsia="SimSun" w:hAnsi="Arial" w:cs="Calibri"/>
                <w:sz w:val="18"/>
                <w:szCs w:val="18"/>
                <w:lang w:val="en-US" w:eastAsia="zh-CN"/>
              </w:rPr>
            </w:pPr>
            <w:ins w:id="1463" w:author="ZTE, Li Lu" w:date="2025-01-20T16:03:00Z">
              <w:r w:rsidRPr="001A428A">
                <w:rPr>
                  <w:rFonts w:ascii="Arial" w:eastAsia="SimSun" w:hAnsi="Arial" w:cs="Calibri"/>
                  <w:sz w:val="18"/>
                  <w:szCs w:val="18"/>
                  <w:lang w:val="en-US" w:eastAsia="zh-CN"/>
                </w:rPr>
                <w:t>18</w:t>
              </w:r>
            </w:ins>
          </w:p>
        </w:tc>
        <w:tc>
          <w:tcPr>
            <w:tcW w:w="1436" w:type="dxa"/>
            <w:tcBorders>
              <w:top w:val="single" w:sz="4" w:space="0" w:color="auto"/>
              <w:left w:val="single" w:sz="4" w:space="0" w:color="auto"/>
              <w:bottom w:val="single" w:sz="4" w:space="0" w:color="auto"/>
              <w:right w:val="single" w:sz="4" w:space="0" w:color="auto"/>
            </w:tcBorders>
            <w:vAlign w:val="center"/>
            <w:hideMark/>
          </w:tcPr>
          <w:p w14:paraId="66EA501A" w14:textId="77777777" w:rsidR="001A428A" w:rsidRPr="001A428A" w:rsidRDefault="001A428A" w:rsidP="001A428A">
            <w:pPr>
              <w:keepNext/>
              <w:keepLines/>
              <w:spacing w:after="0"/>
              <w:jc w:val="center"/>
              <w:rPr>
                <w:ins w:id="1464" w:author="ZTE, Li Lu" w:date="2025-01-20T16:01:00Z"/>
                <w:rFonts w:ascii="Arial" w:eastAsia="SimSun" w:hAnsi="Arial"/>
                <w:sz w:val="18"/>
                <w:lang w:val="en-US" w:eastAsia="zh-CN"/>
              </w:rPr>
            </w:pPr>
            <w:ins w:id="1465" w:author="ZTE, Li Lu" w:date="2025-01-20T16:03:00Z">
              <w:r w:rsidRPr="001A428A">
                <w:rPr>
                  <w:rFonts w:ascii="Arial" w:eastAsia="SimSun" w:hAnsi="Arial"/>
                  <w:sz w:val="18"/>
                  <w:lang w:val="en-US" w:eastAsia="zh-CN"/>
                </w:rPr>
                <w:t>8</w:t>
              </w:r>
            </w:ins>
          </w:p>
        </w:tc>
        <w:tc>
          <w:tcPr>
            <w:tcW w:w="2264" w:type="dxa"/>
            <w:tcBorders>
              <w:top w:val="single" w:sz="4" w:space="0" w:color="auto"/>
              <w:left w:val="single" w:sz="4" w:space="0" w:color="auto"/>
              <w:bottom w:val="single" w:sz="4" w:space="0" w:color="auto"/>
              <w:right w:val="single" w:sz="4" w:space="0" w:color="auto"/>
            </w:tcBorders>
            <w:vAlign w:val="center"/>
            <w:hideMark/>
          </w:tcPr>
          <w:p w14:paraId="460FF559" w14:textId="77777777" w:rsidR="001A428A" w:rsidRPr="001A428A" w:rsidRDefault="001A428A" w:rsidP="001A428A">
            <w:pPr>
              <w:keepNext/>
              <w:keepLines/>
              <w:spacing w:after="0"/>
              <w:jc w:val="center"/>
              <w:rPr>
                <w:ins w:id="1466" w:author="ZTE, Li Lu" w:date="2025-01-20T16:01:00Z"/>
                <w:rFonts w:ascii="Arial" w:eastAsia="SimSun" w:hAnsi="Arial"/>
                <w:sz w:val="18"/>
                <w:lang w:val="en-US" w:eastAsia="zh-CN"/>
              </w:rPr>
            </w:pPr>
            <w:ins w:id="1467" w:author="ZTE, Li Lu" w:date="2025-01-20T16:03:00Z">
              <w:r w:rsidRPr="001A428A">
                <w:rPr>
                  <w:rFonts w:ascii="Arial" w:eastAsia="SimSun" w:hAnsi="Arial"/>
                  <w:sz w:val="18"/>
                  <w:lang w:val="en-US" w:eastAsia="zh-CN"/>
                </w:rPr>
                <w:t>44.4</w:t>
              </w:r>
            </w:ins>
          </w:p>
        </w:tc>
      </w:tr>
      <w:tr w:rsidR="001A428A" w:rsidRPr="001A428A" w14:paraId="4CBC01E7" w14:textId="77777777" w:rsidTr="001A428A">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6C7852A5" w14:textId="77777777" w:rsidR="001A428A" w:rsidRPr="001A428A" w:rsidRDefault="001A428A" w:rsidP="001A428A">
            <w:pPr>
              <w:keepNext/>
              <w:keepLines/>
              <w:spacing w:after="0"/>
              <w:jc w:val="center"/>
              <w:rPr>
                <w:rFonts w:ascii="Arial" w:hAnsi="Arial"/>
                <w:sz w:val="18"/>
              </w:rPr>
            </w:pPr>
            <w:r w:rsidRPr="001A428A">
              <w:rPr>
                <w:rFonts w:ascii="Arial" w:hAnsi="Arial"/>
                <w:sz w:val="18"/>
              </w:rPr>
              <w:t>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07771B" w14:textId="77777777" w:rsidR="001A428A" w:rsidRPr="001A428A" w:rsidRDefault="001A428A" w:rsidP="001A428A">
            <w:pPr>
              <w:keepNext/>
              <w:keepLines/>
              <w:spacing w:after="0"/>
              <w:jc w:val="center"/>
              <w:rPr>
                <w:rFonts w:ascii="Arial" w:hAnsi="Arial"/>
                <w:sz w:val="18"/>
              </w:rPr>
            </w:pPr>
            <w:r w:rsidRPr="001A428A">
              <w:rPr>
                <w:rFonts w:ascii="Arial" w:hAnsi="Arial"/>
                <w:sz w:val="18"/>
              </w:rPr>
              <w:t>512</w:t>
            </w:r>
          </w:p>
        </w:tc>
        <w:tc>
          <w:tcPr>
            <w:tcW w:w="2053" w:type="dxa"/>
            <w:tcBorders>
              <w:top w:val="single" w:sz="4" w:space="0" w:color="auto"/>
              <w:left w:val="single" w:sz="4" w:space="0" w:color="auto"/>
              <w:bottom w:val="single" w:sz="4" w:space="0" w:color="auto"/>
              <w:right w:val="single" w:sz="4" w:space="0" w:color="auto"/>
            </w:tcBorders>
            <w:vAlign w:val="center"/>
            <w:hideMark/>
          </w:tcPr>
          <w:p w14:paraId="3C7127B1" w14:textId="77777777" w:rsidR="001A428A" w:rsidRPr="001A428A" w:rsidRDefault="001A428A" w:rsidP="001A428A">
            <w:pPr>
              <w:keepNext/>
              <w:keepLines/>
              <w:spacing w:after="0"/>
              <w:jc w:val="center"/>
              <w:rPr>
                <w:rFonts w:ascii="Arial" w:hAnsi="Arial"/>
                <w:sz w:val="18"/>
              </w:rPr>
            </w:pPr>
            <w:r w:rsidRPr="001A428A">
              <w:rPr>
                <w:rFonts w:ascii="Arial" w:hAnsi="Arial" w:cs="Calibri"/>
                <w:sz w:val="18"/>
                <w:szCs w:val="18"/>
                <w:lang w:val="en-US"/>
              </w:rPr>
              <w:t>36</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C0C85D2" w14:textId="77777777" w:rsidR="001A428A" w:rsidRPr="001A428A" w:rsidRDefault="001A428A" w:rsidP="001A428A">
            <w:pPr>
              <w:keepNext/>
              <w:keepLines/>
              <w:spacing w:after="0"/>
              <w:jc w:val="center"/>
              <w:rPr>
                <w:rFonts w:ascii="Arial" w:hAnsi="Arial"/>
                <w:sz w:val="18"/>
              </w:rPr>
            </w:pPr>
            <w:r w:rsidRPr="001A428A">
              <w:rPr>
                <w:rFonts w:ascii="Arial" w:hAnsi="Arial"/>
                <w:sz w:val="18"/>
              </w:rPr>
              <w:t>14</w:t>
            </w:r>
          </w:p>
        </w:tc>
        <w:tc>
          <w:tcPr>
            <w:tcW w:w="2264" w:type="dxa"/>
            <w:tcBorders>
              <w:top w:val="single" w:sz="4" w:space="0" w:color="auto"/>
              <w:left w:val="single" w:sz="4" w:space="0" w:color="auto"/>
              <w:bottom w:val="single" w:sz="4" w:space="0" w:color="auto"/>
              <w:right w:val="single" w:sz="4" w:space="0" w:color="auto"/>
            </w:tcBorders>
            <w:vAlign w:val="center"/>
            <w:hideMark/>
          </w:tcPr>
          <w:p w14:paraId="67769EEE" w14:textId="77777777" w:rsidR="001A428A" w:rsidRPr="001A428A" w:rsidRDefault="001A428A" w:rsidP="001A428A">
            <w:pPr>
              <w:keepNext/>
              <w:keepLines/>
              <w:spacing w:after="0"/>
              <w:jc w:val="center"/>
              <w:rPr>
                <w:rFonts w:ascii="Arial" w:hAnsi="Arial"/>
                <w:sz w:val="18"/>
              </w:rPr>
            </w:pPr>
            <w:r w:rsidRPr="001A428A">
              <w:rPr>
                <w:rFonts w:ascii="Arial" w:hAnsi="Arial"/>
                <w:sz w:val="18"/>
              </w:rPr>
              <w:t>40</w:t>
            </w:r>
          </w:p>
        </w:tc>
      </w:tr>
      <w:tr w:rsidR="001A428A" w:rsidRPr="001A428A" w14:paraId="611AAA29" w14:textId="77777777" w:rsidTr="001A428A">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63A1D4E8" w14:textId="77777777" w:rsidR="001A428A" w:rsidRPr="001A428A" w:rsidRDefault="001A428A" w:rsidP="001A428A">
            <w:pPr>
              <w:keepNext/>
              <w:keepLines/>
              <w:spacing w:after="0"/>
              <w:jc w:val="center"/>
              <w:rPr>
                <w:rFonts w:ascii="Arial" w:hAnsi="Arial"/>
                <w:sz w:val="18"/>
              </w:rPr>
            </w:pPr>
            <w:r w:rsidRPr="001A428A">
              <w:rPr>
                <w:rFonts w:ascii="Arial" w:hAnsi="Arial"/>
                <w:sz w:val="18"/>
              </w:rPr>
              <w:t>10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271A7E4" w14:textId="77777777" w:rsidR="001A428A" w:rsidRPr="001A428A" w:rsidRDefault="001A428A" w:rsidP="001A428A">
            <w:pPr>
              <w:keepNext/>
              <w:keepLines/>
              <w:spacing w:after="0"/>
              <w:jc w:val="center"/>
              <w:rPr>
                <w:rFonts w:ascii="Arial" w:hAnsi="Arial"/>
                <w:sz w:val="18"/>
              </w:rPr>
            </w:pPr>
            <w:r w:rsidRPr="001A428A">
              <w:rPr>
                <w:rFonts w:ascii="Arial" w:hAnsi="Arial"/>
                <w:sz w:val="18"/>
              </w:rPr>
              <w:t>1024</w:t>
            </w:r>
          </w:p>
        </w:tc>
        <w:tc>
          <w:tcPr>
            <w:tcW w:w="2053" w:type="dxa"/>
            <w:tcBorders>
              <w:top w:val="single" w:sz="4" w:space="0" w:color="auto"/>
              <w:left w:val="single" w:sz="4" w:space="0" w:color="auto"/>
              <w:bottom w:val="single" w:sz="4" w:space="0" w:color="auto"/>
              <w:right w:val="single" w:sz="4" w:space="0" w:color="auto"/>
            </w:tcBorders>
            <w:vAlign w:val="center"/>
            <w:hideMark/>
          </w:tcPr>
          <w:p w14:paraId="6D42A6F9" w14:textId="77777777" w:rsidR="001A428A" w:rsidRPr="001A428A" w:rsidRDefault="001A428A" w:rsidP="001A428A">
            <w:pPr>
              <w:keepNext/>
              <w:keepLines/>
              <w:spacing w:after="0"/>
              <w:jc w:val="center"/>
              <w:rPr>
                <w:rFonts w:ascii="Arial" w:hAnsi="Arial"/>
                <w:sz w:val="18"/>
              </w:rPr>
            </w:pPr>
            <w:r w:rsidRPr="001A428A">
              <w:rPr>
                <w:rFonts w:ascii="Arial" w:hAnsi="Arial" w:cs="Calibri"/>
                <w:sz w:val="18"/>
                <w:szCs w:val="18"/>
                <w:lang w:val="en-US"/>
              </w:rPr>
              <w:t>72</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10C93CC" w14:textId="77777777" w:rsidR="001A428A" w:rsidRPr="001A428A" w:rsidRDefault="001A428A" w:rsidP="001A428A">
            <w:pPr>
              <w:keepNext/>
              <w:keepLines/>
              <w:spacing w:after="0"/>
              <w:jc w:val="center"/>
              <w:rPr>
                <w:rFonts w:ascii="Arial" w:hAnsi="Arial"/>
                <w:sz w:val="18"/>
              </w:rPr>
            </w:pPr>
            <w:r w:rsidRPr="001A428A">
              <w:rPr>
                <w:rFonts w:ascii="Arial" w:hAnsi="Arial"/>
                <w:sz w:val="18"/>
              </w:rPr>
              <w:t>28</w:t>
            </w:r>
          </w:p>
        </w:tc>
        <w:tc>
          <w:tcPr>
            <w:tcW w:w="2264" w:type="dxa"/>
            <w:tcBorders>
              <w:top w:val="single" w:sz="4" w:space="0" w:color="auto"/>
              <w:left w:val="single" w:sz="4" w:space="0" w:color="auto"/>
              <w:bottom w:val="single" w:sz="4" w:space="0" w:color="auto"/>
              <w:right w:val="single" w:sz="4" w:space="0" w:color="auto"/>
            </w:tcBorders>
            <w:vAlign w:val="center"/>
            <w:hideMark/>
          </w:tcPr>
          <w:p w14:paraId="4A8EBDF8" w14:textId="77777777" w:rsidR="001A428A" w:rsidRPr="001A428A" w:rsidRDefault="001A428A" w:rsidP="001A428A">
            <w:pPr>
              <w:keepNext/>
              <w:keepLines/>
              <w:spacing w:after="0"/>
              <w:jc w:val="center"/>
              <w:rPr>
                <w:rFonts w:ascii="Arial" w:hAnsi="Arial"/>
                <w:sz w:val="18"/>
              </w:rPr>
            </w:pPr>
            <w:r w:rsidRPr="001A428A">
              <w:rPr>
                <w:rFonts w:ascii="Arial" w:hAnsi="Arial"/>
                <w:sz w:val="18"/>
              </w:rPr>
              <w:t>40</w:t>
            </w:r>
          </w:p>
        </w:tc>
      </w:tr>
      <w:tr w:rsidR="001A428A" w:rsidRPr="001A428A" w14:paraId="561B55DF" w14:textId="77777777" w:rsidTr="001A428A">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56FEC348" w14:textId="77777777" w:rsidR="001A428A" w:rsidRPr="001A428A" w:rsidRDefault="001A428A" w:rsidP="001A428A">
            <w:pPr>
              <w:keepNext/>
              <w:keepLines/>
              <w:spacing w:after="0"/>
              <w:jc w:val="center"/>
              <w:rPr>
                <w:rFonts w:ascii="Arial" w:hAnsi="Arial"/>
                <w:sz w:val="18"/>
              </w:rPr>
            </w:pPr>
            <w:r w:rsidRPr="001A428A">
              <w:rPr>
                <w:rFonts w:ascii="Arial" w:hAnsi="Arial"/>
                <w:sz w:val="18"/>
              </w:rPr>
              <w:t>15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6967993" w14:textId="77777777" w:rsidR="001A428A" w:rsidRPr="001A428A" w:rsidRDefault="001A428A" w:rsidP="001A428A">
            <w:pPr>
              <w:keepNext/>
              <w:keepLines/>
              <w:spacing w:after="0"/>
              <w:jc w:val="center"/>
              <w:rPr>
                <w:rFonts w:ascii="Arial" w:hAnsi="Arial"/>
                <w:sz w:val="18"/>
              </w:rPr>
            </w:pPr>
            <w:r w:rsidRPr="001A428A">
              <w:rPr>
                <w:rFonts w:ascii="Arial" w:hAnsi="Arial"/>
                <w:sz w:val="18"/>
              </w:rPr>
              <w:t>1536</w:t>
            </w:r>
          </w:p>
        </w:tc>
        <w:tc>
          <w:tcPr>
            <w:tcW w:w="2053" w:type="dxa"/>
            <w:tcBorders>
              <w:top w:val="single" w:sz="4" w:space="0" w:color="auto"/>
              <w:left w:val="single" w:sz="4" w:space="0" w:color="auto"/>
              <w:bottom w:val="single" w:sz="4" w:space="0" w:color="auto"/>
              <w:right w:val="single" w:sz="4" w:space="0" w:color="auto"/>
            </w:tcBorders>
            <w:vAlign w:val="center"/>
            <w:hideMark/>
          </w:tcPr>
          <w:p w14:paraId="55C2BCC4" w14:textId="77777777" w:rsidR="001A428A" w:rsidRPr="001A428A" w:rsidRDefault="001A428A" w:rsidP="001A428A">
            <w:pPr>
              <w:keepNext/>
              <w:keepLines/>
              <w:spacing w:after="0"/>
              <w:jc w:val="center"/>
              <w:rPr>
                <w:rFonts w:ascii="Arial" w:hAnsi="Arial"/>
                <w:sz w:val="18"/>
              </w:rPr>
            </w:pPr>
            <w:r w:rsidRPr="001A428A">
              <w:rPr>
                <w:rFonts w:ascii="Arial" w:hAnsi="Arial" w:cs="Calibri"/>
                <w:sz w:val="18"/>
                <w:szCs w:val="18"/>
                <w:lang w:val="en-US"/>
              </w:rPr>
              <w:t>108</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AD0862B" w14:textId="77777777" w:rsidR="001A428A" w:rsidRPr="001A428A" w:rsidRDefault="001A428A" w:rsidP="001A428A">
            <w:pPr>
              <w:keepNext/>
              <w:keepLines/>
              <w:spacing w:after="0"/>
              <w:jc w:val="center"/>
              <w:rPr>
                <w:rFonts w:ascii="Arial" w:hAnsi="Arial"/>
                <w:sz w:val="18"/>
              </w:rPr>
            </w:pPr>
            <w:r w:rsidRPr="001A428A">
              <w:rPr>
                <w:rFonts w:ascii="Arial" w:hAnsi="Arial"/>
                <w:sz w:val="18"/>
              </w:rPr>
              <w:t>44</w:t>
            </w:r>
          </w:p>
        </w:tc>
        <w:tc>
          <w:tcPr>
            <w:tcW w:w="2264" w:type="dxa"/>
            <w:tcBorders>
              <w:top w:val="single" w:sz="4" w:space="0" w:color="auto"/>
              <w:left w:val="single" w:sz="4" w:space="0" w:color="auto"/>
              <w:bottom w:val="single" w:sz="4" w:space="0" w:color="auto"/>
              <w:right w:val="single" w:sz="4" w:space="0" w:color="auto"/>
            </w:tcBorders>
            <w:vAlign w:val="center"/>
            <w:hideMark/>
          </w:tcPr>
          <w:p w14:paraId="1CB7E6BB" w14:textId="77777777" w:rsidR="001A428A" w:rsidRPr="001A428A" w:rsidRDefault="001A428A" w:rsidP="001A428A">
            <w:pPr>
              <w:keepNext/>
              <w:keepLines/>
              <w:spacing w:after="0"/>
              <w:jc w:val="center"/>
              <w:rPr>
                <w:rFonts w:ascii="Arial" w:hAnsi="Arial"/>
                <w:sz w:val="18"/>
              </w:rPr>
            </w:pPr>
            <w:r w:rsidRPr="001A428A">
              <w:rPr>
                <w:rFonts w:ascii="Arial" w:hAnsi="Arial"/>
                <w:sz w:val="18"/>
              </w:rPr>
              <w:t>40</w:t>
            </w:r>
          </w:p>
        </w:tc>
      </w:tr>
      <w:tr w:rsidR="001A428A" w:rsidRPr="001A428A" w14:paraId="554CCFB7" w14:textId="77777777" w:rsidTr="001A428A">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71BA1FDB" w14:textId="77777777" w:rsidR="001A428A" w:rsidRPr="001A428A" w:rsidRDefault="001A428A" w:rsidP="001A428A">
            <w:pPr>
              <w:keepNext/>
              <w:keepLines/>
              <w:spacing w:after="0"/>
              <w:jc w:val="center"/>
              <w:rPr>
                <w:rFonts w:ascii="Arial" w:hAnsi="Arial"/>
                <w:sz w:val="18"/>
              </w:rPr>
            </w:pPr>
            <w:r w:rsidRPr="001A428A">
              <w:rPr>
                <w:rFonts w:ascii="Arial" w:hAnsi="Arial"/>
                <w:sz w:val="18"/>
              </w:rPr>
              <w:t>20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C64F837" w14:textId="77777777" w:rsidR="001A428A" w:rsidRPr="001A428A" w:rsidRDefault="001A428A" w:rsidP="001A428A">
            <w:pPr>
              <w:keepNext/>
              <w:keepLines/>
              <w:spacing w:after="0"/>
              <w:jc w:val="center"/>
              <w:rPr>
                <w:rFonts w:ascii="Arial" w:hAnsi="Arial"/>
                <w:sz w:val="18"/>
              </w:rPr>
            </w:pPr>
            <w:r w:rsidRPr="001A428A">
              <w:rPr>
                <w:rFonts w:ascii="Arial" w:hAnsi="Arial"/>
                <w:sz w:val="18"/>
              </w:rPr>
              <w:t>2048</w:t>
            </w:r>
          </w:p>
        </w:tc>
        <w:tc>
          <w:tcPr>
            <w:tcW w:w="2053" w:type="dxa"/>
            <w:tcBorders>
              <w:top w:val="single" w:sz="4" w:space="0" w:color="auto"/>
              <w:left w:val="single" w:sz="4" w:space="0" w:color="auto"/>
              <w:bottom w:val="single" w:sz="4" w:space="0" w:color="auto"/>
              <w:right w:val="single" w:sz="4" w:space="0" w:color="auto"/>
            </w:tcBorders>
            <w:vAlign w:val="center"/>
            <w:hideMark/>
          </w:tcPr>
          <w:p w14:paraId="18931FF0" w14:textId="77777777" w:rsidR="001A428A" w:rsidRPr="001A428A" w:rsidRDefault="001A428A" w:rsidP="001A428A">
            <w:pPr>
              <w:keepNext/>
              <w:keepLines/>
              <w:spacing w:after="0"/>
              <w:jc w:val="center"/>
              <w:rPr>
                <w:rFonts w:ascii="Arial" w:hAnsi="Arial"/>
                <w:sz w:val="18"/>
              </w:rPr>
            </w:pPr>
            <w:r w:rsidRPr="001A428A">
              <w:rPr>
                <w:rFonts w:ascii="Arial" w:hAnsi="Arial" w:cs="Calibri"/>
                <w:sz w:val="18"/>
                <w:szCs w:val="18"/>
                <w:lang w:val="en-US"/>
              </w:rPr>
              <w:t>144</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F3CF860" w14:textId="77777777" w:rsidR="001A428A" w:rsidRPr="001A428A" w:rsidRDefault="001A428A" w:rsidP="001A428A">
            <w:pPr>
              <w:keepNext/>
              <w:keepLines/>
              <w:spacing w:after="0"/>
              <w:jc w:val="center"/>
              <w:rPr>
                <w:rFonts w:ascii="Arial" w:hAnsi="Arial"/>
                <w:sz w:val="18"/>
              </w:rPr>
            </w:pPr>
            <w:r w:rsidRPr="001A428A">
              <w:rPr>
                <w:rFonts w:ascii="Arial" w:hAnsi="Arial"/>
                <w:sz w:val="18"/>
              </w:rPr>
              <w:t>58</w:t>
            </w:r>
          </w:p>
        </w:tc>
        <w:tc>
          <w:tcPr>
            <w:tcW w:w="2264" w:type="dxa"/>
            <w:tcBorders>
              <w:top w:val="single" w:sz="4" w:space="0" w:color="auto"/>
              <w:left w:val="single" w:sz="4" w:space="0" w:color="auto"/>
              <w:bottom w:val="single" w:sz="4" w:space="0" w:color="auto"/>
              <w:right w:val="single" w:sz="4" w:space="0" w:color="auto"/>
            </w:tcBorders>
            <w:vAlign w:val="center"/>
            <w:hideMark/>
          </w:tcPr>
          <w:p w14:paraId="411171F0" w14:textId="77777777" w:rsidR="001A428A" w:rsidRPr="001A428A" w:rsidRDefault="001A428A" w:rsidP="001A428A">
            <w:pPr>
              <w:keepNext/>
              <w:keepLines/>
              <w:spacing w:after="0"/>
              <w:jc w:val="center"/>
              <w:rPr>
                <w:rFonts w:ascii="Arial" w:hAnsi="Arial"/>
                <w:sz w:val="18"/>
              </w:rPr>
            </w:pPr>
            <w:r w:rsidRPr="001A428A">
              <w:rPr>
                <w:rFonts w:ascii="Arial" w:hAnsi="Arial"/>
                <w:sz w:val="18"/>
              </w:rPr>
              <w:t>40</w:t>
            </w:r>
          </w:p>
        </w:tc>
      </w:tr>
      <w:tr w:rsidR="001A428A" w:rsidRPr="001A428A" w14:paraId="12CA0A42" w14:textId="77777777" w:rsidTr="001A428A">
        <w:trPr>
          <w:cantSplit/>
          <w:jc w:val="center"/>
        </w:trPr>
        <w:tc>
          <w:tcPr>
            <w:tcW w:w="8573" w:type="dxa"/>
            <w:gridSpan w:val="5"/>
            <w:tcBorders>
              <w:top w:val="single" w:sz="4" w:space="0" w:color="auto"/>
              <w:left w:val="single" w:sz="4" w:space="0" w:color="auto"/>
              <w:bottom w:val="single" w:sz="4" w:space="0" w:color="auto"/>
              <w:right w:val="single" w:sz="4" w:space="0" w:color="auto"/>
            </w:tcBorders>
            <w:vAlign w:val="center"/>
            <w:hideMark/>
          </w:tcPr>
          <w:p w14:paraId="7EC97CEA" w14:textId="77777777" w:rsidR="001A428A" w:rsidRPr="001A428A" w:rsidRDefault="001A428A" w:rsidP="001A428A">
            <w:pPr>
              <w:keepNext/>
              <w:keepLines/>
              <w:spacing w:after="0"/>
              <w:ind w:left="851" w:hanging="851"/>
              <w:rPr>
                <w:rFonts w:ascii="Arial" w:hAnsi="Arial"/>
                <w:sz w:val="18"/>
              </w:rPr>
            </w:pPr>
            <w:r w:rsidRPr="001A428A">
              <w:rPr>
                <w:rFonts w:ascii="Arial" w:hAnsi="Arial"/>
                <w:sz w:val="18"/>
              </w:rPr>
              <w:t>NOTE:</w:t>
            </w:r>
            <w:r w:rsidRPr="001A428A">
              <w:rPr>
                <w:rFonts w:ascii="Arial" w:hAnsi="Arial"/>
                <w:sz w:val="18"/>
              </w:rPr>
              <w:tab/>
              <w:t>These percentages are informative and apply to a slot's symbols 1 to 6 and 8 to 13. Symbols 0 and 7 have a longer CP and therefore a lower percentage.</w:t>
            </w:r>
          </w:p>
        </w:tc>
      </w:tr>
    </w:tbl>
    <w:p w14:paraId="6BF83328" w14:textId="77777777" w:rsidR="001A428A" w:rsidRPr="001A428A" w:rsidRDefault="001A428A" w:rsidP="001A428A"/>
    <w:p w14:paraId="2BCF73AD" w14:textId="77777777" w:rsidR="001A428A" w:rsidRPr="001A428A" w:rsidRDefault="001A428A" w:rsidP="001A428A">
      <w:pPr>
        <w:keepNext/>
        <w:keepLines/>
        <w:spacing w:before="60"/>
        <w:jc w:val="center"/>
        <w:rPr>
          <w:rFonts w:ascii="Arial" w:hAnsi="Arial"/>
          <w:b/>
        </w:rPr>
      </w:pPr>
      <w:r w:rsidRPr="001A428A">
        <w:rPr>
          <w:rFonts w:ascii="Arial" w:hAnsi="Arial"/>
          <w:b/>
        </w:rPr>
        <w:t>Table B.5.2-2: EVM window length for normal CP, FR1</w:t>
      </w:r>
      <w:r w:rsidRPr="001A428A">
        <w:rPr>
          <w:rFonts w:ascii="Arial" w:hAnsi="Arial"/>
          <w:b/>
          <w:lang w:eastAsia="zh-CN"/>
        </w:rPr>
        <w:t>-NTN</w:t>
      </w:r>
      <w:r w:rsidRPr="001A428A">
        <w:rPr>
          <w:rFonts w:ascii="Arial" w:hAnsi="Arial"/>
          <w:b/>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1A428A" w:rsidRPr="001A428A" w14:paraId="0CAF7832" w14:textId="77777777" w:rsidTr="001A428A">
        <w:trPr>
          <w:cantSplit/>
          <w:jc w:val="center"/>
        </w:trPr>
        <w:tc>
          <w:tcPr>
            <w:tcW w:w="1661" w:type="dxa"/>
            <w:tcBorders>
              <w:top w:val="single" w:sz="4" w:space="0" w:color="auto"/>
              <w:left w:val="single" w:sz="4" w:space="0" w:color="auto"/>
              <w:bottom w:val="single" w:sz="4" w:space="0" w:color="auto"/>
              <w:right w:val="single" w:sz="4" w:space="0" w:color="auto"/>
            </w:tcBorders>
            <w:vAlign w:val="center"/>
            <w:hideMark/>
          </w:tcPr>
          <w:p w14:paraId="50958E49" w14:textId="77777777" w:rsidR="001A428A" w:rsidRPr="001A428A" w:rsidRDefault="001A428A" w:rsidP="001A428A">
            <w:pPr>
              <w:keepNext/>
              <w:keepLines/>
              <w:spacing w:after="0"/>
              <w:jc w:val="center"/>
              <w:rPr>
                <w:rFonts w:ascii="Arial" w:hAnsi="Arial"/>
                <w:b/>
                <w:sz w:val="18"/>
              </w:rPr>
            </w:pPr>
            <w:r w:rsidRPr="001A428A">
              <w:rPr>
                <w:rFonts w:ascii="Arial" w:hAnsi="Arial"/>
                <w:b/>
                <w:sz w:val="18"/>
              </w:rPr>
              <w:t>Channel</w:t>
            </w:r>
            <w:r w:rsidRPr="001A428A">
              <w:rPr>
                <w:rFonts w:ascii="Arial" w:hAnsi="Arial"/>
                <w:b/>
                <w:sz w:val="18"/>
              </w:rPr>
              <w:br/>
              <w:t>bandwidth (MHz)</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4806994" w14:textId="77777777" w:rsidR="001A428A" w:rsidRPr="001A428A" w:rsidRDefault="001A428A" w:rsidP="001A428A">
            <w:pPr>
              <w:keepNext/>
              <w:keepLines/>
              <w:spacing w:after="0"/>
              <w:jc w:val="center"/>
              <w:rPr>
                <w:rFonts w:ascii="Arial" w:hAnsi="Arial"/>
                <w:b/>
                <w:sz w:val="18"/>
              </w:rPr>
            </w:pPr>
            <w:r w:rsidRPr="001A428A">
              <w:rPr>
                <w:rFonts w:ascii="Arial" w:hAnsi="Arial"/>
                <w:b/>
                <w:sz w:val="18"/>
              </w:rPr>
              <w:t>FFT size</w:t>
            </w:r>
          </w:p>
        </w:tc>
        <w:tc>
          <w:tcPr>
            <w:tcW w:w="1982" w:type="dxa"/>
            <w:tcBorders>
              <w:top w:val="single" w:sz="4" w:space="0" w:color="auto"/>
              <w:left w:val="single" w:sz="4" w:space="0" w:color="auto"/>
              <w:bottom w:val="single" w:sz="4" w:space="0" w:color="auto"/>
              <w:right w:val="single" w:sz="4" w:space="0" w:color="auto"/>
            </w:tcBorders>
            <w:vAlign w:val="center"/>
            <w:hideMark/>
          </w:tcPr>
          <w:p w14:paraId="1D5F0B30" w14:textId="77777777" w:rsidR="001A428A" w:rsidRPr="001A428A" w:rsidRDefault="001A428A" w:rsidP="001A428A">
            <w:pPr>
              <w:keepNext/>
              <w:keepLines/>
              <w:spacing w:after="0"/>
              <w:jc w:val="center"/>
              <w:rPr>
                <w:rFonts w:ascii="Arial" w:hAnsi="Arial"/>
                <w:b/>
                <w:sz w:val="18"/>
              </w:rPr>
            </w:pPr>
            <w:r w:rsidRPr="001A428A">
              <w:rPr>
                <w:rFonts w:ascii="Arial" w:hAnsi="Arial"/>
                <w:b/>
                <w:sz w:val="18"/>
              </w:rPr>
              <w:t>CP length for symbols 1</w:t>
            </w:r>
            <w:r w:rsidRPr="001A428A">
              <w:rPr>
                <w:rFonts w:ascii="Arial" w:hAnsi="Arial"/>
                <w:b/>
                <w:sz w:val="18"/>
              </w:rPr>
              <w:noBreakHyphen/>
              <w:t>13 in FFT samples</w:t>
            </w:r>
          </w:p>
        </w:tc>
        <w:tc>
          <w:tcPr>
            <w:tcW w:w="1469" w:type="dxa"/>
            <w:tcBorders>
              <w:top w:val="single" w:sz="4" w:space="0" w:color="auto"/>
              <w:left w:val="single" w:sz="4" w:space="0" w:color="auto"/>
              <w:bottom w:val="single" w:sz="4" w:space="0" w:color="auto"/>
              <w:right w:val="single" w:sz="4" w:space="0" w:color="auto"/>
            </w:tcBorders>
            <w:vAlign w:val="center"/>
            <w:hideMark/>
          </w:tcPr>
          <w:p w14:paraId="623D01A8" w14:textId="77777777" w:rsidR="001A428A" w:rsidRPr="001A428A" w:rsidRDefault="001A428A" w:rsidP="001A428A">
            <w:pPr>
              <w:keepNext/>
              <w:keepLines/>
              <w:spacing w:after="0"/>
              <w:jc w:val="center"/>
              <w:rPr>
                <w:rFonts w:ascii="Arial" w:hAnsi="Arial"/>
                <w:b/>
                <w:sz w:val="18"/>
              </w:rPr>
            </w:pPr>
            <w:r w:rsidRPr="001A428A">
              <w:rPr>
                <w:rFonts w:ascii="Arial" w:hAnsi="Arial"/>
                <w:b/>
                <w:sz w:val="18"/>
              </w:rPr>
              <w:t xml:space="preserve">EVM window length </w:t>
            </w:r>
            <w:r w:rsidRPr="001A428A">
              <w:rPr>
                <w:rFonts w:ascii="Arial" w:hAnsi="Arial"/>
                <w:b/>
                <w:i/>
                <w:sz w:val="18"/>
              </w:rPr>
              <w:t>W</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9758656" w14:textId="77777777" w:rsidR="001A428A" w:rsidRPr="001A428A" w:rsidRDefault="001A428A" w:rsidP="001A428A">
            <w:pPr>
              <w:keepNext/>
              <w:keepLines/>
              <w:spacing w:after="0"/>
              <w:jc w:val="center"/>
              <w:rPr>
                <w:rFonts w:ascii="Arial" w:hAnsi="Arial"/>
                <w:b/>
                <w:sz w:val="18"/>
              </w:rPr>
            </w:pPr>
            <w:r w:rsidRPr="001A428A">
              <w:rPr>
                <w:rFonts w:ascii="Arial" w:hAnsi="Arial"/>
                <w:b/>
                <w:sz w:val="18"/>
              </w:rPr>
              <w:t xml:space="preserve">Ratio of </w:t>
            </w:r>
            <w:r w:rsidRPr="001A428A">
              <w:rPr>
                <w:rFonts w:ascii="Arial" w:hAnsi="Arial"/>
                <w:b/>
                <w:i/>
                <w:sz w:val="18"/>
              </w:rPr>
              <w:t>W</w:t>
            </w:r>
            <w:r w:rsidRPr="001A428A">
              <w:rPr>
                <w:rFonts w:ascii="Arial" w:hAnsi="Arial"/>
                <w:b/>
                <w:sz w:val="18"/>
              </w:rPr>
              <w:t xml:space="preserve"> to total CP length for symbols 1</w:t>
            </w:r>
            <w:r w:rsidRPr="001A428A">
              <w:rPr>
                <w:rFonts w:ascii="Arial" w:hAnsi="Arial"/>
                <w:b/>
                <w:sz w:val="18"/>
              </w:rPr>
              <w:noBreakHyphen/>
              <w:t>13 (Note) (%)</w:t>
            </w:r>
          </w:p>
        </w:tc>
      </w:tr>
      <w:tr w:rsidR="001A428A" w:rsidRPr="001A428A" w14:paraId="5F54525E" w14:textId="77777777" w:rsidTr="001A428A">
        <w:trPr>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42A2DFAB" w14:textId="77777777" w:rsidR="001A428A" w:rsidRPr="001A428A" w:rsidRDefault="001A428A" w:rsidP="001A428A">
            <w:pPr>
              <w:keepNext/>
              <w:keepLines/>
              <w:spacing w:after="0"/>
              <w:jc w:val="center"/>
              <w:rPr>
                <w:rFonts w:ascii="Arial" w:hAnsi="Arial"/>
                <w:sz w:val="18"/>
              </w:rPr>
            </w:pPr>
            <w:r w:rsidRPr="001A428A">
              <w:rPr>
                <w:rFonts w:ascii="Arial" w:hAnsi="Arial"/>
                <w:sz w:val="18"/>
              </w:rPr>
              <w:t>5</w:t>
            </w:r>
          </w:p>
        </w:tc>
        <w:tc>
          <w:tcPr>
            <w:tcW w:w="1175" w:type="dxa"/>
            <w:tcBorders>
              <w:top w:val="single" w:sz="4" w:space="0" w:color="auto"/>
              <w:left w:val="single" w:sz="4" w:space="0" w:color="auto"/>
              <w:bottom w:val="single" w:sz="4" w:space="0" w:color="auto"/>
              <w:right w:val="single" w:sz="4" w:space="0" w:color="auto"/>
            </w:tcBorders>
            <w:hideMark/>
          </w:tcPr>
          <w:p w14:paraId="7D6B843A" w14:textId="77777777" w:rsidR="001A428A" w:rsidRPr="001A428A" w:rsidRDefault="001A428A" w:rsidP="001A428A">
            <w:pPr>
              <w:keepNext/>
              <w:keepLines/>
              <w:spacing w:after="0"/>
              <w:jc w:val="center"/>
              <w:rPr>
                <w:rFonts w:ascii="Arial" w:hAnsi="Arial"/>
                <w:sz w:val="18"/>
              </w:rPr>
            </w:pPr>
            <w:r w:rsidRPr="001A428A">
              <w:rPr>
                <w:rFonts w:ascii="Arial" w:hAnsi="Arial"/>
                <w:sz w:val="18"/>
              </w:rPr>
              <w:t>256</w:t>
            </w:r>
          </w:p>
        </w:tc>
        <w:tc>
          <w:tcPr>
            <w:tcW w:w="1982" w:type="dxa"/>
            <w:tcBorders>
              <w:top w:val="single" w:sz="4" w:space="0" w:color="auto"/>
              <w:left w:val="single" w:sz="4" w:space="0" w:color="auto"/>
              <w:bottom w:val="single" w:sz="4" w:space="0" w:color="auto"/>
              <w:right w:val="single" w:sz="4" w:space="0" w:color="auto"/>
            </w:tcBorders>
            <w:hideMark/>
          </w:tcPr>
          <w:p w14:paraId="20BC8E7F" w14:textId="77777777" w:rsidR="001A428A" w:rsidRPr="001A428A" w:rsidRDefault="001A428A" w:rsidP="001A428A">
            <w:pPr>
              <w:keepNext/>
              <w:keepLines/>
              <w:spacing w:after="0"/>
              <w:jc w:val="center"/>
              <w:rPr>
                <w:rFonts w:ascii="Arial" w:hAnsi="Arial"/>
                <w:sz w:val="18"/>
              </w:rPr>
            </w:pPr>
            <w:r w:rsidRPr="001A428A">
              <w:rPr>
                <w:rFonts w:ascii="Arial" w:hAnsi="Arial"/>
                <w:sz w:val="18"/>
              </w:rPr>
              <w:t>18</w:t>
            </w:r>
          </w:p>
        </w:tc>
        <w:tc>
          <w:tcPr>
            <w:tcW w:w="1469" w:type="dxa"/>
            <w:tcBorders>
              <w:top w:val="single" w:sz="4" w:space="0" w:color="auto"/>
              <w:left w:val="single" w:sz="4" w:space="0" w:color="auto"/>
              <w:bottom w:val="single" w:sz="4" w:space="0" w:color="auto"/>
              <w:right w:val="single" w:sz="4" w:space="0" w:color="auto"/>
            </w:tcBorders>
            <w:vAlign w:val="center"/>
            <w:hideMark/>
          </w:tcPr>
          <w:p w14:paraId="7CB3677D" w14:textId="77777777" w:rsidR="001A428A" w:rsidRPr="001A428A" w:rsidRDefault="001A428A" w:rsidP="001A428A">
            <w:pPr>
              <w:keepNext/>
              <w:keepLines/>
              <w:spacing w:after="0"/>
              <w:jc w:val="center"/>
              <w:rPr>
                <w:rFonts w:ascii="Arial" w:hAnsi="Arial"/>
                <w:sz w:val="18"/>
              </w:rPr>
            </w:pPr>
            <w:r w:rsidRPr="001A428A">
              <w:rPr>
                <w:rFonts w:ascii="Arial" w:hAnsi="Arial"/>
                <w:sz w:val="18"/>
              </w:rPr>
              <w:t>8</w:t>
            </w:r>
          </w:p>
        </w:tc>
        <w:tc>
          <w:tcPr>
            <w:tcW w:w="2294" w:type="dxa"/>
            <w:tcBorders>
              <w:top w:val="single" w:sz="4" w:space="0" w:color="auto"/>
              <w:left w:val="single" w:sz="4" w:space="0" w:color="auto"/>
              <w:bottom w:val="single" w:sz="4" w:space="0" w:color="auto"/>
              <w:right w:val="single" w:sz="4" w:space="0" w:color="auto"/>
            </w:tcBorders>
            <w:hideMark/>
          </w:tcPr>
          <w:p w14:paraId="09961FF3" w14:textId="77777777" w:rsidR="001A428A" w:rsidRPr="001A428A" w:rsidRDefault="001A428A" w:rsidP="001A428A">
            <w:pPr>
              <w:keepNext/>
              <w:keepLines/>
              <w:spacing w:after="0"/>
              <w:jc w:val="center"/>
              <w:rPr>
                <w:rFonts w:ascii="Arial" w:hAnsi="Arial"/>
                <w:sz w:val="18"/>
              </w:rPr>
            </w:pPr>
            <w:r w:rsidRPr="001A428A">
              <w:rPr>
                <w:rFonts w:ascii="Arial" w:hAnsi="Arial"/>
                <w:sz w:val="18"/>
              </w:rPr>
              <w:t>40</w:t>
            </w:r>
          </w:p>
        </w:tc>
      </w:tr>
      <w:tr w:rsidR="001A428A" w:rsidRPr="001A428A" w14:paraId="4A650D62" w14:textId="77777777" w:rsidTr="001A428A">
        <w:trPr>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40E8B69E" w14:textId="77777777" w:rsidR="001A428A" w:rsidRPr="001A428A" w:rsidRDefault="001A428A" w:rsidP="001A428A">
            <w:pPr>
              <w:keepNext/>
              <w:keepLines/>
              <w:spacing w:after="0"/>
              <w:jc w:val="center"/>
              <w:rPr>
                <w:rFonts w:ascii="Arial" w:hAnsi="Arial"/>
                <w:sz w:val="18"/>
              </w:rPr>
            </w:pPr>
            <w:r w:rsidRPr="001A428A">
              <w:rPr>
                <w:rFonts w:ascii="Arial" w:hAnsi="Arial"/>
                <w:sz w:val="18"/>
              </w:rPr>
              <w:t>10</w:t>
            </w:r>
          </w:p>
        </w:tc>
        <w:tc>
          <w:tcPr>
            <w:tcW w:w="1175" w:type="dxa"/>
            <w:tcBorders>
              <w:top w:val="single" w:sz="4" w:space="0" w:color="auto"/>
              <w:left w:val="single" w:sz="4" w:space="0" w:color="auto"/>
              <w:bottom w:val="single" w:sz="4" w:space="0" w:color="auto"/>
              <w:right w:val="single" w:sz="4" w:space="0" w:color="auto"/>
            </w:tcBorders>
            <w:hideMark/>
          </w:tcPr>
          <w:p w14:paraId="3AB29667" w14:textId="77777777" w:rsidR="001A428A" w:rsidRPr="001A428A" w:rsidRDefault="001A428A" w:rsidP="001A428A">
            <w:pPr>
              <w:keepNext/>
              <w:keepLines/>
              <w:spacing w:after="0"/>
              <w:jc w:val="center"/>
              <w:rPr>
                <w:rFonts w:ascii="Arial" w:hAnsi="Arial"/>
                <w:sz w:val="18"/>
              </w:rPr>
            </w:pPr>
            <w:r w:rsidRPr="001A428A">
              <w:rPr>
                <w:rFonts w:ascii="Arial" w:hAnsi="Arial"/>
                <w:sz w:val="18"/>
              </w:rPr>
              <w:t>512</w:t>
            </w:r>
          </w:p>
        </w:tc>
        <w:tc>
          <w:tcPr>
            <w:tcW w:w="1982" w:type="dxa"/>
            <w:tcBorders>
              <w:top w:val="single" w:sz="4" w:space="0" w:color="auto"/>
              <w:left w:val="single" w:sz="4" w:space="0" w:color="auto"/>
              <w:bottom w:val="single" w:sz="4" w:space="0" w:color="auto"/>
              <w:right w:val="single" w:sz="4" w:space="0" w:color="auto"/>
            </w:tcBorders>
            <w:hideMark/>
          </w:tcPr>
          <w:p w14:paraId="7040C070" w14:textId="77777777" w:rsidR="001A428A" w:rsidRPr="001A428A" w:rsidRDefault="001A428A" w:rsidP="001A428A">
            <w:pPr>
              <w:keepNext/>
              <w:keepLines/>
              <w:spacing w:after="0"/>
              <w:jc w:val="center"/>
              <w:rPr>
                <w:rFonts w:ascii="Arial" w:hAnsi="Arial"/>
                <w:sz w:val="18"/>
              </w:rPr>
            </w:pPr>
            <w:r w:rsidRPr="001A428A">
              <w:rPr>
                <w:rFonts w:ascii="Arial" w:hAnsi="Arial"/>
                <w:sz w:val="18"/>
              </w:rPr>
              <w:t>36</w:t>
            </w:r>
          </w:p>
        </w:tc>
        <w:tc>
          <w:tcPr>
            <w:tcW w:w="1469" w:type="dxa"/>
            <w:tcBorders>
              <w:top w:val="single" w:sz="4" w:space="0" w:color="auto"/>
              <w:left w:val="single" w:sz="4" w:space="0" w:color="auto"/>
              <w:bottom w:val="single" w:sz="4" w:space="0" w:color="auto"/>
              <w:right w:val="single" w:sz="4" w:space="0" w:color="auto"/>
            </w:tcBorders>
            <w:vAlign w:val="center"/>
            <w:hideMark/>
          </w:tcPr>
          <w:p w14:paraId="7F236C6A" w14:textId="77777777" w:rsidR="001A428A" w:rsidRPr="001A428A" w:rsidRDefault="001A428A" w:rsidP="001A428A">
            <w:pPr>
              <w:keepNext/>
              <w:keepLines/>
              <w:spacing w:after="0"/>
              <w:jc w:val="center"/>
              <w:rPr>
                <w:rFonts w:ascii="Arial" w:hAnsi="Arial"/>
                <w:sz w:val="18"/>
              </w:rPr>
            </w:pPr>
            <w:r w:rsidRPr="001A428A">
              <w:rPr>
                <w:rFonts w:ascii="Arial" w:hAnsi="Arial"/>
                <w:sz w:val="18"/>
              </w:rPr>
              <w:t>14</w:t>
            </w:r>
          </w:p>
        </w:tc>
        <w:tc>
          <w:tcPr>
            <w:tcW w:w="2294" w:type="dxa"/>
            <w:tcBorders>
              <w:top w:val="single" w:sz="4" w:space="0" w:color="auto"/>
              <w:left w:val="single" w:sz="4" w:space="0" w:color="auto"/>
              <w:bottom w:val="single" w:sz="4" w:space="0" w:color="auto"/>
              <w:right w:val="single" w:sz="4" w:space="0" w:color="auto"/>
            </w:tcBorders>
            <w:hideMark/>
          </w:tcPr>
          <w:p w14:paraId="0D0315B9" w14:textId="77777777" w:rsidR="001A428A" w:rsidRPr="001A428A" w:rsidRDefault="001A428A" w:rsidP="001A428A">
            <w:pPr>
              <w:keepNext/>
              <w:keepLines/>
              <w:spacing w:after="0"/>
              <w:jc w:val="center"/>
              <w:rPr>
                <w:rFonts w:ascii="Arial" w:hAnsi="Arial"/>
                <w:sz w:val="18"/>
              </w:rPr>
            </w:pPr>
            <w:r w:rsidRPr="001A428A">
              <w:rPr>
                <w:rFonts w:ascii="Arial" w:hAnsi="Arial"/>
                <w:sz w:val="18"/>
              </w:rPr>
              <w:t>40</w:t>
            </w:r>
          </w:p>
        </w:tc>
      </w:tr>
      <w:tr w:rsidR="001A428A" w:rsidRPr="001A428A" w14:paraId="2E678DB8" w14:textId="77777777" w:rsidTr="001A428A">
        <w:trPr>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21BF44C4" w14:textId="77777777" w:rsidR="001A428A" w:rsidRPr="001A428A" w:rsidRDefault="001A428A" w:rsidP="001A428A">
            <w:pPr>
              <w:keepNext/>
              <w:keepLines/>
              <w:spacing w:after="0"/>
              <w:jc w:val="center"/>
              <w:rPr>
                <w:rFonts w:ascii="Arial" w:hAnsi="Arial"/>
                <w:sz w:val="18"/>
              </w:rPr>
            </w:pPr>
            <w:r w:rsidRPr="001A428A">
              <w:rPr>
                <w:rFonts w:ascii="Arial" w:hAnsi="Arial"/>
                <w:sz w:val="18"/>
              </w:rPr>
              <w:t>15</w:t>
            </w:r>
          </w:p>
        </w:tc>
        <w:tc>
          <w:tcPr>
            <w:tcW w:w="1175" w:type="dxa"/>
            <w:tcBorders>
              <w:top w:val="single" w:sz="4" w:space="0" w:color="auto"/>
              <w:left w:val="single" w:sz="4" w:space="0" w:color="auto"/>
              <w:bottom w:val="single" w:sz="4" w:space="0" w:color="auto"/>
              <w:right w:val="single" w:sz="4" w:space="0" w:color="auto"/>
            </w:tcBorders>
            <w:hideMark/>
          </w:tcPr>
          <w:p w14:paraId="41BDD6B7" w14:textId="77777777" w:rsidR="001A428A" w:rsidRPr="001A428A" w:rsidRDefault="001A428A" w:rsidP="001A428A">
            <w:pPr>
              <w:keepNext/>
              <w:keepLines/>
              <w:spacing w:after="0"/>
              <w:jc w:val="center"/>
              <w:rPr>
                <w:rFonts w:ascii="Arial" w:hAnsi="Arial"/>
                <w:sz w:val="18"/>
              </w:rPr>
            </w:pPr>
            <w:r w:rsidRPr="001A428A">
              <w:rPr>
                <w:rFonts w:ascii="Arial" w:hAnsi="Arial"/>
                <w:sz w:val="18"/>
              </w:rPr>
              <w:t>768</w:t>
            </w:r>
          </w:p>
        </w:tc>
        <w:tc>
          <w:tcPr>
            <w:tcW w:w="1982" w:type="dxa"/>
            <w:tcBorders>
              <w:top w:val="single" w:sz="4" w:space="0" w:color="auto"/>
              <w:left w:val="single" w:sz="4" w:space="0" w:color="auto"/>
              <w:bottom w:val="single" w:sz="4" w:space="0" w:color="auto"/>
              <w:right w:val="single" w:sz="4" w:space="0" w:color="auto"/>
            </w:tcBorders>
            <w:hideMark/>
          </w:tcPr>
          <w:p w14:paraId="2AE2F735" w14:textId="77777777" w:rsidR="001A428A" w:rsidRPr="001A428A" w:rsidRDefault="001A428A" w:rsidP="001A428A">
            <w:pPr>
              <w:keepNext/>
              <w:keepLines/>
              <w:spacing w:after="0"/>
              <w:jc w:val="center"/>
              <w:rPr>
                <w:rFonts w:ascii="Arial" w:hAnsi="Arial"/>
                <w:sz w:val="18"/>
              </w:rPr>
            </w:pPr>
            <w:r w:rsidRPr="001A428A">
              <w:rPr>
                <w:rFonts w:ascii="Arial" w:hAnsi="Arial"/>
                <w:sz w:val="18"/>
              </w:rPr>
              <w:t>54</w:t>
            </w:r>
          </w:p>
        </w:tc>
        <w:tc>
          <w:tcPr>
            <w:tcW w:w="1469" w:type="dxa"/>
            <w:tcBorders>
              <w:top w:val="single" w:sz="4" w:space="0" w:color="auto"/>
              <w:left w:val="single" w:sz="4" w:space="0" w:color="auto"/>
              <w:bottom w:val="single" w:sz="4" w:space="0" w:color="auto"/>
              <w:right w:val="single" w:sz="4" w:space="0" w:color="auto"/>
            </w:tcBorders>
            <w:vAlign w:val="center"/>
            <w:hideMark/>
          </w:tcPr>
          <w:p w14:paraId="60328617" w14:textId="77777777" w:rsidR="001A428A" w:rsidRPr="001A428A" w:rsidRDefault="001A428A" w:rsidP="001A428A">
            <w:pPr>
              <w:keepNext/>
              <w:keepLines/>
              <w:spacing w:after="0"/>
              <w:jc w:val="center"/>
              <w:rPr>
                <w:rFonts w:ascii="Arial" w:hAnsi="Arial"/>
                <w:sz w:val="18"/>
              </w:rPr>
            </w:pPr>
            <w:r w:rsidRPr="001A428A">
              <w:rPr>
                <w:rFonts w:ascii="Arial" w:hAnsi="Arial"/>
                <w:sz w:val="18"/>
              </w:rPr>
              <w:t>22</w:t>
            </w:r>
          </w:p>
        </w:tc>
        <w:tc>
          <w:tcPr>
            <w:tcW w:w="2294" w:type="dxa"/>
            <w:tcBorders>
              <w:top w:val="single" w:sz="4" w:space="0" w:color="auto"/>
              <w:left w:val="single" w:sz="4" w:space="0" w:color="auto"/>
              <w:bottom w:val="single" w:sz="4" w:space="0" w:color="auto"/>
              <w:right w:val="single" w:sz="4" w:space="0" w:color="auto"/>
            </w:tcBorders>
            <w:hideMark/>
          </w:tcPr>
          <w:p w14:paraId="0D4F1865" w14:textId="77777777" w:rsidR="001A428A" w:rsidRPr="001A428A" w:rsidRDefault="001A428A" w:rsidP="001A428A">
            <w:pPr>
              <w:keepNext/>
              <w:keepLines/>
              <w:spacing w:after="0"/>
              <w:jc w:val="center"/>
              <w:rPr>
                <w:rFonts w:ascii="Arial" w:hAnsi="Arial"/>
                <w:sz w:val="18"/>
              </w:rPr>
            </w:pPr>
            <w:r w:rsidRPr="001A428A">
              <w:rPr>
                <w:rFonts w:ascii="Arial" w:hAnsi="Arial"/>
                <w:sz w:val="18"/>
              </w:rPr>
              <w:t>40</w:t>
            </w:r>
          </w:p>
        </w:tc>
      </w:tr>
      <w:tr w:rsidR="001A428A" w:rsidRPr="001A428A" w14:paraId="154D5985" w14:textId="77777777" w:rsidTr="001A428A">
        <w:trPr>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55B49A11" w14:textId="77777777" w:rsidR="001A428A" w:rsidRPr="001A428A" w:rsidRDefault="001A428A" w:rsidP="001A428A">
            <w:pPr>
              <w:keepNext/>
              <w:keepLines/>
              <w:spacing w:after="0"/>
              <w:jc w:val="center"/>
              <w:rPr>
                <w:rFonts w:ascii="Arial" w:hAnsi="Arial"/>
                <w:sz w:val="18"/>
              </w:rPr>
            </w:pPr>
            <w:r w:rsidRPr="001A428A">
              <w:rPr>
                <w:rFonts w:ascii="Arial" w:hAnsi="Arial"/>
                <w:sz w:val="18"/>
              </w:rPr>
              <w:t>20</w:t>
            </w:r>
          </w:p>
        </w:tc>
        <w:tc>
          <w:tcPr>
            <w:tcW w:w="1175" w:type="dxa"/>
            <w:tcBorders>
              <w:top w:val="single" w:sz="4" w:space="0" w:color="auto"/>
              <w:left w:val="single" w:sz="4" w:space="0" w:color="auto"/>
              <w:bottom w:val="single" w:sz="4" w:space="0" w:color="auto"/>
              <w:right w:val="single" w:sz="4" w:space="0" w:color="auto"/>
            </w:tcBorders>
            <w:hideMark/>
          </w:tcPr>
          <w:p w14:paraId="0C87704C" w14:textId="77777777" w:rsidR="001A428A" w:rsidRPr="001A428A" w:rsidRDefault="001A428A" w:rsidP="001A428A">
            <w:pPr>
              <w:keepNext/>
              <w:keepLines/>
              <w:spacing w:after="0"/>
              <w:jc w:val="center"/>
              <w:rPr>
                <w:rFonts w:ascii="Arial" w:hAnsi="Arial"/>
                <w:sz w:val="18"/>
              </w:rPr>
            </w:pPr>
            <w:r w:rsidRPr="001A428A">
              <w:rPr>
                <w:rFonts w:ascii="Arial" w:hAnsi="Arial"/>
                <w:sz w:val="18"/>
              </w:rPr>
              <w:t>1024</w:t>
            </w:r>
          </w:p>
        </w:tc>
        <w:tc>
          <w:tcPr>
            <w:tcW w:w="1982" w:type="dxa"/>
            <w:tcBorders>
              <w:top w:val="single" w:sz="4" w:space="0" w:color="auto"/>
              <w:left w:val="single" w:sz="4" w:space="0" w:color="auto"/>
              <w:bottom w:val="single" w:sz="4" w:space="0" w:color="auto"/>
              <w:right w:val="single" w:sz="4" w:space="0" w:color="auto"/>
            </w:tcBorders>
            <w:hideMark/>
          </w:tcPr>
          <w:p w14:paraId="42EBB939" w14:textId="77777777" w:rsidR="001A428A" w:rsidRPr="001A428A" w:rsidRDefault="001A428A" w:rsidP="001A428A">
            <w:pPr>
              <w:keepNext/>
              <w:keepLines/>
              <w:spacing w:after="0"/>
              <w:jc w:val="center"/>
              <w:rPr>
                <w:rFonts w:ascii="Arial" w:hAnsi="Arial"/>
                <w:sz w:val="18"/>
              </w:rPr>
            </w:pPr>
            <w:r w:rsidRPr="001A428A">
              <w:rPr>
                <w:rFonts w:ascii="Arial" w:hAnsi="Arial"/>
                <w:sz w:val="18"/>
              </w:rPr>
              <w:t>72</w:t>
            </w:r>
          </w:p>
        </w:tc>
        <w:tc>
          <w:tcPr>
            <w:tcW w:w="1469" w:type="dxa"/>
            <w:tcBorders>
              <w:top w:val="single" w:sz="4" w:space="0" w:color="auto"/>
              <w:left w:val="single" w:sz="4" w:space="0" w:color="auto"/>
              <w:bottom w:val="single" w:sz="4" w:space="0" w:color="auto"/>
              <w:right w:val="single" w:sz="4" w:space="0" w:color="auto"/>
            </w:tcBorders>
            <w:vAlign w:val="center"/>
            <w:hideMark/>
          </w:tcPr>
          <w:p w14:paraId="682DA096" w14:textId="77777777" w:rsidR="001A428A" w:rsidRPr="001A428A" w:rsidRDefault="001A428A" w:rsidP="001A428A">
            <w:pPr>
              <w:keepNext/>
              <w:keepLines/>
              <w:spacing w:after="0"/>
              <w:jc w:val="center"/>
              <w:rPr>
                <w:rFonts w:ascii="Arial" w:hAnsi="Arial"/>
                <w:sz w:val="18"/>
              </w:rPr>
            </w:pPr>
            <w:r w:rsidRPr="001A428A">
              <w:rPr>
                <w:rFonts w:ascii="Arial" w:hAnsi="Arial"/>
                <w:sz w:val="18"/>
              </w:rPr>
              <w:t>28</w:t>
            </w:r>
          </w:p>
        </w:tc>
        <w:tc>
          <w:tcPr>
            <w:tcW w:w="2294" w:type="dxa"/>
            <w:tcBorders>
              <w:top w:val="single" w:sz="4" w:space="0" w:color="auto"/>
              <w:left w:val="single" w:sz="4" w:space="0" w:color="auto"/>
              <w:bottom w:val="single" w:sz="4" w:space="0" w:color="auto"/>
              <w:right w:val="single" w:sz="4" w:space="0" w:color="auto"/>
            </w:tcBorders>
            <w:hideMark/>
          </w:tcPr>
          <w:p w14:paraId="39769560" w14:textId="77777777" w:rsidR="001A428A" w:rsidRPr="001A428A" w:rsidRDefault="001A428A" w:rsidP="001A428A">
            <w:pPr>
              <w:keepNext/>
              <w:keepLines/>
              <w:spacing w:after="0"/>
              <w:jc w:val="center"/>
              <w:rPr>
                <w:rFonts w:ascii="Arial" w:hAnsi="Arial"/>
                <w:sz w:val="18"/>
              </w:rPr>
            </w:pPr>
            <w:r w:rsidRPr="001A428A">
              <w:rPr>
                <w:rFonts w:ascii="Arial" w:hAnsi="Arial"/>
                <w:sz w:val="18"/>
              </w:rPr>
              <w:t>40</w:t>
            </w:r>
          </w:p>
        </w:tc>
      </w:tr>
      <w:tr w:rsidR="001A428A" w:rsidRPr="001A428A" w14:paraId="0CE512AF" w14:textId="77777777" w:rsidTr="001A428A">
        <w:trPr>
          <w:cantSplit/>
          <w:jc w:val="center"/>
        </w:trPr>
        <w:tc>
          <w:tcPr>
            <w:tcW w:w="8587" w:type="dxa"/>
            <w:gridSpan w:val="5"/>
            <w:tcBorders>
              <w:top w:val="single" w:sz="4" w:space="0" w:color="auto"/>
              <w:left w:val="single" w:sz="4" w:space="0" w:color="auto"/>
              <w:bottom w:val="single" w:sz="4" w:space="0" w:color="auto"/>
              <w:right w:val="single" w:sz="4" w:space="0" w:color="auto"/>
            </w:tcBorders>
            <w:hideMark/>
          </w:tcPr>
          <w:p w14:paraId="53700E65" w14:textId="77777777" w:rsidR="001A428A" w:rsidRPr="001A428A" w:rsidRDefault="001A428A" w:rsidP="001A428A">
            <w:pPr>
              <w:keepNext/>
              <w:keepLines/>
              <w:spacing w:after="0"/>
              <w:ind w:left="851" w:hanging="851"/>
              <w:rPr>
                <w:rFonts w:ascii="Arial" w:hAnsi="Arial" w:cs="Calibri"/>
                <w:sz w:val="18"/>
                <w:szCs w:val="18"/>
                <w:lang w:val="en-US"/>
              </w:rPr>
            </w:pPr>
            <w:r w:rsidRPr="001A428A">
              <w:rPr>
                <w:rFonts w:ascii="Arial" w:hAnsi="Arial"/>
                <w:sz w:val="18"/>
              </w:rPr>
              <w:t>NOTE:</w:t>
            </w:r>
            <w:r w:rsidRPr="001A428A">
              <w:rPr>
                <w:rFonts w:ascii="Arial" w:hAnsi="Arial"/>
                <w:sz w:val="18"/>
              </w:rPr>
              <w:tab/>
              <w:t>These percentages are informative and apply to a slot's symbols 1 through 13. Symbol 0 has a longer CP and therefore a lower percentage.</w:t>
            </w:r>
          </w:p>
        </w:tc>
      </w:tr>
    </w:tbl>
    <w:p w14:paraId="4B0A7CD2" w14:textId="77777777" w:rsidR="001A428A" w:rsidRPr="001A428A" w:rsidRDefault="001A428A" w:rsidP="001A428A"/>
    <w:p w14:paraId="6C63556F" w14:textId="77777777" w:rsidR="001A428A" w:rsidRPr="001A428A" w:rsidRDefault="001A428A" w:rsidP="001A428A">
      <w:pPr>
        <w:keepNext/>
        <w:keepLines/>
        <w:spacing w:before="60"/>
        <w:jc w:val="center"/>
        <w:rPr>
          <w:rFonts w:ascii="Arial" w:hAnsi="Arial"/>
          <w:b/>
        </w:rPr>
      </w:pPr>
      <w:r w:rsidRPr="001A428A">
        <w:rPr>
          <w:rFonts w:ascii="Arial" w:hAnsi="Arial"/>
          <w:b/>
        </w:rPr>
        <w:t>Table B.5.2-3: EVM window length for normal CP, FR1</w:t>
      </w:r>
      <w:r w:rsidRPr="001A428A">
        <w:rPr>
          <w:rFonts w:ascii="Arial" w:hAnsi="Arial"/>
          <w:b/>
          <w:lang w:eastAsia="zh-CN"/>
        </w:rPr>
        <w:t>-NTN</w:t>
      </w:r>
      <w:r w:rsidRPr="001A428A">
        <w:rPr>
          <w:rFonts w:ascii="Arial" w:hAnsi="Arial"/>
          <w:b/>
        </w:rPr>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1A428A" w:rsidRPr="001A428A" w14:paraId="7901A649" w14:textId="77777777" w:rsidTr="001A428A">
        <w:trPr>
          <w:cantSplit/>
          <w:jc w:val="center"/>
        </w:trPr>
        <w:tc>
          <w:tcPr>
            <w:tcW w:w="1753" w:type="dxa"/>
            <w:tcBorders>
              <w:top w:val="single" w:sz="4" w:space="0" w:color="auto"/>
              <w:left w:val="single" w:sz="4" w:space="0" w:color="auto"/>
              <w:bottom w:val="single" w:sz="4" w:space="0" w:color="auto"/>
              <w:right w:val="single" w:sz="4" w:space="0" w:color="auto"/>
            </w:tcBorders>
            <w:vAlign w:val="center"/>
            <w:hideMark/>
          </w:tcPr>
          <w:p w14:paraId="39D178AA" w14:textId="77777777" w:rsidR="001A428A" w:rsidRPr="001A428A" w:rsidRDefault="001A428A" w:rsidP="001A428A">
            <w:pPr>
              <w:keepNext/>
              <w:keepLines/>
              <w:spacing w:after="0"/>
              <w:jc w:val="center"/>
              <w:rPr>
                <w:rFonts w:ascii="Arial" w:hAnsi="Arial"/>
                <w:b/>
                <w:sz w:val="18"/>
              </w:rPr>
            </w:pPr>
            <w:r w:rsidRPr="001A428A">
              <w:rPr>
                <w:rFonts w:ascii="Arial" w:hAnsi="Arial"/>
                <w:b/>
                <w:sz w:val="18"/>
              </w:rPr>
              <w:t>Channel</w:t>
            </w:r>
            <w:r w:rsidRPr="001A428A">
              <w:rPr>
                <w:rFonts w:ascii="Arial" w:hAnsi="Arial"/>
                <w:b/>
                <w:sz w:val="18"/>
              </w:rPr>
              <w:br/>
              <w:t>bandwidth (MHz)</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40ED69E" w14:textId="77777777" w:rsidR="001A428A" w:rsidRPr="001A428A" w:rsidRDefault="001A428A" w:rsidP="001A428A">
            <w:pPr>
              <w:keepNext/>
              <w:keepLines/>
              <w:spacing w:after="0"/>
              <w:jc w:val="center"/>
              <w:rPr>
                <w:rFonts w:ascii="Arial" w:hAnsi="Arial"/>
                <w:b/>
                <w:sz w:val="18"/>
              </w:rPr>
            </w:pPr>
            <w:r w:rsidRPr="001A428A">
              <w:rPr>
                <w:rFonts w:ascii="Arial" w:hAnsi="Arial"/>
                <w:b/>
                <w:sz w:val="18"/>
              </w:rPr>
              <w:t>FFT size</w:t>
            </w:r>
          </w:p>
        </w:tc>
        <w:tc>
          <w:tcPr>
            <w:tcW w:w="2003" w:type="dxa"/>
            <w:tcBorders>
              <w:top w:val="single" w:sz="4" w:space="0" w:color="auto"/>
              <w:left w:val="single" w:sz="4" w:space="0" w:color="auto"/>
              <w:bottom w:val="single" w:sz="4" w:space="0" w:color="auto"/>
              <w:right w:val="single" w:sz="4" w:space="0" w:color="auto"/>
            </w:tcBorders>
            <w:vAlign w:val="center"/>
            <w:hideMark/>
          </w:tcPr>
          <w:p w14:paraId="384C4277" w14:textId="77777777" w:rsidR="001A428A" w:rsidRPr="001A428A" w:rsidRDefault="001A428A" w:rsidP="001A428A">
            <w:pPr>
              <w:keepNext/>
              <w:keepLines/>
              <w:spacing w:after="0"/>
              <w:jc w:val="center"/>
              <w:rPr>
                <w:rFonts w:ascii="Arial" w:hAnsi="Arial"/>
                <w:b/>
                <w:sz w:val="18"/>
              </w:rPr>
            </w:pPr>
            <w:r w:rsidRPr="001A428A">
              <w:rPr>
                <w:rFonts w:ascii="Arial" w:hAnsi="Arial"/>
                <w:b/>
                <w:sz w:val="18"/>
              </w:rPr>
              <w:t>CP length in FFT samples</w:t>
            </w:r>
          </w:p>
        </w:tc>
        <w:tc>
          <w:tcPr>
            <w:tcW w:w="1365" w:type="dxa"/>
            <w:tcBorders>
              <w:top w:val="single" w:sz="4" w:space="0" w:color="auto"/>
              <w:left w:val="single" w:sz="4" w:space="0" w:color="auto"/>
              <w:bottom w:val="single" w:sz="4" w:space="0" w:color="auto"/>
              <w:right w:val="single" w:sz="4" w:space="0" w:color="auto"/>
            </w:tcBorders>
            <w:vAlign w:val="center"/>
            <w:hideMark/>
          </w:tcPr>
          <w:p w14:paraId="609EAB9E" w14:textId="77777777" w:rsidR="001A428A" w:rsidRPr="001A428A" w:rsidRDefault="001A428A" w:rsidP="001A428A">
            <w:pPr>
              <w:keepNext/>
              <w:keepLines/>
              <w:spacing w:after="0"/>
              <w:jc w:val="center"/>
              <w:rPr>
                <w:rFonts w:ascii="Arial" w:hAnsi="Arial"/>
                <w:b/>
                <w:sz w:val="18"/>
              </w:rPr>
            </w:pPr>
            <w:r w:rsidRPr="001A428A">
              <w:rPr>
                <w:rFonts w:ascii="Arial" w:hAnsi="Arial"/>
                <w:b/>
                <w:sz w:val="18"/>
              </w:rPr>
              <w:t xml:space="preserve">EVM window length </w:t>
            </w:r>
            <w:r w:rsidRPr="001A428A">
              <w:rPr>
                <w:rFonts w:ascii="Arial" w:hAnsi="Arial"/>
                <w:b/>
                <w:i/>
                <w:sz w:val="18"/>
              </w:rPr>
              <w:t>W</w:t>
            </w:r>
          </w:p>
        </w:tc>
        <w:tc>
          <w:tcPr>
            <w:tcW w:w="2231" w:type="dxa"/>
            <w:tcBorders>
              <w:top w:val="single" w:sz="4" w:space="0" w:color="auto"/>
              <w:left w:val="single" w:sz="4" w:space="0" w:color="auto"/>
              <w:bottom w:val="single" w:sz="4" w:space="0" w:color="auto"/>
              <w:right w:val="single" w:sz="4" w:space="0" w:color="auto"/>
            </w:tcBorders>
            <w:vAlign w:val="center"/>
            <w:hideMark/>
          </w:tcPr>
          <w:p w14:paraId="422AA4D0" w14:textId="77777777" w:rsidR="001A428A" w:rsidRPr="001A428A" w:rsidRDefault="001A428A" w:rsidP="001A428A">
            <w:pPr>
              <w:keepNext/>
              <w:keepLines/>
              <w:spacing w:after="0"/>
              <w:jc w:val="center"/>
              <w:rPr>
                <w:rFonts w:ascii="Arial" w:hAnsi="Arial"/>
                <w:b/>
                <w:sz w:val="18"/>
              </w:rPr>
            </w:pPr>
            <w:r w:rsidRPr="001A428A">
              <w:rPr>
                <w:rFonts w:ascii="Arial" w:hAnsi="Arial"/>
                <w:b/>
                <w:sz w:val="18"/>
              </w:rPr>
              <w:t xml:space="preserve">Ratio of </w:t>
            </w:r>
            <w:r w:rsidRPr="001A428A">
              <w:rPr>
                <w:rFonts w:ascii="Arial" w:hAnsi="Arial"/>
                <w:b/>
                <w:i/>
                <w:sz w:val="18"/>
              </w:rPr>
              <w:t>W</w:t>
            </w:r>
            <w:r w:rsidRPr="001A428A">
              <w:rPr>
                <w:rFonts w:ascii="Arial" w:hAnsi="Arial"/>
                <w:b/>
                <w:sz w:val="18"/>
              </w:rPr>
              <w:t xml:space="preserve"> to total CP length (Note) (%)</w:t>
            </w:r>
          </w:p>
        </w:tc>
      </w:tr>
      <w:tr w:rsidR="001A428A" w:rsidRPr="001A428A" w14:paraId="4F575C7B" w14:textId="77777777" w:rsidTr="001A428A">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4F553FD8" w14:textId="77777777" w:rsidR="001A428A" w:rsidRPr="001A428A" w:rsidRDefault="001A428A" w:rsidP="001A428A">
            <w:pPr>
              <w:keepNext/>
              <w:keepLines/>
              <w:spacing w:after="0"/>
              <w:jc w:val="center"/>
              <w:rPr>
                <w:rFonts w:ascii="Arial" w:hAnsi="Arial"/>
                <w:sz w:val="18"/>
              </w:rPr>
            </w:pPr>
            <w:r w:rsidRPr="001A428A">
              <w:rPr>
                <w:rFonts w:ascii="Arial" w:hAnsi="Arial"/>
                <w:sz w:val="18"/>
              </w:rPr>
              <w:t>10</w:t>
            </w:r>
          </w:p>
        </w:tc>
        <w:tc>
          <w:tcPr>
            <w:tcW w:w="1170" w:type="dxa"/>
            <w:tcBorders>
              <w:top w:val="single" w:sz="4" w:space="0" w:color="auto"/>
              <w:left w:val="single" w:sz="4" w:space="0" w:color="auto"/>
              <w:bottom w:val="single" w:sz="4" w:space="0" w:color="auto"/>
              <w:right w:val="single" w:sz="4" w:space="0" w:color="auto"/>
            </w:tcBorders>
            <w:hideMark/>
          </w:tcPr>
          <w:p w14:paraId="147F2F18" w14:textId="77777777" w:rsidR="001A428A" w:rsidRPr="001A428A" w:rsidRDefault="001A428A" w:rsidP="001A428A">
            <w:pPr>
              <w:keepNext/>
              <w:keepLines/>
              <w:spacing w:after="0"/>
              <w:jc w:val="center"/>
              <w:rPr>
                <w:rFonts w:ascii="Arial" w:hAnsi="Arial"/>
                <w:sz w:val="18"/>
              </w:rPr>
            </w:pPr>
            <w:r w:rsidRPr="001A428A">
              <w:rPr>
                <w:rFonts w:ascii="Arial" w:hAnsi="Arial"/>
                <w:sz w:val="18"/>
              </w:rPr>
              <w:t>256</w:t>
            </w:r>
          </w:p>
        </w:tc>
        <w:tc>
          <w:tcPr>
            <w:tcW w:w="2003" w:type="dxa"/>
            <w:tcBorders>
              <w:top w:val="single" w:sz="4" w:space="0" w:color="auto"/>
              <w:left w:val="single" w:sz="4" w:space="0" w:color="auto"/>
              <w:bottom w:val="single" w:sz="4" w:space="0" w:color="auto"/>
              <w:right w:val="single" w:sz="4" w:space="0" w:color="auto"/>
            </w:tcBorders>
            <w:hideMark/>
          </w:tcPr>
          <w:p w14:paraId="6E3E553A" w14:textId="77777777" w:rsidR="001A428A" w:rsidRPr="001A428A" w:rsidRDefault="001A428A" w:rsidP="001A428A">
            <w:pPr>
              <w:keepNext/>
              <w:keepLines/>
              <w:spacing w:after="0"/>
              <w:jc w:val="center"/>
              <w:rPr>
                <w:rFonts w:ascii="Arial" w:hAnsi="Arial"/>
                <w:sz w:val="18"/>
              </w:rPr>
            </w:pPr>
            <w:r w:rsidRPr="001A428A">
              <w:rPr>
                <w:rFonts w:ascii="Arial" w:hAnsi="Arial"/>
                <w:sz w:val="18"/>
              </w:rPr>
              <w:t>18</w:t>
            </w:r>
          </w:p>
        </w:tc>
        <w:tc>
          <w:tcPr>
            <w:tcW w:w="1365" w:type="dxa"/>
            <w:tcBorders>
              <w:top w:val="single" w:sz="4" w:space="0" w:color="auto"/>
              <w:left w:val="single" w:sz="4" w:space="0" w:color="auto"/>
              <w:bottom w:val="single" w:sz="4" w:space="0" w:color="auto"/>
              <w:right w:val="single" w:sz="4" w:space="0" w:color="auto"/>
            </w:tcBorders>
            <w:vAlign w:val="center"/>
            <w:hideMark/>
          </w:tcPr>
          <w:p w14:paraId="68588409" w14:textId="77777777" w:rsidR="001A428A" w:rsidRPr="001A428A" w:rsidRDefault="001A428A" w:rsidP="001A428A">
            <w:pPr>
              <w:keepNext/>
              <w:keepLines/>
              <w:spacing w:after="0"/>
              <w:jc w:val="center"/>
              <w:rPr>
                <w:rFonts w:ascii="Arial" w:hAnsi="Arial"/>
                <w:sz w:val="18"/>
              </w:rPr>
            </w:pPr>
            <w:r w:rsidRPr="001A428A">
              <w:rPr>
                <w:rFonts w:ascii="Arial" w:hAnsi="Arial"/>
                <w:sz w:val="18"/>
              </w:rPr>
              <w:t>8</w:t>
            </w:r>
          </w:p>
        </w:tc>
        <w:tc>
          <w:tcPr>
            <w:tcW w:w="2231" w:type="dxa"/>
            <w:tcBorders>
              <w:top w:val="single" w:sz="4" w:space="0" w:color="auto"/>
              <w:left w:val="single" w:sz="4" w:space="0" w:color="auto"/>
              <w:bottom w:val="single" w:sz="4" w:space="0" w:color="auto"/>
              <w:right w:val="single" w:sz="4" w:space="0" w:color="auto"/>
            </w:tcBorders>
            <w:hideMark/>
          </w:tcPr>
          <w:p w14:paraId="26CE31C0" w14:textId="77777777" w:rsidR="001A428A" w:rsidRPr="001A428A" w:rsidRDefault="001A428A" w:rsidP="001A428A">
            <w:pPr>
              <w:keepNext/>
              <w:keepLines/>
              <w:spacing w:after="0"/>
              <w:jc w:val="center"/>
              <w:rPr>
                <w:rFonts w:ascii="Arial" w:hAnsi="Arial"/>
                <w:sz w:val="18"/>
              </w:rPr>
            </w:pPr>
            <w:r w:rsidRPr="001A428A">
              <w:rPr>
                <w:rFonts w:ascii="Arial" w:hAnsi="Arial"/>
                <w:sz w:val="18"/>
              </w:rPr>
              <w:t>40</w:t>
            </w:r>
          </w:p>
        </w:tc>
      </w:tr>
      <w:tr w:rsidR="001A428A" w:rsidRPr="001A428A" w14:paraId="539CF1C8" w14:textId="77777777" w:rsidTr="001A428A">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6583AA55" w14:textId="77777777" w:rsidR="001A428A" w:rsidRPr="001A428A" w:rsidRDefault="001A428A" w:rsidP="001A428A">
            <w:pPr>
              <w:keepNext/>
              <w:keepLines/>
              <w:spacing w:after="0"/>
              <w:jc w:val="center"/>
              <w:rPr>
                <w:rFonts w:ascii="Arial" w:hAnsi="Arial"/>
                <w:sz w:val="18"/>
              </w:rPr>
            </w:pPr>
            <w:r w:rsidRPr="001A428A">
              <w:rPr>
                <w:rFonts w:ascii="Arial" w:hAnsi="Arial"/>
                <w:sz w:val="18"/>
              </w:rPr>
              <w:t>15</w:t>
            </w:r>
          </w:p>
        </w:tc>
        <w:tc>
          <w:tcPr>
            <w:tcW w:w="1170" w:type="dxa"/>
            <w:tcBorders>
              <w:top w:val="single" w:sz="4" w:space="0" w:color="auto"/>
              <w:left w:val="single" w:sz="4" w:space="0" w:color="auto"/>
              <w:bottom w:val="single" w:sz="4" w:space="0" w:color="auto"/>
              <w:right w:val="single" w:sz="4" w:space="0" w:color="auto"/>
            </w:tcBorders>
            <w:hideMark/>
          </w:tcPr>
          <w:p w14:paraId="072A5BF2" w14:textId="77777777" w:rsidR="001A428A" w:rsidRPr="001A428A" w:rsidRDefault="001A428A" w:rsidP="001A428A">
            <w:pPr>
              <w:keepNext/>
              <w:keepLines/>
              <w:spacing w:after="0"/>
              <w:jc w:val="center"/>
              <w:rPr>
                <w:rFonts w:ascii="Arial" w:hAnsi="Arial"/>
                <w:sz w:val="18"/>
              </w:rPr>
            </w:pPr>
            <w:r w:rsidRPr="001A428A">
              <w:rPr>
                <w:rFonts w:ascii="Arial" w:hAnsi="Arial"/>
                <w:sz w:val="18"/>
              </w:rPr>
              <w:t>384</w:t>
            </w:r>
          </w:p>
        </w:tc>
        <w:tc>
          <w:tcPr>
            <w:tcW w:w="2003" w:type="dxa"/>
            <w:tcBorders>
              <w:top w:val="single" w:sz="4" w:space="0" w:color="auto"/>
              <w:left w:val="single" w:sz="4" w:space="0" w:color="auto"/>
              <w:bottom w:val="single" w:sz="4" w:space="0" w:color="auto"/>
              <w:right w:val="single" w:sz="4" w:space="0" w:color="auto"/>
            </w:tcBorders>
            <w:hideMark/>
          </w:tcPr>
          <w:p w14:paraId="7F15F6F3" w14:textId="77777777" w:rsidR="001A428A" w:rsidRPr="001A428A" w:rsidRDefault="001A428A" w:rsidP="001A428A">
            <w:pPr>
              <w:keepNext/>
              <w:keepLines/>
              <w:spacing w:after="0"/>
              <w:jc w:val="center"/>
              <w:rPr>
                <w:rFonts w:ascii="Arial" w:hAnsi="Arial"/>
                <w:sz w:val="18"/>
              </w:rPr>
            </w:pPr>
            <w:r w:rsidRPr="001A428A">
              <w:rPr>
                <w:rFonts w:ascii="Arial" w:hAnsi="Arial"/>
                <w:sz w:val="18"/>
              </w:rPr>
              <w:t>27</w:t>
            </w:r>
          </w:p>
        </w:tc>
        <w:tc>
          <w:tcPr>
            <w:tcW w:w="1365" w:type="dxa"/>
            <w:tcBorders>
              <w:top w:val="single" w:sz="4" w:space="0" w:color="auto"/>
              <w:left w:val="single" w:sz="4" w:space="0" w:color="auto"/>
              <w:bottom w:val="single" w:sz="4" w:space="0" w:color="auto"/>
              <w:right w:val="single" w:sz="4" w:space="0" w:color="auto"/>
            </w:tcBorders>
            <w:vAlign w:val="center"/>
            <w:hideMark/>
          </w:tcPr>
          <w:p w14:paraId="08AFD6A5" w14:textId="77777777" w:rsidR="001A428A" w:rsidRPr="001A428A" w:rsidRDefault="001A428A" w:rsidP="001A428A">
            <w:pPr>
              <w:keepNext/>
              <w:keepLines/>
              <w:spacing w:after="0"/>
              <w:jc w:val="center"/>
              <w:rPr>
                <w:rFonts w:ascii="Arial" w:hAnsi="Arial"/>
                <w:sz w:val="18"/>
              </w:rPr>
            </w:pPr>
            <w:r w:rsidRPr="001A428A">
              <w:rPr>
                <w:rFonts w:ascii="Arial" w:hAnsi="Arial"/>
                <w:sz w:val="18"/>
              </w:rPr>
              <w:t>11</w:t>
            </w:r>
          </w:p>
        </w:tc>
        <w:tc>
          <w:tcPr>
            <w:tcW w:w="2231" w:type="dxa"/>
            <w:tcBorders>
              <w:top w:val="single" w:sz="4" w:space="0" w:color="auto"/>
              <w:left w:val="single" w:sz="4" w:space="0" w:color="auto"/>
              <w:bottom w:val="single" w:sz="4" w:space="0" w:color="auto"/>
              <w:right w:val="single" w:sz="4" w:space="0" w:color="auto"/>
            </w:tcBorders>
            <w:hideMark/>
          </w:tcPr>
          <w:p w14:paraId="5CCA2FE9" w14:textId="77777777" w:rsidR="001A428A" w:rsidRPr="001A428A" w:rsidRDefault="001A428A" w:rsidP="001A428A">
            <w:pPr>
              <w:keepNext/>
              <w:keepLines/>
              <w:spacing w:after="0"/>
              <w:jc w:val="center"/>
              <w:rPr>
                <w:rFonts w:ascii="Arial" w:hAnsi="Arial"/>
                <w:sz w:val="18"/>
              </w:rPr>
            </w:pPr>
            <w:r w:rsidRPr="001A428A">
              <w:rPr>
                <w:rFonts w:ascii="Arial" w:hAnsi="Arial"/>
                <w:sz w:val="18"/>
              </w:rPr>
              <w:t>40</w:t>
            </w:r>
          </w:p>
        </w:tc>
      </w:tr>
      <w:tr w:rsidR="001A428A" w:rsidRPr="001A428A" w14:paraId="4A1E094F" w14:textId="77777777" w:rsidTr="001A428A">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46F47453" w14:textId="77777777" w:rsidR="001A428A" w:rsidRPr="001A428A" w:rsidRDefault="001A428A" w:rsidP="001A428A">
            <w:pPr>
              <w:keepNext/>
              <w:keepLines/>
              <w:spacing w:after="0"/>
              <w:jc w:val="center"/>
              <w:rPr>
                <w:rFonts w:ascii="Arial" w:hAnsi="Arial"/>
                <w:sz w:val="18"/>
              </w:rPr>
            </w:pPr>
            <w:r w:rsidRPr="001A428A">
              <w:rPr>
                <w:rFonts w:ascii="Arial" w:hAnsi="Arial"/>
                <w:sz w:val="18"/>
              </w:rPr>
              <w:t>20</w:t>
            </w:r>
          </w:p>
        </w:tc>
        <w:tc>
          <w:tcPr>
            <w:tcW w:w="1170" w:type="dxa"/>
            <w:tcBorders>
              <w:top w:val="single" w:sz="4" w:space="0" w:color="auto"/>
              <w:left w:val="single" w:sz="4" w:space="0" w:color="auto"/>
              <w:bottom w:val="single" w:sz="4" w:space="0" w:color="auto"/>
              <w:right w:val="single" w:sz="4" w:space="0" w:color="auto"/>
            </w:tcBorders>
            <w:hideMark/>
          </w:tcPr>
          <w:p w14:paraId="2B1F78DC" w14:textId="77777777" w:rsidR="001A428A" w:rsidRPr="001A428A" w:rsidRDefault="001A428A" w:rsidP="001A428A">
            <w:pPr>
              <w:keepNext/>
              <w:keepLines/>
              <w:spacing w:after="0"/>
              <w:jc w:val="center"/>
              <w:rPr>
                <w:rFonts w:ascii="Arial" w:hAnsi="Arial"/>
                <w:sz w:val="18"/>
              </w:rPr>
            </w:pPr>
            <w:r w:rsidRPr="001A428A">
              <w:rPr>
                <w:rFonts w:ascii="Arial" w:hAnsi="Arial"/>
                <w:sz w:val="18"/>
              </w:rPr>
              <w:t>512</w:t>
            </w:r>
          </w:p>
        </w:tc>
        <w:tc>
          <w:tcPr>
            <w:tcW w:w="2003" w:type="dxa"/>
            <w:tcBorders>
              <w:top w:val="single" w:sz="4" w:space="0" w:color="auto"/>
              <w:left w:val="single" w:sz="4" w:space="0" w:color="auto"/>
              <w:bottom w:val="single" w:sz="4" w:space="0" w:color="auto"/>
              <w:right w:val="single" w:sz="4" w:space="0" w:color="auto"/>
            </w:tcBorders>
            <w:hideMark/>
          </w:tcPr>
          <w:p w14:paraId="716C4831" w14:textId="77777777" w:rsidR="001A428A" w:rsidRPr="001A428A" w:rsidRDefault="001A428A" w:rsidP="001A428A">
            <w:pPr>
              <w:keepNext/>
              <w:keepLines/>
              <w:spacing w:after="0"/>
              <w:jc w:val="center"/>
              <w:rPr>
                <w:rFonts w:ascii="Arial" w:hAnsi="Arial"/>
                <w:sz w:val="18"/>
              </w:rPr>
            </w:pPr>
            <w:r w:rsidRPr="001A428A">
              <w:rPr>
                <w:rFonts w:ascii="Arial" w:hAnsi="Arial"/>
                <w:sz w:val="18"/>
              </w:rPr>
              <w:t>36</w:t>
            </w:r>
          </w:p>
        </w:tc>
        <w:tc>
          <w:tcPr>
            <w:tcW w:w="1365" w:type="dxa"/>
            <w:tcBorders>
              <w:top w:val="single" w:sz="4" w:space="0" w:color="auto"/>
              <w:left w:val="single" w:sz="4" w:space="0" w:color="auto"/>
              <w:bottom w:val="single" w:sz="4" w:space="0" w:color="auto"/>
              <w:right w:val="single" w:sz="4" w:space="0" w:color="auto"/>
            </w:tcBorders>
            <w:vAlign w:val="center"/>
            <w:hideMark/>
          </w:tcPr>
          <w:p w14:paraId="621A6973" w14:textId="77777777" w:rsidR="001A428A" w:rsidRPr="001A428A" w:rsidRDefault="001A428A" w:rsidP="001A428A">
            <w:pPr>
              <w:keepNext/>
              <w:keepLines/>
              <w:spacing w:after="0"/>
              <w:jc w:val="center"/>
              <w:rPr>
                <w:rFonts w:ascii="Arial" w:hAnsi="Arial"/>
                <w:sz w:val="18"/>
              </w:rPr>
            </w:pPr>
            <w:r w:rsidRPr="001A428A">
              <w:rPr>
                <w:rFonts w:ascii="Arial" w:hAnsi="Arial"/>
                <w:sz w:val="18"/>
              </w:rPr>
              <w:t>14</w:t>
            </w:r>
          </w:p>
        </w:tc>
        <w:tc>
          <w:tcPr>
            <w:tcW w:w="2231" w:type="dxa"/>
            <w:tcBorders>
              <w:top w:val="single" w:sz="4" w:space="0" w:color="auto"/>
              <w:left w:val="single" w:sz="4" w:space="0" w:color="auto"/>
              <w:bottom w:val="single" w:sz="4" w:space="0" w:color="auto"/>
              <w:right w:val="single" w:sz="4" w:space="0" w:color="auto"/>
            </w:tcBorders>
            <w:hideMark/>
          </w:tcPr>
          <w:p w14:paraId="2A4C3F1D" w14:textId="77777777" w:rsidR="001A428A" w:rsidRPr="001A428A" w:rsidRDefault="001A428A" w:rsidP="001A428A">
            <w:pPr>
              <w:keepNext/>
              <w:keepLines/>
              <w:spacing w:after="0"/>
              <w:jc w:val="center"/>
              <w:rPr>
                <w:rFonts w:ascii="Arial" w:hAnsi="Arial"/>
                <w:sz w:val="18"/>
              </w:rPr>
            </w:pPr>
            <w:r w:rsidRPr="001A428A">
              <w:rPr>
                <w:rFonts w:ascii="Arial" w:hAnsi="Arial"/>
                <w:sz w:val="18"/>
              </w:rPr>
              <w:t>40</w:t>
            </w:r>
          </w:p>
        </w:tc>
      </w:tr>
      <w:tr w:rsidR="001A428A" w:rsidRPr="001A428A" w14:paraId="35929CDA" w14:textId="77777777" w:rsidTr="001A428A">
        <w:trPr>
          <w:cantSplit/>
          <w:jc w:val="center"/>
        </w:trPr>
        <w:tc>
          <w:tcPr>
            <w:tcW w:w="8522" w:type="dxa"/>
            <w:gridSpan w:val="5"/>
            <w:tcBorders>
              <w:top w:val="single" w:sz="4" w:space="0" w:color="auto"/>
              <w:left w:val="single" w:sz="4" w:space="0" w:color="auto"/>
              <w:bottom w:val="single" w:sz="4" w:space="0" w:color="auto"/>
              <w:right w:val="single" w:sz="4" w:space="0" w:color="auto"/>
            </w:tcBorders>
            <w:hideMark/>
          </w:tcPr>
          <w:p w14:paraId="7D580A5D" w14:textId="77777777" w:rsidR="001A428A" w:rsidRPr="001A428A" w:rsidRDefault="001A428A" w:rsidP="001A428A">
            <w:pPr>
              <w:keepNext/>
              <w:keepLines/>
              <w:spacing w:after="0"/>
              <w:ind w:left="851" w:hanging="851"/>
              <w:rPr>
                <w:rFonts w:ascii="Arial" w:hAnsi="Arial" w:cs="Calibri"/>
                <w:sz w:val="18"/>
                <w:szCs w:val="18"/>
                <w:lang w:val="en-US"/>
              </w:rPr>
            </w:pPr>
            <w:r w:rsidRPr="001A428A">
              <w:rPr>
                <w:rFonts w:ascii="Arial" w:hAnsi="Arial"/>
                <w:sz w:val="18"/>
              </w:rPr>
              <w:t>NOTE:</w:t>
            </w:r>
            <w:r w:rsidRPr="001A428A">
              <w:rPr>
                <w:rFonts w:ascii="Arial" w:hAnsi="Arial"/>
                <w:sz w:val="18"/>
              </w:rPr>
              <w:tab/>
              <w:t>These percentages are informative and apply to</w:t>
            </w:r>
            <w:r w:rsidRPr="001A428A">
              <w:rPr>
                <w:rFonts w:ascii="Arial" w:hAnsi="Arial"/>
                <w:sz w:val="18"/>
                <w:lang w:val="en-US" w:eastAsia="zh-CN"/>
              </w:rPr>
              <w:t xml:space="preserve"> all OFDM symbols within subframe except for symbol 0 of slot 0 and slot 2</w:t>
            </w:r>
            <w:r w:rsidRPr="001A428A">
              <w:rPr>
                <w:rFonts w:ascii="Arial" w:hAnsi="Arial"/>
                <w:sz w:val="18"/>
              </w:rPr>
              <w:t xml:space="preserve">. Symbol 0 </w:t>
            </w:r>
            <w:r w:rsidRPr="001A428A">
              <w:rPr>
                <w:rFonts w:ascii="Arial" w:hAnsi="Arial"/>
                <w:sz w:val="18"/>
                <w:lang w:val="en-US" w:eastAsia="zh-CN"/>
              </w:rPr>
              <w:t xml:space="preserve">of slot 0 and slot 2 </w:t>
            </w:r>
            <w:r w:rsidRPr="001A428A">
              <w:rPr>
                <w:rFonts w:ascii="Arial" w:hAnsi="Arial"/>
                <w:sz w:val="18"/>
              </w:rPr>
              <w:t>may have a longer CP and therefore a lower percentage.</w:t>
            </w:r>
          </w:p>
        </w:tc>
      </w:tr>
    </w:tbl>
    <w:p w14:paraId="549835D4" w14:textId="77777777" w:rsidR="001A428A" w:rsidRPr="001A428A" w:rsidRDefault="001A428A" w:rsidP="001A428A">
      <w:pPr>
        <w:rPr>
          <w:lang w:val="en-CA"/>
        </w:rPr>
      </w:pPr>
    </w:p>
    <w:p w14:paraId="6E55EFA9" w14:textId="77777777" w:rsidR="001A428A" w:rsidRPr="001A428A" w:rsidRDefault="001A428A" w:rsidP="001A428A">
      <w:r w:rsidRPr="001A428A">
        <w:t>Table B.5.2-4 below specifies the EVM window length (</w:t>
      </w:r>
      <w:r w:rsidRPr="001A428A">
        <w:rPr>
          <w:i/>
        </w:rPr>
        <w:t>W</w:t>
      </w:r>
      <w:r w:rsidRPr="001A428A">
        <w:t>) for extended CP. The number of CP samples excluded from the EVM window is the same as for normal CP length.</w:t>
      </w:r>
    </w:p>
    <w:p w14:paraId="71D82AF1" w14:textId="77777777" w:rsidR="001A428A" w:rsidRPr="001A428A" w:rsidRDefault="001A428A" w:rsidP="001A428A">
      <w:pPr>
        <w:keepNext/>
        <w:keepLines/>
        <w:spacing w:before="60"/>
        <w:jc w:val="center"/>
        <w:rPr>
          <w:rFonts w:ascii="Arial" w:hAnsi="Arial"/>
          <w:b/>
        </w:rPr>
      </w:pPr>
      <w:r w:rsidRPr="001A428A">
        <w:rPr>
          <w:rFonts w:ascii="Arial" w:hAnsi="Arial"/>
          <w:b/>
        </w:rPr>
        <w:t>Table B.5.2-4: EVM window length for extended CP, FR1</w:t>
      </w:r>
      <w:r w:rsidRPr="001A428A">
        <w:rPr>
          <w:rFonts w:ascii="Arial" w:hAnsi="Arial"/>
          <w:b/>
          <w:lang w:eastAsia="zh-CN"/>
        </w:rPr>
        <w:t>-NTN</w:t>
      </w:r>
      <w:r w:rsidRPr="001A428A">
        <w:rPr>
          <w:rFonts w:ascii="Arial" w:hAnsi="Arial"/>
          <w:b/>
        </w:rPr>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98"/>
      </w:tblGrid>
      <w:tr w:rsidR="001A428A" w:rsidRPr="001A428A" w14:paraId="1482C093" w14:textId="77777777" w:rsidTr="001A428A">
        <w:trPr>
          <w:cantSplit/>
          <w:jc w:val="center"/>
        </w:trPr>
        <w:tc>
          <w:tcPr>
            <w:tcW w:w="1774" w:type="dxa"/>
            <w:tcBorders>
              <w:top w:val="single" w:sz="4" w:space="0" w:color="auto"/>
              <w:left w:val="single" w:sz="4" w:space="0" w:color="auto"/>
              <w:bottom w:val="single" w:sz="4" w:space="0" w:color="auto"/>
              <w:right w:val="single" w:sz="4" w:space="0" w:color="auto"/>
            </w:tcBorders>
            <w:vAlign w:val="center"/>
            <w:hideMark/>
          </w:tcPr>
          <w:p w14:paraId="0CF445D5" w14:textId="77777777" w:rsidR="001A428A" w:rsidRPr="001A428A" w:rsidRDefault="001A428A" w:rsidP="001A428A">
            <w:pPr>
              <w:keepNext/>
              <w:keepLines/>
              <w:spacing w:after="0"/>
              <w:jc w:val="center"/>
              <w:rPr>
                <w:rFonts w:ascii="Arial" w:hAnsi="Arial"/>
                <w:b/>
                <w:sz w:val="18"/>
              </w:rPr>
            </w:pPr>
            <w:r w:rsidRPr="001A428A">
              <w:rPr>
                <w:rFonts w:ascii="Arial" w:hAnsi="Arial"/>
                <w:b/>
                <w:sz w:val="18"/>
              </w:rPr>
              <w:t>Channel</w:t>
            </w:r>
            <w:r w:rsidRPr="001A428A">
              <w:rPr>
                <w:rFonts w:ascii="Arial" w:hAnsi="Arial"/>
                <w:b/>
                <w:sz w:val="18"/>
              </w:rPr>
              <w:br/>
              <w:t>bandwidth (MHz)</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227AD9C" w14:textId="77777777" w:rsidR="001A428A" w:rsidRPr="001A428A" w:rsidRDefault="001A428A" w:rsidP="001A428A">
            <w:pPr>
              <w:keepNext/>
              <w:keepLines/>
              <w:spacing w:after="0"/>
              <w:jc w:val="center"/>
              <w:rPr>
                <w:rFonts w:ascii="Arial" w:hAnsi="Arial"/>
                <w:b/>
                <w:sz w:val="18"/>
              </w:rPr>
            </w:pPr>
            <w:r w:rsidRPr="001A428A">
              <w:rPr>
                <w:rFonts w:ascii="Arial" w:hAnsi="Arial"/>
                <w:b/>
                <w:sz w:val="18"/>
              </w:rPr>
              <w:t>FFT size</w:t>
            </w:r>
          </w:p>
        </w:tc>
        <w:tc>
          <w:tcPr>
            <w:tcW w:w="2014" w:type="dxa"/>
            <w:tcBorders>
              <w:top w:val="single" w:sz="4" w:space="0" w:color="auto"/>
              <w:left w:val="single" w:sz="4" w:space="0" w:color="auto"/>
              <w:bottom w:val="single" w:sz="4" w:space="0" w:color="auto"/>
              <w:right w:val="single" w:sz="4" w:space="0" w:color="auto"/>
            </w:tcBorders>
            <w:vAlign w:val="center"/>
            <w:hideMark/>
          </w:tcPr>
          <w:p w14:paraId="173BFA1D" w14:textId="77777777" w:rsidR="001A428A" w:rsidRPr="001A428A" w:rsidRDefault="001A428A" w:rsidP="001A428A">
            <w:pPr>
              <w:keepNext/>
              <w:keepLines/>
              <w:spacing w:after="0"/>
              <w:jc w:val="center"/>
              <w:rPr>
                <w:rFonts w:ascii="Arial" w:hAnsi="Arial"/>
                <w:b/>
                <w:sz w:val="18"/>
              </w:rPr>
            </w:pPr>
            <w:r w:rsidRPr="001A428A">
              <w:rPr>
                <w:rFonts w:ascii="Arial" w:hAnsi="Arial"/>
                <w:b/>
                <w:sz w:val="18"/>
              </w:rPr>
              <w:t>CP length in FFT samples</w:t>
            </w:r>
          </w:p>
        </w:tc>
        <w:tc>
          <w:tcPr>
            <w:tcW w:w="1375" w:type="dxa"/>
            <w:tcBorders>
              <w:top w:val="single" w:sz="4" w:space="0" w:color="auto"/>
              <w:left w:val="single" w:sz="4" w:space="0" w:color="auto"/>
              <w:bottom w:val="single" w:sz="4" w:space="0" w:color="auto"/>
              <w:right w:val="single" w:sz="4" w:space="0" w:color="auto"/>
            </w:tcBorders>
            <w:vAlign w:val="center"/>
            <w:hideMark/>
          </w:tcPr>
          <w:p w14:paraId="72F6E61A" w14:textId="77777777" w:rsidR="001A428A" w:rsidRPr="001A428A" w:rsidRDefault="001A428A" w:rsidP="001A428A">
            <w:pPr>
              <w:keepNext/>
              <w:keepLines/>
              <w:spacing w:after="0"/>
              <w:jc w:val="center"/>
              <w:rPr>
                <w:rFonts w:ascii="Arial" w:hAnsi="Arial"/>
                <w:b/>
                <w:sz w:val="18"/>
              </w:rPr>
            </w:pPr>
            <w:r w:rsidRPr="001A428A">
              <w:rPr>
                <w:rFonts w:ascii="Arial" w:hAnsi="Arial"/>
                <w:b/>
                <w:sz w:val="18"/>
              </w:rPr>
              <w:t xml:space="preserve">EVM window length </w:t>
            </w:r>
            <w:r w:rsidRPr="001A428A">
              <w:rPr>
                <w:rFonts w:ascii="Arial" w:hAnsi="Arial"/>
                <w:b/>
                <w:i/>
                <w:sz w:val="18"/>
              </w:rPr>
              <w:t>W</w:t>
            </w:r>
          </w:p>
        </w:tc>
        <w:tc>
          <w:tcPr>
            <w:tcW w:w="2284" w:type="dxa"/>
            <w:tcBorders>
              <w:top w:val="single" w:sz="4" w:space="0" w:color="auto"/>
              <w:left w:val="single" w:sz="4" w:space="0" w:color="auto"/>
              <w:bottom w:val="single" w:sz="4" w:space="0" w:color="auto"/>
              <w:right w:val="single" w:sz="4" w:space="0" w:color="auto"/>
            </w:tcBorders>
            <w:vAlign w:val="center"/>
            <w:hideMark/>
          </w:tcPr>
          <w:p w14:paraId="04E65CCC" w14:textId="77777777" w:rsidR="001A428A" w:rsidRPr="001A428A" w:rsidRDefault="001A428A" w:rsidP="001A428A">
            <w:pPr>
              <w:keepNext/>
              <w:keepLines/>
              <w:spacing w:after="0"/>
              <w:jc w:val="center"/>
              <w:rPr>
                <w:rFonts w:ascii="Arial" w:hAnsi="Arial"/>
                <w:b/>
                <w:sz w:val="18"/>
              </w:rPr>
            </w:pPr>
            <w:r w:rsidRPr="001A428A">
              <w:rPr>
                <w:rFonts w:ascii="Arial" w:hAnsi="Arial"/>
                <w:b/>
                <w:sz w:val="18"/>
              </w:rPr>
              <w:t xml:space="preserve">Ratio of </w:t>
            </w:r>
            <w:r w:rsidRPr="001A428A">
              <w:rPr>
                <w:rFonts w:ascii="Arial" w:hAnsi="Arial"/>
                <w:b/>
                <w:i/>
                <w:sz w:val="18"/>
              </w:rPr>
              <w:t>W</w:t>
            </w:r>
            <w:r w:rsidRPr="001A428A">
              <w:rPr>
                <w:rFonts w:ascii="Arial" w:hAnsi="Arial"/>
                <w:b/>
                <w:sz w:val="18"/>
              </w:rPr>
              <w:t xml:space="preserve"> to total CP length (Note) (%)</w:t>
            </w:r>
          </w:p>
        </w:tc>
      </w:tr>
      <w:tr w:rsidR="001A428A" w:rsidRPr="001A428A" w14:paraId="55087B33" w14:textId="77777777" w:rsidTr="001A428A">
        <w:trPr>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77227F4C" w14:textId="77777777" w:rsidR="001A428A" w:rsidRPr="001A428A" w:rsidRDefault="001A428A" w:rsidP="001A428A">
            <w:pPr>
              <w:keepNext/>
              <w:keepLines/>
              <w:spacing w:after="0"/>
              <w:jc w:val="center"/>
              <w:rPr>
                <w:rFonts w:ascii="Arial" w:hAnsi="Arial"/>
                <w:sz w:val="18"/>
              </w:rPr>
            </w:pPr>
            <w:r w:rsidRPr="001A428A">
              <w:rPr>
                <w:rFonts w:ascii="Arial" w:hAnsi="Arial"/>
                <w:sz w:val="18"/>
              </w:rPr>
              <w:t>10</w:t>
            </w:r>
          </w:p>
        </w:tc>
        <w:tc>
          <w:tcPr>
            <w:tcW w:w="1170" w:type="dxa"/>
            <w:tcBorders>
              <w:top w:val="single" w:sz="4" w:space="0" w:color="auto"/>
              <w:left w:val="single" w:sz="4" w:space="0" w:color="auto"/>
              <w:bottom w:val="single" w:sz="4" w:space="0" w:color="auto"/>
              <w:right w:val="single" w:sz="4" w:space="0" w:color="auto"/>
            </w:tcBorders>
            <w:hideMark/>
          </w:tcPr>
          <w:p w14:paraId="017A73C9" w14:textId="77777777" w:rsidR="001A428A" w:rsidRPr="001A428A" w:rsidRDefault="001A428A" w:rsidP="001A428A">
            <w:pPr>
              <w:keepNext/>
              <w:keepLines/>
              <w:spacing w:after="0"/>
              <w:jc w:val="center"/>
              <w:rPr>
                <w:rFonts w:ascii="Arial" w:hAnsi="Arial"/>
                <w:sz w:val="18"/>
              </w:rPr>
            </w:pPr>
            <w:r w:rsidRPr="001A428A">
              <w:rPr>
                <w:rFonts w:ascii="Arial" w:hAnsi="Arial"/>
                <w:sz w:val="18"/>
              </w:rPr>
              <w:t>256</w:t>
            </w:r>
          </w:p>
        </w:tc>
        <w:tc>
          <w:tcPr>
            <w:tcW w:w="2014" w:type="dxa"/>
            <w:tcBorders>
              <w:top w:val="single" w:sz="4" w:space="0" w:color="auto"/>
              <w:left w:val="single" w:sz="4" w:space="0" w:color="auto"/>
              <w:bottom w:val="single" w:sz="4" w:space="0" w:color="auto"/>
              <w:right w:val="single" w:sz="4" w:space="0" w:color="auto"/>
            </w:tcBorders>
            <w:hideMark/>
          </w:tcPr>
          <w:p w14:paraId="51B88C28" w14:textId="77777777" w:rsidR="001A428A" w:rsidRPr="001A428A" w:rsidRDefault="001A428A" w:rsidP="001A428A">
            <w:pPr>
              <w:keepNext/>
              <w:keepLines/>
              <w:spacing w:after="0"/>
              <w:jc w:val="center"/>
              <w:rPr>
                <w:rFonts w:ascii="Arial" w:hAnsi="Arial"/>
                <w:sz w:val="18"/>
              </w:rPr>
            </w:pPr>
            <w:r w:rsidRPr="001A428A">
              <w:rPr>
                <w:rFonts w:ascii="Arial" w:hAnsi="Arial"/>
                <w:sz w:val="18"/>
              </w:rPr>
              <w:t>64</w:t>
            </w:r>
          </w:p>
        </w:tc>
        <w:tc>
          <w:tcPr>
            <w:tcW w:w="1375" w:type="dxa"/>
            <w:tcBorders>
              <w:top w:val="single" w:sz="4" w:space="0" w:color="auto"/>
              <w:left w:val="single" w:sz="4" w:space="0" w:color="auto"/>
              <w:bottom w:val="single" w:sz="4" w:space="0" w:color="auto"/>
              <w:right w:val="single" w:sz="4" w:space="0" w:color="auto"/>
            </w:tcBorders>
            <w:vAlign w:val="center"/>
            <w:hideMark/>
          </w:tcPr>
          <w:p w14:paraId="2FE5C5D5" w14:textId="77777777" w:rsidR="001A428A" w:rsidRPr="001A428A" w:rsidRDefault="001A428A" w:rsidP="001A428A">
            <w:pPr>
              <w:keepNext/>
              <w:keepLines/>
              <w:spacing w:after="0"/>
              <w:jc w:val="center"/>
              <w:rPr>
                <w:rFonts w:ascii="Arial" w:hAnsi="Arial"/>
                <w:sz w:val="18"/>
              </w:rPr>
            </w:pPr>
            <w:r w:rsidRPr="001A428A">
              <w:rPr>
                <w:rFonts w:ascii="Arial" w:hAnsi="Arial"/>
                <w:sz w:val="18"/>
              </w:rPr>
              <w:t>54</w:t>
            </w:r>
          </w:p>
        </w:tc>
        <w:tc>
          <w:tcPr>
            <w:tcW w:w="2284" w:type="dxa"/>
            <w:tcBorders>
              <w:top w:val="single" w:sz="4" w:space="0" w:color="auto"/>
              <w:left w:val="single" w:sz="4" w:space="0" w:color="auto"/>
              <w:bottom w:val="single" w:sz="4" w:space="0" w:color="auto"/>
              <w:right w:val="single" w:sz="4" w:space="0" w:color="auto"/>
            </w:tcBorders>
            <w:hideMark/>
          </w:tcPr>
          <w:p w14:paraId="1CE33F84" w14:textId="77777777" w:rsidR="001A428A" w:rsidRPr="001A428A" w:rsidRDefault="001A428A" w:rsidP="001A428A">
            <w:pPr>
              <w:keepNext/>
              <w:keepLines/>
              <w:spacing w:after="0"/>
              <w:jc w:val="center"/>
              <w:rPr>
                <w:rFonts w:ascii="Arial" w:hAnsi="Arial"/>
                <w:sz w:val="18"/>
              </w:rPr>
            </w:pPr>
            <w:r w:rsidRPr="001A428A">
              <w:rPr>
                <w:rFonts w:ascii="Arial" w:hAnsi="Arial"/>
                <w:sz w:val="18"/>
              </w:rPr>
              <w:t>84</w:t>
            </w:r>
          </w:p>
        </w:tc>
      </w:tr>
      <w:tr w:rsidR="001A428A" w:rsidRPr="001A428A" w14:paraId="1CA6BC2C" w14:textId="77777777" w:rsidTr="001A428A">
        <w:trPr>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416B41F9" w14:textId="77777777" w:rsidR="001A428A" w:rsidRPr="001A428A" w:rsidRDefault="001A428A" w:rsidP="001A428A">
            <w:pPr>
              <w:keepNext/>
              <w:keepLines/>
              <w:spacing w:after="0"/>
              <w:jc w:val="center"/>
              <w:rPr>
                <w:rFonts w:ascii="Arial" w:hAnsi="Arial"/>
                <w:sz w:val="18"/>
              </w:rPr>
            </w:pPr>
            <w:r w:rsidRPr="001A428A">
              <w:rPr>
                <w:rFonts w:ascii="Arial" w:hAnsi="Arial"/>
                <w:sz w:val="18"/>
              </w:rPr>
              <w:t>15</w:t>
            </w:r>
          </w:p>
        </w:tc>
        <w:tc>
          <w:tcPr>
            <w:tcW w:w="1170" w:type="dxa"/>
            <w:tcBorders>
              <w:top w:val="single" w:sz="4" w:space="0" w:color="auto"/>
              <w:left w:val="single" w:sz="4" w:space="0" w:color="auto"/>
              <w:bottom w:val="single" w:sz="4" w:space="0" w:color="auto"/>
              <w:right w:val="single" w:sz="4" w:space="0" w:color="auto"/>
            </w:tcBorders>
            <w:hideMark/>
          </w:tcPr>
          <w:p w14:paraId="4ACEBD41" w14:textId="77777777" w:rsidR="001A428A" w:rsidRPr="001A428A" w:rsidRDefault="001A428A" w:rsidP="001A428A">
            <w:pPr>
              <w:keepNext/>
              <w:keepLines/>
              <w:spacing w:after="0"/>
              <w:jc w:val="center"/>
              <w:rPr>
                <w:rFonts w:ascii="Arial" w:hAnsi="Arial"/>
                <w:sz w:val="18"/>
              </w:rPr>
            </w:pPr>
            <w:r w:rsidRPr="001A428A">
              <w:rPr>
                <w:rFonts w:ascii="Arial" w:hAnsi="Arial"/>
                <w:sz w:val="18"/>
              </w:rPr>
              <w:t>384</w:t>
            </w:r>
          </w:p>
        </w:tc>
        <w:tc>
          <w:tcPr>
            <w:tcW w:w="2014" w:type="dxa"/>
            <w:tcBorders>
              <w:top w:val="single" w:sz="4" w:space="0" w:color="auto"/>
              <w:left w:val="single" w:sz="4" w:space="0" w:color="auto"/>
              <w:bottom w:val="single" w:sz="4" w:space="0" w:color="auto"/>
              <w:right w:val="single" w:sz="4" w:space="0" w:color="auto"/>
            </w:tcBorders>
            <w:hideMark/>
          </w:tcPr>
          <w:p w14:paraId="783F519C" w14:textId="77777777" w:rsidR="001A428A" w:rsidRPr="001A428A" w:rsidRDefault="001A428A" w:rsidP="001A428A">
            <w:pPr>
              <w:keepNext/>
              <w:keepLines/>
              <w:spacing w:after="0"/>
              <w:jc w:val="center"/>
              <w:rPr>
                <w:rFonts w:ascii="Arial" w:hAnsi="Arial"/>
                <w:sz w:val="18"/>
              </w:rPr>
            </w:pPr>
            <w:r w:rsidRPr="001A428A">
              <w:rPr>
                <w:rFonts w:ascii="Arial" w:hAnsi="Arial"/>
                <w:sz w:val="18"/>
              </w:rPr>
              <w:t>96</w:t>
            </w:r>
          </w:p>
        </w:tc>
        <w:tc>
          <w:tcPr>
            <w:tcW w:w="1375" w:type="dxa"/>
            <w:tcBorders>
              <w:top w:val="single" w:sz="4" w:space="0" w:color="auto"/>
              <w:left w:val="single" w:sz="4" w:space="0" w:color="auto"/>
              <w:bottom w:val="single" w:sz="4" w:space="0" w:color="auto"/>
              <w:right w:val="single" w:sz="4" w:space="0" w:color="auto"/>
            </w:tcBorders>
            <w:vAlign w:val="center"/>
            <w:hideMark/>
          </w:tcPr>
          <w:p w14:paraId="302AB633" w14:textId="77777777" w:rsidR="001A428A" w:rsidRPr="001A428A" w:rsidRDefault="001A428A" w:rsidP="001A428A">
            <w:pPr>
              <w:keepNext/>
              <w:keepLines/>
              <w:spacing w:after="0"/>
              <w:jc w:val="center"/>
              <w:rPr>
                <w:rFonts w:ascii="Arial" w:hAnsi="Arial"/>
                <w:sz w:val="18"/>
              </w:rPr>
            </w:pPr>
            <w:r w:rsidRPr="001A428A">
              <w:rPr>
                <w:rFonts w:ascii="Arial" w:hAnsi="Arial"/>
                <w:sz w:val="18"/>
              </w:rPr>
              <w:t>80</w:t>
            </w:r>
          </w:p>
        </w:tc>
        <w:tc>
          <w:tcPr>
            <w:tcW w:w="2284" w:type="dxa"/>
            <w:tcBorders>
              <w:top w:val="single" w:sz="4" w:space="0" w:color="auto"/>
              <w:left w:val="single" w:sz="4" w:space="0" w:color="auto"/>
              <w:bottom w:val="single" w:sz="4" w:space="0" w:color="auto"/>
              <w:right w:val="single" w:sz="4" w:space="0" w:color="auto"/>
            </w:tcBorders>
            <w:hideMark/>
          </w:tcPr>
          <w:p w14:paraId="719C84FC" w14:textId="77777777" w:rsidR="001A428A" w:rsidRPr="001A428A" w:rsidRDefault="001A428A" w:rsidP="001A428A">
            <w:pPr>
              <w:keepNext/>
              <w:keepLines/>
              <w:spacing w:after="0"/>
              <w:jc w:val="center"/>
              <w:rPr>
                <w:rFonts w:ascii="Arial" w:hAnsi="Arial"/>
                <w:sz w:val="18"/>
              </w:rPr>
            </w:pPr>
            <w:r w:rsidRPr="001A428A">
              <w:rPr>
                <w:rFonts w:ascii="Arial" w:hAnsi="Arial"/>
                <w:sz w:val="18"/>
              </w:rPr>
              <w:t>83</w:t>
            </w:r>
          </w:p>
        </w:tc>
      </w:tr>
      <w:tr w:rsidR="001A428A" w:rsidRPr="001A428A" w14:paraId="52BBC8FF" w14:textId="77777777" w:rsidTr="001A428A">
        <w:trPr>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438DAAF1" w14:textId="77777777" w:rsidR="001A428A" w:rsidRPr="001A428A" w:rsidRDefault="001A428A" w:rsidP="001A428A">
            <w:pPr>
              <w:keepNext/>
              <w:keepLines/>
              <w:spacing w:after="0"/>
              <w:jc w:val="center"/>
              <w:rPr>
                <w:rFonts w:ascii="Arial" w:hAnsi="Arial"/>
                <w:sz w:val="18"/>
              </w:rPr>
            </w:pPr>
            <w:r w:rsidRPr="001A428A">
              <w:rPr>
                <w:rFonts w:ascii="Arial" w:hAnsi="Arial"/>
                <w:sz w:val="18"/>
              </w:rPr>
              <w:t>20</w:t>
            </w:r>
          </w:p>
        </w:tc>
        <w:tc>
          <w:tcPr>
            <w:tcW w:w="1170" w:type="dxa"/>
            <w:tcBorders>
              <w:top w:val="single" w:sz="4" w:space="0" w:color="auto"/>
              <w:left w:val="single" w:sz="4" w:space="0" w:color="auto"/>
              <w:bottom w:val="single" w:sz="4" w:space="0" w:color="auto"/>
              <w:right w:val="single" w:sz="4" w:space="0" w:color="auto"/>
            </w:tcBorders>
            <w:hideMark/>
          </w:tcPr>
          <w:p w14:paraId="2CE3B9EA" w14:textId="77777777" w:rsidR="001A428A" w:rsidRPr="001A428A" w:rsidRDefault="001A428A" w:rsidP="001A428A">
            <w:pPr>
              <w:keepNext/>
              <w:keepLines/>
              <w:spacing w:after="0"/>
              <w:jc w:val="center"/>
              <w:rPr>
                <w:rFonts w:ascii="Arial" w:hAnsi="Arial"/>
                <w:sz w:val="18"/>
              </w:rPr>
            </w:pPr>
            <w:r w:rsidRPr="001A428A">
              <w:rPr>
                <w:rFonts w:ascii="Arial" w:hAnsi="Arial"/>
                <w:sz w:val="18"/>
              </w:rPr>
              <w:t>512</w:t>
            </w:r>
          </w:p>
        </w:tc>
        <w:tc>
          <w:tcPr>
            <w:tcW w:w="2014" w:type="dxa"/>
            <w:tcBorders>
              <w:top w:val="single" w:sz="4" w:space="0" w:color="auto"/>
              <w:left w:val="single" w:sz="4" w:space="0" w:color="auto"/>
              <w:bottom w:val="single" w:sz="4" w:space="0" w:color="auto"/>
              <w:right w:val="single" w:sz="4" w:space="0" w:color="auto"/>
            </w:tcBorders>
            <w:hideMark/>
          </w:tcPr>
          <w:p w14:paraId="37602218" w14:textId="77777777" w:rsidR="001A428A" w:rsidRPr="001A428A" w:rsidRDefault="001A428A" w:rsidP="001A428A">
            <w:pPr>
              <w:keepNext/>
              <w:keepLines/>
              <w:spacing w:after="0"/>
              <w:jc w:val="center"/>
              <w:rPr>
                <w:rFonts w:ascii="Arial" w:hAnsi="Arial"/>
                <w:sz w:val="18"/>
              </w:rPr>
            </w:pPr>
            <w:r w:rsidRPr="001A428A">
              <w:rPr>
                <w:rFonts w:ascii="Arial" w:hAnsi="Arial"/>
                <w:sz w:val="18"/>
              </w:rPr>
              <w:t>128</w:t>
            </w:r>
          </w:p>
        </w:tc>
        <w:tc>
          <w:tcPr>
            <w:tcW w:w="1375" w:type="dxa"/>
            <w:tcBorders>
              <w:top w:val="single" w:sz="4" w:space="0" w:color="auto"/>
              <w:left w:val="single" w:sz="4" w:space="0" w:color="auto"/>
              <w:bottom w:val="single" w:sz="4" w:space="0" w:color="auto"/>
              <w:right w:val="single" w:sz="4" w:space="0" w:color="auto"/>
            </w:tcBorders>
            <w:vAlign w:val="center"/>
            <w:hideMark/>
          </w:tcPr>
          <w:p w14:paraId="7E08D59F" w14:textId="77777777" w:rsidR="001A428A" w:rsidRPr="001A428A" w:rsidRDefault="001A428A" w:rsidP="001A428A">
            <w:pPr>
              <w:keepNext/>
              <w:keepLines/>
              <w:spacing w:after="0"/>
              <w:jc w:val="center"/>
              <w:rPr>
                <w:rFonts w:ascii="Arial" w:hAnsi="Arial"/>
                <w:sz w:val="18"/>
              </w:rPr>
            </w:pPr>
            <w:r w:rsidRPr="001A428A">
              <w:rPr>
                <w:rFonts w:ascii="Arial" w:hAnsi="Arial"/>
                <w:sz w:val="18"/>
              </w:rPr>
              <w:t>106</w:t>
            </w:r>
          </w:p>
        </w:tc>
        <w:tc>
          <w:tcPr>
            <w:tcW w:w="2284" w:type="dxa"/>
            <w:tcBorders>
              <w:top w:val="single" w:sz="4" w:space="0" w:color="auto"/>
              <w:left w:val="single" w:sz="4" w:space="0" w:color="auto"/>
              <w:bottom w:val="single" w:sz="4" w:space="0" w:color="auto"/>
              <w:right w:val="single" w:sz="4" w:space="0" w:color="auto"/>
            </w:tcBorders>
            <w:hideMark/>
          </w:tcPr>
          <w:p w14:paraId="33F82BF9" w14:textId="77777777" w:rsidR="001A428A" w:rsidRPr="001A428A" w:rsidRDefault="001A428A" w:rsidP="001A428A">
            <w:pPr>
              <w:keepNext/>
              <w:keepLines/>
              <w:spacing w:after="0"/>
              <w:jc w:val="center"/>
              <w:rPr>
                <w:rFonts w:ascii="Arial" w:hAnsi="Arial"/>
                <w:sz w:val="18"/>
              </w:rPr>
            </w:pPr>
            <w:r w:rsidRPr="001A428A">
              <w:rPr>
                <w:rFonts w:ascii="Arial" w:hAnsi="Arial"/>
                <w:sz w:val="18"/>
              </w:rPr>
              <w:t>83</w:t>
            </w:r>
          </w:p>
        </w:tc>
      </w:tr>
      <w:tr w:rsidR="001A428A" w:rsidRPr="001A428A" w14:paraId="617D0DFB" w14:textId="77777777" w:rsidTr="001A428A">
        <w:trPr>
          <w:cantSplit/>
          <w:jc w:val="center"/>
        </w:trPr>
        <w:tc>
          <w:tcPr>
            <w:tcW w:w="8631" w:type="dxa"/>
            <w:gridSpan w:val="5"/>
            <w:tcBorders>
              <w:top w:val="single" w:sz="4" w:space="0" w:color="auto"/>
              <w:left w:val="single" w:sz="4" w:space="0" w:color="auto"/>
              <w:bottom w:val="single" w:sz="4" w:space="0" w:color="auto"/>
              <w:right w:val="single" w:sz="4" w:space="0" w:color="auto"/>
            </w:tcBorders>
            <w:hideMark/>
          </w:tcPr>
          <w:p w14:paraId="091ABACD" w14:textId="77777777" w:rsidR="001A428A" w:rsidRPr="001A428A" w:rsidRDefault="001A428A" w:rsidP="001A428A">
            <w:pPr>
              <w:keepNext/>
              <w:keepLines/>
              <w:spacing w:after="0"/>
              <w:ind w:left="851" w:hanging="851"/>
              <w:rPr>
                <w:rFonts w:ascii="Arial" w:hAnsi="Arial" w:cs="Calibri"/>
                <w:sz w:val="18"/>
                <w:szCs w:val="18"/>
                <w:lang w:val="en-US"/>
              </w:rPr>
            </w:pPr>
            <w:r w:rsidRPr="001A428A">
              <w:rPr>
                <w:rFonts w:ascii="Arial" w:hAnsi="Arial"/>
                <w:sz w:val="18"/>
              </w:rPr>
              <w:t>NOTE:</w:t>
            </w:r>
            <w:r w:rsidRPr="001A428A">
              <w:rPr>
                <w:rFonts w:ascii="Arial" w:hAnsi="Arial"/>
                <w:sz w:val="18"/>
              </w:rPr>
              <w:tab/>
              <w:t>These percentages are informative.</w:t>
            </w:r>
          </w:p>
        </w:tc>
      </w:tr>
      <w:bookmarkEnd w:id="1456"/>
    </w:tbl>
    <w:p w14:paraId="158E4947" w14:textId="77777777" w:rsidR="001A428A" w:rsidRPr="001A428A" w:rsidRDefault="001A428A" w:rsidP="001A428A">
      <w:pPr>
        <w:rPr>
          <w:lang w:val="en-US"/>
        </w:rPr>
      </w:pPr>
    </w:p>
    <w:p w14:paraId="7301AE1C" w14:textId="77777777" w:rsidR="00701F20" w:rsidRDefault="00000000">
      <w:pPr>
        <w:rPr>
          <w:b/>
        </w:rPr>
      </w:pPr>
      <w:r>
        <w:rPr>
          <w:b/>
        </w:rPr>
        <w:t>&lt;End of change&gt;</w:t>
      </w:r>
    </w:p>
    <w:p w14:paraId="22815246" w14:textId="77777777" w:rsidR="00701F20" w:rsidRDefault="00701F20"/>
    <w:sectPr w:rsidR="00701F2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6F903398" w14:textId="77777777" w:rsidR="00701F20" w:rsidRDefault="00000000">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9033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903398" w16cid:durableId="6F903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71CAC" w14:textId="77777777" w:rsidR="00815EC2" w:rsidRDefault="00815EC2">
      <w:pPr>
        <w:spacing w:after="0"/>
      </w:pPr>
      <w:r>
        <w:separator/>
      </w:r>
    </w:p>
  </w:endnote>
  <w:endnote w:type="continuationSeparator" w:id="0">
    <w:p w14:paraId="51C3B3C1" w14:textId="77777777" w:rsidR="00815EC2" w:rsidRDefault="00815E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MS LineDraw">
    <w:altName w:val="Segoe Print"/>
    <w:charset w:val="02"/>
    <w:family w:val="modern"/>
    <w:pitch w:val="default"/>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altName w:val="Segoe Print"/>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0C3EF" w14:textId="77777777" w:rsidR="00815EC2" w:rsidRDefault="00815EC2">
      <w:pPr>
        <w:spacing w:after="0"/>
      </w:pPr>
      <w:r>
        <w:separator/>
      </w:r>
    </w:p>
  </w:footnote>
  <w:footnote w:type="continuationSeparator" w:id="0">
    <w:p w14:paraId="4F9B406A" w14:textId="77777777" w:rsidR="00815EC2" w:rsidRDefault="00815E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043" w14:textId="77777777" w:rsidR="00701F2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ACC22" w14:textId="77777777" w:rsidR="00701F20" w:rsidRDefault="00701F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F737" w14:textId="77777777" w:rsidR="00701F2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A5A81" w14:textId="77777777" w:rsidR="00701F20" w:rsidRDefault="00701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7"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1"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177416">
    <w:abstractNumId w:val="11"/>
  </w:num>
  <w:num w:numId="2" w16cid:durableId="823816386">
    <w:abstractNumId w:val="16"/>
  </w:num>
  <w:num w:numId="3" w16cid:durableId="1344355637">
    <w:abstractNumId w:val="6"/>
  </w:num>
  <w:num w:numId="4" w16cid:durableId="682826952">
    <w:abstractNumId w:val="1"/>
  </w:num>
  <w:num w:numId="5" w16cid:durableId="1736856077">
    <w:abstractNumId w:val="14"/>
  </w:num>
  <w:num w:numId="6" w16cid:durableId="1863207289">
    <w:abstractNumId w:val="0"/>
  </w:num>
  <w:num w:numId="7" w16cid:durableId="724257398">
    <w:abstractNumId w:val="13"/>
  </w:num>
  <w:num w:numId="8" w16cid:durableId="1980375687">
    <w:abstractNumId w:val="15"/>
  </w:num>
  <w:num w:numId="9" w16cid:durableId="169218086">
    <w:abstractNumId w:val="5"/>
  </w:num>
  <w:num w:numId="10" w16cid:durableId="1904560264">
    <w:abstractNumId w:val="8"/>
  </w:num>
  <w:num w:numId="11" w16cid:durableId="1864634556">
    <w:abstractNumId w:val="3"/>
  </w:num>
  <w:num w:numId="12" w16cid:durableId="742801178">
    <w:abstractNumId w:val="10"/>
  </w:num>
  <w:num w:numId="13" w16cid:durableId="2045207745">
    <w:abstractNumId w:val="4"/>
  </w:num>
  <w:num w:numId="14" w16cid:durableId="71005528">
    <w:abstractNumId w:val="7"/>
  </w:num>
  <w:num w:numId="15" w16cid:durableId="1876573732">
    <w:abstractNumId w:val="12"/>
  </w:num>
  <w:num w:numId="16" w16cid:durableId="977732355">
    <w:abstractNumId w:val="2"/>
  </w:num>
  <w:num w:numId="17" w16cid:durableId="6713012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Nokia">
    <w15:presenceInfo w15:providerId="None" w15:userId="Nokia"/>
  </w15:person>
  <w15:person w15:author="ZTE, Li Lu">
    <w15:presenceInfo w15:providerId="None" w15:userId="ZTE, Li Lu"/>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0B3"/>
    <w:rsid w:val="00022E4A"/>
    <w:rsid w:val="00070E09"/>
    <w:rsid w:val="0008221B"/>
    <w:rsid w:val="00095631"/>
    <w:rsid w:val="000A5BBF"/>
    <w:rsid w:val="000A6394"/>
    <w:rsid w:val="000B7FED"/>
    <w:rsid w:val="000C038A"/>
    <w:rsid w:val="000C4EF7"/>
    <w:rsid w:val="000C6598"/>
    <w:rsid w:val="000D44B3"/>
    <w:rsid w:val="000E5A37"/>
    <w:rsid w:val="000E77D7"/>
    <w:rsid w:val="0011095E"/>
    <w:rsid w:val="00145D43"/>
    <w:rsid w:val="00192C46"/>
    <w:rsid w:val="001A08B3"/>
    <w:rsid w:val="001A428A"/>
    <w:rsid w:val="001A7B60"/>
    <w:rsid w:val="001B52F0"/>
    <w:rsid w:val="001B7A65"/>
    <w:rsid w:val="001E41F3"/>
    <w:rsid w:val="0023275F"/>
    <w:rsid w:val="00242883"/>
    <w:rsid w:val="0026004D"/>
    <w:rsid w:val="002640DD"/>
    <w:rsid w:val="00275D12"/>
    <w:rsid w:val="00284FEB"/>
    <w:rsid w:val="002860C4"/>
    <w:rsid w:val="002B5741"/>
    <w:rsid w:val="002E472E"/>
    <w:rsid w:val="00305409"/>
    <w:rsid w:val="003113D5"/>
    <w:rsid w:val="00327DB9"/>
    <w:rsid w:val="0033302D"/>
    <w:rsid w:val="00340DEB"/>
    <w:rsid w:val="0034252A"/>
    <w:rsid w:val="003609EF"/>
    <w:rsid w:val="0036231A"/>
    <w:rsid w:val="00374DD4"/>
    <w:rsid w:val="003E1A36"/>
    <w:rsid w:val="003F5CE2"/>
    <w:rsid w:val="00410371"/>
    <w:rsid w:val="004242F1"/>
    <w:rsid w:val="004B75B7"/>
    <w:rsid w:val="00504608"/>
    <w:rsid w:val="005141D9"/>
    <w:rsid w:val="0051580D"/>
    <w:rsid w:val="00524982"/>
    <w:rsid w:val="00547111"/>
    <w:rsid w:val="00592D74"/>
    <w:rsid w:val="005E2C44"/>
    <w:rsid w:val="00621188"/>
    <w:rsid w:val="006256E9"/>
    <w:rsid w:val="006257ED"/>
    <w:rsid w:val="00653DE4"/>
    <w:rsid w:val="00665C47"/>
    <w:rsid w:val="00695808"/>
    <w:rsid w:val="006B46FB"/>
    <w:rsid w:val="006E1CAD"/>
    <w:rsid w:val="006E21FB"/>
    <w:rsid w:val="00701F20"/>
    <w:rsid w:val="007349E1"/>
    <w:rsid w:val="00792342"/>
    <w:rsid w:val="007977A8"/>
    <w:rsid w:val="007B2BE6"/>
    <w:rsid w:val="007B512A"/>
    <w:rsid w:val="007C2097"/>
    <w:rsid w:val="007D6A07"/>
    <w:rsid w:val="007F7259"/>
    <w:rsid w:val="008040A8"/>
    <w:rsid w:val="00815EC2"/>
    <w:rsid w:val="008229BC"/>
    <w:rsid w:val="008279FA"/>
    <w:rsid w:val="008626E7"/>
    <w:rsid w:val="00870EE7"/>
    <w:rsid w:val="008854D2"/>
    <w:rsid w:val="008863B9"/>
    <w:rsid w:val="008A45A6"/>
    <w:rsid w:val="008D3CCC"/>
    <w:rsid w:val="008F04C2"/>
    <w:rsid w:val="008F3789"/>
    <w:rsid w:val="008F686C"/>
    <w:rsid w:val="009148DE"/>
    <w:rsid w:val="00941E30"/>
    <w:rsid w:val="009531B0"/>
    <w:rsid w:val="009574FB"/>
    <w:rsid w:val="009741B3"/>
    <w:rsid w:val="009777D9"/>
    <w:rsid w:val="00991B88"/>
    <w:rsid w:val="009A5753"/>
    <w:rsid w:val="009A579D"/>
    <w:rsid w:val="009E3297"/>
    <w:rsid w:val="009E33A0"/>
    <w:rsid w:val="009F6B3E"/>
    <w:rsid w:val="009F734F"/>
    <w:rsid w:val="00A1567F"/>
    <w:rsid w:val="00A17E4F"/>
    <w:rsid w:val="00A246B6"/>
    <w:rsid w:val="00A47E70"/>
    <w:rsid w:val="00A50CF0"/>
    <w:rsid w:val="00A76055"/>
    <w:rsid w:val="00A7671C"/>
    <w:rsid w:val="00AA2CBC"/>
    <w:rsid w:val="00AB3C20"/>
    <w:rsid w:val="00AC5820"/>
    <w:rsid w:val="00AD1CD8"/>
    <w:rsid w:val="00B258BB"/>
    <w:rsid w:val="00B42626"/>
    <w:rsid w:val="00B67B97"/>
    <w:rsid w:val="00B968C8"/>
    <w:rsid w:val="00BA3EC5"/>
    <w:rsid w:val="00BA51D9"/>
    <w:rsid w:val="00BB5DFC"/>
    <w:rsid w:val="00BD279D"/>
    <w:rsid w:val="00BD43E7"/>
    <w:rsid w:val="00BD6BB8"/>
    <w:rsid w:val="00C43E0A"/>
    <w:rsid w:val="00C669D4"/>
    <w:rsid w:val="00C66BA2"/>
    <w:rsid w:val="00C80C7D"/>
    <w:rsid w:val="00C870F6"/>
    <w:rsid w:val="00C95985"/>
    <w:rsid w:val="00CC5026"/>
    <w:rsid w:val="00CC68D0"/>
    <w:rsid w:val="00D03F9A"/>
    <w:rsid w:val="00D06D51"/>
    <w:rsid w:val="00D21858"/>
    <w:rsid w:val="00D24991"/>
    <w:rsid w:val="00D50255"/>
    <w:rsid w:val="00D66520"/>
    <w:rsid w:val="00D67BF1"/>
    <w:rsid w:val="00D827B1"/>
    <w:rsid w:val="00D84AE9"/>
    <w:rsid w:val="00D9124E"/>
    <w:rsid w:val="00DE34CF"/>
    <w:rsid w:val="00E13F3D"/>
    <w:rsid w:val="00E300B5"/>
    <w:rsid w:val="00E34898"/>
    <w:rsid w:val="00EB09B7"/>
    <w:rsid w:val="00EE7D7C"/>
    <w:rsid w:val="00EF373E"/>
    <w:rsid w:val="00F229B2"/>
    <w:rsid w:val="00F25D98"/>
    <w:rsid w:val="00F300FB"/>
    <w:rsid w:val="00F45F6C"/>
    <w:rsid w:val="00F6506D"/>
    <w:rsid w:val="00F6594C"/>
    <w:rsid w:val="00FB6386"/>
    <w:rsid w:val="03F97EB8"/>
    <w:rsid w:val="14FB54A5"/>
    <w:rsid w:val="31F10425"/>
    <w:rsid w:val="41990169"/>
    <w:rsid w:val="4F4473DF"/>
    <w:rsid w:val="55E75146"/>
    <w:rsid w:val="570C588B"/>
    <w:rsid w:val="57EE2291"/>
    <w:rsid w:val="680E4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8B026"/>
  <w15:docId w15:val="{D35369EC-0FFA-4574-BC34-7CA8025D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Heading3Char">
    <w:name w:val="Heading 3 Char"/>
    <w:link w:val="Heading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2Char">
    <w:name w:val="Heading 2 Char"/>
    <w:link w:val="Heading2"/>
    <w:qFormat/>
    <w:rPr>
      <w:rFonts w:ascii="Arial" w:hAnsi="Arial"/>
      <w:sz w:val="32"/>
      <w:lang w:val="en-GB" w:eastAsia="en-US"/>
    </w:rPr>
  </w:style>
  <w:style w:type="paragraph" w:customStyle="1" w:styleId="Revision1">
    <w:name w:val="Revision1"/>
    <w:hidden/>
    <w:uiPriority w:val="99"/>
    <w:rPr>
      <w:rFonts w:ascii="Times New Roman" w:hAnsi="Times New Roman"/>
      <w:lang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4Char">
    <w:name w:val="Heading 4 Char"/>
    <w:link w:val="Heading4"/>
    <w:qFormat/>
    <w:rPr>
      <w:rFonts w:ascii="Arial" w:hAnsi="Arial"/>
      <w:sz w:val="24"/>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TALChar">
    <w:name w:val="TAL Char"/>
    <w:qFormat/>
    <w:rPr>
      <w:rFonts w:ascii="Arial" w:hAnsi="Arial"/>
      <w:sz w:val="18"/>
      <w:lang w:eastAsia="en-US"/>
    </w:rPr>
  </w:style>
  <w:style w:type="character" w:customStyle="1" w:styleId="EXChar">
    <w:name w:val="EX Char"/>
    <w:link w:val="EX"/>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hAnsi="Arial"/>
      <w:lang w:val="en-GB" w:eastAsia="en-US"/>
    </w:rPr>
  </w:style>
  <w:style w:type="character" w:customStyle="1" w:styleId="BodyTextChar">
    <w:name w:val="Body Text Char"/>
    <w:basedOn w:val="DefaultParagraphFont"/>
    <w:link w:val="BodyText"/>
    <w:uiPriority w:val="99"/>
    <w:qFormat/>
    <w:rPr>
      <w:rFonts w:ascii="Times New Roman" w:eastAsia="Malgun Gothic" w:hAnsi="Times New Roman"/>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link w:val="ReferenceChar"/>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eastAsia="en-US"/>
    </w:rPr>
  </w:style>
  <w:style w:type="paragraph" w:customStyle="1" w:styleId="ZC">
    <w:name w:val="ZC"/>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ascii="Times New Roman" w:eastAsia="Batang" w:hAnsi="Times New Roman"/>
      <w:lang w:eastAsia="en-US"/>
    </w:rPr>
  </w:style>
  <w:style w:type="paragraph" w:customStyle="1" w:styleId="10">
    <w:name w:val="修订1"/>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qFormat/>
    <w:rPr>
      <w:rFonts w:ascii="Times New Roman" w:hAnsi="Times New Roman"/>
      <w:lang w:val="en-GB" w:eastAsia="zh-CN"/>
    </w:rPr>
  </w:style>
  <w:style w:type="paragraph" w:customStyle="1" w:styleId="a2">
    <w:name w:val="変更箇所"/>
    <w:hidden/>
    <w:semiHidden/>
    <w:qFormat/>
    <w:rPr>
      <w:rFonts w:ascii="Times New Roman" w:eastAsia="MS Mincho" w:hAnsi="Times New Roman"/>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Bullet2Char">
    <w:name w:val="List Bullet 2 Char"/>
    <w:link w:val="ListBullet2"/>
    <w:qFormat/>
    <w:rPr>
      <w:rFonts w:ascii="Times New Roman" w:hAnsi="Times New Roman"/>
      <w:lang w:val="en-GB" w:eastAsia="en-US"/>
    </w:rPr>
  </w:style>
  <w:style w:type="table" w:customStyle="1" w:styleId="TableGrid4">
    <w:name w:val="Table Grid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qFormat/>
    <w:rPr>
      <w:rFonts w:ascii="Arial" w:hAnsi="Arial"/>
      <w:b/>
      <w:sz w:val="18"/>
      <w:lang w:val="en-GB" w:eastAsia="en-US"/>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link w:val="Caption"/>
    <w:qFormat/>
    <w:locked/>
    <w:rPr>
      <w:rFonts w:ascii="Times New Roman" w:eastAsia="Symbol" w:hAnsi="Times New Roman"/>
      <w:b/>
      <w:bCs/>
      <w:sz w:val="16"/>
      <w:lang w:val="en-GB" w:eastAsia="en-GB"/>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ascii="Times New Roman" w:eastAsia="Malgun Gothic" w:hAnsi="Times New Roman"/>
      <w:i/>
      <w:lang w:val="en-GB" w:eastAsia="zh-CN"/>
    </w:rPr>
  </w:style>
  <w:style w:type="character" w:customStyle="1" w:styleId="BodyText3Char">
    <w:name w:val="Body Text 3 Char"/>
    <w:basedOn w:val="DefaultParagraphFont"/>
    <w:link w:val="BodyText3"/>
    <w:qFormat/>
    <w:rPr>
      <w:rFonts w:ascii="Times New Roman" w:eastAsia="Osaka" w:hAnsi="Times New Roman"/>
      <w:color w:val="000000"/>
      <w:lang w:val="en-GB"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zh-CN"/>
    </w:rPr>
  </w:style>
  <w:style w:type="character" w:customStyle="1" w:styleId="h4Char2">
    <w:name w:val="h4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eastAsia="ko-KR"/>
    </w:rPr>
  </w:style>
  <w:style w:type="paragraph" w:customStyle="1" w:styleId="-PAGE-">
    <w:name w:val="- PAGE -"/>
    <w:qFormat/>
    <w:rPr>
      <w:rFonts w:ascii="Times New Roman" w:eastAsia="Malgun Gothic" w:hAnsi="Times New Roman"/>
      <w:sz w:val="24"/>
      <w:szCs w:val="24"/>
      <w:lang w:eastAsia="ko-KR"/>
    </w:rPr>
  </w:style>
  <w:style w:type="paragraph" w:customStyle="1" w:styleId="PageXofY">
    <w:name w:val="Page X of Y"/>
    <w:qFormat/>
    <w:rPr>
      <w:rFonts w:ascii="Times New Roman" w:eastAsia="Malgun Gothic" w:hAnsi="Times New Roman"/>
      <w:sz w:val="24"/>
      <w:szCs w:val="24"/>
      <w:lang w:eastAsia="ko-KR"/>
    </w:rPr>
  </w:style>
  <w:style w:type="paragraph" w:customStyle="1" w:styleId="Createdby">
    <w:name w:val="Created by"/>
    <w:qFormat/>
    <w:rPr>
      <w:rFonts w:ascii="Times New Roman" w:eastAsia="Malgun Gothic" w:hAnsi="Times New Roman"/>
      <w:sz w:val="24"/>
      <w:szCs w:val="24"/>
      <w:lang w:eastAsia="ko-KR"/>
    </w:rPr>
  </w:style>
  <w:style w:type="paragraph" w:customStyle="1" w:styleId="Createdon">
    <w:name w:val="Created on"/>
    <w:qFormat/>
    <w:rPr>
      <w:rFonts w:ascii="Times New Roman" w:eastAsia="Malgun Gothic" w:hAnsi="Times New Roman"/>
      <w:sz w:val="24"/>
      <w:szCs w:val="24"/>
      <w:lang w:eastAsia="ko-KR"/>
    </w:rPr>
  </w:style>
  <w:style w:type="paragraph" w:customStyle="1" w:styleId="Lastprinted">
    <w:name w:val="Last printed"/>
    <w:qFormat/>
    <w:rPr>
      <w:rFonts w:ascii="Times New Roman" w:eastAsia="Malgun Gothic" w:hAnsi="Times New Roman"/>
      <w:sz w:val="24"/>
      <w:szCs w:val="24"/>
      <w:lang w:eastAsia="ko-KR"/>
    </w:rPr>
  </w:style>
  <w:style w:type="paragraph" w:customStyle="1" w:styleId="Lastsavedby">
    <w:name w:val="Last saved by"/>
    <w:qFormat/>
    <w:rPr>
      <w:rFonts w:ascii="Times New Roman" w:eastAsia="Malgun Gothic" w:hAnsi="Times New Roman"/>
      <w:sz w:val="24"/>
      <w:szCs w:val="24"/>
      <w:lang w:eastAsia="ko-KR"/>
    </w:rPr>
  </w:style>
  <w:style w:type="paragraph" w:customStyle="1" w:styleId="Filename">
    <w:name w:val="Filename"/>
    <w:qFormat/>
    <w:rPr>
      <w:rFonts w:ascii="Times New Roman" w:eastAsia="Malgun Gothic" w:hAnsi="Times New Roman"/>
      <w:sz w:val="24"/>
      <w:szCs w:val="24"/>
      <w:lang w:eastAsia="ko-KR"/>
    </w:rPr>
  </w:style>
  <w:style w:type="paragraph" w:customStyle="1" w:styleId="Filenameandpath">
    <w:name w:val="Filename and path"/>
    <w:qFormat/>
    <w:rPr>
      <w:rFonts w:ascii="Times New Roman" w:eastAsia="Malgun Gothic" w:hAnsi="Times New Roman"/>
      <w:sz w:val="24"/>
      <w:szCs w:val="24"/>
      <w:lang w:eastAsia="ko-KR"/>
    </w:rPr>
  </w:style>
  <w:style w:type="paragraph" w:customStyle="1" w:styleId="AuthorPageDate">
    <w:name w:val="Author  Page #  Date"/>
    <w:qFormat/>
    <w:rPr>
      <w:rFonts w:ascii="Times New Roman" w:eastAsia="Malgun Gothic" w:hAnsi="Times New Roman"/>
      <w:sz w:val="24"/>
      <w:szCs w:val="24"/>
      <w:lang w:eastAsia="ko-KR"/>
    </w:rPr>
  </w:style>
  <w:style w:type="paragraph" w:customStyle="1" w:styleId="ConfidentialPageDate">
    <w:name w:val="Confidential  Page #  Date"/>
    <w:qFormat/>
    <w:rPr>
      <w:rFonts w:ascii="Times New Roman" w:eastAsia="Malgun Gothic" w:hAnsi="Times New Roman"/>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DengXian"/>
      <w:lang w:eastAsia="ja-JP"/>
    </w:rPr>
  </w:style>
  <w:style w:type="paragraph" w:customStyle="1" w:styleId="TaOC">
    <w:name w:val="TaOC"/>
    <w:basedOn w:val="TAC"/>
    <w:qFormat/>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DengXian"/>
      <w:sz w:val="24"/>
      <w:szCs w:val="24"/>
      <w:lang w:val="en-US" w:eastAsia="ko-KR"/>
    </w:rPr>
  </w:style>
  <w:style w:type="paragraph" w:customStyle="1" w:styleId="12">
    <w:name w:val="吹き出し1"/>
    <w:basedOn w:val="Normal"/>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qFormat/>
    <w:rPr>
      <w:rFonts w:ascii="Times New Roman" w:hAnsi="Times New Roman"/>
      <w:lang w:val="en-GB" w:eastAsia="ko-KR"/>
    </w:rPr>
  </w:style>
  <w:style w:type="paragraph" w:customStyle="1" w:styleId="a5">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rFonts w:ascii="Times New Roman"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9"/>
      </w:numPr>
      <w:spacing w:beforeLines="50" w:afterLines="50"/>
      <w:jc w:val="center"/>
    </w:pPr>
    <w:rPr>
      <w:rFonts w:ascii="Times New Roman" w:eastAsia="Yu Mincho" w:hAnsi="Times New Roman"/>
      <w:b/>
      <w:lang w:eastAsia="zh-CN"/>
    </w:rPr>
  </w:style>
  <w:style w:type="paragraph" w:customStyle="1" w:styleId="a0">
    <w:name w:val="插图题注"/>
    <w:next w:val="Normal"/>
    <w:qFormat/>
    <w:pPr>
      <w:numPr>
        <w:numId w:val="10"/>
      </w:numPr>
      <w:jc w:val="center"/>
    </w:pPr>
    <w:rPr>
      <w:rFonts w:ascii="Times New Roman" w:eastAsia="Yu Mincho" w:hAnsi="Times New Roman"/>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ascii="Times New Roman" w:eastAsia="Batang" w:hAnsi="Times New Roman"/>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eastAsia="en-US"/>
    </w:rPr>
  </w:style>
  <w:style w:type="table" w:customStyle="1" w:styleId="TableGrid41">
    <w:name w:val="Table Grid4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SubtitleChar">
    <w:name w:val="Subtitle Char"/>
    <w:basedOn w:val="DefaultParagraphFont"/>
    <w:link w:val="Subtitle"/>
    <w:uiPriority w:val="11"/>
    <w:qFormat/>
    <w:rPr>
      <w:rFonts w:ascii="Times New Roman" w:eastAsia="SimSun" w:hAnsi="Times New Roman" w:cstheme="majorBidi"/>
      <w:b/>
      <w:bCs/>
      <w:color w:val="FF0000"/>
      <w:kern w:val="28"/>
      <w:sz w:val="32"/>
      <w:szCs w:val="32"/>
      <w:lang w:val="en-GB" w:eastAsia="ko-KR"/>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table" w:customStyle="1" w:styleId="TableGrid8">
    <w:name w:val="Table Grid8"/>
    <w:basedOn w:val="TableNormal"/>
    <w:uiPriority w:val="39"/>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12"/>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pPr>
      <w:keepLines w:val="0"/>
      <w:numPr>
        <w:numId w:val="13"/>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Revision10">
    <w:name w:val="Revision1"/>
    <w:hidden/>
    <w:uiPriority w:val="99"/>
    <w:qFormat/>
    <w:rPr>
      <w:rFonts w:ascii="Times New Roman" w:eastAsia="Batang" w:hAnsi="Times New Roman"/>
      <w:lang w:eastAsia="en-US"/>
    </w:rPr>
  </w:style>
  <w:style w:type="paragraph" w:customStyle="1" w:styleId="52">
    <w:name w:val="修订5"/>
    <w:hidden/>
    <w:semiHidden/>
    <w:qFormat/>
    <w:rPr>
      <w:rFonts w:ascii="Times New Roman" w:eastAsia="Batang" w:hAnsi="Times New Roman"/>
      <w:lang w:eastAsia="en-US"/>
    </w:rPr>
  </w:style>
  <w:style w:type="paragraph" w:customStyle="1" w:styleId="gpotbltitle">
    <w:name w:val="gpotbl_title"/>
    <w:basedOn w:val="Normal"/>
    <w:qFormat/>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pPr>
      <w:numPr>
        <w:numId w:val="14"/>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style>
  <w:style w:type="table" w:customStyle="1" w:styleId="TableGrid42">
    <w:name w:val="Table Grid4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0">
    <w:name w:val="Intense Emphasis1"/>
    <w:uiPriority w:val="21"/>
    <w:qFormat/>
    <w:rPr>
      <w:b/>
      <w:bCs/>
      <w:i/>
      <w:iCs/>
      <w:color w:val="4F81BD"/>
    </w:rPr>
  </w:style>
  <w:style w:type="table" w:customStyle="1" w:styleId="TableGrid112">
    <w:name w:val="Table Grid112"/>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Pr>
      <w:rFonts w:ascii="Times New Roman" w:eastAsia="MS Mincho" w:hAnsi="Times New Roman"/>
      <w:lang w:eastAsia="en-US"/>
    </w:rPr>
  </w:style>
  <w:style w:type="table" w:customStyle="1" w:styleId="TableGrid411">
    <w:name w:val="Table Grid41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0">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character" w:customStyle="1" w:styleId="11BodyTextChar">
    <w:name w:val="11 BodyText Char"/>
    <w:link w:val="11BodyText"/>
    <w:qFormat/>
    <w:rPr>
      <w:rFonts w:ascii="Arial" w:eastAsia="SimSun" w:hAnsi="Arial"/>
      <w:lang w:val="en-US" w:eastAsia="en-GB"/>
    </w:rPr>
  </w:style>
  <w:style w:type="paragraph" w:customStyle="1" w:styleId="paragraph">
    <w:name w:val="paragraph"/>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orma">
    <w:name w:val="Norma"/>
    <w:basedOn w:val="Heading1"/>
    <w:uiPriority w:val="99"/>
    <w:qFormat/>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style>
  <w:style w:type="table" w:customStyle="1" w:styleId="3110">
    <w:name w:val="网格型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SubtleReference10">
    <w:name w:val="Subtle Reference1"/>
    <w:uiPriority w:val="31"/>
    <w:qFormat/>
    <w:rPr>
      <w:smallCaps/>
      <w:color w:val="5A5A5A"/>
    </w:rPr>
  </w:style>
  <w:style w:type="character" w:customStyle="1" w:styleId="1c">
    <w:name w:val="未处理的提及1"/>
    <w:uiPriority w:val="99"/>
    <w:semiHidden/>
    <w:qFormat/>
    <w:rPr>
      <w:color w:val="605E5C"/>
      <w:shd w:val="clear" w:color="auto" w:fill="E1DFDD"/>
    </w:rPr>
  </w:style>
  <w:style w:type="character" w:customStyle="1" w:styleId="search-word-mail">
    <w:name w:val="search-word-mail"/>
    <w:qFormat/>
  </w:style>
  <w:style w:type="table" w:customStyle="1" w:styleId="TableGrid1112">
    <w:name w:val="Table Grid1112"/>
    <w:basedOn w:val="TableNormal"/>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Pr>
      <w:color w:val="808080"/>
      <w:shd w:val="clear" w:color="auto" w:fill="E6E6E6"/>
    </w:rPr>
  </w:style>
  <w:style w:type="character" w:customStyle="1" w:styleId="Char11">
    <w:name w:val="注释标题 Char1"/>
    <w:uiPriority w:val="99"/>
    <w:semiHidden/>
    <w:qFormat/>
    <w:rPr>
      <w:rFonts w:ascii="Times New Roman" w:hAnsi="Times New Roman"/>
      <w:lang w:val="en-GB" w:eastAsia="en-US"/>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pPr>
      <w:numPr>
        <w:numId w:val="15"/>
      </w:numPr>
      <w:tabs>
        <w:tab w:val="left" w:pos="0"/>
        <w:tab w:val="left"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rPr>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Pr>
      <w:rFonts w:ascii="Arial" w:eastAsia="SimSun" w:hAnsi="Arial"/>
      <w:sz w:val="24"/>
      <w:lang w:val="en-US" w:eastAsia="zh-CN" w:bidi="ar-SA"/>
    </w:rPr>
  </w:style>
  <w:style w:type="character" w:customStyle="1" w:styleId="ReferenceChar">
    <w:name w:val="Reference Char"/>
    <w:link w:val="Reference"/>
    <w:qFormat/>
    <w:rPr>
      <w:rFonts w:ascii="Times New Roman" w:eastAsia="MS Mincho" w:hAnsi="Times New Roman"/>
      <w:lang w:val="en-GB" w:eastAsia="en-US"/>
    </w:rPr>
  </w:style>
  <w:style w:type="table" w:customStyle="1" w:styleId="TableGrid9">
    <w:name w:val="Table Grid9"/>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eastAsia="en-US"/>
    </w:rPr>
    <w:tblPr/>
  </w:style>
  <w:style w:type="table" w:customStyle="1" w:styleId="Tabellengitternetz121">
    <w:name w:val="Tabellengitternetz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ellengitternetz13">
    <w:name w:val="Tabellengitternetz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ellengitternetz1111">
    <w:name w:val="Tabellengitternetz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ellengitternetz14">
    <w:name w:val="Tabellengitternetz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rPr>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pPr>
      <w:numPr>
        <w:numId w:val="16"/>
      </w:numPr>
      <w:overflowPunct w:val="0"/>
      <w:autoSpaceDE w:val="0"/>
      <w:autoSpaceDN w:val="0"/>
      <w:adjustRightInd w:val="0"/>
      <w:spacing w:before="120" w:after="120"/>
      <w:textAlignment w:val="baseline"/>
    </w:pPr>
    <w:rPr>
      <w:rFonts w:eastAsia="Yu Mincho"/>
      <w:lang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HeaderChar1">
    <w:name w:val="Header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f">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Pr>
      <w:rFonts w:ascii="Arial" w:eastAsia="Yu Mincho" w:hAnsi="Arial"/>
      <w:snapToGrid w:val="0"/>
      <w:sz w:val="22"/>
      <w:szCs w:val="22"/>
      <w:lang w:val="en-GB" w:eastAsia="en-GB"/>
    </w:rPr>
  </w:style>
  <w:style w:type="character" w:customStyle="1" w:styleId="Heading9Char1">
    <w:name w:val="Heading 9 Char1"/>
    <w:qFormat/>
    <w:rPr>
      <w:rFonts w:ascii="Calibri Light" w:eastAsia="DengXian Light" w:hAnsi="Calibri Light" w:cs="Times New Roman"/>
      <w:i/>
      <w:iCs/>
      <w:color w:val="272727"/>
      <w:sz w:val="21"/>
      <w:szCs w:val="21"/>
      <w:lang w:val="en-GB"/>
    </w:rPr>
  </w:style>
  <w:style w:type="table" w:customStyle="1" w:styleId="114">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Pr>
      <w:rFonts w:ascii="Times New Roman" w:eastAsia="Yu Mincho" w:hAnsi="Times New Roman"/>
      <w:i/>
      <w:iCs/>
      <w:color w:val="4472C4"/>
      <w:lang w:val="en-GB" w:eastAsia="en-GB"/>
    </w:rPr>
  </w:style>
  <w:style w:type="paragraph" w:customStyle="1" w:styleId="1f0">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Pr>
      <w:rFonts w:ascii="Times New Roman" w:eastAsia="Batang" w:hAnsi="Times New Roman"/>
      <w:lang w:eastAsia="en-US"/>
    </w:rPr>
  </w:style>
  <w:style w:type="character" w:customStyle="1" w:styleId="NumberedListChar">
    <w:name w:val="Numbered List Char"/>
    <w:link w:val="NumberedList"/>
    <w:qFormat/>
    <w:rPr>
      <w:rFonts w:ascii="Times New Roman" w:eastAsia="MS Mincho" w:hAnsi="Times New Roman"/>
      <w:lang w:val="en-US"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cs="Times New Roman"/>
      <w:b/>
      <w:bCs/>
      <w:sz w:val="24"/>
      <w:szCs w:val="26"/>
      <w:lang w:eastAsia="en-US"/>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pPr>
      <w:numPr>
        <w:numId w:val="17"/>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eastAsia="en-US"/>
    </w:rPr>
  </w:style>
  <w:style w:type="paragraph" w:customStyle="1" w:styleId="4a">
    <w:name w:val="修订4"/>
    <w:hidden/>
    <w:uiPriority w:val="99"/>
    <w:semiHidden/>
    <w:qFormat/>
    <w:rPr>
      <w:rFonts w:ascii="Times New Roman" w:eastAsia="Batang" w:hAnsi="Times New Roman"/>
      <w:lang w:eastAsia="en-US"/>
    </w:rPr>
  </w:style>
  <w:style w:type="table" w:customStyle="1" w:styleId="TableGrid30">
    <w:name w:val="Table Grid30"/>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C80C7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469011">
      <w:bodyDiv w:val="1"/>
      <w:marLeft w:val="0"/>
      <w:marRight w:val="0"/>
      <w:marTop w:val="0"/>
      <w:marBottom w:val="0"/>
      <w:divBdr>
        <w:top w:val="none" w:sz="0" w:space="0" w:color="auto"/>
        <w:left w:val="none" w:sz="0" w:space="0" w:color="auto"/>
        <w:bottom w:val="none" w:sz="0" w:space="0" w:color="auto"/>
        <w:right w:val="none" w:sz="0" w:space="0" w:color="auto"/>
      </w:divBdr>
    </w:div>
    <w:div w:id="1305311462">
      <w:bodyDiv w:val="1"/>
      <w:marLeft w:val="0"/>
      <w:marRight w:val="0"/>
      <w:marTop w:val="0"/>
      <w:marBottom w:val="0"/>
      <w:divBdr>
        <w:top w:val="none" w:sz="0" w:space="0" w:color="auto"/>
        <w:left w:val="none" w:sz="0" w:space="0" w:color="auto"/>
        <w:bottom w:val="none" w:sz="0" w:space="0" w:color="auto"/>
        <w:right w:val="none" w:sz="0" w:space="0" w:color="auto"/>
      </w:divBdr>
    </w:div>
    <w:div w:id="2063557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18</Pages>
  <Words>5851</Words>
  <Characters>33352</Characters>
  <Application>Microsoft Office Word</Application>
  <DocSecurity>0</DocSecurity>
  <Lines>277</Lines>
  <Paragraphs>78</Paragraphs>
  <ScaleCrop>false</ScaleCrop>
  <Company>3GPP Support Team</Company>
  <LinksUpToDate>false</LinksUpToDate>
  <CharactersWithSpaces>39125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 Hung Ng (Nokia)</cp:lastModifiedBy>
  <cp:revision>4</cp:revision>
  <cp:lastPrinted>1900-01-01T00:00:00Z</cp:lastPrinted>
  <dcterms:created xsi:type="dcterms:W3CDTF">2025-02-05T10:48:00Z</dcterms:created>
  <dcterms:modified xsi:type="dcterms:W3CDTF">2025-02-07T11:57:00Z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872BAEA00F3E41189448F53AF6CD1C14</vt:lpwstr>
  </property>
</Properties>
</file>