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C36B" w14:textId="15054E8E" w:rsidR="006C2785" w:rsidRPr="008C5C04" w:rsidRDefault="006C2785" w:rsidP="006C2785">
      <w:pPr>
        <w:tabs>
          <w:tab w:val="right" w:pos="9072"/>
        </w:tabs>
        <w:rPr>
          <w:rFonts w:ascii="Arial" w:hAnsi="Arial" w:cs="Arial"/>
          <w:sz w:val="28"/>
        </w:rPr>
      </w:pPr>
      <w:bookmarkStart w:id="0" w:name="_Hlk178252425"/>
      <w:r w:rsidRPr="008C5C04">
        <w:rPr>
          <w:rFonts w:ascii="Arial" w:hAnsi="Arial" w:cs="Arial"/>
          <w:sz w:val="28"/>
        </w:rPr>
        <w:t>3GPP TSG-RAN WG4 Meeting # 11</w:t>
      </w:r>
      <w:r w:rsidR="00477802">
        <w:rPr>
          <w:rFonts w:ascii="Arial" w:hAnsi="Arial" w:cs="Arial"/>
          <w:sz w:val="28"/>
        </w:rPr>
        <w:t>4</w:t>
      </w:r>
      <w:r w:rsidRPr="008C5C04">
        <w:rPr>
          <w:rFonts w:ascii="Arial" w:hAnsi="Arial" w:cs="Arial"/>
          <w:sz w:val="28"/>
        </w:rPr>
        <w:tab/>
        <w:t>R4-2</w:t>
      </w:r>
      <w:r w:rsidR="00477802">
        <w:rPr>
          <w:rFonts w:ascii="Arial" w:hAnsi="Arial" w:cs="Arial"/>
          <w:sz w:val="28"/>
        </w:rPr>
        <w:t>50</w:t>
      </w:r>
      <w:r w:rsidR="005609FD">
        <w:rPr>
          <w:rFonts w:ascii="Arial" w:hAnsi="Arial" w:cs="Arial"/>
          <w:sz w:val="28"/>
        </w:rPr>
        <w:t>0068</w:t>
      </w:r>
    </w:p>
    <w:p w14:paraId="6F0BE384" w14:textId="3CA4D86C" w:rsidR="006C2785" w:rsidRPr="008C5C04" w:rsidRDefault="00477802" w:rsidP="006C2785">
      <w:pPr>
        <w:tabs>
          <w:tab w:val="right" w:pos="9781"/>
        </w:tabs>
        <w:rPr>
          <w:rFonts w:ascii="Arial" w:hAnsi="Arial" w:cs="Arial"/>
          <w:sz w:val="28"/>
        </w:rPr>
      </w:pPr>
      <w:r>
        <w:rPr>
          <w:rFonts w:ascii="Arial" w:hAnsi="Arial" w:cs="Arial"/>
          <w:sz w:val="28"/>
        </w:rPr>
        <w:t>Athens</w:t>
      </w:r>
      <w:r w:rsidR="006C2785" w:rsidRPr="008C5C04">
        <w:rPr>
          <w:rFonts w:ascii="Arial" w:hAnsi="Arial" w:cs="Arial"/>
          <w:sz w:val="28"/>
        </w:rPr>
        <w:t xml:space="preserve">, </w:t>
      </w:r>
      <w:r>
        <w:rPr>
          <w:rFonts w:ascii="Arial" w:hAnsi="Arial" w:cs="Arial"/>
          <w:sz w:val="28"/>
        </w:rPr>
        <w:t>Greece</w:t>
      </w:r>
      <w:r w:rsidR="006C2785" w:rsidRPr="008C5C04">
        <w:rPr>
          <w:rFonts w:ascii="Arial" w:hAnsi="Arial" w:cs="Arial"/>
          <w:sz w:val="28"/>
        </w:rPr>
        <w:t>, 1</w:t>
      </w:r>
      <w:r>
        <w:rPr>
          <w:rFonts w:ascii="Arial" w:hAnsi="Arial" w:cs="Arial"/>
          <w:sz w:val="28"/>
        </w:rPr>
        <w:t>7</w:t>
      </w:r>
      <w:r w:rsidR="006C2785" w:rsidRPr="008C5C04">
        <w:rPr>
          <w:rFonts w:ascii="Arial" w:hAnsi="Arial" w:cs="Arial"/>
          <w:sz w:val="28"/>
        </w:rPr>
        <w:t>th – 2</w:t>
      </w:r>
      <w:r>
        <w:rPr>
          <w:rFonts w:ascii="Arial" w:hAnsi="Arial" w:cs="Arial"/>
          <w:sz w:val="28"/>
        </w:rPr>
        <w:t>1st</w:t>
      </w:r>
      <w:r w:rsidR="006C2785" w:rsidRPr="008C5C04">
        <w:rPr>
          <w:rFonts w:ascii="Arial" w:hAnsi="Arial" w:cs="Arial"/>
          <w:sz w:val="28"/>
        </w:rPr>
        <w:t xml:space="preserve"> </w:t>
      </w:r>
      <w:r>
        <w:rPr>
          <w:rFonts w:ascii="Arial" w:hAnsi="Arial" w:cs="Arial"/>
          <w:sz w:val="28"/>
        </w:rPr>
        <w:t>February</w:t>
      </w:r>
      <w:r w:rsidR="006C2785" w:rsidRPr="008C5C04">
        <w:rPr>
          <w:rFonts w:ascii="Arial" w:hAnsi="Arial" w:cs="Arial"/>
          <w:sz w:val="28"/>
        </w:rPr>
        <w:t xml:space="preserve"> 202</w:t>
      </w:r>
      <w:r>
        <w:rPr>
          <w:rFonts w:ascii="Arial" w:hAnsi="Arial" w:cs="Arial"/>
          <w:sz w:val="28"/>
        </w:rPr>
        <w:t>5</w:t>
      </w:r>
    </w:p>
    <w:bookmarkEnd w:id="0"/>
    <w:p w14:paraId="4FF83413" w14:textId="77777777" w:rsidR="007749D6" w:rsidRPr="00E77857" w:rsidRDefault="007749D6" w:rsidP="007749D6">
      <w:pPr>
        <w:tabs>
          <w:tab w:val="left" w:pos="1985"/>
        </w:tabs>
        <w:rPr>
          <w:rFonts w:ascii="Arial" w:hAnsi="Arial"/>
          <w:b/>
        </w:rPr>
      </w:pPr>
    </w:p>
    <w:p w14:paraId="53C9AAFE" w14:textId="4DA7DD80"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6C2785">
        <w:rPr>
          <w:rFonts w:ascii="Arial" w:hAnsi="Arial"/>
          <w:b/>
          <w:lang w:val="en-GB"/>
        </w:rPr>
        <w:t>7.</w:t>
      </w:r>
      <w:r>
        <w:rPr>
          <w:rFonts w:ascii="Arial" w:hAnsi="Arial"/>
          <w:b/>
          <w:lang w:val="en-GB"/>
        </w:rPr>
        <w:t>2.</w:t>
      </w:r>
      <w:r w:rsidR="007E751D">
        <w:rPr>
          <w:rFonts w:ascii="Arial" w:hAnsi="Arial"/>
          <w:b/>
          <w:lang w:val="en-GB"/>
        </w:rPr>
        <w:t>1</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7787795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835BF4" w:rsidRPr="00835BF4">
        <w:rPr>
          <w:rFonts w:ascii="Arial" w:hAnsi="Arial" w:cs="Arial"/>
          <w:b/>
        </w:rPr>
        <w:t xml:space="preserve">4400 to 4800 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7AF300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835BF4" w:rsidRPr="00835BF4">
        <w:rPr>
          <w:bCs/>
        </w:rPr>
        <w:t xml:space="preserve">4400 to 4800 MHz </w:t>
      </w:r>
      <w:r w:rsidRPr="002F6DC2">
        <w:rPr>
          <w:bCs/>
        </w:rPr>
        <w:t>frequency range</w:t>
      </w:r>
      <w:r>
        <w:rPr>
          <w:bCs/>
        </w:rPr>
        <w:t>.</w:t>
      </w:r>
    </w:p>
    <w:p w14:paraId="2BFAE850" w14:textId="7DCEEAF7" w:rsidR="007E751D" w:rsidRDefault="007E751D" w:rsidP="000C5C3E">
      <w:pPr>
        <w:pStyle w:val="BodyText"/>
        <w:snapToGrid w:val="0"/>
        <w:rPr>
          <w:color w:val="000000"/>
          <w:szCs w:val="20"/>
        </w:rPr>
      </w:pPr>
      <w:r>
        <w:rPr>
          <w:color w:val="000000"/>
          <w:szCs w:val="20"/>
        </w:rPr>
        <w:t xml:space="preserve">The </w:t>
      </w:r>
      <w:proofErr w:type="gramStart"/>
      <w:r>
        <w:rPr>
          <w:color w:val="000000"/>
          <w:szCs w:val="20"/>
        </w:rPr>
        <w:t>reply</w:t>
      </w:r>
      <w:proofErr w:type="gramEnd"/>
      <w:r>
        <w:rPr>
          <w:color w:val="000000"/>
          <w:szCs w:val="20"/>
        </w:rPr>
        <w:t xml:space="preserve"> LS from RAN4 to ITU-R </w:t>
      </w:r>
      <w:r w:rsidRPr="007E751D">
        <w:rPr>
          <w:color w:val="000000"/>
          <w:szCs w:val="20"/>
        </w:rPr>
        <w:t>on Parameters for 4400 to 4800 MHz</w:t>
      </w:r>
      <w:r>
        <w:rPr>
          <w:color w:val="000000"/>
          <w:szCs w:val="20"/>
        </w:rPr>
        <w:t xml:space="preserve"> was approved at TSG RAN4#111 [2]. </w:t>
      </w:r>
      <w:r w:rsidR="008364BE">
        <w:rPr>
          <w:color w:val="000000"/>
          <w:szCs w:val="20"/>
        </w:rPr>
        <w:t>In [2], t</w:t>
      </w:r>
      <w:r>
        <w:rPr>
          <w:color w:val="000000"/>
          <w:szCs w:val="20"/>
        </w:rPr>
        <w:t>he AAS BS b</w:t>
      </w:r>
      <w:r w:rsidRPr="007E751D">
        <w:rPr>
          <w:color w:val="000000"/>
          <w:szCs w:val="20"/>
        </w:rPr>
        <w:t>eamforming antenna characteristics</w:t>
      </w:r>
      <w:r>
        <w:rPr>
          <w:color w:val="000000"/>
          <w:szCs w:val="20"/>
        </w:rPr>
        <w:t xml:space="preserve"> for </w:t>
      </w:r>
      <w:r w:rsidR="008364BE">
        <w:rPr>
          <w:color w:val="000000"/>
          <w:szCs w:val="20"/>
        </w:rPr>
        <w:t>5</w:t>
      </w:r>
      <w:r>
        <w:rPr>
          <w:color w:val="000000"/>
          <w:szCs w:val="20"/>
        </w:rPr>
        <w:t xml:space="preserve"> deployment scenarios</w:t>
      </w:r>
      <w:r w:rsidR="008364BE">
        <w:rPr>
          <w:color w:val="000000"/>
          <w:szCs w:val="20"/>
        </w:rPr>
        <w:t>,</w:t>
      </w:r>
      <w:r>
        <w:rPr>
          <w:color w:val="000000"/>
          <w:szCs w:val="20"/>
        </w:rPr>
        <w:t xml:space="preserve"> including </w:t>
      </w:r>
      <w:r w:rsidR="008364BE">
        <w:rPr>
          <w:color w:val="000000"/>
          <w:szCs w:val="20"/>
        </w:rPr>
        <w:t xml:space="preserve">rural, macro, and </w:t>
      </w:r>
      <w:r>
        <w:rPr>
          <w:color w:val="000000"/>
          <w:szCs w:val="20"/>
        </w:rPr>
        <w:t>small cell</w:t>
      </w:r>
      <w:r w:rsidR="008364BE">
        <w:rPr>
          <w:color w:val="000000"/>
          <w:szCs w:val="20"/>
        </w:rPr>
        <w:t>,</w:t>
      </w:r>
      <w:r>
        <w:rPr>
          <w:color w:val="000000"/>
          <w:szCs w:val="20"/>
        </w:rPr>
        <w:t xml:space="preserve"> are provided in Table 4 of [2], while the </w:t>
      </w:r>
      <w:r w:rsidR="008364BE">
        <w:rPr>
          <w:color w:val="000000"/>
          <w:szCs w:val="20"/>
        </w:rPr>
        <w:t>spectral masks for non-AAS and AAS BS are provided in Table 1 by referring to clauses 6.6.4 and 9.7.4 of TS 38.104 [3], which contain the OBUE for all BS classes, including WA, MR, LA.</w:t>
      </w:r>
    </w:p>
    <w:p w14:paraId="45C4FBE2" w14:textId="31F9EDBF" w:rsidR="0059458A" w:rsidRDefault="0059458A" w:rsidP="000C5C3E">
      <w:pPr>
        <w:pStyle w:val="BodyText"/>
        <w:snapToGrid w:val="0"/>
        <w:rPr>
          <w:color w:val="000000"/>
          <w:szCs w:val="20"/>
        </w:rPr>
      </w:pPr>
      <w:r>
        <w:rPr>
          <w:color w:val="000000"/>
          <w:szCs w:val="20"/>
        </w:rPr>
        <w:t xml:space="preserve">Tables 1 and 4 in [2] are extracted below and </w:t>
      </w:r>
      <w:r w:rsidR="00C61621">
        <w:rPr>
          <w:color w:val="000000"/>
          <w:szCs w:val="20"/>
        </w:rPr>
        <w:t>t</w:t>
      </w:r>
      <w:r>
        <w:rPr>
          <w:color w:val="000000"/>
          <w:szCs w:val="20"/>
        </w:rPr>
        <w:t>he relevant parts are highlighted:</w:t>
      </w:r>
    </w:p>
    <w:p w14:paraId="7967A21A" w14:textId="77777777" w:rsidR="00C61621" w:rsidRPr="00E155A0" w:rsidRDefault="00C61621" w:rsidP="00C61621">
      <w:pPr>
        <w:keepNext/>
        <w:keepLines/>
        <w:jc w:val="center"/>
        <w:rPr>
          <w:rFonts w:ascii="Arial" w:eastAsia="SimSun" w:hAnsi="Arial"/>
          <w:b/>
        </w:rPr>
      </w:pPr>
      <w:r w:rsidRPr="00E155A0">
        <w:rPr>
          <w:rFonts w:ascii="Arial" w:eastAsia="SimSun" w:hAnsi="Arial"/>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430"/>
        <w:gridCol w:w="1863"/>
        <w:gridCol w:w="1862"/>
        <w:gridCol w:w="1964"/>
      </w:tblGrid>
      <w:tr w:rsidR="00C61621" w:rsidRPr="00E155A0" w14:paraId="2811CC6F" w14:textId="77777777" w:rsidTr="006603B5">
        <w:trPr>
          <w:trHeight w:val="529"/>
          <w:tblHeader/>
          <w:jc w:val="center"/>
        </w:trPr>
        <w:tc>
          <w:tcPr>
            <w:tcW w:w="560" w:type="pct"/>
          </w:tcPr>
          <w:p w14:paraId="17C2BCF4" w14:textId="77777777" w:rsidR="00C61621" w:rsidRPr="00E155A0" w:rsidRDefault="00C61621"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1329" w:type="pct"/>
          </w:tcPr>
          <w:p w14:paraId="24D799B6" w14:textId="77777777" w:rsidR="00C61621" w:rsidRPr="00E155A0" w:rsidRDefault="00C61621"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3111" w:type="pct"/>
            <w:gridSpan w:val="3"/>
          </w:tcPr>
          <w:p w14:paraId="7E309003" w14:textId="77777777" w:rsidR="00C61621" w:rsidRPr="00E155A0" w:rsidRDefault="00C61621"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C61621" w:rsidRPr="00E155A0" w14:paraId="2E82A010" w14:textId="77777777" w:rsidTr="006603B5">
        <w:trPr>
          <w:trHeight w:val="645"/>
          <w:tblHeader/>
          <w:jc w:val="center"/>
        </w:trPr>
        <w:tc>
          <w:tcPr>
            <w:tcW w:w="560" w:type="pct"/>
          </w:tcPr>
          <w:p w14:paraId="4DDC9637" w14:textId="77777777" w:rsidR="00C61621" w:rsidRPr="00E155A0" w:rsidRDefault="00C61621"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329" w:type="pct"/>
          </w:tcPr>
          <w:p w14:paraId="227B984B" w14:textId="77777777" w:rsidR="00C61621" w:rsidRPr="00E155A0" w:rsidRDefault="00C61621"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019" w:type="pct"/>
          </w:tcPr>
          <w:p w14:paraId="7A8E46B1" w14:textId="77777777" w:rsidR="00C61621" w:rsidRPr="00E155A0" w:rsidRDefault="00C61621"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E0E0E"/>
                <w:szCs w:val="22"/>
              </w:rPr>
              <w:t xml:space="preserve">Base station </w:t>
            </w:r>
            <w:r w:rsidRPr="00E155A0">
              <w:rPr>
                <w:rFonts w:ascii="Times New Roman Bold" w:eastAsiaTheme="minorEastAsia" w:hAnsi="Times New Roman Bold" w:cs="Arial"/>
                <w:b/>
                <w:color w:val="0E0E0E"/>
                <w:szCs w:val="22"/>
              </w:rPr>
              <w:br/>
              <w:t>(non-AAS)</w:t>
            </w:r>
          </w:p>
        </w:tc>
        <w:tc>
          <w:tcPr>
            <w:tcW w:w="1018" w:type="pct"/>
          </w:tcPr>
          <w:p w14:paraId="3F3ADF26" w14:textId="77777777" w:rsidR="00C61621" w:rsidRPr="00E155A0" w:rsidRDefault="00C61621" w:rsidP="006603B5">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75" w:type="pct"/>
          </w:tcPr>
          <w:p w14:paraId="508F8F8B" w14:textId="77777777" w:rsidR="00C61621" w:rsidRPr="00E155A0" w:rsidRDefault="00C61621"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C61621" w:rsidRPr="00E155A0" w14:paraId="6F6677C4" w14:textId="77777777" w:rsidTr="006603B5">
        <w:trPr>
          <w:trHeight w:val="645"/>
          <w:jc w:val="center"/>
        </w:trPr>
        <w:tc>
          <w:tcPr>
            <w:tcW w:w="560" w:type="pct"/>
            <w:shd w:val="clear" w:color="auto" w:fill="auto"/>
          </w:tcPr>
          <w:p w14:paraId="6443541C" w14:textId="77777777" w:rsidR="00C61621" w:rsidRPr="00E155A0" w:rsidRDefault="00C61621" w:rsidP="006603B5">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329" w:type="pct"/>
            <w:shd w:val="clear" w:color="auto" w:fill="auto"/>
          </w:tcPr>
          <w:p w14:paraId="05FEAF43" w14:textId="77777777" w:rsidR="00C61621" w:rsidRPr="00E155A0" w:rsidRDefault="00C61621" w:rsidP="006603B5">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2037" w:type="pct"/>
            <w:gridSpan w:val="2"/>
            <w:shd w:val="clear" w:color="auto" w:fill="auto"/>
          </w:tcPr>
          <w:p w14:paraId="16963ED6" w14:textId="77777777" w:rsidR="00C61621" w:rsidRPr="00E155A0" w:rsidRDefault="00C61621" w:rsidP="006603B5">
            <w:pPr>
              <w:keepNext/>
              <w:spacing w:before="40" w:after="40"/>
              <w:ind w:left="1134" w:hanging="1134"/>
              <w:jc w:val="center"/>
              <w:rPr>
                <w:rFonts w:eastAsiaTheme="minorEastAsia"/>
              </w:rPr>
            </w:pPr>
            <w:r w:rsidRPr="00E155A0">
              <w:rPr>
                <w:rFonts w:eastAsiaTheme="minorEastAsia"/>
              </w:rPr>
              <w:t>TDD</w:t>
            </w:r>
          </w:p>
          <w:p w14:paraId="1CF552A3" w14:textId="77777777" w:rsidR="00C61621" w:rsidRPr="00E155A0" w:rsidRDefault="00C61621" w:rsidP="006603B5">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[1], § 5.2.</w:t>
            </w:r>
          </w:p>
        </w:tc>
        <w:tc>
          <w:tcPr>
            <w:tcW w:w="1075" w:type="pct"/>
            <w:shd w:val="clear" w:color="auto" w:fill="auto"/>
          </w:tcPr>
          <w:p w14:paraId="0A700837" w14:textId="77777777" w:rsidR="00C61621" w:rsidRPr="00E155A0" w:rsidRDefault="00C61621" w:rsidP="006603B5">
            <w:pPr>
              <w:keepNext/>
              <w:spacing w:before="40" w:after="40"/>
              <w:ind w:left="1134" w:hanging="1134"/>
              <w:jc w:val="center"/>
              <w:rPr>
                <w:rFonts w:eastAsiaTheme="minorEastAsia"/>
              </w:rPr>
            </w:pPr>
            <w:r w:rsidRPr="00E155A0">
              <w:rPr>
                <w:rFonts w:eastAsiaTheme="minorEastAsia"/>
              </w:rPr>
              <w:t xml:space="preserve">TDD </w:t>
            </w:r>
          </w:p>
          <w:p w14:paraId="06F7E706" w14:textId="77777777" w:rsidR="00C61621" w:rsidRPr="00E155A0" w:rsidRDefault="00C61621" w:rsidP="006603B5">
            <w:pPr>
              <w:keepNext/>
              <w:spacing w:before="40" w:after="40"/>
              <w:ind w:left="1134" w:hanging="1134"/>
              <w:jc w:val="center"/>
              <w:rPr>
                <w:rFonts w:ascii="Times New Roman Bold" w:eastAsiaTheme="minorEastAsia" w:hAnsi="Times New Roman Bold" w:cs="Arial"/>
                <w:color w:val="0C0C0C"/>
                <w:szCs w:val="22"/>
              </w:rPr>
            </w:pPr>
            <w:r w:rsidRPr="00E155A0">
              <w:rPr>
                <w:rFonts w:eastAsiaTheme="minorEastAsia"/>
              </w:rPr>
              <w:t>See [2], § 5.2.</w:t>
            </w:r>
          </w:p>
        </w:tc>
      </w:tr>
      <w:tr w:rsidR="00C61621" w:rsidRPr="00E155A0" w14:paraId="7CC3D108" w14:textId="77777777" w:rsidTr="006603B5">
        <w:trPr>
          <w:jc w:val="center"/>
        </w:trPr>
        <w:tc>
          <w:tcPr>
            <w:tcW w:w="560" w:type="pct"/>
          </w:tcPr>
          <w:p w14:paraId="490D88F2"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274B97BD"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1A08EFC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63E2542B"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C61621" w:rsidRPr="00E155A0" w14:paraId="052AC440" w14:textId="77777777" w:rsidTr="006603B5">
        <w:trPr>
          <w:trHeight w:val="641"/>
          <w:jc w:val="center"/>
        </w:trPr>
        <w:tc>
          <w:tcPr>
            <w:tcW w:w="560" w:type="pct"/>
          </w:tcPr>
          <w:p w14:paraId="7F3710D2"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7E8D3E4C"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0B9BED1D"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77E41C9E"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C61621" w:rsidRPr="00E155A0" w14:paraId="11E9B2FB" w14:textId="77777777" w:rsidTr="006603B5">
        <w:trPr>
          <w:trHeight w:val="565"/>
          <w:jc w:val="center"/>
        </w:trPr>
        <w:tc>
          <w:tcPr>
            <w:tcW w:w="560" w:type="pct"/>
          </w:tcPr>
          <w:p w14:paraId="54B77FA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1EA7F5B1"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2C89559A"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2BA5C7AB"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C61621" w:rsidRPr="00E155A0" w14:paraId="14C13B34" w14:textId="77777777" w:rsidTr="006603B5">
        <w:trPr>
          <w:jc w:val="center"/>
        </w:trPr>
        <w:tc>
          <w:tcPr>
            <w:tcW w:w="560" w:type="pct"/>
          </w:tcPr>
          <w:p w14:paraId="4D840214"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5C508A4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18D513BE"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6.3.3.</w:t>
            </w:r>
          </w:p>
        </w:tc>
        <w:tc>
          <w:tcPr>
            <w:tcW w:w="1075" w:type="pct"/>
            <w:shd w:val="clear" w:color="auto" w:fill="auto"/>
            <w:vAlign w:val="center"/>
          </w:tcPr>
          <w:p w14:paraId="41632CFA"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rPr>
              <w:t xml:space="preserve">See [2], </w:t>
            </w:r>
            <w:r w:rsidRPr="00E155A0">
              <w:rPr>
                <w:rFonts w:eastAsiaTheme="minorEastAsia"/>
              </w:rPr>
              <w:t xml:space="preserve">§ 6.2.1 </w:t>
            </w:r>
            <w:r w:rsidRPr="00E155A0">
              <w:rPr>
                <w:rFonts w:eastAsiaTheme="minorEastAsia"/>
              </w:rPr>
              <w:br/>
              <w:t>(UE max output power) and §6.3.1 (UE min output power).</w:t>
            </w:r>
          </w:p>
        </w:tc>
      </w:tr>
      <w:tr w:rsidR="00C61621" w:rsidRPr="00E155A0" w14:paraId="292D5AA7" w14:textId="77777777" w:rsidTr="006603B5">
        <w:trPr>
          <w:jc w:val="center"/>
        </w:trPr>
        <w:tc>
          <w:tcPr>
            <w:tcW w:w="560" w:type="pct"/>
          </w:tcPr>
          <w:p w14:paraId="5408FF3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7833220A"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5CADC3A8" w14:textId="77777777" w:rsidR="00C61621" w:rsidRPr="00C61621"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C61621">
              <w:rPr>
                <w:rFonts w:eastAsiaTheme="minorEastAsia"/>
                <w:highlight w:val="yellow"/>
              </w:rPr>
              <w:t>See [1], § 6.6.4.</w:t>
            </w:r>
          </w:p>
        </w:tc>
        <w:tc>
          <w:tcPr>
            <w:tcW w:w="1018" w:type="pct"/>
          </w:tcPr>
          <w:p w14:paraId="1137DEC6" w14:textId="77777777" w:rsidR="00C61621" w:rsidRPr="00C61621"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C61621">
              <w:rPr>
                <w:rFonts w:eastAsiaTheme="minorEastAsia"/>
                <w:highlight w:val="yellow"/>
              </w:rPr>
              <w:t>See [1], § 9.7.4.</w:t>
            </w:r>
          </w:p>
        </w:tc>
        <w:tc>
          <w:tcPr>
            <w:tcW w:w="1075" w:type="pct"/>
            <w:shd w:val="clear" w:color="auto" w:fill="auto"/>
          </w:tcPr>
          <w:p w14:paraId="276A0422"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6.5.2.2.</w:t>
            </w:r>
          </w:p>
        </w:tc>
      </w:tr>
      <w:tr w:rsidR="00C61621" w:rsidRPr="00E155A0" w14:paraId="2D433B3F" w14:textId="77777777" w:rsidTr="006603B5">
        <w:trPr>
          <w:jc w:val="center"/>
        </w:trPr>
        <w:tc>
          <w:tcPr>
            <w:tcW w:w="560" w:type="pct"/>
          </w:tcPr>
          <w:p w14:paraId="4BFB8B6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0C1F433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26614355"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6.6.3.</w:t>
            </w:r>
          </w:p>
        </w:tc>
        <w:tc>
          <w:tcPr>
            <w:tcW w:w="1018" w:type="pct"/>
            <w:vAlign w:val="center"/>
          </w:tcPr>
          <w:p w14:paraId="7C60E4DF"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9.7.3.</w:t>
            </w:r>
          </w:p>
        </w:tc>
        <w:tc>
          <w:tcPr>
            <w:tcW w:w="1075" w:type="pct"/>
            <w:shd w:val="clear" w:color="auto" w:fill="auto"/>
            <w:vAlign w:val="center"/>
          </w:tcPr>
          <w:p w14:paraId="2C394CC7"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6.5.2.4.</w:t>
            </w:r>
          </w:p>
        </w:tc>
      </w:tr>
      <w:tr w:rsidR="00C61621" w:rsidRPr="00E155A0" w14:paraId="21B99927" w14:textId="77777777" w:rsidTr="006603B5">
        <w:trPr>
          <w:trHeight w:val="85"/>
          <w:jc w:val="center"/>
        </w:trPr>
        <w:tc>
          <w:tcPr>
            <w:tcW w:w="560" w:type="pct"/>
          </w:tcPr>
          <w:p w14:paraId="0744A845"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6FF8245F"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1D985164"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6.6.5.</w:t>
            </w:r>
          </w:p>
        </w:tc>
        <w:tc>
          <w:tcPr>
            <w:tcW w:w="1018" w:type="pct"/>
            <w:vAlign w:val="center"/>
          </w:tcPr>
          <w:p w14:paraId="77772CFC"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9.7.5.</w:t>
            </w:r>
          </w:p>
        </w:tc>
        <w:tc>
          <w:tcPr>
            <w:tcW w:w="1075" w:type="pct"/>
            <w:shd w:val="clear" w:color="auto" w:fill="auto"/>
            <w:vAlign w:val="center"/>
          </w:tcPr>
          <w:p w14:paraId="3205C09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6.5.3.</w:t>
            </w:r>
          </w:p>
        </w:tc>
      </w:tr>
      <w:tr w:rsidR="00C61621" w:rsidRPr="00E155A0" w14:paraId="0A6DF67E" w14:textId="77777777" w:rsidTr="006603B5">
        <w:trPr>
          <w:trHeight w:val="61"/>
          <w:jc w:val="center"/>
        </w:trPr>
        <w:tc>
          <w:tcPr>
            <w:tcW w:w="560" w:type="pct"/>
          </w:tcPr>
          <w:p w14:paraId="68352729"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5A2C405C"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6EADFBE9"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6.2.</w:t>
            </w:r>
          </w:p>
        </w:tc>
        <w:tc>
          <w:tcPr>
            <w:tcW w:w="1018" w:type="pct"/>
          </w:tcPr>
          <w:p w14:paraId="23A60877"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9.3.</w:t>
            </w:r>
          </w:p>
        </w:tc>
        <w:tc>
          <w:tcPr>
            <w:tcW w:w="1075" w:type="pct"/>
            <w:shd w:val="clear" w:color="auto" w:fill="auto"/>
          </w:tcPr>
          <w:p w14:paraId="339F8995"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6.2.1.</w:t>
            </w:r>
          </w:p>
        </w:tc>
      </w:tr>
      <w:tr w:rsidR="00C61621" w:rsidRPr="00E155A0" w14:paraId="79A64976" w14:textId="77777777" w:rsidTr="006603B5">
        <w:trPr>
          <w:trHeight w:val="614"/>
          <w:jc w:val="center"/>
        </w:trPr>
        <w:tc>
          <w:tcPr>
            <w:tcW w:w="560" w:type="pct"/>
          </w:tcPr>
          <w:p w14:paraId="3795FFB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107EDA75"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6D8F73F9"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3360FD8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2AEA4D5A"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C61621" w:rsidRPr="00E155A0" w14:paraId="0E75BCA9" w14:textId="77777777" w:rsidTr="006603B5">
        <w:trPr>
          <w:jc w:val="center"/>
        </w:trPr>
        <w:tc>
          <w:tcPr>
            <w:tcW w:w="560" w:type="pct"/>
          </w:tcPr>
          <w:p w14:paraId="7B5D36EA"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4210A35F"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135850CD" w14:textId="77777777" w:rsidR="00C61621" w:rsidRPr="00E155A0" w:rsidRDefault="00C61621"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rPr>
            </w:pPr>
            <w:r w:rsidRPr="00E155A0">
              <w:rPr>
                <w:rFonts w:eastAsiaTheme="minorEastAsia"/>
              </w:rPr>
              <w:t>5 dB (Wide Area BS)</w:t>
            </w:r>
          </w:p>
          <w:p w14:paraId="3E20816B" w14:textId="77777777" w:rsidR="00C61621" w:rsidRPr="00E155A0" w:rsidRDefault="00C61621"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sidRPr="00E155A0">
              <w:rPr>
                <w:rFonts w:eastAsiaTheme="minorEastAsia"/>
              </w:rPr>
              <w:t>10 dB (Medium Range BS)</w:t>
            </w:r>
          </w:p>
          <w:p w14:paraId="0011C183"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13 dB (Local Area BS)</w:t>
            </w:r>
          </w:p>
          <w:p w14:paraId="443977AF"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 xml:space="preserve">For BS class definitions, </w:t>
            </w:r>
            <w:r w:rsidRPr="00E155A0">
              <w:rPr>
                <w:rFonts w:eastAsiaTheme="minorEastAsia"/>
              </w:rPr>
              <w:br/>
              <w:t>see [1], § 4.4</w:t>
            </w:r>
          </w:p>
        </w:tc>
        <w:tc>
          <w:tcPr>
            <w:tcW w:w="1075" w:type="pct"/>
            <w:vAlign w:val="center"/>
          </w:tcPr>
          <w:p w14:paraId="6BB15E26"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rPr>
              <w:t>9 dB</w:t>
            </w:r>
          </w:p>
        </w:tc>
      </w:tr>
      <w:tr w:rsidR="00C61621" w:rsidRPr="00E155A0" w14:paraId="3A174DE1" w14:textId="77777777" w:rsidTr="006603B5">
        <w:trPr>
          <w:jc w:val="center"/>
        </w:trPr>
        <w:tc>
          <w:tcPr>
            <w:tcW w:w="560" w:type="pct"/>
          </w:tcPr>
          <w:p w14:paraId="55D365C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lastRenderedPageBreak/>
              <w:t>5.2</w:t>
            </w:r>
          </w:p>
        </w:tc>
        <w:tc>
          <w:tcPr>
            <w:tcW w:w="1329" w:type="pct"/>
          </w:tcPr>
          <w:p w14:paraId="29F36618"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79A07D68"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7.2.2.</w:t>
            </w:r>
          </w:p>
        </w:tc>
        <w:tc>
          <w:tcPr>
            <w:tcW w:w="1018" w:type="pct"/>
          </w:tcPr>
          <w:p w14:paraId="1CF8050E"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10.3.2.</w:t>
            </w:r>
          </w:p>
        </w:tc>
        <w:tc>
          <w:tcPr>
            <w:tcW w:w="1075" w:type="pct"/>
          </w:tcPr>
          <w:p w14:paraId="71E6B0BE"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 § 7.3.</w:t>
            </w:r>
          </w:p>
        </w:tc>
      </w:tr>
      <w:tr w:rsidR="00C61621" w:rsidRPr="00E155A0" w14:paraId="54F3FC58" w14:textId="77777777" w:rsidTr="006603B5">
        <w:trPr>
          <w:jc w:val="center"/>
        </w:trPr>
        <w:tc>
          <w:tcPr>
            <w:tcW w:w="560" w:type="pct"/>
          </w:tcPr>
          <w:p w14:paraId="2B137719"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24CCC310"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5E641381"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 xml:space="preserve">See [1], § 7.5 </w:t>
            </w:r>
            <w:r w:rsidRPr="00E155A0">
              <w:rPr>
                <w:rFonts w:eastAsiaTheme="minorEastAsia"/>
              </w:rPr>
              <w:br/>
              <w:t>and § 7.4.2.</w:t>
            </w:r>
          </w:p>
        </w:tc>
        <w:tc>
          <w:tcPr>
            <w:tcW w:w="1018" w:type="pct"/>
          </w:tcPr>
          <w:p w14:paraId="404D1BC6"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 § 10.6</w:t>
            </w:r>
            <w:r w:rsidRPr="00E155A0">
              <w:rPr>
                <w:rFonts w:eastAsiaTheme="minorEastAsia"/>
              </w:rPr>
              <w:br/>
              <w:t>and § 10.5.2.</w:t>
            </w:r>
          </w:p>
        </w:tc>
        <w:tc>
          <w:tcPr>
            <w:tcW w:w="1075" w:type="pct"/>
          </w:tcPr>
          <w:p w14:paraId="692F4196"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 xml:space="preserve">See [2], § 7.6 </w:t>
            </w:r>
            <w:r w:rsidRPr="00E155A0">
              <w:rPr>
                <w:rFonts w:eastAsiaTheme="minorEastAsia"/>
              </w:rPr>
              <w:br/>
              <w:t>and § 7.7.</w:t>
            </w:r>
          </w:p>
        </w:tc>
      </w:tr>
      <w:tr w:rsidR="00C61621" w:rsidRPr="00E155A0" w14:paraId="75CE0040" w14:textId="77777777" w:rsidTr="006603B5">
        <w:trPr>
          <w:jc w:val="center"/>
        </w:trPr>
        <w:tc>
          <w:tcPr>
            <w:tcW w:w="560" w:type="pct"/>
            <w:tcBorders>
              <w:bottom w:val="single" w:sz="4" w:space="0" w:color="auto"/>
            </w:tcBorders>
          </w:tcPr>
          <w:p w14:paraId="2F24A88B"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2C62978B"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5D5C6811"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 § 7.4.1.</w:t>
            </w:r>
          </w:p>
        </w:tc>
        <w:tc>
          <w:tcPr>
            <w:tcW w:w="1018" w:type="pct"/>
            <w:tcBorders>
              <w:bottom w:val="single" w:sz="4" w:space="0" w:color="auto"/>
            </w:tcBorders>
          </w:tcPr>
          <w:p w14:paraId="3D113356"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[1], § 10.5.1.</w:t>
            </w:r>
          </w:p>
        </w:tc>
        <w:tc>
          <w:tcPr>
            <w:tcW w:w="1075" w:type="pct"/>
            <w:tcBorders>
              <w:bottom w:val="single" w:sz="4" w:space="0" w:color="auto"/>
            </w:tcBorders>
          </w:tcPr>
          <w:p w14:paraId="57EB37F1"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highlight w:val="yellow"/>
              </w:rPr>
            </w:pPr>
            <w:r w:rsidRPr="00E155A0">
              <w:rPr>
                <w:rFonts w:eastAsiaTheme="minorEastAsia"/>
              </w:rPr>
              <w:t>See [2], § 7.5.</w:t>
            </w:r>
          </w:p>
        </w:tc>
      </w:tr>
      <w:tr w:rsidR="00C61621" w:rsidRPr="00E155A0" w14:paraId="41025B5D" w14:textId="77777777" w:rsidTr="006603B5">
        <w:trPr>
          <w:jc w:val="center"/>
        </w:trPr>
        <w:tc>
          <w:tcPr>
            <w:tcW w:w="560" w:type="pct"/>
            <w:tcBorders>
              <w:bottom w:val="single" w:sz="4" w:space="0" w:color="auto"/>
            </w:tcBorders>
          </w:tcPr>
          <w:p w14:paraId="7AEC8012"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5DFA373C"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6325ED02" w14:textId="77777777" w:rsidR="00C61621" w:rsidRPr="00E155A0" w:rsidRDefault="00C61621"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E155A0">
              <w:rPr>
                <w:rFonts w:eastAsiaTheme="minorEastAsia" w:cs="Calibri"/>
                <w:position w:val="6"/>
                <w:sz w:val="18"/>
                <w:szCs w:val="22"/>
              </w:rPr>
              <w:t>See below “SINR operating range and mapping function”</w:t>
            </w:r>
          </w:p>
        </w:tc>
      </w:tr>
    </w:tbl>
    <w:p w14:paraId="1277DF5F" w14:textId="77777777" w:rsidR="00C61621" w:rsidRPr="00E155A0" w:rsidRDefault="00C61621" w:rsidP="00C61621">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References used in the Table:</w:t>
      </w:r>
    </w:p>
    <w:p w14:paraId="1BC0F829" w14:textId="77777777" w:rsidR="00C61621" w:rsidRDefault="00C61621" w:rsidP="00C61621">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C61621">
        <w:rPr>
          <w:rFonts w:eastAsiaTheme="minorEastAsia"/>
          <w:sz w:val="18"/>
          <w:highlight w:val="yellow"/>
        </w:rPr>
        <w:t>[1]</w:t>
      </w:r>
      <w:r w:rsidRPr="00C61621">
        <w:rPr>
          <w:rFonts w:eastAsiaTheme="minorEastAsia"/>
          <w:sz w:val="18"/>
          <w:highlight w:val="yellow"/>
        </w:rPr>
        <w:tab/>
        <w:t>3GPP TS 38.104</w:t>
      </w:r>
      <w:r w:rsidRPr="00E155A0">
        <w:rPr>
          <w:rFonts w:eastAsiaTheme="minorEastAsia"/>
          <w:sz w:val="18"/>
        </w:rPr>
        <w:t xml:space="preserve"> v.18.5.0, “NR; Base Station (BS) radio transmission and reception”</w:t>
      </w:r>
    </w:p>
    <w:p w14:paraId="2080A66B" w14:textId="77777777" w:rsidR="00C61621" w:rsidRPr="00E155A0" w:rsidRDefault="00C61621" w:rsidP="00C61621">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0AD4FA73" w14:textId="77777777" w:rsidR="0059458A" w:rsidRPr="00E155A0" w:rsidRDefault="0059458A" w:rsidP="0059458A">
      <w:pPr>
        <w:keepNext/>
        <w:keepLines/>
        <w:jc w:val="center"/>
        <w:rPr>
          <w:rFonts w:ascii="Arial" w:eastAsia="SimSun" w:hAnsi="Arial"/>
          <w:b/>
        </w:rPr>
      </w:pPr>
      <w:r w:rsidRPr="00E155A0">
        <w:rPr>
          <w:rFonts w:ascii="Arial" w:eastAsia="SimSun" w:hAnsi="Arial"/>
          <w:b/>
        </w:rPr>
        <w:t>Table 4:</w:t>
      </w:r>
      <w:r w:rsidRPr="00E155A0">
        <w:rPr>
          <w:rFonts w:eastAsiaTheme="minorEastAsia"/>
        </w:rPr>
        <w:t xml:space="preserve"> </w:t>
      </w:r>
      <w:r w:rsidRPr="00E155A0">
        <w:rPr>
          <w:rFonts w:ascii="Arial" w:eastAsia="SimSun" w:hAnsi="Arial"/>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853"/>
        <w:gridCol w:w="1566"/>
        <w:gridCol w:w="1616"/>
        <w:gridCol w:w="1568"/>
        <w:gridCol w:w="22"/>
        <w:gridCol w:w="1592"/>
        <w:gridCol w:w="1168"/>
      </w:tblGrid>
      <w:tr w:rsidR="0059458A" w:rsidRPr="00E155A0" w14:paraId="5A5219D1" w14:textId="77777777" w:rsidTr="006603B5">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98C706" w14:textId="77777777" w:rsidR="0059458A" w:rsidRPr="00E155A0"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2B180254" w14:textId="77777777" w:rsidR="0059458A" w:rsidRPr="00E155A0"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531E1F7D" w14:textId="77777777" w:rsidR="0059458A" w:rsidRPr="00C61621"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C61621">
              <w:rPr>
                <w:rFonts w:ascii="Times New Roman Bold" w:eastAsia="Calibri" w:hAnsi="Times New Roman Bold" w:cs="Times New Roman Bold"/>
                <w:b/>
                <w:highlight w:val="yellow"/>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5AAE97C" w14:textId="77777777" w:rsidR="0059458A" w:rsidRPr="00C61621"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highlight w:val="yellow"/>
              </w:rPr>
            </w:pPr>
            <w:r w:rsidRPr="00C61621">
              <w:rPr>
                <w:rFonts w:ascii="Times New Roman Bold" w:eastAsia="Calibri" w:hAnsi="Times New Roman Bold" w:cs="Times New Roman Bold"/>
                <w:b/>
                <w:highlight w:val="yellow"/>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8CC032D" w14:textId="77777777" w:rsidR="0059458A" w:rsidRPr="00C61621"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C61621">
              <w:rPr>
                <w:rFonts w:ascii="Times New Roman Bold" w:eastAsia="Calibri" w:hAnsi="Times New Roman Bold" w:cs="Times New Roman Bold"/>
                <w:b/>
                <w:highlight w:val="yellow"/>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2B9FA" w14:textId="77777777" w:rsidR="0059458A" w:rsidRPr="00C61621"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C61621">
              <w:rPr>
                <w:rFonts w:ascii="Times New Roman Bold" w:eastAsia="Calibri" w:hAnsi="Times New Roman Bold" w:cs="Times New Roman Bold"/>
                <w:b/>
                <w:highlight w:val="yellow"/>
              </w:rPr>
              <w:t>Small cell outdoor/</w:t>
            </w:r>
            <w:r w:rsidRPr="00C61621">
              <w:rPr>
                <w:rFonts w:ascii="Times New Roman Bold" w:eastAsia="Calibri" w:hAnsi="Times New Roman Bold" w:cs="Times New Roman Bold"/>
                <w:b/>
                <w:highlight w:val="yellow"/>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EC5837C" w14:textId="77777777" w:rsidR="0059458A" w:rsidRPr="00C61621" w:rsidRDefault="0059458A"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C61621">
              <w:rPr>
                <w:rFonts w:ascii="Times New Roman Bold" w:eastAsia="Calibri" w:hAnsi="Times New Roman Bold" w:cs="Times New Roman Bold"/>
                <w:b/>
                <w:highlight w:val="yellow"/>
              </w:rPr>
              <w:t>Small cell indoor/</w:t>
            </w:r>
            <w:r w:rsidRPr="00C61621">
              <w:rPr>
                <w:rFonts w:ascii="Times New Roman Bold" w:eastAsia="Calibri" w:hAnsi="Times New Roman Bold" w:cs="Times New Roman Bold"/>
                <w:b/>
                <w:highlight w:val="yellow"/>
              </w:rPr>
              <w:br/>
              <w:t>Indoor urban</w:t>
            </w:r>
          </w:p>
        </w:tc>
      </w:tr>
      <w:tr w:rsidR="0059458A" w:rsidRPr="00E155A0" w14:paraId="19C506F9" w14:textId="77777777" w:rsidTr="006603B5">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AB544BD" w14:textId="77777777" w:rsidR="0059458A" w:rsidRPr="00E155A0" w:rsidRDefault="0059458A" w:rsidP="006603B5">
            <w:pPr>
              <w:keepNext/>
              <w:keepLines/>
              <w:spacing w:before="40" w:after="20"/>
              <w:rPr>
                <w:rFonts w:eastAsia="Calibri"/>
                <w:b/>
                <w:bCs/>
                <w:szCs w:val="22"/>
              </w:rPr>
            </w:pPr>
            <w:r w:rsidRPr="00E155A0">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371ACA06" w14:textId="77777777" w:rsidR="0059458A" w:rsidRPr="00E155A0" w:rsidRDefault="0059458A" w:rsidP="006603B5">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59458A" w:rsidRPr="00E155A0" w14:paraId="741332B7"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6A93A2D" w14:textId="77777777" w:rsidR="0059458A" w:rsidRPr="00E155A0" w:rsidRDefault="0059458A" w:rsidP="006603B5">
            <w:pPr>
              <w:keepNext/>
              <w:keepLines/>
              <w:spacing w:before="40" w:after="20"/>
              <w:jc w:val="right"/>
              <w:rPr>
                <w:rFonts w:eastAsia="Calibri"/>
                <w:szCs w:val="22"/>
              </w:rPr>
            </w:pPr>
            <w:r w:rsidRPr="00E155A0">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529A146" w14:textId="77777777" w:rsidR="0059458A" w:rsidRPr="00E155A0" w:rsidRDefault="0059458A" w:rsidP="006603B5">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791CB47F" w14:textId="77777777" w:rsidR="0059458A" w:rsidRPr="00E155A0" w:rsidRDefault="0059458A" w:rsidP="006603B5">
            <w:pPr>
              <w:keepNext/>
              <w:keepLines/>
              <w:spacing w:before="40" w:after="20"/>
              <w:jc w:val="center"/>
              <w:rPr>
                <w:rFonts w:eastAsia="Calibri"/>
                <w:szCs w:val="22"/>
              </w:rPr>
            </w:pPr>
            <w:r w:rsidRPr="00E155A0">
              <w:rPr>
                <w:rFonts w:eastAsia="Calibri"/>
                <w:szCs w:val="22"/>
              </w:rPr>
              <w:t>Table 3</w:t>
            </w:r>
          </w:p>
        </w:tc>
        <w:tc>
          <w:tcPr>
            <w:tcW w:w="792" w:type="pct"/>
            <w:tcBorders>
              <w:top w:val="single" w:sz="4" w:space="0" w:color="auto"/>
              <w:left w:val="single" w:sz="4" w:space="0" w:color="auto"/>
              <w:bottom w:val="single" w:sz="4" w:space="0" w:color="auto"/>
              <w:right w:val="single" w:sz="4" w:space="0" w:color="auto"/>
            </w:tcBorders>
          </w:tcPr>
          <w:p w14:paraId="5D456392" w14:textId="77777777" w:rsidR="0059458A" w:rsidRPr="00E155A0" w:rsidRDefault="0059458A" w:rsidP="006603B5">
            <w:pPr>
              <w:keepNext/>
              <w:keepLines/>
              <w:spacing w:before="40" w:after="20"/>
              <w:jc w:val="center"/>
              <w:rPr>
                <w:rFonts w:eastAsia="Calibri"/>
                <w:szCs w:val="22"/>
              </w:rPr>
            </w:pPr>
            <w:r>
              <w:rPr>
                <w:rFonts w:eastAsia="Calibri"/>
                <w:szCs w:val="22"/>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A09C68F" w14:textId="77777777" w:rsidR="0059458A" w:rsidRPr="00E155A0" w:rsidRDefault="0059458A" w:rsidP="006603B5">
            <w:pPr>
              <w:keepNext/>
              <w:keepLines/>
              <w:spacing w:before="40" w:after="20"/>
              <w:jc w:val="center"/>
              <w:rPr>
                <w:rFonts w:eastAsia="Calibri"/>
                <w:szCs w:val="22"/>
              </w:rPr>
            </w:pPr>
            <w:r w:rsidRPr="00E155A0">
              <w:rPr>
                <w:rFonts w:eastAsia="Calibri"/>
                <w:szCs w:val="22"/>
              </w:rPr>
              <w:t>N/A</w:t>
            </w:r>
          </w:p>
        </w:tc>
      </w:tr>
      <w:tr w:rsidR="0059458A" w:rsidRPr="00E155A0" w14:paraId="60EFFAE8"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F8D7D5C" w14:textId="77777777" w:rsidR="0059458A" w:rsidRPr="00E155A0" w:rsidRDefault="0059458A" w:rsidP="006603B5">
            <w:pPr>
              <w:spacing w:before="40" w:after="20"/>
              <w:jc w:val="right"/>
              <w:rPr>
                <w:rFonts w:eastAsia="Calibri"/>
                <w:szCs w:val="22"/>
              </w:rPr>
            </w:pPr>
            <w:r w:rsidRPr="00E155A0">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20EF509" w14:textId="77777777" w:rsidR="0059458A" w:rsidRPr="00E155A0" w:rsidRDefault="0059458A" w:rsidP="006603B5">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62DB201A" w14:textId="77777777" w:rsidR="0059458A" w:rsidRPr="00E155A0" w:rsidRDefault="0059458A" w:rsidP="006603B5">
            <w:pPr>
              <w:spacing w:before="40" w:after="20"/>
              <w:jc w:val="center"/>
              <w:rPr>
                <w:rFonts w:eastAsia="Calibri" w:cs="Arial"/>
                <w:szCs w:val="22"/>
              </w:rPr>
            </w:pPr>
            <w:r w:rsidRPr="00E155A0">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0B6B6A61" w14:textId="77777777" w:rsidR="0059458A" w:rsidRPr="00E155A0" w:rsidRDefault="0059458A" w:rsidP="006603B5">
            <w:pPr>
              <w:spacing w:before="40" w:after="20"/>
              <w:jc w:val="center"/>
              <w:rPr>
                <w:rFonts w:eastAsia="Calibri" w:cs="Arial"/>
                <w:szCs w:val="22"/>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32DCB20D" w14:textId="77777777" w:rsidR="0059458A" w:rsidRPr="00E155A0" w:rsidRDefault="0059458A" w:rsidP="006603B5">
            <w:pPr>
              <w:spacing w:before="40" w:after="20"/>
              <w:jc w:val="center"/>
              <w:rPr>
                <w:rFonts w:eastAsia="Calibri"/>
                <w:szCs w:val="22"/>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57A77A02" w14:textId="77777777" w:rsidR="0059458A" w:rsidRPr="00E155A0" w:rsidRDefault="0059458A" w:rsidP="006603B5">
            <w:pPr>
              <w:spacing w:before="40" w:after="20"/>
              <w:jc w:val="center"/>
              <w:rPr>
                <w:rFonts w:eastAsia="Calibri"/>
                <w:szCs w:val="22"/>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F007E09"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6F039CD4"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17975BD" w14:textId="77777777" w:rsidR="0059458A" w:rsidRPr="00E155A0" w:rsidRDefault="0059458A" w:rsidP="006603B5">
            <w:pPr>
              <w:spacing w:before="40" w:after="20"/>
              <w:jc w:val="right"/>
              <w:rPr>
                <w:rFonts w:eastAsia="Calibri"/>
                <w:szCs w:val="22"/>
              </w:rPr>
            </w:pPr>
            <w:r w:rsidRPr="00E155A0">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BA6BD3C" w14:textId="77777777" w:rsidR="0059458A" w:rsidRPr="00E155A0" w:rsidRDefault="0059458A" w:rsidP="006603B5">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6B67E17" w14:textId="77777777" w:rsidR="0059458A" w:rsidRPr="00E155A0" w:rsidRDefault="0059458A" w:rsidP="006603B5">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100349" w14:textId="77777777" w:rsidR="0059458A" w:rsidRPr="00E155A0" w:rsidRDefault="0059458A" w:rsidP="006603B5">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B5AD392" w14:textId="77777777" w:rsidR="0059458A" w:rsidRPr="00E155A0" w:rsidRDefault="0059458A"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6FE3" w14:textId="77777777" w:rsidR="0059458A" w:rsidRPr="00E155A0" w:rsidRDefault="0059458A"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5984E60"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2272E460"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8A456D7" w14:textId="77777777" w:rsidR="0059458A" w:rsidRPr="00E155A0" w:rsidRDefault="0059458A" w:rsidP="006603B5">
            <w:pPr>
              <w:spacing w:before="40" w:after="20"/>
              <w:jc w:val="right"/>
              <w:rPr>
                <w:rFonts w:eastAsia="Calibri"/>
                <w:szCs w:val="22"/>
              </w:rPr>
            </w:pPr>
            <w:r w:rsidRPr="00E155A0">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3A4709D" w14:textId="77777777" w:rsidR="0059458A" w:rsidRPr="00E155A0" w:rsidRDefault="0059458A" w:rsidP="006603B5">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66811046" w14:textId="77777777" w:rsidR="0059458A" w:rsidRPr="00E155A0" w:rsidRDefault="0059458A" w:rsidP="006603B5">
            <w:pPr>
              <w:spacing w:before="40" w:after="20"/>
              <w:jc w:val="center"/>
              <w:rPr>
                <w:rFonts w:eastAsia="Calibri" w:cs="Arial"/>
                <w:szCs w:val="22"/>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05A3416" w14:textId="77777777" w:rsidR="0059458A" w:rsidRPr="00E155A0" w:rsidRDefault="0059458A" w:rsidP="006603B5">
            <w:pPr>
              <w:spacing w:before="40" w:after="20"/>
              <w:jc w:val="center"/>
              <w:rPr>
                <w:rFonts w:eastAsia="Calibri" w:cs="Arial"/>
                <w:szCs w:val="22"/>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F8CDDA0" w14:textId="77777777" w:rsidR="0059458A" w:rsidRPr="00E155A0" w:rsidRDefault="0059458A" w:rsidP="006603B5">
            <w:pPr>
              <w:spacing w:before="40" w:after="20"/>
              <w:jc w:val="center"/>
              <w:rPr>
                <w:rFonts w:eastAsia="Calibri"/>
                <w:szCs w:val="22"/>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0E5A" w14:textId="77777777" w:rsidR="0059458A" w:rsidRPr="00E155A0" w:rsidRDefault="0059458A" w:rsidP="006603B5">
            <w:pPr>
              <w:spacing w:before="40" w:after="20"/>
              <w:jc w:val="center"/>
              <w:rPr>
                <w:rFonts w:eastAsia="Calibri"/>
                <w:szCs w:val="22"/>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4768903"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1F171276"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CAFF7C4" w14:textId="77777777" w:rsidR="0059458A" w:rsidRPr="00E155A0" w:rsidRDefault="0059458A" w:rsidP="006603B5">
            <w:pPr>
              <w:spacing w:before="40" w:after="20"/>
              <w:jc w:val="right"/>
              <w:rPr>
                <w:rFonts w:eastAsia="Calibri"/>
                <w:szCs w:val="22"/>
              </w:rPr>
            </w:pPr>
            <w:r w:rsidRPr="00E155A0">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5C0D937" w14:textId="77777777" w:rsidR="0059458A" w:rsidRPr="00E155A0" w:rsidRDefault="0059458A" w:rsidP="006603B5">
            <w:pPr>
              <w:spacing w:before="40" w:after="20"/>
              <w:rPr>
                <w:rFonts w:eastAsia="Calibri"/>
                <w:szCs w:val="22"/>
                <w:lang w:eastAsia="zh-CN"/>
              </w:rPr>
            </w:pPr>
            <w:r w:rsidRPr="00E155A0">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025A09F8" w14:textId="77777777" w:rsidR="0059458A" w:rsidRPr="00E155A0" w:rsidRDefault="0059458A" w:rsidP="006603B5">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33D33A7" w14:textId="77777777" w:rsidR="0059458A" w:rsidRPr="00E155A0" w:rsidRDefault="0059458A" w:rsidP="006603B5">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F36F39" w14:textId="77777777" w:rsidR="0059458A" w:rsidRPr="00E155A0" w:rsidRDefault="0059458A"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E195" w14:textId="77777777" w:rsidR="0059458A" w:rsidRPr="00E155A0" w:rsidRDefault="0059458A"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320DEFC"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7BE1D2FE"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32BF317" w14:textId="77777777" w:rsidR="0059458A" w:rsidRPr="00E155A0" w:rsidRDefault="0059458A" w:rsidP="006603B5">
            <w:pPr>
              <w:spacing w:before="40" w:after="20"/>
              <w:jc w:val="right"/>
              <w:rPr>
                <w:rFonts w:eastAsia="Calibri"/>
                <w:szCs w:val="22"/>
              </w:rPr>
            </w:pPr>
            <w:r w:rsidRPr="00E155A0">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8198901" w14:textId="77777777" w:rsidR="0059458A" w:rsidRPr="00E155A0" w:rsidRDefault="0059458A" w:rsidP="006603B5">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66A9C86C" w14:textId="77777777" w:rsidR="0059458A" w:rsidRPr="00E155A0" w:rsidRDefault="0059458A" w:rsidP="006603B5">
            <w:pPr>
              <w:spacing w:before="40" w:after="20"/>
              <w:jc w:val="center"/>
              <w:rPr>
                <w:rFonts w:eastAsia="Calibri" w:cs="Arial"/>
                <w:szCs w:val="22"/>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A7AC801" w14:textId="77777777" w:rsidR="0059458A" w:rsidRPr="00E155A0" w:rsidRDefault="0059458A" w:rsidP="006603B5">
            <w:pPr>
              <w:spacing w:before="40" w:after="20"/>
              <w:jc w:val="center"/>
              <w:rPr>
                <w:rFonts w:eastAsia="Calibri" w:cs="Arial"/>
                <w:szCs w:val="22"/>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73578FFF" w14:textId="77777777" w:rsidR="0059458A" w:rsidRPr="00E155A0" w:rsidRDefault="0059458A" w:rsidP="006603B5">
            <w:pPr>
              <w:spacing w:before="40" w:after="20"/>
              <w:jc w:val="center"/>
              <w:rPr>
                <w:rFonts w:eastAsia="Calibri"/>
                <w:szCs w:val="22"/>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013C2E57" w14:textId="77777777" w:rsidR="0059458A" w:rsidRPr="00E155A0" w:rsidRDefault="0059458A" w:rsidP="006603B5">
            <w:pPr>
              <w:spacing w:before="40" w:after="20"/>
              <w:jc w:val="center"/>
              <w:rPr>
                <w:rFonts w:eastAsia="Calibri"/>
                <w:szCs w:val="22"/>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7CCA6717" w14:textId="77777777" w:rsidR="0059458A" w:rsidRPr="00E155A0" w:rsidRDefault="0059458A" w:rsidP="006603B5">
            <w:pPr>
              <w:spacing w:before="40" w:after="20"/>
              <w:jc w:val="center"/>
              <w:rPr>
                <w:rFonts w:eastAsia="Calibri"/>
                <w:szCs w:val="22"/>
                <w:lang w:eastAsia="ko-KR"/>
              </w:rPr>
            </w:pPr>
            <w:r w:rsidRPr="00E155A0">
              <w:rPr>
                <w:rFonts w:eastAsia="Calibri"/>
                <w:szCs w:val="22"/>
              </w:rPr>
              <w:t>N/A</w:t>
            </w:r>
          </w:p>
        </w:tc>
      </w:tr>
      <w:tr w:rsidR="0059458A" w:rsidRPr="00E155A0" w14:paraId="7919D80B"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1684666" w14:textId="77777777" w:rsidR="0059458A" w:rsidRPr="00E155A0" w:rsidRDefault="0059458A" w:rsidP="006603B5">
            <w:pPr>
              <w:spacing w:before="40" w:after="20"/>
              <w:jc w:val="right"/>
              <w:rPr>
                <w:rFonts w:eastAsia="Calibri"/>
                <w:szCs w:val="22"/>
              </w:rPr>
            </w:pPr>
            <w:r w:rsidRPr="00E155A0">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8616EBA" w14:textId="77777777" w:rsidR="0059458A" w:rsidRPr="00E155A0" w:rsidRDefault="0059458A" w:rsidP="006603B5">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0CE1ADD7" w14:textId="77777777" w:rsidR="0059458A" w:rsidRPr="00E155A0" w:rsidRDefault="0059458A" w:rsidP="006603B5">
            <w:pPr>
              <w:spacing w:before="40" w:after="20"/>
              <w:jc w:val="center"/>
              <w:rPr>
                <w:rFonts w:eastAsia="Calibri" w:cs="Arial"/>
                <w:szCs w:val="22"/>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8D6C388" w14:textId="77777777" w:rsidR="0059458A" w:rsidRPr="00E155A0" w:rsidRDefault="0059458A" w:rsidP="006603B5">
            <w:pPr>
              <w:spacing w:before="40" w:after="20"/>
              <w:jc w:val="center"/>
              <w:rPr>
                <w:rFonts w:eastAsia="Calibri" w:cs="Arial"/>
                <w:szCs w:val="22"/>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2181B9C" w14:textId="77777777" w:rsidR="0059458A" w:rsidRPr="00E155A0" w:rsidRDefault="0059458A" w:rsidP="006603B5">
            <w:pPr>
              <w:spacing w:before="40" w:after="20"/>
              <w:jc w:val="center"/>
              <w:rPr>
                <w:rFonts w:eastAsia="Calibri"/>
                <w:szCs w:val="22"/>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1C65" w14:textId="77777777" w:rsidR="0059458A" w:rsidRPr="00E155A0" w:rsidRDefault="0059458A" w:rsidP="006603B5">
            <w:pPr>
              <w:spacing w:before="40" w:after="20"/>
              <w:jc w:val="center"/>
              <w:rPr>
                <w:rFonts w:eastAsia="Calibri"/>
                <w:szCs w:val="22"/>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09617BF"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5521CF2B"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F822025" w14:textId="77777777" w:rsidR="0059458A" w:rsidRPr="00E155A0" w:rsidRDefault="0059458A" w:rsidP="006603B5">
            <w:pPr>
              <w:spacing w:before="40" w:after="20"/>
              <w:jc w:val="right"/>
              <w:rPr>
                <w:rFonts w:eastAsia="Calibri"/>
                <w:szCs w:val="22"/>
              </w:rPr>
            </w:pPr>
            <w:r w:rsidRPr="00E155A0">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E1818E9" w14:textId="77777777" w:rsidR="0059458A" w:rsidRPr="00E155A0" w:rsidRDefault="0059458A" w:rsidP="006603B5">
            <w:pPr>
              <w:spacing w:before="40" w:after="20"/>
              <w:jc w:val="center"/>
              <w:rPr>
                <w:rFonts w:eastAsia="Calibri"/>
                <w:szCs w:val="22"/>
              </w:rPr>
            </w:pPr>
            <w:r w:rsidRPr="00E155A0">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2D808B05"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76219B5"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80F4E4"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BB3F" w14:textId="77777777" w:rsidR="0059458A" w:rsidRPr="00E155A0" w:rsidRDefault="0059458A" w:rsidP="006603B5">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EFF59B8"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66EF3BC1"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D15910C" w14:textId="77777777" w:rsidR="0059458A" w:rsidRPr="00E155A0" w:rsidRDefault="0059458A" w:rsidP="006603B5">
            <w:pPr>
              <w:spacing w:before="40" w:after="20"/>
              <w:jc w:val="right"/>
              <w:rPr>
                <w:rFonts w:eastAsia="Calibri"/>
                <w:szCs w:val="22"/>
              </w:rPr>
            </w:pPr>
            <w:r w:rsidRPr="00E155A0">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F6A2678" w14:textId="77777777" w:rsidR="0059458A" w:rsidRPr="00E155A0" w:rsidRDefault="0059458A" w:rsidP="006603B5">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76528A67" w14:textId="77777777" w:rsidR="0059458A" w:rsidRPr="00E155A0" w:rsidRDefault="0059458A" w:rsidP="006603B5">
            <w:pPr>
              <w:spacing w:before="40" w:after="20"/>
              <w:jc w:val="center"/>
              <w:rPr>
                <w:rFonts w:eastAsiaTheme="minorEastAsia"/>
              </w:rPr>
            </w:pPr>
            <w:r w:rsidRPr="00E155A0">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7949631" w14:textId="77777777" w:rsidR="0059458A" w:rsidRPr="00E155A0" w:rsidRDefault="0059458A" w:rsidP="006603B5">
            <w:pPr>
              <w:spacing w:before="40" w:after="20"/>
              <w:jc w:val="center"/>
              <w:rPr>
                <w:rFonts w:eastAsiaTheme="minorEastAsia"/>
              </w:rPr>
            </w:pPr>
            <w:r w:rsidRPr="00E155A0">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A52AA8B" w14:textId="77777777" w:rsidR="0059458A" w:rsidRPr="00E155A0" w:rsidRDefault="0059458A" w:rsidP="006603B5">
            <w:pPr>
              <w:spacing w:before="40" w:after="20"/>
              <w:jc w:val="center"/>
              <w:rPr>
                <w:rFonts w:eastAsiaTheme="minorEastAsia"/>
              </w:rPr>
            </w:pPr>
            <w:r w:rsidRPr="00E155A0">
              <w:rPr>
                <w:rFonts w:eastAsia="Calibri" w:cs="Arial"/>
                <w:szCs w:val="22"/>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810B" w14:textId="77777777" w:rsidR="0059458A" w:rsidRPr="00E155A0" w:rsidRDefault="0059458A" w:rsidP="006603B5">
            <w:pPr>
              <w:spacing w:before="40" w:after="20"/>
              <w:jc w:val="center"/>
              <w:rPr>
                <w:rFonts w:eastAsiaTheme="minorEastAsia"/>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1146839"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2D4467B7"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2D44E48" w14:textId="77777777" w:rsidR="0059458A" w:rsidRPr="00E155A0" w:rsidRDefault="0059458A" w:rsidP="006603B5">
            <w:pPr>
              <w:spacing w:before="40" w:after="20"/>
              <w:jc w:val="right"/>
              <w:rPr>
                <w:rFonts w:eastAsia="Calibri"/>
                <w:szCs w:val="22"/>
              </w:rPr>
            </w:pPr>
            <w:r w:rsidRPr="00E155A0">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5CBDA9A" w14:textId="77777777" w:rsidR="0059458A" w:rsidRPr="00E155A0" w:rsidRDefault="0059458A" w:rsidP="006603B5">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188E1380"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D8EDFE8"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3088EC" w14:textId="77777777" w:rsidR="0059458A" w:rsidRPr="00E155A0" w:rsidRDefault="0059458A" w:rsidP="006603B5">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7DB5" w14:textId="77777777" w:rsidR="0059458A" w:rsidRPr="00E155A0" w:rsidRDefault="0059458A" w:rsidP="006603B5">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6405688"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2F652081"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44B95D2" w14:textId="77777777" w:rsidR="0059458A" w:rsidRPr="00E155A0" w:rsidRDefault="0059458A" w:rsidP="006603B5">
            <w:pPr>
              <w:spacing w:before="40" w:after="20"/>
              <w:jc w:val="right"/>
              <w:rPr>
                <w:rFonts w:eastAsia="Calibri"/>
                <w:szCs w:val="22"/>
              </w:rPr>
            </w:pPr>
            <w:r w:rsidRPr="00E155A0">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2BF77EC" w14:textId="77777777" w:rsidR="0059458A" w:rsidRPr="00E155A0" w:rsidRDefault="0059458A" w:rsidP="006603B5">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16688263"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5EC7C9"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9235039" w14:textId="77777777" w:rsidR="0059458A" w:rsidRPr="00E155A0" w:rsidRDefault="0059458A" w:rsidP="006603B5">
            <w:pPr>
              <w:spacing w:before="40" w:after="20"/>
              <w:jc w:val="center"/>
              <w:rPr>
                <w:rFonts w:eastAsia="Calibri"/>
                <w:szCs w:val="22"/>
              </w:rPr>
            </w:pPr>
            <w:r w:rsidRPr="00E155A0">
              <w:rPr>
                <w:rFonts w:eastAsia="Calibri" w:cs="Arial"/>
                <w:szCs w:val="22"/>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6B41" w14:textId="77777777" w:rsidR="0059458A" w:rsidRPr="00E155A0" w:rsidRDefault="0059458A" w:rsidP="006603B5">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C248091"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4267AF" w14:paraId="5DDFAB17"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59CC8EF" w14:textId="77777777" w:rsidR="0059458A" w:rsidRPr="002E3321" w:rsidRDefault="0059458A" w:rsidP="006603B5">
            <w:pPr>
              <w:spacing w:before="40" w:after="20"/>
              <w:jc w:val="right"/>
              <w:rPr>
                <w:rFonts w:eastAsia="Calibri"/>
                <w:szCs w:val="22"/>
              </w:rPr>
            </w:pPr>
            <w:r w:rsidRPr="002E3321">
              <w:rPr>
                <w:rFonts w:eastAsia="Calibri"/>
                <w:szCs w:val="22"/>
              </w:rPr>
              <w:lastRenderedPageBreak/>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D54B04" w14:textId="77777777" w:rsidR="0059458A" w:rsidRPr="002E3321" w:rsidRDefault="0059458A" w:rsidP="006603B5">
            <w:pPr>
              <w:spacing w:before="40" w:after="20"/>
              <w:rPr>
                <w:rFonts w:eastAsia="Calibri"/>
                <w:szCs w:val="22"/>
                <w:lang w:eastAsia="ko-KR"/>
              </w:rPr>
            </w:pPr>
            <w:r w:rsidRPr="004267AF">
              <w:rPr>
                <w:rFonts w:eastAsia="Calibri"/>
                <w:szCs w:val="22"/>
                <w:lang w:eastAsia="ko-KR"/>
              </w:rPr>
              <w:t>Conducted power (before Ohmic loss) per sub-array</w:t>
            </w:r>
            <w:r>
              <w:rPr>
                <w:rFonts w:eastAsia="Calibri"/>
                <w:szCs w:val="22"/>
                <w:lang w:eastAsia="ko-KR"/>
              </w:rPr>
              <w:t xml:space="preserve"> or 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63ABE29E" w14:textId="77777777" w:rsidR="0059458A" w:rsidRPr="002E3321" w:rsidRDefault="0059458A" w:rsidP="006603B5">
            <w:pPr>
              <w:spacing w:before="40" w:after="20"/>
              <w:jc w:val="center"/>
              <w:rPr>
                <w:rFonts w:eastAsia="Calibri" w:cs="Arial"/>
                <w:szCs w:val="22"/>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421C580" w14:textId="77777777" w:rsidR="0059458A" w:rsidRPr="002E3321" w:rsidRDefault="0059458A" w:rsidP="006603B5">
            <w:pPr>
              <w:spacing w:before="40" w:after="20"/>
              <w:jc w:val="center"/>
              <w:rPr>
                <w:rFonts w:eastAsia="Calibri" w:cs="Arial"/>
                <w:szCs w:val="22"/>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EA2B43D" w14:textId="77777777" w:rsidR="0059458A" w:rsidRPr="002E3321" w:rsidRDefault="0059458A" w:rsidP="006603B5">
            <w:pPr>
              <w:spacing w:before="40" w:after="20"/>
              <w:jc w:val="center"/>
              <w:rPr>
                <w:rFonts w:eastAsia="Calibri"/>
                <w:szCs w:val="22"/>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61DA" w14:textId="77777777" w:rsidR="0059458A" w:rsidRPr="002E3321" w:rsidRDefault="0059458A" w:rsidP="006603B5">
            <w:pPr>
              <w:spacing w:before="40" w:after="20"/>
              <w:jc w:val="center"/>
              <w:rPr>
                <w:rFonts w:eastAsia="Calibri"/>
                <w:szCs w:val="22"/>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E5BABEE" w14:textId="77777777" w:rsidR="0059458A" w:rsidRPr="002E3321" w:rsidRDefault="0059458A" w:rsidP="006603B5">
            <w:pPr>
              <w:spacing w:before="40" w:after="20"/>
              <w:jc w:val="center"/>
              <w:rPr>
                <w:rFonts w:eastAsia="Calibri"/>
                <w:szCs w:val="22"/>
              </w:rPr>
            </w:pPr>
            <w:r w:rsidRPr="002E3321">
              <w:rPr>
                <w:rFonts w:eastAsia="Calibri"/>
                <w:szCs w:val="22"/>
              </w:rPr>
              <w:t>N/A</w:t>
            </w:r>
          </w:p>
        </w:tc>
      </w:tr>
      <w:tr w:rsidR="0059458A" w:rsidRPr="00E155A0" w14:paraId="2B4DDAC5"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8B38531" w14:textId="77777777" w:rsidR="0059458A" w:rsidRPr="00E155A0" w:rsidRDefault="0059458A" w:rsidP="006603B5">
            <w:pPr>
              <w:spacing w:before="40" w:after="20"/>
              <w:jc w:val="right"/>
              <w:rPr>
                <w:rFonts w:eastAsia="Calibri"/>
                <w:szCs w:val="22"/>
                <w:lang w:eastAsia="ko-KR"/>
              </w:rPr>
            </w:pPr>
            <w:r w:rsidRPr="00E155A0">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A09A1F6" w14:textId="77777777" w:rsidR="0059458A" w:rsidRPr="00E155A0" w:rsidRDefault="0059458A" w:rsidP="006603B5">
            <w:pPr>
              <w:spacing w:before="40" w:after="20"/>
              <w:rPr>
                <w:rFonts w:eastAsia="Calibri"/>
                <w:szCs w:val="22"/>
                <w:lang w:eastAsia="ko-KR"/>
              </w:rPr>
            </w:pPr>
            <w:r w:rsidRPr="00E155A0">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6E972930"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81419F0"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633DDA2" w14:textId="77777777" w:rsidR="0059458A" w:rsidRPr="00E155A0" w:rsidRDefault="0059458A" w:rsidP="006603B5">
            <w:pPr>
              <w:spacing w:before="40" w:after="20"/>
              <w:jc w:val="center"/>
              <w:rPr>
                <w:rFonts w:eastAsia="Calibri"/>
                <w:szCs w:val="22"/>
                <w:lang w:eastAsia="ko-KR"/>
              </w:rPr>
            </w:pPr>
            <w:r w:rsidRPr="00E155A0">
              <w:rPr>
                <w:rFonts w:eastAsia="Calibri" w:cs="Arial"/>
                <w:szCs w:val="22"/>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7AB3" w14:textId="77777777" w:rsidR="0059458A" w:rsidRPr="00E155A0" w:rsidRDefault="0059458A" w:rsidP="006603B5">
            <w:pPr>
              <w:spacing w:before="40" w:after="20"/>
              <w:jc w:val="center"/>
              <w:rPr>
                <w:rFonts w:eastAsia="Calibri"/>
                <w:szCs w:val="22"/>
                <w:highlight w:val="yellow"/>
                <w:lang w:eastAsia="ko-KR"/>
              </w:rPr>
            </w:pPr>
            <w:r w:rsidRPr="00E155A0">
              <w:rPr>
                <w:rFonts w:eastAsia="Calibri" w:cs="Arial"/>
                <w:szCs w:val="22"/>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8D1FFC3" w14:textId="77777777" w:rsidR="0059458A" w:rsidRPr="00E155A0" w:rsidRDefault="0059458A" w:rsidP="006603B5">
            <w:pPr>
              <w:spacing w:before="40" w:after="20"/>
              <w:jc w:val="center"/>
              <w:rPr>
                <w:rFonts w:eastAsia="Calibri"/>
                <w:szCs w:val="22"/>
                <w:lang w:eastAsia="ko-KR"/>
              </w:rPr>
            </w:pPr>
            <w:r w:rsidRPr="00E155A0">
              <w:rPr>
                <w:rFonts w:eastAsia="Calibri"/>
                <w:szCs w:val="22"/>
              </w:rPr>
              <w:t>N/A</w:t>
            </w:r>
          </w:p>
        </w:tc>
      </w:tr>
      <w:tr w:rsidR="0059458A" w:rsidRPr="00E155A0" w14:paraId="16B8F085"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4CE8604" w14:textId="77777777" w:rsidR="0059458A" w:rsidRPr="00E155A0" w:rsidRDefault="0059458A" w:rsidP="006603B5">
            <w:pPr>
              <w:spacing w:before="40" w:after="20"/>
              <w:jc w:val="right"/>
              <w:rPr>
                <w:rFonts w:eastAsia="Calibri"/>
                <w:szCs w:val="22"/>
                <w:lang w:eastAsia="ko-KR"/>
              </w:rPr>
            </w:pPr>
            <w:r w:rsidRPr="00E155A0">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F8281C" w14:textId="77777777" w:rsidR="0059458A" w:rsidRPr="00E155A0" w:rsidRDefault="0059458A" w:rsidP="006603B5">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0827A027" w14:textId="77777777" w:rsidR="0059458A" w:rsidRPr="00E155A0" w:rsidRDefault="0059458A" w:rsidP="006603B5">
            <w:pPr>
              <w:spacing w:before="40" w:after="20"/>
              <w:jc w:val="center"/>
              <w:rPr>
                <w:rFonts w:eastAsia="Calibri" w:cs="Arial"/>
                <w:szCs w:val="22"/>
                <w:lang w:eastAsia="ko-KR"/>
              </w:rPr>
            </w:pPr>
            <w:r w:rsidRPr="00E155A0">
              <w:rPr>
                <w:rFonts w:eastAsiaTheme="minorEastAsia"/>
                <w:lang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337B3CF" w14:textId="77777777" w:rsidR="0059458A" w:rsidRPr="00E155A0" w:rsidRDefault="0059458A" w:rsidP="006603B5">
            <w:pPr>
              <w:spacing w:before="40" w:after="20"/>
              <w:jc w:val="center"/>
              <w:rPr>
                <w:rFonts w:eastAsia="Calibri" w:cs="Arial"/>
                <w:szCs w:val="22"/>
                <w:lang w:eastAsia="ko-KR"/>
              </w:rPr>
            </w:pPr>
            <w:r w:rsidRPr="00E155A0">
              <w:rPr>
                <w:rFonts w:eastAsiaTheme="minorEastAsia"/>
                <w:lang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AF9FC84" w14:textId="77777777" w:rsidR="0059458A" w:rsidRPr="00E155A0" w:rsidRDefault="0059458A" w:rsidP="006603B5">
            <w:pPr>
              <w:spacing w:before="40" w:after="20"/>
              <w:jc w:val="center"/>
              <w:rPr>
                <w:rFonts w:eastAsia="Calibri"/>
                <w:szCs w:val="22"/>
                <w:lang w:eastAsia="ko-KR"/>
              </w:rPr>
            </w:pPr>
            <w:r w:rsidRPr="00E155A0">
              <w:rPr>
                <w:rFonts w:eastAsia="Calibri" w:cs="Arial"/>
                <w:szCs w:val="22"/>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3895" w14:textId="77777777" w:rsidR="0059458A" w:rsidRPr="00E155A0" w:rsidRDefault="0059458A" w:rsidP="006603B5">
            <w:pPr>
              <w:spacing w:before="40" w:after="20"/>
              <w:jc w:val="center"/>
              <w:rPr>
                <w:rFonts w:eastAsia="Calibri"/>
                <w:szCs w:val="22"/>
                <w:highlight w:val="yellow"/>
                <w:lang w:eastAsia="ko-KR"/>
              </w:rPr>
            </w:pPr>
            <w:r w:rsidRPr="00E155A0">
              <w:rPr>
                <w:rFonts w:eastAsia="Calibri" w:cs="Arial"/>
                <w:szCs w:val="22"/>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0DC83CC"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6065252F"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EFD5C3" w14:textId="77777777" w:rsidR="0059458A" w:rsidRPr="00E155A0" w:rsidRDefault="0059458A" w:rsidP="006603B5">
            <w:pPr>
              <w:spacing w:before="40" w:after="20"/>
              <w:jc w:val="right"/>
              <w:rPr>
                <w:rFonts w:eastAsia="Calibri"/>
                <w:szCs w:val="22"/>
                <w:lang w:eastAsia="ko-KR"/>
              </w:rPr>
            </w:pPr>
            <w:r w:rsidRPr="00E155A0">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EE88390" w14:textId="77777777" w:rsidR="0059458A" w:rsidRPr="00E155A0" w:rsidRDefault="0059458A" w:rsidP="006603B5">
            <w:pPr>
              <w:spacing w:before="40" w:after="20"/>
              <w:rPr>
                <w:rFonts w:eastAsia="Calibri"/>
                <w:szCs w:val="22"/>
                <w:lang w:eastAsia="ko-KR"/>
              </w:rPr>
            </w:pPr>
            <w:r w:rsidRPr="00E155A0">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790C1076" w14:textId="77777777" w:rsidR="0059458A" w:rsidRPr="00E155A0" w:rsidRDefault="0059458A" w:rsidP="006603B5">
            <w:pPr>
              <w:spacing w:before="40" w:after="20"/>
              <w:jc w:val="center"/>
              <w:rPr>
                <w:rFonts w:eastAsiaTheme="minorEastAsia"/>
                <w:lang w:eastAsia="zh-CN"/>
              </w:rPr>
            </w:pPr>
            <w:r w:rsidRPr="00E155A0">
              <w:rPr>
                <w:rFonts w:eastAsiaTheme="minorEastAsia"/>
                <w:lang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E0874F" w14:textId="77777777" w:rsidR="0059458A" w:rsidRPr="00E155A0" w:rsidRDefault="0059458A" w:rsidP="006603B5">
            <w:pPr>
              <w:spacing w:before="40" w:after="20"/>
              <w:jc w:val="center"/>
              <w:rPr>
                <w:rFonts w:eastAsiaTheme="minorEastAsia"/>
                <w:lang w:eastAsia="zh-CN"/>
              </w:rPr>
            </w:pPr>
            <w:r w:rsidRPr="00E155A0">
              <w:rPr>
                <w:rFonts w:eastAsiaTheme="minorEastAsia"/>
                <w:lang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6B3D90F"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FBDA"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0BCA727"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r w:rsidR="0059458A" w:rsidRPr="00E155A0" w14:paraId="51040AEE" w14:textId="77777777" w:rsidTr="006603B5">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35067C0" w14:textId="77777777" w:rsidR="0059458A" w:rsidRPr="00E155A0" w:rsidRDefault="0059458A" w:rsidP="006603B5">
            <w:pPr>
              <w:spacing w:before="40" w:after="20"/>
              <w:jc w:val="right"/>
              <w:rPr>
                <w:rFonts w:eastAsia="Calibri"/>
                <w:szCs w:val="22"/>
                <w:lang w:eastAsia="ko-KR"/>
              </w:rPr>
            </w:pPr>
            <w:r w:rsidRPr="00E155A0">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EA8F05D" w14:textId="77777777" w:rsidR="0059458A" w:rsidRPr="00E155A0" w:rsidRDefault="0059458A" w:rsidP="006603B5">
            <w:pPr>
              <w:spacing w:before="40" w:after="20"/>
              <w:rPr>
                <w:rFonts w:eastAsia="Calibri"/>
                <w:szCs w:val="22"/>
                <w:lang w:eastAsia="ko-KR"/>
              </w:rPr>
            </w:pPr>
            <w:r w:rsidRPr="00E155A0">
              <w:rPr>
                <w:rFonts w:eastAsia="Calibri"/>
                <w:szCs w:val="22"/>
                <w:lang w:eastAsia="ko-KR"/>
              </w:rPr>
              <w:t xml:space="preserve">Maximum base station output power/sector (e.i.r.p.) (dBm) </w:t>
            </w:r>
            <w:r w:rsidRPr="00E155A0">
              <w:rPr>
                <w:rFonts w:eastAsia="Calibri"/>
                <w:szCs w:val="22"/>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121A01CB" w14:textId="77777777" w:rsidR="0059458A" w:rsidRPr="00E155A0" w:rsidRDefault="0059458A" w:rsidP="006603B5">
            <w:pPr>
              <w:spacing w:before="40" w:after="20"/>
              <w:jc w:val="center"/>
              <w:rPr>
                <w:rFonts w:eastAsiaTheme="minorEastAsia"/>
                <w:lang w:eastAsia="zh-CN"/>
              </w:rPr>
            </w:pPr>
            <w:r w:rsidRPr="00E155A0">
              <w:rPr>
                <w:rFonts w:eastAsiaTheme="minorEastAsia"/>
                <w:lang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AC392B4" w14:textId="77777777" w:rsidR="0059458A" w:rsidRPr="00E155A0" w:rsidRDefault="0059458A" w:rsidP="006603B5">
            <w:pPr>
              <w:spacing w:before="40" w:after="20"/>
              <w:jc w:val="center"/>
              <w:rPr>
                <w:rFonts w:eastAsiaTheme="minorEastAsia"/>
                <w:lang w:eastAsia="zh-CN"/>
              </w:rPr>
            </w:pPr>
            <w:r w:rsidRPr="00E155A0">
              <w:rPr>
                <w:rFonts w:eastAsiaTheme="minorEastAsia"/>
                <w:lang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BDFC196" w14:textId="77777777" w:rsidR="0059458A" w:rsidRPr="00E155A0" w:rsidRDefault="0059458A" w:rsidP="006603B5">
            <w:pPr>
              <w:spacing w:before="40" w:after="20"/>
              <w:jc w:val="center"/>
              <w:rPr>
                <w:rFonts w:eastAsia="Calibri" w:cs="Arial"/>
                <w:szCs w:val="22"/>
                <w:lang w:eastAsia="ko-KR"/>
              </w:rPr>
            </w:pPr>
            <w:r w:rsidRPr="00E155A0">
              <w:rPr>
                <w:rFonts w:eastAsia="Calibri" w:cs="Arial"/>
                <w:szCs w:val="22"/>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41D4" w14:textId="77777777" w:rsidR="0059458A" w:rsidRPr="00E155A0" w:rsidDel="003430C8" w:rsidRDefault="0059458A" w:rsidP="006603B5">
            <w:pPr>
              <w:spacing w:before="40" w:after="20"/>
              <w:jc w:val="center"/>
              <w:rPr>
                <w:rFonts w:eastAsia="Calibri" w:cs="Arial"/>
                <w:szCs w:val="22"/>
                <w:lang w:eastAsia="ko-KR"/>
              </w:rPr>
            </w:pPr>
            <w:r w:rsidRPr="00E155A0">
              <w:rPr>
                <w:rFonts w:eastAsia="Calibri" w:cs="Arial"/>
                <w:szCs w:val="22"/>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1742D8B" w14:textId="77777777" w:rsidR="0059458A" w:rsidRPr="00E155A0" w:rsidRDefault="0059458A" w:rsidP="006603B5">
            <w:pPr>
              <w:spacing w:before="40" w:after="20"/>
              <w:jc w:val="center"/>
              <w:rPr>
                <w:rFonts w:eastAsia="Calibri"/>
                <w:szCs w:val="22"/>
              </w:rPr>
            </w:pPr>
            <w:r w:rsidRPr="00E155A0">
              <w:rPr>
                <w:rFonts w:eastAsia="Calibri"/>
                <w:szCs w:val="22"/>
              </w:rPr>
              <w:t>N/A</w:t>
            </w:r>
          </w:p>
        </w:tc>
      </w:tr>
    </w:tbl>
    <w:p w14:paraId="232439B5" w14:textId="77777777" w:rsidR="0059458A" w:rsidRPr="00E155A0" w:rsidRDefault="0059458A" w:rsidP="0059458A">
      <w:pPr>
        <w:tabs>
          <w:tab w:val="left" w:pos="709"/>
        </w:tabs>
        <w:ind w:left="709" w:hanging="709"/>
        <w:rPr>
          <w:rFonts w:eastAsiaTheme="minorEastAsia"/>
          <w:lang w:eastAsia="zh-CN"/>
        </w:rPr>
      </w:pPr>
    </w:p>
    <w:p w14:paraId="6B453374" w14:textId="746CF535" w:rsidR="000C5C3E" w:rsidRDefault="008364BE" w:rsidP="000C5C3E">
      <w:pPr>
        <w:pStyle w:val="BodyText"/>
        <w:snapToGrid w:val="0"/>
        <w:rPr>
          <w:color w:val="000000"/>
          <w:szCs w:val="20"/>
        </w:rPr>
      </w:pPr>
      <w:r>
        <w:rPr>
          <w:color w:val="000000"/>
          <w:szCs w:val="20"/>
        </w:rPr>
        <w:t xml:space="preserve">However, only the WA </w:t>
      </w:r>
      <w:r w:rsidR="00493E5C">
        <w:rPr>
          <w:color w:val="000000"/>
          <w:szCs w:val="20"/>
        </w:rPr>
        <w:t xml:space="preserve">BS </w:t>
      </w:r>
      <w:r>
        <w:rPr>
          <w:color w:val="000000"/>
          <w:szCs w:val="20"/>
        </w:rPr>
        <w:t xml:space="preserve">spectral masks are included in clause </w:t>
      </w:r>
      <w:r w:rsidR="000B74DD">
        <w:rPr>
          <w:color w:val="000000"/>
          <w:szCs w:val="20"/>
        </w:rPr>
        <w:t>4</w:t>
      </w:r>
      <w:r>
        <w:rPr>
          <w:color w:val="000000"/>
          <w:szCs w:val="20"/>
        </w:rPr>
        <w:t xml:space="preserve">.2.1.2 of TR 38.922 [4]. This would create </w:t>
      </w:r>
      <w:r w:rsidR="00C61621">
        <w:rPr>
          <w:color w:val="000000"/>
          <w:szCs w:val="20"/>
        </w:rPr>
        <w:t>ambiguity</w:t>
      </w:r>
      <w:r>
        <w:rPr>
          <w:color w:val="000000"/>
          <w:szCs w:val="20"/>
        </w:rPr>
        <w:t xml:space="preserve"> that the WA </w:t>
      </w:r>
      <w:r w:rsidR="00493E5C">
        <w:rPr>
          <w:color w:val="000000"/>
          <w:szCs w:val="20"/>
        </w:rPr>
        <w:t xml:space="preserve">BS </w:t>
      </w:r>
      <w:r>
        <w:rPr>
          <w:color w:val="000000"/>
          <w:szCs w:val="20"/>
        </w:rPr>
        <w:t xml:space="preserve">spectral masks are also applicable for </w:t>
      </w:r>
      <w:r w:rsidR="00C61621">
        <w:rPr>
          <w:color w:val="000000"/>
          <w:szCs w:val="20"/>
        </w:rPr>
        <w:t xml:space="preserve">the </w:t>
      </w:r>
      <w:r>
        <w:rPr>
          <w:color w:val="000000"/>
          <w:szCs w:val="20"/>
        </w:rPr>
        <w:t xml:space="preserve">small cell </w:t>
      </w:r>
      <w:r w:rsidR="004A5B96">
        <w:rPr>
          <w:color w:val="000000"/>
          <w:szCs w:val="20"/>
        </w:rPr>
        <w:t>BS</w:t>
      </w:r>
      <w:r w:rsidR="0059458A">
        <w:rPr>
          <w:color w:val="000000"/>
          <w:szCs w:val="20"/>
        </w:rPr>
        <w:t xml:space="preserve"> which should not be the case</w:t>
      </w:r>
      <w:r>
        <w:rPr>
          <w:color w:val="000000"/>
          <w:szCs w:val="20"/>
        </w:rPr>
        <w:t xml:space="preserve">. </w:t>
      </w:r>
      <w:r w:rsidR="00835BF4">
        <w:rPr>
          <w:color w:val="000000"/>
          <w:szCs w:val="20"/>
        </w:rPr>
        <w:t>This contribution provides</w:t>
      </w:r>
      <w:r w:rsidR="00835BF4" w:rsidRPr="00835BF4">
        <w:t xml:space="preserve"> </w:t>
      </w:r>
      <w:r w:rsidR="00835BF4">
        <w:t xml:space="preserve">a text proposal </w:t>
      </w:r>
      <w:r w:rsidR="00381F4C">
        <w:t xml:space="preserve">to </w:t>
      </w:r>
      <w:r>
        <w:t xml:space="preserve">update clause </w:t>
      </w:r>
      <w:r w:rsidR="000B74DD">
        <w:t>4</w:t>
      </w:r>
      <w:r>
        <w:t>.2.1.2 of TR 38.922</w:t>
      </w:r>
      <w:r w:rsidR="0059458A">
        <w:t xml:space="preserve"> to avoid the </w:t>
      </w:r>
      <w:r w:rsidR="00C61621">
        <w:t>ambiguity</w:t>
      </w:r>
      <w:r w:rsidR="00B01187">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bookmarkEnd w:id="4"/>
    <w:p w14:paraId="6780AA21" w14:textId="34050D89" w:rsidR="000B74DD" w:rsidRPr="000B74DD" w:rsidDel="000B74DD" w:rsidRDefault="000B74DD" w:rsidP="000B74DD">
      <w:pPr>
        <w:spacing w:after="180"/>
        <w:rPr>
          <w:del w:id="5" w:author="Man Hung Ng (Nokia)" w:date="2025-01-30T17:14:00Z" w16du:dateUtc="2025-01-30T17:14:00Z"/>
          <w:rFonts w:eastAsia="MS Mincho"/>
          <w:szCs w:val="20"/>
          <w:lang w:val="en-GB"/>
        </w:rPr>
      </w:pPr>
      <w:r w:rsidRPr="000B74DD">
        <w:rPr>
          <w:rFonts w:eastAsia="MS Mincho"/>
          <w:szCs w:val="20"/>
          <w:lang w:val="en-GB"/>
        </w:rPr>
        <w:t xml:space="preserve">The requirement limits applicable for band n79 </w:t>
      </w:r>
      <w:ins w:id="6" w:author="Man Hung Ng (Nokia)" w:date="2025-01-30T17:15:00Z" w16du:dateUtc="2025-01-30T17:15:00Z">
        <w:r>
          <w:rPr>
            <w:rFonts w:eastAsia="MS Mincho"/>
            <w:szCs w:val="20"/>
            <w:lang w:val="en-GB"/>
          </w:rPr>
          <w:t>in clause 6.6.1 and 9.7.4</w:t>
        </w:r>
      </w:ins>
      <w:ins w:id="7" w:author="Man Hung Ng (Nokia)" w:date="2025-01-30T17:16:00Z" w16du:dateUtc="2025-01-30T17:16:00Z">
        <w:r>
          <w:rPr>
            <w:rFonts w:eastAsia="MS Mincho"/>
            <w:szCs w:val="20"/>
            <w:lang w:val="en-GB"/>
          </w:rPr>
          <w:t xml:space="preserve"> of TS 38.104 [9] </w:t>
        </w:r>
      </w:ins>
      <w:r w:rsidRPr="000B74DD">
        <w:rPr>
          <w:rFonts w:eastAsia="MS Mincho"/>
          <w:szCs w:val="20"/>
          <w:lang w:val="en-GB"/>
        </w:rPr>
        <w:t xml:space="preserve">are re-used. </w:t>
      </w:r>
      <w:del w:id="8" w:author="Man Hung Ng (Nokia)" w:date="2025-01-30T17:14:00Z" w16du:dateUtc="2025-01-30T17:14:00Z">
        <w:r w:rsidRPr="000B74DD" w:rsidDel="000B74DD">
          <w:rPr>
            <w:rFonts w:eastAsia="MS Mincho"/>
            <w:szCs w:val="20"/>
            <w:lang w:val="en-GB"/>
          </w:rPr>
          <w:delText>Related extracts from TS 38.104 [9], clause 6.6.4 are listed in Table 4.2.1.2-1 and Table 4.2.1.2-2 below.</w:delText>
        </w:r>
      </w:del>
    </w:p>
    <w:p w14:paraId="4E0BA79A" w14:textId="57C90FF7" w:rsidR="000B74DD" w:rsidRPr="000B74DD" w:rsidDel="000B74DD" w:rsidRDefault="000B74DD" w:rsidP="000B74DD">
      <w:pPr>
        <w:keepNext/>
        <w:keepLines/>
        <w:spacing w:before="60" w:after="180"/>
        <w:jc w:val="center"/>
        <w:rPr>
          <w:del w:id="9" w:author="Man Hung Ng (Nokia)" w:date="2025-01-30T17:14:00Z" w16du:dateUtc="2025-01-30T17:14:00Z"/>
          <w:rFonts w:ascii="Arial" w:hAnsi="Arial" w:cs="v5.0.0"/>
          <w:b/>
          <w:szCs w:val="20"/>
          <w:lang w:val="en-GB"/>
        </w:rPr>
      </w:pPr>
      <w:del w:id="10" w:author="Man Hung Ng (Nokia)" w:date="2025-01-30T17:14:00Z" w16du:dateUtc="2025-01-30T17:14:00Z">
        <w:r w:rsidRPr="000B74DD" w:rsidDel="000B74DD">
          <w:rPr>
            <w:rFonts w:ascii="Arial" w:hAnsi="Arial"/>
            <w:b/>
            <w:szCs w:val="20"/>
            <w:lang w:val="en-GB"/>
          </w:rPr>
          <w:delText xml:space="preserve">Table 4.2.1.2-1: Wide Area BS </w:delText>
        </w:r>
        <w:r w:rsidRPr="000B74DD" w:rsidDel="000B74DD">
          <w:rPr>
            <w:rFonts w:ascii="Arial" w:hAnsi="Arial"/>
            <w:b/>
            <w:i/>
            <w:szCs w:val="20"/>
            <w:lang w:val="en-GB"/>
          </w:rPr>
          <w:delText>operating band</w:delText>
        </w:r>
        <w:r w:rsidRPr="000B74DD" w:rsidDel="000B74DD">
          <w:rPr>
            <w:rFonts w:ascii="Arial" w:hAnsi="Arial"/>
            <w:b/>
            <w:szCs w:val="20"/>
            <w:lang w:val="en-GB"/>
          </w:rPr>
          <w:delText xml:space="preserve"> unwanted emission limits </w:delText>
        </w:r>
        <w:r w:rsidRPr="000B74DD" w:rsidDel="000B74DD">
          <w:rPr>
            <w:rFonts w:ascii="Arial" w:hAnsi="Arial"/>
            <w:b/>
            <w:szCs w:val="20"/>
            <w:lang w:val="en-GB"/>
          </w:rPr>
          <w:br/>
          <w:delText>(NR bands above 1 GHz) for Category A</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B74DD" w:rsidRPr="000B74DD" w:rsidDel="000B74DD" w14:paraId="1DB7DA17" w14:textId="35BC2127" w:rsidTr="006603B5">
        <w:trPr>
          <w:cantSplit/>
          <w:jc w:val="center"/>
          <w:del w:id="11" w:author="Man Hung Ng (Nokia)" w:date="2025-01-30T17:14:00Z"/>
        </w:trPr>
        <w:tc>
          <w:tcPr>
            <w:tcW w:w="1953" w:type="dxa"/>
            <w:tcBorders>
              <w:top w:val="single" w:sz="4" w:space="0" w:color="auto"/>
              <w:left w:val="single" w:sz="4" w:space="0" w:color="auto"/>
              <w:bottom w:val="single" w:sz="4" w:space="0" w:color="auto"/>
              <w:right w:val="single" w:sz="4" w:space="0" w:color="auto"/>
            </w:tcBorders>
            <w:hideMark/>
          </w:tcPr>
          <w:p w14:paraId="3029A333" w14:textId="6619F068" w:rsidR="000B74DD" w:rsidRPr="000B74DD" w:rsidDel="000B74DD" w:rsidRDefault="000B74DD" w:rsidP="000B74DD">
            <w:pPr>
              <w:keepNext/>
              <w:keepLines/>
              <w:jc w:val="center"/>
              <w:rPr>
                <w:del w:id="12" w:author="Man Hung Ng (Nokia)" w:date="2025-01-30T17:14:00Z" w16du:dateUtc="2025-01-30T17:14:00Z"/>
                <w:rFonts w:ascii="Arial" w:hAnsi="Arial" w:cs="v5.0.0"/>
                <w:b/>
                <w:sz w:val="18"/>
                <w:szCs w:val="20"/>
                <w:lang w:val="en-GB"/>
              </w:rPr>
            </w:pPr>
            <w:del w:id="13" w:author="Man Hung Ng (Nokia)" w:date="2025-01-30T17:14:00Z" w16du:dateUtc="2025-01-30T17:14:00Z">
              <w:r w:rsidRPr="000B74DD" w:rsidDel="000B74DD">
                <w:rPr>
                  <w:rFonts w:ascii="Arial" w:hAnsi="Arial" w:cs="v5.0.0"/>
                  <w:b/>
                  <w:sz w:val="18"/>
                  <w:szCs w:val="20"/>
                  <w:lang w:val="en-GB"/>
                </w:rPr>
                <w:delText xml:space="preserve">Frequency offset of measurement filter </w:delText>
              </w:r>
              <w:r w:rsidRPr="000B74DD" w:rsidDel="000B74DD">
                <w:rPr>
                  <w:rFonts w:ascii="Arial" w:hAnsi="Arial" w:cs="v5.0.0"/>
                  <w:b/>
                  <w:sz w:val="18"/>
                  <w:szCs w:val="20"/>
                  <w:lang w:val="en-GB"/>
                </w:rPr>
                <w:noBreakHyphen/>
                <w:delText xml:space="preserve">3dB point, </w:delText>
              </w:r>
              <w:r w:rsidRPr="000B74DD" w:rsidDel="000B74DD">
                <w:rPr>
                  <w:rFonts w:ascii="Arial" w:hAnsi="Arial" w:cs="v5.0.0"/>
                  <w:b/>
                  <w:sz w:val="18"/>
                  <w:szCs w:val="20"/>
                  <w:lang w:val="en-GB"/>
                </w:rPr>
                <w:sym w:font="Symbol" w:char="F044"/>
              </w:r>
              <w:r w:rsidRPr="000B74DD" w:rsidDel="000B74DD">
                <w:rPr>
                  <w:rFonts w:ascii="Arial" w:hAnsi="Arial" w:cs="v5.0.0"/>
                  <w:b/>
                  <w:sz w:val="18"/>
                  <w:szCs w:val="20"/>
                  <w:lang w:val="en-GB"/>
                </w:rPr>
                <w:delText>f</w:delText>
              </w:r>
            </w:del>
          </w:p>
        </w:tc>
        <w:tc>
          <w:tcPr>
            <w:tcW w:w="2976" w:type="dxa"/>
            <w:tcBorders>
              <w:top w:val="single" w:sz="4" w:space="0" w:color="auto"/>
              <w:left w:val="single" w:sz="4" w:space="0" w:color="auto"/>
              <w:bottom w:val="single" w:sz="4" w:space="0" w:color="auto"/>
              <w:right w:val="single" w:sz="4" w:space="0" w:color="auto"/>
            </w:tcBorders>
            <w:hideMark/>
          </w:tcPr>
          <w:p w14:paraId="4866B6B7" w14:textId="0ED6790C" w:rsidR="000B74DD" w:rsidRPr="000B74DD" w:rsidDel="000B74DD" w:rsidRDefault="000B74DD" w:rsidP="000B74DD">
            <w:pPr>
              <w:keepNext/>
              <w:keepLines/>
              <w:jc w:val="center"/>
              <w:rPr>
                <w:del w:id="14" w:author="Man Hung Ng (Nokia)" w:date="2025-01-30T17:14:00Z" w16du:dateUtc="2025-01-30T17:14:00Z"/>
                <w:rFonts w:ascii="Arial" w:hAnsi="Arial" w:cs="v5.0.0"/>
                <w:b/>
                <w:sz w:val="18"/>
                <w:szCs w:val="20"/>
                <w:lang w:val="en-GB"/>
              </w:rPr>
            </w:pPr>
            <w:del w:id="15" w:author="Man Hung Ng (Nokia)" w:date="2025-01-30T17:14:00Z" w16du:dateUtc="2025-01-30T17:14:00Z">
              <w:r w:rsidRPr="000B74DD" w:rsidDel="000B74DD">
                <w:rPr>
                  <w:rFonts w:ascii="Arial" w:hAnsi="Arial" w:cs="v5.0.0"/>
                  <w:b/>
                  <w:sz w:val="18"/>
                  <w:szCs w:val="20"/>
                  <w:lang w:val="en-GB"/>
                </w:rPr>
                <w:delText>Frequency offset of measurement filter centre frequency, f_offset</w:delText>
              </w:r>
            </w:del>
          </w:p>
        </w:tc>
        <w:tc>
          <w:tcPr>
            <w:tcW w:w="3455" w:type="dxa"/>
            <w:tcBorders>
              <w:top w:val="single" w:sz="4" w:space="0" w:color="auto"/>
              <w:left w:val="single" w:sz="4" w:space="0" w:color="auto"/>
              <w:bottom w:val="single" w:sz="4" w:space="0" w:color="auto"/>
              <w:right w:val="single" w:sz="4" w:space="0" w:color="auto"/>
            </w:tcBorders>
            <w:hideMark/>
          </w:tcPr>
          <w:p w14:paraId="277C667F" w14:textId="5C32D9D5" w:rsidR="000B74DD" w:rsidRPr="000B74DD" w:rsidDel="000B74DD" w:rsidRDefault="000B74DD" w:rsidP="000B74DD">
            <w:pPr>
              <w:keepNext/>
              <w:keepLines/>
              <w:jc w:val="center"/>
              <w:rPr>
                <w:del w:id="16" w:author="Man Hung Ng (Nokia)" w:date="2025-01-30T17:14:00Z" w16du:dateUtc="2025-01-30T17:14:00Z"/>
                <w:rFonts w:ascii="Arial" w:hAnsi="Arial" w:cs="v5.0.0"/>
                <w:b/>
                <w:sz w:val="18"/>
                <w:szCs w:val="20"/>
                <w:lang w:val="en-GB"/>
              </w:rPr>
            </w:pPr>
            <w:del w:id="17" w:author="Man Hung Ng (Nokia)" w:date="2025-01-30T17:14:00Z" w16du:dateUtc="2025-01-30T17:14:00Z">
              <w:r w:rsidRPr="000B74DD" w:rsidDel="000B74DD">
                <w:rPr>
                  <w:rFonts w:ascii="Arial" w:hAnsi="Arial" w:cs="v5.0.0"/>
                  <w:b/>
                  <w:i/>
                  <w:sz w:val="18"/>
                  <w:szCs w:val="20"/>
                  <w:lang w:val="en-GB" w:eastAsia="zh-CN"/>
                </w:rPr>
                <w:delText>Basic limits</w:delText>
              </w:r>
            </w:del>
          </w:p>
        </w:tc>
        <w:tc>
          <w:tcPr>
            <w:tcW w:w="1430" w:type="dxa"/>
            <w:tcBorders>
              <w:top w:val="single" w:sz="4" w:space="0" w:color="auto"/>
              <w:left w:val="single" w:sz="4" w:space="0" w:color="auto"/>
              <w:bottom w:val="single" w:sz="4" w:space="0" w:color="auto"/>
              <w:right w:val="single" w:sz="4" w:space="0" w:color="auto"/>
            </w:tcBorders>
            <w:hideMark/>
          </w:tcPr>
          <w:p w14:paraId="6A74CBB5" w14:textId="78CB9911" w:rsidR="000B74DD" w:rsidRPr="000B74DD" w:rsidDel="000B74DD" w:rsidRDefault="000B74DD" w:rsidP="000B74DD">
            <w:pPr>
              <w:keepNext/>
              <w:keepLines/>
              <w:jc w:val="center"/>
              <w:rPr>
                <w:del w:id="18" w:author="Man Hung Ng (Nokia)" w:date="2025-01-30T17:14:00Z" w16du:dateUtc="2025-01-30T17:14:00Z"/>
                <w:rFonts w:ascii="Arial" w:hAnsi="Arial" w:cs="v5.0.0"/>
                <w:b/>
                <w:sz w:val="18"/>
                <w:szCs w:val="20"/>
                <w:lang w:val="en-GB"/>
              </w:rPr>
            </w:pPr>
            <w:del w:id="19" w:author="Man Hung Ng (Nokia)" w:date="2025-01-30T17:14:00Z" w16du:dateUtc="2025-01-30T17:14:00Z">
              <w:r w:rsidRPr="000B74DD" w:rsidDel="000B74DD">
                <w:rPr>
                  <w:rFonts w:ascii="Arial" w:hAnsi="Arial" w:cs="v5.0.0"/>
                  <w:b/>
                  <w:i/>
                  <w:sz w:val="18"/>
                  <w:szCs w:val="20"/>
                  <w:lang w:val="en-GB"/>
                </w:rPr>
                <w:delText>Measurement bandwidth</w:delText>
              </w:r>
            </w:del>
          </w:p>
        </w:tc>
      </w:tr>
      <w:tr w:rsidR="000B74DD" w:rsidRPr="000B74DD" w:rsidDel="000B74DD" w14:paraId="45E04D0D" w14:textId="59A86E90" w:rsidTr="006603B5">
        <w:trPr>
          <w:cantSplit/>
          <w:jc w:val="center"/>
          <w:del w:id="20" w:author="Man Hung Ng (Nokia)" w:date="2025-01-30T17:14:00Z"/>
        </w:trPr>
        <w:tc>
          <w:tcPr>
            <w:tcW w:w="1953" w:type="dxa"/>
            <w:tcBorders>
              <w:top w:val="single" w:sz="4" w:space="0" w:color="auto"/>
              <w:left w:val="single" w:sz="4" w:space="0" w:color="auto"/>
              <w:bottom w:val="single" w:sz="4" w:space="0" w:color="auto"/>
              <w:right w:val="single" w:sz="4" w:space="0" w:color="auto"/>
            </w:tcBorders>
            <w:hideMark/>
          </w:tcPr>
          <w:p w14:paraId="31365715" w14:textId="2C4922CC" w:rsidR="000B74DD" w:rsidRPr="000B74DD" w:rsidDel="000B74DD" w:rsidRDefault="000B74DD" w:rsidP="000B74DD">
            <w:pPr>
              <w:keepNext/>
              <w:keepLines/>
              <w:jc w:val="center"/>
              <w:rPr>
                <w:del w:id="21" w:author="Man Hung Ng (Nokia)" w:date="2025-01-30T17:14:00Z" w16du:dateUtc="2025-01-30T17:14:00Z"/>
                <w:rFonts w:ascii="Arial" w:hAnsi="Arial" w:cs="v5.0.0"/>
                <w:sz w:val="18"/>
                <w:szCs w:val="20"/>
                <w:lang w:val="en-GB"/>
              </w:rPr>
            </w:pPr>
            <w:del w:id="22" w:author="Man Hung Ng (Nokia)" w:date="2025-01-30T17:14:00Z" w16du:dateUtc="2025-01-30T17:14:00Z">
              <w:r w:rsidRPr="000B74DD" w:rsidDel="000B74DD">
                <w:rPr>
                  <w:rFonts w:ascii="Arial" w:hAnsi="Arial" w:cs="v5.0.0"/>
                  <w:sz w:val="18"/>
                  <w:szCs w:val="20"/>
                  <w:lang w:val="en-GB"/>
                </w:rPr>
                <w:delText xml:space="preserve">0 </w:delText>
              </w:r>
              <w:r w:rsidRPr="000B74DD" w:rsidDel="000B74DD">
                <w:rPr>
                  <w:rFonts w:ascii="Arial" w:hAnsi="Arial" w:cs="Arial"/>
                  <w:sz w:val="18"/>
                  <w:szCs w:val="20"/>
                  <w:lang w:val="en-GB"/>
                </w:rPr>
                <w:delText xml:space="preserve">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en-GB"/>
                </w:rPr>
                <w:delText>f &lt; 5 MHz</w:delText>
              </w:r>
            </w:del>
          </w:p>
        </w:tc>
        <w:tc>
          <w:tcPr>
            <w:tcW w:w="2976" w:type="dxa"/>
            <w:tcBorders>
              <w:top w:val="single" w:sz="4" w:space="0" w:color="auto"/>
              <w:left w:val="single" w:sz="4" w:space="0" w:color="auto"/>
              <w:bottom w:val="single" w:sz="4" w:space="0" w:color="auto"/>
              <w:right w:val="single" w:sz="4" w:space="0" w:color="auto"/>
            </w:tcBorders>
            <w:hideMark/>
          </w:tcPr>
          <w:p w14:paraId="0CB79959" w14:textId="07F8C258" w:rsidR="000B74DD" w:rsidRPr="000B74DD" w:rsidDel="000B74DD" w:rsidRDefault="000B74DD" w:rsidP="000B74DD">
            <w:pPr>
              <w:keepNext/>
              <w:keepLines/>
              <w:jc w:val="center"/>
              <w:rPr>
                <w:del w:id="23" w:author="Man Hung Ng (Nokia)" w:date="2025-01-30T17:14:00Z" w16du:dateUtc="2025-01-30T17:14:00Z"/>
                <w:rFonts w:ascii="Arial" w:hAnsi="Arial" w:cs="v5.0.0"/>
                <w:sz w:val="18"/>
                <w:szCs w:val="20"/>
                <w:lang w:val="en-GB"/>
              </w:rPr>
            </w:pPr>
            <w:del w:id="24" w:author="Man Hung Ng (Nokia)" w:date="2025-01-30T17:14:00Z" w16du:dateUtc="2025-01-30T17:14:00Z">
              <w:r w:rsidRPr="000B74DD" w:rsidDel="000B74DD">
                <w:rPr>
                  <w:rFonts w:ascii="Arial" w:hAnsi="Arial" w:cs="v5.0.0"/>
                  <w:sz w:val="18"/>
                  <w:szCs w:val="20"/>
                  <w:lang w:val="en-GB"/>
                </w:rPr>
                <w:delText xml:space="preserve">0.05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f_offset &lt; 5.05 MHz</w:delText>
              </w:r>
            </w:del>
          </w:p>
        </w:tc>
        <w:tc>
          <w:tcPr>
            <w:tcW w:w="3455" w:type="dxa"/>
            <w:tcBorders>
              <w:top w:val="single" w:sz="4" w:space="0" w:color="auto"/>
              <w:left w:val="single" w:sz="4" w:space="0" w:color="auto"/>
              <w:bottom w:val="single" w:sz="4" w:space="0" w:color="auto"/>
              <w:right w:val="single" w:sz="4" w:space="0" w:color="auto"/>
            </w:tcBorders>
            <w:vAlign w:val="center"/>
            <w:hideMark/>
          </w:tcPr>
          <w:p w14:paraId="7A82A134" w14:textId="12F7BD28" w:rsidR="000B74DD" w:rsidRPr="000B74DD" w:rsidDel="000B74DD" w:rsidRDefault="000B74DD" w:rsidP="000B74DD">
            <w:pPr>
              <w:keepNext/>
              <w:keepLines/>
              <w:jc w:val="center"/>
              <w:rPr>
                <w:del w:id="25" w:author="Man Hung Ng (Nokia)" w:date="2025-01-30T17:14:00Z" w16du:dateUtc="2025-01-30T17:14:00Z"/>
                <w:rFonts w:ascii="Arial" w:hAnsi="Arial" w:cs="Arial"/>
                <w:sz w:val="18"/>
                <w:szCs w:val="20"/>
                <w:lang w:val="en-GB"/>
              </w:rPr>
            </w:pPr>
            <w:del w:id="26" w:author="Man Hung Ng (Nokia)" w:date="2025-01-30T17:14:00Z" w16du:dateUtc="2025-01-30T17:14:00Z">
              <w:r w:rsidRPr="000B74DD" w:rsidDel="000B74DD">
                <w:rPr>
                  <w:rFonts w:ascii="Arial" w:hAnsi="Arial" w:cs="Arial"/>
                  <w:noProof/>
                  <w:position w:val="-30"/>
                  <w:sz w:val="18"/>
                  <w:szCs w:val="20"/>
                  <w:lang w:eastAsia="ko-KR"/>
                </w:rPr>
                <w:drawing>
                  <wp:inline distT="0" distB="0" distL="0" distR="0" wp14:anchorId="2339C523" wp14:editId="7A4C95B2">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p>
        </w:tc>
        <w:tc>
          <w:tcPr>
            <w:tcW w:w="1430" w:type="dxa"/>
            <w:tcBorders>
              <w:top w:val="single" w:sz="4" w:space="0" w:color="auto"/>
              <w:left w:val="single" w:sz="4" w:space="0" w:color="auto"/>
              <w:bottom w:val="single" w:sz="4" w:space="0" w:color="auto"/>
              <w:right w:val="single" w:sz="4" w:space="0" w:color="auto"/>
            </w:tcBorders>
            <w:hideMark/>
          </w:tcPr>
          <w:p w14:paraId="006F38BD" w14:textId="08E52426" w:rsidR="000B74DD" w:rsidRPr="000B74DD" w:rsidDel="000B74DD" w:rsidRDefault="000B74DD" w:rsidP="000B74DD">
            <w:pPr>
              <w:keepNext/>
              <w:keepLines/>
              <w:jc w:val="center"/>
              <w:rPr>
                <w:del w:id="27" w:author="Man Hung Ng (Nokia)" w:date="2025-01-30T17:14:00Z" w16du:dateUtc="2025-01-30T17:14:00Z"/>
                <w:rFonts w:ascii="Arial" w:hAnsi="Arial" w:cs="Arial"/>
                <w:sz w:val="18"/>
                <w:szCs w:val="20"/>
                <w:lang w:val="en-GB"/>
              </w:rPr>
            </w:pPr>
            <w:del w:id="28" w:author="Man Hung Ng (Nokia)" w:date="2025-01-30T17:14:00Z" w16du:dateUtc="2025-01-30T17:14:00Z">
              <w:r w:rsidRPr="000B74DD" w:rsidDel="000B74DD">
                <w:rPr>
                  <w:rFonts w:ascii="Arial" w:hAnsi="Arial" w:cs="Arial"/>
                  <w:sz w:val="18"/>
                  <w:szCs w:val="20"/>
                  <w:lang w:val="en-GB"/>
                </w:rPr>
                <w:delText xml:space="preserve">100 kHz </w:delText>
              </w:r>
            </w:del>
          </w:p>
        </w:tc>
      </w:tr>
      <w:tr w:rsidR="000B74DD" w:rsidRPr="000B74DD" w:rsidDel="000B74DD" w14:paraId="6A0CAD7E" w14:textId="0F0D5433" w:rsidTr="006603B5">
        <w:trPr>
          <w:cantSplit/>
          <w:jc w:val="center"/>
          <w:del w:id="29" w:author="Man Hung Ng (Nokia)" w:date="2025-01-30T17:14:00Z"/>
        </w:trPr>
        <w:tc>
          <w:tcPr>
            <w:tcW w:w="1953" w:type="dxa"/>
            <w:tcBorders>
              <w:top w:val="single" w:sz="4" w:space="0" w:color="auto"/>
              <w:left w:val="single" w:sz="4" w:space="0" w:color="auto"/>
              <w:bottom w:val="single" w:sz="4" w:space="0" w:color="auto"/>
              <w:right w:val="single" w:sz="4" w:space="0" w:color="auto"/>
            </w:tcBorders>
            <w:hideMark/>
          </w:tcPr>
          <w:p w14:paraId="48F8D3E0" w14:textId="7070A02D" w:rsidR="000B74DD" w:rsidRPr="000B74DD" w:rsidDel="000B74DD" w:rsidRDefault="000B74DD" w:rsidP="000B74DD">
            <w:pPr>
              <w:keepNext/>
              <w:keepLines/>
              <w:jc w:val="center"/>
              <w:rPr>
                <w:del w:id="30" w:author="Man Hung Ng (Nokia)" w:date="2025-01-30T17:14:00Z" w16du:dateUtc="2025-01-30T17:14:00Z"/>
                <w:rFonts w:ascii="Arial" w:hAnsi="Arial" w:cs="v5.0.0"/>
                <w:sz w:val="18"/>
                <w:szCs w:val="20"/>
                <w:lang w:val="sv-SE"/>
              </w:rPr>
            </w:pPr>
            <w:del w:id="31" w:author="Man Hung Ng (Nokia)" w:date="2025-01-30T17:14:00Z" w16du:dateUtc="2025-01-30T17:14:00Z">
              <w:r w:rsidRPr="000B74DD" w:rsidDel="000B74DD">
                <w:rPr>
                  <w:rFonts w:ascii="Arial" w:hAnsi="Arial" w:cs="v5.0.0"/>
                  <w:sz w:val="18"/>
                  <w:szCs w:val="20"/>
                  <w:lang w:val="sv-SE"/>
                </w:rPr>
                <w:delText xml:space="preserve">5 </w:delText>
              </w:r>
              <w:r w:rsidRPr="000B74DD" w:rsidDel="000B74DD">
                <w:rPr>
                  <w:rFonts w:ascii="Arial" w:hAnsi="Arial" w:cs="Arial"/>
                  <w:sz w:val="18"/>
                  <w:szCs w:val="20"/>
                  <w:lang w:val="sv-SE"/>
                </w:rPr>
                <w:delText xml:space="preserve">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sv-SE"/>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sv-SE"/>
                </w:rPr>
                <w:delText>f &lt;</w:delText>
              </w:r>
            </w:del>
          </w:p>
          <w:p w14:paraId="0CE509C0" w14:textId="5E495584" w:rsidR="000B74DD" w:rsidRPr="000B74DD" w:rsidDel="000B74DD" w:rsidRDefault="000B74DD" w:rsidP="000B74DD">
            <w:pPr>
              <w:keepNext/>
              <w:keepLines/>
              <w:jc w:val="center"/>
              <w:rPr>
                <w:del w:id="32" w:author="Man Hung Ng (Nokia)" w:date="2025-01-30T17:14:00Z" w16du:dateUtc="2025-01-30T17:14:00Z"/>
                <w:rFonts w:ascii="Arial" w:hAnsi="Arial" w:cs="v5.0.0"/>
                <w:sz w:val="18"/>
                <w:szCs w:val="20"/>
                <w:lang w:val="sv-SE"/>
              </w:rPr>
            </w:pPr>
            <w:del w:id="33" w:author="Man Hung Ng (Nokia)" w:date="2025-01-30T17:14:00Z" w16du:dateUtc="2025-01-30T17:14:00Z">
              <w:r w:rsidRPr="000B74DD" w:rsidDel="000B74DD">
                <w:rPr>
                  <w:rFonts w:ascii="Arial" w:hAnsi="Arial" w:cs="v5.0.0"/>
                  <w:sz w:val="18"/>
                  <w:szCs w:val="20"/>
                  <w:lang w:val="sv-SE"/>
                </w:rPr>
                <w:delText xml:space="preserve">min(10 MHz, </w:delText>
              </w:r>
              <w:r w:rsidRPr="000B74DD" w:rsidDel="000B74DD">
                <w:rPr>
                  <w:rFonts w:ascii="Arial" w:hAnsi="Arial" w:cs="Arial"/>
                  <w:sz w:val="18"/>
                  <w:szCs w:val="20"/>
                  <w:lang w:val="en-GB"/>
                </w:rPr>
                <w:sym w:font="Symbol" w:char="F044"/>
              </w:r>
              <w:r w:rsidRPr="000B74DD" w:rsidDel="000B74DD">
                <w:rPr>
                  <w:rFonts w:ascii="Arial" w:hAnsi="Arial" w:cs="Arial"/>
                  <w:sz w:val="18"/>
                  <w:szCs w:val="20"/>
                  <w:lang w:val="sv-SE"/>
                </w:rPr>
                <w:delText>f</w:delText>
              </w:r>
              <w:r w:rsidRPr="000B74DD" w:rsidDel="000B74DD">
                <w:rPr>
                  <w:rFonts w:ascii="Arial" w:hAnsi="Arial" w:cs="Arial"/>
                  <w:sz w:val="18"/>
                  <w:szCs w:val="20"/>
                  <w:vertAlign w:val="subscript"/>
                  <w:lang w:val="sv-SE"/>
                </w:rPr>
                <w:delText>max</w:delText>
              </w:r>
              <w:r w:rsidRPr="000B74DD" w:rsidDel="000B74DD">
                <w:rPr>
                  <w:rFonts w:ascii="Arial" w:hAnsi="Arial" w:cs="v5.0.0"/>
                  <w:sz w:val="18"/>
                  <w:szCs w:val="20"/>
                  <w:lang w:val="sv-SE"/>
                </w:rPr>
                <w:delText>)</w:delText>
              </w:r>
            </w:del>
          </w:p>
        </w:tc>
        <w:tc>
          <w:tcPr>
            <w:tcW w:w="2976" w:type="dxa"/>
            <w:tcBorders>
              <w:top w:val="single" w:sz="4" w:space="0" w:color="auto"/>
              <w:left w:val="single" w:sz="4" w:space="0" w:color="auto"/>
              <w:bottom w:val="single" w:sz="4" w:space="0" w:color="auto"/>
              <w:right w:val="single" w:sz="4" w:space="0" w:color="auto"/>
            </w:tcBorders>
            <w:hideMark/>
          </w:tcPr>
          <w:p w14:paraId="49B3C844" w14:textId="5A262195" w:rsidR="000B74DD" w:rsidRPr="000B74DD" w:rsidDel="000B74DD" w:rsidRDefault="000B74DD" w:rsidP="000B74DD">
            <w:pPr>
              <w:keepNext/>
              <w:keepLines/>
              <w:jc w:val="center"/>
              <w:rPr>
                <w:del w:id="34" w:author="Man Hung Ng (Nokia)" w:date="2025-01-30T17:14:00Z" w16du:dateUtc="2025-01-30T17:14:00Z"/>
                <w:rFonts w:ascii="Arial" w:hAnsi="Arial" w:cs="v5.0.0"/>
                <w:sz w:val="18"/>
                <w:szCs w:val="20"/>
                <w:lang w:val="sv-SE"/>
              </w:rPr>
            </w:pPr>
            <w:del w:id="35" w:author="Man Hung Ng (Nokia)" w:date="2025-01-30T17:14:00Z" w16du:dateUtc="2025-01-30T17:14:00Z">
              <w:r w:rsidRPr="000B74DD" w:rsidDel="000B74DD">
                <w:rPr>
                  <w:rFonts w:ascii="Arial" w:hAnsi="Arial" w:cs="v5.0.0"/>
                  <w:sz w:val="18"/>
                  <w:szCs w:val="20"/>
                  <w:lang w:val="sv-SE"/>
                </w:rPr>
                <w:delText xml:space="preserve">5.05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sv-SE"/>
                </w:rPr>
                <w:delText xml:space="preserve"> f_offset &lt;</w:delText>
              </w:r>
            </w:del>
          </w:p>
          <w:p w14:paraId="1116B76A" w14:textId="70B7E9FB" w:rsidR="000B74DD" w:rsidRPr="000B74DD" w:rsidDel="000B74DD" w:rsidRDefault="000B74DD" w:rsidP="000B74DD">
            <w:pPr>
              <w:keepNext/>
              <w:keepLines/>
              <w:jc w:val="center"/>
              <w:rPr>
                <w:del w:id="36" w:author="Man Hung Ng (Nokia)" w:date="2025-01-30T17:14:00Z" w16du:dateUtc="2025-01-30T17:14:00Z"/>
                <w:rFonts w:ascii="Arial" w:hAnsi="Arial" w:cs="v5.0.0"/>
                <w:sz w:val="18"/>
                <w:szCs w:val="20"/>
                <w:lang w:val="sv-SE"/>
              </w:rPr>
            </w:pPr>
            <w:del w:id="37" w:author="Man Hung Ng (Nokia)" w:date="2025-01-30T17:14:00Z" w16du:dateUtc="2025-01-30T17:14:00Z">
              <w:r w:rsidRPr="000B74DD" w:rsidDel="000B74DD">
                <w:rPr>
                  <w:rFonts w:ascii="Arial" w:hAnsi="Arial" w:cs="v5.0.0"/>
                  <w:sz w:val="18"/>
                  <w:szCs w:val="20"/>
                  <w:lang w:val="sv-SE"/>
                </w:rPr>
                <w:delText>min(10.05 MHz, f_offset</w:delText>
              </w:r>
              <w:r w:rsidRPr="000B74DD" w:rsidDel="000B74DD">
                <w:rPr>
                  <w:rFonts w:ascii="Arial" w:hAnsi="Arial" w:cs="v5.0.0"/>
                  <w:sz w:val="18"/>
                  <w:szCs w:val="20"/>
                  <w:vertAlign w:val="subscript"/>
                  <w:lang w:val="sv-SE"/>
                </w:rPr>
                <w:delText>max</w:delText>
              </w:r>
              <w:r w:rsidRPr="000B74DD" w:rsidDel="000B74DD">
                <w:rPr>
                  <w:rFonts w:ascii="Arial" w:hAnsi="Arial" w:cs="v5.0.0"/>
                  <w:sz w:val="18"/>
                  <w:szCs w:val="20"/>
                  <w:lang w:val="sv-SE"/>
                </w:rPr>
                <w:delText>)</w:delText>
              </w:r>
            </w:del>
          </w:p>
        </w:tc>
        <w:tc>
          <w:tcPr>
            <w:tcW w:w="3455" w:type="dxa"/>
            <w:tcBorders>
              <w:top w:val="single" w:sz="4" w:space="0" w:color="auto"/>
              <w:left w:val="single" w:sz="4" w:space="0" w:color="auto"/>
              <w:bottom w:val="single" w:sz="4" w:space="0" w:color="auto"/>
              <w:right w:val="single" w:sz="4" w:space="0" w:color="auto"/>
            </w:tcBorders>
            <w:hideMark/>
          </w:tcPr>
          <w:p w14:paraId="2F8727C3" w14:textId="1CADDEE5" w:rsidR="000B74DD" w:rsidRPr="000B74DD" w:rsidDel="000B74DD" w:rsidRDefault="000B74DD" w:rsidP="000B74DD">
            <w:pPr>
              <w:keepNext/>
              <w:keepLines/>
              <w:jc w:val="center"/>
              <w:rPr>
                <w:del w:id="38" w:author="Man Hung Ng (Nokia)" w:date="2025-01-30T17:14:00Z" w16du:dateUtc="2025-01-30T17:14:00Z"/>
                <w:rFonts w:ascii="Arial" w:hAnsi="Arial" w:cs="Arial"/>
                <w:sz w:val="18"/>
                <w:szCs w:val="20"/>
                <w:lang w:val="en-GB"/>
              </w:rPr>
            </w:pPr>
            <w:del w:id="39" w:author="Man Hung Ng (Nokia)" w:date="2025-01-30T17:14:00Z" w16du:dateUtc="2025-01-30T17:14:00Z">
              <w:r w:rsidRPr="000B74DD" w:rsidDel="000B74DD">
                <w:rPr>
                  <w:rFonts w:ascii="Arial" w:hAnsi="Arial" w:cs="Arial"/>
                  <w:sz w:val="18"/>
                  <w:szCs w:val="20"/>
                  <w:lang w:val="en-GB"/>
                </w:rPr>
                <w:delText>-14 dBm</w:delText>
              </w:r>
            </w:del>
          </w:p>
        </w:tc>
        <w:tc>
          <w:tcPr>
            <w:tcW w:w="1430" w:type="dxa"/>
            <w:tcBorders>
              <w:top w:val="single" w:sz="4" w:space="0" w:color="auto"/>
              <w:left w:val="single" w:sz="4" w:space="0" w:color="auto"/>
              <w:bottom w:val="single" w:sz="4" w:space="0" w:color="auto"/>
              <w:right w:val="single" w:sz="4" w:space="0" w:color="auto"/>
            </w:tcBorders>
            <w:hideMark/>
          </w:tcPr>
          <w:p w14:paraId="6F0D3DE7" w14:textId="7D21A6EA" w:rsidR="000B74DD" w:rsidRPr="000B74DD" w:rsidDel="000B74DD" w:rsidRDefault="000B74DD" w:rsidP="000B74DD">
            <w:pPr>
              <w:keepNext/>
              <w:keepLines/>
              <w:jc w:val="center"/>
              <w:rPr>
                <w:del w:id="40" w:author="Man Hung Ng (Nokia)" w:date="2025-01-30T17:14:00Z" w16du:dateUtc="2025-01-30T17:14:00Z"/>
                <w:rFonts w:ascii="Arial" w:hAnsi="Arial" w:cs="Arial"/>
                <w:sz w:val="18"/>
                <w:szCs w:val="20"/>
                <w:lang w:val="en-GB"/>
              </w:rPr>
            </w:pPr>
            <w:del w:id="41" w:author="Man Hung Ng (Nokia)" w:date="2025-01-30T17:14:00Z" w16du:dateUtc="2025-01-30T17:14:00Z">
              <w:r w:rsidRPr="000B74DD" w:rsidDel="000B74DD">
                <w:rPr>
                  <w:rFonts w:ascii="Arial" w:hAnsi="Arial" w:cs="Arial"/>
                  <w:sz w:val="18"/>
                  <w:szCs w:val="20"/>
                  <w:lang w:val="en-GB"/>
                </w:rPr>
                <w:delText xml:space="preserve">100 kHz </w:delText>
              </w:r>
            </w:del>
          </w:p>
        </w:tc>
      </w:tr>
      <w:tr w:rsidR="000B74DD" w:rsidRPr="000B74DD" w:rsidDel="000B74DD" w14:paraId="71808638" w14:textId="61B8CDB8" w:rsidTr="006603B5">
        <w:trPr>
          <w:cantSplit/>
          <w:jc w:val="center"/>
          <w:del w:id="42" w:author="Man Hung Ng (Nokia)" w:date="2025-01-30T17:14:00Z"/>
        </w:trPr>
        <w:tc>
          <w:tcPr>
            <w:tcW w:w="1953" w:type="dxa"/>
            <w:tcBorders>
              <w:top w:val="single" w:sz="4" w:space="0" w:color="auto"/>
              <w:left w:val="single" w:sz="4" w:space="0" w:color="auto"/>
              <w:bottom w:val="single" w:sz="4" w:space="0" w:color="auto"/>
              <w:right w:val="single" w:sz="4" w:space="0" w:color="auto"/>
            </w:tcBorders>
            <w:hideMark/>
          </w:tcPr>
          <w:p w14:paraId="0368AE3E" w14:textId="461A7541" w:rsidR="000B74DD" w:rsidRPr="000B74DD" w:rsidDel="000B74DD" w:rsidRDefault="000B74DD" w:rsidP="000B74DD">
            <w:pPr>
              <w:keepNext/>
              <w:keepLines/>
              <w:jc w:val="center"/>
              <w:rPr>
                <w:del w:id="43" w:author="Man Hung Ng (Nokia)" w:date="2025-01-30T17:14:00Z" w16du:dateUtc="2025-01-30T17:14:00Z"/>
                <w:rFonts w:ascii="Arial" w:hAnsi="Arial" w:cs="v5.0.0"/>
                <w:sz w:val="18"/>
                <w:szCs w:val="20"/>
                <w:lang w:val="en-GB"/>
              </w:rPr>
            </w:pPr>
            <w:del w:id="44" w:author="Man Hung Ng (Nokia)" w:date="2025-01-30T17:14:00Z" w16du:dateUtc="2025-01-30T17:14:00Z">
              <w:r w:rsidRPr="000B74DD" w:rsidDel="000B74DD">
                <w:rPr>
                  <w:rFonts w:ascii="Arial" w:hAnsi="Arial" w:cs="v5.0.0"/>
                  <w:sz w:val="18"/>
                  <w:szCs w:val="20"/>
                  <w:lang w:val="en-GB"/>
                </w:rPr>
                <w:delText xml:space="preserve">10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en-GB"/>
                </w:rPr>
                <w:delText xml:space="preserve">f </w:delText>
              </w:r>
              <w:r w:rsidRPr="000B74DD" w:rsidDel="000B74DD">
                <w:rPr>
                  <w:rFonts w:ascii="Arial" w:hAnsi="Arial" w:cs="Arial"/>
                  <w:sz w:val="18"/>
                  <w:szCs w:val="20"/>
                  <w:lang w:val="en-GB"/>
                </w:rPr>
                <w:sym w:font="Symbol" w:char="F0A3"/>
              </w:r>
              <w:r w:rsidRPr="000B74DD" w:rsidDel="000B74DD">
                <w:rPr>
                  <w:rFonts w:ascii="Arial" w:hAnsi="Arial" w:cs="Arial"/>
                  <w:sz w:val="18"/>
                  <w:szCs w:val="20"/>
                  <w:lang w:val="en-GB"/>
                </w:rPr>
                <w:delText xml:space="preserve"> </w:delText>
              </w:r>
              <w:r w:rsidRPr="000B74DD" w:rsidDel="000B74DD">
                <w:rPr>
                  <w:rFonts w:ascii="Arial" w:hAnsi="Arial" w:cs="Arial"/>
                  <w:sz w:val="18"/>
                  <w:szCs w:val="20"/>
                  <w:lang w:val="en-GB"/>
                </w:rPr>
                <w:sym w:font="Symbol" w:char="F044"/>
              </w:r>
              <w:r w:rsidRPr="000B74DD" w:rsidDel="000B74DD">
                <w:rPr>
                  <w:rFonts w:ascii="Arial" w:hAnsi="Arial" w:cs="Arial"/>
                  <w:sz w:val="18"/>
                  <w:szCs w:val="20"/>
                  <w:lang w:val="en-GB"/>
                </w:rPr>
                <w:delText>f</w:delText>
              </w:r>
              <w:r w:rsidRPr="000B74DD" w:rsidDel="000B74DD">
                <w:rPr>
                  <w:rFonts w:ascii="Arial" w:hAnsi="Arial" w:cs="Arial"/>
                  <w:sz w:val="18"/>
                  <w:szCs w:val="20"/>
                  <w:vertAlign w:val="subscript"/>
                  <w:lang w:val="en-GB"/>
                </w:rPr>
                <w:delText>max</w:delText>
              </w:r>
            </w:del>
          </w:p>
        </w:tc>
        <w:tc>
          <w:tcPr>
            <w:tcW w:w="2976" w:type="dxa"/>
            <w:tcBorders>
              <w:top w:val="single" w:sz="4" w:space="0" w:color="auto"/>
              <w:left w:val="single" w:sz="4" w:space="0" w:color="auto"/>
              <w:bottom w:val="single" w:sz="4" w:space="0" w:color="auto"/>
              <w:right w:val="single" w:sz="4" w:space="0" w:color="auto"/>
            </w:tcBorders>
            <w:hideMark/>
          </w:tcPr>
          <w:p w14:paraId="61F1307A" w14:textId="00632D31" w:rsidR="000B74DD" w:rsidRPr="000B74DD" w:rsidDel="000B74DD" w:rsidRDefault="000B74DD" w:rsidP="000B74DD">
            <w:pPr>
              <w:keepNext/>
              <w:keepLines/>
              <w:jc w:val="center"/>
              <w:rPr>
                <w:del w:id="45" w:author="Man Hung Ng (Nokia)" w:date="2025-01-30T17:14:00Z" w16du:dateUtc="2025-01-30T17:14:00Z"/>
                <w:rFonts w:ascii="Arial" w:hAnsi="Arial" w:cs="v5.0.0"/>
                <w:sz w:val="18"/>
                <w:szCs w:val="20"/>
                <w:lang w:val="en-GB"/>
              </w:rPr>
            </w:pPr>
            <w:del w:id="46" w:author="Man Hung Ng (Nokia)" w:date="2025-01-30T17:14:00Z" w16du:dateUtc="2025-01-30T17:14:00Z">
              <w:r w:rsidRPr="000B74DD" w:rsidDel="000B74DD">
                <w:rPr>
                  <w:rFonts w:ascii="Arial" w:hAnsi="Arial" w:cs="v5.0.0"/>
                  <w:sz w:val="18"/>
                  <w:szCs w:val="20"/>
                  <w:lang w:val="en-GB"/>
                </w:rPr>
                <w:delText xml:space="preserve">10.5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f_offset &lt; f_offset</w:delText>
              </w:r>
              <w:r w:rsidRPr="000B74DD" w:rsidDel="000B74DD">
                <w:rPr>
                  <w:rFonts w:ascii="Arial" w:hAnsi="Arial" w:cs="v5.0.0"/>
                  <w:sz w:val="18"/>
                  <w:szCs w:val="20"/>
                  <w:vertAlign w:val="subscript"/>
                  <w:lang w:val="en-GB"/>
                </w:rPr>
                <w:delText>max</w:delText>
              </w:r>
              <w:r w:rsidRPr="000B74DD" w:rsidDel="000B74DD">
                <w:rPr>
                  <w:rFonts w:ascii="Arial" w:hAnsi="Arial" w:cs="v5.0.0"/>
                  <w:sz w:val="18"/>
                  <w:szCs w:val="20"/>
                  <w:lang w:val="en-GB"/>
                </w:rPr>
                <w:delText xml:space="preserve"> </w:delText>
              </w:r>
            </w:del>
          </w:p>
        </w:tc>
        <w:tc>
          <w:tcPr>
            <w:tcW w:w="3455" w:type="dxa"/>
            <w:tcBorders>
              <w:top w:val="single" w:sz="4" w:space="0" w:color="auto"/>
              <w:left w:val="single" w:sz="4" w:space="0" w:color="auto"/>
              <w:bottom w:val="single" w:sz="4" w:space="0" w:color="auto"/>
              <w:right w:val="single" w:sz="4" w:space="0" w:color="auto"/>
            </w:tcBorders>
            <w:hideMark/>
          </w:tcPr>
          <w:p w14:paraId="7CDD9BBF" w14:textId="00D44F1B" w:rsidR="000B74DD" w:rsidRPr="000B74DD" w:rsidDel="000B74DD" w:rsidRDefault="000B74DD" w:rsidP="000B74DD">
            <w:pPr>
              <w:keepNext/>
              <w:keepLines/>
              <w:jc w:val="center"/>
              <w:rPr>
                <w:del w:id="47" w:author="Man Hung Ng (Nokia)" w:date="2025-01-30T17:14:00Z" w16du:dateUtc="2025-01-30T17:14:00Z"/>
                <w:rFonts w:ascii="Arial" w:hAnsi="Arial" w:cs="Arial"/>
                <w:sz w:val="18"/>
                <w:szCs w:val="20"/>
                <w:lang w:val="en-GB"/>
              </w:rPr>
            </w:pPr>
            <w:del w:id="48" w:author="Man Hung Ng (Nokia)" w:date="2025-01-30T17:14:00Z" w16du:dateUtc="2025-01-30T17:14:00Z">
              <w:r w:rsidRPr="000B74DD" w:rsidDel="000B74DD">
                <w:rPr>
                  <w:rFonts w:ascii="Arial" w:hAnsi="Arial" w:cs="Arial"/>
                  <w:sz w:val="18"/>
                  <w:szCs w:val="20"/>
                  <w:lang w:val="en-GB"/>
                </w:rPr>
                <w:delText>-13 dBm</w:delText>
              </w:r>
            </w:del>
          </w:p>
        </w:tc>
        <w:tc>
          <w:tcPr>
            <w:tcW w:w="1430" w:type="dxa"/>
            <w:tcBorders>
              <w:top w:val="single" w:sz="4" w:space="0" w:color="auto"/>
              <w:left w:val="single" w:sz="4" w:space="0" w:color="auto"/>
              <w:bottom w:val="single" w:sz="4" w:space="0" w:color="auto"/>
              <w:right w:val="single" w:sz="4" w:space="0" w:color="auto"/>
            </w:tcBorders>
            <w:hideMark/>
          </w:tcPr>
          <w:p w14:paraId="5CACF003" w14:textId="40644506" w:rsidR="000B74DD" w:rsidRPr="000B74DD" w:rsidDel="000B74DD" w:rsidRDefault="000B74DD" w:rsidP="000B74DD">
            <w:pPr>
              <w:keepNext/>
              <w:keepLines/>
              <w:jc w:val="center"/>
              <w:rPr>
                <w:del w:id="49" w:author="Man Hung Ng (Nokia)" w:date="2025-01-30T17:14:00Z" w16du:dateUtc="2025-01-30T17:14:00Z"/>
                <w:rFonts w:ascii="Arial" w:hAnsi="Arial" w:cs="Arial"/>
                <w:sz w:val="18"/>
                <w:szCs w:val="20"/>
                <w:lang w:val="en-GB"/>
              </w:rPr>
            </w:pPr>
            <w:del w:id="50" w:author="Man Hung Ng (Nokia)" w:date="2025-01-30T17:14:00Z" w16du:dateUtc="2025-01-30T17:14:00Z">
              <w:r w:rsidRPr="000B74DD" w:rsidDel="000B74DD">
                <w:rPr>
                  <w:rFonts w:ascii="Arial" w:hAnsi="Arial" w:cs="Arial"/>
                  <w:sz w:val="18"/>
                  <w:szCs w:val="20"/>
                  <w:lang w:val="en-GB"/>
                </w:rPr>
                <w:delText xml:space="preserve">1 MHz </w:delText>
              </w:r>
            </w:del>
          </w:p>
        </w:tc>
      </w:tr>
    </w:tbl>
    <w:p w14:paraId="6AA9F818" w14:textId="09B9042F" w:rsidR="000B74DD" w:rsidRPr="000B74DD" w:rsidDel="000B74DD" w:rsidRDefault="000B74DD" w:rsidP="000B74DD">
      <w:pPr>
        <w:spacing w:after="180"/>
        <w:rPr>
          <w:del w:id="51" w:author="Man Hung Ng (Nokia)" w:date="2025-01-30T17:14:00Z" w16du:dateUtc="2025-01-30T17:14:00Z"/>
          <w:rFonts w:eastAsia="MS Mincho"/>
          <w:szCs w:val="20"/>
          <w:lang w:val="en-GB"/>
        </w:rPr>
      </w:pPr>
    </w:p>
    <w:p w14:paraId="159FA456" w14:textId="14166FC7" w:rsidR="000B74DD" w:rsidRPr="000B74DD" w:rsidDel="000B74DD" w:rsidRDefault="000B74DD" w:rsidP="000B74DD">
      <w:pPr>
        <w:keepNext/>
        <w:keepLines/>
        <w:spacing w:before="60" w:after="180"/>
        <w:jc w:val="center"/>
        <w:rPr>
          <w:del w:id="52" w:author="Man Hung Ng (Nokia)" w:date="2025-01-30T17:14:00Z" w16du:dateUtc="2025-01-30T17:14:00Z"/>
          <w:rFonts w:ascii="Arial" w:hAnsi="Arial" w:cs="v5.0.0"/>
          <w:b/>
          <w:szCs w:val="20"/>
          <w:lang w:val="en-GB"/>
        </w:rPr>
      </w:pPr>
      <w:del w:id="53" w:author="Man Hung Ng (Nokia)" w:date="2025-01-30T17:14:00Z" w16du:dateUtc="2025-01-30T17:14:00Z">
        <w:r w:rsidRPr="000B74DD" w:rsidDel="000B74DD">
          <w:rPr>
            <w:rFonts w:ascii="Arial" w:hAnsi="Arial"/>
            <w:b/>
            <w:szCs w:val="20"/>
            <w:lang w:val="en-GB"/>
          </w:rPr>
          <w:delText xml:space="preserve">Table 4.2.1.2-2: Wide Area BS operating band unwanted emission limits </w:delText>
        </w:r>
        <w:r w:rsidRPr="000B74DD" w:rsidDel="000B74DD">
          <w:rPr>
            <w:rFonts w:ascii="Arial" w:hAnsi="Arial"/>
            <w:b/>
            <w:szCs w:val="20"/>
            <w:lang w:val="en-GB"/>
          </w:rPr>
          <w:br/>
          <w:delText>(NR bands above 1 GHz) for Category B</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0B74DD" w:rsidRPr="000B74DD" w:rsidDel="000B74DD" w14:paraId="516C2735" w14:textId="6EA079BF" w:rsidTr="006603B5">
        <w:trPr>
          <w:cantSplit/>
          <w:jc w:val="center"/>
          <w:del w:id="54" w:author="Man Hung Ng (Nokia)" w:date="2025-01-30T17:14:00Z"/>
        </w:trPr>
        <w:tc>
          <w:tcPr>
            <w:tcW w:w="1952" w:type="dxa"/>
            <w:tcBorders>
              <w:top w:val="single" w:sz="4" w:space="0" w:color="auto"/>
              <w:left w:val="single" w:sz="4" w:space="0" w:color="auto"/>
              <w:bottom w:val="single" w:sz="4" w:space="0" w:color="auto"/>
              <w:right w:val="single" w:sz="4" w:space="0" w:color="auto"/>
            </w:tcBorders>
            <w:hideMark/>
          </w:tcPr>
          <w:p w14:paraId="28703522" w14:textId="4F682546" w:rsidR="000B74DD" w:rsidRPr="000B74DD" w:rsidDel="000B74DD" w:rsidRDefault="000B74DD" w:rsidP="000B74DD">
            <w:pPr>
              <w:keepNext/>
              <w:keepLines/>
              <w:jc w:val="center"/>
              <w:rPr>
                <w:del w:id="55" w:author="Man Hung Ng (Nokia)" w:date="2025-01-30T17:14:00Z" w16du:dateUtc="2025-01-30T17:14:00Z"/>
                <w:rFonts w:ascii="Arial" w:hAnsi="Arial" w:cs="v5.0.0"/>
                <w:b/>
                <w:sz w:val="18"/>
                <w:szCs w:val="20"/>
                <w:lang w:val="en-GB"/>
              </w:rPr>
            </w:pPr>
            <w:del w:id="56" w:author="Man Hung Ng (Nokia)" w:date="2025-01-30T17:14:00Z" w16du:dateUtc="2025-01-30T17:14:00Z">
              <w:r w:rsidRPr="000B74DD" w:rsidDel="000B74DD">
                <w:rPr>
                  <w:rFonts w:ascii="Arial" w:hAnsi="Arial" w:cs="v5.0.0"/>
                  <w:b/>
                  <w:sz w:val="18"/>
                  <w:szCs w:val="20"/>
                  <w:lang w:val="en-GB"/>
                </w:rPr>
                <w:delText xml:space="preserve">Frequency offset of measurement filter </w:delText>
              </w:r>
              <w:r w:rsidRPr="000B74DD" w:rsidDel="000B74DD">
                <w:rPr>
                  <w:rFonts w:ascii="Arial" w:hAnsi="Arial" w:cs="v5.0.0"/>
                  <w:b/>
                  <w:sz w:val="18"/>
                  <w:szCs w:val="20"/>
                  <w:lang w:val="en-GB"/>
                </w:rPr>
                <w:noBreakHyphen/>
                <w:delText xml:space="preserve">3dB point, </w:delText>
              </w:r>
              <w:r w:rsidRPr="000B74DD" w:rsidDel="000B74DD">
                <w:rPr>
                  <w:rFonts w:ascii="Arial" w:hAnsi="Arial" w:cs="v5.0.0"/>
                  <w:b/>
                  <w:sz w:val="18"/>
                  <w:szCs w:val="20"/>
                  <w:lang w:val="en-GB"/>
                </w:rPr>
                <w:sym w:font="Symbol" w:char="F044"/>
              </w:r>
              <w:r w:rsidRPr="000B74DD" w:rsidDel="000B74DD">
                <w:rPr>
                  <w:rFonts w:ascii="Arial" w:hAnsi="Arial" w:cs="v5.0.0"/>
                  <w:b/>
                  <w:sz w:val="18"/>
                  <w:szCs w:val="20"/>
                  <w:lang w:val="en-GB"/>
                </w:rPr>
                <w:delText>f</w:delText>
              </w:r>
            </w:del>
          </w:p>
        </w:tc>
        <w:tc>
          <w:tcPr>
            <w:tcW w:w="2975" w:type="dxa"/>
            <w:tcBorders>
              <w:top w:val="single" w:sz="4" w:space="0" w:color="auto"/>
              <w:left w:val="single" w:sz="4" w:space="0" w:color="auto"/>
              <w:bottom w:val="single" w:sz="4" w:space="0" w:color="auto"/>
              <w:right w:val="single" w:sz="4" w:space="0" w:color="auto"/>
            </w:tcBorders>
            <w:hideMark/>
          </w:tcPr>
          <w:p w14:paraId="73B33489" w14:textId="41EDA117" w:rsidR="000B74DD" w:rsidRPr="000B74DD" w:rsidDel="000B74DD" w:rsidRDefault="000B74DD" w:rsidP="000B74DD">
            <w:pPr>
              <w:keepNext/>
              <w:keepLines/>
              <w:jc w:val="center"/>
              <w:rPr>
                <w:del w:id="57" w:author="Man Hung Ng (Nokia)" w:date="2025-01-30T17:14:00Z" w16du:dateUtc="2025-01-30T17:14:00Z"/>
                <w:rFonts w:ascii="Arial" w:hAnsi="Arial" w:cs="v5.0.0"/>
                <w:b/>
                <w:sz w:val="18"/>
                <w:szCs w:val="20"/>
                <w:lang w:val="en-GB"/>
              </w:rPr>
            </w:pPr>
            <w:del w:id="58" w:author="Man Hung Ng (Nokia)" w:date="2025-01-30T17:14:00Z" w16du:dateUtc="2025-01-30T17:14:00Z">
              <w:r w:rsidRPr="000B74DD" w:rsidDel="000B74DD">
                <w:rPr>
                  <w:rFonts w:ascii="Arial" w:hAnsi="Arial" w:cs="v5.0.0"/>
                  <w:b/>
                  <w:sz w:val="18"/>
                  <w:szCs w:val="20"/>
                  <w:lang w:val="en-GB"/>
                </w:rPr>
                <w:delText>Frequency offset of measurement filter centre frequency, f_offset</w:delText>
              </w:r>
            </w:del>
          </w:p>
        </w:tc>
        <w:tc>
          <w:tcPr>
            <w:tcW w:w="3454" w:type="dxa"/>
            <w:tcBorders>
              <w:top w:val="single" w:sz="4" w:space="0" w:color="auto"/>
              <w:left w:val="single" w:sz="4" w:space="0" w:color="auto"/>
              <w:bottom w:val="single" w:sz="4" w:space="0" w:color="auto"/>
              <w:right w:val="single" w:sz="4" w:space="0" w:color="auto"/>
            </w:tcBorders>
            <w:hideMark/>
          </w:tcPr>
          <w:p w14:paraId="3CF36E25" w14:textId="2DA9F57C" w:rsidR="000B74DD" w:rsidRPr="000B74DD" w:rsidDel="000B74DD" w:rsidRDefault="000B74DD" w:rsidP="000B74DD">
            <w:pPr>
              <w:keepNext/>
              <w:keepLines/>
              <w:jc w:val="center"/>
              <w:rPr>
                <w:del w:id="59" w:author="Man Hung Ng (Nokia)" w:date="2025-01-30T17:14:00Z" w16du:dateUtc="2025-01-30T17:14:00Z"/>
                <w:rFonts w:ascii="Arial" w:hAnsi="Arial" w:cs="v5.0.0"/>
                <w:b/>
                <w:sz w:val="18"/>
                <w:szCs w:val="20"/>
                <w:lang w:val="en-GB"/>
              </w:rPr>
            </w:pPr>
            <w:del w:id="60" w:author="Man Hung Ng (Nokia)" w:date="2025-01-30T17:14:00Z" w16du:dateUtc="2025-01-30T17:14:00Z">
              <w:r w:rsidRPr="000B74DD" w:rsidDel="000B74DD">
                <w:rPr>
                  <w:rFonts w:ascii="Arial" w:hAnsi="Arial" w:cs="v5.0.0"/>
                  <w:b/>
                  <w:i/>
                  <w:sz w:val="18"/>
                  <w:szCs w:val="20"/>
                  <w:lang w:val="en-GB" w:eastAsia="zh-CN"/>
                </w:rPr>
                <w:delText>Basic limits</w:delText>
              </w:r>
            </w:del>
          </w:p>
        </w:tc>
        <w:tc>
          <w:tcPr>
            <w:tcW w:w="1429" w:type="dxa"/>
            <w:tcBorders>
              <w:top w:val="single" w:sz="4" w:space="0" w:color="auto"/>
              <w:left w:val="single" w:sz="4" w:space="0" w:color="auto"/>
              <w:bottom w:val="single" w:sz="4" w:space="0" w:color="auto"/>
              <w:right w:val="single" w:sz="4" w:space="0" w:color="auto"/>
            </w:tcBorders>
            <w:hideMark/>
          </w:tcPr>
          <w:p w14:paraId="61D55D60" w14:textId="3C85A890" w:rsidR="000B74DD" w:rsidRPr="000B74DD" w:rsidDel="000B74DD" w:rsidRDefault="000B74DD" w:rsidP="000B74DD">
            <w:pPr>
              <w:keepNext/>
              <w:keepLines/>
              <w:jc w:val="center"/>
              <w:rPr>
                <w:del w:id="61" w:author="Man Hung Ng (Nokia)" w:date="2025-01-30T17:14:00Z" w16du:dateUtc="2025-01-30T17:14:00Z"/>
                <w:rFonts w:ascii="Arial" w:hAnsi="Arial" w:cs="v5.0.0"/>
                <w:b/>
                <w:sz w:val="18"/>
                <w:szCs w:val="20"/>
                <w:lang w:val="en-GB"/>
              </w:rPr>
            </w:pPr>
            <w:del w:id="62" w:author="Man Hung Ng (Nokia)" w:date="2025-01-30T17:14:00Z" w16du:dateUtc="2025-01-30T17:14:00Z">
              <w:r w:rsidRPr="000B74DD" w:rsidDel="000B74DD">
                <w:rPr>
                  <w:rFonts w:ascii="Arial" w:hAnsi="Arial" w:cs="v5.0.0"/>
                  <w:b/>
                  <w:i/>
                  <w:sz w:val="18"/>
                  <w:szCs w:val="20"/>
                  <w:lang w:val="en-GB"/>
                </w:rPr>
                <w:delText>Measurement bandwidth</w:delText>
              </w:r>
            </w:del>
          </w:p>
        </w:tc>
      </w:tr>
      <w:tr w:rsidR="000B74DD" w:rsidRPr="000B74DD" w:rsidDel="000B74DD" w14:paraId="5680769A" w14:textId="13D74EF5" w:rsidTr="006603B5">
        <w:trPr>
          <w:cantSplit/>
          <w:jc w:val="center"/>
          <w:del w:id="63" w:author="Man Hung Ng (Nokia)" w:date="2025-01-30T17:14:00Z"/>
        </w:trPr>
        <w:tc>
          <w:tcPr>
            <w:tcW w:w="1952" w:type="dxa"/>
            <w:tcBorders>
              <w:top w:val="single" w:sz="4" w:space="0" w:color="auto"/>
              <w:left w:val="single" w:sz="4" w:space="0" w:color="auto"/>
              <w:bottom w:val="single" w:sz="4" w:space="0" w:color="auto"/>
              <w:right w:val="single" w:sz="4" w:space="0" w:color="auto"/>
            </w:tcBorders>
            <w:hideMark/>
          </w:tcPr>
          <w:p w14:paraId="3D28F558" w14:textId="67CCD9CD" w:rsidR="000B74DD" w:rsidRPr="000B74DD" w:rsidDel="000B74DD" w:rsidRDefault="000B74DD" w:rsidP="000B74DD">
            <w:pPr>
              <w:keepNext/>
              <w:keepLines/>
              <w:jc w:val="center"/>
              <w:rPr>
                <w:del w:id="64" w:author="Man Hung Ng (Nokia)" w:date="2025-01-30T17:14:00Z" w16du:dateUtc="2025-01-30T17:14:00Z"/>
                <w:rFonts w:ascii="Arial" w:hAnsi="Arial" w:cs="v5.0.0"/>
                <w:sz w:val="18"/>
                <w:szCs w:val="20"/>
                <w:lang w:val="en-GB"/>
              </w:rPr>
            </w:pPr>
            <w:del w:id="65" w:author="Man Hung Ng (Nokia)" w:date="2025-01-30T17:14:00Z" w16du:dateUtc="2025-01-30T17:14:00Z">
              <w:r w:rsidRPr="000B74DD" w:rsidDel="000B74DD">
                <w:rPr>
                  <w:rFonts w:ascii="Arial" w:hAnsi="Arial" w:cs="v5.0.0"/>
                  <w:sz w:val="18"/>
                  <w:szCs w:val="20"/>
                  <w:lang w:val="en-GB"/>
                </w:rPr>
                <w:delText xml:space="preserve">0 </w:delText>
              </w:r>
              <w:r w:rsidRPr="000B74DD" w:rsidDel="000B74DD">
                <w:rPr>
                  <w:rFonts w:ascii="Arial" w:hAnsi="Arial" w:cs="Arial"/>
                  <w:sz w:val="18"/>
                  <w:szCs w:val="20"/>
                  <w:lang w:val="en-GB"/>
                </w:rPr>
                <w:delText xml:space="preserve">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en-GB"/>
                </w:rPr>
                <w:delText>f &lt; 5 MHz</w:delText>
              </w:r>
            </w:del>
          </w:p>
        </w:tc>
        <w:tc>
          <w:tcPr>
            <w:tcW w:w="2975" w:type="dxa"/>
            <w:tcBorders>
              <w:top w:val="single" w:sz="4" w:space="0" w:color="auto"/>
              <w:left w:val="single" w:sz="4" w:space="0" w:color="auto"/>
              <w:bottom w:val="single" w:sz="4" w:space="0" w:color="auto"/>
              <w:right w:val="single" w:sz="4" w:space="0" w:color="auto"/>
            </w:tcBorders>
            <w:hideMark/>
          </w:tcPr>
          <w:p w14:paraId="675909AF" w14:textId="4A5C5BBD" w:rsidR="000B74DD" w:rsidRPr="000B74DD" w:rsidDel="000B74DD" w:rsidRDefault="000B74DD" w:rsidP="000B74DD">
            <w:pPr>
              <w:keepNext/>
              <w:keepLines/>
              <w:jc w:val="center"/>
              <w:rPr>
                <w:del w:id="66" w:author="Man Hung Ng (Nokia)" w:date="2025-01-30T17:14:00Z" w16du:dateUtc="2025-01-30T17:14:00Z"/>
                <w:rFonts w:ascii="Arial" w:hAnsi="Arial" w:cs="v5.0.0"/>
                <w:sz w:val="18"/>
                <w:szCs w:val="20"/>
                <w:lang w:val="en-GB"/>
              </w:rPr>
            </w:pPr>
            <w:del w:id="67" w:author="Man Hung Ng (Nokia)" w:date="2025-01-30T17:14:00Z" w16du:dateUtc="2025-01-30T17:14:00Z">
              <w:r w:rsidRPr="000B74DD" w:rsidDel="000B74DD">
                <w:rPr>
                  <w:rFonts w:ascii="Arial" w:hAnsi="Arial" w:cs="v5.0.0"/>
                  <w:sz w:val="18"/>
                  <w:szCs w:val="20"/>
                  <w:lang w:val="en-GB"/>
                </w:rPr>
                <w:delText xml:space="preserve">0.05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f_offset &lt; 5.05 MHz</w:delText>
              </w:r>
            </w:del>
          </w:p>
        </w:tc>
        <w:tc>
          <w:tcPr>
            <w:tcW w:w="3454" w:type="dxa"/>
            <w:tcBorders>
              <w:top w:val="single" w:sz="4" w:space="0" w:color="auto"/>
              <w:left w:val="single" w:sz="4" w:space="0" w:color="auto"/>
              <w:bottom w:val="single" w:sz="4" w:space="0" w:color="auto"/>
              <w:right w:val="single" w:sz="4" w:space="0" w:color="auto"/>
            </w:tcBorders>
            <w:vAlign w:val="center"/>
            <w:hideMark/>
          </w:tcPr>
          <w:p w14:paraId="5DD55ACF" w14:textId="29ED523E" w:rsidR="000B74DD" w:rsidRPr="000B74DD" w:rsidDel="000B74DD" w:rsidRDefault="000B74DD" w:rsidP="000B74DD">
            <w:pPr>
              <w:keepNext/>
              <w:keepLines/>
              <w:jc w:val="center"/>
              <w:rPr>
                <w:del w:id="68" w:author="Man Hung Ng (Nokia)" w:date="2025-01-30T17:14:00Z" w16du:dateUtc="2025-01-30T17:14:00Z"/>
                <w:rFonts w:ascii="Arial" w:hAnsi="Arial" w:cs="Arial"/>
                <w:sz w:val="18"/>
                <w:szCs w:val="20"/>
                <w:lang w:val="en-GB"/>
              </w:rPr>
            </w:pPr>
            <w:del w:id="69" w:author="Man Hung Ng (Nokia)" w:date="2025-01-30T17:14:00Z" w16du:dateUtc="2025-01-30T17:14:00Z">
              <w:r w:rsidRPr="000B74DD" w:rsidDel="000B74DD">
                <w:rPr>
                  <w:rFonts w:ascii="Arial" w:hAnsi="Arial" w:cs="Arial"/>
                  <w:noProof/>
                  <w:position w:val="-30"/>
                  <w:sz w:val="18"/>
                  <w:szCs w:val="20"/>
                  <w:lang w:eastAsia="ko-KR"/>
                </w:rPr>
                <w:drawing>
                  <wp:inline distT="0" distB="0" distL="0" distR="0" wp14:anchorId="6717C087" wp14:editId="1541E66B">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p>
        </w:tc>
        <w:tc>
          <w:tcPr>
            <w:tcW w:w="1429" w:type="dxa"/>
            <w:tcBorders>
              <w:top w:val="single" w:sz="4" w:space="0" w:color="auto"/>
              <w:left w:val="single" w:sz="4" w:space="0" w:color="auto"/>
              <w:bottom w:val="single" w:sz="4" w:space="0" w:color="auto"/>
              <w:right w:val="single" w:sz="4" w:space="0" w:color="auto"/>
            </w:tcBorders>
            <w:hideMark/>
          </w:tcPr>
          <w:p w14:paraId="5D09A80A" w14:textId="0954C35C" w:rsidR="000B74DD" w:rsidRPr="000B74DD" w:rsidDel="000B74DD" w:rsidRDefault="000B74DD" w:rsidP="000B74DD">
            <w:pPr>
              <w:keepNext/>
              <w:keepLines/>
              <w:jc w:val="center"/>
              <w:rPr>
                <w:del w:id="70" w:author="Man Hung Ng (Nokia)" w:date="2025-01-30T17:14:00Z" w16du:dateUtc="2025-01-30T17:14:00Z"/>
                <w:rFonts w:ascii="Arial" w:hAnsi="Arial" w:cs="Arial"/>
                <w:sz w:val="18"/>
                <w:szCs w:val="20"/>
                <w:lang w:val="en-GB"/>
              </w:rPr>
            </w:pPr>
            <w:del w:id="71" w:author="Man Hung Ng (Nokia)" w:date="2025-01-30T17:14:00Z" w16du:dateUtc="2025-01-30T17:14:00Z">
              <w:r w:rsidRPr="000B74DD" w:rsidDel="000B74DD">
                <w:rPr>
                  <w:rFonts w:ascii="Arial" w:hAnsi="Arial" w:cs="Arial"/>
                  <w:sz w:val="18"/>
                  <w:szCs w:val="20"/>
                  <w:lang w:val="en-GB"/>
                </w:rPr>
                <w:delText xml:space="preserve">100 kHz </w:delText>
              </w:r>
            </w:del>
          </w:p>
        </w:tc>
      </w:tr>
      <w:tr w:rsidR="000B74DD" w:rsidRPr="000B74DD" w:rsidDel="000B74DD" w14:paraId="4B9A497C" w14:textId="2ED4C5E9" w:rsidTr="006603B5">
        <w:trPr>
          <w:cantSplit/>
          <w:jc w:val="center"/>
          <w:del w:id="72" w:author="Man Hung Ng (Nokia)" w:date="2025-01-30T17:14:00Z"/>
        </w:trPr>
        <w:tc>
          <w:tcPr>
            <w:tcW w:w="1952" w:type="dxa"/>
            <w:tcBorders>
              <w:top w:val="single" w:sz="4" w:space="0" w:color="auto"/>
              <w:left w:val="single" w:sz="4" w:space="0" w:color="auto"/>
              <w:bottom w:val="single" w:sz="4" w:space="0" w:color="auto"/>
              <w:right w:val="single" w:sz="4" w:space="0" w:color="auto"/>
            </w:tcBorders>
            <w:hideMark/>
          </w:tcPr>
          <w:p w14:paraId="1952CC29" w14:textId="5C737459" w:rsidR="000B74DD" w:rsidRPr="000B74DD" w:rsidDel="000B74DD" w:rsidRDefault="000B74DD" w:rsidP="000B74DD">
            <w:pPr>
              <w:keepNext/>
              <w:keepLines/>
              <w:jc w:val="center"/>
              <w:rPr>
                <w:del w:id="73" w:author="Man Hung Ng (Nokia)" w:date="2025-01-30T17:14:00Z" w16du:dateUtc="2025-01-30T17:14:00Z"/>
                <w:rFonts w:ascii="Arial" w:hAnsi="Arial" w:cs="v5.0.0"/>
                <w:sz w:val="18"/>
                <w:szCs w:val="20"/>
                <w:lang w:val="sv-SE"/>
              </w:rPr>
            </w:pPr>
            <w:del w:id="74" w:author="Man Hung Ng (Nokia)" w:date="2025-01-30T17:14:00Z" w16du:dateUtc="2025-01-30T17:14:00Z">
              <w:r w:rsidRPr="000B74DD" w:rsidDel="000B74DD">
                <w:rPr>
                  <w:rFonts w:ascii="Arial" w:hAnsi="Arial" w:cs="v5.0.0"/>
                  <w:sz w:val="18"/>
                  <w:szCs w:val="20"/>
                  <w:lang w:val="sv-SE"/>
                </w:rPr>
                <w:delText xml:space="preserve">5 </w:delText>
              </w:r>
              <w:r w:rsidRPr="000B74DD" w:rsidDel="000B74DD">
                <w:rPr>
                  <w:rFonts w:ascii="Arial" w:hAnsi="Arial" w:cs="Arial"/>
                  <w:sz w:val="18"/>
                  <w:szCs w:val="20"/>
                  <w:lang w:val="sv-SE"/>
                </w:rPr>
                <w:delText xml:space="preserve">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sv-SE"/>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sv-SE"/>
                </w:rPr>
                <w:delText>f &lt;</w:delText>
              </w:r>
            </w:del>
          </w:p>
          <w:p w14:paraId="186F0F0C" w14:textId="7F5F7D43" w:rsidR="000B74DD" w:rsidRPr="000B74DD" w:rsidDel="000B74DD" w:rsidRDefault="000B74DD" w:rsidP="000B74DD">
            <w:pPr>
              <w:keepNext/>
              <w:keepLines/>
              <w:jc w:val="center"/>
              <w:rPr>
                <w:del w:id="75" w:author="Man Hung Ng (Nokia)" w:date="2025-01-30T17:14:00Z" w16du:dateUtc="2025-01-30T17:14:00Z"/>
                <w:rFonts w:ascii="Arial" w:hAnsi="Arial" w:cs="v5.0.0"/>
                <w:sz w:val="18"/>
                <w:szCs w:val="20"/>
                <w:lang w:val="sv-SE"/>
              </w:rPr>
            </w:pPr>
            <w:del w:id="76" w:author="Man Hung Ng (Nokia)" w:date="2025-01-30T17:14:00Z" w16du:dateUtc="2025-01-30T17:14:00Z">
              <w:r w:rsidRPr="000B74DD" w:rsidDel="000B74DD">
                <w:rPr>
                  <w:rFonts w:ascii="Arial" w:hAnsi="Arial" w:cs="v5.0.0"/>
                  <w:sz w:val="18"/>
                  <w:szCs w:val="20"/>
                  <w:lang w:val="sv-SE"/>
                </w:rPr>
                <w:delText xml:space="preserve">min(10 MHz, </w:delText>
              </w:r>
              <w:r w:rsidRPr="000B74DD" w:rsidDel="000B74DD">
                <w:rPr>
                  <w:rFonts w:ascii="Arial" w:hAnsi="Arial" w:cs="Arial"/>
                  <w:sz w:val="18"/>
                  <w:szCs w:val="20"/>
                  <w:lang w:val="en-GB"/>
                </w:rPr>
                <w:sym w:font="Symbol" w:char="F044"/>
              </w:r>
              <w:r w:rsidRPr="000B74DD" w:rsidDel="000B74DD">
                <w:rPr>
                  <w:rFonts w:ascii="Arial" w:hAnsi="Arial" w:cs="Arial"/>
                  <w:sz w:val="18"/>
                  <w:szCs w:val="20"/>
                  <w:lang w:val="sv-SE"/>
                </w:rPr>
                <w:delText>f</w:delText>
              </w:r>
              <w:r w:rsidRPr="000B74DD" w:rsidDel="000B74DD">
                <w:rPr>
                  <w:rFonts w:ascii="Arial" w:hAnsi="Arial" w:cs="Arial"/>
                  <w:sz w:val="18"/>
                  <w:szCs w:val="20"/>
                  <w:vertAlign w:val="subscript"/>
                  <w:lang w:val="sv-SE"/>
                </w:rPr>
                <w:delText>max</w:delText>
              </w:r>
              <w:r w:rsidRPr="000B74DD" w:rsidDel="000B74DD">
                <w:rPr>
                  <w:rFonts w:ascii="Arial" w:hAnsi="Arial" w:cs="v5.0.0"/>
                  <w:sz w:val="18"/>
                  <w:szCs w:val="20"/>
                  <w:lang w:val="sv-SE"/>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7A10424" w14:textId="2C974ECF" w:rsidR="000B74DD" w:rsidRPr="000B74DD" w:rsidDel="000B74DD" w:rsidRDefault="000B74DD" w:rsidP="000B74DD">
            <w:pPr>
              <w:keepNext/>
              <w:keepLines/>
              <w:jc w:val="center"/>
              <w:rPr>
                <w:del w:id="77" w:author="Man Hung Ng (Nokia)" w:date="2025-01-30T17:14:00Z" w16du:dateUtc="2025-01-30T17:14:00Z"/>
                <w:rFonts w:ascii="Arial" w:hAnsi="Arial" w:cs="v5.0.0"/>
                <w:sz w:val="18"/>
                <w:szCs w:val="20"/>
                <w:lang w:val="sv-SE"/>
              </w:rPr>
            </w:pPr>
            <w:del w:id="78" w:author="Man Hung Ng (Nokia)" w:date="2025-01-30T17:14:00Z" w16du:dateUtc="2025-01-30T17:14:00Z">
              <w:r w:rsidRPr="000B74DD" w:rsidDel="000B74DD">
                <w:rPr>
                  <w:rFonts w:ascii="Arial" w:hAnsi="Arial" w:cs="v5.0.0"/>
                  <w:sz w:val="18"/>
                  <w:szCs w:val="20"/>
                  <w:lang w:val="sv-SE"/>
                </w:rPr>
                <w:delText xml:space="preserve">5.05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sv-SE"/>
                </w:rPr>
                <w:delText xml:space="preserve"> f_offset &lt;</w:delText>
              </w:r>
            </w:del>
          </w:p>
          <w:p w14:paraId="7728CF89" w14:textId="509AE28C" w:rsidR="000B74DD" w:rsidRPr="000B74DD" w:rsidDel="000B74DD" w:rsidRDefault="000B74DD" w:rsidP="000B74DD">
            <w:pPr>
              <w:keepNext/>
              <w:keepLines/>
              <w:jc w:val="center"/>
              <w:rPr>
                <w:del w:id="79" w:author="Man Hung Ng (Nokia)" w:date="2025-01-30T17:14:00Z" w16du:dateUtc="2025-01-30T17:14:00Z"/>
                <w:rFonts w:ascii="Arial" w:hAnsi="Arial" w:cs="v5.0.0"/>
                <w:sz w:val="18"/>
                <w:szCs w:val="20"/>
                <w:lang w:val="sv-SE"/>
              </w:rPr>
            </w:pPr>
            <w:del w:id="80" w:author="Man Hung Ng (Nokia)" w:date="2025-01-30T17:14:00Z" w16du:dateUtc="2025-01-30T17:14:00Z">
              <w:r w:rsidRPr="000B74DD" w:rsidDel="000B74DD">
                <w:rPr>
                  <w:rFonts w:ascii="Arial" w:hAnsi="Arial" w:cs="v5.0.0"/>
                  <w:sz w:val="18"/>
                  <w:szCs w:val="20"/>
                  <w:lang w:val="sv-SE"/>
                </w:rPr>
                <w:delText>min(10.05 MHz, f_offset</w:delText>
              </w:r>
              <w:r w:rsidRPr="000B74DD" w:rsidDel="000B74DD">
                <w:rPr>
                  <w:rFonts w:ascii="Arial" w:hAnsi="Arial" w:cs="v5.0.0"/>
                  <w:sz w:val="18"/>
                  <w:szCs w:val="20"/>
                  <w:vertAlign w:val="subscript"/>
                  <w:lang w:val="sv-SE"/>
                </w:rPr>
                <w:delText>max</w:delText>
              </w:r>
              <w:r w:rsidRPr="000B74DD" w:rsidDel="000B74DD">
                <w:rPr>
                  <w:rFonts w:ascii="Arial" w:hAnsi="Arial" w:cs="v5.0.0"/>
                  <w:sz w:val="18"/>
                  <w:szCs w:val="20"/>
                  <w:lang w:val="sv-SE"/>
                </w:rPr>
                <w:delText>)</w:delText>
              </w:r>
            </w:del>
          </w:p>
        </w:tc>
        <w:tc>
          <w:tcPr>
            <w:tcW w:w="3454" w:type="dxa"/>
            <w:tcBorders>
              <w:top w:val="single" w:sz="4" w:space="0" w:color="auto"/>
              <w:left w:val="single" w:sz="4" w:space="0" w:color="auto"/>
              <w:bottom w:val="single" w:sz="4" w:space="0" w:color="auto"/>
              <w:right w:val="single" w:sz="4" w:space="0" w:color="auto"/>
            </w:tcBorders>
            <w:hideMark/>
          </w:tcPr>
          <w:p w14:paraId="73AEC1B6" w14:textId="3BC3E1AF" w:rsidR="000B74DD" w:rsidRPr="000B74DD" w:rsidDel="000B74DD" w:rsidRDefault="000B74DD" w:rsidP="000B74DD">
            <w:pPr>
              <w:keepNext/>
              <w:keepLines/>
              <w:jc w:val="center"/>
              <w:rPr>
                <w:del w:id="81" w:author="Man Hung Ng (Nokia)" w:date="2025-01-30T17:14:00Z" w16du:dateUtc="2025-01-30T17:14:00Z"/>
                <w:rFonts w:ascii="Arial" w:hAnsi="Arial" w:cs="Arial"/>
                <w:sz w:val="18"/>
                <w:szCs w:val="20"/>
                <w:lang w:val="en-GB"/>
              </w:rPr>
            </w:pPr>
            <w:del w:id="82" w:author="Man Hung Ng (Nokia)" w:date="2025-01-30T17:14:00Z" w16du:dateUtc="2025-01-30T17:14:00Z">
              <w:r w:rsidRPr="000B74DD" w:rsidDel="000B74DD">
                <w:rPr>
                  <w:rFonts w:ascii="Arial" w:hAnsi="Arial" w:cs="Arial"/>
                  <w:sz w:val="18"/>
                  <w:szCs w:val="20"/>
                  <w:lang w:val="en-GB"/>
                </w:rPr>
                <w:delText>-14 dBm</w:delText>
              </w:r>
            </w:del>
          </w:p>
        </w:tc>
        <w:tc>
          <w:tcPr>
            <w:tcW w:w="1429" w:type="dxa"/>
            <w:tcBorders>
              <w:top w:val="single" w:sz="4" w:space="0" w:color="auto"/>
              <w:left w:val="single" w:sz="4" w:space="0" w:color="auto"/>
              <w:bottom w:val="single" w:sz="4" w:space="0" w:color="auto"/>
              <w:right w:val="single" w:sz="4" w:space="0" w:color="auto"/>
            </w:tcBorders>
            <w:hideMark/>
          </w:tcPr>
          <w:p w14:paraId="124A6891" w14:textId="2CD2D226" w:rsidR="000B74DD" w:rsidRPr="000B74DD" w:rsidDel="000B74DD" w:rsidRDefault="000B74DD" w:rsidP="000B74DD">
            <w:pPr>
              <w:keepNext/>
              <w:keepLines/>
              <w:jc w:val="center"/>
              <w:rPr>
                <w:del w:id="83" w:author="Man Hung Ng (Nokia)" w:date="2025-01-30T17:14:00Z" w16du:dateUtc="2025-01-30T17:14:00Z"/>
                <w:rFonts w:ascii="Arial" w:hAnsi="Arial" w:cs="Arial"/>
                <w:sz w:val="18"/>
                <w:szCs w:val="20"/>
                <w:lang w:val="en-GB"/>
              </w:rPr>
            </w:pPr>
            <w:del w:id="84" w:author="Man Hung Ng (Nokia)" w:date="2025-01-30T17:14:00Z" w16du:dateUtc="2025-01-30T17:14:00Z">
              <w:r w:rsidRPr="000B74DD" w:rsidDel="000B74DD">
                <w:rPr>
                  <w:rFonts w:ascii="Arial" w:hAnsi="Arial" w:cs="Arial"/>
                  <w:sz w:val="18"/>
                  <w:szCs w:val="20"/>
                  <w:lang w:val="en-GB"/>
                </w:rPr>
                <w:delText xml:space="preserve">100 kHz </w:delText>
              </w:r>
            </w:del>
          </w:p>
        </w:tc>
      </w:tr>
      <w:tr w:rsidR="000B74DD" w:rsidRPr="000B74DD" w:rsidDel="000B74DD" w14:paraId="35BC92DD" w14:textId="1B643577" w:rsidTr="006603B5">
        <w:trPr>
          <w:cantSplit/>
          <w:jc w:val="center"/>
          <w:del w:id="85" w:author="Man Hung Ng (Nokia)" w:date="2025-01-30T17:14:00Z"/>
        </w:trPr>
        <w:tc>
          <w:tcPr>
            <w:tcW w:w="1952" w:type="dxa"/>
            <w:tcBorders>
              <w:top w:val="single" w:sz="4" w:space="0" w:color="auto"/>
              <w:left w:val="single" w:sz="4" w:space="0" w:color="auto"/>
              <w:bottom w:val="single" w:sz="4" w:space="0" w:color="auto"/>
              <w:right w:val="single" w:sz="4" w:space="0" w:color="auto"/>
            </w:tcBorders>
            <w:hideMark/>
          </w:tcPr>
          <w:p w14:paraId="7901E678" w14:textId="5FB76E92" w:rsidR="000B74DD" w:rsidRPr="000B74DD" w:rsidDel="000B74DD" w:rsidRDefault="000B74DD" w:rsidP="000B74DD">
            <w:pPr>
              <w:keepNext/>
              <w:keepLines/>
              <w:jc w:val="center"/>
              <w:rPr>
                <w:del w:id="86" w:author="Man Hung Ng (Nokia)" w:date="2025-01-30T17:14:00Z" w16du:dateUtc="2025-01-30T17:14:00Z"/>
                <w:rFonts w:ascii="Arial" w:hAnsi="Arial" w:cs="v5.0.0"/>
                <w:sz w:val="18"/>
                <w:szCs w:val="20"/>
                <w:lang w:val="en-GB"/>
              </w:rPr>
            </w:pPr>
            <w:del w:id="87" w:author="Man Hung Ng (Nokia)" w:date="2025-01-30T17:14:00Z" w16du:dateUtc="2025-01-30T17:14:00Z">
              <w:r w:rsidRPr="000B74DD" w:rsidDel="000B74DD">
                <w:rPr>
                  <w:rFonts w:ascii="Arial" w:hAnsi="Arial" w:cs="v5.0.0"/>
                  <w:sz w:val="18"/>
                  <w:szCs w:val="20"/>
                  <w:lang w:val="en-GB"/>
                </w:rPr>
                <w:delText xml:space="preserve">10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w:delText>
              </w:r>
              <w:r w:rsidRPr="000B74DD" w:rsidDel="000B74DD">
                <w:rPr>
                  <w:rFonts w:ascii="Arial" w:hAnsi="Arial" w:cs="v5.0.0"/>
                  <w:sz w:val="18"/>
                  <w:szCs w:val="20"/>
                  <w:lang w:val="en-GB"/>
                </w:rPr>
                <w:sym w:font="Symbol" w:char="F044"/>
              </w:r>
              <w:r w:rsidRPr="000B74DD" w:rsidDel="000B74DD">
                <w:rPr>
                  <w:rFonts w:ascii="Arial" w:hAnsi="Arial" w:cs="v5.0.0"/>
                  <w:sz w:val="18"/>
                  <w:szCs w:val="20"/>
                  <w:lang w:val="en-GB"/>
                </w:rPr>
                <w:delText xml:space="preserve">f </w:delText>
              </w:r>
              <w:r w:rsidRPr="000B74DD" w:rsidDel="000B74DD">
                <w:rPr>
                  <w:rFonts w:ascii="Arial" w:hAnsi="Arial" w:cs="Arial"/>
                  <w:sz w:val="18"/>
                  <w:szCs w:val="20"/>
                  <w:lang w:val="en-GB"/>
                </w:rPr>
                <w:sym w:font="Symbol" w:char="F0A3"/>
              </w:r>
              <w:r w:rsidRPr="000B74DD" w:rsidDel="000B74DD">
                <w:rPr>
                  <w:rFonts w:ascii="Arial" w:hAnsi="Arial" w:cs="Arial"/>
                  <w:sz w:val="18"/>
                  <w:szCs w:val="20"/>
                  <w:lang w:val="en-GB"/>
                </w:rPr>
                <w:delText xml:space="preserve"> </w:delText>
              </w:r>
              <w:r w:rsidRPr="000B74DD" w:rsidDel="000B74DD">
                <w:rPr>
                  <w:rFonts w:ascii="Arial" w:hAnsi="Arial" w:cs="Arial"/>
                  <w:sz w:val="18"/>
                  <w:szCs w:val="20"/>
                  <w:lang w:val="en-GB"/>
                </w:rPr>
                <w:sym w:font="Symbol" w:char="F044"/>
              </w:r>
              <w:r w:rsidRPr="000B74DD" w:rsidDel="000B74DD">
                <w:rPr>
                  <w:rFonts w:ascii="Arial" w:hAnsi="Arial" w:cs="Arial"/>
                  <w:sz w:val="18"/>
                  <w:szCs w:val="20"/>
                  <w:lang w:val="en-GB"/>
                </w:rPr>
                <w:delText>f</w:delText>
              </w:r>
              <w:r w:rsidRPr="000B74DD" w:rsidDel="000B74DD">
                <w:rPr>
                  <w:rFonts w:ascii="Arial" w:hAnsi="Arial" w:cs="Arial"/>
                  <w:sz w:val="18"/>
                  <w:szCs w:val="20"/>
                  <w:vertAlign w:val="subscript"/>
                  <w:lang w:val="en-GB"/>
                </w:rPr>
                <w:delText>max</w:delText>
              </w:r>
            </w:del>
          </w:p>
        </w:tc>
        <w:tc>
          <w:tcPr>
            <w:tcW w:w="2975" w:type="dxa"/>
            <w:tcBorders>
              <w:top w:val="single" w:sz="4" w:space="0" w:color="auto"/>
              <w:left w:val="single" w:sz="4" w:space="0" w:color="auto"/>
              <w:bottom w:val="single" w:sz="4" w:space="0" w:color="auto"/>
              <w:right w:val="single" w:sz="4" w:space="0" w:color="auto"/>
            </w:tcBorders>
            <w:hideMark/>
          </w:tcPr>
          <w:p w14:paraId="58F39449" w14:textId="530CEAE9" w:rsidR="000B74DD" w:rsidRPr="000B74DD" w:rsidDel="000B74DD" w:rsidRDefault="000B74DD" w:rsidP="000B74DD">
            <w:pPr>
              <w:keepNext/>
              <w:keepLines/>
              <w:jc w:val="center"/>
              <w:rPr>
                <w:del w:id="88" w:author="Man Hung Ng (Nokia)" w:date="2025-01-30T17:14:00Z" w16du:dateUtc="2025-01-30T17:14:00Z"/>
                <w:rFonts w:ascii="Arial" w:hAnsi="Arial" w:cs="v5.0.0"/>
                <w:sz w:val="18"/>
                <w:szCs w:val="20"/>
                <w:lang w:val="en-GB"/>
              </w:rPr>
            </w:pPr>
            <w:del w:id="89" w:author="Man Hung Ng (Nokia)" w:date="2025-01-30T17:14:00Z" w16du:dateUtc="2025-01-30T17:14:00Z">
              <w:r w:rsidRPr="000B74DD" w:rsidDel="000B74DD">
                <w:rPr>
                  <w:rFonts w:ascii="Arial" w:hAnsi="Arial" w:cs="v5.0.0"/>
                  <w:sz w:val="18"/>
                  <w:szCs w:val="20"/>
                  <w:lang w:val="en-GB"/>
                </w:rPr>
                <w:delText xml:space="preserve">10.5 MHz </w:delText>
              </w:r>
              <w:r w:rsidRPr="000B74DD" w:rsidDel="000B74DD">
                <w:rPr>
                  <w:rFonts w:ascii="Arial" w:hAnsi="Arial" w:cs="v5.0.0"/>
                  <w:sz w:val="18"/>
                  <w:szCs w:val="20"/>
                  <w:lang w:val="en-GB"/>
                </w:rPr>
                <w:sym w:font="Symbol" w:char="F0A3"/>
              </w:r>
              <w:r w:rsidRPr="000B74DD" w:rsidDel="000B74DD">
                <w:rPr>
                  <w:rFonts w:ascii="Arial" w:hAnsi="Arial" w:cs="v5.0.0"/>
                  <w:sz w:val="18"/>
                  <w:szCs w:val="20"/>
                  <w:lang w:val="en-GB"/>
                </w:rPr>
                <w:delText xml:space="preserve"> f_offset &lt; f_offset</w:delText>
              </w:r>
              <w:r w:rsidRPr="000B74DD" w:rsidDel="000B74DD">
                <w:rPr>
                  <w:rFonts w:ascii="Arial" w:hAnsi="Arial" w:cs="v5.0.0"/>
                  <w:sz w:val="18"/>
                  <w:szCs w:val="20"/>
                  <w:vertAlign w:val="subscript"/>
                  <w:lang w:val="en-GB"/>
                </w:rPr>
                <w:delText>max</w:delText>
              </w:r>
              <w:r w:rsidRPr="000B74DD" w:rsidDel="000B74DD">
                <w:rPr>
                  <w:rFonts w:ascii="Arial" w:hAnsi="Arial" w:cs="v5.0.0"/>
                  <w:sz w:val="18"/>
                  <w:szCs w:val="20"/>
                  <w:lang w:val="en-GB"/>
                </w:rPr>
                <w:delText xml:space="preserve"> </w:delText>
              </w:r>
            </w:del>
          </w:p>
        </w:tc>
        <w:tc>
          <w:tcPr>
            <w:tcW w:w="3454" w:type="dxa"/>
            <w:tcBorders>
              <w:top w:val="single" w:sz="4" w:space="0" w:color="auto"/>
              <w:left w:val="single" w:sz="4" w:space="0" w:color="auto"/>
              <w:bottom w:val="single" w:sz="4" w:space="0" w:color="auto"/>
              <w:right w:val="single" w:sz="4" w:space="0" w:color="auto"/>
            </w:tcBorders>
            <w:hideMark/>
          </w:tcPr>
          <w:p w14:paraId="138C96C1" w14:textId="657A6019" w:rsidR="000B74DD" w:rsidRPr="000B74DD" w:rsidDel="000B74DD" w:rsidRDefault="000B74DD" w:rsidP="000B74DD">
            <w:pPr>
              <w:keepNext/>
              <w:keepLines/>
              <w:jc w:val="center"/>
              <w:rPr>
                <w:del w:id="90" w:author="Man Hung Ng (Nokia)" w:date="2025-01-30T17:14:00Z" w16du:dateUtc="2025-01-30T17:14:00Z"/>
                <w:rFonts w:ascii="Arial" w:hAnsi="Arial" w:cs="Arial"/>
                <w:sz w:val="18"/>
                <w:szCs w:val="20"/>
                <w:lang w:val="en-GB"/>
              </w:rPr>
            </w:pPr>
            <w:del w:id="91" w:author="Man Hung Ng (Nokia)" w:date="2025-01-30T17:14:00Z" w16du:dateUtc="2025-01-30T17:14:00Z">
              <w:r w:rsidRPr="000B74DD" w:rsidDel="000B74DD">
                <w:rPr>
                  <w:rFonts w:ascii="Arial" w:hAnsi="Arial" w:cs="Arial"/>
                  <w:sz w:val="18"/>
                  <w:szCs w:val="20"/>
                  <w:lang w:val="en-GB"/>
                </w:rPr>
                <w:delText>-15 dBm</w:delText>
              </w:r>
            </w:del>
          </w:p>
        </w:tc>
        <w:tc>
          <w:tcPr>
            <w:tcW w:w="1429" w:type="dxa"/>
            <w:tcBorders>
              <w:top w:val="single" w:sz="4" w:space="0" w:color="auto"/>
              <w:left w:val="single" w:sz="4" w:space="0" w:color="auto"/>
              <w:bottom w:val="single" w:sz="4" w:space="0" w:color="auto"/>
              <w:right w:val="single" w:sz="4" w:space="0" w:color="auto"/>
            </w:tcBorders>
            <w:hideMark/>
          </w:tcPr>
          <w:p w14:paraId="1380229D" w14:textId="0F466A2F" w:rsidR="000B74DD" w:rsidRPr="000B74DD" w:rsidDel="000B74DD" w:rsidRDefault="000B74DD" w:rsidP="000B74DD">
            <w:pPr>
              <w:keepNext/>
              <w:keepLines/>
              <w:jc w:val="center"/>
              <w:rPr>
                <w:del w:id="92" w:author="Man Hung Ng (Nokia)" w:date="2025-01-30T17:14:00Z" w16du:dateUtc="2025-01-30T17:14:00Z"/>
                <w:rFonts w:ascii="Arial" w:hAnsi="Arial" w:cs="Arial"/>
                <w:sz w:val="18"/>
                <w:szCs w:val="20"/>
                <w:lang w:val="en-GB"/>
              </w:rPr>
            </w:pPr>
            <w:del w:id="93" w:author="Man Hung Ng (Nokia)" w:date="2025-01-30T17:14:00Z" w16du:dateUtc="2025-01-30T17:14:00Z">
              <w:r w:rsidRPr="000B74DD" w:rsidDel="000B74DD">
                <w:rPr>
                  <w:rFonts w:ascii="Arial" w:hAnsi="Arial" w:cs="Arial"/>
                  <w:sz w:val="18"/>
                  <w:szCs w:val="20"/>
                  <w:lang w:val="en-GB"/>
                </w:rPr>
                <w:delText xml:space="preserve">1 MHz </w:delText>
              </w:r>
            </w:del>
          </w:p>
        </w:tc>
      </w:tr>
    </w:tbl>
    <w:p w14:paraId="1E5AFA1C" w14:textId="77777777" w:rsidR="000B74DD" w:rsidRPr="000B74DD" w:rsidRDefault="000B74DD" w:rsidP="000B74DD">
      <w:pPr>
        <w:spacing w:after="180"/>
        <w:rPr>
          <w:rFonts w:eastAsia="MS Mincho"/>
          <w:szCs w:val="20"/>
          <w:lang w:val="en-GB"/>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466934B" w14:textId="6E0FCC4B" w:rsidR="0059458A" w:rsidRDefault="0059458A" w:rsidP="0059458A">
      <w:pPr>
        <w:tabs>
          <w:tab w:val="center" w:pos="4153"/>
          <w:tab w:val="right" w:pos="8306"/>
        </w:tabs>
        <w:ind w:left="567" w:hanging="567"/>
      </w:pPr>
      <w:r w:rsidRPr="00B27937">
        <w:t>[</w:t>
      </w:r>
      <w:r>
        <w:t>2</w:t>
      </w:r>
      <w:r w:rsidRPr="00B27937">
        <w:t>]</w:t>
      </w:r>
      <w:r w:rsidRPr="00B27937">
        <w:tab/>
        <w:t>R</w:t>
      </w:r>
      <w:r>
        <w:t>4</w:t>
      </w:r>
      <w:r w:rsidRPr="00B27937">
        <w:t>-24</w:t>
      </w:r>
      <w:r>
        <w:t>10576</w:t>
      </w:r>
      <w:r w:rsidRPr="00B27937">
        <w:t>, “</w:t>
      </w:r>
      <w:r w:rsidRPr="00266EDC">
        <w:t>LS on Parameters for 4400 to 4800 MHz of terrestrial component of IMT for sharing and compatibility studies in preparation for WRC-27</w:t>
      </w:r>
      <w:r w:rsidRPr="00B27937">
        <w:t xml:space="preserve">”, </w:t>
      </w:r>
      <w:r>
        <w:t>Ericsson</w:t>
      </w:r>
      <w:r w:rsidRPr="00B27937">
        <w:t>.</w:t>
      </w:r>
    </w:p>
    <w:p w14:paraId="731AF816" w14:textId="2CF13F76" w:rsidR="0059458A" w:rsidRPr="00B27937" w:rsidRDefault="0059458A" w:rsidP="0059458A">
      <w:pPr>
        <w:ind w:left="567" w:hanging="567"/>
      </w:pPr>
      <w:r w:rsidRPr="00B27937">
        <w:t>[</w:t>
      </w:r>
      <w:r>
        <w:t>3</w:t>
      </w:r>
      <w:r w:rsidRPr="00B27937">
        <w:t>]</w:t>
      </w:r>
      <w:r w:rsidRPr="00B27937">
        <w:tab/>
        <w:t>3GPP TS 38.10</w:t>
      </w:r>
      <w:r>
        <w:t>4</w:t>
      </w:r>
      <w:r w:rsidRPr="00B27937">
        <w:t xml:space="preserve"> v18.</w:t>
      </w:r>
      <w:r>
        <w:t>8</w:t>
      </w:r>
      <w:r w:rsidRPr="00B27937">
        <w:t xml:space="preserve">.0: “NR; </w:t>
      </w:r>
      <w:r>
        <w:t>Base Station</w:t>
      </w:r>
      <w:r w:rsidRPr="00B27937">
        <w:t xml:space="preserve"> (</w:t>
      </w:r>
      <w:r>
        <w:t>BS</w:t>
      </w:r>
      <w:r w:rsidRPr="00B27937">
        <w:t>) radio transmission and reception”.</w:t>
      </w:r>
    </w:p>
    <w:p w14:paraId="29991F70" w14:textId="6106EB53" w:rsidR="0059458A" w:rsidRDefault="0059458A" w:rsidP="0059458A">
      <w:pPr>
        <w:ind w:left="567" w:hanging="567"/>
      </w:pPr>
      <w:r w:rsidRPr="00B27937">
        <w:t>[</w:t>
      </w:r>
      <w:r>
        <w:t>4</w:t>
      </w:r>
      <w:r w:rsidRPr="00B27937">
        <w:t>]</w:t>
      </w:r>
      <w:r w:rsidRPr="00B27937">
        <w:tab/>
        <w:t>3GPP T</w:t>
      </w:r>
      <w:r>
        <w:t>R</w:t>
      </w:r>
      <w:r w:rsidRPr="00B27937">
        <w:t xml:space="preserve"> 38.</w:t>
      </w:r>
      <w:r>
        <w:t xml:space="preserve">922 </w:t>
      </w:r>
      <w:r w:rsidRPr="00B27937">
        <w:t>v1.</w:t>
      </w:r>
      <w:r>
        <w:t>0.1</w:t>
      </w:r>
      <w:r w:rsidRPr="00B27937">
        <w:t>: “</w:t>
      </w:r>
      <w:r>
        <w:t>NR; Study on International Mobile Telecommunications (IMT) parameters for 4400 - 4800 MHz, 7125 - 8400 MHz and 14800 - 15350 MHz</w:t>
      </w:r>
      <w:r w:rsidRPr="00B27937">
        <w:t>”.</w:t>
      </w:r>
    </w:p>
    <w:p w14:paraId="2583C149" w14:textId="77777777" w:rsidR="009708D3" w:rsidRDefault="009708D3" w:rsidP="00F74C34">
      <w:pPr>
        <w:ind w:left="567" w:hanging="567"/>
      </w:pPr>
    </w:p>
    <w:sectPr w:rsidR="009708D3"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1B52" w14:textId="77777777" w:rsidR="00E91F45" w:rsidRPr="004E3B67" w:rsidRDefault="00E91F45" w:rsidP="00DA44AD">
      <w:pPr>
        <w:rPr>
          <w:rFonts w:eastAsia="SimSun" w:cs="Arial"/>
          <w:color w:val="0000FF"/>
          <w:kern w:val="2"/>
          <w:lang w:eastAsia="zh-CN"/>
        </w:rPr>
      </w:pPr>
      <w:r>
        <w:separator/>
      </w:r>
    </w:p>
  </w:endnote>
  <w:endnote w:type="continuationSeparator" w:id="0">
    <w:p w14:paraId="6F959F1E" w14:textId="77777777" w:rsidR="00E91F45" w:rsidRPr="004E3B67" w:rsidRDefault="00E91F4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537CD" w14:textId="77777777" w:rsidR="00E91F45" w:rsidRPr="004E3B67" w:rsidRDefault="00E91F45" w:rsidP="00DA44AD">
      <w:pPr>
        <w:rPr>
          <w:rFonts w:eastAsia="SimSun" w:cs="Arial"/>
          <w:color w:val="0000FF"/>
          <w:kern w:val="2"/>
          <w:lang w:eastAsia="zh-CN"/>
        </w:rPr>
      </w:pPr>
      <w:r>
        <w:separator/>
      </w:r>
    </w:p>
  </w:footnote>
  <w:footnote w:type="continuationSeparator" w:id="0">
    <w:p w14:paraId="4B93C98B" w14:textId="77777777" w:rsidR="00E91F45" w:rsidRPr="004E3B67" w:rsidRDefault="00E91F4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1"/>
  </w:num>
  <w:num w:numId="2" w16cid:durableId="1790196893">
    <w:abstractNumId w:val="29"/>
  </w:num>
  <w:num w:numId="3" w16cid:durableId="1253007377">
    <w:abstractNumId w:val="27"/>
  </w:num>
  <w:num w:numId="4" w16cid:durableId="116530767">
    <w:abstractNumId w:val="17"/>
  </w:num>
  <w:num w:numId="5" w16cid:durableId="1251819549">
    <w:abstractNumId w:val="28"/>
  </w:num>
  <w:num w:numId="6" w16cid:durableId="1205753362">
    <w:abstractNumId w:val="20"/>
  </w:num>
  <w:num w:numId="7" w16cid:durableId="355931582">
    <w:abstractNumId w:val="16"/>
  </w:num>
  <w:num w:numId="8" w16cid:durableId="172497493">
    <w:abstractNumId w:val="24"/>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2"/>
  </w:num>
  <w:num w:numId="11" w16cid:durableId="1753892496">
    <w:abstractNumId w:val="32"/>
  </w:num>
  <w:num w:numId="12" w16cid:durableId="1696271798">
    <w:abstractNumId w:val="15"/>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5"/>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3"/>
  </w:num>
  <w:num w:numId="28" w16cid:durableId="1531451419">
    <w:abstractNumId w:val="26"/>
  </w:num>
  <w:num w:numId="29" w16cid:durableId="118300370">
    <w:abstractNumId w:val="19"/>
  </w:num>
  <w:num w:numId="30" w16cid:durableId="177819858">
    <w:abstractNumId w:val="14"/>
  </w:num>
  <w:num w:numId="31" w16cid:durableId="1282999897">
    <w:abstractNumId w:val="11"/>
  </w:num>
  <w:num w:numId="32" w16cid:durableId="666328350">
    <w:abstractNumId w:val="18"/>
  </w:num>
  <w:num w:numId="33" w16cid:durableId="332343392">
    <w:abstractNumId w:val="21"/>
  </w:num>
  <w:num w:numId="34" w16cid:durableId="902567229">
    <w:abstractNumId w:val="13"/>
  </w:num>
  <w:num w:numId="35" w16cid:durableId="1070347903">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387E"/>
    <w:rsid w:val="0007409D"/>
    <w:rsid w:val="0007466B"/>
    <w:rsid w:val="00074991"/>
    <w:rsid w:val="00075E52"/>
    <w:rsid w:val="00076CA8"/>
    <w:rsid w:val="00077737"/>
    <w:rsid w:val="00081F39"/>
    <w:rsid w:val="0008742D"/>
    <w:rsid w:val="000915CB"/>
    <w:rsid w:val="00096219"/>
    <w:rsid w:val="000A11C9"/>
    <w:rsid w:val="000A62A7"/>
    <w:rsid w:val="000B00FC"/>
    <w:rsid w:val="000B2173"/>
    <w:rsid w:val="000B378E"/>
    <w:rsid w:val="000B5EC0"/>
    <w:rsid w:val="000B74DD"/>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3170F"/>
    <w:rsid w:val="00141310"/>
    <w:rsid w:val="00141C93"/>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65E9"/>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E2771"/>
    <w:rsid w:val="002E7D24"/>
    <w:rsid w:val="002F2015"/>
    <w:rsid w:val="002F68B0"/>
    <w:rsid w:val="003029CA"/>
    <w:rsid w:val="00304037"/>
    <w:rsid w:val="00310134"/>
    <w:rsid w:val="00311600"/>
    <w:rsid w:val="00311CBC"/>
    <w:rsid w:val="003123B2"/>
    <w:rsid w:val="00313167"/>
    <w:rsid w:val="00317B74"/>
    <w:rsid w:val="00317CFC"/>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1F4C"/>
    <w:rsid w:val="0038588D"/>
    <w:rsid w:val="00386BAA"/>
    <w:rsid w:val="00386EFE"/>
    <w:rsid w:val="0039599A"/>
    <w:rsid w:val="003A4B32"/>
    <w:rsid w:val="003A759D"/>
    <w:rsid w:val="003A7779"/>
    <w:rsid w:val="003B02B0"/>
    <w:rsid w:val="003B2647"/>
    <w:rsid w:val="003B43F9"/>
    <w:rsid w:val="003B4E34"/>
    <w:rsid w:val="003B6E63"/>
    <w:rsid w:val="003C016A"/>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0E8A"/>
    <w:rsid w:val="00404126"/>
    <w:rsid w:val="00407291"/>
    <w:rsid w:val="00411520"/>
    <w:rsid w:val="00413706"/>
    <w:rsid w:val="00414499"/>
    <w:rsid w:val="00415E96"/>
    <w:rsid w:val="004174F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77802"/>
    <w:rsid w:val="00480440"/>
    <w:rsid w:val="00480E54"/>
    <w:rsid w:val="00481B02"/>
    <w:rsid w:val="00482222"/>
    <w:rsid w:val="0048383E"/>
    <w:rsid w:val="00484111"/>
    <w:rsid w:val="004867E9"/>
    <w:rsid w:val="00486CEA"/>
    <w:rsid w:val="0048798D"/>
    <w:rsid w:val="00493E5C"/>
    <w:rsid w:val="00495159"/>
    <w:rsid w:val="004954F3"/>
    <w:rsid w:val="0049698E"/>
    <w:rsid w:val="004A0EAD"/>
    <w:rsid w:val="004A263B"/>
    <w:rsid w:val="004A2ED0"/>
    <w:rsid w:val="004A54DB"/>
    <w:rsid w:val="004A5B96"/>
    <w:rsid w:val="004A6421"/>
    <w:rsid w:val="004B4181"/>
    <w:rsid w:val="004B6E9F"/>
    <w:rsid w:val="004C0846"/>
    <w:rsid w:val="004C2DE9"/>
    <w:rsid w:val="004C2F79"/>
    <w:rsid w:val="004C7C3B"/>
    <w:rsid w:val="004D7AB8"/>
    <w:rsid w:val="004E03A4"/>
    <w:rsid w:val="004E13FF"/>
    <w:rsid w:val="004E2C74"/>
    <w:rsid w:val="004E4C82"/>
    <w:rsid w:val="004F10FF"/>
    <w:rsid w:val="0050070D"/>
    <w:rsid w:val="00502B36"/>
    <w:rsid w:val="00503D81"/>
    <w:rsid w:val="00505049"/>
    <w:rsid w:val="00511A80"/>
    <w:rsid w:val="00512178"/>
    <w:rsid w:val="005157A0"/>
    <w:rsid w:val="00515918"/>
    <w:rsid w:val="00520514"/>
    <w:rsid w:val="00521A11"/>
    <w:rsid w:val="00524DD4"/>
    <w:rsid w:val="00526336"/>
    <w:rsid w:val="00526376"/>
    <w:rsid w:val="005302AC"/>
    <w:rsid w:val="005309A4"/>
    <w:rsid w:val="00531438"/>
    <w:rsid w:val="0053281F"/>
    <w:rsid w:val="00535018"/>
    <w:rsid w:val="00547986"/>
    <w:rsid w:val="005609FD"/>
    <w:rsid w:val="0056560B"/>
    <w:rsid w:val="0057114A"/>
    <w:rsid w:val="00571DA8"/>
    <w:rsid w:val="00573339"/>
    <w:rsid w:val="00575199"/>
    <w:rsid w:val="00575303"/>
    <w:rsid w:val="005762BA"/>
    <w:rsid w:val="005808C6"/>
    <w:rsid w:val="00580957"/>
    <w:rsid w:val="005816CB"/>
    <w:rsid w:val="00584792"/>
    <w:rsid w:val="005867EF"/>
    <w:rsid w:val="005868F5"/>
    <w:rsid w:val="0058744F"/>
    <w:rsid w:val="00591A05"/>
    <w:rsid w:val="00591FB2"/>
    <w:rsid w:val="005930F5"/>
    <w:rsid w:val="0059358C"/>
    <w:rsid w:val="0059458A"/>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897"/>
    <w:rsid w:val="006B196A"/>
    <w:rsid w:val="006B272E"/>
    <w:rsid w:val="006B30C9"/>
    <w:rsid w:val="006B5C6F"/>
    <w:rsid w:val="006C2785"/>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99B"/>
    <w:rsid w:val="0072066F"/>
    <w:rsid w:val="00727321"/>
    <w:rsid w:val="007312EE"/>
    <w:rsid w:val="00733E34"/>
    <w:rsid w:val="007348A6"/>
    <w:rsid w:val="00734E6C"/>
    <w:rsid w:val="00743BBB"/>
    <w:rsid w:val="00744768"/>
    <w:rsid w:val="00744DA4"/>
    <w:rsid w:val="00747251"/>
    <w:rsid w:val="0075085E"/>
    <w:rsid w:val="00752A87"/>
    <w:rsid w:val="0075381C"/>
    <w:rsid w:val="00753AF2"/>
    <w:rsid w:val="00754CE4"/>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E751D"/>
    <w:rsid w:val="007F05DA"/>
    <w:rsid w:val="007F234A"/>
    <w:rsid w:val="007F2E19"/>
    <w:rsid w:val="007F36B8"/>
    <w:rsid w:val="007F6554"/>
    <w:rsid w:val="00804A6C"/>
    <w:rsid w:val="00805EBC"/>
    <w:rsid w:val="0081155C"/>
    <w:rsid w:val="00812AF4"/>
    <w:rsid w:val="008170AC"/>
    <w:rsid w:val="0082006E"/>
    <w:rsid w:val="008302AE"/>
    <w:rsid w:val="0083218A"/>
    <w:rsid w:val="0083299B"/>
    <w:rsid w:val="00833D1C"/>
    <w:rsid w:val="00835BF4"/>
    <w:rsid w:val="008364BE"/>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586F"/>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93A"/>
    <w:rsid w:val="00C50E5E"/>
    <w:rsid w:val="00C51A06"/>
    <w:rsid w:val="00C52D93"/>
    <w:rsid w:val="00C60906"/>
    <w:rsid w:val="00C61621"/>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28BC"/>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585A"/>
    <w:rsid w:val="00DD7D00"/>
    <w:rsid w:val="00DE0AF8"/>
    <w:rsid w:val="00DE29E5"/>
    <w:rsid w:val="00DE2DCE"/>
    <w:rsid w:val="00DE6A2C"/>
    <w:rsid w:val="00DF3BBE"/>
    <w:rsid w:val="00DF461D"/>
    <w:rsid w:val="00E020F5"/>
    <w:rsid w:val="00E033C0"/>
    <w:rsid w:val="00E045B6"/>
    <w:rsid w:val="00E049BE"/>
    <w:rsid w:val="00E05D9E"/>
    <w:rsid w:val="00E06DEF"/>
    <w:rsid w:val="00E16E5E"/>
    <w:rsid w:val="00E21CD6"/>
    <w:rsid w:val="00E2544B"/>
    <w:rsid w:val="00E301FB"/>
    <w:rsid w:val="00E33755"/>
    <w:rsid w:val="00E34F06"/>
    <w:rsid w:val="00E36878"/>
    <w:rsid w:val="00E36966"/>
    <w:rsid w:val="00E37582"/>
    <w:rsid w:val="00E53D09"/>
    <w:rsid w:val="00E56729"/>
    <w:rsid w:val="00E60383"/>
    <w:rsid w:val="00E64C1E"/>
    <w:rsid w:val="00E70A6C"/>
    <w:rsid w:val="00E71140"/>
    <w:rsid w:val="00E74ECC"/>
    <w:rsid w:val="00E76FAE"/>
    <w:rsid w:val="00E875EA"/>
    <w:rsid w:val="00E91F45"/>
    <w:rsid w:val="00E97FEE"/>
    <w:rsid w:val="00EA06F5"/>
    <w:rsid w:val="00EA08FC"/>
    <w:rsid w:val="00EB5BA4"/>
    <w:rsid w:val="00EB6CB7"/>
    <w:rsid w:val="00EC147C"/>
    <w:rsid w:val="00EC2995"/>
    <w:rsid w:val="00EC4D6F"/>
    <w:rsid w:val="00ED4996"/>
    <w:rsid w:val="00ED4E55"/>
    <w:rsid w:val="00ED6451"/>
    <w:rsid w:val="00EE0BBE"/>
    <w:rsid w:val="00EE1EA8"/>
    <w:rsid w:val="00EE3041"/>
    <w:rsid w:val="00EE33CB"/>
    <w:rsid w:val="00EE60A4"/>
    <w:rsid w:val="00EE70FE"/>
    <w:rsid w:val="00EE759B"/>
    <w:rsid w:val="00EF5128"/>
    <w:rsid w:val="00F00694"/>
    <w:rsid w:val="00F00E95"/>
    <w:rsid w:val="00F03C96"/>
    <w:rsid w:val="00F04448"/>
    <w:rsid w:val="00F057DE"/>
    <w:rsid w:val="00F05EDD"/>
    <w:rsid w:val="00F1211A"/>
    <w:rsid w:val="00F12B8E"/>
    <w:rsid w:val="00F20029"/>
    <w:rsid w:val="00F22D2D"/>
    <w:rsid w:val="00F23E81"/>
    <w:rsid w:val="00F2577C"/>
    <w:rsid w:val="00F3279F"/>
    <w:rsid w:val="00F35A26"/>
    <w:rsid w:val="00F41C0B"/>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8</cp:revision>
  <dcterms:created xsi:type="dcterms:W3CDTF">2025-01-30T16:16:00Z</dcterms:created>
  <dcterms:modified xsi:type="dcterms:W3CDTF">2025-02-07T11:44:00Z</dcterms:modified>
</cp:coreProperties>
</file>