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EE17AE"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 xml:space="preserve"> 114</w:t>
      </w:r>
      <w:r>
        <w:rPr>
          <w:b/>
          <w:i/>
          <w:noProof/>
          <w:sz w:val="28"/>
        </w:rPr>
        <w:tab/>
      </w:r>
      <w:r w:rsidR="000A5BBF">
        <w:rPr>
          <w:b/>
          <w:i/>
          <w:noProof/>
          <w:sz w:val="28"/>
        </w:rPr>
        <w:t>R4-250</w:t>
      </w:r>
      <w:r w:rsidR="008533EC">
        <w:rPr>
          <w:b/>
          <w:i/>
          <w:noProof/>
          <w:sz w:val="28"/>
        </w:rPr>
        <w:t>0066</w:t>
      </w:r>
    </w:p>
    <w:p w14:paraId="7CB45193" w14:textId="3D901FDB" w:rsidR="001E41F3" w:rsidRDefault="000A5BB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17</w:t>
      </w:r>
      <w:r w:rsidRPr="000A5BBF">
        <w:rPr>
          <w:b/>
          <w:noProof/>
          <w:sz w:val="24"/>
          <w:vertAlign w:val="superscript"/>
        </w:rPr>
        <w:t>th</w:t>
      </w:r>
      <w:r>
        <w:rPr>
          <w:b/>
          <w:noProof/>
          <w:sz w:val="24"/>
        </w:rPr>
        <w:t xml:space="preserve"> </w:t>
      </w:r>
      <w:r w:rsidR="00547111">
        <w:rPr>
          <w:b/>
          <w:noProof/>
          <w:sz w:val="24"/>
        </w:rPr>
        <w:t xml:space="preserve">- </w:t>
      </w:r>
      <w:r>
        <w:rPr>
          <w:b/>
          <w:noProof/>
          <w:sz w:val="24"/>
        </w:rPr>
        <w:t>21</w:t>
      </w:r>
      <w:r w:rsidRPr="000A5BBF">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6E00B" w:rsidR="001E41F3" w:rsidRPr="00410371" w:rsidRDefault="008854D2"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8BB9E" w:rsidR="001E41F3" w:rsidRPr="008533EC" w:rsidRDefault="008533EC" w:rsidP="00547111">
            <w:pPr>
              <w:pStyle w:val="CRCoverPage"/>
              <w:spacing w:after="0"/>
              <w:rPr>
                <w:b/>
                <w:bCs/>
                <w:noProof/>
                <w:sz w:val="28"/>
                <w:szCs w:val="28"/>
              </w:rPr>
            </w:pPr>
            <w:r w:rsidRPr="008533EC">
              <w:rPr>
                <w:b/>
                <w:bCs/>
                <w:sz w:val="28"/>
                <w:szCs w:val="28"/>
              </w:rPr>
              <w:t>0675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C85D1" w:rsidR="001E41F3" w:rsidRPr="00410371" w:rsidRDefault="000A5BBF">
            <w:pPr>
              <w:pStyle w:val="CRCoverPage"/>
              <w:spacing w:after="0"/>
              <w:jc w:val="center"/>
              <w:rPr>
                <w:noProof/>
                <w:sz w:val="28"/>
              </w:rPr>
            </w:pPr>
            <w:r>
              <w:rPr>
                <w:b/>
                <w:noProof/>
                <w:sz w:val="28"/>
              </w:rPr>
              <w:t>1</w:t>
            </w:r>
            <w:r w:rsidR="008854D2">
              <w:rPr>
                <w:b/>
                <w:noProof/>
                <w:sz w:val="28"/>
              </w:rPr>
              <w:t>8</w:t>
            </w:r>
            <w:r>
              <w:rPr>
                <w:b/>
                <w:noProof/>
                <w:sz w:val="28"/>
              </w:rPr>
              <w:t>.</w:t>
            </w:r>
            <w:r w:rsidR="008854D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690A" w:rsidR="00F25D98" w:rsidRDefault="00AB3C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C6D7E" w:rsidR="001E41F3" w:rsidRDefault="00AB3C20">
            <w:pPr>
              <w:pStyle w:val="CRCoverPage"/>
              <w:spacing w:after="0"/>
              <w:ind w:left="100"/>
              <w:rPr>
                <w:noProof/>
              </w:rPr>
            </w:pPr>
            <w:r w:rsidRPr="009E3BBA">
              <w:t xml:space="preserve">CR to </w:t>
            </w:r>
            <w:r>
              <w:t xml:space="preserve">TS </w:t>
            </w:r>
            <w:r w:rsidR="008854D2">
              <w:t>38.104</w:t>
            </w:r>
            <w:r w:rsidRPr="009E3BBA">
              <w:t xml:space="preserve"> </w:t>
            </w:r>
            <w:r w:rsidR="008854D2" w:rsidRPr="008854D2">
              <w:t>to introduce 3MHz BS RF channel BW for n5</w:t>
            </w:r>
            <w:r w:rsidR="008854D2">
              <w:t xml:space="preserve"> and n12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EB5B3C" w:rsidR="001E41F3" w:rsidRDefault="00AB3C20">
            <w:pPr>
              <w:pStyle w:val="CRCoverPage"/>
              <w:spacing w:after="0"/>
              <w:ind w:left="100"/>
              <w:rPr>
                <w:noProof/>
              </w:rPr>
            </w:pPr>
            <w:r w:rsidRPr="00B64708">
              <w:t>Nokia</w:t>
            </w:r>
            <w:r w:rsidR="000C4EF7">
              <w:t>, AT&amp;T</w:t>
            </w:r>
            <w:r w:rsidR="00F50D93">
              <w:t xml:space="preserve">, </w:t>
            </w:r>
            <w:r w:rsidR="00F50D93" w:rsidRPr="00F50D93">
              <w:rPr>
                <w:lang w:val="en-US"/>
              </w:rPr>
              <w:t>Rogers</w:t>
            </w:r>
            <w:r w:rsidR="00F50D93">
              <w:rPr>
                <w:lang w:val="en-US"/>
              </w:rPr>
              <w:t>,</w:t>
            </w:r>
            <w:r w:rsidR="00F50D93" w:rsidRPr="00F50D93">
              <w:rPr>
                <w:lang w:val="en-US"/>
              </w:rPr>
              <w:t xml:space="preserv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FEC7" w:rsidR="001E41F3" w:rsidRDefault="008854D2">
            <w:pPr>
              <w:pStyle w:val="CRCoverPage"/>
              <w:spacing w:after="0"/>
              <w:ind w:left="100"/>
              <w:rPr>
                <w:noProof/>
              </w:rPr>
            </w:pPr>
            <w:r w:rsidRPr="008854D2">
              <w:rPr>
                <w:noProof/>
              </w:rPr>
              <w:t>NR_bands_CA_ENDC_R19_BWs-Core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171F3C" w:rsidR="001E41F3" w:rsidRDefault="00AB3C20">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DE441F" w:rsidR="001E41F3" w:rsidRDefault="008854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551F" w:rsidR="001E41F3" w:rsidRDefault="00AB3C20">
            <w:pPr>
              <w:pStyle w:val="CRCoverPage"/>
              <w:spacing w:after="0"/>
              <w:ind w:left="100"/>
              <w:rPr>
                <w:noProof/>
              </w:rPr>
            </w:pPr>
            <w:r>
              <w:rPr>
                <w:noProof/>
              </w:rPr>
              <w:t>Rel-1</w:t>
            </w:r>
            <w:r w:rsidR="008854D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F95C2" w:rsidR="001E41F3" w:rsidRDefault="008854D2">
            <w:pPr>
              <w:pStyle w:val="CRCoverPage"/>
              <w:spacing w:after="0"/>
              <w:ind w:left="100"/>
              <w:rPr>
                <w:noProof/>
              </w:rPr>
            </w:pPr>
            <w:r>
              <w:t>I</w:t>
            </w:r>
            <w:r w:rsidRPr="008854D2">
              <w:t>ntroduce 3MHz BS RF channel BW for n5</w:t>
            </w:r>
            <w:r>
              <w:t xml:space="preserve"> and n12</w:t>
            </w:r>
            <w:r w:rsidR="00AB3C2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FE68B" w:rsidR="001E41F3" w:rsidRDefault="008854D2">
            <w:pPr>
              <w:pStyle w:val="CRCoverPage"/>
              <w:spacing w:after="0"/>
              <w:ind w:left="100"/>
              <w:rPr>
                <w:noProof/>
              </w:rPr>
            </w:pPr>
            <w:r>
              <w:rPr>
                <w:noProof/>
              </w:rPr>
              <w:t xml:space="preserve">Add </w:t>
            </w:r>
            <w:r w:rsidRPr="008854D2">
              <w:t xml:space="preserve">3MHz BS RF channel BW </w:t>
            </w:r>
            <w:r>
              <w:t xml:space="preserve">and synchronization raster </w:t>
            </w:r>
            <w:r w:rsidRPr="008854D2">
              <w:t>for n5</w:t>
            </w:r>
            <w:r>
              <w:t xml:space="preserve"> and n12</w:t>
            </w:r>
            <w:r w:rsidR="00AB3C20" w:rsidRPr="009E3B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ED8D2" w:rsidR="001E41F3" w:rsidRDefault="008854D2">
            <w:pPr>
              <w:pStyle w:val="CRCoverPage"/>
              <w:spacing w:after="0"/>
              <w:ind w:left="100"/>
              <w:rPr>
                <w:noProof/>
              </w:rPr>
            </w:pPr>
            <w:r w:rsidRPr="008854D2">
              <w:t xml:space="preserve">3MHz BS RF channel BW </w:t>
            </w:r>
            <w:r>
              <w:t xml:space="preserve">is not supported </w:t>
            </w:r>
            <w:r w:rsidRPr="008854D2">
              <w:t>for n5</w:t>
            </w:r>
            <w:r>
              <w:t xml:space="preserve"> and n12</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28BC7" w:rsidR="001E41F3" w:rsidRDefault="008854D2">
            <w:pPr>
              <w:pStyle w:val="CRCoverPage"/>
              <w:spacing w:after="0"/>
              <w:ind w:left="100"/>
              <w:rPr>
                <w:noProof/>
              </w:rPr>
            </w:pPr>
            <w:r>
              <w:t>5.3.5, 5.4.3.3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CC4B21" w:rsidR="001E41F3" w:rsidRDefault="008854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AF48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E06020" w:rsidR="001E41F3" w:rsidRDefault="00145D43">
            <w:pPr>
              <w:pStyle w:val="CRCoverPage"/>
              <w:spacing w:after="0"/>
              <w:ind w:left="99"/>
              <w:rPr>
                <w:noProof/>
              </w:rPr>
            </w:pPr>
            <w:r>
              <w:rPr>
                <w:noProof/>
              </w:rPr>
              <w:t>TS</w:t>
            </w:r>
            <w:r w:rsidR="008854D2">
              <w:rPr>
                <w:noProof/>
              </w:rPr>
              <w:t xml:space="preserve"> 38.101-1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32AA" w:rsidR="001E41F3" w:rsidRDefault="00A17E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D4AD2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8DCD41" w14:textId="77777777" w:rsidR="00F229B2" w:rsidRPr="00B64708" w:rsidRDefault="00F229B2" w:rsidP="00F229B2">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2215EF99" w14:textId="77777777" w:rsidR="00F6594C" w:rsidRPr="00F6594C" w:rsidRDefault="00F6594C" w:rsidP="00F6594C">
      <w:pPr>
        <w:keepNext/>
        <w:keepLines/>
        <w:spacing w:before="120"/>
        <w:ind w:left="1134" w:hanging="1134"/>
        <w:outlineLvl w:val="2"/>
        <w:rPr>
          <w:rFonts w:ascii="Arial" w:eastAsia="Yu Mincho" w:hAnsi="Arial"/>
          <w:sz w:val="28"/>
        </w:rPr>
      </w:pPr>
      <w:bookmarkStart w:id="11" w:name="_Toc21127431"/>
      <w:bookmarkStart w:id="12" w:name="_Toc29811637"/>
      <w:bookmarkStart w:id="13" w:name="_Toc36817189"/>
      <w:bookmarkStart w:id="14" w:name="_Toc37260105"/>
      <w:bookmarkStart w:id="15" w:name="_Toc37267493"/>
      <w:bookmarkStart w:id="16" w:name="_Toc44712095"/>
      <w:bookmarkStart w:id="17" w:name="_Toc45893408"/>
      <w:bookmarkStart w:id="18" w:name="_Toc53178135"/>
      <w:bookmarkStart w:id="19" w:name="_Toc53178586"/>
      <w:bookmarkStart w:id="20" w:name="_Toc61178812"/>
      <w:bookmarkStart w:id="21" w:name="_Toc61179282"/>
      <w:bookmarkStart w:id="22" w:name="_Toc67916578"/>
      <w:bookmarkStart w:id="23" w:name="_Toc74663176"/>
      <w:bookmarkStart w:id="24" w:name="_Toc82621716"/>
      <w:bookmarkStart w:id="25" w:name="_Toc90422563"/>
      <w:bookmarkStart w:id="26" w:name="_Toc106782756"/>
      <w:bookmarkStart w:id="27" w:name="_Toc107311647"/>
      <w:bookmarkStart w:id="28" w:name="_Toc107419231"/>
      <w:bookmarkStart w:id="29" w:name="_Toc107474858"/>
      <w:bookmarkStart w:id="30" w:name="_Toc114255451"/>
      <w:bookmarkStart w:id="31" w:name="_Toc115186131"/>
      <w:bookmarkStart w:id="32" w:name="_Toc123048945"/>
      <w:bookmarkStart w:id="33" w:name="_Toc123051864"/>
      <w:bookmarkStart w:id="34" w:name="_Toc123054333"/>
      <w:bookmarkStart w:id="35" w:name="_Toc123717434"/>
      <w:bookmarkStart w:id="36" w:name="_Toc124157010"/>
      <w:bookmarkStart w:id="37" w:name="_Toc124266414"/>
      <w:bookmarkStart w:id="38" w:name="_Toc131595772"/>
      <w:bookmarkStart w:id="39" w:name="_Toc131740770"/>
      <w:bookmarkStart w:id="40" w:name="_Toc131766304"/>
      <w:bookmarkStart w:id="41" w:name="_Toc138837526"/>
      <w:bookmarkStart w:id="42" w:name="_Toc156567347"/>
      <w:bookmarkStart w:id="43" w:name="_Toc176875953"/>
      <w:bookmarkStart w:id="44" w:name="_Toc187245458"/>
      <w:bookmarkEnd w:id="2"/>
      <w:bookmarkEnd w:id="3"/>
      <w:bookmarkEnd w:id="4"/>
      <w:bookmarkEnd w:id="5"/>
      <w:bookmarkEnd w:id="6"/>
      <w:bookmarkEnd w:id="7"/>
      <w:bookmarkEnd w:id="8"/>
      <w:bookmarkEnd w:id="9"/>
      <w:bookmarkEnd w:id="10"/>
      <w:r w:rsidRPr="00F6594C">
        <w:rPr>
          <w:rFonts w:ascii="Arial" w:eastAsia="Yu Mincho" w:hAnsi="Arial"/>
          <w:sz w:val="28"/>
        </w:rPr>
        <w:t>5.3.5</w:t>
      </w:r>
      <w:r w:rsidRPr="00F6594C">
        <w:rPr>
          <w:rFonts w:ascii="Arial" w:eastAsia="Yu Mincho" w:hAnsi="Arial"/>
          <w:sz w:val="28"/>
        </w:rPr>
        <w:tab/>
      </w:r>
      <w:r w:rsidRPr="00F6594C">
        <w:rPr>
          <w:rFonts w:ascii="Arial" w:eastAsia="Yu Mincho" w:hAnsi="Arial"/>
          <w:i/>
          <w:sz w:val="28"/>
        </w:rPr>
        <w:t>BS channel bandwidth</w:t>
      </w:r>
      <w:r w:rsidRPr="00F6594C">
        <w:rPr>
          <w:rFonts w:ascii="Arial" w:eastAsia="Yu Mincho" w:hAnsi="Arial"/>
          <w:sz w:val="28"/>
        </w:rPr>
        <w:t xml:space="preserve"> per </w:t>
      </w:r>
      <w:r w:rsidRPr="00F6594C">
        <w:rPr>
          <w:rFonts w:ascii="Arial" w:eastAsia="Yu Mincho" w:hAnsi="Arial"/>
          <w:i/>
          <w:sz w:val="28"/>
        </w:rPr>
        <w:t>operating band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E95787B" w14:textId="77777777" w:rsidR="00F6594C" w:rsidRPr="00F6594C" w:rsidRDefault="00F6594C" w:rsidP="00F6594C">
      <w:pPr>
        <w:rPr>
          <w:rFonts w:eastAsia="Yu Mincho"/>
        </w:rPr>
      </w:pPr>
      <w:r w:rsidRPr="00F6594C">
        <w:rPr>
          <w:rFonts w:eastAsia="Yu Mincho"/>
        </w:rPr>
        <w:t xml:space="preserve">The requirements in this specification apply to the combination of </w:t>
      </w:r>
      <w:r w:rsidRPr="00F6594C">
        <w:rPr>
          <w:rFonts w:eastAsia="Yu Mincho"/>
          <w:i/>
        </w:rPr>
        <w:t>BS channel bandwidths</w:t>
      </w:r>
      <w:r w:rsidRPr="00F6594C">
        <w:rPr>
          <w:rFonts w:eastAsia="Yu Mincho"/>
        </w:rPr>
        <w:t xml:space="preserve">, SCS and </w:t>
      </w:r>
      <w:r w:rsidRPr="00F6594C">
        <w:rPr>
          <w:rFonts w:eastAsia="Yu Mincho"/>
          <w:i/>
        </w:rPr>
        <w:t>operating bands</w:t>
      </w:r>
      <w:r w:rsidRPr="00F6594C">
        <w:rPr>
          <w:rFonts w:eastAsia="Yu Mincho"/>
        </w:rPr>
        <w:t xml:space="preserve"> shown in table 5.3.5-1 for FR1 and in table 5.3.5-2 and table 5.3.5-3 for FR2. The </w:t>
      </w:r>
      <w:r w:rsidRPr="00F6594C">
        <w:rPr>
          <w:rFonts w:eastAsia="Yu Mincho"/>
          <w:i/>
        </w:rPr>
        <w:t>transmission bandwidth configuration</w:t>
      </w:r>
      <w:r w:rsidRPr="00F6594C">
        <w:rPr>
          <w:rFonts w:eastAsia="Yu Mincho"/>
        </w:rPr>
        <w:t xml:space="preserve"> in table 5.3.2-1, table 5.3.2-2 and table 5.3.2-3 shall be supported for each of the </w:t>
      </w:r>
      <w:r w:rsidRPr="00F6594C">
        <w:rPr>
          <w:rFonts w:eastAsia="Yu Mincho"/>
          <w:i/>
        </w:rPr>
        <w:t>BS channel bandwidths</w:t>
      </w:r>
      <w:r w:rsidRPr="00F6594C">
        <w:rPr>
          <w:rFonts w:eastAsia="Yu Mincho"/>
        </w:rPr>
        <w:t xml:space="preserve"> within the BS capability. The </w:t>
      </w:r>
      <w:r w:rsidRPr="00F6594C">
        <w:rPr>
          <w:rFonts w:eastAsia="Yu Mincho"/>
          <w:i/>
        </w:rPr>
        <w:t>BS channel bandwidths</w:t>
      </w:r>
      <w:r w:rsidRPr="00F6594C">
        <w:rPr>
          <w:rFonts w:eastAsia="Yu Mincho"/>
        </w:rPr>
        <w:t xml:space="preserve"> are specified for both the Tx and Rx path.</w:t>
      </w:r>
    </w:p>
    <w:p w14:paraId="073BCD7F" w14:textId="77777777" w:rsidR="00F6594C" w:rsidRPr="00F6594C" w:rsidRDefault="00F6594C" w:rsidP="00F6594C">
      <w:pPr>
        <w:keepNext/>
        <w:keepLines/>
        <w:spacing w:before="60"/>
        <w:jc w:val="center"/>
        <w:rPr>
          <w:rFonts w:ascii="Arial" w:hAnsi="Arial"/>
          <w:b/>
        </w:rPr>
      </w:pPr>
      <w:r w:rsidRPr="00F6594C">
        <w:rPr>
          <w:rFonts w:ascii="Arial" w:hAnsi="Arial"/>
          <w:b/>
        </w:rPr>
        <w:t xml:space="preserve">Table 5.3.5-1: </w:t>
      </w:r>
      <w:r w:rsidRPr="00F6594C">
        <w:rPr>
          <w:rFonts w:ascii="Arial" w:hAnsi="Arial"/>
          <w:b/>
          <w:i/>
        </w:rPr>
        <w:t>BS channel bandwidths</w:t>
      </w:r>
      <w:r w:rsidRPr="00F6594C">
        <w:rPr>
          <w:rFonts w:ascii="Arial" w:hAnsi="Arial"/>
          <w:b/>
        </w:rPr>
        <w:t xml:space="preserve"> and SCS per </w:t>
      </w:r>
      <w:r w:rsidRPr="00F6594C">
        <w:rPr>
          <w:rFonts w:ascii="Arial" w:hAnsi="Arial"/>
          <w:b/>
          <w:i/>
        </w:rPr>
        <w:t>operating band</w:t>
      </w:r>
      <w:r w:rsidRPr="00F6594C">
        <w:rPr>
          <w:rFonts w:ascii="Arial" w:hAnsi="Arial"/>
          <w:b/>
        </w:rP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F6594C" w:rsidRPr="00F6594C" w14:paraId="6FB6D685" w14:textId="77777777" w:rsidTr="003512A5">
        <w:trPr>
          <w:cantSplit/>
          <w:tblHeader/>
          <w:jc w:val="center"/>
        </w:trPr>
        <w:tc>
          <w:tcPr>
            <w:tcW w:w="346" w:type="pct"/>
            <w:vMerge w:val="restart"/>
            <w:vAlign w:val="center"/>
          </w:tcPr>
          <w:p w14:paraId="1C472734" w14:textId="77777777" w:rsidR="00F6594C" w:rsidRPr="00F6594C" w:rsidRDefault="00F6594C" w:rsidP="00F6594C">
            <w:pPr>
              <w:keepNext/>
              <w:keepLines/>
              <w:spacing w:after="0"/>
              <w:jc w:val="center"/>
              <w:rPr>
                <w:rFonts w:ascii="Arial" w:hAnsi="Arial"/>
                <w:b/>
                <w:sz w:val="18"/>
              </w:rPr>
            </w:pPr>
            <w:r w:rsidRPr="00F6594C">
              <w:rPr>
                <w:rFonts w:ascii="Arial" w:hAnsi="Arial"/>
                <w:b/>
                <w:sz w:val="18"/>
              </w:rPr>
              <w:t>NR Band</w:t>
            </w:r>
          </w:p>
        </w:tc>
        <w:tc>
          <w:tcPr>
            <w:tcW w:w="341" w:type="pct"/>
            <w:vMerge w:val="restart"/>
            <w:vAlign w:val="center"/>
          </w:tcPr>
          <w:p w14:paraId="70B7B3DB" w14:textId="77777777" w:rsidR="00F6594C" w:rsidRPr="00F6594C" w:rsidRDefault="00F6594C" w:rsidP="00F6594C">
            <w:pPr>
              <w:keepNext/>
              <w:keepLines/>
              <w:spacing w:after="0"/>
              <w:jc w:val="center"/>
              <w:rPr>
                <w:rFonts w:ascii="Arial" w:hAnsi="Arial"/>
                <w:b/>
                <w:sz w:val="18"/>
              </w:rPr>
            </w:pPr>
            <w:r w:rsidRPr="00F6594C">
              <w:rPr>
                <w:rFonts w:ascii="Arial" w:hAnsi="Arial"/>
                <w:b/>
                <w:sz w:val="18"/>
              </w:rPr>
              <w:t>SCS</w:t>
            </w:r>
            <w:r w:rsidRPr="00F6594C">
              <w:rPr>
                <w:rFonts w:ascii="Arial" w:eastAsia="DengXian" w:hAnsi="Arial" w:hint="eastAsia"/>
                <w:b/>
                <w:sz w:val="18"/>
                <w:lang w:eastAsia="zh-CN"/>
              </w:rPr>
              <w:t xml:space="preserve"> </w:t>
            </w:r>
            <w:r w:rsidRPr="00F6594C">
              <w:rPr>
                <w:rFonts w:ascii="Arial" w:eastAsia="DengXian" w:hAnsi="Arial"/>
                <w:b/>
                <w:sz w:val="18"/>
                <w:lang w:eastAsia="zh-CN"/>
              </w:rPr>
              <w:t>(</w:t>
            </w:r>
            <w:r w:rsidRPr="00F6594C">
              <w:rPr>
                <w:rFonts w:ascii="Arial" w:hAnsi="Arial"/>
                <w:b/>
                <w:sz w:val="18"/>
              </w:rPr>
              <w:t>kHz)</w:t>
            </w:r>
          </w:p>
        </w:tc>
        <w:tc>
          <w:tcPr>
            <w:tcW w:w="4314" w:type="pct"/>
            <w:gridSpan w:val="17"/>
          </w:tcPr>
          <w:p w14:paraId="527BBAB7" w14:textId="77777777" w:rsidR="00F6594C" w:rsidRPr="00F6594C" w:rsidRDefault="00F6594C" w:rsidP="00F6594C">
            <w:pPr>
              <w:keepNext/>
              <w:keepLines/>
              <w:spacing w:after="0"/>
              <w:jc w:val="center"/>
              <w:rPr>
                <w:rFonts w:ascii="Arial" w:hAnsi="Arial"/>
                <w:b/>
                <w:sz w:val="18"/>
              </w:rPr>
            </w:pPr>
            <w:r w:rsidRPr="00F6594C">
              <w:rPr>
                <w:rFonts w:ascii="Arial" w:hAnsi="Arial"/>
                <w:b/>
                <w:i/>
                <w:sz w:val="18"/>
              </w:rPr>
              <w:t xml:space="preserve">BS channel bandwidth </w:t>
            </w:r>
            <w:r w:rsidRPr="00F6594C">
              <w:rPr>
                <w:rFonts w:ascii="Arial" w:hAnsi="Arial"/>
                <w:b/>
                <w:sz w:val="18"/>
              </w:rPr>
              <w:t>(MHz)</w:t>
            </w:r>
          </w:p>
        </w:tc>
      </w:tr>
      <w:tr w:rsidR="00F6594C" w:rsidRPr="00F6594C" w14:paraId="0D0CB2B3" w14:textId="77777777" w:rsidTr="003512A5">
        <w:trPr>
          <w:cantSplit/>
          <w:tblHeader/>
          <w:jc w:val="center"/>
        </w:trPr>
        <w:tc>
          <w:tcPr>
            <w:tcW w:w="346" w:type="pct"/>
            <w:vMerge/>
            <w:vAlign w:val="center"/>
          </w:tcPr>
          <w:p w14:paraId="54509690" w14:textId="77777777" w:rsidR="00F6594C" w:rsidRPr="00F6594C" w:rsidRDefault="00F6594C" w:rsidP="00F6594C">
            <w:pPr>
              <w:keepNext/>
              <w:keepLines/>
              <w:spacing w:after="0"/>
              <w:jc w:val="center"/>
              <w:rPr>
                <w:rFonts w:ascii="Arial" w:hAnsi="Arial"/>
                <w:b/>
                <w:sz w:val="18"/>
              </w:rPr>
            </w:pPr>
          </w:p>
        </w:tc>
        <w:tc>
          <w:tcPr>
            <w:tcW w:w="341" w:type="pct"/>
            <w:vMerge/>
            <w:vAlign w:val="center"/>
          </w:tcPr>
          <w:p w14:paraId="32AD0208" w14:textId="77777777" w:rsidR="00F6594C" w:rsidRPr="00F6594C" w:rsidRDefault="00F6594C" w:rsidP="00F6594C">
            <w:pPr>
              <w:keepNext/>
              <w:keepLines/>
              <w:spacing w:after="0"/>
              <w:jc w:val="center"/>
              <w:rPr>
                <w:rFonts w:ascii="Arial" w:hAnsi="Arial"/>
                <w:b/>
                <w:sz w:val="18"/>
              </w:rPr>
            </w:pPr>
          </w:p>
        </w:tc>
        <w:tc>
          <w:tcPr>
            <w:tcW w:w="261" w:type="pct"/>
          </w:tcPr>
          <w:p w14:paraId="3233C014"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b/>
                <w:sz w:val="18"/>
                <w:lang w:eastAsia="zh-CN"/>
              </w:rPr>
              <w:t>3</w:t>
            </w:r>
          </w:p>
        </w:tc>
        <w:tc>
          <w:tcPr>
            <w:tcW w:w="275" w:type="pct"/>
            <w:vAlign w:val="center"/>
          </w:tcPr>
          <w:p w14:paraId="065C8A93"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5</w:t>
            </w:r>
          </w:p>
        </w:tc>
        <w:tc>
          <w:tcPr>
            <w:tcW w:w="275" w:type="pct"/>
            <w:vAlign w:val="center"/>
          </w:tcPr>
          <w:p w14:paraId="273CCB92"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1</w:t>
            </w:r>
            <w:r w:rsidRPr="00F6594C">
              <w:rPr>
                <w:rFonts w:ascii="Arial" w:eastAsia="DengXian" w:hAnsi="Arial"/>
                <w:b/>
                <w:sz w:val="18"/>
                <w:lang w:eastAsia="zh-CN"/>
              </w:rPr>
              <w:t>0</w:t>
            </w:r>
          </w:p>
        </w:tc>
        <w:tc>
          <w:tcPr>
            <w:tcW w:w="275" w:type="pct"/>
            <w:vAlign w:val="center"/>
          </w:tcPr>
          <w:p w14:paraId="625A7348"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1</w:t>
            </w:r>
            <w:r w:rsidRPr="00F6594C">
              <w:rPr>
                <w:rFonts w:ascii="Arial" w:eastAsia="DengXian" w:hAnsi="Arial"/>
                <w:b/>
                <w:sz w:val="18"/>
                <w:lang w:eastAsia="zh-CN"/>
              </w:rPr>
              <w:t>5</w:t>
            </w:r>
          </w:p>
        </w:tc>
        <w:tc>
          <w:tcPr>
            <w:tcW w:w="275" w:type="pct"/>
            <w:vAlign w:val="center"/>
          </w:tcPr>
          <w:p w14:paraId="430589CA"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2</w:t>
            </w:r>
            <w:r w:rsidRPr="00F6594C">
              <w:rPr>
                <w:rFonts w:ascii="Arial" w:eastAsia="DengXian" w:hAnsi="Arial"/>
                <w:b/>
                <w:sz w:val="18"/>
                <w:lang w:eastAsia="zh-CN"/>
              </w:rPr>
              <w:t>0</w:t>
            </w:r>
          </w:p>
        </w:tc>
        <w:tc>
          <w:tcPr>
            <w:tcW w:w="251" w:type="pct"/>
            <w:vAlign w:val="center"/>
          </w:tcPr>
          <w:p w14:paraId="4683F528"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2</w:t>
            </w:r>
            <w:r w:rsidRPr="00F6594C">
              <w:rPr>
                <w:rFonts w:ascii="Arial" w:eastAsia="DengXian" w:hAnsi="Arial"/>
                <w:b/>
                <w:sz w:val="18"/>
                <w:lang w:eastAsia="zh-CN"/>
              </w:rPr>
              <w:t>5</w:t>
            </w:r>
          </w:p>
        </w:tc>
        <w:tc>
          <w:tcPr>
            <w:tcW w:w="275" w:type="pct"/>
            <w:vAlign w:val="center"/>
          </w:tcPr>
          <w:p w14:paraId="4F60D327"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3</w:t>
            </w:r>
            <w:r w:rsidRPr="00F6594C">
              <w:rPr>
                <w:rFonts w:ascii="Arial" w:eastAsia="DengXian" w:hAnsi="Arial"/>
                <w:b/>
                <w:sz w:val="18"/>
                <w:lang w:eastAsia="zh-CN"/>
              </w:rPr>
              <w:t>0</w:t>
            </w:r>
          </w:p>
        </w:tc>
        <w:tc>
          <w:tcPr>
            <w:tcW w:w="275" w:type="pct"/>
          </w:tcPr>
          <w:p w14:paraId="50914DEB"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3</w:t>
            </w:r>
            <w:r w:rsidRPr="00F6594C">
              <w:rPr>
                <w:rFonts w:ascii="Arial" w:eastAsia="DengXian" w:hAnsi="Arial"/>
                <w:b/>
                <w:sz w:val="18"/>
                <w:lang w:eastAsia="zh-CN"/>
              </w:rPr>
              <w:t>5</w:t>
            </w:r>
          </w:p>
        </w:tc>
        <w:tc>
          <w:tcPr>
            <w:tcW w:w="275" w:type="pct"/>
            <w:vAlign w:val="center"/>
          </w:tcPr>
          <w:p w14:paraId="71670689"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4</w:t>
            </w:r>
            <w:r w:rsidRPr="00F6594C">
              <w:rPr>
                <w:rFonts w:ascii="Arial" w:eastAsia="DengXian" w:hAnsi="Arial"/>
                <w:b/>
                <w:sz w:val="18"/>
                <w:lang w:eastAsia="zh-CN"/>
              </w:rPr>
              <w:t>0</w:t>
            </w:r>
          </w:p>
        </w:tc>
        <w:tc>
          <w:tcPr>
            <w:tcW w:w="250" w:type="pct"/>
          </w:tcPr>
          <w:p w14:paraId="1872B1A1"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4</w:t>
            </w:r>
            <w:r w:rsidRPr="00F6594C">
              <w:rPr>
                <w:rFonts w:ascii="Arial" w:eastAsia="DengXian" w:hAnsi="Arial"/>
                <w:b/>
                <w:sz w:val="18"/>
                <w:lang w:eastAsia="zh-CN"/>
              </w:rPr>
              <w:t>5</w:t>
            </w:r>
          </w:p>
        </w:tc>
        <w:tc>
          <w:tcPr>
            <w:tcW w:w="275" w:type="pct"/>
            <w:vAlign w:val="center"/>
          </w:tcPr>
          <w:p w14:paraId="03152AB5"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5</w:t>
            </w:r>
            <w:r w:rsidRPr="00F6594C">
              <w:rPr>
                <w:rFonts w:ascii="Arial" w:eastAsia="DengXian" w:hAnsi="Arial"/>
                <w:b/>
                <w:sz w:val="18"/>
                <w:lang w:eastAsia="zh-CN"/>
              </w:rPr>
              <w:t>0</w:t>
            </w:r>
          </w:p>
        </w:tc>
        <w:tc>
          <w:tcPr>
            <w:tcW w:w="251" w:type="pct"/>
            <w:vAlign w:val="center"/>
          </w:tcPr>
          <w:p w14:paraId="5E142497"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6</w:t>
            </w:r>
            <w:r w:rsidRPr="00F6594C">
              <w:rPr>
                <w:rFonts w:ascii="Arial" w:eastAsia="DengXian" w:hAnsi="Arial"/>
                <w:b/>
                <w:sz w:val="18"/>
                <w:lang w:eastAsia="zh-CN"/>
              </w:rPr>
              <w:t>0</w:t>
            </w:r>
          </w:p>
        </w:tc>
        <w:tc>
          <w:tcPr>
            <w:tcW w:w="275" w:type="pct"/>
            <w:vAlign w:val="center"/>
          </w:tcPr>
          <w:p w14:paraId="45CC8F99"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7</w:t>
            </w:r>
            <w:r w:rsidRPr="00F6594C">
              <w:rPr>
                <w:rFonts w:ascii="Arial" w:eastAsia="DengXian" w:hAnsi="Arial"/>
                <w:b/>
                <w:sz w:val="18"/>
                <w:lang w:eastAsia="zh-CN"/>
              </w:rPr>
              <w:t>0</w:t>
            </w:r>
          </w:p>
        </w:tc>
        <w:tc>
          <w:tcPr>
            <w:tcW w:w="275" w:type="pct"/>
            <w:vAlign w:val="center"/>
          </w:tcPr>
          <w:p w14:paraId="53ADA9C9"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8</w:t>
            </w:r>
            <w:r w:rsidRPr="00F6594C">
              <w:rPr>
                <w:rFonts w:ascii="Arial" w:eastAsia="DengXian" w:hAnsi="Arial"/>
                <w:b/>
                <w:sz w:val="18"/>
                <w:lang w:eastAsia="zh-CN"/>
              </w:rPr>
              <w:t>0</w:t>
            </w:r>
          </w:p>
        </w:tc>
        <w:tc>
          <w:tcPr>
            <w:tcW w:w="251" w:type="pct"/>
            <w:vAlign w:val="center"/>
          </w:tcPr>
          <w:p w14:paraId="48576F9E"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9</w:t>
            </w:r>
            <w:r w:rsidRPr="00F6594C">
              <w:rPr>
                <w:rFonts w:ascii="Arial" w:eastAsia="DengXian" w:hAnsi="Arial"/>
                <w:b/>
                <w:sz w:val="18"/>
                <w:lang w:eastAsia="zh-CN"/>
              </w:rPr>
              <w:t>0</w:t>
            </w:r>
          </w:p>
        </w:tc>
        <w:tc>
          <w:tcPr>
            <w:tcW w:w="304" w:type="pct"/>
            <w:gridSpan w:val="2"/>
            <w:vAlign w:val="center"/>
          </w:tcPr>
          <w:p w14:paraId="5D61D3F1"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1</w:t>
            </w:r>
            <w:r w:rsidRPr="00F6594C">
              <w:rPr>
                <w:rFonts w:ascii="Arial" w:eastAsia="DengXian" w:hAnsi="Arial"/>
                <w:b/>
                <w:sz w:val="18"/>
                <w:lang w:eastAsia="zh-CN"/>
              </w:rPr>
              <w:t>00</w:t>
            </w:r>
          </w:p>
        </w:tc>
      </w:tr>
      <w:tr w:rsidR="00F6594C" w:rsidRPr="00F6594C" w14:paraId="545B6F15" w14:textId="77777777" w:rsidTr="003512A5">
        <w:trPr>
          <w:cantSplit/>
          <w:jc w:val="center"/>
        </w:trPr>
        <w:tc>
          <w:tcPr>
            <w:tcW w:w="346" w:type="pct"/>
            <w:tcBorders>
              <w:bottom w:val="nil"/>
            </w:tcBorders>
            <w:vAlign w:val="center"/>
          </w:tcPr>
          <w:p w14:paraId="3B3030F4" w14:textId="77777777" w:rsidR="00F6594C" w:rsidRPr="00F6594C" w:rsidRDefault="00F6594C" w:rsidP="00F6594C">
            <w:pPr>
              <w:keepNext/>
              <w:keepLines/>
              <w:spacing w:after="0"/>
              <w:jc w:val="center"/>
              <w:rPr>
                <w:rFonts w:ascii="Arial" w:eastAsia="Yu Mincho" w:hAnsi="Arial"/>
                <w:sz w:val="18"/>
              </w:rPr>
            </w:pPr>
          </w:p>
        </w:tc>
        <w:tc>
          <w:tcPr>
            <w:tcW w:w="341" w:type="pct"/>
            <w:vAlign w:val="center"/>
          </w:tcPr>
          <w:p w14:paraId="42D2D5C2"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15</w:t>
            </w:r>
          </w:p>
        </w:tc>
        <w:tc>
          <w:tcPr>
            <w:tcW w:w="261" w:type="pct"/>
          </w:tcPr>
          <w:p w14:paraId="2D5F5A81" w14:textId="77777777" w:rsidR="00F6594C" w:rsidRPr="00F6594C" w:rsidRDefault="00F6594C" w:rsidP="00F6594C">
            <w:pPr>
              <w:keepNext/>
              <w:keepLines/>
              <w:spacing w:after="0"/>
              <w:jc w:val="center"/>
              <w:rPr>
                <w:rFonts w:ascii="Arial" w:hAnsi="Arial"/>
                <w:sz w:val="18"/>
              </w:rPr>
            </w:pPr>
          </w:p>
        </w:tc>
        <w:tc>
          <w:tcPr>
            <w:tcW w:w="275" w:type="pct"/>
          </w:tcPr>
          <w:p w14:paraId="3E1FD756"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5</w:t>
            </w:r>
          </w:p>
        </w:tc>
        <w:tc>
          <w:tcPr>
            <w:tcW w:w="275" w:type="pct"/>
            <w:vAlign w:val="center"/>
          </w:tcPr>
          <w:p w14:paraId="6694DB3A"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10</w:t>
            </w:r>
          </w:p>
        </w:tc>
        <w:tc>
          <w:tcPr>
            <w:tcW w:w="275" w:type="pct"/>
            <w:vAlign w:val="center"/>
          </w:tcPr>
          <w:p w14:paraId="77AB29DE"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15</w:t>
            </w:r>
          </w:p>
        </w:tc>
        <w:tc>
          <w:tcPr>
            <w:tcW w:w="275" w:type="pct"/>
            <w:vAlign w:val="center"/>
          </w:tcPr>
          <w:p w14:paraId="7C7215C4"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20</w:t>
            </w:r>
          </w:p>
        </w:tc>
        <w:tc>
          <w:tcPr>
            <w:tcW w:w="251" w:type="pct"/>
          </w:tcPr>
          <w:p w14:paraId="3FBA049A"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25</w:t>
            </w:r>
          </w:p>
        </w:tc>
        <w:tc>
          <w:tcPr>
            <w:tcW w:w="275" w:type="pct"/>
          </w:tcPr>
          <w:p w14:paraId="5E4F6049"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30</w:t>
            </w:r>
          </w:p>
        </w:tc>
        <w:tc>
          <w:tcPr>
            <w:tcW w:w="275" w:type="pct"/>
          </w:tcPr>
          <w:p w14:paraId="262DB048" w14:textId="77777777" w:rsidR="00F6594C" w:rsidRPr="00F6594C" w:rsidRDefault="00F6594C" w:rsidP="00F6594C">
            <w:pPr>
              <w:keepNext/>
              <w:keepLines/>
              <w:spacing w:after="0"/>
              <w:jc w:val="center"/>
              <w:rPr>
                <w:rFonts w:ascii="Arial" w:hAnsi="Arial"/>
                <w:sz w:val="18"/>
              </w:rPr>
            </w:pPr>
          </w:p>
        </w:tc>
        <w:tc>
          <w:tcPr>
            <w:tcW w:w="275" w:type="pct"/>
            <w:vAlign w:val="center"/>
          </w:tcPr>
          <w:p w14:paraId="41D072E1"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40</w:t>
            </w:r>
          </w:p>
        </w:tc>
        <w:tc>
          <w:tcPr>
            <w:tcW w:w="250" w:type="pct"/>
          </w:tcPr>
          <w:p w14:paraId="74D3E878"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008A2F6B"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lang w:eastAsia="zh-CN"/>
              </w:rPr>
              <w:t>50</w:t>
            </w:r>
          </w:p>
        </w:tc>
        <w:tc>
          <w:tcPr>
            <w:tcW w:w="251" w:type="pct"/>
            <w:vAlign w:val="center"/>
          </w:tcPr>
          <w:p w14:paraId="5049DE08" w14:textId="77777777" w:rsidR="00F6594C" w:rsidRPr="00F6594C" w:rsidRDefault="00F6594C" w:rsidP="00F6594C">
            <w:pPr>
              <w:keepNext/>
              <w:keepLines/>
              <w:spacing w:after="0"/>
              <w:jc w:val="center"/>
              <w:rPr>
                <w:rFonts w:ascii="Arial" w:eastAsia="Yu Mincho" w:hAnsi="Arial"/>
                <w:sz w:val="18"/>
              </w:rPr>
            </w:pPr>
          </w:p>
        </w:tc>
        <w:tc>
          <w:tcPr>
            <w:tcW w:w="275" w:type="pct"/>
          </w:tcPr>
          <w:p w14:paraId="3CD7C1A8"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3C2D2CCA" w14:textId="77777777" w:rsidR="00F6594C" w:rsidRPr="00F6594C" w:rsidRDefault="00F6594C" w:rsidP="00F6594C">
            <w:pPr>
              <w:keepNext/>
              <w:keepLines/>
              <w:spacing w:after="0"/>
              <w:jc w:val="center"/>
              <w:rPr>
                <w:rFonts w:ascii="Arial" w:eastAsia="Yu Mincho" w:hAnsi="Arial"/>
                <w:sz w:val="18"/>
              </w:rPr>
            </w:pPr>
          </w:p>
        </w:tc>
        <w:tc>
          <w:tcPr>
            <w:tcW w:w="251" w:type="pct"/>
          </w:tcPr>
          <w:p w14:paraId="2C1C044C" w14:textId="77777777" w:rsidR="00F6594C" w:rsidRPr="00F6594C" w:rsidRDefault="00F6594C" w:rsidP="00F6594C">
            <w:pPr>
              <w:keepNext/>
              <w:keepLines/>
              <w:spacing w:after="0"/>
              <w:jc w:val="center"/>
              <w:rPr>
                <w:rFonts w:ascii="Arial" w:eastAsia="Yu Mincho" w:hAnsi="Arial"/>
                <w:sz w:val="18"/>
              </w:rPr>
            </w:pPr>
          </w:p>
        </w:tc>
        <w:tc>
          <w:tcPr>
            <w:tcW w:w="304" w:type="pct"/>
            <w:gridSpan w:val="2"/>
            <w:vAlign w:val="center"/>
          </w:tcPr>
          <w:p w14:paraId="49DD92F4"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8FBBE90" w14:textId="77777777" w:rsidTr="003512A5">
        <w:trPr>
          <w:cantSplit/>
          <w:jc w:val="center"/>
        </w:trPr>
        <w:tc>
          <w:tcPr>
            <w:tcW w:w="346" w:type="pct"/>
            <w:tcBorders>
              <w:top w:val="nil"/>
              <w:bottom w:val="nil"/>
            </w:tcBorders>
            <w:vAlign w:val="center"/>
          </w:tcPr>
          <w:p w14:paraId="52C16DAB"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n1</w:t>
            </w:r>
          </w:p>
        </w:tc>
        <w:tc>
          <w:tcPr>
            <w:tcW w:w="341" w:type="pct"/>
            <w:vAlign w:val="center"/>
          </w:tcPr>
          <w:p w14:paraId="61990852"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30</w:t>
            </w:r>
          </w:p>
        </w:tc>
        <w:tc>
          <w:tcPr>
            <w:tcW w:w="261" w:type="pct"/>
          </w:tcPr>
          <w:p w14:paraId="46E10B67" w14:textId="77777777" w:rsidR="00F6594C" w:rsidRPr="00F6594C" w:rsidRDefault="00F6594C" w:rsidP="00F6594C">
            <w:pPr>
              <w:keepNext/>
              <w:keepLines/>
              <w:spacing w:after="0"/>
              <w:jc w:val="center"/>
              <w:rPr>
                <w:rFonts w:ascii="Arial" w:eastAsia="Yu Mincho" w:hAnsi="Arial"/>
                <w:sz w:val="18"/>
              </w:rPr>
            </w:pPr>
          </w:p>
        </w:tc>
        <w:tc>
          <w:tcPr>
            <w:tcW w:w="275" w:type="pct"/>
          </w:tcPr>
          <w:p w14:paraId="427F518C" w14:textId="77777777" w:rsidR="00F6594C" w:rsidRPr="00F6594C" w:rsidRDefault="00F6594C" w:rsidP="00F6594C">
            <w:pPr>
              <w:keepNext/>
              <w:keepLines/>
              <w:spacing w:after="0"/>
              <w:jc w:val="center"/>
              <w:rPr>
                <w:rFonts w:ascii="Arial" w:eastAsia="Yu Mincho" w:hAnsi="Arial"/>
                <w:sz w:val="18"/>
              </w:rPr>
            </w:pPr>
          </w:p>
        </w:tc>
        <w:tc>
          <w:tcPr>
            <w:tcW w:w="275" w:type="pct"/>
          </w:tcPr>
          <w:p w14:paraId="29684D9D"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10</w:t>
            </w:r>
          </w:p>
        </w:tc>
        <w:tc>
          <w:tcPr>
            <w:tcW w:w="275" w:type="pct"/>
            <w:vAlign w:val="center"/>
          </w:tcPr>
          <w:p w14:paraId="21764D23"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15</w:t>
            </w:r>
          </w:p>
        </w:tc>
        <w:tc>
          <w:tcPr>
            <w:tcW w:w="275" w:type="pct"/>
            <w:vAlign w:val="center"/>
          </w:tcPr>
          <w:p w14:paraId="527A0E08"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20</w:t>
            </w:r>
          </w:p>
        </w:tc>
        <w:tc>
          <w:tcPr>
            <w:tcW w:w="251" w:type="pct"/>
          </w:tcPr>
          <w:p w14:paraId="2F792C56"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25</w:t>
            </w:r>
          </w:p>
        </w:tc>
        <w:tc>
          <w:tcPr>
            <w:tcW w:w="275" w:type="pct"/>
          </w:tcPr>
          <w:p w14:paraId="56A6BA81"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30</w:t>
            </w:r>
          </w:p>
        </w:tc>
        <w:tc>
          <w:tcPr>
            <w:tcW w:w="275" w:type="pct"/>
          </w:tcPr>
          <w:p w14:paraId="554DC9D8" w14:textId="77777777" w:rsidR="00F6594C" w:rsidRPr="00F6594C" w:rsidRDefault="00F6594C" w:rsidP="00F6594C">
            <w:pPr>
              <w:keepNext/>
              <w:keepLines/>
              <w:spacing w:after="0"/>
              <w:jc w:val="center"/>
              <w:rPr>
                <w:rFonts w:ascii="Arial" w:hAnsi="Arial"/>
                <w:sz w:val="18"/>
              </w:rPr>
            </w:pPr>
          </w:p>
        </w:tc>
        <w:tc>
          <w:tcPr>
            <w:tcW w:w="275" w:type="pct"/>
            <w:vAlign w:val="center"/>
          </w:tcPr>
          <w:p w14:paraId="24453B49"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40</w:t>
            </w:r>
          </w:p>
        </w:tc>
        <w:tc>
          <w:tcPr>
            <w:tcW w:w="250" w:type="pct"/>
          </w:tcPr>
          <w:p w14:paraId="0F0034DE"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15F8D7DB"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lang w:eastAsia="zh-CN"/>
              </w:rPr>
              <w:t>50</w:t>
            </w:r>
          </w:p>
        </w:tc>
        <w:tc>
          <w:tcPr>
            <w:tcW w:w="251" w:type="pct"/>
            <w:vAlign w:val="center"/>
          </w:tcPr>
          <w:p w14:paraId="067DB0AC" w14:textId="77777777" w:rsidR="00F6594C" w:rsidRPr="00F6594C" w:rsidRDefault="00F6594C" w:rsidP="00F6594C">
            <w:pPr>
              <w:keepNext/>
              <w:keepLines/>
              <w:spacing w:after="0"/>
              <w:jc w:val="center"/>
              <w:rPr>
                <w:rFonts w:ascii="Arial" w:eastAsia="Yu Mincho" w:hAnsi="Arial"/>
                <w:sz w:val="18"/>
              </w:rPr>
            </w:pPr>
          </w:p>
        </w:tc>
        <w:tc>
          <w:tcPr>
            <w:tcW w:w="275" w:type="pct"/>
          </w:tcPr>
          <w:p w14:paraId="1EEF6E3C"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6264ACAA" w14:textId="77777777" w:rsidR="00F6594C" w:rsidRPr="00F6594C" w:rsidRDefault="00F6594C" w:rsidP="00F6594C">
            <w:pPr>
              <w:keepNext/>
              <w:keepLines/>
              <w:spacing w:after="0"/>
              <w:jc w:val="center"/>
              <w:rPr>
                <w:rFonts w:ascii="Arial" w:eastAsia="Yu Mincho" w:hAnsi="Arial"/>
                <w:sz w:val="18"/>
              </w:rPr>
            </w:pPr>
          </w:p>
        </w:tc>
        <w:tc>
          <w:tcPr>
            <w:tcW w:w="251" w:type="pct"/>
          </w:tcPr>
          <w:p w14:paraId="4B40F0CA" w14:textId="77777777" w:rsidR="00F6594C" w:rsidRPr="00F6594C" w:rsidRDefault="00F6594C" w:rsidP="00F6594C">
            <w:pPr>
              <w:keepNext/>
              <w:keepLines/>
              <w:spacing w:after="0"/>
              <w:jc w:val="center"/>
              <w:rPr>
                <w:rFonts w:ascii="Arial" w:eastAsia="Yu Mincho" w:hAnsi="Arial"/>
                <w:sz w:val="18"/>
              </w:rPr>
            </w:pPr>
          </w:p>
        </w:tc>
        <w:tc>
          <w:tcPr>
            <w:tcW w:w="304" w:type="pct"/>
            <w:gridSpan w:val="2"/>
            <w:vAlign w:val="center"/>
          </w:tcPr>
          <w:p w14:paraId="156258F7"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DFD02ED" w14:textId="77777777" w:rsidTr="003512A5">
        <w:trPr>
          <w:cantSplit/>
          <w:jc w:val="center"/>
        </w:trPr>
        <w:tc>
          <w:tcPr>
            <w:tcW w:w="346" w:type="pct"/>
            <w:tcBorders>
              <w:top w:val="nil"/>
            </w:tcBorders>
            <w:vAlign w:val="center"/>
          </w:tcPr>
          <w:p w14:paraId="6CCA9B69" w14:textId="77777777" w:rsidR="00F6594C" w:rsidRPr="00F6594C" w:rsidRDefault="00F6594C" w:rsidP="00F6594C">
            <w:pPr>
              <w:keepNext/>
              <w:keepLines/>
              <w:spacing w:after="0"/>
              <w:jc w:val="center"/>
              <w:rPr>
                <w:rFonts w:ascii="Arial" w:hAnsi="Arial"/>
                <w:sz w:val="18"/>
              </w:rPr>
            </w:pPr>
          </w:p>
        </w:tc>
        <w:tc>
          <w:tcPr>
            <w:tcW w:w="341" w:type="pct"/>
            <w:vAlign w:val="center"/>
          </w:tcPr>
          <w:p w14:paraId="33B90A2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60</w:t>
            </w:r>
          </w:p>
        </w:tc>
        <w:tc>
          <w:tcPr>
            <w:tcW w:w="261" w:type="pct"/>
          </w:tcPr>
          <w:p w14:paraId="5CC72926" w14:textId="77777777" w:rsidR="00F6594C" w:rsidRPr="00F6594C" w:rsidRDefault="00F6594C" w:rsidP="00F6594C">
            <w:pPr>
              <w:keepNext/>
              <w:keepLines/>
              <w:spacing w:after="0"/>
              <w:jc w:val="center"/>
              <w:rPr>
                <w:rFonts w:ascii="Arial" w:eastAsia="Yu Mincho" w:hAnsi="Arial"/>
                <w:sz w:val="18"/>
              </w:rPr>
            </w:pPr>
          </w:p>
        </w:tc>
        <w:tc>
          <w:tcPr>
            <w:tcW w:w="275" w:type="pct"/>
          </w:tcPr>
          <w:p w14:paraId="5F826C5F"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298462F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vAlign w:val="center"/>
          </w:tcPr>
          <w:p w14:paraId="56D63BA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w:t>
            </w:r>
          </w:p>
        </w:tc>
        <w:tc>
          <w:tcPr>
            <w:tcW w:w="275" w:type="pct"/>
            <w:vAlign w:val="center"/>
          </w:tcPr>
          <w:p w14:paraId="73BB7B4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w:t>
            </w:r>
          </w:p>
        </w:tc>
        <w:tc>
          <w:tcPr>
            <w:tcW w:w="251" w:type="pct"/>
          </w:tcPr>
          <w:p w14:paraId="7A74B45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25</w:t>
            </w:r>
          </w:p>
        </w:tc>
        <w:tc>
          <w:tcPr>
            <w:tcW w:w="275" w:type="pct"/>
          </w:tcPr>
          <w:p w14:paraId="6A38843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w:t>
            </w:r>
          </w:p>
        </w:tc>
        <w:tc>
          <w:tcPr>
            <w:tcW w:w="275" w:type="pct"/>
          </w:tcPr>
          <w:p w14:paraId="15360F60" w14:textId="77777777" w:rsidR="00F6594C" w:rsidRPr="00F6594C" w:rsidRDefault="00F6594C" w:rsidP="00F6594C">
            <w:pPr>
              <w:keepNext/>
              <w:keepLines/>
              <w:spacing w:after="0"/>
              <w:jc w:val="center"/>
              <w:rPr>
                <w:rFonts w:ascii="Arial" w:hAnsi="Arial"/>
                <w:sz w:val="18"/>
              </w:rPr>
            </w:pPr>
          </w:p>
        </w:tc>
        <w:tc>
          <w:tcPr>
            <w:tcW w:w="275" w:type="pct"/>
            <w:vAlign w:val="center"/>
          </w:tcPr>
          <w:p w14:paraId="55F888F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3AABB404"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6825C515"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lang w:eastAsia="zh-CN"/>
              </w:rPr>
              <w:t>50</w:t>
            </w:r>
          </w:p>
        </w:tc>
        <w:tc>
          <w:tcPr>
            <w:tcW w:w="251" w:type="pct"/>
            <w:vAlign w:val="center"/>
          </w:tcPr>
          <w:p w14:paraId="0C06A959" w14:textId="77777777" w:rsidR="00F6594C" w:rsidRPr="00F6594C" w:rsidRDefault="00F6594C" w:rsidP="00F6594C">
            <w:pPr>
              <w:keepNext/>
              <w:keepLines/>
              <w:spacing w:after="0"/>
              <w:jc w:val="center"/>
              <w:rPr>
                <w:rFonts w:ascii="Arial" w:eastAsia="Yu Mincho" w:hAnsi="Arial"/>
                <w:sz w:val="18"/>
              </w:rPr>
            </w:pPr>
          </w:p>
        </w:tc>
        <w:tc>
          <w:tcPr>
            <w:tcW w:w="275" w:type="pct"/>
          </w:tcPr>
          <w:p w14:paraId="769B7254"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447DE6CB" w14:textId="77777777" w:rsidR="00F6594C" w:rsidRPr="00F6594C" w:rsidRDefault="00F6594C" w:rsidP="00F6594C">
            <w:pPr>
              <w:keepNext/>
              <w:keepLines/>
              <w:spacing w:after="0"/>
              <w:jc w:val="center"/>
              <w:rPr>
                <w:rFonts w:ascii="Arial" w:eastAsia="Yu Mincho" w:hAnsi="Arial"/>
                <w:sz w:val="18"/>
              </w:rPr>
            </w:pPr>
          </w:p>
        </w:tc>
        <w:tc>
          <w:tcPr>
            <w:tcW w:w="251" w:type="pct"/>
          </w:tcPr>
          <w:p w14:paraId="2D0BD157" w14:textId="77777777" w:rsidR="00F6594C" w:rsidRPr="00F6594C" w:rsidRDefault="00F6594C" w:rsidP="00F6594C">
            <w:pPr>
              <w:keepNext/>
              <w:keepLines/>
              <w:spacing w:after="0"/>
              <w:jc w:val="center"/>
              <w:rPr>
                <w:rFonts w:ascii="Arial" w:eastAsia="Yu Mincho" w:hAnsi="Arial"/>
                <w:sz w:val="18"/>
              </w:rPr>
            </w:pPr>
          </w:p>
        </w:tc>
        <w:tc>
          <w:tcPr>
            <w:tcW w:w="304" w:type="pct"/>
            <w:gridSpan w:val="2"/>
            <w:vAlign w:val="center"/>
          </w:tcPr>
          <w:p w14:paraId="396AB70B"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3148010" w14:textId="77777777" w:rsidTr="003512A5">
        <w:trPr>
          <w:cantSplit/>
          <w:jc w:val="center"/>
        </w:trPr>
        <w:tc>
          <w:tcPr>
            <w:tcW w:w="346" w:type="pct"/>
            <w:tcBorders>
              <w:bottom w:val="nil"/>
            </w:tcBorders>
            <w:vAlign w:val="center"/>
          </w:tcPr>
          <w:p w14:paraId="7E662771" w14:textId="77777777" w:rsidR="00F6594C" w:rsidRPr="00F6594C" w:rsidRDefault="00F6594C" w:rsidP="00F6594C">
            <w:pPr>
              <w:keepNext/>
              <w:keepLines/>
              <w:spacing w:after="0"/>
              <w:jc w:val="center"/>
              <w:rPr>
                <w:rFonts w:ascii="Arial" w:hAnsi="Arial"/>
                <w:sz w:val="18"/>
              </w:rPr>
            </w:pPr>
          </w:p>
        </w:tc>
        <w:tc>
          <w:tcPr>
            <w:tcW w:w="341" w:type="pct"/>
            <w:vAlign w:val="center"/>
          </w:tcPr>
          <w:p w14:paraId="3004291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w:t>
            </w:r>
          </w:p>
        </w:tc>
        <w:tc>
          <w:tcPr>
            <w:tcW w:w="261" w:type="pct"/>
          </w:tcPr>
          <w:p w14:paraId="2AA927C1" w14:textId="77777777" w:rsidR="00F6594C" w:rsidRPr="00F6594C" w:rsidRDefault="00F6594C" w:rsidP="00F6594C">
            <w:pPr>
              <w:keepNext/>
              <w:keepLines/>
              <w:spacing w:after="0"/>
              <w:jc w:val="center"/>
              <w:rPr>
                <w:rFonts w:ascii="Arial" w:hAnsi="Arial"/>
                <w:sz w:val="18"/>
              </w:rPr>
            </w:pPr>
          </w:p>
        </w:tc>
        <w:tc>
          <w:tcPr>
            <w:tcW w:w="275" w:type="pct"/>
          </w:tcPr>
          <w:p w14:paraId="3666ED22"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5</w:t>
            </w:r>
          </w:p>
        </w:tc>
        <w:tc>
          <w:tcPr>
            <w:tcW w:w="275" w:type="pct"/>
            <w:vAlign w:val="center"/>
          </w:tcPr>
          <w:p w14:paraId="25A3F8E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vAlign w:val="center"/>
          </w:tcPr>
          <w:p w14:paraId="1E90C80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w:t>
            </w:r>
          </w:p>
        </w:tc>
        <w:tc>
          <w:tcPr>
            <w:tcW w:w="275" w:type="pct"/>
            <w:vAlign w:val="center"/>
          </w:tcPr>
          <w:p w14:paraId="3356960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w:t>
            </w:r>
          </w:p>
        </w:tc>
        <w:tc>
          <w:tcPr>
            <w:tcW w:w="251" w:type="pct"/>
            <w:vAlign w:val="center"/>
          </w:tcPr>
          <w:p w14:paraId="1BC64A1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25</w:t>
            </w:r>
          </w:p>
        </w:tc>
        <w:tc>
          <w:tcPr>
            <w:tcW w:w="275" w:type="pct"/>
          </w:tcPr>
          <w:p w14:paraId="2114E2A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w:t>
            </w:r>
          </w:p>
        </w:tc>
        <w:tc>
          <w:tcPr>
            <w:tcW w:w="275" w:type="pct"/>
          </w:tcPr>
          <w:p w14:paraId="39488832"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2E9DCA5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7668662F"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1E251F93" w14:textId="77777777" w:rsidR="00F6594C" w:rsidRPr="00F6594C" w:rsidRDefault="00F6594C" w:rsidP="00F6594C">
            <w:pPr>
              <w:keepNext/>
              <w:keepLines/>
              <w:spacing w:after="0"/>
              <w:jc w:val="center"/>
              <w:rPr>
                <w:rFonts w:ascii="Arial" w:hAnsi="Arial"/>
                <w:sz w:val="18"/>
                <w:lang w:eastAsia="zh-CN"/>
              </w:rPr>
            </w:pPr>
          </w:p>
        </w:tc>
        <w:tc>
          <w:tcPr>
            <w:tcW w:w="251" w:type="pct"/>
            <w:vAlign w:val="center"/>
          </w:tcPr>
          <w:p w14:paraId="1138FFAE" w14:textId="77777777" w:rsidR="00F6594C" w:rsidRPr="00F6594C" w:rsidRDefault="00F6594C" w:rsidP="00F6594C">
            <w:pPr>
              <w:keepNext/>
              <w:keepLines/>
              <w:spacing w:after="0"/>
              <w:jc w:val="center"/>
              <w:rPr>
                <w:rFonts w:ascii="Arial" w:eastAsia="Yu Mincho" w:hAnsi="Arial"/>
                <w:sz w:val="18"/>
              </w:rPr>
            </w:pPr>
          </w:p>
        </w:tc>
        <w:tc>
          <w:tcPr>
            <w:tcW w:w="275" w:type="pct"/>
          </w:tcPr>
          <w:p w14:paraId="52B56F4E"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157BECEA" w14:textId="77777777" w:rsidR="00F6594C" w:rsidRPr="00F6594C" w:rsidRDefault="00F6594C" w:rsidP="00F6594C">
            <w:pPr>
              <w:keepNext/>
              <w:keepLines/>
              <w:spacing w:after="0"/>
              <w:jc w:val="center"/>
              <w:rPr>
                <w:rFonts w:ascii="Arial" w:eastAsia="Yu Mincho" w:hAnsi="Arial"/>
                <w:sz w:val="18"/>
              </w:rPr>
            </w:pPr>
          </w:p>
        </w:tc>
        <w:tc>
          <w:tcPr>
            <w:tcW w:w="251" w:type="pct"/>
          </w:tcPr>
          <w:p w14:paraId="4E3C7DDC" w14:textId="77777777" w:rsidR="00F6594C" w:rsidRPr="00F6594C" w:rsidRDefault="00F6594C" w:rsidP="00F6594C">
            <w:pPr>
              <w:keepNext/>
              <w:keepLines/>
              <w:spacing w:after="0"/>
              <w:jc w:val="center"/>
              <w:rPr>
                <w:rFonts w:ascii="Arial" w:eastAsia="Yu Mincho" w:hAnsi="Arial"/>
                <w:sz w:val="18"/>
              </w:rPr>
            </w:pPr>
          </w:p>
        </w:tc>
        <w:tc>
          <w:tcPr>
            <w:tcW w:w="304" w:type="pct"/>
            <w:gridSpan w:val="2"/>
            <w:vAlign w:val="center"/>
          </w:tcPr>
          <w:p w14:paraId="01B54B40"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B1EFD91" w14:textId="77777777" w:rsidTr="003512A5">
        <w:trPr>
          <w:cantSplit/>
          <w:jc w:val="center"/>
        </w:trPr>
        <w:tc>
          <w:tcPr>
            <w:tcW w:w="346" w:type="pct"/>
            <w:tcBorders>
              <w:top w:val="nil"/>
              <w:bottom w:val="nil"/>
            </w:tcBorders>
            <w:vAlign w:val="center"/>
          </w:tcPr>
          <w:p w14:paraId="6481A6E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w:t>
            </w:r>
          </w:p>
        </w:tc>
        <w:tc>
          <w:tcPr>
            <w:tcW w:w="341" w:type="pct"/>
            <w:vAlign w:val="center"/>
          </w:tcPr>
          <w:p w14:paraId="5CEDBD0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w:t>
            </w:r>
          </w:p>
        </w:tc>
        <w:tc>
          <w:tcPr>
            <w:tcW w:w="261" w:type="pct"/>
          </w:tcPr>
          <w:p w14:paraId="27794A60" w14:textId="77777777" w:rsidR="00F6594C" w:rsidRPr="00F6594C" w:rsidRDefault="00F6594C" w:rsidP="00F6594C">
            <w:pPr>
              <w:keepNext/>
              <w:keepLines/>
              <w:spacing w:after="0"/>
              <w:jc w:val="center"/>
              <w:rPr>
                <w:rFonts w:ascii="Arial" w:hAnsi="Arial"/>
                <w:sz w:val="18"/>
              </w:rPr>
            </w:pPr>
          </w:p>
        </w:tc>
        <w:tc>
          <w:tcPr>
            <w:tcW w:w="275" w:type="pct"/>
          </w:tcPr>
          <w:p w14:paraId="73270B61" w14:textId="77777777" w:rsidR="00F6594C" w:rsidRPr="00F6594C" w:rsidRDefault="00F6594C" w:rsidP="00F6594C">
            <w:pPr>
              <w:keepNext/>
              <w:keepLines/>
              <w:spacing w:after="0"/>
              <w:jc w:val="center"/>
              <w:rPr>
                <w:rFonts w:ascii="Arial" w:hAnsi="Arial"/>
                <w:sz w:val="18"/>
              </w:rPr>
            </w:pPr>
          </w:p>
        </w:tc>
        <w:tc>
          <w:tcPr>
            <w:tcW w:w="275" w:type="pct"/>
          </w:tcPr>
          <w:p w14:paraId="3BEC858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vAlign w:val="center"/>
          </w:tcPr>
          <w:p w14:paraId="7BCB0DC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w:t>
            </w:r>
          </w:p>
        </w:tc>
        <w:tc>
          <w:tcPr>
            <w:tcW w:w="275" w:type="pct"/>
            <w:vAlign w:val="center"/>
          </w:tcPr>
          <w:p w14:paraId="37DBF8D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w:t>
            </w:r>
          </w:p>
        </w:tc>
        <w:tc>
          <w:tcPr>
            <w:tcW w:w="251" w:type="pct"/>
            <w:vAlign w:val="center"/>
          </w:tcPr>
          <w:p w14:paraId="0CE6F60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25</w:t>
            </w:r>
          </w:p>
        </w:tc>
        <w:tc>
          <w:tcPr>
            <w:tcW w:w="275" w:type="pct"/>
          </w:tcPr>
          <w:p w14:paraId="137A1A4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w:t>
            </w:r>
          </w:p>
        </w:tc>
        <w:tc>
          <w:tcPr>
            <w:tcW w:w="275" w:type="pct"/>
          </w:tcPr>
          <w:p w14:paraId="4E4FE40C"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69EC85A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31D0946A"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29DA6F31" w14:textId="77777777" w:rsidR="00F6594C" w:rsidRPr="00F6594C" w:rsidRDefault="00F6594C" w:rsidP="00F6594C">
            <w:pPr>
              <w:keepNext/>
              <w:keepLines/>
              <w:spacing w:after="0"/>
              <w:jc w:val="center"/>
              <w:rPr>
                <w:rFonts w:ascii="Arial" w:hAnsi="Arial"/>
                <w:sz w:val="18"/>
                <w:lang w:eastAsia="zh-CN"/>
              </w:rPr>
            </w:pPr>
          </w:p>
        </w:tc>
        <w:tc>
          <w:tcPr>
            <w:tcW w:w="251" w:type="pct"/>
            <w:vAlign w:val="center"/>
          </w:tcPr>
          <w:p w14:paraId="3BE8659F" w14:textId="77777777" w:rsidR="00F6594C" w:rsidRPr="00F6594C" w:rsidRDefault="00F6594C" w:rsidP="00F6594C">
            <w:pPr>
              <w:keepNext/>
              <w:keepLines/>
              <w:spacing w:after="0"/>
              <w:jc w:val="center"/>
              <w:rPr>
                <w:rFonts w:ascii="Arial" w:eastAsia="Yu Mincho" w:hAnsi="Arial"/>
                <w:sz w:val="18"/>
              </w:rPr>
            </w:pPr>
          </w:p>
        </w:tc>
        <w:tc>
          <w:tcPr>
            <w:tcW w:w="275" w:type="pct"/>
          </w:tcPr>
          <w:p w14:paraId="5D8F4ECA"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5DCE86E7" w14:textId="77777777" w:rsidR="00F6594C" w:rsidRPr="00F6594C" w:rsidRDefault="00F6594C" w:rsidP="00F6594C">
            <w:pPr>
              <w:keepNext/>
              <w:keepLines/>
              <w:spacing w:after="0"/>
              <w:jc w:val="center"/>
              <w:rPr>
                <w:rFonts w:ascii="Arial" w:eastAsia="Yu Mincho" w:hAnsi="Arial"/>
                <w:sz w:val="18"/>
              </w:rPr>
            </w:pPr>
          </w:p>
        </w:tc>
        <w:tc>
          <w:tcPr>
            <w:tcW w:w="251" w:type="pct"/>
          </w:tcPr>
          <w:p w14:paraId="571A3EDB" w14:textId="77777777" w:rsidR="00F6594C" w:rsidRPr="00F6594C" w:rsidRDefault="00F6594C" w:rsidP="00F6594C">
            <w:pPr>
              <w:keepNext/>
              <w:keepLines/>
              <w:spacing w:after="0"/>
              <w:jc w:val="center"/>
              <w:rPr>
                <w:rFonts w:ascii="Arial" w:eastAsia="Yu Mincho" w:hAnsi="Arial"/>
                <w:sz w:val="18"/>
              </w:rPr>
            </w:pPr>
          </w:p>
        </w:tc>
        <w:tc>
          <w:tcPr>
            <w:tcW w:w="304" w:type="pct"/>
            <w:gridSpan w:val="2"/>
            <w:vAlign w:val="center"/>
          </w:tcPr>
          <w:p w14:paraId="24EA49D4"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F380E26" w14:textId="77777777" w:rsidTr="003512A5">
        <w:trPr>
          <w:cantSplit/>
          <w:jc w:val="center"/>
        </w:trPr>
        <w:tc>
          <w:tcPr>
            <w:tcW w:w="346" w:type="pct"/>
            <w:tcBorders>
              <w:top w:val="nil"/>
            </w:tcBorders>
            <w:vAlign w:val="center"/>
          </w:tcPr>
          <w:p w14:paraId="7EF27C50" w14:textId="77777777" w:rsidR="00F6594C" w:rsidRPr="00F6594C" w:rsidRDefault="00F6594C" w:rsidP="00F6594C">
            <w:pPr>
              <w:keepNext/>
              <w:keepLines/>
              <w:spacing w:after="0"/>
              <w:jc w:val="center"/>
              <w:rPr>
                <w:rFonts w:ascii="Arial" w:hAnsi="Arial"/>
                <w:sz w:val="18"/>
              </w:rPr>
            </w:pPr>
          </w:p>
        </w:tc>
        <w:tc>
          <w:tcPr>
            <w:tcW w:w="341" w:type="pct"/>
            <w:vAlign w:val="center"/>
          </w:tcPr>
          <w:p w14:paraId="379804B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60</w:t>
            </w:r>
          </w:p>
        </w:tc>
        <w:tc>
          <w:tcPr>
            <w:tcW w:w="261" w:type="pct"/>
          </w:tcPr>
          <w:p w14:paraId="5DF8EF6A" w14:textId="77777777" w:rsidR="00F6594C" w:rsidRPr="00F6594C" w:rsidRDefault="00F6594C" w:rsidP="00F6594C">
            <w:pPr>
              <w:keepNext/>
              <w:keepLines/>
              <w:spacing w:after="0"/>
              <w:jc w:val="center"/>
              <w:rPr>
                <w:rFonts w:ascii="Arial" w:hAnsi="Arial"/>
                <w:sz w:val="18"/>
              </w:rPr>
            </w:pPr>
          </w:p>
        </w:tc>
        <w:tc>
          <w:tcPr>
            <w:tcW w:w="275" w:type="pct"/>
          </w:tcPr>
          <w:p w14:paraId="32058BAD" w14:textId="77777777" w:rsidR="00F6594C" w:rsidRPr="00F6594C" w:rsidRDefault="00F6594C" w:rsidP="00F6594C">
            <w:pPr>
              <w:keepNext/>
              <w:keepLines/>
              <w:spacing w:after="0"/>
              <w:jc w:val="center"/>
              <w:rPr>
                <w:rFonts w:ascii="Arial" w:hAnsi="Arial"/>
                <w:sz w:val="18"/>
              </w:rPr>
            </w:pPr>
          </w:p>
        </w:tc>
        <w:tc>
          <w:tcPr>
            <w:tcW w:w="275" w:type="pct"/>
            <w:vAlign w:val="center"/>
          </w:tcPr>
          <w:p w14:paraId="19CC415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vAlign w:val="center"/>
          </w:tcPr>
          <w:p w14:paraId="4BF38A1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w:t>
            </w:r>
          </w:p>
        </w:tc>
        <w:tc>
          <w:tcPr>
            <w:tcW w:w="275" w:type="pct"/>
            <w:vAlign w:val="center"/>
          </w:tcPr>
          <w:p w14:paraId="5906366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w:t>
            </w:r>
          </w:p>
        </w:tc>
        <w:tc>
          <w:tcPr>
            <w:tcW w:w="251" w:type="pct"/>
            <w:vAlign w:val="center"/>
          </w:tcPr>
          <w:p w14:paraId="5E61EC4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25</w:t>
            </w:r>
          </w:p>
        </w:tc>
        <w:tc>
          <w:tcPr>
            <w:tcW w:w="275" w:type="pct"/>
          </w:tcPr>
          <w:p w14:paraId="6DB237F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w:t>
            </w:r>
          </w:p>
        </w:tc>
        <w:tc>
          <w:tcPr>
            <w:tcW w:w="275" w:type="pct"/>
          </w:tcPr>
          <w:p w14:paraId="691A905E"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3B214D7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07A6074F"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077307D7" w14:textId="77777777" w:rsidR="00F6594C" w:rsidRPr="00F6594C" w:rsidRDefault="00F6594C" w:rsidP="00F6594C">
            <w:pPr>
              <w:keepNext/>
              <w:keepLines/>
              <w:spacing w:after="0"/>
              <w:jc w:val="center"/>
              <w:rPr>
                <w:rFonts w:ascii="Arial" w:hAnsi="Arial"/>
                <w:sz w:val="18"/>
                <w:lang w:eastAsia="zh-CN"/>
              </w:rPr>
            </w:pPr>
          </w:p>
        </w:tc>
        <w:tc>
          <w:tcPr>
            <w:tcW w:w="251" w:type="pct"/>
            <w:vAlign w:val="center"/>
          </w:tcPr>
          <w:p w14:paraId="6300880A" w14:textId="77777777" w:rsidR="00F6594C" w:rsidRPr="00F6594C" w:rsidRDefault="00F6594C" w:rsidP="00F6594C">
            <w:pPr>
              <w:keepNext/>
              <w:keepLines/>
              <w:spacing w:after="0"/>
              <w:jc w:val="center"/>
              <w:rPr>
                <w:rFonts w:ascii="Arial" w:eastAsia="Yu Mincho" w:hAnsi="Arial"/>
                <w:sz w:val="18"/>
              </w:rPr>
            </w:pPr>
          </w:p>
        </w:tc>
        <w:tc>
          <w:tcPr>
            <w:tcW w:w="275" w:type="pct"/>
          </w:tcPr>
          <w:p w14:paraId="266FC5AB"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28FF0963" w14:textId="77777777" w:rsidR="00F6594C" w:rsidRPr="00F6594C" w:rsidRDefault="00F6594C" w:rsidP="00F6594C">
            <w:pPr>
              <w:keepNext/>
              <w:keepLines/>
              <w:spacing w:after="0"/>
              <w:jc w:val="center"/>
              <w:rPr>
                <w:rFonts w:ascii="Arial" w:eastAsia="Yu Mincho" w:hAnsi="Arial"/>
                <w:sz w:val="18"/>
              </w:rPr>
            </w:pPr>
          </w:p>
        </w:tc>
        <w:tc>
          <w:tcPr>
            <w:tcW w:w="251" w:type="pct"/>
          </w:tcPr>
          <w:p w14:paraId="5B17F3C1" w14:textId="77777777" w:rsidR="00F6594C" w:rsidRPr="00F6594C" w:rsidRDefault="00F6594C" w:rsidP="00F6594C">
            <w:pPr>
              <w:keepNext/>
              <w:keepLines/>
              <w:spacing w:after="0"/>
              <w:jc w:val="center"/>
              <w:rPr>
                <w:rFonts w:ascii="Arial" w:eastAsia="Yu Mincho" w:hAnsi="Arial"/>
                <w:sz w:val="18"/>
              </w:rPr>
            </w:pPr>
          </w:p>
        </w:tc>
        <w:tc>
          <w:tcPr>
            <w:tcW w:w="304" w:type="pct"/>
            <w:gridSpan w:val="2"/>
            <w:vAlign w:val="center"/>
          </w:tcPr>
          <w:p w14:paraId="40EF165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F9BCE12" w14:textId="77777777" w:rsidTr="003512A5">
        <w:trPr>
          <w:cantSplit/>
          <w:jc w:val="center"/>
        </w:trPr>
        <w:tc>
          <w:tcPr>
            <w:tcW w:w="346" w:type="pct"/>
            <w:tcBorders>
              <w:bottom w:val="nil"/>
            </w:tcBorders>
            <w:vAlign w:val="center"/>
          </w:tcPr>
          <w:p w14:paraId="148390CA" w14:textId="77777777" w:rsidR="00F6594C" w:rsidRPr="00F6594C" w:rsidRDefault="00F6594C" w:rsidP="00F6594C">
            <w:pPr>
              <w:keepLines/>
              <w:spacing w:after="0"/>
              <w:jc w:val="center"/>
              <w:rPr>
                <w:rFonts w:ascii="Arial" w:hAnsi="Arial"/>
                <w:sz w:val="18"/>
              </w:rPr>
            </w:pPr>
          </w:p>
        </w:tc>
        <w:tc>
          <w:tcPr>
            <w:tcW w:w="341" w:type="pct"/>
            <w:vAlign w:val="center"/>
          </w:tcPr>
          <w:p w14:paraId="165645B7"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06BD3707" w14:textId="77777777" w:rsidR="00F6594C" w:rsidRPr="00F6594C" w:rsidRDefault="00F6594C" w:rsidP="00F6594C">
            <w:pPr>
              <w:keepLines/>
              <w:spacing w:after="0"/>
              <w:jc w:val="center"/>
              <w:rPr>
                <w:rFonts w:ascii="Arial" w:hAnsi="Arial"/>
                <w:sz w:val="18"/>
              </w:rPr>
            </w:pPr>
          </w:p>
        </w:tc>
        <w:tc>
          <w:tcPr>
            <w:tcW w:w="275" w:type="pct"/>
          </w:tcPr>
          <w:p w14:paraId="23F4CE34"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01975F63"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2732F8D0"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97FFE9B"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E576ABE"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2AA6E8DF"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60407193"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235207F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1D0785D7"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44A6420D" w14:textId="77777777" w:rsidR="00F6594C" w:rsidRPr="00F6594C" w:rsidRDefault="00F6594C" w:rsidP="00F6594C">
            <w:pPr>
              <w:keepLines/>
              <w:spacing w:after="0"/>
              <w:jc w:val="center"/>
              <w:rPr>
                <w:rFonts w:ascii="Arial" w:hAnsi="Arial"/>
                <w:sz w:val="18"/>
                <w:lang w:eastAsia="zh-CN"/>
              </w:rPr>
            </w:pPr>
            <w:r w:rsidRPr="00F6594C">
              <w:rPr>
                <w:rFonts w:ascii="Arial" w:hAnsi="Arial"/>
                <w:sz w:val="18"/>
                <w:lang w:eastAsia="zh-CN"/>
              </w:rPr>
              <w:t>50</w:t>
            </w:r>
          </w:p>
        </w:tc>
        <w:tc>
          <w:tcPr>
            <w:tcW w:w="251" w:type="pct"/>
            <w:vAlign w:val="center"/>
          </w:tcPr>
          <w:p w14:paraId="3940C85C" w14:textId="77777777" w:rsidR="00F6594C" w:rsidRPr="00F6594C" w:rsidRDefault="00F6594C" w:rsidP="00F6594C">
            <w:pPr>
              <w:keepLines/>
              <w:spacing w:after="0"/>
              <w:jc w:val="center"/>
              <w:rPr>
                <w:rFonts w:ascii="Arial" w:eastAsia="Yu Mincho" w:hAnsi="Arial"/>
                <w:sz w:val="18"/>
              </w:rPr>
            </w:pPr>
          </w:p>
        </w:tc>
        <w:tc>
          <w:tcPr>
            <w:tcW w:w="275" w:type="pct"/>
          </w:tcPr>
          <w:p w14:paraId="055350E2"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852B14F" w14:textId="77777777" w:rsidR="00F6594C" w:rsidRPr="00F6594C" w:rsidRDefault="00F6594C" w:rsidP="00F6594C">
            <w:pPr>
              <w:keepLines/>
              <w:spacing w:after="0"/>
              <w:jc w:val="center"/>
              <w:rPr>
                <w:rFonts w:ascii="Arial" w:eastAsia="Yu Mincho" w:hAnsi="Arial"/>
                <w:sz w:val="18"/>
              </w:rPr>
            </w:pPr>
          </w:p>
        </w:tc>
        <w:tc>
          <w:tcPr>
            <w:tcW w:w="251" w:type="pct"/>
          </w:tcPr>
          <w:p w14:paraId="4769214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72E8B1E"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6E6D0D9" w14:textId="77777777" w:rsidTr="003512A5">
        <w:trPr>
          <w:cantSplit/>
          <w:jc w:val="center"/>
        </w:trPr>
        <w:tc>
          <w:tcPr>
            <w:tcW w:w="346" w:type="pct"/>
            <w:tcBorders>
              <w:top w:val="nil"/>
              <w:bottom w:val="nil"/>
            </w:tcBorders>
            <w:vAlign w:val="center"/>
          </w:tcPr>
          <w:p w14:paraId="573D7004" w14:textId="77777777" w:rsidR="00F6594C" w:rsidRPr="00F6594C" w:rsidRDefault="00F6594C" w:rsidP="00F6594C">
            <w:pPr>
              <w:keepLines/>
              <w:spacing w:after="0"/>
              <w:jc w:val="center"/>
              <w:rPr>
                <w:rFonts w:ascii="Arial" w:hAnsi="Arial"/>
                <w:sz w:val="18"/>
              </w:rPr>
            </w:pPr>
            <w:r w:rsidRPr="00F6594C">
              <w:rPr>
                <w:rFonts w:ascii="Arial" w:hAnsi="Arial"/>
                <w:sz w:val="18"/>
              </w:rPr>
              <w:t>n3</w:t>
            </w:r>
          </w:p>
        </w:tc>
        <w:tc>
          <w:tcPr>
            <w:tcW w:w="341" w:type="pct"/>
            <w:vAlign w:val="center"/>
          </w:tcPr>
          <w:p w14:paraId="6AFF1D5F"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5816B022" w14:textId="77777777" w:rsidR="00F6594C" w:rsidRPr="00F6594C" w:rsidRDefault="00F6594C" w:rsidP="00F6594C">
            <w:pPr>
              <w:keepLines/>
              <w:spacing w:after="0"/>
              <w:jc w:val="center"/>
              <w:rPr>
                <w:rFonts w:ascii="Arial" w:hAnsi="Arial"/>
                <w:sz w:val="18"/>
              </w:rPr>
            </w:pPr>
          </w:p>
        </w:tc>
        <w:tc>
          <w:tcPr>
            <w:tcW w:w="275" w:type="pct"/>
          </w:tcPr>
          <w:p w14:paraId="796FF478" w14:textId="77777777" w:rsidR="00F6594C" w:rsidRPr="00F6594C" w:rsidRDefault="00F6594C" w:rsidP="00F6594C">
            <w:pPr>
              <w:keepLines/>
              <w:spacing w:after="0"/>
              <w:jc w:val="center"/>
              <w:rPr>
                <w:rFonts w:ascii="Arial" w:hAnsi="Arial"/>
                <w:sz w:val="18"/>
              </w:rPr>
            </w:pPr>
          </w:p>
        </w:tc>
        <w:tc>
          <w:tcPr>
            <w:tcW w:w="275" w:type="pct"/>
          </w:tcPr>
          <w:p w14:paraId="5702A3EB"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B573FD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D381FC5"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D27C984"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2A6ABE06"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5C08A367"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52717B3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66919E50"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7B734404" w14:textId="77777777" w:rsidR="00F6594C" w:rsidRPr="00F6594C" w:rsidRDefault="00F6594C" w:rsidP="00F6594C">
            <w:pPr>
              <w:keepLines/>
              <w:spacing w:after="0"/>
              <w:jc w:val="center"/>
              <w:rPr>
                <w:rFonts w:ascii="Arial" w:hAnsi="Arial"/>
                <w:sz w:val="18"/>
                <w:lang w:eastAsia="zh-CN"/>
              </w:rPr>
            </w:pPr>
            <w:r w:rsidRPr="00F6594C">
              <w:rPr>
                <w:rFonts w:ascii="Arial" w:hAnsi="Arial"/>
                <w:sz w:val="18"/>
                <w:lang w:eastAsia="zh-CN"/>
              </w:rPr>
              <w:t>50</w:t>
            </w:r>
          </w:p>
        </w:tc>
        <w:tc>
          <w:tcPr>
            <w:tcW w:w="251" w:type="pct"/>
            <w:vAlign w:val="center"/>
          </w:tcPr>
          <w:p w14:paraId="10054F4F" w14:textId="77777777" w:rsidR="00F6594C" w:rsidRPr="00F6594C" w:rsidRDefault="00F6594C" w:rsidP="00F6594C">
            <w:pPr>
              <w:keepLines/>
              <w:spacing w:after="0"/>
              <w:jc w:val="center"/>
              <w:rPr>
                <w:rFonts w:ascii="Arial" w:eastAsia="Yu Mincho" w:hAnsi="Arial"/>
                <w:sz w:val="18"/>
              </w:rPr>
            </w:pPr>
          </w:p>
        </w:tc>
        <w:tc>
          <w:tcPr>
            <w:tcW w:w="275" w:type="pct"/>
          </w:tcPr>
          <w:p w14:paraId="36C034E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6BB8740" w14:textId="77777777" w:rsidR="00F6594C" w:rsidRPr="00F6594C" w:rsidRDefault="00F6594C" w:rsidP="00F6594C">
            <w:pPr>
              <w:keepLines/>
              <w:spacing w:after="0"/>
              <w:jc w:val="center"/>
              <w:rPr>
                <w:rFonts w:ascii="Arial" w:eastAsia="Yu Mincho" w:hAnsi="Arial"/>
                <w:sz w:val="18"/>
              </w:rPr>
            </w:pPr>
          </w:p>
        </w:tc>
        <w:tc>
          <w:tcPr>
            <w:tcW w:w="251" w:type="pct"/>
          </w:tcPr>
          <w:p w14:paraId="63404E3B"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5061F2D"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7E92BE2" w14:textId="77777777" w:rsidTr="003512A5">
        <w:trPr>
          <w:cantSplit/>
          <w:jc w:val="center"/>
        </w:trPr>
        <w:tc>
          <w:tcPr>
            <w:tcW w:w="346" w:type="pct"/>
            <w:tcBorders>
              <w:top w:val="nil"/>
            </w:tcBorders>
            <w:vAlign w:val="center"/>
          </w:tcPr>
          <w:p w14:paraId="1FE6E3F5" w14:textId="77777777" w:rsidR="00F6594C" w:rsidRPr="00F6594C" w:rsidRDefault="00F6594C" w:rsidP="00F6594C">
            <w:pPr>
              <w:keepLines/>
              <w:spacing w:after="0"/>
              <w:jc w:val="center"/>
              <w:rPr>
                <w:rFonts w:ascii="Arial" w:hAnsi="Arial"/>
                <w:sz w:val="18"/>
              </w:rPr>
            </w:pPr>
          </w:p>
        </w:tc>
        <w:tc>
          <w:tcPr>
            <w:tcW w:w="341" w:type="pct"/>
            <w:vAlign w:val="center"/>
          </w:tcPr>
          <w:p w14:paraId="77C400A6"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3559C78F" w14:textId="77777777" w:rsidR="00F6594C" w:rsidRPr="00F6594C" w:rsidRDefault="00F6594C" w:rsidP="00F6594C">
            <w:pPr>
              <w:keepLines/>
              <w:spacing w:after="0"/>
              <w:jc w:val="center"/>
              <w:rPr>
                <w:rFonts w:ascii="Arial" w:hAnsi="Arial"/>
                <w:sz w:val="18"/>
              </w:rPr>
            </w:pPr>
          </w:p>
        </w:tc>
        <w:tc>
          <w:tcPr>
            <w:tcW w:w="275" w:type="pct"/>
          </w:tcPr>
          <w:p w14:paraId="5049781D" w14:textId="77777777" w:rsidR="00F6594C" w:rsidRPr="00F6594C" w:rsidRDefault="00F6594C" w:rsidP="00F6594C">
            <w:pPr>
              <w:keepLines/>
              <w:spacing w:after="0"/>
              <w:jc w:val="center"/>
              <w:rPr>
                <w:rFonts w:ascii="Arial" w:hAnsi="Arial"/>
                <w:sz w:val="18"/>
              </w:rPr>
            </w:pPr>
          </w:p>
        </w:tc>
        <w:tc>
          <w:tcPr>
            <w:tcW w:w="275" w:type="pct"/>
            <w:vAlign w:val="center"/>
          </w:tcPr>
          <w:p w14:paraId="2D91CF19"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DC2AE6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0A9615C"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D08EC40"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1A5C2752"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5C5D46FC"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0179155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1D34F570"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13B89811" w14:textId="77777777" w:rsidR="00F6594C" w:rsidRPr="00F6594C" w:rsidRDefault="00F6594C" w:rsidP="00F6594C">
            <w:pPr>
              <w:keepLines/>
              <w:spacing w:after="0"/>
              <w:jc w:val="center"/>
              <w:rPr>
                <w:rFonts w:ascii="Arial" w:hAnsi="Arial"/>
                <w:sz w:val="18"/>
                <w:lang w:eastAsia="zh-CN"/>
              </w:rPr>
            </w:pPr>
            <w:r w:rsidRPr="00F6594C">
              <w:rPr>
                <w:rFonts w:ascii="Arial" w:hAnsi="Arial"/>
                <w:sz w:val="18"/>
                <w:lang w:eastAsia="zh-CN"/>
              </w:rPr>
              <w:t>50</w:t>
            </w:r>
          </w:p>
        </w:tc>
        <w:tc>
          <w:tcPr>
            <w:tcW w:w="251" w:type="pct"/>
            <w:vAlign w:val="center"/>
          </w:tcPr>
          <w:p w14:paraId="2BAE8301" w14:textId="77777777" w:rsidR="00F6594C" w:rsidRPr="00F6594C" w:rsidRDefault="00F6594C" w:rsidP="00F6594C">
            <w:pPr>
              <w:keepLines/>
              <w:spacing w:after="0"/>
              <w:jc w:val="center"/>
              <w:rPr>
                <w:rFonts w:ascii="Arial" w:eastAsia="Yu Mincho" w:hAnsi="Arial"/>
                <w:sz w:val="18"/>
              </w:rPr>
            </w:pPr>
          </w:p>
        </w:tc>
        <w:tc>
          <w:tcPr>
            <w:tcW w:w="275" w:type="pct"/>
          </w:tcPr>
          <w:p w14:paraId="60E48FB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B6B746E" w14:textId="77777777" w:rsidR="00F6594C" w:rsidRPr="00F6594C" w:rsidRDefault="00F6594C" w:rsidP="00F6594C">
            <w:pPr>
              <w:keepLines/>
              <w:spacing w:after="0"/>
              <w:jc w:val="center"/>
              <w:rPr>
                <w:rFonts w:ascii="Arial" w:eastAsia="Yu Mincho" w:hAnsi="Arial"/>
                <w:sz w:val="18"/>
              </w:rPr>
            </w:pPr>
          </w:p>
        </w:tc>
        <w:tc>
          <w:tcPr>
            <w:tcW w:w="251" w:type="pct"/>
          </w:tcPr>
          <w:p w14:paraId="245E809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8791360"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7CACF34" w14:textId="77777777" w:rsidTr="003512A5">
        <w:trPr>
          <w:cantSplit/>
          <w:jc w:val="center"/>
        </w:trPr>
        <w:tc>
          <w:tcPr>
            <w:tcW w:w="346" w:type="pct"/>
            <w:tcBorders>
              <w:bottom w:val="nil"/>
            </w:tcBorders>
            <w:vAlign w:val="center"/>
          </w:tcPr>
          <w:p w14:paraId="0745470F" w14:textId="77777777" w:rsidR="00F6594C" w:rsidRPr="00F6594C" w:rsidRDefault="00F6594C" w:rsidP="00F6594C">
            <w:pPr>
              <w:keepLines/>
              <w:spacing w:after="0"/>
              <w:jc w:val="center"/>
              <w:rPr>
                <w:rFonts w:ascii="Arial" w:hAnsi="Arial"/>
                <w:sz w:val="18"/>
              </w:rPr>
            </w:pPr>
          </w:p>
        </w:tc>
        <w:tc>
          <w:tcPr>
            <w:tcW w:w="341" w:type="pct"/>
            <w:vAlign w:val="center"/>
          </w:tcPr>
          <w:p w14:paraId="07C3C8A5"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CF50C46" w14:textId="37D2B745" w:rsidR="00F6594C" w:rsidRPr="00F6594C" w:rsidRDefault="00F6594C" w:rsidP="00F6594C">
            <w:pPr>
              <w:keepLines/>
              <w:spacing w:after="0"/>
              <w:jc w:val="center"/>
              <w:rPr>
                <w:rFonts w:ascii="Arial" w:hAnsi="Arial"/>
                <w:sz w:val="18"/>
              </w:rPr>
            </w:pPr>
            <w:ins w:id="45" w:author="Man Hung Ng (Nokia)" w:date="2025-01-27T11:45:00Z" w16du:dateUtc="2025-01-27T11:45:00Z">
              <w:r>
                <w:rPr>
                  <w:rFonts w:ascii="Arial" w:hAnsi="Arial"/>
                  <w:sz w:val="18"/>
                </w:rPr>
                <w:t>3</w:t>
              </w:r>
            </w:ins>
          </w:p>
        </w:tc>
        <w:tc>
          <w:tcPr>
            <w:tcW w:w="275" w:type="pct"/>
          </w:tcPr>
          <w:p w14:paraId="5FE4CB52"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6758E639"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588505F4"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242350A"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40F97A7A" w14:textId="77777777" w:rsidR="00F6594C" w:rsidRPr="00F6594C" w:rsidRDefault="00F6594C" w:rsidP="00F6594C">
            <w:pPr>
              <w:keepLines/>
              <w:spacing w:after="0"/>
              <w:jc w:val="center"/>
              <w:rPr>
                <w:rFonts w:ascii="Arial" w:hAnsi="Arial"/>
                <w:sz w:val="18"/>
              </w:rPr>
            </w:pPr>
            <w:r w:rsidRPr="00F6594C">
              <w:rPr>
                <w:rFonts w:ascii="Arial" w:hAnsi="Arial"/>
                <w:sz w:val="18"/>
              </w:rPr>
              <w:t>25</w:t>
            </w:r>
            <w:r w:rsidRPr="00F6594C">
              <w:rPr>
                <w:rFonts w:ascii="Arial" w:hAnsi="Arial"/>
                <w:sz w:val="18"/>
                <w:vertAlign w:val="superscript"/>
              </w:rPr>
              <w:t>7</w:t>
            </w:r>
          </w:p>
        </w:tc>
        <w:tc>
          <w:tcPr>
            <w:tcW w:w="275" w:type="pct"/>
          </w:tcPr>
          <w:p w14:paraId="3DDC7CDB" w14:textId="77777777" w:rsidR="00F6594C" w:rsidRPr="00F6594C" w:rsidRDefault="00F6594C" w:rsidP="00F6594C">
            <w:pPr>
              <w:keepLines/>
              <w:spacing w:after="0"/>
              <w:jc w:val="center"/>
              <w:rPr>
                <w:rFonts w:ascii="Arial" w:hAnsi="Arial"/>
                <w:sz w:val="18"/>
              </w:rPr>
            </w:pPr>
          </w:p>
        </w:tc>
        <w:tc>
          <w:tcPr>
            <w:tcW w:w="275" w:type="pct"/>
          </w:tcPr>
          <w:p w14:paraId="4EAEA291" w14:textId="77777777" w:rsidR="00F6594C" w:rsidRPr="00F6594C" w:rsidRDefault="00F6594C" w:rsidP="00F6594C">
            <w:pPr>
              <w:keepNext/>
              <w:keepLines/>
              <w:spacing w:after="0"/>
              <w:jc w:val="center"/>
              <w:rPr>
                <w:rFonts w:ascii="Arial" w:hAnsi="Arial"/>
                <w:sz w:val="18"/>
              </w:rPr>
            </w:pPr>
          </w:p>
        </w:tc>
        <w:tc>
          <w:tcPr>
            <w:tcW w:w="275" w:type="pct"/>
            <w:vAlign w:val="center"/>
          </w:tcPr>
          <w:p w14:paraId="1C9F79AE" w14:textId="77777777" w:rsidR="00F6594C" w:rsidRPr="00F6594C" w:rsidRDefault="00F6594C" w:rsidP="00F6594C">
            <w:pPr>
              <w:keepNext/>
              <w:keepLines/>
              <w:spacing w:after="0"/>
              <w:jc w:val="center"/>
              <w:rPr>
                <w:rFonts w:ascii="Arial" w:hAnsi="Arial"/>
                <w:sz w:val="18"/>
              </w:rPr>
            </w:pPr>
          </w:p>
        </w:tc>
        <w:tc>
          <w:tcPr>
            <w:tcW w:w="250" w:type="pct"/>
          </w:tcPr>
          <w:p w14:paraId="2D0BDC5B"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3B116839" w14:textId="77777777" w:rsidR="00F6594C" w:rsidRPr="00F6594C" w:rsidRDefault="00F6594C" w:rsidP="00F6594C">
            <w:pPr>
              <w:keepLines/>
              <w:spacing w:after="0"/>
              <w:jc w:val="center"/>
              <w:rPr>
                <w:rFonts w:ascii="Arial" w:hAnsi="Arial"/>
                <w:sz w:val="18"/>
                <w:lang w:eastAsia="zh-CN"/>
              </w:rPr>
            </w:pPr>
          </w:p>
        </w:tc>
        <w:tc>
          <w:tcPr>
            <w:tcW w:w="251" w:type="pct"/>
            <w:vAlign w:val="center"/>
          </w:tcPr>
          <w:p w14:paraId="25D83264" w14:textId="77777777" w:rsidR="00F6594C" w:rsidRPr="00F6594C" w:rsidRDefault="00F6594C" w:rsidP="00F6594C">
            <w:pPr>
              <w:keepLines/>
              <w:spacing w:after="0"/>
              <w:jc w:val="center"/>
              <w:rPr>
                <w:rFonts w:ascii="Arial" w:eastAsia="Yu Mincho" w:hAnsi="Arial"/>
                <w:sz w:val="18"/>
              </w:rPr>
            </w:pPr>
          </w:p>
        </w:tc>
        <w:tc>
          <w:tcPr>
            <w:tcW w:w="275" w:type="pct"/>
          </w:tcPr>
          <w:p w14:paraId="7211FE71"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75B2645" w14:textId="77777777" w:rsidR="00F6594C" w:rsidRPr="00F6594C" w:rsidRDefault="00F6594C" w:rsidP="00F6594C">
            <w:pPr>
              <w:keepLines/>
              <w:spacing w:after="0"/>
              <w:jc w:val="center"/>
              <w:rPr>
                <w:rFonts w:ascii="Arial" w:eastAsia="Yu Mincho" w:hAnsi="Arial"/>
                <w:sz w:val="18"/>
              </w:rPr>
            </w:pPr>
          </w:p>
        </w:tc>
        <w:tc>
          <w:tcPr>
            <w:tcW w:w="251" w:type="pct"/>
          </w:tcPr>
          <w:p w14:paraId="3ED7EA3A"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C417FA5"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479A8BB" w14:textId="77777777" w:rsidTr="003512A5">
        <w:trPr>
          <w:cantSplit/>
          <w:jc w:val="center"/>
        </w:trPr>
        <w:tc>
          <w:tcPr>
            <w:tcW w:w="346" w:type="pct"/>
            <w:tcBorders>
              <w:top w:val="nil"/>
              <w:bottom w:val="nil"/>
            </w:tcBorders>
            <w:vAlign w:val="center"/>
          </w:tcPr>
          <w:p w14:paraId="3A7BFE3E" w14:textId="77777777" w:rsidR="00F6594C" w:rsidRPr="00F6594C" w:rsidRDefault="00F6594C" w:rsidP="00F6594C">
            <w:pPr>
              <w:keepLines/>
              <w:spacing w:after="0"/>
              <w:jc w:val="center"/>
              <w:rPr>
                <w:rFonts w:ascii="Arial" w:hAnsi="Arial"/>
                <w:sz w:val="18"/>
              </w:rPr>
            </w:pPr>
            <w:r w:rsidRPr="00F6594C">
              <w:rPr>
                <w:rFonts w:ascii="Arial" w:hAnsi="Arial"/>
                <w:sz w:val="18"/>
              </w:rPr>
              <w:t>n5</w:t>
            </w:r>
          </w:p>
        </w:tc>
        <w:tc>
          <w:tcPr>
            <w:tcW w:w="341" w:type="pct"/>
            <w:vAlign w:val="center"/>
          </w:tcPr>
          <w:p w14:paraId="41D57035"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343E795F" w14:textId="77777777" w:rsidR="00F6594C" w:rsidRPr="00F6594C" w:rsidRDefault="00F6594C" w:rsidP="00F6594C">
            <w:pPr>
              <w:keepLines/>
              <w:spacing w:after="0"/>
              <w:jc w:val="center"/>
              <w:rPr>
                <w:rFonts w:ascii="Arial" w:hAnsi="Arial"/>
                <w:sz w:val="18"/>
              </w:rPr>
            </w:pPr>
          </w:p>
        </w:tc>
        <w:tc>
          <w:tcPr>
            <w:tcW w:w="275" w:type="pct"/>
          </w:tcPr>
          <w:p w14:paraId="5BC2FC5D" w14:textId="77777777" w:rsidR="00F6594C" w:rsidRPr="00F6594C" w:rsidRDefault="00F6594C" w:rsidP="00F6594C">
            <w:pPr>
              <w:keepLines/>
              <w:spacing w:after="0"/>
              <w:jc w:val="center"/>
              <w:rPr>
                <w:rFonts w:ascii="Arial" w:hAnsi="Arial"/>
                <w:sz w:val="18"/>
              </w:rPr>
            </w:pPr>
          </w:p>
        </w:tc>
        <w:tc>
          <w:tcPr>
            <w:tcW w:w="275" w:type="pct"/>
          </w:tcPr>
          <w:p w14:paraId="6258673B"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47D2E67"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16A1BCF"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5EB98760" w14:textId="77777777" w:rsidR="00F6594C" w:rsidRPr="00F6594C" w:rsidRDefault="00F6594C" w:rsidP="00F6594C">
            <w:pPr>
              <w:keepLines/>
              <w:spacing w:after="0"/>
              <w:jc w:val="center"/>
              <w:rPr>
                <w:rFonts w:ascii="Arial" w:hAnsi="Arial"/>
                <w:sz w:val="18"/>
              </w:rPr>
            </w:pPr>
            <w:r w:rsidRPr="00F6594C">
              <w:rPr>
                <w:rFonts w:ascii="Arial" w:hAnsi="Arial"/>
                <w:sz w:val="18"/>
              </w:rPr>
              <w:t>25</w:t>
            </w:r>
            <w:r w:rsidRPr="00F6594C">
              <w:rPr>
                <w:rFonts w:ascii="Arial" w:hAnsi="Arial"/>
                <w:sz w:val="18"/>
                <w:vertAlign w:val="superscript"/>
              </w:rPr>
              <w:t>7</w:t>
            </w:r>
          </w:p>
        </w:tc>
        <w:tc>
          <w:tcPr>
            <w:tcW w:w="275" w:type="pct"/>
          </w:tcPr>
          <w:p w14:paraId="0E8B4A0B" w14:textId="77777777" w:rsidR="00F6594C" w:rsidRPr="00F6594C" w:rsidRDefault="00F6594C" w:rsidP="00F6594C">
            <w:pPr>
              <w:keepLines/>
              <w:spacing w:after="0"/>
              <w:jc w:val="center"/>
              <w:rPr>
                <w:rFonts w:ascii="Arial" w:hAnsi="Arial"/>
                <w:sz w:val="18"/>
              </w:rPr>
            </w:pPr>
          </w:p>
        </w:tc>
        <w:tc>
          <w:tcPr>
            <w:tcW w:w="275" w:type="pct"/>
          </w:tcPr>
          <w:p w14:paraId="10A4309C" w14:textId="77777777" w:rsidR="00F6594C" w:rsidRPr="00F6594C" w:rsidRDefault="00F6594C" w:rsidP="00F6594C">
            <w:pPr>
              <w:keepNext/>
              <w:keepLines/>
              <w:spacing w:after="0"/>
              <w:jc w:val="center"/>
              <w:rPr>
                <w:rFonts w:ascii="Arial" w:hAnsi="Arial"/>
                <w:sz w:val="18"/>
              </w:rPr>
            </w:pPr>
          </w:p>
        </w:tc>
        <w:tc>
          <w:tcPr>
            <w:tcW w:w="275" w:type="pct"/>
            <w:vAlign w:val="center"/>
          </w:tcPr>
          <w:p w14:paraId="05E99563" w14:textId="77777777" w:rsidR="00F6594C" w:rsidRPr="00F6594C" w:rsidRDefault="00F6594C" w:rsidP="00F6594C">
            <w:pPr>
              <w:keepNext/>
              <w:keepLines/>
              <w:spacing w:after="0"/>
              <w:jc w:val="center"/>
              <w:rPr>
                <w:rFonts w:ascii="Arial" w:hAnsi="Arial"/>
                <w:sz w:val="18"/>
              </w:rPr>
            </w:pPr>
          </w:p>
        </w:tc>
        <w:tc>
          <w:tcPr>
            <w:tcW w:w="250" w:type="pct"/>
          </w:tcPr>
          <w:p w14:paraId="6D1499BB"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4A5A7F90" w14:textId="77777777" w:rsidR="00F6594C" w:rsidRPr="00F6594C" w:rsidRDefault="00F6594C" w:rsidP="00F6594C">
            <w:pPr>
              <w:keepLines/>
              <w:spacing w:after="0"/>
              <w:jc w:val="center"/>
              <w:rPr>
                <w:rFonts w:ascii="Arial" w:hAnsi="Arial"/>
                <w:sz w:val="18"/>
                <w:lang w:eastAsia="zh-CN"/>
              </w:rPr>
            </w:pPr>
          </w:p>
        </w:tc>
        <w:tc>
          <w:tcPr>
            <w:tcW w:w="251" w:type="pct"/>
            <w:vAlign w:val="center"/>
          </w:tcPr>
          <w:p w14:paraId="0CDC8F0F" w14:textId="77777777" w:rsidR="00F6594C" w:rsidRPr="00F6594C" w:rsidRDefault="00F6594C" w:rsidP="00F6594C">
            <w:pPr>
              <w:keepLines/>
              <w:spacing w:after="0"/>
              <w:jc w:val="center"/>
              <w:rPr>
                <w:rFonts w:ascii="Arial" w:eastAsia="Yu Mincho" w:hAnsi="Arial"/>
                <w:sz w:val="18"/>
              </w:rPr>
            </w:pPr>
          </w:p>
        </w:tc>
        <w:tc>
          <w:tcPr>
            <w:tcW w:w="275" w:type="pct"/>
          </w:tcPr>
          <w:p w14:paraId="0468DA77"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591BA8E" w14:textId="77777777" w:rsidR="00F6594C" w:rsidRPr="00F6594C" w:rsidRDefault="00F6594C" w:rsidP="00F6594C">
            <w:pPr>
              <w:keepLines/>
              <w:spacing w:after="0"/>
              <w:jc w:val="center"/>
              <w:rPr>
                <w:rFonts w:ascii="Arial" w:eastAsia="Yu Mincho" w:hAnsi="Arial"/>
                <w:sz w:val="18"/>
              </w:rPr>
            </w:pPr>
          </w:p>
        </w:tc>
        <w:tc>
          <w:tcPr>
            <w:tcW w:w="251" w:type="pct"/>
          </w:tcPr>
          <w:p w14:paraId="02AEC3B0"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595F236"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B907227" w14:textId="77777777" w:rsidTr="003512A5">
        <w:trPr>
          <w:cantSplit/>
          <w:jc w:val="center"/>
        </w:trPr>
        <w:tc>
          <w:tcPr>
            <w:tcW w:w="346" w:type="pct"/>
            <w:tcBorders>
              <w:top w:val="nil"/>
            </w:tcBorders>
            <w:vAlign w:val="center"/>
          </w:tcPr>
          <w:p w14:paraId="2A4AF7BA" w14:textId="77777777" w:rsidR="00F6594C" w:rsidRPr="00F6594C" w:rsidRDefault="00F6594C" w:rsidP="00F6594C">
            <w:pPr>
              <w:keepLines/>
              <w:spacing w:after="0"/>
              <w:jc w:val="center"/>
              <w:rPr>
                <w:rFonts w:ascii="Arial" w:hAnsi="Arial"/>
                <w:sz w:val="18"/>
              </w:rPr>
            </w:pPr>
          </w:p>
        </w:tc>
        <w:tc>
          <w:tcPr>
            <w:tcW w:w="341" w:type="pct"/>
            <w:vAlign w:val="center"/>
          </w:tcPr>
          <w:p w14:paraId="190E510C"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5547EEDB" w14:textId="77777777" w:rsidR="00F6594C" w:rsidRPr="00F6594C" w:rsidRDefault="00F6594C" w:rsidP="00F6594C">
            <w:pPr>
              <w:keepLines/>
              <w:spacing w:after="0"/>
              <w:jc w:val="center"/>
              <w:rPr>
                <w:rFonts w:ascii="Arial" w:hAnsi="Arial"/>
                <w:sz w:val="18"/>
              </w:rPr>
            </w:pPr>
          </w:p>
        </w:tc>
        <w:tc>
          <w:tcPr>
            <w:tcW w:w="275" w:type="pct"/>
          </w:tcPr>
          <w:p w14:paraId="43A33BEC" w14:textId="77777777" w:rsidR="00F6594C" w:rsidRPr="00F6594C" w:rsidRDefault="00F6594C" w:rsidP="00F6594C">
            <w:pPr>
              <w:keepLines/>
              <w:spacing w:after="0"/>
              <w:jc w:val="center"/>
              <w:rPr>
                <w:rFonts w:ascii="Arial" w:hAnsi="Arial"/>
                <w:sz w:val="18"/>
              </w:rPr>
            </w:pPr>
          </w:p>
        </w:tc>
        <w:tc>
          <w:tcPr>
            <w:tcW w:w="275" w:type="pct"/>
            <w:vAlign w:val="center"/>
          </w:tcPr>
          <w:p w14:paraId="683EA9F1" w14:textId="77777777" w:rsidR="00F6594C" w:rsidRPr="00F6594C" w:rsidRDefault="00F6594C" w:rsidP="00F6594C">
            <w:pPr>
              <w:keepLines/>
              <w:spacing w:after="0"/>
              <w:jc w:val="center"/>
              <w:rPr>
                <w:rFonts w:ascii="Arial" w:hAnsi="Arial"/>
                <w:sz w:val="18"/>
              </w:rPr>
            </w:pPr>
          </w:p>
        </w:tc>
        <w:tc>
          <w:tcPr>
            <w:tcW w:w="275" w:type="pct"/>
            <w:vAlign w:val="center"/>
          </w:tcPr>
          <w:p w14:paraId="470A8141" w14:textId="77777777" w:rsidR="00F6594C" w:rsidRPr="00F6594C" w:rsidRDefault="00F6594C" w:rsidP="00F6594C">
            <w:pPr>
              <w:keepLines/>
              <w:spacing w:after="0"/>
              <w:jc w:val="center"/>
              <w:rPr>
                <w:rFonts w:ascii="Arial" w:hAnsi="Arial"/>
                <w:sz w:val="18"/>
              </w:rPr>
            </w:pPr>
          </w:p>
        </w:tc>
        <w:tc>
          <w:tcPr>
            <w:tcW w:w="275" w:type="pct"/>
            <w:vAlign w:val="center"/>
          </w:tcPr>
          <w:p w14:paraId="790D7A5E" w14:textId="77777777" w:rsidR="00F6594C" w:rsidRPr="00F6594C" w:rsidRDefault="00F6594C" w:rsidP="00F6594C">
            <w:pPr>
              <w:keepLines/>
              <w:spacing w:after="0"/>
              <w:jc w:val="center"/>
              <w:rPr>
                <w:rFonts w:ascii="Arial" w:hAnsi="Arial"/>
                <w:sz w:val="18"/>
              </w:rPr>
            </w:pPr>
          </w:p>
        </w:tc>
        <w:tc>
          <w:tcPr>
            <w:tcW w:w="251" w:type="pct"/>
            <w:vAlign w:val="center"/>
          </w:tcPr>
          <w:p w14:paraId="151C6D99" w14:textId="77777777" w:rsidR="00F6594C" w:rsidRPr="00F6594C" w:rsidRDefault="00F6594C" w:rsidP="00F6594C">
            <w:pPr>
              <w:keepLines/>
              <w:spacing w:after="0"/>
              <w:jc w:val="center"/>
              <w:rPr>
                <w:rFonts w:ascii="Arial" w:hAnsi="Arial"/>
                <w:sz w:val="18"/>
              </w:rPr>
            </w:pPr>
          </w:p>
        </w:tc>
        <w:tc>
          <w:tcPr>
            <w:tcW w:w="275" w:type="pct"/>
          </w:tcPr>
          <w:p w14:paraId="7EA54D63" w14:textId="77777777" w:rsidR="00F6594C" w:rsidRPr="00F6594C" w:rsidRDefault="00F6594C" w:rsidP="00F6594C">
            <w:pPr>
              <w:keepLines/>
              <w:spacing w:after="0"/>
              <w:jc w:val="center"/>
              <w:rPr>
                <w:rFonts w:ascii="Arial" w:hAnsi="Arial"/>
                <w:sz w:val="18"/>
              </w:rPr>
            </w:pPr>
          </w:p>
        </w:tc>
        <w:tc>
          <w:tcPr>
            <w:tcW w:w="275" w:type="pct"/>
          </w:tcPr>
          <w:p w14:paraId="2696C1C2" w14:textId="77777777" w:rsidR="00F6594C" w:rsidRPr="00F6594C" w:rsidRDefault="00F6594C" w:rsidP="00F6594C">
            <w:pPr>
              <w:keepNext/>
              <w:keepLines/>
              <w:spacing w:after="0"/>
              <w:jc w:val="center"/>
              <w:rPr>
                <w:rFonts w:ascii="Arial" w:hAnsi="Arial"/>
                <w:sz w:val="18"/>
              </w:rPr>
            </w:pPr>
          </w:p>
        </w:tc>
        <w:tc>
          <w:tcPr>
            <w:tcW w:w="275" w:type="pct"/>
            <w:vAlign w:val="center"/>
          </w:tcPr>
          <w:p w14:paraId="0093ED72" w14:textId="77777777" w:rsidR="00F6594C" w:rsidRPr="00F6594C" w:rsidRDefault="00F6594C" w:rsidP="00F6594C">
            <w:pPr>
              <w:keepNext/>
              <w:keepLines/>
              <w:spacing w:after="0"/>
              <w:jc w:val="center"/>
              <w:rPr>
                <w:rFonts w:ascii="Arial" w:hAnsi="Arial"/>
                <w:sz w:val="18"/>
              </w:rPr>
            </w:pPr>
          </w:p>
        </w:tc>
        <w:tc>
          <w:tcPr>
            <w:tcW w:w="250" w:type="pct"/>
          </w:tcPr>
          <w:p w14:paraId="4608EA35"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5F0DCB25" w14:textId="77777777" w:rsidR="00F6594C" w:rsidRPr="00F6594C" w:rsidRDefault="00F6594C" w:rsidP="00F6594C">
            <w:pPr>
              <w:keepLines/>
              <w:spacing w:after="0"/>
              <w:jc w:val="center"/>
              <w:rPr>
                <w:rFonts w:ascii="Arial" w:hAnsi="Arial"/>
                <w:sz w:val="18"/>
                <w:lang w:eastAsia="zh-CN"/>
              </w:rPr>
            </w:pPr>
          </w:p>
        </w:tc>
        <w:tc>
          <w:tcPr>
            <w:tcW w:w="251" w:type="pct"/>
            <w:vAlign w:val="center"/>
          </w:tcPr>
          <w:p w14:paraId="2F373238" w14:textId="77777777" w:rsidR="00F6594C" w:rsidRPr="00F6594C" w:rsidRDefault="00F6594C" w:rsidP="00F6594C">
            <w:pPr>
              <w:keepLines/>
              <w:spacing w:after="0"/>
              <w:jc w:val="center"/>
              <w:rPr>
                <w:rFonts w:ascii="Arial" w:eastAsia="Yu Mincho" w:hAnsi="Arial"/>
                <w:sz w:val="18"/>
              </w:rPr>
            </w:pPr>
          </w:p>
        </w:tc>
        <w:tc>
          <w:tcPr>
            <w:tcW w:w="275" w:type="pct"/>
          </w:tcPr>
          <w:p w14:paraId="738E57C5"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6CA2112" w14:textId="77777777" w:rsidR="00F6594C" w:rsidRPr="00F6594C" w:rsidRDefault="00F6594C" w:rsidP="00F6594C">
            <w:pPr>
              <w:keepLines/>
              <w:spacing w:after="0"/>
              <w:jc w:val="center"/>
              <w:rPr>
                <w:rFonts w:ascii="Arial" w:eastAsia="Yu Mincho" w:hAnsi="Arial"/>
                <w:sz w:val="18"/>
              </w:rPr>
            </w:pPr>
          </w:p>
        </w:tc>
        <w:tc>
          <w:tcPr>
            <w:tcW w:w="251" w:type="pct"/>
          </w:tcPr>
          <w:p w14:paraId="036376C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9D13FFC"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EFF5D2F" w14:textId="77777777" w:rsidTr="003512A5">
        <w:trPr>
          <w:cantSplit/>
          <w:jc w:val="center"/>
        </w:trPr>
        <w:tc>
          <w:tcPr>
            <w:tcW w:w="346" w:type="pct"/>
            <w:tcBorders>
              <w:bottom w:val="nil"/>
            </w:tcBorders>
            <w:vAlign w:val="center"/>
          </w:tcPr>
          <w:p w14:paraId="3F780035" w14:textId="77777777" w:rsidR="00F6594C" w:rsidRPr="00F6594C" w:rsidRDefault="00F6594C" w:rsidP="00F6594C">
            <w:pPr>
              <w:keepLines/>
              <w:spacing w:after="0"/>
              <w:jc w:val="center"/>
              <w:rPr>
                <w:rFonts w:ascii="Arial" w:hAnsi="Arial"/>
                <w:sz w:val="18"/>
              </w:rPr>
            </w:pPr>
          </w:p>
        </w:tc>
        <w:tc>
          <w:tcPr>
            <w:tcW w:w="341" w:type="pct"/>
            <w:vAlign w:val="center"/>
          </w:tcPr>
          <w:p w14:paraId="79ACDA60"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7428F01" w14:textId="77777777" w:rsidR="00F6594C" w:rsidRPr="00F6594C" w:rsidRDefault="00F6594C" w:rsidP="00F6594C">
            <w:pPr>
              <w:keepLines/>
              <w:spacing w:after="0"/>
              <w:jc w:val="center"/>
              <w:rPr>
                <w:rFonts w:ascii="Arial" w:hAnsi="Arial"/>
                <w:sz w:val="18"/>
              </w:rPr>
            </w:pPr>
          </w:p>
        </w:tc>
        <w:tc>
          <w:tcPr>
            <w:tcW w:w="275" w:type="pct"/>
          </w:tcPr>
          <w:p w14:paraId="4F751C90"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5AD59C40"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FD81838"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3025F56F"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B457C0A"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73B467DE"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6B01A07D"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3876CA8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40448545" w14:textId="77777777" w:rsidR="00F6594C" w:rsidRPr="00F6594C" w:rsidRDefault="00F6594C" w:rsidP="00F6594C">
            <w:pPr>
              <w:keepNext/>
              <w:keepLines/>
              <w:spacing w:after="0"/>
              <w:jc w:val="center"/>
              <w:rPr>
                <w:rFonts w:ascii="Arial" w:hAnsi="Arial"/>
                <w:sz w:val="18"/>
              </w:rPr>
            </w:pPr>
          </w:p>
        </w:tc>
        <w:tc>
          <w:tcPr>
            <w:tcW w:w="275" w:type="pct"/>
            <w:vAlign w:val="center"/>
          </w:tcPr>
          <w:p w14:paraId="1FB974F2" w14:textId="77777777" w:rsidR="00F6594C" w:rsidRPr="00F6594C" w:rsidRDefault="00F6594C" w:rsidP="00F6594C">
            <w:pPr>
              <w:keepLines/>
              <w:spacing w:after="0"/>
              <w:jc w:val="center"/>
              <w:rPr>
                <w:rFonts w:ascii="Arial" w:hAnsi="Arial"/>
                <w:sz w:val="18"/>
                <w:lang w:eastAsia="zh-CN"/>
              </w:rPr>
            </w:pPr>
            <w:r w:rsidRPr="00F6594C">
              <w:rPr>
                <w:rFonts w:ascii="Arial" w:hAnsi="Arial"/>
                <w:sz w:val="18"/>
              </w:rPr>
              <w:t>50</w:t>
            </w:r>
          </w:p>
        </w:tc>
        <w:tc>
          <w:tcPr>
            <w:tcW w:w="251" w:type="pct"/>
            <w:vAlign w:val="center"/>
          </w:tcPr>
          <w:p w14:paraId="28C82954" w14:textId="77777777" w:rsidR="00F6594C" w:rsidRPr="00F6594C" w:rsidRDefault="00F6594C" w:rsidP="00F6594C">
            <w:pPr>
              <w:keepLines/>
              <w:spacing w:after="0"/>
              <w:jc w:val="center"/>
              <w:rPr>
                <w:rFonts w:ascii="Arial" w:eastAsia="Yu Mincho" w:hAnsi="Arial"/>
                <w:sz w:val="18"/>
              </w:rPr>
            </w:pPr>
          </w:p>
        </w:tc>
        <w:tc>
          <w:tcPr>
            <w:tcW w:w="275" w:type="pct"/>
          </w:tcPr>
          <w:p w14:paraId="21E644F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19EFD20E" w14:textId="77777777" w:rsidR="00F6594C" w:rsidRPr="00F6594C" w:rsidRDefault="00F6594C" w:rsidP="00F6594C">
            <w:pPr>
              <w:keepLines/>
              <w:spacing w:after="0"/>
              <w:jc w:val="center"/>
              <w:rPr>
                <w:rFonts w:ascii="Arial" w:eastAsia="Yu Mincho" w:hAnsi="Arial"/>
                <w:sz w:val="18"/>
              </w:rPr>
            </w:pPr>
          </w:p>
        </w:tc>
        <w:tc>
          <w:tcPr>
            <w:tcW w:w="251" w:type="pct"/>
          </w:tcPr>
          <w:p w14:paraId="205A2A45"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E1461F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749BA00" w14:textId="77777777" w:rsidTr="003512A5">
        <w:trPr>
          <w:cantSplit/>
          <w:jc w:val="center"/>
        </w:trPr>
        <w:tc>
          <w:tcPr>
            <w:tcW w:w="346" w:type="pct"/>
            <w:tcBorders>
              <w:top w:val="nil"/>
              <w:bottom w:val="nil"/>
            </w:tcBorders>
            <w:vAlign w:val="center"/>
          </w:tcPr>
          <w:p w14:paraId="15A691BE" w14:textId="77777777" w:rsidR="00F6594C" w:rsidRPr="00F6594C" w:rsidRDefault="00F6594C" w:rsidP="00F6594C">
            <w:pPr>
              <w:keepLines/>
              <w:spacing w:after="0"/>
              <w:jc w:val="center"/>
              <w:rPr>
                <w:rFonts w:ascii="Arial" w:hAnsi="Arial"/>
                <w:sz w:val="18"/>
              </w:rPr>
            </w:pPr>
            <w:r w:rsidRPr="00F6594C">
              <w:rPr>
                <w:rFonts w:ascii="Arial" w:hAnsi="Arial"/>
                <w:sz w:val="18"/>
              </w:rPr>
              <w:t>n7</w:t>
            </w:r>
          </w:p>
        </w:tc>
        <w:tc>
          <w:tcPr>
            <w:tcW w:w="341" w:type="pct"/>
            <w:vAlign w:val="center"/>
          </w:tcPr>
          <w:p w14:paraId="3231EC4F"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04354B6" w14:textId="77777777" w:rsidR="00F6594C" w:rsidRPr="00F6594C" w:rsidRDefault="00F6594C" w:rsidP="00F6594C">
            <w:pPr>
              <w:keepLines/>
              <w:spacing w:after="0"/>
              <w:jc w:val="center"/>
              <w:rPr>
                <w:rFonts w:ascii="Arial" w:hAnsi="Arial"/>
                <w:sz w:val="18"/>
              </w:rPr>
            </w:pPr>
          </w:p>
        </w:tc>
        <w:tc>
          <w:tcPr>
            <w:tcW w:w="275" w:type="pct"/>
          </w:tcPr>
          <w:p w14:paraId="7215A4ED" w14:textId="77777777" w:rsidR="00F6594C" w:rsidRPr="00F6594C" w:rsidRDefault="00F6594C" w:rsidP="00F6594C">
            <w:pPr>
              <w:keepLines/>
              <w:spacing w:after="0"/>
              <w:jc w:val="center"/>
              <w:rPr>
                <w:rFonts w:ascii="Arial" w:hAnsi="Arial"/>
                <w:sz w:val="18"/>
              </w:rPr>
            </w:pPr>
          </w:p>
        </w:tc>
        <w:tc>
          <w:tcPr>
            <w:tcW w:w="275" w:type="pct"/>
          </w:tcPr>
          <w:p w14:paraId="43651DFF"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93C89E5"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282C9E4"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2E881668"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35D060CF"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161EB48D"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3301466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52F70508" w14:textId="77777777" w:rsidR="00F6594C" w:rsidRPr="00F6594C" w:rsidRDefault="00F6594C" w:rsidP="00F6594C">
            <w:pPr>
              <w:keepNext/>
              <w:keepLines/>
              <w:spacing w:after="0"/>
              <w:jc w:val="center"/>
              <w:rPr>
                <w:rFonts w:ascii="Arial" w:hAnsi="Arial"/>
                <w:sz w:val="18"/>
              </w:rPr>
            </w:pPr>
          </w:p>
        </w:tc>
        <w:tc>
          <w:tcPr>
            <w:tcW w:w="275" w:type="pct"/>
            <w:vAlign w:val="center"/>
          </w:tcPr>
          <w:p w14:paraId="6988EA68"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44958434" w14:textId="77777777" w:rsidR="00F6594C" w:rsidRPr="00F6594C" w:rsidRDefault="00F6594C" w:rsidP="00F6594C">
            <w:pPr>
              <w:keepLines/>
              <w:spacing w:after="0"/>
              <w:jc w:val="center"/>
              <w:rPr>
                <w:rFonts w:ascii="Arial" w:eastAsia="Yu Mincho" w:hAnsi="Arial"/>
                <w:sz w:val="18"/>
              </w:rPr>
            </w:pPr>
          </w:p>
        </w:tc>
        <w:tc>
          <w:tcPr>
            <w:tcW w:w="275" w:type="pct"/>
          </w:tcPr>
          <w:p w14:paraId="36FD925D"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8E4BA99" w14:textId="77777777" w:rsidR="00F6594C" w:rsidRPr="00F6594C" w:rsidRDefault="00F6594C" w:rsidP="00F6594C">
            <w:pPr>
              <w:keepLines/>
              <w:spacing w:after="0"/>
              <w:jc w:val="center"/>
              <w:rPr>
                <w:rFonts w:ascii="Arial" w:eastAsia="Yu Mincho" w:hAnsi="Arial"/>
                <w:sz w:val="18"/>
              </w:rPr>
            </w:pPr>
          </w:p>
        </w:tc>
        <w:tc>
          <w:tcPr>
            <w:tcW w:w="251" w:type="pct"/>
          </w:tcPr>
          <w:p w14:paraId="39D75DFE"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63DAE05"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3A9EEFC" w14:textId="77777777" w:rsidTr="003512A5">
        <w:trPr>
          <w:cantSplit/>
          <w:jc w:val="center"/>
        </w:trPr>
        <w:tc>
          <w:tcPr>
            <w:tcW w:w="346" w:type="pct"/>
            <w:tcBorders>
              <w:top w:val="nil"/>
            </w:tcBorders>
            <w:vAlign w:val="center"/>
          </w:tcPr>
          <w:p w14:paraId="42717714" w14:textId="77777777" w:rsidR="00F6594C" w:rsidRPr="00F6594C" w:rsidRDefault="00F6594C" w:rsidP="00F6594C">
            <w:pPr>
              <w:keepLines/>
              <w:spacing w:after="0"/>
              <w:jc w:val="center"/>
              <w:rPr>
                <w:rFonts w:ascii="Arial" w:hAnsi="Arial"/>
                <w:sz w:val="18"/>
              </w:rPr>
            </w:pPr>
          </w:p>
        </w:tc>
        <w:tc>
          <w:tcPr>
            <w:tcW w:w="341" w:type="pct"/>
            <w:vAlign w:val="center"/>
          </w:tcPr>
          <w:p w14:paraId="15F21562"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032AFF49" w14:textId="77777777" w:rsidR="00F6594C" w:rsidRPr="00F6594C" w:rsidRDefault="00F6594C" w:rsidP="00F6594C">
            <w:pPr>
              <w:keepLines/>
              <w:spacing w:after="0"/>
              <w:jc w:val="center"/>
              <w:rPr>
                <w:rFonts w:ascii="Arial" w:hAnsi="Arial"/>
                <w:sz w:val="18"/>
              </w:rPr>
            </w:pPr>
          </w:p>
        </w:tc>
        <w:tc>
          <w:tcPr>
            <w:tcW w:w="275" w:type="pct"/>
          </w:tcPr>
          <w:p w14:paraId="23904D37" w14:textId="77777777" w:rsidR="00F6594C" w:rsidRPr="00F6594C" w:rsidRDefault="00F6594C" w:rsidP="00F6594C">
            <w:pPr>
              <w:keepLines/>
              <w:spacing w:after="0"/>
              <w:jc w:val="center"/>
              <w:rPr>
                <w:rFonts w:ascii="Arial" w:hAnsi="Arial"/>
                <w:sz w:val="18"/>
              </w:rPr>
            </w:pPr>
          </w:p>
        </w:tc>
        <w:tc>
          <w:tcPr>
            <w:tcW w:w="275" w:type="pct"/>
            <w:vAlign w:val="center"/>
          </w:tcPr>
          <w:p w14:paraId="71EF0B93"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A9BFA03"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CD34FC8"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1A88DE3"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1A581C54"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41437458"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53D325C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665D9DB5" w14:textId="77777777" w:rsidR="00F6594C" w:rsidRPr="00F6594C" w:rsidRDefault="00F6594C" w:rsidP="00F6594C">
            <w:pPr>
              <w:keepNext/>
              <w:keepLines/>
              <w:spacing w:after="0"/>
              <w:jc w:val="center"/>
              <w:rPr>
                <w:rFonts w:ascii="Arial" w:hAnsi="Arial"/>
                <w:sz w:val="18"/>
              </w:rPr>
            </w:pPr>
          </w:p>
        </w:tc>
        <w:tc>
          <w:tcPr>
            <w:tcW w:w="275" w:type="pct"/>
            <w:vAlign w:val="center"/>
          </w:tcPr>
          <w:p w14:paraId="3078151A"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09CE52F3" w14:textId="77777777" w:rsidR="00F6594C" w:rsidRPr="00F6594C" w:rsidRDefault="00F6594C" w:rsidP="00F6594C">
            <w:pPr>
              <w:keepLines/>
              <w:spacing w:after="0"/>
              <w:jc w:val="center"/>
              <w:rPr>
                <w:rFonts w:ascii="Arial" w:eastAsia="Yu Mincho" w:hAnsi="Arial"/>
                <w:sz w:val="18"/>
              </w:rPr>
            </w:pPr>
          </w:p>
        </w:tc>
        <w:tc>
          <w:tcPr>
            <w:tcW w:w="275" w:type="pct"/>
          </w:tcPr>
          <w:p w14:paraId="4B50F936"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C756AA6" w14:textId="77777777" w:rsidR="00F6594C" w:rsidRPr="00F6594C" w:rsidRDefault="00F6594C" w:rsidP="00F6594C">
            <w:pPr>
              <w:keepLines/>
              <w:spacing w:after="0"/>
              <w:jc w:val="center"/>
              <w:rPr>
                <w:rFonts w:ascii="Arial" w:eastAsia="Yu Mincho" w:hAnsi="Arial"/>
                <w:sz w:val="18"/>
              </w:rPr>
            </w:pPr>
          </w:p>
        </w:tc>
        <w:tc>
          <w:tcPr>
            <w:tcW w:w="251" w:type="pct"/>
          </w:tcPr>
          <w:p w14:paraId="3F8960E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45889C4"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571DB8A" w14:textId="77777777" w:rsidTr="003512A5">
        <w:trPr>
          <w:cantSplit/>
          <w:jc w:val="center"/>
        </w:trPr>
        <w:tc>
          <w:tcPr>
            <w:tcW w:w="346" w:type="pct"/>
            <w:tcBorders>
              <w:bottom w:val="nil"/>
            </w:tcBorders>
            <w:vAlign w:val="center"/>
          </w:tcPr>
          <w:p w14:paraId="4941F7AA" w14:textId="77777777" w:rsidR="00F6594C" w:rsidRPr="00F6594C" w:rsidRDefault="00F6594C" w:rsidP="00F6594C">
            <w:pPr>
              <w:keepLines/>
              <w:spacing w:after="0"/>
              <w:jc w:val="center"/>
              <w:rPr>
                <w:rFonts w:ascii="Arial" w:hAnsi="Arial"/>
                <w:sz w:val="18"/>
              </w:rPr>
            </w:pPr>
          </w:p>
        </w:tc>
        <w:tc>
          <w:tcPr>
            <w:tcW w:w="341" w:type="pct"/>
            <w:vAlign w:val="center"/>
          </w:tcPr>
          <w:p w14:paraId="02C6FE7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271DD110" w14:textId="77777777" w:rsidR="00F6594C" w:rsidRPr="00F6594C" w:rsidRDefault="00F6594C" w:rsidP="00F6594C">
            <w:pPr>
              <w:keepLines/>
              <w:spacing w:after="0"/>
              <w:jc w:val="center"/>
              <w:rPr>
                <w:rFonts w:ascii="Arial" w:hAnsi="Arial"/>
                <w:sz w:val="18"/>
              </w:rPr>
            </w:pPr>
          </w:p>
        </w:tc>
        <w:tc>
          <w:tcPr>
            <w:tcW w:w="275" w:type="pct"/>
          </w:tcPr>
          <w:p w14:paraId="3DEA0983"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567BC7FF"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65B4609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53E9A032"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44B3923A" w14:textId="77777777" w:rsidR="00F6594C" w:rsidRPr="00F6594C" w:rsidRDefault="00F6594C" w:rsidP="00F6594C">
            <w:pPr>
              <w:keepLines/>
              <w:spacing w:after="0"/>
              <w:jc w:val="center"/>
              <w:rPr>
                <w:rFonts w:ascii="Arial" w:hAnsi="Arial"/>
                <w:sz w:val="18"/>
              </w:rPr>
            </w:pPr>
            <w:r w:rsidRPr="00F6594C">
              <w:rPr>
                <w:rFonts w:ascii="Arial" w:hAnsi="Arial"/>
                <w:sz w:val="18"/>
              </w:rPr>
              <w:t>25</w:t>
            </w:r>
            <w:r w:rsidRPr="00F6594C">
              <w:rPr>
                <w:rFonts w:ascii="Arial" w:hAnsi="Arial"/>
                <w:sz w:val="18"/>
                <w:vertAlign w:val="superscript"/>
              </w:rPr>
              <w:t>7</w:t>
            </w:r>
          </w:p>
        </w:tc>
        <w:tc>
          <w:tcPr>
            <w:tcW w:w="275" w:type="pct"/>
          </w:tcPr>
          <w:p w14:paraId="37FDA2C6" w14:textId="77777777" w:rsidR="00F6594C" w:rsidRPr="00F6594C" w:rsidRDefault="00F6594C" w:rsidP="00F6594C">
            <w:pPr>
              <w:keepLines/>
              <w:spacing w:after="0"/>
              <w:jc w:val="center"/>
              <w:rPr>
                <w:rFonts w:ascii="Arial" w:hAnsi="Arial"/>
                <w:sz w:val="18"/>
              </w:rPr>
            </w:pPr>
            <w:r w:rsidRPr="00F6594C">
              <w:rPr>
                <w:rFonts w:ascii="Arial" w:hAnsi="Arial"/>
                <w:sz w:val="18"/>
              </w:rPr>
              <w:t>30</w:t>
            </w:r>
            <w:r w:rsidRPr="00F6594C">
              <w:rPr>
                <w:rFonts w:ascii="Arial" w:hAnsi="Arial"/>
                <w:sz w:val="18"/>
                <w:vertAlign w:val="superscript"/>
              </w:rPr>
              <w:t>7</w:t>
            </w:r>
          </w:p>
        </w:tc>
        <w:tc>
          <w:tcPr>
            <w:tcW w:w="275" w:type="pct"/>
          </w:tcPr>
          <w:p w14:paraId="185A4865"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r w:rsidRPr="00F6594C">
              <w:rPr>
                <w:rFonts w:ascii="Arial" w:hAnsi="Arial"/>
                <w:sz w:val="18"/>
                <w:vertAlign w:val="superscript"/>
              </w:rPr>
              <w:t>7</w:t>
            </w:r>
          </w:p>
        </w:tc>
        <w:tc>
          <w:tcPr>
            <w:tcW w:w="275" w:type="pct"/>
            <w:vAlign w:val="center"/>
          </w:tcPr>
          <w:p w14:paraId="5A980296" w14:textId="77777777" w:rsidR="00F6594C" w:rsidRPr="00F6594C" w:rsidRDefault="00F6594C" w:rsidP="00F6594C">
            <w:pPr>
              <w:keepNext/>
              <w:keepLines/>
              <w:spacing w:after="0"/>
              <w:jc w:val="center"/>
              <w:rPr>
                <w:rFonts w:ascii="Arial" w:hAnsi="Arial"/>
                <w:sz w:val="18"/>
              </w:rPr>
            </w:pPr>
          </w:p>
        </w:tc>
        <w:tc>
          <w:tcPr>
            <w:tcW w:w="250" w:type="pct"/>
          </w:tcPr>
          <w:p w14:paraId="14A821AA" w14:textId="77777777" w:rsidR="00F6594C" w:rsidRPr="00F6594C" w:rsidRDefault="00F6594C" w:rsidP="00F6594C">
            <w:pPr>
              <w:keepNext/>
              <w:keepLines/>
              <w:spacing w:after="0"/>
              <w:jc w:val="center"/>
              <w:rPr>
                <w:rFonts w:ascii="Arial" w:hAnsi="Arial"/>
                <w:sz w:val="18"/>
              </w:rPr>
            </w:pPr>
          </w:p>
        </w:tc>
        <w:tc>
          <w:tcPr>
            <w:tcW w:w="275" w:type="pct"/>
            <w:vAlign w:val="center"/>
          </w:tcPr>
          <w:p w14:paraId="11204330" w14:textId="77777777" w:rsidR="00F6594C" w:rsidRPr="00F6594C" w:rsidRDefault="00F6594C" w:rsidP="00F6594C">
            <w:pPr>
              <w:keepLines/>
              <w:spacing w:after="0"/>
              <w:jc w:val="center"/>
              <w:rPr>
                <w:rFonts w:ascii="Arial" w:hAnsi="Arial"/>
                <w:sz w:val="18"/>
              </w:rPr>
            </w:pPr>
          </w:p>
        </w:tc>
        <w:tc>
          <w:tcPr>
            <w:tcW w:w="251" w:type="pct"/>
            <w:vAlign w:val="center"/>
          </w:tcPr>
          <w:p w14:paraId="1DBE4668" w14:textId="77777777" w:rsidR="00F6594C" w:rsidRPr="00F6594C" w:rsidRDefault="00F6594C" w:rsidP="00F6594C">
            <w:pPr>
              <w:keepLines/>
              <w:spacing w:after="0"/>
              <w:jc w:val="center"/>
              <w:rPr>
                <w:rFonts w:ascii="Arial" w:eastAsia="Yu Mincho" w:hAnsi="Arial"/>
                <w:sz w:val="18"/>
              </w:rPr>
            </w:pPr>
          </w:p>
        </w:tc>
        <w:tc>
          <w:tcPr>
            <w:tcW w:w="275" w:type="pct"/>
          </w:tcPr>
          <w:p w14:paraId="279FBF9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685424B" w14:textId="77777777" w:rsidR="00F6594C" w:rsidRPr="00F6594C" w:rsidRDefault="00F6594C" w:rsidP="00F6594C">
            <w:pPr>
              <w:keepLines/>
              <w:spacing w:after="0"/>
              <w:jc w:val="center"/>
              <w:rPr>
                <w:rFonts w:ascii="Arial" w:eastAsia="Yu Mincho" w:hAnsi="Arial"/>
                <w:sz w:val="18"/>
              </w:rPr>
            </w:pPr>
          </w:p>
        </w:tc>
        <w:tc>
          <w:tcPr>
            <w:tcW w:w="251" w:type="pct"/>
          </w:tcPr>
          <w:p w14:paraId="314D138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4F42665"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49FFCCB" w14:textId="77777777" w:rsidTr="003512A5">
        <w:trPr>
          <w:cantSplit/>
          <w:jc w:val="center"/>
        </w:trPr>
        <w:tc>
          <w:tcPr>
            <w:tcW w:w="346" w:type="pct"/>
            <w:tcBorders>
              <w:top w:val="nil"/>
              <w:bottom w:val="nil"/>
            </w:tcBorders>
            <w:vAlign w:val="center"/>
          </w:tcPr>
          <w:p w14:paraId="0C0017E0" w14:textId="77777777" w:rsidR="00F6594C" w:rsidRPr="00F6594C" w:rsidRDefault="00F6594C" w:rsidP="00F6594C">
            <w:pPr>
              <w:keepLines/>
              <w:spacing w:after="0"/>
              <w:jc w:val="center"/>
              <w:rPr>
                <w:rFonts w:ascii="Arial" w:hAnsi="Arial"/>
                <w:sz w:val="18"/>
              </w:rPr>
            </w:pPr>
            <w:r w:rsidRPr="00F6594C">
              <w:rPr>
                <w:rFonts w:ascii="Arial" w:hAnsi="Arial"/>
                <w:sz w:val="18"/>
              </w:rPr>
              <w:t>n8</w:t>
            </w:r>
          </w:p>
        </w:tc>
        <w:tc>
          <w:tcPr>
            <w:tcW w:w="341" w:type="pct"/>
            <w:vAlign w:val="center"/>
          </w:tcPr>
          <w:p w14:paraId="7AA09E93"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7EF06210" w14:textId="77777777" w:rsidR="00F6594C" w:rsidRPr="00F6594C" w:rsidRDefault="00F6594C" w:rsidP="00F6594C">
            <w:pPr>
              <w:keepLines/>
              <w:spacing w:after="0"/>
              <w:jc w:val="center"/>
              <w:rPr>
                <w:rFonts w:ascii="Arial" w:hAnsi="Arial"/>
                <w:sz w:val="18"/>
              </w:rPr>
            </w:pPr>
          </w:p>
        </w:tc>
        <w:tc>
          <w:tcPr>
            <w:tcW w:w="275" w:type="pct"/>
          </w:tcPr>
          <w:p w14:paraId="66EEF8F8" w14:textId="77777777" w:rsidR="00F6594C" w:rsidRPr="00F6594C" w:rsidRDefault="00F6594C" w:rsidP="00F6594C">
            <w:pPr>
              <w:keepLines/>
              <w:spacing w:after="0"/>
              <w:jc w:val="center"/>
              <w:rPr>
                <w:rFonts w:ascii="Arial" w:hAnsi="Arial"/>
                <w:sz w:val="18"/>
              </w:rPr>
            </w:pPr>
          </w:p>
        </w:tc>
        <w:tc>
          <w:tcPr>
            <w:tcW w:w="275" w:type="pct"/>
          </w:tcPr>
          <w:p w14:paraId="78D2375A"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3A2822A"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C685281"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4932297B" w14:textId="77777777" w:rsidR="00F6594C" w:rsidRPr="00F6594C" w:rsidRDefault="00F6594C" w:rsidP="00F6594C">
            <w:pPr>
              <w:keepLines/>
              <w:spacing w:after="0"/>
              <w:jc w:val="center"/>
              <w:rPr>
                <w:rFonts w:ascii="Arial" w:hAnsi="Arial"/>
                <w:sz w:val="18"/>
              </w:rPr>
            </w:pPr>
            <w:r w:rsidRPr="00F6594C">
              <w:rPr>
                <w:rFonts w:ascii="Arial" w:hAnsi="Arial"/>
                <w:sz w:val="18"/>
              </w:rPr>
              <w:t>25</w:t>
            </w:r>
            <w:r w:rsidRPr="00F6594C">
              <w:rPr>
                <w:rFonts w:ascii="Arial" w:hAnsi="Arial"/>
                <w:sz w:val="18"/>
                <w:vertAlign w:val="superscript"/>
              </w:rPr>
              <w:t>7</w:t>
            </w:r>
          </w:p>
        </w:tc>
        <w:tc>
          <w:tcPr>
            <w:tcW w:w="275" w:type="pct"/>
          </w:tcPr>
          <w:p w14:paraId="246E2F06" w14:textId="77777777" w:rsidR="00F6594C" w:rsidRPr="00F6594C" w:rsidRDefault="00F6594C" w:rsidP="00F6594C">
            <w:pPr>
              <w:keepLines/>
              <w:spacing w:after="0"/>
              <w:jc w:val="center"/>
              <w:rPr>
                <w:rFonts w:ascii="Arial" w:hAnsi="Arial"/>
                <w:sz w:val="18"/>
              </w:rPr>
            </w:pPr>
            <w:r w:rsidRPr="00F6594C">
              <w:rPr>
                <w:rFonts w:ascii="Arial" w:hAnsi="Arial"/>
                <w:sz w:val="18"/>
              </w:rPr>
              <w:t>30</w:t>
            </w:r>
            <w:r w:rsidRPr="00F6594C">
              <w:rPr>
                <w:rFonts w:ascii="Arial" w:hAnsi="Arial"/>
                <w:sz w:val="18"/>
                <w:vertAlign w:val="superscript"/>
              </w:rPr>
              <w:t>7</w:t>
            </w:r>
          </w:p>
        </w:tc>
        <w:tc>
          <w:tcPr>
            <w:tcW w:w="275" w:type="pct"/>
          </w:tcPr>
          <w:p w14:paraId="320EBCC4"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r w:rsidRPr="00F6594C">
              <w:rPr>
                <w:rFonts w:ascii="Arial" w:hAnsi="Arial"/>
                <w:sz w:val="18"/>
                <w:vertAlign w:val="superscript"/>
              </w:rPr>
              <w:t>7</w:t>
            </w:r>
          </w:p>
        </w:tc>
        <w:tc>
          <w:tcPr>
            <w:tcW w:w="275" w:type="pct"/>
            <w:vAlign w:val="center"/>
          </w:tcPr>
          <w:p w14:paraId="7A6C7EE5" w14:textId="77777777" w:rsidR="00F6594C" w:rsidRPr="00F6594C" w:rsidRDefault="00F6594C" w:rsidP="00F6594C">
            <w:pPr>
              <w:keepNext/>
              <w:keepLines/>
              <w:spacing w:after="0"/>
              <w:jc w:val="center"/>
              <w:rPr>
                <w:rFonts w:ascii="Arial" w:hAnsi="Arial"/>
                <w:sz w:val="18"/>
              </w:rPr>
            </w:pPr>
          </w:p>
        </w:tc>
        <w:tc>
          <w:tcPr>
            <w:tcW w:w="250" w:type="pct"/>
          </w:tcPr>
          <w:p w14:paraId="2F4D1346" w14:textId="77777777" w:rsidR="00F6594C" w:rsidRPr="00F6594C" w:rsidRDefault="00F6594C" w:rsidP="00F6594C">
            <w:pPr>
              <w:keepNext/>
              <w:keepLines/>
              <w:spacing w:after="0"/>
              <w:jc w:val="center"/>
              <w:rPr>
                <w:rFonts w:ascii="Arial" w:hAnsi="Arial"/>
                <w:sz w:val="18"/>
              </w:rPr>
            </w:pPr>
          </w:p>
        </w:tc>
        <w:tc>
          <w:tcPr>
            <w:tcW w:w="275" w:type="pct"/>
            <w:vAlign w:val="center"/>
          </w:tcPr>
          <w:p w14:paraId="3AE9367A" w14:textId="77777777" w:rsidR="00F6594C" w:rsidRPr="00F6594C" w:rsidRDefault="00F6594C" w:rsidP="00F6594C">
            <w:pPr>
              <w:keepLines/>
              <w:spacing w:after="0"/>
              <w:jc w:val="center"/>
              <w:rPr>
                <w:rFonts w:ascii="Arial" w:hAnsi="Arial"/>
                <w:sz w:val="18"/>
              </w:rPr>
            </w:pPr>
          </w:p>
        </w:tc>
        <w:tc>
          <w:tcPr>
            <w:tcW w:w="251" w:type="pct"/>
            <w:vAlign w:val="center"/>
          </w:tcPr>
          <w:p w14:paraId="1FDBBC31" w14:textId="77777777" w:rsidR="00F6594C" w:rsidRPr="00F6594C" w:rsidRDefault="00F6594C" w:rsidP="00F6594C">
            <w:pPr>
              <w:keepLines/>
              <w:spacing w:after="0"/>
              <w:jc w:val="center"/>
              <w:rPr>
                <w:rFonts w:ascii="Arial" w:eastAsia="Yu Mincho" w:hAnsi="Arial"/>
                <w:sz w:val="18"/>
              </w:rPr>
            </w:pPr>
          </w:p>
        </w:tc>
        <w:tc>
          <w:tcPr>
            <w:tcW w:w="275" w:type="pct"/>
          </w:tcPr>
          <w:p w14:paraId="4BCF5D6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D3FC5DC" w14:textId="77777777" w:rsidR="00F6594C" w:rsidRPr="00F6594C" w:rsidRDefault="00F6594C" w:rsidP="00F6594C">
            <w:pPr>
              <w:keepLines/>
              <w:spacing w:after="0"/>
              <w:jc w:val="center"/>
              <w:rPr>
                <w:rFonts w:ascii="Arial" w:eastAsia="Yu Mincho" w:hAnsi="Arial"/>
                <w:sz w:val="18"/>
              </w:rPr>
            </w:pPr>
          </w:p>
        </w:tc>
        <w:tc>
          <w:tcPr>
            <w:tcW w:w="251" w:type="pct"/>
          </w:tcPr>
          <w:p w14:paraId="429669A8"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F6018B1"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6979375" w14:textId="77777777" w:rsidTr="003512A5">
        <w:trPr>
          <w:cantSplit/>
          <w:jc w:val="center"/>
        </w:trPr>
        <w:tc>
          <w:tcPr>
            <w:tcW w:w="346" w:type="pct"/>
            <w:tcBorders>
              <w:top w:val="nil"/>
            </w:tcBorders>
            <w:vAlign w:val="center"/>
          </w:tcPr>
          <w:p w14:paraId="48B1BDF4" w14:textId="77777777" w:rsidR="00F6594C" w:rsidRPr="00F6594C" w:rsidRDefault="00F6594C" w:rsidP="00F6594C">
            <w:pPr>
              <w:keepLines/>
              <w:spacing w:after="0"/>
              <w:jc w:val="center"/>
              <w:rPr>
                <w:rFonts w:ascii="Arial" w:hAnsi="Arial"/>
                <w:sz w:val="18"/>
              </w:rPr>
            </w:pPr>
          </w:p>
        </w:tc>
        <w:tc>
          <w:tcPr>
            <w:tcW w:w="341" w:type="pct"/>
            <w:vAlign w:val="center"/>
          </w:tcPr>
          <w:p w14:paraId="65D11B0C"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22077A4C" w14:textId="77777777" w:rsidR="00F6594C" w:rsidRPr="00F6594C" w:rsidRDefault="00F6594C" w:rsidP="00F6594C">
            <w:pPr>
              <w:keepLines/>
              <w:spacing w:after="0"/>
              <w:jc w:val="center"/>
              <w:rPr>
                <w:rFonts w:ascii="Arial" w:hAnsi="Arial"/>
                <w:sz w:val="18"/>
              </w:rPr>
            </w:pPr>
          </w:p>
        </w:tc>
        <w:tc>
          <w:tcPr>
            <w:tcW w:w="275" w:type="pct"/>
          </w:tcPr>
          <w:p w14:paraId="13EB6E68" w14:textId="77777777" w:rsidR="00F6594C" w:rsidRPr="00F6594C" w:rsidRDefault="00F6594C" w:rsidP="00F6594C">
            <w:pPr>
              <w:keepLines/>
              <w:spacing w:after="0"/>
              <w:jc w:val="center"/>
              <w:rPr>
                <w:rFonts w:ascii="Arial" w:hAnsi="Arial"/>
                <w:sz w:val="18"/>
              </w:rPr>
            </w:pPr>
          </w:p>
        </w:tc>
        <w:tc>
          <w:tcPr>
            <w:tcW w:w="275" w:type="pct"/>
            <w:vAlign w:val="center"/>
          </w:tcPr>
          <w:p w14:paraId="49F7597B" w14:textId="77777777" w:rsidR="00F6594C" w:rsidRPr="00F6594C" w:rsidRDefault="00F6594C" w:rsidP="00F6594C">
            <w:pPr>
              <w:keepLines/>
              <w:spacing w:after="0"/>
              <w:jc w:val="center"/>
              <w:rPr>
                <w:rFonts w:ascii="Arial" w:hAnsi="Arial"/>
                <w:sz w:val="18"/>
              </w:rPr>
            </w:pPr>
          </w:p>
        </w:tc>
        <w:tc>
          <w:tcPr>
            <w:tcW w:w="275" w:type="pct"/>
            <w:vAlign w:val="center"/>
          </w:tcPr>
          <w:p w14:paraId="3130AB63" w14:textId="77777777" w:rsidR="00F6594C" w:rsidRPr="00F6594C" w:rsidRDefault="00F6594C" w:rsidP="00F6594C">
            <w:pPr>
              <w:keepLines/>
              <w:spacing w:after="0"/>
              <w:jc w:val="center"/>
              <w:rPr>
                <w:rFonts w:ascii="Arial" w:hAnsi="Arial"/>
                <w:sz w:val="18"/>
              </w:rPr>
            </w:pPr>
          </w:p>
        </w:tc>
        <w:tc>
          <w:tcPr>
            <w:tcW w:w="275" w:type="pct"/>
            <w:vAlign w:val="center"/>
          </w:tcPr>
          <w:p w14:paraId="332BB76D" w14:textId="77777777" w:rsidR="00F6594C" w:rsidRPr="00F6594C" w:rsidRDefault="00F6594C" w:rsidP="00F6594C">
            <w:pPr>
              <w:keepLines/>
              <w:spacing w:after="0"/>
              <w:jc w:val="center"/>
              <w:rPr>
                <w:rFonts w:ascii="Arial" w:hAnsi="Arial"/>
                <w:sz w:val="18"/>
              </w:rPr>
            </w:pPr>
          </w:p>
        </w:tc>
        <w:tc>
          <w:tcPr>
            <w:tcW w:w="251" w:type="pct"/>
            <w:vAlign w:val="center"/>
          </w:tcPr>
          <w:p w14:paraId="2F28AEDC" w14:textId="77777777" w:rsidR="00F6594C" w:rsidRPr="00F6594C" w:rsidRDefault="00F6594C" w:rsidP="00F6594C">
            <w:pPr>
              <w:keepLines/>
              <w:spacing w:after="0"/>
              <w:jc w:val="center"/>
              <w:rPr>
                <w:rFonts w:ascii="Arial" w:hAnsi="Arial"/>
                <w:sz w:val="18"/>
              </w:rPr>
            </w:pPr>
          </w:p>
        </w:tc>
        <w:tc>
          <w:tcPr>
            <w:tcW w:w="275" w:type="pct"/>
          </w:tcPr>
          <w:p w14:paraId="46C8F4BB" w14:textId="77777777" w:rsidR="00F6594C" w:rsidRPr="00F6594C" w:rsidRDefault="00F6594C" w:rsidP="00F6594C">
            <w:pPr>
              <w:keepLines/>
              <w:spacing w:after="0"/>
              <w:jc w:val="center"/>
              <w:rPr>
                <w:rFonts w:ascii="Arial" w:hAnsi="Arial"/>
                <w:sz w:val="18"/>
              </w:rPr>
            </w:pPr>
          </w:p>
        </w:tc>
        <w:tc>
          <w:tcPr>
            <w:tcW w:w="275" w:type="pct"/>
          </w:tcPr>
          <w:p w14:paraId="2661765D" w14:textId="77777777" w:rsidR="00F6594C" w:rsidRPr="00F6594C" w:rsidRDefault="00F6594C" w:rsidP="00F6594C">
            <w:pPr>
              <w:keepNext/>
              <w:keepLines/>
              <w:spacing w:after="0"/>
              <w:jc w:val="center"/>
              <w:rPr>
                <w:rFonts w:ascii="Arial" w:hAnsi="Arial"/>
                <w:sz w:val="18"/>
              </w:rPr>
            </w:pPr>
          </w:p>
        </w:tc>
        <w:tc>
          <w:tcPr>
            <w:tcW w:w="275" w:type="pct"/>
            <w:vAlign w:val="center"/>
          </w:tcPr>
          <w:p w14:paraId="04068BC1" w14:textId="77777777" w:rsidR="00F6594C" w:rsidRPr="00F6594C" w:rsidRDefault="00F6594C" w:rsidP="00F6594C">
            <w:pPr>
              <w:keepNext/>
              <w:keepLines/>
              <w:spacing w:after="0"/>
              <w:jc w:val="center"/>
              <w:rPr>
                <w:rFonts w:ascii="Arial" w:hAnsi="Arial"/>
                <w:sz w:val="18"/>
              </w:rPr>
            </w:pPr>
          </w:p>
        </w:tc>
        <w:tc>
          <w:tcPr>
            <w:tcW w:w="250" w:type="pct"/>
          </w:tcPr>
          <w:p w14:paraId="0A2C26E9" w14:textId="77777777" w:rsidR="00F6594C" w:rsidRPr="00F6594C" w:rsidRDefault="00F6594C" w:rsidP="00F6594C">
            <w:pPr>
              <w:keepNext/>
              <w:keepLines/>
              <w:spacing w:after="0"/>
              <w:jc w:val="center"/>
              <w:rPr>
                <w:rFonts w:ascii="Arial" w:hAnsi="Arial"/>
                <w:sz w:val="18"/>
              </w:rPr>
            </w:pPr>
          </w:p>
        </w:tc>
        <w:tc>
          <w:tcPr>
            <w:tcW w:w="275" w:type="pct"/>
            <w:vAlign w:val="center"/>
          </w:tcPr>
          <w:p w14:paraId="5ADD6A2C" w14:textId="77777777" w:rsidR="00F6594C" w:rsidRPr="00F6594C" w:rsidRDefault="00F6594C" w:rsidP="00F6594C">
            <w:pPr>
              <w:keepLines/>
              <w:spacing w:after="0"/>
              <w:jc w:val="center"/>
              <w:rPr>
                <w:rFonts w:ascii="Arial" w:hAnsi="Arial"/>
                <w:sz w:val="18"/>
              </w:rPr>
            </w:pPr>
          </w:p>
        </w:tc>
        <w:tc>
          <w:tcPr>
            <w:tcW w:w="251" w:type="pct"/>
            <w:vAlign w:val="center"/>
          </w:tcPr>
          <w:p w14:paraId="7B3EF64B" w14:textId="77777777" w:rsidR="00F6594C" w:rsidRPr="00F6594C" w:rsidRDefault="00F6594C" w:rsidP="00F6594C">
            <w:pPr>
              <w:keepLines/>
              <w:spacing w:after="0"/>
              <w:jc w:val="center"/>
              <w:rPr>
                <w:rFonts w:ascii="Arial" w:eastAsia="Yu Mincho" w:hAnsi="Arial"/>
                <w:sz w:val="18"/>
              </w:rPr>
            </w:pPr>
          </w:p>
        </w:tc>
        <w:tc>
          <w:tcPr>
            <w:tcW w:w="275" w:type="pct"/>
          </w:tcPr>
          <w:p w14:paraId="397B930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4C56B02" w14:textId="77777777" w:rsidR="00F6594C" w:rsidRPr="00F6594C" w:rsidRDefault="00F6594C" w:rsidP="00F6594C">
            <w:pPr>
              <w:keepLines/>
              <w:spacing w:after="0"/>
              <w:jc w:val="center"/>
              <w:rPr>
                <w:rFonts w:ascii="Arial" w:eastAsia="Yu Mincho" w:hAnsi="Arial"/>
                <w:sz w:val="18"/>
              </w:rPr>
            </w:pPr>
          </w:p>
        </w:tc>
        <w:tc>
          <w:tcPr>
            <w:tcW w:w="251" w:type="pct"/>
          </w:tcPr>
          <w:p w14:paraId="34A70D49"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7B57008"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44987E5" w14:textId="77777777" w:rsidTr="003512A5">
        <w:trPr>
          <w:cantSplit/>
          <w:jc w:val="center"/>
        </w:trPr>
        <w:tc>
          <w:tcPr>
            <w:tcW w:w="346" w:type="pct"/>
            <w:tcBorders>
              <w:bottom w:val="nil"/>
            </w:tcBorders>
            <w:vAlign w:val="center"/>
          </w:tcPr>
          <w:p w14:paraId="1000E452" w14:textId="77777777" w:rsidR="00F6594C" w:rsidRPr="00F6594C" w:rsidRDefault="00F6594C" w:rsidP="00F6594C">
            <w:pPr>
              <w:keepLines/>
              <w:spacing w:after="0"/>
              <w:jc w:val="center"/>
              <w:rPr>
                <w:rFonts w:ascii="Arial" w:hAnsi="Arial"/>
                <w:sz w:val="18"/>
              </w:rPr>
            </w:pPr>
          </w:p>
        </w:tc>
        <w:tc>
          <w:tcPr>
            <w:tcW w:w="341" w:type="pct"/>
            <w:vAlign w:val="center"/>
          </w:tcPr>
          <w:p w14:paraId="0D43D81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EC5839A" w14:textId="62FD8EBF" w:rsidR="00F6594C" w:rsidRPr="00F6594C" w:rsidRDefault="00F6594C" w:rsidP="00F6594C">
            <w:pPr>
              <w:keepLines/>
              <w:spacing w:after="0"/>
              <w:jc w:val="center"/>
              <w:rPr>
                <w:rFonts w:ascii="Arial" w:eastAsia="Yu Mincho" w:hAnsi="Arial"/>
                <w:sz w:val="18"/>
              </w:rPr>
            </w:pPr>
            <w:ins w:id="46" w:author="Man Hung Ng (Nokia)" w:date="2025-01-27T11:45:00Z" w16du:dateUtc="2025-01-27T11:45:00Z">
              <w:r>
                <w:rPr>
                  <w:rFonts w:ascii="Arial" w:eastAsia="Yu Mincho" w:hAnsi="Arial"/>
                  <w:sz w:val="18"/>
                </w:rPr>
                <w:t>3</w:t>
              </w:r>
            </w:ins>
          </w:p>
        </w:tc>
        <w:tc>
          <w:tcPr>
            <w:tcW w:w="275" w:type="pct"/>
          </w:tcPr>
          <w:p w14:paraId="7A56B350"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5</w:t>
            </w:r>
          </w:p>
        </w:tc>
        <w:tc>
          <w:tcPr>
            <w:tcW w:w="275" w:type="pct"/>
            <w:vAlign w:val="center"/>
          </w:tcPr>
          <w:p w14:paraId="6B29F461"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10</w:t>
            </w:r>
          </w:p>
        </w:tc>
        <w:tc>
          <w:tcPr>
            <w:tcW w:w="275" w:type="pct"/>
            <w:vAlign w:val="center"/>
          </w:tcPr>
          <w:p w14:paraId="439111DE"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15</w:t>
            </w:r>
          </w:p>
        </w:tc>
        <w:tc>
          <w:tcPr>
            <w:tcW w:w="275" w:type="pct"/>
            <w:vAlign w:val="center"/>
          </w:tcPr>
          <w:p w14:paraId="2F674964" w14:textId="77777777" w:rsidR="00F6594C" w:rsidRPr="00F6594C" w:rsidRDefault="00F6594C" w:rsidP="00F6594C">
            <w:pPr>
              <w:keepLines/>
              <w:spacing w:after="0"/>
              <w:jc w:val="center"/>
              <w:rPr>
                <w:rFonts w:ascii="Arial" w:hAnsi="Arial"/>
                <w:sz w:val="18"/>
              </w:rPr>
            </w:pPr>
          </w:p>
        </w:tc>
        <w:tc>
          <w:tcPr>
            <w:tcW w:w="251" w:type="pct"/>
            <w:vAlign w:val="center"/>
          </w:tcPr>
          <w:p w14:paraId="28774FB4" w14:textId="77777777" w:rsidR="00F6594C" w:rsidRPr="00F6594C" w:rsidRDefault="00F6594C" w:rsidP="00F6594C">
            <w:pPr>
              <w:keepLines/>
              <w:spacing w:after="0"/>
              <w:jc w:val="center"/>
              <w:rPr>
                <w:rFonts w:ascii="Arial" w:hAnsi="Arial"/>
                <w:sz w:val="18"/>
              </w:rPr>
            </w:pPr>
          </w:p>
        </w:tc>
        <w:tc>
          <w:tcPr>
            <w:tcW w:w="275" w:type="pct"/>
          </w:tcPr>
          <w:p w14:paraId="04398615" w14:textId="77777777" w:rsidR="00F6594C" w:rsidRPr="00F6594C" w:rsidRDefault="00F6594C" w:rsidP="00F6594C">
            <w:pPr>
              <w:keepLines/>
              <w:spacing w:after="0"/>
              <w:jc w:val="center"/>
              <w:rPr>
                <w:rFonts w:ascii="Arial" w:hAnsi="Arial"/>
                <w:sz w:val="18"/>
              </w:rPr>
            </w:pPr>
          </w:p>
        </w:tc>
        <w:tc>
          <w:tcPr>
            <w:tcW w:w="275" w:type="pct"/>
          </w:tcPr>
          <w:p w14:paraId="2DD9975E" w14:textId="77777777" w:rsidR="00F6594C" w:rsidRPr="00F6594C" w:rsidRDefault="00F6594C" w:rsidP="00F6594C">
            <w:pPr>
              <w:keepNext/>
              <w:keepLines/>
              <w:spacing w:after="0"/>
              <w:jc w:val="center"/>
              <w:rPr>
                <w:rFonts w:ascii="Arial" w:hAnsi="Arial"/>
                <w:sz w:val="18"/>
              </w:rPr>
            </w:pPr>
          </w:p>
        </w:tc>
        <w:tc>
          <w:tcPr>
            <w:tcW w:w="275" w:type="pct"/>
            <w:vAlign w:val="center"/>
          </w:tcPr>
          <w:p w14:paraId="0F90AC6C" w14:textId="77777777" w:rsidR="00F6594C" w:rsidRPr="00F6594C" w:rsidRDefault="00F6594C" w:rsidP="00F6594C">
            <w:pPr>
              <w:keepNext/>
              <w:keepLines/>
              <w:spacing w:after="0"/>
              <w:jc w:val="center"/>
              <w:rPr>
                <w:rFonts w:ascii="Arial" w:hAnsi="Arial"/>
                <w:sz w:val="18"/>
              </w:rPr>
            </w:pPr>
          </w:p>
        </w:tc>
        <w:tc>
          <w:tcPr>
            <w:tcW w:w="250" w:type="pct"/>
          </w:tcPr>
          <w:p w14:paraId="3C335259" w14:textId="77777777" w:rsidR="00F6594C" w:rsidRPr="00F6594C" w:rsidRDefault="00F6594C" w:rsidP="00F6594C">
            <w:pPr>
              <w:keepNext/>
              <w:keepLines/>
              <w:spacing w:after="0"/>
              <w:jc w:val="center"/>
              <w:rPr>
                <w:rFonts w:ascii="Arial" w:hAnsi="Arial"/>
                <w:sz w:val="18"/>
              </w:rPr>
            </w:pPr>
          </w:p>
        </w:tc>
        <w:tc>
          <w:tcPr>
            <w:tcW w:w="275" w:type="pct"/>
            <w:vAlign w:val="center"/>
          </w:tcPr>
          <w:p w14:paraId="17EAF321" w14:textId="77777777" w:rsidR="00F6594C" w:rsidRPr="00F6594C" w:rsidRDefault="00F6594C" w:rsidP="00F6594C">
            <w:pPr>
              <w:keepLines/>
              <w:spacing w:after="0"/>
              <w:jc w:val="center"/>
              <w:rPr>
                <w:rFonts w:ascii="Arial" w:hAnsi="Arial"/>
                <w:sz w:val="18"/>
              </w:rPr>
            </w:pPr>
          </w:p>
        </w:tc>
        <w:tc>
          <w:tcPr>
            <w:tcW w:w="251" w:type="pct"/>
            <w:vAlign w:val="center"/>
          </w:tcPr>
          <w:p w14:paraId="2B7E07D0" w14:textId="77777777" w:rsidR="00F6594C" w:rsidRPr="00F6594C" w:rsidRDefault="00F6594C" w:rsidP="00F6594C">
            <w:pPr>
              <w:keepLines/>
              <w:spacing w:after="0"/>
              <w:jc w:val="center"/>
              <w:rPr>
                <w:rFonts w:ascii="Arial" w:eastAsia="Yu Mincho" w:hAnsi="Arial"/>
                <w:sz w:val="18"/>
              </w:rPr>
            </w:pPr>
          </w:p>
        </w:tc>
        <w:tc>
          <w:tcPr>
            <w:tcW w:w="275" w:type="pct"/>
          </w:tcPr>
          <w:p w14:paraId="1CFE93B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D750B66" w14:textId="77777777" w:rsidR="00F6594C" w:rsidRPr="00F6594C" w:rsidRDefault="00F6594C" w:rsidP="00F6594C">
            <w:pPr>
              <w:keepLines/>
              <w:spacing w:after="0"/>
              <w:jc w:val="center"/>
              <w:rPr>
                <w:rFonts w:ascii="Arial" w:eastAsia="Yu Mincho" w:hAnsi="Arial"/>
                <w:sz w:val="18"/>
              </w:rPr>
            </w:pPr>
          </w:p>
        </w:tc>
        <w:tc>
          <w:tcPr>
            <w:tcW w:w="251" w:type="pct"/>
          </w:tcPr>
          <w:p w14:paraId="3E432BE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1F94E9C"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3297216" w14:textId="77777777" w:rsidTr="003512A5">
        <w:trPr>
          <w:cantSplit/>
          <w:jc w:val="center"/>
        </w:trPr>
        <w:tc>
          <w:tcPr>
            <w:tcW w:w="346" w:type="pct"/>
            <w:tcBorders>
              <w:top w:val="nil"/>
              <w:bottom w:val="nil"/>
            </w:tcBorders>
            <w:vAlign w:val="center"/>
          </w:tcPr>
          <w:p w14:paraId="53EF3222" w14:textId="77777777" w:rsidR="00F6594C" w:rsidRPr="00F6594C" w:rsidRDefault="00F6594C" w:rsidP="00F6594C">
            <w:pPr>
              <w:keepLines/>
              <w:spacing w:after="0"/>
              <w:jc w:val="center"/>
              <w:rPr>
                <w:rFonts w:ascii="Arial" w:hAnsi="Arial"/>
                <w:sz w:val="18"/>
              </w:rPr>
            </w:pPr>
            <w:r w:rsidRPr="00F6594C">
              <w:rPr>
                <w:rFonts w:ascii="Arial" w:hAnsi="Arial"/>
                <w:sz w:val="18"/>
              </w:rPr>
              <w:t>n12</w:t>
            </w:r>
          </w:p>
        </w:tc>
        <w:tc>
          <w:tcPr>
            <w:tcW w:w="341" w:type="pct"/>
            <w:vAlign w:val="center"/>
          </w:tcPr>
          <w:p w14:paraId="1A63294E"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69345ED7" w14:textId="77777777" w:rsidR="00F6594C" w:rsidRPr="00F6594C" w:rsidRDefault="00F6594C" w:rsidP="00F6594C">
            <w:pPr>
              <w:keepLines/>
              <w:spacing w:after="0"/>
              <w:jc w:val="center"/>
              <w:rPr>
                <w:rFonts w:ascii="Arial" w:eastAsia="Yu Mincho" w:hAnsi="Arial"/>
                <w:sz w:val="18"/>
              </w:rPr>
            </w:pPr>
          </w:p>
        </w:tc>
        <w:tc>
          <w:tcPr>
            <w:tcW w:w="275" w:type="pct"/>
          </w:tcPr>
          <w:p w14:paraId="19273F37" w14:textId="77777777" w:rsidR="00F6594C" w:rsidRPr="00F6594C" w:rsidRDefault="00F6594C" w:rsidP="00F6594C">
            <w:pPr>
              <w:keepLines/>
              <w:spacing w:after="0"/>
              <w:jc w:val="center"/>
              <w:rPr>
                <w:rFonts w:ascii="Arial" w:eastAsia="Yu Mincho" w:hAnsi="Arial"/>
                <w:sz w:val="18"/>
              </w:rPr>
            </w:pPr>
          </w:p>
        </w:tc>
        <w:tc>
          <w:tcPr>
            <w:tcW w:w="275" w:type="pct"/>
          </w:tcPr>
          <w:p w14:paraId="11B0E40B"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tcPr>
          <w:p w14:paraId="4A294347"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75" w:type="pct"/>
            <w:vAlign w:val="center"/>
          </w:tcPr>
          <w:p w14:paraId="2C06C6FF" w14:textId="77777777" w:rsidR="00F6594C" w:rsidRPr="00F6594C" w:rsidRDefault="00F6594C" w:rsidP="00F6594C">
            <w:pPr>
              <w:keepLines/>
              <w:spacing w:after="0"/>
              <w:jc w:val="center"/>
              <w:rPr>
                <w:rFonts w:ascii="Arial" w:hAnsi="Arial"/>
                <w:sz w:val="18"/>
              </w:rPr>
            </w:pPr>
          </w:p>
        </w:tc>
        <w:tc>
          <w:tcPr>
            <w:tcW w:w="251" w:type="pct"/>
            <w:vAlign w:val="center"/>
          </w:tcPr>
          <w:p w14:paraId="1B0CF410" w14:textId="77777777" w:rsidR="00F6594C" w:rsidRPr="00F6594C" w:rsidRDefault="00F6594C" w:rsidP="00F6594C">
            <w:pPr>
              <w:keepLines/>
              <w:spacing w:after="0"/>
              <w:jc w:val="center"/>
              <w:rPr>
                <w:rFonts w:ascii="Arial" w:hAnsi="Arial"/>
                <w:sz w:val="18"/>
              </w:rPr>
            </w:pPr>
          </w:p>
        </w:tc>
        <w:tc>
          <w:tcPr>
            <w:tcW w:w="275" w:type="pct"/>
          </w:tcPr>
          <w:p w14:paraId="5AFBD1F8" w14:textId="77777777" w:rsidR="00F6594C" w:rsidRPr="00F6594C" w:rsidRDefault="00F6594C" w:rsidP="00F6594C">
            <w:pPr>
              <w:keepLines/>
              <w:spacing w:after="0"/>
              <w:jc w:val="center"/>
              <w:rPr>
                <w:rFonts w:ascii="Arial" w:hAnsi="Arial"/>
                <w:sz w:val="18"/>
              </w:rPr>
            </w:pPr>
          </w:p>
        </w:tc>
        <w:tc>
          <w:tcPr>
            <w:tcW w:w="275" w:type="pct"/>
          </w:tcPr>
          <w:p w14:paraId="09B2EDDD" w14:textId="77777777" w:rsidR="00F6594C" w:rsidRPr="00F6594C" w:rsidRDefault="00F6594C" w:rsidP="00F6594C">
            <w:pPr>
              <w:keepNext/>
              <w:keepLines/>
              <w:spacing w:after="0"/>
              <w:jc w:val="center"/>
              <w:rPr>
                <w:rFonts w:ascii="Arial" w:hAnsi="Arial"/>
                <w:sz w:val="18"/>
              </w:rPr>
            </w:pPr>
          </w:p>
        </w:tc>
        <w:tc>
          <w:tcPr>
            <w:tcW w:w="275" w:type="pct"/>
            <w:vAlign w:val="center"/>
          </w:tcPr>
          <w:p w14:paraId="305BF7CD" w14:textId="77777777" w:rsidR="00F6594C" w:rsidRPr="00F6594C" w:rsidRDefault="00F6594C" w:rsidP="00F6594C">
            <w:pPr>
              <w:keepNext/>
              <w:keepLines/>
              <w:spacing w:after="0"/>
              <w:jc w:val="center"/>
              <w:rPr>
                <w:rFonts w:ascii="Arial" w:hAnsi="Arial"/>
                <w:sz w:val="18"/>
              </w:rPr>
            </w:pPr>
          </w:p>
        </w:tc>
        <w:tc>
          <w:tcPr>
            <w:tcW w:w="250" w:type="pct"/>
          </w:tcPr>
          <w:p w14:paraId="533E3602" w14:textId="77777777" w:rsidR="00F6594C" w:rsidRPr="00F6594C" w:rsidRDefault="00F6594C" w:rsidP="00F6594C">
            <w:pPr>
              <w:keepNext/>
              <w:keepLines/>
              <w:spacing w:after="0"/>
              <w:jc w:val="center"/>
              <w:rPr>
                <w:rFonts w:ascii="Arial" w:hAnsi="Arial"/>
                <w:sz w:val="18"/>
              </w:rPr>
            </w:pPr>
          </w:p>
        </w:tc>
        <w:tc>
          <w:tcPr>
            <w:tcW w:w="275" w:type="pct"/>
            <w:vAlign w:val="center"/>
          </w:tcPr>
          <w:p w14:paraId="14AACFF5" w14:textId="77777777" w:rsidR="00F6594C" w:rsidRPr="00F6594C" w:rsidRDefault="00F6594C" w:rsidP="00F6594C">
            <w:pPr>
              <w:keepLines/>
              <w:spacing w:after="0"/>
              <w:jc w:val="center"/>
              <w:rPr>
                <w:rFonts w:ascii="Arial" w:hAnsi="Arial"/>
                <w:sz w:val="18"/>
              </w:rPr>
            </w:pPr>
          </w:p>
        </w:tc>
        <w:tc>
          <w:tcPr>
            <w:tcW w:w="251" w:type="pct"/>
            <w:vAlign w:val="center"/>
          </w:tcPr>
          <w:p w14:paraId="77F8ACB0" w14:textId="77777777" w:rsidR="00F6594C" w:rsidRPr="00F6594C" w:rsidRDefault="00F6594C" w:rsidP="00F6594C">
            <w:pPr>
              <w:keepLines/>
              <w:spacing w:after="0"/>
              <w:jc w:val="center"/>
              <w:rPr>
                <w:rFonts w:ascii="Arial" w:eastAsia="Yu Mincho" w:hAnsi="Arial"/>
                <w:sz w:val="18"/>
              </w:rPr>
            </w:pPr>
          </w:p>
        </w:tc>
        <w:tc>
          <w:tcPr>
            <w:tcW w:w="275" w:type="pct"/>
          </w:tcPr>
          <w:p w14:paraId="1A05CF1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BE6F953" w14:textId="77777777" w:rsidR="00F6594C" w:rsidRPr="00F6594C" w:rsidRDefault="00F6594C" w:rsidP="00F6594C">
            <w:pPr>
              <w:keepLines/>
              <w:spacing w:after="0"/>
              <w:jc w:val="center"/>
              <w:rPr>
                <w:rFonts w:ascii="Arial" w:eastAsia="Yu Mincho" w:hAnsi="Arial"/>
                <w:sz w:val="18"/>
              </w:rPr>
            </w:pPr>
          </w:p>
        </w:tc>
        <w:tc>
          <w:tcPr>
            <w:tcW w:w="251" w:type="pct"/>
          </w:tcPr>
          <w:p w14:paraId="16F7E00A"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E5A8EEA"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5830D07" w14:textId="77777777" w:rsidTr="003512A5">
        <w:trPr>
          <w:cantSplit/>
          <w:jc w:val="center"/>
        </w:trPr>
        <w:tc>
          <w:tcPr>
            <w:tcW w:w="346" w:type="pct"/>
            <w:tcBorders>
              <w:top w:val="nil"/>
            </w:tcBorders>
            <w:vAlign w:val="center"/>
          </w:tcPr>
          <w:p w14:paraId="580A8FFB" w14:textId="77777777" w:rsidR="00F6594C" w:rsidRPr="00F6594C" w:rsidRDefault="00F6594C" w:rsidP="00F6594C">
            <w:pPr>
              <w:keepLines/>
              <w:spacing w:after="0"/>
              <w:jc w:val="center"/>
              <w:rPr>
                <w:rFonts w:ascii="Arial" w:hAnsi="Arial"/>
                <w:sz w:val="18"/>
              </w:rPr>
            </w:pPr>
          </w:p>
        </w:tc>
        <w:tc>
          <w:tcPr>
            <w:tcW w:w="341" w:type="pct"/>
            <w:vAlign w:val="center"/>
          </w:tcPr>
          <w:p w14:paraId="28426FCB"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17C78FE5" w14:textId="77777777" w:rsidR="00F6594C" w:rsidRPr="00F6594C" w:rsidRDefault="00F6594C" w:rsidP="00F6594C">
            <w:pPr>
              <w:keepLines/>
              <w:spacing w:after="0"/>
              <w:jc w:val="center"/>
              <w:rPr>
                <w:rFonts w:ascii="Arial" w:eastAsia="Yu Mincho" w:hAnsi="Arial"/>
                <w:sz w:val="18"/>
              </w:rPr>
            </w:pPr>
          </w:p>
        </w:tc>
        <w:tc>
          <w:tcPr>
            <w:tcW w:w="275" w:type="pct"/>
          </w:tcPr>
          <w:p w14:paraId="5DE8132A"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B341D55"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9560F0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58AA45B" w14:textId="77777777" w:rsidR="00F6594C" w:rsidRPr="00F6594C" w:rsidRDefault="00F6594C" w:rsidP="00F6594C">
            <w:pPr>
              <w:keepLines/>
              <w:spacing w:after="0"/>
              <w:jc w:val="center"/>
              <w:rPr>
                <w:rFonts w:ascii="Arial" w:hAnsi="Arial"/>
                <w:sz w:val="18"/>
              </w:rPr>
            </w:pPr>
          </w:p>
        </w:tc>
        <w:tc>
          <w:tcPr>
            <w:tcW w:w="251" w:type="pct"/>
            <w:vAlign w:val="center"/>
          </w:tcPr>
          <w:p w14:paraId="72D00EB9" w14:textId="77777777" w:rsidR="00F6594C" w:rsidRPr="00F6594C" w:rsidRDefault="00F6594C" w:rsidP="00F6594C">
            <w:pPr>
              <w:keepLines/>
              <w:spacing w:after="0"/>
              <w:jc w:val="center"/>
              <w:rPr>
                <w:rFonts w:ascii="Arial" w:hAnsi="Arial"/>
                <w:sz w:val="18"/>
              </w:rPr>
            </w:pPr>
          </w:p>
        </w:tc>
        <w:tc>
          <w:tcPr>
            <w:tcW w:w="275" w:type="pct"/>
          </w:tcPr>
          <w:p w14:paraId="32D1BCFA" w14:textId="77777777" w:rsidR="00F6594C" w:rsidRPr="00F6594C" w:rsidRDefault="00F6594C" w:rsidP="00F6594C">
            <w:pPr>
              <w:keepLines/>
              <w:spacing w:after="0"/>
              <w:jc w:val="center"/>
              <w:rPr>
                <w:rFonts w:ascii="Arial" w:hAnsi="Arial"/>
                <w:sz w:val="18"/>
              </w:rPr>
            </w:pPr>
          </w:p>
        </w:tc>
        <w:tc>
          <w:tcPr>
            <w:tcW w:w="275" w:type="pct"/>
          </w:tcPr>
          <w:p w14:paraId="334BA0B5" w14:textId="77777777" w:rsidR="00F6594C" w:rsidRPr="00F6594C" w:rsidRDefault="00F6594C" w:rsidP="00F6594C">
            <w:pPr>
              <w:keepNext/>
              <w:keepLines/>
              <w:spacing w:after="0"/>
              <w:jc w:val="center"/>
              <w:rPr>
                <w:rFonts w:ascii="Arial" w:hAnsi="Arial"/>
                <w:sz w:val="18"/>
              </w:rPr>
            </w:pPr>
          </w:p>
        </w:tc>
        <w:tc>
          <w:tcPr>
            <w:tcW w:w="275" w:type="pct"/>
            <w:vAlign w:val="center"/>
          </w:tcPr>
          <w:p w14:paraId="77610A14" w14:textId="77777777" w:rsidR="00F6594C" w:rsidRPr="00F6594C" w:rsidRDefault="00F6594C" w:rsidP="00F6594C">
            <w:pPr>
              <w:keepNext/>
              <w:keepLines/>
              <w:spacing w:after="0"/>
              <w:jc w:val="center"/>
              <w:rPr>
                <w:rFonts w:ascii="Arial" w:hAnsi="Arial"/>
                <w:sz w:val="18"/>
              </w:rPr>
            </w:pPr>
          </w:p>
        </w:tc>
        <w:tc>
          <w:tcPr>
            <w:tcW w:w="250" w:type="pct"/>
          </w:tcPr>
          <w:p w14:paraId="60CCA8A9" w14:textId="77777777" w:rsidR="00F6594C" w:rsidRPr="00F6594C" w:rsidRDefault="00F6594C" w:rsidP="00F6594C">
            <w:pPr>
              <w:keepNext/>
              <w:keepLines/>
              <w:spacing w:after="0"/>
              <w:jc w:val="center"/>
              <w:rPr>
                <w:rFonts w:ascii="Arial" w:hAnsi="Arial"/>
                <w:sz w:val="18"/>
              </w:rPr>
            </w:pPr>
          </w:p>
        </w:tc>
        <w:tc>
          <w:tcPr>
            <w:tcW w:w="275" w:type="pct"/>
            <w:vAlign w:val="center"/>
          </w:tcPr>
          <w:p w14:paraId="266F3DED" w14:textId="77777777" w:rsidR="00F6594C" w:rsidRPr="00F6594C" w:rsidRDefault="00F6594C" w:rsidP="00F6594C">
            <w:pPr>
              <w:keepLines/>
              <w:spacing w:after="0"/>
              <w:jc w:val="center"/>
              <w:rPr>
                <w:rFonts w:ascii="Arial" w:hAnsi="Arial"/>
                <w:sz w:val="18"/>
              </w:rPr>
            </w:pPr>
          </w:p>
        </w:tc>
        <w:tc>
          <w:tcPr>
            <w:tcW w:w="251" w:type="pct"/>
            <w:vAlign w:val="center"/>
          </w:tcPr>
          <w:p w14:paraId="14A78178" w14:textId="77777777" w:rsidR="00F6594C" w:rsidRPr="00F6594C" w:rsidRDefault="00F6594C" w:rsidP="00F6594C">
            <w:pPr>
              <w:keepLines/>
              <w:spacing w:after="0"/>
              <w:jc w:val="center"/>
              <w:rPr>
                <w:rFonts w:ascii="Arial" w:eastAsia="Yu Mincho" w:hAnsi="Arial"/>
                <w:sz w:val="18"/>
              </w:rPr>
            </w:pPr>
          </w:p>
        </w:tc>
        <w:tc>
          <w:tcPr>
            <w:tcW w:w="275" w:type="pct"/>
          </w:tcPr>
          <w:p w14:paraId="791EA04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6F87D4B" w14:textId="77777777" w:rsidR="00F6594C" w:rsidRPr="00F6594C" w:rsidRDefault="00F6594C" w:rsidP="00F6594C">
            <w:pPr>
              <w:keepLines/>
              <w:spacing w:after="0"/>
              <w:jc w:val="center"/>
              <w:rPr>
                <w:rFonts w:ascii="Arial" w:eastAsia="Yu Mincho" w:hAnsi="Arial"/>
                <w:sz w:val="18"/>
              </w:rPr>
            </w:pPr>
          </w:p>
        </w:tc>
        <w:tc>
          <w:tcPr>
            <w:tcW w:w="251" w:type="pct"/>
          </w:tcPr>
          <w:p w14:paraId="25EB7F7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6869EB3"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1348BFC" w14:textId="77777777" w:rsidTr="003512A5">
        <w:trPr>
          <w:cantSplit/>
          <w:jc w:val="center"/>
        </w:trPr>
        <w:tc>
          <w:tcPr>
            <w:tcW w:w="346" w:type="pct"/>
            <w:vMerge w:val="restart"/>
            <w:vAlign w:val="center"/>
          </w:tcPr>
          <w:p w14:paraId="0F976A69" w14:textId="77777777" w:rsidR="00F6594C" w:rsidRPr="00F6594C" w:rsidRDefault="00F6594C" w:rsidP="00F6594C">
            <w:pPr>
              <w:keepLines/>
              <w:spacing w:after="0"/>
              <w:jc w:val="center"/>
              <w:rPr>
                <w:rFonts w:ascii="Arial" w:hAnsi="Arial"/>
                <w:sz w:val="18"/>
              </w:rPr>
            </w:pPr>
            <w:r w:rsidRPr="00F6594C">
              <w:rPr>
                <w:rFonts w:ascii="Arial" w:hAnsi="Arial"/>
                <w:sz w:val="18"/>
              </w:rPr>
              <w:t>n13</w:t>
            </w:r>
          </w:p>
        </w:tc>
        <w:tc>
          <w:tcPr>
            <w:tcW w:w="341" w:type="pct"/>
            <w:vAlign w:val="center"/>
          </w:tcPr>
          <w:p w14:paraId="3ED9FFB5"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4C339A1F" w14:textId="77777777" w:rsidR="00F6594C" w:rsidRPr="00F6594C" w:rsidRDefault="00F6594C" w:rsidP="00F6594C">
            <w:pPr>
              <w:keepLines/>
              <w:spacing w:after="0"/>
              <w:jc w:val="center"/>
              <w:rPr>
                <w:rFonts w:ascii="Arial" w:eastAsia="Yu Mincho" w:hAnsi="Arial"/>
                <w:sz w:val="18"/>
              </w:rPr>
            </w:pPr>
          </w:p>
        </w:tc>
        <w:tc>
          <w:tcPr>
            <w:tcW w:w="275" w:type="pct"/>
          </w:tcPr>
          <w:p w14:paraId="72AC6928"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5</w:t>
            </w:r>
          </w:p>
        </w:tc>
        <w:tc>
          <w:tcPr>
            <w:tcW w:w="275" w:type="pct"/>
            <w:vAlign w:val="center"/>
          </w:tcPr>
          <w:p w14:paraId="5B4B11D3"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10</w:t>
            </w:r>
          </w:p>
        </w:tc>
        <w:tc>
          <w:tcPr>
            <w:tcW w:w="275" w:type="pct"/>
            <w:vAlign w:val="center"/>
          </w:tcPr>
          <w:p w14:paraId="69F7B3E0"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EBC8B9D" w14:textId="77777777" w:rsidR="00F6594C" w:rsidRPr="00F6594C" w:rsidRDefault="00F6594C" w:rsidP="00F6594C">
            <w:pPr>
              <w:keepLines/>
              <w:spacing w:after="0"/>
              <w:jc w:val="center"/>
              <w:rPr>
                <w:rFonts w:ascii="Arial" w:hAnsi="Arial"/>
                <w:sz w:val="18"/>
              </w:rPr>
            </w:pPr>
          </w:p>
        </w:tc>
        <w:tc>
          <w:tcPr>
            <w:tcW w:w="251" w:type="pct"/>
            <w:vAlign w:val="center"/>
          </w:tcPr>
          <w:p w14:paraId="0244EDD1" w14:textId="77777777" w:rsidR="00F6594C" w:rsidRPr="00F6594C" w:rsidRDefault="00F6594C" w:rsidP="00F6594C">
            <w:pPr>
              <w:keepLines/>
              <w:spacing w:after="0"/>
              <w:jc w:val="center"/>
              <w:rPr>
                <w:rFonts w:ascii="Arial" w:hAnsi="Arial"/>
                <w:sz w:val="18"/>
              </w:rPr>
            </w:pPr>
          </w:p>
        </w:tc>
        <w:tc>
          <w:tcPr>
            <w:tcW w:w="275" w:type="pct"/>
          </w:tcPr>
          <w:p w14:paraId="29640DFE" w14:textId="77777777" w:rsidR="00F6594C" w:rsidRPr="00F6594C" w:rsidRDefault="00F6594C" w:rsidP="00F6594C">
            <w:pPr>
              <w:keepLines/>
              <w:spacing w:after="0"/>
              <w:jc w:val="center"/>
              <w:rPr>
                <w:rFonts w:ascii="Arial" w:hAnsi="Arial"/>
                <w:sz w:val="18"/>
              </w:rPr>
            </w:pPr>
          </w:p>
        </w:tc>
        <w:tc>
          <w:tcPr>
            <w:tcW w:w="275" w:type="pct"/>
          </w:tcPr>
          <w:p w14:paraId="7E79A369" w14:textId="77777777" w:rsidR="00F6594C" w:rsidRPr="00F6594C" w:rsidRDefault="00F6594C" w:rsidP="00F6594C">
            <w:pPr>
              <w:keepNext/>
              <w:keepLines/>
              <w:spacing w:after="0"/>
              <w:jc w:val="center"/>
              <w:rPr>
                <w:rFonts w:ascii="Arial" w:hAnsi="Arial"/>
                <w:sz w:val="18"/>
              </w:rPr>
            </w:pPr>
          </w:p>
        </w:tc>
        <w:tc>
          <w:tcPr>
            <w:tcW w:w="275" w:type="pct"/>
            <w:vAlign w:val="center"/>
          </w:tcPr>
          <w:p w14:paraId="1B7EF7B2" w14:textId="77777777" w:rsidR="00F6594C" w:rsidRPr="00F6594C" w:rsidRDefault="00F6594C" w:rsidP="00F6594C">
            <w:pPr>
              <w:keepNext/>
              <w:keepLines/>
              <w:spacing w:after="0"/>
              <w:jc w:val="center"/>
              <w:rPr>
                <w:rFonts w:ascii="Arial" w:hAnsi="Arial"/>
                <w:sz w:val="18"/>
              </w:rPr>
            </w:pPr>
          </w:p>
        </w:tc>
        <w:tc>
          <w:tcPr>
            <w:tcW w:w="250" w:type="pct"/>
          </w:tcPr>
          <w:p w14:paraId="70F12793" w14:textId="77777777" w:rsidR="00F6594C" w:rsidRPr="00F6594C" w:rsidRDefault="00F6594C" w:rsidP="00F6594C">
            <w:pPr>
              <w:keepNext/>
              <w:keepLines/>
              <w:spacing w:after="0"/>
              <w:jc w:val="center"/>
              <w:rPr>
                <w:rFonts w:ascii="Arial" w:hAnsi="Arial"/>
                <w:sz w:val="18"/>
              </w:rPr>
            </w:pPr>
          </w:p>
        </w:tc>
        <w:tc>
          <w:tcPr>
            <w:tcW w:w="275" w:type="pct"/>
            <w:vAlign w:val="center"/>
          </w:tcPr>
          <w:p w14:paraId="6E883048" w14:textId="77777777" w:rsidR="00F6594C" w:rsidRPr="00F6594C" w:rsidRDefault="00F6594C" w:rsidP="00F6594C">
            <w:pPr>
              <w:keepLines/>
              <w:spacing w:after="0"/>
              <w:jc w:val="center"/>
              <w:rPr>
                <w:rFonts w:ascii="Arial" w:hAnsi="Arial"/>
                <w:sz w:val="18"/>
              </w:rPr>
            </w:pPr>
          </w:p>
        </w:tc>
        <w:tc>
          <w:tcPr>
            <w:tcW w:w="251" w:type="pct"/>
            <w:vAlign w:val="center"/>
          </w:tcPr>
          <w:p w14:paraId="79B119FD" w14:textId="77777777" w:rsidR="00F6594C" w:rsidRPr="00F6594C" w:rsidRDefault="00F6594C" w:rsidP="00F6594C">
            <w:pPr>
              <w:keepLines/>
              <w:spacing w:after="0"/>
              <w:jc w:val="center"/>
              <w:rPr>
                <w:rFonts w:ascii="Arial" w:eastAsia="Yu Mincho" w:hAnsi="Arial"/>
                <w:sz w:val="18"/>
              </w:rPr>
            </w:pPr>
          </w:p>
        </w:tc>
        <w:tc>
          <w:tcPr>
            <w:tcW w:w="275" w:type="pct"/>
          </w:tcPr>
          <w:p w14:paraId="1A3EE50A"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9E57A49" w14:textId="77777777" w:rsidR="00F6594C" w:rsidRPr="00F6594C" w:rsidRDefault="00F6594C" w:rsidP="00F6594C">
            <w:pPr>
              <w:keepLines/>
              <w:spacing w:after="0"/>
              <w:jc w:val="center"/>
              <w:rPr>
                <w:rFonts w:ascii="Arial" w:eastAsia="Yu Mincho" w:hAnsi="Arial"/>
                <w:sz w:val="18"/>
              </w:rPr>
            </w:pPr>
          </w:p>
        </w:tc>
        <w:tc>
          <w:tcPr>
            <w:tcW w:w="251" w:type="pct"/>
          </w:tcPr>
          <w:p w14:paraId="7391318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42742A5"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AA9039B" w14:textId="77777777" w:rsidTr="003512A5">
        <w:trPr>
          <w:cantSplit/>
          <w:jc w:val="center"/>
        </w:trPr>
        <w:tc>
          <w:tcPr>
            <w:tcW w:w="346" w:type="pct"/>
            <w:vMerge/>
            <w:vAlign w:val="center"/>
          </w:tcPr>
          <w:p w14:paraId="27EB066F" w14:textId="77777777" w:rsidR="00F6594C" w:rsidRPr="00F6594C" w:rsidRDefault="00F6594C" w:rsidP="00F6594C">
            <w:pPr>
              <w:keepLines/>
              <w:spacing w:after="0"/>
              <w:jc w:val="center"/>
              <w:rPr>
                <w:rFonts w:ascii="Arial" w:hAnsi="Arial"/>
                <w:sz w:val="18"/>
              </w:rPr>
            </w:pPr>
          </w:p>
        </w:tc>
        <w:tc>
          <w:tcPr>
            <w:tcW w:w="341" w:type="pct"/>
            <w:vAlign w:val="center"/>
          </w:tcPr>
          <w:p w14:paraId="7E629987"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27A8BBA4" w14:textId="77777777" w:rsidR="00F6594C" w:rsidRPr="00F6594C" w:rsidRDefault="00F6594C" w:rsidP="00F6594C">
            <w:pPr>
              <w:keepLines/>
              <w:spacing w:after="0"/>
              <w:jc w:val="center"/>
              <w:rPr>
                <w:rFonts w:ascii="Arial" w:hAnsi="Arial"/>
                <w:sz w:val="18"/>
              </w:rPr>
            </w:pPr>
          </w:p>
        </w:tc>
        <w:tc>
          <w:tcPr>
            <w:tcW w:w="275" w:type="pct"/>
          </w:tcPr>
          <w:p w14:paraId="0F335620" w14:textId="77777777" w:rsidR="00F6594C" w:rsidRPr="00F6594C" w:rsidRDefault="00F6594C" w:rsidP="00F6594C">
            <w:pPr>
              <w:keepLines/>
              <w:spacing w:after="0"/>
              <w:jc w:val="center"/>
              <w:rPr>
                <w:rFonts w:ascii="Arial" w:hAnsi="Arial"/>
                <w:sz w:val="18"/>
              </w:rPr>
            </w:pPr>
          </w:p>
        </w:tc>
        <w:tc>
          <w:tcPr>
            <w:tcW w:w="275" w:type="pct"/>
          </w:tcPr>
          <w:p w14:paraId="3F7BD168"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10</w:t>
            </w:r>
          </w:p>
        </w:tc>
        <w:tc>
          <w:tcPr>
            <w:tcW w:w="275" w:type="pct"/>
            <w:vAlign w:val="center"/>
          </w:tcPr>
          <w:p w14:paraId="0C1D5D1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D8850A8" w14:textId="77777777" w:rsidR="00F6594C" w:rsidRPr="00F6594C" w:rsidRDefault="00F6594C" w:rsidP="00F6594C">
            <w:pPr>
              <w:keepLines/>
              <w:spacing w:after="0"/>
              <w:jc w:val="center"/>
              <w:rPr>
                <w:rFonts w:ascii="Arial" w:hAnsi="Arial"/>
                <w:sz w:val="18"/>
              </w:rPr>
            </w:pPr>
          </w:p>
        </w:tc>
        <w:tc>
          <w:tcPr>
            <w:tcW w:w="251" w:type="pct"/>
            <w:vAlign w:val="center"/>
          </w:tcPr>
          <w:p w14:paraId="518B240F" w14:textId="77777777" w:rsidR="00F6594C" w:rsidRPr="00F6594C" w:rsidRDefault="00F6594C" w:rsidP="00F6594C">
            <w:pPr>
              <w:keepLines/>
              <w:spacing w:after="0"/>
              <w:jc w:val="center"/>
              <w:rPr>
                <w:rFonts w:ascii="Arial" w:hAnsi="Arial"/>
                <w:sz w:val="18"/>
              </w:rPr>
            </w:pPr>
          </w:p>
        </w:tc>
        <w:tc>
          <w:tcPr>
            <w:tcW w:w="275" w:type="pct"/>
          </w:tcPr>
          <w:p w14:paraId="61F323EC" w14:textId="77777777" w:rsidR="00F6594C" w:rsidRPr="00F6594C" w:rsidRDefault="00F6594C" w:rsidP="00F6594C">
            <w:pPr>
              <w:keepLines/>
              <w:spacing w:after="0"/>
              <w:jc w:val="center"/>
              <w:rPr>
                <w:rFonts w:ascii="Arial" w:hAnsi="Arial"/>
                <w:sz w:val="18"/>
              </w:rPr>
            </w:pPr>
          </w:p>
        </w:tc>
        <w:tc>
          <w:tcPr>
            <w:tcW w:w="275" w:type="pct"/>
          </w:tcPr>
          <w:p w14:paraId="47B5F1B8" w14:textId="77777777" w:rsidR="00F6594C" w:rsidRPr="00F6594C" w:rsidRDefault="00F6594C" w:rsidP="00F6594C">
            <w:pPr>
              <w:keepNext/>
              <w:keepLines/>
              <w:spacing w:after="0"/>
              <w:jc w:val="center"/>
              <w:rPr>
                <w:rFonts w:ascii="Arial" w:hAnsi="Arial"/>
                <w:sz w:val="18"/>
              </w:rPr>
            </w:pPr>
          </w:p>
        </w:tc>
        <w:tc>
          <w:tcPr>
            <w:tcW w:w="275" w:type="pct"/>
            <w:vAlign w:val="center"/>
          </w:tcPr>
          <w:p w14:paraId="2A0709A5" w14:textId="77777777" w:rsidR="00F6594C" w:rsidRPr="00F6594C" w:rsidRDefault="00F6594C" w:rsidP="00F6594C">
            <w:pPr>
              <w:keepNext/>
              <w:keepLines/>
              <w:spacing w:after="0"/>
              <w:jc w:val="center"/>
              <w:rPr>
                <w:rFonts w:ascii="Arial" w:hAnsi="Arial"/>
                <w:sz w:val="18"/>
              </w:rPr>
            </w:pPr>
          </w:p>
        </w:tc>
        <w:tc>
          <w:tcPr>
            <w:tcW w:w="250" w:type="pct"/>
          </w:tcPr>
          <w:p w14:paraId="6B09C4B3" w14:textId="77777777" w:rsidR="00F6594C" w:rsidRPr="00F6594C" w:rsidRDefault="00F6594C" w:rsidP="00F6594C">
            <w:pPr>
              <w:keepNext/>
              <w:keepLines/>
              <w:spacing w:after="0"/>
              <w:jc w:val="center"/>
              <w:rPr>
                <w:rFonts w:ascii="Arial" w:hAnsi="Arial"/>
                <w:sz w:val="18"/>
              </w:rPr>
            </w:pPr>
          </w:p>
        </w:tc>
        <w:tc>
          <w:tcPr>
            <w:tcW w:w="275" w:type="pct"/>
            <w:vAlign w:val="center"/>
          </w:tcPr>
          <w:p w14:paraId="70CBE4FC" w14:textId="77777777" w:rsidR="00F6594C" w:rsidRPr="00F6594C" w:rsidRDefault="00F6594C" w:rsidP="00F6594C">
            <w:pPr>
              <w:keepLines/>
              <w:spacing w:after="0"/>
              <w:jc w:val="center"/>
              <w:rPr>
                <w:rFonts w:ascii="Arial" w:hAnsi="Arial"/>
                <w:sz w:val="18"/>
              </w:rPr>
            </w:pPr>
          </w:p>
        </w:tc>
        <w:tc>
          <w:tcPr>
            <w:tcW w:w="251" w:type="pct"/>
            <w:vAlign w:val="center"/>
          </w:tcPr>
          <w:p w14:paraId="591C8F5B" w14:textId="77777777" w:rsidR="00F6594C" w:rsidRPr="00F6594C" w:rsidRDefault="00F6594C" w:rsidP="00F6594C">
            <w:pPr>
              <w:keepLines/>
              <w:spacing w:after="0"/>
              <w:jc w:val="center"/>
              <w:rPr>
                <w:rFonts w:ascii="Arial" w:eastAsia="Yu Mincho" w:hAnsi="Arial"/>
                <w:sz w:val="18"/>
              </w:rPr>
            </w:pPr>
          </w:p>
        </w:tc>
        <w:tc>
          <w:tcPr>
            <w:tcW w:w="275" w:type="pct"/>
          </w:tcPr>
          <w:p w14:paraId="37B480F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2C4FEBE" w14:textId="77777777" w:rsidR="00F6594C" w:rsidRPr="00F6594C" w:rsidRDefault="00F6594C" w:rsidP="00F6594C">
            <w:pPr>
              <w:keepLines/>
              <w:spacing w:after="0"/>
              <w:jc w:val="center"/>
              <w:rPr>
                <w:rFonts w:ascii="Arial" w:eastAsia="Yu Mincho" w:hAnsi="Arial"/>
                <w:sz w:val="18"/>
              </w:rPr>
            </w:pPr>
          </w:p>
        </w:tc>
        <w:tc>
          <w:tcPr>
            <w:tcW w:w="251" w:type="pct"/>
          </w:tcPr>
          <w:p w14:paraId="7A6D858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6A8895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FA6E5B6" w14:textId="77777777" w:rsidTr="003512A5">
        <w:trPr>
          <w:cantSplit/>
          <w:jc w:val="center"/>
        </w:trPr>
        <w:tc>
          <w:tcPr>
            <w:tcW w:w="346" w:type="pct"/>
            <w:vMerge/>
            <w:vAlign w:val="center"/>
          </w:tcPr>
          <w:p w14:paraId="60FC0B9A" w14:textId="77777777" w:rsidR="00F6594C" w:rsidRPr="00F6594C" w:rsidRDefault="00F6594C" w:rsidP="00F6594C">
            <w:pPr>
              <w:keepLines/>
              <w:spacing w:after="0"/>
              <w:jc w:val="center"/>
              <w:rPr>
                <w:rFonts w:ascii="Arial" w:hAnsi="Arial"/>
                <w:sz w:val="18"/>
              </w:rPr>
            </w:pPr>
          </w:p>
        </w:tc>
        <w:tc>
          <w:tcPr>
            <w:tcW w:w="341" w:type="pct"/>
            <w:vAlign w:val="center"/>
          </w:tcPr>
          <w:p w14:paraId="4055F8EC"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3D3B57BE" w14:textId="77777777" w:rsidR="00F6594C" w:rsidRPr="00F6594C" w:rsidRDefault="00F6594C" w:rsidP="00F6594C">
            <w:pPr>
              <w:keepLines/>
              <w:spacing w:after="0"/>
              <w:jc w:val="center"/>
              <w:rPr>
                <w:rFonts w:ascii="Arial" w:hAnsi="Arial"/>
                <w:sz w:val="18"/>
              </w:rPr>
            </w:pPr>
          </w:p>
        </w:tc>
        <w:tc>
          <w:tcPr>
            <w:tcW w:w="275" w:type="pct"/>
          </w:tcPr>
          <w:p w14:paraId="28A1DDFB" w14:textId="77777777" w:rsidR="00F6594C" w:rsidRPr="00F6594C" w:rsidRDefault="00F6594C" w:rsidP="00F6594C">
            <w:pPr>
              <w:keepLines/>
              <w:spacing w:after="0"/>
              <w:jc w:val="center"/>
              <w:rPr>
                <w:rFonts w:ascii="Arial" w:hAnsi="Arial"/>
                <w:sz w:val="18"/>
              </w:rPr>
            </w:pPr>
          </w:p>
        </w:tc>
        <w:tc>
          <w:tcPr>
            <w:tcW w:w="275" w:type="pct"/>
            <w:vAlign w:val="center"/>
          </w:tcPr>
          <w:p w14:paraId="64CDA45F" w14:textId="77777777" w:rsidR="00F6594C" w:rsidRPr="00F6594C" w:rsidRDefault="00F6594C" w:rsidP="00F6594C">
            <w:pPr>
              <w:keepLines/>
              <w:spacing w:after="0"/>
              <w:jc w:val="center"/>
              <w:rPr>
                <w:rFonts w:ascii="Arial" w:hAnsi="Arial"/>
                <w:sz w:val="18"/>
              </w:rPr>
            </w:pPr>
          </w:p>
        </w:tc>
        <w:tc>
          <w:tcPr>
            <w:tcW w:w="275" w:type="pct"/>
            <w:vAlign w:val="center"/>
          </w:tcPr>
          <w:p w14:paraId="4027C79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1201DEE" w14:textId="77777777" w:rsidR="00F6594C" w:rsidRPr="00F6594C" w:rsidRDefault="00F6594C" w:rsidP="00F6594C">
            <w:pPr>
              <w:keepLines/>
              <w:spacing w:after="0"/>
              <w:jc w:val="center"/>
              <w:rPr>
                <w:rFonts w:ascii="Arial" w:hAnsi="Arial"/>
                <w:sz w:val="18"/>
              </w:rPr>
            </w:pPr>
          </w:p>
        </w:tc>
        <w:tc>
          <w:tcPr>
            <w:tcW w:w="251" w:type="pct"/>
            <w:vAlign w:val="center"/>
          </w:tcPr>
          <w:p w14:paraId="582910E5" w14:textId="77777777" w:rsidR="00F6594C" w:rsidRPr="00F6594C" w:rsidRDefault="00F6594C" w:rsidP="00F6594C">
            <w:pPr>
              <w:keepLines/>
              <w:spacing w:after="0"/>
              <w:jc w:val="center"/>
              <w:rPr>
                <w:rFonts w:ascii="Arial" w:hAnsi="Arial"/>
                <w:sz w:val="18"/>
              </w:rPr>
            </w:pPr>
          </w:p>
        </w:tc>
        <w:tc>
          <w:tcPr>
            <w:tcW w:w="275" w:type="pct"/>
          </w:tcPr>
          <w:p w14:paraId="3A7A0E70" w14:textId="77777777" w:rsidR="00F6594C" w:rsidRPr="00F6594C" w:rsidRDefault="00F6594C" w:rsidP="00F6594C">
            <w:pPr>
              <w:keepLines/>
              <w:spacing w:after="0"/>
              <w:jc w:val="center"/>
              <w:rPr>
                <w:rFonts w:ascii="Arial" w:hAnsi="Arial"/>
                <w:sz w:val="18"/>
              </w:rPr>
            </w:pPr>
          </w:p>
        </w:tc>
        <w:tc>
          <w:tcPr>
            <w:tcW w:w="275" w:type="pct"/>
          </w:tcPr>
          <w:p w14:paraId="7788B214" w14:textId="77777777" w:rsidR="00F6594C" w:rsidRPr="00F6594C" w:rsidRDefault="00F6594C" w:rsidP="00F6594C">
            <w:pPr>
              <w:keepNext/>
              <w:keepLines/>
              <w:spacing w:after="0"/>
              <w:jc w:val="center"/>
              <w:rPr>
                <w:rFonts w:ascii="Arial" w:hAnsi="Arial"/>
                <w:sz w:val="18"/>
              </w:rPr>
            </w:pPr>
          </w:p>
        </w:tc>
        <w:tc>
          <w:tcPr>
            <w:tcW w:w="275" w:type="pct"/>
            <w:vAlign w:val="center"/>
          </w:tcPr>
          <w:p w14:paraId="5224AFD6" w14:textId="77777777" w:rsidR="00F6594C" w:rsidRPr="00F6594C" w:rsidRDefault="00F6594C" w:rsidP="00F6594C">
            <w:pPr>
              <w:keepNext/>
              <w:keepLines/>
              <w:spacing w:after="0"/>
              <w:jc w:val="center"/>
              <w:rPr>
                <w:rFonts w:ascii="Arial" w:hAnsi="Arial"/>
                <w:sz w:val="18"/>
              </w:rPr>
            </w:pPr>
          </w:p>
        </w:tc>
        <w:tc>
          <w:tcPr>
            <w:tcW w:w="250" w:type="pct"/>
          </w:tcPr>
          <w:p w14:paraId="647A8745" w14:textId="77777777" w:rsidR="00F6594C" w:rsidRPr="00F6594C" w:rsidRDefault="00F6594C" w:rsidP="00F6594C">
            <w:pPr>
              <w:keepNext/>
              <w:keepLines/>
              <w:spacing w:after="0"/>
              <w:jc w:val="center"/>
              <w:rPr>
                <w:rFonts w:ascii="Arial" w:hAnsi="Arial"/>
                <w:sz w:val="18"/>
              </w:rPr>
            </w:pPr>
          </w:p>
        </w:tc>
        <w:tc>
          <w:tcPr>
            <w:tcW w:w="275" w:type="pct"/>
            <w:vAlign w:val="center"/>
          </w:tcPr>
          <w:p w14:paraId="4BA45CCC" w14:textId="77777777" w:rsidR="00F6594C" w:rsidRPr="00F6594C" w:rsidRDefault="00F6594C" w:rsidP="00F6594C">
            <w:pPr>
              <w:keepLines/>
              <w:spacing w:after="0"/>
              <w:jc w:val="center"/>
              <w:rPr>
                <w:rFonts w:ascii="Arial" w:hAnsi="Arial"/>
                <w:sz w:val="18"/>
              </w:rPr>
            </w:pPr>
          </w:p>
        </w:tc>
        <w:tc>
          <w:tcPr>
            <w:tcW w:w="251" w:type="pct"/>
            <w:vAlign w:val="center"/>
          </w:tcPr>
          <w:p w14:paraId="7B88EC2D" w14:textId="77777777" w:rsidR="00F6594C" w:rsidRPr="00F6594C" w:rsidRDefault="00F6594C" w:rsidP="00F6594C">
            <w:pPr>
              <w:keepLines/>
              <w:spacing w:after="0"/>
              <w:jc w:val="center"/>
              <w:rPr>
                <w:rFonts w:ascii="Arial" w:eastAsia="Yu Mincho" w:hAnsi="Arial"/>
                <w:sz w:val="18"/>
              </w:rPr>
            </w:pPr>
          </w:p>
        </w:tc>
        <w:tc>
          <w:tcPr>
            <w:tcW w:w="275" w:type="pct"/>
          </w:tcPr>
          <w:p w14:paraId="4ED97408"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7453026" w14:textId="77777777" w:rsidR="00F6594C" w:rsidRPr="00F6594C" w:rsidRDefault="00F6594C" w:rsidP="00F6594C">
            <w:pPr>
              <w:keepLines/>
              <w:spacing w:after="0"/>
              <w:jc w:val="center"/>
              <w:rPr>
                <w:rFonts w:ascii="Arial" w:eastAsia="Yu Mincho" w:hAnsi="Arial"/>
                <w:sz w:val="18"/>
              </w:rPr>
            </w:pPr>
          </w:p>
        </w:tc>
        <w:tc>
          <w:tcPr>
            <w:tcW w:w="251" w:type="pct"/>
          </w:tcPr>
          <w:p w14:paraId="0454E219"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77286B7"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ADC98E1" w14:textId="77777777" w:rsidTr="003512A5">
        <w:trPr>
          <w:cantSplit/>
          <w:jc w:val="center"/>
        </w:trPr>
        <w:tc>
          <w:tcPr>
            <w:tcW w:w="346" w:type="pct"/>
            <w:tcBorders>
              <w:bottom w:val="nil"/>
            </w:tcBorders>
            <w:vAlign w:val="center"/>
          </w:tcPr>
          <w:p w14:paraId="10C738AF" w14:textId="77777777" w:rsidR="00F6594C" w:rsidRPr="00F6594C" w:rsidRDefault="00F6594C" w:rsidP="00F6594C">
            <w:pPr>
              <w:keepLines/>
              <w:spacing w:after="0"/>
              <w:jc w:val="center"/>
              <w:rPr>
                <w:rFonts w:ascii="Arial" w:hAnsi="Arial"/>
                <w:sz w:val="18"/>
              </w:rPr>
            </w:pPr>
          </w:p>
        </w:tc>
        <w:tc>
          <w:tcPr>
            <w:tcW w:w="341" w:type="pct"/>
            <w:vAlign w:val="center"/>
          </w:tcPr>
          <w:p w14:paraId="45D64294"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47C4F9A9" w14:textId="77777777" w:rsidR="00F6594C" w:rsidRPr="00F6594C" w:rsidRDefault="00F6594C" w:rsidP="00F6594C">
            <w:pPr>
              <w:keepLines/>
              <w:spacing w:after="0"/>
              <w:jc w:val="center"/>
              <w:rPr>
                <w:rFonts w:ascii="Arial" w:hAnsi="Arial"/>
                <w:sz w:val="18"/>
              </w:rPr>
            </w:pPr>
          </w:p>
        </w:tc>
        <w:tc>
          <w:tcPr>
            <w:tcW w:w="275" w:type="pct"/>
          </w:tcPr>
          <w:p w14:paraId="6AAAB6B0"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5</w:t>
            </w:r>
          </w:p>
        </w:tc>
        <w:tc>
          <w:tcPr>
            <w:tcW w:w="275" w:type="pct"/>
            <w:vAlign w:val="center"/>
          </w:tcPr>
          <w:p w14:paraId="322F662A"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10</w:t>
            </w:r>
          </w:p>
        </w:tc>
        <w:tc>
          <w:tcPr>
            <w:tcW w:w="275" w:type="pct"/>
            <w:vAlign w:val="center"/>
          </w:tcPr>
          <w:p w14:paraId="5F6F2622"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616CE21" w14:textId="77777777" w:rsidR="00F6594C" w:rsidRPr="00F6594C" w:rsidRDefault="00F6594C" w:rsidP="00F6594C">
            <w:pPr>
              <w:keepLines/>
              <w:spacing w:after="0"/>
              <w:jc w:val="center"/>
              <w:rPr>
                <w:rFonts w:ascii="Arial" w:hAnsi="Arial"/>
                <w:sz w:val="18"/>
              </w:rPr>
            </w:pPr>
          </w:p>
        </w:tc>
        <w:tc>
          <w:tcPr>
            <w:tcW w:w="251" w:type="pct"/>
            <w:vAlign w:val="center"/>
          </w:tcPr>
          <w:p w14:paraId="73EE916A" w14:textId="77777777" w:rsidR="00F6594C" w:rsidRPr="00F6594C" w:rsidRDefault="00F6594C" w:rsidP="00F6594C">
            <w:pPr>
              <w:keepLines/>
              <w:spacing w:after="0"/>
              <w:jc w:val="center"/>
              <w:rPr>
                <w:rFonts w:ascii="Arial" w:hAnsi="Arial"/>
                <w:sz w:val="18"/>
              </w:rPr>
            </w:pPr>
          </w:p>
        </w:tc>
        <w:tc>
          <w:tcPr>
            <w:tcW w:w="275" w:type="pct"/>
          </w:tcPr>
          <w:p w14:paraId="224D9003" w14:textId="77777777" w:rsidR="00F6594C" w:rsidRPr="00F6594C" w:rsidRDefault="00F6594C" w:rsidP="00F6594C">
            <w:pPr>
              <w:keepLines/>
              <w:spacing w:after="0"/>
              <w:jc w:val="center"/>
              <w:rPr>
                <w:rFonts w:ascii="Arial" w:hAnsi="Arial"/>
                <w:sz w:val="18"/>
              </w:rPr>
            </w:pPr>
          </w:p>
        </w:tc>
        <w:tc>
          <w:tcPr>
            <w:tcW w:w="275" w:type="pct"/>
          </w:tcPr>
          <w:p w14:paraId="149A8A5A" w14:textId="77777777" w:rsidR="00F6594C" w:rsidRPr="00F6594C" w:rsidRDefault="00F6594C" w:rsidP="00F6594C">
            <w:pPr>
              <w:keepNext/>
              <w:keepLines/>
              <w:spacing w:after="0"/>
              <w:jc w:val="center"/>
              <w:rPr>
                <w:rFonts w:ascii="Arial" w:hAnsi="Arial"/>
                <w:sz w:val="18"/>
              </w:rPr>
            </w:pPr>
          </w:p>
        </w:tc>
        <w:tc>
          <w:tcPr>
            <w:tcW w:w="275" w:type="pct"/>
            <w:vAlign w:val="center"/>
          </w:tcPr>
          <w:p w14:paraId="07BA4836" w14:textId="77777777" w:rsidR="00F6594C" w:rsidRPr="00F6594C" w:rsidRDefault="00F6594C" w:rsidP="00F6594C">
            <w:pPr>
              <w:keepNext/>
              <w:keepLines/>
              <w:spacing w:after="0"/>
              <w:jc w:val="center"/>
              <w:rPr>
                <w:rFonts w:ascii="Arial" w:hAnsi="Arial"/>
                <w:sz w:val="18"/>
              </w:rPr>
            </w:pPr>
          </w:p>
        </w:tc>
        <w:tc>
          <w:tcPr>
            <w:tcW w:w="250" w:type="pct"/>
          </w:tcPr>
          <w:p w14:paraId="1070E4DC" w14:textId="77777777" w:rsidR="00F6594C" w:rsidRPr="00F6594C" w:rsidRDefault="00F6594C" w:rsidP="00F6594C">
            <w:pPr>
              <w:keepNext/>
              <w:keepLines/>
              <w:spacing w:after="0"/>
              <w:jc w:val="center"/>
              <w:rPr>
                <w:rFonts w:ascii="Arial" w:hAnsi="Arial"/>
                <w:sz w:val="18"/>
              </w:rPr>
            </w:pPr>
          </w:p>
        </w:tc>
        <w:tc>
          <w:tcPr>
            <w:tcW w:w="275" w:type="pct"/>
            <w:vAlign w:val="center"/>
          </w:tcPr>
          <w:p w14:paraId="560889F6" w14:textId="77777777" w:rsidR="00F6594C" w:rsidRPr="00F6594C" w:rsidRDefault="00F6594C" w:rsidP="00F6594C">
            <w:pPr>
              <w:keepLines/>
              <w:spacing w:after="0"/>
              <w:jc w:val="center"/>
              <w:rPr>
                <w:rFonts w:ascii="Arial" w:hAnsi="Arial"/>
                <w:sz w:val="18"/>
              </w:rPr>
            </w:pPr>
          </w:p>
        </w:tc>
        <w:tc>
          <w:tcPr>
            <w:tcW w:w="251" w:type="pct"/>
            <w:vAlign w:val="center"/>
          </w:tcPr>
          <w:p w14:paraId="20A18B7E" w14:textId="77777777" w:rsidR="00F6594C" w:rsidRPr="00F6594C" w:rsidRDefault="00F6594C" w:rsidP="00F6594C">
            <w:pPr>
              <w:keepLines/>
              <w:spacing w:after="0"/>
              <w:jc w:val="center"/>
              <w:rPr>
                <w:rFonts w:ascii="Arial" w:eastAsia="Yu Mincho" w:hAnsi="Arial"/>
                <w:sz w:val="18"/>
              </w:rPr>
            </w:pPr>
          </w:p>
        </w:tc>
        <w:tc>
          <w:tcPr>
            <w:tcW w:w="275" w:type="pct"/>
          </w:tcPr>
          <w:p w14:paraId="7071348A"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1F9952F" w14:textId="77777777" w:rsidR="00F6594C" w:rsidRPr="00F6594C" w:rsidRDefault="00F6594C" w:rsidP="00F6594C">
            <w:pPr>
              <w:keepLines/>
              <w:spacing w:after="0"/>
              <w:jc w:val="center"/>
              <w:rPr>
                <w:rFonts w:ascii="Arial" w:eastAsia="Yu Mincho" w:hAnsi="Arial"/>
                <w:sz w:val="18"/>
              </w:rPr>
            </w:pPr>
          </w:p>
        </w:tc>
        <w:tc>
          <w:tcPr>
            <w:tcW w:w="251" w:type="pct"/>
          </w:tcPr>
          <w:p w14:paraId="1EDCFA14"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E72881E"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BB08A42" w14:textId="77777777" w:rsidTr="003512A5">
        <w:trPr>
          <w:cantSplit/>
          <w:jc w:val="center"/>
        </w:trPr>
        <w:tc>
          <w:tcPr>
            <w:tcW w:w="346" w:type="pct"/>
            <w:tcBorders>
              <w:top w:val="nil"/>
              <w:bottom w:val="nil"/>
            </w:tcBorders>
            <w:vAlign w:val="center"/>
          </w:tcPr>
          <w:p w14:paraId="6BE1A922" w14:textId="77777777" w:rsidR="00F6594C" w:rsidRPr="00F6594C" w:rsidRDefault="00F6594C" w:rsidP="00F6594C">
            <w:pPr>
              <w:keepLines/>
              <w:spacing w:after="0"/>
              <w:jc w:val="center"/>
              <w:rPr>
                <w:rFonts w:ascii="Arial" w:hAnsi="Arial"/>
                <w:sz w:val="18"/>
              </w:rPr>
            </w:pPr>
            <w:r w:rsidRPr="00F6594C">
              <w:rPr>
                <w:rFonts w:ascii="Arial" w:hAnsi="Arial"/>
                <w:sz w:val="18"/>
              </w:rPr>
              <w:t>n14</w:t>
            </w:r>
          </w:p>
        </w:tc>
        <w:tc>
          <w:tcPr>
            <w:tcW w:w="341" w:type="pct"/>
            <w:vAlign w:val="center"/>
          </w:tcPr>
          <w:p w14:paraId="4B225C6F"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0040FB80" w14:textId="77777777" w:rsidR="00F6594C" w:rsidRPr="00F6594C" w:rsidRDefault="00F6594C" w:rsidP="00F6594C">
            <w:pPr>
              <w:keepLines/>
              <w:spacing w:after="0"/>
              <w:jc w:val="center"/>
              <w:rPr>
                <w:rFonts w:ascii="Arial" w:hAnsi="Arial"/>
                <w:sz w:val="18"/>
              </w:rPr>
            </w:pPr>
          </w:p>
        </w:tc>
        <w:tc>
          <w:tcPr>
            <w:tcW w:w="275" w:type="pct"/>
          </w:tcPr>
          <w:p w14:paraId="57FD0390" w14:textId="77777777" w:rsidR="00F6594C" w:rsidRPr="00F6594C" w:rsidRDefault="00F6594C" w:rsidP="00F6594C">
            <w:pPr>
              <w:keepLines/>
              <w:spacing w:after="0"/>
              <w:jc w:val="center"/>
              <w:rPr>
                <w:rFonts w:ascii="Arial" w:hAnsi="Arial"/>
                <w:sz w:val="18"/>
              </w:rPr>
            </w:pPr>
          </w:p>
        </w:tc>
        <w:tc>
          <w:tcPr>
            <w:tcW w:w="275" w:type="pct"/>
            <w:vAlign w:val="center"/>
          </w:tcPr>
          <w:p w14:paraId="207E8FA5"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259771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D3BB35C" w14:textId="77777777" w:rsidR="00F6594C" w:rsidRPr="00F6594C" w:rsidRDefault="00F6594C" w:rsidP="00F6594C">
            <w:pPr>
              <w:keepLines/>
              <w:spacing w:after="0"/>
              <w:jc w:val="center"/>
              <w:rPr>
                <w:rFonts w:ascii="Arial" w:hAnsi="Arial"/>
                <w:sz w:val="18"/>
              </w:rPr>
            </w:pPr>
          </w:p>
        </w:tc>
        <w:tc>
          <w:tcPr>
            <w:tcW w:w="251" w:type="pct"/>
            <w:vAlign w:val="center"/>
          </w:tcPr>
          <w:p w14:paraId="665C94C1" w14:textId="77777777" w:rsidR="00F6594C" w:rsidRPr="00F6594C" w:rsidRDefault="00F6594C" w:rsidP="00F6594C">
            <w:pPr>
              <w:keepLines/>
              <w:spacing w:after="0"/>
              <w:jc w:val="center"/>
              <w:rPr>
                <w:rFonts w:ascii="Arial" w:hAnsi="Arial"/>
                <w:sz w:val="18"/>
              </w:rPr>
            </w:pPr>
          </w:p>
        </w:tc>
        <w:tc>
          <w:tcPr>
            <w:tcW w:w="275" w:type="pct"/>
          </w:tcPr>
          <w:p w14:paraId="08C3A322" w14:textId="77777777" w:rsidR="00F6594C" w:rsidRPr="00F6594C" w:rsidRDefault="00F6594C" w:rsidP="00F6594C">
            <w:pPr>
              <w:keepLines/>
              <w:spacing w:after="0"/>
              <w:jc w:val="center"/>
              <w:rPr>
                <w:rFonts w:ascii="Arial" w:hAnsi="Arial"/>
                <w:sz w:val="18"/>
              </w:rPr>
            </w:pPr>
          </w:p>
        </w:tc>
        <w:tc>
          <w:tcPr>
            <w:tcW w:w="275" w:type="pct"/>
          </w:tcPr>
          <w:p w14:paraId="5455FBDC" w14:textId="77777777" w:rsidR="00F6594C" w:rsidRPr="00F6594C" w:rsidRDefault="00F6594C" w:rsidP="00F6594C">
            <w:pPr>
              <w:keepNext/>
              <w:keepLines/>
              <w:spacing w:after="0"/>
              <w:jc w:val="center"/>
              <w:rPr>
                <w:rFonts w:ascii="Arial" w:hAnsi="Arial"/>
                <w:sz w:val="18"/>
              </w:rPr>
            </w:pPr>
          </w:p>
        </w:tc>
        <w:tc>
          <w:tcPr>
            <w:tcW w:w="275" w:type="pct"/>
            <w:vAlign w:val="center"/>
          </w:tcPr>
          <w:p w14:paraId="01ABFCB8" w14:textId="77777777" w:rsidR="00F6594C" w:rsidRPr="00F6594C" w:rsidRDefault="00F6594C" w:rsidP="00F6594C">
            <w:pPr>
              <w:keepNext/>
              <w:keepLines/>
              <w:spacing w:after="0"/>
              <w:jc w:val="center"/>
              <w:rPr>
                <w:rFonts w:ascii="Arial" w:hAnsi="Arial"/>
                <w:sz w:val="18"/>
              </w:rPr>
            </w:pPr>
          </w:p>
        </w:tc>
        <w:tc>
          <w:tcPr>
            <w:tcW w:w="250" w:type="pct"/>
          </w:tcPr>
          <w:p w14:paraId="3E0AD17F" w14:textId="77777777" w:rsidR="00F6594C" w:rsidRPr="00F6594C" w:rsidRDefault="00F6594C" w:rsidP="00F6594C">
            <w:pPr>
              <w:keepNext/>
              <w:keepLines/>
              <w:spacing w:after="0"/>
              <w:jc w:val="center"/>
              <w:rPr>
                <w:rFonts w:ascii="Arial" w:hAnsi="Arial"/>
                <w:sz w:val="18"/>
              </w:rPr>
            </w:pPr>
          </w:p>
        </w:tc>
        <w:tc>
          <w:tcPr>
            <w:tcW w:w="275" w:type="pct"/>
            <w:vAlign w:val="center"/>
          </w:tcPr>
          <w:p w14:paraId="4013C6E3" w14:textId="77777777" w:rsidR="00F6594C" w:rsidRPr="00F6594C" w:rsidRDefault="00F6594C" w:rsidP="00F6594C">
            <w:pPr>
              <w:keepLines/>
              <w:spacing w:after="0"/>
              <w:jc w:val="center"/>
              <w:rPr>
                <w:rFonts w:ascii="Arial" w:hAnsi="Arial"/>
                <w:sz w:val="18"/>
              </w:rPr>
            </w:pPr>
          </w:p>
        </w:tc>
        <w:tc>
          <w:tcPr>
            <w:tcW w:w="251" w:type="pct"/>
            <w:vAlign w:val="center"/>
          </w:tcPr>
          <w:p w14:paraId="51C1C376" w14:textId="77777777" w:rsidR="00F6594C" w:rsidRPr="00F6594C" w:rsidRDefault="00F6594C" w:rsidP="00F6594C">
            <w:pPr>
              <w:keepLines/>
              <w:spacing w:after="0"/>
              <w:jc w:val="center"/>
              <w:rPr>
                <w:rFonts w:ascii="Arial" w:eastAsia="Yu Mincho" w:hAnsi="Arial"/>
                <w:sz w:val="18"/>
              </w:rPr>
            </w:pPr>
          </w:p>
        </w:tc>
        <w:tc>
          <w:tcPr>
            <w:tcW w:w="275" w:type="pct"/>
          </w:tcPr>
          <w:p w14:paraId="11746D45"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A90BD05" w14:textId="77777777" w:rsidR="00F6594C" w:rsidRPr="00F6594C" w:rsidRDefault="00F6594C" w:rsidP="00F6594C">
            <w:pPr>
              <w:keepLines/>
              <w:spacing w:after="0"/>
              <w:jc w:val="center"/>
              <w:rPr>
                <w:rFonts w:ascii="Arial" w:eastAsia="Yu Mincho" w:hAnsi="Arial"/>
                <w:sz w:val="18"/>
              </w:rPr>
            </w:pPr>
          </w:p>
        </w:tc>
        <w:tc>
          <w:tcPr>
            <w:tcW w:w="251" w:type="pct"/>
          </w:tcPr>
          <w:p w14:paraId="5DB03132"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B5C36D6"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7C5B410" w14:textId="77777777" w:rsidTr="003512A5">
        <w:trPr>
          <w:cantSplit/>
          <w:jc w:val="center"/>
        </w:trPr>
        <w:tc>
          <w:tcPr>
            <w:tcW w:w="346" w:type="pct"/>
            <w:tcBorders>
              <w:top w:val="nil"/>
            </w:tcBorders>
            <w:vAlign w:val="center"/>
          </w:tcPr>
          <w:p w14:paraId="2EB4C9A3" w14:textId="77777777" w:rsidR="00F6594C" w:rsidRPr="00F6594C" w:rsidRDefault="00F6594C" w:rsidP="00F6594C">
            <w:pPr>
              <w:keepLines/>
              <w:spacing w:after="0"/>
              <w:jc w:val="center"/>
              <w:rPr>
                <w:rFonts w:ascii="Arial" w:hAnsi="Arial"/>
                <w:sz w:val="18"/>
              </w:rPr>
            </w:pPr>
          </w:p>
        </w:tc>
        <w:tc>
          <w:tcPr>
            <w:tcW w:w="341" w:type="pct"/>
            <w:vAlign w:val="center"/>
          </w:tcPr>
          <w:p w14:paraId="68A84CE0"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1B9A2556" w14:textId="77777777" w:rsidR="00F6594C" w:rsidRPr="00F6594C" w:rsidRDefault="00F6594C" w:rsidP="00F6594C">
            <w:pPr>
              <w:keepLines/>
              <w:spacing w:after="0"/>
              <w:jc w:val="center"/>
              <w:rPr>
                <w:rFonts w:ascii="Arial" w:hAnsi="Arial"/>
                <w:sz w:val="18"/>
              </w:rPr>
            </w:pPr>
          </w:p>
        </w:tc>
        <w:tc>
          <w:tcPr>
            <w:tcW w:w="275" w:type="pct"/>
          </w:tcPr>
          <w:p w14:paraId="039726AB" w14:textId="77777777" w:rsidR="00F6594C" w:rsidRPr="00F6594C" w:rsidRDefault="00F6594C" w:rsidP="00F6594C">
            <w:pPr>
              <w:keepLines/>
              <w:spacing w:after="0"/>
              <w:jc w:val="center"/>
              <w:rPr>
                <w:rFonts w:ascii="Arial" w:hAnsi="Arial"/>
                <w:sz w:val="18"/>
              </w:rPr>
            </w:pPr>
          </w:p>
        </w:tc>
        <w:tc>
          <w:tcPr>
            <w:tcW w:w="275" w:type="pct"/>
            <w:vAlign w:val="center"/>
          </w:tcPr>
          <w:p w14:paraId="58B31A1A" w14:textId="77777777" w:rsidR="00F6594C" w:rsidRPr="00F6594C" w:rsidRDefault="00F6594C" w:rsidP="00F6594C">
            <w:pPr>
              <w:keepLines/>
              <w:spacing w:after="0"/>
              <w:jc w:val="center"/>
              <w:rPr>
                <w:rFonts w:ascii="Arial" w:hAnsi="Arial"/>
                <w:sz w:val="18"/>
              </w:rPr>
            </w:pPr>
          </w:p>
        </w:tc>
        <w:tc>
          <w:tcPr>
            <w:tcW w:w="275" w:type="pct"/>
            <w:vAlign w:val="center"/>
          </w:tcPr>
          <w:p w14:paraId="69FD492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4ED85F0" w14:textId="77777777" w:rsidR="00F6594C" w:rsidRPr="00F6594C" w:rsidRDefault="00F6594C" w:rsidP="00F6594C">
            <w:pPr>
              <w:keepLines/>
              <w:spacing w:after="0"/>
              <w:jc w:val="center"/>
              <w:rPr>
                <w:rFonts w:ascii="Arial" w:hAnsi="Arial"/>
                <w:sz w:val="18"/>
              </w:rPr>
            </w:pPr>
          </w:p>
        </w:tc>
        <w:tc>
          <w:tcPr>
            <w:tcW w:w="251" w:type="pct"/>
            <w:vAlign w:val="center"/>
          </w:tcPr>
          <w:p w14:paraId="17381751" w14:textId="77777777" w:rsidR="00F6594C" w:rsidRPr="00F6594C" w:rsidRDefault="00F6594C" w:rsidP="00F6594C">
            <w:pPr>
              <w:keepLines/>
              <w:spacing w:after="0"/>
              <w:jc w:val="center"/>
              <w:rPr>
                <w:rFonts w:ascii="Arial" w:hAnsi="Arial"/>
                <w:sz w:val="18"/>
              </w:rPr>
            </w:pPr>
          </w:p>
        </w:tc>
        <w:tc>
          <w:tcPr>
            <w:tcW w:w="275" w:type="pct"/>
          </w:tcPr>
          <w:p w14:paraId="5DE32AB5" w14:textId="77777777" w:rsidR="00F6594C" w:rsidRPr="00F6594C" w:rsidRDefault="00F6594C" w:rsidP="00F6594C">
            <w:pPr>
              <w:keepLines/>
              <w:spacing w:after="0"/>
              <w:jc w:val="center"/>
              <w:rPr>
                <w:rFonts w:ascii="Arial" w:hAnsi="Arial"/>
                <w:sz w:val="18"/>
              </w:rPr>
            </w:pPr>
          </w:p>
        </w:tc>
        <w:tc>
          <w:tcPr>
            <w:tcW w:w="275" w:type="pct"/>
          </w:tcPr>
          <w:p w14:paraId="6EEA4901" w14:textId="77777777" w:rsidR="00F6594C" w:rsidRPr="00F6594C" w:rsidRDefault="00F6594C" w:rsidP="00F6594C">
            <w:pPr>
              <w:keepNext/>
              <w:keepLines/>
              <w:spacing w:after="0"/>
              <w:jc w:val="center"/>
              <w:rPr>
                <w:rFonts w:ascii="Arial" w:hAnsi="Arial"/>
                <w:sz w:val="18"/>
              </w:rPr>
            </w:pPr>
          </w:p>
        </w:tc>
        <w:tc>
          <w:tcPr>
            <w:tcW w:w="275" w:type="pct"/>
            <w:vAlign w:val="center"/>
          </w:tcPr>
          <w:p w14:paraId="2CFF90BE" w14:textId="77777777" w:rsidR="00F6594C" w:rsidRPr="00F6594C" w:rsidRDefault="00F6594C" w:rsidP="00F6594C">
            <w:pPr>
              <w:keepNext/>
              <w:keepLines/>
              <w:spacing w:after="0"/>
              <w:jc w:val="center"/>
              <w:rPr>
                <w:rFonts w:ascii="Arial" w:hAnsi="Arial"/>
                <w:sz w:val="18"/>
              </w:rPr>
            </w:pPr>
          </w:p>
        </w:tc>
        <w:tc>
          <w:tcPr>
            <w:tcW w:w="250" w:type="pct"/>
          </w:tcPr>
          <w:p w14:paraId="636099B8" w14:textId="77777777" w:rsidR="00F6594C" w:rsidRPr="00F6594C" w:rsidRDefault="00F6594C" w:rsidP="00F6594C">
            <w:pPr>
              <w:keepNext/>
              <w:keepLines/>
              <w:spacing w:after="0"/>
              <w:jc w:val="center"/>
              <w:rPr>
                <w:rFonts w:ascii="Arial" w:hAnsi="Arial"/>
                <w:sz w:val="18"/>
              </w:rPr>
            </w:pPr>
          </w:p>
        </w:tc>
        <w:tc>
          <w:tcPr>
            <w:tcW w:w="275" w:type="pct"/>
            <w:vAlign w:val="center"/>
          </w:tcPr>
          <w:p w14:paraId="0BF619BD" w14:textId="77777777" w:rsidR="00F6594C" w:rsidRPr="00F6594C" w:rsidRDefault="00F6594C" w:rsidP="00F6594C">
            <w:pPr>
              <w:keepLines/>
              <w:spacing w:after="0"/>
              <w:jc w:val="center"/>
              <w:rPr>
                <w:rFonts w:ascii="Arial" w:hAnsi="Arial"/>
                <w:sz w:val="18"/>
              </w:rPr>
            </w:pPr>
          </w:p>
        </w:tc>
        <w:tc>
          <w:tcPr>
            <w:tcW w:w="251" w:type="pct"/>
            <w:vAlign w:val="center"/>
          </w:tcPr>
          <w:p w14:paraId="7B461EBB" w14:textId="77777777" w:rsidR="00F6594C" w:rsidRPr="00F6594C" w:rsidRDefault="00F6594C" w:rsidP="00F6594C">
            <w:pPr>
              <w:keepLines/>
              <w:spacing w:after="0"/>
              <w:jc w:val="center"/>
              <w:rPr>
                <w:rFonts w:ascii="Arial" w:eastAsia="Yu Mincho" w:hAnsi="Arial"/>
                <w:sz w:val="18"/>
              </w:rPr>
            </w:pPr>
          </w:p>
        </w:tc>
        <w:tc>
          <w:tcPr>
            <w:tcW w:w="275" w:type="pct"/>
          </w:tcPr>
          <w:p w14:paraId="4C15D92E"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D398D41" w14:textId="77777777" w:rsidR="00F6594C" w:rsidRPr="00F6594C" w:rsidRDefault="00F6594C" w:rsidP="00F6594C">
            <w:pPr>
              <w:keepLines/>
              <w:spacing w:after="0"/>
              <w:jc w:val="center"/>
              <w:rPr>
                <w:rFonts w:ascii="Arial" w:eastAsia="Yu Mincho" w:hAnsi="Arial"/>
                <w:sz w:val="18"/>
              </w:rPr>
            </w:pPr>
          </w:p>
        </w:tc>
        <w:tc>
          <w:tcPr>
            <w:tcW w:w="251" w:type="pct"/>
          </w:tcPr>
          <w:p w14:paraId="23ECE4C3"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210C0EA"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0F18442" w14:textId="77777777" w:rsidTr="003512A5">
        <w:trPr>
          <w:cantSplit/>
          <w:jc w:val="center"/>
        </w:trPr>
        <w:tc>
          <w:tcPr>
            <w:tcW w:w="346" w:type="pct"/>
            <w:tcBorders>
              <w:bottom w:val="nil"/>
            </w:tcBorders>
            <w:vAlign w:val="center"/>
          </w:tcPr>
          <w:p w14:paraId="2699A899" w14:textId="77777777" w:rsidR="00F6594C" w:rsidRPr="00F6594C" w:rsidRDefault="00F6594C" w:rsidP="00F6594C">
            <w:pPr>
              <w:keepLines/>
              <w:spacing w:after="0"/>
              <w:jc w:val="center"/>
              <w:rPr>
                <w:rFonts w:ascii="Arial" w:hAnsi="Arial"/>
                <w:sz w:val="18"/>
              </w:rPr>
            </w:pPr>
          </w:p>
        </w:tc>
        <w:tc>
          <w:tcPr>
            <w:tcW w:w="341" w:type="pct"/>
            <w:vAlign w:val="center"/>
          </w:tcPr>
          <w:p w14:paraId="6FE5C6CD" w14:textId="77777777" w:rsidR="00F6594C" w:rsidRPr="00F6594C" w:rsidRDefault="00F6594C" w:rsidP="00F6594C">
            <w:pPr>
              <w:keepLines/>
              <w:spacing w:after="0"/>
              <w:jc w:val="center"/>
              <w:rPr>
                <w:rFonts w:ascii="Arial" w:hAnsi="Arial"/>
                <w:sz w:val="18"/>
              </w:rPr>
            </w:pPr>
            <w:r w:rsidRPr="00F6594C">
              <w:rPr>
                <w:rFonts w:ascii="Arial" w:hAnsi="Arial" w:hint="eastAsia"/>
                <w:sz w:val="18"/>
                <w:lang w:val="en-US" w:eastAsia="ja-JP"/>
              </w:rPr>
              <w:t>15</w:t>
            </w:r>
          </w:p>
        </w:tc>
        <w:tc>
          <w:tcPr>
            <w:tcW w:w="261" w:type="pct"/>
          </w:tcPr>
          <w:p w14:paraId="5D08A2C7" w14:textId="77777777" w:rsidR="00F6594C" w:rsidRPr="00F6594C" w:rsidRDefault="00F6594C" w:rsidP="00F6594C">
            <w:pPr>
              <w:keepLines/>
              <w:spacing w:after="0"/>
              <w:jc w:val="center"/>
              <w:rPr>
                <w:rFonts w:ascii="Arial" w:eastAsia="Yu Mincho" w:hAnsi="Arial"/>
                <w:sz w:val="18"/>
              </w:rPr>
            </w:pPr>
          </w:p>
        </w:tc>
        <w:tc>
          <w:tcPr>
            <w:tcW w:w="275" w:type="pct"/>
          </w:tcPr>
          <w:p w14:paraId="2F599352"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5</w:t>
            </w:r>
          </w:p>
        </w:tc>
        <w:tc>
          <w:tcPr>
            <w:tcW w:w="275" w:type="pct"/>
            <w:vAlign w:val="center"/>
          </w:tcPr>
          <w:p w14:paraId="1A758144"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10</w:t>
            </w:r>
          </w:p>
        </w:tc>
        <w:tc>
          <w:tcPr>
            <w:tcW w:w="275" w:type="pct"/>
            <w:vAlign w:val="center"/>
          </w:tcPr>
          <w:p w14:paraId="28ECC454"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75" w:type="pct"/>
            <w:vAlign w:val="center"/>
          </w:tcPr>
          <w:p w14:paraId="1E348DF4" w14:textId="77777777" w:rsidR="00F6594C" w:rsidRPr="00F6594C" w:rsidRDefault="00F6594C" w:rsidP="00F6594C">
            <w:pPr>
              <w:keepLines/>
              <w:spacing w:after="0"/>
              <w:jc w:val="center"/>
              <w:rPr>
                <w:rFonts w:ascii="Arial" w:hAnsi="Arial"/>
                <w:sz w:val="18"/>
              </w:rPr>
            </w:pPr>
          </w:p>
        </w:tc>
        <w:tc>
          <w:tcPr>
            <w:tcW w:w="251" w:type="pct"/>
            <w:vAlign w:val="center"/>
          </w:tcPr>
          <w:p w14:paraId="61368F66" w14:textId="77777777" w:rsidR="00F6594C" w:rsidRPr="00F6594C" w:rsidRDefault="00F6594C" w:rsidP="00F6594C">
            <w:pPr>
              <w:keepLines/>
              <w:spacing w:after="0"/>
              <w:jc w:val="center"/>
              <w:rPr>
                <w:rFonts w:ascii="Arial" w:hAnsi="Arial"/>
                <w:sz w:val="18"/>
              </w:rPr>
            </w:pPr>
          </w:p>
        </w:tc>
        <w:tc>
          <w:tcPr>
            <w:tcW w:w="275" w:type="pct"/>
          </w:tcPr>
          <w:p w14:paraId="05281A05" w14:textId="77777777" w:rsidR="00F6594C" w:rsidRPr="00F6594C" w:rsidRDefault="00F6594C" w:rsidP="00F6594C">
            <w:pPr>
              <w:keepLines/>
              <w:spacing w:after="0"/>
              <w:jc w:val="center"/>
              <w:rPr>
                <w:rFonts w:ascii="Arial" w:hAnsi="Arial"/>
                <w:sz w:val="18"/>
              </w:rPr>
            </w:pPr>
          </w:p>
        </w:tc>
        <w:tc>
          <w:tcPr>
            <w:tcW w:w="275" w:type="pct"/>
          </w:tcPr>
          <w:p w14:paraId="6E7ADCBF" w14:textId="77777777" w:rsidR="00F6594C" w:rsidRPr="00F6594C" w:rsidRDefault="00F6594C" w:rsidP="00F6594C">
            <w:pPr>
              <w:keepNext/>
              <w:keepLines/>
              <w:spacing w:after="0"/>
              <w:jc w:val="center"/>
              <w:rPr>
                <w:rFonts w:ascii="Arial" w:hAnsi="Arial"/>
                <w:sz w:val="18"/>
              </w:rPr>
            </w:pPr>
          </w:p>
        </w:tc>
        <w:tc>
          <w:tcPr>
            <w:tcW w:w="275" w:type="pct"/>
            <w:vAlign w:val="center"/>
          </w:tcPr>
          <w:p w14:paraId="7A738EA8" w14:textId="77777777" w:rsidR="00F6594C" w:rsidRPr="00F6594C" w:rsidRDefault="00F6594C" w:rsidP="00F6594C">
            <w:pPr>
              <w:keepNext/>
              <w:keepLines/>
              <w:spacing w:after="0"/>
              <w:jc w:val="center"/>
              <w:rPr>
                <w:rFonts w:ascii="Arial" w:hAnsi="Arial"/>
                <w:sz w:val="18"/>
              </w:rPr>
            </w:pPr>
          </w:p>
        </w:tc>
        <w:tc>
          <w:tcPr>
            <w:tcW w:w="250" w:type="pct"/>
          </w:tcPr>
          <w:p w14:paraId="3E34CC3A" w14:textId="77777777" w:rsidR="00F6594C" w:rsidRPr="00F6594C" w:rsidRDefault="00F6594C" w:rsidP="00F6594C">
            <w:pPr>
              <w:keepNext/>
              <w:keepLines/>
              <w:spacing w:after="0"/>
              <w:jc w:val="center"/>
              <w:rPr>
                <w:rFonts w:ascii="Arial" w:hAnsi="Arial"/>
                <w:sz w:val="18"/>
              </w:rPr>
            </w:pPr>
          </w:p>
        </w:tc>
        <w:tc>
          <w:tcPr>
            <w:tcW w:w="275" w:type="pct"/>
            <w:vAlign w:val="center"/>
          </w:tcPr>
          <w:p w14:paraId="0A8B9707" w14:textId="77777777" w:rsidR="00F6594C" w:rsidRPr="00F6594C" w:rsidRDefault="00F6594C" w:rsidP="00F6594C">
            <w:pPr>
              <w:keepLines/>
              <w:spacing w:after="0"/>
              <w:jc w:val="center"/>
              <w:rPr>
                <w:rFonts w:ascii="Arial" w:hAnsi="Arial"/>
                <w:sz w:val="18"/>
              </w:rPr>
            </w:pPr>
          </w:p>
        </w:tc>
        <w:tc>
          <w:tcPr>
            <w:tcW w:w="251" w:type="pct"/>
            <w:vAlign w:val="center"/>
          </w:tcPr>
          <w:p w14:paraId="282DA5BC" w14:textId="77777777" w:rsidR="00F6594C" w:rsidRPr="00F6594C" w:rsidRDefault="00F6594C" w:rsidP="00F6594C">
            <w:pPr>
              <w:keepLines/>
              <w:spacing w:after="0"/>
              <w:jc w:val="center"/>
              <w:rPr>
                <w:rFonts w:ascii="Arial" w:eastAsia="Yu Mincho" w:hAnsi="Arial"/>
                <w:sz w:val="18"/>
              </w:rPr>
            </w:pPr>
          </w:p>
        </w:tc>
        <w:tc>
          <w:tcPr>
            <w:tcW w:w="275" w:type="pct"/>
          </w:tcPr>
          <w:p w14:paraId="7A3BEDFE"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8261B2A" w14:textId="77777777" w:rsidR="00F6594C" w:rsidRPr="00F6594C" w:rsidRDefault="00F6594C" w:rsidP="00F6594C">
            <w:pPr>
              <w:keepLines/>
              <w:spacing w:after="0"/>
              <w:jc w:val="center"/>
              <w:rPr>
                <w:rFonts w:ascii="Arial" w:eastAsia="Yu Mincho" w:hAnsi="Arial"/>
                <w:sz w:val="18"/>
              </w:rPr>
            </w:pPr>
          </w:p>
        </w:tc>
        <w:tc>
          <w:tcPr>
            <w:tcW w:w="251" w:type="pct"/>
          </w:tcPr>
          <w:p w14:paraId="18ECF7B2"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5E72E8C"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A9CEBC2" w14:textId="77777777" w:rsidTr="003512A5">
        <w:trPr>
          <w:cantSplit/>
          <w:jc w:val="center"/>
        </w:trPr>
        <w:tc>
          <w:tcPr>
            <w:tcW w:w="346" w:type="pct"/>
            <w:tcBorders>
              <w:top w:val="nil"/>
              <w:bottom w:val="nil"/>
            </w:tcBorders>
            <w:vAlign w:val="center"/>
          </w:tcPr>
          <w:p w14:paraId="6C6B91D2" w14:textId="77777777" w:rsidR="00F6594C" w:rsidRPr="00F6594C" w:rsidRDefault="00F6594C" w:rsidP="00F6594C">
            <w:pPr>
              <w:keepLines/>
              <w:spacing w:after="0"/>
              <w:jc w:val="center"/>
              <w:rPr>
                <w:rFonts w:ascii="Arial" w:hAnsi="Arial"/>
                <w:sz w:val="18"/>
              </w:rPr>
            </w:pPr>
            <w:r w:rsidRPr="00F6594C">
              <w:rPr>
                <w:rFonts w:ascii="Arial" w:hAnsi="Arial" w:hint="eastAsia"/>
                <w:sz w:val="18"/>
                <w:lang w:val="en-US" w:eastAsia="ja-JP"/>
              </w:rPr>
              <w:t>n18</w:t>
            </w:r>
          </w:p>
        </w:tc>
        <w:tc>
          <w:tcPr>
            <w:tcW w:w="341" w:type="pct"/>
            <w:vAlign w:val="center"/>
          </w:tcPr>
          <w:p w14:paraId="75C607D1" w14:textId="77777777" w:rsidR="00F6594C" w:rsidRPr="00F6594C" w:rsidRDefault="00F6594C" w:rsidP="00F6594C">
            <w:pPr>
              <w:keepLines/>
              <w:spacing w:after="0"/>
              <w:jc w:val="center"/>
              <w:rPr>
                <w:rFonts w:ascii="Arial" w:hAnsi="Arial"/>
                <w:sz w:val="18"/>
                <w:lang w:val="en-US" w:eastAsia="ja-JP"/>
              </w:rPr>
            </w:pPr>
            <w:r w:rsidRPr="00F6594C">
              <w:rPr>
                <w:rFonts w:ascii="Arial" w:hAnsi="Arial" w:hint="eastAsia"/>
                <w:sz w:val="18"/>
                <w:lang w:val="en-US" w:eastAsia="ja-JP"/>
              </w:rPr>
              <w:t>30</w:t>
            </w:r>
          </w:p>
        </w:tc>
        <w:tc>
          <w:tcPr>
            <w:tcW w:w="261" w:type="pct"/>
          </w:tcPr>
          <w:p w14:paraId="4926D7BC" w14:textId="77777777" w:rsidR="00F6594C" w:rsidRPr="00F6594C" w:rsidRDefault="00F6594C" w:rsidP="00F6594C">
            <w:pPr>
              <w:keepLines/>
              <w:spacing w:after="0"/>
              <w:jc w:val="center"/>
              <w:rPr>
                <w:rFonts w:ascii="Arial" w:eastAsia="Yu Mincho" w:hAnsi="Arial"/>
                <w:sz w:val="18"/>
              </w:rPr>
            </w:pPr>
          </w:p>
        </w:tc>
        <w:tc>
          <w:tcPr>
            <w:tcW w:w="275" w:type="pct"/>
          </w:tcPr>
          <w:p w14:paraId="722F160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136DA088"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vAlign w:val="center"/>
          </w:tcPr>
          <w:p w14:paraId="6FB430AF"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75" w:type="pct"/>
            <w:vAlign w:val="center"/>
          </w:tcPr>
          <w:p w14:paraId="6EBC9B03" w14:textId="77777777" w:rsidR="00F6594C" w:rsidRPr="00F6594C" w:rsidRDefault="00F6594C" w:rsidP="00F6594C">
            <w:pPr>
              <w:keepLines/>
              <w:spacing w:after="0"/>
              <w:jc w:val="center"/>
              <w:rPr>
                <w:rFonts w:ascii="Arial" w:hAnsi="Arial"/>
                <w:sz w:val="18"/>
              </w:rPr>
            </w:pPr>
          </w:p>
        </w:tc>
        <w:tc>
          <w:tcPr>
            <w:tcW w:w="251" w:type="pct"/>
            <w:vAlign w:val="center"/>
          </w:tcPr>
          <w:p w14:paraId="5493C297" w14:textId="77777777" w:rsidR="00F6594C" w:rsidRPr="00F6594C" w:rsidRDefault="00F6594C" w:rsidP="00F6594C">
            <w:pPr>
              <w:keepLines/>
              <w:spacing w:after="0"/>
              <w:jc w:val="center"/>
              <w:rPr>
                <w:rFonts w:ascii="Arial" w:hAnsi="Arial"/>
                <w:sz w:val="18"/>
              </w:rPr>
            </w:pPr>
          </w:p>
        </w:tc>
        <w:tc>
          <w:tcPr>
            <w:tcW w:w="275" w:type="pct"/>
          </w:tcPr>
          <w:p w14:paraId="439D087A" w14:textId="77777777" w:rsidR="00F6594C" w:rsidRPr="00F6594C" w:rsidRDefault="00F6594C" w:rsidP="00F6594C">
            <w:pPr>
              <w:keepLines/>
              <w:spacing w:after="0"/>
              <w:jc w:val="center"/>
              <w:rPr>
                <w:rFonts w:ascii="Arial" w:hAnsi="Arial"/>
                <w:sz w:val="18"/>
              </w:rPr>
            </w:pPr>
          </w:p>
        </w:tc>
        <w:tc>
          <w:tcPr>
            <w:tcW w:w="275" w:type="pct"/>
          </w:tcPr>
          <w:p w14:paraId="7A5B0031" w14:textId="77777777" w:rsidR="00F6594C" w:rsidRPr="00F6594C" w:rsidRDefault="00F6594C" w:rsidP="00F6594C">
            <w:pPr>
              <w:keepNext/>
              <w:keepLines/>
              <w:spacing w:after="0"/>
              <w:jc w:val="center"/>
              <w:rPr>
                <w:rFonts w:ascii="Arial" w:hAnsi="Arial"/>
                <w:sz w:val="18"/>
              </w:rPr>
            </w:pPr>
          </w:p>
        </w:tc>
        <w:tc>
          <w:tcPr>
            <w:tcW w:w="275" w:type="pct"/>
            <w:vAlign w:val="center"/>
          </w:tcPr>
          <w:p w14:paraId="102349C5" w14:textId="77777777" w:rsidR="00F6594C" w:rsidRPr="00F6594C" w:rsidRDefault="00F6594C" w:rsidP="00F6594C">
            <w:pPr>
              <w:keepNext/>
              <w:keepLines/>
              <w:spacing w:after="0"/>
              <w:jc w:val="center"/>
              <w:rPr>
                <w:rFonts w:ascii="Arial" w:hAnsi="Arial"/>
                <w:sz w:val="18"/>
              </w:rPr>
            </w:pPr>
          </w:p>
        </w:tc>
        <w:tc>
          <w:tcPr>
            <w:tcW w:w="250" w:type="pct"/>
          </w:tcPr>
          <w:p w14:paraId="34D1C8AF" w14:textId="77777777" w:rsidR="00F6594C" w:rsidRPr="00F6594C" w:rsidRDefault="00F6594C" w:rsidP="00F6594C">
            <w:pPr>
              <w:keepNext/>
              <w:keepLines/>
              <w:spacing w:after="0"/>
              <w:jc w:val="center"/>
              <w:rPr>
                <w:rFonts w:ascii="Arial" w:hAnsi="Arial"/>
                <w:sz w:val="18"/>
              </w:rPr>
            </w:pPr>
          </w:p>
        </w:tc>
        <w:tc>
          <w:tcPr>
            <w:tcW w:w="275" w:type="pct"/>
            <w:vAlign w:val="center"/>
          </w:tcPr>
          <w:p w14:paraId="6F0CAB4D" w14:textId="77777777" w:rsidR="00F6594C" w:rsidRPr="00F6594C" w:rsidRDefault="00F6594C" w:rsidP="00F6594C">
            <w:pPr>
              <w:keepLines/>
              <w:spacing w:after="0"/>
              <w:jc w:val="center"/>
              <w:rPr>
                <w:rFonts w:ascii="Arial" w:hAnsi="Arial"/>
                <w:sz w:val="18"/>
              </w:rPr>
            </w:pPr>
          </w:p>
        </w:tc>
        <w:tc>
          <w:tcPr>
            <w:tcW w:w="251" w:type="pct"/>
            <w:vAlign w:val="center"/>
          </w:tcPr>
          <w:p w14:paraId="54149EFC" w14:textId="77777777" w:rsidR="00F6594C" w:rsidRPr="00F6594C" w:rsidRDefault="00F6594C" w:rsidP="00F6594C">
            <w:pPr>
              <w:keepLines/>
              <w:spacing w:after="0"/>
              <w:jc w:val="center"/>
              <w:rPr>
                <w:rFonts w:ascii="Arial" w:eastAsia="Yu Mincho" w:hAnsi="Arial"/>
                <w:sz w:val="18"/>
              </w:rPr>
            </w:pPr>
          </w:p>
        </w:tc>
        <w:tc>
          <w:tcPr>
            <w:tcW w:w="275" w:type="pct"/>
          </w:tcPr>
          <w:p w14:paraId="362406A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1F2138F3" w14:textId="77777777" w:rsidR="00F6594C" w:rsidRPr="00F6594C" w:rsidRDefault="00F6594C" w:rsidP="00F6594C">
            <w:pPr>
              <w:keepLines/>
              <w:spacing w:after="0"/>
              <w:jc w:val="center"/>
              <w:rPr>
                <w:rFonts w:ascii="Arial" w:eastAsia="Yu Mincho" w:hAnsi="Arial"/>
                <w:sz w:val="18"/>
              </w:rPr>
            </w:pPr>
          </w:p>
        </w:tc>
        <w:tc>
          <w:tcPr>
            <w:tcW w:w="251" w:type="pct"/>
          </w:tcPr>
          <w:p w14:paraId="58927FCB"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73D6D76"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33D2DBA" w14:textId="77777777" w:rsidTr="003512A5">
        <w:trPr>
          <w:cantSplit/>
          <w:jc w:val="center"/>
        </w:trPr>
        <w:tc>
          <w:tcPr>
            <w:tcW w:w="346" w:type="pct"/>
            <w:tcBorders>
              <w:top w:val="nil"/>
            </w:tcBorders>
            <w:vAlign w:val="center"/>
          </w:tcPr>
          <w:p w14:paraId="510D4B8A" w14:textId="77777777" w:rsidR="00F6594C" w:rsidRPr="00F6594C" w:rsidRDefault="00F6594C" w:rsidP="00F6594C">
            <w:pPr>
              <w:keepLines/>
              <w:spacing w:after="0"/>
              <w:jc w:val="center"/>
              <w:rPr>
                <w:rFonts w:ascii="Arial" w:hAnsi="Arial"/>
                <w:sz w:val="18"/>
                <w:lang w:val="en-US" w:eastAsia="ja-JP"/>
              </w:rPr>
            </w:pPr>
          </w:p>
        </w:tc>
        <w:tc>
          <w:tcPr>
            <w:tcW w:w="341" w:type="pct"/>
            <w:vAlign w:val="center"/>
          </w:tcPr>
          <w:p w14:paraId="0617D3B7" w14:textId="77777777" w:rsidR="00F6594C" w:rsidRPr="00F6594C" w:rsidRDefault="00F6594C" w:rsidP="00F6594C">
            <w:pPr>
              <w:keepLines/>
              <w:spacing w:after="0"/>
              <w:jc w:val="center"/>
              <w:rPr>
                <w:rFonts w:ascii="Arial" w:hAnsi="Arial"/>
                <w:sz w:val="18"/>
                <w:lang w:val="en-US" w:eastAsia="ja-JP"/>
              </w:rPr>
            </w:pPr>
            <w:r w:rsidRPr="00F6594C">
              <w:rPr>
                <w:rFonts w:ascii="Arial" w:hAnsi="Arial" w:hint="eastAsia"/>
                <w:sz w:val="18"/>
                <w:lang w:val="en-US" w:eastAsia="ja-JP"/>
              </w:rPr>
              <w:t>60</w:t>
            </w:r>
          </w:p>
        </w:tc>
        <w:tc>
          <w:tcPr>
            <w:tcW w:w="261" w:type="pct"/>
          </w:tcPr>
          <w:p w14:paraId="5B21BA24" w14:textId="77777777" w:rsidR="00F6594C" w:rsidRPr="00F6594C" w:rsidRDefault="00F6594C" w:rsidP="00F6594C">
            <w:pPr>
              <w:keepLines/>
              <w:spacing w:after="0"/>
              <w:jc w:val="center"/>
              <w:rPr>
                <w:rFonts w:ascii="Arial" w:eastAsia="Yu Mincho" w:hAnsi="Arial"/>
                <w:sz w:val="18"/>
              </w:rPr>
            </w:pPr>
          </w:p>
        </w:tc>
        <w:tc>
          <w:tcPr>
            <w:tcW w:w="275" w:type="pct"/>
          </w:tcPr>
          <w:p w14:paraId="37EEECC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3FEE8E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53AF3B6"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1A473A0" w14:textId="77777777" w:rsidR="00F6594C" w:rsidRPr="00F6594C" w:rsidRDefault="00F6594C" w:rsidP="00F6594C">
            <w:pPr>
              <w:keepLines/>
              <w:spacing w:after="0"/>
              <w:jc w:val="center"/>
              <w:rPr>
                <w:rFonts w:ascii="Arial" w:hAnsi="Arial"/>
                <w:sz w:val="18"/>
              </w:rPr>
            </w:pPr>
          </w:p>
        </w:tc>
        <w:tc>
          <w:tcPr>
            <w:tcW w:w="251" w:type="pct"/>
            <w:vAlign w:val="center"/>
          </w:tcPr>
          <w:p w14:paraId="1CF460D2" w14:textId="77777777" w:rsidR="00F6594C" w:rsidRPr="00F6594C" w:rsidRDefault="00F6594C" w:rsidP="00F6594C">
            <w:pPr>
              <w:keepLines/>
              <w:spacing w:after="0"/>
              <w:jc w:val="center"/>
              <w:rPr>
                <w:rFonts w:ascii="Arial" w:hAnsi="Arial"/>
                <w:sz w:val="18"/>
              </w:rPr>
            </w:pPr>
          </w:p>
        </w:tc>
        <w:tc>
          <w:tcPr>
            <w:tcW w:w="275" w:type="pct"/>
          </w:tcPr>
          <w:p w14:paraId="66332BC2" w14:textId="77777777" w:rsidR="00F6594C" w:rsidRPr="00F6594C" w:rsidRDefault="00F6594C" w:rsidP="00F6594C">
            <w:pPr>
              <w:keepLines/>
              <w:spacing w:after="0"/>
              <w:jc w:val="center"/>
              <w:rPr>
                <w:rFonts w:ascii="Arial" w:hAnsi="Arial"/>
                <w:sz w:val="18"/>
              </w:rPr>
            </w:pPr>
          </w:p>
        </w:tc>
        <w:tc>
          <w:tcPr>
            <w:tcW w:w="275" w:type="pct"/>
          </w:tcPr>
          <w:p w14:paraId="5422A427" w14:textId="77777777" w:rsidR="00F6594C" w:rsidRPr="00F6594C" w:rsidRDefault="00F6594C" w:rsidP="00F6594C">
            <w:pPr>
              <w:keepNext/>
              <w:keepLines/>
              <w:spacing w:after="0"/>
              <w:jc w:val="center"/>
              <w:rPr>
                <w:rFonts w:ascii="Arial" w:hAnsi="Arial"/>
                <w:sz w:val="18"/>
              </w:rPr>
            </w:pPr>
          </w:p>
        </w:tc>
        <w:tc>
          <w:tcPr>
            <w:tcW w:w="275" w:type="pct"/>
            <w:vAlign w:val="center"/>
          </w:tcPr>
          <w:p w14:paraId="50005943" w14:textId="77777777" w:rsidR="00F6594C" w:rsidRPr="00F6594C" w:rsidRDefault="00F6594C" w:rsidP="00F6594C">
            <w:pPr>
              <w:keepNext/>
              <w:keepLines/>
              <w:spacing w:after="0"/>
              <w:jc w:val="center"/>
              <w:rPr>
                <w:rFonts w:ascii="Arial" w:hAnsi="Arial"/>
                <w:sz w:val="18"/>
              </w:rPr>
            </w:pPr>
          </w:p>
        </w:tc>
        <w:tc>
          <w:tcPr>
            <w:tcW w:w="250" w:type="pct"/>
          </w:tcPr>
          <w:p w14:paraId="386D4B2A" w14:textId="77777777" w:rsidR="00F6594C" w:rsidRPr="00F6594C" w:rsidRDefault="00F6594C" w:rsidP="00F6594C">
            <w:pPr>
              <w:keepNext/>
              <w:keepLines/>
              <w:spacing w:after="0"/>
              <w:jc w:val="center"/>
              <w:rPr>
                <w:rFonts w:ascii="Arial" w:hAnsi="Arial"/>
                <w:sz w:val="18"/>
              </w:rPr>
            </w:pPr>
          </w:p>
        </w:tc>
        <w:tc>
          <w:tcPr>
            <w:tcW w:w="275" w:type="pct"/>
            <w:vAlign w:val="center"/>
          </w:tcPr>
          <w:p w14:paraId="53E94C58" w14:textId="77777777" w:rsidR="00F6594C" w:rsidRPr="00F6594C" w:rsidRDefault="00F6594C" w:rsidP="00F6594C">
            <w:pPr>
              <w:keepLines/>
              <w:spacing w:after="0"/>
              <w:jc w:val="center"/>
              <w:rPr>
                <w:rFonts w:ascii="Arial" w:hAnsi="Arial"/>
                <w:sz w:val="18"/>
              </w:rPr>
            </w:pPr>
          </w:p>
        </w:tc>
        <w:tc>
          <w:tcPr>
            <w:tcW w:w="251" w:type="pct"/>
            <w:vAlign w:val="center"/>
          </w:tcPr>
          <w:p w14:paraId="3822ADC0" w14:textId="77777777" w:rsidR="00F6594C" w:rsidRPr="00F6594C" w:rsidRDefault="00F6594C" w:rsidP="00F6594C">
            <w:pPr>
              <w:keepLines/>
              <w:spacing w:after="0"/>
              <w:jc w:val="center"/>
              <w:rPr>
                <w:rFonts w:ascii="Arial" w:eastAsia="Yu Mincho" w:hAnsi="Arial"/>
                <w:sz w:val="18"/>
              </w:rPr>
            </w:pPr>
          </w:p>
        </w:tc>
        <w:tc>
          <w:tcPr>
            <w:tcW w:w="275" w:type="pct"/>
          </w:tcPr>
          <w:p w14:paraId="25707A2A"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70B67CF" w14:textId="77777777" w:rsidR="00F6594C" w:rsidRPr="00F6594C" w:rsidRDefault="00F6594C" w:rsidP="00F6594C">
            <w:pPr>
              <w:keepLines/>
              <w:spacing w:after="0"/>
              <w:jc w:val="center"/>
              <w:rPr>
                <w:rFonts w:ascii="Arial" w:eastAsia="Yu Mincho" w:hAnsi="Arial"/>
                <w:sz w:val="18"/>
              </w:rPr>
            </w:pPr>
          </w:p>
        </w:tc>
        <w:tc>
          <w:tcPr>
            <w:tcW w:w="251" w:type="pct"/>
          </w:tcPr>
          <w:p w14:paraId="3B9A6623"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D4D22CF"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79E28BE" w14:textId="77777777" w:rsidTr="003512A5">
        <w:trPr>
          <w:cantSplit/>
          <w:jc w:val="center"/>
        </w:trPr>
        <w:tc>
          <w:tcPr>
            <w:tcW w:w="346" w:type="pct"/>
            <w:tcBorders>
              <w:bottom w:val="nil"/>
            </w:tcBorders>
            <w:vAlign w:val="center"/>
          </w:tcPr>
          <w:p w14:paraId="5D0FF9D5" w14:textId="77777777" w:rsidR="00F6594C" w:rsidRPr="00F6594C" w:rsidRDefault="00F6594C" w:rsidP="00F6594C">
            <w:pPr>
              <w:keepLines/>
              <w:spacing w:after="0"/>
              <w:jc w:val="center"/>
              <w:rPr>
                <w:rFonts w:ascii="Arial" w:hAnsi="Arial"/>
                <w:sz w:val="18"/>
                <w:lang w:val="en-US" w:eastAsia="ja-JP"/>
              </w:rPr>
            </w:pPr>
          </w:p>
        </w:tc>
        <w:tc>
          <w:tcPr>
            <w:tcW w:w="341" w:type="pct"/>
            <w:vAlign w:val="center"/>
          </w:tcPr>
          <w:p w14:paraId="48F0423D" w14:textId="77777777" w:rsidR="00F6594C" w:rsidRPr="00F6594C" w:rsidRDefault="00F6594C" w:rsidP="00F6594C">
            <w:pPr>
              <w:keepLines/>
              <w:spacing w:after="0"/>
              <w:jc w:val="center"/>
              <w:rPr>
                <w:rFonts w:ascii="Arial" w:hAnsi="Arial"/>
                <w:sz w:val="18"/>
                <w:lang w:val="en-US" w:eastAsia="ja-JP"/>
              </w:rPr>
            </w:pPr>
            <w:r w:rsidRPr="00F6594C">
              <w:rPr>
                <w:rFonts w:ascii="Arial" w:hAnsi="Arial"/>
                <w:sz w:val="18"/>
              </w:rPr>
              <w:t>15</w:t>
            </w:r>
          </w:p>
        </w:tc>
        <w:tc>
          <w:tcPr>
            <w:tcW w:w="261" w:type="pct"/>
          </w:tcPr>
          <w:p w14:paraId="4429F12E" w14:textId="77777777" w:rsidR="00F6594C" w:rsidRPr="00F6594C" w:rsidRDefault="00F6594C" w:rsidP="00F6594C">
            <w:pPr>
              <w:keepLines/>
              <w:spacing w:after="0"/>
              <w:jc w:val="center"/>
              <w:rPr>
                <w:rFonts w:ascii="Arial" w:hAnsi="Arial"/>
                <w:sz w:val="18"/>
              </w:rPr>
            </w:pPr>
          </w:p>
        </w:tc>
        <w:tc>
          <w:tcPr>
            <w:tcW w:w="275" w:type="pct"/>
          </w:tcPr>
          <w:p w14:paraId="18165571"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5</w:t>
            </w:r>
          </w:p>
        </w:tc>
        <w:tc>
          <w:tcPr>
            <w:tcW w:w="275" w:type="pct"/>
            <w:vAlign w:val="center"/>
          </w:tcPr>
          <w:p w14:paraId="2BD8A0D3"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10</w:t>
            </w:r>
          </w:p>
        </w:tc>
        <w:tc>
          <w:tcPr>
            <w:tcW w:w="275" w:type="pct"/>
            <w:vAlign w:val="center"/>
          </w:tcPr>
          <w:p w14:paraId="309E9126"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15</w:t>
            </w:r>
          </w:p>
        </w:tc>
        <w:tc>
          <w:tcPr>
            <w:tcW w:w="275" w:type="pct"/>
            <w:vAlign w:val="center"/>
          </w:tcPr>
          <w:p w14:paraId="4E33381E"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1DFCC485" w14:textId="77777777" w:rsidR="00F6594C" w:rsidRPr="00F6594C" w:rsidRDefault="00F6594C" w:rsidP="00F6594C">
            <w:pPr>
              <w:keepLines/>
              <w:spacing w:after="0"/>
              <w:jc w:val="center"/>
              <w:rPr>
                <w:rFonts w:ascii="Arial" w:hAnsi="Arial"/>
                <w:sz w:val="18"/>
              </w:rPr>
            </w:pPr>
          </w:p>
        </w:tc>
        <w:tc>
          <w:tcPr>
            <w:tcW w:w="275" w:type="pct"/>
          </w:tcPr>
          <w:p w14:paraId="050BF232" w14:textId="77777777" w:rsidR="00F6594C" w:rsidRPr="00F6594C" w:rsidRDefault="00F6594C" w:rsidP="00F6594C">
            <w:pPr>
              <w:keepLines/>
              <w:spacing w:after="0"/>
              <w:jc w:val="center"/>
              <w:rPr>
                <w:rFonts w:ascii="Arial" w:hAnsi="Arial"/>
                <w:sz w:val="18"/>
              </w:rPr>
            </w:pPr>
          </w:p>
        </w:tc>
        <w:tc>
          <w:tcPr>
            <w:tcW w:w="275" w:type="pct"/>
          </w:tcPr>
          <w:p w14:paraId="36570D68" w14:textId="77777777" w:rsidR="00F6594C" w:rsidRPr="00F6594C" w:rsidRDefault="00F6594C" w:rsidP="00F6594C">
            <w:pPr>
              <w:keepNext/>
              <w:keepLines/>
              <w:spacing w:after="0"/>
              <w:jc w:val="center"/>
              <w:rPr>
                <w:rFonts w:ascii="Arial" w:hAnsi="Arial"/>
                <w:sz w:val="18"/>
              </w:rPr>
            </w:pPr>
          </w:p>
        </w:tc>
        <w:tc>
          <w:tcPr>
            <w:tcW w:w="275" w:type="pct"/>
            <w:vAlign w:val="center"/>
          </w:tcPr>
          <w:p w14:paraId="44AA0CD2" w14:textId="77777777" w:rsidR="00F6594C" w:rsidRPr="00F6594C" w:rsidRDefault="00F6594C" w:rsidP="00F6594C">
            <w:pPr>
              <w:keepNext/>
              <w:keepLines/>
              <w:spacing w:after="0"/>
              <w:jc w:val="center"/>
              <w:rPr>
                <w:rFonts w:ascii="Arial" w:hAnsi="Arial"/>
                <w:sz w:val="18"/>
              </w:rPr>
            </w:pPr>
          </w:p>
        </w:tc>
        <w:tc>
          <w:tcPr>
            <w:tcW w:w="250" w:type="pct"/>
          </w:tcPr>
          <w:p w14:paraId="4ABABD6A" w14:textId="77777777" w:rsidR="00F6594C" w:rsidRPr="00F6594C" w:rsidRDefault="00F6594C" w:rsidP="00F6594C">
            <w:pPr>
              <w:keepNext/>
              <w:keepLines/>
              <w:spacing w:after="0"/>
              <w:jc w:val="center"/>
              <w:rPr>
                <w:rFonts w:ascii="Arial" w:hAnsi="Arial"/>
                <w:sz w:val="18"/>
              </w:rPr>
            </w:pPr>
          </w:p>
        </w:tc>
        <w:tc>
          <w:tcPr>
            <w:tcW w:w="275" w:type="pct"/>
            <w:vAlign w:val="center"/>
          </w:tcPr>
          <w:p w14:paraId="79015F46" w14:textId="77777777" w:rsidR="00F6594C" w:rsidRPr="00F6594C" w:rsidRDefault="00F6594C" w:rsidP="00F6594C">
            <w:pPr>
              <w:keepLines/>
              <w:spacing w:after="0"/>
              <w:jc w:val="center"/>
              <w:rPr>
                <w:rFonts w:ascii="Arial" w:hAnsi="Arial"/>
                <w:sz w:val="18"/>
              </w:rPr>
            </w:pPr>
          </w:p>
        </w:tc>
        <w:tc>
          <w:tcPr>
            <w:tcW w:w="251" w:type="pct"/>
            <w:vAlign w:val="center"/>
          </w:tcPr>
          <w:p w14:paraId="44B1037B" w14:textId="77777777" w:rsidR="00F6594C" w:rsidRPr="00F6594C" w:rsidRDefault="00F6594C" w:rsidP="00F6594C">
            <w:pPr>
              <w:keepLines/>
              <w:spacing w:after="0"/>
              <w:jc w:val="center"/>
              <w:rPr>
                <w:rFonts w:ascii="Arial" w:eastAsia="Yu Mincho" w:hAnsi="Arial"/>
                <w:sz w:val="18"/>
              </w:rPr>
            </w:pPr>
          </w:p>
        </w:tc>
        <w:tc>
          <w:tcPr>
            <w:tcW w:w="275" w:type="pct"/>
          </w:tcPr>
          <w:p w14:paraId="55DF53A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39A3DC8" w14:textId="77777777" w:rsidR="00F6594C" w:rsidRPr="00F6594C" w:rsidRDefault="00F6594C" w:rsidP="00F6594C">
            <w:pPr>
              <w:keepLines/>
              <w:spacing w:after="0"/>
              <w:jc w:val="center"/>
              <w:rPr>
                <w:rFonts w:ascii="Arial" w:eastAsia="Yu Mincho" w:hAnsi="Arial"/>
                <w:sz w:val="18"/>
              </w:rPr>
            </w:pPr>
          </w:p>
        </w:tc>
        <w:tc>
          <w:tcPr>
            <w:tcW w:w="251" w:type="pct"/>
          </w:tcPr>
          <w:p w14:paraId="7F41205B"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083494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2C07B22" w14:textId="77777777" w:rsidTr="003512A5">
        <w:trPr>
          <w:cantSplit/>
          <w:jc w:val="center"/>
        </w:trPr>
        <w:tc>
          <w:tcPr>
            <w:tcW w:w="346" w:type="pct"/>
            <w:tcBorders>
              <w:top w:val="nil"/>
              <w:bottom w:val="nil"/>
            </w:tcBorders>
            <w:vAlign w:val="center"/>
          </w:tcPr>
          <w:p w14:paraId="198DCA9B" w14:textId="77777777" w:rsidR="00F6594C" w:rsidRPr="00F6594C" w:rsidRDefault="00F6594C" w:rsidP="00F6594C">
            <w:pPr>
              <w:keepLines/>
              <w:spacing w:after="0"/>
              <w:jc w:val="center"/>
              <w:rPr>
                <w:rFonts w:ascii="Arial" w:hAnsi="Arial"/>
                <w:sz w:val="18"/>
                <w:lang w:val="en-US" w:eastAsia="ja-JP"/>
              </w:rPr>
            </w:pPr>
            <w:r w:rsidRPr="00F6594C">
              <w:rPr>
                <w:rFonts w:ascii="Arial" w:hAnsi="Arial"/>
                <w:sz w:val="18"/>
              </w:rPr>
              <w:t>n20</w:t>
            </w:r>
          </w:p>
        </w:tc>
        <w:tc>
          <w:tcPr>
            <w:tcW w:w="341" w:type="pct"/>
            <w:vAlign w:val="center"/>
          </w:tcPr>
          <w:p w14:paraId="6FA2697B"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4B59755" w14:textId="77777777" w:rsidR="00F6594C" w:rsidRPr="00F6594C" w:rsidRDefault="00F6594C" w:rsidP="00F6594C">
            <w:pPr>
              <w:keepLines/>
              <w:spacing w:after="0"/>
              <w:jc w:val="center"/>
              <w:rPr>
                <w:rFonts w:ascii="Arial" w:hAnsi="Arial"/>
                <w:sz w:val="18"/>
              </w:rPr>
            </w:pPr>
          </w:p>
        </w:tc>
        <w:tc>
          <w:tcPr>
            <w:tcW w:w="275" w:type="pct"/>
          </w:tcPr>
          <w:p w14:paraId="057B7744" w14:textId="77777777" w:rsidR="00F6594C" w:rsidRPr="00F6594C" w:rsidRDefault="00F6594C" w:rsidP="00F6594C">
            <w:pPr>
              <w:keepLines/>
              <w:spacing w:after="0"/>
              <w:jc w:val="center"/>
              <w:rPr>
                <w:rFonts w:ascii="Arial" w:hAnsi="Arial"/>
                <w:sz w:val="18"/>
              </w:rPr>
            </w:pPr>
          </w:p>
        </w:tc>
        <w:tc>
          <w:tcPr>
            <w:tcW w:w="275" w:type="pct"/>
          </w:tcPr>
          <w:p w14:paraId="6C9B27F1"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7584A41"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31256346"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025E4F19" w14:textId="77777777" w:rsidR="00F6594C" w:rsidRPr="00F6594C" w:rsidRDefault="00F6594C" w:rsidP="00F6594C">
            <w:pPr>
              <w:keepLines/>
              <w:spacing w:after="0"/>
              <w:jc w:val="center"/>
              <w:rPr>
                <w:rFonts w:ascii="Arial" w:hAnsi="Arial"/>
                <w:sz w:val="18"/>
              </w:rPr>
            </w:pPr>
          </w:p>
        </w:tc>
        <w:tc>
          <w:tcPr>
            <w:tcW w:w="275" w:type="pct"/>
          </w:tcPr>
          <w:p w14:paraId="770D1D50" w14:textId="77777777" w:rsidR="00F6594C" w:rsidRPr="00F6594C" w:rsidRDefault="00F6594C" w:rsidP="00F6594C">
            <w:pPr>
              <w:keepLines/>
              <w:spacing w:after="0"/>
              <w:jc w:val="center"/>
              <w:rPr>
                <w:rFonts w:ascii="Arial" w:hAnsi="Arial"/>
                <w:sz w:val="18"/>
              </w:rPr>
            </w:pPr>
          </w:p>
        </w:tc>
        <w:tc>
          <w:tcPr>
            <w:tcW w:w="275" w:type="pct"/>
          </w:tcPr>
          <w:p w14:paraId="4D2A7ED9" w14:textId="77777777" w:rsidR="00F6594C" w:rsidRPr="00F6594C" w:rsidRDefault="00F6594C" w:rsidP="00F6594C">
            <w:pPr>
              <w:keepNext/>
              <w:keepLines/>
              <w:spacing w:after="0"/>
              <w:jc w:val="center"/>
              <w:rPr>
                <w:rFonts w:ascii="Arial" w:hAnsi="Arial"/>
                <w:sz w:val="18"/>
              </w:rPr>
            </w:pPr>
          </w:p>
        </w:tc>
        <w:tc>
          <w:tcPr>
            <w:tcW w:w="275" w:type="pct"/>
            <w:vAlign w:val="center"/>
          </w:tcPr>
          <w:p w14:paraId="72513441" w14:textId="77777777" w:rsidR="00F6594C" w:rsidRPr="00F6594C" w:rsidRDefault="00F6594C" w:rsidP="00F6594C">
            <w:pPr>
              <w:keepNext/>
              <w:keepLines/>
              <w:spacing w:after="0"/>
              <w:jc w:val="center"/>
              <w:rPr>
                <w:rFonts w:ascii="Arial" w:hAnsi="Arial"/>
                <w:sz w:val="18"/>
              </w:rPr>
            </w:pPr>
          </w:p>
        </w:tc>
        <w:tc>
          <w:tcPr>
            <w:tcW w:w="250" w:type="pct"/>
          </w:tcPr>
          <w:p w14:paraId="304E9142" w14:textId="77777777" w:rsidR="00F6594C" w:rsidRPr="00F6594C" w:rsidRDefault="00F6594C" w:rsidP="00F6594C">
            <w:pPr>
              <w:keepNext/>
              <w:keepLines/>
              <w:spacing w:after="0"/>
              <w:jc w:val="center"/>
              <w:rPr>
                <w:rFonts w:ascii="Arial" w:hAnsi="Arial"/>
                <w:sz w:val="18"/>
              </w:rPr>
            </w:pPr>
          </w:p>
        </w:tc>
        <w:tc>
          <w:tcPr>
            <w:tcW w:w="275" w:type="pct"/>
            <w:vAlign w:val="center"/>
          </w:tcPr>
          <w:p w14:paraId="51275D54" w14:textId="77777777" w:rsidR="00F6594C" w:rsidRPr="00F6594C" w:rsidRDefault="00F6594C" w:rsidP="00F6594C">
            <w:pPr>
              <w:keepLines/>
              <w:spacing w:after="0"/>
              <w:jc w:val="center"/>
              <w:rPr>
                <w:rFonts w:ascii="Arial" w:hAnsi="Arial"/>
                <w:sz w:val="18"/>
              </w:rPr>
            </w:pPr>
          </w:p>
        </w:tc>
        <w:tc>
          <w:tcPr>
            <w:tcW w:w="251" w:type="pct"/>
            <w:vAlign w:val="center"/>
          </w:tcPr>
          <w:p w14:paraId="6E343CE0" w14:textId="77777777" w:rsidR="00F6594C" w:rsidRPr="00F6594C" w:rsidRDefault="00F6594C" w:rsidP="00F6594C">
            <w:pPr>
              <w:keepLines/>
              <w:spacing w:after="0"/>
              <w:jc w:val="center"/>
              <w:rPr>
                <w:rFonts w:ascii="Arial" w:eastAsia="Yu Mincho" w:hAnsi="Arial"/>
                <w:sz w:val="18"/>
              </w:rPr>
            </w:pPr>
          </w:p>
        </w:tc>
        <w:tc>
          <w:tcPr>
            <w:tcW w:w="275" w:type="pct"/>
          </w:tcPr>
          <w:p w14:paraId="651043A6"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C003542" w14:textId="77777777" w:rsidR="00F6594C" w:rsidRPr="00F6594C" w:rsidRDefault="00F6594C" w:rsidP="00F6594C">
            <w:pPr>
              <w:keepLines/>
              <w:spacing w:after="0"/>
              <w:jc w:val="center"/>
              <w:rPr>
                <w:rFonts w:ascii="Arial" w:eastAsia="Yu Mincho" w:hAnsi="Arial"/>
                <w:sz w:val="18"/>
              </w:rPr>
            </w:pPr>
          </w:p>
        </w:tc>
        <w:tc>
          <w:tcPr>
            <w:tcW w:w="251" w:type="pct"/>
          </w:tcPr>
          <w:p w14:paraId="6F080BC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2B8B33A"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FB254AE" w14:textId="77777777" w:rsidTr="003512A5">
        <w:trPr>
          <w:cantSplit/>
          <w:jc w:val="center"/>
        </w:trPr>
        <w:tc>
          <w:tcPr>
            <w:tcW w:w="346" w:type="pct"/>
            <w:tcBorders>
              <w:top w:val="nil"/>
            </w:tcBorders>
            <w:vAlign w:val="center"/>
          </w:tcPr>
          <w:p w14:paraId="4D4090A2" w14:textId="77777777" w:rsidR="00F6594C" w:rsidRPr="00F6594C" w:rsidRDefault="00F6594C" w:rsidP="00F6594C">
            <w:pPr>
              <w:keepLines/>
              <w:spacing w:after="0"/>
              <w:jc w:val="center"/>
              <w:rPr>
                <w:rFonts w:ascii="Arial" w:hAnsi="Arial"/>
                <w:sz w:val="18"/>
              </w:rPr>
            </w:pPr>
          </w:p>
        </w:tc>
        <w:tc>
          <w:tcPr>
            <w:tcW w:w="341" w:type="pct"/>
            <w:vAlign w:val="center"/>
          </w:tcPr>
          <w:p w14:paraId="40F9630E"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3A59DF83" w14:textId="77777777" w:rsidR="00F6594C" w:rsidRPr="00F6594C" w:rsidRDefault="00F6594C" w:rsidP="00F6594C">
            <w:pPr>
              <w:keepLines/>
              <w:spacing w:after="0"/>
              <w:jc w:val="center"/>
              <w:rPr>
                <w:rFonts w:ascii="Arial" w:hAnsi="Arial"/>
                <w:sz w:val="18"/>
              </w:rPr>
            </w:pPr>
          </w:p>
        </w:tc>
        <w:tc>
          <w:tcPr>
            <w:tcW w:w="275" w:type="pct"/>
          </w:tcPr>
          <w:p w14:paraId="24E06CBF" w14:textId="77777777" w:rsidR="00F6594C" w:rsidRPr="00F6594C" w:rsidRDefault="00F6594C" w:rsidP="00F6594C">
            <w:pPr>
              <w:keepLines/>
              <w:spacing w:after="0"/>
              <w:jc w:val="center"/>
              <w:rPr>
                <w:rFonts w:ascii="Arial" w:hAnsi="Arial"/>
                <w:sz w:val="18"/>
              </w:rPr>
            </w:pPr>
          </w:p>
        </w:tc>
        <w:tc>
          <w:tcPr>
            <w:tcW w:w="275" w:type="pct"/>
            <w:vAlign w:val="center"/>
          </w:tcPr>
          <w:p w14:paraId="50B8B227" w14:textId="77777777" w:rsidR="00F6594C" w:rsidRPr="00F6594C" w:rsidRDefault="00F6594C" w:rsidP="00F6594C">
            <w:pPr>
              <w:keepLines/>
              <w:spacing w:after="0"/>
              <w:jc w:val="center"/>
              <w:rPr>
                <w:rFonts w:ascii="Arial" w:hAnsi="Arial"/>
                <w:sz w:val="18"/>
              </w:rPr>
            </w:pPr>
          </w:p>
        </w:tc>
        <w:tc>
          <w:tcPr>
            <w:tcW w:w="275" w:type="pct"/>
            <w:vAlign w:val="center"/>
          </w:tcPr>
          <w:p w14:paraId="5897690B" w14:textId="77777777" w:rsidR="00F6594C" w:rsidRPr="00F6594C" w:rsidRDefault="00F6594C" w:rsidP="00F6594C">
            <w:pPr>
              <w:keepLines/>
              <w:spacing w:after="0"/>
              <w:jc w:val="center"/>
              <w:rPr>
                <w:rFonts w:ascii="Arial" w:hAnsi="Arial"/>
                <w:sz w:val="18"/>
              </w:rPr>
            </w:pPr>
          </w:p>
        </w:tc>
        <w:tc>
          <w:tcPr>
            <w:tcW w:w="275" w:type="pct"/>
            <w:vAlign w:val="center"/>
          </w:tcPr>
          <w:p w14:paraId="43A5B3E5" w14:textId="77777777" w:rsidR="00F6594C" w:rsidRPr="00F6594C" w:rsidRDefault="00F6594C" w:rsidP="00F6594C">
            <w:pPr>
              <w:keepLines/>
              <w:spacing w:after="0"/>
              <w:jc w:val="center"/>
              <w:rPr>
                <w:rFonts w:ascii="Arial" w:hAnsi="Arial"/>
                <w:sz w:val="18"/>
              </w:rPr>
            </w:pPr>
          </w:p>
        </w:tc>
        <w:tc>
          <w:tcPr>
            <w:tcW w:w="251" w:type="pct"/>
            <w:vAlign w:val="center"/>
          </w:tcPr>
          <w:p w14:paraId="46F33D6B" w14:textId="77777777" w:rsidR="00F6594C" w:rsidRPr="00F6594C" w:rsidRDefault="00F6594C" w:rsidP="00F6594C">
            <w:pPr>
              <w:keepLines/>
              <w:spacing w:after="0"/>
              <w:jc w:val="center"/>
              <w:rPr>
                <w:rFonts w:ascii="Arial" w:hAnsi="Arial"/>
                <w:sz w:val="18"/>
              </w:rPr>
            </w:pPr>
          </w:p>
        </w:tc>
        <w:tc>
          <w:tcPr>
            <w:tcW w:w="275" w:type="pct"/>
          </w:tcPr>
          <w:p w14:paraId="7C881AEB" w14:textId="77777777" w:rsidR="00F6594C" w:rsidRPr="00F6594C" w:rsidRDefault="00F6594C" w:rsidP="00F6594C">
            <w:pPr>
              <w:keepLines/>
              <w:spacing w:after="0"/>
              <w:jc w:val="center"/>
              <w:rPr>
                <w:rFonts w:ascii="Arial" w:hAnsi="Arial"/>
                <w:sz w:val="18"/>
              </w:rPr>
            </w:pPr>
          </w:p>
        </w:tc>
        <w:tc>
          <w:tcPr>
            <w:tcW w:w="275" w:type="pct"/>
          </w:tcPr>
          <w:p w14:paraId="0C7D9C8A" w14:textId="77777777" w:rsidR="00F6594C" w:rsidRPr="00F6594C" w:rsidRDefault="00F6594C" w:rsidP="00F6594C">
            <w:pPr>
              <w:keepNext/>
              <w:keepLines/>
              <w:spacing w:after="0"/>
              <w:jc w:val="center"/>
              <w:rPr>
                <w:rFonts w:ascii="Arial" w:hAnsi="Arial"/>
                <w:sz w:val="18"/>
              </w:rPr>
            </w:pPr>
          </w:p>
        </w:tc>
        <w:tc>
          <w:tcPr>
            <w:tcW w:w="275" w:type="pct"/>
            <w:vAlign w:val="center"/>
          </w:tcPr>
          <w:p w14:paraId="49EB14A7" w14:textId="77777777" w:rsidR="00F6594C" w:rsidRPr="00F6594C" w:rsidRDefault="00F6594C" w:rsidP="00F6594C">
            <w:pPr>
              <w:keepNext/>
              <w:keepLines/>
              <w:spacing w:after="0"/>
              <w:jc w:val="center"/>
              <w:rPr>
                <w:rFonts w:ascii="Arial" w:hAnsi="Arial"/>
                <w:sz w:val="18"/>
              </w:rPr>
            </w:pPr>
          </w:p>
        </w:tc>
        <w:tc>
          <w:tcPr>
            <w:tcW w:w="250" w:type="pct"/>
          </w:tcPr>
          <w:p w14:paraId="5A841F30" w14:textId="77777777" w:rsidR="00F6594C" w:rsidRPr="00F6594C" w:rsidRDefault="00F6594C" w:rsidP="00F6594C">
            <w:pPr>
              <w:keepNext/>
              <w:keepLines/>
              <w:spacing w:after="0"/>
              <w:jc w:val="center"/>
              <w:rPr>
                <w:rFonts w:ascii="Arial" w:hAnsi="Arial"/>
                <w:sz w:val="18"/>
              </w:rPr>
            </w:pPr>
          </w:p>
        </w:tc>
        <w:tc>
          <w:tcPr>
            <w:tcW w:w="275" w:type="pct"/>
            <w:vAlign w:val="center"/>
          </w:tcPr>
          <w:p w14:paraId="19AD4A15" w14:textId="77777777" w:rsidR="00F6594C" w:rsidRPr="00F6594C" w:rsidRDefault="00F6594C" w:rsidP="00F6594C">
            <w:pPr>
              <w:keepLines/>
              <w:spacing w:after="0"/>
              <w:jc w:val="center"/>
              <w:rPr>
                <w:rFonts w:ascii="Arial" w:hAnsi="Arial"/>
                <w:sz w:val="18"/>
              </w:rPr>
            </w:pPr>
          </w:p>
        </w:tc>
        <w:tc>
          <w:tcPr>
            <w:tcW w:w="251" w:type="pct"/>
            <w:vAlign w:val="center"/>
          </w:tcPr>
          <w:p w14:paraId="27FFD2B5" w14:textId="77777777" w:rsidR="00F6594C" w:rsidRPr="00F6594C" w:rsidRDefault="00F6594C" w:rsidP="00F6594C">
            <w:pPr>
              <w:keepLines/>
              <w:spacing w:after="0"/>
              <w:jc w:val="center"/>
              <w:rPr>
                <w:rFonts w:ascii="Arial" w:eastAsia="Yu Mincho" w:hAnsi="Arial"/>
                <w:sz w:val="18"/>
              </w:rPr>
            </w:pPr>
          </w:p>
        </w:tc>
        <w:tc>
          <w:tcPr>
            <w:tcW w:w="275" w:type="pct"/>
          </w:tcPr>
          <w:p w14:paraId="1C4343B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B8AAFA1" w14:textId="77777777" w:rsidR="00F6594C" w:rsidRPr="00F6594C" w:rsidRDefault="00F6594C" w:rsidP="00F6594C">
            <w:pPr>
              <w:keepLines/>
              <w:spacing w:after="0"/>
              <w:jc w:val="center"/>
              <w:rPr>
                <w:rFonts w:ascii="Arial" w:eastAsia="Yu Mincho" w:hAnsi="Arial"/>
                <w:sz w:val="18"/>
              </w:rPr>
            </w:pPr>
          </w:p>
        </w:tc>
        <w:tc>
          <w:tcPr>
            <w:tcW w:w="251" w:type="pct"/>
          </w:tcPr>
          <w:p w14:paraId="7280AAF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D2CEDF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3875B45" w14:textId="77777777" w:rsidTr="003512A5">
        <w:trPr>
          <w:cantSplit/>
          <w:jc w:val="center"/>
        </w:trPr>
        <w:tc>
          <w:tcPr>
            <w:tcW w:w="346" w:type="pct"/>
            <w:tcBorders>
              <w:bottom w:val="nil"/>
            </w:tcBorders>
            <w:vAlign w:val="center"/>
          </w:tcPr>
          <w:p w14:paraId="07676E48" w14:textId="77777777" w:rsidR="00F6594C" w:rsidRPr="00F6594C" w:rsidRDefault="00F6594C" w:rsidP="00F6594C">
            <w:pPr>
              <w:keepLines/>
              <w:spacing w:after="0"/>
              <w:jc w:val="center"/>
              <w:rPr>
                <w:rFonts w:ascii="Arial" w:hAnsi="Arial"/>
                <w:sz w:val="18"/>
              </w:rPr>
            </w:pPr>
          </w:p>
        </w:tc>
        <w:tc>
          <w:tcPr>
            <w:tcW w:w="341" w:type="pct"/>
            <w:vAlign w:val="center"/>
          </w:tcPr>
          <w:p w14:paraId="25FE762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2E089B21" w14:textId="77777777" w:rsidR="00F6594C" w:rsidRPr="00F6594C" w:rsidRDefault="00F6594C" w:rsidP="00F6594C">
            <w:pPr>
              <w:keepLines/>
              <w:spacing w:after="0"/>
              <w:jc w:val="center"/>
              <w:rPr>
                <w:rFonts w:ascii="Arial" w:hAnsi="Arial"/>
                <w:sz w:val="18"/>
              </w:rPr>
            </w:pPr>
          </w:p>
        </w:tc>
        <w:tc>
          <w:tcPr>
            <w:tcW w:w="275" w:type="pct"/>
          </w:tcPr>
          <w:p w14:paraId="1B34015B"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3524B4A9"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5C337E80" w14:textId="77777777" w:rsidR="00F6594C" w:rsidRPr="00F6594C" w:rsidRDefault="00F6594C" w:rsidP="00F6594C">
            <w:pPr>
              <w:keepLines/>
              <w:spacing w:after="0"/>
              <w:jc w:val="center"/>
              <w:rPr>
                <w:rFonts w:ascii="Arial" w:hAnsi="Arial"/>
                <w:sz w:val="18"/>
              </w:rPr>
            </w:pPr>
          </w:p>
        </w:tc>
        <w:tc>
          <w:tcPr>
            <w:tcW w:w="275" w:type="pct"/>
            <w:vAlign w:val="center"/>
          </w:tcPr>
          <w:p w14:paraId="3E88DCCD" w14:textId="77777777" w:rsidR="00F6594C" w:rsidRPr="00F6594C" w:rsidRDefault="00F6594C" w:rsidP="00F6594C">
            <w:pPr>
              <w:keepLines/>
              <w:spacing w:after="0"/>
              <w:jc w:val="center"/>
              <w:rPr>
                <w:rFonts w:ascii="Arial" w:hAnsi="Arial"/>
                <w:sz w:val="18"/>
              </w:rPr>
            </w:pPr>
          </w:p>
        </w:tc>
        <w:tc>
          <w:tcPr>
            <w:tcW w:w="251" w:type="pct"/>
            <w:vAlign w:val="center"/>
          </w:tcPr>
          <w:p w14:paraId="238B7852" w14:textId="77777777" w:rsidR="00F6594C" w:rsidRPr="00F6594C" w:rsidRDefault="00F6594C" w:rsidP="00F6594C">
            <w:pPr>
              <w:keepLines/>
              <w:spacing w:after="0"/>
              <w:jc w:val="center"/>
              <w:rPr>
                <w:rFonts w:ascii="Arial" w:hAnsi="Arial"/>
                <w:sz w:val="18"/>
              </w:rPr>
            </w:pPr>
          </w:p>
        </w:tc>
        <w:tc>
          <w:tcPr>
            <w:tcW w:w="275" w:type="pct"/>
            <w:vAlign w:val="center"/>
          </w:tcPr>
          <w:p w14:paraId="38939F15" w14:textId="77777777" w:rsidR="00F6594C" w:rsidRPr="00F6594C" w:rsidRDefault="00F6594C" w:rsidP="00F6594C">
            <w:pPr>
              <w:keepLines/>
              <w:spacing w:after="0"/>
              <w:jc w:val="center"/>
              <w:rPr>
                <w:rFonts w:ascii="Arial" w:hAnsi="Arial"/>
                <w:sz w:val="18"/>
              </w:rPr>
            </w:pPr>
          </w:p>
        </w:tc>
        <w:tc>
          <w:tcPr>
            <w:tcW w:w="275" w:type="pct"/>
          </w:tcPr>
          <w:p w14:paraId="124AB270" w14:textId="77777777" w:rsidR="00F6594C" w:rsidRPr="00F6594C" w:rsidDel="00E7669E" w:rsidRDefault="00F6594C" w:rsidP="00F6594C">
            <w:pPr>
              <w:keepNext/>
              <w:keepLines/>
              <w:spacing w:after="0"/>
              <w:jc w:val="center"/>
              <w:rPr>
                <w:rFonts w:ascii="Arial" w:hAnsi="Arial"/>
                <w:sz w:val="18"/>
              </w:rPr>
            </w:pPr>
          </w:p>
        </w:tc>
        <w:tc>
          <w:tcPr>
            <w:tcW w:w="275" w:type="pct"/>
            <w:vAlign w:val="center"/>
          </w:tcPr>
          <w:p w14:paraId="56AC22F1" w14:textId="77777777" w:rsidR="00F6594C" w:rsidRPr="00F6594C" w:rsidRDefault="00F6594C" w:rsidP="00F6594C">
            <w:pPr>
              <w:keepNext/>
              <w:keepLines/>
              <w:spacing w:after="0"/>
              <w:jc w:val="center"/>
              <w:rPr>
                <w:rFonts w:ascii="Arial" w:hAnsi="Arial"/>
                <w:sz w:val="18"/>
              </w:rPr>
            </w:pPr>
          </w:p>
        </w:tc>
        <w:tc>
          <w:tcPr>
            <w:tcW w:w="250" w:type="pct"/>
          </w:tcPr>
          <w:p w14:paraId="24C5507E" w14:textId="77777777" w:rsidR="00F6594C" w:rsidRPr="00F6594C" w:rsidRDefault="00F6594C" w:rsidP="00F6594C">
            <w:pPr>
              <w:keepNext/>
              <w:keepLines/>
              <w:spacing w:after="0"/>
              <w:jc w:val="center"/>
              <w:rPr>
                <w:rFonts w:ascii="Arial" w:hAnsi="Arial"/>
                <w:sz w:val="18"/>
              </w:rPr>
            </w:pPr>
          </w:p>
        </w:tc>
        <w:tc>
          <w:tcPr>
            <w:tcW w:w="275" w:type="pct"/>
            <w:vAlign w:val="center"/>
          </w:tcPr>
          <w:p w14:paraId="40ADBC8D" w14:textId="77777777" w:rsidR="00F6594C" w:rsidRPr="00F6594C" w:rsidRDefault="00F6594C" w:rsidP="00F6594C">
            <w:pPr>
              <w:keepLines/>
              <w:spacing w:after="0"/>
              <w:jc w:val="center"/>
              <w:rPr>
                <w:rFonts w:ascii="Arial" w:hAnsi="Arial"/>
                <w:sz w:val="18"/>
              </w:rPr>
            </w:pPr>
          </w:p>
        </w:tc>
        <w:tc>
          <w:tcPr>
            <w:tcW w:w="251" w:type="pct"/>
            <w:vAlign w:val="center"/>
          </w:tcPr>
          <w:p w14:paraId="642751B3" w14:textId="77777777" w:rsidR="00F6594C" w:rsidRPr="00F6594C" w:rsidRDefault="00F6594C" w:rsidP="00F6594C">
            <w:pPr>
              <w:keepLines/>
              <w:spacing w:after="0"/>
              <w:jc w:val="center"/>
              <w:rPr>
                <w:rFonts w:ascii="Arial" w:eastAsia="Yu Mincho" w:hAnsi="Arial"/>
                <w:sz w:val="18"/>
              </w:rPr>
            </w:pPr>
          </w:p>
        </w:tc>
        <w:tc>
          <w:tcPr>
            <w:tcW w:w="275" w:type="pct"/>
          </w:tcPr>
          <w:p w14:paraId="5376301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820E4E8" w14:textId="77777777" w:rsidR="00F6594C" w:rsidRPr="00F6594C" w:rsidRDefault="00F6594C" w:rsidP="00F6594C">
            <w:pPr>
              <w:keepLines/>
              <w:spacing w:after="0"/>
              <w:jc w:val="center"/>
              <w:rPr>
                <w:rFonts w:ascii="Arial" w:eastAsia="Yu Mincho" w:hAnsi="Arial"/>
                <w:sz w:val="18"/>
              </w:rPr>
            </w:pPr>
          </w:p>
        </w:tc>
        <w:tc>
          <w:tcPr>
            <w:tcW w:w="251" w:type="pct"/>
          </w:tcPr>
          <w:p w14:paraId="20FA9BB5"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934394F"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E910E91" w14:textId="77777777" w:rsidTr="003512A5">
        <w:trPr>
          <w:cantSplit/>
          <w:jc w:val="center"/>
        </w:trPr>
        <w:tc>
          <w:tcPr>
            <w:tcW w:w="346" w:type="pct"/>
            <w:tcBorders>
              <w:top w:val="nil"/>
              <w:bottom w:val="nil"/>
            </w:tcBorders>
            <w:vAlign w:val="center"/>
          </w:tcPr>
          <w:p w14:paraId="2AC56286" w14:textId="77777777" w:rsidR="00F6594C" w:rsidRPr="00F6594C" w:rsidRDefault="00F6594C" w:rsidP="00F6594C">
            <w:pPr>
              <w:keepLines/>
              <w:spacing w:after="0"/>
              <w:jc w:val="center"/>
              <w:rPr>
                <w:rFonts w:ascii="Arial" w:hAnsi="Arial"/>
                <w:sz w:val="18"/>
              </w:rPr>
            </w:pPr>
            <w:r w:rsidRPr="00F6594C">
              <w:rPr>
                <w:rFonts w:ascii="Arial" w:hAnsi="Arial"/>
                <w:sz w:val="18"/>
                <w:lang w:eastAsia="en-GB"/>
              </w:rPr>
              <w:t>n24</w:t>
            </w:r>
          </w:p>
        </w:tc>
        <w:tc>
          <w:tcPr>
            <w:tcW w:w="341" w:type="pct"/>
            <w:vAlign w:val="center"/>
          </w:tcPr>
          <w:p w14:paraId="71617D47" w14:textId="77777777" w:rsidR="00F6594C" w:rsidRPr="00F6594C" w:rsidRDefault="00F6594C" w:rsidP="00F6594C">
            <w:pPr>
              <w:keepLines/>
              <w:spacing w:after="0"/>
              <w:jc w:val="center"/>
              <w:rPr>
                <w:rFonts w:ascii="Arial" w:hAnsi="Arial"/>
                <w:sz w:val="18"/>
              </w:rPr>
            </w:pPr>
            <w:r w:rsidRPr="00F6594C">
              <w:rPr>
                <w:rFonts w:ascii="Arial" w:hAnsi="Arial"/>
                <w:sz w:val="18"/>
                <w:lang w:eastAsia="en-GB"/>
              </w:rPr>
              <w:t>30</w:t>
            </w:r>
          </w:p>
        </w:tc>
        <w:tc>
          <w:tcPr>
            <w:tcW w:w="261" w:type="pct"/>
          </w:tcPr>
          <w:p w14:paraId="440FFB63" w14:textId="77777777" w:rsidR="00F6594C" w:rsidRPr="00F6594C" w:rsidRDefault="00F6594C" w:rsidP="00F6594C">
            <w:pPr>
              <w:keepLines/>
              <w:spacing w:after="0"/>
              <w:jc w:val="center"/>
              <w:rPr>
                <w:rFonts w:ascii="Arial" w:hAnsi="Arial"/>
                <w:sz w:val="18"/>
              </w:rPr>
            </w:pPr>
          </w:p>
        </w:tc>
        <w:tc>
          <w:tcPr>
            <w:tcW w:w="275" w:type="pct"/>
          </w:tcPr>
          <w:p w14:paraId="342BE2B4" w14:textId="77777777" w:rsidR="00F6594C" w:rsidRPr="00F6594C" w:rsidRDefault="00F6594C" w:rsidP="00F6594C">
            <w:pPr>
              <w:keepLines/>
              <w:spacing w:after="0"/>
              <w:jc w:val="center"/>
              <w:rPr>
                <w:rFonts w:ascii="Arial" w:hAnsi="Arial"/>
                <w:sz w:val="18"/>
              </w:rPr>
            </w:pPr>
          </w:p>
        </w:tc>
        <w:tc>
          <w:tcPr>
            <w:tcW w:w="275" w:type="pct"/>
            <w:vAlign w:val="center"/>
          </w:tcPr>
          <w:p w14:paraId="12A4CFC9" w14:textId="77777777" w:rsidR="00F6594C" w:rsidRPr="00F6594C" w:rsidRDefault="00F6594C" w:rsidP="00F6594C">
            <w:pPr>
              <w:keepLines/>
              <w:spacing w:after="0"/>
              <w:jc w:val="center"/>
              <w:rPr>
                <w:rFonts w:ascii="Arial" w:hAnsi="Arial"/>
                <w:sz w:val="18"/>
              </w:rPr>
            </w:pPr>
            <w:r w:rsidRPr="00F6594C">
              <w:rPr>
                <w:rFonts w:ascii="Arial" w:hAnsi="Arial"/>
                <w:sz w:val="18"/>
                <w:lang w:eastAsia="en-GB"/>
              </w:rPr>
              <w:t>10</w:t>
            </w:r>
          </w:p>
        </w:tc>
        <w:tc>
          <w:tcPr>
            <w:tcW w:w="275" w:type="pct"/>
            <w:vAlign w:val="center"/>
          </w:tcPr>
          <w:p w14:paraId="57C414EE" w14:textId="77777777" w:rsidR="00F6594C" w:rsidRPr="00F6594C" w:rsidRDefault="00F6594C" w:rsidP="00F6594C">
            <w:pPr>
              <w:keepLines/>
              <w:spacing w:after="0"/>
              <w:jc w:val="center"/>
              <w:rPr>
                <w:rFonts w:ascii="Arial" w:hAnsi="Arial"/>
                <w:sz w:val="18"/>
              </w:rPr>
            </w:pPr>
          </w:p>
        </w:tc>
        <w:tc>
          <w:tcPr>
            <w:tcW w:w="275" w:type="pct"/>
            <w:vAlign w:val="center"/>
          </w:tcPr>
          <w:p w14:paraId="1863D02C" w14:textId="77777777" w:rsidR="00F6594C" w:rsidRPr="00F6594C" w:rsidRDefault="00F6594C" w:rsidP="00F6594C">
            <w:pPr>
              <w:keepLines/>
              <w:spacing w:after="0"/>
              <w:jc w:val="center"/>
              <w:rPr>
                <w:rFonts w:ascii="Arial" w:hAnsi="Arial"/>
                <w:sz w:val="18"/>
              </w:rPr>
            </w:pPr>
          </w:p>
        </w:tc>
        <w:tc>
          <w:tcPr>
            <w:tcW w:w="251" w:type="pct"/>
            <w:vAlign w:val="center"/>
          </w:tcPr>
          <w:p w14:paraId="4835D611" w14:textId="77777777" w:rsidR="00F6594C" w:rsidRPr="00F6594C" w:rsidRDefault="00F6594C" w:rsidP="00F6594C">
            <w:pPr>
              <w:keepLines/>
              <w:spacing w:after="0"/>
              <w:jc w:val="center"/>
              <w:rPr>
                <w:rFonts w:ascii="Arial" w:hAnsi="Arial"/>
                <w:sz w:val="18"/>
              </w:rPr>
            </w:pPr>
          </w:p>
        </w:tc>
        <w:tc>
          <w:tcPr>
            <w:tcW w:w="275" w:type="pct"/>
            <w:vAlign w:val="center"/>
          </w:tcPr>
          <w:p w14:paraId="546218D9" w14:textId="77777777" w:rsidR="00F6594C" w:rsidRPr="00F6594C" w:rsidRDefault="00F6594C" w:rsidP="00F6594C">
            <w:pPr>
              <w:keepLines/>
              <w:spacing w:after="0"/>
              <w:jc w:val="center"/>
              <w:rPr>
                <w:rFonts w:ascii="Arial" w:hAnsi="Arial"/>
                <w:sz w:val="18"/>
              </w:rPr>
            </w:pPr>
          </w:p>
        </w:tc>
        <w:tc>
          <w:tcPr>
            <w:tcW w:w="275" w:type="pct"/>
          </w:tcPr>
          <w:p w14:paraId="52603265" w14:textId="77777777" w:rsidR="00F6594C" w:rsidRPr="00F6594C" w:rsidRDefault="00F6594C" w:rsidP="00F6594C">
            <w:pPr>
              <w:keepNext/>
              <w:keepLines/>
              <w:spacing w:after="0"/>
              <w:jc w:val="center"/>
              <w:rPr>
                <w:rFonts w:ascii="Arial" w:hAnsi="Arial"/>
                <w:sz w:val="18"/>
              </w:rPr>
            </w:pPr>
          </w:p>
        </w:tc>
        <w:tc>
          <w:tcPr>
            <w:tcW w:w="275" w:type="pct"/>
            <w:vAlign w:val="center"/>
          </w:tcPr>
          <w:p w14:paraId="4F7A264E" w14:textId="77777777" w:rsidR="00F6594C" w:rsidRPr="00F6594C" w:rsidRDefault="00F6594C" w:rsidP="00F6594C">
            <w:pPr>
              <w:keepNext/>
              <w:keepLines/>
              <w:spacing w:after="0"/>
              <w:jc w:val="center"/>
              <w:rPr>
                <w:rFonts w:ascii="Arial" w:hAnsi="Arial"/>
                <w:sz w:val="18"/>
              </w:rPr>
            </w:pPr>
          </w:p>
        </w:tc>
        <w:tc>
          <w:tcPr>
            <w:tcW w:w="250" w:type="pct"/>
          </w:tcPr>
          <w:p w14:paraId="1C1C6178" w14:textId="77777777" w:rsidR="00F6594C" w:rsidRPr="00F6594C" w:rsidRDefault="00F6594C" w:rsidP="00F6594C">
            <w:pPr>
              <w:keepNext/>
              <w:keepLines/>
              <w:spacing w:after="0"/>
              <w:jc w:val="center"/>
              <w:rPr>
                <w:rFonts w:ascii="Arial" w:hAnsi="Arial"/>
                <w:sz w:val="18"/>
              </w:rPr>
            </w:pPr>
          </w:p>
        </w:tc>
        <w:tc>
          <w:tcPr>
            <w:tcW w:w="275" w:type="pct"/>
            <w:vAlign w:val="center"/>
          </w:tcPr>
          <w:p w14:paraId="07D3F7FD" w14:textId="77777777" w:rsidR="00F6594C" w:rsidRPr="00F6594C" w:rsidRDefault="00F6594C" w:rsidP="00F6594C">
            <w:pPr>
              <w:keepLines/>
              <w:spacing w:after="0"/>
              <w:jc w:val="center"/>
              <w:rPr>
                <w:rFonts w:ascii="Arial" w:hAnsi="Arial"/>
                <w:sz w:val="18"/>
              </w:rPr>
            </w:pPr>
          </w:p>
        </w:tc>
        <w:tc>
          <w:tcPr>
            <w:tcW w:w="251" w:type="pct"/>
            <w:vAlign w:val="center"/>
          </w:tcPr>
          <w:p w14:paraId="69DD4BA5" w14:textId="77777777" w:rsidR="00F6594C" w:rsidRPr="00F6594C" w:rsidRDefault="00F6594C" w:rsidP="00F6594C">
            <w:pPr>
              <w:keepLines/>
              <w:spacing w:after="0"/>
              <w:jc w:val="center"/>
              <w:rPr>
                <w:rFonts w:ascii="Arial" w:eastAsia="Yu Mincho" w:hAnsi="Arial"/>
                <w:sz w:val="18"/>
              </w:rPr>
            </w:pPr>
          </w:p>
        </w:tc>
        <w:tc>
          <w:tcPr>
            <w:tcW w:w="275" w:type="pct"/>
          </w:tcPr>
          <w:p w14:paraId="69ABF59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4FAB832" w14:textId="77777777" w:rsidR="00F6594C" w:rsidRPr="00F6594C" w:rsidRDefault="00F6594C" w:rsidP="00F6594C">
            <w:pPr>
              <w:keepLines/>
              <w:spacing w:after="0"/>
              <w:jc w:val="center"/>
              <w:rPr>
                <w:rFonts w:ascii="Arial" w:eastAsia="Yu Mincho" w:hAnsi="Arial"/>
                <w:sz w:val="18"/>
              </w:rPr>
            </w:pPr>
          </w:p>
        </w:tc>
        <w:tc>
          <w:tcPr>
            <w:tcW w:w="251" w:type="pct"/>
          </w:tcPr>
          <w:p w14:paraId="21790B11"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BAA47CB"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5207CBC" w14:textId="77777777" w:rsidTr="003512A5">
        <w:trPr>
          <w:cantSplit/>
          <w:jc w:val="center"/>
        </w:trPr>
        <w:tc>
          <w:tcPr>
            <w:tcW w:w="346" w:type="pct"/>
            <w:tcBorders>
              <w:top w:val="nil"/>
            </w:tcBorders>
            <w:vAlign w:val="center"/>
          </w:tcPr>
          <w:p w14:paraId="6DE87FA7" w14:textId="77777777" w:rsidR="00F6594C" w:rsidRPr="00F6594C" w:rsidRDefault="00F6594C" w:rsidP="00F6594C">
            <w:pPr>
              <w:keepLines/>
              <w:spacing w:after="0"/>
              <w:jc w:val="center"/>
              <w:rPr>
                <w:rFonts w:ascii="Arial" w:hAnsi="Arial"/>
                <w:sz w:val="18"/>
              </w:rPr>
            </w:pPr>
          </w:p>
        </w:tc>
        <w:tc>
          <w:tcPr>
            <w:tcW w:w="341" w:type="pct"/>
            <w:vAlign w:val="center"/>
          </w:tcPr>
          <w:p w14:paraId="0B76259A" w14:textId="77777777" w:rsidR="00F6594C" w:rsidRPr="00F6594C" w:rsidRDefault="00F6594C" w:rsidP="00F6594C">
            <w:pPr>
              <w:keepLines/>
              <w:spacing w:after="0"/>
              <w:jc w:val="center"/>
              <w:rPr>
                <w:rFonts w:ascii="Arial" w:hAnsi="Arial"/>
                <w:sz w:val="18"/>
              </w:rPr>
            </w:pPr>
            <w:r w:rsidRPr="00F6594C">
              <w:rPr>
                <w:rFonts w:ascii="Arial" w:hAnsi="Arial"/>
                <w:sz w:val="18"/>
                <w:lang w:eastAsia="en-GB"/>
              </w:rPr>
              <w:t>60</w:t>
            </w:r>
          </w:p>
        </w:tc>
        <w:tc>
          <w:tcPr>
            <w:tcW w:w="261" w:type="pct"/>
          </w:tcPr>
          <w:p w14:paraId="4E8D4934" w14:textId="77777777" w:rsidR="00F6594C" w:rsidRPr="00F6594C" w:rsidRDefault="00F6594C" w:rsidP="00F6594C">
            <w:pPr>
              <w:keepLines/>
              <w:spacing w:after="0"/>
              <w:jc w:val="center"/>
              <w:rPr>
                <w:rFonts w:ascii="Arial" w:hAnsi="Arial"/>
                <w:sz w:val="18"/>
              </w:rPr>
            </w:pPr>
          </w:p>
        </w:tc>
        <w:tc>
          <w:tcPr>
            <w:tcW w:w="275" w:type="pct"/>
          </w:tcPr>
          <w:p w14:paraId="1D3E3BF1" w14:textId="77777777" w:rsidR="00F6594C" w:rsidRPr="00F6594C" w:rsidRDefault="00F6594C" w:rsidP="00F6594C">
            <w:pPr>
              <w:keepLines/>
              <w:spacing w:after="0"/>
              <w:jc w:val="center"/>
              <w:rPr>
                <w:rFonts w:ascii="Arial" w:hAnsi="Arial"/>
                <w:sz w:val="18"/>
              </w:rPr>
            </w:pPr>
          </w:p>
        </w:tc>
        <w:tc>
          <w:tcPr>
            <w:tcW w:w="275" w:type="pct"/>
            <w:vAlign w:val="center"/>
          </w:tcPr>
          <w:p w14:paraId="778E3D2D" w14:textId="77777777" w:rsidR="00F6594C" w:rsidRPr="00F6594C" w:rsidRDefault="00F6594C" w:rsidP="00F6594C">
            <w:pPr>
              <w:keepLines/>
              <w:spacing w:after="0"/>
              <w:jc w:val="center"/>
              <w:rPr>
                <w:rFonts w:ascii="Arial" w:hAnsi="Arial"/>
                <w:sz w:val="18"/>
              </w:rPr>
            </w:pPr>
            <w:r w:rsidRPr="00F6594C">
              <w:rPr>
                <w:rFonts w:ascii="Arial" w:hAnsi="Arial"/>
                <w:sz w:val="18"/>
                <w:lang w:eastAsia="en-GB"/>
              </w:rPr>
              <w:t>10</w:t>
            </w:r>
          </w:p>
        </w:tc>
        <w:tc>
          <w:tcPr>
            <w:tcW w:w="275" w:type="pct"/>
            <w:vAlign w:val="center"/>
          </w:tcPr>
          <w:p w14:paraId="26CDE322" w14:textId="77777777" w:rsidR="00F6594C" w:rsidRPr="00F6594C" w:rsidRDefault="00F6594C" w:rsidP="00F6594C">
            <w:pPr>
              <w:keepLines/>
              <w:spacing w:after="0"/>
              <w:jc w:val="center"/>
              <w:rPr>
                <w:rFonts w:ascii="Arial" w:hAnsi="Arial"/>
                <w:sz w:val="18"/>
              </w:rPr>
            </w:pPr>
          </w:p>
        </w:tc>
        <w:tc>
          <w:tcPr>
            <w:tcW w:w="275" w:type="pct"/>
            <w:vAlign w:val="center"/>
          </w:tcPr>
          <w:p w14:paraId="438F4586" w14:textId="77777777" w:rsidR="00F6594C" w:rsidRPr="00F6594C" w:rsidRDefault="00F6594C" w:rsidP="00F6594C">
            <w:pPr>
              <w:keepLines/>
              <w:spacing w:after="0"/>
              <w:jc w:val="center"/>
              <w:rPr>
                <w:rFonts w:ascii="Arial" w:hAnsi="Arial"/>
                <w:sz w:val="18"/>
              </w:rPr>
            </w:pPr>
          </w:p>
        </w:tc>
        <w:tc>
          <w:tcPr>
            <w:tcW w:w="251" w:type="pct"/>
            <w:vAlign w:val="center"/>
          </w:tcPr>
          <w:p w14:paraId="6A6B0C08" w14:textId="77777777" w:rsidR="00F6594C" w:rsidRPr="00F6594C" w:rsidRDefault="00F6594C" w:rsidP="00F6594C">
            <w:pPr>
              <w:keepLines/>
              <w:spacing w:after="0"/>
              <w:jc w:val="center"/>
              <w:rPr>
                <w:rFonts w:ascii="Arial" w:hAnsi="Arial"/>
                <w:sz w:val="18"/>
              </w:rPr>
            </w:pPr>
          </w:p>
        </w:tc>
        <w:tc>
          <w:tcPr>
            <w:tcW w:w="275" w:type="pct"/>
            <w:vAlign w:val="center"/>
          </w:tcPr>
          <w:p w14:paraId="27B96D65" w14:textId="77777777" w:rsidR="00F6594C" w:rsidRPr="00F6594C" w:rsidRDefault="00F6594C" w:rsidP="00F6594C">
            <w:pPr>
              <w:keepLines/>
              <w:spacing w:after="0"/>
              <w:jc w:val="center"/>
              <w:rPr>
                <w:rFonts w:ascii="Arial" w:hAnsi="Arial"/>
                <w:sz w:val="18"/>
              </w:rPr>
            </w:pPr>
          </w:p>
        </w:tc>
        <w:tc>
          <w:tcPr>
            <w:tcW w:w="275" w:type="pct"/>
          </w:tcPr>
          <w:p w14:paraId="0FA6710B" w14:textId="77777777" w:rsidR="00F6594C" w:rsidRPr="00F6594C" w:rsidRDefault="00F6594C" w:rsidP="00F6594C">
            <w:pPr>
              <w:keepNext/>
              <w:keepLines/>
              <w:spacing w:after="0"/>
              <w:jc w:val="center"/>
              <w:rPr>
                <w:rFonts w:ascii="Arial" w:hAnsi="Arial"/>
                <w:sz w:val="18"/>
              </w:rPr>
            </w:pPr>
          </w:p>
        </w:tc>
        <w:tc>
          <w:tcPr>
            <w:tcW w:w="275" w:type="pct"/>
            <w:vAlign w:val="center"/>
          </w:tcPr>
          <w:p w14:paraId="7F4B730E" w14:textId="77777777" w:rsidR="00F6594C" w:rsidRPr="00F6594C" w:rsidRDefault="00F6594C" w:rsidP="00F6594C">
            <w:pPr>
              <w:keepNext/>
              <w:keepLines/>
              <w:spacing w:after="0"/>
              <w:jc w:val="center"/>
              <w:rPr>
                <w:rFonts w:ascii="Arial" w:hAnsi="Arial"/>
                <w:sz w:val="18"/>
              </w:rPr>
            </w:pPr>
          </w:p>
        </w:tc>
        <w:tc>
          <w:tcPr>
            <w:tcW w:w="250" w:type="pct"/>
          </w:tcPr>
          <w:p w14:paraId="0C89EBE8" w14:textId="77777777" w:rsidR="00F6594C" w:rsidRPr="00F6594C" w:rsidRDefault="00F6594C" w:rsidP="00F6594C">
            <w:pPr>
              <w:keepNext/>
              <w:keepLines/>
              <w:spacing w:after="0"/>
              <w:jc w:val="center"/>
              <w:rPr>
                <w:rFonts w:ascii="Arial" w:hAnsi="Arial"/>
                <w:sz w:val="18"/>
              </w:rPr>
            </w:pPr>
          </w:p>
        </w:tc>
        <w:tc>
          <w:tcPr>
            <w:tcW w:w="275" w:type="pct"/>
            <w:vAlign w:val="center"/>
          </w:tcPr>
          <w:p w14:paraId="222BD4A9" w14:textId="77777777" w:rsidR="00F6594C" w:rsidRPr="00F6594C" w:rsidRDefault="00F6594C" w:rsidP="00F6594C">
            <w:pPr>
              <w:keepLines/>
              <w:spacing w:after="0"/>
              <w:jc w:val="center"/>
              <w:rPr>
                <w:rFonts w:ascii="Arial" w:hAnsi="Arial"/>
                <w:sz w:val="18"/>
              </w:rPr>
            </w:pPr>
          </w:p>
        </w:tc>
        <w:tc>
          <w:tcPr>
            <w:tcW w:w="251" w:type="pct"/>
            <w:vAlign w:val="center"/>
          </w:tcPr>
          <w:p w14:paraId="068A25C6" w14:textId="77777777" w:rsidR="00F6594C" w:rsidRPr="00F6594C" w:rsidRDefault="00F6594C" w:rsidP="00F6594C">
            <w:pPr>
              <w:keepLines/>
              <w:spacing w:after="0"/>
              <w:jc w:val="center"/>
              <w:rPr>
                <w:rFonts w:ascii="Arial" w:eastAsia="Yu Mincho" w:hAnsi="Arial"/>
                <w:sz w:val="18"/>
              </w:rPr>
            </w:pPr>
          </w:p>
        </w:tc>
        <w:tc>
          <w:tcPr>
            <w:tcW w:w="275" w:type="pct"/>
          </w:tcPr>
          <w:p w14:paraId="7CD7D041"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E5D37B5" w14:textId="77777777" w:rsidR="00F6594C" w:rsidRPr="00F6594C" w:rsidRDefault="00F6594C" w:rsidP="00F6594C">
            <w:pPr>
              <w:keepLines/>
              <w:spacing w:after="0"/>
              <w:jc w:val="center"/>
              <w:rPr>
                <w:rFonts w:ascii="Arial" w:eastAsia="Yu Mincho" w:hAnsi="Arial"/>
                <w:sz w:val="18"/>
              </w:rPr>
            </w:pPr>
          </w:p>
        </w:tc>
        <w:tc>
          <w:tcPr>
            <w:tcW w:w="251" w:type="pct"/>
          </w:tcPr>
          <w:p w14:paraId="592F22B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054ED4E"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2B0BD0A" w14:textId="77777777" w:rsidTr="003512A5">
        <w:trPr>
          <w:cantSplit/>
          <w:jc w:val="center"/>
        </w:trPr>
        <w:tc>
          <w:tcPr>
            <w:tcW w:w="346" w:type="pct"/>
            <w:tcBorders>
              <w:bottom w:val="nil"/>
            </w:tcBorders>
            <w:vAlign w:val="center"/>
          </w:tcPr>
          <w:p w14:paraId="5A5E295D" w14:textId="77777777" w:rsidR="00F6594C" w:rsidRPr="00F6594C" w:rsidRDefault="00F6594C" w:rsidP="00F6594C">
            <w:pPr>
              <w:keepLines/>
              <w:spacing w:after="0"/>
              <w:jc w:val="center"/>
              <w:rPr>
                <w:rFonts w:ascii="Arial" w:hAnsi="Arial"/>
                <w:sz w:val="18"/>
              </w:rPr>
            </w:pPr>
          </w:p>
        </w:tc>
        <w:tc>
          <w:tcPr>
            <w:tcW w:w="341" w:type="pct"/>
            <w:vAlign w:val="center"/>
          </w:tcPr>
          <w:p w14:paraId="6965C0AE" w14:textId="77777777" w:rsidR="00F6594C" w:rsidRPr="00F6594C" w:rsidRDefault="00F6594C" w:rsidP="00F6594C">
            <w:pPr>
              <w:keepLines/>
              <w:spacing w:after="0"/>
              <w:jc w:val="center"/>
              <w:rPr>
                <w:rFonts w:ascii="Arial" w:hAnsi="Arial"/>
                <w:sz w:val="18"/>
              </w:rPr>
            </w:pPr>
            <w:r w:rsidRPr="00F6594C">
              <w:rPr>
                <w:rFonts w:ascii="Arial" w:hAnsi="Arial"/>
                <w:sz w:val="18"/>
                <w:lang w:eastAsia="en-GB"/>
              </w:rPr>
              <w:t>15</w:t>
            </w:r>
          </w:p>
        </w:tc>
        <w:tc>
          <w:tcPr>
            <w:tcW w:w="261" w:type="pct"/>
          </w:tcPr>
          <w:p w14:paraId="7F9DC2A0" w14:textId="77777777" w:rsidR="00F6594C" w:rsidRPr="00F6594C" w:rsidRDefault="00F6594C" w:rsidP="00F6594C">
            <w:pPr>
              <w:keepLines/>
              <w:spacing w:after="0"/>
              <w:jc w:val="center"/>
              <w:rPr>
                <w:rFonts w:ascii="Arial" w:hAnsi="Arial"/>
                <w:sz w:val="18"/>
              </w:rPr>
            </w:pPr>
          </w:p>
        </w:tc>
        <w:tc>
          <w:tcPr>
            <w:tcW w:w="275" w:type="pct"/>
          </w:tcPr>
          <w:p w14:paraId="62407826"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5E4E25BD" w14:textId="77777777" w:rsidR="00F6594C" w:rsidRPr="00F6594C" w:rsidRDefault="00F6594C" w:rsidP="00F6594C">
            <w:pPr>
              <w:keepLines/>
              <w:spacing w:after="0"/>
              <w:jc w:val="center"/>
              <w:rPr>
                <w:rFonts w:ascii="Arial" w:hAnsi="Arial"/>
                <w:sz w:val="18"/>
              </w:rPr>
            </w:pPr>
            <w:r w:rsidRPr="00F6594C">
              <w:rPr>
                <w:rFonts w:ascii="Arial" w:hAnsi="Arial"/>
                <w:sz w:val="18"/>
                <w:lang w:eastAsia="en-GB"/>
              </w:rPr>
              <w:t>10</w:t>
            </w:r>
          </w:p>
        </w:tc>
        <w:tc>
          <w:tcPr>
            <w:tcW w:w="275" w:type="pct"/>
            <w:vAlign w:val="center"/>
          </w:tcPr>
          <w:p w14:paraId="770ABEFD"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24DEF5C"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2E49B94"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073139B0"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067EBBE7"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46FB51C7"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4</w:t>
            </w:r>
            <w:r w:rsidRPr="00F6594C">
              <w:rPr>
                <w:rFonts w:ascii="Arial" w:hAnsi="Arial"/>
                <w:sz w:val="18"/>
                <w:lang w:eastAsia="zh-CN"/>
              </w:rPr>
              <w:t>0</w:t>
            </w:r>
          </w:p>
        </w:tc>
        <w:tc>
          <w:tcPr>
            <w:tcW w:w="250" w:type="pct"/>
          </w:tcPr>
          <w:p w14:paraId="327D165C"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03CFA3D0" w14:textId="77777777" w:rsidR="00F6594C" w:rsidRPr="00F6594C" w:rsidRDefault="00F6594C" w:rsidP="00F6594C">
            <w:pPr>
              <w:keepLines/>
              <w:spacing w:after="0"/>
              <w:jc w:val="center"/>
              <w:rPr>
                <w:rFonts w:ascii="Arial" w:hAnsi="Arial"/>
                <w:sz w:val="18"/>
              </w:rPr>
            </w:pPr>
          </w:p>
        </w:tc>
        <w:tc>
          <w:tcPr>
            <w:tcW w:w="251" w:type="pct"/>
            <w:vAlign w:val="center"/>
          </w:tcPr>
          <w:p w14:paraId="4FCC149D" w14:textId="77777777" w:rsidR="00F6594C" w:rsidRPr="00F6594C" w:rsidRDefault="00F6594C" w:rsidP="00F6594C">
            <w:pPr>
              <w:keepLines/>
              <w:spacing w:after="0"/>
              <w:jc w:val="center"/>
              <w:rPr>
                <w:rFonts w:ascii="Arial" w:eastAsia="Yu Mincho" w:hAnsi="Arial"/>
                <w:sz w:val="18"/>
              </w:rPr>
            </w:pPr>
          </w:p>
        </w:tc>
        <w:tc>
          <w:tcPr>
            <w:tcW w:w="275" w:type="pct"/>
          </w:tcPr>
          <w:p w14:paraId="633FB1C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1D9360CE" w14:textId="77777777" w:rsidR="00F6594C" w:rsidRPr="00F6594C" w:rsidRDefault="00F6594C" w:rsidP="00F6594C">
            <w:pPr>
              <w:keepLines/>
              <w:spacing w:after="0"/>
              <w:jc w:val="center"/>
              <w:rPr>
                <w:rFonts w:ascii="Arial" w:eastAsia="Yu Mincho" w:hAnsi="Arial"/>
                <w:sz w:val="18"/>
              </w:rPr>
            </w:pPr>
          </w:p>
        </w:tc>
        <w:tc>
          <w:tcPr>
            <w:tcW w:w="251" w:type="pct"/>
          </w:tcPr>
          <w:p w14:paraId="39F585F2"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B2056DB"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9DF8EB7" w14:textId="77777777" w:rsidTr="003512A5">
        <w:trPr>
          <w:cantSplit/>
          <w:jc w:val="center"/>
        </w:trPr>
        <w:tc>
          <w:tcPr>
            <w:tcW w:w="346" w:type="pct"/>
            <w:tcBorders>
              <w:top w:val="nil"/>
              <w:bottom w:val="nil"/>
            </w:tcBorders>
            <w:vAlign w:val="center"/>
          </w:tcPr>
          <w:p w14:paraId="11510C4A" w14:textId="77777777" w:rsidR="00F6594C" w:rsidRPr="00F6594C" w:rsidRDefault="00F6594C" w:rsidP="00F6594C">
            <w:pPr>
              <w:keepLines/>
              <w:spacing w:after="0"/>
              <w:jc w:val="center"/>
              <w:rPr>
                <w:rFonts w:ascii="Arial" w:hAnsi="Arial"/>
                <w:sz w:val="18"/>
              </w:rPr>
            </w:pPr>
            <w:r w:rsidRPr="00F6594C">
              <w:rPr>
                <w:rFonts w:ascii="Arial" w:hAnsi="Arial"/>
                <w:sz w:val="18"/>
              </w:rPr>
              <w:t>n25</w:t>
            </w:r>
          </w:p>
        </w:tc>
        <w:tc>
          <w:tcPr>
            <w:tcW w:w="341" w:type="pct"/>
            <w:vAlign w:val="center"/>
          </w:tcPr>
          <w:p w14:paraId="6D513CAF"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6092028E" w14:textId="77777777" w:rsidR="00F6594C" w:rsidRPr="00F6594C" w:rsidRDefault="00F6594C" w:rsidP="00F6594C">
            <w:pPr>
              <w:keepLines/>
              <w:spacing w:after="0"/>
              <w:jc w:val="center"/>
              <w:rPr>
                <w:rFonts w:ascii="Arial" w:hAnsi="Arial"/>
                <w:sz w:val="18"/>
              </w:rPr>
            </w:pPr>
          </w:p>
        </w:tc>
        <w:tc>
          <w:tcPr>
            <w:tcW w:w="275" w:type="pct"/>
          </w:tcPr>
          <w:p w14:paraId="5C78DA86" w14:textId="77777777" w:rsidR="00F6594C" w:rsidRPr="00F6594C" w:rsidRDefault="00F6594C" w:rsidP="00F6594C">
            <w:pPr>
              <w:keepLines/>
              <w:spacing w:after="0"/>
              <w:jc w:val="center"/>
              <w:rPr>
                <w:rFonts w:ascii="Arial" w:hAnsi="Arial"/>
                <w:sz w:val="18"/>
              </w:rPr>
            </w:pPr>
          </w:p>
        </w:tc>
        <w:tc>
          <w:tcPr>
            <w:tcW w:w="275" w:type="pct"/>
            <w:vAlign w:val="center"/>
          </w:tcPr>
          <w:p w14:paraId="236437D3"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56BE57C4"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5F39EA4B"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4BDE3542"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26AE020A"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7C910409"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6254B54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66BAF666"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2D8B9B32" w14:textId="77777777" w:rsidR="00F6594C" w:rsidRPr="00F6594C" w:rsidRDefault="00F6594C" w:rsidP="00F6594C">
            <w:pPr>
              <w:keepLines/>
              <w:spacing w:after="0"/>
              <w:jc w:val="center"/>
              <w:rPr>
                <w:rFonts w:ascii="Arial" w:hAnsi="Arial"/>
                <w:sz w:val="18"/>
              </w:rPr>
            </w:pPr>
          </w:p>
        </w:tc>
        <w:tc>
          <w:tcPr>
            <w:tcW w:w="251" w:type="pct"/>
            <w:vAlign w:val="center"/>
          </w:tcPr>
          <w:p w14:paraId="5FCD9578" w14:textId="77777777" w:rsidR="00F6594C" w:rsidRPr="00F6594C" w:rsidRDefault="00F6594C" w:rsidP="00F6594C">
            <w:pPr>
              <w:keepLines/>
              <w:spacing w:after="0"/>
              <w:jc w:val="center"/>
              <w:rPr>
                <w:rFonts w:ascii="Arial" w:eastAsia="Yu Mincho" w:hAnsi="Arial"/>
                <w:sz w:val="18"/>
              </w:rPr>
            </w:pPr>
          </w:p>
        </w:tc>
        <w:tc>
          <w:tcPr>
            <w:tcW w:w="275" w:type="pct"/>
          </w:tcPr>
          <w:p w14:paraId="6CEC014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4FA9F3F" w14:textId="77777777" w:rsidR="00F6594C" w:rsidRPr="00F6594C" w:rsidRDefault="00F6594C" w:rsidP="00F6594C">
            <w:pPr>
              <w:keepLines/>
              <w:spacing w:after="0"/>
              <w:jc w:val="center"/>
              <w:rPr>
                <w:rFonts w:ascii="Arial" w:eastAsia="Yu Mincho" w:hAnsi="Arial"/>
                <w:sz w:val="18"/>
              </w:rPr>
            </w:pPr>
          </w:p>
        </w:tc>
        <w:tc>
          <w:tcPr>
            <w:tcW w:w="251" w:type="pct"/>
          </w:tcPr>
          <w:p w14:paraId="0DBBF740"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F09110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43B4BFF" w14:textId="77777777" w:rsidTr="003512A5">
        <w:trPr>
          <w:cantSplit/>
          <w:jc w:val="center"/>
        </w:trPr>
        <w:tc>
          <w:tcPr>
            <w:tcW w:w="346" w:type="pct"/>
            <w:tcBorders>
              <w:top w:val="nil"/>
              <w:bottom w:val="single" w:sz="4" w:space="0" w:color="auto"/>
            </w:tcBorders>
          </w:tcPr>
          <w:p w14:paraId="3072D37B" w14:textId="77777777" w:rsidR="00F6594C" w:rsidRPr="00F6594C" w:rsidRDefault="00F6594C" w:rsidP="00F6594C">
            <w:pPr>
              <w:keepLines/>
              <w:spacing w:after="0"/>
              <w:jc w:val="center"/>
              <w:rPr>
                <w:rFonts w:ascii="Arial" w:hAnsi="Arial"/>
                <w:sz w:val="18"/>
              </w:rPr>
            </w:pPr>
          </w:p>
        </w:tc>
        <w:tc>
          <w:tcPr>
            <w:tcW w:w="341" w:type="pct"/>
            <w:vAlign w:val="center"/>
          </w:tcPr>
          <w:p w14:paraId="4027D6B9"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53654428" w14:textId="77777777" w:rsidR="00F6594C" w:rsidRPr="00F6594C" w:rsidRDefault="00F6594C" w:rsidP="00F6594C">
            <w:pPr>
              <w:keepLines/>
              <w:spacing w:after="0"/>
              <w:jc w:val="center"/>
              <w:rPr>
                <w:rFonts w:ascii="Arial" w:hAnsi="Arial"/>
                <w:sz w:val="18"/>
              </w:rPr>
            </w:pPr>
          </w:p>
        </w:tc>
        <w:tc>
          <w:tcPr>
            <w:tcW w:w="275" w:type="pct"/>
          </w:tcPr>
          <w:p w14:paraId="6EF4A146" w14:textId="77777777" w:rsidR="00F6594C" w:rsidRPr="00F6594C" w:rsidRDefault="00F6594C" w:rsidP="00F6594C">
            <w:pPr>
              <w:keepLines/>
              <w:spacing w:after="0"/>
              <w:jc w:val="center"/>
              <w:rPr>
                <w:rFonts w:ascii="Arial" w:hAnsi="Arial"/>
                <w:sz w:val="18"/>
              </w:rPr>
            </w:pPr>
          </w:p>
        </w:tc>
        <w:tc>
          <w:tcPr>
            <w:tcW w:w="275" w:type="pct"/>
            <w:vAlign w:val="center"/>
          </w:tcPr>
          <w:p w14:paraId="39DBE61A"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4174E09"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D1979E6"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5664318"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1F28E80E"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7F5B2FFB"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684CBAA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62A165EB"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64CFCCA0" w14:textId="77777777" w:rsidR="00F6594C" w:rsidRPr="00F6594C" w:rsidRDefault="00F6594C" w:rsidP="00F6594C">
            <w:pPr>
              <w:keepLines/>
              <w:spacing w:after="0"/>
              <w:jc w:val="center"/>
              <w:rPr>
                <w:rFonts w:ascii="Arial" w:hAnsi="Arial"/>
                <w:sz w:val="18"/>
              </w:rPr>
            </w:pPr>
          </w:p>
        </w:tc>
        <w:tc>
          <w:tcPr>
            <w:tcW w:w="251" w:type="pct"/>
            <w:vAlign w:val="center"/>
          </w:tcPr>
          <w:p w14:paraId="12E9F151" w14:textId="77777777" w:rsidR="00F6594C" w:rsidRPr="00F6594C" w:rsidRDefault="00F6594C" w:rsidP="00F6594C">
            <w:pPr>
              <w:keepLines/>
              <w:spacing w:after="0"/>
              <w:jc w:val="center"/>
              <w:rPr>
                <w:rFonts w:ascii="Arial" w:eastAsia="Yu Mincho" w:hAnsi="Arial"/>
                <w:sz w:val="18"/>
              </w:rPr>
            </w:pPr>
          </w:p>
        </w:tc>
        <w:tc>
          <w:tcPr>
            <w:tcW w:w="275" w:type="pct"/>
          </w:tcPr>
          <w:p w14:paraId="33DB661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2E7C2D8" w14:textId="77777777" w:rsidR="00F6594C" w:rsidRPr="00F6594C" w:rsidRDefault="00F6594C" w:rsidP="00F6594C">
            <w:pPr>
              <w:keepLines/>
              <w:spacing w:after="0"/>
              <w:jc w:val="center"/>
              <w:rPr>
                <w:rFonts w:ascii="Arial" w:eastAsia="Yu Mincho" w:hAnsi="Arial"/>
                <w:sz w:val="18"/>
              </w:rPr>
            </w:pPr>
          </w:p>
        </w:tc>
        <w:tc>
          <w:tcPr>
            <w:tcW w:w="251" w:type="pct"/>
          </w:tcPr>
          <w:p w14:paraId="102A8714"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A8CBCFE"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CCD3E4B" w14:textId="77777777" w:rsidTr="003512A5">
        <w:trPr>
          <w:cantSplit/>
          <w:jc w:val="center"/>
        </w:trPr>
        <w:tc>
          <w:tcPr>
            <w:tcW w:w="346" w:type="pct"/>
            <w:tcBorders>
              <w:bottom w:val="nil"/>
            </w:tcBorders>
            <w:vAlign w:val="center"/>
          </w:tcPr>
          <w:p w14:paraId="41DF2272" w14:textId="77777777" w:rsidR="00F6594C" w:rsidRPr="00F6594C" w:rsidRDefault="00F6594C" w:rsidP="00F6594C">
            <w:pPr>
              <w:keepLines/>
              <w:spacing w:after="0"/>
              <w:jc w:val="center"/>
              <w:rPr>
                <w:rFonts w:ascii="Arial" w:hAnsi="Arial"/>
                <w:sz w:val="18"/>
              </w:rPr>
            </w:pPr>
            <w:r w:rsidRPr="00F6594C">
              <w:rPr>
                <w:rFonts w:ascii="Arial" w:hAnsi="Arial"/>
                <w:sz w:val="18"/>
              </w:rPr>
              <w:t>n26</w:t>
            </w:r>
          </w:p>
        </w:tc>
        <w:tc>
          <w:tcPr>
            <w:tcW w:w="341" w:type="pct"/>
            <w:vAlign w:val="center"/>
          </w:tcPr>
          <w:p w14:paraId="28393AB8"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368E6D60" w14:textId="77777777" w:rsidR="00F6594C" w:rsidRPr="00F6594C" w:rsidRDefault="00F6594C" w:rsidP="00F6594C">
            <w:pPr>
              <w:keepLines/>
              <w:spacing w:after="0"/>
              <w:jc w:val="center"/>
              <w:rPr>
                <w:rFonts w:ascii="Arial" w:hAnsi="Arial"/>
                <w:sz w:val="18"/>
              </w:rPr>
            </w:pPr>
            <w:r w:rsidRPr="00F6594C">
              <w:rPr>
                <w:rFonts w:ascii="Arial" w:hAnsi="Arial"/>
                <w:sz w:val="18"/>
              </w:rPr>
              <w:t>3</w:t>
            </w:r>
          </w:p>
        </w:tc>
        <w:tc>
          <w:tcPr>
            <w:tcW w:w="275" w:type="pct"/>
          </w:tcPr>
          <w:p w14:paraId="1106CF20"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4D44AA88"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5E4F0E2D"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19DFCE55"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9FB61A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25</w:t>
            </w:r>
            <w:r w:rsidRPr="00F6594C">
              <w:rPr>
                <w:rFonts w:ascii="Arial" w:hAnsi="Arial"/>
                <w:sz w:val="18"/>
                <w:vertAlign w:val="superscript"/>
              </w:rPr>
              <w:t>7</w:t>
            </w:r>
          </w:p>
        </w:tc>
        <w:tc>
          <w:tcPr>
            <w:tcW w:w="275" w:type="pct"/>
            <w:vAlign w:val="center"/>
          </w:tcPr>
          <w:p w14:paraId="7BDD33A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w:t>
            </w:r>
            <w:r w:rsidRPr="00F6594C">
              <w:rPr>
                <w:rFonts w:ascii="Arial" w:hAnsi="Arial"/>
                <w:sz w:val="18"/>
                <w:vertAlign w:val="superscript"/>
              </w:rPr>
              <w:t>7</w:t>
            </w:r>
          </w:p>
        </w:tc>
        <w:tc>
          <w:tcPr>
            <w:tcW w:w="275" w:type="pct"/>
          </w:tcPr>
          <w:p w14:paraId="70138986" w14:textId="77777777" w:rsidR="00F6594C" w:rsidRPr="00F6594C" w:rsidRDefault="00F6594C" w:rsidP="00F6594C">
            <w:pPr>
              <w:keepNext/>
              <w:keepLines/>
              <w:spacing w:after="0"/>
              <w:jc w:val="center"/>
              <w:rPr>
                <w:rFonts w:ascii="Arial" w:hAnsi="Arial"/>
                <w:sz w:val="18"/>
              </w:rPr>
            </w:pPr>
          </w:p>
        </w:tc>
        <w:tc>
          <w:tcPr>
            <w:tcW w:w="275" w:type="pct"/>
            <w:vAlign w:val="center"/>
          </w:tcPr>
          <w:p w14:paraId="388FBD43" w14:textId="77777777" w:rsidR="00F6594C" w:rsidRPr="00F6594C" w:rsidRDefault="00F6594C" w:rsidP="00F6594C">
            <w:pPr>
              <w:keepNext/>
              <w:keepLines/>
              <w:spacing w:after="0"/>
              <w:jc w:val="center"/>
              <w:rPr>
                <w:rFonts w:ascii="Arial" w:hAnsi="Arial"/>
                <w:sz w:val="18"/>
              </w:rPr>
            </w:pPr>
          </w:p>
        </w:tc>
        <w:tc>
          <w:tcPr>
            <w:tcW w:w="250" w:type="pct"/>
          </w:tcPr>
          <w:p w14:paraId="7D5C763F" w14:textId="77777777" w:rsidR="00F6594C" w:rsidRPr="00F6594C" w:rsidRDefault="00F6594C" w:rsidP="00F6594C">
            <w:pPr>
              <w:keepNext/>
              <w:keepLines/>
              <w:spacing w:after="0"/>
              <w:jc w:val="center"/>
              <w:rPr>
                <w:rFonts w:ascii="Arial" w:hAnsi="Arial"/>
                <w:sz w:val="18"/>
              </w:rPr>
            </w:pPr>
          </w:p>
        </w:tc>
        <w:tc>
          <w:tcPr>
            <w:tcW w:w="275" w:type="pct"/>
            <w:vAlign w:val="center"/>
          </w:tcPr>
          <w:p w14:paraId="5F3156F4" w14:textId="77777777" w:rsidR="00F6594C" w:rsidRPr="00F6594C" w:rsidRDefault="00F6594C" w:rsidP="00F6594C">
            <w:pPr>
              <w:keepLines/>
              <w:spacing w:after="0"/>
              <w:jc w:val="center"/>
              <w:rPr>
                <w:rFonts w:ascii="Arial" w:hAnsi="Arial"/>
                <w:sz w:val="18"/>
              </w:rPr>
            </w:pPr>
          </w:p>
        </w:tc>
        <w:tc>
          <w:tcPr>
            <w:tcW w:w="251" w:type="pct"/>
            <w:vAlign w:val="center"/>
          </w:tcPr>
          <w:p w14:paraId="02E1C974" w14:textId="77777777" w:rsidR="00F6594C" w:rsidRPr="00F6594C" w:rsidRDefault="00F6594C" w:rsidP="00F6594C">
            <w:pPr>
              <w:keepLines/>
              <w:spacing w:after="0"/>
              <w:jc w:val="center"/>
              <w:rPr>
                <w:rFonts w:ascii="Arial" w:eastAsia="Yu Mincho" w:hAnsi="Arial"/>
                <w:sz w:val="18"/>
              </w:rPr>
            </w:pPr>
          </w:p>
        </w:tc>
        <w:tc>
          <w:tcPr>
            <w:tcW w:w="275" w:type="pct"/>
          </w:tcPr>
          <w:p w14:paraId="2AFA0F74"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62FA457" w14:textId="77777777" w:rsidR="00F6594C" w:rsidRPr="00F6594C" w:rsidRDefault="00F6594C" w:rsidP="00F6594C">
            <w:pPr>
              <w:keepLines/>
              <w:spacing w:after="0"/>
              <w:jc w:val="center"/>
              <w:rPr>
                <w:rFonts w:ascii="Arial" w:eastAsia="Yu Mincho" w:hAnsi="Arial"/>
                <w:sz w:val="18"/>
              </w:rPr>
            </w:pPr>
          </w:p>
        </w:tc>
        <w:tc>
          <w:tcPr>
            <w:tcW w:w="251" w:type="pct"/>
          </w:tcPr>
          <w:p w14:paraId="7CC08E38"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21CFAC6"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3E76BFC" w14:textId="77777777" w:rsidTr="003512A5">
        <w:trPr>
          <w:cantSplit/>
          <w:jc w:val="center"/>
        </w:trPr>
        <w:tc>
          <w:tcPr>
            <w:tcW w:w="346" w:type="pct"/>
            <w:tcBorders>
              <w:top w:val="nil"/>
            </w:tcBorders>
            <w:vAlign w:val="center"/>
          </w:tcPr>
          <w:p w14:paraId="58DB9E36" w14:textId="77777777" w:rsidR="00F6594C" w:rsidRPr="00F6594C" w:rsidRDefault="00F6594C" w:rsidP="00F6594C">
            <w:pPr>
              <w:keepLines/>
              <w:spacing w:after="0"/>
              <w:jc w:val="center"/>
              <w:rPr>
                <w:rFonts w:ascii="Arial" w:hAnsi="Arial"/>
                <w:sz w:val="18"/>
              </w:rPr>
            </w:pPr>
          </w:p>
        </w:tc>
        <w:tc>
          <w:tcPr>
            <w:tcW w:w="341" w:type="pct"/>
            <w:vAlign w:val="center"/>
          </w:tcPr>
          <w:p w14:paraId="7C515BB9"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5838CDCE" w14:textId="77777777" w:rsidR="00F6594C" w:rsidRPr="00F6594C" w:rsidRDefault="00F6594C" w:rsidP="00F6594C">
            <w:pPr>
              <w:keepLines/>
              <w:spacing w:after="0"/>
              <w:jc w:val="center"/>
              <w:rPr>
                <w:rFonts w:ascii="Arial" w:hAnsi="Arial"/>
                <w:sz w:val="18"/>
              </w:rPr>
            </w:pPr>
          </w:p>
        </w:tc>
        <w:tc>
          <w:tcPr>
            <w:tcW w:w="275" w:type="pct"/>
          </w:tcPr>
          <w:p w14:paraId="163C2C95" w14:textId="77777777" w:rsidR="00F6594C" w:rsidRPr="00F6594C" w:rsidRDefault="00F6594C" w:rsidP="00F6594C">
            <w:pPr>
              <w:keepLines/>
              <w:spacing w:after="0"/>
              <w:jc w:val="center"/>
              <w:rPr>
                <w:rFonts w:ascii="Arial" w:hAnsi="Arial"/>
                <w:sz w:val="18"/>
              </w:rPr>
            </w:pPr>
          </w:p>
        </w:tc>
        <w:tc>
          <w:tcPr>
            <w:tcW w:w="275" w:type="pct"/>
            <w:vAlign w:val="center"/>
          </w:tcPr>
          <w:p w14:paraId="1D871451"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62232624"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97B0E30"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00DC42D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25</w:t>
            </w:r>
            <w:r w:rsidRPr="00F6594C">
              <w:rPr>
                <w:rFonts w:ascii="Arial" w:hAnsi="Arial"/>
                <w:sz w:val="18"/>
                <w:vertAlign w:val="superscript"/>
              </w:rPr>
              <w:t>7</w:t>
            </w:r>
          </w:p>
        </w:tc>
        <w:tc>
          <w:tcPr>
            <w:tcW w:w="275" w:type="pct"/>
            <w:vAlign w:val="center"/>
          </w:tcPr>
          <w:p w14:paraId="1CFD389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w:t>
            </w:r>
            <w:r w:rsidRPr="00F6594C">
              <w:rPr>
                <w:rFonts w:ascii="Arial" w:hAnsi="Arial"/>
                <w:sz w:val="18"/>
                <w:vertAlign w:val="superscript"/>
              </w:rPr>
              <w:t>7</w:t>
            </w:r>
          </w:p>
        </w:tc>
        <w:tc>
          <w:tcPr>
            <w:tcW w:w="275" w:type="pct"/>
          </w:tcPr>
          <w:p w14:paraId="39714782" w14:textId="77777777" w:rsidR="00F6594C" w:rsidRPr="00F6594C" w:rsidRDefault="00F6594C" w:rsidP="00F6594C">
            <w:pPr>
              <w:keepNext/>
              <w:keepLines/>
              <w:spacing w:after="0"/>
              <w:jc w:val="center"/>
              <w:rPr>
                <w:rFonts w:ascii="Arial" w:hAnsi="Arial"/>
                <w:sz w:val="18"/>
              </w:rPr>
            </w:pPr>
          </w:p>
        </w:tc>
        <w:tc>
          <w:tcPr>
            <w:tcW w:w="275" w:type="pct"/>
            <w:vAlign w:val="center"/>
          </w:tcPr>
          <w:p w14:paraId="49D12A38" w14:textId="77777777" w:rsidR="00F6594C" w:rsidRPr="00F6594C" w:rsidRDefault="00F6594C" w:rsidP="00F6594C">
            <w:pPr>
              <w:keepNext/>
              <w:keepLines/>
              <w:spacing w:after="0"/>
              <w:jc w:val="center"/>
              <w:rPr>
                <w:rFonts w:ascii="Arial" w:hAnsi="Arial"/>
                <w:sz w:val="18"/>
              </w:rPr>
            </w:pPr>
          </w:p>
        </w:tc>
        <w:tc>
          <w:tcPr>
            <w:tcW w:w="250" w:type="pct"/>
          </w:tcPr>
          <w:p w14:paraId="784D7C5C" w14:textId="77777777" w:rsidR="00F6594C" w:rsidRPr="00F6594C" w:rsidRDefault="00F6594C" w:rsidP="00F6594C">
            <w:pPr>
              <w:keepNext/>
              <w:keepLines/>
              <w:spacing w:after="0"/>
              <w:jc w:val="center"/>
              <w:rPr>
                <w:rFonts w:ascii="Arial" w:hAnsi="Arial"/>
                <w:sz w:val="18"/>
              </w:rPr>
            </w:pPr>
          </w:p>
        </w:tc>
        <w:tc>
          <w:tcPr>
            <w:tcW w:w="275" w:type="pct"/>
            <w:vAlign w:val="center"/>
          </w:tcPr>
          <w:p w14:paraId="4FA8C357" w14:textId="77777777" w:rsidR="00F6594C" w:rsidRPr="00F6594C" w:rsidRDefault="00F6594C" w:rsidP="00F6594C">
            <w:pPr>
              <w:keepLines/>
              <w:spacing w:after="0"/>
              <w:jc w:val="center"/>
              <w:rPr>
                <w:rFonts w:ascii="Arial" w:hAnsi="Arial"/>
                <w:sz w:val="18"/>
              </w:rPr>
            </w:pPr>
          </w:p>
        </w:tc>
        <w:tc>
          <w:tcPr>
            <w:tcW w:w="251" w:type="pct"/>
            <w:vAlign w:val="center"/>
          </w:tcPr>
          <w:p w14:paraId="185ACC6E" w14:textId="77777777" w:rsidR="00F6594C" w:rsidRPr="00F6594C" w:rsidRDefault="00F6594C" w:rsidP="00F6594C">
            <w:pPr>
              <w:keepLines/>
              <w:spacing w:after="0"/>
              <w:jc w:val="center"/>
              <w:rPr>
                <w:rFonts w:ascii="Arial" w:eastAsia="Yu Mincho" w:hAnsi="Arial"/>
                <w:sz w:val="18"/>
              </w:rPr>
            </w:pPr>
          </w:p>
        </w:tc>
        <w:tc>
          <w:tcPr>
            <w:tcW w:w="275" w:type="pct"/>
          </w:tcPr>
          <w:p w14:paraId="6E615A0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7C86025" w14:textId="77777777" w:rsidR="00F6594C" w:rsidRPr="00F6594C" w:rsidRDefault="00F6594C" w:rsidP="00F6594C">
            <w:pPr>
              <w:keepLines/>
              <w:spacing w:after="0"/>
              <w:jc w:val="center"/>
              <w:rPr>
                <w:rFonts w:ascii="Arial" w:eastAsia="Yu Mincho" w:hAnsi="Arial"/>
                <w:sz w:val="18"/>
              </w:rPr>
            </w:pPr>
          </w:p>
        </w:tc>
        <w:tc>
          <w:tcPr>
            <w:tcW w:w="251" w:type="pct"/>
          </w:tcPr>
          <w:p w14:paraId="4D1D2091"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1772C3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5B5C89A" w14:textId="77777777" w:rsidTr="003512A5">
        <w:trPr>
          <w:cantSplit/>
          <w:jc w:val="center"/>
        </w:trPr>
        <w:tc>
          <w:tcPr>
            <w:tcW w:w="346" w:type="pct"/>
            <w:tcBorders>
              <w:bottom w:val="nil"/>
            </w:tcBorders>
            <w:vAlign w:val="center"/>
          </w:tcPr>
          <w:p w14:paraId="602652B9" w14:textId="77777777" w:rsidR="00F6594C" w:rsidRPr="00F6594C" w:rsidRDefault="00F6594C" w:rsidP="00F6594C">
            <w:pPr>
              <w:keepLines/>
              <w:spacing w:after="0"/>
              <w:jc w:val="center"/>
              <w:rPr>
                <w:rFonts w:ascii="Arial" w:hAnsi="Arial"/>
                <w:sz w:val="18"/>
              </w:rPr>
            </w:pPr>
          </w:p>
        </w:tc>
        <w:tc>
          <w:tcPr>
            <w:tcW w:w="341" w:type="pct"/>
            <w:vAlign w:val="center"/>
          </w:tcPr>
          <w:p w14:paraId="39407B8B"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9D05264" w14:textId="77777777" w:rsidR="00F6594C" w:rsidRPr="00F6594C" w:rsidRDefault="00F6594C" w:rsidP="00F6594C">
            <w:pPr>
              <w:keepLines/>
              <w:spacing w:after="0"/>
              <w:jc w:val="center"/>
              <w:rPr>
                <w:rFonts w:ascii="Arial" w:hAnsi="Arial"/>
                <w:sz w:val="18"/>
              </w:rPr>
            </w:pPr>
            <w:r w:rsidRPr="00F6594C">
              <w:rPr>
                <w:rFonts w:ascii="Arial" w:hAnsi="Arial"/>
                <w:sz w:val="18"/>
              </w:rPr>
              <w:t>3</w:t>
            </w:r>
          </w:p>
        </w:tc>
        <w:tc>
          <w:tcPr>
            <w:tcW w:w="275" w:type="pct"/>
          </w:tcPr>
          <w:p w14:paraId="47F5D0CC"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3C57EF5C"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48680A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703480A"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23EF5D4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25</w:t>
            </w:r>
          </w:p>
        </w:tc>
        <w:tc>
          <w:tcPr>
            <w:tcW w:w="275" w:type="pct"/>
          </w:tcPr>
          <w:p w14:paraId="30DA6F18"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30</w:t>
            </w:r>
          </w:p>
        </w:tc>
        <w:tc>
          <w:tcPr>
            <w:tcW w:w="275" w:type="pct"/>
          </w:tcPr>
          <w:p w14:paraId="46E4C0B0"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50C0F907"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40</w:t>
            </w:r>
          </w:p>
        </w:tc>
        <w:tc>
          <w:tcPr>
            <w:tcW w:w="250" w:type="pct"/>
          </w:tcPr>
          <w:p w14:paraId="161E5A43" w14:textId="77777777" w:rsidR="00F6594C" w:rsidRPr="00F6594C" w:rsidRDefault="00F6594C" w:rsidP="00F6594C">
            <w:pPr>
              <w:keepNext/>
              <w:keepLines/>
              <w:spacing w:after="0"/>
              <w:jc w:val="center"/>
              <w:rPr>
                <w:rFonts w:ascii="Arial" w:hAnsi="Arial"/>
                <w:sz w:val="18"/>
              </w:rPr>
            </w:pPr>
          </w:p>
        </w:tc>
        <w:tc>
          <w:tcPr>
            <w:tcW w:w="275" w:type="pct"/>
            <w:vAlign w:val="center"/>
          </w:tcPr>
          <w:p w14:paraId="25797237" w14:textId="77777777" w:rsidR="00F6594C" w:rsidRPr="00F6594C" w:rsidRDefault="00F6594C" w:rsidP="00F6594C">
            <w:pPr>
              <w:keepLines/>
              <w:spacing w:after="0"/>
              <w:jc w:val="center"/>
              <w:rPr>
                <w:rFonts w:ascii="Arial" w:hAnsi="Arial"/>
                <w:sz w:val="18"/>
              </w:rPr>
            </w:pPr>
          </w:p>
        </w:tc>
        <w:tc>
          <w:tcPr>
            <w:tcW w:w="251" w:type="pct"/>
            <w:vAlign w:val="center"/>
          </w:tcPr>
          <w:p w14:paraId="3F1F7276" w14:textId="77777777" w:rsidR="00F6594C" w:rsidRPr="00F6594C" w:rsidRDefault="00F6594C" w:rsidP="00F6594C">
            <w:pPr>
              <w:keepLines/>
              <w:spacing w:after="0"/>
              <w:jc w:val="center"/>
              <w:rPr>
                <w:rFonts w:ascii="Arial" w:eastAsia="Yu Mincho" w:hAnsi="Arial"/>
                <w:sz w:val="18"/>
              </w:rPr>
            </w:pPr>
          </w:p>
        </w:tc>
        <w:tc>
          <w:tcPr>
            <w:tcW w:w="275" w:type="pct"/>
          </w:tcPr>
          <w:p w14:paraId="3476E179"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FB4B92C" w14:textId="77777777" w:rsidR="00F6594C" w:rsidRPr="00F6594C" w:rsidRDefault="00F6594C" w:rsidP="00F6594C">
            <w:pPr>
              <w:keepLines/>
              <w:spacing w:after="0"/>
              <w:jc w:val="center"/>
              <w:rPr>
                <w:rFonts w:ascii="Arial" w:eastAsia="Yu Mincho" w:hAnsi="Arial"/>
                <w:sz w:val="18"/>
              </w:rPr>
            </w:pPr>
          </w:p>
        </w:tc>
        <w:tc>
          <w:tcPr>
            <w:tcW w:w="251" w:type="pct"/>
          </w:tcPr>
          <w:p w14:paraId="63309B22"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ABC527F"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8DDDA0E" w14:textId="77777777" w:rsidTr="003512A5">
        <w:trPr>
          <w:cantSplit/>
          <w:jc w:val="center"/>
        </w:trPr>
        <w:tc>
          <w:tcPr>
            <w:tcW w:w="346" w:type="pct"/>
            <w:tcBorders>
              <w:top w:val="nil"/>
              <w:bottom w:val="nil"/>
            </w:tcBorders>
            <w:vAlign w:val="center"/>
          </w:tcPr>
          <w:p w14:paraId="29DD7617" w14:textId="77777777" w:rsidR="00F6594C" w:rsidRPr="00F6594C" w:rsidRDefault="00F6594C" w:rsidP="00F6594C">
            <w:pPr>
              <w:keepLines/>
              <w:spacing w:after="0"/>
              <w:jc w:val="center"/>
              <w:rPr>
                <w:rFonts w:ascii="Arial" w:hAnsi="Arial"/>
                <w:sz w:val="18"/>
              </w:rPr>
            </w:pPr>
            <w:r w:rsidRPr="00F6594C">
              <w:rPr>
                <w:rFonts w:ascii="Arial" w:hAnsi="Arial"/>
                <w:sz w:val="18"/>
              </w:rPr>
              <w:t>n28</w:t>
            </w:r>
          </w:p>
        </w:tc>
        <w:tc>
          <w:tcPr>
            <w:tcW w:w="341" w:type="pct"/>
            <w:vAlign w:val="center"/>
          </w:tcPr>
          <w:p w14:paraId="30082866"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40294F1" w14:textId="77777777" w:rsidR="00F6594C" w:rsidRPr="00F6594C" w:rsidRDefault="00F6594C" w:rsidP="00F6594C">
            <w:pPr>
              <w:keepLines/>
              <w:spacing w:after="0"/>
              <w:jc w:val="center"/>
              <w:rPr>
                <w:rFonts w:ascii="Arial" w:hAnsi="Arial"/>
                <w:sz w:val="18"/>
              </w:rPr>
            </w:pPr>
          </w:p>
        </w:tc>
        <w:tc>
          <w:tcPr>
            <w:tcW w:w="275" w:type="pct"/>
          </w:tcPr>
          <w:p w14:paraId="3218AAC2" w14:textId="77777777" w:rsidR="00F6594C" w:rsidRPr="00F6594C" w:rsidRDefault="00F6594C" w:rsidP="00F6594C">
            <w:pPr>
              <w:keepLines/>
              <w:spacing w:after="0"/>
              <w:jc w:val="center"/>
              <w:rPr>
                <w:rFonts w:ascii="Arial" w:hAnsi="Arial"/>
                <w:sz w:val="18"/>
              </w:rPr>
            </w:pPr>
          </w:p>
        </w:tc>
        <w:tc>
          <w:tcPr>
            <w:tcW w:w="275" w:type="pct"/>
          </w:tcPr>
          <w:p w14:paraId="775B99B5"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024AEAA"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A4D779D"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8F2A34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25</w:t>
            </w:r>
          </w:p>
        </w:tc>
        <w:tc>
          <w:tcPr>
            <w:tcW w:w="275" w:type="pct"/>
          </w:tcPr>
          <w:p w14:paraId="4F6F453E"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hint="eastAsia"/>
                <w:sz w:val="18"/>
                <w:lang w:eastAsia="zh-CN"/>
              </w:rPr>
              <w:t>30</w:t>
            </w:r>
          </w:p>
        </w:tc>
        <w:tc>
          <w:tcPr>
            <w:tcW w:w="275" w:type="pct"/>
          </w:tcPr>
          <w:p w14:paraId="7AC042EC"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3CD44B0D"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hint="eastAsia"/>
                <w:sz w:val="18"/>
                <w:lang w:eastAsia="zh-CN"/>
              </w:rPr>
              <w:t>40</w:t>
            </w:r>
          </w:p>
        </w:tc>
        <w:tc>
          <w:tcPr>
            <w:tcW w:w="250" w:type="pct"/>
          </w:tcPr>
          <w:p w14:paraId="374FFA2E" w14:textId="77777777" w:rsidR="00F6594C" w:rsidRPr="00F6594C" w:rsidRDefault="00F6594C" w:rsidP="00F6594C">
            <w:pPr>
              <w:keepNext/>
              <w:keepLines/>
              <w:spacing w:after="0"/>
              <w:jc w:val="center"/>
              <w:rPr>
                <w:rFonts w:ascii="Arial" w:hAnsi="Arial"/>
                <w:sz w:val="18"/>
              </w:rPr>
            </w:pPr>
          </w:p>
        </w:tc>
        <w:tc>
          <w:tcPr>
            <w:tcW w:w="275" w:type="pct"/>
            <w:vAlign w:val="center"/>
          </w:tcPr>
          <w:p w14:paraId="123D82FE" w14:textId="77777777" w:rsidR="00F6594C" w:rsidRPr="00F6594C" w:rsidRDefault="00F6594C" w:rsidP="00F6594C">
            <w:pPr>
              <w:keepLines/>
              <w:spacing w:after="0"/>
              <w:jc w:val="center"/>
              <w:rPr>
                <w:rFonts w:ascii="Arial" w:hAnsi="Arial"/>
                <w:sz w:val="18"/>
              </w:rPr>
            </w:pPr>
          </w:p>
        </w:tc>
        <w:tc>
          <w:tcPr>
            <w:tcW w:w="251" w:type="pct"/>
            <w:vAlign w:val="center"/>
          </w:tcPr>
          <w:p w14:paraId="5CD6FA4D" w14:textId="77777777" w:rsidR="00F6594C" w:rsidRPr="00F6594C" w:rsidRDefault="00F6594C" w:rsidP="00F6594C">
            <w:pPr>
              <w:keepLines/>
              <w:spacing w:after="0"/>
              <w:jc w:val="center"/>
              <w:rPr>
                <w:rFonts w:ascii="Arial" w:eastAsia="Yu Mincho" w:hAnsi="Arial"/>
                <w:sz w:val="18"/>
              </w:rPr>
            </w:pPr>
          </w:p>
        </w:tc>
        <w:tc>
          <w:tcPr>
            <w:tcW w:w="275" w:type="pct"/>
          </w:tcPr>
          <w:p w14:paraId="3E4D465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59181A7" w14:textId="77777777" w:rsidR="00F6594C" w:rsidRPr="00F6594C" w:rsidRDefault="00F6594C" w:rsidP="00F6594C">
            <w:pPr>
              <w:keepLines/>
              <w:spacing w:after="0"/>
              <w:jc w:val="center"/>
              <w:rPr>
                <w:rFonts w:ascii="Arial" w:eastAsia="Yu Mincho" w:hAnsi="Arial"/>
                <w:sz w:val="18"/>
              </w:rPr>
            </w:pPr>
          </w:p>
        </w:tc>
        <w:tc>
          <w:tcPr>
            <w:tcW w:w="251" w:type="pct"/>
          </w:tcPr>
          <w:p w14:paraId="2A27C706"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30B057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69E714A" w14:textId="77777777" w:rsidTr="003512A5">
        <w:trPr>
          <w:cantSplit/>
          <w:jc w:val="center"/>
        </w:trPr>
        <w:tc>
          <w:tcPr>
            <w:tcW w:w="346" w:type="pct"/>
            <w:tcBorders>
              <w:top w:val="nil"/>
            </w:tcBorders>
            <w:vAlign w:val="center"/>
          </w:tcPr>
          <w:p w14:paraId="220348E5" w14:textId="77777777" w:rsidR="00F6594C" w:rsidRPr="00F6594C" w:rsidRDefault="00F6594C" w:rsidP="00F6594C">
            <w:pPr>
              <w:keepLines/>
              <w:spacing w:after="0"/>
              <w:jc w:val="center"/>
              <w:rPr>
                <w:rFonts w:ascii="Arial" w:hAnsi="Arial"/>
                <w:sz w:val="18"/>
              </w:rPr>
            </w:pPr>
          </w:p>
        </w:tc>
        <w:tc>
          <w:tcPr>
            <w:tcW w:w="341" w:type="pct"/>
            <w:vAlign w:val="center"/>
          </w:tcPr>
          <w:p w14:paraId="73102BB1"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4E690F79" w14:textId="77777777" w:rsidR="00F6594C" w:rsidRPr="00F6594C" w:rsidRDefault="00F6594C" w:rsidP="00F6594C">
            <w:pPr>
              <w:keepLines/>
              <w:spacing w:after="0"/>
              <w:jc w:val="center"/>
              <w:rPr>
                <w:rFonts w:ascii="Arial" w:hAnsi="Arial"/>
                <w:sz w:val="18"/>
              </w:rPr>
            </w:pPr>
          </w:p>
        </w:tc>
        <w:tc>
          <w:tcPr>
            <w:tcW w:w="275" w:type="pct"/>
          </w:tcPr>
          <w:p w14:paraId="2F837DA2" w14:textId="77777777" w:rsidR="00F6594C" w:rsidRPr="00F6594C" w:rsidRDefault="00F6594C" w:rsidP="00F6594C">
            <w:pPr>
              <w:keepLines/>
              <w:spacing w:after="0"/>
              <w:jc w:val="center"/>
              <w:rPr>
                <w:rFonts w:ascii="Arial" w:hAnsi="Arial"/>
                <w:sz w:val="18"/>
              </w:rPr>
            </w:pPr>
          </w:p>
        </w:tc>
        <w:tc>
          <w:tcPr>
            <w:tcW w:w="275" w:type="pct"/>
            <w:vAlign w:val="center"/>
          </w:tcPr>
          <w:p w14:paraId="6277802C" w14:textId="77777777" w:rsidR="00F6594C" w:rsidRPr="00F6594C" w:rsidRDefault="00F6594C" w:rsidP="00F6594C">
            <w:pPr>
              <w:keepLines/>
              <w:spacing w:after="0"/>
              <w:jc w:val="center"/>
              <w:rPr>
                <w:rFonts w:ascii="Arial" w:hAnsi="Arial"/>
                <w:sz w:val="18"/>
              </w:rPr>
            </w:pPr>
          </w:p>
        </w:tc>
        <w:tc>
          <w:tcPr>
            <w:tcW w:w="275" w:type="pct"/>
            <w:vAlign w:val="center"/>
          </w:tcPr>
          <w:p w14:paraId="1D7D0D66" w14:textId="77777777" w:rsidR="00F6594C" w:rsidRPr="00F6594C" w:rsidRDefault="00F6594C" w:rsidP="00F6594C">
            <w:pPr>
              <w:keepLines/>
              <w:spacing w:after="0"/>
              <w:jc w:val="center"/>
              <w:rPr>
                <w:rFonts w:ascii="Arial" w:hAnsi="Arial"/>
                <w:sz w:val="18"/>
              </w:rPr>
            </w:pPr>
          </w:p>
        </w:tc>
        <w:tc>
          <w:tcPr>
            <w:tcW w:w="275" w:type="pct"/>
            <w:vAlign w:val="center"/>
          </w:tcPr>
          <w:p w14:paraId="6177CDBB" w14:textId="77777777" w:rsidR="00F6594C" w:rsidRPr="00F6594C" w:rsidRDefault="00F6594C" w:rsidP="00F6594C">
            <w:pPr>
              <w:keepLines/>
              <w:spacing w:after="0"/>
              <w:jc w:val="center"/>
              <w:rPr>
                <w:rFonts w:ascii="Arial" w:hAnsi="Arial"/>
                <w:sz w:val="18"/>
              </w:rPr>
            </w:pPr>
          </w:p>
        </w:tc>
        <w:tc>
          <w:tcPr>
            <w:tcW w:w="251" w:type="pct"/>
            <w:vAlign w:val="center"/>
          </w:tcPr>
          <w:p w14:paraId="4C1C6A4E" w14:textId="77777777" w:rsidR="00F6594C" w:rsidRPr="00F6594C" w:rsidRDefault="00F6594C" w:rsidP="00F6594C">
            <w:pPr>
              <w:keepLines/>
              <w:spacing w:after="0"/>
              <w:jc w:val="center"/>
              <w:rPr>
                <w:rFonts w:ascii="Arial" w:hAnsi="Arial"/>
                <w:sz w:val="18"/>
              </w:rPr>
            </w:pPr>
          </w:p>
        </w:tc>
        <w:tc>
          <w:tcPr>
            <w:tcW w:w="275" w:type="pct"/>
          </w:tcPr>
          <w:p w14:paraId="79271756" w14:textId="77777777" w:rsidR="00F6594C" w:rsidRPr="00F6594C" w:rsidRDefault="00F6594C" w:rsidP="00F6594C">
            <w:pPr>
              <w:keepLines/>
              <w:spacing w:after="0"/>
              <w:jc w:val="center"/>
              <w:rPr>
                <w:rFonts w:ascii="Arial" w:hAnsi="Arial"/>
                <w:sz w:val="18"/>
                <w:lang w:eastAsia="zh-CN"/>
              </w:rPr>
            </w:pPr>
          </w:p>
        </w:tc>
        <w:tc>
          <w:tcPr>
            <w:tcW w:w="275" w:type="pct"/>
          </w:tcPr>
          <w:p w14:paraId="6BB738BF"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6F08F6FD" w14:textId="77777777" w:rsidR="00F6594C" w:rsidRPr="00F6594C" w:rsidRDefault="00F6594C" w:rsidP="00F6594C">
            <w:pPr>
              <w:keepNext/>
              <w:keepLines/>
              <w:spacing w:after="0"/>
              <w:jc w:val="center"/>
              <w:rPr>
                <w:rFonts w:ascii="Arial" w:hAnsi="Arial"/>
                <w:sz w:val="18"/>
                <w:lang w:eastAsia="zh-CN"/>
              </w:rPr>
            </w:pPr>
          </w:p>
        </w:tc>
        <w:tc>
          <w:tcPr>
            <w:tcW w:w="250" w:type="pct"/>
          </w:tcPr>
          <w:p w14:paraId="45F82EA3" w14:textId="77777777" w:rsidR="00F6594C" w:rsidRPr="00F6594C" w:rsidRDefault="00F6594C" w:rsidP="00F6594C">
            <w:pPr>
              <w:keepNext/>
              <w:keepLines/>
              <w:spacing w:after="0"/>
              <w:jc w:val="center"/>
              <w:rPr>
                <w:rFonts w:ascii="Arial" w:hAnsi="Arial"/>
                <w:sz w:val="18"/>
              </w:rPr>
            </w:pPr>
          </w:p>
        </w:tc>
        <w:tc>
          <w:tcPr>
            <w:tcW w:w="275" w:type="pct"/>
            <w:vAlign w:val="center"/>
          </w:tcPr>
          <w:p w14:paraId="5D21FE40" w14:textId="77777777" w:rsidR="00F6594C" w:rsidRPr="00F6594C" w:rsidRDefault="00F6594C" w:rsidP="00F6594C">
            <w:pPr>
              <w:keepLines/>
              <w:spacing w:after="0"/>
              <w:jc w:val="center"/>
              <w:rPr>
                <w:rFonts w:ascii="Arial" w:hAnsi="Arial"/>
                <w:sz w:val="18"/>
              </w:rPr>
            </w:pPr>
          </w:p>
        </w:tc>
        <w:tc>
          <w:tcPr>
            <w:tcW w:w="251" w:type="pct"/>
            <w:vAlign w:val="center"/>
          </w:tcPr>
          <w:p w14:paraId="7C23D1AF" w14:textId="77777777" w:rsidR="00F6594C" w:rsidRPr="00F6594C" w:rsidRDefault="00F6594C" w:rsidP="00F6594C">
            <w:pPr>
              <w:keepLines/>
              <w:spacing w:after="0"/>
              <w:jc w:val="center"/>
              <w:rPr>
                <w:rFonts w:ascii="Arial" w:eastAsia="Yu Mincho" w:hAnsi="Arial"/>
                <w:sz w:val="18"/>
              </w:rPr>
            </w:pPr>
          </w:p>
        </w:tc>
        <w:tc>
          <w:tcPr>
            <w:tcW w:w="275" w:type="pct"/>
          </w:tcPr>
          <w:p w14:paraId="0530311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4D92032" w14:textId="77777777" w:rsidR="00F6594C" w:rsidRPr="00F6594C" w:rsidRDefault="00F6594C" w:rsidP="00F6594C">
            <w:pPr>
              <w:keepLines/>
              <w:spacing w:after="0"/>
              <w:jc w:val="center"/>
              <w:rPr>
                <w:rFonts w:ascii="Arial" w:eastAsia="Yu Mincho" w:hAnsi="Arial"/>
                <w:sz w:val="18"/>
              </w:rPr>
            </w:pPr>
          </w:p>
        </w:tc>
        <w:tc>
          <w:tcPr>
            <w:tcW w:w="251" w:type="pct"/>
          </w:tcPr>
          <w:p w14:paraId="38B4DEE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DD81B5D"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A71F459" w14:textId="77777777" w:rsidTr="003512A5">
        <w:trPr>
          <w:cantSplit/>
          <w:jc w:val="center"/>
        </w:trPr>
        <w:tc>
          <w:tcPr>
            <w:tcW w:w="346" w:type="pct"/>
            <w:tcBorders>
              <w:bottom w:val="nil"/>
            </w:tcBorders>
            <w:vAlign w:val="center"/>
          </w:tcPr>
          <w:p w14:paraId="776CE7B1" w14:textId="77777777" w:rsidR="00F6594C" w:rsidRPr="00F6594C" w:rsidRDefault="00F6594C" w:rsidP="00F6594C">
            <w:pPr>
              <w:keepLines/>
              <w:spacing w:after="0"/>
              <w:jc w:val="center"/>
              <w:rPr>
                <w:rFonts w:ascii="Arial" w:hAnsi="Arial"/>
                <w:sz w:val="18"/>
              </w:rPr>
            </w:pPr>
          </w:p>
        </w:tc>
        <w:tc>
          <w:tcPr>
            <w:tcW w:w="341" w:type="pct"/>
            <w:vAlign w:val="center"/>
          </w:tcPr>
          <w:p w14:paraId="280159E7"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15</w:t>
            </w:r>
          </w:p>
        </w:tc>
        <w:tc>
          <w:tcPr>
            <w:tcW w:w="261" w:type="pct"/>
          </w:tcPr>
          <w:p w14:paraId="56E2BC46" w14:textId="77777777" w:rsidR="00F6594C" w:rsidRPr="00F6594C" w:rsidRDefault="00F6594C" w:rsidP="00F6594C">
            <w:pPr>
              <w:keepLines/>
              <w:spacing w:after="0"/>
              <w:jc w:val="center"/>
              <w:rPr>
                <w:rFonts w:ascii="Arial" w:eastAsia="Yu Mincho" w:hAnsi="Arial"/>
                <w:sz w:val="18"/>
              </w:rPr>
            </w:pPr>
          </w:p>
        </w:tc>
        <w:tc>
          <w:tcPr>
            <w:tcW w:w="275" w:type="pct"/>
          </w:tcPr>
          <w:p w14:paraId="535D9C99"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5</w:t>
            </w:r>
          </w:p>
        </w:tc>
        <w:tc>
          <w:tcPr>
            <w:tcW w:w="275" w:type="pct"/>
            <w:vAlign w:val="center"/>
          </w:tcPr>
          <w:p w14:paraId="494D8B3F"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EE3DEC8" w14:textId="77777777" w:rsidR="00F6594C" w:rsidRPr="00F6594C" w:rsidRDefault="00F6594C" w:rsidP="00F6594C">
            <w:pPr>
              <w:keepLines/>
              <w:spacing w:after="0"/>
              <w:jc w:val="center"/>
              <w:rPr>
                <w:rFonts w:ascii="Arial" w:hAnsi="Arial"/>
                <w:sz w:val="18"/>
              </w:rPr>
            </w:pPr>
          </w:p>
        </w:tc>
        <w:tc>
          <w:tcPr>
            <w:tcW w:w="275" w:type="pct"/>
            <w:vAlign w:val="center"/>
          </w:tcPr>
          <w:p w14:paraId="46E671E7" w14:textId="77777777" w:rsidR="00F6594C" w:rsidRPr="00F6594C" w:rsidRDefault="00F6594C" w:rsidP="00F6594C">
            <w:pPr>
              <w:keepLines/>
              <w:spacing w:after="0"/>
              <w:jc w:val="center"/>
              <w:rPr>
                <w:rFonts w:ascii="Arial" w:hAnsi="Arial"/>
                <w:sz w:val="18"/>
              </w:rPr>
            </w:pPr>
          </w:p>
        </w:tc>
        <w:tc>
          <w:tcPr>
            <w:tcW w:w="251" w:type="pct"/>
            <w:vAlign w:val="center"/>
          </w:tcPr>
          <w:p w14:paraId="11AC7D31" w14:textId="77777777" w:rsidR="00F6594C" w:rsidRPr="00F6594C" w:rsidRDefault="00F6594C" w:rsidP="00F6594C">
            <w:pPr>
              <w:keepLines/>
              <w:spacing w:after="0"/>
              <w:jc w:val="center"/>
              <w:rPr>
                <w:rFonts w:ascii="Arial" w:hAnsi="Arial"/>
                <w:sz w:val="18"/>
              </w:rPr>
            </w:pPr>
          </w:p>
        </w:tc>
        <w:tc>
          <w:tcPr>
            <w:tcW w:w="275" w:type="pct"/>
          </w:tcPr>
          <w:p w14:paraId="214B8536" w14:textId="77777777" w:rsidR="00F6594C" w:rsidRPr="00F6594C" w:rsidRDefault="00F6594C" w:rsidP="00F6594C">
            <w:pPr>
              <w:keepLines/>
              <w:spacing w:after="0"/>
              <w:jc w:val="center"/>
              <w:rPr>
                <w:rFonts w:ascii="Arial" w:hAnsi="Arial"/>
                <w:sz w:val="18"/>
                <w:lang w:eastAsia="zh-CN"/>
              </w:rPr>
            </w:pPr>
          </w:p>
        </w:tc>
        <w:tc>
          <w:tcPr>
            <w:tcW w:w="275" w:type="pct"/>
          </w:tcPr>
          <w:p w14:paraId="69423C3C"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2D0DBEE9" w14:textId="77777777" w:rsidR="00F6594C" w:rsidRPr="00F6594C" w:rsidRDefault="00F6594C" w:rsidP="00F6594C">
            <w:pPr>
              <w:keepNext/>
              <w:keepLines/>
              <w:spacing w:after="0"/>
              <w:jc w:val="center"/>
              <w:rPr>
                <w:rFonts w:ascii="Arial" w:hAnsi="Arial"/>
                <w:sz w:val="18"/>
                <w:lang w:eastAsia="zh-CN"/>
              </w:rPr>
            </w:pPr>
          </w:p>
        </w:tc>
        <w:tc>
          <w:tcPr>
            <w:tcW w:w="250" w:type="pct"/>
          </w:tcPr>
          <w:p w14:paraId="0361C6D1" w14:textId="77777777" w:rsidR="00F6594C" w:rsidRPr="00F6594C" w:rsidRDefault="00F6594C" w:rsidP="00F6594C">
            <w:pPr>
              <w:keepNext/>
              <w:keepLines/>
              <w:spacing w:after="0"/>
              <w:jc w:val="center"/>
              <w:rPr>
                <w:rFonts w:ascii="Arial" w:hAnsi="Arial"/>
                <w:sz w:val="18"/>
              </w:rPr>
            </w:pPr>
          </w:p>
        </w:tc>
        <w:tc>
          <w:tcPr>
            <w:tcW w:w="275" w:type="pct"/>
            <w:vAlign w:val="center"/>
          </w:tcPr>
          <w:p w14:paraId="5914EF0E" w14:textId="77777777" w:rsidR="00F6594C" w:rsidRPr="00F6594C" w:rsidRDefault="00F6594C" w:rsidP="00F6594C">
            <w:pPr>
              <w:keepLines/>
              <w:spacing w:after="0"/>
              <w:jc w:val="center"/>
              <w:rPr>
                <w:rFonts w:ascii="Arial" w:hAnsi="Arial"/>
                <w:sz w:val="18"/>
              </w:rPr>
            </w:pPr>
          </w:p>
        </w:tc>
        <w:tc>
          <w:tcPr>
            <w:tcW w:w="251" w:type="pct"/>
            <w:vAlign w:val="center"/>
          </w:tcPr>
          <w:p w14:paraId="1323CF98" w14:textId="77777777" w:rsidR="00F6594C" w:rsidRPr="00F6594C" w:rsidRDefault="00F6594C" w:rsidP="00F6594C">
            <w:pPr>
              <w:keepLines/>
              <w:spacing w:after="0"/>
              <w:jc w:val="center"/>
              <w:rPr>
                <w:rFonts w:ascii="Arial" w:eastAsia="Yu Mincho" w:hAnsi="Arial"/>
                <w:sz w:val="18"/>
              </w:rPr>
            </w:pPr>
          </w:p>
        </w:tc>
        <w:tc>
          <w:tcPr>
            <w:tcW w:w="275" w:type="pct"/>
          </w:tcPr>
          <w:p w14:paraId="5FDFB616"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45948DA" w14:textId="77777777" w:rsidR="00F6594C" w:rsidRPr="00F6594C" w:rsidRDefault="00F6594C" w:rsidP="00F6594C">
            <w:pPr>
              <w:keepLines/>
              <w:spacing w:after="0"/>
              <w:jc w:val="center"/>
              <w:rPr>
                <w:rFonts w:ascii="Arial" w:eastAsia="Yu Mincho" w:hAnsi="Arial"/>
                <w:sz w:val="18"/>
              </w:rPr>
            </w:pPr>
          </w:p>
        </w:tc>
        <w:tc>
          <w:tcPr>
            <w:tcW w:w="251" w:type="pct"/>
          </w:tcPr>
          <w:p w14:paraId="104CAB64"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857C6C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2CC7747" w14:textId="77777777" w:rsidTr="003512A5">
        <w:trPr>
          <w:cantSplit/>
          <w:jc w:val="center"/>
        </w:trPr>
        <w:tc>
          <w:tcPr>
            <w:tcW w:w="346" w:type="pct"/>
            <w:tcBorders>
              <w:top w:val="nil"/>
              <w:bottom w:val="nil"/>
            </w:tcBorders>
            <w:vAlign w:val="center"/>
          </w:tcPr>
          <w:p w14:paraId="50B7C050" w14:textId="77777777" w:rsidR="00F6594C" w:rsidRPr="00F6594C" w:rsidRDefault="00F6594C" w:rsidP="00F6594C">
            <w:pPr>
              <w:keepLines/>
              <w:spacing w:after="0"/>
              <w:jc w:val="center"/>
              <w:rPr>
                <w:rFonts w:ascii="Arial" w:hAnsi="Arial"/>
                <w:sz w:val="18"/>
              </w:rPr>
            </w:pPr>
            <w:r w:rsidRPr="00F6594C">
              <w:rPr>
                <w:rFonts w:ascii="Arial" w:hAnsi="Arial"/>
                <w:sz w:val="18"/>
              </w:rPr>
              <w:t>n29</w:t>
            </w:r>
          </w:p>
        </w:tc>
        <w:tc>
          <w:tcPr>
            <w:tcW w:w="341" w:type="pct"/>
            <w:vAlign w:val="center"/>
          </w:tcPr>
          <w:p w14:paraId="3459AFEE"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30</w:t>
            </w:r>
          </w:p>
        </w:tc>
        <w:tc>
          <w:tcPr>
            <w:tcW w:w="261" w:type="pct"/>
          </w:tcPr>
          <w:p w14:paraId="6FBF0264" w14:textId="77777777" w:rsidR="00F6594C" w:rsidRPr="00F6594C" w:rsidRDefault="00F6594C" w:rsidP="00F6594C">
            <w:pPr>
              <w:keepLines/>
              <w:spacing w:after="0"/>
              <w:jc w:val="center"/>
              <w:rPr>
                <w:rFonts w:ascii="Arial" w:eastAsia="Yu Mincho" w:hAnsi="Arial"/>
                <w:sz w:val="18"/>
              </w:rPr>
            </w:pPr>
          </w:p>
        </w:tc>
        <w:tc>
          <w:tcPr>
            <w:tcW w:w="275" w:type="pct"/>
          </w:tcPr>
          <w:p w14:paraId="0DCBBAB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BC749E9"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76B4F68" w14:textId="77777777" w:rsidR="00F6594C" w:rsidRPr="00F6594C" w:rsidRDefault="00F6594C" w:rsidP="00F6594C">
            <w:pPr>
              <w:keepLines/>
              <w:spacing w:after="0"/>
              <w:jc w:val="center"/>
              <w:rPr>
                <w:rFonts w:ascii="Arial" w:hAnsi="Arial"/>
                <w:sz w:val="18"/>
              </w:rPr>
            </w:pPr>
          </w:p>
        </w:tc>
        <w:tc>
          <w:tcPr>
            <w:tcW w:w="275" w:type="pct"/>
            <w:vAlign w:val="center"/>
          </w:tcPr>
          <w:p w14:paraId="3AD20181" w14:textId="77777777" w:rsidR="00F6594C" w:rsidRPr="00F6594C" w:rsidRDefault="00F6594C" w:rsidP="00F6594C">
            <w:pPr>
              <w:keepLines/>
              <w:spacing w:after="0"/>
              <w:jc w:val="center"/>
              <w:rPr>
                <w:rFonts w:ascii="Arial" w:hAnsi="Arial"/>
                <w:sz w:val="18"/>
              </w:rPr>
            </w:pPr>
          </w:p>
        </w:tc>
        <w:tc>
          <w:tcPr>
            <w:tcW w:w="251" w:type="pct"/>
            <w:vAlign w:val="center"/>
          </w:tcPr>
          <w:p w14:paraId="25907899" w14:textId="77777777" w:rsidR="00F6594C" w:rsidRPr="00F6594C" w:rsidRDefault="00F6594C" w:rsidP="00F6594C">
            <w:pPr>
              <w:keepLines/>
              <w:spacing w:after="0"/>
              <w:jc w:val="center"/>
              <w:rPr>
                <w:rFonts w:ascii="Arial" w:hAnsi="Arial"/>
                <w:sz w:val="18"/>
              </w:rPr>
            </w:pPr>
          </w:p>
        </w:tc>
        <w:tc>
          <w:tcPr>
            <w:tcW w:w="275" w:type="pct"/>
          </w:tcPr>
          <w:p w14:paraId="326F4B0B" w14:textId="77777777" w:rsidR="00F6594C" w:rsidRPr="00F6594C" w:rsidRDefault="00F6594C" w:rsidP="00F6594C">
            <w:pPr>
              <w:keepLines/>
              <w:spacing w:after="0"/>
              <w:jc w:val="center"/>
              <w:rPr>
                <w:rFonts w:ascii="Arial" w:hAnsi="Arial"/>
                <w:sz w:val="18"/>
                <w:lang w:eastAsia="zh-CN"/>
              </w:rPr>
            </w:pPr>
          </w:p>
        </w:tc>
        <w:tc>
          <w:tcPr>
            <w:tcW w:w="275" w:type="pct"/>
          </w:tcPr>
          <w:p w14:paraId="729EA715"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4B7CB269" w14:textId="77777777" w:rsidR="00F6594C" w:rsidRPr="00F6594C" w:rsidRDefault="00F6594C" w:rsidP="00F6594C">
            <w:pPr>
              <w:keepNext/>
              <w:keepLines/>
              <w:spacing w:after="0"/>
              <w:jc w:val="center"/>
              <w:rPr>
                <w:rFonts w:ascii="Arial" w:hAnsi="Arial"/>
                <w:sz w:val="18"/>
                <w:lang w:eastAsia="zh-CN"/>
              </w:rPr>
            </w:pPr>
          </w:p>
        </w:tc>
        <w:tc>
          <w:tcPr>
            <w:tcW w:w="250" w:type="pct"/>
          </w:tcPr>
          <w:p w14:paraId="09D541A3" w14:textId="77777777" w:rsidR="00F6594C" w:rsidRPr="00F6594C" w:rsidRDefault="00F6594C" w:rsidP="00F6594C">
            <w:pPr>
              <w:keepNext/>
              <w:keepLines/>
              <w:spacing w:after="0"/>
              <w:jc w:val="center"/>
              <w:rPr>
                <w:rFonts w:ascii="Arial" w:hAnsi="Arial"/>
                <w:sz w:val="18"/>
              </w:rPr>
            </w:pPr>
          </w:p>
        </w:tc>
        <w:tc>
          <w:tcPr>
            <w:tcW w:w="275" w:type="pct"/>
            <w:vAlign w:val="center"/>
          </w:tcPr>
          <w:p w14:paraId="5543B55F" w14:textId="77777777" w:rsidR="00F6594C" w:rsidRPr="00F6594C" w:rsidRDefault="00F6594C" w:rsidP="00F6594C">
            <w:pPr>
              <w:keepLines/>
              <w:spacing w:after="0"/>
              <w:jc w:val="center"/>
              <w:rPr>
                <w:rFonts w:ascii="Arial" w:hAnsi="Arial"/>
                <w:sz w:val="18"/>
              </w:rPr>
            </w:pPr>
          </w:p>
        </w:tc>
        <w:tc>
          <w:tcPr>
            <w:tcW w:w="251" w:type="pct"/>
            <w:vAlign w:val="center"/>
          </w:tcPr>
          <w:p w14:paraId="2191EF54" w14:textId="77777777" w:rsidR="00F6594C" w:rsidRPr="00F6594C" w:rsidRDefault="00F6594C" w:rsidP="00F6594C">
            <w:pPr>
              <w:keepLines/>
              <w:spacing w:after="0"/>
              <w:jc w:val="center"/>
              <w:rPr>
                <w:rFonts w:ascii="Arial" w:eastAsia="Yu Mincho" w:hAnsi="Arial"/>
                <w:sz w:val="18"/>
              </w:rPr>
            </w:pPr>
          </w:p>
        </w:tc>
        <w:tc>
          <w:tcPr>
            <w:tcW w:w="275" w:type="pct"/>
          </w:tcPr>
          <w:p w14:paraId="76973FF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37E718D" w14:textId="77777777" w:rsidR="00F6594C" w:rsidRPr="00F6594C" w:rsidRDefault="00F6594C" w:rsidP="00F6594C">
            <w:pPr>
              <w:keepLines/>
              <w:spacing w:after="0"/>
              <w:jc w:val="center"/>
              <w:rPr>
                <w:rFonts w:ascii="Arial" w:eastAsia="Yu Mincho" w:hAnsi="Arial"/>
                <w:sz w:val="18"/>
              </w:rPr>
            </w:pPr>
          </w:p>
        </w:tc>
        <w:tc>
          <w:tcPr>
            <w:tcW w:w="251" w:type="pct"/>
          </w:tcPr>
          <w:p w14:paraId="44D70151"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75A6B21"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1D23129" w14:textId="77777777" w:rsidTr="003512A5">
        <w:trPr>
          <w:cantSplit/>
          <w:jc w:val="center"/>
        </w:trPr>
        <w:tc>
          <w:tcPr>
            <w:tcW w:w="346" w:type="pct"/>
            <w:tcBorders>
              <w:top w:val="nil"/>
            </w:tcBorders>
            <w:vAlign w:val="center"/>
          </w:tcPr>
          <w:p w14:paraId="6908B1A9" w14:textId="77777777" w:rsidR="00F6594C" w:rsidRPr="00F6594C" w:rsidRDefault="00F6594C" w:rsidP="00F6594C">
            <w:pPr>
              <w:keepLines/>
              <w:spacing w:after="0"/>
              <w:jc w:val="center"/>
              <w:rPr>
                <w:rFonts w:ascii="Arial" w:hAnsi="Arial"/>
                <w:sz w:val="18"/>
              </w:rPr>
            </w:pPr>
          </w:p>
        </w:tc>
        <w:tc>
          <w:tcPr>
            <w:tcW w:w="341" w:type="pct"/>
            <w:vAlign w:val="center"/>
          </w:tcPr>
          <w:p w14:paraId="0D949C8E"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60</w:t>
            </w:r>
          </w:p>
        </w:tc>
        <w:tc>
          <w:tcPr>
            <w:tcW w:w="261" w:type="pct"/>
          </w:tcPr>
          <w:p w14:paraId="1946A63D" w14:textId="77777777" w:rsidR="00F6594C" w:rsidRPr="00F6594C" w:rsidRDefault="00F6594C" w:rsidP="00F6594C">
            <w:pPr>
              <w:keepLines/>
              <w:spacing w:after="0"/>
              <w:jc w:val="center"/>
              <w:rPr>
                <w:rFonts w:ascii="Arial" w:eastAsia="Yu Mincho" w:hAnsi="Arial"/>
                <w:sz w:val="18"/>
              </w:rPr>
            </w:pPr>
          </w:p>
        </w:tc>
        <w:tc>
          <w:tcPr>
            <w:tcW w:w="275" w:type="pct"/>
          </w:tcPr>
          <w:p w14:paraId="466443E8"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F8DFBA4" w14:textId="77777777" w:rsidR="00F6594C" w:rsidRPr="00F6594C" w:rsidRDefault="00F6594C" w:rsidP="00F6594C">
            <w:pPr>
              <w:keepLines/>
              <w:spacing w:after="0"/>
              <w:jc w:val="center"/>
              <w:rPr>
                <w:rFonts w:ascii="Arial" w:hAnsi="Arial"/>
                <w:sz w:val="18"/>
              </w:rPr>
            </w:pPr>
          </w:p>
        </w:tc>
        <w:tc>
          <w:tcPr>
            <w:tcW w:w="275" w:type="pct"/>
            <w:vAlign w:val="center"/>
          </w:tcPr>
          <w:p w14:paraId="54FB8CAE" w14:textId="77777777" w:rsidR="00F6594C" w:rsidRPr="00F6594C" w:rsidRDefault="00F6594C" w:rsidP="00F6594C">
            <w:pPr>
              <w:keepLines/>
              <w:spacing w:after="0"/>
              <w:jc w:val="center"/>
              <w:rPr>
                <w:rFonts w:ascii="Arial" w:hAnsi="Arial"/>
                <w:sz w:val="18"/>
              </w:rPr>
            </w:pPr>
          </w:p>
        </w:tc>
        <w:tc>
          <w:tcPr>
            <w:tcW w:w="275" w:type="pct"/>
            <w:vAlign w:val="center"/>
          </w:tcPr>
          <w:p w14:paraId="5150E1B3" w14:textId="77777777" w:rsidR="00F6594C" w:rsidRPr="00F6594C" w:rsidRDefault="00F6594C" w:rsidP="00F6594C">
            <w:pPr>
              <w:keepLines/>
              <w:spacing w:after="0"/>
              <w:jc w:val="center"/>
              <w:rPr>
                <w:rFonts w:ascii="Arial" w:hAnsi="Arial"/>
                <w:sz w:val="18"/>
              </w:rPr>
            </w:pPr>
          </w:p>
        </w:tc>
        <w:tc>
          <w:tcPr>
            <w:tcW w:w="251" w:type="pct"/>
            <w:vAlign w:val="center"/>
          </w:tcPr>
          <w:p w14:paraId="26EF7ED9" w14:textId="77777777" w:rsidR="00F6594C" w:rsidRPr="00F6594C" w:rsidRDefault="00F6594C" w:rsidP="00F6594C">
            <w:pPr>
              <w:keepLines/>
              <w:spacing w:after="0"/>
              <w:jc w:val="center"/>
              <w:rPr>
                <w:rFonts w:ascii="Arial" w:hAnsi="Arial"/>
                <w:sz w:val="18"/>
              </w:rPr>
            </w:pPr>
          </w:p>
        </w:tc>
        <w:tc>
          <w:tcPr>
            <w:tcW w:w="275" w:type="pct"/>
          </w:tcPr>
          <w:p w14:paraId="4CE2171C" w14:textId="77777777" w:rsidR="00F6594C" w:rsidRPr="00F6594C" w:rsidRDefault="00F6594C" w:rsidP="00F6594C">
            <w:pPr>
              <w:keepLines/>
              <w:spacing w:after="0"/>
              <w:jc w:val="center"/>
              <w:rPr>
                <w:rFonts w:ascii="Arial" w:hAnsi="Arial"/>
                <w:sz w:val="18"/>
                <w:lang w:eastAsia="zh-CN"/>
              </w:rPr>
            </w:pPr>
          </w:p>
        </w:tc>
        <w:tc>
          <w:tcPr>
            <w:tcW w:w="275" w:type="pct"/>
          </w:tcPr>
          <w:p w14:paraId="189D6391"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690175B5" w14:textId="77777777" w:rsidR="00F6594C" w:rsidRPr="00F6594C" w:rsidRDefault="00F6594C" w:rsidP="00F6594C">
            <w:pPr>
              <w:keepNext/>
              <w:keepLines/>
              <w:spacing w:after="0"/>
              <w:jc w:val="center"/>
              <w:rPr>
                <w:rFonts w:ascii="Arial" w:hAnsi="Arial"/>
                <w:sz w:val="18"/>
                <w:lang w:eastAsia="zh-CN"/>
              </w:rPr>
            </w:pPr>
          </w:p>
        </w:tc>
        <w:tc>
          <w:tcPr>
            <w:tcW w:w="250" w:type="pct"/>
          </w:tcPr>
          <w:p w14:paraId="780D9E41" w14:textId="77777777" w:rsidR="00F6594C" w:rsidRPr="00F6594C" w:rsidRDefault="00F6594C" w:rsidP="00F6594C">
            <w:pPr>
              <w:keepNext/>
              <w:keepLines/>
              <w:spacing w:after="0"/>
              <w:jc w:val="center"/>
              <w:rPr>
                <w:rFonts w:ascii="Arial" w:hAnsi="Arial"/>
                <w:sz w:val="18"/>
              </w:rPr>
            </w:pPr>
          </w:p>
        </w:tc>
        <w:tc>
          <w:tcPr>
            <w:tcW w:w="275" w:type="pct"/>
            <w:vAlign w:val="center"/>
          </w:tcPr>
          <w:p w14:paraId="3D7D2D55" w14:textId="77777777" w:rsidR="00F6594C" w:rsidRPr="00F6594C" w:rsidRDefault="00F6594C" w:rsidP="00F6594C">
            <w:pPr>
              <w:keepLines/>
              <w:spacing w:after="0"/>
              <w:jc w:val="center"/>
              <w:rPr>
                <w:rFonts w:ascii="Arial" w:hAnsi="Arial"/>
                <w:sz w:val="18"/>
              </w:rPr>
            </w:pPr>
          </w:p>
        </w:tc>
        <w:tc>
          <w:tcPr>
            <w:tcW w:w="251" w:type="pct"/>
            <w:vAlign w:val="center"/>
          </w:tcPr>
          <w:p w14:paraId="0640EA54" w14:textId="77777777" w:rsidR="00F6594C" w:rsidRPr="00F6594C" w:rsidRDefault="00F6594C" w:rsidP="00F6594C">
            <w:pPr>
              <w:keepLines/>
              <w:spacing w:after="0"/>
              <w:jc w:val="center"/>
              <w:rPr>
                <w:rFonts w:ascii="Arial" w:eastAsia="Yu Mincho" w:hAnsi="Arial"/>
                <w:sz w:val="18"/>
              </w:rPr>
            </w:pPr>
          </w:p>
        </w:tc>
        <w:tc>
          <w:tcPr>
            <w:tcW w:w="275" w:type="pct"/>
          </w:tcPr>
          <w:p w14:paraId="036A40D5"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1E45D438" w14:textId="77777777" w:rsidR="00F6594C" w:rsidRPr="00F6594C" w:rsidRDefault="00F6594C" w:rsidP="00F6594C">
            <w:pPr>
              <w:keepLines/>
              <w:spacing w:after="0"/>
              <w:jc w:val="center"/>
              <w:rPr>
                <w:rFonts w:ascii="Arial" w:eastAsia="Yu Mincho" w:hAnsi="Arial"/>
                <w:sz w:val="18"/>
              </w:rPr>
            </w:pPr>
          </w:p>
        </w:tc>
        <w:tc>
          <w:tcPr>
            <w:tcW w:w="251" w:type="pct"/>
          </w:tcPr>
          <w:p w14:paraId="77EB1B9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18E795A"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C08C37B" w14:textId="77777777" w:rsidTr="003512A5">
        <w:trPr>
          <w:cantSplit/>
          <w:jc w:val="center"/>
        </w:trPr>
        <w:tc>
          <w:tcPr>
            <w:tcW w:w="346" w:type="pct"/>
            <w:tcBorders>
              <w:bottom w:val="nil"/>
            </w:tcBorders>
            <w:vAlign w:val="center"/>
          </w:tcPr>
          <w:p w14:paraId="17B4C5F8" w14:textId="77777777" w:rsidR="00F6594C" w:rsidRPr="00F6594C" w:rsidRDefault="00F6594C" w:rsidP="00F6594C">
            <w:pPr>
              <w:keepLines/>
              <w:spacing w:after="0"/>
              <w:jc w:val="center"/>
              <w:rPr>
                <w:rFonts w:ascii="Arial" w:hAnsi="Arial"/>
                <w:sz w:val="18"/>
              </w:rPr>
            </w:pPr>
          </w:p>
        </w:tc>
        <w:tc>
          <w:tcPr>
            <w:tcW w:w="341" w:type="pct"/>
            <w:vAlign w:val="center"/>
          </w:tcPr>
          <w:p w14:paraId="0D1B66EE"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15</w:t>
            </w:r>
          </w:p>
        </w:tc>
        <w:tc>
          <w:tcPr>
            <w:tcW w:w="261" w:type="pct"/>
          </w:tcPr>
          <w:p w14:paraId="6F4875E6" w14:textId="77777777" w:rsidR="00F6594C" w:rsidRPr="00F6594C" w:rsidRDefault="00F6594C" w:rsidP="00F6594C">
            <w:pPr>
              <w:keepLines/>
              <w:spacing w:after="0"/>
              <w:jc w:val="center"/>
              <w:rPr>
                <w:rFonts w:ascii="Arial" w:eastAsia="Yu Mincho" w:hAnsi="Arial"/>
                <w:sz w:val="18"/>
              </w:rPr>
            </w:pPr>
          </w:p>
        </w:tc>
        <w:tc>
          <w:tcPr>
            <w:tcW w:w="275" w:type="pct"/>
          </w:tcPr>
          <w:p w14:paraId="49DFF6A9"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w:t>
            </w:r>
          </w:p>
        </w:tc>
        <w:tc>
          <w:tcPr>
            <w:tcW w:w="275" w:type="pct"/>
            <w:vAlign w:val="center"/>
          </w:tcPr>
          <w:p w14:paraId="30067FD9"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4636221" w14:textId="77777777" w:rsidR="00F6594C" w:rsidRPr="00F6594C" w:rsidRDefault="00F6594C" w:rsidP="00F6594C">
            <w:pPr>
              <w:keepLines/>
              <w:spacing w:after="0"/>
              <w:jc w:val="center"/>
              <w:rPr>
                <w:rFonts w:ascii="Arial" w:hAnsi="Arial"/>
                <w:sz w:val="18"/>
              </w:rPr>
            </w:pPr>
          </w:p>
        </w:tc>
        <w:tc>
          <w:tcPr>
            <w:tcW w:w="275" w:type="pct"/>
            <w:vAlign w:val="center"/>
          </w:tcPr>
          <w:p w14:paraId="73B84B99" w14:textId="77777777" w:rsidR="00F6594C" w:rsidRPr="00F6594C" w:rsidRDefault="00F6594C" w:rsidP="00F6594C">
            <w:pPr>
              <w:keepLines/>
              <w:spacing w:after="0"/>
              <w:jc w:val="center"/>
              <w:rPr>
                <w:rFonts w:ascii="Arial" w:hAnsi="Arial"/>
                <w:sz w:val="18"/>
              </w:rPr>
            </w:pPr>
          </w:p>
        </w:tc>
        <w:tc>
          <w:tcPr>
            <w:tcW w:w="251" w:type="pct"/>
            <w:vAlign w:val="center"/>
          </w:tcPr>
          <w:p w14:paraId="003934F5" w14:textId="77777777" w:rsidR="00F6594C" w:rsidRPr="00F6594C" w:rsidRDefault="00F6594C" w:rsidP="00F6594C">
            <w:pPr>
              <w:keepLines/>
              <w:spacing w:after="0"/>
              <w:jc w:val="center"/>
              <w:rPr>
                <w:rFonts w:ascii="Arial" w:hAnsi="Arial"/>
                <w:sz w:val="18"/>
              </w:rPr>
            </w:pPr>
          </w:p>
        </w:tc>
        <w:tc>
          <w:tcPr>
            <w:tcW w:w="275" w:type="pct"/>
          </w:tcPr>
          <w:p w14:paraId="2DB13E99" w14:textId="77777777" w:rsidR="00F6594C" w:rsidRPr="00F6594C" w:rsidRDefault="00F6594C" w:rsidP="00F6594C">
            <w:pPr>
              <w:keepLines/>
              <w:spacing w:after="0"/>
              <w:jc w:val="center"/>
              <w:rPr>
                <w:rFonts w:ascii="Arial" w:hAnsi="Arial"/>
                <w:sz w:val="18"/>
                <w:lang w:eastAsia="zh-CN"/>
              </w:rPr>
            </w:pPr>
          </w:p>
        </w:tc>
        <w:tc>
          <w:tcPr>
            <w:tcW w:w="275" w:type="pct"/>
          </w:tcPr>
          <w:p w14:paraId="03BB31C7"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3F715804" w14:textId="77777777" w:rsidR="00F6594C" w:rsidRPr="00F6594C" w:rsidRDefault="00F6594C" w:rsidP="00F6594C">
            <w:pPr>
              <w:keepNext/>
              <w:keepLines/>
              <w:spacing w:after="0"/>
              <w:jc w:val="center"/>
              <w:rPr>
                <w:rFonts w:ascii="Arial" w:hAnsi="Arial"/>
                <w:sz w:val="18"/>
                <w:lang w:eastAsia="zh-CN"/>
              </w:rPr>
            </w:pPr>
          </w:p>
        </w:tc>
        <w:tc>
          <w:tcPr>
            <w:tcW w:w="250" w:type="pct"/>
          </w:tcPr>
          <w:p w14:paraId="7A4A582F" w14:textId="77777777" w:rsidR="00F6594C" w:rsidRPr="00F6594C" w:rsidRDefault="00F6594C" w:rsidP="00F6594C">
            <w:pPr>
              <w:keepNext/>
              <w:keepLines/>
              <w:spacing w:after="0"/>
              <w:jc w:val="center"/>
              <w:rPr>
                <w:rFonts w:ascii="Arial" w:hAnsi="Arial"/>
                <w:sz w:val="18"/>
              </w:rPr>
            </w:pPr>
          </w:p>
        </w:tc>
        <w:tc>
          <w:tcPr>
            <w:tcW w:w="275" w:type="pct"/>
            <w:vAlign w:val="center"/>
          </w:tcPr>
          <w:p w14:paraId="1125EEE6" w14:textId="77777777" w:rsidR="00F6594C" w:rsidRPr="00F6594C" w:rsidRDefault="00F6594C" w:rsidP="00F6594C">
            <w:pPr>
              <w:keepLines/>
              <w:spacing w:after="0"/>
              <w:jc w:val="center"/>
              <w:rPr>
                <w:rFonts w:ascii="Arial" w:hAnsi="Arial"/>
                <w:sz w:val="18"/>
              </w:rPr>
            </w:pPr>
          </w:p>
        </w:tc>
        <w:tc>
          <w:tcPr>
            <w:tcW w:w="251" w:type="pct"/>
            <w:vAlign w:val="center"/>
          </w:tcPr>
          <w:p w14:paraId="774AAFB7" w14:textId="77777777" w:rsidR="00F6594C" w:rsidRPr="00F6594C" w:rsidRDefault="00F6594C" w:rsidP="00F6594C">
            <w:pPr>
              <w:keepLines/>
              <w:spacing w:after="0"/>
              <w:jc w:val="center"/>
              <w:rPr>
                <w:rFonts w:ascii="Arial" w:eastAsia="Yu Mincho" w:hAnsi="Arial"/>
                <w:sz w:val="18"/>
              </w:rPr>
            </w:pPr>
          </w:p>
        </w:tc>
        <w:tc>
          <w:tcPr>
            <w:tcW w:w="275" w:type="pct"/>
          </w:tcPr>
          <w:p w14:paraId="0743E83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330F6E0" w14:textId="77777777" w:rsidR="00F6594C" w:rsidRPr="00F6594C" w:rsidRDefault="00F6594C" w:rsidP="00F6594C">
            <w:pPr>
              <w:keepLines/>
              <w:spacing w:after="0"/>
              <w:jc w:val="center"/>
              <w:rPr>
                <w:rFonts w:ascii="Arial" w:eastAsia="Yu Mincho" w:hAnsi="Arial"/>
                <w:sz w:val="18"/>
              </w:rPr>
            </w:pPr>
          </w:p>
        </w:tc>
        <w:tc>
          <w:tcPr>
            <w:tcW w:w="251" w:type="pct"/>
          </w:tcPr>
          <w:p w14:paraId="187BC83E"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FBDB655"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3BCA45E" w14:textId="77777777" w:rsidTr="003512A5">
        <w:trPr>
          <w:cantSplit/>
          <w:jc w:val="center"/>
        </w:trPr>
        <w:tc>
          <w:tcPr>
            <w:tcW w:w="346" w:type="pct"/>
            <w:tcBorders>
              <w:top w:val="nil"/>
              <w:bottom w:val="nil"/>
            </w:tcBorders>
            <w:vAlign w:val="center"/>
          </w:tcPr>
          <w:p w14:paraId="47400F0A" w14:textId="77777777" w:rsidR="00F6594C" w:rsidRPr="00F6594C" w:rsidRDefault="00F6594C" w:rsidP="00F6594C">
            <w:pPr>
              <w:keepLines/>
              <w:spacing w:after="0"/>
              <w:jc w:val="center"/>
              <w:rPr>
                <w:rFonts w:ascii="Arial" w:hAnsi="Arial"/>
                <w:sz w:val="18"/>
              </w:rPr>
            </w:pPr>
            <w:r w:rsidRPr="00F6594C">
              <w:rPr>
                <w:rFonts w:ascii="Arial" w:hAnsi="Arial"/>
                <w:sz w:val="18"/>
              </w:rPr>
              <w:t>n30</w:t>
            </w:r>
          </w:p>
        </w:tc>
        <w:tc>
          <w:tcPr>
            <w:tcW w:w="341" w:type="pct"/>
            <w:vAlign w:val="center"/>
          </w:tcPr>
          <w:p w14:paraId="7F8DC5CD"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30</w:t>
            </w:r>
          </w:p>
        </w:tc>
        <w:tc>
          <w:tcPr>
            <w:tcW w:w="261" w:type="pct"/>
          </w:tcPr>
          <w:p w14:paraId="7CEA3B23" w14:textId="77777777" w:rsidR="00F6594C" w:rsidRPr="00F6594C" w:rsidRDefault="00F6594C" w:rsidP="00F6594C">
            <w:pPr>
              <w:keepLines/>
              <w:spacing w:after="0"/>
              <w:jc w:val="center"/>
              <w:rPr>
                <w:rFonts w:ascii="Arial" w:eastAsia="Yu Mincho" w:hAnsi="Arial"/>
                <w:sz w:val="18"/>
              </w:rPr>
            </w:pPr>
          </w:p>
        </w:tc>
        <w:tc>
          <w:tcPr>
            <w:tcW w:w="275" w:type="pct"/>
          </w:tcPr>
          <w:p w14:paraId="40EB9CA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9E6BFDD"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45B5668" w14:textId="77777777" w:rsidR="00F6594C" w:rsidRPr="00F6594C" w:rsidRDefault="00F6594C" w:rsidP="00F6594C">
            <w:pPr>
              <w:keepLines/>
              <w:spacing w:after="0"/>
              <w:jc w:val="center"/>
              <w:rPr>
                <w:rFonts w:ascii="Arial" w:hAnsi="Arial"/>
                <w:sz w:val="18"/>
              </w:rPr>
            </w:pPr>
          </w:p>
        </w:tc>
        <w:tc>
          <w:tcPr>
            <w:tcW w:w="275" w:type="pct"/>
            <w:vAlign w:val="center"/>
          </w:tcPr>
          <w:p w14:paraId="0F0E9473" w14:textId="77777777" w:rsidR="00F6594C" w:rsidRPr="00F6594C" w:rsidRDefault="00F6594C" w:rsidP="00F6594C">
            <w:pPr>
              <w:keepLines/>
              <w:spacing w:after="0"/>
              <w:jc w:val="center"/>
              <w:rPr>
                <w:rFonts w:ascii="Arial" w:hAnsi="Arial"/>
                <w:sz w:val="18"/>
              </w:rPr>
            </w:pPr>
          </w:p>
        </w:tc>
        <w:tc>
          <w:tcPr>
            <w:tcW w:w="251" w:type="pct"/>
            <w:vAlign w:val="center"/>
          </w:tcPr>
          <w:p w14:paraId="3D61A9E3" w14:textId="77777777" w:rsidR="00F6594C" w:rsidRPr="00F6594C" w:rsidRDefault="00F6594C" w:rsidP="00F6594C">
            <w:pPr>
              <w:keepLines/>
              <w:spacing w:after="0"/>
              <w:jc w:val="center"/>
              <w:rPr>
                <w:rFonts w:ascii="Arial" w:hAnsi="Arial"/>
                <w:sz w:val="18"/>
              </w:rPr>
            </w:pPr>
          </w:p>
        </w:tc>
        <w:tc>
          <w:tcPr>
            <w:tcW w:w="275" w:type="pct"/>
          </w:tcPr>
          <w:p w14:paraId="66BF4673" w14:textId="77777777" w:rsidR="00F6594C" w:rsidRPr="00F6594C" w:rsidRDefault="00F6594C" w:rsidP="00F6594C">
            <w:pPr>
              <w:keepLines/>
              <w:spacing w:after="0"/>
              <w:jc w:val="center"/>
              <w:rPr>
                <w:rFonts w:ascii="Arial" w:hAnsi="Arial"/>
                <w:sz w:val="18"/>
                <w:lang w:eastAsia="zh-CN"/>
              </w:rPr>
            </w:pPr>
          </w:p>
        </w:tc>
        <w:tc>
          <w:tcPr>
            <w:tcW w:w="275" w:type="pct"/>
          </w:tcPr>
          <w:p w14:paraId="52FE9393"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0B705A87" w14:textId="77777777" w:rsidR="00F6594C" w:rsidRPr="00F6594C" w:rsidRDefault="00F6594C" w:rsidP="00F6594C">
            <w:pPr>
              <w:keepNext/>
              <w:keepLines/>
              <w:spacing w:after="0"/>
              <w:jc w:val="center"/>
              <w:rPr>
                <w:rFonts w:ascii="Arial" w:hAnsi="Arial"/>
                <w:sz w:val="18"/>
                <w:lang w:eastAsia="zh-CN"/>
              </w:rPr>
            </w:pPr>
          </w:p>
        </w:tc>
        <w:tc>
          <w:tcPr>
            <w:tcW w:w="250" w:type="pct"/>
          </w:tcPr>
          <w:p w14:paraId="704DA4A3" w14:textId="77777777" w:rsidR="00F6594C" w:rsidRPr="00F6594C" w:rsidRDefault="00F6594C" w:rsidP="00F6594C">
            <w:pPr>
              <w:keepNext/>
              <w:keepLines/>
              <w:spacing w:after="0"/>
              <w:jc w:val="center"/>
              <w:rPr>
                <w:rFonts w:ascii="Arial" w:hAnsi="Arial"/>
                <w:sz w:val="18"/>
              </w:rPr>
            </w:pPr>
          </w:p>
        </w:tc>
        <w:tc>
          <w:tcPr>
            <w:tcW w:w="275" w:type="pct"/>
            <w:vAlign w:val="center"/>
          </w:tcPr>
          <w:p w14:paraId="6DB1F8DF" w14:textId="77777777" w:rsidR="00F6594C" w:rsidRPr="00F6594C" w:rsidRDefault="00F6594C" w:rsidP="00F6594C">
            <w:pPr>
              <w:keepLines/>
              <w:spacing w:after="0"/>
              <w:jc w:val="center"/>
              <w:rPr>
                <w:rFonts w:ascii="Arial" w:hAnsi="Arial"/>
                <w:sz w:val="18"/>
              </w:rPr>
            </w:pPr>
          </w:p>
        </w:tc>
        <w:tc>
          <w:tcPr>
            <w:tcW w:w="251" w:type="pct"/>
            <w:vAlign w:val="center"/>
          </w:tcPr>
          <w:p w14:paraId="5FA5865C" w14:textId="77777777" w:rsidR="00F6594C" w:rsidRPr="00F6594C" w:rsidRDefault="00F6594C" w:rsidP="00F6594C">
            <w:pPr>
              <w:keepLines/>
              <w:spacing w:after="0"/>
              <w:jc w:val="center"/>
              <w:rPr>
                <w:rFonts w:ascii="Arial" w:eastAsia="Yu Mincho" w:hAnsi="Arial"/>
                <w:sz w:val="18"/>
              </w:rPr>
            </w:pPr>
          </w:p>
        </w:tc>
        <w:tc>
          <w:tcPr>
            <w:tcW w:w="275" w:type="pct"/>
          </w:tcPr>
          <w:p w14:paraId="6C20614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1416D56" w14:textId="77777777" w:rsidR="00F6594C" w:rsidRPr="00F6594C" w:rsidRDefault="00F6594C" w:rsidP="00F6594C">
            <w:pPr>
              <w:keepLines/>
              <w:spacing w:after="0"/>
              <w:jc w:val="center"/>
              <w:rPr>
                <w:rFonts w:ascii="Arial" w:eastAsia="Yu Mincho" w:hAnsi="Arial"/>
                <w:sz w:val="18"/>
              </w:rPr>
            </w:pPr>
          </w:p>
        </w:tc>
        <w:tc>
          <w:tcPr>
            <w:tcW w:w="251" w:type="pct"/>
          </w:tcPr>
          <w:p w14:paraId="360C5615"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24F354E"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E62399F" w14:textId="77777777" w:rsidTr="003512A5">
        <w:trPr>
          <w:cantSplit/>
          <w:jc w:val="center"/>
        </w:trPr>
        <w:tc>
          <w:tcPr>
            <w:tcW w:w="346" w:type="pct"/>
            <w:tcBorders>
              <w:top w:val="nil"/>
            </w:tcBorders>
            <w:vAlign w:val="center"/>
          </w:tcPr>
          <w:p w14:paraId="76FA5202" w14:textId="77777777" w:rsidR="00F6594C" w:rsidRPr="00F6594C" w:rsidRDefault="00F6594C" w:rsidP="00F6594C">
            <w:pPr>
              <w:keepLines/>
              <w:spacing w:after="0"/>
              <w:jc w:val="center"/>
              <w:rPr>
                <w:rFonts w:ascii="Arial" w:hAnsi="Arial"/>
                <w:sz w:val="18"/>
              </w:rPr>
            </w:pPr>
          </w:p>
        </w:tc>
        <w:tc>
          <w:tcPr>
            <w:tcW w:w="341" w:type="pct"/>
            <w:vAlign w:val="center"/>
          </w:tcPr>
          <w:p w14:paraId="7C2908D7"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60</w:t>
            </w:r>
          </w:p>
        </w:tc>
        <w:tc>
          <w:tcPr>
            <w:tcW w:w="261" w:type="pct"/>
          </w:tcPr>
          <w:p w14:paraId="4D451285" w14:textId="77777777" w:rsidR="00F6594C" w:rsidRPr="00F6594C" w:rsidRDefault="00F6594C" w:rsidP="00F6594C">
            <w:pPr>
              <w:keepLines/>
              <w:spacing w:after="0"/>
              <w:jc w:val="center"/>
              <w:rPr>
                <w:rFonts w:ascii="Arial" w:eastAsia="Yu Mincho" w:hAnsi="Arial"/>
                <w:sz w:val="18"/>
              </w:rPr>
            </w:pPr>
          </w:p>
        </w:tc>
        <w:tc>
          <w:tcPr>
            <w:tcW w:w="275" w:type="pct"/>
          </w:tcPr>
          <w:p w14:paraId="6DE4603D"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D4D01E3" w14:textId="77777777" w:rsidR="00F6594C" w:rsidRPr="00F6594C" w:rsidRDefault="00F6594C" w:rsidP="00F6594C">
            <w:pPr>
              <w:keepLines/>
              <w:spacing w:after="0"/>
              <w:jc w:val="center"/>
              <w:rPr>
                <w:rFonts w:ascii="Arial" w:hAnsi="Arial"/>
                <w:sz w:val="18"/>
              </w:rPr>
            </w:pPr>
          </w:p>
        </w:tc>
        <w:tc>
          <w:tcPr>
            <w:tcW w:w="275" w:type="pct"/>
            <w:vAlign w:val="center"/>
          </w:tcPr>
          <w:p w14:paraId="3E4E59E0" w14:textId="77777777" w:rsidR="00F6594C" w:rsidRPr="00F6594C" w:rsidRDefault="00F6594C" w:rsidP="00F6594C">
            <w:pPr>
              <w:keepLines/>
              <w:spacing w:after="0"/>
              <w:jc w:val="center"/>
              <w:rPr>
                <w:rFonts w:ascii="Arial" w:hAnsi="Arial"/>
                <w:sz w:val="18"/>
              </w:rPr>
            </w:pPr>
          </w:p>
        </w:tc>
        <w:tc>
          <w:tcPr>
            <w:tcW w:w="275" w:type="pct"/>
            <w:vAlign w:val="center"/>
          </w:tcPr>
          <w:p w14:paraId="5EDABC51" w14:textId="77777777" w:rsidR="00F6594C" w:rsidRPr="00F6594C" w:rsidRDefault="00F6594C" w:rsidP="00F6594C">
            <w:pPr>
              <w:keepLines/>
              <w:spacing w:after="0"/>
              <w:jc w:val="center"/>
              <w:rPr>
                <w:rFonts w:ascii="Arial" w:hAnsi="Arial"/>
                <w:sz w:val="18"/>
              </w:rPr>
            </w:pPr>
          </w:p>
        </w:tc>
        <w:tc>
          <w:tcPr>
            <w:tcW w:w="251" w:type="pct"/>
            <w:vAlign w:val="center"/>
          </w:tcPr>
          <w:p w14:paraId="08775662" w14:textId="77777777" w:rsidR="00F6594C" w:rsidRPr="00F6594C" w:rsidRDefault="00F6594C" w:rsidP="00F6594C">
            <w:pPr>
              <w:keepLines/>
              <w:spacing w:after="0"/>
              <w:jc w:val="center"/>
              <w:rPr>
                <w:rFonts w:ascii="Arial" w:hAnsi="Arial"/>
                <w:sz w:val="18"/>
              </w:rPr>
            </w:pPr>
          </w:p>
        </w:tc>
        <w:tc>
          <w:tcPr>
            <w:tcW w:w="275" w:type="pct"/>
          </w:tcPr>
          <w:p w14:paraId="653990BE" w14:textId="77777777" w:rsidR="00F6594C" w:rsidRPr="00F6594C" w:rsidRDefault="00F6594C" w:rsidP="00F6594C">
            <w:pPr>
              <w:keepLines/>
              <w:spacing w:after="0"/>
              <w:jc w:val="center"/>
              <w:rPr>
                <w:rFonts w:ascii="Arial" w:hAnsi="Arial"/>
                <w:sz w:val="18"/>
                <w:lang w:eastAsia="zh-CN"/>
              </w:rPr>
            </w:pPr>
          </w:p>
        </w:tc>
        <w:tc>
          <w:tcPr>
            <w:tcW w:w="275" w:type="pct"/>
          </w:tcPr>
          <w:p w14:paraId="6C72AA21"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05F59D6B" w14:textId="77777777" w:rsidR="00F6594C" w:rsidRPr="00F6594C" w:rsidRDefault="00F6594C" w:rsidP="00F6594C">
            <w:pPr>
              <w:keepNext/>
              <w:keepLines/>
              <w:spacing w:after="0"/>
              <w:jc w:val="center"/>
              <w:rPr>
                <w:rFonts w:ascii="Arial" w:hAnsi="Arial"/>
                <w:sz w:val="18"/>
                <w:lang w:eastAsia="zh-CN"/>
              </w:rPr>
            </w:pPr>
          </w:p>
        </w:tc>
        <w:tc>
          <w:tcPr>
            <w:tcW w:w="250" w:type="pct"/>
          </w:tcPr>
          <w:p w14:paraId="3AA4B4DD" w14:textId="77777777" w:rsidR="00F6594C" w:rsidRPr="00F6594C" w:rsidRDefault="00F6594C" w:rsidP="00F6594C">
            <w:pPr>
              <w:keepNext/>
              <w:keepLines/>
              <w:spacing w:after="0"/>
              <w:jc w:val="center"/>
              <w:rPr>
                <w:rFonts w:ascii="Arial" w:hAnsi="Arial"/>
                <w:sz w:val="18"/>
              </w:rPr>
            </w:pPr>
          </w:p>
        </w:tc>
        <w:tc>
          <w:tcPr>
            <w:tcW w:w="275" w:type="pct"/>
            <w:vAlign w:val="center"/>
          </w:tcPr>
          <w:p w14:paraId="5BBB5574" w14:textId="77777777" w:rsidR="00F6594C" w:rsidRPr="00F6594C" w:rsidRDefault="00F6594C" w:rsidP="00F6594C">
            <w:pPr>
              <w:keepLines/>
              <w:spacing w:after="0"/>
              <w:jc w:val="center"/>
              <w:rPr>
                <w:rFonts w:ascii="Arial" w:hAnsi="Arial"/>
                <w:sz w:val="18"/>
              </w:rPr>
            </w:pPr>
          </w:p>
        </w:tc>
        <w:tc>
          <w:tcPr>
            <w:tcW w:w="251" w:type="pct"/>
            <w:vAlign w:val="center"/>
          </w:tcPr>
          <w:p w14:paraId="3CCA34CF" w14:textId="77777777" w:rsidR="00F6594C" w:rsidRPr="00F6594C" w:rsidRDefault="00F6594C" w:rsidP="00F6594C">
            <w:pPr>
              <w:keepLines/>
              <w:spacing w:after="0"/>
              <w:jc w:val="center"/>
              <w:rPr>
                <w:rFonts w:ascii="Arial" w:eastAsia="Yu Mincho" w:hAnsi="Arial"/>
                <w:sz w:val="18"/>
              </w:rPr>
            </w:pPr>
          </w:p>
        </w:tc>
        <w:tc>
          <w:tcPr>
            <w:tcW w:w="275" w:type="pct"/>
          </w:tcPr>
          <w:p w14:paraId="3458B1B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9A7262E" w14:textId="77777777" w:rsidR="00F6594C" w:rsidRPr="00F6594C" w:rsidRDefault="00F6594C" w:rsidP="00F6594C">
            <w:pPr>
              <w:keepLines/>
              <w:spacing w:after="0"/>
              <w:jc w:val="center"/>
              <w:rPr>
                <w:rFonts w:ascii="Arial" w:eastAsia="Yu Mincho" w:hAnsi="Arial"/>
                <w:sz w:val="18"/>
              </w:rPr>
            </w:pPr>
          </w:p>
        </w:tc>
        <w:tc>
          <w:tcPr>
            <w:tcW w:w="251" w:type="pct"/>
          </w:tcPr>
          <w:p w14:paraId="2C7084FC"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3AA7BF4"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FED1F13" w14:textId="77777777" w:rsidTr="003512A5">
        <w:trPr>
          <w:cantSplit/>
          <w:jc w:val="center"/>
        </w:trPr>
        <w:tc>
          <w:tcPr>
            <w:tcW w:w="346" w:type="pct"/>
            <w:tcBorders>
              <w:bottom w:val="nil"/>
            </w:tcBorders>
            <w:vAlign w:val="center"/>
          </w:tcPr>
          <w:p w14:paraId="49497DE0" w14:textId="77777777" w:rsidR="00F6594C" w:rsidRPr="00F6594C" w:rsidRDefault="00F6594C" w:rsidP="00F6594C">
            <w:pPr>
              <w:keepLines/>
              <w:spacing w:after="0"/>
              <w:jc w:val="center"/>
              <w:rPr>
                <w:rFonts w:ascii="Arial" w:hAnsi="Arial"/>
                <w:sz w:val="18"/>
              </w:rPr>
            </w:pPr>
          </w:p>
        </w:tc>
        <w:tc>
          <w:tcPr>
            <w:tcW w:w="341" w:type="pct"/>
            <w:vAlign w:val="center"/>
          </w:tcPr>
          <w:p w14:paraId="236ED09F"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15</w:t>
            </w:r>
          </w:p>
        </w:tc>
        <w:tc>
          <w:tcPr>
            <w:tcW w:w="261" w:type="pct"/>
          </w:tcPr>
          <w:p w14:paraId="6D4619DC"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3</w:t>
            </w:r>
          </w:p>
        </w:tc>
        <w:tc>
          <w:tcPr>
            <w:tcW w:w="275" w:type="pct"/>
          </w:tcPr>
          <w:p w14:paraId="355AEC4E"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w:t>
            </w:r>
          </w:p>
        </w:tc>
        <w:tc>
          <w:tcPr>
            <w:tcW w:w="275" w:type="pct"/>
            <w:vAlign w:val="center"/>
          </w:tcPr>
          <w:p w14:paraId="7C284F03" w14:textId="77777777" w:rsidR="00F6594C" w:rsidRPr="00F6594C" w:rsidRDefault="00F6594C" w:rsidP="00F6594C">
            <w:pPr>
              <w:keepLines/>
              <w:spacing w:after="0"/>
              <w:jc w:val="center"/>
              <w:rPr>
                <w:rFonts w:ascii="Arial" w:hAnsi="Arial"/>
                <w:sz w:val="18"/>
              </w:rPr>
            </w:pPr>
          </w:p>
        </w:tc>
        <w:tc>
          <w:tcPr>
            <w:tcW w:w="275" w:type="pct"/>
            <w:vAlign w:val="center"/>
          </w:tcPr>
          <w:p w14:paraId="316C2EC3" w14:textId="77777777" w:rsidR="00F6594C" w:rsidRPr="00F6594C" w:rsidRDefault="00F6594C" w:rsidP="00F6594C">
            <w:pPr>
              <w:keepLines/>
              <w:spacing w:after="0"/>
              <w:jc w:val="center"/>
              <w:rPr>
                <w:rFonts w:ascii="Arial" w:hAnsi="Arial"/>
                <w:sz w:val="18"/>
              </w:rPr>
            </w:pPr>
          </w:p>
        </w:tc>
        <w:tc>
          <w:tcPr>
            <w:tcW w:w="275" w:type="pct"/>
            <w:vAlign w:val="center"/>
          </w:tcPr>
          <w:p w14:paraId="1E4AAE4E" w14:textId="77777777" w:rsidR="00F6594C" w:rsidRPr="00F6594C" w:rsidRDefault="00F6594C" w:rsidP="00F6594C">
            <w:pPr>
              <w:keepLines/>
              <w:spacing w:after="0"/>
              <w:jc w:val="center"/>
              <w:rPr>
                <w:rFonts w:ascii="Arial" w:hAnsi="Arial"/>
                <w:sz w:val="18"/>
              </w:rPr>
            </w:pPr>
          </w:p>
        </w:tc>
        <w:tc>
          <w:tcPr>
            <w:tcW w:w="251" w:type="pct"/>
            <w:vAlign w:val="center"/>
          </w:tcPr>
          <w:p w14:paraId="320DBA68" w14:textId="77777777" w:rsidR="00F6594C" w:rsidRPr="00F6594C" w:rsidRDefault="00F6594C" w:rsidP="00F6594C">
            <w:pPr>
              <w:keepLines/>
              <w:spacing w:after="0"/>
              <w:jc w:val="center"/>
              <w:rPr>
                <w:rFonts w:ascii="Arial" w:hAnsi="Arial"/>
                <w:sz w:val="18"/>
              </w:rPr>
            </w:pPr>
          </w:p>
        </w:tc>
        <w:tc>
          <w:tcPr>
            <w:tcW w:w="275" w:type="pct"/>
          </w:tcPr>
          <w:p w14:paraId="53B4F9FA" w14:textId="77777777" w:rsidR="00F6594C" w:rsidRPr="00F6594C" w:rsidRDefault="00F6594C" w:rsidP="00F6594C">
            <w:pPr>
              <w:keepLines/>
              <w:spacing w:after="0"/>
              <w:jc w:val="center"/>
              <w:rPr>
                <w:rFonts w:ascii="Arial" w:hAnsi="Arial"/>
                <w:sz w:val="18"/>
                <w:lang w:eastAsia="zh-CN"/>
              </w:rPr>
            </w:pPr>
          </w:p>
        </w:tc>
        <w:tc>
          <w:tcPr>
            <w:tcW w:w="275" w:type="pct"/>
          </w:tcPr>
          <w:p w14:paraId="60E6CFA0"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11B804DF" w14:textId="77777777" w:rsidR="00F6594C" w:rsidRPr="00F6594C" w:rsidRDefault="00F6594C" w:rsidP="00F6594C">
            <w:pPr>
              <w:keepNext/>
              <w:keepLines/>
              <w:spacing w:after="0"/>
              <w:jc w:val="center"/>
              <w:rPr>
                <w:rFonts w:ascii="Arial" w:hAnsi="Arial"/>
                <w:sz w:val="18"/>
                <w:lang w:eastAsia="zh-CN"/>
              </w:rPr>
            </w:pPr>
          </w:p>
        </w:tc>
        <w:tc>
          <w:tcPr>
            <w:tcW w:w="250" w:type="pct"/>
          </w:tcPr>
          <w:p w14:paraId="5B9F8706" w14:textId="77777777" w:rsidR="00F6594C" w:rsidRPr="00F6594C" w:rsidRDefault="00F6594C" w:rsidP="00F6594C">
            <w:pPr>
              <w:keepNext/>
              <w:keepLines/>
              <w:spacing w:after="0"/>
              <w:jc w:val="center"/>
              <w:rPr>
                <w:rFonts w:ascii="Arial" w:hAnsi="Arial"/>
                <w:sz w:val="18"/>
              </w:rPr>
            </w:pPr>
          </w:p>
        </w:tc>
        <w:tc>
          <w:tcPr>
            <w:tcW w:w="275" w:type="pct"/>
            <w:vAlign w:val="center"/>
          </w:tcPr>
          <w:p w14:paraId="120BCADF" w14:textId="77777777" w:rsidR="00F6594C" w:rsidRPr="00F6594C" w:rsidRDefault="00F6594C" w:rsidP="00F6594C">
            <w:pPr>
              <w:keepLines/>
              <w:spacing w:after="0"/>
              <w:jc w:val="center"/>
              <w:rPr>
                <w:rFonts w:ascii="Arial" w:hAnsi="Arial"/>
                <w:sz w:val="18"/>
              </w:rPr>
            </w:pPr>
          </w:p>
        </w:tc>
        <w:tc>
          <w:tcPr>
            <w:tcW w:w="251" w:type="pct"/>
            <w:vAlign w:val="center"/>
          </w:tcPr>
          <w:p w14:paraId="697290BF" w14:textId="77777777" w:rsidR="00F6594C" w:rsidRPr="00F6594C" w:rsidRDefault="00F6594C" w:rsidP="00F6594C">
            <w:pPr>
              <w:keepLines/>
              <w:spacing w:after="0"/>
              <w:jc w:val="center"/>
              <w:rPr>
                <w:rFonts w:ascii="Arial" w:eastAsia="Yu Mincho" w:hAnsi="Arial"/>
                <w:sz w:val="18"/>
              </w:rPr>
            </w:pPr>
          </w:p>
        </w:tc>
        <w:tc>
          <w:tcPr>
            <w:tcW w:w="275" w:type="pct"/>
          </w:tcPr>
          <w:p w14:paraId="6B27D104"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18A7A4A" w14:textId="77777777" w:rsidR="00F6594C" w:rsidRPr="00F6594C" w:rsidRDefault="00F6594C" w:rsidP="00F6594C">
            <w:pPr>
              <w:keepLines/>
              <w:spacing w:after="0"/>
              <w:jc w:val="center"/>
              <w:rPr>
                <w:rFonts w:ascii="Arial" w:eastAsia="Yu Mincho" w:hAnsi="Arial"/>
                <w:sz w:val="18"/>
              </w:rPr>
            </w:pPr>
          </w:p>
        </w:tc>
        <w:tc>
          <w:tcPr>
            <w:tcW w:w="251" w:type="pct"/>
          </w:tcPr>
          <w:p w14:paraId="68826231"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CFDCEA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CB6F062" w14:textId="77777777" w:rsidTr="003512A5">
        <w:trPr>
          <w:cantSplit/>
          <w:jc w:val="center"/>
        </w:trPr>
        <w:tc>
          <w:tcPr>
            <w:tcW w:w="346" w:type="pct"/>
            <w:tcBorders>
              <w:top w:val="nil"/>
              <w:bottom w:val="nil"/>
            </w:tcBorders>
            <w:vAlign w:val="center"/>
          </w:tcPr>
          <w:p w14:paraId="26CE106B" w14:textId="77777777" w:rsidR="00F6594C" w:rsidRPr="00F6594C" w:rsidRDefault="00F6594C" w:rsidP="00F6594C">
            <w:pPr>
              <w:keepLines/>
              <w:spacing w:after="0"/>
              <w:jc w:val="center"/>
              <w:rPr>
                <w:rFonts w:ascii="Arial" w:hAnsi="Arial"/>
                <w:sz w:val="18"/>
              </w:rPr>
            </w:pPr>
            <w:r w:rsidRPr="00F6594C">
              <w:rPr>
                <w:rFonts w:ascii="Arial" w:hAnsi="Arial"/>
                <w:sz w:val="18"/>
              </w:rPr>
              <w:t>n31</w:t>
            </w:r>
          </w:p>
        </w:tc>
        <w:tc>
          <w:tcPr>
            <w:tcW w:w="341" w:type="pct"/>
            <w:vAlign w:val="center"/>
          </w:tcPr>
          <w:p w14:paraId="4A589DA8"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30</w:t>
            </w:r>
          </w:p>
        </w:tc>
        <w:tc>
          <w:tcPr>
            <w:tcW w:w="261" w:type="pct"/>
          </w:tcPr>
          <w:p w14:paraId="44A50621" w14:textId="77777777" w:rsidR="00F6594C" w:rsidRPr="00F6594C" w:rsidRDefault="00F6594C" w:rsidP="00F6594C">
            <w:pPr>
              <w:keepLines/>
              <w:spacing w:after="0"/>
              <w:jc w:val="center"/>
              <w:rPr>
                <w:rFonts w:ascii="Arial" w:eastAsia="Yu Mincho" w:hAnsi="Arial"/>
                <w:sz w:val="18"/>
              </w:rPr>
            </w:pPr>
          </w:p>
        </w:tc>
        <w:tc>
          <w:tcPr>
            <w:tcW w:w="275" w:type="pct"/>
          </w:tcPr>
          <w:p w14:paraId="09E90080"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AC4E02D" w14:textId="77777777" w:rsidR="00F6594C" w:rsidRPr="00F6594C" w:rsidRDefault="00F6594C" w:rsidP="00F6594C">
            <w:pPr>
              <w:keepLines/>
              <w:spacing w:after="0"/>
              <w:jc w:val="center"/>
              <w:rPr>
                <w:rFonts w:ascii="Arial" w:hAnsi="Arial"/>
                <w:sz w:val="18"/>
              </w:rPr>
            </w:pPr>
          </w:p>
        </w:tc>
        <w:tc>
          <w:tcPr>
            <w:tcW w:w="275" w:type="pct"/>
            <w:vAlign w:val="center"/>
          </w:tcPr>
          <w:p w14:paraId="7DD90898" w14:textId="77777777" w:rsidR="00F6594C" w:rsidRPr="00F6594C" w:rsidRDefault="00F6594C" w:rsidP="00F6594C">
            <w:pPr>
              <w:keepLines/>
              <w:spacing w:after="0"/>
              <w:jc w:val="center"/>
              <w:rPr>
                <w:rFonts w:ascii="Arial" w:hAnsi="Arial"/>
                <w:sz w:val="18"/>
              </w:rPr>
            </w:pPr>
          </w:p>
        </w:tc>
        <w:tc>
          <w:tcPr>
            <w:tcW w:w="275" w:type="pct"/>
            <w:vAlign w:val="center"/>
          </w:tcPr>
          <w:p w14:paraId="0A2B9ECA" w14:textId="77777777" w:rsidR="00F6594C" w:rsidRPr="00F6594C" w:rsidRDefault="00F6594C" w:rsidP="00F6594C">
            <w:pPr>
              <w:keepLines/>
              <w:spacing w:after="0"/>
              <w:jc w:val="center"/>
              <w:rPr>
                <w:rFonts w:ascii="Arial" w:hAnsi="Arial"/>
                <w:sz w:val="18"/>
              </w:rPr>
            </w:pPr>
          </w:p>
        </w:tc>
        <w:tc>
          <w:tcPr>
            <w:tcW w:w="251" w:type="pct"/>
            <w:vAlign w:val="center"/>
          </w:tcPr>
          <w:p w14:paraId="467770B1" w14:textId="77777777" w:rsidR="00F6594C" w:rsidRPr="00F6594C" w:rsidRDefault="00F6594C" w:rsidP="00F6594C">
            <w:pPr>
              <w:keepLines/>
              <w:spacing w:after="0"/>
              <w:jc w:val="center"/>
              <w:rPr>
                <w:rFonts w:ascii="Arial" w:hAnsi="Arial"/>
                <w:sz w:val="18"/>
              </w:rPr>
            </w:pPr>
          </w:p>
        </w:tc>
        <w:tc>
          <w:tcPr>
            <w:tcW w:w="275" w:type="pct"/>
          </w:tcPr>
          <w:p w14:paraId="6F2B10D0" w14:textId="77777777" w:rsidR="00F6594C" w:rsidRPr="00F6594C" w:rsidRDefault="00F6594C" w:rsidP="00F6594C">
            <w:pPr>
              <w:keepLines/>
              <w:spacing w:after="0"/>
              <w:jc w:val="center"/>
              <w:rPr>
                <w:rFonts w:ascii="Arial" w:hAnsi="Arial"/>
                <w:sz w:val="18"/>
                <w:lang w:eastAsia="zh-CN"/>
              </w:rPr>
            </w:pPr>
          </w:p>
        </w:tc>
        <w:tc>
          <w:tcPr>
            <w:tcW w:w="275" w:type="pct"/>
          </w:tcPr>
          <w:p w14:paraId="6230E596"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08E4863C" w14:textId="77777777" w:rsidR="00F6594C" w:rsidRPr="00F6594C" w:rsidRDefault="00F6594C" w:rsidP="00F6594C">
            <w:pPr>
              <w:keepNext/>
              <w:keepLines/>
              <w:spacing w:after="0"/>
              <w:jc w:val="center"/>
              <w:rPr>
                <w:rFonts w:ascii="Arial" w:hAnsi="Arial"/>
                <w:sz w:val="18"/>
                <w:lang w:eastAsia="zh-CN"/>
              </w:rPr>
            </w:pPr>
          </w:p>
        </w:tc>
        <w:tc>
          <w:tcPr>
            <w:tcW w:w="250" w:type="pct"/>
          </w:tcPr>
          <w:p w14:paraId="41FE5E00" w14:textId="77777777" w:rsidR="00F6594C" w:rsidRPr="00F6594C" w:rsidRDefault="00F6594C" w:rsidP="00F6594C">
            <w:pPr>
              <w:keepNext/>
              <w:keepLines/>
              <w:spacing w:after="0"/>
              <w:jc w:val="center"/>
              <w:rPr>
                <w:rFonts w:ascii="Arial" w:hAnsi="Arial"/>
                <w:sz w:val="18"/>
              </w:rPr>
            </w:pPr>
          </w:p>
        </w:tc>
        <w:tc>
          <w:tcPr>
            <w:tcW w:w="275" w:type="pct"/>
            <w:vAlign w:val="center"/>
          </w:tcPr>
          <w:p w14:paraId="5668F44D" w14:textId="77777777" w:rsidR="00F6594C" w:rsidRPr="00F6594C" w:rsidRDefault="00F6594C" w:rsidP="00F6594C">
            <w:pPr>
              <w:keepLines/>
              <w:spacing w:after="0"/>
              <w:jc w:val="center"/>
              <w:rPr>
                <w:rFonts w:ascii="Arial" w:hAnsi="Arial"/>
                <w:sz w:val="18"/>
              </w:rPr>
            </w:pPr>
          </w:p>
        </w:tc>
        <w:tc>
          <w:tcPr>
            <w:tcW w:w="251" w:type="pct"/>
            <w:vAlign w:val="center"/>
          </w:tcPr>
          <w:p w14:paraId="137100B2" w14:textId="77777777" w:rsidR="00F6594C" w:rsidRPr="00F6594C" w:rsidRDefault="00F6594C" w:rsidP="00F6594C">
            <w:pPr>
              <w:keepLines/>
              <w:spacing w:after="0"/>
              <w:jc w:val="center"/>
              <w:rPr>
                <w:rFonts w:ascii="Arial" w:eastAsia="Yu Mincho" w:hAnsi="Arial"/>
                <w:sz w:val="18"/>
              </w:rPr>
            </w:pPr>
          </w:p>
        </w:tc>
        <w:tc>
          <w:tcPr>
            <w:tcW w:w="275" w:type="pct"/>
          </w:tcPr>
          <w:p w14:paraId="71347485"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466F394" w14:textId="77777777" w:rsidR="00F6594C" w:rsidRPr="00F6594C" w:rsidRDefault="00F6594C" w:rsidP="00F6594C">
            <w:pPr>
              <w:keepLines/>
              <w:spacing w:after="0"/>
              <w:jc w:val="center"/>
              <w:rPr>
                <w:rFonts w:ascii="Arial" w:eastAsia="Yu Mincho" w:hAnsi="Arial"/>
                <w:sz w:val="18"/>
              </w:rPr>
            </w:pPr>
          </w:p>
        </w:tc>
        <w:tc>
          <w:tcPr>
            <w:tcW w:w="251" w:type="pct"/>
          </w:tcPr>
          <w:p w14:paraId="7C9B1F8C"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616333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0F51F20" w14:textId="77777777" w:rsidTr="003512A5">
        <w:trPr>
          <w:cantSplit/>
          <w:jc w:val="center"/>
        </w:trPr>
        <w:tc>
          <w:tcPr>
            <w:tcW w:w="346" w:type="pct"/>
            <w:tcBorders>
              <w:top w:val="nil"/>
            </w:tcBorders>
            <w:vAlign w:val="center"/>
          </w:tcPr>
          <w:p w14:paraId="1130DD09" w14:textId="77777777" w:rsidR="00F6594C" w:rsidRPr="00F6594C" w:rsidRDefault="00F6594C" w:rsidP="00F6594C">
            <w:pPr>
              <w:keepLines/>
              <w:spacing w:after="0"/>
              <w:jc w:val="center"/>
              <w:rPr>
                <w:rFonts w:ascii="Arial" w:hAnsi="Arial"/>
                <w:sz w:val="18"/>
              </w:rPr>
            </w:pPr>
          </w:p>
        </w:tc>
        <w:tc>
          <w:tcPr>
            <w:tcW w:w="341" w:type="pct"/>
            <w:vAlign w:val="center"/>
          </w:tcPr>
          <w:p w14:paraId="1A9C5872"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60</w:t>
            </w:r>
          </w:p>
        </w:tc>
        <w:tc>
          <w:tcPr>
            <w:tcW w:w="261" w:type="pct"/>
          </w:tcPr>
          <w:p w14:paraId="7AF9CD66" w14:textId="77777777" w:rsidR="00F6594C" w:rsidRPr="00F6594C" w:rsidRDefault="00F6594C" w:rsidP="00F6594C">
            <w:pPr>
              <w:keepLines/>
              <w:spacing w:after="0"/>
              <w:jc w:val="center"/>
              <w:rPr>
                <w:rFonts w:ascii="Arial" w:eastAsia="Yu Mincho" w:hAnsi="Arial"/>
                <w:sz w:val="18"/>
              </w:rPr>
            </w:pPr>
          </w:p>
        </w:tc>
        <w:tc>
          <w:tcPr>
            <w:tcW w:w="275" w:type="pct"/>
          </w:tcPr>
          <w:p w14:paraId="5C49C6E7"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156067B5" w14:textId="77777777" w:rsidR="00F6594C" w:rsidRPr="00F6594C" w:rsidRDefault="00F6594C" w:rsidP="00F6594C">
            <w:pPr>
              <w:keepLines/>
              <w:spacing w:after="0"/>
              <w:jc w:val="center"/>
              <w:rPr>
                <w:rFonts w:ascii="Arial" w:hAnsi="Arial"/>
                <w:sz w:val="18"/>
              </w:rPr>
            </w:pPr>
          </w:p>
        </w:tc>
        <w:tc>
          <w:tcPr>
            <w:tcW w:w="275" w:type="pct"/>
            <w:vAlign w:val="center"/>
          </w:tcPr>
          <w:p w14:paraId="2E7751CA" w14:textId="77777777" w:rsidR="00F6594C" w:rsidRPr="00F6594C" w:rsidRDefault="00F6594C" w:rsidP="00F6594C">
            <w:pPr>
              <w:keepLines/>
              <w:spacing w:after="0"/>
              <w:jc w:val="center"/>
              <w:rPr>
                <w:rFonts w:ascii="Arial" w:hAnsi="Arial"/>
                <w:sz w:val="18"/>
              </w:rPr>
            </w:pPr>
          </w:p>
        </w:tc>
        <w:tc>
          <w:tcPr>
            <w:tcW w:w="275" w:type="pct"/>
            <w:vAlign w:val="center"/>
          </w:tcPr>
          <w:p w14:paraId="32896D5A" w14:textId="77777777" w:rsidR="00F6594C" w:rsidRPr="00F6594C" w:rsidRDefault="00F6594C" w:rsidP="00F6594C">
            <w:pPr>
              <w:keepLines/>
              <w:spacing w:after="0"/>
              <w:jc w:val="center"/>
              <w:rPr>
                <w:rFonts w:ascii="Arial" w:hAnsi="Arial"/>
                <w:sz w:val="18"/>
              </w:rPr>
            </w:pPr>
          </w:p>
        </w:tc>
        <w:tc>
          <w:tcPr>
            <w:tcW w:w="251" w:type="pct"/>
            <w:vAlign w:val="center"/>
          </w:tcPr>
          <w:p w14:paraId="5D34EDA9" w14:textId="77777777" w:rsidR="00F6594C" w:rsidRPr="00F6594C" w:rsidRDefault="00F6594C" w:rsidP="00F6594C">
            <w:pPr>
              <w:keepLines/>
              <w:spacing w:after="0"/>
              <w:jc w:val="center"/>
              <w:rPr>
                <w:rFonts w:ascii="Arial" w:hAnsi="Arial"/>
                <w:sz w:val="18"/>
              </w:rPr>
            </w:pPr>
          </w:p>
        </w:tc>
        <w:tc>
          <w:tcPr>
            <w:tcW w:w="275" w:type="pct"/>
          </w:tcPr>
          <w:p w14:paraId="528E4FAC" w14:textId="77777777" w:rsidR="00F6594C" w:rsidRPr="00F6594C" w:rsidRDefault="00F6594C" w:rsidP="00F6594C">
            <w:pPr>
              <w:keepLines/>
              <w:spacing w:after="0"/>
              <w:jc w:val="center"/>
              <w:rPr>
                <w:rFonts w:ascii="Arial" w:hAnsi="Arial"/>
                <w:sz w:val="18"/>
                <w:lang w:eastAsia="zh-CN"/>
              </w:rPr>
            </w:pPr>
          </w:p>
        </w:tc>
        <w:tc>
          <w:tcPr>
            <w:tcW w:w="275" w:type="pct"/>
          </w:tcPr>
          <w:p w14:paraId="38936D2D"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0AD01C36" w14:textId="77777777" w:rsidR="00F6594C" w:rsidRPr="00F6594C" w:rsidRDefault="00F6594C" w:rsidP="00F6594C">
            <w:pPr>
              <w:keepNext/>
              <w:keepLines/>
              <w:spacing w:after="0"/>
              <w:jc w:val="center"/>
              <w:rPr>
                <w:rFonts w:ascii="Arial" w:hAnsi="Arial"/>
                <w:sz w:val="18"/>
                <w:lang w:eastAsia="zh-CN"/>
              </w:rPr>
            </w:pPr>
          </w:p>
        </w:tc>
        <w:tc>
          <w:tcPr>
            <w:tcW w:w="250" w:type="pct"/>
          </w:tcPr>
          <w:p w14:paraId="6CD6F451" w14:textId="77777777" w:rsidR="00F6594C" w:rsidRPr="00F6594C" w:rsidRDefault="00F6594C" w:rsidP="00F6594C">
            <w:pPr>
              <w:keepNext/>
              <w:keepLines/>
              <w:spacing w:after="0"/>
              <w:jc w:val="center"/>
              <w:rPr>
                <w:rFonts w:ascii="Arial" w:hAnsi="Arial"/>
                <w:sz w:val="18"/>
              </w:rPr>
            </w:pPr>
          </w:p>
        </w:tc>
        <w:tc>
          <w:tcPr>
            <w:tcW w:w="275" w:type="pct"/>
            <w:vAlign w:val="center"/>
          </w:tcPr>
          <w:p w14:paraId="0D67CA2E" w14:textId="77777777" w:rsidR="00F6594C" w:rsidRPr="00F6594C" w:rsidRDefault="00F6594C" w:rsidP="00F6594C">
            <w:pPr>
              <w:keepLines/>
              <w:spacing w:after="0"/>
              <w:jc w:val="center"/>
              <w:rPr>
                <w:rFonts w:ascii="Arial" w:hAnsi="Arial"/>
                <w:sz w:val="18"/>
              </w:rPr>
            </w:pPr>
          </w:p>
        </w:tc>
        <w:tc>
          <w:tcPr>
            <w:tcW w:w="251" w:type="pct"/>
            <w:vAlign w:val="center"/>
          </w:tcPr>
          <w:p w14:paraId="61C3F8D6" w14:textId="77777777" w:rsidR="00F6594C" w:rsidRPr="00F6594C" w:rsidRDefault="00F6594C" w:rsidP="00F6594C">
            <w:pPr>
              <w:keepLines/>
              <w:spacing w:after="0"/>
              <w:jc w:val="center"/>
              <w:rPr>
                <w:rFonts w:ascii="Arial" w:eastAsia="Yu Mincho" w:hAnsi="Arial"/>
                <w:sz w:val="18"/>
              </w:rPr>
            </w:pPr>
          </w:p>
        </w:tc>
        <w:tc>
          <w:tcPr>
            <w:tcW w:w="275" w:type="pct"/>
          </w:tcPr>
          <w:p w14:paraId="362E1770"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145FA88" w14:textId="77777777" w:rsidR="00F6594C" w:rsidRPr="00F6594C" w:rsidRDefault="00F6594C" w:rsidP="00F6594C">
            <w:pPr>
              <w:keepLines/>
              <w:spacing w:after="0"/>
              <w:jc w:val="center"/>
              <w:rPr>
                <w:rFonts w:ascii="Arial" w:eastAsia="Yu Mincho" w:hAnsi="Arial"/>
                <w:sz w:val="18"/>
              </w:rPr>
            </w:pPr>
          </w:p>
        </w:tc>
        <w:tc>
          <w:tcPr>
            <w:tcW w:w="251" w:type="pct"/>
          </w:tcPr>
          <w:p w14:paraId="14A8FAE4"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1ADBB3F"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14E1D7A" w14:textId="77777777" w:rsidTr="003512A5">
        <w:trPr>
          <w:cantSplit/>
          <w:jc w:val="center"/>
        </w:trPr>
        <w:tc>
          <w:tcPr>
            <w:tcW w:w="346" w:type="pct"/>
            <w:tcBorders>
              <w:bottom w:val="nil"/>
            </w:tcBorders>
            <w:vAlign w:val="center"/>
          </w:tcPr>
          <w:p w14:paraId="06B7F428" w14:textId="77777777" w:rsidR="00F6594C" w:rsidRPr="00F6594C" w:rsidRDefault="00F6594C" w:rsidP="00F6594C">
            <w:pPr>
              <w:keepLines/>
              <w:spacing w:after="0"/>
              <w:jc w:val="center"/>
              <w:rPr>
                <w:rFonts w:ascii="Arial" w:hAnsi="Arial"/>
                <w:sz w:val="18"/>
              </w:rPr>
            </w:pPr>
          </w:p>
        </w:tc>
        <w:tc>
          <w:tcPr>
            <w:tcW w:w="341" w:type="pct"/>
            <w:vAlign w:val="center"/>
          </w:tcPr>
          <w:p w14:paraId="5A1E5ACD"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15</w:t>
            </w:r>
          </w:p>
        </w:tc>
        <w:tc>
          <w:tcPr>
            <w:tcW w:w="261" w:type="pct"/>
          </w:tcPr>
          <w:p w14:paraId="598E541F" w14:textId="77777777" w:rsidR="00F6594C" w:rsidRPr="00F6594C" w:rsidRDefault="00F6594C" w:rsidP="00F6594C">
            <w:pPr>
              <w:keepLines/>
              <w:spacing w:after="0"/>
              <w:jc w:val="center"/>
              <w:rPr>
                <w:rFonts w:ascii="Arial" w:eastAsia="Yu Mincho" w:hAnsi="Arial"/>
                <w:sz w:val="18"/>
              </w:rPr>
            </w:pPr>
          </w:p>
        </w:tc>
        <w:tc>
          <w:tcPr>
            <w:tcW w:w="275" w:type="pct"/>
          </w:tcPr>
          <w:p w14:paraId="443E0772"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w:t>
            </w:r>
          </w:p>
        </w:tc>
        <w:tc>
          <w:tcPr>
            <w:tcW w:w="275" w:type="pct"/>
            <w:vAlign w:val="center"/>
          </w:tcPr>
          <w:p w14:paraId="1AB0869E"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1292BF3"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2387C6DF" w14:textId="77777777" w:rsidR="00F6594C" w:rsidRPr="00F6594C" w:rsidRDefault="00F6594C" w:rsidP="00F6594C">
            <w:pPr>
              <w:keepLines/>
              <w:spacing w:after="0"/>
              <w:jc w:val="center"/>
              <w:rPr>
                <w:rFonts w:ascii="Arial" w:hAnsi="Arial"/>
                <w:sz w:val="18"/>
              </w:rPr>
            </w:pPr>
          </w:p>
        </w:tc>
        <w:tc>
          <w:tcPr>
            <w:tcW w:w="251" w:type="pct"/>
            <w:vAlign w:val="center"/>
          </w:tcPr>
          <w:p w14:paraId="2AE51854" w14:textId="77777777" w:rsidR="00F6594C" w:rsidRPr="00F6594C" w:rsidRDefault="00F6594C" w:rsidP="00F6594C">
            <w:pPr>
              <w:keepLines/>
              <w:spacing w:after="0"/>
              <w:jc w:val="center"/>
              <w:rPr>
                <w:rFonts w:ascii="Arial" w:hAnsi="Arial"/>
                <w:sz w:val="18"/>
              </w:rPr>
            </w:pPr>
          </w:p>
        </w:tc>
        <w:tc>
          <w:tcPr>
            <w:tcW w:w="275" w:type="pct"/>
          </w:tcPr>
          <w:p w14:paraId="31E32027" w14:textId="77777777" w:rsidR="00F6594C" w:rsidRPr="00F6594C" w:rsidRDefault="00F6594C" w:rsidP="00F6594C">
            <w:pPr>
              <w:keepLines/>
              <w:spacing w:after="0"/>
              <w:jc w:val="center"/>
              <w:rPr>
                <w:rFonts w:ascii="Arial" w:hAnsi="Arial"/>
                <w:sz w:val="18"/>
                <w:lang w:eastAsia="zh-CN"/>
              </w:rPr>
            </w:pPr>
          </w:p>
        </w:tc>
        <w:tc>
          <w:tcPr>
            <w:tcW w:w="275" w:type="pct"/>
          </w:tcPr>
          <w:p w14:paraId="71553AE4"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6DC1204B" w14:textId="77777777" w:rsidR="00F6594C" w:rsidRPr="00F6594C" w:rsidRDefault="00F6594C" w:rsidP="00F6594C">
            <w:pPr>
              <w:keepNext/>
              <w:keepLines/>
              <w:spacing w:after="0"/>
              <w:jc w:val="center"/>
              <w:rPr>
                <w:rFonts w:ascii="Arial" w:hAnsi="Arial"/>
                <w:sz w:val="18"/>
                <w:lang w:eastAsia="zh-CN"/>
              </w:rPr>
            </w:pPr>
          </w:p>
        </w:tc>
        <w:tc>
          <w:tcPr>
            <w:tcW w:w="250" w:type="pct"/>
          </w:tcPr>
          <w:p w14:paraId="2500CF37" w14:textId="77777777" w:rsidR="00F6594C" w:rsidRPr="00F6594C" w:rsidRDefault="00F6594C" w:rsidP="00F6594C">
            <w:pPr>
              <w:keepNext/>
              <w:keepLines/>
              <w:spacing w:after="0"/>
              <w:jc w:val="center"/>
              <w:rPr>
                <w:rFonts w:ascii="Arial" w:hAnsi="Arial"/>
                <w:sz w:val="18"/>
              </w:rPr>
            </w:pPr>
          </w:p>
        </w:tc>
        <w:tc>
          <w:tcPr>
            <w:tcW w:w="275" w:type="pct"/>
            <w:vAlign w:val="center"/>
          </w:tcPr>
          <w:p w14:paraId="2B1A2F19" w14:textId="77777777" w:rsidR="00F6594C" w:rsidRPr="00F6594C" w:rsidRDefault="00F6594C" w:rsidP="00F6594C">
            <w:pPr>
              <w:keepLines/>
              <w:spacing w:after="0"/>
              <w:jc w:val="center"/>
              <w:rPr>
                <w:rFonts w:ascii="Arial" w:hAnsi="Arial"/>
                <w:sz w:val="18"/>
              </w:rPr>
            </w:pPr>
          </w:p>
        </w:tc>
        <w:tc>
          <w:tcPr>
            <w:tcW w:w="251" w:type="pct"/>
            <w:vAlign w:val="center"/>
          </w:tcPr>
          <w:p w14:paraId="268D9BD0" w14:textId="77777777" w:rsidR="00F6594C" w:rsidRPr="00F6594C" w:rsidRDefault="00F6594C" w:rsidP="00F6594C">
            <w:pPr>
              <w:keepLines/>
              <w:spacing w:after="0"/>
              <w:jc w:val="center"/>
              <w:rPr>
                <w:rFonts w:ascii="Arial" w:eastAsia="Yu Mincho" w:hAnsi="Arial"/>
                <w:sz w:val="18"/>
              </w:rPr>
            </w:pPr>
          </w:p>
        </w:tc>
        <w:tc>
          <w:tcPr>
            <w:tcW w:w="275" w:type="pct"/>
          </w:tcPr>
          <w:p w14:paraId="219F4A37"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6EED6AD" w14:textId="77777777" w:rsidR="00F6594C" w:rsidRPr="00F6594C" w:rsidRDefault="00F6594C" w:rsidP="00F6594C">
            <w:pPr>
              <w:keepLines/>
              <w:spacing w:after="0"/>
              <w:jc w:val="center"/>
              <w:rPr>
                <w:rFonts w:ascii="Arial" w:eastAsia="Yu Mincho" w:hAnsi="Arial"/>
                <w:sz w:val="18"/>
              </w:rPr>
            </w:pPr>
          </w:p>
        </w:tc>
        <w:tc>
          <w:tcPr>
            <w:tcW w:w="251" w:type="pct"/>
          </w:tcPr>
          <w:p w14:paraId="43AE9B9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C94BE1D"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AA747AC" w14:textId="77777777" w:rsidTr="003512A5">
        <w:trPr>
          <w:cantSplit/>
          <w:jc w:val="center"/>
        </w:trPr>
        <w:tc>
          <w:tcPr>
            <w:tcW w:w="346" w:type="pct"/>
            <w:tcBorders>
              <w:top w:val="nil"/>
              <w:bottom w:val="nil"/>
            </w:tcBorders>
            <w:vAlign w:val="center"/>
          </w:tcPr>
          <w:p w14:paraId="7CCD9AF9"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n34</w:t>
            </w:r>
          </w:p>
        </w:tc>
        <w:tc>
          <w:tcPr>
            <w:tcW w:w="341" w:type="pct"/>
            <w:vAlign w:val="center"/>
          </w:tcPr>
          <w:p w14:paraId="76BF317F"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30</w:t>
            </w:r>
          </w:p>
        </w:tc>
        <w:tc>
          <w:tcPr>
            <w:tcW w:w="261" w:type="pct"/>
          </w:tcPr>
          <w:p w14:paraId="1FDADCD6" w14:textId="77777777" w:rsidR="00F6594C" w:rsidRPr="00F6594C" w:rsidRDefault="00F6594C" w:rsidP="00F6594C">
            <w:pPr>
              <w:keepLines/>
              <w:spacing w:after="0"/>
              <w:jc w:val="center"/>
              <w:rPr>
                <w:rFonts w:ascii="Arial" w:eastAsia="Yu Mincho" w:hAnsi="Arial"/>
                <w:sz w:val="18"/>
              </w:rPr>
            </w:pPr>
          </w:p>
        </w:tc>
        <w:tc>
          <w:tcPr>
            <w:tcW w:w="275" w:type="pct"/>
          </w:tcPr>
          <w:p w14:paraId="2A56AF6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A94861E"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EEA1C78"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652ECD4" w14:textId="77777777" w:rsidR="00F6594C" w:rsidRPr="00F6594C" w:rsidRDefault="00F6594C" w:rsidP="00F6594C">
            <w:pPr>
              <w:keepLines/>
              <w:spacing w:after="0"/>
              <w:jc w:val="center"/>
              <w:rPr>
                <w:rFonts w:ascii="Arial" w:hAnsi="Arial"/>
                <w:sz w:val="18"/>
              </w:rPr>
            </w:pPr>
          </w:p>
        </w:tc>
        <w:tc>
          <w:tcPr>
            <w:tcW w:w="251" w:type="pct"/>
            <w:vAlign w:val="center"/>
          </w:tcPr>
          <w:p w14:paraId="7654548F" w14:textId="77777777" w:rsidR="00F6594C" w:rsidRPr="00F6594C" w:rsidRDefault="00F6594C" w:rsidP="00F6594C">
            <w:pPr>
              <w:keepLines/>
              <w:spacing w:after="0"/>
              <w:jc w:val="center"/>
              <w:rPr>
                <w:rFonts w:ascii="Arial" w:hAnsi="Arial"/>
                <w:sz w:val="18"/>
              </w:rPr>
            </w:pPr>
          </w:p>
        </w:tc>
        <w:tc>
          <w:tcPr>
            <w:tcW w:w="275" w:type="pct"/>
          </w:tcPr>
          <w:p w14:paraId="1C3CE019" w14:textId="77777777" w:rsidR="00F6594C" w:rsidRPr="00F6594C" w:rsidRDefault="00F6594C" w:rsidP="00F6594C">
            <w:pPr>
              <w:keepLines/>
              <w:spacing w:after="0"/>
              <w:jc w:val="center"/>
              <w:rPr>
                <w:rFonts w:ascii="Arial" w:hAnsi="Arial"/>
                <w:sz w:val="18"/>
                <w:lang w:eastAsia="zh-CN"/>
              </w:rPr>
            </w:pPr>
          </w:p>
        </w:tc>
        <w:tc>
          <w:tcPr>
            <w:tcW w:w="275" w:type="pct"/>
          </w:tcPr>
          <w:p w14:paraId="666DD328"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1E4A8897" w14:textId="77777777" w:rsidR="00F6594C" w:rsidRPr="00F6594C" w:rsidRDefault="00F6594C" w:rsidP="00F6594C">
            <w:pPr>
              <w:keepNext/>
              <w:keepLines/>
              <w:spacing w:after="0"/>
              <w:jc w:val="center"/>
              <w:rPr>
                <w:rFonts w:ascii="Arial" w:hAnsi="Arial"/>
                <w:sz w:val="18"/>
                <w:lang w:eastAsia="zh-CN"/>
              </w:rPr>
            </w:pPr>
          </w:p>
        </w:tc>
        <w:tc>
          <w:tcPr>
            <w:tcW w:w="250" w:type="pct"/>
          </w:tcPr>
          <w:p w14:paraId="2C66C147" w14:textId="77777777" w:rsidR="00F6594C" w:rsidRPr="00F6594C" w:rsidRDefault="00F6594C" w:rsidP="00F6594C">
            <w:pPr>
              <w:keepNext/>
              <w:keepLines/>
              <w:spacing w:after="0"/>
              <w:jc w:val="center"/>
              <w:rPr>
                <w:rFonts w:ascii="Arial" w:hAnsi="Arial"/>
                <w:sz w:val="18"/>
              </w:rPr>
            </w:pPr>
          </w:p>
        </w:tc>
        <w:tc>
          <w:tcPr>
            <w:tcW w:w="275" w:type="pct"/>
            <w:vAlign w:val="center"/>
          </w:tcPr>
          <w:p w14:paraId="7D119203" w14:textId="77777777" w:rsidR="00F6594C" w:rsidRPr="00F6594C" w:rsidRDefault="00F6594C" w:rsidP="00F6594C">
            <w:pPr>
              <w:keepLines/>
              <w:spacing w:after="0"/>
              <w:jc w:val="center"/>
              <w:rPr>
                <w:rFonts w:ascii="Arial" w:hAnsi="Arial"/>
                <w:sz w:val="18"/>
              </w:rPr>
            </w:pPr>
          </w:p>
        </w:tc>
        <w:tc>
          <w:tcPr>
            <w:tcW w:w="251" w:type="pct"/>
            <w:vAlign w:val="center"/>
          </w:tcPr>
          <w:p w14:paraId="261B7966" w14:textId="77777777" w:rsidR="00F6594C" w:rsidRPr="00F6594C" w:rsidRDefault="00F6594C" w:rsidP="00F6594C">
            <w:pPr>
              <w:keepLines/>
              <w:spacing w:after="0"/>
              <w:jc w:val="center"/>
              <w:rPr>
                <w:rFonts w:ascii="Arial" w:eastAsia="Yu Mincho" w:hAnsi="Arial"/>
                <w:sz w:val="18"/>
              </w:rPr>
            </w:pPr>
          </w:p>
        </w:tc>
        <w:tc>
          <w:tcPr>
            <w:tcW w:w="275" w:type="pct"/>
          </w:tcPr>
          <w:p w14:paraId="070CFEB9"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1894A952" w14:textId="77777777" w:rsidR="00F6594C" w:rsidRPr="00F6594C" w:rsidRDefault="00F6594C" w:rsidP="00F6594C">
            <w:pPr>
              <w:keepLines/>
              <w:spacing w:after="0"/>
              <w:jc w:val="center"/>
              <w:rPr>
                <w:rFonts w:ascii="Arial" w:eastAsia="Yu Mincho" w:hAnsi="Arial"/>
                <w:sz w:val="18"/>
              </w:rPr>
            </w:pPr>
          </w:p>
        </w:tc>
        <w:tc>
          <w:tcPr>
            <w:tcW w:w="251" w:type="pct"/>
          </w:tcPr>
          <w:p w14:paraId="1A30656A"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DAF56F1"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E51BBF5" w14:textId="77777777" w:rsidTr="003512A5">
        <w:trPr>
          <w:cantSplit/>
          <w:jc w:val="center"/>
        </w:trPr>
        <w:tc>
          <w:tcPr>
            <w:tcW w:w="346" w:type="pct"/>
            <w:tcBorders>
              <w:top w:val="nil"/>
            </w:tcBorders>
            <w:vAlign w:val="center"/>
          </w:tcPr>
          <w:p w14:paraId="5E756F71" w14:textId="77777777" w:rsidR="00F6594C" w:rsidRPr="00F6594C" w:rsidRDefault="00F6594C" w:rsidP="00F6594C">
            <w:pPr>
              <w:keepLines/>
              <w:spacing w:after="0"/>
              <w:jc w:val="center"/>
              <w:rPr>
                <w:rFonts w:ascii="Arial" w:eastAsia="SimSun" w:hAnsi="Arial"/>
                <w:sz w:val="18"/>
                <w:lang w:val="en-US" w:eastAsia="zh-CN"/>
              </w:rPr>
            </w:pPr>
          </w:p>
        </w:tc>
        <w:tc>
          <w:tcPr>
            <w:tcW w:w="341" w:type="pct"/>
            <w:vAlign w:val="center"/>
          </w:tcPr>
          <w:p w14:paraId="5A4139B6"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60</w:t>
            </w:r>
          </w:p>
        </w:tc>
        <w:tc>
          <w:tcPr>
            <w:tcW w:w="261" w:type="pct"/>
          </w:tcPr>
          <w:p w14:paraId="134FD808" w14:textId="77777777" w:rsidR="00F6594C" w:rsidRPr="00F6594C" w:rsidRDefault="00F6594C" w:rsidP="00F6594C">
            <w:pPr>
              <w:keepLines/>
              <w:spacing w:after="0"/>
              <w:jc w:val="center"/>
              <w:rPr>
                <w:rFonts w:ascii="Arial" w:eastAsia="Yu Mincho" w:hAnsi="Arial"/>
                <w:sz w:val="18"/>
              </w:rPr>
            </w:pPr>
          </w:p>
        </w:tc>
        <w:tc>
          <w:tcPr>
            <w:tcW w:w="275" w:type="pct"/>
          </w:tcPr>
          <w:p w14:paraId="791F675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4CD97C1"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E43A4DA"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2417FB97" w14:textId="77777777" w:rsidR="00F6594C" w:rsidRPr="00F6594C" w:rsidRDefault="00F6594C" w:rsidP="00F6594C">
            <w:pPr>
              <w:keepLines/>
              <w:spacing w:after="0"/>
              <w:jc w:val="center"/>
              <w:rPr>
                <w:rFonts w:ascii="Arial" w:hAnsi="Arial"/>
                <w:sz w:val="18"/>
              </w:rPr>
            </w:pPr>
          </w:p>
        </w:tc>
        <w:tc>
          <w:tcPr>
            <w:tcW w:w="251" w:type="pct"/>
            <w:vAlign w:val="center"/>
          </w:tcPr>
          <w:p w14:paraId="471B92C4" w14:textId="77777777" w:rsidR="00F6594C" w:rsidRPr="00F6594C" w:rsidRDefault="00F6594C" w:rsidP="00F6594C">
            <w:pPr>
              <w:keepLines/>
              <w:spacing w:after="0"/>
              <w:jc w:val="center"/>
              <w:rPr>
                <w:rFonts w:ascii="Arial" w:hAnsi="Arial"/>
                <w:sz w:val="18"/>
              </w:rPr>
            </w:pPr>
          </w:p>
        </w:tc>
        <w:tc>
          <w:tcPr>
            <w:tcW w:w="275" w:type="pct"/>
          </w:tcPr>
          <w:p w14:paraId="07DA4AEA" w14:textId="77777777" w:rsidR="00F6594C" w:rsidRPr="00F6594C" w:rsidRDefault="00F6594C" w:rsidP="00F6594C">
            <w:pPr>
              <w:keepLines/>
              <w:spacing w:after="0"/>
              <w:jc w:val="center"/>
              <w:rPr>
                <w:rFonts w:ascii="Arial" w:hAnsi="Arial"/>
                <w:sz w:val="18"/>
                <w:lang w:eastAsia="zh-CN"/>
              </w:rPr>
            </w:pPr>
          </w:p>
        </w:tc>
        <w:tc>
          <w:tcPr>
            <w:tcW w:w="275" w:type="pct"/>
          </w:tcPr>
          <w:p w14:paraId="5C78A116"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1AC8BE08" w14:textId="77777777" w:rsidR="00F6594C" w:rsidRPr="00F6594C" w:rsidRDefault="00F6594C" w:rsidP="00F6594C">
            <w:pPr>
              <w:keepNext/>
              <w:keepLines/>
              <w:spacing w:after="0"/>
              <w:jc w:val="center"/>
              <w:rPr>
                <w:rFonts w:ascii="Arial" w:hAnsi="Arial"/>
                <w:sz w:val="18"/>
                <w:lang w:eastAsia="zh-CN"/>
              </w:rPr>
            </w:pPr>
          </w:p>
        </w:tc>
        <w:tc>
          <w:tcPr>
            <w:tcW w:w="250" w:type="pct"/>
          </w:tcPr>
          <w:p w14:paraId="222F081C" w14:textId="77777777" w:rsidR="00F6594C" w:rsidRPr="00F6594C" w:rsidRDefault="00F6594C" w:rsidP="00F6594C">
            <w:pPr>
              <w:keepNext/>
              <w:keepLines/>
              <w:spacing w:after="0"/>
              <w:jc w:val="center"/>
              <w:rPr>
                <w:rFonts w:ascii="Arial" w:hAnsi="Arial"/>
                <w:sz w:val="18"/>
              </w:rPr>
            </w:pPr>
          </w:p>
        </w:tc>
        <w:tc>
          <w:tcPr>
            <w:tcW w:w="275" w:type="pct"/>
            <w:vAlign w:val="center"/>
          </w:tcPr>
          <w:p w14:paraId="0156CD6D" w14:textId="77777777" w:rsidR="00F6594C" w:rsidRPr="00F6594C" w:rsidRDefault="00F6594C" w:rsidP="00F6594C">
            <w:pPr>
              <w:keepLines/>
              <w:spacing w:after="0"/>
              <w:jc w:val="center"/>
              <w:rPr>
                <w:rFonts w:ascii="Arial" w:hAnsi="Arial"/>
                <w:sz w:val="18"/>
              </w:rPr>
            </w:pPr>
          </w:p>
        </w:tc>
        <w:tc>
          <w:tcPr>
            <w:tcW w:w="251" w:type="pct"/>
            <w:vAlign w:val="center"/>
          </w:tcPr>
          <w:p w14:paraId="7A138B5C" w14:textId="77777777" w:rsidR="00F6594C" w:rsidRPr="00F6594C" w:rsidRDefault="00F6594C" w:rsidP="00F6594C">
            <w:pPr>
              <w:keepLines/>
              <w:spacing w:after="0"/>
              <w:jc w:val="center"/>
              <w:rPr>
                <w:rFonts w:ascii="Arial" w:eastAsia="Yu Mincho" w:hAnsi="Arial"/>
                <w:sz w:val="18"/>
              </w:rPr>
            </w:pPr>
          </w:p>
        </w:tc>
        <w:tc>
          <w:tcPr>
            <w:tcW w:w="275" w:type="pct"/>
          </w:tcPr>
          <w:p w14:paraId="5AD6548A"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B760AC5" w14:textId="77777777" w:rsidR="00F6594C" w:rsidRPr="00F6594C" w:rsidRDefault="00F6594C" w:rsidP="00F6594C">
            <w:pPr>
              <w:keepLines/>
              <w:spacing w:after="0"/>
              <w:jc w:val="center"/>
              <w:rPr>
                <w:rFonts w:ascii="Arial" w:eastAsia="Yu Mincho" w:hAnsi="Arial"/>
                <w:sz w:val="18"/>
              </w:rPr>
            </w:pPr>
          </w:p>
        </w:tc>
        <w:tc>
          <w:tcPr>
            <w:tcW w:w="251" w:type="pct"/>
          </w:tcPr>
          <w:p w14:paraId="2A882333"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3BB2A47"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DE93BBA" w14:textId="77777777" w:rsidTr="003512A5">
        <w:trPr>
          <w:cantSplit/>
          <w:jc w:val="center"/>
        </w:trPr>
        <w:tc>
          <w:tcPr>
            <w:tcW w:w="346" w:type="pct"/>
            <w:tcBorders>
              <w:bottom w:val="nil"/>
            </w:tcBorders>
            <w:vAlign w:val="center"/>
          </w:tcPr>
          <w:p w14:paraId="20A4A1DD" w14:textId="77777777" w:rsidR="00F6594C" w:rsidRPr="00F6594C" w:rsidRDefault="00F6594C" w:rsidP="00F6594C">
            <w:pPr>
              <w:keepLines/>
              <w:spacing w:after="0"/>
              <w:jc w:val="center"/>
              <w:rPr>
                <w:rFonts w:ascii="Arial" w:eastAsia="SimSun" w:hAnsi="Arial"/>
                <w:sz w:val="18"/>
                <w:lang w:val="en-US" w:eastAsia="zh-CN"/>
              </w:rPr>
            </w:pPr>
          </w:p>
        </w:tc>
        <w:tc>
          <w:tcPr>
            <w:tcW w:w="341" w:type="pct"/>
            <w:vAlign w:val="center"/>
          </w:tcPr>
          <w:p w14:paraId="66E25880"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hAnsi="Arial"/>
                <w:sz w:val="18"/>
              </w:rPr>
              <w:t>15</w:t>
            </w:r>
          </w:p>
        </w:tc>
        <w:tc>
          <w:tcPr>
            <w:tcW w:w="261" w:type="pct"/>
          </w:tcPr>
          <w:p w14:paraId="146A0FB4" w14:textId="77777777" w:rsidR="00F6594C" w:rsidRPr="00F6594C" w:rsidRDefault="00F6594C" w:rsidP="00F6594C">
            <w:pPr>
              <w:keepLines/>
              <w:spacing w:after="0"/>
              <w:jc w:val="center"/>
              <w:rPr>
                <w:rFonts w:ascii="Arial" w:hAnsi="Arial"/>
                <w:sz w:val="18"/>
              </w:rPr>
            </w:pPr>
          </w:p>
        </w:tc>
        <w:tc>
          <w:tcPr>
            <w:tcW w:w="275" w:type="pct"/>
          </w:tcPr>
          <w:p w14:paraId="43E920C4"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5</w:t>
            </w:r>
          </w:p>
        </w:tc>
        <w:tc>
          <w:tcPr>
            <w:tcW w:w="275" w:type="pct"/>
            <w:vAlign w:val="center"/>
          </w:tcPr>
          <w:p w14:paraId="619AD7C4"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C546ED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1E2E0D5F"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7C3BD5E"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5B44A067" w14:textId="77777777" w:rsidR="00F6594C" w:rsidRPr="00F6594C" w:rsidRDefault="00F6594C" w:rsidP="00F6594C">
            <w:pPr>
              <w:keepLines/>
              <w:spacing w:after="0"/>
              <w:jc w:val="center"/>
              <w:rPr>
                <w:rFonts w:ascii="Arial" w:hAnsi="Arial"/>
                <w:sz w:val="18"/>
                <w:lang w:eastAsia="zh-CN"/>
              </w:rPr>
            </w:pPr>
            <w:r w:rsidRPr="00F6594C">
              <w:rPr>
                <w:rFonts w:ascii="Arial" w:hAnsi="Arial"/>
                <w:sz w:val="18"/>
              </w:rPr>
              <w:t>30</w:t>
            </w:r>
          </w:p>
        </w:tc>
        <w:tc>
          <w:tcPr>
            <w:tcW w:w="275" w:type="pct"/>
          </w:tcPr>
          <w:p w14:paraId="72CA86C7" w14:textId="77777777" w:rsidR="00F6594C" w:rsidRPr="00F6594C" w:rsidRDefault="00F6594C" w:rsidP="00F6594C">
            <w:pPr>
              <w:keepNext/>
              <w:keepLines/>
              <w:spacing w:after="0"/>
              <w:jc w:val="center"/>
              <w:rPr>
                <w:rFonts w:ascii="Arial" w:hAnsi="Arial"/>
                <w:sz w:val="18"/>
              </w:rPr>
            </w:pPr>
          </w:p>
        </w:tc>
        <w:tc>
          <w:tcPr>
            <w:tcW w:w="275" w:type="pct"/>
            <w:vAlign w:val="center"/>
          </w:tcPr>
          <w:p w14:paraId="5EA167B1"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rPr>
              <w:t>40</w:t>
            </w:r>
          </w:p>
        </w:tc>
        <w:tc>
          <w:tcPr>
            <w:tcW w:w="250" w:type="pct"/>
          </w:tcPr>
          <w:p w14:paraId="7113E49D" w14:textId="77777777" w:rsidR="00F6594C" w:rsidRPr="00F6594C" w:rsidRDefault="00F6594C" w:rsidP="00F6594C">
            <w:pPr>
              <w:keepNext/>
              <w:keepLines/>
              <w:spacing w:after="0"/>
              <w:jc w:val="center"/>
              <w:rPr>
                <w:rFonts w:ascii="Arial" w:hAnsi="Arial"/>
                <w:sz w:val="18"/>
              </w:rPr>
            </w:pPr>
          </w:p>
        </w:tc>
        <w:tc>
          <w:tcPr>
            <w:tcW w:w="275" w:type="pct"/>
            <w:vAlign w:val="center"/>
          </w:tcPr>
          <w:p w14:paraId="233649C8" w14:textId="77777777" w:rsidR="00F6594C" w:rsidRPr="00F6594C" w:rsidRDefault="00F6594C" w:rsidP="00F6594C">
            <w:pPr>
              <w:keepLines/>
              <w:spacing w:after="0"/>
              <w:jc w:val="center"/>
              <w:rPr>
                <w:rFonts w:ascii="Arial" w:hAnsi="Arial"/>
                <w:sz w:val="18"/>
              </w:rPr>
            </w:pPr>
          </w:p>
        </w:tc>
        <w:tc>
          <w:tcPr>
            <w:tcW w:w="251" w:type="pct"/>
            <w:vAlign w:val="center"/>
          </w:tcPr>
          <w:p w14:paraId="74B9431D" w14:textId="77777777" w:rsidR="00F6594C" w:rsidRPr="00F6594C" w:rsidRDefault="00F6594C" w:rsidP="00F6594C">
            <w:pPr>
              <w:keepLines/>
              <w:spacing w:after="0"/>
              <w:jc w:val="center"/>
              <w:rPr>
                <w:rFonts w:ascii="Arial" w:eastAsia="Yu Mincho" w:hAnsi="Arial"/>
                <w:sz w:val="18"/>
              </w:rPr>
            </w:pPr>
          </w:p>
        </w:tc>
        <w:tc>
          <w:tcPr>
            <w:tcW w:w="275" w:type="pct"/>
          </w:tcPr>
          <w:p w14:paraId="025097FD"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8E3807A" w14:textId="77777777" w:rsidR="00F6594C" w:rsidRPr="00F6594C" w:rsidRDefault="00F6594C" w:rsidP="00F6594C">
            <w:pPr>
              <w:keepLines/>
              <w:spacing w:after="0"/>
              <w:jc w:val="center"/>
              <w:rPr>
                <w:rFonts w:ascii="Arial" w:eastAsia="Yu Mincho" w:hAnsi="Arial"/>
                <w:sz w:val="18"/>
              </w:rPr>
            </w:pPr>
          </w:p>
        </w:tc>
        <w:tc>
          <w:tcPr>
            <w:tcW w:w="251" w:type="pct"/>
          </w:tcPr>
          <w:p w14:paraId="7AC4B1AB"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6E0ECCC"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D5FE29D" w14:textId="77777777" w:rsidTr="003512A5">
        <w:trPr>
          <w:cantSplit/>
          <w:jc w:val="center"/>
        </w:trPr>
        <w:tc>
          <w:tcPr>
            <w:tcW w:w="346" w:type="pct"/>
            <w:tcBorders>
              <w:top w:val="nil"/>
              <w:bottom w:val="nil"/>
            </w:tcBorders>
            <w:vAlign w:val="center"/>
          </w:tcPr>
          <w:p w14:paraId="57A544CE"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hAnsi="Arial"/>
                <w:sz w:val="18"/>
              </w:rPr>
              <w:t>n38</w:t>
            </w:r>
          </w:p>
        </w:tc>
        <w:tc>
          <w:tcPr>
            <w:tcW w:w="341" w:type="pct"/>
            <w:vAlign w:val="center"/>
          </w:tcPr>
          <w:p w14:paraId="7A4D84CC"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0AEC90E1" w14:textId="77777777" w:rsidR="00F6594C" w:rsidRPr="00F6594C" w:rsidRDefault="00F6594C" w:rsidP="00F6594C">
            <w:pPr>
              <w:keepLines/>
              <w:spacing w:after="0"/>
              <w:jc w:val="center"/>
              <w:rPr>
                <w:rFonts w:ascii="Arial" w:hAnsi="Arial"/>
                <w:sz w:val="18"/>
              </w:rPr>
            </w:pPr>
          </w:p>
        </w:tc>
        <w:tc>
          <w:tcPr>
            <w:tcW w:w="275" w:type="pct"/>
          </w:tcPr>
          <w:p w14:paraId="307ECA80" w14:textId="77777777" w:rsidR="00F6594C" w:rsidRPr="00F6594C" w:rsidRDefault="00F6594C" w:rsidP="00F6594C">
            <w:pPr>
              <w:keepLines/>
              <w:spacing w:after="0"/>
              <w:jc w:val="center"/>
              <w:rPr>
                <w:rFonts w:ascii="Arial" w:hAnsi="Arial"/>
                <w:sz w:val="18"/>
              </w:rPr>
            </w:pPr>
          </w:p>
        </w:tc>
        <w:tc>
          <w:tcPr>
            <w:tcW w:w="275" w:type="pct"/>
          </w:tcPr>
          <w:p w14:paraId="0B2B6446"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AB287C1"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E0EC50A"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27A9E6E1"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3C0AFBD6"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0C6C2021" w14:textId="77777777" w:rsidR="00F6594C" w:rsidRPr="00F6594C" w:rsidRDefault="00F6594C" w:rsidP="00F6594C">
            <w:pPr>
              <w:keepNext/>
              <w:keepLines/>
              <w:spacing w:after="0"/>
              <w:jc w:val="center"/>
              <w:rPr>
                <w:rFonts w:ascii="Arial" w:hAnsi="Arial"/>
                <w:sz w:val="18"/>
              </w:rPr>
            </w:pPr>
          </w:p>
        </w:tc>
        <w:tc>
          <w:tcPr>
            <w:tcW w:w="275" w:type="pct"/>
            <w:vAlign w:val="center"/>
          </w:tcPr>
          <w:p w14:paraId="2B194E3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04DB08C6" w14:textId="77777777" w:rsidR="00F6594C" w:rsidRPr="00F6594C" w:rsidRDefault="00F6594C" w:rsidP="00F6594C">
            <w:pPr>
              <w:keepNext/>
              <w:keepLines/>
              <w:spacing w:after="0"/>
              <w:jc w:val="center"/>
              <w:rPr>
                <w:rFonts w:ascii="Arial" w:hAnsi="Arial"/>
                <w:sz w:val="18"/>
              </w:rPr>
            </w:pPr>
          </w:p>
        </w:tc>
        <w:tc>
          <w:tcPr>
            <w:tcW w:w="275" w:type="pct"/>
            <w:vAlign w:val="center"/>
          </w:tcPr>
          <w:p w14:paraId="61EC5783" w14:textId="77777777" w:rsidR="00F6594C" w:rsidRPr="00F6594C" w:rsidRDefault="00F6594C" w:rsidP="00F6594C">
            <w:pPr>
              <w:keepLines/>
              <w:spacing w:after="0"/>
              <w:jc w:val="center"/>
              <w:rPr>
                <w:rFonts w:ascii="Arial" w:hAnsi="Arial"/>
                <w:sz w:val="18"/>
              </w:rPr>
            </w:pPr>
          </w:p>
        </w:tc>
        <w:tc>
          <w:tcPr>
            <w:tcW w:w="251" w:type="pct"/>
            <w:vAlign w:val="center"/>
          </w:tcPr>
          <w:p w14:paraId="42E636A6" w14:textId="77777777" w:rsidR="00F6594C" w:rsidRPr="00F6594C" w:rsidRDefault="00F6594C" w:rsidP="00F6594C">
            <w:pPr>
              <w:keepLines/>
              <w:spacing w:after="0"/>
              <w:jc w:val="center"/>
              <w:rPr>
                <w:rFonts w:ascii="Arial" w:eastAsia="Yu Mincho" w:hAnsi="Arial"/>
                <w:sz w:val="18"/>
              </w:rPr>
            </w:pPr>
          </w:p>
        </w:tc>
        <w:tc>
          <w:tcPr>
            <w:tcW w:w="275" w:type="pct"/>
          </w:tcPr>
          <w:p w14:paraId="14CB5407"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7633C3A" w14:textId="77777777" w:rsidR="00F6594C" w:rsidRPr="00F6594C" w:rsidRDefault="00F6594C" w:rsidP="00F6594C">
            <w:pPr>
              <w:keepLines/>
              <w:spacing w:after="0"/>
              <w:jc w:val="center"/>
              <w:rPr>
                <w:rFonts w:ascii="Arial" w:eastAsia="Yu Mincho" w:hAnsi="Arial"/>
                <w:sz w:val="18"/>
              </w:rPr>
            </w:pPr>
          </w:p>
        </w:tc>
        <w:tc>
          <w:tcPr>
            <w:tcW w:w="251" w:type="pct"/>
          </w:tcPr>
          <w:p w14:paraId="150A52F1"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81CA12C"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BEDA638" w14:textId="77777777" w:rsidTr="003512A5">
        <w:trPr>
          <w:cantSplit/>
          <w:jc w:val="center"/>
        </w:trPr>
        <w:tc>
          <w:tcPr>
            <w:tcW w:w="346" w:type="pct"/>
            <w:tcBorders>
              <w:top w:val="nil"/>
            </w:tcBorders>
            <w:vAlign w:val="center"/>
          </w:tcPr>
          <w:p w14:paraId="32855B68" w14:textId="77777777" w:rsidR="00F6594C" w:rsidRPr="00F6594C" w:rsidRDefault="00F6594C" w:rsidP="00F6594C">
            <w:pPr>
              <w:keepLines/>
              <w:spacing w:after="0"/>
              <w:jc w:val="center"/>
              <w:rPr>
                <w:rFonts w:ascii="Arial" w:hAnsi="Arial"/>
                <w:sz w:val="18"/>
              </w:rPr>
            </w:pPr>
          </w:p>
        </w:tc>
        <w:tc>
          <w:tcPr>
            <w:tcW w:w="341" w:type="pct"/>
            <w:vAlign w:val="center"/>
          </w:tcPr>
          <w:p w14:paraId="41106B5D"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2DF3ACAC" w14:textId="77777777" w:rsidR="00F6594C" w:rsidRPr="00F6594C" w:rsidRDefault="00F6594C" w:rsidP="00F6594C">
            <w:pPr>
              <w:keepLines/>
              <w:spacing w:after="0"/>
              <w:jc w:val="center"/>
              <w:rPr>
                <w:rFonts w:ascii="Arial" w:hAnsi="Arial"/>
                <w:sz w:val="18"/>
              </w:rPr>
            </w:pPr>
          </w:p>
        </w:tc>
        <w:tc>
          <w:tcPr>
            <w:tcW w:w="275" w:type="pct"/>
          </w:tcPr>
          <w:p w14:paraId="78340CCF" w14:textId="77777777" w:rsidR="00F6594C" w:rsidRPr="00F6594C" w:rsidRDefault="00F6594C" w:rsidP="00F6594C">
            <w:pPr>
              <w:keepLines/>
              <w:spacing w:after="0"/>
              <w:jc w:val="center"/>
              <w:rPr>
                <w:rFonts w:ascii="Arial" w:hAnsi="Arial"/>
                <w:sz w:val="18"/>
              </w:rPr>
            </w:pPr>
          </w:p>
        </w:tc>
        <w:tc>
          <w:tcPr>
            <w:tcW w:w="275" w:type="pct"/>
            <w:vAlign w:val="center"/>
          </w:tcPr>
          <w:p w14:paraId="7FDC6897"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5A571C0"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709A731"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485FF7D7"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24B3C275"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1F37C3B2" w14:textId="77777777" w:rsidR="00F6594C" w:rsidRPr="00F6594C" w:rsidRDefault="00F6594C" w:rsidP="00F6594C">
            <w:pPr>
              <w:keepNext/>
              <w:keepLines/>
              <w:spacing w:after="0"/>
              <w:jc w:val="center"/>
              <w:rPr>
                <w:rFonts w:ascii="Arial" w:hAnsi="Arial"/>
                <w:sz w:val="18"/>
              </w:rPr>
            </w:pPr>
          </w:p>
        </w:tc>
        <w:tc>
          <w:tcPr>
            <w:tcW w:w="275" w:type="pct"/>
            <w:vAlign w:val="center"/>
          </w:tcPr>
          <w:p w14:paraId="395B383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7B876FF0" w14:textId="77777777" w:rsidR="00F6594C" w:rsidRPr="00F6594C" w:rsidRDefault="00F6594C" w:rsidP="00F6594C">
            <w:pPr>
              <w:keepNext/>
              <w:keepLines/>
              <w:spacing w:after="0"/>
              <w:jc w:val="center"/>
              <w:rPr>
                <w:rFonts w:ascii="Arial" w:hAnsi="Arial"/>
                <w:sz w:val="18"/>
              </w:rPr>
            </w:pPr>
          </w:p>
        </w:tc>
        <w:tc>
          <w:tcPr>
            <w:tcW w:w="275" w:type="pct"/>
            <w:vAlign w:val="center"/>
          </w:tcPr>
          <w:p w14:paraId="15DE369D" w14:textId="77777777" w:rsidR="00F6594C" w:rsidRPr="00F6594C" w:rsidRDefault="00F6594C" w:rsidP="00F6594C">
            <w:pPr>
              <w:keepLines/>
              <w:spacing w:after="0"/>
              <w:jc w:val="center"/>
              <w:rPr>
                <w:rFonts w:ascii="Arial" w:hAnsi="Arial"/>
                <w:sz w:val="18"/>
              </w:rPr>
            </w:pPr>
          </w:p>
        </w:tc>
        <w:tc>
          <w:tcPr>
            <w:tcW w:w="251" w:type="pct"/>
            <w:vAlign w:val="center"/>
          </w:tcPr>
          <w:p w14:paraId="08E1D238" w14:textId="77777777" w:rsidR="00F6594C" w:rsidRPr="00F6594C" w:rsidRDefault="00F6594C" w:rsidP="00F6594C">
            <w:pPr>
              <w:keepLines/>
              <w:spacing w:after="0"/>
              <w:jc w:val="center"/>
              <w:rPr>
                <w:rFonts w:ascii="Arial" w:eastAsia="Yu Mincho" w:hAnsi="Arial"/>
                <w:sz w:val="18"/>
              </w:rPr>
            </w:pPr>
          </w:p>
        </w:tc>
        <w:tc>
          <w:tcPr>
            <w:tcW w:w="275" w:type="pct"/>
          </w:tcPr>
          <w:p w14:paraId="5A4A7620"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5A283E9" w14:textId="77777777" w:rsidR="00F6594C" w:rsidRPr="00F6594C" w:rsidRDefault="00F6594C" w:rsidP="00F6594C">
            <w:pPr>
              <w:keepLines/>
              <w:spacing w:after="0"/>
              <w:jc w:val="center"/>
              <w:rPr>
                <w:rFonts w:ascii="Arial" w:eastAsia="Yu Mincho" w:hAnsi="Arial"/>
                <w:sz w:val="18"/>
              </w:rPr>
            </w:pPr>
          </w:p>
        </w:tc>
        <w:tc>
          <w:tcPr>
            <w:tcW w:w="251" w:type="pct"/>
          </w:tcPr>
          <w:p w14:paraId="76AB7D20"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BEC1BA7"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7424E4A" w14:textId="77777777" w:rsidTr="003512A5">
        <w:trPr>
          <w:cantSplit/>
          <w:jc w:val="center"/>
        </w:trPr>
        <w:tc>
          <w:tcPr>
            <w:tcW w:w="346" w:type="pct"/>
            <w:tcBorders>
              <w:bottom w:val="nil"/>
            </w:tcBorders>
            <w:vAlign w:val="center"/>
          </w:tcPr>
          <w:p w14:paraId="070E6FF0" w14:textId="77777777" w:rsidR="00F6594C" w:rsidRPr="00F6594C" w:rsidRDefault="00F6594C" w:rsidP="00F6594C">
            <w:pPr>
              <w:keepLines/>
              <w:spacing w:after="0"/>
              <w:jc w:val="center"/>
              <w:rPr>
                <w:rFonts w:ascii="Arial" w:hAnsi="Arial"/>
                <w:sz w:val="18"/>
              </w:rPr>
            </w:pPr>
          </w:p>
        </w:tc>
        <w:tc>
          <w:tcPr>
            <w:tcW w:w="341" w:type="pct"/>
            <w:vAlign w:val="center"/>
          </w:tcPr>
          <w:p w14:paraId="4FE90980"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15</w:t>
            </w:r>
          </w:p>
        </w:tc>
        <w:tc>
          <w:tcPr>
            <w:tcW w:w="261" w:type="pct"/>
          </w:tcPr>
          <w:p w14:paraId="3A1E5FFF" w14:textId="77777777" w:rsidR="00F6594C" w:rsidRPr="00F6594C" w:rsidRDefault="00F6594C" w:rsidP="00F6594C">
            <w:pPr>
              <w:keepLines/>
              <w:spacing w:after="0"/>
              <w:jc w:val="center"/>
              <w:rPr>
                <w:rFonts w:ascii="Arial" w:eastAsia="SimSun" w:hAnsi="Arial"/>
                <w:sz w:val="18"/>
                <w:lang w:val="en-US" w:eastAsia="zh-CN"/>
              </w:rPr>
            </w:pPr>
          </w:p>
        </w:tc>
        <w:tc>
          <w:tcPr>
            <w:tcW w:w="275" w:type="pct"/>
          </w:tcPr>
          <w:p w14:paraId="3A559413"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5</w:t>
            </w:r>
          </w:p>
        </w:tc>
        <w:tc>
          <w:tcPr>
            <w:tcW w:w="275" w:type="pct"/>
            <w:vAlign w:val="center"/>
          </w:tcPr>
          <w:p w14:paraId="001E7FF6"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10</w:t>
            </w:r>
          </w:p>
        </w:tc>
        <w:tc>
          <w:tcPr>
            <w:tcW w:w="275" w:type="pct"/>
            <w:vAlign w:val="center"/>
          </w:tcPr>
          <w:p w14:paraId="2D1FB8CA"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15</w:t>
            </w:r>
          </w:p>
        </w:tc>
        <w:tc>
          <w:tcPr>
            <w:tcW w:w="275" w:type="pct"/>
            <w:vAlign w:val="center"/>
          </w:tcPr>
          <w:p w14:paraId="3500EE9C"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20</w:t>
            </w:r>
          </w:p>
        </w:tc>
        <w:tc>
          <w:tcPr>
            <w:tcW w:w="251" w:type="pct"/>
            <w:vAlign w:val="center"/>
          </w:tcPr>
          <w:p w14:paraId="7FCE94A2"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25</w:t>
            </w:r>
          </w:p>
        </w:tc>
        <w:tc>
          <w:tcPr>
            <w:tcW w:w="275" w:type="pct"/>
          </w:tcPr>
          <w:p w14:paraId="3329135F" w14:textId="77777777" w:rsidR="00F6594C" w:rsidRPr="00F6594C" w:rsidRDefault="00F6594C" w:rsidP="00F6594C">
            <w:pPr>
              <w:keepLines/>
              <w:spacing w:after="0"/>
              <w:jc w:val="center"/>
              <w:rPr>
                <w:rFonts w:ascii="Arial" w:hAnsi="Arial"/>
                <w:sz w:val="18"/>
              </w:rPr>
            </w:pPr>
            <w:r w:rsidRPr="00F6594C">
              <w:rPr>
                <w:rFonts w:ascii="Arial" w:eastAsia="SimSun" w:hAnsi="Arial"/>
                <w:sz w:val="18"/>
                <w:lang w:val="en-US" w:eastAsia="zh-CN"/>
              </w:rPr>
              <w:t>30</w:t>
            </w:r>
          </w:p>
        </w:tc>
        <w:tc>
          <w:tcPr>
            <w:tcW w:w="275" w:type="pct"/>
          </w:tcPr>
          <w:p w14:paraId="49D8FB8D"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35</w:t>
            </w:r>
          </w:p>
        </w:tc>
        <w:tc>
          <w:tcPr>
            <w:tcW w:w="275" w:type="pct"/>
            <w:vAlign w:val="center"/>
          </w:tcPr>
          <w:p w14:paraId="24373A79"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40</w:t>
            </w:r>
          </w:p>
        </w:tc>
        <w:tc>
          <w:tcPr>
            <w:tcW w:w="250" w:type="pct"/>
          </w:tcPr>
          <w:p w14:paraId="75CAFD29" w14:textId="77777777" w:rsidR="00F6594C" w:rsidRPr="00F6594C" w:rsidRDefault="00F6594C" w:rsidP="00F6594C">
            <w:pPr>
              <w:keepNext/>
              <w:keepLines/>
              <w:spacing w:after="0"/>
              <w:jc w:val="center"/>
              <w:rPr>
                <w:rFonts w:ascii="Arial" w:hAnsi="Arial"/>
                <w:sz w:val="18"/>
              </w:rPr>
            </w:pPr>
          </w:p>
        </w:tc>
        <w:tc>
          <w:tcPr>
            <w:tcW w:w="275" w:type="pct"/>
            <w:vAlign w:val="center"/>
          </w:tcPr>
          <w:p w14:paraId="075EF97F" w14:textId="77777777" w:rsidR="00F6594C" w:rsidRPr="00F6594C" w:rsidRDefault="00F6594C" w:rsidP="00F6594C">
            <w:pPr>
              <w:keepLines/>
              <w:spacing w:after="0"/>
              <w:jc w:val="center"/>
              <w:rPr>
                <w:rFonts w:ascii="Arial" w:hAnsi="Arial"/>
                <w:sz w:val="18"/>
              </w:rPr>
            </w:pPr>
          </w:p>
        </w:tc>
        <w:tc>
          <w:tcPr>
            <w:tcW w:w="251" w:type="pct"/>
            <w:vAlign w:val="center"/>
          </w:tcPr>
          <w:p w14:paraId="61962A51" w14:textId="77777777" w:rsidR="00F6594C" w:rsidRPr="00F6594C" w:rsidRDefault="00F6594C" w:rsidP="00F6594C">
            <w:pPr>
              <w:keepLines/>
              <w:spacing w:after="0"/>
              <w:jc w:val="center"/>
              <w:rPr>
                <w:rFonts w:ascii="Arial" w:eastAsia="Yu Mincho" w:hAnsi="Arial"/>
                <w:sz w:val="18"/>
              </w:rPr>
            </w:pPr>
          </w:p>
        </w:tc>
        <w:tc>
          <w:tcPr>
            <w:tcW w:w="275" w:type="pct"/>
          </w:tcPr>
          <w:p w14:paraId="58E25392"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DACE253" w14:textId="77777777" w:rsidR="00F6594C" w:rsidRPr="00F6594C" w:rsidRDefault="00F6594C" w:rsidP="00F6594C">
            <w:pPr>
              <w:keepLines/>
              <w:spacing w:after="0"/>
              <w:jc w:val="center"/>
              <w:rPr>
                <w:rFonts w:ascii="Arial" w:eastAsia="Yu Mincho" w:hAnsi="Arial"/>
                <w:sz w:val="18"/>
              </w:rPr>
            </w:pPr>
          </w:p>
        </w:tc>
        <w:tc>
          <w:tcPr>
            <w:tcW w:w="251" w:type="pct"/>
          </w:tcPr>
          <w:p w14:paraId="6C7385A2"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6DA7EE1"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3D1EAFD" w14:textId="77777777" w:rsidTr="003512A5">
        <w:trPr>
          <w:cantSplit/>
          <w:jc w:val="center"/>
        </w:trPr>
        <w:tc>
          <w:tcPr>
            <w:tcW w:w="346" w:type="pct"/>
            <w:tcBorders>
              <w:top w:val="nil"/>
              <w:bottom w:val="nil"/>
            </w:tcBorders>
            <w:vAlign w:val="center"/>
          </w:tcPr>
          <w:p w14:paraId="35C22A7A" w14:textId="77777777" w:rsidR="00F6594C" w:rsidRPr="00F6594C" w:rsidRDefault="00F6594C" w:rsidP="00F6594C">
            <w:pPr>
              <w:keepLines/>
              <w:spacing w:after="0"/>
              <w:jc w:val="center"/>
              <w:rPr>
                <w:rFonts w:ascii="Arial" w:hAnsi="Arial"/>
                <w:sz w:val="18"/>
              </w:rPr>
            </w:pPr>
            <w:r w:rsidRPr="00F6594C">
              <w:rPr>
                <w:rFonts w:ascii="Arial" w:eastAsia="SimSun" w:hAnsi="Arial"/>
                <w:sz w:val="18"/>
                <w:szCs w:val="22"/>
                <w:lang w:val="en-US" w:eastAsia="zh-CN"/>
              </w:rPr>
              <w:t>n39</w:t>
            </w:r>
          </w:p>
        </w:tc>
        <w:tc>
          <w:tcPr>
            <w:tcW w:w="341" w:type="pct"/>
            <w:vAlign w:val="center"/>
          </w:tcPr>
          <w:p w14:paraId="74E449A2"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30</w:t>
            </w:r>
          </w:p>
        </w:tc>
        <w:tc>
          <w:tcPr>
            <w:tcW w:w="261" w:type="pct"/>
          </w:tcPr>
          <w:p w14:paraId="74E9B858" w14:textId="77777777" w:rsidR="00F6594C" w:rsidRPr="00F6594C" w:rsidRDefault="00F6594C" w:rsidP="00F6594C">
            <w:pPr>
              <w:keepLines/>
              <w:spacing w:after="0"/>
              <w:jc w:val="center"/>
              <w:rPr>
                <w:rFonts w:ascii="Arial" w:eastAsia="SimSun" w:hAnsi="Arial"/>
                <w:sz w:val="18"/>
                <w:lang w:val="en-US" w:eastAsia="zh-CN"/>
              </w:rPr>
            </w:pPr>
          </w:p>
        </w:tc>
        <w:tc>
          <w:tcPr>
            <w:tcW w:w="275" w:type="pct"/>
          </w:tcPr>
          <w:p w14:paraId="455208C5" w14:textId="77777777" w:rsidR="00F6594C" w:rsidRPr="00F6594C" w:rsidRDefault="00F6594C" w:rsidP="00F6594C">
            <w:pPr>
              <w:keepLines/>
              <w:spacing w:after="0"/>
              <w:jc w:val="center"/>
              <w:rPr>
                <w:rFonts w:ascii="Arial" w:eastAsia="SimSun" w:hAnsi="Arial"/>
                <w:sz w:val="18"/>
                <w:lang w:val="en-US" w:eastAsia="zh-CN"/>
              </w:rPr>
            </w:pPr>
          </w:p>
        </w:tc>
        <w:tc>
          <w:tcPr>
            <w:tcW w:w="275" w:type="pct"/>
            <w:vAlign w:val="center"/>
          </w:tcPr>
          <w:p w14:paraId="772750B2"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10</w:t>
            </w:r>
          </w:p>
        </w:tc>
        <w:tc>
          <w:tcPr>
            <w:tcW w:w="275" w:type="pct"/>
            <w:vAlign w:val="center"/>
          </w:tcPr>
          <w:p w14:paraId="3A4FA26B"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15</w:t>
            </w:r>
          </w:p>
        </w:tc>
        <w:tc>
          <w:tcPr>
            <w:tcW w:w="275" w:type="pct"/>
            <w:vAlign w:val="center"/>
          </w:tcPr>
          <w:p w14:paraId="1C16B020"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20</w:t>
            </w:r>
          </w:p>
        </w:tc>
        <w:tc>
          <w:tcPr>
            <w:tcW w:w="251" w:type="pct"/>
            <w:vAlign w:val="center"/>
          </w:tcPr>
          <w:p w14:paraId="2D6F7984"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25</w:t>
            </w:r>
          </w:p>
        </w:tc>
        <w:tc>
          <w:tcPr>
            <w:tcW w:w="275" w:type="pct"/>
          </w:tcPr>
          <w:p w14:paraId="28959825"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30</w:t>
            </w:r>
          </w:p>
        </w:tc>
        <w:tc>
          <w:tcPr>
            <w:tcW w:w="275" w:type="pct"/>
          </w:tcPr>
          <w:p w14:paraId="0DFA7918"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35</w:t>
            </w:r>
          </w:p>
        </w:tc>
        <w:tc>
          <w:tcPr>
            <w:tcW w:w="275" w:type="pct"/>
            <w:vAlign w:val="center"/>
          </w:tcPr>
          <w:p w14:paraId="5D04434B"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lang w:val="en-US" w:eastAsia="zh-CN"/>
              </w:rPr>
              <w:t>40</w:t>
            </w:r>
          </w:p>
        </w:tc>
        <w:tc>
          <w:tcPr>
            <w:tcW w:w="250" w:type="pct"/>
          </w:tcPr>
          <w:p w14:paraId="07966938" w14:textId="77777777" w:rsidR="00F6594C" w:rsidRPr="00F6594C" w:rsidRDefault="00F6594C" w:rsidP="00F6594C">
            <w:pPr>
              <w:keepNext/>
              <w:keepLines/>
              <w:spacing w:after="0"/>
              <w:jc w:val="center"/>
              <w:rPr>
                <w:rFonts w:ascii="Arial" w:hAnsi="Arial"/>
                <w:sz w:val="18"/>
              </w:rPr>
            </w:pPr>
          </w:p>
        </w:tc>
        <w:tc>
          <w:tcPr>
            <w:tcW w:w="275" w:type="pct"/>
            <w:vAlign w:val="center"/>
          </w:tcPr>
          <w:p w14:paraId="304F3C12" w14:textId="77777777" w:rsidR="00F6594C" w:rsidRPr="00F6594C" w:rsidRDefault="00F6594C" w:rsidP="00F6594C">
            <w:pPr>
              <w:keepLines/>
              <w:spacing w:after="0"/>
              <w:jc w:val="center"/>
              <w:rPr>
                <w:rFonts w:ascii="Arial" w:hAnsi="Arial"/>
                <w:sz w:val="18"/>
              </w:rPr>
            </w:pPr>
          </w:p>
        </w:tc>
        <w:tc>
          <w:tcPr>
            <w:tcW w:w="251" w:type="pct"/>
            <w:vAlign w:val="center"/>
          </w:tcPr>
          <w:p w14:paraId="6AC05740" w14:textId="77777777" w:rsidR="00F6594C" w:rsidRPr="00F6594C" w:rsidRDefault="00F6594C" w:rsidP="00F6594C">
            <w:pPr>
              <w:keepLines/>
              <w:spacing w:after="0"/>
              <w:jc w:val="center"/>
              <w:rPr>
                <w:rFonts w:ascii="Arial" w:eastAsia="Yu Mincho" w:hAnsi="Arial"/>
                <w:sz w:val="18"/>
              </w:rPr>
            </w:pPr>
          </w:p>
        </w:tc>
        <w:tc>
          <w:tcPr>
            <w:tcW w:w="275" w:type="pct"/>
          </w:tcPr>
          <w:p w14:paraId="6FE034D9"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75859AE" w14:textId="77777777" w:rsidR="00F6594C" w:rsidRPr="00F6594C" w:rsidRDefault="00F6594C" w:rsidP="00F6594C">
            <w:pPr>
              <w:keepLines/>
              <w:spacing w:after="0"/>
              <w:jc w:val="center"/>
              <w:rPr>
                <w:rFonts w:ascii="Arial" w:eastAsia="Yu Mincho" w:hAnsi="Arial"/>
                <w:sz w:val="18"/>
              </w:rPr>
            </w:pPr>
          </w:p>
        </w:tc>
        <w:tc>
          <w:tcPr>
            <w:tcW w:w="251" w:type="pct"/>
          </w:tcPr>
          <w:p w14:paraId="63750A9A"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C249E1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CC88C38" w14:textId="77777777" w:rsidTr="003512A5">
        <w:trPr>
          <w:cantSplit/>
          <w:jc w:val="center"/>
        </w:trPr>
        <w:tc>
          <w:tcPr>
            <w:tcW w:w="346" w:type="pct"/>
            <w:tcBorders>
              <w:top w:val="nil"/>
            </w:tcBorders>
            <w:vAlign w:val="center"/>
          </w:tcPr>
          <w:p w14:paraId="6730D7CE" w14:textId="77777777" w:rsidR="00F6594C" w:rsidRPr="00F6594C" w:rsidRDefault="00F6594C" w:rsidP="00F6594C">
            <w:pPr>
              <w:keepLines/>
              <w:spacing w:after="0"/>
              <w:jc w:val="center"/>
              <w:rPr>
                <w:rFonts w:ascii="Arial" w:eastAsia="SimSun" w:hAnsi="Arial"/>
                <w:sz w:val="18"/>
                <w:szCs w:val="22"/>
                <w:lang w:val="en-US" w:eastAsia="zh-CN"/>
              </w:rPr>
            </w:pPr>
          </w:p>
        </w:tc>
        <w:tc>
          <w:tcPr>
            <w:tcW w:w="341" w:type="pct"/>
            <w:vAlign w:val="center"/>
          </w:tcPr>
          <w:p w14:paraId="57D3E941"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60</w:t>
            </w:r>
          </w:p>
        </w:tc>
        <w:tc>
          <w:tcPr>
            <w:tcW w:w="261" w:type="pct"/>
          </w:tcPr>
          <w:p w14:paraId="77A84045" w14:textId="77777777" w:rsidR="00F6594C" w:rsidRPr="00F6594C" w:rsidRDefault="00F6594C" w:rsidP="00F6594C">
            <w:pPr>
              <w:keepLines/>
              <w:spacing w:after="0"/>
              <w:jc w:val="center"/>
              <w:rPr>
                <w:rFonts w:ascii="Arial" w:eastAsia="SimSun" w:hAnsi="Arial"/>
                <w:sz w:val="18"/>
                <w:lang w:val="en-US" w:eastAsia="zh-CN"/>
              </w:rPr>
            </w:pPr>
          </w:p>
        </w:tc>
        <w:tc>
          <w:tcPr>
            <w:tcW w:w="275" w:type="pct"/>
          </w:tcPr>
          <w:p w14:paraId="0CB69938" w14:textId="77777777" w:rsidR="00F6594C" w:rsidRPr="00F6594C" w:rsidRDefault="00F6594C" w:rsidP="00F6594C">
            <w:pPr>
              <w:keepLines/>
              <w:spacing w:after="0"/>
              <w:jc w:val="center"/>
              <w:rPr>
                <w:rFonts w:ascii="Arial" w:eastAsia="SimSun" w:hAnsi="Arial"/>
                <w:sz w:val="18"/>
                <w:lang w:val="en-US" w:eastAsia="zh-CN"/>
              </w:rPr>
            </w:pPr>
          </w:p>
        </w:tc>
        <w:tc>
          <w:tcPr>
            <w:tcW w:w="275" w:type="pct"/>
            <w:vAlign w:val="center"/>
          </w:tcPr>
          <w:p w14:paraId="5420C073"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10</w:t>
            </w:r>
          </w:p>
        </w:tc>
        <w:tc>
          <w:tcPr>
            <w:tcW w:w="275" w:type="pct"/>
            <w:vAlign w:val="center"/>
          </w:tcPr>
          <w:p w14:paraId="0783E415"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15</w:t>
            </w:r>
          </w:p>
        </w:tc>
        <w:tc>
          <w:tcPr>
            <w:tcW w:w="275" w:type="pct"/>
            <w:vAlign w:val="center"/>
          </w:tcPr>
          <w:p w14:paraId="69D1A71C"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20</w:t>
            </w:r>
          </w:p>
        </w:tc>
        <w:tc>
          <w:tcPr>
            <w:tcW w:w="251" w:type="pct"/>
            <w:vAlign w:val="center"/>
          </w:tcPr>
          <w:p w14:paraId="2B04C0D4"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25</w:t>
            </w:r>
          </w:p>
        </w:tc>
        <w:tc>
          <w:tcPr>
            <w:tcW w:w="275" w:type="pct"/>
          </w:tcPr>
          <w:p w14:paraId="70664ED1"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30</w:t>
            </w:r>
          </w:p>
        </w:tc>
        <w:tc>
          <w:tcPr>
            <w:tcW w:w="275" w:type="pct"/>
          </w:tcPr>
          <w:p w14:paraId="1FEAA4E9"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35</w:t>
            </w:r>
          </w:p>
        </w:tc>
        <w:tc>
          <w:tcPr>
            <w:tcW w:w="275" w:type="pct"/>
            <w:vAlign w:val="center"/>
          </w:tcPr>
          <w:p w14:paraId="07C5313A"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lang w:val="en-US" w:eastAsia="zh-CN"/>
              </w:rPr>
              <w:t>40</w:t>
            </w:r>
          </w:p>
        </w:tc>
        <w:tc>
          <w:tcPr>
            <w:tcW w:w="250" w:type="pct"/>
          </w:tcPr>
          <w:p w14:paraId="32FE227D" w14:textId="77777777" w:rsidR="00F6594C" w:rsidRPr="00F6594C" w:rsidRDefault="00F6594C" w:rsidP="00F6594C">
            <w:pPr>
              <w:keepNext/>
              <w:keepLines/>
              <w:spacing w:after="0"/>
              <w:jc w:val="center"/>
              <w:rPr>
                <w:rFonts w:ascii="Arial" w:hAnsi="Arial"/>
                <w:sz w:val="18"/>
              </w:rPr>
            </w:pPr>
          </w:p>
        </w:tc>
        <w:tc>
          <w:tcPr>
            <w:tcW w:w="275" w:type="pct"/>
            <w:vAlign w:val="center"/>
          </w:tcPr>
          <w:p w14:paraId="5A7DD386" w14:textId="77777777" w:rsidR="00F6594C" w:rsidRPr="00F6594C" w:rsidRDefault="00F6594C" w:rsidP="00F6594C">
            <w:pPr>
              <w:keepLines/>
              <w:spacing w:after="0"/>
              <w:jc w:val="center"/>
              <w:rPr>
                <w:rFonts w:ascii="Arial" w:hAnsi="Arial"/>
                <w:sz w:val="18"/>
              </w:rPr>
            </w:pPr>
          </w:p>
        </w:tc>
        <w:tc>
          <w:tcPr>
            <w:tcW w:w="251" w:type="pct"/>
            <w:vAlign w:val="center"/>
          </w:tcPr>
          <w:p w14:paraId="2828ABC6" w14:textId="77777777" w:rsidR="00F6594C" w:rsidRPr="00F6594C" w:rsidRDefault="00F6594C" w:rsidP="00F6594C">
            <w:pPr>
              <w:keepLines/>
              <w:spacing w:after="0"/>
              <w:jc w:val="center"/>
              <w:rPr>
                <w:rFonts w:ascii="Arial" w:eastAsia="Yu Mincho" w:hAnsi="Arial"/>
                <w:sz w:val="18"/>
              </w:rPr>
            </w:pPr>
          </w:p>
        </w:tc>
        <w:tc>
          <w:tcPr>
            <w:tcW w:w="275" w:type="pct"/>
          </w:tcPr>
          <w:p w14:paraId="3B529A94"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B00FCD3" w14:textId="77777777" w:rsidR="00F6594C" w:rsidRPr="00F6594C" w:rsidRDefault="00F6594C" w:rsidP="00F6594C">
            <w:pPr>
              <w:keepLines/>
              <w:spacing w:after="0"/>
              <w:jc w:val="center"/>
              <w:rPr>
                <w:rFonts w:ascii="Arial" w:eastAsia="Yu Mincho" w:hAnsi="Arial"/>
                <w:sz w:val="18"/>
              </w:rPr>
            </w:pPr>
          </w:p>
        </w:tc>
        <w:tc>
          <w:tcPr>
            <w:tcW w:w="251" w:type="pct"/>
          </w:tcPr>
          <w:p w14:paraId="1FF01B6C"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958BFF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B48E281" w14:textId="77777777" w:rsidTr="003512A5">
        <w:trPr>
          <w:cantSplit/>
          <w:jc w:val="center"/>
        </w:trPr>
        <w:tc>
          <w:tcPr>
            <w:tcW w:w="346" w:type="pct"/>
            <w:tcBorders>
              <w:bottom w:val="nil"/>
            </w:tcBorders>
          </w:tcPr>
          <w:p w14:paraId="74B809FF" w14:textId="77777777" w:rsidR="00F6594C" w:rsidRPr="00F6594C" w:rsidRDefault="00F6594C" w:rsidP="00F6594C">
            <w:pPr>
              <w:keepLines/>
              <w:spacing w:after="0"/>
              <w:jc w:val="center"/>
              <w:rPr>
                <w:rFonts w:ascii="Arial" w:eastAsia="SimSun" w:hAnsi="Arial"/>
                <w:sz w:val="18"/>
                <w:szCs w:val="22"/>
                <w:lang w:val="en-US" w:eastAsia="zh-CN"/>
              </w:rPr>
            </w:pPr>
          </w:p>
        </w:tc>
        <w:tc>
          <w:tcPr>
            <w:tcW w:w="341" w:type="pct"/>
            <w:vAlign w:val="center"/>
          </w:tcPr>
          <w:p w14:paraId="53646AAE"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hAnsi="Arial"/>
                <w:sz w:val="18"/>
              </w:rPr>
              <w:t>15</w:t>
            </w:r>
          </w:p>
        </w:tc>
        <w:tc>
          <w:tcPr>
            <w:tcW w:w="261" w:type="pct"/>
          </w:tcPr>
          <w:p w14:paraId="4E5D768B"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72998A76"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DengXian" w:hAnsi="Arial" w:cs="Arial"/>
                <w:sz w:val="18"/>
                <w:szCs w:val="18"/>
              </w:rPr>
              <w:t>5</w:t>
            </w:r>
            <w:r w:rsidRPr="00F6594C">
              <w:rPr>
                <w:rFonts w:ascii="Arial" w:eastAsia="DengXian" w:hAnsi="Arial" w:cs="Arial"/>
                <w:sz w:val="18"/>
                <w:szCs w:val="18"/>
                <w:vertAlign w:val="superscript"/>
              </w:rPr>
              <w:t>4</w:t>
            </w:r>
          </w:p>
        </w:tc>
        <w:tc>
          <w:tcPr>
            <w:tcW w:w="275" w:type="pct"/>
            <w:vAlign w:val="center"/>
          </w:tcPr>
          <w:p w14:paraId="0761B427"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hAnsi="Arial" w:cs="Arial"/>
                <w:sz w:val="18"/>
                <w:szCs w:val="18"/>
              </w:rPr>
              <w:t>10</w:t>
            </w:r>
          </w:p>
        </w:tc>
        <w:tc>
          <w:tcPr>
            <w:tcW w:w="275" w:type="pct"/>
            <w:vAlign w:val="center"/>
          </w:tcPr>
          <w:p w14:paraId="4A48E335"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hAnsi="Arial" w:cs="Arial"/>
                <w:sz w:val="18"/>
                <w:szCs w:val="18"/>
              </w:rPr>
              <w:t>15</w:t>
            </w:r>
          </w:p>
        </w:tc>
        <w:tc>
          <w:tcPr>
            <w:tcW w:w="275" w:type="pct"/>
            <w:vAlign w:val="center"/>
          </w:tcPr>
          <w:p w14:paraId="69413414"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hAnsi="Arial" w:cs="Arial"/>
                <w:sz w:val="18"/>
                <w:szCs w:val="18"/>
              </w:rPr>
              <w:t>20</w:t>
            </w:r>
          </w:p>
        </w:tc>
        <w:tc>
          <w:tcPr>
            <w:tcW w:w="251" w:type="pct"/>
          </w:tcPr>
          <w:p w14:paraId="0577DC94"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hAnsi="Arial" w:cs="Arial"/>
                <w:sz w:val="18"/>
                <w:szCs w:val="18"/>
              </w:rPr>
              <w:t>25</w:t>
            </w:r>
          </w:p>
        </w:tc>
        <w:tc>
          <w:tcPr>
            <w:tcW w:w="275" w:type="pct"/>
            <w:vAlign w:val="center"/>
          </w:tcPr>
          <w:p w14:paraId="6255D029"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hAnsi="Arial" w:cs="Arial"/>
                <w:sz w:val="18"/>
                <w:szCs w:val="18"/>
              </w:rPr>
              <w:t>30</w:t>
            </w:r>
          </w:p>
        </w:tc>
        <w:tc>
          <w:tcPr>
            <w:tcW w:w="275" w:type="pct"/>
          </w:tcPr>
          <w:p w14:paraId="111FB028"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07B59A4B"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cs="Arial"/>
                <w:sz w:val="18"/>
                <w:szCs w:val="18"/>
              </w:rPr>
              <w:t>40</w:t>
            </w:r>
          </w:p>
        </w:tc>
        <w:tc>
          <w:tcPr>
            <w:tcW w:w="250" w:type="pct"/>
          </w:tcPr>
          <w:p w14:paraId="5CECE5B8"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07359FB6" w14:textId="77777777" w:rsidR="00F6594C" w:rsidRPr="00F6594C" w:rsidRDefault="00F6594C" w:rsidP="00F6594C">
            <w:pPr>
              <w:keepLines/>
              <w:spacing w:after="0"/>
              <w:jc w:val="center"/>
              <w:rPr>
                <w:rFonts w:ascii="Arial" w:hAnsi="Arial"/>
                <w:sz w:val="18"/>
              </w:rPr>
            </w:pPr>
            <w:r w:rsidRPr="00F6594C">
              <w:rPr>
                <w:rFonts w:ascii="Arial" w:hAnsi="Arial" w:cs="Arial"/>
                <w:sz w:val="18"/>
                <w:szCs w:val="18"/>
              </w:rPr>
              <w:t>50</w:t>
            </w:r>
          </w:p>
        </w:tc>
        <w:tc>
          <w:tcPr>
            <w:tcW w:w="251" w:type="pct"/>
            <w:vAlign w:val="center"/>
          </w:tcPr>
          <w:p w14:paraId="2F3CB0C1" w14:textId="77777777" w:rsidR="00F6594C" w:rsidRPr="00F6594C" w:rsidRDefault="00F6594C" w:rsidP="00F6594C">
            <w:pPr>
              <w:keepLines/>
              <w:spacing w:after="0"/>
              <w:jc w:val="center"/>
              <w:rPr>
                <w:rFonts w:ascii="Arial" w:eastAsia="Yu Mincho" w:hAnsi="Arial"/>
                <w:sz w:val="18"/>
              </w:rPr>
            </w:pPr>
          </w:p>
        </w:tc>
        <w:tc>
          <w:tcPr>
            <w:tcW w:w="275" w:type="pct"/>
          </w:tcPr>
          <w:p w14:paraId="4655B95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1B37D7E" w14:textId="77777777" w:rsidR="00F6594C" w:rsidRPr="00F6594C" w:rsidRDefault="00F6594C" w:rsidP="00F6594C">
            <w:pPr>
              <w:keepLines/>
              <w:spacing w:after="0"/>
              <w:jc w:val="center"/>
              <w:rPr>
                <w:rFonts w:ascii="Arial" w:eastAsia="Yu Mincho" w:hAnsi="Arial"/>
                <w:sz w:val="18"/>
              </w:rPr>
            </w:pPr>
          </w:p>
        </w:tc>
        <w:tc>
          <w:tcPr>
            <w:tcW w:w="251" w:type="pct"/>
          </w:tcPr>
          <w:p w14:paraId="3DE22A88"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886827E"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F6EAE5E" w14:textId="77777777" w:rsidTr="003512A5">
        <w:trPr>
          <w:cantSplit/>
          <w:jc w:val="center"/>
        </w:trPr>
        <w:tc>
          <w:tcPr>
            <w:tcW w:w="346" w:type="pct"/>
            <w:tcBorders>
              <w:top w:val="nil"/>
              <w:bottom w:val="nil"/>
            </w:tcBorders>
            <w:vAlign w:val="center"/>
          </w:tcPr>
          <w:p w14:paraId="46265AAF" w14:textId="77777777" w:rsidR="00F6594C" w:rsidRPr="00F6594C" w:rsidRDefault="00F6594C" w:rsidP="00F6594C">
            <w:pPr>
              <w:keepLines/>
              <w:spacing w:after="0"/>
              <w:jc w:val="center"/>
              <w:rPr>
                <w:rFonts w:ascii="Arial" w:eastAsia="SimSun" w:hAnsi="Arial"/>
                <w:sz w:val="18"/>
                <w:szCs w:val="22"/>
                <w:lang w:val="en-US" w:eastAsia="zh-CN"/>
              </w:rPr>
            </w:pPr>
            <w:r w:rsidRPr="00F6594C">
              <w:rPr>
                <w:rFonts w:ascii="Arial" w:hAnsi="Arial"/>
                <w:sz w:val="18"/>
              </w:rPr>
              <w:t>n40</w:t>
            </w:r>
          </w:p>
        </w:tc>
        <w:tc>
          <w:tcPr>
            <w:tcW w:w="341" w:type="pct"/>
            <w:vAlign w:val="center"/>
          </w:tcPr>
          <w:p w14:paraId="4871D406"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51DFCBF6"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11A077C8"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541FFE36"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10</w:t>
            </w:r>
          </w:p>
        </w:tc>
        <w:tc>
          <w:tcPr>
            <w:tcW w:w="275" w:type="pct"/>
            <w:vAlign w:val="center"/>
          </w:tcPr>
          <w:p w14:paraId="6A682D30"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15</w:t>
            </w:r>
          </w:p>
        </w:tc>
        <w:tc>
          <w:tcPr>
            <w:tcW w:w="275" w:type="pct"/>
            <w:vAlign w:val="center"/>
          </w:tcPr>
          <w:p w14:paraId="399A86E5"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20</w:t>
            </w:r>
          </w:p>
        </w:tc>
        <w:tc>
          <w:tcPr>
            <w:tcW w:w="251" w:type="pct"/>
          </w:tcPr>
          <w:p w14:paraId="7835CDB7"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25</w:t>
            </w:r>
          </w:p>
        </w:tc>
        <w:tc>
          <w:tcPr>
            <w:tcW w:w="275" w:type="pct"/>
            <w:vAlign w:val="center"/>
          </w:tcPr>
          <w:p w14:paraId="4321CD1B"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02C666BE"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0604A03"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59041767"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0D02B1BF"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3B69B25F"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
          <w:p w14:paraId="60ECB303"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70</w:t>
            </w:r>
          </w:p>
        </w:tc>
        <w:tc>
          <w:tcPr>
            <w:tcW w:w="275" w:type="pct"/>
            <w:vAlign w:val="center"/>
          </w:tcPr>
          <w:p w14:paraId="739C6562"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80</w:t>
            </w:r>
          </w:p>
        </w:tc>
        <w:tc>
          <w:tcPr>
            <w:tcW w:w="251" w:type="pct"/>
          </w:tcPr>
          <w:p w14:paraId="51EA6500"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90</w:t>
            </w:r>
          </w:p>
        </w:tc>
        <w:tc>
          <w:tcPr>
            <w:tcW w:w="304" w:type="pct"/>
            <w:gridSpan w:val="2"/>
            <w:vAlign w:val="center"/>
          </w:tcPr>
          <w:p w14:paraId="28318958"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cs="Arial"/>
                <w:sz w:val="18"/>
                <w:szCs w:val="18"/>
              </w:rPr>
              <w:t>100</w:t>
            </w:r>
          </w:p>
        </w:tc>
      </w:tr>
      <w:tr w:rsidR="00F6594C" w:rsidRPr="00F6594C" w14:paraId="78AA0B51" w14:textId="77777777" w:rsidTr="003512A5">
        <w:trPr>
          <w:cantSplit/>
          <w:jc w:val="center"/>
        </w:trPr>
        <w:tc>
          <w:tcPr>
            <w:tcW w:w="346" w:type="pct"/>
            <w:tcBorders>
              <w:top w:val="nil"/>
            </w:tcBorders>
            <w:vAlign w:val="center"/>
          </w:tcPr>
          <w:p w14:paraId="242404DF" w14:textId="77777777" w:rsidR="00F6594C" w:rsidRPr="00F6594C" w:rsidRDefault="00F6594C" w:rsidP="00F6594C">
            <w:pPr>
              <w:keepLines/>
              <w:spacing w:after="0"/>
              <w:jc w:val="center"/>
              <w:rPr>
                <w:rFonts w:ascii="Arial" w:hAnsi="Arial"/>
                <w:sz w:val="18"/>
              </w:rPr>
            </w:pPr>
          </w:p>
        </w:tc>
        <w:tc>
          <w:tcPr>
            <w:tcW w:w="341" w:type="pct"/>
            <w:vAlign w:val="center"/>
          </w:tcPr>
          <w:p w14:paraId="14DBA5BF"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497255D8"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425427EB" w14:textId="77777777" w:rsidR="00F6594C" w:rsidRPr="00F6594C" w:rsidRDefault="00F6594C" w:rsidP="00F6594C">
            <w:pPr>
              <w:keepLines/>
              <w:spacing w:after="0"/>
              <w:jc w:val="center"/>
              <w:rPr>
                <w:rFonts w:ascii="Arial" w:eastAsia="DengXian" w:hAnsi="Arial" w:cs="Arial"/>
                <w:sz w:val="18"/>
                <w:szCs w:val="18"/>
              </w:rPr>
            </w:pPr>
          </w:p>
        </w:tc>
        <w:tc>
          <w:tcPr>
            <w:tcW w:w="275" w:type="pct"/>
            <w:vAlign w:val="center"/>
          </w:tcPr>
          <w:p w14:paraId="318C4427"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10</w:t>
            </w:r>
          </w:p>
        </w:tc>
        <w:tc>
          <w:tcPr>
            <w:tcW w:w="275" w:type="pct"/>
            <w:vAlign w:val="center"/>
          </w:tcPr>
          <w:p w14:paraId="6D1F6794"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15</w:t>
            </w:r>
          </w:p>
        </w:tc>
        <w:tc>
          <w:tcPr>
            <w:tcW w:w="275" w:type="pct"/>
            <w:vAlign w:val="center"/>
          </w:tcPr>
          <w:p w14:paraId="68D589AE"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20</w:t>
            </w:r>
          </w:p>
        </w:tc>
        <w:tc>
          <w:tcPr>
            <w:tcW w:w="251" w:type="pct"/>
          </w:tcPr>
          <w:p w14:paraId="630FCE39"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25</w:t>
            </w:r>
          </w:p>
        </w:tc>
        <w:tc>
          <w:tcPr>
            <w:tcW w:w="275" w:type="pct"/>
            <w:vAlign w:val="center"/>
          </w:tcPr>
          <w:p w14:paraId="70673DC4"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43B978F8"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D62AA2B"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0D2718ED"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FF405C1"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3F8D85CB"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
          <w:p w14:paraId="33529DEE"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70</w:t>
            </w:r>
          </w:p>
        </w:tc>
        <w:tc>
          <w:tcPr>
            <w:tcW w:w="275" w:type="pct"/>
            <w:vAlign w:val="center"/>
          </w:tcPr>
          <w:p w14:paraId="03817D7E"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80</w:t>
            </w:r>
          </w:p>
        </w:tc>
        <w:tc>
          <w:tcPr>
            <w:tcW w:w="251" w:type="pct"/>
          </w:tcPr>
          <w:p w14:paraId="19B80FEF"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90</w:t>
            </w:r>
          </w:p>
        </w:tc>
        <w:tc>
          <w:tcPr>
            <w:tcW w:w="304" w:type="pct"/>
            <w:gridSpan w:val="2"/>
            <w:vAlign w:val="center"/>
          </w:tcPr>
          <w:p w14:paraId="45481067"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100</w:t>
            </w:r>
          </w:p>
        </w:tc>
      </w:tr>
      <w:tr w:rsidR="00F6594C" w:rsidRPr="00F6594C" w14:paraId="2E56EC2D" w14:textId="77777777" w:rsidTr="003512A5">
        <w:trPr>
          <w:cantSplit/>
          <w:jc w:val="center"/>
        </w:trPr>
        <w:tc>
          <w:tcPr>
            <w:tcW w:w="346" w:type="pct"/>
            <w:tcBorders>
              <w:bottom w:val="nil"/>
            </w:tcBorders>
            <w:vAlign w:val="center"/>
          </w:tcPr>
          <w:p w14:paraId="2E8122B4" w14:textId="77777777" w:rsidR="00F6594C" w:rsidRPr="00F6594C" w:rsidRDefault="00F6594C" w:rsidP="00F6594C">
            <w:pPr>
              <w:keepLines/>
              <w:spacing w:after="0"/>
              <w:jc w:val="center"/>
              <w:rPr>
                <w:rFonts w:ascii="Arial" w:hAnsi="Arial"/>
                <w:sz w:val="18"/>
              </w:rPr>
            </w:pPr>
          </w:p>
        </w:tc>
        <w:tc>
          <w:tcPr>
            <w:tcW w:w="341" w:type="pct"/>
            <w:vAlign w:val="center"/>
          </w:tcPr>
          <w:p w14:paraId="2B1D2C08"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192F042D" w14:textId="77777777" w:rsidR="00F6594C" w:rsidRPr="00F6594C" w:rsidRDefault="00F6594C" w:rsidP="00F6594C">
            <w:pPr>
              <w:keepLines/>
              <w:spacing w:after="0"/>
              <w:jc w:val="center"/>
              <w:rPr>
                <w:rFonts w:ascii="Arial" w:hAnsi="Arial"/>
              </w:rPr>
            </w:pPr>
          </w:p>
        </w:tc>
        <w:tc>
          <w:tcPr>
            <w:tcW w:w="275" w:type="pct"/>
          </w:tcPr>
          <w:p w14:paraId="3BC000F3" w14:textId="77777777" w:rsidR="00F6594C" w:rsidRPr="00F6594C" w:rsidRDefault="00F6594C" w:rsidP="00F6594C">
            <w:pPr>
              <w:keepLines/>
              <w:spacing w:after="0"/>
              <w:jc w:val="center"/>
              <w:rPr>
                <w:rFonts w:ascii="Arial" w:eastAsia="DengXian" w:hAnsi="Arial" w:cs="Arial"/>
                <w:sz w:val="18"/>
                <w:szCs w:val="18"/>
              </w:rPr>
            </w:pPr>
            <w:r w:rsidRPr="00F6594C">
              <w:rPr>
                <w:rFonts w:ascii="Arial" w:hAnsi="Arial"/>
              </w:rPr>
              <w:t>5</w:t>
            </w:r>
            <w:r w:rsidRPr="00F6594C">
              <w:rPr>
                <w:rFonts w:ascii="Arial" w:eastAsia="Yu Mincho" w:hAnsi="Arial"/>
                <w:sz w:val="18"/>
                <w:vertAlign w:val="superscript"/>
              </w:rPr>
              <w:t>8</w:t>
            </w:r>
          </w:p>
        </w:tc>
        <w:tc>
          <w:tcPr>
            <w:tcW w:w="275" w:type="pct"/>
            <w:vAlign w:val="center"/>
          </w:tcPr>
          <w:p w14:paraId="4FF13282"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10</w:t>
            </w:r>
          </w:p>
        </w:tc>
        <w:tc>
          <w:tcPr>
            <w:tcW w:w="275" w:type="pct"/>
            <w:vAlign w:val="center"/>
          </w:tcPr>
          <w:p w14:paraId="732B82F6"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15</w:t>
            </w:r>
          </w:p>
        </w:tc>
        <w:tc>
          <w:tcPr>
            <w:tcW w:w="275" w:type="pct"/>
            <w:vAlign w:val="center"/>
          </w:tcPr>
          <w:p w14:paraId="674BFA1F"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20</w:t>
            </w:r>
          </w:p>
        </w:tc>
        <w:tc>
          <w:tcPr>
            <w:tcW w:w="251" w:type="pct"/>
            <w:vAlign w:val="center"/>
          </w:tcPr>
          <w:p w14:paraId="68C760AF"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25</w:t>
            </w:r>
          </w:p>
        </w:tc>
        <w:tc>
          <w:tcPr>
            <w:tcW w:w="275" w:type="pct"/>
          </w:tcPr>
          <w:p w14:paraId="43D50938"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5ECF758B"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35</w:t>
            </w:r>
          </w:p>
        </w:tc>
        <w:tc>
          <w:tcPr>
            <w:tcW w:w="275" w:type="pct"/>
            <w:vAlign w:val="center"/>
          </w:tcPr>
          <w:p w14:paraId="57DD4B48"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5F9DF7AD"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45</w:t>
            </w:r>
          </w:p>
        </w:tc>
        <w:tc>
          <w:tcPr>
            <w:tcW w:w="275" w:type="pct"/>
            <w:vAlign w:val="center"/>
          </w:tcPr>
          <w:p w14:paraId="4A337E9D"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348D33EA" w14:textId="77777777" w:rsidR="00F6594C" w:rsidRPr="00F6594C" w:rsidRDefault="00F6594C" w:rsidP="00F6594C">
            <w:pPr>
              <w:keepLines/>
              <w:spacing w:after="0"/>
              <w:jc w:val="center"/>
              <w:rPr>
                <w:rFonts w:ascii="Arial" w:hAnsi="Arial" w:cs="Arial"/>
                <w:sz w:val="18"/>
                <w:szCs w:val="18"/>
              </w:rPr>
            </w:pPr>
          </w:p>
        </w:tc>
        <w:tc>
          <w:tcPr>
            <w:tcW w:w="275" w:type="pct"/>
          </w:tcPr>
          <w:p w14:paraId="280D5A8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3576BBA" w14:textId="77777777" w:rsidR="00F6594C" w:rsidRPr="00F6594C" w:rsidRDefault="00F6594C" w:rsidP="00F6594C">
            <w:pPr>
              <w:keepLines/>
              <w:spacing w:after="0"/>
              <w:jc w:val="center"/>
              <w:rPr>
                <w:rFonts w:ascii="Arial" w:hAnsi="Arial" w:cs="Arial"/>
                <w:sz w:val="18"/>
                <w:szCs w:val="18"/>
              </w:rPr>
            </w:pPr>
          </w:p>
        </w:tc>
        <w:tc>
          <w:tcPr>
            <w:tcW w:w="251" w:type="pct"/>
          </w:tcPr>
          <w:p w14:paraId="6BCC8141"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F878DC8" w14:textId="77777777" w:rsidR="00F6594C" w:rsidRPr="00F6594C" w:rsidRDefault="00F6594C" w:rsidP="00F6594C">
            <w:pPr>
              <w:keepNext/>
              <w:keepLines/>
              <w:spacing w:after="0"/>
              <w:jc w:val="center"/>
              <w:rPr>
                <w:rFonts w:ascii="Arial" w:hAnsi="Arial" w:cs="Arial"/>
                <w:sz w:val="18"/>
                <w:szCs w:val="18"/>
              </w:rPr>
            </w:pPr>
          </w:p>
        </w:tc>
      </w:tr>
      <w:tr w:rsidR="00F6594C" w:rsidRPr="00F6594C" w14:paraId="00F5A627" w14:textId="77777777" w:rsidTr="003512A5">
        <w:trPr>
          <w:cantSplit/>
          <w:jc w:val="center"/>
        </w:trPr>
        <w:tc>
          <w:tcPr>
            <w:tcW w:w="346" w:type="pct"/>
            <w:tcBorders>
              <w:top w:val="nil"/>
              <w:bottom w:val="nil"/>
            </w:tcBorders>
            <w:vAlign w:val="center"/>
          </w:tcPr>
          <w:p w14:paraId="57AF4EDE" w14:textId="77777777" w:rsidR="00F6594C" w:rsidRPr="00F6594C" w:rsidRDefault="00F6594C" w:rsidP="00F6594C">
            <w:pPr>
              <w:keepLines/>
              <w:spacing w:after="0"/>
              <w:jc w:val="center"/>
              <w:rPr>
                <w:rFonts w:ascii="Arial" w:hAnsi="Arial"/>
                <w:sz w:val="18"/>
              </w:rPr>
            </w:pPr>
            <w:r w:rsidRPr="00F6594C">
              <w:rPr>
                <w:rFonts w:ascii="Arial" w:hAnsi="Arial"/>
                <w:sz w:val="18"/>
              </w:rPr>
              <w:t>n41</w:t>
            </w:r>
          </w:p>
        </w:tc>
        <w:tc>
          <w:tcPr>
            <w:tcW w:w="341" w:type="pct"/>
            <w:vAlign w:val="center"/>
          </w:tcPr>
          <w:p w14:paraId="7B71704A"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9EDB853"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3FC5224B"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08C15E6F"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D506ADD"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11209660"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2A359E8B"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25</w:t>
            </w:r>
          </w:p>
        </w:tc>
        <w:tc>
          <w:tcPr>
            <w:tcW w:w="275" w:type="pct"/>
          </w:tcPr>
          <w:p w14:paraId="661000C7"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0EFABAAC"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35</w:t>
            </w:r>
          </w:p>
        </w:tc>
        <w:tc>
          <w:tcPr>
            <w:tcW w:w="275" w:type="pct"/>
          </w:tcPr>
          <w:p w14:paraId="43D80CEF"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52750C5B"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45</w:t>
            </w:r>
          </w:p>
        </w:tc>
        <w:tc>
          <w:tcPr>
            <w:tcW w:w="275" w:type="pct"/>
            <w:vAlign w:val="center"/>
          </w:tcPr>
          <w:p w14:paraId="6F67EF99"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015FBA0C"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60</w:t>
            </w:r>
          </w:p>
        </w:tc>
        <w:tc>
          <w:tcPr>
            <w:tcW w:w="275" w:type="pct"/>
          </w:tcPr>
          <w:p w14:paraId="5070FC68"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70</w:t>
            </w:r>
          </w:p>
        </w:tc>
        <w:tc>
          <w:tcPr>
            <w:tcW w:w="275" w:type="pct"/>
            <w:vAlign w:val="center"/>
          </w:tcPr>
          <w:p w14:paraId="198FF568"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80</w:t>
            </w:r>
          </w:p>
        </w:tc>
        <w:tc>
          <w:tcPr>
            <w:tcW w:w="251" w:type="pct"/>
          </w:tcPr>
          <w:p w14:paraId="42C64AA2"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90</w:t>
            </w:r>
          </w:p>
        </w:tc>
        <w:tc>
          <w:tcPr>
            <w:tcW w:w="304" w:type="pct"/>
            <w:gridSpan w:val="2"/>
            <w:vAlign w:val="center"/>
          </w:tcPr>
          <w:p w14:paraId="4C29F700"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100</w:t>
            </w:r>
          </w:p>
        </w:tc>
      </w:tr>
      <w:tr w:rsidR="00F6594C" w:rsidRPr="00F6594C" w14:paraId="67BE7B22" w14:textId="77777777" w:rsidTr="003512A5">
        <w:trPr>
          <w:cantSplit/>
          <w:jc w:val="center"/>
        </w:trPr>
        <w:tc>
          <w:tcPr>
            <w:tcW w:w="346" w:type="pct"/>
            <w:tcBorders>
              <w:top w:val="nil"/>
            </w:tcBorders>
            <w:vAlign w:val="center"/>
          </w:tcPr>
          <w:p w14:paraId="6AF3CFE7" w14:textId="77777777" w:rsidR="00F6594C" w:rsidRPr="00F6594C" w:rsidRDefault="00F6594C" w:rsidP="00F6594C">
            <w:pPr>
              <w:keepLines/>
              <w:spacing w:after="0"/>
              <w:jc w:val="center"/>
              <w:rPr>
                <w:rFonts w:ascii="Arial" w:hAnsi="Arial"/>
                <w:sz w:val="18"/>
              </w:rPr>
            </w:pPr>
          </w:p>
        </w:tc>
        <w:tc>
          <w:tcPr>
            <w:tcW w:w="341" w:type="pct"/>
            <w:vAlign w:val="center"/>
          </w:tcPr>
          <w:p w14:paraId="267BB16E"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7252862D"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62F2558C" w14:textId="77777777" w:rsidR="00F6594C" w:rsidRPr="00F6594C" w:rsidRDefault="00F6594C" w:rsidP="00F6594C">
            <w:pPr>
              <w:keepLines/>
              <w:spacing w:after="0"/>
              <w:jc w:val="center"/>
              <w:rPr>
                <w:rFonts w:ascii="Arial" w:eastAsia="DengXian" w:hAnsi="Arial" w:cs="Arial"/>
                <w:sz w:val="18"/>
                <w:szCs w:val="18"/>
              </w:rPr>
            </w:pPr>
          </w:p>
        </w:tc>
        <w:tc>
          <w:tcPr>
            <w:tcW w:w="275" w:type="pct"/>
            <w:vAlign w:val="center"/>
          </w:tcPr>
          <w:p w14:paraId="05C8B69A"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011E427"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96A541B"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0F296289"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25</w:t>
            </w:r>
          </w:p>
        </w:tc>
        <w:tc>
          <w:tcPr>
            <w:tcW w:w="275" w:type="pct"/>
          </w:tcPr>
          <w:p w14:paraId="41B5D0E6"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771BEB0E"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35</w:t>
            </w:r>
          </w:p>
        </w:tc>
        <w:tc>
          <w:tcPr>
            <w:tcW w:w="275" w:type="pct"/>
          </w:tcPr>
          <w:p w14:paraId="051580AF"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24F67226"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45</w:t>
            </w:r>
          </w:p>
        </w:tc>
        <w:tc>
          <w:tcPr>
            <w:tcW w:w="275" w:type="pct"/>
            <w:vAlign w:val="center"/>
          </w:tcPr>
          <w:p w14:paraId="1D85D49A"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3239E5A6"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60</w:t>
            </w:r>
          </w:p>
        </w:tc>
        <w:tc>
          <w:tcPr>
            <w:tcW w:w="275" w:type="pct"/>
          </w:tcPr>
          <w:p w14:paraId="722BD2A4"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vAlign w:val="center"/>
          </w:tcPr>
          <w:p w14:paraId="163CC668"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80</w:t>
            </w:r>
          </w:p>
        </w:tc>
        <w:tc>
          <w:tcPr>
            <w:tcW w:w="251" w:type="pct"/>
          </w:tcPr>
          <w:p w14:paraId="34943BC1" w14:textId="77777777" w:rsidR="00F6594C" w:rsidRPr="00F6594C" w:rsidRDefault="00F6594C" w:rsidP="00F6594C">
            <w:pPr>
              <w:keepLines/>
              <w:spacing w:after="0"/>
              <w:jc w:val="center"/>
              <w:rPr>
                <w:rFonts w:ascii="Arial" w:hAnsi="Arial"/>
                <w:sz w:val="18"/>
              </w:rPr>
            </w:pPr>
            <w:r w:rsidRPr="00F6594C">
              <w:rPr>
                <w:rFonts w:ascii="Arial" w:hAnsi="Arial"/>
                <w:sz w:val="18"/>
              </w:rPr>
              <w:t>90</w:t>
            </w:r>
          </w:p>
        </w:tc>
        <w:tc>
          <w:tcPr>
            <w:tcW w:w="304" w:type="pct"/>
            <w:gridSpan w:val="2"/>
            <w:vAlign w:val="center"/>
          </w:tcPr>
          <w:p w14:paraId="35C528E4"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100</w:t>
            </w:r>
          </w:p>
        </w:tc>
      </w:tr>
      <w:tr w:rsidR="00F6594C" w:rsidRPr="00F6594C" w14:paraId="72252399" w14:textId="77777777" w:rsidTr="003512A5">
        <w:trPr>
          <w:cantSplit/>
          <w:jc w:val="center"/>
        </w:trPr>
        <w:tc>
          <w:tcPr>
            <w:tcW w:w="346" w:type="pct"/>
            <w:tcBorders>
              <w:bottom w:val="nil"/>
            </w:tcBorders>
            <w:vAlign w:val="center"/>
          </w:tcPr>
          <w:p w14:paraId="1186AC0F" w14:textId="77777777" w:rsidR="00F6594C" w:rsidRPr="00F6594C" w:rsidRDefault="00F6594C" w:rsidP="00F6594C">
            <w:pPr>
              <w:keepLines/>
              <w:spacing w:after="0"/>
              <w:jc w:val="center"/>
              <w:rPr>
                <w:rFonts w:ascii="Arial" w:hAnsi="Arial"/>
                <w:sz w:val="18"/>
              </w:rPr>
            </w:pPr>
          </w:p>
        </w:tc>
        <w:tc>
          <w:tcPr>
            <w:tcW w:w="341" w:type="pct"/>
            <w:vAlign w:val="center"/>
          </w:tcPr>
          <w:p w14:paraId="768373B8"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15</w:t>
            </w:r>
          </w:p>
        </w:tc>
        <w:tc>
          <w:tcPr>
            <w:tcW w:w="261" w:type="pct"/>
          </w:tcPr>
          <w:p w14:paraId="2BFB437F"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6159171B" w14:textId="77777777" w:rsidR="00F6594C" w:rsidRPr="00F6594C" w:rsidRDefault="00F6594C" w:rsidP="00F6594C">
            <w:pPr>
              <w:keepLines/>
              <w:spacing w:after="0"/>
              <w:jc w:val="center"/>
              <w:rPr>
                <w:rFonts w:ascii="Arial" w:eastAsia="DengXian" w:hAnsi="Arial" w:cs="Arial"/>
                <w:sz w:val="18"/>
                <w:szCs w:val="18"/>
              </w:rPr>
            </w:pPr>
          </w:p>
        </w:tc>
        <w:tc>
          <w:tcPr>
            <w:tcW w:w="275" w:type="pct"/>
            <w:vAlign w:val="center"/>
          </w:tcPr>
          <w:p w14:paraId="31D85AF3"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10</w:t>
            </w:r>
            <w:r w:rsidRPr="00F6594C">
              <w:rPr>
                <w:rFonts w:ascii="Arial" w:eastAsia="Yu Mincho" w:hAnsi="Arial"/>
                <w:sz w:val="18"/>
                <w:vertAlign w:val="superscript"/>
              </w:rPr>
              <w:t>6</w:t>
            </w:r>
          </w:p>
        </w:tc>
        <w:tc>
          <w:tcPr>
            <w:tcW w:w="275" w:type="pct"/>
            <w:vAlign w:val="center"/>
          </w:tcPr>
          <w:p w14:paraId="5425E495" w14:textId="77777777" w:rsidR="00F6594C" w:rsidRPr="00F6594C" w:rsidRDefault="00F6594C" w:rsidP="00F6594C">
            <w:pPr>
              <w:keepLines/>
              <w:spacing w:after="0"/>
              <w:jc w:val="center"/>
              <w:rPr>
                <w:rFonts w:ascii="Arial" w:hAnsi="Arial"/>
                <w:sz w:val="18"/>
              </w:rPr>
            </w:pPr>
          </w:p>
        </w:tc>
        <w:tc>
          <w:tcPr>
            <w:tcW w:w="275" w:type="pct"/>
            <w:vAlign w:val="center"/>
          </w:tcPr>
          <w:p w14:paraId="4CBF0CD5"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20</w:t>
            </w:r>
          </w:p>
        </w:tc>
        <w:tc>
          <w:tcPr>
            <w:tcW w:w="251" w:type="pct"/>
            <w:vAlign w:val="center"/>
          </w:tcPr>
          <w:p w14:paraId="585C2603"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622B2ABD" w14:textId="77777777" w:rsidR="00F6594C" w:rsidRPr="00F6594C" w:rsidRDefault="00F6594C" w:rsidP="00F6594C">
            <w:pPr>
              <w:keepLines/>
              <w:spacing w:after="0"/>
              <w:jc w:val="center"/>
              <w:rPr>
                <w:rFonts w:ascii="Arial" w:hAnsi="Arial" w:cs="Arial"/>
                <w:sz w:val="18"/>
                <w:szCs w:val="18"/>
              </w:rPr>
            </w:pPr>
          </w:p>
        </w:tc>
        <w:tc>
          <w:tcPr>
            <w:tcW w:w="275" w:type="pct"/>
          </w:tcPr>
          <w:p w14:paraId="2D1372D9"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5E29AEAB" w14:textId="77777777" w:rsidR="00F6594C" w:rsidRPr="00F6594C" w:rsidRDefault="00F6594C" w:rsidP="00F6594C">
            <w:pPr>
              <w:keepNext/>
              <w:keepLines/>
              <w:spacing w:after="0"/>
              <w:jc w:val="center"/>
              <w:rPr>
                <w:rFonts w:ascii="Arial" w:hAnsi="Arial" w:cs="Arial"/>
                <w:sz w:val="18"/>
                <w:szCs w:val="18"/>
              </w:rPr>
            </w:pPr>
            <w:r w:rsidRPr="00F6594C">
              <w:rPr>
                <w:rFonts w:ascii="Arial" w:eastAsia="Yu Mincho" w:hAnsi="Arial"/>
                <w:sz w:val="18"/>
              </w:rPr>
              <w:t>40</w:t>
            </w:r>
          </w:p>
        </w:tc>
        <w:tc>
          <w:tcPr>
            <w:tcW w:w="250" w:type="pct"/>
          </w:tcPr>
          <w:p w14:paraId="001ECD09"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38AC8FDD"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4F17D09A" w14:textId="77777777" w:rsidR="00F6594C" w:rsidRPr="00F6594C" w:rsidRDefault="00F6594C" w:rsidP="00F6594C">
            <w:pPr>
              <w:keepLines/>
              <w:spacing w:after="0"/>
              <w:jc w:val="center"/>
              <w:rPr>
                <w:rFonts w:ascii="Arial" w:hAnsi="Arial" w:cs="Arial"/>
                <w:sz w:val="18"/>
                <w:szCs w:val="18"/>
              </w:rPr>
            </w:pPr>
          </w:p>
        </w:tc>
        <w:tc>
          <w:tcPr>
            <w:tcW w:w="275" w:type="pct"/>
          </w:tcPr>
          <w:p w14:paraId="5FAA7876" w14:textId="77777777" w:rsidR="00F6594C" w:rsidRPr="00F6594C" w:rsidRDefault="00F6594C" w:rsidP="00F6594C">
            <w:pPr>
              <w:keepLines/>
              <w:spacing w:after="0"/>
              <w:jc w:val="center"/>
              <w:rPr>
                <w:rFonts w:ascii="Arial" w:hAnsi="Arial"/>
                <w:sz w:val="18"/>
              </w:rPr>
            </w:pPr>
          </w:p>
        </w:tc>
        <w:tc>
          <w:tcPr>
            <w:tcW w:w="275" w:type="pct"/>
            <w:vAlign w:val="center"/>
          </w:tcPr>
          <w:p w14:paraId="29DC42E0" w14:textId="77777777" w:rsidR="00F6594C" w:rsidRPr="00F6594C" w:rsidRDefault="00F6594C" w:rsidP="00F6594C">
            <w:pPr>
              <w:keepLines/>
              <w:spacing w:after="0"/>
              <w:jc w:val="center"/>
              <w:rPr>
                <w:rFonts w:ascii="Arial" w:hAnsi="Arial" w:cs="Arial"/>
                <w:sz w:val="18"/>
                <w:szCs w:val="18"/>
              </w:rPr>
            </w:pPr>
          </w:p>
        </w:tc>
        <w:tc>
          <w:tcPr>
            <w:tcW w:w="251" w:type="pct"/>
          </w:tcPr>
          <w:p w14:paraId="01FE5675"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5477A22" w14:textId="77777777" w:rsidR="00F6594C" w:rsidRPr="00F6594C" w:rsidRDefault="00F6594C" w:rsidP="00F6594C">
            <w:pPr>
              <w:keepNext/>
              <w:keepLines/>
              <w:spacing w:after="0"/>
              <w:jc w:val="center"/>
              <w:rPr>
                <w:rFonts w:ascii="Arial" w:hAnsi="Arial"/>
                <w:sz w:val="18"/>
              </w:rPr>
            </w:pPr>
          </w:p>
        </w:tc>
      </w:tr>
      <w:tr w:rsidR="00F6594C" w:rsidRPr="00F6594C" w14:paraId="682F2112" w14:textId="77777777" w:rsidTr="003512A5">
        <w:trPr>
          <w:cantSplit/>
          <w:jc w:val="center"/>
        </w:trPr>
        <w:tc>
          <w:tcPr>
            <w:tcW w:w="346" w:type="pct"/>
            <w:tcBorders>
              <w:top w:val="nil"/>
              <w:bottom w:val="nil"/>
            </w:tcBorders>
            <w:vAlign w:val="center"/>
          </w:tcPr>
          <w:p w14:paraId="15D38CBC"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n46</w:t>
            </w:r>
          </w:p>
        </w:tc>
        <w:tc>
          <w:tcPr>
            <w:tcW w:w="341" w:type="pct"/>
            <w:vAlign w:val="center"/>
          </w:tcPr>
          <w:p w14:paraId="6FCACE5A"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30</w:t>
            </w:r>
          </w:p>
        </w:tc>
        <w:tc>
          <w:tcPr>
            <w:tcW w:w="261" w:type="pct"/>
          </w:tcPr>
          <w:p w14:paraId="525B4C87"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1393BE5F" w14:textId="77777777" w:rsidR="00F6594C" w:rsidRPr="00F6594C" w:rsidRDefault="00F6594C" w:rsidP="00F6594C">
            <w:pPr>
              <w:keepLines/>
              <w:spacing w:after="0"/>
              <w:jc w:val="center"/>
              <w:rPr>
                <w:rFonts w:ascii="Arial" w:eastAsia="DengXian" w:hAnsi="Arial" w:cs="Arial"/>
                <w:sz w:val="18"/>
                <w:szCs w:val="18"/>
              </w:rPr>
            </w:pPr>
          </w:p>
        </w:tc>
        <w:tc>
          <w:tcPr>
            <w:tcW w:w="275" w:type="pct"/>
            <w:vAlign w:val="center"/>
          </w:tcPr>
          <w:p w14:paraId="25FB087F"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r w:rsidRPr="00F6594C">
              <w:rPr>
                <w:rFonts w:ascii="Arial" w:eastAsia="Yu Mincho" w:hAnsi="Arial"/>
                <w:sz w:val="18"/>
                <w:vertAlign w:val="superscript"/>
              </w:rPr>
              <w:t>6</w:t>
            </w:r>
          </w:p>
        </w:tc>
        <w:tc>
          <w:tcPr>
            <w:tcW w:w="275" w:type="pct"/>
            <w:vAlign w:val="center"/>
          </w:tcPr>
          <w:p w14:paraId="2A81BCA4" w14:textId="77777777" w:rsidR="00F6594C" w:rsidRPr="00F6594C" w:rsidRDefault="00F6594C" w:rsidP="00F6594C">
            <w:pPr>
              <w:keepLines/>
              <w:spacing w:after="0"/>
              <w:jc w:val="center"/>
              <w:rPr>
                <w:rFonts w:ascii="Arial" w:hAnsi="Arial"/>
                <w:sz w:val="18"/>
              </w:rPr>
            </w:pPr>
          </w:p>
        </w:tc>
        <w:tc>
          <w:tcPr>
            <w:tcW w:w="275" w:type="pct"/>
            <w:vAlign w:val="center"/>
          </w:tcPr>
          <w:p w14:paraId="4E2EA483"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20</w:t>
            </w:r>
          </w:p>
        </w:tc>
        <w:tc>
          <w:tcPr>
            <w:tcW w:w="251" w:type="pct"/>
            <w:vAlign w:val="center"/>
          </w:tcPr>
          <w:p w14:paraId="6E6A139F"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767FB963" w14:textId="77777777" w:rsidR="00F6594C" w:rsidRPr="00F6594C" w:rsidRDefault="00F6594C" w:rsidP="00F6594C">
            <w:pPr>
              <w:keepLines/>
              <w:spacing w:after="0"/>
              <w:jc w:val="center"/>
              <w:rPr>
                <w:rFonts w:ascii="Arial" w:hAnsi="Arial" w:cs="Arial"/>
                <w:sz w:val="18"/>
                <w:szCs w:val="18"/>
              </w:rPr>
            </w:pPr>
          </w:p>
        </w:tc>
        <w:tc>
          <w:tcPr>
            <w:tcW w:w="275" w:type="pct"/>
          </w:tcPr>
          <w:p w14:paraId="1CF80A45"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72AEC3EB"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40</w:t>
            </w:r>
          </w:p>
        </w:tc>
        <w:tc>
          <w:tcPr>
            <w:tcW w:w="250" w:type="pct"/>
          </w:tcPr>
          <w:p w14:paraId="359EF9D2"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2EE2B30C"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49FBB152" w14:textId="77777777" w:rsidR="00F6594C" w:rsidRPr="00F6594C" w:rsidRDefault="00F6594C" w:rsidP="00F6594C">
            <w:pPr>
              <w:keepLines/>
              <w:spacing w:after="0"/>
              <w:jc w:val="center"/>
              <w:rPr>
                <w:rFonts w:ascii="Arial" w:hAnsi="Arial" w:cs="Arial"/>
                <w:sz w:val="18"/>
                <w:szCs w:val="18"/>
              </w:rPr>
            </w:pPr>
            <w:r w:rsidRPr="00F6594C">
              <w:rPr>
                <w:rFonts w:ascii="Arial" w:eastAsia="Yu Mincho" w:hAnsi="Arial"/>
                <w:sz w:val="18"/>
              </w:rPr>
              <w:t>60</w:t>
            </w:r>
          </w:p>
        </w:tc>
        <w:tc>
          <w:tcPr>
            <w:tcW w:w="275" w:type="pct"/>
          </w:tcPr>
          <w:p w14:paraId="57CE6816" w14:textId="77777777" w:rsidR="00F6594C" w:rsidRPr="00F6594C" w:rsidRDefault="00F6594C" w:rsidP="00F6594C">
            <w:pPr>
              <w:keepLines/>
              <w:spacing w:after="0"/>
              <w:jc w:val="center"/>
              <w:rPr>
                <w:rFonts w:ascii="Arial" w:hAnsi="Arial"/>
                <w:sz w:val="18"/>
              </w:rPr>
            </w:pPr>
          </w:p>
        </w:tc>
        <w:tc>
          <w:tcPr>
            <w:tcW w:w="275" w:type="pct"/>
            <w:vAlign w:val="center"/>
          </w:tcPr>
          <w:p w14:paraId="247BF0E8" w14:textId="77777777" w:rsidR="00F6594C" w:rsidRPr="00F6594C" w:rsidRDefault="00F6594C" w:rsidP="00F6594C">
            <w:pPr>
              <w:keepLines/>
              <w:spacing w:after="0"/>
              <w:jc w:val="center"/>
              <w:rPr>
                <w:rFonts w:ascii="Arial" w:hAnsi="Arial" w:cs="Arial"/>
                <w:sz w:val="18"/>
                <w:szCs w:val="18"/>
              </w:rPr>
            </w:pPr>
            <w:r w:rsidRPr="00F6594C">
              <w:rPr>
                <w:rFonts w:ascii="Arial" w:eastAsia="Yu Mincho" w:hAnsi="Arial"/>
                <w:sz w:val="18"/>
              </w:rPr>
              <w:t>80</w:t>
            </w:r>
          </w:p>
        </w:tc>
        <w:tc>
          <w:tcPr>
            <w:tcW w:w="251" w:type="pct"/>
          </w:tcPr>
          <w:p w14:paraId="41D5B0C0"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3DEA7FA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14D8A3C0" w14:textId="77777777" w:rsidTr="003512A5">
        <w:trPr>
          <w:cantSplit/>
          <w:jc w:val="center"/>
        </w:trPr>
        <w:tc>
          <w:tcPr>
            <w:tcW w:w="346" w:type="pct"/>
            <w:tcBorders>
              <w:top w:val="nil"/>
            </w:tcBorders>
            <w:vAlign w:val="center"/>
          </w:tcPr>
          <w:p w14:paraId="7314AAB8" w14:textId="77777777" w:rsidR="00F6594C" w:rsidRPr="00F6594C" w:rsidRDefault="00F6594C" w:rsidP="00F6594C">
            <w:pPr>
              <w:keepLines/>
              <w:spacing w:after="0"/>
              <w:jc w:val="center"/>
              <w:rPr>
                <w:rFonts w:ascii="Arial" w:eastAsia="Yu Mincho" w:hAnsi="Arial"/>
                <w:sz w:val="18"/>
              </w:rPr>
            </w:pPr>
          </w:p>
        </w:tc>
        <w:tc>
          <w:tcPr>
            <w:tcW w:w="341" w:type="pct"/>
            <w:vAlign w:val="center"/>
          </w:tcPr>
          <w:p w14:paraId="7AE6465B"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60</w:t>
            </w:r>
          </w:p>
        </w:tc>
        <w:tc>
          <w:tcPr>
            <w:tcW w:w="261" w:type="pct"/>
          </w:tcPr>
          <w:p w14:paraId="6F261874" w14:textId="77777777" w:rsidR="00F6594C" w:rsidRPr="00F6594C" w:rsidRDefault="00F6594C" w:rsidP="00F6594C">
            <w:pPr>
              <w:keepLines/>
              <w:spacing w:after="0"/>
              <w:jc w:val="center"/>
              <w:rPr>
                <w:rFonts w:ascii="Arial" w:eastAsia="DengXian" w:hAnsi="Arial" w:cs="Arial"/>
                <w:sz w:val="18"/>
                <w:szCs w:val="18"/>
              </w:rPr>
            </w:pPr>
          </w:p>
        </w:tc>
        <w:tc>
          <w:tcPr>
            <w:tcW w:w="275" w:type="pct"/>
          </w:tcPr>
          <w:p w14:paraId="2384FCAC" w14:textId="77777777" w:rsidR="00F6594C" w:rsidRPr="00F6594C" w:rsidRDefault="00F6594C" w:rsidP="00F6594C">
            <w:pPr>
              <w:keepLines/>
              <w:spacing w:after="0"/>
              <w:jc w:val="center"/>
              <w:rPr>
                <w:rFonts w:ascii="Arial" w:eastAsia="DengXian" w:hAnsi="Arial" w:cs="Arial"/>
                <w:sz w:val="18"/>
                <w:szCs w:val="18"/>
              </w:rPr>
            </w:pPr>
          </w:p>
        </w:tc>
        <w:tc>
          <w:tcPr>
            <w:tcW w:w="275" w:type="pct"/>
            <w:vAlign w:val="center"/>
          </w:tcPr>
          <w:p w14:paraId="3FDE26EE"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r w:rsidRPr="00F6594C">
              <w:rPr>
                <w:rFonts w:ascii="Arial" w:eastAsia="Yu Mincho" w:hAnsi="Arial"/>
                <w:sz w:val="18"/>
                <w:vertAlign w:val="superscript"/>
              </w:rPr>
              <w:t>6</w:t>
            </w:r>
          </w:p>
        </w:tc>
        <w:tc>
          <w:tcPr>
            <w:tcW w:w="275" w:type="pct"/>
            <w:vAlign w:val="center"/>
          </w:tcPr>
          <w:p w14:paraId="48884723" w14:textId="77777777" w:rsidR="00F6594C" w:rsidRPr="00F6594C" w:rsidRDefault="00F6594C" w:rsidP="00F6594C">
            <w:pPr>
              <w:keepLines/>
              <w:spacing w:after="0"/>
              <w:jc w:val="center"/>
              <w:rPr>
                <w:rFonts w:ascii="Arial" w:hAnsi="Arial"/>
                <w:sz w:val="18"/>
              </w:rPr>
            </w:pPr>
          </w:p>
        </w:tc>
        <w:tc>
          <w:tcPr>
            <w:tcW w:w="275" w:type="pct"/>
            <w:vAlign w:val="center"/>
          </w:tcPr>
          <w:p w14:paraId="2F1DD8EA"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20</w:t>
            </w:r>
          </w:p>
        </w:tc>
        <w:tc>
          <w:tcPr>
            <w:tcW w:w="251" w:type="pct"/>
            <w:vAlign w:val="center"/>
          </w:tcPr>
          <w:p w14:paraId="271762A0"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472F50E4" w14:textId="77777777" w:rsidR="00F6594C" w:rsidRPr="00F6594C" w:rsidRDefault="00F6594C" w:rsidP="00F6594C">
            <w:pPr>
              <w:keepLines/>
              <w:spacing w:after="0"/>
              <w:jc w:val="center"/>
              <w:rPr>
                <w:rFonts w:ascii="Arial" w:hAnsi="Arial" w:cs="Arial"/>
                <w:sz w:val="18"/>
                <w:szCs w:val="18"/>
              </w:rPr>
            </w:pPr>
          </w:p>
        </w:tc>
        <w:tc>
          <w:tcPr>
            <w:tcW w:w="275" w:type="pct"/>
          </w:tcPr>
          <w:p w14:paraId="7D3F2094"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79D1C13A"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40</w:t>
            </w:r>
          </w:p>
        </w:tc>
        <w:tc>
          <w:tcPr>
            <w:tcW w:w="250" w:type="pct"/>
          </w:tcPr>
          <w:p w14:paraId="7EEECAD3"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29E7EB21"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413408CF"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60</w:t>
            </w:r>
          </w:p>
        </w:tc>
        <w:tc>
          <w:tcPr>
            <w:tcW w:w="275" w:type="pct"/>
          </w:tcPr>
          <w:p w14:paraId="0442D368" w14:textId="77777777" w:rsidR="00F6594C" w:rsidRPr="00F6594C" w:rsidRDefault="00F6594C" w:rsidP="00F6594C">
            <w:pPr>
              <w:keepLines/>
              <w:spacing w:after="0"/>
              <w:jc w:val="center"/>
              <w:rPr>
                <w:rFonts w:ascii="Arial" w:hAnsi="Arial"/>
                <w:sz w:val="18"/>
              </w:rPr>
            </w:pPr>
          </w:p>
        </w:tc>
        <w:tc>
          <w:tcPr>
            <w:tcW w:w="275" w:type="pct"/>
            <w:vAlign w:val="center"/>
          </w:tcPr>
          <w:p w14:paraId="12B4E6F8"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80</w:t>
            </w:r>
          </w:p>
        </w:tc>
        <w:tc>
          <w:tcPr>
            <w:tcW w:w="251" w:type="pct"/>
          </w:tcPr>
          <w:p w14:paraId="410D75AF"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3C68A04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29AB9970" w14:textId="77777777" w:rsidTr="003512A5">
        <w:trPr>
          <w:cantSplit/>
          <w:jc w:val="center"/>
        </w:trPr>
        <w:tc>
          <w:tcPr>
            <w:tcW w:w="346" w:type="pct"/>
            <w:tcBorders>
              <w:bottom w:val="nil"/>
            </w:tcBorders>
            <w:vAlign w:val="center"/>
          </w:tcPr>
          <w:p w14:paraId="560EB0D3" w14:textId="77777777" w:rsidR="00F6594C" w:rsidRPr="00F6594C" w:rsidRDefault="00F6594C" w:rsidP="00F6594C">
            <w:pPr>
              <w:keepLines/>
              <w:spacing w:after="0"/>
              <w:jc w:val="center"/>
              <w:rPr>
                <w:rFonts w:ascii="Arial" w:eastAsia="Yu Mincho" w:hAnsi="Arial"/>
                <w:sz w:val="18"/>
              </w:rPr>
            </w:pPr>
          </w:p>
        </w:tc>
        <w:tc>
          <w:tcPr>
            <w:tcW w:w="341" w:type="pct"/>
            <w:vAlign w:val="center"/>
          </w:tcPr>
          <w:p w14:paraId="0CA271B6"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61" w:type="pct"/>
          </w:tcPr>
          <w:p w14:paraId="4EF10B8A" w14:textId="77777777" w:rsidR="00F6594C" w:rsidRPr="00F6594C" w:rsidRDefault="00F6594C" w:rsidP="00F6594C">
            <w:pPr>
              <w:keepLines/>
              <w:spacing w:after="0"/>
              <w:jc w:val="center"/>
              <w:rPr>
                <w:rFonts w:ascii="Arial" w:eastAsia="Yu Mincho" w:hAnsi="Arial"/>
                <w:sz w:val="18"/>
              </w:rPr>
            </w:pPr>
          </w:p>
        </w:tc>
        <w:tc>
          <w:tcPr>
            <w:tcW w:w="275" w:type="pct"/>
          </w:tcPr>
          <w:p w14:paraId="10547E5C" w14:textId="77777777" w:rsidR="00F6594C" w:rsidRPr="00F6594C" w:rsidRDefault="00F6594C" w:rsidP="00F6594C">
            <w:pPr>
              <w:keepLines/>
              <w:spacing w:after="0"/>
              <w:jc w:val="center"/>
              <w:rPr>
                <w:rFonts w:ascii="Arial" w:eastAsia="DengXian" w:hAnsi="Arial" w:cs="Arial"/>
                <w:sz w:val="18"/>
                <w:szCs w:val="18"/>
              </w:rPr>
            </w:pPr>
            <w:r w:rsidRPr="00F6594C">
              <w:rPr>
                <w:rFonts w:ascii="Arial" w:eastAsia="Yu Mincho" w:hAnsi="Arial"/>
                <w:sz w:val="18"/>
              </w:rPr>
              <w:t>5</w:t>
            </w:r>
            <w:r w:rsidRPr="00F6594C">
              <w:rPr>
                <w:rFonts w:ascii="Arial" w:eastAsia="Yu Mincho" w:hAnsi="Arial"/>
                <w:sz w:val="18"/>
                <w:vertAlign w:val="superscript"/>
              </w:rPr>
              <w:t>2</w:t>
            </w:r>
          </w:p>
        </w:tc>
        <w:tc>
          <w:tcPr>
            <w:tcW w:w="275" w:type="pct"/>
            <w:vAlign w:val="center"/>
          </w:tcPr>
          <w:p w14:paraId="14803F01"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vAlign w:val="center"/>
          </w:tcPr>
          <w:p w14:paraId="16FDC9F4"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15</w:t>
            </w:r>
          </w:p>
        </w:tc>
        <w:tc>
          <w:tcPr>
            <w:tcW w:w="275" w:type="pct"/>
            <w:vAlign w:val="center"/>
          </w:tcPr>
          <w:p w14:paraId="21395F26"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20</w:t>
            </w:r>
          </w:p>
        </w:tc>
        <w:tc>
          <w:tcPr>
            <w:tcW w:w="251" w:type="pct"/>
            <w:vAlign w:val="center"/>
          </w:tcPr>
          <w:p w14:paraId="3103EF8D" w14:textId="77777777" w:rsidR="00F6594C" w:rsidRPr="00F6594C" w:rsidRDefault="00F6594C" w:rsidP="00F6594C">
            <w:pPr>
              <w:keepLines/>
              <w:spacing w:after="0"/>
              <w:jc w:val="center"/>
              <w:rPr>
                <w:rFonts w:ascii="Arial" w:hAnsi="Arial" w:cs="Arial"/>
                <w:sz w:val="18"/>
                <w:szCs w:val="18"/>
              </w:rPr>
            </w:pPr>
          </w:p>
        </w:tc>
        <w:tc>
          <w:tcPr>
            <w:tcW w:w="275" w:type="pct"/>
          </w:tcPr>
          <w:p w14:paraId="7F09B748"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32C934CD" w14:textId="77777777" w:rsidR="00F6594C" w:rsidRPr="00F6594C" w:rsidRDefault="00F6594C" w:rsidP="00F6594C">
            <w:pPr>
              <w:keepNext/>
              <w:keepLines/>
              <w:spacing w:after="0"/>
              <w:jc w:val="center"/>
              <w:rPr>
                <w:rFonts w:ascii="Arial" w:eastAsia="Yu Mincho" w:hAnsi="Arial"/>
                <w:sz w:val="18"/>
              </w:rPr>
            </w:pPr>
          </w:p>
        </w:tc>
        <w:tc>
          <w:tcPr>
            <w:tcW w:w="275" w:type="pct"/>
          </w:tcPr>
          <w:p w14:paraId="6BFB68D2"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40</w:t>
            </w:r>
          </w:p>
        </w:tc>
        <w:tc>
          <w:tcPr>
            <w:tcW w:w="250" w:type="pct"/>
          </w:tcPr>
          <w:p w14:paraId="26F14404"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10CB0D85" w14:textId="77777777" w:rsidR="00F6594C" w:rsidRPr="00F6594C" w:rsidRDefault="00F6594C" w:rsidP="00F6594C">
            <w:pPr>
              <w:keepLines/>
              <w:spacing w:after="0"/>
              <w:jc w:val="center"/>
              <w:rPr>
                <w:rFonts w:ascii="Arial" w:hAnsi="Arial" w:cs="Arial"/>
                <w:sz w:val="18"/>
                <w:szCs w:val="18"/>
              </w:rPr>
            </w:pPr>
            <w:r w:rsidRPr="00F6594C">
              <w:rPr>
                <w:rFonts w:ascii="Arial" w:eastAsia="Yu Mincho" w:hAnsi="Arial"/>
                <w:sz w:val="18"/>
              </w:rPr>
              <w:t>50</w:t>
            </w:r>
            <w:r w:rsidRPr="00F6594C">
              <w:rPr>
                <w:rFonts w:ascii="Arial" w:eastAsia="Yu Mincho" w:hAnsi="Arial"/>
                <w:sz w:val="18"/>
                <w:vertAlign w:val="superscript"/>
              </w:rPr>
              <w:t>1</w:t>
            </w:r>
          </w:p>
        </w:tc>
        <w:tc>
          <w:tcPr>
            <w:tcW w:w="251" w:type="pct"/>
            <w:vAlign w:val="center"/>
          </w:tcPr>
          <w:p w14:paraId="58D26668" w14:textId="77777777" w:rsidR="00F6594C" w:rsidRPr="00F6594C" w:rsidRDefault="00F6594C" w:rsidP="00F6594C">
            <w:pPr>
              <w:keepLines/>
              <w:spacing w:after="0"/>
              <w:jc w:val="center"/>
              <w:rPr>
                <w:rFonts w:ascii="Arial" w:eastAsia="Yu Mincho" w:hAnsi="Arial"/>
                <w:sz w:val="18"/>
              </w:rPr>
            </w:pPr>
          </w:p>
        </w:tc>
        <w:tc>
          <w:tcPr>
            <w:tcW w:w="275" w:type="pct"/>
          </w:tcPr>
          <w:p w14:paraId="1AAF7B60" w14:textId="77777777" w:rsidR="00F6594C" w:rsidRPr="00F6594C" w:rsidRDefault="00F6594C" w:rsidP="00F6594C">
            <w:pPr>
              <w:keepLines/>
              <w:spacing w:after="0"/>
              <w:jc w:val="center"/>
              <w:rPr>
                <w:rFonts w:ascii="Arial" w:hAnsi="Arial"/>
                <w:sz w:val="18"/>
              </w:rPr>
            </w:pPr>
          </w:p>
        </w:tc>
        <w:tc>
          <w:tcPr>
            <w:tcW w:w="275" w:type="pct"/>
            <w:vAlign w:val="center"/>
          </w:tcPr>
          <w:p w14:paraId="591CD250" w14:textId="77777777" w:rsidR="00F6594C" w:rsidRPr="00F6594C" w:rsidRDefault="00F6594C" w:rsidP="00F6594C">
            <w:pPr>
              <w:keepLines/>
              <w:spacing w:after="0"/>
              <w:jc w:val="center"/>
              <w:rPr>
                <w:rFonts w:ascii="Arial" w:eastAsia="Yu Mincho" w:hAnsi="Arial"/>
                <w:sz w:val="18"/>
              </w:rPr>
            </w:pPr>
          </w:p>
        </w:tc>
        <w:tc>
          <w:tcPr>
            <w:tcW w:w="251" w:type="pct"/>
          </w:tcPr>
          <w:p w14:paraId="41BD28FE"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0DA81A0" w14:textId="77777777" w:rsidR="00F6594C" w:rsidRPr="00F6594C" w:rsidRDefault="00F6594C" w:rsidP="00F6594C">
            <w:pPr>
              <w:keepNext/>
              <w:keepLines/>
              <w:spacing w:after="0"/>
              <w:jc w:val="center"/>
              <w:rPr>
                <w:rFonts w:ascii="Arial" w:hAnsi="Arial"/>
                <w:sz w:val="18"/>
              </w:rPr>
            </w:pPr>
          </w:p>
        </w:tc>
      </w:tr>
      <w:tr w:rsidR="00F6594C" w:rsidRPr="00F6594C" w14:paraId="7F1A40D4" w14:textId="77777777" w:rsidTr="003512A5">
        <w:trPr>
          <w:cantSplit/>
          <w:jc w:val="center"/>
        </w:trPr>
        <w:tc>
          <w:tcPr>
            <w:tcW w:w="346" w:type="pct"/>
            <w:tcBorders>
              <w:top w:val="nil"/>
              <w:bottom w:val="nil"/>
            </w:tcBorders>
            <w:vAlign w:val="center"/>
          </w:tcPr>
          <w:p w14:paraId="372A2E03"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n48</w:t>
            </w:r>
          </w:p>
        </w:tc>
        <w:tc>
          <w:tcPr>
            <w:tcW w:w="341" w:type="pct"/>
            <w:vAlign w:val="center"/>
          </w:tcPr>
          <w:p w14:paraId="6833F823"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30</w:t>
            </w:r>
          </w:p>
        </w:tc>
        <w:tc>
          <w:tcPr>
            <w:tcW w:w="261" w:type="pct"/>
          </w:tcPr>
          <w:p w14:paraId="2CC348C2" w14:textId="77777777" w:rsidR="00F6594C" w:rsidRPr="00F6594C" w:rsidRDefault="00F6594C" w:rsidP="00F6594C">
            <w:pPr>
              <w:keepLines/>
              <w:spacing w:after="0"/>
              <w:jc w:val="center"/>
              <w:rPr>
                <w:rFonts w:ascii="Arial" w:eastAsia="Yu Mincho" w:hAnsi="Arial"/>
                <w:sz w:val="18"/>
              </w:rPr>
            </w:pPr>
          </w:p>
        </w:tc>
        <w:tc>
          <w:tcPr>
            <w:tcW w:w="275" w:type="pct"/>
          </w:tcPr>
          <w:p w14:paraId="5ACAFF7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8B81D0D"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vAlign w:val="center"/>
          </w:tcPr>
          <w:p w14:paraId="0A3F4FDF"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75" w:type="pct"/>
            <w:vAlign w:val="center"/>
          </w:tcPr>
          <w:p w14:paraId="39E7D0D0"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20</w:t>
            </w:r>
          </w:p>
        </w:tc>
        <w:tc>
          <w:tcPr>
            <w:tcW w:w="251" w:type="pct"/>
            <w:vAlign w:val="center"/>
          </w:tcPr>
          <w:p w14:paraId="0D429B40" w14:textId="77777777" w:rsidR="00F6594C" w:rsidRPr="00F6594C" w:rsidRDefault="00F6594C" w:rsidP="00F6594C">
            <w:pPr>
              <w:keepLines/>
              <w:spacing w:after="0"/>
              <w:jc w:val="center"/>
              <w:rPr>
                <w:rFonts w:ascii="Arial" w:hAnsi="Arial" w:cs="Arial"/>
                <w:sz w:val="18"/>
                <w:szCs w:val="18"/>
              </w:rPr>
            </w:pPr>
          </w:p>
        </w:tc>
        <w:tc>
          <w:tcPr>
            <w:tcW w:w="275" w:type="pct"/>
          </w:tcPr>
          <w:p w14:paraId="4F4A9800"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7BB62937" w14:textId="77777777" w:rsidR="00F6594C" w:rsidRPr="00F6594C" w:rsidRDefault="00F6594C" w:rsidP="00F6594C">
            <w:pPr>
              <w:keepNext/>
              <w:keepLines/>
              <w:spacing w:after="0"/>
              <w:jc w:val="center"/>
              <w:rPr>
                <w:rFonts w:ascii="Arial" w:eastAsia="Yu Mincho" w:hAnsi="Arial"/>
                <w:sz w:val="18"/>
              </w:rPr>
            </w:pPr>
          </w:p>
        </w:tc>
        <w:tc>
          <w:tcPr>
            <w:tcW w:w="275" w:type="pct"/>
          </w:tcPr>
          <w:p w14:paraId="16580E6E"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40</w:t>
            </w:r>
          </w:p>
        </w:tc>
        <w:tc>
          <w:tcPr>
            <w:tcW w:w="250" w:type="pct"/>
          </w:tcPr>
          <w:p w14:paraId="4B2E57B8"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4BE80BCE"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50</w:t>
            </w:r>
            <w:r w:rsidRPr="00F6594C">
              <w:rPr>
                <w:rFonts w:ascii="Arial" w:eastAsia="Yu Mincho" w:hAnsi="Arial"/>
                <w:sz w:val="18"/>
                <w:vertAlign w:val="superscript"/>
              </w:rPr>
              <w:t>1</w:t>
            </w:r>
          </w:p>
        </w:tc>
        <w:tc>
          <w:tcPr>
            <w:tcW w:w="251" w:type="pct"/>
            <w:vAlign w:val="center"/>
          </w:tcPr>
          <w:p w14:paraId="2019AF23"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60</w:t>
            </w:r>
            <w:r w:rsidRPr="00F6594C">
              <w:rPr>
                <w:rFonts w:ascii="Arial" w:eastAsia="Yu Mincho" w:hAnsi="Arial"/>
                <w:sz w:val="18"/>
                <w:vertAlign w:val="superscript"/>
              </w:rPr>
              <w:t>1</w:t>
            </w:r>
          </w:p>
        </w:tc>
        <w:tc>
          <w:tcPr>
            <w:tcW w:w="275" w:type="pct"/>
          </w:tcPr>
          <w:p w14:paraId="14608844"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70</w:t>
            </w:r>
            <w:r w:rsidRPr="00F6594C">
              <w:rPr>
                <w:rFonts w:ascii="Arial" w:eastAsia="Yu Mincho" w:hAnsi="Arial"/>
                <w:sz w:val="18"/>
                <w:vertAlign w:val="superscript"/>
              </w:rPr>
              <w:t>1</w:t>
            </w:r>
          </w:p>
        </w:tc>
        <w:tc>
          <w:tcPr>
            <w:tcW w:w="275" w:type="pct"/>
            <w:vAlign w:val="center"/>
          </w:tcPr>
          <w:p w14:paraId="5658552B"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80</w:t>
            </w:r>
            <w:r w:rsidRPr="00F6594C">
              <w:rPr>
                <w:rFonts w:ascii="Arial" w:eastAsia="Yu Mincho" w:hAnsi="Arial"/>
                <w:sz w:val="18"/>
                <w:vertAlign w:val="superscript"/>
              </w:rPr>
              <w:t>1</w:t>
            </w:r>
          </w:p>
        </w:tc>
        <w:tc>
          <w:tcPr>
            <w:tcW w:w="251" w:type="pct"/>
          </w:tcPr>
          <w:p w14:paraId="15C842DE"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90</w:t>
            </w:r>
            <w:r w:rsidRPr="00F6594C">
              <w:rPr>
                <w:rFonts w:ascii="Arial" w:eastAsia="Yu Mincho" w:hAnsi="Arial"/>
                <w:sz w:val="18"/>
                <w:vertAlign w:val="superscript"/>
              </w:rPr>
              <w:t>1</w:t>
            </w:r>
          </w:p>
        </w:tc>
        <w:tc>
          <w:tcPr>
            <w:tcW w:w="304" w:type="pct"/>
            <w:gridSpan w:val="2"/>
            <w:vAlign w:val="center"/>
          </w:tcPr>
          <w:p w14:paraId="3EB9F5DF" w14:textId="77777777" w:rsidR="00F6594C" w:rsidRPr="00F6594C" w:rsidRDefault="00F6594C" w:rsidP="00F6594C">
            <w:pPr>
              <w:keepNext/>
              <w:keepLines/>
              <w:spacing w:after="0"/>
              <w:jc w:val="center"/>
              <w:rPr>
                <w:rFonts w:ascii="Arial" w:hAnsi="Arial"/>
                <w:sz w:val="18"/>
              </w:rPr>
            </w:pPr>
            <w:r w:rsidRPr="00F6594C">
              <w:rPr>
                <w:rFonts w:ascii="Arial" w:eastAsia="Yu Mincho" w:hAnsi="Arial"/>
                <w:sz w:val="18"/>
              </w:rPr>
              <w:t>100</w:t>
            </w:r>
            <w:r w:rsidRPr="00F6594C">
              <w:rPr>
                <w:rFonts w:ascii="Arial" w:eastAsia="Yu Mincho" w:hAnsi="Arial"/>
                <w:sz w:val="18"/>
                <w:vertAlign w:val="superscript"/>
              </w:rPr>
              <w:t>1</w:t>
            </w:r>
          </w:p>
        </w:tc>
      </w:tr>
      <w:tr w:rsidR="00F6594C" w:rsidRPr="00F6594C" w14:paraId="51BE2223" w14:textId="77777777" w:rsidTr="003512A5">
        <w:trPr>
          <w:cantSplit/>
          <w:jc w:val="center"/>
        </w:trPr>
        <w:tc>
          <w:tcPr>
            <w:tcW w:w="346" w:type="pct"/>
            <w:tcBorders>
              <w:top w:val="nil"/>
            </w:tcBorders>
            <w:vAlign w:val="center"/>
          </w:tcPr>
          <w:p w14:paraId="2D35F689" w14:textId="77777777" w:rsidR="00F6594C" w:rsidRPr="00F6594C" w:rsidRDefault="00F6594C" w:rsidP="00F6594C">
            <w:pPr>
              <w:keepLines/>
              <w:spacing w:after="0"/>
              <w:jc w:val="center"/>
              <w:rPr>
                <w:rFonts w:ascii="Arial" w:eastAsia="Yu Mincho" w:hAnsi="Arial"/>
                <w:sz w:val="18"/>
              </w:rPr>
            </w:pPr>
          </w:p>
        </w:tc>
        <w:tc>
          <w:tcPr>
            <w:tcW w:w="341" w:type="pct"/>
            <w:vAlign w:val="center"/>
          </w:tcPr>
          <w:p w14:paraId="0A3FA071"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60</w:t>
            </w:r>
          </w:p>
        </w:tc>
        <w:tc>
          <w:tcPr>
            <w:tcW w:w="261" w:type="pct"/>
          </w:tcPr>
          <w:p w14:paraId="45FACB25" w14:textId="77777777" w:rsidR="00F6594C" w:rsidRPr="00F6594C" w:rsidRDefault="00F6594C" w:rsidP="00F6594C">
            <w:pPr>
              <w:keepLines/>
              <w:spacing w:after="0"/>
              <w:jc w:val="center"/>
              <w:rPr>
                <w:rFonts w:ascii="Arial" w:eastAsia="Yu Mincho" w:hAnsi="Arial"/>
                <w:sz w:val="18"/>
              </w:rPr>
            </w:pPr>
          </w:p>
        </w:tc>
        <w:tc>
          <w:tcPr>
            <w:tcW w:w="275" w:type="pct"/>
          </w:tcPr>
          <w:p w14:paraId="415017D8"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38AF854C"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vAlign w:val="center"/>
          </w:tcPr>
          <w:p w14:paraId="4099878E"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75" w:type="pct"/>
            <w:vAlign w:val="center"/>
          </w:tcPr>
          <w:p w14:paraId="5CF22F59"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20</w:t>
            </w:r>
          </w:p>
        </w:tc>
        <w:tc>
          <w:tcPr>
            <w:tcW w:w="251" w:type="pct"/>
            <w:vAlign w:val="center"/>
          </w:tcPr>
          <w:p w14:paraId="520F3E3A" w14:textId="77777777" w:rsidR="00F6594C" w:rsidRPr="00F6594C" w:rsidRDefault="00F6594C" w:rsidP="00F6594C">
            <w:pPr>
              <w:keepLines/>
              <w:spacing w:after="0"/>
              <w:jc w:val="center"/>
              <w:rPr>
                <w:rFonts w:ascii="Arial" w:hAnsi="Arial" w:cs="Arial"/>
                <w:sz w:val="18"/>
                <w:szCs w:val="18"/>
              </w:rPr>
            </w:pPr>
          </w:p>
        </w:tc>
        <w:tc>
          <w:tcPr>
            <w:tcW w:w="275" w:type="pct"/>
          </w:tcPr>
          <w:p w14:paraId="2DD30931"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141479A4" w14:textId="77777777" w:rsidR="00F6594C" w:rsidRPr="00F6594C" w:rsidRDefault="00F6594C" w:rsidP="00F6594C">
            <w:pPr>
              <w:keepNext/>
              <w:keepLines/>
              <w:spacing w:after="0"/>
              <w:jc w:val="center"/>
              <w:rPr>
                <w:rFonts w:ascii="Arial" w:eastAsia="Yu Mincho" w:hAnsi="Arial"/>
                <w:sz w:val="18"/>
              </w:rPr>
            </w:pPr>
          </w:p>
        </w:tc>
        <w:tc>
          <w:tcPr>
            <w:tcW w:w="275" w:type="pct"/>
          </w:tcPr>
          <w:p w14:paraId="708B3E13"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40</w:t>
            </w:r>
          </w:p>
        </w:tc>
        <w:tc>
          <w:tcPr>
            <w:tcW w:w="250" w:type="pct"/>
          </w:tcPr>
          <w:p w14:paraId="28D95345" w14:textId="77777777" w:rsidR="00F6594C" w:rsidRPr="00F6594C" w:rsidRDefault="00F6594C" w:rsidP="00F6594C">
            <w:pPr>
              <w:keepNext/>
              <w:keepLines/>
              <w:spacing w:after="0"/>
              <w:jc w:val="center"/>
              <w:rPr>
                <w:rFonts w:ascii="Arial" w:eastAsia="Yu Mincho" w:hAnsi="Arial"/>
                <w:sz w:val="18"/>
              </w:rPr>
            </w:pPr>
          </w:p>
        </w:tc>
        <w:tc>
          <w:tcPr>
            <w:tcW w:w="275" w:type="pct"/>
            <w:vAlign w:val="center"/>
          </w:tcPr>
          <w:p w14:paraId="345C34FD"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50</w:t>
            </w:r>
            <w:r w:rsidRPr="00F6594C">
              <w:rPr>
                <w:rFonts w:ascii="Arial" w:eastAsia="Yu Mincho" w:hAnsi="Arial"/>
                <w:sz w:val="18"/>
                <w:vertAlign w:val="superscript"/>
              </w:rPr>
              <w:t>1</w:t>
            </w:r>
          </w:p>
        </w:tc>
        <w:tc>
          <w:tcPr>
            <w:tcW w:w="251" w:type="pct"/>
            <w:vAlign w:val="center"/>
          </w:tcPr>
          <w:p w14:paraId="5069AD38"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60</w:t>
            </w:r>
            <w:r w:rsidRPr="00F6594C">
              <w:rPr>
                <w:rFonts w:ascii="Arial" w:eastAsia="Yu Mincho" w:hAnsi="Arial"/>
                <w:sz w:val="18"/>
                <w:vertAlign w:val="superscript"/>
              </w:rPr>
              <w:t>1</w:t>
            </w:r>
          </w:p>
        </w:tc>
        <w:tc>
          <w:tcPr>
            <w:tcW w:w="275" w:type="pct"/>
          </w:tcPr>
          <w:p w14:paraId="012718FC"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70</w:t>
            </w:r>
            <w:r w:rsidRPr="00F6594C">
              <w:rPr>
                <w:rFonts w:ascii="Arial" w:eastAsia="Yu Mincho" w:hAnsi="Arial"/>
                <w:sz w:val="18"/>
                <w:vertAlign w:val="superscript"/>
              </w:rPr>
              <w:t>1</w:t>
            </w:r>
          </w:p>
        </w:tc>
        <w:tc>
          <w:tcPr>
            <w:tcW w:w="275" w:type="pct"/>
            <w:vAlign w:val="center"/>
          </w:tcPr>
          <w:p w14:paraId="53F634A4"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80</w:t>
            </w:r>
            <w:r w:rsidRPr="00F6594C">
              <w:rPr>
                <w:rFonts w:ascii="Arial" w:eastAsia="Yu Mincho" w:hAnsi="Arial"/>
                <w:sz w:val="18"/>
                <w:vertAlign w:val="superscript"/>
              </w:rPr>
              <w:t>1</w:t>
            </w:r>
          </w:p>
        </w:tc>
        <w:tc>
          <w:tcPr>
            <w:tcW w:w="251" w:type="pct"/>
          </w:tcPr>
          <w:p w14:paraId="274E6128"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90</w:t>
            </w:r>
            <w:r w:rsidRPr="00F6594C">
              <w:rPr>
                <w:rFonts w:ascii="Arial" w:eastAsia="Yu Mincho" w:hAnsi="Arial"/>
                <w:sz w:val="18"/>
                <w:vertAlign w:val="superscript"/>
              </w:rPr>
              <w:t>1</w:t>
            </w:r>
          </w:p>
        </w:tc>
        <w:tc>
          <w:tcPr>
            <w:tcW w:w="304" w:type="pct"/>
            <w:gridSpan w:val="2"/>
            <w:vAlign w:val="center"/>
          </w:tcPr>
          <w:p w14:paraId="04F1F7DA"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100</w:t>
            </w:r>
            <w:r w:rsidRPr="00F6594C">
              <w:rPr>
                <w:rFonts w:ascii="Arial" w:eastAsia="Yu Mincho" w:hAnsi="Arial"/>
                <w:sz w:val="18"/>
                <w:vertAlign w:val="superscript"/>
              </w:rPr>
              <w:t>1</w:t>
            </w:r>
          </w:p>
        </w:tc>
      </w:tr>
      <w:tr w:rsidR="00F6594C" w:rsidRPr="00F6594C" w14:paraId="51AB3231" w14:textId="77777777" w:rsidTr="003512A5">
        <w:trPr>
          <w:cantSplit/>
          <w:jc w:val="center"/>
        </w:trPr>
        <w:tc>
          <w:tcPr>
            <w:tcW w:w="346" w:type="pct"/>
            <w:tcBorders>
              <w:bottom w:val="nil"/>
            </w:tcBorders>
            <w:vAlign w:val="center"/>
          </w:tcPr>
          <w:p w14:paraId="06307E8C" w14:textId="77777777" w:rsidR="00F6594C" w:rsidRPr="00F6594C" w:rsidRDefault="00F6594C" w:rsidP="00F6594C">
            <w:pPr>
              <w:keepLines/>
              <w:spacing w:after="0"/>
              <w:jc w:val="center"/>
              <w:rPr>
                <w:rFonts w:ascii="Arial" w:eastAsia="Yu Mincho" w:hAnsi="Arial"/>
                <w:sz w:val="18"/>
              </w:rPr>
            </w:pPr>
          </w:p>
        </w:tc>
        <w:tc>
          <w:tcPr>
            <w:tcW w:w="341" w:type="pct"/>
            <w:vAlign w:val="center"/>
          </w:tcPr>
          <w:p w14:paraId="0D736E92"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15</w:t>
            </w:r>
          </w:p>
        </w:tc>
        <w:tc>
          <w:tcPr>
            <w:tcW w:w="261" w:type="pct"/>
          </w:tcPr>
          <w:p w14:paraId="206582E0" w14:textId="77777777" w:rsidR="00F6594C" w:rsidRPr="00F6594C" w:rsidRDefault="00F6594C" w:rsidP="00F6594C">
            <w:pPr>
              <w:keepLines/>
              <w:spacing w:after="0"/>
              <w:jc w:val="center"/>
              <w:rPr>
                <w:rFonts w:ascii="Arial" w:hAnsi="Arial" w:cs="Arial"/>
                <w:sz w:val="18"/>
                <w:szCs w:val="18"/>
              </w:rPr>
            </w:pPr>
          </w:p>
        </w:tc>
        <w:tc>
          <w:tcPr>
            <w:tcW w:w="275" w:type="pct"/>
          </w:tcPr>
          <w:p w14:paraId="715A88D0"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5</w:t>
            </w:r>
            <w:r w:rsidRPr="00F6594C">
              <w:rPr>
                <w:rFonts w:ascii="Arial" w:hAnsi="Arial" w:cs="Arial"/>
                <w:sz w:val="18"/>
                <w:szCs w:val="18"/>
                <w:vertAlign w:val="superscript"/>
              </w:rPr>
              <w:t>2</w:t>
            </w:r>
          </w:p>
        </w:tc>
        <w:tc>
          <w:tcPr>
            <w:tcW w:w="275" w:type="pct"/>
            <w:vAlign w:val="center"/>
          </w:tcPr>
          <w:p w14:paraId="393F91AB"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10</w:t>
            </w:r>
          </w:p>
        </w:tc>
        <w:tc>
          <w:tcPr>
            <w:tcW w:w="275" w:type="pct"/>
            <w:vAlign w:val="center"/>
          </w:tcPr>
          <w:p w14:paraId="56C41B92"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15</w:t>
            </w:r>
          </w:p>
        </w:tc>
        <w:tc>
          <w:tcPr>
            <w:tcW w:w="275" w:type="pct"/>
            <w:vAlign w:val="center"/>
          </w:tcPr>
          <w:p w14:paraId="3C6290B2"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20</w:t>
            </w:r>
          </w:p>
        </w:tc>
        <w:tc>
          <w:tcPr>
            <w:tcW w:w="251" w:type="pct"/>
          </w:tcPr>
          <w:p w14:paraId="2C55E2A5"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75E48F95"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5C653772"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20CF50B"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cs="Arial"/>
                <w:sz w:val="18"/>
                <w:szCs w:val="18"/>
              </w:rPr>
              <w:t>40</w:t>
            </w:r>
          </w:p>
        </w:tc>
        <w:tc>
          <w:tcPr>
            <w:tcW w:w="250" w:type="pct"/>
          </w:tcPr>
          <w:p w14:paraId="36217EAA"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E05072A"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50</w:t>
            </w:r>
          </w:p>
        </w:tc>
        <w:tc>
          <w:tcPr>
            <w:tcW w:w="251" w:type="pct"/>
            <w:vAlign w:val="center"/>
          </w:tcPr>
          <w:p w14:paraId="61F0B411" w14:textId="77777777" w:rsidR="00F6594C" w:rsidRPr="00F6594C" w:rsidRDefault="00F6594C" w:rsidP="00F6594C">
            <w:pPr>
              <w:keepLines/>
              <w:spacing w:after="0"/>
              <w:jc w:val="center"/>
              <w:rPr>
                <w:rFonts w:ascii="Arial" w:eastAsia="Yu Mincho" w:hAnsi="Arial"/>
                <w:sz w:val="18"/>
              </w:rPr>
            </w:pPr>
          </w:p>
        </w:tc>
        <w:tc>
          <w:tcPr>
            <w:tcW w:w="275" w:type="pct"/>
          </w:tcPr>
          <w:p w14:paraId="6A38D9E6" w14:textId="77777777" w:rsidR="00F6594C" w:rsidRPr="00F6594C" w:rsidRDefault="00F6594C" w:rsidP="00F6594C">
            <w:pPr>
              <w:keepLines/>
              <w:spacing w:after="0"/>
              <w:jc w:val="center"/>
              <w:rPr>
                <w:rFonts w:ascii="Arial" w:hAnsi="Arial"/>
                <w:sz w:val="18"/>
              </w:rPr>
            </w:pPr>
          </w:p>
        </w:tc>
        <w:tc>
          <w:tcPr>
            <w:tcW w:w="275" w:type="pct"/>
            <w:vAlign w:val="center"/>
          </w:tcPr>
          <w:p w14:paraId="220C31B6" w14:textId="77777777" w:rsidR="00F6594C" w:rsidRPr="00F6594C" w:rsidRDefault="00F6594C" w:rsidP="00F6594C">
            <w:pPr>
              <w:keepLines/>
              <w:spacing w:after="0"/>
              <w:jc w:val="center"/>
              <w:rPr>
                <w:rFonts w:ascii="Arial" w:eastAsia="Yu Mincho" w:hAnsi="Arial"/>
                <w:sz w:val="18"/>
              </w:rPr>
            </w:pPr>
          </w:p>
        </w:tc>
        <w:tc>
          <w:tcPr>
            <w:tcW w:w="251" w:type="pct"/>
          </w:tcPr>
          <w:p w14:paraId="48DBCED6"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39AB8AA"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E298DFE" w14:textId="77777777" w:rsidTr="003512A5">
        <w:trPr>
          <w:cantSplit/>
          <w:jc w:val="center"/>
        </w:trPr>
        <w:tc>
          <w:tcPr>
            <w:tcW w:w="346" w:type="pct"/>
            <w:tcBorders>
              <w:top w:val="nil"/>
              <w:bottom w:val="nil"/>
            </w:tcBorders>
            <w:vAlign w:val="center"/>
          </w:tcPr>
          <w:p w14:paraId="2FB152E0"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n50</w:t>
            </w:r>
          </w:p>
        </w:tc>
        <w:tc>
          <w:tcPr>
            <w:tcW w:w="341" w:type="pct"/>
            <w:vAlign w:val="center"/>
          </w:tcPr>
          <w:p w14:paraId="40C52362"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65EB2F6E" w14:textId="77777777" w:rsidR="00F6594C" w:rsidRPr="00F6594C" w:rsidRDefault="00F6594C" w:rsidP="00F6594C">
            <w:pPr>
              <w:keepLines/>
              <w:spacing w:after="0"/>
              <w:jc w:val="center"/>
              <w:rPr>
                <w:rFonts w:ascii="Arial" w:hAnsi="Arial" w:cs="Arial"/>
                <w:sz w:val="18"/>
                <w:szCs w:val="18"/>
              </w:rPr>
            </w:pPr>
          </w:p>
        </w:tc>
        <w:tc>
          <w:tcPr>
            <w:tcW w:w="275" w:type="pct"/>
          </w:tcPr>
          <w:p w14:paraId="0A877E15" w14:textId="77777777" w:rsidR="00F6594C" w:rsidRPr="00F6594C" w:rsidRDefault="00F6594C" w:rsidP="00F6594C">
            <w:pPr>
              <w:keepLines/>
              <w:spacing w:after="0"/>
              <w:jc w:val="center"/>
              <w:rPr>
                <w:rFonts w:ascii="Arial" w:hAnsi="Arial" w:cs="Arial"/>
                <w:sz w:val="18"/>
                <w:szCs w:val="18"/>
              </w:rPr>
            </w:pPr>
          </w:p>
        </w:tc>
        <w:tc>
          <w:tcPr>
            <w:tcW w:w="275" w:type="pct"/>
          </w:tcPr>
          <w:p w14:paraId="0AFCAD6B"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10</w:t>
            </w:r>
          </w:p>
        </w:tc>
        <w:tc>
          <w:tcPr>
            <w:tcW w:w="275" w:type="pct"/>
            <w:vAlign w:val="center"/>
          </w:tcPr>
          <w:p w14:paraId="1A95A7C8"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15</w:t>
            </w:r>
          </w:p>
        </w:tc>
        <w:tc>
          <w:tcPr>
            <w:tcW w:w="275" w:type="pct"/>
            <w:vAlign w:val="center"/>
          </w:tcPr>
          <w:p w14:paraId="7A526930"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20</w:t>
            </w:r>
          </w:p>
        </w:tc>
        <w:tc>
          <w:tcPr>
            <w:tcW w:w="251" w:type="pct"/>
          </w:tcPr>
          <w:p w14:paraId="469A45DB"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2776C04C"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11BBE001"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F8D4946"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1A40E424"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467CE729"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40BCDE92"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60</w:t>
            </w:r>
          </w:p>
        </w:tc>
        <w:tc>
          <w:tcPr>
            <w:tcW w:w="275" w:type="pct"/>
          </w:tcPr>
          <w:p w14:paraId="28B3563D" w14:textId="77777777" w:rsidR="00F6594C" w:rsidRPr="00F6594C" w:rsidRDefault="00F6594C" w:rsidP="00F6594C">
            <w:pPr>
              <w:keepLines/>
              <w:spacing w:after="0"/>
              <w:jc w:val="center"/>
              <w:rPr>
                <w:rFonts w:ascii="Arial" w:hAnsi="Arial"/>
                <w:sz w:val="18"/>
              </w:rPr>
            </w:pPr>
          </w:p>
        </w:tc>
        <w:tc>
          <w:tcPr>
            <w:tcW w:w="275" w:type="pct"/>
            <w:vAlign w:val="center"/>
          </w:tcPr>
          <w:p w14:paraId="03003BC7" w14:textId="77777777" w:rsidR="00F6594C" w:rsidRPr="00F6594C" w:rsidRDefault="00F6594C" w:rsidP="00F6594C">
            <w:pPr>
              <w:keepLines/>
              <w:spacing w:after="0"/>
              <w:jc w:val="center"/>
              <w:rPr>
                <w:rFonts w:ascii="Arial" w:eastAsia="Yu Mincho" w:hAnsi="Arial"/>
                <w:sz w:val="18"/>
              </w:rPr>
            </w:pPr>
            <w:r w:rsidRPr="00F6594C">
              <w:rPr>
                <w:rFonts w:ascii="Arial" w:hAnsi="Arial" w:cs="Arial"/>
                <w:sz w:val="18"/>
                <w:szCs w:val="18"/>
              </w:rPr>
              <w:t>80</w:t>
            </w:r>
          </w:p>
        </w:tc>
        <w:tc>
          <w:tcPr>
            <w:tcW w:w="251" w:type="pct"/>
          </w:tcPr>
          <w:p w14:paraId="3B01FE0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67C6B34"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9578309" w14:textId="77777777" w:rsidTr="003512A5">
        <w:trPr>
          <w:cantSplit/>
          <w:jc w:val="center"/>
        </w:trPr>
        <w:tc>
          <w:tcPr>
            <w:tcW w:w="346" w:type="pct"/>
            <w:tcBorders>
              <w:top w:val="nil"/>
            </w:tcBorders>
            <w:vAlign w:val="center"/>
          </w:tcPr>
          <w:p w14:paraId="1B393CE4" w14:textId="77777777" w:rsidR="00F6594C" w:rsidRPr="00F6594C" w:rsidRDefault="00F6594C" w:rsidP="00F6594C">
            <w:pPr>
              <w:keepLines/>
              <w:spacing w:after="0"/>
              <w:jc w:val="center"/>
              <w:rPr>
                <w:rFonts w:ascii="Arial" w:hAnsi="Arial"/>
                <w:sz w:val="18"/>
              </w:rPr>
            </w:pPr>
          </w:p>
        </w:tc>
        <w:tc>
          <w:tcPr>
            <w:tcW w:w="341" w:type="pct"/>
            <w:vAlign w:val="center"/>
          </w:tcPr>
          <w:p w14:paraId="7DE1B4CA"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56E1B1E7" w14:textId="77777777" w:rsidR="00F6594C" w:rsidRPr="00F6594C" w:rsidRDefault="00F6594C" w:rsidP="00F6594C">
            <w:pPr>
              <w:keepLines/>
              <w:spacing w:after="0"/>
              <w:jc w:val="center"/>
              <w:rPr>
                <w:rFonts w:ascii="Arial" w:hAnsi="Arial" w:cs="Arial"/>
                <w:sz w:val="18"/>
                <w:szCs w:val="18"/>
              </w:rPr>
            </w:pPr>
          </w:p>
        </w:tc>
        <w:tc>
          <w:tcPr>
            <w:tcW w:w="275" w:type="pct"/>
          </w:tcPr>
          <w:p w14:paraId="2B72C2F6"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6CAE1B40"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10</w:t>
            </w:r>
          </w:p>
        </w:tc>
        <w:tc>
          <w:tcPr>
            <w:tcW w:w="275" w:type="pct"/>
            <w:vAlign w:val="center"/>
          </w:tcPr>
          <w:p w14:paraId="6E5855D1"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15</w:t>
            </w:r>
          </w:p>
        </w:tc>
        <w:tc>
          <w:tcPr>
            <w:tcW w:w="275" w:type="pct"/>
            <w:vAlign w:val="center"/>
          </w:tcPr>
          <w:p w14:paraId="4DE11E99"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20</w:t>
            </w:r>
          </w:p>
        </w:tc>
        <w:tc>
          <w:tcPr>
            <w:tcW w:w="251" w:type="pct"/>
          </w:tcPr>
          <w:p w14:paraId="505FAE2B"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01A9989E"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62509593"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488720BD"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02FFCD07"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A693B45"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2213829D"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60</w:t>
            </w:r>
          </w:p>
        </w:tc>
        <w:tc>
          <w:tcPr>
            <w:tcW w:w="275" w:type="pct"/>
          </w:tcPr>
          <w:p w14:paraId="61868285" w14:textId="77777777" w:rsidR="00F6594C" w:rsidRPr="00F6594C" w:rsidRDefault="00F6594C" w:rsidP="00F6594C">
            <w:pPr>
              <w:keepLines/>
              <w:spacing w:after="0"/>
              <w:jc w:val="center"/>
              <w:rPr>
                <w:rFonts w:ascii="Arial" w:hAnsi="Arial"/>
                <w:sz w:val="18"/>
              </w:rPr>
            </w:pPr>
          </w:p>
        </w:tc>
        <w:tc>
          <w:tcPr>
            <w:tcW w:w="275" w:type="pct"/>
            <w:vAlign w:val="center"/>
          </w:tcPr>
          <w:p w14:paraId="004A1F15"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80</w:t>
            </w:r>
          </w:p>
        </w:tc>
        <w:tc>
          <w:tcPr>
            <w:tcW w:w="251" w:type="pct"/>
          </w:tcPr>
          <w:p w14:paraId="36971849"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D8B7013"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D4D9C77" w14:textId="77777777" w:rsidTr="003512A5">
        <w:trPr>
          <w:cantSplit/>
          <w:jc w:val="center"/>
        </w:trPr>
        <w:tc>
          <w:tcPr>
            <w:tcW w:w="346" w:type="pct"/>
            <w:tcBorders>
              <w:bottom w:val="nil"/>
            </w:tcBorders>
            <w:vAlign w:val="center"/>
          </w:tcPr>
          <w:p w14:paraId="3D4ACCF5" w14:textId="77777777" w:rsidR="00F6594C" w:rsidRPr="00F6594C" w:rsidRDefault="00F6594C" w:rsidP="00F6594C">
            <w:pPr>
              <w:keepLines/>
              <w:spacing w:after="0"/>
              <w:jc w:val="center"/>
              <w:rPr>
                <w:rFonts w:ascii="Arial" w:hAnsi="Arial"/>
                <w:sz w:val="18"/>
              </w:rPr>
            </w:pPr>
          </w:p>
        </w:tc>
        <w:tc>
          <w:tcPr>
            <w:tcW w:w="341" w:type="pct"/>
            <w:vAlign w:val="center"/>
          </w:tcPr>
          <w:p w14:paraId="79A5A0ED"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621BA0B4" w14:textId="77777777" w:rsidR="00F6594C" w:rsidRPr="00F6594C" w:rsidRDefault="00F6594C" w:rsidP="00F6594C">
            <w:pPr>
              <w:keepLines/>
              <w:spacing w:after="0"/>
              <w:jc w:val="center"/>
              <w:rPr>
                <w:rFonts w:ascii="Arial" w:hAnsi="Arial"/>
                <w:sz w:val="18"/>
              </w:rPr>
            </w:pPr>
          </w:p>
        </w:tc>
        <w:tc>
          <w:tcPr>
            <w:tcW w:w="275" w:type="pct"/>
          </w:tcPr>
          <w:p w14:paraId="58F0F5ED"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5</w:t>
            </w:r>
          </w:p>
        </w:tc>
        <w:tc>
          <w:tcPr>
            <w:tcW w:w="275" w:type="pct"/>
            <w:vAlign w:val="center"/>
          </w:tcPr>
          <w:p w14:paraId="2F176B73"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3081F943"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05445B0E"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2A65E827" w14:textId="77777777" w:rsidR="00F6594C" w:rsidRPr="00F6594C" w:rsidRDefault="00F6594C" w:rsidP="00F6594C">
            <w:pPr>
              <w:keepLines/>
              <w:spacing w:after="0"/>
              <w:jc w:val="center"/>
              <w:rPr>
                <w:rFonts w:ascii="Arial" w:hAnsi="Arial" w:cs="Arial"/>
                <w:sz w:val="18"/>
                <w:szCs w:val="18"/>
              </w:rPr>
            </w:pPr>
          </w:p>
        </w:tc>
        <w:tc>
          <w:tcPr>
            <w:tcW w:w="275" w:type="pct"/>
          </w:tcPr>
          <w:p w14:paraId="2287DF42" w14:textId="77777777" w:rsidR="00F6594C" w:rsidRPr="00F6594C" w:rsidRDefault="00F6594C" w:rsidP="00F6594C">
            <w:pPr>
              <w:keepLines/>
              <w:spacing w:after="0"/>
              <w:jc w:val="center"/>
              <w:rPr>
                <w:rFonts w:ascii="Arial" w:hAnsi="Arial" w:cs="Arial"/>
                <w:sz w:val="18"/>
                <w:szCs w:val="18"/>
              </w:rPr>
            </w:pPr>
          </w:p>
        </w:tc>
        <w:tc>
          <w:tcPr>
            <w:tcW w:w="275" w:type="pct"/>
          </w:tcPr>
          <w:p w14:paraId="518CBE91"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F77A77B"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4C60D540"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9E1E19A"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29989342" w14:textId="77777777" w:rsidR="00F6594C" w:rsidRPr="00F6594C" w:rsidRDefault="00F6594C" w:rsidP="00F6594C">
            <w:pPr>
              <w:keepLines/>
              <w:spacing w:after="0"/>
              <w:jc w:val="center"/>
              <w:rPr>
                <w:rFonts w:ascii="Arial" w:hAnsi="Arial" w:cs="Arial"/>
                <w:sz w:val="18"/>
                <w:szCs w:val="18"/>
              </w:rPr>
            </w:pPr>
          </w:p>
        </w:tc>
        <w:tc>
          <w:tcPr>
            <w:tcW w:w="275" w:type="pct"/>
          </w:tcPr>
          <w:p w14:paraId="5D561B4C" w14:textId="77777777" w:rsidR="00F6594C" w:rsidRPr="00F6594C" w:rsidRDefault="00F6594C" w:rsidP="00F6594C">
            <w:pPr>
              <w:keepLines/>
              <w:spacing w:after="0"/>
              <w:jc w:val="center"/>
              <w:rPr>
                <w:rFonts w:ascii="Arial" w:hAnsi="Arial"/>
                <w:sz w:val="18"/>
              </w:rPr>
            </w:pPr>
          </w:p>
        </w:tc>
        <w:tc>
          <w:tcPr>
            <w:tcW w:w="275" w:type="pct"/>
            <w:vAlign w:val="center"/>
          </w:tcPr>
          <w:p w14:paraId="4B622806" w14:textId="77777777" w:rsidR="00F6594C" w:rsidRPr="00F6594C" w:rsidRDefault="00F6594C" w:rsidP="00F6594C">
            <w:pPr>
              <w:keepLines/>
              <w:spacing w:after="0"/>
              <w:jc w:val="center"/>
              <w:rPr>
                <w:rFonts w:ascii="Arial" w:hAnsi="Arial" w:cs="Arial"/>
                <w:sz w:val="18"/>
                <w:szCs w:val="18"/>
              </w:rPr>
            </w:pPr>
          </w:p>
        </w:tc>
        <w:tc>
          <w:tcPr>
            <w:tcW w:w="251" w:type="pct"/>
          </w:tcPr>
          <w:p w14:paraId="0FA639DC"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70671EE"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38922D0" w14:textId="77777777" w:rsidTr="003512A5">
        <w:trPr>
          <w:cantSplit/>
          <w:jc w:val="center"/>
        </w:trPr>
        <w:tc>
          <w:tcPr>
            <w:tcW w:w="346" w:type="pct"/>
            <w:tcBorders>
              <w:top w:val="nil"/>
              <w:bottom w:val="nil"/>
            </w:tcBorders>
            <w:vAlign w:val="center"/>
          </w:tcPr>
          <w:p w14:paraId="35785560" w14:textId="77777777" w:rsidR="00F6594C" w:rsidRPr="00F6594C" w:rsidRDefault="00F6594C" w:rsidP="00F6594C">
            <w:pPr>
              <w:keepLines/>
              <w:spacing w:after="0"/>
              <w:jc w:val="center"/>
              <w:rPr>
                <w:rFonts w:ascii="Arial" w:hAnsi="Arial"/>
                <w:sz w:val="18"/>
              </w:rPr>
            </w:pPr>
            <w:r w:rsidRPr="00F6594C">
              <w:rPr>
                <w:rFonts w:ascii="Arial" w:hAnsi="Arial"/>
                <w:sz w:val="18"/>
              </w:rPr>
              <w:t>n51</w:t>
            </w:r>
          </w:p>
        </w:tc>
        <w:tc>
          <w:tcPr>
            <w:tcW w:w="341" w:type="pct"/>
            <w:vAlign w:val="center"/>
          </w:tcPr>
          <w:p w14:paraId="64701D0A"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3C16E851" w14:textId="77777777" w:rsidR="00F6594C" w:rsidRPr="00F6594C" w:rsidRDefault="00F6594C" w:rsidP="00F6594C">
            <w:pPr>
              <w:keepLines/>
              <w:spacing w:after="0"/>
              <w:jc w:val="center"/>
              <w:rPr>
                <w:rFonts w:ascii="Arial" w:hAnsi="Arial"/>
                <w:sz w:val="18"/>
              </w:rPr>
            </w:pPr>
          </w:p>
        </w:tc>
        <w:tc>
          <w:tcPr>
            <w:tcW w:w="275" w:type="pct"/>
          </w:tcPr>
          <w:p w14:paraId="55DB438A" w14:textId="77777777" w:rsidR="00F6594C" w:rsidRPr="00F6594C" w:rsidRDefault="00F6594C" w:rsidP="00F6594C">
            <w:pPr>
              <w:keepLines/>
              <w:spacing w:after="0"/>
              <w:jc w:val="center"/>
              <w:rPr>
                <w:rFonts w:ascii="Arial" w:hAnsi="Arial"/>
                <w:sz w:val="18"/>
              </w:rPr>
            </w:pPr>
          </w:p>
        </w:tc>
        <w:tc>
          <w:tcPr>
            <w:tcW w:w="275" w:type="pct"/>
          </w:tcPr>
          <w:p w14:paraId="57BAF659"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3A899FC8"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4CC38144"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0342DDBB" w14:textId="77777777" w:rsidR="00F6594C" w:rsidRPr="00F6594C" w:rsidRDefault="00F6594C" w:rsidP="00F6594C">
            <w:pPr>
              <w:keepLines/>
              <w:spacing w:after="0"/>
              <w:jc w:val="center"/>
              <w:rPr>
                <w:rFonts w:ascii="Arial" w:hAnsi="Arial" w:cs="Arial"/>
                <w:sz w:val="18"/>
                <w:szCs w:val="18"/>
              </w:rPr>
            </w:pPr>
          </w:p>
        </w:tc>
        <w:tc>
          <w:tcPr>
            <w:tcW w:w="275" w:type="pct"/>
          </w:tcPr>
          <w:p w14:paraId="3741021C" w14:textId="77777777" w:rsidR="00F6594C" w:rsidRPr="00F6594C" w:rsidRDefault="00F6594C" w:rsidP="00F6594C">
            <w:pPr>
              <w:keepLines/>
              <w:spacing w:after="0"/>
              <w:jc w:val="center"/>
              <w:rPr>
                <w:rFonts w:ascii="Arial" w:hAnsi="Arial" w:cs="Arial"/>
                <w:sz w:val="18"/>
                <w:szCs w:val="18"/>
              </w:rPr>
            </w:pPr>
          </w:p>
        </w:tc>
        <w:tc>
          <w:tcPr>
            <w:tcW w:w="275" w:type="pct"/>
          </w:tcPr>
          <w:p w14:paraId="53FAC856"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6E465C1"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13208724"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1ED2460"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61996ED5" w14:textId="77777777" w:rsidR="00F6594C" w:rsidRPr="00F6594C" w:rsidRDefault="00F6594C" w:rsidP="00F6594C">
            <w:pPr>
              <w:keepLines/>
              <w:spacing w:after="0"/>
              <w:jc w:val="center"/>
              <w:rPr>
                <w:rFonts w:ascii="Arial" w:hAnsi="Arial" w:cs="Arial"/>
                <w:sz w:val="18"/>
                <w:szCs w:val="18"/>
              </w:rPr>
            </w:pPr>
          </w:p>
        </w:tc>
        <w:tc>
          <w:tcPr>
            <w:tcW w:w="275" w:type="pct"/>
          </w:tcPr>
          <w:p w14:paraId="563DDA2A" w14:textId="77777777" w:rsidR="00F6594C" w:rsidRPr="00F6594C" w:rsidRDefault="00F6594C" w:rsidP="00F6594C">
            <w:pPr>
              <w:keepLines/>
              <w:spacing w:after="0"/>
              <w:jc w:val="center"/>
              <w:rPr>
                <w:rFonts w:ascii="Arial" w:hAnsi="Arial"/>
                <w:sz w:val="18"/>
              </w:rPr>
            </w:pPr>
          </w:p>
        </w:tc>
        <w:tc>
          <w:tcPr>
            <w:tcW w:w="275" w:type="pct"/>
            <w:vAlign w:val="center"/>
          </w:tcPr>
          <w:p w14:paraId="1DE74F9B" w14:textId="77777777" w:rsidR="00F6594C" w:rsidRPr="00F6594C" w:rsidRDefault="00F6594C" w:rsidP="00F6594C">
            <w:pPr>
              <w:keepLines/>
              <w:spacing w:after="0"/>
              <w:jc w:val="center"/>
              <w:rPr>
                <w:rFonts w:ascii="Arial" w:hAnsi="Arial" w:cs="Arial"/>
                <w:sz w:val="18"/>
                <w:szCs w:val="18"/>
              </w:rPr>
            </w:pPr>
          </w:p>
        </w:tc>
        <w:tc>
          <w:tcPr>
            <w:tcW w:w="251" w:type="pct"/>
          </w:tcPr>
          <w:p w14:paraId="4DE5B8B0"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0EB0771"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D68CFE5" w14:textId="77777777" w:rsidTr="003512A5">
        <w:trPr>
          <w:cantSplit/>
          <w:jc w:val="center"/>
        </w:trPr>
        <w:tc>
          <w:tcPr>
            <w:tcW w:w="346" w:type="pct"/>
            <w:tcBorders>
              <w:top w:val="nil"/>
            </w:tcBorders>
            <w:vAlign w:val="center"/>
          </w:tcPr>
          <w:p w14:paraId="4F095835" w14:textId="77777777" w:rsidR="00F6594C" w:rsidRPr="00F6594C" w:rsidRDefault="00F6594C" w:rsidP="00F6594C">
            <w:pPr>
              <w:keepLines/>
              <w:spacing w:after="0"/>
              <w:jc w:val="center"/>
              <w:rPr>
                <w:rFonts w:ascii="Arial" w:hAnsi="Arial"/>
                <w:sz w:val="18"/>
              </w:rPr>
            </w:pPr>
          </w:p>
        </w:tc>
        <w:tc>
          <w:tcPr>
            <w:tcW w:w="341" w:type="pct"/>
            <w:vAlign w:val="center"/>
          </w:tcPr>
          <w:p w14:paraId="3489DBF8"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27C89675" w14:textId="77777777" w:rsidR="00F6594C" w:rsidRPr="00F6594C" w:rsidRDefault="00F6594C" w:rsidP="00F6594C">
            <w:pPr>
              <w:keepLines/>
              <w:spacing w:after="0"/>
              <w:jc w:val="center"/>
              <w:rPr>
                <w:rFonts w:ascii="Arial" w:hAnsi="Arial"/>
                <w:sz w:val="18"/>
              </w:rPr>
            </w:pPr>
          </w:p>
        </w:tc>
        <w:tc>
          <w:tcPr>
            <w:tcW w:w="275" w:type="pct"/>
          </w:tcPr>
          <w:p w14:paraId="5540C66B" w14:textId="77777777" w:rsidR="00F6594C" w:rsidRPr="00F6594C" w:rsidRDefault="00F6594C" w:rsidP="00F6594C">
            <w:pPr>
              <w:keepLines/>
              <w:spacing w:after="0"/>
              <w:jc w:val="center"/>
              <w:rPr>
                <w:rFonts w:ascii="Arial" w:hAnsi="Arial"/>
                <w:sz w:val="18"/>
              </w:rPr>
            </w:pPr>
          </w:p>
        </w:tc>
        <w:tc>
          <w:tcPr>
            <w:tcW w:w="275" w:type="pct"/>
            <w:vAlign w:val="center"/>
          </w:tcPr>
          <w:p w14:paraId="3108CE63"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39E28BCC"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4319F729"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562BC8DE" w14:textId="77777777" w:rsidR="00F6594C" w:rsidRPr="00F6594C" w:rsidRDefault="00F6594C" w:rsidP="00F6594C">
            <w:pPr>
              <w:keepLines/>
              <w:spacing w:after="0"/>
              <w:jc w:val="center"/>
              <w:rPr>
                <w:rFonts w:ascii="Arial" w:hAnsi="Arial" w:cs="Arial"/>
                <w:sz w:val="18"/>
                <w:szCs w:val="18"/>
              </w:rPr>
            </w:pPr>
          </w:p>
        </w:tc>
        <w:tc>
          <w:tcPr>
            <w:tcW w:w="275" w:type="pct"/>
          </w:tcPr>
          <w:p w14:paraId="68C5D8D8" w14:textId="77777777" w:rsidR="00F6594C" w:rsidRPr="00F6594C" w:rsidRDefault="00F6594C" w:rsidP="00F6594C">
            <w:pPr>
              <w:keepLines/>
              <w:spacing w:after="0"/>
              <w:jc w:val="center"/>
              <w:rPr>
                <w:rFonts w:ascii="Arial" w:hAnsi="Arial" w:cs="Arial"/>
                <w:sz w:val="18"/>
                <w:szCs w:val="18"/>
              </w:rPr>
            </w:pPr>
          </w:p>
        </w:tc>
        <w:tc>
          <w:tcPr>
            <w:tcW w:w="275" w:type="pct"/>
          </w:tcPr>
          <w:p w14:paraId="091CBB67"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E4E053B"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022B85B9"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AB5C327"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0A0C8AD0" w14:textId="77777777" w:rsidR="00F6594C" w:rsidRPr="00F6594C" w:rsidRDefault="00F6594C" w:rsidP="00F6594C">
            <w:pPr>
              <w:keepLines/>
              <w:spacing w:after="0"/>
              <w:jc w:val="center"/>
              <w:rPr>
                <w:rFonts w:ascii="Arial" w:hAnsi="Arial" w:cs="Arial"/>
                <w:sz w:val="18"/>
                <w:szCs w:val="18"/>
              </w:rPr>
            </w:pPr>
          </w:p>
        </w:tc>
        <w:tc>
          <w:tcPr>
            <w:tcW w:w="275" w:type="pct"/>
          </w:tcPr>
          <w:p w14:paraId="1E35F74D" w14:textId="77777777" w:rsidR="00F6594C" w:rsidRPr="00F6594C" w:rsidRDefault="00F6594C" w:rsidP="00F6594C">
            <w:pPr>
              <w:keepLines/>
              <w:spacing w:after="0"/>
              <w:jc w:val="center"/>
              <w:rPr>
                <w:rFonts w:ascii="Arial" w:hAnsi="Arial"/>
                <w:sz w:val="18"/>
              </w:rPr>
            </w:pPr>
          </w:p>
        </w:tc>
        <w:tc>
          <w:tcPr>
            <w:tcW w:w="275" w:type="pct"/>
            <w:vAlign w:val="center"/>
          </w:tcPr>
          <w:p w14:paraId="175CFF1F" w14:textId="77777777" w:rsidR="00F6594C" w:rsidRPr="00F6594C" w:rsidRDefault="00F6594C" w:rsidP="00F6594C">
            <w:pPr>
              <w:keepLines/>
              <w:spacing w:after="0"/>
              <w:jc w:val="center"/>
              <w:rPr>
                <w:rFonts w:ascii="Arial" w:hAnsi="Arial" w:cs="Arial"/>
                <w:sz w:val="18"/>
                <w:szCs w:val="18"/>
              </w:rPr>
            </w:pPr>
          </w:p>
        </w:tc>
        <w:tc>
          <w:tcPr>
            <w:tcW w:w="251" w:type="pct"/>
          </w:tcPr>
          <w:p w14:paraId="65B3F9F0"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4885670"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8C2EE5D" w14:textId="77777777" w:rsidTr="003512A5">
        <w:trPr>
          <w:cantSplit/>
          <w:jc w:val="center"/>
        </w:trPr>
        <w:tc>
          <w:tcPr>
            <w:tcW w:w="346" w:type="pct"/>
            <w:tcBorders>
              <w:bottom w:val="nil"/>
            </w:tcBorders>
            <w:vAlign w:val="center"/>
          </w:tcPr>
          <w:p w14:paraId="78FC496C" w14:textId="77777777" w:rsidR="00F6594C" w:rsidRPr="00F6594C" w:rsidRDefault="00F6594C" w:rsidP="00F6594C">
            <w:pPr>
              <w:keepLines/>
              <w:spacing w:after="0"/>
              <w:jc w:val="center"/>
              <w:rPr>
                <w:rFonts w:ascii="Arial" w:hAnsi="Arial"/>
                <w:sz w:val="18"/>
              </w:rPr>
            </w:pPr>
          </w:p>
        </w:tc>
        <w:tc>
          <w:tcPr>
            <w:tcW w:w="341" w:type="pct"/>
            <w:vAlign w:val="center"/>
          </w:tcPr>
          <w:p w14:paraId="0199AE2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FBA894B" w14:textId="77777777" w:rsidR="00F6594C" w:rsidRPr="00F6594C" w:rsidRDefault="00F6594C" w:rsidP="00F6594C">
            <w:pPr>
              <w:keepLines/>
              <w:spacing w:after="0"/>
              <w:jc w:val="center"/>
              <w:rPr>
                <w:rFonts w:ascii="Arial" w:hAnsi="Arial"/>
                <w:sz w:val="18"/>
              </w:rPr>
            </w:pPr>
          </w:p>
        </w:tc>
        <w:tc>
          <w:tcPr>
            <w:tcW w:w="275" w:type="pct"/>
          </w:tcPr>
          <w:p w14:paraId="323209DE"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44B1662F"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10</w:t>
            </w:r>
          </w:p>
        </w:tc>
        <w:tc>
          <w:tcPr>
            <w:tcW w:w="275" w:type="pct"/>
            <w:vAlign w:val="center"/>
          </w:tcPr>
          <w:p w14:paraId="64A9FF6D"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68B8D714"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16201C58" w14:textId="77777777" w:rsidR="00F6594C" w:rsidRPr="00F6594C" w:rsidRDefault="00F6594C" w:rsidP="00F6594C">
            <w:pPr>
              <w:keepLines/>
              <w:spacing w:after="0"/>
              <w:jc w:val="center"/>
              <w:rPr>
                <w:rFonts w:ascii="Arial" w:hAnsi="Arial" w:cs="Arial"/>
                <w:sz w:val="18"/>
                <w:szCs w:val="18"/>
              </w:rPr>
            </w:pPr>
          </w:p>
        </w:tc>
        <w:tc>
          <w:tcPr>
            <w:tcW w:w="275" w:type="pct"/>
          </w:tcPr>
          <w:p w14:paraId="68EC1C08" w14:textId="77777777" w:rsidR="00F6594C" w:rsidRPr="00F6594C" w:rsidRDefault="00F6594C" w:rsidP="00F6594C">
            <w:pPr>
              <w:keepLines/>
              <w:spacing w:after="0"/>
              <w:jc w:val="center"/>
              <w:rPr>
                <w:rFonts w:ascii="Arial" w:hAnsi="Arial" w:cs="Arial"/>
                <w:sz w:val="18"/>
                <w:szCs w:val="18"/>
              </w:rPr>
            </w:pPr>
          </w:p>
        </w:tc>
        <w:tc>
          <w:tcPr>
            <w:tcW w:w="275" w:type="pct"/>
          </w:tcPr>
          <w:p w14:paraId="44FC445C"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CD75504"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0BE53AE5"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74111EC2"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4FD5E1D3" w14:textId="77777777" w:rsidR="00F6594C" w:rsidRPr="00F6594C" w:rsidRDefault="00F6594C" w:rsidP="00F6594C">
            <w:pPr>
              <w:keepLines/>
              <w:spacing w:after="0"/>
              <w:jc w:val="center"/>
              <w:rPr>
                <w:rFonts w:ascii="Arial" w:hAnsi="Arial" w:cs="Arial"/>
                <w:sz w:val="18"/>
                <w:szCs w:val="18"/>
              </w:rPr>
            </w:pPr>
          </w:p>
        </w:tc>
        <w:tc>
          <w:tcPr>
            <w:tcW w:w="275" w:type="pct"/>
          </w:tcPr>
          <w:p w14:paraId="5B45447A" w14:textId="77777777" w:rsidR="00F6594C" w:rsidRPr="00F6594C" w:rsidRDefault="00F6594C" w:rsidP="00F6594C">
            <w:pPr>
              <w:keepLines/>
              <w:spacing w:after="0"/>
              <w:jc w:val="center"/>
              <w:rPr>
                <w:rFonts w:ascii="Arial" w:hAnsi="Arial"/>
                <w:sz w:val="18"/>
              </w:rPr>
            </w:pPr>
          </w:p>
        </w:tc>
        <w:tc>
          <w:tcPr>
            <w:tcW w:w="275" w:type="pct"/>
            <w:vAlign w:val="center"/>
          </w:tcPr>
          <w:p w14:paraId="0B60DA95" w14:textId="77777777" w:rsidR="00F6594C" w:rsidRPr="00F6594C" w:rsidRDefault="00F6594C" w:rsidP="00F6594C">
            <w:pPr>
              <w:keepLines/>
              <w:spacing w:after="0"/>
              <w:jc w:val="center"/>
              <w:rPr>
                <w:rFonts w:ascii="Arial" w:hAnsi="Arial" w:cs="Arial"/>
                <w:sz w:val="18"/>
                <w:szCs w:val="18"/>
              </w:rPr>
            </w:pPr>
          </w:p>
        </w:tc>
        <w:tc>
          <w:tcPr>
            <w:tcW w:w="251" w:type="pct"/>
          </w:tcPr>
          <w:p w14:paraId="1DAE4CF0"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2CA5F9D"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D8719B6" w14:textId="77777777" w:rsidTr="003512A5">
        <w:trPr>
          <w:cantSplit/>
          <w:jc w:val="center"/>
        </w:trPr>
        <w:tc>
          <w:tcPr>
            <w:tcW w:w="346" w:type="pct"/>
            <w:tcBorders>
              <w:top w:val="nil"/>
              <w:bottom w:val="nil"/>
            </w:tcBorders>
            <w:vAlign w:val="center"/>
          </w:tcPr>
          <w:p w14:paraId="193F47F2" w14:textId="77777777" w:rsidR="00F6594C" w:rsidRPr="00F6594C" w:rsidRDefault="00F6594C" w:rsidP="00F6594C">
            <w:pPr>
              <w:keepLines/>
              <w:spacing w:after="0"/>
              <w:jc w:val="center"/>
              <w:rPr>
                <w:rFonts w:ascii="Arial" w:hAnsi="Arial"/>
                <w:sz w:val="18"/>
              </w:rPr>
            </w:pPr>
            <w:r w:rsidRPr="00F6594C">
              <w:rPr>
                <w:rFonts w:ascii="Arial" w:hAnsi="Arial"/>
                <w:sz w:val="18"/>
              </w:rPr>
              <w:t>n53</w:t>
            </w:r>
          </w:p>
        </w:tc>
        <w:tc>
          <w:tcPr>
            <w:tcW w:w="341" w:type="pct"/>
            <w:vAlign w:val="center"/>
          </w:tcPr>
          <w:p w14:paraId="2BB7C071"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35E8B5D" w14:textId="77777777" w:rsidR="00F6594C" w:rsidRPr="00F6594C" w:rsidRDefault="00F6594C" w:rsidP="00F6594C">
            <w:pPr>
              <w:keepLines/>
              <w:spacing w:after="0"/>
              <w:jc w:val="center"/>
              <w:rPr>
                <w:rFonts w:ascii="Arial" w:hAnsi="Arial"/>
                <w:sz w:val="18"/>
              </w:rPr>
            </w:pPr>
          </w:p>
        </w:tc>
        <w:tc>
          <w:tcPr>
            <w:tcW w:w="275" w:type="pct"/>
          </w:tcPr>
          <w:p w14:paraId="1D15403C" w14:textId="77777777" w:rsidR="00F6594C" w:rsidRPr="00F6594C" w:rsidRDefault="00F6594C" w:rsidP="00F6594C">
            <w:pPr>
              <w:keepLines/>
              <w:spacing w:after="0"/>
              <w:jc w:val="center"/>
              <w:rPr>
                <w:rFonts w:ascii="Arial" w:hAnsi="Arial"/>
                <w:sz w:val="18"/>
              </w:rPr>
            </w:pPr>
          </w:p>
        </w:tc>
        <w:tc>
          <w:tcPr>
            <w:tcW w:w="275" w:type="pct"/>
          </w:tcPr>
          <w:p w14:paraId="534E0248"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2BA5EBE"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72D19003"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6C8EBFFE" w14:textId="77777777" w:rsidR="00F6594C" w:rsidRPr="00F6594C" w:rsidRDefault="00F6594C" w:rsidP="00F6594C">
            <w:pPr>
              <w:keepLines/>
              <w:spacing w:after="0"/>
              <w:jc w:val="center"/>
              <w:rPr>
                <w:rFonts w:ascii="Arial" w:hAnsi="Arial" w:cs="Arial"/>
                <w:sz w:val="18"/>
                <w:szCs w:val="18"/>
              </w:rPr>
            </w:pPr>
          </w:p>
        </w:tc>
        <w:tc>
          <w:tcPr>
            <w:tcW w:w="275" w:type="pct"/>
          </w:tcPr>
          <w:p w14:paraId="3B686BAF" w14:textId="77777777" w:rsidR="00F6594C" w:rsidRPr="00F6594C" w:rsidRDefault="00F6594C" w:rsidP="00F6594C">
            <w:pPr>
              <w:keepLines/>
              <w:spacing w:after="0"/>
              <w:jc w:val="center"/>
              <w:rPr>
                <w:rFonts w:ascii="Arial" w:hAnsi="Arial" w:cs="Arial"/>
                <w:sz w:val="18"/>
                <w:szCs w:val="18"/>
              </w:rPr>
            </w:pPr>
          </w:p>
        </w:tc>
        <w:tc>
          <w:tcPr>
            <w:tcW w:w="275" w:type="pct"/>
          </w:tcPr>
          <w:p w14:paraId="2FF7EE85"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58624E7"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1642A1CA"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5457D21"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25DE1E0D" w14:textId="77777777" w:rsidR="00F6594C" w:rsidRPr="00F6594C" w:rsidRDefault="00F6594C" w:rsidP="00F6594C">
            <w:pPr>
              <w:keepLines/>
              <w:spacing w:after="0"/>
              <w:jc w:val="center"/>
              <w:rPr>
                <w:rFonts w:ascii="Arial" w:hAnsi="Arial" w:cs="Arial"/>
                <w:sz w:val="18"/>
                <w:szCs w:val="18"/>
              </w:rPr>
            </w:pPr>
          </w:p>
        </w:tc>
        <w:tc>
          <w:tcPr>
            <w:tcW w:w="275" w:type="pct"/>
          </w:tcPr>
          <w:p w14:paraId="5533A200" w14:textId="77777777" w:rsidR="00F6594C" w:rsidRPr="00F6594C" w:rsidRDefault="00F6594C" w:rsidP="00F6594C">
            <w:pPr>
              <w:keepLines/>
              <w:spacing w:after="0"/>
              <w:jc w:val="center"/>
              <w:rPr>
                <w:rFonts w:ascii="Arial" w:hAnsi="Arial"/>
                <w:sz w:val="18"/>
              </w:rPr>
            </w:pPr>
          </w:p>
        </w:tc>
        <w:tc>
          <w:tcPr>
            <w:tcW w:w="275" w:type="pct"/>
            <w:vAlign w:val="center"/>
          </w:tcPr>
          <w:p w14:paraId="38DACC91" w14:textId="77777777" w:rsidR="00F6594C" w:rsidRPr="00F6594C" w:rsidRDefault="00F6594C" w:rsidP="00F6594C">
            <w:pPr>
              <w:keepLines/>
              <w:spacing w:after="0"/>
              <w:jc w:val="center"/>
              <w:rPr>
                <w:rFonts w:ascii="Arial" w:hAnsi="Arial" w:cs="Arial"/>
                <w:sz w:val="18"/>
                <w:szCs w:val="18"/>
              </w:rPr>
            </w:pPr>
          </w:p>
        </w:tc>
        <w:tc>
          <w:tcPr>
            <w:tcW w:w="251" w:type="pct"/>
          </w:tcPr>
          <w:p w14:paraId="3CE6A61A"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77EFB9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FA3C79A" w14:textId="77777777" w:rsidTr="003512A5">
        <w:trPr>
          <w:cantSplit/>
          <w:jc w:val="center"/>
        </w:trPr>
        <w:tc>
          <w:tcPr>
            <w:tcW w:w="346" w:type="pct"/>
            <w:tcBorders>
              <w:top w:val="nil"/>
            </w:tcBorders>
            <w:vAlign w:val="center"/>
          </w:tcPr>
          <w:p w14:paraId="22F24225" w14:textId="77777777" w:rsidR="00F6594C" w:rsidRPr="00F6594C" w:rsidRDefault="00F6594C" w:rsidP="00F6594C">
            <w:pPr>
              <w:keepLines/>
              <w:spacing w:after="0"/>
              <w:jc w:val="center"/>
              <w:rPr>
                <w:rFonts w:ascii="Arial" w:hAnsi="Arial"/>
                <w:sz w:val="18"/>
              </w:rPr>
            </w:pPr>
          </w:p>
        </w:tc>
        <w:tc>
          <w:tcPr>
            <w:tcW w:w="341" w:type="pct"/>
            <w:vAlign w:val="center"/>
          </w:tcPr>
          <w:p w14:paraId="42E055EA"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334CCEFF" w14:textId="77777777" w:rsidR="00F6594C" w:rsidRPr="00F6594C" w:rsidRDefault="00F6594C" w:rsidP="00F6594C">
            <w:pPr>
              <w:keepLines/>
              <w:spacing w:after="0"/>
              <w:jc w:val="center"/>
              <w:rPr>
                <w:rFonts w:ascii="Arial" w:hAnsi="Arial"/>
                <w:sz w:val="18"/>
              </w:rPr>
            </w:pPr>
          </w:p>
        </w:tc>
        <w:tc>
          <w:tcPr>
            <w:tcW w:w="275" w:type="pct"/>
          </w:tcPr>
          <w:p w14:paraId="24ADD013" w14:textId="77777777" w:rsidR="00F6594C" w:rsidRPr="00F6594C" w:rsidRDefault="00F6594C" w:rsidP="00F6594C">
            <w:pPr>
              <w:keepLines/>
              <w:spacing w:after="0"/>
              <w:jc w:val="center"/>
              <w:rPr>
                <w:rFonts w:ascii="Arial" w:hAnsi="Arial"/>
                <w:sz w:val="18"/>
              </w:rPr>
            </w:pPr>
          </w:p>
        </w:tc>
        <w:tc>
          <w:tcPr>
            <w:tcW w:w="275" w:type="pct"/>
            <w:vAlign w:val="center"/>
          </w:tcPr>
          <w:p w14:paraId="3B142EA9"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04EE75C"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3E0E5F5B"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486D02F8" w14:textId="77777777" w:rsidR="00F6594C" w:rsidRPr="00F6594C" w:rsidRDefault="00F6594C" w:rsidP="00F6594C">
            <w:pPr>
              <w:keepLines/>
              <w:spacing w:after="0"/>
              <w:jc w:val="center"/>
              <w:rPr>
                <w:rFonts w:ascii="Arial" w:hAnsi="Arial" w:cs="Arial"/>
                <w:sz w:val="18"/>
                <w:szCs w:val="18"/>
              </w:rPr>
            </w:pPr>
          </w:p>
        </w:tc>
        <w:tc>
          <w:tcPr>
            <w:tcW w:w="275" w:type="pct"/>
          </w:tcPr>
          <w:p w14:paraId="1917C6ED" w14:textId="77777777" w:rsidR="00F6594C" w:rsidRPr="00F6594C" w:rsidRDefault="00F6594C" w:rsidP="00F6594C">
            <w:pPr>
              <w:keepLines/>
              <w:spacing w:after="0"/>
              <w:jc w:val="center"/>
              <w:rPr>
                <w:rFonts w:ascii="Arial" w:hAnsi="Arial" w:cs="Arial"/>
                <w:sz w:val="18"/>
                <w:szCs w:val="18"/>
              </w:rPr>
            </w:pPr>
          </w:p>
        </w:tc>
        <w:tc>
          <w:tcPr>
            <w:tcW w:w="275" w:type="pct"/>
          </w:tcPr>
          <w:p w14:paraId="40373BFA"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204C368"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2BC9419A"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2E67C19"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3F33AC0A" w14:textId="77777777" w:rsidR="00F6594C" w:rsidRPr="00F6594C" w:rsidRDefault="00F6594C" w:rsidP="00F6594C">
            <w:pPr>
              <w:keepLines/>
              <w:spacing w:after="0"/>
              <w:jc w:val="center"/>
              <w:rPr>
                <w:rFonts w:ascii="Arial" w:hAnsi="Arial" w:cs="Arial"/>
                <w:sz w:val="18"/>
                <w:szCs w:val="18"/>
              </w:rPr>
            </w:pPr>
          </w:p>
        </w:tc>
        <w:tc>
          <w:tcPr>
            <w:tcW w:w="275" w:type="pct"/>
          </w:tcPr>
          <w:p w14:paraId="3C5BD71F" w14:textId="77777777" w:rsidR="00F6594C" w:rsidRPr="00F6594C" w:rsidRDefault="00F6594C" w:rsidP="00F6594C">
            <w:pPr>
              <w:keepLines/>
              <w:spacing w:after="0"/>
              <w:jc w:val="center"/>
              <w:rPr>
                <w:rFonts w:ascii="Arial" w:hAnsi="Arial"/>
                <w:sz w:val="18"/>
              </w:rPr>
            </w:pPr>
          </w:p>
        </w:tc>
        <w:tc>
          <w:tcPr>
            <w:tcW w:w="275" w:type="pct"/>
            <w:vAlign w:val="center"/>
          </w:tcPr>
          <w:p w14:paraId="2A5891C9" w14:textId="77777777" w:rsidR="00F6594C" w:rsidRPr="00F6594C" w:rsidRDefault="00F6594C" w:rsidP="00F6594C">
            <w:pPr>
              <w:keepLines/>
              <w:spacing w:after="0"/>
              <w:jc w:val="center"/>
              <w:rPr>
                <w:rFonts w:ascii="Arial" w:hAnsi="Arial" w:cs="Arial"/>
                <w:sz w:val="18"/>
                <w:szCs w:val="18"/>
              </w:rPr>
            </w:pPr>
          </w:p>
        </w:tc>
        <w:tc>
          <w:tcPr>
            <w:tcW w:w="251" w:type="pct"/>
          </w:tcPr>
          <w:p w14:paraId="22DD9779"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A08D36D"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62426B2" w14:textId="77777777" w:rsidTr="003512A5">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392D31F7" w14:textId="77777777" w:rsidR="00F6594C" w:rsidRPr="00F6594C" w:rsidRDefault="00F6594C" w:rsidP="00F6594C">
            <w:pPr>
              <w:keepLines/>
              <w:spacing w:after="0"/>
              <w:jc w:val="center"/>
              <w:rPr>
                <w:rFonts w:ascii="Arial" w:hAnsi="Arial"/>
                <w:sz w:val="18"/>
                <w:lang w:eastAsia="en-GB"/>
              </w:rPr>
            </w:pPr>
            <w:r w:rsidRPr="00F6594C">
              <w:rPr>
                <w:rFonts w:ascii="Arial" w:hAnsi="Arial"/>
                <w:sz w:val="18"/>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15E2B477" w14:textId="77777777" w:rsidR="00F6594C" w:rsidRPr="00F6594C" w:rsidRDefault="00F6594C" w:rsidP="00F6594C">
            <w:pPr>
              <w:keepLines/>
              <w:spacing w:after="0"/>
              <w:jc w:val="center"/>
              <w:rPr>
                <w:rFonts w:ascii="Arial" w:hAnsi="Arial"/>
                <w:sz w:val="18"/>
                <w:lang w:eastAsia="en-GB"/>
              </w:rPr>
            </w:pPr>
            <w:r w:rsidRPr="00F6594C">
              <w:rPr>
                <w:rFonts w:ascii="Arial" w:hAnsi="Arial"/>
                <w:sz w:val="18"/>
                <w:lang w:eastAsia="en-GB"/>
              </w:rPr>
              <w:t>15</w:t>
            </w:r>
          </w:p>
        </w:tc>
        <w:tc>
          <w:tcPr>
            <w:tcW w:w="261" w:type="pct"/>
            <w:tcBorders>
              <w:top w:val="single" w:sz="4" w:space="0" w:color="auto"/>
              <w:left w:val="single" w:sz="4" w:space="0" w:color="auto"/>
              <w:bottom w:val="single" w:sz="4" w:space="0" w:color="auto"/>
              <w:right w:val="single" w:sz="4" w:space="0" w:color="auto"/>
            </w:tcBorders>
          </w:tcPr>
          <w:p w14:paraId="3531E3A4" w14:textId="77777777" w:rsidR="00F6594C" w:rsidRPr="00F6594C" w:rsidRDefault="00F6594C" w:rsidP="00F6594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5F6DD13" w14:textId="77777777" w:rsidR="00F6594C" w:rsidRPr="00F6594C" w:rsidRDefault="00F6594C" w:rsidP="00F6594C">
            <w:pPr>
              <w:keepLines/>
              <w:spacing w:after="0"/>
              <w:jc w:val="center"/>
              <w:rPr>
                <w:rFonts w:ascii="Arial" w:hAnsi="Arial"/>
                <w:sz w:val="18"/>
                <w:lang w:eastAsia="en-GB"/>
              </w:rPr>
            </w:pPr>
            <w:r w:rsidRPr="00F6594C">
              <w:rPr>
                <w:rFonts w:ascii="Arial" w:hAnsi="Arial"/>
                <w:sz w:val="18"/>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7A8BFB37" w14:textId="77777777" w:rsidR="00F6594C" w:rsidRPr="00F6594C" w:rsidRDefault="00F6594C" w:rsidP="00F6594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7315A99" w14:textId="77777777" w:rsidR="00F6594C" w:rsidRPr="00F6594C" w:rsidRDefault="00F6594C" w:rsidP="00F6594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B6D95E4" w14:textId="77777777" w:rsidR="00F6594C" w:rsidRPr="00F6594C" w:rsidRDefault="00F6594C" w:rsidP="00F6594C">
            <w:pPr>
              <w:keepLines/>
              <w:spacing w:after="0"/>
              <w:jc w:val="center"/>
              <w:rPr>
                <w:rFonts w:ascii="Arial" w:hAnsi="Arial" w:cs="Arial"/>
                <w:sz w:val="18"/>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661C44C3" w14:textId="77777777" w:rsidR="00F6594C" w:rsidRPr="00F6594C" w:rsidRDefault="00F6594C" w:rsidP="00F6594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586CD45" w14:textId="77777777" w:rsidR="00F6594C" w:rsidRPr="00F6594C" w:rsidRDefault="00F6594C" w:rsidP="00F6594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F7DC780" w14:textId="77777777" w:rsidR="00F6594C" w:rsidRPr="00F6594C" w:rsidRDefault="00F6594C" w:rsidP="00F6594C">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75B67DF" w14:textId="77777777" w:rsidR="00F6594C" w:rsidRPr="00F6594C" w:rsidRDefault="00F6594C" w:rsidP="00F6594C">
            <w:pPr>
              <w:keepNext/>
              <w:keepLines/>
              <w:spacing w:after="0"/>
              <w:jc w:val="center"/>
              <w:rPr>
                <w:rFonts w:ascii="Arial" w:hAnsi="Arial" w:cs="Arial"/>
                <w:sz w:val="18"/>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28AC9EEB" w14:textId="77777777" w:rsidR="00F6594C" w:rsidRPr="00F6594C" w:rsidRDefault="00F6594C" w:rsidP="00F6594C">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1596D19" w14:textId="77777777" w:rsidR="00F6594C" w:rsidRPr="00F6594C" w:rsidRDefault="00F6594C" w:rsidP="00F6594C">
            <w:pPr>
              <w:keepLines/>
              <w:spacing w:after="0"/>
              <w:jc w:val="center"/>
              <w:rPr>
                <w:rFonts w:ascii="Arial" w:hAnsi="Arial" w:cs="Arial"/>
                <w:sz w:val="18"/>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5EBB15BF" w14:textId="77777777" w:rsidR="00F6594C" w:rsidRPr="00F6594C" w:rsidRDefault="00F6594C" w:rsidP="00F6594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A3E2D09" w14:textId="77777777" w:rsidR="00F6594C" w:rsidRPr="00F6594C" w:rsidRDefault="00F6594C" w:rsidP="00F6594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E527FBF" w14:textId="77777777" w:rsidR="00F6594C" w:rsidRPr="00F6594C" w:rsidRDefault="00F6594C" w:rsidP="00F6594C">
            <w:pPr>
              <w:keepLines/>
              <w:spacing w:after="0"/>
              <w:jc w:val="center"/>
              <w:rPr>
                <w:rFonts w:ascii="Arial" w:hAnsi="Arial" w:cs="Arial"/>
                <w:sz w:val="18"/>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4DFB952F" w14:textId="77777777" w:rsidR="00F6594C" w:rsidRPr="00F6594C" w:rsidRDefault="00F6594C" w:rsidP="00F6594C">
            <w:pPr>
              <w:keepLines/>
              <w:spacing w:after="0"/>
              <w:jc w:val="center"/>
              <w:rPr>
                <w:rFonts w:ascii="Arial" w:eastAsia="Yu Mincho" w:hAnsi="Arial"/>
                <w:sz w:val="18"/>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4796FAE6" w14:textId="77777777" w:rsidR="00F6594C" w:rsidRPr="00F6594C" w:rsidRDefault="00F6594C" w:rsidP="00F6594C">
            <w:pPr>
              <w:keepNext/>
              <w:keepLines/>
              <w:spacing w:after="0"/>
              <w:jc w:val="center"/>
              <w:rPr>
                <w:rFonts w:ascii="Arial" w:eastAsia="Yu Mincho" w:hAnsi="Arial"/>
                <w:sz w:val="18"/>
                <w:lang w:eastAsia="en-GB"/>
              </w:rPr>
            </w:pPr>
          </w:p>
        </w:tc>
      </w:tr>
      <w:tr w:rsidR="00F6594C" w:rsidRPr="00F6594C" w14:paraId="3D6F88D0" w14:textId="77777777" w:rsidTr="003512A5">
        <w:trPr>
          <w:cantSplit/>
          <w:jc w:val="center"/>
        </w:trPr>
        <w:tc>
          <w:tcPr>
            <w:tcW w:w="346" w:type="pct"/>
            <w:tcBorders>
              <w:bottom w:val="nil"/>
            </w:tcBorders>
            <w:vAlign w:val="center"/>
          </w:tcPr>
          <w:p w14:paraId="33ED25AD" w14:textId="77777777" w:rsidR="00F6594C" w:rsidRPr="00F6594C" w:rsidRDefault="00F6594C" w:rsidP="00F6594C">
            <w:pPr>
              <w:keepLines/>
              <w:spacing w:after="0"/>
              <w:jc w:val="center"/>
              <w:rPr>
                <w:rFonts w:ascii="Arial" w:hAnsi="Arial"/>
                <w:sz w:val="18"/>
              </w:rPr>
            </w:pPr>
          </w:p>
        </w:tc>
        <w:tc>
          <w:tcPr>
            <w:tcW w:w="341" w:type="pct"/>
            <w:vAlign w:val="center"/>
          </w:tcPr>
          <w:p w14:paraId="2BCB1B5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29E59D7F" w14:textId="77777777" w:rsidR="00F6594C" w:rsidRPr="00F6594C" w:rsidRDefault="00F6594C" w:rsidP="00F6594C">
            <w:pPr>
              <w:keepLines/>
              <w:spacing w:after="0"/>
              <w:jc w:val="center"/>
              <w:rPr>
                <w:rFonts w:ascii="Arial" w:hAnsi="Arial"/>
                <w:sz w:val="18"/>
              </w:rPr>
            </w:pPr>
          </w:p>
        </w:tc>
        <w:tc>
          <w:tcPr>
            <w:tcW w:w="275" w:type="pct"/>
          </w:tcPr>
          <w:p w14:paraId="68D7DB63"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3C086564"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292693E8"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15</w:t>
            </w:r>
          </w:p>
        </w:tc>
        <w:tc>
          <w:tcPr>
            <w:tcW w:w="275" w:type="pct"/>
            <w:vAlign w:val="center"/>
          </w:tcPr>
          <w:p w14:paraId="4804F84F"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20</w:t>
            </w:r>
          </w:p>
        </w:tc>
        <w:tc>
          <w:tcPr>
            <w:tcW w:w="251" w:type="pct"/>
            <w:vAlign w:val="center"/>
          </w:tcPr>
          <w:p w14:paraId="01B6BE0D" w14:textId="77777777" w:rsidR="00F6594C" w:rsidRPr="00F6594C" w:rsidRDefault="00F6594C" w:rsidP="00F6594C">
            <w:pPr>
              <w:keepLines/>
              <w:spacing w:after="0"/>
              <w:jc w:val="center"/>
              <w:rPr>
                <w:rFonts w:ascii="Arial" w:hAnsi="Arial" w:cs="Arial"/>
                <w:sz w:val="18"/>
                <w:szCs w:val="18"/>
              </w:rPr>
            </w:pPr>
          </w:p>
        </w:tc>
        <w:tc>
          <w:tcPr>
            <w:tcW w:w="275" w:type="pct"/>
          </w:tcPr>
          <w:p w14:paraId="5AA5B9E9" w14:textId="77777777" w:rsidR="00F6594C" w:rsidRPr="00F6594C" w:rsidRDefault="00F6594C" w:rsidP="00F6594C">
            <w:pPr>
              <w:keepLines/>
              <w:spacing w:after="0"/>
              <w:jc w:val="center"/>
              <w:rPr>
                <w:rFonts w:ascii="Arial" w:hAnsi="Arial" w:cs="Arial"/>
                <w:sz w:val="18"/>
                <w:szCs w:val="18"/>
              </w:rPr>
            </w:pPr>
          </w:p>
        </w:tc>
        <w:tc>
          <w:tcPr>
            <w:tcW w:w="275" w:type="pct"/>
          </w:tcPr>
          <w:p w14:paraId="22D9FA89"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F6D30EA"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3AFA3E00" w14:textId="77777777" w:rsidR="00F6594C" w:rsidRPr="00F6594C" w:rsidRDefault="00F6594C" w:rsidP="00F6594C">
            <w:pPr>
              <w:keepNext/>
              <w:keepLines/>
              <w:spacing w:after="0"/>
              <w:jc w:val="center"/>
              <w:rPr>
                <w:rFonts w:ascii="Arial" w:hAnsi="Arial"/>
                <w:sz w:val="18"/>
              </w:rPr>
            </w:pPr>
          </w:p>
        </w:tc>
        <w:tc>
          <w:tcPr>
            <w:tcW w:w="275" w:type="pct"/>
            <w:vAlign w:val="center"/>
          </w:tcPr>
          <w:p w14:paraId="2D295A4C"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50</w:t>
            </w:r>
          </w:p>
        </w:tc>
        <w:tc>
          <w:tcPr>
            <w:tcW w:w="251" w:type="pct"/>
            <w:vAlign w:val="center"/>
          </w:tcPr>
          <w:p w14:paraId="2679D659" w14:textId="77777777" w:rsidR="00F6594C" w:rsidRPr="00F6594C" w:rsidRDefault="00F6594C" w:rsidP="00F6594C">
            <w:pPr>
              <w:keepLines/>
              <w:spacing w:after="0"/>
              <w:jc w:val="center"/>
              <w:rPr>
                <w:rFonts w:ascii="Arial" w:hAnsi="Arial" w:cs="Arial"/>
                <w:sz w:val="18"/>
                <w:szCs w:val="18"/>
              </w:rPr>
            </w:pPr>
          </w:p>
        </w:tc>
        <w:tc>
          <w:tcPr>
            <w:tcW w:w="275" w:type="pct"/>
          </w:tcPr>
          <w:p w14:paraId="2B20EBC6" w14:textId="77777777" w:rsidR="00F6594C" w:rsidRPr="00F6594C" w:rsidRDefault="00F6594C" w:rsidP="00F6594C">
            <w:pPr>
              <w:keepLines/>
              <w:spacing w:after="0"/>
              <w:jc w:val="center"/>
              <w:rPr>
                <w:rFonts w:ascii="Arial" w:hAnsi="Arial"/>
                <w:sz w:val="18"/>
              </w:rPr>
            </w:pPr>
          </w:p>
        </w:tc>
        <w:tc>
          <w:tcPr>
            <w:tcW w:w="275" w:type="pct"/>
            <w:vAlign w:val="center"/>
          </w:tcPr>
          <w:p w14:paraId="2901E3CC" w14:textId="77777777" w:rsidR="00F6594C" w:rsidRPr="00F6594C" w:rsidRDefault="00F6594C" w:rsidP="00F6594C">
            <w:pPr>
              <w:keepLines/>
              <w:spacing w:after="0"/>
              <w:jc w:val="center"/>
              <w:rPr>
                <w:rFonts w:ascii="Arial" w:hAnsi="Arial" w:cs="Arial"/>
                <w:sz w:val="18"/>
                <w:szCs w:val="18"/>
              </w:rPr>
            </w:pPr>
          </w:p>
        </w:tc>
        <w:tc>
          <w:tcPr>
            <w:tcW w:w="251" w:type="pct"/>
          </w:tcPr>
          <w:p w14:paraId="488CCCEB"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C9E3BF8"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66883C2" w14:textId="77777777" w:rsidTr="003512A5">
        <w:trPr>
          <w:cantSplit/>
          <w:jc w:val="center"/>
        </w:trPr>
        <w:tc>
          <w:tcPr>
            <w:tcW w:w="346" w:type="pct"/>
            <w:tcBorders>
              <w:top w:val="nil"/>
              <w:bottom w:val="nil"/>
            </w:tcBorders>
            <w:vAlign w:val="center"/>
          </w:tcPr>
          <w:p w14:paraId="7AE066BB" w14:textId="77777777" w:rsidR="00F6594C" w:rsidRPr="00F6594C" w:rsidRDefault="00F6594C" w:rsidP="00F6594C">
            <w:pPr>
              <w:keepLines/>
              <w:spacing w:after="0"/>
              <w:jc w:val="center"/>
              <w:rPr>
                <w:rFonts w:ascii="Arial" w:hAnsi="Arial"/>
                <w:sz w:val="18"/>
              </w:rPr>
            </w:pPr>
            <w:r w:rsidRPr="00F6594C">
              <w:rPr>
                <w:rFonts w:ascii="Arial" w:hAnsi="Arial"/>
                <w:sz w:val="18"/>
              </w:rPr>
              <w:t>n65</w:t>
            </w:r>
          </w:p>
        </w:tc>
        <w:tc>
          <w:tcPr>
            <w:tcW w:w="341" w:type="pct"/>
            <w:vAlign w:val="center"/>
          </w:tcPr>
          <w:p w14:paraId="0DD2059A"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D2DAD8D" w14:textId="77777777" w:rsidR="00F6594C" w:rsidRPr="00F6594C" w:rsidRDefault="00F6594C" w:rsidP="00F6594C">
            <w:pPr>
              <w:keepLines/>
              <w:spacing w:after="0"/>
              <w:jc w:val="center"/>
              <w:rPr>
                <w:rFonts w:ascii="Arial" w:hAnsi="Arial"/>
                <w:sz w:val="18"/>
              </w:rPr>
            </w:pPr>
          </w:p>
        </w:tc>
        <w:tc>
          <w:tcPr>
            <w:tcW w:w="275" w:type="pct"/>
          </w:tcPr>
          <w:p w14:paraId="6C67D46F" w14:textId="77777777" w:rsidR="00F6594C" w:rsidRPr="00F6594C" w:rsidRDefault="00F6594C" w:rsidP="00F6594C">
            <w:pPr>
              <w:keepLines/>
              <w:spacing w:after="0"/>
              <w:jc w:val="center"/>
              <w:rPr>
                <w:rFonts w:ascii="Arial" w:hAnsi="Arial"/>
                <w:sz w:val="18"/>
              </w:rPr>
            </w:pPr>
          </w:p>
        </w:tc>
        <w:tc>
          <w:tcPr>
            <w:tcW w:w="275" w:type="pct"/>
          </w:tcPr>
          <w:p w14:paraId="664D9AD6"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A39EEF7"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2B9150CC"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00D57E80" w14:textId="77777777" w:rsidR="00F6594C" w:rsidRPr="00F6594C" w:rsidRDefault="00F6594C" w:rsidP="00F6594C">
            <w:pPr>
              <w:keepLines/>
              <w:spacing w:after="0"/>
              <w:jc w:val="center"/>
              <w:rPr>
                <w:rFonts w:ascii="Arial" w:hAnsi="Arial" w:cs="Arial"/>
                <w:sz w:val="18"/>
                <w:szCs w:val="18"/>
              </w:rPr>
            </w:pPr>
          </w:p>
        </w:tc>
        <w:tc>
          <w:tcPr>
            <w:tcW w:w="275" w:type="pct"/>
          </w:tcPr>
          <w:p w14:paraId="1962A68E" w14:textId="77777777" w:rsidR="00F6594C" w:rsidRPr="00F6594C" w:rsidRDefault="00F6594C" w:rsidP="00F6594C">
            <w:pPr>
              <w:keepLines/>
              <w:spacing w:after="0"/>
              <w:jc w:val="center"/>
              <w:rPr>
                <w:rFonts w:ascii="Arial" w:hAnsi="Arial" w:cs="Arial"/>
                <w:sz w:val="18"/>
                <w:szCs w:val="18"/>
              </w:rPr>
            </w:pPr>
          </w:p>
        </w:tc>
        <w:tc>
          <w:tcPr>
            <w:tcW w:w="275" w:type="pct"/>
          </w:tcPr>
          <w:p w14:paraId="789C55F3"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09A31BE"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56731BD1" w14:textId="77777777" w:rsidR="00F6594C" w:rsidRPr="00F6594C" w:rsidRDefault="00F6594C" w:rsidP="00F6594C">
            <w:pPr>
              <w:keepNext/>
              <w:keepLines/>
              <w:spacing w:after="0"/>
              <w:jc w:val="center"/>
              <w:rPr>
                <w:rFonts w:ascii="Arial" w:hAnsi="Arial"/>
                <w:sz w:val="18"/>
              </w:rPr>
            </w:pPr>
          </w:p>
        </w:tc>
        <w:tc>
          <w:tcPr>
            <w:tcW w:w="275" w:type="pct"/>
            <w:vAlign w:val="center"/>
          </w:tcPr>
          <w:p w14:paraId="18FEF9F1"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08C7644D" w14:textId="77777777" w:rsidR="00F6594C" w:rsidRPr="00F6594C" w:rsidRDefault="00F6594C" w:rsidP="00F6594C">
            <w:pPr>
              <w:keepLines/>
              <w:spacing w:after="0"/>
              <w:jc w:val="center"/>
              <w:rPr>
                <w:rFonts w:ascii="Arial" w:hAnsi="Arial" w:cs="Arial"/>
                <w:sz w:val="18"/>
                <w:szCs w:val="18"/>
              </w:rPr>
            </w:pPr>
          </w:p>
        </w:tc>
        <w:tc>
          <w:tcPr>
            <w:tcW w:w="275" w:type="pct"/>
          </w:tcPr>
          <w:p w14:paraId="645F97F7" w14:textId="77777777" w:rsidR="00F6594C" w:rsidRPr="00F6594C" w:rsidRDefault="00F6594C" w:rsidP="00F6594C">
            <w:pPr>
              <w:keepLines/>
              <w:spacing w:after="0"/>
              <w:jc w:val="center"/>
              <w:rPr>
                <w:rFonts w:ascii="Arial" w:hAnsi="Arial"/>
                <w:sz w:val="18"/>
              </w:rPr>
            </w:pPr>
          </w:p>
        </w:tc>
        <w:tc>
          <w:tcPr>
            <w:tcW w:w="275" w:type="pct"/>
            <w:vAlign w:val="center"/>
          </w:tcPr>
          <w:p w14:paraId="4255CF33" w14:textId="77777777" w:rsidR="00F6594C" w:rsidRPr="00F6594C" w:rsidRDefault="00F6594C" w:rsidP="00F6594C">
            <w:pPr>
              <w:keepLines/>
              <w:spacing w:after="0"/>
              <w:jc w:val="center"/>
              <w:rPr>
                <w:rFonts w:ascii="Arial" w:hAnsi="Arial" w:cs="Arial"/>
                <w:sz w:val="18"/>
                <w:szCs w:val="18"/>
              </w:rPr>
            </w:pPr>
          </w:p>
        </w:tc>
        <w:tc>
          <w:tcPr>
            <w:tcW w:w="251" w:type="pct"/>
          </w:tcPr>
          <w:p w14:paraId="70FAA3A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A652C7C"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CB68A1F" w14:textId="77777777" w:rsidTr="003512A5">
        <w:trPr>
          <w:cantSplit/>
          <w:jc w:val="center"/>
        </w:trPr>
        <w:tc>
          <w:tcPr>
            <w:tcW w:w="346" w:type="pct"/>
            <w:tcBorders>
              <w:top w:val="nil"/>
            </w:tcBorders>
            <w:vAlign w:val="center"/>
          </w:tcPr>
          <w:p w14:paraId="2293AD34" w14:textId="77777777" w:rsidR="00F6594C" w:rsidRPr="00F6594C" w:rsidRDefault="00F6594C" w:rsidP="00F6594C">
            <w:pPr>
              <w:keepLines/>
              <w:spacing w:after="0"/>
              <w:jc w:val="center"/>
              <w:rPr>
                <w:rFonts w:ascii="Arial" w:hAnsi="Arial"/>
                <w:sz w:val="18"/>
              </w:rPr>
            </w:pPr>
          </w:p>
        </w:tc>
        <w:tc>
          <w:tcPr>
            <w:tcW w:w="341" w:type="pct"/>
            <w:vAlign w:val="center"/>
          </w:tcPr>
          <w:p w14:paraId="166863F5"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3DCF6D18" w14:textId="77777777" w:rsidR="00F6594C" w:rsidRPr="00F6594C" w:rsidRDefault="00F6594C" w:rsidP="00F6594C">
            <w:pPr>
              <w:keepLines/>
              <w:spacing w:after="0"/>
              <w:jc w:val="center"/>
              <w:rPr>
                <w:rFonts w:ascii="Arial" w:hAnsi="Arial"/>
                <w:sz w:val="18"/>
              </w:rPr>
            </w:pPr>
          </w:p>
        </w:tc>
        <w:tc>
          <w:tcPr>
            <w:tcW w:w="275" w:type="pct"/>
          </w:tcPr>
          <w:p w14:paraId="5999094F" w14:textId="77777777" w:rsidR="00F6594C" w:rsidRPr="00F6594C" w:rsidRDefault="00F6594C" w:rsidP="00F6594C">
            <w:pPr>
              <w:keepLines/>
              <w:spacing w:after="0"/>
              <w:jc w:val="center"/>
              <w:rPr>
                <w:rFonts w:ascii="Arial" w:hAnsi="Arial"/>
                <w:sz w:val="18"/>
              </w:rPr>
            </w:pPr>
          </w:p>
        </w:tc>
        <w:tc>
          <w:tcPr>
            <w:tcW w:w="275" w:type="pct"/>
            <w:vAlign w:val="center"/>
          </w:tcPr>
          <w:p w14:paraId="5F070280"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2AF7CA6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F1DC74E"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4740A60" w14:textId="77777777" w:rsidR="00F6594C" w:rsidRPr="00F6594C" w:rsidRDefault="00F6594C" w:rsidP="00F6594C">
            <w:pPr>
              <w:keepLines/>
              <w:spacing w:after="0"/>
              <w:jc w:val="center"/>
              <w:rPr>
                <w:rFonts w:ascii="Arial" w:hAnsi="Arial" w:cs="Arial"/>
                <w:sz w:val="18"/>
                <w:szCs w:val="18"/>
              </w:rPr>
            </w:pPr>
          </w:p>
        </w:tc>
        <w:tc>
          <w:tcPr>
            <w:tcW w:w="275" w:type="pct"/>
          </w:tcPr>
          <w:p w14:paraId="62BED545" w14:textId="77777777" w:rsidR="00F6594C" w:rsidRPr="00F6594C" w:rsidRDefault="00F6594C" w:rsidP="00F6594C">
            <w:pPr>
              <w:keepLines/>
              <w:spacing w:after="0"/>
              <w:jc w:val="center"/>
              <w:rPr>
                <w:rFonts w:ascii="Arial" w:hAnsi="Arial" w:cs="Arial"/>
                <w:sz w:val="18"/>
                <w:szCs w:val="18"/>
              </w:rPr>
            </w:pPr>
          </w:p>
        </w:tc>
        <w:tc>
          <w:tcPr>
            <w:tcW w:w="275" w:type="pct"/>
          </w:tcPr>
          <w:p w14:paraId="4E08B472"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EFF6756"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672C13A0" w14:textId="77777777" w:rsidR="00F6594C" w:rsidRPr="00F6594C" w:rsidRDefault="00F6594C" w:rsidP="00F6594C">
            <w:pPr>
              <w:keepNext/>
              <w:keepLines/>
              <w:spacing w:after="0"/>
              <w:jc w:val="center"/>
              <w:rPr>
                <w:rFonts w:ascii="Arial" w:hAnsi="Arial"/>
                <w:sz w:val="18"/>
              </w:rPr>
            </w:pPr>
          </w:p>
        </w:tc>
        <w:tc>
          <w:tcPr>
            <w:tcW w:w="275" w:type="pct"/>
            <w:vAlign w:val="center"/>
          </w:tcPr>
          <w:p w14:paraId="20F9C29C"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28AB9A36" w14:textId="77777777" w:rsidR="00F6594C" w:rsidRPr="00F6594C" w:rsidRDefault="00F6594C" w:rsidP="00F6594C">
            <w:pPr>
              <w:keepLines/>
              <w:spacing w:after="0"/>
              <w:jc w:val="center"/>
              <w:rPr>
                <w:rFonts w:ascii="Arial" w:hAnsi="Arial" w:cs="Arial"/>
                <w:sz w:val="18"/>
                <w:szCs w:val="18"/>
              </w:rPr>
            </w:pPr>
          </w:p>
        </w:tc>
        <w:tc>
          <w:tcPr>
            <w:tcW w:w="275" w:type="pct"/>
          </w:tcPr>
          <w:p w14:paraId="5A47E4A7" w14:textId="77777777" w:rsidR="00F6594C" w:rsidRPr="00F6594C" w:rsidRDefault="00F6594C" w:rsidP="00F6594C">
            <w:pPr>
              <w:keepLines/>
              <w:spacing w:after="0"/>
              <w:jc w:val="center"/>
              <w:rPr>
                <w:rFonts w:ascii="Arial" w:hAnsi="Arial"/>
                <w:sz w:val="18"/>
              </w:rPr>
            </w:pPr>
          </w:p>
        </w:tc>
        <w:tc>
          <w:tcPr>
            <w:tcW w:w="275" w:type="pct"/>
            <w:vAlign w:val="center"/>
          </w:tcPr>
          <w:p w14:paraId="131BCF1C" w14:textId="77777777" w:rsidR="00F6594C" w:rsidRPr="00F6594C" w:rsidRDefault="00F6594C" w:rsidP="00F6594C">
            <w:pPr>
              <w:keepLines/>
              <w:spacing w:after="0"/>
              <w:jc w:val="center"/>
              <w:rPr>
                <w:rFonts w:ascii="Arial" w:hAnsi="Arial" w:cs="Arial"/>
                <w:sz w:val="18"/>
                <w:szCs w:val="18"/>
              </w:rPr>
            </w:pPr>
          </w:p>
        </w:tc>
        <w:tc>
          <w:tcPr>
            <w:tcW w:w="251" w:type="pct"/>
          </w:tcPr>
          <w:p w14:paraId="2CE522F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D7C1821"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4D3F7B6" w14:textId="77777777" w:rsidTr="003512A5">
        <w:trPr>
          <w:cantSplit/>
          <w:jc w:val="center"/>
        </w:trPr>
        <w:tc>
          <w:tcPr>
            <w:tcW w:w="346" w:type="pct"/>
            <w:tcBorders>
              <w:bottom w:val="nil"/>
            </w:tcBorders>
            <w:vAlign w:val="center"/>
          </w:tcPr>
          <w:p w14:paraId="11DDA2E7" w14:textId="77777777" w:rsidR="00F6594C" w:rsidRPr="00F6594C" w:rsidRDefault="00F6594C" w:rsidP="00F6594C">
            <w:pPr>
              <w:keepLines/>
              <w:spacing w:after="0"/>
              <w:jc w:val="center"/>
              <w:rPr>
                <w:rFonts w:ascii="Arial" w:hAnsi="Arial"/>
                <w:sz w:val="18"/>
              </w:rPr>
            </w:pPr>
          </w:p>
        </w:tc>
        <w:tc>
          <w:tcPr>
            <w:tcW w:w="341" w:type="pct"/>
            <w:vAlign w:val="center"/>
          </w:tcPr>
          <w:p w14:paraId="7EBF3103"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07C829AB" w14:textId="77777777" w:rsidR="00F6594C" w:rsidRPr="00F6594C" w:rsidRDefault="00F6594C" w:rsidP="00F6594C">
            <w:pPr>
              <w:keepLines/>
              <w:spacing w:after="0"/>
              <w:jc w:val="center"/>
              <w:rPr>
                <w:rFonts w:ascii="Arial" w:hAnsi="Arial"/>
                <w:sz w:val="18"/>
              </w:rPr>
            </w:pPr>
          </w:p>
        </w:tc>
        <w:tc>
          <w:tcPr>
            <w:tcW w:w="275" w:type="pct"/>
          </w:tcPr>
          <w:p w14:paraId="24F3360D"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216D5BA7"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B61E1B8"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51D37B1"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7CEE7835"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25</w:t>
            </w:r>
          </w:p>
        </w:tc>
        <w:tc>
          <w:tcPr>
            <w:tcW w:w="275" w:type="pct"/>
            <w:vAlign w:val="center"/>
          </w:tcPr>
          <w:p w14:paraId="638693A5"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30</w:t>
            </w:r>
          </w:p>
        </w:tc>
        <w:tc>
          <w:tcPr>
            <w:tcW w:w="275" w:type="pct"/>
          </w:tcPr>
          <w:p w14:paraId="3CDB0DAA"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3</w:t>
            </w:r>
            <w:r w:rsidRPr="00F6594C">
              <w:rPr>
                <w:rFonts w:ascii="Arial" w:hAnsi="Arial"/>
                <w:sz w:val="18"/>
                <w:lang w:eastAsia="zh-CN"/>
              </w:rPr>
              <w:t>5</w:t>
            </w:r>
          </w:p>
        </w:tc>
        <w:tc>
          <w:tcPr>
            <w:tcW w:w="275" w:type="pct"/>
            <w:vAlign w:val="center"/>
          </w:tcPr>
          <w:p w14:paraId="3AA7FBBD"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sz w:val="18"/>
              </w:rPr>
              <w:t>40</w:t>
            </w:r>
          </w:p>
        </w:tc>
        <w:tc>
          <w:tcPr>
            <w:tcW w:w="250" w:type="pct"/>
          </w:tcPr>
          <w:p w14:paraId="5971585A"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6C57549A" w14:textId="77777777" w:rsidR="00F6594C" w:rsidRPr="00F6594C" w:rsidRDefault="00F6594C" w:rsidP="00F6594C">
            <w:pPr>
              <w:keepLines/>
              <w:spacing w:after="0"/>
              <w:jc w:val="center"/>
              <w:rPr>
                <w:rFonts w:ascii="Arial" w:hAnsi="Arial"/>
                <w:sz w:val="18"/>
              </w:rPr>
            </w:pPr>
          </w:p>
        </w:tc>
        <w:tc>
          <w:tcPr>
            <w:tcW w:w="251" w:type="pct"/>
            <w:vAlign w:val="center"/>
          </w:tcPr>
          <w:p w14:paraId="6D5584F7" w14:textId="77777777" w:rsidR="00F6594C" w:rsidRPr="00F6594C" w:rsidRDefault="00F6594C" w:rsidP="00F6594C">
            <w:pPr>
              <w:keepLines/>
              <w:spacing w:after="0"/>
              <w:jc w:val="center"/>
              <w:rPr>
                <w:rFonts w:ascii="Arial" w:hAnsi="Arial" w:cs="Arial"/>
                <w:sz w:val="18"/>
                <w:szCs w:val="18"/>
              </w:rPr>
            </w:pPr>
          </w:p>
        </w:tc>
        <w:tc>
          <w:tcPr>
            <w:tcW w:w="275" w:type="pct"/>
          </w:tcPr>
          <w:p w14:paraId="04DADCAA" w14:textId="77777777" w:rsidR="00F6594C" w:rsidRPr="00F6594C" w:rsidRDefault="00F6594C" w:rsidP="00F6594C">
            <w:pPr>
              <w:keepLines/>
              <w:spacing w:after="0"/>
              <w:jc w:val="center"/>
              <w:rPr>
                <w:rFonts w:ascii="Arial" w:hAnsi="Arial"/>
                <w:sz w:val="18"/>
              </w:rPr>
            </w:pPr>
          </w:p>
        </w:tc>
        <w:tc>
          <w:tcPr>
            <w:tcW w:w="275" w:type="pct"/>
            <w:vAlign w:val="center"/>
          </w:tcPr>
          <w:p w14:paraId="5B500CA5" w14:textId="77777777" w:rsidR="00F6594C" w:rsidRPr="00F6594C" w:rsidRDefault="00F6594C" w:rsidP="00F6594C">
            <w:pPr>
              <w:keepLines/>
              <w:spacing w:after="0"/>
              <w:jc w:val="center"/>
              <w:rPr>
                <w:rFonts w:ascii="Arial" w:hAnsi="Arial" w:cs="Arial"/>
                <w:sz w:val="18"/>
                <w:szCs w:val="18"/>
              </w:rPr>
            </w:pPr>
          </w:p>
        </w:tc>
        <w:tc>
          <w:tcPr>
            <w:tcW w:w="251" w:type="pct"/>
          </w:tcPr>
          <w:p w14:paraId="2901FA32"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BE82B5A"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499B60B" w14:textId="77777777" w:rsidTr="003512A5">
        <w:trPr>
          <w:cantSplit/>
          <w:jc w:val="center"/>
        </w:trPr>
        <w:tc>
          <w:tcPr>
            <w:tcW w:w="346" w:type="pct"/>
            <w:tcBorders>
              <w:top w:val="nil"/>
              <w:bottom w:val="nil"/>
            </w:tcBorders>
            <w:vAlign w:val="center"/>
          </w:tcPr>
          <w:p w14:paraId="72D2B6B0" w14:textId="77777777" w:rsidR="00F6594C" w:rsidRPr="00F6594C" w:rsidRDefault="00F6594C" w:rsidP="00F6594C">
            <w:pPr>
              <w:keepLines/>
              <w:spacing w:after="0"/>
              <w:jc w:val="center"/>
              <w:rPr>
                <w:rFonts w:ascii="Arial" w:hAnsi="Arial"/>
                <w:sz w:val="18"/>
              </w:rPr>
            </w:pPr>
            <w:r w:rsidRPr="00F6594C">
              <w:rPr>
                <w:rFonts w:ascii="Arial" w:hAnsi="Arial"/>
                <w:sz w:val="18"/>
              </w:rPr>
              <w:t>n66</w:t>
            </w:r>
          </w:p>
        </w:tc>
        <w:tc>
          <w:tcPr>
            <w:tcW w:w="341" w:type="pct"/>
            <w:vAlign w:val="center"/>
          </w:tcPr>
          <w:p w14:paraId="18B77946"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51B4254E" w14:textId="77777777" w:rsidR="00F6594C" w:rsidRPr="00F6594C" w:rsidRDefault="00F6594C" w:rsidP="00F6594C">
            <w:pPr>
              <w:keepLines/>
              <w:spacing w:after="0"/>
              <w:jc w:val="center"/>
              <w:rPr>
                <w:rFonts w:ascii="Arial" w:hAnsi="Arial"/>
                <w:sz w:val="18"/>
              </w:rPr>
            </w:pPr>
          </w:p>
        </w:tc>
        <w:tc>
          <w:tcPr>
            <w:tcW w:w="275" w:type="pct"/>
          </w:tcPr>
          <w:p w14:paraId="070807FE" w14:textId="77777777" w:rsidR="00F6594C" w:rsidRPr="00F6594C" w:rsidRDefault="00F6594C" w:rsidP="00F6594C">
            <w:pPr>
              <w:keepLines/>
              <w:spacing w:after="0"/>
              <w:jc w:val="center"/>
              <w:rPr>
                <w:rFonts w:ascii="Arial" w:hAnsi="Arial"/>
                <w:sz w:val="18"/>
              </w:rPr>
            </w:pPr>
          </w:p>
        </w:tc>
        <w:tc>
          <w:tcPr>
            <w:tcW w:w="275" w:type="pct"/>
          </w:tcPr>
          <w:p w14:paraId="5A2748E7"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024B783"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BA0DE28"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5775589" w14:textId="77777777" w:rsidR="00F6594C" w:rsidRPr="00F6594C" w:rsidRDefault="00F6594C" w:rsidP="00F6594C">
            <w:pPr>
              <w:keepLines/>
              <w:spacing w:after="0"/>
              <w:jc w:val="center"/>
              <w:rPr>
                <w:rFonts w:ascii="Arial" w:hAnsi="Arial"/>
                <w:sz w:val="18"/>
              </w:rPr>
            </w:pPr>
            <w:r w:rsidRPr="00F6594C">
              <w:rPr>
                <w:rFonts w:ascii="Arial" w:hAnsi="Arial" w:cs="Arial"/>
                <w:sz w:val="18"/>
                <w:szCs w:val="18"/>
              </w:rPr>
              <w:t>25</w:t>
            </w:r>
          </w:p>
        </w:tc>
        <w:tc>
          <w:tcPr>
            <w:tcW w:w="275" w:type="pct"/>
            <w:vAlign w:val="center"/>
          </w:tcPr>
          <w:p w14:paraId="3E193AAB" w14:textId="77777777" w:rsidR="00F6594C" w:rsidRPr="00F6594C" w:rsidRDefault="00F6594C" w:rsidP="00F6594C">
            <w:pPr>
              <w:keepLines/>
              <w:spacing w:after="0"/>
              <w:jc w:val="center"/>
              <w:rPr>
                <w:rFonts w:ascii="Arial" w:hAnsi="Arial"/>
                <w:sz w:val="18"/>
              </w:rPr>
            </w:pPr>
            <w:r w:rsidRPr="00F6594C">
              <w:rPr>
                <w:rFonts w:ascii="Arial" w:hAnsi="Arial" w:cs="Arial"/>
                <w:sz w:val="18"/>
                <w:szCs w:val="18"/>
              </w:rPr>
              <w:t>30</w:t>
            </w:r>
          </w:p>
        </w:tc>
        <w:tc>
          <w:tcPr>
            <w:tcW w:w="275" w:type="pct"/>
          </w:tcPr>
          <w:p w14:paraId="68EC7A0D"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hint="eastAsia"/>
                <w:sz w:val="18"/>
                <w:szCs w:val="18"/>
                <w:lang w:eastAsia="zh-CN"/>
              </w:rPr>
              <w:t>3</w:t>
            </w:r>
            <w:r w:rsidRPr="00F6594C">
              <w:rPr>
                <w:rFonts w:ascii="Arial" w:hAnsi="Arial" w:cs="Arial"/>
                <w:sz w:val="18"/>
                <w:szCs w:val="18"/>
                <w:lang w:eastAsia="zh-CN"/>
              </w:rPr>
              <w:t>5</w:t>
            </w:r>
          </w:p>
        </w:tc>
        <w:tc>
          <w:tcPr>
            <w:tcW w:w="275" w:type="pct"/>
            <w:vAlign w:val="center"/>
          </w:tcPr>
          <w:p w14:paraId="53132CF2"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40</w:t>
            </w:r>
          </w:p>
        </w:tc>
        <w:tc>
          <w:tcPr>
            <w:tcW w:w="250" w:type="pct"/>
          </w:tcPr>
          <w:p w14:paraId="21B03328"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7FA746F1" w14:textId="77777777" w:rsidR="00F6594C" w:rsidRPr="00F6594C" w:rsidRDefault="00F6594C" w:rsidP="00F6594C">
            <w:pPr>
              <w:keepLines/>
              <w:spacing w:after="0"/>
              <w:jc w:val="center"/>
              <w:rPr>
                <w:rFonts w:ascii="Arial" w:hAnsi="Arial"/>
                <w:sz w:val="18"/>
              </w:rPr>
            </w:pPr>
          </w:p>
        </w:tc>
        <w:tc>
          <w:tcPr>
            <w:tcW w:w="251" w:type="pct"/>
            <w:vAlign w:val="center"/>
          </w:tcPr>
          <w:p w14:paraId="4F597B58" w14:textId="77777777" w:rsidR="00F6594C" w:rsidRPr="00F6594C" w:rsidRDefault="00F6594C" w:rsidP="00F6594C">
            <w:pPr>
              <w:keepLines/>
              <w:spacing w:after="0"/>
              <w:jc w:val="center"/>
              <w:rPr>
                <w:rFonts w:ascii="Arial" w:hAnsi="Arial" w:cs="Arial"/>
                <w:sz w:val="18"/>
                <w:szCs w:val="18"/>
              </w:rPr>
            </w:pPr>
          </w:p>
        </w:tc>
        <w:tc>
          <w:tcPr>
            <w:tcW w:w="275" w:type="pct"/>
          </w:tcPr>
          <w:p w14:paraId="36DDB91C" w14:textId="77777777" w:rsidR="00F6594C" w:rsidRPr="00F6594C" w:rsidRDefault="00F6594C" w:rsidP="00F6594C">
            <w:pPr>
              <w:keepLines/>
              <w:spacing w:after="0"/>
              <w:jc w:val="center"/>
              <w:rPr>
                <w:rFonts w:ascii="Arial" w:hAnsi="Arial"/>
                <w:sz w:val="18"/>
              </w:rPr>
            </w:pPr>
          </w:p>
        </w:tc>
        <w:tc>
          <w:tcPr>
            <w:tcW w:w="275" w:type="pct"/>
            <w:vAlign w:val="center"/>
          </w:tcPr>
          <w:p w14:paraId="73132E5A" w14:textId="77777777" w:rsidR="00F6594C" w:rsidRPr="00F6594C" w:rsidRDefault="00F6594C" w:rsidP="00F6594C">
            <w:pPr>
              <w:keepLines/>
              <w:spacing w:after="0"/>
              <w:jc w:val="center"/>
              <w:rPr>
                <w:rFonts w:ascii="Arial" w:hAnsi="Arial" w:cs="Arial"/>
                <w:sz w:val="18"/>
                <w:szCs w:val="18"/>
              </w:rPr>
            </w:pPr>
          </w:p>
        </w:tc>
        <w:tc>
          <w:tcPr>
            <w:tcW w:w="251" w:type="pct"/>
          </w:tcPr>
          <w:p w14:paraId="41E621F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4B1D088"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0E65C93" w14:textId="77777777" w:rsidTr="003512A5">
        <w:trPr>
          <w:cantSplit/>
          <w:jc w:val="center"/>
        </w:trPr>
        <w:tc>
          <w:tcPr>
            <w:tcW w:w="346" w:type="pct"/>
            <w:tcBorders>
              <w:top w:val="nil"/>
            </w:tcBorders>
            <w:vAlign w:val="center"/>
          </w:tcPr>
          <w:p w14:paraId="37E98629" w14:textId="77777777" w:rsidR="00F6594C" w:rsidRPr="00F6594C" w:rsidRDefault="00F6594C" w:rsidP="00F6594C">
            <w:pPr>
              <w:keepLines/>
              <w:spacing w:after="0"/>
              <w:jc w:val="center"/>
              <w:rPr>
                <w:rFonts w:ascii="Arial" w:hAnsi="Arial"/>
                <w:sz w:val="18"/>
              </w:rPr>
            </w:pPr>
          </w:p>
        </w:tc>
        <w:tc>
          <w:tcPr>
            <w:tcW w:w="341" w:type="pct"/>
            <w:vAlign w:val="center"/>
          </w:tcPr>
          <w:p w14:paraId="14CC9549"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0787C274" w14:textId="77777777" w:rsidR="00F6594C" w:rsidRPr="00F6594C" w:rsidRDefault="00F6594C" w:rsidP="00F6594C">
            <w:pPr>
              <w:keepLines/>
              <w:spacing w:after="0"/>
              <w:jc w:val="center"/>
              <w:rPr>
                <w:rFonts w:ascii="Arial" w:hAnsi="Arial"/>
                <w:sz w:val="18"/>
              </w:rPr>
            </w:pPr>
          </w:p>
        </w:tc>
        <w:tc>
          <w:tcPr>
            <w:tcW w:w="275" w:type="pct"/>
          </w:tcPr>
          <w:p w14:paraId="7E3B80B4" w14:textId="77777777" w:rsidR="00F6594C" w:rsidRPr="00F6594C" w:rsidRDefault="00F6594C" w:rsidP="00F6594C">
            <w:pPr>
              <w:keepLines/>
              <w:spacing w:after="0"/>
              <w:jc w:val="center"/>
              <w:rPr>
                <w:rFonts w:ascii="Arial" w:hAnsi="Arial"/>
                <w:sz w:val="18"/>
              </w:rPr>
            </w:pPr>
          </w:p>
        </w:tc>
        <w:tc>
          <w:tcPr>
            <w:tcW w:w="275" w:type="pct"/>
            <w:vAlign w:val="center"/>
          </w:tcPr>
          <w:p w14:paraId="4BC56BCE"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6FC5A5C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C750136"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7FBC204C"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25</w:t>
            </w:r>
          </w:p>
        </w:tc>
        <w:tc>
          <w:tcPr>
            <w:tcW w:w="275" w:type="pct"/>
            <w:vAlign w:val="center"/>
          </w:tcPr>
          <w:p w14:paraId="6F2FFFD7"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1F76BB3E"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hint="eastAsia"/>
                <w:sz w:val="18"/>
                <w:szCs w:val="18"/>
                <w:lang w:eastAsia="zh-CN"/>
              </w:rPr>
              <w:t>3</w:t>
            </w:r>
            <w:r w:rsidRPr="00F6594C">
              <w:rPr>
                <w:rFonts w:ascii="Arial" w:hAnsi="Arial" w:cs="Arial"/>
                <w:sz w:val="18"/>
                <w:szCs w:val="18"/>
                <w:lang w:eastAsia="zh-CN"/>
              </w:rPr>
              <w:t>5</w:t>
            </w:r>
          </w:p>
        </w:tc>
        <w:tc>
          <w:tcPr>
            <w:tcW w:w="275" w:type="pct"/>
            <w:vAlign w:val="center"/>
          </w:tcPr>
          <w:p w14:paraId="28F9EECD"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174AE792"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4</w:t>
            </w:r>
            <w:r w:rsidRPr="00F6594C">
              <w:rPr>
                <w:rFonts w:ascii="Arial" w:hAnsi="Arial"/>
                <w:sz w:val="18"/>
                <w:lang w:eastAsia="zh-CN"/>
              </w:rPr>
              <w:t>5</w:t>
            </w:r>
          </w:p>
        </w:tc>
        <w:tc>
          <w:tcPr>
            <w:tcW w:w="275" w:type="pct"/>
            <w:vAlign w:val="center"/>
          </w:tcPr>
          <w:p w14:paraId="2FA28F40" w14:textId="77777777" w:rsidR="00F6594C" w:rsidRPr="00F6594C" w:rsidRDefault="00F6594C" w:rsidP="00F6594C">
            <w:pPr>
              <w:keepLines/>
              <w:spacing w:after="0"/>
              <w:jc w:val="center"/>
              <w:rPr>
                <w:rFonts w:ascii="Arial" w:hAnsi="Arial"/>
                <w:sz w:val="18"/>
              </w:rPr>
            </w:pPr>
          </w:p>
        </w:tc>
        <w:tc>
          <w:tcPr>
            <w:tcW w:w="251" w:type="pct"/>
            <w:vAlign w:val="center"/>
          </w:tcPr>
          <w:p w14:paraId="0A5E6178" w14:textId="77777777" w:rsidR="00F6594C" w:rsidRPr="00F6594C" w:rsidRDefault="00F6594C" w:rsidP="00F6594C">
            <w:pPr>
              <w:keepLines/>
              <w:spacing w:after="0"/>
              <w:jc w:val="center"/>
              <w:rPr>
                <w:rFonts w:ascii="Arial" w:hAnsi="Arial" w:cs="Arial"/>
                <w:sz w:val="18"/>
                <w:szCs w:val="18"/>
              </w:rPr>
            </w:pPr>
          </w:p>
        </w:tc>
        <w:tc>
          <w:tcPr>
            <w:tcW w:w="275" w:type="pct"/>
          </w:tcPr>
          <w:p w14:paraId="61CDFC8D" w14:textId="77777777" w:rsidR="00F6594C" w:rsidRPr="00F6594C" w:rsidRDefault="00F6594C" w:rsidP="00F6594C">
            <w:pPr>
              <w:keepLines/>
              <w:spacing w:after="0"/>
              <w:jc w:val="center"/>
              <w:rPr>
                <w:rFonts w:ascii="Arial" w:hAnsi="Arial"/>
                <w:sz w:val="18"/>
              </w:rPr>
            </w:pPr>
          </w:p>
        </w:tc>
        <w:tc>
          <w:tcPr>
            <w:tcW w:w="275" w:type="pct"/>
            <w:vAlign w:val="center"/>
          </w:tcPr>
          <w:p w14:paraId="365EA3C3" w14:textId="77777777" w:rsidR="00F6594C" w:rsidRPr="00F6594C" w:rsidRDefault="00F6594C" w:rsidP="00F6594C">
            <w:pPr>
              <w:keepLines/>
              <w:spacing w:after="0"/>
              <w:jc w:val="center"/>
              <w:rPr>
                <w:rFonts w:ascii="Arial" w:hAnsi="Arial" w:cs="Arial"/>
                <w:sz w:val="18"/>
                <w:szCs w:val="18"/>
              </w:rPr>
            </w:pPr>
          </w:p>
        </w:tc>
        <w:tc>
          <w:tcPr>
            <w:tcW w:w="251" w:type="pct"/>
          </w:tcPr>
          <w:p w14:paraId="67BD30F3"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00BD48F"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D2B90F0" w14:textId="77777777" w:rsidTr="003512A5">
        <w:trPr>
          <w:cantSplit/>
          <w:jc w:val="center"/>
        </w:trPr>
        <w:tc>
          <w:tcPr>
            <w:tcW w:w="346" w:type="pct"/>
            <w:tcBorders>
              <w:bottom w:val="nil"/>
            </w:tcBorders>
            <w:vAlign w:val="center"/>
          </w:tcPr>
          <w:p w14:paraId="607A3916" w14:textId="77777777" w:rsidR="00F6594C" w:rsidRPr="00F6594C" w:rsidRDefault="00F6594C" w:rsidP="00F6594C">
            <w:pPr>
              <w:keepLines/>
              <w:spacing w:after="0"/>
              <w:jc w:val="center"/>
              <w:rPr>
                <w:rFonts w:ascii="Arial" w:hAnsi="Arial"/>
                <w:sz w:val="18"/>
              </w:rPr>
            </w:pPr>
          </w:p>
        </w:tc>
        <w:tc>
          <w:tcPr>
            <w:tcW w:w="341" w:type="pct"/>
            <w:vAlign w:val="center"/>
          </w:tcPr>
          <w:p w14:paraId="4BECD7FC"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5826B3F7" w14:textId="77777777" w:rsidR="00F6594C" w:rsidRPr="00F6594C" w:rsidRDefault="00F6594C" w:rsidP="00F6594C">
            <w:pPr>
              <w:keepLines/>
              <w:spacing w:after="0"/>
              <w:jc w:val="center"/>
              <w:rPr>
                <w:rFonts w:ascii="Arial" w:hAnsi="Arial"/>
                <w:sz w:val="18"/>
              </w:rPr>
            </w:pPr>
          </w:p>
        </w:tc>
        <w:tc>
          <w:tcPr>
            <w:tcW w:w="275" w:type="pct"/>
          </w:tcPr>
          <w:p w14:paraId="5FD2E744"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38FF020E"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29FEB19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2AEF09C1"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2F55F12E"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0F1230CE" w14:textId="77777777" w:rsidR="00F6594C" w:rsidRPr="00F6594C" w:rsidRDefault="00F6594C" w:rsidP="00F6594C">
            <w:pPr>
              <w:keepLines/>
              <w:spacing w:after="0"/>
              <w:jc w:val="center"/>
              <w:rPr>
                <w:rFonts w:ascii="Arial" w:hAnsi="Arial" w:cs="Arial"/>
                <w:sz w:val="18"/>
                <w:szCs w:val="18"/>
              </w:rPr>
            </w:pPr>
          </w:p>
        </w:tc>
        <w:tc>
          <w:tcPr>
            <w:tcW w:w="275" w:type="pct"/>
          </w:tcPr>
          <w:p w14:paraId="47E70010"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03FA4C9E"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345A04F8" w14:textId="77777777" w:rsidR="00F6594C" w:rsidRPr="00F6594C" w:rsidRDefault="00F6594C" w:rsidP="00F6594C">
            <w:pPr>
              <w:keepNext/>
              <w:keepLines/>
              <w:spacing w:after="0"/>
              <w:jc w:val="center"/>
              <w:rPr>
                <w:rFonts w:ascii="Arial" w:hAnsi="Arial"/>
                <w:sz w:val="18"/>
              </w:rPr>
            </w:pPr>
          </w:p>
        </w:tc>
        <w:tc>
          <w:tcPr>
            <w:tcW w:w="275" w:type="pct"/>
            <w:vAlign w:val="center"/>
          </w:tcPr>
          <w:p w14:paraId="7C7D6114" w14:textId="77777777" w:rsidR="00F6594C" w:rsidRPr="00F6594C" w:rsidRDefault="00F6594C" w:rsidP="00F6594C">
            <w:pPr>
              <w:keepLines/>
              <w:spacing w:after="0"/>
              <w:jc w:val="center"/>
              <w:rPr>
                <w:rFonts w:ascii="Arial" w:hAnsi="Arial"/>
                <w:sz w:val="18"/>
              </w:rPr>
            </w:pPr>
          </w:p>
        </w:tc>
        <w:tc>
          <w:tcPr>
            <w:tcW w:w="251" w:type="pct"/>
            <w:vAlign w:val="center"/>
          </w:tcPr>
          <w:p w14:paraId="710224F0" w14:textId="77777777" w:rsidR="00F6594C" w:rsidRPr="00F6594C" w:rsidRDefault="00F6594C" w:rsidP="00F6594C">
            <w:pPr>
              <w:keepLines/>
              <w:spacing w:after="0"/>
              <w:jc w:val="center"/>
              <w:rPr>
                <w:rFonts w:ascii="Arial" w:hAnsi="Arial" w:cs="Arial"/>
                <w:sz w:val="18"/>
                <w:szCs w:val="18"/>
              </w:rPr>
            </w:pPr>
          </w:p>
        </w:tc>
        <w:tc>
          <w:tcPr>
            <w:tcW w:w="275" w:type="pct"/>
          </w:tcPr>
          <w:p w14:paraId="7A5001F2" w14:textId="77777777" w:rsidR="00F6594C" w:rsidRPr="00F6594C" w:rsidRDefault="00F6594C" w:rsidP="00F6594C">
            <w:pPr>
              <w:keepLines/>
              <w:spacing w:after="0"/>
              <w:jc w:val="center"/>
              <w:rPr>
                <w:rFonts w:ascii="Arial" w:hAnsi="Arial"/>
                <w:sz w:val="18"/>
              </w:rPr>
            </w:pPr>
          </w:p>
        </w:tc>
        <w:tc>
          <w:tcPr>
            <w:tcW w:w="275" w:type="pct"/>
            <w:vAlign w:val="center"/>
          </w:tcPr>
          <w:p w14:paraId="6A679D5E" w14:textId="77777777" w:rsidR="00F6594C" w:rsidRPr="00F6594C" w:rsidRDefault="00F6594C" w:rsidP="00F6594C">
            <w:pPr>
              <w:keepLines/>
              <w:spacing w:after="0"/>
              <w:jc w:val="center"/>
              <w:rPr>
                <w:rFonts w:ascii="Arial" w:hAnsi="Arial" w:cs="Arial"/>
                <w:sz w:val="18"/>
                <w:szCs w:val="18"/>
              </w:rPr>
            </w:pPr>
          </w:p>
        </w:tc>
        <w:tc>
          <w:tcPr>
            <w:tcW w:w="251" w:type="pct"/>
          </w:tcPr>
          <w:p w14:paraId="240D141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4C964C5"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93B1AE3" w14:textId="77777777" w:rsidTr="003512A5">
        <w:trPr>
          <w:cantSplit/>
          <w:jc w:val="center"/>
        </w:trPr>
        <w:tc>
          <w:tcPr>
            <w:tcW w:w="346" w:type="pct"/>
            <w:tcBorders>
              <w:top w:val="nil"/>
              <w:bottom w:val="nil"/>
            </w:tcBorders>
            <w:vAlign w:val="center"/>
          </w:tcPr>
          <w:p w14:paraId="6B6429F1" w14:textId="77777777" w:rsidR="00F6594C" w:rsidRPr="00F6594C" w:rsidRDefault="00F6594C" w:rsidP="00F6594C">
            <w:pPr>
              <w:keepLines/>
              <w:spacing w:after="0"/>
              <w:jc w:val="center"/>
              <w:rPr>
                <w:rFonts w:ascii="Arial" w:hAnsi="Arial"/>
                <w:sz w:val="18"/>
              </w:rPr>
            </w:pPr>
            <w:r w:rsidRPr="00F6594C">
              <w:rPr>
                <w:rFonts w:ascii="Arial" w:hAnsi="Arial"/>
                <w:sz w:val="18"/>
              </w:rPr>
              <w:t>n67</w:t>
            </w:r>
          </w:p>
        </w:tc>
        <w:tc>
          <w:tcPr>
            <w:tcW w:w="341" w:type="pct"/>
            <w:vAlign w:val="center"/>
          </w:tcPr>
          <w:p w14:paraId="7CA9EBD2"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1DC8DF70" w14:textId="77777777" w:rsidR="00F6594C" w:rsidRPr="00F6594C" w:rsidRDefault="00F6594C" w:rsidP="00F6594C">
            <w:pPr>
              <w:keepLines/>
              <w:spacing w:after="0"/>
              <w:jc w:val="center"/>
              <w:rPr>
                <w:rFonts w:ascii="Arial" w:hAnsi="Arial"/>
                <w:sz w:val="18"/>
              </w:rPr>
            </w:pPr>
          </w:p>
        </w:tc>
        <w:tc>
          <w:tcPr>
            <w:tcW w:w="275" w:type="pct"/>
          </w:tcPr>
          <w:p w14:paraId="3E3080D0" w14:textId="77777777" w:rsidR="00F6594C" w:rsidRPr="00F6594C" w:rsidRDefault="00F6594C" w:rsidP="00F6594C">
            <w:pPr>
              <w:keepLines/>
              <w:spacing w:after="0"/>
              <w:jc w:val="center"/>
              <w:rPr>
                <w:rFonts w:ascii="Arial" w:hAnsi="Arial"/>
                <w:sz w:val="18"/>
              </w:rPr>
            </w:pPr>
          </w:p>
        </w:tc>
        <w:tc>
          <w:tcPr>
            <w:tcW w:w="275" w:type="pct"/>
          </w:tcPr>
          <w:p w14:paraId="65CA7D15"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242D807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0A56BE3"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528881A"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5EFA46D4" w14:textId="77777777" w:rsidR="00F6594C" w:rsidRPr="00F6594C" w:rsidRDefault="00F6594C" w:rsidP="00F6594C">
            <w:pPr>
              <w:keepLines/>
              <w:spacing w:after="0"/>
              <w:jc w:val="center"/>
              <w:rPr>
                <w:rFonts w:ascii="Arial" w:hAnsi="Arial" w:cs="Arial"/>
                <w:sz w:val="18"/>
                <w:szCs w:val="18"/>
              </w:rPr>
            </w:pPr>
          </w:p>
        </w:tc>
        <w:tc>
          <w:tcPr>
            <w:tcW w:w="275" w:type="pct"/>
          </w:tcPr>
          <w:p w14:paraId="427C2236"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F393A60"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418136AA" w14:textId="77777777" w:rsidR="00F6594C" w:rsidRPr="00F6594C" w:rsidRDefault="00F6594C" w:rsidP="00F6594C">
            <w:pPr>
              <w:keepNext/>
              <w:keepLines/>
              <w:spacing w:after="0"/>
              <w:jc w:val="center"/>
              <w:rPr>
                <w:rFonts w:ascii="Arial" w:hAnsi="Arial"/>
                <w:sz w:val="18"/>
              </w:rPr>
            </w:pPr>
          </w:p>
        </w:tc>
        <w:tc>
          <w:tcPr>
            <w:tcW w:w="275" w:type="pct"/>
            <w:vAlign w:val="center"/>
          </w:tcPr>
          <w:p w14:paraId="151ADDAB" w14:textId="77777777" w:rsidR="00F6594C" w:rsidRPr="00F6594C" w:rsidRDefault="00F6594C" w:rsidP="00F6594C">
            <w:pPr>
              <w:keepLines/>
              <w:spacing w:after="0"/>
              <w:jc w:val="center"/>
              <w:rPr>
                <w:rFonts w:ascii="Arial" w:hAnsi="Arial"/>
                <w:sz w:val="18"/>
              </w:rPr>
            </w:pPr>
          </w:p>
        </w:tc>
        <w:tc>
          <w:tcPr>
            <w:tcW w:w="251" w:type="pct"/>
            <w:vAlign w:val="center"/>
          </w:tcPr>
          <w:p w14:paraId="42B6AEA8" w14:textId="77777777" w:rsidR="00F6594C" w:rsidRPr="00F6594C" w:rsidRDefault="00F6594C" w:rsidP="00F6594C">
            <w:pPr>
              <w:keepLines/>
              <w:spacing w:after="0"/>
              <w:jc w:val="center"/>
              <w:rPr>
                <w:rFonts w:ascii="Arial" w:hAnsi="Arial" w:cs="Arial"/>
                <w:sz w:val="18"/>
                <w:szCs w:val="18"/>
              </w:rPr>
            </w:pPr>
          </w:p>
        </w:tc>
        <w:tc>
          <w:tcPr>
            <w:tcW w:w="275" w:type="pct"/>
          </w:tcPr>
          <w:p w14:paraId="75572C15" w14:textId="77777777" w:rsidR="00F6594C" w:rsidRPr="00F6594C" w:rsidRDefault="00F6594C" w:rsidP="00F6594C">
            <w:pPr>
              <w:keepLines/>
              <w:spacing w:after="0"/>
              <w:jc w:val="center"/>
              <w:rPr>
                <w:rFonts w:ascii="Arial" w:hAnsi="Arial"/>
                <w:sz w:val="18"/>
              </w:rPr>
            </w:pPr>
          </w:p>
        </w:tc>
        <w:tc>
          <w:tcPr>
            <w:tcW w:w="275" w:type="pct"/>
            <w:vAlign w:val="center"/>
          </w:tcPr>
          <w:p w14:paraId="2C4325A7" w14:textId="77777777" w:rsidR="00F6594C" w:rsidRPr="00F6594C" w:rsidRDefault="00F6594C" w:rsidP="00F6594C">
            <w:pPr>
              <w:keepLines/>
              <w:spacing w:after="0"/>
              <w:jc w:val="center"/>
              <w:rPr>
                <w:rFonts w:ascii="Arial" w:hAnsi="Arial" w:cs="Arial"/>
                <w:sz w:val="18"/>
                <w:szCs w:val="18"/>
              </w:rPr>
            </w:pPr>
          </w:p>
        </w:tc>
        <w:tc>
          <w:tcPr>
            <w:tcW w:w="251" w:type="pct"/>
          </w:tcPr>
          <w:p w14:paraId="2708539B"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57C3648"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A1635F0" w14:textId="77777777" w:rsidTr="003512A5">
        <w:trPr>
          <w:cantSplit/>
          <w:jc w:val="center"/>
        </w:trPr>
        <w:tc>
          <w:tcPr>
            <w:tcW w:w="346" w:type="pct"/>
            <w:tcBorders>
              <w:top w:val="nil"/>
            </w:tcBorders>
            <w:vAlign w:val="center"/>
          </w:tcPr>
          <w:p w14:paraId="3B8328D1" w14:textId="77777777" w:rsidR="00F6594C" w:rsidRPr="00F6594C" w:rsidRDefault="00F6594C" w:rsidP="00F6594C">
            <w:pPr>
              <w:keepLines/>
              <w:spacing w:after="0"/>
              <w:jc w:val="center"/>
              <w:rPr>
                <w:rFonts w:ascii="Arial" w:hAnsi="Arial"/>
                <w:sz w:val="18"/>
              </w:rPr>
            </w:pPr>
          </w:p>
        </w:tc>
        <w:tc>
          <w:tcPr>
            <w:tcW w:w="341" w:type="pct"/>
            <w:vAlign w:val="center"/>
          </w:tcPr>
          <w:p w14:paraId="31C1B62A"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6F7633BC" w14:textId="77777777" w:rsidR="00F6594C" w:rsidRPr="00F6594C" w:rsidRDefault="00F6594C" w:rsidP="00F6594C">
            <w:pPr>
              <w:keepLines/>
              <w:spacing w:after="0"/>
              <w:jc w:val="center"/>
              <w:rPr>
                <w:rFonts w:ascii="Arial" w:hAnsi="Arial"/>
                <w:sz w:val="18"/>
              </w:rPr>
            </w:pPr>
          </w:p>
        </w:tc>
        <w:tc>
          <w:tcPr>
            <w:tcW w:w="275" w:type="pct"/>
          </w:tcPr>
          <w:p w14:paraId="24ABA245" w14:textId="77777777" w:rsidR="00F6594C" w:rsidRPr="00F6594C" w:rsidRDefault="00F6594C" w:rsidP="00F6594C">
            <w:pPr>
              <w:keepLines/>
              <w:spacing w:after="0"/>
              <w:jc w:val="center"/>
              <w:rPr>
                <w:rFonts w:ascii="Arial" w:hAnsi="Arial"/>
                <w:sz w:val="18"/>
              </w:rPr>
            </w:pPr>
          </w:p>
        </w:tc>
        <w:tc>
          <w:tcPr>
            <w:tcW w:w="275" w:type="pct"/>
            <w:vAlign w:val="center"/>
          </w:tcPr>
          <w:p w14:paraId="677CE4FD" w14:textId="77777777" w:rsidR="00F6594C" w:rsidRPr="00F6594C" w:rsidRDefault="00F6594C" w:rsidP="00F6594C">
            <w:pPr>
              <w:keepLines/>
              <w:spacing w:after="0"/>
              <w:jc w:val="center"/>
              <w:rPr>
                <w:rFonts w:ascii="Arial" w:hAnsi="Arial"/>
                <w:sz w:val="18"/>
              </w:rPr>
            </w:pPr>
          </w:p>
        </w:tc>
        <w:tc>
          <w:tcPr>
            <w:tcW w:w="275" w:type="pct"/>
            <w:vAlign w:val="center"/>
          </w:tcPr>
          <w:p w14:paraId="3D69B964" w14:textId="77777777" w:rsidR="00F6594C" w:rsidRPr="00F6594C" w:rsidRDefault="00F6594C" w:rsidP="00F6594C">
            <w:pPr>
              <w:keepLines/>
              <w:spacing w:after="0"/>
              <w:jc w:val="center"/>
              <w:rPr>
                <w:rFonts w:ascii="Arial" w:hAnsi="Arial"/>
                <w:sz w:val="18"/>
              </w:rPr>
            </w:pPr>
          </w:p>
        </w:tc>
        <w:tc>
          <w:tcPr>
            <w:tcW w:w="275" w:type="pct"/>
            <w:vAlign w:val="center"/>
          </w:tcPr>
          <w:p w14:paraId="1BFA185B" w14:textId="77777777" w:rsidR="00F6594C" w:rsidRPr="00F6594C" w:rsidRDefault="00F6594C" w:rsidP="00F6594C">
            <w:pPr>
              <w:keepLines/>
              <w:spacing w:after="0"/>
              <w:jc w:val="center"/>
              <w:rPr>
                <w:rFonts w:ascii="Arial" w:hAnsi="Arial"/>
                <w:sz w:val="18"/>
              </w:rPr>
            </w:pPr>
          </w:p>
        </w:tc>
        <w:tc>
          <w:tcPr>
            <w:tcW w:w="251" w:type="pct"/>
            <w:vAlign w:val="center"/>
          </w:tcPr>
          <w:p w14:paraId="64852B88" w14:textId="77777777" w:rsidR="00F6594C" w:rsidRPr="00F6594C" w:rsidRDefault="00F6594C" w:rsidP="00F6594C">
            <w:pPr>
              <w:keepLines/>
              <w:spacing w:after="0"/>
              <w:jc w:val="center"/>
              <w:rPr>
                <w:rFonts w:ascii="Arial" w:hAnsi="Arial" w:cs="Arial"/>
                <w:sz w:val="18"/>
                <w:szCs w:val="18"/>
              </w:rPr>
            </w:pPr>
          </w:p>
        </w:tc>
        <w:tc>
          <w:tcPr>
            <w:tcW w:w="275" w:type="pct"/>
            <w:vAlign w:val="center"/>
          </w:tcPr>
          <w:p w14:paraId="63E3DD64" w14:textId="77777777" w:rsidR="00F6594C" w:rsidRPr="00F6594C" w:rsidRDefault="00F6594C" w:rsidP="00F6594C">
            <w:pPr>
              <w:keepLines/>
              <w:spacing w:after="0"/>
              <w:jc w:val="center"/>
              <w:rPr>
                <w:rFonts w:ascii="Arial" w:hAnsi="Arial" w:cs="Arial"/>
                <w:sz w:val="18"/>
                <w:szCs w:val="18"/>
              </w:rPr>
            </w:pPr>
          </w:p>
        </w:tc>
        <w:tc>
          <w:tcPr>
            <w:tcW w:w="275" w:type="pct"/>
          </w:tcPr>
          <w:p w14:paraId="37B12F21"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369CAC0"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2C93DF59" w14:textId="77777777" w:rsidR="00F6594C" w:rsidRPr="00F6594C" w:rsidRDefault="00F6594C" w:rsidP="00F6594C">
            <w:pPr>
              <w:keepNext/>
              <w:keepLines/>
              <w:spacing w:after="0"/>
              <w:jc w:val="center"/>
              <w:rPr>
                <w:rFonts w:ascii="Arial" w:hAnsi="Arial"/>
                <w:sz w:val="18"/>
              </w:rPr>
            </w:pPr>
          </w:p>
        </w:tc>
        <w:tc>
          <w:tcPr>
            <w:tcW w:w="275" w:type="pct"/>
            <w:vAlign w:val="center"/>
          </w:tcPr>
          <w:p w14:paraId="3FEC2AA1" w14:textId="77777777" w:rsidR="00F6594C" w:rsidRPr="00F6594C" w:rsidRDefault="00F6594C" w:rsidP="00F6594C">
            <w:pPr>
              <w:keepLines/>
              <w:spacing w:after="0"/>
              <w:jc w:val="center"/>
              <w:rPr>
                <w:rFonts w:ascii="Arial" w:hAnsi="Arial"/>
                <w:sz w:val="18"/>
              </w:rPr>
            </w:pPr>
          </w:p>
        </w:tc>
        <w:tc>
          <w:tcPr>
            <w:tcW w:w="251" w:type="pct"/>
            <w:vAlign w:val="center"/>
          </w:tcPr>
          <w:p w14:paraId="622C3F66" w14:textId="77777777" w:rsidR="00F6594C" w:rsidRPr="00F6594C" w:rsidRDefault="00F6594C" w:rsidP="00F6594C">
            <w:pPr>
              <w:keepLines/>
              <w:spacing w:after="0"/>
              <w:jc w:val="center"/>
              <w:rPr>
                <w:rFonts w:ascii="Arial" w:hAnsi="Arial" w:cs="Arial"/>
                <w:sz w:val="18"/>
                <w:szCs w:val="18"/>
              </w:rPr>
            </w:pPr>
          </w:p>
        </w:tc>
        <w:tc>
          <w:tcPr>
            <w:tcW w:w="275" w:type="pct"/>
          </w:tcPr>
          <w:p w14:paraId="56890EE2" w14:textId="77777777" w:rsidR="00F6594C" w:rsidRPr="00F6594C" w:rsidRDefault="00F6594C" w:rsidP="00F6594C">
            <w:pPr>
              <w:keepLines/>
              <w:spacing w:after="0"/>
              <w:jc w:val="center"/>
              <w:rPr>
                <w:rFonts w:ascii="Arial" w:hAnsi="Arial"/>
                <w:sz w:val="18"/>
              </w:rPr>
            </w:pPr>
          </w:p>
        </w:tc>
        <w:tc>
          <w:tcPr>
            <w:tcW w:w="275" w:type="pct"/>
            <w:vAlign w:val="center"/>
          </w:tcPr>
          <w:p w14:paraId="630CE458" w14:textId="77777777" w:rsidR="00F6594C" w:rsidRPr="00F6594C" w:rsidRDefault="00F6594C" w:rsidP="00F6594C">
            <w:pPr>
              <w:keepLines/>
              <w:spacing w:after="0"/>
              <w:jc w:val="center"/>
              <w:rPr>
                <w:rFonts w:ascii="Arial" w:hAnsi="Arial" w:cs="Arial"/>
                <w:sz w:val="18"/>
                <w:szCs w:val="18"/>
              </w:rPr>
            </w:pPr>
          </w:p>
        </w:tc>
        <w:tc>
          <w:tcPr>
            <w:tcW w:w="251" w:type="pct"/>
          </w:tcPr>
          <w:p w14:paraId="00A0E18F"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6F9D968"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2749A78" w14:textId="77777777" w:rsidTr="003512A5">
        <w:trPr>
          <w:cantSplit/>
          <w:jc w:val="center"/>
        </w:trPr>
        <w:tc>
          <w:tcPr>
            <w:tcW w:w="346" w:type="pct"/>
            <w:tcBorders>
              <w:bottom w:val="nil"/>
            </w:tcBorders>
            <w:vAlign w:val="center"/>
          </w:tcPr>
          <w:p w14:paraId="311FFE3F" w14:textId="77777777" w:rsidR="00F6594C" w:rsidRPr="00F6594C" w:rsidRDefault="00F6594C" w:rsidP="00F6594C">
            <w:pPr>
              <w:keepLines/>
              <w:spacing w:after="0"/>
              <w:jc w:val="center"/>
              <w:rPr>
                <w:rFonts w:ascii="Arial" w:hAnsi="Arial"/>
                <w:sz w:val="18"/>
              </w:rPr>
            </w:pPr>
          </w:p>
        </w:tc>
        <w:tc>
          <w:tcPr>
            <w:tcW w:w="341" w:type="pct"/>
            <w:vAlign w:val="center"/>
          </w:tcPr>
          <w:p w14:paraId="33698A5C"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2EDAC3B" w14:textId="77777777" w:rsidR="00F6594C" w:rsidRPr="00F6594C" w:rsidRDefault="00F6594C" w:rsidP="00F6594C">
            <w:pPr>
              <w:keepLines/>
              <w:spacing w:after="0"/>
              <w:jc w:val="center"/>
              <w:rPr>
                <w:rFonts w:ascii="Arial" w:hAnsi="Arial"/>
                <w:sz w:val="18"/>
              </w:rPr>
            </w:pPr>
          </w:p>
        </w:tc>
        <w:tc>
          <w:tcPr>
            <w:tcW w:w="275" w:type="pct"/>
          </w:tcPr>
          <w:p w14:paraId="22F55835"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3945BE00"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396CA2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AD75228"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01777D49"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25</w:t>
            </w:r>
          </w:p>
        </w:tc>
        <w:tc>
          <w:tcPr>
            <w:tcW w:w="275" w:type="pct"/>
          </w:tcPr>
          <w:p w14:paraId="600E0833" w14:textId="77777777" w:rsidR="00F6594C" w:rsidRPr="00F6594C" w:rsidRDefault="00F6594C" w:rsidP="00F6594C">
            <w:pPr>
              <w:keepLines/>
              <w:spacing w:after="0"/>
              <w:jc w:val="center"/>
              <w:rPr>
                <w:rFonts w:ascii="Arial" w:hAnsi="Arial" w:cs="Arial"/>
                <w:sz w:val="18"/>
                <w:szCs w:val="18"/>
              </w:rPr>
            </w:pPr>
          </w:p>
        </w:tc>
        <w:tc>
          <w:tcPr>
            <w:tcW w:w="275" w:type="pct"/>
          </w:tcPr>
          <w:p w14:paraId="155D6C97"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C1B968D"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096B73D2" w14:textId="77777777" w:rsidR="00F6594C" w:rsidRPr="00F6594C" w:rsidRDefault="00F6594C" w:rsidP="00F6594C">
            <w:pPr>
              <w:keepNext/>
              <w:keepLines/>
              <w:spacing w:after="0"/>
              <w:jc w:val="center"/>
              <w:rPr>
                <w:rFonts w:ascii="Arial" w:hAnsi="Arial"/>
                <w:sz w:val="18"/>
              </w:rPr>
            </w:pPr>
          </w:p>
        </w:tc>
        <w:tc>
          <w:tcPr>
            <w:tcW w:w="275" w:type="pct"/>
            <w:vAlign w:val="center"/>
          </w:tcPr>
          <w:p w14:paraId="7A46F589" w14:textId="77777777" w:rsidR="00F6594C" w:rsidRPr="00F6594C" w:rsidRDefault="00F6594C" w:rsidP="00F6594C">
            <w:pPr>
              <w:keepLines/>
              <w:spacing w:after="0"/>
              <w:jc w:val="center"/>
              <w:rPr>
                <w:rFonts w:ascii="Arial" w:hAnsi="Arial"/>
                <w:sz w:val="18"/>
              </w:rPr>
            </w:pPr>
          </w:p>
        </w:tc>
        <w:tc>
          <w:tcPr>
            <w:tcW w:w="251" w:type="pct"/>
            <w:vAlign w:val="center"/>
          </w:tcPr>
          <w:p w14:paraId="0F467618" w14:textId="77777777" w:rsidR="00F6594C" w:rsidRPr="00F6594C" w:rsidRDefault="00F6594C" w:rsidP="00F6594C">
            <w:pPr>
              <w:keepLines/>
              <w:spacing w:after="0"/>
              <w:jc w:val="center"/>
              <w:rPr>
                <w:rFonts w:ascii="Arial" w:hAnsi="Arial" w:cs="Arial"/>
                <w:sz w:val="18"/>
                <w:szCs w:val="18"/>
              </w:rPr>
            </w:pPr>
          </w:p>
        </w:tc>
        <w:tc>
          <w:tcPr>
            <w:tcW w:w="275" w:type="pct"/>
          </w:tcPr>
          <w:p w14:paraId="1D2D2ACC" w14:textId="77777777" w:rsidR="00F6594C" w:rsidRPr="00F6594C" w:rsidRDefault="00F6594C" w:rsidP="00F6594C">
            <w:pPr>
              <w:keepLines/>
              <w:spacing w:after="0"/>
              <w:jc w:val="center"/>
              <w:rPr>
                <w:rFonts w:ascii="Arial" w:hAnsi="Arial"/>
                <w:sz w:val="18"/>
              </w:rPr>
            </w:pPr>
          </w:p>
        </w:tc>
        <w:tc>
          <w:tcPr>
            <w:tcW w:w="275" w:type="pct"/>
            <w:vAlign w:val="center"/>
          </w:tcPr>
          <w:p w14:paraId="68CF90CD" w14:textId="77777777" w:rsidR="00F6594C" w:rsidRPr="00F6594C" w:rsidRDefault="00F6594C" w:rsidP="00F6594C">
            <w:pPr>
              <w:keepLines/>
              <w:spacing w:after="0"/>
              <w:jc w:val="center"/>
              <w:rPr>
                <w:rFonts w:ascii="Arial" w:hAnsi="Arial" w:cs="Arial"/>
                <w:sz w:val="18"/>
                <w:szCs w:val="18"/>
              </w:rPr>
            </w:pPr>
          </w:p>
        </w:tc>
        <w:tc>
          <w:tcPr>
            <w:tcW w:w="251" w:type="pct"/>
          </w:tcPr>
          <w:p w14:paraId="7DF2E741"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A9EA03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71612B6B" w14:textId="77777777" w:rsidTr="003512A5">
        <w:trPr>
          <w:cantSplit/>
          <w:jc w:val="center"/>
        </w:trPr>
        <w:tc>
          <w:tcPr>
            <w:tcW w:w="346" w:type="pct"/>
            <w:tcBorders>
              <w:top w:val="nil"/>
              <w:bottom w:val="nil"/>
            </w:tcBorders>
            <w:vAlign w:val="center"/>
          </w:tcPr>
          <w:p w14:paraId="2E56D48C" w14:textId="77777777" w:rsidR="00F6594C" w:rsidRPr="00F6594C" w:rsidRDefault="00F6594C" w:rsidP="00F6594C">
            <w:pPr>
              <w:keepLines/>
              <w:spacing w:after="0"/>
              <w:jc w:val="center"/>
              <w:rPr>
                <w:rFonts w:ascii="Arial" w:hAnsi="Arial"/>
                <w:sz w:val="18"/>
              </w:rPr>
            </w:pPr>
            <w:r w:rsidRPr="00F6594C">
              <w:rPr>
                <w:rFonts w:ascii="Arial" w:hAnsi="Arial"/>
                <w:sz w:val="18"/>
              </w:rPr>
              <w:t>n70</w:t>
            </w:r>
          </w:p>
        </w:tc>
        <w:tc>
          <w:tcPr>
            <w:tcW w:w="341" w:type="pct"/>
            <w:vAlign w:val="center"/>
          </w:tcPr>
          <w:p w14:paraId="5424C85D"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222778E5" w14:textId="77777777" w:rsidR="00F6594C" w:rsidRPr="00F6594C" w:rsidRDefault="00F6594C" w:rsidP="00F6594C">
            <w:pPr>
              <w:keepLines/>
              <w:spacing w:after="0"/>
              <w:jc w:val="center"/>
              <w:rPr>
                <w:rFonts w:ascii="Arial" w:hAnsi="Arial"/>
                <w:sz w:val="18"/>
              </w:rPr>
            </w:pPr>
          </w:p>
        </w:tc>
        <w:tc>
          <w:tcPr>
            <w:tcW w:w="275" w:type="pct"/>
          </w:tcPr>
          <w:p w14:paraId="5F55AC40" w14:textId="77777777" w:rsidR="00F6594C" w:rsidRPr="00F6594C" w:rsidRDefault="00F6594C" w:rsidP="00F6594C">
            <w:pPr>
              <w:keepLines/>
              <w:spacing w:after="0"/>
              <w:jc w:val="center"/>
              <w:rPr>
                <w:rFonts w:ascii="Arial" w:hAnsi="Arial"/>
                <w:sz w:val="18"/>
              </w:rPr>
            </w:pPr>
          </w:p>
        </w:tc>
        <w:tc>
          <w:tcPr>
            <w:tcW w:w="275" w:type="pct"/>
          </w:tcPr>
          <w:p w14:paraId="74BE02E4"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881D765"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8310D30"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CD3DFED"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274259BF" w14:textId="77777777" w:rsidR="00F6594C" w:rsidRPr="00F6594C" w:rsidRDefault="00F6594C" w:rsidP="00F6594C">
            <w:pPr>
              <w:keepLines/>
              <w:spacing w:after="0"/>
              <w:jc w:val="center"/>
              <w:rPr>
                <w:rFonts w:ascii="Arial" w:hAnsi="Arial" w:cs="Arial"/>
                <w:sz w:val="18"/>
                <w:szCs w:val="18"/>
              </w:rPr>
            </w:pPr>
          </w:p>
        </w:tc>
        <w:tc>
          <w:tcPr>
            <w:tcW w:w="275" w:type="pct"/>
          </w:tcPr>
          <w:p w14:paraId="3779B547"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32C23CF"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5F668CD2" w14:textId="77777777" w:rsidR="00F6594C" w:rsidRPr="00F6594C" w:rsidRDefault="00F6594C" w:rsidP="00F6594C">
            <w:pPr>
              <w:keepNext/>
              <w:keepLines/>
              <w:spacing w:after="0"/>
              <w:jc w:val="center"/>
              <w:rPr>
                <w:rFonts w:ascii="Arial" w:hAnsi="Arial"/>
                <w:sz w:val="18"/>
              </w:rPr>
            </w:pPr>
          </w:p>
        </w:tc>
        <w:tc>
          <w:tcPr>
            <w:tcW w:w="275" w:type="pct"/>
            <w:vAlign w:val="center"/>
          </w:tcPr>
          <w:p w14:paraId="7C353F35" w14:textId="77777777" w:rsidR="00F6594C" w:rsidRPr="00F6594C" w:rsidRDefault="00F6594C" w:rsidP="00F6594C">
            <w:pPr>
              <w:keepLines/>
              <w:spacing w:after="0"/>
              <w:jc w:val="center"/>
              <w:rPr>
                <w:rFonts w:ascii="Arial" w:hAnsi="Arial"/>
                <w:sz w:val="18"/>
              </w:rPr>
            </w:pPr>
          </w:p>
        </w:tc>
        <w:tc>
          <w:tcPr>
            <w:tcW w:w="251" w:type="pct"/>
            <w:vAlign w:val="center"/>
          </w:tcPr>
          <w:p w14:paraId="21C6DC2D" w14:textId="77777777" w:rsidR="00F6594C" w:rsidRPr="00F6594C" w:rsidRDefault="00F6594C" w:rsidP="00F6594C">
            <w:pPr>
              <w:keepLines/>
              <w:spacing w:after="0"/>
              <w:jc w:val="center"/>
              <w:rPr>
                <w:rFonts w:ascii="Arial" w:hAnsi="Arial" w:cs="Arial"/>
                <w:sz w:val="18"/>
                <w:szCs w:val="18"/>
              </w:rPr>
            </w:pPr>
          </w:p>
        </w:tc>
        <w:tc>
          <w:tcPr>
            <w:tcW w:w="275" w:type="pct"/>
          </w:tcPr>
          <w:p w14:paraId="64F97101" w14:textId="77777777" w:rsidR="00F6594C" w:rsidRPr="00F6594C" w:rsidRDefault="00F6594C" w:rsidP="00F6594C">
            <w:pPr>
              <w:keepLines/>
              <w:spacing w:after="0"/>
              <w:jc w:val="center"/>
              <w:rPr>
                <w:rFonts w:ascii="Arial" w:hAnsi="Arial"/>
                <w:sz w:val="18"/>
              </w:rPr>
            </w:pPr>
          </w:p>
        </w:tc>
        <w:tc>
          <w:tcPr>
            <w:tcW w:w="275" w:type="pct"/>
            <w:vAlign w:val="center"/>
          </w:tcPr>
          <w:p w14:paraId="50711837" w14:textId="77777777" w:rsidR="00F6594C" w:rsidRPr="00F6594C" w:rsidRDefault="00F6594C" w:rsidP="00F6594C">
            <w:pPr>
              <w:keepLines/>
              <w:spacing w:after="0"/>
              <w:jc w:val="center"/>
              <w:rPr>
                <w:rFonts w:ascii="Arial" w:hAnsi="Arial" w:cs="Arial"/>
                <w:sz w:val="18"/>
                <w:szCs w:val="18"/>
              </w:rPr>
            </w:pPr>
          </w:p>
        </w:tc>
        <w:tc>
          <w:tcPr>
            <w:tcW w:w="251" w:type="pct"/>
          </w:tcPr>
          <w:p w14:paraId="1DBAE28E"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5921CA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8A07EB4" w14:textId="77777777" w:rsidTr="003512A5">
        <w:trPr>
          <w:cantSplit/>
          <w:jc w:val="center"/>
        </w:trPr>
        <w:tc>
          <w:tcPr>
            <w:tcW w:w="346" w:type="pct"/>
            <w:tcBorders>
              <w:top w:val="nil"/>
            </w:tcBorders>
            <w:vAlign w:val="center"/>
          </w:tcPr>
          <w:p w14:paraId="37CBAD65" w14:textId="77777777" w:rsidR="00F6594C" w:rsidRPr="00F6594C" w:rsidRDefault="00F6594C" w:rsidP="00F6594C">
            <w:pPr>
              <w:keepLines/>
              <w:spacing w:after="0"/>
              <w:jc w:val="center"/>
              <w:rPr>
                <w:rFonts w:ascii="Arial" w:hAnsi="Arial"/>
                <w:sz w:val="18"/>
              </w:rPr>
            </w:pPr>
          </w:p>
        </w:tc>
        <w:tc>
          <w:tcPr>
            <w:tcW w:w="341" w:type="pct"/>
            <w:vAlign w:val="center"/>
          </w:tcPr>
          <w:p w14:paraId="1BC7C98B"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5A8BA8C5" w14:textId="77777777" w:rsidR="00F6594C" w:rsidRPr="00F6594C" w:rsidRDefault="00F6594C" w:rsidP="00F6594C">
            <w:pPr>
              <w:keepLines/>
              <w:spacing w:after="0"/>
              <w:jc w:val="center"/>
              <w:rPr>
                <w:rFonts w:ascii="Arial" w:hAnsi="Arial"/>
                <w:sz w:val="18"/>
              </w:rPr>
            </w:pPr>
          </w:p>
        </w:tc>
        <w:tc>
          <w:tcPr>
            <w:tcW w:w="275" w:type="pct"/>
          </w:tcPr>
          <w:p w14:paraId="3AD66E26" w14:textId="77777777" w:rsidR="00F6594C" w:rsidRPr="00F6594C" w:rsidRDefault="00F6594C" w:rsidP="00F6594C">
            <w:pPr>
              <w:keepLines/>
              <w:spacing w:after="0"/>
              <w:jc w:val="center"/>
              <w:rPr>
                <w:rFonts w:ascii="Arial" w:hAnsi="Arial"/>
                <w:sz w:val="18"/>
              </w:rPr>
            </w:pPr>
          </w:p>
        </w:tc>
        <w:tc>
          <w:tcPr>
            <w:tcW w:w="275" w:type="pct"/>
            <w:vAlign w:val="center"/>
          </w:tcPr>
          <w:p w14:paraId="4F4C86D0"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5DCBFB1"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0B2B2E1"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228549D1"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6E6D95DD" w14:textId="77777777" w:rsidR="00F6594C" w:rsidRPr="00F6594C" w:rsidRDefault="00F6594C" w:rsidP="00F6594C">
            <w:pPr>
              <w:keepLines/>
              <w:spacing w:after="0"/>
              <w:jc w:val="center"/>
              <w:rPr>
                <w:rFonts w:ascii="Arial" w:hAnsi="Arial" w:cs="Arial"/>
                <w:sz w:val="18"/>
                <w:szCs w:val="18"/>
              </w:rPr>
            </w:pPr>
          </w:p>
        </w:tc>
        <w:tc>
          <w:tcPr>
            <w:tcW w:w="275" w:type="pct"/>
          </w:tcPr>
          <w:p w14:paraId="7D1B2F4D"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6F28C18"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71F53694" w14:textId="77777777" w:rsidR="00F6594C" w:rsidRPr="00F6594C" w:rsidRDefault="00F6594C" w:rsidP="00F6594C">
            <w:pPr>
              <w:keepNext/>
              <w:keepLines/>
              <w:spacing w:after="0"/>
              <w:jc w:val="center"/>
              <w:rPr>
                <w:rFonts w:ascii="Arial" w:hAnsi="Arial"/>
                <w:sz w:val="18"/>
              </w:rPr>
            </w:pPr>
          </w:p>
        </w:tc>
        <w:tc>
          <w:tcPr>
            <w:tcW w:w="275" w:type="pct"/>
            <w:vAlign w:val="center"/>
          </w:tcPr>
          <w:p w14:paraId="673BBF01" w14:textId="77777777" w:rsidR="00F6594C" w:rsidRPr="00F6594C" w:rsidRDefault="00F6594C" w:rsidP="00F6594C">
            <w:pPr>
              <w:keepLines/>
              <w:spacing w:after="0"/>
              <w:jc w:val="center"/>
              <w:rPr>
                <w:rFonts w:ascii="Arial" w:hAnsi="Arial"/>
                <w:sz w:val="18"/>
              </w:rPr>
            </w:pPr>
          </w:p>
        </w:tc>
        <w:tc>
          <w:tcPr>
            <w:tcW w:w="251" w:type="pct"/>
            <w:vAlign w:val="center"/>
          </w:tcPr>
          <w:p w14:paraId="7A1B7149" w14:textId="77777777" w:rsidR="00F6594C" w:rsidRPr="00F6594C" w:rsidRDefault="00F6594C" w:rsidP="00F6594C">
            <w:pPr>
              <w:keepLines/>
              <w:spacing w:after="0"/>
              <w:jc w:val="center"/>
              <w:rPr>
                <w:rFonts w:ascii="Arial" w:hAnsi="Arial" w:cs="Arial"/>
                <w:sz w:val="18"/>
                <w:szCs w:val="18"/>
              </w:rPr>
            </w:pPr>
          </w:p>
        </w:tc>
        <w:tc>
          <w:tcPr>
            <w:tcW w:w="275" w:type="pct"/>
          </w:tcPr>
          <w:p w14:paraId="09D5FB41" w14:textId="77777777" w:rsidR="00F6594C" w:rsidRPr="00F6594C" w:rsidRDefault="00F6594C" w:rsidP="00F6594C">
            <w:pPr>
              <w:keepLines/>
              <w:spacing w:after="0"/>
              <w:jc w:val="center"/>
              <w:rPr>
                <w:rFonts w:ascii="Arial" w:hAnsi="Arial"/>
                <w:sz w:val="18"/>
              </w:rPr>
            </w:pPr>
          </w:p>
        </w:tc>
        <w:tc>
          <w:tcPr>
            <w:tcW w:w="275" w:type="pct"/>
            <w:vAlign w:val="center"/>
          </w:tcPr>
          <w:p w14:paraId="7114984B" w14:textId="77777777" w:rsidR="00F6594C" w:rsidRPr="00F6594C" w:rsidRDefault="00F6594C" w:rsidP="00F6594C">
            <w:pPr>
              <w:keepLines/>
              <w:spacing w:after="0"/>
              <w:jc w:val="center"/>
              <w:rPr>
                <w:rFonts w:ascii="Arial" w:hAnsi="Arial" w:cs="Arial"/>
                <w:sz w:val="18"/>
                <w:szCs w:val="18"/>
              </w:rPr>
            </w:pPr>
          </w:p>
        </w:tc>
        <w:tc>
          <w:tcPr>
            <w:tcW w:w="251" w:type="pct"/>
          </w:tcPr>
          <w:p w14:paraId="3E23717A"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0C53573"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B45B4B4" w14:textId="77777777" w:rsidTr="003512A5">
        <w:trPr>
          <w:cantSplit/>
          <w:jc w:val="center"/>
        </w:trPr>
        <w:tc>
          <w:tcPr>
            <w:tcW w:w="346" w:type="pct"/>
            <w:tcBorders>
              <w:bottom w:val="nil"/>
            </w:tcBorders>
            <w:vAlign w:val="center"/>
          </w:tcPr>
          <w:p w14:paraId="20299808" w14:textId="77777777" w:rsidR="00F6594C" w:rsidRPr="00F6594C" w:rsidRDefault="00F6594C" w:rsidP="00F6594C">
            <w:pPr>
              <w:keepLines/>
              <w:spacing w:after="0"/>
              <w:jc w:val="center"/>
              <w:rPr>
                <w:rFonts w:ascii="Arial" w:hAnsi="Arial"/>
                <w:sz w:val="18"/>
              </w:rPr>
            </w:pPr>
          </w:p>
        </w:tc>
        <w:tc>
          <w:tcPr>
            <w:tcW w:w="341" w:type="pct"/>
            <w:vAlign w:val="center"/>
          </w:tcPr>
          <w:p w14:paraId="76BA402C"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623CCCF2" w14:textId="77777777" w:rsidR="00F6594C" w:rsidRPr="00F6594C" w:rsidRDefault="00F6594C" w:rsidP="00F6594C">
            <w:pPr>
              <w:keepLines/>
              <w:spacing w:after="0"/>
              <w:jc w:val="center"/>
              <w:rPr>
                <w:rFonts w:ascii="Arial" w:hAnsi="Arial"/>
                <w:sz w:val="18"/>
              </w:rPr>
            </w:pPr>
          </w:p>
        </w:tc>
        <w:tc>
          <w:tcPr>
            <w:tcW w:w="275" w:type="pct"/>
          </w:tcPr>
          <w:p w14:paraId="518F4E95"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01C68ED6"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9626004"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E0A3CBF"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tcBorders>
              <w:top w:val="single" w:sz="4" w:space="0" w:color="auto"/>
              <w:left w:val="single" w:sz="4" w:space="0" w:color="auto"/>
              <w:bottom w:val="single" w:sz="4" w:space="0" w:color="auto"/>
              <w:right w:val="single" w:sz="4" w:space="0" w:color="auto"/>
            </w:tcBorders>
            <w:vAlign w:val="center"/>
          </w:tcPr>
          <w:p w14:paraId="39C913D9"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
          <w:p w14:paraId="720B48F7"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35FB2378"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hint="eastAsia"/>
                <w:sz w:val="18"/>
                <w:szCs w:val="18"/>
                <w:lang w:eastAsia="zh-CN"/>
              </w:rPr>
              <w:t>3</w:t>
            </w:r>
            <w:r w:rsidRPr="00F6594C">
              <w:rPr>
                <w:rFonts w:ascii="Arial" w:hAnsi="Arial" w:cs="Arial"/>
                <w:sz w:val="18"/>
                <w:szCs w:val="18"/>
                <w:lang w:eastAsia="zh-CN"/>
              </w:rPr>
              <w:t>5</w:t>
            </w:r>
          </w:p>
        </w:tc>
        <w:tc>
          <w:tcPr>
            <w:tcW w:w="275" w:type="pct"/>
            <w:vAlign w:val="center"/>
          </w:tcPr>
          <w:p w14:paraId="7E8C7042"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6CBB809F" w14:textId="77777777" w:rsidR="00F6594C" w:rsidRPr="00F6594C" w:rsidRDefault="00F6594C" w:rsidP="00F6594C">
            <w:pPr>
              <w:keepNext/>
              <w:keepLines/>
              <w:spacing w:after="0"/>
              <w:jc w:val="center"/>
              <w:rPr>
                <w:rFonts w:ascii="Arial" w:hAnsi="Arial"/>
                <w:sz w:val="18"/>
              </w:rPr>
            </w:pPr>
          </w:p>
        </w:tc>
        <w:tc>
          <w:tcPr>
            <w:tcW w:w="275" w:type="pct"/>
            <w:vAlign w:val="center"/>
          </w:tcPr>
          <w:p w14:paraId="70423C49" w14:textId="77777777" w:rsidR="00F6594C" w:rsidRPr="00F6594C" w:rsidRDefault="00F6594C" w:rsidP="00F6594C">
            <w:pPr>
              <w:keepLines/>
              <w:spacing w:after="0"/>
              <w:jc w:val="center"/>
              <w:rPr>
                <w:rFonts w:ascii="Arial" w:hAnsi="Arial"/>
                <w:sz w:val="18"/>
              </w:rPr>
            </w:pPr>
          </w:p>
        </w:tc>
        <w:tc>
          <w:tcPr>
            <w:tcW w:w="251" w:type="pct"/>
            <w:vAlign w:val="center"/>
          </w:tcPr>
          <w:p w14:paraId="380FA558" w14:textId="77777777" w:rsidR="00F6594C" w:rsidRPr="00F6594C" w:rsidRDefault="00F6594C" w:rsidP="00F6594C">
            <w:pPr>
              <w:keepLines/>
              <w:spacing w:after="0"/>
              <w:jc w:val="center"/>
              <w:rPr>
                <w:rFonts w:ascii="Arial" w:hAnsi="Arial" w:cs="Arial"/>
                <w:sz w:val="18"/>
                <w:szCs w:val="18"/>
              </w:rPr>
            </w:pPr>
          </w:p>
        </w:tc>
        <w:tc>
          <w:tcPr>
            <w:tcW w:w="275" w:type="pct"/>
          </w:tcPr>
          <w:p w14:paraId="4B46FF4E" w14:textId="77777777" w:rsidR="00F6594C" w:rsidRPr="00F6594C" w:rsidRDefault="00F6594C" w:rsidP="00F6594C">
            <w:pPr>
              <w:keepLines/>
              <w:spacing w:after="0"/>
              <w:jc w:val="center"/>
              <w:rPr>
                <w:rFonts w:ascii="Arial" w:hAnsi="Arial"/>
                <w:sz w:val="18"/>
              </w:rPr>
            </w:pPr>
          </w:p>
        </w:tc>
        <w:tc>
          <w:tcPr>
            <w:tcW w:w="275" w:type="pct"/>
            <w:vAlign w:val="center"/>
          </w:tcPr>
          <w:p w14:paraId="7DBD211C" w14:textId="77777777" w:rsidR="00F6594C" w:rsidRPr="00F6594C" w:rsidRDefault="00F6594C" w:rsidP="00F6594C">
            <w:pPr>
              <w:keepLines/>
              <w:spacing w:after="0"/>
              <w:jc w:val="center"/>
              <w:rPr>
                <w:rFonts w:ascii="Arial" w:hAnsi="Arial" w:cs="Arial"/>
                <w:sz w:val="18"/>
                <w:szCs w:val="18"/>
              </w:rPr>
            </w:pPr>
          </w:p>
        </w:tc>
        <w:tc>
          <w:tcPr>
            <w:tcW w:w="251" w:type="pct"/>
          </w:tcPr>
          <w:p w14:paraId="5BAC1DD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7501A5E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2366187F" w14:textId="77777777" w:rsidTr="003512A5">
        <w:trPr>
          <w:cantSplit/>
          <w:jc w:val="center"/>
        </w:trPr>
        <w:tc>
          <w:tcPr>
            <w:tcW w:w="346" w:type="pct"/>
            <w:tcBorders>
              <w:top w:val="nil"/>
              <w:bottom w:val="nil"/>
            </w:tcBorders>
            <w:vAlign w:val="center"/>
          </w:tcPr>
          <w:p w14:paraId="1C3242EC" w14:textId="77777777" w:rsidR="00F6594C" w:rsidRPr="00F6594C" w:rsidRDefault="00F6594C" w:rsidP="00F6594C">
            <w:pPr>
              <w:keepLines/>
              <w:spacing w:after="0"/>
              <w:jc w:val="center"/>
              <w:rPr>
                <w:rFonts w:ascii="Arial" w:hAnsi="Arial"/>
                <w:sz w:val="18"/>
              </w:rPr>
            </w:pPr>
            <w:r w:rsidRPr="00F6594C">
              <w:rPr>
                <w:rFonts w:ascii="Arial" w:hAnsi="Arial"/>
                <w:sz w:val="18"/>
              </w:rPr>
              <w:t>n71</w:t>
            </w:r>
          </w:p>
        </w:tc>
        <w:tc>
          <w:tcPr>
            <w:tcW w:w="341" w:type="pct"/>
            <w:vAlign w:val="center"/>
          </w:tcPr>
          <w:p w14:paraId="4F3E0FEE"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1AF60025" w14:textId="77777777" w:rsidR="00F6594C" w:rsidRPr="00F6594C" w:rsidRDefault="00F6594C" w:rsidP="00F6594C">
            <w:pPr>
              <w:keepLines/>
              <w:spacing w:after="0"/>
              <w:jc w:val="center"/>
              <w:rPr>
                <w:rFonts w:ascii="Arial" w:hAnsi="Arial"/>
                <w:sz w:val="18"/>
              </w:rPr>
            </w:pPr>
          </w:p>
        </w:tc>
        <w:tc>
          <w:tcPr>
            <w:tcW w:w="275" w:type="pct"/>
          </w:tcPr>
          <w:p w14:paraId="6A704762" w14:textId="77777777" w:rsidR="00F6594C" w:rsidRPr="00F6594C" w:rsidRDefault="00F6594C" w:rsidP="00F6594C">
            <w:pPr>
              <w:keepLines/>
              <w:spacing w:after="0"/>
              <w:jc w:val="center"/>
              <w:rPr>
                <w:rFonts w:ascii="Arial" w:hAnsi="Arial"/>
                <w:sz w:val="18"/>
              </w:rPr>
            </w:pPr>
          </w:p>
        </w:tc>
        <w:tc>
          <w:tcPr>
            <w:tcW w:w="275" w:type="pct"/>
          </w:tcPr>
          <w:p w14:paraId="706F606D"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BD33007"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FE67540"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tcBorders>
              <w:top w:val="single" w:sz="4" w:space="0" w:color="auto"/>
              <w:left w:val="single" w:sz="4" w:space="0" w:color="auto"/>
              <w:bottom w:val="single" w:sz="4" w:space="0" w:color="auto"/>
              <w:right w:val="single" w:sz="4" w:space="0" w:color="auto"/>
            </w:tcBorders>
            <w:vAlign w:val="center"/>
          </w:tcPr>
          <w:p w14:paraId="772D0A10"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
          <w:p w14:paraId="15E804B9"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0109D8E5"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hint="eastAsia"/>
                <w:sz w:val="18"/>
                <w:szCs w:val="18"/>
                <w:lang w:eastAsia="zh-CN"/>
              </w:rPr>
              <w:t>3</w:t>
            </w:r>
            <w:r w:rsidRPr="00F6594C">
              <w:rPr>
                <w:rFonts w:ascii="Arial" w:hAnsi="Arial" w:cs="Arial"/>
                <w:sz w:val="18"/>
                <w:szCs w:val="18"/>
                <w:lang w:eastAsia="zh-CN"/>
              </w:rPr>
              <w:t>5</w:t>
            </w:r>
          </w:p>
        </w:tc>
        <w:tc>
          <w:tcPr>
            <w:tcW w:w="275" w:type="pct"/>
            <w:vAlign w:val="center"/>
          </w:tcPr>
          <w:p w14:paraId="71D278B1"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326D24A6" w14:textId="77777777" w:rsidR="00F6594C" w:rsidRPr="00F6594C" w:rsidRDefault="00F6594C" w:rsidP="00F6594C">
            <w:pPr>
              <w:keepNext/>
              <w:keepLines/>
              <w:spacing w:after="0"/>
              <w:jc w:val="center"/>
              <w:rPr>
                <w:rFonts w:ascii="Arial" w:hAnsi="Arial"/>
                <w:sz w:val="18"/>
              </w:rPr>
            </w:pPr>
          </w:p>
        </w:tc>
        <w:tc>
          <w:tcPr>
            <w:tcW w:w="275" w:type="pct"/>
            <w:vAlign w:val="center"/>
          </w:tcPr>
          <w:p w14:paraId="2023CD8C" w14:textId="77777777" w:rsidR="00F6594C" w:rsidRPr="00F6594C" w:rsidRDefault="00F6594C" w:rsidP="00F6594C">
            <w:pPr>
              <w:keepLines/>
              <w:spacing w:after="0"/>
              <w:jc w:val="center"/>
              <w:rPr>
                <w:rFonts w:ascii="Arial" w:hAnsi="Arial"/>
                <w:sz w:val="18"/>
              </w:rPr>
            </w:pPr>
          </w:p>
        </w:tc>
        <w:tc>
          <w:tcPr>
            <w:tcW w:w="251" w:type="pct"/>
            <w:vAlign w:val="center"/>
          </w:tcPr>
          <w:p w14:paraId="18913427" w14:textId="77777777" w:rsidR="00F6594C" w:rsidRPr="00F6594C" w:rsidRDefault="00F6594C" w:rsidP="00F6594C">
            <w:pPr>
              <w:keepLines/>
              <w:spacing w:after="0"/>
              <w:jc w:val="center"/>
              <w:rPr>
                <w:rFonts w:ascii="Arial" w:hAnsi="Arial" w:cs="Arial"/>
                <w:sz w:val="18"/>
                <w:szCs w:val="18"/>
              </w:rPr>
            </w:pPr>
          </w:p>
        </w:tc>
        <w:tc>
          <w:tcPr>
            <w:tcW w:w="275" w:type="pct"/>
          </w:tcPr>
          <w:p w14:paraId="158A69CD" w14:textId="77777777" w:rsidR="00F6594C" w:rsidRPr="00F6594C" w:rsidRDefault="00F6594C" w:rsidP="00F6594C">
            <w:pPr>
              <w:keepLines/>
              <w:spacing w:after="0"/>
              <w:jc w:val="center"/>
              <w:rPr>
                <w:rFonts w:ascii="Arial" w:hAnsi="Arial"/>
                <w:sz w:val="18"/>
              </w:rPr>
            </w:pPr>
          </w:p>
        </w:tc>
        <w:tc>
          <w:tcPr>
            <w:tcW w:w="275" w:type="pct"/>
            <w:vAlign w:val="center"/>
          </w:tcPr>
          <w:p w14:paraId="7A09A8B3" w14:textId="77777777" w:rsidR="00F6594C" w:rsidRPr="00F6594C" w:rsidRDefault="00F6594C" w:rsidP="00F6594C">
            <w:pPr>
              <w:keepLines/>
              <w:spacing w:after="0"/>
              <w:jc w:val="center"/>
              <w:rPr>
                <w:rFonts w:ascii="Arial" w:hAnsi="Arial" w:cs="Arial"/>
                <w:sz w:val="18"/>
                <w:szCs w:val="18"/>
              </w:rPr>
            </w:pPr>
          </w:p>
        </w:tc>
        <w:tc>
          <w:tcPr>
            <w:tcW w:w="251" w:type="pct"/>
          </w:tcPr>
          <w:p w14:paraId="5F99C2F4"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8D8E215"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46096E0" w14:textId="77777777" w:rsidTr="003512A5">
        <w:trPr>
          <w:cantSplit/>
          <w:jc w:val="center"/>
        </w:trPr>
        <w:tc>
          <w:tcPr>
            <w:tcW w:w="346" w:type="pct"/>
            <w:tcBorders>
              <w:top w:val="nil"/>
            </w:tcBorders>
            <w:vAlign w:val="center"/>
          </w:tcPr>
          <w:p w14:paraId="1EC683F3" w14:textId="77777777" w:rsidR="00F6594C" w:rsidRPr="00F6594C" w:rsidRDefault="00F6594C" w:rsidP="00F6594C">
            <w:pPr>
              <w:keepLines/>
              <w:spacing w:after="0"/>
              <w:jc w:val="center"/>
              <w:rPr>
                <w:rFonts w:ascii="Arial" w:hAnsi="Arial"/>
                <w:sz w:val="18"/>
              </w:rPr>
            </w:pPr>
          </w:p>
        </w:tc>
        <w:tc>
          <w:tcPr>
            <w:tcW w:w="341" w:type="pct"/>
            <w:vAlign w:val="center"/>
          </w:tcPr>
          <w:p w14:paraId="40C0C384"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3E19684F" w14:textId="77777777" w:rsidR="00F6594C" w:rsidRPr="00F6594C" w:rsidRDefault="00F6594C" w:rsidP="00F6594C">
            <w:pPr>
              <w:keepLines/>
              <w:spacing w:after="0"/>
              <w:jc w:val="center"/>
              <w:rPr>
                <w:rFonts w:ascii="Arial" w:hAnsi="Arial"/>
                <w:sz w:val="18"/>
              </w:rPr>
            </w:pPr>
          </w:p>
        </w:tc>
        <w:tc>
          <w:tcPr>
            <w:tcW w:w="275" w:type="pct"/>
          </w:tcPr>
          <w:p w14:paraId="6FC371DE" w14:textId="77777777" w:rsidR="00F6594C" w:rsidRPr="00F6594C" w:rsidRDefault="00F6594C" w:rsidP="00F6594C">
            <w:pPr>
              <w:keepLines/>
              <w:spacing w:after="0"/>
              <w:jc w:val="center"/>
              <w:rPr>
                <w:rFonts w:ascii="Arial" w:hAnsi="Arial"/>
                <w:sz w:val="18"/>
              </w:rPr>
            </w:pPr>
          </w:p>
        </w:tc>
        <w:tc>
          <w:tcPr>
            <w:tcW w:w="275" w:type="pct"/>
            <w:vAlign w:val="center"/>
          </w:tcPr>
          <w:p w14:paraId="37F44351" w14:textId="77777777" w:rsidR="00F6594C" w:rsidRPr="00F6594C" w:rsidRDefault="00F6594C" w:rsidP="00F6594C">
            <w:pPr>
              <w:keepLines/>
              <w:spacing w:after="0"/>
              <w:jc w:val="center"/>
              <w:rPr>
                <w:rFonts w:ascii="Arial" w:hAnsi="Arial"/>
                <w:sz w:val="18"/>
              </w:rPr>
            </w:pPr>
          </w:p>
        </w:tc>
        <w:tc>
          <w:tcPr>
            <w:tcW w:w="275" w:type="pct"/>
            <w:vAlign w:val="center"/>
          </w:tcPr>
          <w:p w14:paraId="30C74308" w14:textId="77777777" w:rsidR="00F6594C" w:rsidRPr="00F6594C" w:rsidRDefault="00F6594C" w:rsidP="00F6594C">
            <w:pPr>
              <w:keepLines/>
              <w:spacing w:after="0"/>
              <w:jc w:val="center"/>
              <w:rPr>
                <w:rFonts w:ascii="Arial" w:hAnsi="Arial"/>
                <w:sz w:val="18"/>
              </w:rPr>
            </w:pPr>
          </w:p>
        </w:tc>
        <w:tc>
          <w:tcPr>
            <w:tcW w:w="275" w:type="pct"/>
            <w:vAlign w:val="center"/>
          </w:tcPr>
          <w:p w14:paraId="6763641E" w14:textId="77777777" w:rsidR="00F6594C" w:rsidRPr="00F6594C" w:rsidRDefault="00F6594C" w:rsidP="00F6594C">
            <w:pPr>
              <w:keepLines/>
              <w:spacing w:after="0"/>
              <w:jc w:val="center"/>
              <w:rPr>
                <w:rFonts w:ascii="Arial" w:hAnsi="Arial"/>
                <w:sz w:val="18"/>
              </w:rPr>
            </w:pPr>
          </w:p>
        </w:tc>
        <w:tc>
          <w:tcPr>
            <w:tcW w:w="251" w:type="pct"/>
            <w:vAlign w:val="center"/>
          </w:tcPr>
          <w:p w14:paraId="6B04C769" w14:textId="77777777" w:rsidR="00F6594C" w:rsidRPr="00F6594C" w:rsidRDefault="00F6594C" w:rsidP="00F6594C">
            <w:pPr>
              <w:keepLines/>
              <w:spacing w:after="0"/>
              <w:jc w:val="center"/>
              <w:rPr>
                <w:rFonts w:ascii="Arial" w:hAnsi="Arial"/>
                <w:sz w:val="18"/>
              </w:rPr>
            </w:pPr>
          </w:p>
        </w:tc>
        <w:tc>
          <w:tcPr>
            <w:tcW w:w="275" w:type="pct"/>
          </w:tcPr>
          <w:p w14:paraId="3162F24B" w14:textId="77777777" w:rsidR="00F6594C" w:rsidRPr="00F6594C" w:rsidRDefault="00F6594C" w:rsidP="00F6594C">
            <w:pPr>
              <w:keepLines/>
              <w:spacing w:after="0"/>
              <w:jc w:val="center"/>
              <w:rPr>
                <w:rFonts w:ascii="Arial" w:hAnsi="Arial" w:cs="Arial"/>
                <w:sz w:val="18"/>
                <w:szCs w:val="18"/>
              </w:rPr>
            </w:pPr>
          </w:p>
        </w:tc>
        <w:tc>
          <w:tcPr>
            <w:tcW w:w="275" w:type="pct"/>
          </w:tcPr>
          <w:p w14:paraId="3BF5F77F"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6248B37"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22FDB325" w14:textId="77777777" w:rsidR="00F6594C" w:rsidRPr="00F6594C" w:rsidRDefault="00F6594C" w:rsidP="00F6594C">
            <w:pPr>
              <w:keepNext/>
              <w:keepLines/>
              <w:spacing w:after="0"/>
              <w:jc w:val="center"/>
              <w:rPr>
                <w:rFonts w:ascii="Arial" w:hAnsi="Arial"/>
                <w:sz w:val="18"/>
              </w:rPr>
            </w:pPr>
          </w:p>
        </w:tc>
        <w:tc>
          <w:tcPr>
            <w:tcW w:w="275" w:type="pct"/>
            <w:vAlign w:val="center"/>
          </w:tcPr>
          <w:p w14:paraId="79CE5713" w14:textId="77777777" w:rsidR="00F6594C" w:rsidRPr="00F6594C" w:rsidRDefault="00F6594C" w:rsidP="00F6594C">
            <w:pPr>
              <w:keepLines/>
              <w:spacing w:after="0"/>
              <w:jc w:val="center"/>
              <w:rPr>
                <w:rFonts w:ascii="Arial" w:hAnsi="Arial"/>
                <w:sz w:val="18"/>
              </w:rPr>
            </w:pPr>
          </w:p>
        </w:tc>
        <w:tc>
          <w:tcPr>
            <w:tcW w:w="251" w:type="pct"/>
            <w:vAlign w:val="center"/>
          </w:tcPr>
          <w:p w14:paraId="7BEF5C6D" w14:textId="77777777" w:rsidR="00F6594C" w:rsidRPr="00F6594C" w:rsidRDefault="00F6594C" w:rsidP="00F6594C">
            <w:pPr>
              <w:keepLines/>
              <w:spacing w:after="0"/>
              <w:jc w:val="center"/>
              <w:rPr>
                <w:rFonts w:ascii="Arial" w:hAnsi="Arial" w:cs="Arial"/>
                <w:sz w:val="18"/>
                <w:szCs w:val="18"/>
              </w:rPr>
            </w:pPr>
          </w:p>
        </w:tc>
        <w:tc>
          <w:tcPr>
            <w:tcW w:w="275" w:type="pct"/>
          </w:tcPr>
          <w:p w14:paraId="28B9AA6D" w14:textId="77777777" w:rsidR="00F6594C" w:rsidRPr="00F6594C" w:rsidRDefault="00F6594C" w:rsidP="00F6594C">
            <w:pPr>
              <w:keepLines/>
              <w:spacing w:after="0"/>
              <w:jc w:val="center"/>
              <w:rPr>
                <w:rFonts w:ascii="Arial" w:hAnsi="Arial"/>
                <w:sz w:val="18"/>
              </w:rPr>
            </w:pPr>
          </w:p>
        </w:tc>
        <w:tc>
          <w:tcPr>
            <w:tcW w:w="275" w:type="pct"/>
            <w:vAlign w:val="center"/>
          </w:tcPr>
          <w:p w14:paraId="75CBCF91" w14:textId="77777777" w:rsidR="00F6594C" w:rsidRPr="00F6594C" w:rsidRDefault="00F6594C" w:rsidP="00F6594C">
            <w:pPr>
              <w:keepLines/>
              <w:spacing w:after="0"/>
              <w:jc w:val="center"/>
              <w:rPr>
                <w:rFonts w:ascii="Arial" w:hAnsi="Arial" w:cs="Arial"/>
                <w:sz w:val="18"/>
                <w:szCs w:val="18"/>
              </w:rPr>
            </w:pPr>
          </w:p>
        </w:tc>
        <w:tc>
          <w:tcPr>
            <w:tcW w:w="251" w:type="pct"/>
          </w:tcPr>
          <w:p w14:paraId="26E6E1D1"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271D763"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DE68F05" w14:textId="77777777" w:rsidTr="003512A5">
        <w:trPr>
          <w:cantSplit/>
          <w:jc w:val="center"/>
        </w:trPr>
        <w:tc>
          <w:tcPr>
            <w:tcW w:w="346" w:type="pct"/>
            <w:tcBorders>
              <w:bottom w:val="nil"/>
            </w:tcBorders>
            <w:vAlign w:val="center"/>
          </w:tcPr>
          <w:p w14:paraId="68890C21" w14:textId="77777777" w:rsidR="00F6594C" w:rsidRPr="00F6594C" w:rsidRDefault="00F6594C" w:rsidP="00F6594C">
            <w:pPr>
              <w:keepLines/>
              <w:spacing w:after="0"/>
              <w:jc w:val="center"/>
              <w:rPr>
                <w:rFonts w:ascii="Arial" w:hAnsi="Arial"/>
                <w:sz w:val="18"/>
              </w:rPr>
            </w:pPr>
          </w:p>
        </w:tc>
        <w:tc>
          <w:tcPr>
            <w:tcW w:w="341" w:type="pct"/>
            <w:vAlign w:val="center"/>
          </w:tcPr>
          <w:p w14:paraId="6CA34F63"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15</w:t>
            </w:r>
          </w:p>
        </w:tc>
        <w:tc>
          <w:tcPr>
            <w:tcW w:w="261" w:type="pct"/>
          </w:tcPr>
          <w:p w14:paraId="50297D67"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3</w:t>
            </w:r>
          </w:p>
        </w:tc>
        <w:tc>
          <w:tcPr>
            <w:tcW w:w="275" w:type="pct"/>
          </w:tcPr>
          <w:p w14:paraId="62BCBCBF"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w:t>
            </w:r>
          </w:p>
        </w:tc>
        <w:tc>
          <w:tcPr>
            <w:tcW w:w="275" w:type="pct"/>
            <w:vAlign w:val="center"/>
          </w:tcPr>
          <w:p w14:paraId="7DA1CD8A" w14:textId="77777777" w:rsidR="00F6594C" w:rsidRPr="00F6594C" w:rsidRDefault="00F6594C" w:rsidP="00F6594C">
            <w:pPr>
              <w:keepLines/>
              <w:spacing w:after="0"/>
              <w:jc w:val="center"/>
              <w:rPr>
                <w:rFonts w:ascii="Arial" w:hAnsi="Arial"/>
                <w:sz w:val="18"/>
              </w:rPr>
            </w:pPr>
          </w:p>
        </w:tc>
        <w:tc>
          <w:tcPr>
            <w:tcW w:w="275" w:type="pct"/>
            <w:vAlign w:val="center"/>
          </w:tcPr>
          <w:p w14:paraId="43572563" w14:textId="77777777" w:rsidR="00F6594C" w:rsidRPr="00F6594C" w:rsidRDefault="00F6594C" w:rsidP="00F6594C">
            <w:pPr>
              <w:keepLines/>
              <w:spacing w:after="0"/>
              <w:jc w:val="center"/>
              <w:rPr>
                <w:rFonts w:ascii="Arial" w:hAnsi="Arial"/>
                <w:sz w:val="18"/>
              </w:rPr>
            </w:pPr>
          </w:p>
        </w:tc>
        <w:tc>
          <w:tcPr>
            <w:tcW w:w="275" w:type="pct"/>
            <w:vAlign w:val="center"/>
          </w:tcPr>
          <w:p w14:paraId="0142235B" w14:textId="77777777" w:rsidR="00F6594C" w:rsidRPr="00F6594C" w:rsidRDefault="00F6594C" w:rsidP="00F6594C">
            <w:pPr>
              <w:keepLines/>
              <w:spacing w:after="0"/>
              <w:jc w:val="center"/>
              <w:rPr>
                <w:rFonts w:ascii="Arial" w:hAnsi="Arial"/>
                <w:sz w:val="18"/>
              </w:rPr>
            </w:pPr>
          </w:p>
        </w:tc>
        <w:tc>
          <w:tcPr>
            <w:tcW w:w="251" w:type="pct"/>
            <w:vAlign w:val="center"/>
          </w:tcPr>
          <w:p w14:paraId="61530C1C" w14:textId="77777777" w:rsidR="00F6594C" w:rsidRPr="00F6594C" w:rsidRDefault="00F6594C" w:rsidP="00F6594C">
            <w:pPr>
              <w:keepLines/>
              <w:spacing w:after="0"/>
              <w:jc w:val="center"/>
              <w:rPr>
                <w:rFonts w:ascii="Arial" w:hAnsi="Arial"/>
                <w:sz w:val="18"/>
              </w:rPr>
            </w:pPr>
          </w:p>
        </w:tc>
        <w:tc>
          <w:tcPr>
            <w:tcW w:w="275" w:type="pct"/>
          </w:tcPr>
          <w:p w14:paraId="4A0474E6" w14:textId="77777777" w:rsidR="00F6594C" w:rsidRPr="00F6594C" w:rsidRDefault="00F6594C" w:rsidP="00F6594C">
            <w:pPr>
              <w:keepLines/>
              <w:spacing w:after="0"/>
              <w:jc w:val="center"/>
              <w:rPr>
                <w:rFonts w:ascii="Arial" w:hAnsi="Arial"/>
                <w:sz w:val="18"/>
                <w:lang w:eastAsia="zh-CN"/>
              </w:rPr>
            </w:pPr>
          </w:p>
        </w:tc>
        <w:tc>
          <w:tcPr>
            <w:tcW w:w="275" w:type="pct"/>
          </w:tcPr>
          <w:p w14:paraId="280581FC"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76585FA2" w14:textId="77777777" w:rsidR="00F6594C" w:rsidRPr="00F6594C" w:rsidRDefault="00F6594C" w:rsidP="00F6594C">
            <w:pPr>
              <w:keepNext/>
              <w:keepLines/>
              <w:spacing w:after="0"/>
              <w:jc w:val="center"/>
              <w:rPr>
                <w:rFonts w:ascii="Arial" w:hAnsi="Arial"/>
                <w:sz w:val="18"/>
                <w:lang w:eastAsia="zh-CN"/>
              </w:rPr>
            </w:pPr>
          </w:p>
        </w:tc>
        <w:tc>
          <w:tcPr>
            <w:tcW w:w="250" w:type="pct"/>
          </w:tcPr>
          <w:p w14:paraId="3759C7CF" w14:textId="77777777" w:rsidR="00F6594C" w:rsidRPr="00F6594C" w:rsidRDefault="00F6594C" w:rsidP="00F6594C">
            <w:pPr>
              <w:keepNext/>
              <w:keepLines/>
              <w:spacing w:after="0"/>
              <w:jc w:val="center"/>
              <w:rPr>
                <w:rFonts w:ascii="Arial" w:hAnsi="Arial"/>
                <w:sz w:val="18"/>
              </w:rPr>
            </w:pPr>
          </w:p>
        </w:tc>
        <w:tc>
          <w:tcPr>
            <w:tcW w:w="275" w:type="pct"/>
            <w:vAlign w:val="center"/>
          </w:tcPr>
          <w:p w14:paraId="0A5310B7" w14:textId="77777777" w:rsidR="00F6594C" w:rsidRPr="00F6594C" w:rsidRDefault="00F6594C" w:rsidP="00F6594C">
            <w:pPr>
              <w:keepLines/>
              <w:spacing w:after="0"/>
              <w:jc w:val="center"/>
              <w:rPr>
                <w:rFonts w:ascii="Arial" w:hAnsi="Arial"/>
                <w:sz w:val="18"/>
              </w:rPr>
            </w:pPr>
          </w:p>
        </w:tc>
        <w:tc>
          <w:tcPr>
            <w:tcW w:w="251" w:type="pct"/>
            <w:vAlign w:val="center"/>
          </w:tcPr>
          <w:p w14:paraId="2FB4FF05" w14:textId="77777777" w:rsidR="00F6594C" w:rsidRPr="00F6594C" w:rsidRDefault="00F6594C" w:rsidP="00F6594C">
            <w:pPr>
              <w:keepLines/>
              <w:spacing w:after="0"/>
              <w:jc w:val="center"/>
              <w:rPr>
                <w:rFonts w:ascii="Arial" w:eastAsia="Yu Mincho" w:hAnsi="Arial"/>
                <w:sz w:val="18"/>
              </w:rPr>
            </w:pPr>
          </w:p>
        </w:tc>
        <w:tc>
          <w:tcPr>
            <w:tcW w:w="275" w:type="pct"/>
          </w:tcPr>
          <w:p w14:paraId="4DA821AE"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620F943" w14:textId="77777777" w:rsidR="00F6594C" w:rsidRPr="00F6594C" w:rsidRDefault="00F6594C" w:rsidP="00F6594C">
            <w:pPr>
              <w:keepLines/>
              <w:spacing w:after="0"/>
              <w:jc w:val="center"/>
              <w:rPr>
                <w:rFonts w:ascii="Arial" w:eastAsia="Yu Mincho" w:hAnsi="Arial"/>
                <w:sz w:val="18"/>
              </w:rPr>
            </w:pPr>
          </w:p>
        </w:tc>
        <w:tc>
          <w:tcPr>
            <w:tcW w:w="251" w:type="pct"/>
          </w:tcPr>
          <w:p w14:paraId="7A074C23"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500E1E4"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21859EA" w14:textId="77777777" w:rsidTr="003512A5">
        <w:trPr>
          <w:cantSplit/>
          <w:jc w:val="center"/>
        </w:trPr>
        <w:tc>
          <w:tcPr>
            <w:tcW w:w="346" w:type="pct"/>
            <w:tcBorders>
              <w:top w:val="nil"/>
              <w:bottom w:val="nil"/>
            </w:tcBorders>
            <w:vAlign w:val="center"/>
          </w:tcPr>
          <w:p w14:paraId="61096637" w14:textId="77777777" w:rsidR="00F6594C" w:rsidRPr="00F6594C" w:rsidRDefault="00F6594C" w:rsidP="00F6594C">
            <w:pPr>
              <w:keepLines/>
              <w:spacing w:after="0"/>
              <w:jc w:val="center"/>
              <w:rPr>
                <w:rFonts w:ascii="Arial" w:hAnsi="Arial"/>
                <w:sz w:val="18"/>
              </w:rPr>
            </w:pPr>
            <w:r w:rsidRPr="00F6594C">
              <w:rPr>
                <w:rFonts w:ascii="Arial" w:hAnsi="Arial"/>
                <w:sz w:val="18"/>
              </w:rPr>
              <w:t>n72</w:t>
            </w:r>
          </w:p>
        </w:tc>
        <w:tc>
          <w:tcPr>
            <w:tcW w:w="341" w:type="pct"/>
            <w:vAlign w:val="center"/>
          </w:tcPr>
          <w:p w14:paraId="40A33D0C"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30</w:t>
            </w:r>
          </w:p>
        </w:tc>
        <w:tc>
          <w:tcPr>
            <w:tcW w:w="261" w:type="pct"/>
          </w:tcPr>
          <w:p w14:paraId="5169D2DF" w14:textId="77777777" w:rsidR="00F6594C" w:rsidRPr="00F6594C" w:rsidRDefault="00F6594C" w:rsidP="00F6594C">
            <w:pPr>
              <w:keepLines/>
              <w:spacing w:after="0"/>
              <w:jc w:val="center"/>
              <w:rPr>
                <w:rFonts w:ascii="Arial" w:eastAsia="Yu Mincho" w:hAnsi="Arial"/>
                <w:sz w:val="18"/>
              </w:rPr>
            </w:pPr>
          </w:p>
        </w:tc>
        <w:tc>
          <w:tcPr>
            <w:tcW w:w="275" w:type="pct"/>
          </w:tcPr>
          <w:p w14:paraId="63CB82D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11682790" w14:textId="77777777" w:rsidR="00F6594C" w:rsidRPr="00F6594C" w:rsidRDefault="00F6594C" w:rsidP="00F6594C">
            <w:pPr>
              <w:keepLines/>
              <w:spacing w:after="0"/>
              <w:jc w:val="center"/>
              <w:rPr>
                <w:rFonts w:ascii="Arial" w:hAnsi="Arial"/>
                <w:sz w:val="18"/>
              </w:rPr>
            </w:pPr>
          </w:p>
        </w:tc>
        <w:tc>
          <w:tcPr>
            <w:tcW w:w="275" w:type="pct"/>
            <w:vAlign w:val="center"/>
          </w:tcPr>
          <w:p w14:paraId="63C27988" w14:textId="77777777" w:rsidR="00F6594C" w:rsidRPr="00F6594C" w:rsidRDefault="00F6594C" w:rsidP="00F6594C">
            <w:pPr>
              <w:keepLines/>
              <w:spacing w:after="0"/>
              <w:jc w:val="center"/>
              <w:rPr>
                <w:rFonts w:ascii="Arial" w:hAnsi="Arial"/>
                <w:sz w:val="18"/>
              </w:rPr>
            </w:pPr>
          </w:p>
        </w:tc>
        <w:tc>
          <w:tcPr>
            <w:tcW w:w="275" w:type="pct"/>
            <w:vAlign w:val="center"/>
          </w:tcPr>
          <w:p w14:paraId="36BD356B" w14:textId="77777777" w:rsidR="00F6594C" w:rsidRPr="00F6594C" w:rsidRDefault="00F6594C" w:rsidP="00F6594C">
            <w:pPr>
              <w:keepLines/>
              <w:spacing w:after="0"/>
              <w:jc w:val="center"/>
              <w:rPr>
                <w:rFonts w:ascii="Arial" w:hAnsi="Arial"/>
                <w:sz w:val="18"/>
              </w:rPr>
            </w:pPr>
          </w:p>
        </w:tc>
        <w:tc>
          <w:tcPr>
            <w:tcW w:w="251" w:type="pct"/>
            <w:vAlign w:val="center"/>
          </w:tcPr>
          <w:p w14:paraId="13B709A3" w14:textId="77777777" w:rsidR="00F6594C" w:rsidRPr="00F6594C" w:rsidRDefault="00F6594C" w:rsidP="00F6594C">
            <w:pPr>
              <w:keepLines/>
              <w:spacing w:after="0"/>
              <w:jc w:val="center"/>
              <w:rPr>
                <w:rFonts w:ascii="Arial" w:hAnsi="Arial"/>
                <w:sz w:val="18"/>
              </w:rPr>
            </w:pPr>
          </w:p>
        </w:tc>
        <w:tc>
          <w:tcPr>
            <w:tcW w:w="275" w:type="pct"/>
          </w:tcPr>
          <w:p w14:paraId="6FF97BCB" w14:textId="77777777" w:rsidR="00F6594C" w:rsidRPr="00F6594C" w:rsidRDefault="00F6594C" w:rsidP="00F6594C">
            <w:pPr>
              <w:keepLines/>
              <w:spacing w:after="0"/>
              <w:jc w:val="center"/>
              <w:rPr>
                <w:rFonts w:ascii="Arial" w:hAnsi="Arial"/>
                <w:sz w:val="18"/>
                <w:lang w:eastAsia="zh-CN"/>
              </w:rPr>
            </w:pPr>
          </w:p>
        </w:tc>
        <w:tc>
          <w:tcPr>
            <w:tcW w:w="275" w:type="pct"/>
          </w:tcPr>
          <w:p w14:paraId="510F02D2"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47EC17AB" w14:textId="77777777" w:rsidR="00F6594C" w:rsidRPr="00F6594C" w:rsidRDefault="00F6594C" w:rsidP="00F6594C">
            <w:pPr>
              <w:keepNext/>
              <w:keepLines/>
              <w:spacing w:after="0"/>
              <w:jc w:val="center"/>
              <w:rPr>
                <w:rFonts w:ascii="Arial" w:hAnsi="Arial"/>
                <w:sz w:val="18"/>
                <w:lang w:eastAsia="zh-CN"/>
              </w:rPr>
            </w:pPr>
          </w:p>
        </w:tc>
        <w:tc>
          <w:tcPr>
            <w:tcW w:w="250" w:type="pct"/>
          </w:tcPr>
          <w:p w14:paraId="4754CBBE" w14:textId="77777777" w:rsidR="00F6594C" w:rsidRPr="00F6594C" w:rsidRDefault="00F6594C" w:rsidP="00F6594C">
            <w:pPr>
              <w:keepNext/>
              <w:keepLines/>
              <w:spacing w:after="0"/>
              <w:jc w:val="center"/>
              <w:rPr>
                <w:rFonts w:ascii="Arial" w:hAnsi="Arial"/>
                <w:sz w:val="18"/>
              </w:rPr>
            </w:pPr>
          </w:p>
        </w:tc>
        <w:tc>
          <w:tcPr>
            <w:tcW w:w="275" w:type="pct"/>
            <w:vAlign w:val="center"/>
          </w:tcPr>
          <w:p w14:paraId="1B1922F3" w14:textId="77777777" w:rsidR="00F6594C" w:rsidRPr="00F6594C" w:rsidRDefault="00F6594C" w:rsidP="00F6594C">
            <w:pPr>
              <w:keepLines/>
              <w:spacing w:after="0"/>
              <w:jc w:val="center"/>
              <w:rPr>
                <w:rFonts w:ascii="Arial" w:hAnsi="Arial"/>
                <w:sz w:val="18"/>
              </w:rPr>
            </w:pPr>
          </w:p>
        </w:tc>
        <w:tc>
          <w:tcPr>
            <w:tcW w:w="251" w:type="pct"/>
            <w:vAlign w:val="center"/>
          </w:tcPr>
          <w:p w14:paraId="2E5E7F79" w14:textId="77777777" w:rsidR="00F6594C" w:rsidRPr="00F6594C" w:rsidRDefault="00F6594C" w:rsidP="00F6594C">
            <w:pPr>
              <w:keepLines/>
              <w:spacing w:after="0"/>
              <w:jc w:val="center"/>
              <w:rPr>
                <w:rFonts w:ascii="Arial" w:eastAsia="Yu Mincho" w:hAnsi="Arial"/>
                <w:sz w:val="18"/>
              </w:rPr>
            </w:pPr>
          </w:p>
        </w:tc>
        <w:tc>
          <w:tcPr>
            <w:tcW w:w="275" w:type="pct"/>
          </w:tcPr>
          <w:p w14:paraId="7A4D0B76"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8BDAB25" w14:textId="77777777" w:rsidR="00F6594C" w:rsidRPr="00F6594C" w:rsidRDefault="00F6594C" w:rsidP="00F6594C">
            <w:pPr>
              <w:keepLines/>
              <w:spacing w:after="0"/>
              <w:jc w:val="center"/>
              <w:rPr>
                <w:rFonts w:ascii="Arial" w:eastAsia="Yu Mincho" w:hAnsi="Arial"/>
                <w:sz w:val="18"/>
              </w:rPr>
            </w:pPr>
          </w:p>
        </w:tc>
        <w:tc>
          <w:tcPr>
            <w:tcW w:w="251" w:type="pct"/>
          </w:tcPr>
          <w:p w14:paraId="1F5B9F42"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8F9615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FC3DBC3" w14:textId="77777777" w:rsidTr="003512A5">
        <w:trPr>
          <w:cantSplit/>
          <w:jc w:val="center"/>
        </w:trPr>
        <w:tc>
          <w:tcPr>
            <w:tcW w:w="346" w:type="pct"/>
            <w:tcBorders>
              <w:top w:val="nil"/>
            </w:tcBorders>
            <w:vAlign w:val="center"/>
          </w:tcPr>
          <w:p w14:paraId="6B3E43E4" w14:textId="77777777" w:rsidR="00F6594C" w:rsidRPr="00F6594C" w:rsidRDefault="00F6594C" w:rsidP="00F6594C">
            <w:pPr>
              <w:keepLines/>
              <w:spacing w:after="0"/>
              <w:jc w:val="center"/>
              <w:rPr>
                <w:rFonts w:ascii="Arial" w:hAnsi="Arial"/>
                <w:sz w:val="18"/>
              </w:rPr>
            </w:pPr>
          </w:p>
        </w:tc>
        <w:tc>
          <w:tcPr>
            <w:tcW w:w="341" w:type="pct"/>
            <w:vAlign w:val="center"/>
          </w:tcPr>
          <w:p w14:paraId="4EBF7285" w14:textId="77777777" w:rsidR="00F6594C" w:rsidRPr="00F6594C" w:rsidRDefault="00F6594C" w:rsidP="00F6594C">
            <w:pPr>
              <w:keepLines/>
              <w:spacing w:after="0"/>
              <w:jc w:val="center"/>
              <w:rPr>
                <w:rFonts w:ascii="Arial" w:eastAsia="SimSun" w:hAnsi="Arial"/>
                <w:sz w:val="18"/>
                <w:lang w:val="en-US" w:eastAsia="zh-CN"/>
              </w:rPr>
            </w:pPr>
            <w:r w:rsidRPr="00F6594C">
              <w:rPr>
                <w:rFonts w:ascii="Arial" w:eastAsia="SimSun" w:hAnsi="Arial"/>
                <w:sz w:val="18"/>
                <w:lang w:val="en-US" w:eastAsia="zh-CN"/>
              </w:rPr>
              <w:t>60</w:t>
            </w:r>
          </w:p>
        </w:tc>
        <w:tc>
          <w:tcPr>
            <w:tcW w:w="261" w:type="pct"/>
          </w:tcPr>
          <w:p w14:paraId="2199395A" w14:textId="77777777" w:rsidR="00F6594C" w:rsidRPr="00F6594C" w:rsidRDefault="00F6594C" w:rsidP="00F6594C">
            <w:pPr>
              <w:keepLines/>
              <w:spacing w:after="0"/>
              <w:jc w:val="center"/>
              <w:rPr>
                <w:rFonts w:ascii="Arial" w:eastAsia="Yu Mincho" w:hAnsi="Arial"/>
                <w:sz w:val="18"/>
              </w:rPr>
            </w:pPr>
          </w:p>
        </w:tc>
        <w:tc>
          <w:tcPr>
            <w:tcW w:w="275" w:type="pct"/>
          </w:tcPr>
          <w:p w14:paraId="0E39EDCB"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F642BC8" w14:textId="77777777" w:rsidR="00F6594C" w:rsidRPr="00F6594C" w:rsidRDefault="00F6594C" w:rsidP="00F6594C">
            <w:pPr>
              <w:keepLines/>
              <w:spacing w:after="0"/>
              <w:jc w:val="center"/>
              <w:rPr>
                <w:rFonts w:ascii="Arial" w:hAnsi="Arial"/>
                <w:sz w:val="18"/>
              </w:rPr>
            </w:pPr>
          </w:p>
        </w:tc>
        <w:tc>
          <w:tcPr>
            <w:tcW w:w="275" w:type="pct"/>
            <w:vAlign w:val="center"/>
          </w:tcPr>
          <w:p w14:paraId="20F089D9" w14:textId="77777777" w:rsidR="00F6594C" w:rsidRPr="00F6594C" w:rsidRDefault="00F6594C" w:rsidP="00F6594C">
            <w:pPr>
              <w:keepLines/>
              <w:spacing w:after="0"/>
              <w:jc w:val="center"/>
              <w:rPr>
                <w:rFonts w:ascii="Arial" w:hAnsi="Arial"/>
                <w:sz w:val="18"/>
              </w:rPr>
            </w:pPr>
          </w:p>
        </w:tc>
        <w:tc>
          <w:tcPr>
            <w:tcW w:w="275" w:type="pct"/>
            <w:vAlign w:val="center"/>
          </w:tcPr>
          <w:p w14:paraId="46E51CC7" w14:textId="77777777" w:rsidR="00F6594C" w:rsidRPr="00F6594C" w:rsidRDefault="00F6594C" w:rsidP="00F6594C">
            <w:pPr>
              <w:keepLines/>
              <w:spacing w:after="0"/>
              <w:jc w:val="center"/>
              <w:rPr>
                <w:rFonts w:ascii="Arial" w:hAnsi="Arial"/>
                <w:sz w:val="18"/>
              </w:rPr>
            </w:pPr>
          </w:p>
        </w:tc>
        <w:tc>
          <w:tcPr>
            <w:tcW w:w="251" w:type="pct"/>
            <w:vAlign w:val="center"/>
          </w:tcPr>
          <w:p w14:paraId="5E8DDB0D" w14:textId="77777777" w:rsidR="00F6594C" w:rsidRPr="00F6594C" w:rsidRDefault="00F6594C" w:rsidP="00F6594C">
            <w:pPr>
              <w:keepLines/>
              <w:spacing w:after="0"/>
              <w:jc w:val="center"/>
              <w:rPr>
                <w:rFonts w:ascii="Arial" w:hAnsi="Arial"/>
                <w:sz w:val="18"/>
              </w:rPr>
            </w:pPr>
          </w:p>
        </w:tc>
        <w:tc>
          <w:tcPr>
            <w:tcW w:w="275" w:type="pct"/>
          </w:tcPr>
          <w:p w14:paraId="03197CFC" w14:textId="77777777" w:rsidR="00F6594C" w:rsidRPr="00F6594C" w:rsidRDefault="00F6594C" w:rsidP="00F6594C">
            <w:pPr>
              <w:keepLines/>
              <w:spacing w:after="0"/>
              <w:jc w:val="center"/>
              <w:rPr>
                <w:rFonts w:ascii="Arial" w:hAnsi="Arial"/>
                <w:sz w:val="18"/>
                <w:lang w:eastAsia="zh-CN"/>
              </w:rPr>
            </w:pPr>
          </w:p>
        </w:tc>
        <w:tc>
          <w:tcPr>
            <w:tcW w:w="275" w:type="pct"/>
          </w:tcPr>
          <w:p w14:paraId="03DC7B4F" w14:textId="77777777" w:rsidR="00F6594C" w:rsidRPr="00F6594C" w:rsidRDefault="00F6594C" w:rsidP="00F6594C">
            <w:pPr>
              <w:keepNext/>
              <w:keepLines/>
              <w:spacing w:after="0"/>
              <w:jc w:val="center"/>
              <w:rPr>
                <w:rFonts w:ascii="Arial" w:hAnsi="Arial"/>
                <w:sz w:val="18"/>
                <w:lang w:eastAsia="zh-CN"/>
              </w:rPr>
            </w:pPr>
          </w:p>
        </w:tc>
        <w:tc>
          <w:tcPr>
            <w:tcW w:w="275" w:type="pct"/>
            <w:vAlign w:val="center"/>
          </w:tcPr>
          <w:p w14:paraId="3C733C2D" w14:textId="77777777" w:rsidR="00F6594C" w:rsidRPr="00F6594C" w:rsidRDefault="00F6594C" w:rsidP="00F6594C">
            <w:pPr>
              <w:keepNext/>
              <w:keepLines/>
              <w:spacing w:after="0"/>
              <w:jc w:val="center"/>
              <w:rPr>
                <w:rFonts w:ascii="Arial" w:hAnsi="Arial"/>
                <w:sz w:val="18"/>
                <w:lang w:eastAsia="zh-CN"/>
              </w:rPr>
            </w:pPr>
          </w:p>
        </w:tc>
        <w:tc>
          <w:tcPr>
            <w:tcW w:w="250" w:type="pct"/>
          </w:tcPr>
          <w:p w14:paraId="2BD856D7" w14:textId="77777777" w:rsidR="00F6594C" w:rsidRPr="00F6594C" w:rsidRDefault="00F6594C" w:rsidP="00F6594C">
            <w:pPr>
              <w:keepNext/>
              <w:keepLines/>
              <w:spacing w:after="0"/>
              <w:jc w:val="center"/>
              <w:rPr>
                <w:rFonts w:ascii="Arial" w:hAnsi="Arial"/>
                <w:sz w:val="18"/>
              </w:rPr>
            </w:pPr>
          </w:p>
        </w:tc>
        <w:tc>
          <w:tcPr>
            <w:tcW w:w="275" w:type="pct"/>
            <w:vAlign w:val="center"/>
          </w:tcPr>
          <w:p w14:paraId="2588521F" w14:textId="77777777" w:rsidR="00F6594C" w:rsidRPr="00F6594C" w:rsidRDefault="00F6594C" w:rsidP="00F6594C">
            <w:pPr>
              <w:keepLines/>
              <w:spacing w:after="0"/>
              <w:jc w:val="center"/>
              <w:rPr>
                <w:rFonts w:ascii="Arial" w:hAnsi="Arial"/>
                <w:sz w:val="18"/>
              </w:rPr>
            </w:pPr>
          </w:p>
        </w:tc>
        <w:tc>
          <w:tcPr>
            <w:tcW w:w="251" w:type="pct"/>
            <w:vAlign w:val="center"/>
          </w:tcPr>
          <w:p w14:paraId="79C324D5" w14:textId="77777777" w:rsidR="00F6594C" w:rsidRPr="00F6594C" w:rsidRDefault="00F6594C" w:rsidP="00F6594C">
            <w:pPr>
              <w:keepLines/>
              <w:spacing w:after="0"/>
              <w:jc w:val="center"/>
              <w:rPr>
                <w:rFonts w:ascii="Arial" w:eastAsia="Yu Mincho" w:hAnsi="Arial"/>
                <w:sz w:val="18"/>
              </w:rPr>
            </w:pPr>
          </w:p>
        </w:tc>
        <w:tc>
          <w:tcPr>
            <w:tcW w:w="275" w:type="pct"/>
          </w:tcPr>
          <w:p w14:paraId="4E68FAB6"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C66F15C" w14:textId="77777777" w:rsidR="00F6594C" w:rsidRPr="00F6594C" w:rsidRDefault="00F6594C" w:rsidP="00F6594C">
            <w:pPr>
              <w:keepLines/>
              <w:spacing w:after="0"/>
              <w:jc w:val="center"/>
              <w:rPr>
                <w:rFonts w:ascii="Arial" w:eastAsia="Yu Mincho" w:hAnsi="Arial"/>
                <w:sz w:val="18"/>
              </w:rPr>
            </w:pPr>
          </w:p>
        </w:tc>
        <w:tc>
          <w:tcPr>
            <w:tcW w:w="251" w:type="pct"/>
          </w:tcPr>
          <w:p w14:paraId="044616B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FE2181D"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C6A3BB4" w14:textId="77777777" w:rsidTr="003512A5">
        <w:trPr>
          <w:cantSplit/>
          <w:jc w:val="center"/>
        </w:trPr>
        <w:tc>
          <w:tcPr>
            <w:tcW w:w="346" w:type="pct"/>
            <w:tcBorders>
              <w:bottom w:val="nil"/>
            </w:tcBorders>
            <w:vAlign w:val="center"/>
          </w:tcPr>
          <w:p w14:paraId="47D2AFC4" w14:textId="77777777" w:rsidR="00F6594C" w:rsidRPr="00F6594C" w:rsidRDefault="00F6594C" w:rsidP="00F6594C">
            <w:pPr>
              <w:keepLines/>
              <w:spacing w:after="0"/>
              <w:jc w:val="center"/>
              <w:rPr>
                <w:rFonts w:ascii="Arial" w:hAnsi="Arial"/>
                <w:sz w:val="18"/>
              </w:rPr>
            </w:pPr>
          </w:p>
        </w:tc>
        <w:tc>
          <w:tcPr>
            <w:tcW w:w="341" w:type="pct"/>
            <w:vAlign w:val="center"/>
          </w:tcPr>
          <w:p w14:paraId="78ADC9A4"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3E1D97CF" w14:textId="77777777" w:rsidR="00F6594C" w:rsidRPr="00F6594C" w:rsidRDefault="00F6594C" w:rsidP="00F6594C">
            <w:pPr>
              <w:keepLines/>
              <w:spacing w:after="0"/>
              <w:jc w:val="center"/>
              <w:rPr>
                <w:rFonts w:ascii="Arial" w:hAnsi="Arial"/>
                <w:sz w:val="18"/>
              </w:rPr>
            </w:pPr>
          </w:p>
        </w:tc>
        <w:tc>
          <w:tcPr>
            <w:tcW w:w="275" w:type="pct"/>
          </w:tcPr>
          <w:p w14:paraId="1055A42A"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40878911"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2AA238A7"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2C643297"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1AF58F1E" w14:textId="77777777" w:rsidR="00F6594C" w:rsidRPr="00F6594C" w:rsidRDefault="00F6594C" w:rsidP="00F6594C">
            <w:pPr>
              <w:keepLines/>
              <w:spacing w:after="0"/>
              <w:jc w:val="center"/>
              <w:rPr>
                <w:rFonts w:ascii="Arial" w:hAnsi="Arial"/>
                <w:sz w:val="18"/>
              </w:rPr>
            </w:pPr>
          </w:p>
        </w:tc>
        <w:tc>
          <w:tcPr>
            <w:tcW w:w="275" w:type="pct"/>
          </w:tcPr>
          <w:p w14:paraId="59803795" w14:textId="77777777" w:rsidR="00F6594C" w:rsidRPr="00F6594C" w:rsidRDefault="00F6594C" w:rsidP="00F6594C">
            <w:pPr>
              <w:keepLines/>
              <w:spacing w:after="0"/>
              <w:jc w:val="center"/>
              <w:rPr>
                <w:rFonts w:ascii="Arial" w:hAnsi="Arial" w:cs="Arial"/>
                <w:sz w:val="18"/>
                <w:szCs w:val="18"/>
              </w:rPr>
            </w:pPr>
          </w:p>
        </w:tc>
        <w:tc>
          <w:tcPr>
            <w:tcW w:w="275" w:type="pct"/>
          </w:tcPr>
          <w:p w14:paraId="26E1261F"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68048AF"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227117C0" w14:textId="77777777" w:rsidR="00F6594C" w:rsidRPr="00F6594C" w:rsidRDefault="00F6594C" w:rsidP="00F6594C">
            <w:pPr>
              <w:keepNext/>
              <w:keepLines/>
              <w:spacing w:after="0"/>
              <w:jc w:val="center"/>
              <w:rPr>
                <w:rFonts w:ascii="Arial" w:hAnsi="Arial"/>
                <w:sz w:val="18"/>
              </w:rPr>
            </w:pPr>
          </w:p>
        </w:tc>
        <w:tc>
          <w:tcPr>
            <w:tcW w:w="275" w:type="pct"/>
            <w:vAlign w:val="center"/>
          </w:tcPr>
          <w:p w14:paraId="67A8E0BD" w14:textId="77777777" w:rsidR="00F6594C" w:rsidRPr="00F6594C" w:rsidRDefault="00F6594C" w:rsidP="00F6594C">
            <w:pPr>
              <w:keepLines/>
              <w:spacing w:after="0"/>
              <w:jc w:val="center"/>
              <w:rPr>
                <w:rFonts w:ascii="Arial" w:hAnsi="Arial"/>
                <w:sz w:val="18"/>
              </w:rPr>
            </w:pPr>
          </w:p>
        </w:tc>
        <w:tc>
          <w:tcPr>
            <w:tcW w:w="251" w:type="pct"/>
            <w:vAlign w:val="center"/>
          </w:tcPr>
          <w:p w14:paraId="54C29125" w14:textId="77777777" w:rsidR="00F6594C" w:rsidRPr="00F6594C" w:rsidRDefault="00F6594C" w:rsidP="00F6594C">
            <w:pPr>
              <w:keepLines/>
              <w:spacing w:after="0"/>
              <w:jc w:val="center"/>
              <w:rPr>
                <w:rFonts w:ascii="Arial" w:hAnsi="Arial" w:cs="Arial"/>
                <w:sz w:val="18"/>
                <w:szCs w:val="18"/>
              </w:rPr>
            </w:pPr>
          </w:p>
        </w:tc>
        <w:tc>
          <w:tcPr>
            <w:tcW w:w="275" w:type="pct"/>
          </w:tcPr>
          <w:p w14:paraId="47471427" w14:textId="77777777" w:rsidR="00F6594C" w:rsidRPr="00F6594C" w:rsidRDefault="00F6594C" w:rsidP="00F6594C">
            <w:pPr>
              <w:keepLines/>
              <w:spacing w:after="0"/>
              <w:jc w:val="center"/>
              <w:rPr>
                <w:rFonts w:ascii="Arial" w:hAnsi="Arial"/>
                <w:sz w:val="18"/>
              </w:rPr>
            </w:pPr>
          </w:p>
        </w:tc>
        <w:tc>
          <w:tcPr>
            <w:tcW w:w="275" w:type="pct"/>
            <w:vAlign w:val="center"/>
          </w:tcPr>
          <w:p w14:paraId="0CDD0299" w14:textId="77777777" w:rsidR="00F6594C" w:rsidRPr="00F6594C" w:rsidRDefault="00F6594C" w:rsidP="00F6594C">
            <w:pPr>
              <w:keepLines/>
              <w:spacing w:after="0"/>
              <w:jc w:val="center"/>
              <w:rPr>
                <w:rFonts w:ascii="Arial" w:hAnsi="Arial" w:cs="Arial"/>
                <w:sz w:val="18"/>
                <w:szCs w:val="18"/>
              </w:rPr>
            </w:pPr>
          </w:p>
        </w:tc>
        <w:tc>
          <w:tcPr>
            <w:tcW w:w="251" w:type="pct"/>
          </w:tcPr>
          <w:p w14:paraId="15B966A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04A4AC14" w14:textId="77777777" w:rsidR="00F6594C" w:rsidRPr="00F6594C" w:rsidRDefault="00F6594C" w:rsidP="00F6594C">
            <w:pPr>
              <w:keepNext/>
              <w:keepLines/>
              <w:spacing w:after="0"/>
              <w:jc w:val="center"/>
              <w:rPr>
                <w:rFonts w:ascii="Arial" w:eastAsia="Yu Mincho" w:hAnsi="Arial"/>
                <w:sz w:val="18"/>
              </w:rPr>
            </w:pPr>
          </w:p>
        </w:tc>
      </w:tr>
      <w:tr w:rsidR="00F6594C" w:rsidRPr="00F6594C" w14:paraId="648E0376" w14:textId="77777777" w:rsidTr="003512A5">
        <w:trPr>
          <w:cantSplit/>
          <w:jc w:val="center"/>
        </w:trPr>
        <w:tc>
          <w:tcPr>
            <w:tcW w:w="346" w:type="pct"/>
            <w:tcBorders>
              <w:top w:val="nil"/>
              <w:bottom w:val="nil"/>
            </w:tcBorders>
            <w:vAlign w:val="center"/>
          </w:tcPr>
          <w:p w14:paraId="52814A52" w14:textId="77777777" w:rsidR="00F6594C" w:rsidRPr="00F6594C" w:rsidRDefault="00F6594C" w:rsidP="00F6594C">
            <w:pPr>
              <w:keepLines/>
              <w:spacing w:after="0"/>
              <w:jc w:val="center"/>
              <w:rPr>
                <w:rFonts w:ascii="Arial" w:hAnsi="Arial"/>
                <w:sz w:val="18"/>
              </w:rPr>
            </w:pPr>
            <w:r w:rsidRPr="00F6594C">
              <w:rPr>
                <w:rFonts w:ascii="Arial" w:hAnsi="Arial"/>
                <w:sz w:val="18"/>
              </w:rPr>
              <w:t>n74</w:t>
            </w:r>
          </w:p>
        </w:tc>
        <w:tc>
          <w:tcPr>
            <w:tcW w:w="341" w:type="pct"/>
            <w:vAlign w:val="center"/>
          </w:tcPr>
          <w:p w14:paraId="450D1523"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21F0C864" w14:textId="77777777" w:rsidR="00F6594C" w:rsidRPr="00F6594C" w:rsidRDefault="00F6594C" w:rsidP="00F6594C">
            <w:pPr>
              <w:keepLines/>
              <w:spacing w:after="0"/>
              <w:jc w:val="center"/>
              <w:rPr>
                <w:rFonts w:ascii="Arial" w:hAnsi="Arial"/>
                <w:sz w:val="18"/>
              </w:rPr>
            </w:pPr>
          </w:p>
        </w:tc>
        <w:tc>
          <w:tcPr>
            <w:tcW w:w="275" w:type="pct"/>
          </w:tcPr>
          <w:p w14:paraId="2D4474A7" w14:textId="77777777" w:rsidR="00F6594C" w:rsidRPr="00F6594C" w:rsidRDefault="00F6594C" w:rsidP="00F6594C">
            <w:pPr>
              <w:keepLines/>
              <w:spacing w:after="0"/>
              <w:jc w:val="center"/>
              <w:rPr>
                <w:rFonts w:ascii="Arial" w:hAnsi="Arial"/>
                <w:sz w:val="18"/>
              </w:rPr>
            </w:pPr>
          </w:p>
        </w:tc>
        <w:tc>
          <w:tcPr>
            <w:tcW w:w="275" w:type="pct"/>
          </w:tcPr>
          <w:p w14:paraId="363BF9B8"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5E7D38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19AA80B1"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D17C4F1" w14:textId="77777777" w:rsidR="00F6594C" w:rsidRPr="00F6594C" w:rsidRDefault="00F6594C" w:rsidP="00F6594C">
            <w:pPr>
              <w:keepLines/>
              <w:spacing w:after="0"/>
              <w:jc w:val="center"/>
              <w:rPr>
                <w:rFonts w:ascii="Arial" w:hAnsi="Arial"/>
                <w:sz w:val="18"/>
              </w:rPr>
            </w:pPr>
          </w:p>
        </w:tc>
        <w:tc>
          <w:tcPr>
            <w:tcW w:w="275" w:type="pct"/>
          </w:tcPr>
          <w:p w14:paraId="53EB25B2" w14:textId="77777777" w:rsidR="00F6594C" w:rsidRPr="00F6594C" w:rsidRDefault="00F6594C" w:rsidP="00F6594C">
            <w:pPr>
              <w:keepLines/>
              <w:spacing w:after="0"/>
              <w:jc w:val="center"/>
              <w:rPr>
                <w:rFonts w:ascii="Arial" w:hAnsi="Arial" w:cs="Arial"/>
                <w:sz w:val="18"/>
                <w:szCs w:val="18"/>
              </w:rPr>
            </w:pPr>
          </w:p>
        </w:tc>
        <w:tc>
          <w:tcPr>
            <w:tcW w:w="275" w:type="pct"/>
          </w:tcPr>
          <w:p w14:paraId="7F11F6D3"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F3702B2"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2C6F6538" w14:textId="77777777" w:rsidR="00F6594C" w:rsidRPr="00F6594C" w:rsidRDefault="00F6594C" w:rsidP="00F6594C">
            <w:pPr>
              <w:keepNext/>
              <w:keepLines/>
              <w:spacing w:after="0"/>
              <w:jc w:val="center"/>
              <w:rPr>
                <w:rFonts w:ascii="Arial" w:hAnsi="Arial"/>
                <w:sz w:val="18"/>
              </w:rPr>
            </w:pPr>
          </w:p>
        </w:tc>
        <w:tc>
          <w:tcPr>
            <w:tcW w:w="275" w:type="pct"/>
            <w:vAlign w:val="center"/>
          </w:tcPr>
          <w:p w14:paraId="488AE73D" w14:textId="77777777" w:rsidR="00F6594C" w:rsidRPr="00F6594C" w:rsidRDefault="00F6594C" w:rsidP="00F6594C">
            <w:pPr>
              <w:keepLines/>
              <w:spacing w:after="0"/>
              <w:jc w:val="center"/>
              <w:rPr>
                <w:rFonts w:ascii="Arial" w:hAnsi="Arial"/>
                <w:sz w:val="18"/>
              </w:rPr>
            </w:pPr>
          </w:p>
        </w:tc>
        <w:tc>
          <w:tcPr>
            <w:tcW w:w="251" w:type="pct"/>
            <w:vAlign w:val="center"/>
          </w:tcPr>
          <w:p w14:paraId="13D5FD75" w14:textId="77777777" w:rsidR="00F6594C" w:rsidRPr="00F6594C" w:rsidRDefault="00F6594C" w:rsidP="00F6594C">
            <w:pPr>
              <w:keepLines/>
              <w:spacing w:after="0"/>
              <w:jc w:val="center"/>
              <w:rPr>
                <w:rFonts w:ascii="Arial" w:hAnsi="Arial" w:cs="Arial"/>
                <w:sz w:val="18"/>
                <w:szCs w:val="18"/>
              </w:rPr>
            </w:pPr>
          </w:p>
        </w:tc>
        <w:tc>
          <w:tcPr>
            <w:tcW w:w="275" w:type="pct"/>
          </w:tcPr>
          <w:p w14:paraId="1369335E" w14:textId="77777777" w:rsidR="00F6594C" w:rsidRPr="00F6594C" w:rsidRDefault="00F6594C" w:rsidP="00F6594C">
            <w:pPr>
              <w:keepLines/>
              <w:spacing w:after="0"/>
              <w:jc w:val="center"/>
              <w:rPr>
                <w:rFonts w:ascii="Arial" w:hAnsi="Arial"/>
                <w:sz w:val="18"/>
              </w:rPr>
            </w:pPr>
          </w:p>
        </w:tc>
        <w:tc>
          <w:tcPr>
            <w:tcW w:w="275" w:type="pct"/>
            <w:vAlign w:val="center"/>
          </w:tcPr>
          <w:p w14:paraId="45E46A06" w14:textId="77777777" w:rsidR="00F6594C" w:rsidRPr="00F6594C" w:rsidRDefault="00F6594C" w:rsidP="00F6594C">
            <w:pPr>
              <w:keepLines/>
              <w:spacing w:after="0"/>
              <w:jc w:val="center"/>
              <w:rPr>
                <w:rFonts w:ascii="Arial" w:hAnsi="Arial" w:cs="Arial"/>
                <w:sz w:val="18"/>
                <w:szCs w:val="18"/>
              </w:rPr>
            </w:pPr>
          </w:p>
        </w:tc>
        <w:tc>
          <w:tcPr>
            <w:tcW w:w="251" w:type="pct"/>
          </w:tcPr>
          <w:p w14:paraId="66C44FF4"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43C3370"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3959B17" w14:textId="77777777" w:rsidTr="003512A5">
        <w:trPr>
          <w:cantSplit/>
          <w:jc w:val="center"/>
        </w:trPr>
        <w:tc>
          <w:tcPr>
            <w:tcW w:w="346" w:type="pct"/>
            <w:tcBorders>
              <w:top w:val="nil"/>
            </w:tcBorders>
            <w:vAlign w:val="center"/>
          </w:tcPr>
          <w:p w14:paraId="3727B36A" w14:textId="77777777" w:rsidR="00F6594C" w:rsidRPr="00F6594C" w:rsidRDefault="00F6594C" w:rsidP="00F6594C">
            <w:pPr>
              <w:keepLines/>
              <w:spacing w:after="0"/>
              <w:jc w:val="center"/>
              <w:rPr>
                <w:rFonts w:ascii="Arial" w:hAnsi="Arial"/>
                <w:sz w:val="18"/>
              </w:rPr>
            </w:pPr>
          </w:p>
        </w:tc>
        <w:tc>
          <w:tcPr>
            <w:tcW w:w="341" w:type="pct"/>
            <w:vAlign w:val="center"/>
          </w:tcPr>
          <w:p w14:paraId="091AB26B"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603B5C3B" w14:textId="77777777" w:rsidR="00F6594C" w:rsidRPr="00F6594C" w:rsidRDefault="00F6594C" w:rsidP="00F6594C">
            <w:pPr>
              <w:keepLines/>
              <w:spacing w:after="0"/>
              <w:jc w:val="center"/>
              <w:rPr>
                <w:rFonts w:ascii="Arial" w:hAnsi="Arial"/>
                <w:sz w:val="18"/>
              </w:rPr>
            </w:pPr>
          </w:p>
        </w:tc>
        <w:tc>
          <w:tcPr>
            <w:tcW w:w="275" w:type="pct"/>
          </w:tcPr>
          <w:p w14:paraId="604E2776" w14:textId="77777777" w:rsidR="00F6594C" w:rsidRPr="00F6594C" w:rsidRDefault="00F6594C" w:rsidP="00F6594C">
            <w:pPr>
              <w:keepLines/>
              <w:spacing w:after="0"/>
              <w:jc w:val="center"/>
              <w:rPr>
                <w:rFonts w:ascii="Arial" w:hAnsi="Arial"/>
                <w:sz w:val="18"/>
              </w:rPr>
            </w:pPr>
          </w:p>
        </w:tc>
        <w:tc>
          <w:tcPr>
            <w:tcW w:w="275" w:type="pct"/>
            <w:vAlign w:val="center"/>
          </w:tcPr>
          <w:p w14:paraId="314CC684"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696877F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7CF198B"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0F13C908" w14:textId="77777777" w:rsidR="00F6594C" w:rsidRPr="00F6594C" w:rsidRDefault="00F6594C" w:rsidP="00F6594C">
            <w:pPr>
              <w:keepLines/>
              <w:spacing w:after="0"/>
              <w:jc w:val="center"/>
              <w:rPr>
                <w:rFonts w:ascii="Arial" w:hAnsi="Arial"/>
                <w:sz w:val="18"/>
              </w:rPr>
            </w:pPr>
          </w:p>
        </w:tc>
        <w:tc>
          <w:tcPr>
            <w:tcW w:w="275" w:type="pct"/>
          </w:tcPr>
          <w:p w14:paraId="05140217" w14:textId="77777777" w:rsidR="00F6594C" w:rsidRPr="00F6594C" w:rsidRDefault="00F6594C" w:rsidP="00F6594C">
            <w:pPr>
              <w:keepLines/>
              <w:spacing w:after="0"/>
              <w:jc w:val="center"/>
              <w:rPr>
                <w:rFonts w:ascii="Arial" w:hAnsi="Arial" w:cs="Arial"/>
                <w:sz w:val="18"/>
                <w:szCs w:val="18"/>
              </w:rPr>
            </w:pPr>
          </w:p>
        </w:tc>
        <w:tc>
          <w:tcPr>
            <w:tcW w:w="275" w:type="pct"/>
          </w:tcPr>
          <w:p w14:paraId="6BA0D916"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4B50BB1"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008E51F5" w14:textId="77777777" w:rsidR="00F6594C" w:rsidRPr="00F6594C" w:rsidRDefault="00F6594C" w:rsidP="00F6594C">
            <w:pPr>
              <w:keepNext/>
              <w:keepLines/>
              <w:spacing w:after="0"/>
              <w:jc w:val="center"/>
              <w:rPr>
                <w:rFonts w:ascii="Arial" w:hAnsi="Arial"/>
                <w:sz w:val="18"/>
              </w:rPr>
            </w:pPr>
          </w:p>
        </w:tc>
        <w:tc>
          <w:tcPr>
            <w:tcW w:w="275" w:type="pct"/>
            <w:vAlign w:val="center"/>
          </w:tcPr>
          <w:p w14:paraId="6EEAD082" w14:textId="77777777" w:rsidR="00F6594C" w:rsidRPr="00F6594C" w:rsidRDefault="00F6594C" w:rsidP="00F6594C">
            <w:pPr>
              <w:keepLines/>
              <w:spacing w:after="0"/>
              <w:jc w:val="center"/>
              <w:rPr>
                <w:rFonts w:ascii="Arial" w:hAnsi="Arial"/>
                <w:sz w:val="18"/>
              </w:rPr>
            </w:pPr>
          </w:p>
        </w:tc>
        <w:tc>
          <w:tcPr>
            <w:tcW w:w="251" w:type="pct"/>
            <w:vAlign w:val="center"/>
          </w:tcPr>
          <w:p w14:paraId="414E0762" w14:textId="77777777" w:rsidR="00F6594C" w:rsidRPr="00F6594C" w:rsidRDefault="00F6594C" w:rsidP="00F6594C">
            <w:pPr>
              <w:keepLines/>
              <w:spacing w:after="0"/>
              <w:jc w:val="center"/>
              <w:rPr>
                <w:rFonts w:ascii="Arial" w:hAnsi="Arial" w:cs="Arial"/>
                <w:sz w:val="18"/>
                <w:szCs w:val="18"/>
              </w:rPr>
            </w:pPr>
          </w:p>
        </w:tc>
        <w:tc>
          <w:tcPr>
            <w:tcW w:w="275" w:type="pct"/>
          </w:tcPr>
          <w:p w14:paraId="697E1F3A" w14:textId="77777777" w:rsidR="00F6594C" w:rsidRPr="00F6594C" w:rsidRDefault="00F6594C" w:rsidP="00F6594C">
            <w:pPr>
              <w:keepLines/>
              <w:spacing w:after="0"/>
              <w:jc w:val="center"/>
              <w:rPr>
                <w:rFonts w:ascii="Arial" w:hAnsi="Arial"/>
                <w:sz w:val="18"/>
              </w:rPr>
            </w:pPr>
          </w:p>
        </w:tc>
        <w:tc>
          <w:tcPr>
            <w:tcW w:w="275" w:type="pct"/>
            <w:vAlign w:val="center"/>
          </w:tcPr>
          <w:p w14:paraId="2680F21A" w14:textId="77777777" w:rsidR="00F6594C" w:rsidRPr="00F6594C" w:rsidRDefault="00F6594C" w:rsidP="00F6594C">
            <w:pPr>
              <w:keepLines/>
              <w:spacing w:after="0"/>
              <w:jc w:val="center"/>
              <w:rPr>
                <w:rFonts w:ascii="Arial" w:hAnsi="Arial" w:cs="Arial"/>
                <w:sz w:val="18"/>
                <w:szCs w:val="18"/>
              </w:rPr>
            </w:pPr>
          </w:p>
        </w:tc>
        <w:tc>
          <w:tcPr>
            <w:tcW w:w="251" w:type="pct"/>
          </w:tcPr>
          <w:p w14:paraId="3BD496DA"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5AC0701" w14:textId="77777777" w:rsidR="00F6594C" w:rsidRPr="00F6594C" w:rsidRDefault="00F6594C" w:rsidP="00F6594C">
            <w:pPr>
              <w:keepNext/>
              <w:keepLines/>
              <w:spacing w:after="0"/>
              <w:jc w:val="center"/>
              <w:rPr>
                <w:rFonts w:ascii="Arial" w:eastAsia="Yu Mincho" w:hAnsi="Arial"/>
                <w:sz w:val="18"/>
              </w:rPr>
            </w:pPr>
          </w:p>
        </w:tc>
      </w:tr>
      <w:tr w:rsidR="00F6594C" w:rsidRPr="00F6594C" w14:paraId="4DCDC9A1" w14:textId="77777777" w:rsidTr="003512A5">
        <w:trPr>
          <w:cantSplit/>
          <w:jc w:val="center"/>
        </w:trPr>
        <w:tc>
          <w:tcPr>
            <w:tcW w:w="346" w:type="pct"/>
            <w:tcBorders>
              <w:bottom w:val="nil"/>
            </w:tcBorders>
            <w:vAlign w:val="center"/>
          </w:tcPr>
          <w:p w14:paraId="6D6B8025" w14:textId="77777777" w:rsidR="00F6594C" w:rsidRPr="00F6594C" w:rsidRDefault="00F6594C" w:rsidP="00F6594C">
            <w:pPr>
              <w:keepLines/>
              <w:spacing w:after="0"/>
              <w:jc w:val="center"/>
              <w:rPr>
                <w:rFonts w:ascii="Arial" w:hAnsi="Arial"/>
                <w:sz w:val="18"/>
              </w:rPr>
            </w:pPr>
          </w:p>
        </w:tc>
        <w:tc>
          <w:tcPr>
            <w:tcW w:w="341" w:type="pct"/>
            <w:vAlign w:val="center"/>
          </w:tcPr>
          <w:p w14:paraId="501FED8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3E7FEAD" w14:textId="77777777" w:rsidR="00F6594C" w:rsidRPr="00F6594C" w:rsidRDefault="00F6594C" w:rsidP="00F6594C">
            <w:pPr>
              <w:keepLines/>
              <w:spacing w:after="0"/>
              <w:jc w:val="center"/>
              <w:rPr>
                <w:rFonts w:ascii="Arial" w:hAnsi="Arial"/>
                <w:sz w:val="18"/>
              </w:rPr>
            </w:pPr>
          </w:p>
        </w:tc>
        <w:tc>
          <w:tcPr>
            <w:tcW w:w="275" w:type="pct"/>
          </w:tcPr>
          <w:p w14:paraId="26221A40"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0555D635"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9075145"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38C5AFBD"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12F3C02D"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2C204202"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30</w:t>
            </w:r>
          </w:p>
        </w:tc>
        <w:tc>
          <w:tcPr>
            <w:tcW w:w="275" w:type="pct"/>
          </w:tcPr>
          <w:p w14:paraId="6C912163" w14:textId="77777777" w:rsidR="00F6594C" w:rsidRPr="00F6594C" w:rsidRDefault="00F6594C" w:rsidP="00F6594C">
            <w:pPr>
              <w:keepNext/>
              <w:keepLines/>
              <w:spacing w:after="0"/>
              <w:jc w:val="center"/>
              <w:rPr>
                <w:rFonts w:ascii="Arial" w:hAnsi="Arial"/>
                <w:sz w:val="18"/>
              </w:rPr>
            </w:pPr>
          </w:p>
        </w:tc>
        <w:tc>
          <w:tcPr>
            <w:tcW w:w="275" w:type="pct"/>
            <w:vAlign w:val="center"/>
          </w:tcPr>
          <w:p w14:paraId="16BACAEE"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sz w:val="18"/>
              </w:rPr>
              <w:t>40</w:t>
            </w:r>
          </w:p>
        </w:tc>
        <w:tc>
          <w:tcPr>
            <w:tcW w:w="250" w:type="pct"/>
          </w:tcPr>
          <w:p w14:paraId="1707B899" w14:textId="77777777" w:rsidR="00F6594C" w:rsidRPr="00F6594C" w:rsidRDefault="00F6594C" w:rsidP="00F6594C">
            <w:pPr>
              <w:keepNext/>
              <w:keepLines/>
              <w:spacing w:after="0"/>
              <w:jc w:val="center"/>
              <w:rPr>
                <w:rFonts w:ascii="Arial" w:hAnsi="Arial"/>
                <w:sz w:val="18"/>
              </w:rPr>
            </w:pPr>
          </w:p>
        </w:tc>
        <w:tc>
          <w:tcPr>
            <w:tcW w:w="275" w:type="pct"/>
            <w:vAlign w:val="center"/>
          </w:tcPr>
          <w:p w14:paraId="1E417889"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50B9E707" w14:textId="77777777" w:rsidR="00F6594C" w:rsidRPr="00F6594C" w:rsidRDefault="00F6594C" w:rsidP="00F6594C">
            <w:pPr>
              <w:keepLines/>
              <w:spacing w:after="0"/>
              <w:jc w:val="center"/>
              <w:rPr>
                <w:rFonts w:ascii="Arial" w:hAnsi="Arial" w:cs="Arial"/>
                <w:sz w:val="18"/>
                <w:szCs w:val="18"/>
              </w:rPr>
            </w:pPr>
          </w:p>
        </w:tc>
        <w:tc>
          <w:tcPr>
            <w:tcW w:w="275" w:type="pct"/>
          </w:tcPr>
          <w:p w14:paraId="06E0C76C" w14:textId="77777777" w:rsidR="00F6594C" w:rsidRPr="00F6594C" w:rsidRDefault="00F6594C" w:rsidP="00F6594C">
            <w:pPr>
              <w:keepLines/>
              <w:spacing w:after="0"/>
              <w:jc w:val="center"/>
              <w:rPr>
                <w:rFonts w:ascii="Arial" w:hAnsi="Arial"/>
                <w:sz w:val="18"/>
              </w:rPr>
            </w:pPr>
          </w:p>
        </w:tc>
        <w:tc>
          <w:tcPr>
            <w:tcW w:w="275" w:type="pct"/>
            <w:vAlign w:val="center"/>
          </w:tcPr>
          <w:p w14:paraId="784F1F78" w14:textId="77777777" w:rsidR="00F6594C" w:rsidRPr="00F6594C" w:rsidRDefault="00F6594C" w:rsidP="00F6594C">
            <w:pPr>
              <w:keepLines/>
              <w:spacing w:after="0"/>
              <w:jc w:val="center"/>
              <w:rPr>
                <w:rFonts w:ascii="Arial" w:hAnsi="Arial" w:cs="Arial"/>
                <w:sz w:val="18"/>
                <w:szCs w:val="18"/>
              </w:rPr>
            </w:pPr>
          </w:p>
        </w:tc>
        <w:tc>
          <w:tcPr>
            <w:tcW w:w="251" w:type="pct"/>
          </w:tcPr>
          <w:p w14:paraId="0E77495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146378D" w14:textId="77777777" w:rsidR="00F6594C" w:rsidRPr="00F6594C" w:rsidRDefault="00F6594C" w:rsidP="00F6594C">
            <w:pPr>
              <w:keepNext/>
              <w:keepLines/>
              <w:spacing w:after="0"/>
              <w:jc w:val="center"/>
              <w:rPr>
                <w:rFonts w:ascii="Arial" w:eastAsia="Yu Mincho" w:hAnsi="Arial"/>
                <w:sz w:val="18"/>
              </w:rPr>
            </w:pPr>
          </w:p>
        </w:tc>
      </w:tr>
      <w:tr w:rsidR="00F6594C" w:rsidRPr="00F6594C" w14:paraId="3A1FC167" w14:textId="77777777" w:rsidTr="003512A5">
        <w:trPr>
          <w:cantSplit/>
          <w:jc w:val="center"/>
        </w:trPr>
        <w:tc>
          <w:tcPr>
            <w:tcW w:w="346" w:type="pct"/>
            <w:tcBorders>
              <w:top w:val="nil"/>
              <w:bottom w:val="nil"/>
            </w:tcBorders>
            <w:vAlign w:val="center"/>
          </w:tcPr>
          <w:p w14:paraId="6ABD022C" w14:textId="77777777" w:rsidR="00F6594C" w:rsidRPr="00F6594C" w:rsidRDefault="00F6594C" w:rsidP="00F6594C">
            <w:pPr>
              <w:keepLines/>
              <w:spacing w:after="0"/>
              <w:jc w:val="center"/>
              <w:rPr>
                <w:rFonts w:ascii="Arial" w:hAnsi="Arial"/>
                <w:sz w:val="18"/>
              </w:rPr>
            </w:pPr>
            <w:r w:rsidRPr="00F6594C">
              <w:rPr>
                <w:rFonts w:ascii="Arial" w:hAnsi="Arial"/>
                <w:sz w:val="18"/>
              </w:rPr>
              <w:t>n75</w:t>
            </w:r>
          </w:p>
        </w:tc>
        <w:tc>
          <w:tcPr>
            <w:tcW w:w="341" w:type="pct"/>
            <w:vAlign w:val="center"/>
          </w:tcPr>
          <w:p w14:paraId="70094645"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2ED9C1AC" w14:textId="77777777" w:rsidR="00F6594C" w:rsidRPr="00F6594C" w:rsidRDefault="00F6594C" w:rsidP="00F6594C">
            <w:pPr>
              <w:keepLines/>
              <w:spacing w:after="0"/>
              <w:jc w:val="center"/>
              <w:rPr>
                <w:rFonts w:ascii="Arial" w:hAnsi="Arial"/>
                <w:sz w:val="18"/>
              </w:rPr>
            </w:pPr>
          </w:p>
        </w:tc>
        <w:tc>
          <w:tcPr>
            <w:tcW w:w="275" w:type="pct"/>
          </w:tcPr>
          <w:p w14:paraId="72E7C005" w14:textId="77777777" w:rsidR="00F6594C" w:rsidRPr="00F6594C" w:rsidRDefault="00F6594C" w:rsidP="00F6594C">
            <w:pPr>
              <w:keepLines/>
              <w:spacing w:after="0"/>
              <w:jc w:val="center"/>
              <w:rPr>
                <w:rFonts w:ascii="Arial" w:hAnsi="Arial"/>
                <w:sz w:val="18"/>
              </w:rPr>
            </w:pPr>
          </w:p>
        </w:tc>
        <w:tc>
          <w:tcPr>
            <w:tcW w:w="275" w:type="pct"/>
          </w:tcPr>
          <w:p w14:paraId="3FBE662B"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6625E4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6C6CD44"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13BD6187"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635337E1"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0A93A9A7" w14:textId="77777777" w:rsidR="00F6594C" w:rsidRPr="00F6594C" w:rsidRDefault="00F6594C" w:rsidP="00F6594C">
            <w:pPr>
              <w:keepNext/>
              <w:keepLines/>
              <w:spacing w:after="0"/>
              <w:jc w:val="center"/>
              <w:rPr>
                <w:rFonts w:ascii="Arial" w:hAnsi="Arial"/>
                <w:sz w:val="18"/>
              </w:rPr>
            </w:pPr>
          </w:p>
        </w:tc>
        <w:tc>
          <w:tcPr>
            <w:tcW w:w="275" w:type="pct"/>
            <w:vAlign w:val="center"/>
          </w:tcPr>
          <w:p w14:paraId="5DE0294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7B9BAEA7" w14:textId="77777777" w:rsidR="00F6594C" w:rsidRPr="00F6594C" w:rsidRDefault="00F6594C" w:rsidP="00F6594C">
            <w:pPr>
              <w:keepNext/>
              <w:keepLines/>
              <w:spacing w:after="0"/>
              <w:jc w:val="center"/>
              <w:rPr>
                <w:rFonts w:ascii="Arial" w:hAnsi="Arial"/>
                <w:sz w:val="18"/>
              </w:rPr>
            </w:pPr>
          </w:p>
        </w:tc>
        <w:tc>
          <w:tcPr>
            <w:tcW w:w="275" w:type="pct"/>
            <w:vAlign w:val="center"/>
          </w:tcPr>
          <w:p w14:paraId="1E88292B"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68A00AB2" w14:textId="77777777" w:rsidR="00F6594C" w:rsidRPr="00F6594C" w:rsidRDefault="00F6594C" w:rsidP="00F6594C">
            <w:pPr>
              <w:keepLines/>
              <w:spacing w:after="0"/>
              <w:jc w:val="center"/>
              <w:rPr>
                <w:rFonts w:ascii="Arial" w:hAnsi="Arial" w:cs="Arial"/>
                <w:sz w:val="18"/>
                <w:szCs w:val="18"/>
              </w:rPr>
            </w:pPr>
          </w:p>
        </w:tc>
        <w:tc>
          <w:tcPr>
            <w:tcW w:w="275" w:type="pct"/>
          </w:tcPr>
          <w:p w14:paraId="5EC731B8" w14:textId="77777777" w:rsidR="00F6594C" w:rsidRPr="00F6594C" w:rsidRDefault="00F6594C" w:rsidP="00F6594C">
            <w:pPr>
              <w:keepLines/>
              <w:spacing w:after="0"/>
              <w:jc w:val="center"/>
              <w:rPr>
                <w:rFonts w:ascii="Arial" w:hAnsi="Arial"/>
                <w:sz w:val="18"/>
              </w:rPr>
            </w:pPr>
          </w:p>
        </w:tc>
        <w:tc>
          <w:tcPr>
            <w:tcW w:w="275" w:type="pct"/>
            <w:vAlign w:val="center"/>
          </w:tcPr>
          <w:p w14:paraId="1ACB3EA1" w14:textId="77777777" w:rsidR="00F6594C" w:rsidRPr="00F6594C" w:rsidRDefault="00F6594C" w:rsidP="00F6594C">
            <w:pPr>
              <w:keepLines/>
              <w:spacing w:after="0"/>
              <w:jc w:val="center"/>
              <w:rPr>
                <w:rFonts w:ascii="Arial" w:hAnsi="Arial" w:cs="Arial"/>
                <w:sz w:val="18"/>
                <w:szCs w:val="18"/>
              </w:rPr>
            </w:pPr>
          </w:p>
        </w:tc>
        <w:tc>
          <w:tcPr>
            <w:tcW w:w="251" w:type="pct"/>
          </w:tcPr>
          <w:p w14:paraId="022E77B7"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4BB3570F"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9632B97" w14:textId="77777777" w:rsidTr="003512A5">
        <w:trPr>
          <w:cantSplit/>
          <w:jc w:val="center"/>
        </w:trPr>
        <w:tc>
          <w:tcPr>
            <w:tcW w:w="346" w:type="pct"/>
            <w:tcBorders>
              <w:top w:val="nil"/>
            </w:tcBorders>
            <w:vAlign w:val="center"/>
          </w:tcPr>
          <w:p w14:paraId="6F4B6CEC" w14:textId="77777777" w:rsidR="00F6594C" w:rsidRPr="00F6594C" w:rsidRDefault="00F6594C" w:rsidP="00F6594C">
            <w:pPr>
              <w:keepLines/>
              <w:spacing w:after="0"/>
              <w:jc w:val="center"/>
              <w:rPr>
                <w:rFonts w:ascii="Arial" w:hAnsi="Arial"/>
                <w:sz w:val="18"/>
              </w:rPr>
            </w:pPr>
          </w:p>
        </w:tc>
        <w:tc>
          <w:tcPr>
            <w:tcW w:w="341" w:type="pct"/>
            <w:vAlign w:val="center"/>
          </w:tcPr>
          <w:p w14:paraId="3B9E9824"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4E3F610A" w14:textId="77777777" w:rsidR="00F6594C" w:rsidRPr="00F6594C" w:rsidRDefault="00F6594C" w:rsidP="00F6594C">
            <w:pPr>
              <w:keepLines/>
              <w:spacing w:after="0"/>
              <w:jc w:val="center"/>
              <w:rPr>
                <w:rFonts w:ascii="Arial" w:hAnsi="Arial"/>
                <w:sz w:val="18"/>
              </w:rPr>
            </w:pPr>
          </w:p>
        </w:tc>
        <w:tc>
          <w:tcPr>
            <w:tcW w:w="275" w:type="pct"/>
          </w:tcPr>
          <w:p w14:paraId="707A8CCE" w14:textId="77777777" w:rsidR="00F6594C" w:rsidRPr="00F6594C" w:rsidRDefault="00F6594C" w:rsidP="00F6594C">
            <w:pPr>
              <w:keepLines/>
              <w:spacing w:after="0"/>
              <w:jc w:val="center"/>
              <w:rPr>
                <w:rFonts w:ascii="Arial" w:hAnsi="Arial"/>
                <w:sz w:val="18"/>
              </w:rPr>
            </w:pPr>
          </w:p>
        </w:tc>
        <w:tc>
          <w:tcPr>
            <w:tcW w:w="275" w:type="pct"/>
            <w:vAlign w:val="center"/>
          </w:tcPr>
          <w:p w14:paraId="2878A250"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6F7AB0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566A29AD"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41CDB9C6"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0C5CB84D"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5C170D81" w14:textId="77777777" w:rsidR="00F6594C" w:rsidRPr="00F6594C" w:rsidRDefault="00F6594C" w:rsidP="00F6594C">
            <w:pPr>
              <w:keepNext/>
              <w:keepLines/>
              <w:spacing w:after="0"/>
              <w:jc w:val="center"/>
              <w:rPr>
                <w:rFonts w:ascii="Arial" w:hAnsi="Arial"/>
                <w:sz w:val="18"/>
              </w:rPr>
            </w:pPr>
          </w:p>
        </w:tc>
        <w:tc>
          <w:tcPr>
            <w:tcW w:w="275" w:type="pct"/>
            <w:vAlign w:val="center"/>
          </w:tcPr>
          <w:p w14:paraId="7B6DFC2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456F72C2" w14:textId="77777777" w:rsidR="00F6594C" w:rsidRPr="00F6594C" w:rsidRDefault="00F6594C" w:rsidP="00F6594C">
            <w:pPr>
              <w:keepNext/>
              <w:keepLines/>
              <w:spacing w:after="0"/>
              <w:jc w:val="center"/>
              <w:rPr>
                <w:rFonts w:ascii="Arial" w:hAnsi="Arial"/>
                <w:sz w:val="18"/>
              </w:rPr>
            </w:pPr>
          </w:p>
        </w:tc>
        <w:tc>
          <w:tcPr>
            <w:tcW w:w="275" w:type="pct"/>
            <w:vAlign w:val="center"/>
          </w:tcPr>
          <w:p w14:paraId="5F92496D"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0A17C958" w14:textId="77777777" w:rsidR="00F6594C" w:rsidRPr="00F6594C" w:rsidRDefault="00F6594C" w:rsidP="00F6594C">
            <w:pPr>
              <w:keepLines/>
              <w:spacing w:after="0"/>
              <w:jc w:val="center"/>
              <w:rPr>
                <w:rFonts w:ascii="Arial" w:hAnsi="Arial" w:cs="Arial"/>
                <w:sz w:val="18"/>
                <w:szCs w:val="18"/>
              </w:rPr>
            </w:pPr>
          </w:p>
        </w:tc>
        <w:tc>
          <w:tcPr>
            <w:tcW w:w="275" w:type="pct"/>
          </w:tcPr>
          <w:p w14:paraId="4D93FA47" w14:textId="77777777" w:rsidR="00F6594C" w:rsidRPr="00F6594C" w:rsidRDefault="00F6594C" w:rsidP="00F6594C">
            <w:pPr>
              <w:keepLines/>
              <w:spacing w:after="0"/>
              <w:jc w:val="center"/>
              <w:rPr>
                <w:rFonts w:ascii="Arial" w:hAnsi="Arial"/>
                <w:sz w:val="18"/>
              </w:rPr>
            </w:pPr>
          </w:p>
        </w:tc>
        <w:tc>
          <w:tcPr>
            <w:tcW w:w="275" w:type="pct"/>
            <w:vAlign w:val="center"/>
          </w:tcPr>
          <w:p w14:paraId="40F5504E" w14:textId="77777777" w:rsidR="00F6594C" w:rsidRPr="00F6594C" w:rsidRDefault="00F6594C" w:rsidP="00F6594C">
            <w:pPr>
              <w:keepLines/>
              <w:spacing w:after="0"/>
              <w:jc w:val="center"/>
              <w:rPr>
                <w:rFonts w:ascii="Arial" w:hAnsi="Arial" w:cs="Arial"/>
                <w:sz w:val="18"/>
                <w:szCs w:val="18"/>
              </w:rPr>
            </w:pPr>
          </w:p>
        </w:tc>
        <w:tc>
          <w:tcPr>
            <w:tcW w:w="251" w:type="pct"/>
          </w:tcPr>
          <w:p w14:paraId="1E16AA5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66926615"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09F23DA" w14:textId="77777777" w:rsidTr="003512A5">
        <w:trPr>
          <w:cantSplit/>
          <w:jc w:val="center"/>
        </w:trPr>
        <w:tc>
          <w:tcPr>
            <w:tcW w:w="346" w:type="pct"/>
            <w:tcBorders>
              <w:bottom w:val="nil"/>
            </w:tcBorders>
            <w:vAlign w:val="center"/>
          </w:tcPr>
          <w:p w14:paraId="0C8C1248" w14:textId="77777777" w:rsidR="00F6594C" w:rsidRPr="00F6594C" w:rsidRDefault="00F6594C" w:rsidP="00F6594C">
            <w:pPr>
              <w:keepLines/>
              <w:spacing w:after="0"/>
              <w:jc w:val="center"/>
              <w:rPr>
                <w:rFonts w:ascii="Arial" w:hAnsi="Arial"/>
                <w:sz w:val="18"/>
              </w:rPr>
            </w:pPr>
          </w:p>
        </w:tc>
        <w:tc>
          <w:tcPr>
            <w:tcW w:w="341" w:type="pct"/>
            <w:vAlign w:val="center"/>
          </w:tcPr>
          <w:p w14:paraId="74A60023"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1F603075" w14:textId="77777777" w:rsidR="00F6594C" w:rsidRPr="00F6594C" w:rsidRDefault="00F6594C" w:rsidP="00F6594C">
            <w:pPr>
              <w:keepLines/>
              <w:spacing w:after="0"/>
              <w:jc w:val="center"/>
              <w:rPr>
                <w:rFonts w:ascii="Arial" w:hAnsi="Arial"/>
                <w:sz w:val="18"/>
              </w:rPr>
            </w:pPr>
          </w:p>
        </w:tc>
        <w:tc>
          <w:tcPr>
            <w:tcW w:w="275" w:type="pct"/>
          </w:tcPr>
          <w:p w14:paraId="482FC827"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6C1E5D3A" w14:textId="77777777" w:rsidR="00F6594C" w:rsidRPr="00F6594C" w:rsidRDefault="00F6594C" w:rsidP="00F6594C">
            <w:pPr>
              <w:keepLines/>
              <w:spacing w:after="0"/>
              <w:jc w:val="center"/>
              <w:rPr>
                <w:rFonts w:ascii="Arial" w:hAnsi="Arial"/>
                <w:sz w:val="18"/>
              </w:rPr>
            </w:pPr>
          </w:p>
        </w:tc>
        <w:tc>
          <w:tcPr>
            <w:tcW w:w="275" w:type="pct"/>
            <w:vAlign w:val="center"/>
          </w:tcPr>
          <w:p w14:paraId="63EB6AD6" w14:textId="77777777" w:rsidR="00F6594C" w:rsidRPr="00F6594C" w:rsidRDefault="00F6594C" w:rsidP="00F6594C">
            <w:pPr>
              <w:keepLines/>
              <w:spacing w:after="0"/>
              <w:jc w:val="center"/>
              <w:rPr>
                <w:rFonts w:ascii="Arial" w:hAnsi="Arial"/>
                <w:sz w:val="18"/>
              </w:rPr>
            </w:pPr>
          </w:p>
        </w:tc>
        <w:tc>
          <w:tcPr>
            <w:tcW w:w="275" w:type="pct"/>
            <w:vAlign w:val="center"/>
          </w:tcPr>
          <w:p w14:paraId="596E7BD1" w14:textId="77777777" w:rsidR="00F6594C" w:rsidRPr="00F6594C" w:rsidRDefault="00F6594C" w:rsidP="00F6594C">
            <w:pPr>
              <w:keepLines/>
              <w:spacing w:after="0"/>
              <w:jc w:val="center"/>
              <w:rPr>
                <w:rFonts w:ascii="Arial" w:hAnsi="Arial"/>
                <w:sz w:val="18"/>
              </w:rPr>
            </w:pPr>
          </w:p>
        </w:tc>
        <w:tc>
          <w:tcPr>
            <w:tcW w:w="251" w:type="pct"/>
            <w:vAlign w:val="center"/>
          </w:tcPr>
          <w:p w14:paraId="7E90E63A" w14:textId="77777777" w:rsidR="00F6594C" w:rsidRPr="00F6594C" w:rsidRDefault="00F6594C" w:rsidP="00F6594C">
            <w:pPr>
              <w:keepLines/>
              <w:spacing w:after="0"/>
              <w:jc w:val="center"/>
              <w:rPr>
                <w:rFonts w:ascii="Arial" w:hAnsi="Arial"/>
                <w:sz w:val="18"/>
              </w:rPr>
            </w:pPr>
          </w:p>
        </w:tc>
        <w:tc>
          <w:tcPr>
            <w:tcW w:w="275" w:type="pct"/>
          </w:tcPr>
          <w:p w14:paraId="17DD2F17" w14:textId="77777777" w:rsidR="00F6594C" w:rsidRPr="00F6594C" w:rsidRDefault="00F6594C" w:rsidP="00F6594C">
            <w:pPr>
              <w:keepLines/>
              <w:spacing w:after="0"/>
              <w:jc w:val="center"/>
              <w:rPr>
                <w:rFonts w:ascii="Arial" w:hAnsi="Arial"/>
                <w:sz w:val="18"/>
              </w:rPr>
            </w:pPr>
          </w:p>
        </w:tc>
        <w:tc>
          <w:tcPr>
            <w:tcW w:w="275" w:type="pct"/>
          </w:tcPr>
          <w:p w14:paraId="1B644E1D" w14:textId="77777777" w:rsidR="00F6594C" w:rsidRPr="00F6594C" w:rsidRDefault="00F6594C" w:rsidP="00F6594C">
            <w:pPr>
              <w:keepNext/>
              <w:keepLines/>
              <w:spacing w:after="0"/>
              <w:jc w:val="center"/>
              <w:rPr>
                <w:rFonts w:ascii="Arial" w:hAnsi="Arial"/>
                <w:sz w:val="18"/>
              </w:rPr>
            </w:pPr>
          </w:p>
        </w:tc>
        <w:tc>
          <w:tcPr>
            <w:tcW w:w="275" w:type="pct"/>
            <w:vAlign w:val="center"/>
          </w:tcPr>
          <w:p w14:paraId="72157052" w14:textId="77777777" w:rsidR="00F6594C" w:rsidRPr="00F6594C" w:rsidRDefault="00F6594C" w:rsidP="00F6594C">
            <w:pPr>
              <w:keepNext/>
              <w:keepLines/>
              <w:spacing w:after="0"/>
              <w:jc w:val="center"/>
              <w:rPr>
                <w:rFonts w:ascii="Arial" w:hAnsi="Arial"/>
                <w:sz w:val="18"/>
              </w:rPr>
            </w:pPr>
          </w:p>
        </w:tc>
        <w:tc>
          <w:tcPr>
            <w:tcW w:w="250" w:type="pct"/>
          </w:tcPr>
          <w:p w14:paraId="3B82E610" w14:textId="77777777" w:rsidR="00F6594C" w:rsidRPr="00F6594C" w:rsidRDefault="00F6594C" w:rsidP="00F6594C">
            <w:pPr>
              <w:keepNext/>
              <w:keepLines/>
              <w:spacing w:after="0"/>
              <w:jc w:val="center"/>
              <w:rPr>
                <w:rFonts w:ascii="Arial" w:hAnsi="Arial"/>
                <w:sz w:val="18"/>
              </w:rPr>
            </w:pPr>
          </w:p>
        </w:tc>
        <w:tc>
          <w:tcPr>
            <w:tcW w:w="275" w:type="pct"/>
            <w:vAlign w:val="center"/>
          </w:tcPr>
          <w:p w14:paraId="27C0B96C" w14:textId="77777777" w:rsidR="00F6594C" w:rsidRPr="00F6594C" w:rsidRDefault="00F6594C" w:rsidP="00F6594C">
            <w:pPr>
              <w:keepLines/>
              <w:spacing w:after="0"/>
              <w:jc w:val="center"/>
              <w:rPr>
                <w:rFonts w:ascii="Arial" w:hAnsi="Arial"/>
                <w:sz w:val="18"/>
              </w:rPr>
            </w:pPr>
          </w:p>
        </w:tc>
        <w:tc>
          <w:tcPr>
            <w:tcW w:w="251" w:type="pct"/>
            <w:vAlign w:val="center"/>
          </w:tcPr>
          <w:p w14:paraId="27963442" w14:textId="77777777" w:rsidR="00F6594C" w:rsidRPr="00F6594C" w:rsidRDefault="00F6594C" w:rsidP="00F6594C">
            <w:pPr>
              <w:keepLines/>
              <w:spacing w:after="0"/>
              <w:jc w:val="center"/>
              <w:rPr>
                <w:rFonts w:ascii="Arial" w:hAnsi="Arial" w:cs="Arial"/>
                <w:sz w:val="18"/>
                <w:szCs w:val="18"/>
              </w:rPr>
            </w:pPr>
          </w:p>
        </w:tc>
        <w:tc>
          <w:tcPr>
            <w:tcW w:w="275" w:type="pct"/>
          </w:tcPr>
          <w:p w14:paraId="485FA184" w14:textId="77777777" w:rsidR="00F6594C" w:rsidRPr="00F6594C" w:rsidRDefault="00F6594C" w:rsidP="00F6594C">
            <w:pPr>
              <w:keepLines/>
              <w:spacing w:after="0"/>
              <w:jc w:val="center"/>
              <w:rPr>
                <w:rFonts w:ascii="Arial" w:hAnsi="Arial"/>
                <w:sz w:val="18"/>
              </w:rPr>
            </w:pPr>
          </w:p>
        </w:tc>
        <w:tc>
          <w:tcPr>
            <w:tcW w:w="275" w:type="pct"/>
            <w:vAlign w:val="center"/>
          </w:tcPr>
          <w:p w14:paraId="17C4211E" w14:textId="77777777" w:rsidR="00F6594C" w:rsidRPr="00F6594C" w:rsidRDefault="00F6594C" w:rsidP="00F6594C">
            <w:pPr>
              <w:keepLines/>
              <w:spacing w:after="0"/>
              <w:jc w:val="center"/>
              <w:rPr>
                <w:rFonts w:ascii="Arial" w:hAnsi="Arial" w:cs="Arial"/>
                <w:sz w:val="18"/>
                <w:szCs w:val="18"/>
              </w:rPr>
            </w:pPr>
          </w:p>
        </w:tc>
        <w:tc>
          <w:tcPr>
            <w:tcW w:w="251" w:type="pct"/>
          </w:tcPr>
          <w:p w14:paraId="5A373F68"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14886BE0"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21D916E" w14:textId="77777777" w:rsidTr="003512A5">
        <w:trPr>
          <w:cantSplit/>
          <w:jc w:val="center"/>
        </w:trPr>
        <w:tc>
          <w:tcPr>
            <w:tcW w:w="346" w:type="pct"/>
            <w:tcBorders>
              <w:top w:val="nil"/>
              <w:bottom w:val="nil"/>
            </w:tcBorders>
            <w:vAlign w:val="center"/>
          </w:tcPr>
          <w:p w14:paraId="042F33DF" w14:textId="77777777" w:rsidR="00F6594C" w:rsidRPr="00F6594C" w:rsidRDefault="00F6594C" w:rsidP="00F6594C">
            <w:pPr>
              <w:keepLines/>
              <w:spacing w:after="0"/>
              <w:jc w:val="center"/>
              <w:rPr>
                <w:rFonts w:ascii="Arial" w:hAnsi="Arial"/>
                <w:sz w:val="18"/>
              </w:rPr>
            </w:pPr>
            <w:r w:rsidRPr="00F6594C">
              <w:rPr>
                <w:rFonts w:ascii="Arial" w:hAnsi="Arial"/>
                <w:sz w:val="18"/>
              </w:rPr>
              <w:t>n76</w:t>
            </w:r>
          </w:p>
        </w:tc>
        <w:tc>
          <w:tcPr>
            <w:tcW w:w="341" w:type="pct"/>
            <w:vAlign w:val="center"/>
          </w:tcPr>
          <w:p w14:paraId="21E5A50A"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01F93EDD" w14:textId="77777777" w:rsidR="00F6594C" w:rsidRPr="00F6594C" w:rsidRDefault="00F6594C" w:rsidP="00F6594C">
            <w:pPr>
              <w:keepLines/>
              <w:spacing w:after="0"/>
              <w:jc w:val="center"/>
              <w:rPr>
                <w:rFonts w:ascii="Arial" w:hAnsi="Arial"/>
                <w:sz w:val="18"/>
              </w:rPr>
            </w:pPr>
          </w:p>
        </w:tc>
        <w:tc>
          <w:tcPr>
            <w:tcW w:w="275" w:type="pct"/>
          </w:tcPr>
          <w:p w14:paraId="51ED49AC" w14:textId="77777777" w:rsidR="00F6594C" w:rsidRPr="00F6594C" w:rsidRDefault="00F6594C" w:rsidP="00F6594C">
            <w:pPr>
              <w:keepLines/>
              <w:spacing w:after="0"/>
              <w:jc w:val="center"/>
              <w:rPr>
                <w:rFonts w:ascii="Arial" w:hAnsi="Arial"/>
                <w:sz w:val="18"/>
              </w:rPr>
            </w:pPr>
          </w:p>
        </w:tc>
        <w:tc>
          <w:tcPr>
            <w:tcW w:w="275" w:type="pct"/>
          </w:tcPr>
          <w:p w14:paraId="17303DD5" w14:textId="77777777" w:rsidR="00F6594C" w:rsidRPr="00F6594C" w:rsidRDefault="00F6594C" w:rsidP="00F6594C">
            <w:pPr>
              <w:keepLines/>
              <w:spacing w:after="0"/>
              <w:jc w:val="center"/>
              <w:rPr>
                <w:rFonts w:ascii="Arial" w:hAnsi="Arial"/>
                <w:sz w:val="18"/>
              </w:rPr>
            </w:pPr>
          </w:p>
        </w:tc>
        <w:tc>
          <w:tcPr>
            <w:tcW w:w="275" w:type="pct"/>
            <w:vAlign w:val="center"/>
          </w:tcPr>
          <w:p w14:paraId="30C0BF8A" w14:textId="77777777" w:rsidR="00F6594C" w:rsidRPr="00F6594C" w:rsidRDefault="00F6594C" w:rsidP="00F6594C">
            <w:pPr>
              <w:keepLines/>
              <w:spacing w:after="0"/>
              <w:jc w:val="center"/>
              <w:rPr>
                <w:rFonts w:ascii="Arial" w:hAnsi="Arial"/>
                <w:sz w:val="18"/>
              </w:rPr>
            </w:pPr>
          </w:p>
        </w:tc>
        <w:tc>
          <w:tcPr>
            <w:tcW w:w="275" w:type="pct"/>
            <w:vAlign w:val="center"/>
          </w:tcPr>
          <w:p w14:paraId="6D80DC95" w14:textId="77777777" w:rsidR="00F6594C" w:rsidRPr="00F6594C" w:rsidRDefault="00F6594C" w:rsidP="00F6594C">
            <w:pPr>
              <w:keepLines/>
              <w:spacing w:after="0"/>
              <w:jc w:val="center"/>
              <w:rPr>
                <w:rFonts w:ascii="Arial" w:hAnsi="Arial"/>
                <w:sz w:val="18"/>
              </w:rPr>
            </w:pPr>
          </w:p>
        </w:tc>
        <w:tc>
          <w:tcPr>
            <w:tcW w:w="251" w:type="pct"/>
            <w:vAlign w:val="center"/>
          </w:tcPr>
          <w:p w14:paraId="039B3CF7" w14:textId="77777777" w:rsidR="00F6594C" w:rsidRPr="00F6594C" w:rsidRDefault="00F6594C" w:rsidP="00F6594C">
            <w:pPr>
              <w:keepLines/>
              <w:spacing w:after="0"/>
              <w:jc w:val="center"/>
              <w:rPr>
                <w:rFonts w:ascii="Arial" w:hAnsi="Arial"/>
                <w:sz w:val="18"/>
              </w:rPr>
            </w:pPr>
          </w:p>
        </w:tc>
        <w:tc>
          <w:tcPr>
            <w:tcW w:w="275" w:type="pct"/>
          </w:tcPr>
          <w:p w14:paraId="757E7484" w14:textId="77777777" w:rsidR="00F6594C" w:rsidRPr="00F6594C" w:rsidRDefault="00F6594C" w:rsidP="00F6594C">
            <w:pPr>
              <w:keepLines/>
              <w:spacing w:after="0"/>
              <w:jc w:val="center"/>
              <w:rPr>
                <w:rFonts w:ascii="Arial" w:hAnsi="Arial"/>
                <w:sz w:val="18"/>
              </w:rPr>
            </w:pPr>
          </w:p>
        </w:tc>
        <w:tc>
          <w:tcPr>
            <w:tcW w:w="275" w:type="pct"/>
          </w:tcPr>
          <w:p w14:paraId="0F48F347" w14:textId="77777777" w:rsidR="00F6594C" w:rsidRPr="00F6594C" w:rsidRDefault="00F6594C" w:rsidP="00F6594C">
            <w:pPr>
              <w:keepNext/>
              <w:keepLines/>
              <w:spacing w:after="0"/>
              <w:jc w:val="center"/>
              <w:rPr>
                <w:rFonts w:ascii="Arial" w:hAnsi="Arial"/>
                <w:sz w:val="18"/>
              </w:rPr>
            </w:pPr>
          </w:p>
        </w:tc>
        <w:tc>
          <w:tcPr>
            <w:tcW w:w="275" w:type="pct"/>
            <w:vAlign w:val="center"/>
          </w:tcPr>
          <w:p w14:paraId="7CA9A010" w14:textId="77777777" w:rsidR="00F6594C" w:rsidRPr="00F6594C" w:rsidRDefault="00F6594C" w:rsidP="00F6594C">
            <w:pPr>
              <w:keepNext/>
              <w:keepLines/>
              <w:spacing w:after="0"/>
              <w:jc w:val="center"/>
              <w:rPr>
                <w:rFonts w:ascii="Arial" w:hAnsi="Arial"/>
                <w:sz w:val="18"/>
              </w:rPr>
            </w:pPr>
          </w:p>
        </w:tc>
        <w:tc>
          <w:tcPr>
            <w:tcW w:w="250" w:type="pct"/>
          </w:tcPr>
          <w:p w14:paraId="126E8BA3" w14:textId="77777777" w:rsidR="00F6594C" w:rsidRPr="00F6594C" w:rsidRDefault="00F6594C" w:rsidP="00F6594C">
            <w:pPr>
              <w:keepNext/>
              <w:keepLines/>
              <w:spacing w:after="0"/>
              <w:jc w:val="center"/>
              <w:rPr>
                <w:rFonts w:ascii="Arial" w:hAnsi="Arial"/>
                <w:sz w:val="18"/>
              </w:rPr>
            </w:pPr>
          </w:p>
        </w:tc>
        <w:tc>
          <w:tcPr>
            <w:tcW w:w="275" w:type="pct"/>
            <w:vAlign w:val="center"/>
          </w:tcPr>
          <w:p w14:paraId="35EFAF94" w14:textId="77777777" w:rsidR="00F6594C" w:rsidRPr="00F6594C" w:rsidRDefault="00F6594C" w:rsidP="00F6594C">
            <w:pPr>
              <w:keepLines/>
              <w:spacing w:after="0"/>
              <w:jc w:val="center"/>
              <w:rPr>
                <w:rFonts w:ascii="Arial" w:hAnsi="Arial"/>
                <w:sz w:val="18"/>
              </w:rPr>
            </w:pPr>
          </w:p>
        </w:tc>
        <w:tc>
          <w:tcPr>
            <w:tcW w:w="251" w:type="pct"/>
            <w:vAlign w:val="center"/>
          </w:tcPr>
          <w:p w14:paraId="472F7F8E" w14:textId="77777777" w:rsidR="00F6594C" w:rsidRPr="00F6594C" w:rsidRDefault="00F6594C" w:rsidP="00F6594C">
            <w:pPr>
              <w:keepLines/>
              <w:spacing w:after="0"/>
              <w:jc w:val="center"/>
              <w:rPr>
                <w:rFonts w:ascii="Arial" w:hAnsi="Arial" w:cs="Arial"/>
                <w:sz w:val="18"/>
                <w:szCs w:val="18"/>
              </w:rPr>
            </w:pPr>
          </w:p>
        </w:tc>
        <w:tc>
          <w:tcPr>
            <w:tcW w:w="275" w:type="pct"/>
          </w:tcPr>
          <w:p w14:paraId="043D4CAC" w14:textId="77777777" w:rsidR="00F6594C" w:rsidRPr="00F6594C" w:rsidRDefault="00F6594C" w:rsidP="00F6594C">
            <w:pPr>
              <w:keepLines/>
              <w:spacing w:after="0"/>
              <w:jc w:val="center"/>
              <w:rPr>
                <w:rFonts w:ascii="Arial" w:hAnsi="Arial"/>
                <w:sz w:val="18"/>
              </w:rPr>
            </w:pPr>
          </w:p>
        </w:tc>
        <w:tc>
          <w:tcPr>
            <w:tcW w:w="275" w:type="pct"/>
            <w:vAlign w:val="center"/>
          </w:tcPr>
          <w:p w14:paraId="3EB30D0B" w14:textId="77777777" w:rsidR="00F6594C" w:rsidRPr="00F6594C" w:rsidRDefault="00F6594C" w:rsidP="00F6594C">
            <w:pPr>
              <w:keepLines/>
              <w:spacing w:after="0"/>
              <w:jc w:val="center"/>
              <w:rPr>
                <w:rFonts w:ascii="Arial" w:hAnsi="Arial" w:cs="Arial"/>
                <w:sz w:val="18"/>
                <w:szCs w:val="18"/>
              </w:rPr>
            </w:pPr>
          </w:p>
        </w:tc>
        <w:tc>
          <w:tcPr>
            <w:tcW w:w="251" w:type="pct"/>
          </w:tcPr>
          <w:p w14:paraId="76083F6D"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35763009" w14:textId="77777777" w:rsidR="00F6594C" w:rsidRPr="00F6594C" w:rsidRDefault="00F6594C" w:rsidP="00F6594C">
            <w:pPr>
              <w:keepNext/>
              <w:keepLines/>
              <w:spacing w:after="0"/>
              <w:jc w:val="center"/>
              <w:rPr>
                <w:rFonts w:ascii="Arial" w:eastAsia="Yu Mincho" w:hAnsi="Arial"/>
                <w:sz w:val="18"/>
              </w:rPr>
            </w:pPr>
          </w:p>
        </w:tc>
      </w:tr>
      <w:tr w:rsidR="00F6594C" w:rsidRPr="00F6594C" w14:paraId="1EE3B1BA" w14:textId="77777777" w:rsidTr="003512A5">
        <w:trPr>
          <w:cantSplit/>
          <w:jc w:val="center"/>
        </w:trPr>
        <w:tc>
          <w:tcPr>
            <w:tcW w:w="346" w:type="pct"/>
            <w:tcBorders>
              <w:top w:val="nil"/>
            </w:tcBorders>
            <w:vAlign w:val="center"/>
          </w:tcPr>
          <w:p w14:paraId="1360D95E" w14:textId="77777777" w:rsidR="00F6594C" w:rsidRPr="00F6594C" w:rsidRDefault="00F6594C" w:rsidP="00F6594C">
            <w:pPr>
              <w:keepLines/>
              <w:spacing w:after="0"/>
              <w:jc w:val="center"/>
              <w:rPr>
                <w:rFonts w:ascii="Arial" w:hAnsi="Arial"/>
                <w:sz w:val="18"/>
              </w:rPr>
            </w:pPr>
          </w:p>
        </w:tc>
        <w:tc>
          <w:tcPr>
            <w:tcW w:w="341" w:type="pct"/>
            <w:vAlign w:val="center"/>
          </w:tcPr>
          <w:p w14:paraId="057FABAA"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0DE95B4C" w14:textId="77777777" w:rsidR="00F6594C" w:rsidRPr="00F6594C" w:rsidRDefault="00F6594C" w:rsidP="00F6594C">
            <w:pPr>
              <w:keepLines/>
              <w:spacing w:after="0"/>
              <w:jc w:val="center"/>
              <w:rPr>
                <w:rFonts w:ascii="Arial" w:hAnsi="Arial"/>
                <w:sz w:val="18"/>
              </w:rPr>
            </w:pPr>
          </w:p>
        </w:tc>
        <w:tc>
          <w:tcPr>
            <w:tcW w:w="275" w:type="pct"/>
          </w:tcPr>
          <w:p w14:paraId="4C603179" w14:textId="77777777" w:rsidR="00F6594C" w:rsidRPr="00F6594C" w:rsidRDefault="00F6594C" w:rsidP="00F6594C">
            <w:pPr>
              <w:keepLines/>
              <w:spacing w:after="0"/>
              <w:jc w:val="center"/>
              <w:rPr>
                <w:rFonts w:ascii="Arial" w:hAnsi="Arial"/>
                <w:sz w:val="18"/>
              </w:rPr>
            </w:pPr>
          </w:p>
        </w:tc>
        <w:tc>
          <w:tcPr>
            <w:tcW w:w="275" w:type="pct"/>
            <w:vAlign w:val="center"/>
          </w:tcPr>
          <w:p w14:paraId="2156D802" w14:textId="77777777" w:rsidR="00F6594C" w:rsidRPr="00F6594C" w:rsidRDefault="00F6594C" w:rsidP="00F6594C">
            <w:pPr>
              <w:keepLines/>
              <w:spacing w:after="0"/>
              <w:jc w:val="center"/>
              <w:rPr>
                <w:rFonts w:ascii="Arial" w:hAnsi="Arial"/>
                <w:sz w:val="18"/>
              </w:rPr>
            </w:pPr>
          </w:p>
        </w:tc>
        <w:tc>
          <w:tcPr>
            <w:tcW w:w="275" w:type="pct"/>
            <w:vAlign w:val="center"/>
          </w:tcPr>
          <w:p w14:paraId="1BA99188" w14:textId="77777777" w:rsidR="00F6594C" w:rsidRPr="00F6594C" w:rsidRDefault="00F6594C" w:rsidP="00F6594C">
            <w:pPr>
              <w:keepLines/>
              <w:spacing w:after="0"/>
              <w:jc w:val="center"/>
              <w:rPr>
                <w:rFonts w:ascii="Arial" w:hAnsi="Arial"/>
                <w:sz w:val="18"/>
              </w:rPr>
            </w:pPr>
          </w:p>
        </w:tc>
        <w:tc>
          <w:tcPr>
            <w:tcW w:w="275" w:type="pct"/>
            <w:vAlign w:val="center"/>
          </w:tcPr>
          <w:p w14:paraId="5340C8D9" w14:textId="77777777" w:rsidR="00F6594C" w:rsidRPr="00F6594C" w:rsidRDefault="00F6594C" w:rsidP="00F6594C">
            <w:pPr>
              <w:keepLines/>
              <w:spacing w:after="0"/>
              <w:jc w:val="center"/>
              <w:rPr>
                <w:rFonts w:ascii="Arial" w:hAnsi="Arial"/>
                <w:sz w:val="18"/>
              </w:rPr>
            </w:pPr>
          </w:p>
        </w:tc>
        <w:tc>
          <w:tcPr>
            <w:tcW w:w="251" w:type="pct"/>
            <w:vAlign w:val="center"/>
          </w:tcPr>
          <w:p w14:paraId="776620BE" w14:textId="77777777" w:rsidR="00F6594C" w:rsidRPr="00F6594C" w:rsidRDefault="00F6594C" w:rsidP="00F6594C">
            <w:pPr>
              <w:keepLines/>
              <w:spacing w:after="0"/>
              <w:jc w:val="center"/>
              <w:rPr>
                <w:rFonts w:ascii="Arial" w:hAnsi="Arial"/>
                <w:sz w:val="18"/>
              </w:rPr>
            </w:pPr>
          </w:p>
        </w:tc>
        <w:tc>
          <w:tcPr>
            <w:tcW w:w="275" w:type="pct"/>
          </w:tcPr>
          <w:p w14:paraId="24031927" w14:textId="77777777" w:rsidR="00F6594C" w:rsidRPr="00F6594C" w:rsidRDefault="00F6594C" w:rsidP="00F6594C">
            <w:pPr>
              <w:keepLines/>
              <w:spacing w:after="0"/>
              <w:jc w:val="center"/>
              <w:rPr>
                <w:rFonts w:ascii="Arial" w:hAnsi="Arial"/>
                <w:sz w:val="18"/>
              </w:rPr>
            </w:pPr>
          </w:p>
        </w:tc>
        <w:tc>
          <w:tcPr>
            <w:tcW w:w="275" w:type="pct"/>
          </w:tcPr>
          <w:p w14:paraId="25E8B806" w14:textId="77777777" w:rsidR="00F6594C" w:rsidRPr="00F6594C" w:rsidRDefault="00F6594C" w:rsidP="00F6594C">
            <w:pPr>
              <w:keepNext/>
              <w:keepLines/>
              <w:spacing w:after="0"/>
              <w:jc w:val="center"/>
              <w:rPr>
                <w:rFonts w:ascii="Arial" w:hAnsi="Arial"/>
                <w:sz w:val="18"/>
              </w:rPr>
            </w:pPr>
          </w:p>
        </w:tc>
        <w:tc>
          <w:tcPr>
            <w:tcW w:w="275" w:type="pct"/>
            <w:vAlign w:val="center"/>
          </w:tcPr>
          <w:p w14:paraId="6BE88343" w14:textId="77777777" w:rsidR="00F6594C" w:rsidRPr="00F6594C" w:rsidRDefault="00F6594C" w:rsidP="00F6594C">
            <w:pPr>
              <w:keepNext/>
              <w:keepLines/>
              <w:spacing w:after="0"/>
              <w:jc w:val="center"/>
              <w:rPr>
                <w:rFonts w:ascii="Arial" w:hAnsi="Arial"/>
                <w:sz w:val="18"/>
              </w:rPr>
            </w:pPr>
          </w:p>
        </w:tc>
        <w:tc>
          <w:tcPr>
            <w:tcW w:w="250" w:type="pct"/>
          </w:tcPr>
          <w:p w14:paraId="52008D50" w14:textId="77777777" w:rsidR="00F6594C" w:rsidRPr="00F6594C" w:rsidRDefault="00F6594C" w:rsidP="00F6594C">
            <w:pPr>
              <w:keepNext/>
              <w:keepLines/>
              <w:spacing w:after="0"/>
              <w:jc w:val="center"/>
              <w:rPr>
                <w:rFonts w:ascii="Arial" w:hAnsi="Arial"/>
                <w:sz w:val="18"/>
              </w:rPr>
            </w:pPr>
          </w:p>
        </w:tc>
        <w:tc>
          <w:tcPr>
            <w:tcW w:w="275" w:type="pct"/>
            <w:vAlign w:val="center"/>
          </w:tcPr>
          <w:p w14:paraId="7A3A0628" w14:textId="77777777" w:rsidR="00F6594C" w:rsidRPr="00F6594C" w:rsidRDefault="00F6594C" w:rsidP="00F6594C">
            <w:pPr>
              <w:keepLines/>
              <w:spacing w:after="0"/>
              <w:jc w:val="center"/>
              <w:rPr>
                <w:rFonts w:ascii="Arial" w:hAnsi="Arial"/>
                <w:sz w:val="18"/>
              </w:rPr>
            </w:pPr>
          </w:p>
        </w:tc>
        <w:tc>
          <w:tcPr>
            <w:tcW w:w="251" w:type="pct"/>
            <w:vAlign w:val="center"/>
          </w:tcPr>
          <w:p w14:paraId="1F0B3368" w14:textId="77777777" w:rsidR="00F6594C" w:rsidRPr="00F6594C" w:rsidRDefault="00F6594C" w:rsidP="00F6594C">
            <w:pPr>
              <w:keepLines/>
              <w:spacing w:after="0"/>
              <w:jc w:val="center"/>
              <w:rPr>
                <w:rFonts w:ascii="Arial" w:hAnsi="Arial" w:cs="Arial"/>
                <w:sz w:val="18"/>
                <w:szCs w:val="18"/>
              </w:rPr>
            </w:pPr>
          </w:p>
        </w:tc>
        <w:tc>
          <w:tcPr>
            <w:tcW w:w="275" w:type="pct"/>
          </w:tcPr>
          <w:p w14:paraId="0BBFCE76" w14:textId="77777777" w:rsidR="00F6594C" w:rsidRPr="00F6594C" w:rsidRDefault="00F6594C" w:rsidP="00F6594C">
            <w:pPr>
              <w:keepLines/>
              <w:spacing w:after="0"/>
              <w:jc w:val="center"/>
              <w:rPr>
                <w:rFonts w:ascii="Arial" w:hAnsi="Arial"/>
                <w:sz w:val="18"/>
              </w:rPr>
            </w:pPr>
          </w:p>
        </w:tc>
        <w:tc>
          <w:tcPr>
            <w:tcW w:w="275" w:type="pct"/>
            <w:vAlign w:val="center"/>
          </w:tcPr>
          <w:p w14:paraId="586048C0" w14:textId="77777777" w:rsidR="00F6594C" w:rsidRPr="00F6594C" w:rsidRDefault="00F6594C" w:rsidP="00F6594C">
            <w:pPr>
              <w:keepLines/>
              <w:spacing w:after="0"/>
              <w:jc w:val="center"/>
              <w:rPr>
                <w:rFonts w:ascii="Arial" w:hAnsi="Arial" w:cs="Arial"/>
                <w:sz w:val="18"/>
                <w:szCs w:val="18"/>
              </w:rPr>
            </w:pPr>
          </w:p>
        </w:tc>
        <w:tc>
          <w:tcPr>
            <w:tcW w:w="251" w:type="pct"/>
          </w:tcPr>
          <w:p w14:paraId="00D3DD53"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5ADE5806" w14:textId="77777777" w:rsidR="00F6594C" w:rsidRPr="00F6594C" w:rsidRDefault="00F6594C" w:rsidP="00F6594C">
            <w:pPr>
              <w:keepNext/>
              <w:keepLines/>
              <w:spacing w:after="0"/>
              <w:jc w:val="center"/>
              <w:rPr>
                <w:rFonts w:ascii="Arial" w:eastAsia="Yu Mincho" w:hAnsi="Arial"/>
                <w:sz w:val="18"/>
              </w:rPr>
            </w:pPr>
          </w:p>
        </w:tc>
      </w:tr>
      <w:tr w:rsidR="00F6594C" w:rsidRPr="00F6594C" w14:paraId="09F099B2" w14:textId="77777777" w:rsidTr="003512A5">
        <w:trPr>
          <w:cantSplit/>
          <w:jc w:val="center"/>
        </w:trPr>
        <w:tc>
          <w:tcPr>
            <w:tcW w:w="346" w:type="pct"/>
            <w:tcBorders>
              <w:bottom w:val="nil"/>
            </w:tcBorders>
            <w:vAlign w:val="center"/>
          </w:tcPr>
          <w:p w14:paraId="2025FFD1" w14:textId="77777777" w:rsidR="00F6594C" w:rsidRPr="00F6594C" w:rsidRDefault="00F6594C" w:rsidP="00F6594C">
            <w:pPr>
              <w:keepLines/>
              <w:spacing w:after="0"/>
              <w:jc w:val="center"/>
              <w:rPr>
                <w:rFonts w:ascii="Arial" w:hAnsi="Arial"/>
                <w:sz w:val="18"/>
              </w:rPr>
            </w:pPr>
          </w:p>
        </w:tc>
        <w:tc>
          <w:tcPr>
            <w:tcW w:w="341" w:type="pct"/>
            <w:vAlign w:val="center"/>
          </w:tcPr>
          <w:p w14:paraId="6CD3C73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138DB3F1" w14:textId="77777777" w:rsidR="00F6594C" w:rsidRPr="00F6594C" w:rsidRDefault="00F6594C" w:rsidP="00F6594C">
            <w:pPr>
              <w:keepLines/>
              <w:spacing w:after="0"/>
              <w:jc w:val="center"/>
              <w:rPr>
                <w:rFonts w:ascii="Arial" w:hAnsi="Arial"/>
                <w:sz w:val="18"/>
              </w:rPr>
            </w:pPr>
          </w:p>
        </w:tc>
        <w:tc>
          <w:tcPr>
            <w:tcW w:w="275" w:type="pct"/>
          </w:tcPr>
          <w:p w14:paraId="3E3CD1E2" w14:textId="77777777" w:rsidR="00F6594C" w:rsidRPr="00F6594C" w:rsidRDefault="00F6594C" w:rsidP="00F6594C">
            <w:pPr>
              <w:keepLines/>
              <w:spacing w:after="0"/>
              <w:jc w:val="center"/>
              <w:rPr>
                <w:rFonts w:ascii="Arial" w:hAnsi="Arial"/>
                <w:sz w:val="18"/>
              </w:rPr>
            </w:pPr>
          </w:p>
        </w:tc>
        <w:tc>
          <w:tcPr>
            <w:tcW w:w="275" w:type="pct"/>
            <w:vAlign w:val="center"/>
          </w:tcPr>
          <w:p w14:paraId="3E4CA0D2"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CC26A57" w14:textId="77777777" w:rsidR="00F6594C" w:rsidRPr="00F6594C" w:rsidRDefault="00F6594C" w:rsidP="00F6594C">
            <w:pPr>
              <w:keepLines/>
              <w:spacing w:after="0"/>
              <w:jc w:val="center"/>
              <w:rPr>
                <w:rFonts w:ascii="Arial" w:hAnsi="Arial"/>
                <w:sz w:val="18"/>
              </w:rPr>
            </w:pPr>
            <w:r w:rsidRPr="00F6594C">
              <w:rPr>
                <w:rFonts w:ascii="Arial" w:hAnsi="Arial"/>
                <w:sz w:val="18"/>
              </w:rPr>
              <w:t xml:space="preserve">15 </w:t>
            </w:r>
          </w:p>
        </w:tc>
        <w:tc>
          <w:tcPr>
            <w:tcW w:w="275" w:type="pct"/>
            <w:vAlign w:val="center"/>
          </w:tcPr>
          <w:p w14:paraId="69763B1C"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77C68127"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1555A929"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12474444" w14:textId="77777777" w:rsidR="00F6594C" w:rsidRPr="00F6594C" w:rsidRDefault="00F6594C" w:rsidP="00F6594C">
            <w:pPr>
              <w:keepNext/>
              <w:keepLines/>
              <w:spacing w:after="0"/>
              <w:jc w:val="center"/>
              <w:rPr>
                <w:rFonts w:ascii="Arial" w:hAnsi="Arial"/>
                <w:sz w:val="18"/>
              </w:rPr>
            </w:pPr>
          </w:p>
        </w:tc>
        <w:tc>
          <w:tcPr>
            <w:tcW w:w="275" w:type="pct"/>
            <w:vAlign w:val="center"/>
          </w:tcPr>
          <w:p w14:paraId="5312AB4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0E41ED68" w14:textId="77777777" w:rsidR="00F6594C" w:rsidRPr="00F6594C" w:rsidRDefault="00F6594C" w:rsidP="00F6594C">
            <w:pPr>
              <w:keepNext/>
              <w:keepLines/>
              <w:spacing w:after="0"/>
              <w:jc w:val="center"/>
              <w:rPr>
                <w:rFonts w:ascii="Arial" w:hAnsi="Arial"/>
                <w:sz w:val="18"/>
              </w:rPr>
            </w:pPr>
          </w:p>
        </w:tc>
        <w:tc>
          <w:tcPr>
            <w:tcW w:w="275" w:type="pct"/>
            <w:vAlign w:val="center"/>
          </w:tcPr>
          <w:p w14:paraId="123D791D"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5B5C0834" w14:textId="77777777" w:rsidR="00F6594C" w:rsidRPr="00F6594C" w:rsidRDefault="00F6594C" w:rsidP="00F6594C">
            <w:pPr>
              <w:keepLines/>
              <w:spacing w:after="0"/>
              <w:jc w:val="center"/>
              <w:rPr>
                <w:rFonts w:ascii="Arial" w:hAnsi="Arial" w:cs="Arial"/>
                <w:sz w:val="18"/>
                <w:szCs w:val="18"/>
              </w:rPr>
            </w:pPr>
          </w:p>
        </w:tc>
        <w:tc>
          <w:tcPr>
            <w:tcW w:w="275" w:type="pct"/>
          </w:tcPr>
          <w:p w14:paraId="74B39558" w14:textId="77777777" w:rsidR="00F6594C" w:rsidRPr="00F6594C" w:rsidRDefault="00F6594C" w:rsidP="00F6594C">
            <w:pPr>
              <w:keepLines/>
              <w:spacing w:after="0"/>
              <w:jc w:val="center"/>
              <w:rPr>
                <w:rFonts w:ascii="Arial" w:hAnsi="Arial"/>
                <w:sz w:val="18"/>
              </w:rPr>
            </w:pPr>
          </w:p>
        </w:tc>
        <w:tc>
          <w:tcPr>
            <w:tcW w:w="275" w:type="pct"/>
            <w:vAlign w:val="center"/>
          </w:tcPr>
          <w:p w14:paraId="287544BC" w14:textId="77777777" w:rsidR="00F6594C" w:rsidRPr="00F6594C" w:rsidRDefault="00F6594C" w:rsidP="00F6594C">
            <w:pPr>
              <w:keepLines/>
              <w:spacing w:after="0"/>
              <w:jc w:val="center"/>
              <w:rPr>
                <w:rFonts w:ascii="Arial" w:hAnsi="Arial" w:cs="Arial"/>
                <w:sz w:val="18"/>
                <w:szCs w:val="18"/>
              </w:rPr>
            </w:pPr>
          </w:p>
        </w:tc>
        <w:tc>
          <w:tcPr>
            <w:tcW w:w="251" w:type="pct"/>
          </w:tcPr>
          <w:p w14:paraId="35DAAC33" w14:textId="77777777" w:rsidR="00F6594C" w:rsidRPr="00F6594C" w:rsidRDefault="00F6594C" w:rsidP="00F6594C">
            <w:pPr>
              <w:keepLines/>
              <w:spacing w:after="0"/>
              <w:jc w:val="center"/>
              <w:rPr>
                <w:rFonts w:ascii="Arial" w:eastAsia="Yu Mincho" w:hAnsi="Arial"/>
                <w:sz w:val="18"/>
              </w:rPr>
            </w:pPr>
          </w:p>
        </w:tc>
        <w:tc>
          <w:tcPr>
            <w:tcW w:w="304" w:type="pct"/>
            <w:gridSpan w:val="2"/>
            <w:vAlign w:val="center"/>
          </w:tcPr>
          <w:p w14:paraId="210CFA72" w14:textId="77777777" w:rsidR="00F6594C" w:rsidRPr="00F6594C" w:rsidRDefault="00F6594C" w:rsidP="00F6594C">
            <w:pPr>
              <w:keepNext/>
              <w:keepLines/>
              <w:spacing w:after="0"/>
              <w:jc w:val="center"/>
              <w:rPr>
                <w:rFonts w:ascii="Arial" w:eastAsia="Yu Mincho" w:hAnsi="Arial"/>
                <w:sz w:val="18"/>
              </w:rPr>
            </w:pPr>
          </w:p>
        </w:tc>
      </w:tr>
      <w:tr w:rsidR="00F6594C" w:rsidRPr="00F6594C" w14:paraId="54C73DD1" w14:textId="77777777" w:rsidTr="003512A5">
        <w:trPr>
          <w:cantSplit/>
          <w:jc w:val="center"/>
        </w:trPr>
        <w:tc>
          <w:tcPr>
            <w:tcW w:w="346" w:type="pct"/>
            <w:tcBorders>
              <w:top w:val="nil"/>
              <w:bottom w:val="nil"/>
            </w:tcBorders>
            <w:vAlign w:val="center"/>
          </w:tcPr>
          <w:p w14:paraId="6E44F091" w14:textId="77777777" w:rsidR="00F6594C" w:rsidRPr="00F6594C" w:rsidRDefault="00F6594C" w:rsidP="00F6594C">
            <w:pPr>
              <w:keepLines/>
              <w:spacing w:after="0"/>
              <w:jc w:val="center"/>
              <w:rPr>
                <w:rFonts w:ascii="Arial" w:hAnsi="Arial"/>
                <w:sz w:val="18"/>
              </w:rPr>
            </w:pPr>
            <w:r w:rsidRPr="00F6594C">
              <w:rPr>
                <w:rFonts w:ascii="Arial" w:hAnsi="Arial"/>
                <w:sz w:val="18"/>
              </w:rPr>
              <w:t>n77</w:t>
            </w:r>
          </w:p>
        </w:tc>
        <w:tc>
          <w:tcPr>
            <w:tcW w:w="341" w:type="pct"/>
            <w:vAlign w:val="center"/>
          </w:tcPr>
          <w:p w14:paraId="65CDDFA3"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26095EE3" w14:textId="77777777" w:rsidR="00F6594C" w:rsidRPr="00F6594C" w:rsidRDefault="00F6594C" w:rsidP="00F6594C">
            <w:pPr>
              <w:keepLines/>
              <w:spacing w:after="0"/>
              <w:jc w:val="center"/>
              <w:rPr>
                <w:rFonts w:ascii="Arial" w:hAnsi="Arial"/>
                <w:sz w:val="18"/>
              </w:rPr>
            </w:pPr>
          </w:p>
        </w:tc>
        <w:tc>
          <w:tcPr>
            <w:tcW w:w="275" w:type="pct"/>
          </w:tcPr>
          <w:p w14:paraId="5089E8CE" w14:textId="77777777" w:rsidR="00F6594C" w:rsidRPr="00F6594C" w:rsidRDefault="00F6594C" w:rsidP="00F6594C">
            <w:pPr>
              <w:keepLines/>
              <w:spacing w:after="0"/>
              <w:jc w:val="center"/>
              <w:rPr>
                <w:rFonts w:ascii="Arial" w:hAnsi="Arial"/>
                <w:sz w:val="18"/>
              </w:rPr>
            </w:pPr>
          </w:p>
        </w:tc>
        <w:tc>
          <w:tcPr>
            <w:tcW w:w="275" w:type="pct"/>
          </w:tcPr>
          <w:p w14:paraId="55B50578"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Pr>
          <w:p w14:paraId="1C9FB63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361F46B6"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8E873F4"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38B54E8D"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1E935B2E" w14:textId="77777777" w:rsidR="00F6594C" w:rsidRPr="00F6594C" w:rsidRDefault="00F6594C" w:rsidP="00F6594C">
            <w:pPr>
              <w:keepNext/>
              <w:keepLines/>
              <w:spacing w:after="0"/>
              <w:jc w:val="center"/>
              <w:rPr>
                <w:rFonts w:ascii="Arial" w:hAnsi="Arial"/>
                <w:sz w:val="18"/>
              </w:rPr>
            </w:pPr>
          </w:p>
        </w:tc>
        <w:tc>
          <w:tcPr>
            <w:tcW w:w="275" w:type="pct"/>
            <w:vAlign w:val="center"/>
          </w:tcPr>
          <w:p w14:paraId="161DB30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0C69D9AE" w14:textId="77777777" w:rsidR="00F6594C" w:rsidRPr="00F6594C" w:rsidRDefault="00F6594C" w:rsidP="00F6594C">
            <w:pPr>
              <w:keepNext/>
              <w:keepLines/>
              <w:spacing w:after="0"/>
              <w:jc w:val="center"/>
              <w:rPr>
                <w:rFonts w:ascii="Arial" w:hAnsi="Arial"/>
                <w:sz w:val="18"/>
              </w:rPr>
            </w:pPr>
          </w:p>
        </w:tc>
        <w:tc>
          <w:tcPr>
            <w:tcW w:w="275" w:type="pct"/>
            <w:vAlign w:val="center"/>
          </w:tcPr>
          <w:p w14:paraId="53D09C49"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05087F94"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60</w:t>
            </w:r>
          </w:p>
        </w:tc>
        <w:tc>
          <w:tcPr>
            <w:tcW w:w="275" w:type="pct"/>
          </w:tcPr>
          <w:p w14:paraId="32130930"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vAlign w:val="center"/>
          </w:tcPr>
          <w:p w14:paraId="1F5447A9" w14:textId="77777777" w:rsidR="00F6594C" w:rsidRPr="00F6594C" w:rsidRDefault="00F6594C" w:rsidP="00F6594C">
            <w:pPr>
              <w:keepLines/>
              <w:spacing w:after="0"/>
              <w:jc w:val="center"/>
              <w:rPr>
                <w:rFonts w:ascii="Arial" w:hAnsi="Arial" w:cs="Arial"/>
                <w:sz w:val="18"/>
                <w:szCs w:val="18"/>
              </w:rPr>
            </w:pPr>
            <w:r w:rsidRPr="00F6594C">
              <w:rPr>
                <w:rFonts w:ascii="Arial" w:hAnsi="Arial"/>
                <w:sz w:val="18"/>
              </w:rPr>
              <w:t>80</w:t>
            </w:r>
          </w:p>
        </w:tc>
        <w:tc>
          <w:tcPr>
            <w:tcW w:w="251" w:type="pct"/>
          </w:tcPr>
          <w:p w14:paraId="7F4DF455"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90</w:t>
            </w:r>
          </w:p>
        </w:tc>
        <w:tc>
          <w:tcPr>
            <w:tcW w:w="304" w:type="pct"/>
            <w:gridSpan w:val="2"/>
            <w:vAlign w:val="center"/>
          </w:tcPr>
          <w:p w14:paraId="6CA36E31"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100</w:t>
            </w:r>
          </w:p>
        </w:tc>
      </w:tr>
      <w:tr w:rsidR="00F6594C" w:rsidRPr="00F6594C" w14:paraId="37921954" w14:textId="77777777" w:rsidTr="003512A5">
        <w:trPr>
          <w:cantSplit/>
          <w:jc w:val="center"/>
        </w:trPr>
        <w:tc>
          <w:tcPr>
            <w:tcW w:w="346" w:type="pct"/>
            <w:tcBorders>
              <w:top w:val="nil"/>
            </w:tcBorders>
            <w:vAlign w:val="center"/>
          </w:tcPr>
          <w:p w14:paraId="7A9B6A0B" w14:textId="77777777" w:rsidR="00F6594C" w:rsidRPr="00F6594C" w:rsidRDefault="00F6594C" w:rsidP="00F6594C">
            <w:pPr>
              <w:keepLines/>
              <w:spacing w:after="0"/>
              <w:jc w:val="center"/>
              <w:rPr>
                <w:rFonts w:ascii="Arial" w:hAnsi="Arial"/>
                <w:sz w:val="18"/>
              </w:rPr>
            </w:pPr>
          </w:p>
        </w:tc>
        <w:tc>
          <w:tcPr>
            <w:tcW w:w="341" w:type="pct"/>
            <w:vAlign w:val="center"/>
          </w:tcPr>
          <w:p w14:paraId="37401026"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2FB847DD" w14:textId="77777777" w:rsidR="00F6594C" w:rsidRPr="00F6594C" w:rsidRDefault="00F6594C" w:rsidP="00F6594C">
            <w:pPr>
              <w:keepLines/>
              <w:spacing w:after="0"/>
              <w:jc w:val="center"/>
              <w:rPr>
                <w:rFonts w:ascii="Arial" w:hAnsi="Arial"/>
                <w:sz w:val="18"/>
              </w:rPr>
            </w:pPr>
          </w:p>
        </w:tc>
        <w:tc>
          <w:tcPr>
            <w:tcW w:w="275" w:type="pct"/>
          </w:tcPr>
          <w:p w14:paraId="4BA9BCC1" w14:textId="77777777" w:rsidR="00F6594C" w:rsidRPr="00F6594C" w:rsidRDefault="00F6594C" w:rsidP="00F6594C">
            <w:pPr>
              <w:keepLines/>
              <w:spacing w:after="0"/>
              <w:jc w:val="center"/>
              <w:rPr>
                <w:rFonts w:ascii="Arial" w:hAnsi="Arial"/>
                <w:sz w:val="18"/>
              </w:rPr>
            </w:pPr>
          </w:p>
        </w:tc>
        <w:tc>
          <w:tcPr>
            <w:tcW w:w="275" w:type="pct"/>
            <w:vAlign w:val="center"/>
          </w:tcPr>
          <w:p w14:paraId="49BB1F4A"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Pr>
          <w:p w14:paraId="2AAC384B"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2BF869FE"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7406F975"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4A9CE295"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7FAD4950" w14:textId="77777777" w:rsidR="00F6594C" w:rsidRPr="00F6594C" w:rsidRDefault="00F6594C" w:rsidP="00F6594C">
            <w:pPr>
              <w:keepNext/>
              <w:keepLines/>
              <w:spacing w:after="0"/>
              <w:jc w:val="center"/>
              <w:rPr>
                <w:rFonts w:ascii="Arial" w:hAnsi="Arial"/>
                <w:sz w:val="18"/>
              </w:rPr>
            </w:pPr>
          </w:p>
        </w:tc>
        <w:tc>
          <w:tcPr>
            <w:tcW w:w="275" w:type="pct"/>
            <w:vAlign w:val="center"/>
          </w:tcPr>
          <w:p w14:paraId="35E2847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4DFF98A0" w14:textId="77777777" w:rsidR="00F6594C" w:rsidRPr="00F6594C" w:rsidRDefault="00F6594C" w:rsidP="00F6594C">
            <w:pPr>
              <w:keepNext/>
              <w:keepLines/>
              <w:spacing w:after="0"/>
              <w:jc w:val="center"/>
              <w:rPr>
                <w:rFonts w:ascii="Arial" w:hAnsi="Arial"/>
                <w:sz w:val="18"/>
              </w:rPr>
            </w:pPr>
          </w:p>
        </w:tc>
        <w:tc>
          <w:tcPr>
            <w:tcW w:w="275" w:type="pct"/>
            <w:vAlign w:val="center"/>
          </w:tcPr>
          <w:p w14:paraId="618F0718"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470FFCCF"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75" w:type="pct"/>
            <w:vAlign w:val="center"/>
          </w:tcPr>
          <w:p w14:paraId="4B6269EA"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vAlign w:val="center"/>
          </w:tcPr>
          <w:p w14:paraId="1986123F" w14:textId="77777777" w:rsidR="00F6594C" w:rsidRPr="00F6594C" w:rsidRDefault="00F6594C" w:rsidP="00F6594C">
            <w:pPr>
              <w:keepLines/>
              <w:spacing w:after="0"/>
              <w:jc w:val="center"/>
              <w:rPr>
                <w:rFonts w:ascii="Arial" w:hAnsi="Arial"/>
                <w:sz w:val="18"/>
              </w:rPr>
            </w:pPr>
            <w:r w:rsidRPr="00F6594C">
              <w:rPr>
                <w:rFonts w:ascii="Arial" w:hAnsi="Arial"/>
                <w:sz w:val="18"/>
              </w:rPr>
              <w:t>80</w:t>
            </w:r>
          </w:p>
        </w:tc>
        <w:tc>
          <w:tcPr>
            <w:tcW w:w="251" w:type="pct"/>
            <w:vAlign w:val="center"/>
          </w:tcPr>
          <w:p w14:paraId="4776C55E" w14:textId="77777777" w:rsidR="00F6594C" w:rsidRPr="00F6594C" w:rsidRDefault="00F6594C" w:rsidP="00F6594C">
            <w:pPr>
              <w:keepLines/>
              <w:spacing w:after="0"/>
              <w:jc w:val="center"/>
              <w:rPr>
                <w:rFonts w:ascii="Arial" w:hAnsi="Arial"/>
                <w:sz w:val="18"/>
              </w:rPr>
            </w:pPr>
            <w:r w:rsidRPr="00F6594C">
              <w:rPr>
                <w:rFonts w:ascii="Arial" w:hAnsi="Arial"/>
                <w:sz w:val="18"/>
              </w:rPr>
              <w:t>90</w:t>
            </w:r>
          </w:p>
        </w:tc>
        <w:tc>
          <w:tcPr>
            <w:tcW w:w="304" w:type="pct"/>
            <w:gridSpan w:val="2"/>
            <w:vAlign w:val="center"/>
          </w:tcPr>
          <w:p w14:paraId="327E6FC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421F6EE2" w14:textId="77777777" w:rsidTr="003512A5">
        <w:trPr>
          <w:cantSplit/>
          <w:jc w:val="center"/>
        </w:trPr>
        <w:tc>
          <w:tcPr>
            <w:tcW w:w="346" w:type="pct"/>
            <w:tcBorders>
              <w:bottom w:val="nil"/>
            </w:tcBorders>
            <w:vAlign w:val="center"/>
          </w:tcPr>
          <w:p w14:paraId="7AE279AA" w14:textId="77777777" w:rsidR="00F6594C" w:rsidRPr="00F6594C" w:rsidRDefault="00F6594C" w:rsidP="00F6594C">
            <w:pPr>
              <w:keepLines/>
              <w:spacing w:after="0"/>
              <w:jc w:val="center"/>
              <w:rPr>
                <w:rFonts w:ascii="Arial" w:hAnsi="Arial"/>
                <w:sz w:val="18"/>
              </w:rPr>
            </w:pPr>
          </w:p>
        </w:tc>
        <w:tc>
          <w:tcPr>
            <w:tcW w:w="341" w:type="pct"/>
            <w:vAlign w:val="center"/>
          </w:tcPr>
          <w:p w14:paraId="5D6259E7"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211FE988" w14:textId="77777777" w:rsidR="00F6594C" w:rsidRPr="00F6594C" w:rsidRDefault="00F6594C" w:rsidP="00F6594C">
            <w:pPr>
              <w:keepLines/>
              <w:spacing w:after="0"/>
              <w:jc w:val="center"/>
              <w:rPr>
                <w:rFonts w:ascii="Arial" w:hAnsi="Arial"/>
                <w:sz w:val="18"/>
              </w:rPr>
            </w:pPr>
          </w:p>
        </w:tc>
        <w:tc>
          <w:tcPr>
            <w:tcW w:w="275" w:type="pct"/>
          </w:tcPr>
          <w:p w14:paraId="604ECE7C" w14:textId="77777777" w:rsidR="00F6594C" w:rsidRPr="00F6594C" w:rsidRDefault="00F6594C" w:rsidP="00F6594C">
            <w:pPr>
              <w:keepLines/>
              <w:spacing w:after="0"/>
              <w:jc w:val="center"/>
              <w:rPr>
                <w:rFonts w:ascii="Arial" w:hAnsi="Arial"/>
                <w:sz w:val="18"/>
              </w:rPr>
            </w:pPr>
          </w:p>
        </w:tc>
        <w:tc>
          <w:tcPr>
            <w:tcW w:w="275" w:type="pct"/>
            <w:vAlign w:val="center"/>
          </w:tcPr>
          <w:p w14:paraId="4A546135"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Pr>
          <w:p w14:paraId="22221941"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112F94C7"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96B58AD"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5635E280"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6C3F39CA" w14:textId="77777777" w:rsidR="00F6594C" w:rsidRPr="00F6594C" w:rsidRDefault="00F6594C" w:rsidP="00F6594C">
            <w:pPr>
              <w:keepNext/>
              <w:keepLines/>
              <w:spacing w:after="0"/>
              <w:jc w:val="center"/>
              <w:rPr>
                <w:rFonts w:ascii="Arial" w:hAnsi="Arial"/>
                <w:sz w:val="18"/>
              </w:rPr>
            </w:pPr>
          </w:p>
        </w:tc>
        <w:tc>
          <w:tcPr>
            <w:tcW w:w="275" w:type="pct"/>
            <w:vAlign w:val="center"/>
          </w:tcPr>
          <w:p w14:paraId="5098ECC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15C1360A" w14:textId="77777777" w:rsidR="00F6594C" w:rsidRPr="00F6594C" w:rsidRDefault="00F6594C" w:rsidP="00F6594C">
            <w:pPr>
              <w:keepNext/>
              <w:keepLines/>
              <w:spacing w:after="0"/>
              <w:jc w:val="center"/>
              <w:rPr>
                <w:rFonts w:ascii="Arial" w:hAnsi="Arial"/>
                <w:sz w:val="18"/>
              </w:rPr>
            </w:pPr>
          </w:p>
        </w:tc>
        <w:tc>
          <w:tcPr>
            <w:tcW w:w="275" w:type="pct"/>
            <w:vAlign w:val="center"/>
          </w:tcPr>
          <w:p w14:paraId="3042CEA3"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0DFE151D" w14:textId="77777777" w:rsidR="00F6594C" w:rsidRPr="00F6594C" w:rsidRDefault="00F6594C" w:rsidP="00F6594C">
            <w:pPr>
              <w:keepLines/>
              <w:spacing w:after="0"/>
              <w:jc w:val="center"/>
              <w:rPr>
                <w:rFonts w:ascii="Arial" w:hAnsi="Arial"/>
                <w:sz w:val="18"/>
              </w:rPr>
            </w:pPr>
          </w:p>
        </w:tc>
        <w:tc>
          <w:tcPr>
            <w:tcW w:w="275" w:type="pct"/>
            <w:vAlign w:val="center"/>
          </w:tcPr>
          <w:p w14:paraId="677CC177" w14:textId="77777777" w:rsidR="00F6594C" w:rsidRPr="00F6594C" w:rsidRDefault="00F6594C" w:rsidP="00F6594C">
            <w:pPr>
              <w:keepLines/>
              <w:spacing w:after="0"/>
              <w:jc w:val="center"/>
              <w:rPr>
                <w:rFonts w:ascii="Arial" w:hAnsi="Arial"/>
                <w:sz w:val="18"/>
              </w:rPr>
            </w:pPr>
          </w:p>
        </w:tc>
        <w:tc>
          <w:tcPr>
            <w:tcW w:w="275" w:type="pct"/>
            <w:vAlign w:val="center"/>
          </w:tcPr>
          <w:p w14:paraId="3816DA75" w14:textId="77777777" w:rsidR="00F6594C" w:rsidRPr="00F6594C" w:rsidRDefault="00F6594C" w:rsidP="00F6594C">
            <w:pPr>
              <w:keepLines/>
              <w:spacing w:after="0"/>
              <w:jc w:val="center"/>
              <w:rPr>
                <w:rFonts w:ascii="Arial" w:hAnsi="Arial"/>
                <w:sz w:val="18"/>
              </w:rPr>
            </w:pPr>
          </w:p>
        </w:tc>
        <w:tc>
          <w:tcPr>
            <w:tcW w:w="251" w:type="pct"/>
            <w:vAlign w:val="center"/>
          </w:tcPr>
          <w:p w14:paraId="5FC78761"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04A17C05" w14:textId="77777777" w:rsidR="00F6594C" w:rsidRPr="00F6594C" w:rsidRDefault="00F6594C" w:rsidP="00F6594C">
            <w:pPr>
              <w:keepNext/>
              <w:keepLines/>
              <w:spacing w:after="0"/>
              <w:jc w:val="center"/>
              <w:rPr>
                <w:rFonts w:ascii="Arial" w:hAnsi="Arial"/>
                <w:sz w:val="18"/>
              </w:rPr>
            </w:pPr>
          </w:p>
        </w:tc>
      </w:tr>
      <w:tr w:rsidR="00F6594C" w:rsidRPr="00F6594C" w14:paraId="688743C6" w14:textId="77777777" w:rsidTr="003512A5">
        <w:trPr>
          <w:cantSplit/>
          <w:jc w:val="center"/>
        </w:trPr>
        <w:tc>
          <w:tcPr>
            <w:tcW w:w="346" w:type="pct"/>
            <w:tcBorders>
              <w:top w:val="nil"/>
              <w:bottom w:val="nil"/>
            </w:tcBorders>
            <w:vAlign w:val="center"/>
          </w:tcPr>
          <w:p w14:paraId="4AEDAE3D" w14:textId="77777777" w:rsidR="00F6594C" w:rsidRPr="00F6594C" w:rsidRDefault="00F6594C" w:rsidP="00F6594C">
            <w:pPr>
              <w:keepLines/>
              <w:spacing w:after="0"/>
              <w:jc w:val="center"/>
              <w:rPr>
                <w:rFonts w:ascii="Arial" w:hAnsi="Arial"/>
                <w:sz w:val="18"/>
              </w:rPr>
            </w:pPr>
            <w:r w:rsidRPr="00F6594C">
              <w:rPr>
                <w:rFonts w:ascii="Arial" w:hAnsi="Arial"/>
                <w:sz w:val="18"/>
              </w:rPr>
              <w:lastRenderedPageBreak/>
              <w:t>n78</w:t>
            </w:r>
          </w:p>
        </w:tc>
        <w:tc>
          <w:tcPr>
            <w:tcW w:w="341" w:type="pct"/>
            <w:vAlign w:val="center"/>
          </w:tcPr>
          <w:p w14:paraId="1B4247B5"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58C5B3A8" w14:textId="77777777" w:rsidR="00F6594C" w:rsidRPr="00F6594C" w:rsidRDefault="00F6594C" w:rsidP="00F6594C">
            <w:pPr>
              <w:keepLines/>
              <w:spacing w:after="0"/>
              <w:jc w:val="center"/>
              <w:rPr>
                <w:rFonts w:ascii="Arial" w:hAnsi="Arial"/>
                <w:sz w:val="18"/>
              </w:rPr>
            </w:pPr>
          </w:p>
        </w:tc>
        <w:tc>
          <w:tcPr>
            <w:tcW w:w="275" w:type="pct"/>
          </w:tcPr>
          <w:p w14:paraId="338A2A1F" w14:textId="77777777" w:rsidR="00F6594C" w:rsidRPr="00F6594C" w:rsidRDefault="00F6594C" w:rsidP="00F6594C">
            <w:pPr>
              <w:keepLines/>
              <w:spacing w:after="0"/>
              <w:jc w:val="center"/>
              <w:rPr>
                <w:rFonts w:ascii="Arial" w:hAnsi="Arial"/>
                <w:sz w:val="18"/>
              </w:rPr>
            </w:pPr>
          </w:p>
        </w:tc>
        <w:tc>
          <w:tcPr>
            <w:tcW w:w="275" w:type="pct"/>
          </w:tcPr>
          <w:p w14:paraId="567EA4ED"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Pr>
          <w:p w14:paraId="538A04B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0E4D565"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15DB84DF"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2185182F"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09FD8D42" w14:textId="77777777" w:rsidR="00F6594C" w:rsidRPr="00F6594C" w:rsidRDefault="00F6594C" w:rsidP="00F6594C">
            <w:pPr>
              <w:keepNext/>
              <w:keepLines/>
              <w:spacing w:after="0"/>
              <w:jc w:val="center"/>
              <w:rPr>
                <w:rFonts w:ascii="Arial" w:hAnsi="Arial"/>
                <w:sz w:val="18"/>
              </w:rPr>
            </w:pPr>
          </w:p>
        </w:tc>
        <w:tc>
          <w:tcPr>
            <w:tcW w:w="275" w:type="pct"/>
            <w:vAlign w:val="center"/>
          </w:tcPr>
          <w:p w14:paraId="5F20C9B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07E70F75" w14:textId="77777777" w:rsidR="00F6594C" w:rsidRPr="00F6594C" w:rsidRDefault="00F6594C" w:rsidP="00F6594C">
            <w:pPr>
              <w:keepNext/>
              <w:keepLines/>
              <w:spacing w:after="0"/>
              <w:jc w:val="center"/>
              <w:rPr>
                <w:rFonts w:ascii="Arial" w:hAnsi="Arial"/>
                <w:sz w:val="18"/>
              </w:rPr>
            </w:pPr>
          </w:p>
        </w:tc>
        <w:tc>
          <w:tcPr>
            <w:tcW w:w="275" w:type="pct"/>
            <w:vAlign w:val="center"/>
          </w:tcPr>
          <w:p w14:paraId="4648A1CB"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6B73BB9D"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75" w:type="pct"/>
          </w:tcPr>
          <w:p w14:paraId="51F17231"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vAlign w:val="center"/>
          </w:tcPr>
          <w:p w14:paraId="36B69AE4" w14:textId="77777777" w:rsidR="00F6594C" w:rsidRPr="00F6594C" w:rsidRDefault="00F6594C" w:rsidP="00F6594C">
            <w:pPr>
              <w:keepLines/>
              <w:spacing w:after="0"/>
              <w:jc w:val="center"/>
              <w:rPr>
                <w:rFonts w:ascii="Arial" w:hAnsi="Arial"/>
                <w:sz w:val="18"/>
              </w:rPr>
            </w:pPr>
            <w:r w:rsidRPr="00F6594C">
              <w:rPr>
                <w:rFonts w:ascii="Arial" w:hAnsi="Arial"/>
                <w:sz w:val="18"/>
              </w:rPr>
              <w:t>80</w:t>
            </w:r>
          </w:p>
        </w:tc>
        <w:tc>
          <w:tcPr>
            <w:tcW w:w="251" w:type="pct"/>
          </w:tcPr>
          <w:p w14:paraId="1660F58C" w14:textId="77777777" w:rsidR="00F6594C" w:rsidRPr="00F6594C" w:rsidRDefault="00F6594C" w:rsidP="00F6594C">
            <w:pPr>
              <w:keepLines/>
              <w:spacing w:after="0"/>
              <w:jc w:val="center"/>
              <w:rPr>
                <w:rFonts w:ascii="Arial" w:hAnsi="Arial"/>
                <w:sz w:val="18"/>
              </w:rPr>
            </w:pPr>
            <w:r w:rsidRPr="00F6594C">
              <w:rPr>
                <w:rFonts w:ascii="Arial" w:hAnsi="Arial"/>
                <w:sz w:val="18"/>
              </w:rPr>
              <w:t>90</w:t>
            </w:r>
          </w:p>
        </w:tc>
        <w:tc>
          <w:tcPr>
            <w:tcW w:w="304" w:type="pct"/>
            <w:gridSpan w:val="2"/>
            <w:vAlign w:val="center"/>
          </w:tcPr>
          <w:p w14:paraId="20B8B1B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2031ECCC" w14:textId="77777777" w:rsidTr="003512A5">
        <w:trPr>
          <w:cantSplit/>
          <w:jc w:val="center"/>
        </w:trPr>
        <w:tc>
          <w:tcPr>
            <w:tcW w:w="346" w:type="pct"/>
            <w:tcBorders>
              <w:top w:val="nil"/>
            </w:tcBorders>
            <w:vAlign w:val="center"/>
          </w:tcPr>
          <w:p w14:paraId="283FF1E6" w14:textId="77777777" w:rsidR="00F6594C" w:rsidRPr="00F6594C" w:rsidRDefault="00F6594C" w:rsidP="00F6594C">
            <w:pPr>
              <w:keepLines/>
              <w:spacing w:after="0"/>
              <w:jc w:val="center"/>
              <w:rPr>
                <w:rFonts w:ascii="Arial" w:hAnsi="Arial"/>
                <w:sz w:val="18"/>
              </w:rPr>
            </w:pPr>
          </w:p>
        </w:tc>
        <w:tc>
          <w:tcPr>
            <w:tcW w:w="341" w:type="pct"/>
            <w:vAlign w:val="center"/>
          </w:tcPr>
          <w:p w14:paraId="382FDEC5"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1F81F9B8" w14:textId="77777777" w:rsidR="00F6594C" w:rsidRPr="00F6594C" w:rsidRDefault="00F6594C" w:rsidP="00F6594C">
            <w:pPr>
              <w:keepLines/>
              <w:spacing w:after="0"/>
              <w:jc w:val="center"/>
              <w:rPr>
                <w:rFonts w:ascii="Arial" w:hAnsi="Arial"/>
                <w:sz w:val="18"/>
              </w:rPr>
            </w:pPr>
          </w:p>
        </w:tc>
        <w:tc>
          <w:tcPr>
            <w:tcW w:w="275" w:type="pct"/>
          </w:tcPr>
          <w:p w14:paraId="5855CCA0" w14:textId="77777777" w:rsidR="00F6594C" w:rsidRPr="00F6594C" w:rsidRDefault="00F6594C" w:rsidP="00F6594C">
            <w:pPr>
              <w:keepLines/>
              <w:spacing w:after="0"/>
              <w:jc w:val="center"/>
              <w:rPr>
                <w:rFonts w:ascii="Arial" w:hAnsi="Arial"/>
                <w:sz w:val="18"/>
              </w:rPr>
            </w:pPr>
          </w:p>
        </w:tc>
        <w:tc>
          <w:tcPr>
            <w:tcW w:w="275" w:type="pct"/>
            <w:vAlign w:val="center"/>
          </w:tcPr>
          <w:p w14:paraId="6E980C96"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Pr>
          <w:p w14:paraId="5A27B700"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0A4530B"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7B1290E1"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124CF74F"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2DB85702" w14:textId="77777777" w:rsidR="00F6594C" w:rsidRPr="00F6594C" w:rsidRDefault="00F6594C" w:rsidP="00F6594C">
            <w:pPr>
              <w:keepNext/>
              <w:keepLines/>
              <w:spacing w:after="0"/>
              <w:jc w:val="center"/>
              <w:rPr>
                <w:rFonts w:ascii="Arial" w:hAnsi="Arial"/>
                <w:sz w:val="18"/>
              </w:rPr>
            </w:pPr>
          </w:p>
        </w:tc>
        <w:tc>
          <w:tcPr>
            <w:tcW w:w="275" w:type="pct"/>
            <w:vAlign w:val="center"/>
          </w:tcPr>
          <w:p w14:paraId="13EEC23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499E882F" w14:textId="77777777" w:rsidR="00F6594C" w:rsidRPr="00F6594C" w:rsidRDefault="00F6594C" w:rsidP="00F6594C">
            <w:pPr>
              <w:keepNext/>
              <w:keepLines/>
              <w:spacing w:after="0"/>
              <w:jc w:val="center"/>
              <w:rPr>
                <w:rFonts w:ascii="Arial" w:hAnsi="Arial"/>
                <w:sz w:val="18"/>
              </w:rPr>
            </w:pPr>
          </w:p>
        </w:tc>
        <w:tc>
          <w:tcPr>
            <w:tcW w:w="275" w:type="pct"/>
            <w:vAlign w:val="center"/>
          </w:tcPr>
          <w:p w14:paraId="61DB4DBC"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35421D42"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75" w:type="pct"/>
            <w:vAlign w:val="center"/>
          </w:tcPr>
          <w:p w14:paraId="44693F66"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vAlign w:val="center"/>
          </w:tcPr>
          <w:p w14:paraId="14B1FE67" w14:textId="77777777" w:rsidR="00F6594C" w:rsidRPr="00F6594C" w:rsidRDefault="00F6594C" w:rsidP="00F6594C">
            <w:pPr>
              <w:keepLines/>
              <w:spacing w:after="0"/>
              <w:jc w:val="center"/>
              <w:rPr>
                <w:rFonts w:ascii="Arial" w:hAnsi="Arial"/>
                <w:sz w:val="18"/>
              </w:rPr>
            </w:pPr>
            <w:r w:rsidRPr="00F6594C">
              <w:rPr>
                <w:rFonts w:ascii="Arial" w:hAnsi="Arial"/>
                <w:sz w:val="18"/>
              </w:rPr>
              <w:t>80</w:t>
            </w:r>
          </w:p>
        </w:tc>
        <w:tc>
          <w:tcPr>
            <w:tcW w:w="251" w:type="pct"/>
            <w:vAlign w:val="center"/>
          </w:tcPr>
          <w:p w14:paraId="0B7980CD" w14:textId="77777777" w:rsidR="00F6594C" w:rsidRPr="00F6594C" w:rsidRDefault="00F6594C" w:rsidP="00F6594C">
            <w:pPr>
              <w:keepLines/>
              <w:spacing w:after="0"/>
              <w:jc w:val="center"/>
              <w:rPr>
                <w:rFonts w:ascii="Arial" w:hAnsi="Arial"/>
                <w:sz w:val="18"/>
              </w:rPr>
            </w:pPr>
            <w:r w:rsidRPr="00F6594C">
              <w:rPr>
                <w:rFonts w:ascii="Arial" w:hAnsi="Arial"/>
                <w:sz w:val="18"/>
              </w:rPr>
              <w:t>90</w:t>
            </w:r>
          </w:p>
        </w:tc>
        <w:tc>
          <w:tcPr>
            <w:tcW w:w="304" w:type="pct"/>
            <w:gridSpan w:val="2"/>
            <w:vAlign w:val="center"/>
          </w:tcPr>
          <w:p w14:paraId="4F4EE19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115AE96C" w14:textId="77777777" w:rsidTr="003512A5">
        <w:trPr>
          <w:cantSplit/>
          <w:jc w:val="center"/>
        </w:trPr>
        <w:tc>
          <w:tcPr>
            <w:tcW w:w="346" w:type="pct"/>
            <w:tcBorders>
              <w:bottom w:val="nil"/>
            </w:tcBorders>
            <w:vAlign w:val="center"/>
          </w:tcPr>
          <w:p w14:paraId="365620C2" w14:textId="77777777" w:rsidR="00F6594C" w:rsidRPr="00F6594C" w:rsidRDefault="00F6594C" w:rsidP="00F6594C">
            <w:pPr>
              <w:keepLines/>
              <w:spacing w:after="0"/>
              <w:jc w:val="center"/>
              <w:rPr>
                <w:rFonts w:ascii="Arial" w:hAnsi="Arial"/>
                <w:sz w:val="18"/>
              </w:rPr>
            </w:pPr>
          </w:p>
        </w:tc>
        <w:tc>
          <w:tcPr>
            <w:tcW w:w="341" w:type="pct"/>
            <w:vAlign w:val="center"/>
          </w:tcPr>
          <w:p w14:paraId="2133735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4DDD9C2A" w14:textId="77777777" w:rsidR="00F6594C" w:rsidRPr="00F6594C" w:rsidRDefault="00F6594C" w:rsidP="00F6594C">
            <w:pPr>
              <w:keepLines/>
              <w:spacing w:after="0"/>
              <w:jc w:val="center"/>
              <w:rPr>
                <w:rFonts w:ascii="Arial" w:hAnsi="Arial"/>
                <w:sz w:val="18"/>
              </w:rPr>
            </w:pPr>
          </w:p>
        </w:tc>
        <w:tc>
          <w:tcPr>
            <w:tcW w:w="275" w:type="pct"/>
          </w:tcPr>
          <w:p w14:paraId="49BCC7E1"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6A4CEDA9"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
          <w:p w14:paraId="24464DF4"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38295026"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tcBorders>
              <w:top w:val="single" w:sz="4" w:space="0" w:color="auto"/>
              <w:left w:val="single" w:sz="4" w:space="0" w:color="auto"/>
              <w:bottom w:val="single" w:sz="4" w:space="0" w:color="auto"/>
              <w:right w:val="single" w:sz="4" w:space="0" w:color="auto"/>
            </w:tcBorders>
            <w:vAlign w:val="center"/>
          </w:tcPr>
          <w:p w14:paraId="23F498B9"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7993BFA7"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342C70B1" w14:textId="77777777" w:rsidR="00F6594C" w:rsidRPr="00F6594C" w:rsidRDefault="00F6594C" w:rsidP="00F6594C">
            <w:pPr>
              <w:keepNext/>
              <w:keepLines/>
              <w:spacing w:after="0"/>
              <w:jc w:val="center"/>
              <w:rPr>
                <w:rFonts w:ascii="Arial" w:hAnsi="Arial"/>
                <w:sz w:val="18"/>
              </w:rPr>
            </w:pPr>
          </w:p>
        </w:tc>
        <w:tc>
          <w:tcPr>
            <w:tcW w:w="275" w:type="pct"/>
            <w:vAlign w:val="center"/>
          </w:tcPr>
          <w:p w14:paraId="27EBF61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224BB3C2" w14:textId="77777777" w:rsidR="00F6594C" w:rsidRPr="00F6594C" w:rsidRDefault="00F6594C" w:rsidP="00F6594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4D3BDB30"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tcBorders>
              <w:top w:val="single" w:sz="4" w:space="0" w:color="auto"/>
              <w:left w:val="single" w:sz="4" w:space="0" w:color="auto"/>
              <w:bottom w:val="single" w:sz="4" w:space="0" w:color="auto"/>
              <w:right w:val="single" w:sz="4" w:space="0" w:color="auto"/>
            </w:tcBorders>
            <w:vAlign w:val="center"/>
          </w:tcPr>
          <w:p w14:paraId="0C54A5BE"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266733AE"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603662E4" w14:textId="77777777" w:rsidR="00F6594C" w:rsidRPr="00F6594C" w:rsidRDefault="00F6594C" w:rsidP="00F6594C">
            <w:pPr>
              <w:keepLines/>
              <w:spacing w:after="0"/>
              <w:jc w:val="center"/>
              <w:rPr>
                <w:rFonts w:ascii="Arial" w:hAnsi="Arial"/>
                <w:sz w:val="18"/>
              </w:rPr>
            </w:pPr>
          </w:p>
        </w:tc>
        <w:tc>
          <w:tcPr>
            <w:tcW w:w="251" w:type="pct"/>
            <w:tcBorders>
              <w:top w:val="single" w:sz="4" w:space="0" w:color="auto"/>
              <w:left w:val="single" w:sz="4" w:space="0" w:color="auto"/>
              <w:bottom w:val="single" w:sz="4" w:space="0" w:color="auto"/>
              <w:right w:val="single" w:sz="4" w:space="0" w:color="auto"/>
            </w:tcBorders>
            <w:vAlign w:val="center"/>
          </w:tcPr>
          <w:p w14:paraId="217CA603" w14:textId="77777777" w:rsidR="00F6594C" w:rsidRPr="00F6594C" w:rsidRDefault="00F6594C" w:rsidP="00F6594C">
            <w:pPr>
              <w:keepLines/>
              <w:spacing w:after="0"/>
              <w:jc w:val="center"/>
              <w:rPr>
                <w:rFonts w:ascii="Arial" w:hAnsi="Arial"/>
                <w:sz w:val="18"/>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5F98B1E" w14:textId="77777777" w:rsidR="00F6594C" w:rsidRPr="00F6594C" w:rsidRDefault="00F6594C" w:rsidP="00F6594C">
            <w:pPr>
              <w:keepNext/>
              <w:keepLines/>
              <w:spacing w:after="0"/>
              <w:jc w:val="center"/>
              <w:rPr>
                <w:rFonts w:ascii="Arial" w:hAnsi="Arial"/>
                <w:sz w:val="18"/>
              </w:rPr>
            </w:pPr>
          </w:p>
        </w:tc>
      </w:tr>
      <w:tr w:rsidR="00F6594C" w:rsidRPr="00F6594C" w14:paraId="1308C528" w14:textId="77777777" w:rsidTr="003512A5">
        <w:trPr>
          <w:cantSplit/>
          <w:jc w:val="center"/>
        </w:trPr>
        <w:tc>
          <w:tcPr>
            <w:tcW w:w="346" w:type="pct"/>
            <w:tcBorders>
              <w:top w:val="nil"/>
              <w:bottom w:val="nil"/>
            </w:tcBorders>
            <w:vAlign w:val="center"/>
          </w:tcPr>
          <w:p w14:paraId="67B9A0CF" w14:textId="77777777" w:rsidR="00F6594C" w:rsidRPr="00F6594C" w:rsidRDefault="00F6594C" w:rsidP="00F6594C">
            <w:pPr>
              <w:keepLines/>
              <w:spacing w:after="0"/>
              <w:jc w:val="center"/>
              <w:rPr>
                <w:rFonts w:ascii="Arial" w:hAnsi="Arial"/>
                <w:sz w:val="18"/>
              </w:rPr>
            </w:pPr>
            <w:r w:rsidRPr="00F6594C">
              <w:rPr>
                <w:rFonts w:ascii="Arial" w:hAnsi="Arial"/>
                <w:sz w:val="18"/>
              </w:rPr>
              <w:t>n79</w:t>
            </w:r>
          </w:p>
        </w:tc>
        <w:tc>
          <w:tcPr>
            <w:tcW w:w="341" w:type="pct"/>
            <w:vAlign w:val="center"/>
          </w:tcPr>
          <w:p w14:paraId="575B1777"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5CA00A25" w14:textId="77777777" w:rsidR="00F6594C" w:rsidRPr="00F6594C" w:rsidRDefault="00F6594C" w:rsidP="00F6594C">
            <w:pPr>
              <w:keepLines/>
              <w:spacing w:after="0"/>
              <w:jc w:val="center"/>
              <w:rPr>
                <w:rFonts w:ascii="Arial" w:hAnsi="Arial"/>
                <w:sz w:val="18"/>
              </w:rPr>
            </w:pPr>
          </w:p>
        </w:tc>
        <w:tc>
          <w:tcPr>
            <w:tcW w:w="275" w:type="pct"/>
          </w:tcPr>
          <w:p w14:paraId="02B20616"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02A028E7"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
          <w:p w14:paraId="554DCE28"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24EAB3C3"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tcBorders>
              <w:top w:val="single" w:sz="4" w:space="0" w:color="auto"/>
              <w:left w:val="single" w:sz="4" w:space="0" w:color="auto"/>
              <w:bottom w:val="single" w:sz="4" w:space="0" w:color="auto"/>
              <w:right w:val="single" w:sz="4" w:space="0" w:color="auto"/>
            </w:tcBorders>
            <w:vAlign w:val="center"/>
          </w:tcPr>
          <w:p w14:paraId="5AFF0CDD"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059D7000"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03DE7131" w14:textId="77777777" w:rsidR="00F6594C" w:rsidRPr="00F6594C" w:rsidRDefault="00F6594C" w:rsidP="00F6594C">
            <w:pPr>
              <w:keepNext/>
              <w:keepLines/>
              <w:spacing w:after="0"/>
              <w:jc w:val="center"/>
              <w:rPr>
                <w:rFonts w:ascii="Arial" w:hAnsi="Arial"/>
                <w:sz w:val="18"/>
              </w:rPr>
            </w:pPr>
          </w:p>
        </w:tc>
        <w:tc>
          <w:tcPr>
            <w:tcW w:w="275" w:type="pct"/>
            <w:vAlign w:val="center"/>
          </w:tcPr>
          <w:p w14:paraId="07A9195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7D3D6BA7" w14:textId="77777777" w:rsidR="00F6594C" w:rsidRPr="00F6594C" w:rsidRDefault="00F6594C" w:rsidP="00F6594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3857D217"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tcBorders>
              <w:top w:val="single" w:sz="4" w:space="0" w:color="auto"/>
              <w:left w:val="single" w:sz="4" w:space="0" w:color="auto"/>
              <w:bottom w:val="single" w:sz="4" w:space="0" w:color="auto"/>
              <w:right w:val="single" w:sz="4" w:space="0" w:color="auto"/>
            </w:tcBorders>
            <w:vAlign w:val="center"/>
          </w:tcPr>
          <w:p w14:paraId="1C238FE7"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tcPr>
          <w:p w14:paraId="1B5458B4"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
          <w:p w14:paraId="0DDBA552" w14:textId="77777777" w:rsidR="00F6594C" w:rsidRPr="00F6594C" w:rsidRDefault="00F6594C" w:rsidP="00F6594C">
            <w:pPr>
              <w:keepLines/>
              <w:spacing w:after="0"/>
              <w:jc w:val="center"/>
              <w:rPr>
                <w:rFonts w:ascii="Arial" w:hAnsi="Arial"/>
                <w:sz w:val="18"/>
              </w:rPr>
            </w:pPr>
            <w:r w:rsidRPr="00F6594C">
              <w:rPr>
                <w:rFonts w:ascii="Arial" w:hAnsi="Arial"/>
                <w:sz w:val="18"/>
              </w:rPr>
              <w:t>80</w:t>
            </w:r>
          </w:p>
        </w:tc>
        <w:tc>
          <w:tcPr>
            <w:tcW w:w="251" w:type="pct"/>
            <w:tcBorders>
              <w:top w:val="single" w:sz="4" w:space="0" w:color="auto"/>
              <w:left w:val="single" w:sz="4" w:space="0" w:color="auto"/>
              <w:bottom w:val="single" w:sz="4" w:space="0" w:color="auto"/>
              <w:right w:val="single" w:sz="4" w:space="0" w:color="auto"/>
            </w:tcBorders>
          </w:tcPr>
          <w:p w14:paraId="3E61E98B" w14:textId="77777777" w:rsidR="00F6594C" w:rsidRPr="00F6594C" w:rsidRDefault="00F6594C" w:rsidP="00F6594C">
            <w:pPr>
              <w:keepLines/>
              <w:spacing w:after="0"/>
              <w:jc w:val="center"/>
              <w:rPr>
                <w:rFonts w:ascii="Arial" w:hAnsi="Arial"/>
                <w:sz w:val="18"/>
              </w:rPr>
            </w:pPr>
            <w:r w:rsidRPr="00F6594C">
              <w:rPr>
                <w:rFonts w:ascii="Arial" w:hAnsi="Arial"/>
                <w:sz w:val="18"/>
              </w:rP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D49608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3B83323A" w14:textId="77777777" w:rsidTr="003512A5">
        <w:trPr>
          <w:cantSplit/>
          <w:jc w:val="center"/>
        </w:trPr>
        <w:tc>
          <w:tcPr>
            <w:tcW w:w="346" w:type="pct"/>
            <w:tcBorders>
              <w:top w:val="nil"/>
            </w:tcBorders>
            <w:vAlign w:val="center"/>
          </w:tcPr>
          <w:p w14:paraId="52804627" w14:textId="77777777" w:rsidR="00F6594C" w:rsidRPr="00F6594C" w:rsidRDefault="00F6594C" w:rsidP="00F6594C">
            <w:pPr>
              <w:keepLines/>
              <w:spacing w:after="0"/>
              <w:jc w:val="center"/>
              <w:rPr>
                <w:rFonts w:ascii="Arial" w:hAnsi="Arial"/>
                <w:sz w:val="18"/>
              </w:rPr>
            </w:pPr>
          </w:p>
        </w:tc>
        <w:tc>
          <w:tcPr>
            <w:tcW w:w="341" w:type="pct"/>
            <w:vAlign w:val="center"/>
          </w:tcPr>
          <w:p w14:paraId="1E102FF8"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6E0D02D9" w14:textId="77777777" w:rsidR="00F6594C" w:rsidRPr="00F6594C" w:rsidRDefault="00F6594C" w:rsidP="00F6594C">
            <w:pPr>
              <w:keepLines/>
              <w:spacing w:after="0"/>
              <w:jc w:val="center"/>
              <w:rPr>
                <w:rFonts w:ascii="Arial" w:hAnsi="Arial"/>
                <w:sz w:val="18"/>
              </w:rPr>
            </w:pPr>
          </w:p>
        </w:tc>
        <w:tc>
          <w:tcPr>
            <w:tcW w:w="275" w:type="pct"/>
          </w:tcPr>
          <w:p w14:paraId="04334329"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3DA426FB"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
          <w:p w14:paraId="5D782FAB"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66C98DB5"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tcBorders>
              <w:top w:val="single" w:sz="4" w:space="0" w:color="auto"/>
              <w:left w:val="single" w:sz="4" w:space="0" w:color="auto"/>
              <w:bottom w:val="single" w:sz="4" w:space="0" w:color="auto"/>
              <w:right w:val="single" w:sz="4" w:space="0" w:color="auto"/>
            </w:tcBorders>
            <w:vAlign w:val="center"/>
          </w:tcPr>
          <w:p w14:paraId="5D4E49BF" w14:textId="77777777" w:rsidR="00F6594C" w:rsidRPr="00F6594C" w:rsidRDefault="00F6594C" w:rsidP="00F6594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1F6FFAEE"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25FA4E6F" w14:textId="77777777" w:rsidR="00F6594C" w:rsidRPr="00F6594C" w:rsidRDefault="00F6594C" w:rsidP="00F6594C">
            <w:pPr>
              <w:keepNext/>
              <w:keepLines/>
              <w:spacing w:after="0"/>
              <w:jc w:val="center"/>
              <w:rPr>
                <w:rFonts w:ascii="Arial" w:hAnsi="Arial"/>
                <w:sz w:val="18"/>
              </w:rPr>
            </w:pPr>
          </w:p>
        </w:tc>
        <w:tc>
          <w:tcPr>
            <w:tcW w:w="275" w:type="pct"/>
            <w:vAlign w:val="center"/>
          </w:tcPr>
          <w:p w14:paraId="0E9FC73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22AAB9D0" w14:textId="77777777" w:rsidR="00F6594C" w:rsidRPr="00F6594C" w:rsidRDefault="00F6594C" w:rsidP="00F6594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0AA72DD1"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tcBorders>
              <w:top w:val="single" w:sz="4" w:space="0" w:color="auto"/>
              <w:left w:val="single" w:sz="4" w:space="0" w:color="auto"/>
              <w:bottom w:val="single" w:sz="4" w:space="0" w:color="auto"/>
              <w:right w:val="single" w:sz="4" w:space="0" w:color="auto"/>
            </w:tcBorders>
            <w:vAlign w:val="center"/>
          </w:tcPr>
          <w:p w14:paraId="4A9568D1"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vAlign w:val="center"/>
          </w:tcPr>
          <w:p w14:paraId="60E2F51D"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
          <w:p w14:paraId="7DE2358B" w14:textId="77777777" w:rsidR="00F6594C" w:rsidRPr="00F6594C" w:rsidRDefault="00F6594C" w:rsidP="00F6594C">
            <w:pPr>
              <w:keepLines/>
              <w:spacing w:after="0"/>
              <w:jc w:val="center"/>
              <w:rPr>
                <w:rFonts w:ascii="Arial" w:hAnsi="Arial"/>
                <w:sz w:val="18"/>
              </w:rPr>
            </w:pPr>
            <w:r w:rsidRPr="00F6594C">
              <w:rPr>
                <w:rFonts w:ascii="Arial" w:hAnsi="Arial"/>
                <w:sz w:val="18"/>
              </w:rPr>
              <w:t>80</w:t>
            </w:r>
          </w:p>
        </w:tc>
        <w:tc>
          <w:tcPr>
            <w:tcW w:w="251" w:type="pct"/>
            <w:tcBorders>
              <w:top w:val="single" w:sz="4" w:space="0" w:color="auto"/>
              <w:left w:val="single" w:sz="4" w:space="0" w:color="auto"/>
              <w:bottom w:val="single" w:sz="4" w:space="0" w:color="auto"/>
              <w:right w:val="single" w:sz="4" w:space="0" w:color="auto"/>
            </w:tcBorders>
            <w:vAlign w:val="center"/>
          </w:tcPr>
          <w:p w14:paraId="6A2D17CB" w14:textId="77777777" w:rsidR="00F6594C" w:rsidRPr="00F6594C" w:rsidRDefault="00F6594C" w:rsidP="00F6594C">
            <w:pPr>
              <w:keepLines/>
              <w:spacing w:after="0"/>
              <w:jc w:val="center"/>
              <w:rPr>
                <w:rFonts w:ascii="Arial" w:hAnsi="Arial"/>
                <w:sz w:val="18"/>
              </w:rPr>
            </w:pPr>
            <w:r w:rsidRPr="00F6594C">
              <w:rPr>
                <w:rFonts w:ascii="Arial" w:hAnsi="Arial"/>
                <w:sz w:val="18"/>
              </w:rP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EF6C22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3D01EF24" w14:textId="77777777" w:rsidTr="003512A5">
        <w:trPr>
          <w:cantSplit/>
          <w:jc w:val="center"/>
        </w:trPr>
        <w:tc>
          <w:tcPr>
            <w:tcW w:w="346" w:type="pct"/>
            <w:tcBorders>
              <w:bottom w:val="nil"/>
            </w:tcBorders>
            <w:vAlign w:val="center"/>
          </w:tcPr>
          <w:p w14:paraId="332AAFAA" w14:textId="77777777" w:rsidR="00F6594C" w:rsidRPr="00F6594C" w:rsidRDefault="00F6594C" w:rsidP="00F6594C">
            <w:pPr>
              <w:keepLines/>
              <w:spacing w:after="0"/>
              <w:jc w:val="center"/>
              <w:rPr>
                <w:rFonts w:ascii="Arial" w:hAnsi="Arial"/>
                <w:sz w:val="18"/>
              </w:rPr>
            </w:pPr>
          </w:p>
        </w:tc>
        <w:tc>
          <w:tcPr>
            <w:tcW w:w="341" w:type="pct"/>
            <w:vAlign w:val="center"/>
          </w:tcPr>
          <w:p w14:paraId="07A1E95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6982A877" w14:textId="77777777" w:rsidR="00F6594C" w:rsidRPr="00F6594C" w:rsidRDefault="00F6594C" w:rsidP="00F6594C">
            <w:pPr>
              <w:keepLines/>
              <w:spacing w:after="0"/>
              <w:jc w:val="center"/>
              <w:rPr>
                <w:rFonts w:ascii="Arial" w:hAnsi="Arial"/>
                <w:sz w:val="18"/>
              </w:rPr>
            </w:pPr>
          </w:p>
        </w:tc>
        <w:tc>
          <w:tcPr>
            <w:tcW w:w="275" w:type="pct"/>
          </w:tcPr>
          <w:p w14:paraId="5485DDF5"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2EA0DC18"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6C28414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5F5C7830"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797BA2F9"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17282CFC"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7B528334" w14:textId="77777777" w:rsidR="00F6594C" w:rsidRPr="00F6594C" w:rsidRDefault="00F6594C" w:rsidP="00F6594C">
            <w:pPr>
              <w:keepNext/>
              <w:keepLines/>
              <w:spacing w:after="0"/>
              <w:jc w:val="center"/>
              <w:rPr>
                <w:rFonts w:ascii="Arial" w:hAnsi="Arial"/>
                <w:sz w:val="18"/>
              </w:rPr>
            </w:pPr>
          </w:p>
        </w:tc>
        <w:tc>
          <w:tcPr>
            <w:tcW w:w="275" w:type="pct"/>
            <w:vAlign w:val="center"/>
          </w:tcPr>
          <w:p w14:paraId="278062E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035FA31F" w14:textId="77777777" w:rsidR="00F6594C" w:rsidRPr="00F6594C" w:rsidRDefault="00F6594C" w:rsidP="00F6594C">
            <w:pPr>
              <w:keepNext/>
              <w:keepLines/>
              <w:spacing w:after="0"/>
              <w:jc w:val="center"/>
              <w:rPr>
                <w:rFonts w:ascii="Arial" w:hAnsi="Arial"/>
                <w:sz w:val="18"/>
              </w:rPr>
            </w:pPr>
          </w:p>
        </w:tc>
        <w:tc>
          <w:tcPr>
            <w:tcW w:w="275" w:type="pct"/>
            <w:vAlign w:val="center"/>
          </w:tcPr>
          <w:p w14:paraId="07019643" w14:textId="77777777" w:rsidR="00F6594C" w:rsidRPr="00F6594C" w:rsidRDefault="00F6594C" w:rsidP="00F6594C">
            <w:pPr>
              <w:keepLines/>
              <w:spacing w:after="0"/>
              <w:jc w:val="center"/>
              <w:rPr>
                <w:rFonts w:ascii="Arial" w:hAnsi="Arial"/>
                <w:sz w:val="18"/>
              </w:rPr>
            </w:pPr>
          </w:p>
        </w:tc>
        <w:tc>
          <w:tcPr>
            <w:tcW w:w="251" w:type="pct"/>
            <w:vAlign w:val="center"/>
          </w:tcPr>
          <w:p w14:paraId="62EE2C14" w14:textId="77777777" w:rsidR="00F6594C" w:rsidRPr="00F6594C" w:rsidRDefault="00F6594C" w:rsidP="00F6594C">
            <w:pPr>
              <w:keepLines/>
              <w:spacing w:after="0"/>
              <w:jc w:val="center"/>
              <w:rPr>
                <w:rFonts w:ascii="Arial" w:hAnsi="Arial"/>
                <w:sz w:val="18"/>
              </w:rPr>
            </w:pPr>
          </w:p>
        </w:tc>
        <w:tc>
          <w:tcPr>
            <w:tcW w:w="275" w:type="pct"/>
          </w:tcPr>
          <w:p w14:paraId="661DEDC1" w14:textId="77777777" w:rsidR="00F6594C" w:rsidRPr="00F6594C" w:rsidRDefault="00F6594C" w:rsidP="00F6594C">
            <w:pPr>
              <w:keepLines/>
              <w:spacing w:after="0"/>
              <w:jc w:val="center"/>
              <w:rPr>
                <w:rFonts w:ascii="Arial" w:hAnsi="Arial"/>
                <w:sz w:val="18"/>
              </w:rPr>
            </w:pPr>
          </w:p>
        </w:tc>
        <w:tc>
          <w:tcPr>
            <w:tcW w:w="275" w:type="pct"/>
            <w:vAlign w:val="center"/>
          </w:tcPr>
          <w:p w14:paraId="2536F3EF" w14:textId="77777777" w:rsidR="00F6594C" w:rsidRPr="00F6594C" w:rsidRDefault="00F6594C" w:rsidP="00F6594C">
            <w:pPr>
              <w:keepLines/>
              <w:spacing w:after="0"/>
              <w:jc w:val="center"/>
              <w:rPr>
                <w:rFonts w:ascii="Arial" w:hAnsi="Arial"/>
                <w:sz w:val="18"/>
              </w:rPr>
            </w:pPr>
          </w:p>
        </w:tc>
        <w:tc>
          <w:tcPr>
            <w:tcW w:w="251" w:type="pct"/>
          </w:tcPr>
          <w:p w14:paraId="4838E41A"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49938FD6" w14:textId="77777777" w:rsidR="00F6594C" w:rsidRPr="00F6594C" w:rsidRDefault="00F6594C" w:rsidP="00F6594C">
            <w:pPr>
              <w:keepNext/>
              <w:keepLines/>
              <w:spacing w:after="0"/>
              <w:jc w:val="center"/>
              <w:rPr>
                <w:rFonts w:ascii="Arial" w:hAnsi="Arial"/>
                <w:sz w:val="18"/>
              </w:rPr>
            </w:pPr>
          </w:p>
        </w:tc>
      </w:tr>
      <w:tr w:rsidR="00F6594C" w:rsidRPr="00F6594C" w14:paraId="3E277C93" w14:textId="77777777" w:rsidTr="003512A5">
        <w:trPr>
          <w:cantSplit/>
          <w:jc w:val="center"/>
        </w:trPr>
        <w:tc>
          <w:tcPr>
            <w:tcW w:w="346" w:type="pct"/>
            <w:tcBorders>
              <w:top w:val="nil"/>
              <w:bottom w:val="nil"/>
            </w:tcBorders>
            <w:vAlign w:val="center"/>
          </w:tcPr>
          <w:p w14:paraId="0E400F39" w14:textId="77777777" w:rsidR="00F6594C" w:rsidRPr="00F6594C" w:rsidRDefault="00F6594C" w:rsidP="00F6594C">
            <w:pPr>
              <w:keepLines/>
              <w:spacing w:after="0"/>
              <w:jc w:val="center"/>
              <w:rPr>
                <w:rFonts w:ascii="Arial" w:hAnsi="Arial"/>
                <w:sz w:val="18"/>
              </w:rPr>
            </w:pPr>
            <w:r w:rsidRPr="00F6594C">
              <w:rPr>
                <w:rFonts w:ascii="Arial" w:hAnsi="Arial"/>
                <w:sz w:val="18"/>
              </w:rPr>
              <w:t>n80</w:t>
            </w:r>
          </w:p>
        </w:tc>
        <w:tc>
          <w:tcPr>
            <w:tcW w:w="341" w:type="pct"/>
            <w:vAlign w:val="center"/>
          </w:tcPr>
          <w:p w14:paraId="4A94BAB3"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6CB3952" w14:textId="77777777" w:rsidR="00F6594C" w:rsidRPr="00F6594C" w:rsidRDefault="00F6594C" w:rsidP="00F6594C">
            <w:pPr>
              <w:keepLines/>
              <w:spacing w:after="0"/>
              <w:jc w:val="center"/>
              <w:rPr>
                <w:rFonts w:ascii="Arial" w:hAnsi="Arial"/>
                <w:sz w:val="18"/>
              </w:rPr>
            </w:pPr>
          </w:p>
        </w:tc>
        <w:tc>
          <w:tcPr>
            <w:tcW w:w="275" w:type="pct"/>
          </w:tcPr>
          <w:p w14:paraId="7D62E5E3" w14:textId="77777777" w:rsidR="00F6594C" w:rsidRPr="00F6594C" w:rsidRDefault="00F6594C" w:rsidP="00F6594C">
            <w:pPr>
              <w:keepLines/>
              <w:spacing w:after="0"/>
              <w:jc w:val="center"/>
              <w:rPr>
                <w:rFonts w:ascii="Arial" w:hAnsi="Arial"/>
                <w:sz w:val="18"/>
              </w:rPr>
            </w:pPr>
          </w:p>
        </w:tc>
        <w:tc>
          <w:tcPr>
            <w:tcW w:w="275" w:type="pct"/>
          </w:tcPr>
          <w:p w14:paraId="561A3345"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462DB70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2D29281"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434B4358"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396350B3"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321BB2AD" w14:textId="77777777" w:rsidR="00F6594C" w:rsidRPr="00F6594C" w:rsidRDefault="00F6594C" w:rsidP="00F6594C">
            <w:pPr>
              <w:keepNext/>
              <w:keepLines/>
              <w:spacing w:after="0"/>
              <w:jc w:val="center"/>
              <w:rPr>
                <w:rFonts w:ascii="Arial" w:hAnsi="Arial"/>
                <w:sz w:val="18"/>
              </w:rPr>
            </w:pPr>
          </w:p>
        </w:tc>
        <w:tc>
          <w:tcPr>
            <w:tcW w:w="275" w:type="pct"/>
            <w:vAlign w:val="center"/>
          </w:tcPr>
          <w:p w14:paraId="6BA273E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52457C0C" w14:textId="77777777" w:rsidR="00F6594C" w:rsidRPr="00F6594C" w:rsidRDefault="00F6594C" w:rsidP="00F6594C">
            <w:pPr>
              <w:keepNext/>
              <w:keepLines/>
              <w:spacing w:after="0"/>
              <w:jc w:val="center"/>
              <w:rPr>
                <w:rFonts w:ascii="Arial" w:hAnsi="Arial"/>
                <w:sz w:val="18"/>
              </w:rPr>
            </w:pPr>
          </w:p>
        </w:tc>
        <w:tc>
          <w:tcPr>
            <w:tcW w:w="275" w:type="pct"/>
            <w:vAlign w:val="center"/>
          </w:tcPr>
          <w:p w14:paraId="4EB4C06F" w14:textId="77777777" w:rsidR="00F6594C" w:rsidRPr="00F6594C" w:rsidRDefault="00F6594C" w:rsidP="00F6594C">
            <w:pPr>
              <w:keepLines/>
              <w:spacing w:after="0"/>
              <w:jc w:val="center"/>
              <w:rPr>
                <w:rFonts w:ascii="Arial" w:hAnsi="Arial"/>
                <w:sz w:val="18"/>
              </w:rPr>
            </w:pPr>
          </w:p>
        </w:tc>
        <w:tc>
          <w:tcPr>
            <w:tcW w:w="251" w:type="pct"/>
            <w:vAlign w:val="center"/>
          </w:tcPr>
          <w:p w14:paraId="074747A2" w14:textId="77777777" w:rsidR="00F6594C" w:rsidRPr="00F6594C" w:rsidRDefault="00F6594C" w:rsidP="00F6594C">
            <w:pPr>
              <w:keepLines/>
              <w:spacing w:after="0"/>
              <w:jc w:val="center"/>
              <w:rPr>
                <w:rFonts w:ascii="Arial" w:hAnsi="Arial"/>
                <w:sz w:val="18"/>
              </w:rPr>
            </w:pPr>
          </w:p>
        </w:tc>
        <w:tc>
          <w:tcPr>
            <w:tcW w:w="275" w:type="pct"/>
          </w:tcPr>
          <w:p w14:paraId="5493B524" w14:textId="77777777" w:rsidR="00F6594C" w:rsidRPr="00F6594C" w:rsidRDefault="00F6594C" w:rsidP="00F6594C">
            <w:pPr>
              <w:keepLines/>
              <w:spacing w:after="0"/>
              <w:jc w:val="center"/>
              <w:rPr>
                <w:rFonts w:ascii="Arial" w:hAnsi="Arial"/>
                <w:sz w:val="18"/>
              </w:rPr>
            </w:pPr>
          </w:p>
        </w:tc>
        <w:tc>
          <w:tcPr>
            <w:tcW w:w="275" w:type="pct"/>
            <w:vAlign w:val="center"/>
          </w:tcPr>
          <w:p w14:paraId="4199151F" w14:textId="77777777" w:rsidR="00F6594C" w:rsidRPr="00F6594C" w:rsidRDefault="00F6594C" w:rsidP="00F6594C">
            <w:pPr>
              <w:keepLines/>
              <w:spacing w:after="0"/>
              <w:jc w:val="center"/>
              <w:rPr>
                <w:rFonts w:ascii="Arial" w:hAnsi="Arial"/>
                <w:sz w:val="18"/>
              </w:rPr>
            </w:pPr>
          </w:p>
        </w:tc>
        <w:tc>
          <w:tcPr>
            <w:tcW w:w="251" w:type="pct"/>
          </w:tcPr>
          <w:p w14:paraId="28CC2772"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3B120A72" w14:textId="77777777" w:rsidR="00F6594C" w:rsidRPr="00F6594C" w:rsidRDefault="00F6594C" w:rsidP="00F6594C">
            <w:pPr>
              <w:keepNext/>
              <w:keepLines/>
              <w:spacing w:after="0"/>
              <w:jc w:val="center"/>
              <w:rPr>
                <w:rFonts w:ascii="Arial" w:hAnsi="Arial"/>
                <w:sz w:val="18"/>
              </w:rPr>
            </w:pPr>
          </w:p>
        </w:tc>
      </w:tr>
      <w:tr w:rsidR="00F6594C" w:rsidRPr="00F6594C" w14:paraId="1A6B4EE0" w14:textId="77777777" w:rsidTr="003512A5">
        <w:trPr>
          <w:cantSplit/>
          <w:jc w:val="center"/>
        </w:trPr>
        <w:tc>
          <w:tcPr>
            <w:tcW w:w="346" w:type="pct"/>
            <w:tcBorders>
              <w:top w:val="nil"/>
            </w:tcBorders>
            <w:vAlign w:val="center"/>
          </w:tcPr>
          <w:p w14:paraId="0BE2DFFC" w14:textId="77777777" w:rsidR="00F6594C" w:rsidRPr="00F6594C" w:rsidRDefault="00F6594C" w:rsidP="00F6594C">
            <w:pPr>
              <w:keepLines/>
              <w:spacing w:after="0"/>
              <w:jc w:val="center"/>
              <w:rPr>
                <w:rFonts w:ascii="Arial" w:hAnsi="Arial"/>
                <w:sz w:val="18"/>
              </w:rPr>
            </w:pPr>
          </w:p>
        </w:tc>
        <w:tc>
          <w:tcPr>
            <w:tcW w:w="341" w:type="pct"/>
            <w:vAlign w:val="center"/>
          </w:tcPr>
          <w:p w14:paraId="19B76C17"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2CBA61E8" w14:textId="77777777" w:rsidR="00F6594C" w:rsidRPr="00F6594C" w:rsidRDefault="00F6594C" w:rsidP="00F6594C">
            <w:pPr>
              <w:keepLines/>
              <w:spacing w:after="0"/>
              <w:jc w:val="center"/>
              <w:rPr>
                <w:rFonts w:ascii="Arial" w:hAnsi="Arial"/>
                <w:sz w:val="18"/>
              </w:rPr>
            </w:pPr>
          </w:p>
        </w:tc>
        <w:tc>
          <w:tcPr>
            <w:tcW w:w="275" w:type="pct"/>
          </w:tcPr>
          <w:p w14:paraId="054AD9ED" w14:textId="77777777" w:rsidR="00F6594C" w:rsidRPr="00F6594C" w:rsidRDefault="00F6594C" w:rsidP="00F6594C">
            <w:pPr>
              <w:keepLines/>
              <w:spacing w:after="0"/>
              <w:jc w:val="center"/>
              <w:rPr>
                <w:rFonts w:ascii="Arial" w:hAnsi="Arial"/>
                <w:sz w:val="18"/>
              </w:rPr>
            </w:pPr>
          </w:p>
        </w:tc>
        <w:tc>
          <w:tcPr>
            <w:tcW w:w="275" w:type="pct"/>
            <w:vAlign w:val="center"/>
          </w:tcPr>
          <w:p w14:paraId="23970801"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41ADCF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59BB7F6"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01ED361B"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04416634"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5BFA9BCD" w14:textId="77777777" w:rsidR="00F6594C" w:rsidRPr="00F6594C" w:rsidRDefault="00F6594C" w:rsidP="00F6594C">
            <w:pPr>
              <w:keepNext/>
              <w:keepLines/>
              <w:spacing w:after="0"/>
              <w:jc w:val="center"/>
              <w:rPr>
                <w:rFonts w:ascii="Arial" w:hAnsi="Arial"/>
                <w:sz w:val="18"/>
              </w:rPr>
            </w:pPr>
          </w:p>
        </w:tc>
        <w:tc>
          <w:tcPr>
            <w:tcW w:w="275" w:type="pct"/>
            <w:vAlign w:val="center"/>
          </w:tcPr>
          <w:p w14:paraId="3838002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576B7A70" w14:textId="77777777" w:rsidR="00F6594C" w:rsidRPr="00F6594C" w:rsidRDefault="00F6594C" w:rsidP="00F6594C">
            <w:pPr>
              <w:keepNext/>
              <w:keepLines/>
              <w:spacing w:after="0"/>
              <w:jc w:val="center"/>
              <w:rPr>
                <w:rFonts w:ascii="Arial" w:hAnsi="Arial"/>
                <w:sz w:val="18"/>
              </w:rPr>
            </w:pPr>
          </w:p>
        </w:tc>
        <w:tc>
          <w:tcPr>
            <w:tcW w:w="275" w:type="pct"/>
            <w:vAlign w:val="center"/>
          </w:tcPr>
          <w:p w14:paraId="51450E73" w14:textId="77777777" w:rsidR="00F6594C" w:rsidRPr="00F6594C" w:rsidRDefault="00F6594C" w:rsidP="00F6594C">
            <w:pPr>
              <w:keepLines/>
              <w:spacing w:after="0"/>
              <w:jc w:val="center"/>
              <w:rPr>
                <w:rFonts w:ascii="Arial" w:hAnsi="Arial"/>
                <w:sz w:val="18"/>
              </w:rPr>
            </w:pPr>
          </w:p>
        </w:tc>
        <w:tc>
          <w:tcPr>
            <w:tcW w:w="251" w:type="pct"/>
            <w:vAlign w:val="center"/>
          </w:tcPr>
          <w:p w14:paraId="614843F7" w14:textId="77777777" w:rsidR="00F6594C" w:rsidRPr="00F6594C" w:rsidRDefault="00F6594C" w:rsidP="00F6594C">
            <w:pPr>
              <w:keepLines/>
              <w:spacing w:after="0"/>
              <w:jc w:val="center"/>
              <w:rPr>
                <w:rFonts w:ascii="Arial" w:hAnsi="Arial"/>
                <w:sz w:val="18"/>
              </w:rPr>
            </w:pPr>
          </w:p>
        </w:tc>
        <w:tc>
          <w:tcPr>
            <w:tcW w:w="275" w:type="pct"/>
          </w:tcPr>
          <w:p w14:paraId="2C64540A" w14:textId="77777777" w:rsidR="00F6594C" w:rsidRPr="00F6594C" w:rsidRDefault="00F6594C" w:rsidP="00F6594C">
            <w:pPr>
              <w:keepLines/>
              <w:spacing w:after="0"/>
              <w:jc w:val="center"/>
              <w:rPr>
                <w:rFonts w:ascii="Arial" w:hAnsi="Arial"/>
                <w:sz w:val="18"/>
              </w:rPr>
            </w:pPr>
          </w:p>
        </w:tc>
        <w:tc>
          <w:tcPr>
            <w:tcW w:w="275" w:type="pct"/>
            <w:vAlign w:val="center"/>
          </w:tcPr>
          <w:p w14:paraId="1FF8E065" w14:textId="77777777" w:rsidR="00F6594C" w:rsidRPr="00F6594C" w:rsidRDefault="00F6594C" w:rsidP="00F6594C">
            <w:pPr>
              <w:keepLines/>
              <w:spacing w:after="0"/>
              <w:jc w:val="center"/>
              <w:rPr>
                <w:rFonts w:ascii="Arial" w:hAnsi="Arial"/>
                <w:sz w:val="18"/>
              </w:rPr>
            </w:pPr>
          </w:p>
        </w:tc>
        <w:tc>
          <w:tcPr>
            <w:tcW w:w="251" w:type="pct"/>
          </w:tcPr>
          <w:p w14:paraId="29C55796"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2BDE79E" w14:textId="77777777" w:rsidR="00F6594C" w:rsidRPr="00F6594C" w:rsidRDefault="00F6594C" w:rsidP="00F6594C">
            <w:pPr>
              <w:keepNext/>
              <w:keepLines/>
              <w:spacing w:after="0"/>
              <w:jc w:val="center"/>
              <w:rPr>
                <w:rFonts w:ascii="Arial" w:hAnsi="Arial"/>
                <w:sz w:val="18"/>
              </w:rPr>
            </w:pPr>
          </w:p>
        </w:tc>
      </w:tr>
      <w:tr w:rsidR="00F6594C" w:rsidRPr="00F6594C" w14:paraId="7326D6F9" w14:textId="77777777" w:rsidTr="003512A5">
        <w:trPr>
          <w:cantSplit/>
          <w:jc w:val="center"/>
        </w:trPr>
        <w:tc>
          <w:tcPr>
            <w:tcW w:w="346" w:type="pct"/>
            <w:tcBorders>
              <w:bottom w:val="nil"/>
            </w:tcBorders>
            <w:vAlign w:val="center"/>
          </w:tcPr>
          <w:p w14:paraId="21BD9CE0" w14:textId="77777777" w:rsidR="00F6594C" w:rsidRPr="00F6594C" w:rsidRDefault="00F6594C" w:rsidP="00F6594C">
            <w:pPr>
              <w:keepLines/>
              <w:spacing w:after="0"/>
              <w:jc w:val="center"/>
              <w:rPr>
                <w:rFonts w:ascii="Arial" w:hAnsi="Arial"/>
                <w:sz w:val="18"/>
              </w:rPr>
            </w:pPr>
          </w:p>
        </w:tc>
        <w:tc>
          <w:tcPr>
            <w:tcW w:w="341" w:type="pct"/>
            <w:vAlign w:val="center"/>
          </w:tcPr>
          <w:p w14:paraId="02380B61"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3B193F16" w14:textId="77777777" w:rsidR="00F6594C" w:rsidRPr="00F6594C" w:rsidRDefault="00F6594C" w:rsidP="00F6594C">
            <w:pPr>
              <w:keepLines/>
              <w:spacing w:after="0"/>
              <w:jc w:val="center"/>
              <w:rPr>
                <w:rFonts w:ascii="Arial" w:hAnsi="Arial"/>
                <w:sz w:val="18"/>
              </w:rPr>
            </w:pPr>
          </w:p>
        </w:tc>
        <w:tc>
          <w:tcPr>
            <w:tcW w:w="275" w:type="pct"/>
          </w:tcPr>
          <w:p w14:paraId="52960756"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60A43EA3"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803EF99"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A0B8823"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57729276" w14:textId="77777777" w:rsidR="00F6594C" w:rsidRPr="00F6594C" w:rsidRDefault="00F6594C" w:rsidP="00F6594C">
            <w:pPr>
              <w:keepLines/>
              <w:spacing w:after="0"/>
              <w:jc w:val="center"/>
              <w:rPr>
                <w:rFonts w:ascii="Arial" w:hAnsi="Arial"/>
                <w:sz w:val="18"/>
              </w:rPr>
            </w:pPr>
          </w:p>
        </w:tc>
        <w:tc>
          <w:tcPr>
            <w:tcW w:w="275" w:type="pct"/>
          </w:tcPr>
          <w:p w14:paraId="61699A59" w14:textId="77777777" w:rsidR="00F6594C" w:rsidRPr="00F6594C" w:rsidRDefault="00F6594C" w:rsidP="00F6594C">
            <w:pPr>
              <w:keepLines/>
              <w:spacing w:after="0"/>
              <w:jc w:val="center"/>
              <w:rPr>
                <w:rFonts w:ascii="Arial" w:hAnsi="Arial"/>
                <w:sz w:val="18"/>
              </w:rPr>
            </w:pPr>
          </w:p>
        </w:tc>
        <w:tc>
          <w:tcPr>
            <w:tcW w:w="275" w:type="pct"/>
          </w:tcPr>
          <w:p w14:paraId="2B532E3C" w14:textId="77777777" w:rsidR="00F6594C" w:rsidRPr="00F6594C" w:rsidRDefault="00F6594C" w:rsidP="00F6594C">
            <w:pPr>
              <w:keepNext/>
              <w:keepLines/>
              <w:spacing w:after="0"/>
              <w:jc w:val="center"/>
              <w:rPr>
                <w:rFonts w:ascii="Arial" w:hAnsi="Arial"/>
                <w:sz w:val="18"/>
              </w:rPr>
            </w:pPr>
          </w:p>
        </w:tc>
        <w:tc>
          <w:tcPr>
            <w:tcW w:w="275" w:type="pct"/>
            <w:vAlign w:val="center"/>
          </w:tcPr>
          <w:p w14:paraId="31218ED6" w14:textId="77777777" w:rsidR="00F6594C" w:rsidRPr="00F6594C" w:rsidRDefault="00F6594C" w:rsidP="00F6594C">
            <w:pPr>
              <w:keepNext/>
              <w:keepLines/>
              <w:spacing w:after="0"/>
              <w:jc w:val="center"/>
              <w:rPr>
                <w:rFonts w:ascii="Arial" w:hAnsi="Arial"/>
                <w:sz w:val="18"/>
              </w:rPr>
            </w:pPr>
          </w:p>
        </w:tc>
        <w:tc>
          <w:tcPr>
            <w:tcW w:w="250" w:type="pct"/>
          </w:tcPr>
          <w:p w14:paraId="6F7175D1" w14:textId="77777777" w:rsidR="00F6594C" w:rsidRPr="00F6594C" w:rsidRDefault="00F6594C" w:rsidP="00F6594C">
            <w:pPr>
              <w:keepNext/>
              <w:keepLines/>
              <w:spacing w:after="0"/>
              <w:jc w:val="center"/>
              <w:rPr>
                <w:rFonts w:ascii="Arial" w:hAnsi="Arial"/>
                <w:sz w:val="18"/>
              </w:rPr>
            </w:pPr>
          </w:p>
        </w:tc>
        <w:tc>
          <w:tcPr>
            <w:tcW w:w="275" w:type="pct"/>
            <w:vAlign w:val="center"/>
          </w:tcPr>
          <w:p w14:paraId="6EC1B71A" w14:textId="77777777" w:rsidR="00F6594C" w:rsidRPr="00F6594C" w:rsidRDefault="00F6594C" w:rsidP="00F6594C">
            <w:pPr>
              <w:keepLines/>
              <w:spacing w:after="0"/>
              <w:jc w:val="center"/>
              <w:rPr>
                <w:rFonts w:ascii="Arial" w:hAnsi="Arial"/>
                <w:sz w:val="18"/>
              </w:rPr>
            </w:pPr>
          </w:p>
        </w:tc>
        <w:tc>
          <w:tcPr>
            <w:tcW w:w="251" w:type="pct"/>
            <w:vAlign w:val="center"/>
          </w:tcPr>
          <w:p w14:paraId="189A5B1B" w14:textId="77777777" w:rsidR="00F6594C" w:rsidRPr="00F6594C" w:rsidRDefault="00F6594C" w:rsidP="00F6594C">
            <w:pPr>
              <w:keepLines/>
              <w:spacing w:after="0"/>
              <w:jc w:val="center"/>
              <w:rPr>
                <w:rFonts w:ascii="Arial" w:hAnsi="Arial"/>
                <w:sz w:val="18"/>
              </w:rPr>
            </w:pPr>
          </w:p>
        </w:tc>
        <w:tc>
          <w:tcPr>
            <w:tcW w:w="275" w:type="pct"/>
          </w:tcPr>
          <w:p w14:paraId="74A5DB9E" w14:textId="77777777" w:rsidR="00F6594C" w:rsidRPr="00F6594C" w:rsidRDefault="00F6594C" w:rsidP="00F6594C">
            <w:pPr>
              <w:keepLines/>
              <w:spacing w:after="0"/>
              <w:jc w:val="center"/>
              <w:rPr>
                <w:rFonts w:ascii="Arial" w:hAnsi="Arial"/>
                <w:sz w:val="18"/>
              </w:rPr>
            </w:pPr>
          </w:p>
        </w:tc>
        <w:tc>
          <w:tcPr>
            <w:tcW w:w="275" w:type="pct"/>
            <w:vAlign w:val="center"/>
          </w:tcPr>
          <w:p w14:paraId="19E7412D" w14:textId="77777777" w:rsidR="00F6594C" w:rsidRPr="00F6594C" w:rsidRDefault="00F6594C" w:rsidP="00F6594C">
            <w:pPr>
              <w:keepLines/>
              <w:spacing w:after="0"/>
              <w:jc w:val="center"/>
              <w:rPr>
                <w:rFonts w:ascii="Arial" w:hAnsi="Arial"/>
                <w:sz w:val="18"/>
              </w:rPr>
            </w:pPr>
          </w:p>
        </w:tc>
        <w:tc>
          <w:tcPr>
            <w:tcW w:w="251" w:type="pct"/>
          </w:tcPr>
          <w:p w14:paraId="57BC09BA"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63CE0F1E" w14:textId="77777777" w:rsidR="00F6594C" w:rsidRPr="00F6594C" w:rsidRDefault="00F6594C" w:rsidP="00F6594C">
            <w:pPr>
              <w:keepNext/>
              <w:keepLines/>
              <w:spacing w:after="0"/>
              <w:jc w:val="center"/>
              <w:rPr>
                <w:rFonts w:ascii="Arial" w:hAnsi="Arial"/>
                <w:sz w:val="18"/>
              </w:rPr>
            </w:pPr>
          </w:p>
        </w:tc>
      </w:tr>
      <w:tr w:rsidR="00F6594C" w:rsidRPr="00F6594C" w14:paraId="1B3B9C3A" w14:textId="77777777" w:rsidTr="003512A5">
        <w:trPr>
          <w:cantSplit/>
          <w:jc w:val="center"/>
        </w:trPr>
        <w:tc>
          <w:tcPr>
            <w:tcW w:w="346" w:type="pct"/>
            <w:tcBorders>
              <w:top w:val="nil"/>
              <w:bottom w:val="nil"/>
            </w:tcBorders>
            <w:vAlign w:val="center"/>
          </w:tcPr>
          <w:p w14:paraId="34120FEF" w14:textId="77777777" w:rsidR="00F6594C" w:rsidRPr="00F6594C" w:rsidRDefault="00F6594C" w:rsidP="00F6594C">
            <w:pPr>
              <w:keepLines/>
              <w:spacing w:after="0"/>
              <w:jc w:val="center"/>
              <w:rPr>
                <w:rFonts w:ascii="Arial" w:hAnsi="Arial"/>
                <w:sz w:val="18"/>
              </w:rPr>
            </w:pPr>
            <w:r w:rsidRPr="00F6594C">
              <w:rPr>
                <w:rFonts w:ascii="Arial" w:hAnsi="Arial"/>
                <w:sz w:val="18"/>
              </w:rPr>
              <w:t>n81</w:t>
            </w:r>
          </w:p>
        </w:tc>
        <w:tc>
          <w:tcPr>
            <w:tcW w:w="341" w:type="pct"/>
            <w:vAlign w:val="center"/>
          </w:tcPr>
          <w:p w14:paraId="33FA18DE"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1C98DCB6" w14:textId="77777777" w:rsidR="00F6594C" w:rsidRPr="00F6594C" w:rsidRDefault="00F6594C" w:rsidP="00F6594C">
            <w:pPr>
              <w:keepLines/>
              <w:spacing w:after="0"/>
              <w:jc w:val="center"/>
              <w:rPr>
                <w:rFonts w:ascii="Arial" w:hAnsi="Arial"/>
                <w:sz w:val="18"/>
              </w:rPr>
            </w:pPr>
          </w:p>
        </w:tc>
        <w:tc>
          <w:tcPr>
            <w:tcW w:w="275" w:type="pct"/>
          </w:tcPr>
          <w:p w14:paraId="2F57E059" w14:textId="77777777" w:rsidR="00F6594C" w:rsidRPr="00F6594C" w:rsidRDefault="00F6594C" w:rsidP="00F6594C">
            <w:pPr>
              <w:keepLines/>
              <w:spacing w:after="0"/>
              <w:jc w:val="center"/>
              <w:rPr>
                <w:rFonts w:ascii="Arial" w:hAnsi="Arial"/>
                <w:sz w:val="18"/>
              </w:rPr>
            </w:pPr>
          </w:p>
        </w:tc>
        <w:tc>
          <w:tcPr>
            <w:tcW w:w="275" w:type="pct"/>
          </w:tcPr>
          <w:p w14:paraId="594692F1"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38014E0"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3AD8960"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137C03F7" w14:textId="77777777" w:rsidR="00F6594C" w:rsidRPr="00F6594C" w:rsidRDefault="00F6594C" w:rsidP="00F6594C">
            <w:pPr>
              <w:keepLines/>
              <w:spacing w:after="0"/>
              <w:jc w:val="center"/>
              <w:rPr>
                <w:rFonts w:ascii="Arial" w:hAnsi="Arial"/>
                <w:sz w:val="18"/>
              </w:rPr>
            </w:pPr>
          </w:p>
        </w:tc>
        <w:tc>
          <w:tcPr>
            <w:tcW w:w="275" w:type="pct"/>
          </w:tcPr>
          <w:p w14:paraId="17B0D746" w14:textId="77777777" w:rsidR="00F6594C" w:rsidRPr="00F6594C" w:rsidRDefault="00F6594C" w:rsidP="00F6594C">
            <w:pPr>
              <w:keepLines/>
              <w:spacing w:after="0"/>
              <w:jc w:val="center"/>
              <w:rPr>
                <w:rFonts w:ascii="Arial" w:hAnsi="Arial"/>
                <w:sz w:val="18"/>
              </w:rPr>
            </w:pPr>
          </w:p>
        </w:tc>
        <w:tc>
          <w:tcPr>
            <w:tcW w:w="275" w:type="pct"/>
          </w:tcPr>
          <w:p w14:paraId="763F6946" w14:textId="77777777" w:rsidR="00F6594C" w:rsidRPr="00F6594C" w:rsidRDefault="00F6594C" w:rsidP="00F6594C">
            <w:pPr>
              <w:keepNext/>
              <w:keepLines/>
              <w:spacing w:after="0"/>
              <w:jc w:val="center"/>
              <w:rPr>
                <w:rFonts w:ascii="Arial" w:hAnsi="Arial"/>
                <w:sz w:val="18"/>
              </w:rPr>
            </w:pPr>
          </w:p>
        </w:tc>
        <w:tc>
          <w:tcPr>
            <w:tcW w:w="275" w:type="pct"/>
            <w:vAlign w:val="center"/>
          </w:tcPr>
          <w:p w14:paraId="79B6A241" w14:textId="77777777" w:rsidR="00F6594C" w:rsidRPr="00F6594C" w:rsidRDefault="00F6594C" w:rsidP="00F6594C">
            <w:pPr>
              <w:keepNext/>
              <w:keepLines/>
              <w:spacing w:after="0"/>
              <w:jc w:val="center"/>
              <w:rPr>
                <w:rFonts w:ascii="Arial" w:hAnsi="Arial"/>
                <w:sz w:val="18"/>
              </w:rPr>
            </w:pPr>
          </w:p>
        </w:tc>
        <w:tc>
          <w:tcPr>
            <w:tcW w:w="250" w:type="pct"/>
          </w:tcPr>
          <w:p w14:paraId="6E7B9351" w14:textId="77777777" w:rsidR="00F6594C" w:rsidRPr="00F6594C" w:rsidRDefault="00F6594C" w:rsidP="00F6594C">
            <w:pPr>
              <w:keepNext/>
              <w:keepLines/>
              <w:spacing w:after="0"/>
              <w:jc w:val="center"/>
              <w:rPr>
                <w:rFonts w:ascii="Arial" w:hAnsi="Arial"/>
                <w:sz w:val="18"/>
              </w:rPr>
            </w:pPr>
          </w:p>
        </w:tc>
        <w:tc>
          <w:tcPr>
            <w:tcW w:w="275" w:type="pct"/>
            <w:vAlign w:val="center"/>
          </w:tcPr>
          <w:p w14:paraId="15CF866F" w14:textId="77777777" w:rsidR="00F6594C" w:rsidRPr="00F6594C" w:rsidRDefault="00F6594C" w:rsidP="00F6594C">
            <w:pPr>
              <w:keepLines/>
              <w:spacing w:after="0"/>
              <w:jc w:val="center"/>
              <w:rPr>
                <w:rFonts w:ascii="Arial" w:hAnsi="Arial"/>
                <w:sz w:val="18"/>
              </w:rPr>
            </w:pPr>
          </w:p>
        </w:tc>
        <w:tc>
          <w:tcPr>
            <w:tcW w:w="251" w:type="pct"/>
            <w:vAlign w:val="center"/>
          </w:tcPr>
          <w:p w14:paraId="55651B7A" w14:textId="77777777" w:rsidR="00F6594C" w:rsidRPr="00F6594C" w:rsidRDefault="00F6594C" w:rsidP="00F6594C">
            <w:pPr>
              <w:keepLines/>
              <w:spacing w:after="0"/>
              <w:jc w:val="center"/>
              <w:rPr>
                <w:rFonts w:ascii="Arial" w:hAnsi="Arial"/>
                <w:sz w:val="18"/>
              </w:rPr>
            </w:pPr>
          </w:p>
        </w:tc>
        <w:tc>
          <w:tcPr>
            <w:tcW w:w="275" w:type="pct"/>
          </w:tcPr>
          <w:p w14:paraId="22DBF848" w14:textId="77777777" w:rsidR="00F6594C" w:rsidRPr="00F6594C" w:rsidRDefault="00F6594C" w:rsidP="00F6594C">
            <w:pPr>
              <w:keepLines/>
              <w:spacing w:after="0"/>
              <w:jc w:val="center"/>
              <w:rPr>
                <w:rFonts w:ascii="Arial" w:hAnsi="Arial"/>
                <w:sz w:val="18"/>
              </w:rPr>
            </w:pPr>
          </w:p>
        </w:tc>
        <w:tc>
          <w:tcPr>
            <w:tcW w:w="275" w:type="pct"/>
            <w:vAlign w:val="center"/>
          </w:tcPr>
          <w:p w14:paraId="6BD09747" w14:textId="77777777" w:rsidR="00F6594C" w:rsidRPr="00F6594C" w:rsidRDefault="00F6594C" w:rsidP="00F6594C">
            <w:pPr>
              <w:keepLines/>
              <w:spacing w:after="0"/>
              <w:jc w:val="center"/>
              <w:rPr>
                <w:rFonts w:ascii="Arial" w:hAnsi="Arial"/>
                <w:sz w:val="18"/>
              </w:rPr>
            </w:pPr>
          </w:p>
        </w:tc>
        <w:tc>
          <w:tcPr>
            <w:tcW w:w="251" w:type="pct"/>
          </w:tcPr>
          <w:p w14:paraId="3C4876AE"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42FDBCAA" w14:textId="77777777" w:rsidR="00F6594C" w:rsidRPr="00F6594C" w:rsidRDefault="00F6594C" w:rsidP="00F6594C">
            <w:pPr>
              <w:keepNext/>
              <w:keepLines/>
              <w:spacing w:after="0"/>
              <w:jc w:val="center"/>
              <w:rPr>
                <w:rFonts w:ascii="Arial" w:hAnsi="Arial"/>
                <w:sz w:val="18"/>
              </w:rPr>
            </w:pPr>
          </w:p>
        </w:tc>
      </w:tr>
      <w:tr w:rsidR="00F6594C" w:rsidRPr="00F6594C" w14:paraId="09B581C8" w14:textId="77777777" w:rsidTr="003512A5">
        <w:trPr>
          <w:cantSplit/>
          <w:jc w:val="center"/>
        </w:trPr>
        <w:tc>
          <w:tcPr>
            <w:tcW w:w="346" w:type="pct"/>
            <w:tcBorders>
              <w:top w:val="nil"/>
            </w:tcBorders>
            <w:vAlign w:val="center"/>
          </w:tcPr>
          <w:p w14:paraId="58E52813" w14:textId="77777777" w:rsidR="00F6594C" w:rsidRPr="00F6594C" w:rsidRDefault="00F6594C" w:rsidP="00F6594C">
            <w:pPr>
              <w:keepLines/>
              <w:spacing w:after="0"/>
              <w:jc w:val="center"/>
              <w:rPr>
                <w:rFonts w:ascii="Arial" w:hAnsi="Arial"/>
                <w:sz w:val="18"/>
              </w:rPr>
            </w:pPr>
          </w:p>
        </w:tc>
        <w:tc>
          <w:tcPr>
            <w:tcW w:w="341" w:type="pct"/>
            <w:vAlign w:val="center"/>
          </w:tcPr>
          <w:p w14:paraId="6A3F33EC"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15B7C878" w14:textId="77777777" w:rsidR="00F6594C" w:rsidRPr="00F6594C" w:rsidRDefault="00F6594C" w:rsidP="00F6594C">
            <w:pPr>
              <w:keepLines/>
              <w:spacing w:after="0"/>
              <w:jc w:val="center"/>
              <w:rPr>
                <w:rFonts w:ascii="Arial" w:hAnsi="Arial"/>
                <w:sz w:val="18"/>
              </w:rPr>
            </w:pPr>
          </w:p>
        </w:tc>
        <w:tc>
          <w:tcPr>
            <w:tcW w:w="275" w:type="pct"/>
          </w:tcPr>
          <w:p w14:paraId="46924E01" w14:textId="77777777" w:rsidR="00F6594C" w:rsidRPr="00F6594C" w:rsidRDefault="00F6594C" w:rsidP="00F6594C">
            <w:pPr>
              <w:keepLines/>
              <w:spacing w:after="0"/>
              <w:jc w:val="center"/>
              <w:rPr>
                <w:rFonts w:ascii="Arial" w:hAnsi="Arial"/>
                <w:sz w:val="18"/>
              </w:rPr>
            </w:pPr>
          </w:p>
        </w:tc>
        <w:tc>
          <w:tcPr>
            <w:tcW w:w="275" w:type="pct"/>
            <w:vAlign w:val="center"/>
          </w:tcPr>
          <w:p w14:paraId="75C74EDB" w14:textId="77777777" w:rsidR="00F6594C" w:rsidRPr="00F6594C" w:rsidRDefault="00F6594C" w:rsidP="00F6594C">
            <w:pPr>
              <w:keepLines/>
              <w:spacing w:after="0"/>
              <w:jc w:val="center"/>
              <w:rPr>
                <w:rFonts w:ascii="Arial" w:hAnsi="Arial"/>
                <w:sz w:val="18"/>
              </w:rPr>
            </w:pPr>
          </w:p>
        </w:tc>
        <w:tc>
          <w:tcPr>
            <w:tcW w:w="275" w:type="pct"/>
            <w:vAlign w:val="center"/>
          </w:tcPr>
          <w:p w14:paraId="7A29273C" w14:textId="77777777" w:rsidR="00F6594C" w:rsidRPr="00F6594C" w:rsidRDefault="00F6594C" w:rsidP="00F6594C">
            <w:pPr>
              <w:keepLines/>
              <w:spacing w:after="0"/>
              <w:jc w:val="center"/>
              <w:rPr>
                <w:rFonts w:ascii="Arial" w:hAnsi="Arial"/>
                <w:sz w:val="18"/>
              </w:rPr>
            </w:pPr>
          </w:p>
        </w:tc>
        <w:tc>
          <w:tcPr>
            <w:tcW w:w="275" w:type="pct"/>
            <w:vAlign w:val="center"/>
          </w:tcPr>
          <w:p w14:paraId="17D3166B" w14:textId="77777777" w:rsidR="00F6594C" w:rsidRPr="00F6594C" w:rsidRDefault="00F6594C" w:rsidP="00F6594C">
            <w:pPr>
              <w:keepLines/>
              <w:spacing w:after="0"/>
              <w:jc w:val="center"/>
              <w:rPr>
                <w:rFonts w:ascii="Arial" w:hAnsi="Arial"/>
                <w:sz w:val="18"/>
              </w:rPr>
            </w:pPr>
          </w:p>
        </w:tc>
        <w:tc>
          <w:tcPr>
            <w:tcW w:w="251" w:type="pct"/>
            <w:vAlign w:val="center"/>
          </w:tcPr>
          <w:p w14:paraId="180FD6D3" w14:textId="77777777" w:rsidR="00F6594C" w:rsidRPr="00F6594C" w:rsidRDefault="00F6594C" w:rsidP="00F6594C">
            <w:pPr>
              <w:keepLines/>
              <w:spacing w:after="0"/>
              <w:jc w:val="center"/>
              <w:rPr>
                <w:rFonts w:ascii="Arial" w:hAnsi="Arial"/>
                <w:sz w:val="18"/>
              </w:rPr>
            </w:pPr>
          </w:p>
        </w:tc>
        <w:tc>
          <w:tcPr>
            <w:tcW w:w="275" w:type="pct"/>
          </w:tcPr>
          <w:p w14:paraId="32B108DC" w14:textId="77777777" w:rsidR="00F6594C" w:rsidRPr="00F6594C" w:rsidRDefault="00F6594C" w:rsidP="00F6594C">
            <w:pPr>
              <w:keepLines/>
              <w:spacing w:after="0"/>
              <w:jc w:val="center"/>
              <w:rPr>
                <w:rFonts w:ascii="Arial" w:hAnsi="Arial"/>
                <w:sz w:val="18"/>
              </w:rPr>
            </w:pPr>
          </w:p>
        </w:tc>
        <w:tc>
          <w:tcPr>
            <w:tcW w:w="275" w:type="pct"/>
          </w:tcPr>
          <w:p w14:paraId="4CADC034" w14:textId="77777777" w:rsidR="00F6594C" w:rsidRPr="00F6594C" w:rsidRDefault="00F6594C" w:rsidP="00F6594C">
            <w:pPr>
              <w:keepNext/>
              <w:keepLines/>
              <w:spacing w:after="0"/>
              <w:jc w:val="center"/>
              <w:rPr>
                <w:rFonts w:ascii="Arial" w:hAnsi="Arial"/>
                <w:sz w:val="18"/>
              </w:rPr>
            </w:pPr>
          </w:p>
        </w:tc>
        <w:tc>
          <w:tcPr>
            <w:tcW w:w="275" w:type="pct"/>
            <w:vAlign w:val="center"/>
          </w:tcPr>
          <w:p w14:paraId="40B37464" w14:textId="77777777" w:rsidR="00F6594C" w:rsidRPr="00F6594C" w:rsidRDefault="00F6594C" w:rsidP="00F6594C">
            <w:pPr>
              <w:keepNext/>
              <w:keepLines/>
              <w:spacing w:after="0"/>
              <w:jc w:val="center"/>
              <w:rPr>
                <w:rFonts w:ascii="Arial" w:hAnsi="Arial"/>
                <w:sz w:val="18"/>
              </w:rPr>
            </w:pPr>
          </w:p>
        </w:tc>
        <w:tc>
          <w:tcPr>
            <w:tcW w:w="250" w:type="pct"/>
          </w:tcPr>
          <w:p w14:paraId="3F84F094" w14:textId="77777777" w:rsidR="00F6594C" w:rsidRPr="00F6594C" w:rsidRDefault="00F6594C" w:rsidP="00F6594C">
            <w:pPr>
              <w:keepNext/>
              <w:keepLines/>
              <w:spacing w:after="0"/>
              <w:jc w:val="center"/>
              <w:rPr>
                <w:rFonts w:ascii="Arial" w:hAnsi="Arial"/>
                <w:sz w:val="18"/>
              </w:rPr>
            </w:pPr>
          </w:p>
        </w:tc>
        <w:tc>
          <w:tcPr>
            <w:tcW w:w="275" w:type="pct"/>
            <w:vAlign w:val="center"/>
          </w:tcPr>
          <w:p w14:paraId="6A0E25D8" w14:textId="77777777" w:rsidR="00F6594C" w:rsidRPr="00F6594C" w:rsidRDefault="00F6594C" w:rsidP="00F6594C">
            <w:pPr>
              <w:keepLines/>
              <w:spacing w:after="0"/>
              <w:jc w:val="center"/>
              <w:rPr>
                <w:rFonts w:ascii="Arial" w:hAnsi="Arial"/>
                <w:sz w:val="18"/>
              </w:rPr>
            </w:pPr>
          </w:p>
        </w:tc>
        <w:tc>
          <w:tcPr>
            <w:tcW w:w="251" w:type="pct"/>
            <w:vAlign w:val="center"/>
          </w:tcPr>
          <w:p w14:paraId="3BCEC5A2" w14:textId="77777777" w:rsidR="00F6594C" w:rsidRPr="00F6594C" w:rsidRDefault="00F6594C" w:rsidP="00F6594C">
            <w:pPr>
              <w:keepLines/>
              <w:spacing w:after="0"/>
              <w:jc w:val="center"/>
              <w:rPr>
                <w:rFonts w:ascii="Arial" w:hAnsi="Arial"/>
                <w:sz w:val="18"/>
              </w:rPr>
            </w:pPr>
          </w:p>
        </w:tc>
        <w:tc>
          <w:tcPr>
            <w:tcW w:w="275" w:type="pct"/>
          </w:tcPr>
          <w:p w14:paraId="06809C7D" w14:textId="77777777" w:rsidR="00F6594C" w:rsidRPr="00F6594C" w:rsidRDefault="00F6594C" w:rsidP="00F6594C">
            <w:pPr>
              <w:keepLines/>
              <w:spacing w:after="0"/>
              <w:jc w:val="center"/>
              <w:rPr>
                <w:rFonts w:ascii="Arial" w:hAnsi="Arial"/>
                <w:sz w:val="18"/>
              </w:rPr>
            </w:pPr>
          </w:p>
        </w:tc>
        <w:tc>
          <w:tcPr>
            <w:tcW w:w="275" w:type="pct"/>
            <w:vAlign w:val="center"/>
          </w:tcPr>
          <w:p w14:paraId="0F002993" w14:textId="77777777" w:rsidR="00F6594C" w:rsidRPr="00F6594C" w:rsidRDefault="00F6594C" w:rsidP="00F6594C">
            <w:pPr>
              <w:keepLines/>
              <w:spacing w:after="0"/>
              <w:jc w:val="center"/>
              <w:rPr>
                <w:rFonts w:ascii="Arial" w:hAnsi="Arial"/>
                <w:sz w:val="18"/>
              </w:rPr>
            </w:pPr>
          </w:p>
        </w:tc>
        <w:tc>
          <w:tcPr>
            <w:tcW w:w="251" w:type="pct"/>
          </w:tcPr>
          <w:p w14:paraId="1447AECB"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D0952AD" w14:textId="77777777" w:rsidR="00F6594C" w:rsidRPr="00F6594C" w:rsidRDefault="00F6594C" w:rsidP="00F6594C">
            <w:pPr>
              <w:keepNext/>
              <w:keepLines/>
              <w:spacing w:after="0"/>
              <w:jc w:val="center"/>
              <w:rPr>
                <w:rFonts w:ascii="Arial" w:hAnsi="Arial"/>
                <w:sz w:val="18"/>
              </w:rPr>
            </w:pPr>
          </w:p>
        </w:tc>
      </w:tr>
      <w:tr w:rsidR="00F6594C" w:rsidRPr="00F6594C" w14:paraId="60F0E46A" w14:textId="77777777" w:rsidTr="003512A5">
        <w:trPr>
          <w:cantSplit/>
          <w:jc w:val="center"/>
        </w:trPr>
        <w:tc>
          <w:tcPr>
            <w:tcW w:w="346" w:type="pct"/>
            <w:tcBorders>
              <w:bottom w:val="nil"/>
            </w:tcBorders>
            <w:vAlign w:val="center"/>
          </w:tcPr>
          <w:p w14:paraId="13407B59" w14:textId="77777777" w:rsidR="00F6594C" w:rsidRPr="00F6594C" w:rsidRDefault="00F6594C" w:rsidP="00F6594C">
            <w:pPr>
              <w:keepLines/>
              <w:spacing w:after="0"/>
              <w:jc w:val="center"/>
              <w:rPr>
                <w:rFonts w:ascii="Arial" w:hAnsi="Arial"/>
                <w:sz w:val="18"/>
              </w:rPr>
            </w:pPr>
          </w:p>
        </w:tc>
        <w:tc>
          <w:tcPr>
            <w:tcW w:w="341" w:type="pct"/>
            <w:vAlign w:val="center"/>
          </w:tcPr>
          <w:p w14:paraId="2BC8C6D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508036B0" w14:textId="77777777" w:rsidR="00F6594C" w:rsidRPr="00F6594C" w:rsidRDefault="00F6594C" w:rsidP="00F6594C">
            <w:pPr>
              <w:keepLines/>
              <w:spacing w:after="0"/>
              <w:jc w:val="center"/>
              <w:rPr>
                <w:rFonts w:ascii="Arial" w:hAnsi="Arial"/>
                <w:sz w:val="18"/>
              </w:rPr>
            </w:pPr>
          </w:p>
        </w:tc>
        <w:tc>
          <w:tcPr>
            <w:tcW w:w="275" w:type="pct"/>
          </w:tcPr>
          <w:p w14:paraId="61BED3F4"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70D6258F"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626BCAB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5C4BF04B"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84E6115" w14:textId="77777777" w:rsidR="00F6594C" w:rsidRPr="00F6594C" w:rsidRDefault="00F6594C" w:rsidP="00F6594C">
            <w:pPr>
              <w:keepLines/>
              <w:spacing w:after="0"/>
              <w:jc w:val="center"/>
              <w:rPr>
                <w:rFonts w:ascii="Arial" w:hAnsi="Arial"/>
                <w:sz w:val="18"/>
              </w:rPr>
            </w:pPr>
          </w:p>
        </w:tc>
        <w:tc>
          <w:tcPr>
            <w:tcW w:w="275" w:type="pct"/>
          </w:tcPr>
          <w:p w14:paraId="21EF5BCA" w14:textId="77777777" w:rsidR="00F6594C" w:rsidRPr="00F6594C" w:rsidRDefault="00F6594C" w:rsidP="00F6594C">
            <w:pPr>
              <w:keepLines/>
              <w:spacing w:after="0"/>
              <w:jc w:val="center"/>
              <w:rPr>
                <w:rFonts w:ascii="Arial" w:hAnsi="Arial"/>
                <w:sz w:val="18"/>
              </w:rPr>
            </w:pPr>
          </w:p>
        </w:tc>
        <w:tc>
          <w:tcPr>
            <w:tcW w:w="275" w:type="pct"/>
          </w:tcPr>
          <w:p w14:paraId="76A12334" w14:textId="77777777" w:rsidR="00F6594C" w:rsidRPr="00F6594C" w:rsidRDefault="00F6594C" w:rsidP="00F6594C">
            <w:pPr>
              <w:keepNext/>
              <w:keepLines/>
              <w:spacing w:after="0"/>
              <w:jc w:val="center"/>
              <w:rPr>
                <w:rFonts w:ascii="Arial" w:hAnsi="Arial"/>
                <w:sz w:val="18"/>
              </w:rPr>
            </w:pPr>
          </w:p>
        </w:tc>
        <w:tc>
          <w:tcPr>
            <w:tcW w:w="275" w:type="pct"/>
            <w:vAlign w:val="center"/>
          </w:tcPr>
          <w:p w14:paraId="1ED08564" w14:textId="77777777" w:rsidR="00F6594C" w:rsidRPr="00F6594C" w:rsidRDefault="00F6594C" w:rsidP="00F6594C">
            <w:pPr>
              <w:keepNext/>
              <w:keepLines/>
              <w:spacing w:after="0"/>
              <w:jc w:val="center"/>
              <w:rPr>
                <w:rFonts w:ascii="Arial" w:hAnsi="Arial"/>
                <w:sz w:val="18"/>
              </w:rPr>
            </w:pPr>
          </w:p>
        </w:tc>
        <w:tc>
          <w:tcPr>
            <w:tcW w:w="250" w:type="pct"/>
          </w:tcPr>
          <w:p w14:paraId="409A1EC7" w14:textId="77777777" w:rsidR="00F6594C" w:rsidRPr="00F6594C" w:rsidRDefault="00F6594C" w:rsidP="00F6594C">
            <w:pPr>
              <w:keepNext/>
              <w:keepLines/>
              <w:spacing w:after="0"/>
              <w:jc w:val="center"/>
              <w:rPr>
                <w:rFonts w:ascii="Arial" w:hAnsi="Arial"/>
                <w:sz w:val="18"/>
              </w:rPr>
            </w:pPr>
          </w:p>
        </w:tc>
        <w:tc>
          <w:tcPr>
            <w:tcW w:w="275" w:type="pct"/>
            <w:vAlign w:val="center"/>
          </w:tcPr>
          <w:p w14:paraId="739B7CC6" w14:textId="77777777" w:rsidR="00F6594C" w:rsidRPr="00F6594C" w:rsidRDefault="00F6594C" w:rsidP="00F6594C">
            <w:pPr>
              <w:keepLines/>
              <w:spacing w:after="0"/>
              <w:jc w:val="center"/>
              <w:rPr>
                <w:rFonts w:ascii="Arial" w:hAnsi="Arial"/>
                <w:sz w:val="18"/>
              </w:rPr>
            </w:pPr>
          </w:p>
        </w:tc>
        <w:tc>
          <w:tcPr>
            <w:tcW w:w="251" w:type="pct"/>
            <w:vAlign w:val="center"/>
          </w:tcPr>
          <w:p w14:paraId="2F0EB8E2" w14:textId="77777777" w:rsidR="00F6594C" w:rsidRPr="00F6594C" w:rsidRDefault="00F6594C" w:rsidP="00F6594C">
            <w:pPr>
              <w:keepLines/>
              <w:spacing w:after="0"/>
              <w:jc w:val="center"/>
              <w:rPr>
                <w:rFonts w:ascii="Arial" w:hAnsi="Arial"/>
                <w:sz w:val="18"/>
              </w:rPr>
            </w:pPr>
          </w:p>
        </w:tc>
        <w:tc>
          <w:tcPr>
            <w:tcW w:w="275" w:type="pct"/>
          </w:tcPr>
          <w:p w14:paraId="62D780CE" w14:textId="77777777" w:rsidR="00F6594C" w:rsidRPr="00F6594C" w:rsidRDefault="00F6594C" w:rsidP="00F6594C">
            <w:pPr>
              <w:keepLines/>
              <w:spacing w:after="0"/>
              <w:jc w:val="center"/>
              <w:rPr>
                <w:rFonts w:ascii="Arial" w:hAnsi="Arial"/>
                <w:sz w:val="18"/>
              </w:rPr>
            </w:pPr>
          </w:p>
        </w:tc>
        <w:tc>
          <w:tcPr>
            <w:tcW w:w="275" w:type="pct"/>
            <w:vAlign w:val="center"/>
          </w:tcPr>
          <w:p w14:paraId="00753C5A" w14:textId="77777777" w:rsidR="00F6594C" w:rsidRPr="00F6594C" w:rsidRDefault="00F6594C" w:rsidP="00F6594C">
            <w:pPr>
              <w:keepLines/>
              <w:spacing w:after="0"/>
              <w:jc w:val="center"/>
              <w:rPr>
                <w:rFonts w:ascii="Arial" w:hAnsi="Arial"/>
                <w:sz w:val="18"/>
              </w:rPr>
            </w:pPr>
          </w:p>
        </w:tc>
        <w:tc>
          <w:tcPr>
            <w:tcW w:w="251" w:type="pct"/>
          </w:tcPr>
          <w:p w14:paraId="2C98F02F"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02430A5B" w14:textId="77777777" w:rsidR="00F6594C" w:rsidRPr="00F6594C" w:rsidRDefault="00F6594C" w:rsidP="00F6594C">
            <w:pPr>
              <w:keepNext/>
              <w:keepLines/>
              <w:spacing w:after="0"/>
              <w:jc w:val="center"/>
              <w:rPr>
                <w:rFonts w:ascii="Arial" w:hAnsi="Arial"/>
                <w:sz w:val="18"/>
              </w:rPr>
            </w:pPr>
          </w:p>
        </w:tc>
      </w:tr>
      <w:tr w:rsidR="00F6594C" w:rsidRPr="00F6594C" w14:paraId="40EFECB0" w14:textId="77777777" w:rsidTr="003512A5">
        <w:trPr>
          <w:cantSplit/>
          <w:jc w:val="center"/>
        </w:trPr>
        <w:tc>
          <w:tcPr>
            <w:tcW w:w="346" w:type="pct"/>
            <w:tcBorders>
              <w:top w:val="nil"/>
              <w:bottom w:val="nil"/>
            </w:tcBorders>
            <w:vAlign w:val="center"/>
          </w:tcPr>
          <w:p w14:paraId="1477A42C" w14:textId="77777777" w:rsidR="00F6594C" w:rsidRPr="00F6594C" w:rsidRDefault="00F6594C" w:rsidP="00F6594C">
            <w:pPr>
              <w:keepLines/>
              <w:spacing w:after="0"/>
              <w:jc w:val="center"/>
              <w:rPr>
                <w:rFonts w:ascii="Arial" w:hAnsi="Arial"/>
                <w:sz w:val="18"/>
              </w:rPr>
            </w:pPr>
            <w:r w:rsidRPr="00F6594C">
              <w:rPr>
                <w:rFonts w:ascii="Arial" w:hAnsi="Arial"/>
                <w:sz w:val="18"/>
              </w:rPr>
              <w:t>n82</w:t>
            </w:r>
          </w:p>
        </w:tc>
        <w:tc>
          <w:tcPr>
            <w:tcW w:w="341" w:type="pct"/>
            <w:vAlign w:val="center"/>
          </w:tcPr>
          <w:p w14:paraId="4CE1DCC3"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0FDF0833" w14:textId="77777777" w:rsidR="00F6594C" w:rsidRPr="00F6594C" w:rsidRDefault="00F6594C" w:rsidP="00F6594C">
            <w:pPr>
              <w:keepLines/>
              <w:spacing w:after="0"/>
              <w:jc w:val="center"/>
              <w:rPr>
                <w:rFonts w:ascii="Arial" w:hAnsi="Arial"/>
                <w:sz w:val="18"/>
              </w:rPr>
            </w:pPr>
          </w:p>
        </w:tc>
        <w:tc>
          <w:tcPr>
            <w:tcW w:w="275" w:type="pct"/>
          </w:tcPr>
          <w:p w14:paraId="7A4A3A75" w14:textId="77777777" w:rsidR="00F6594C" w:rsidRPr="00F6594C" w:rsidRDefault="00F6594C" w:rsidP="00F6594C">
            <w:pPr>
              <w:keepLines/>
              <w:spacing w:after="0"/>
              <w:jc w:val="center"/>
              <w:rPr>
                <w:rFonts w:ascii="Arial" w:hAnsi="Arial"/>
                <w:sz w:val="18"/>
              </w:rPr>
            </w:pPr>
          </w:p>
        </w:tc>
        <w:tc>
          <w:tcPr>
            <w:tcW w:w="275" w:type="pct"/>
          </w:tcPr>
          <w:p w14:paraId="0CB1819C"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10C5EEC1"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1465149E"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04D4B536" w14:textId="77777777" w:rsidR="00F6594C" w:rsidRPr="00F6594C" w:rsidRDefault="00F6594C" w:rsidP="00F6594C">
            <w:pPr>
              <w:keepLines/>
              <w:spacing w:after="0"/>
              <w:jc w:val="center"/>
              <w:rPr>
                <w:rFonts w:ascii="Arial" w:hAnsi="Arial"/>
                <w:sz w:val="18"/>
              </w:rPr>
            </w:pPr>
          </w:p>
        </w:tc>
        <w:tc>
          <w:tcPr>
            <w:tcW w:w="275" w:type="pct"/>
          </w:tcPr>
          <w:p w14:paraId="6F389ADA" w14:textId="77777777" w:rsidR="00F6594C" w:rsidRPr="00F6594C" w:rsidRDefault="00F6594C" w:rsidP="00F6594C">
            <w:pPr>
              <w:keepLines/>
              <w:spacing w:after="0"/>
              <w:jc w:val="center"/>
              <w:rPr>
                <w:rFonts w:ascii="Arial" w:hAnsi="Arial"/>
                <w:sz w:val="18"/>
              </w:rPr>
            </w:pPr>
          </w:p>
        </w:tc>
        <w:tc>
          <w:tcPr>
            <w:tcW w:w="275" w:type="pct"/>
          </w:tcPr>
          <w:p w14:paraId="69998CE9" w14:textId="77777777" w:rsidR="00F6594C" w:rsidRPr="00F6594C" w:rsidRDefault="00F6594C" w:rsidP="00F6594C">
            <w:pPr>
              <w:keepNext/>
              <w:keepLines/>
              <w:spacing w:after="0"/>
              <w:jc w:val="center"/>
              <w:rPr>
                <w:rFonts w:ascii="Arial" w:hAnsi="Arial"/>
                <w:sz w:val="18"/>
              </w:rPr>
            </w:pPr>
          </w:p>
        </w:tc>
        <w:tc>
          <w:tcPr>
            <w:tcW w:w="275" w:type="pct"/>
            <w:vAlign w:val="center"/>
          </w:tcPr>
          <w:p w14:paraId="42BFC041" w14:textId="77777777" w:rsidR="00F6594C" w:rsidRPr="00F6594C" w:rsidRDefault="00F6594C" w:rsidP="00F6594C">
            <w:pPr>
              <w:keepNext/>
              <w:keepLines/>
              <w:spacing w:after="0"/>
              <w:jc w:val="center"/>
              <w:rPr>
                <w:rFonts w:ascii="Arial" w:hAnsi="Arial"/>
                <w:sz w:val="18"/>
              </w:rPr>
            </w:pPr>
          </w:p>
        </w:tc>
        <w:tc>
          <w:tcPr>
            <w:tcW w:w="250" w:type="pct"/>
          </w:tcPr>
          <w:p w14:paraId="513F4FE2" w14:textId="77777777" w:rsidR="00F6594C" w:rsidRPr="00F6594C" w:rsidRDefault="00F6594C" w:rsidP="00F6594C">
            <w:pPr>
              <w:keepNext/>
              <w:keepLines/>
              <w:spacing w:after="0"/>
              <w:jc w:val="center"/>
              <w:rPr>
                <w:rFonts w:ascii="Arial" w:hAnsi="Arial"/>
                <w:sz w:val="18"/>
              </w:rPr>
            </w:pPr>
          </w:p>
        </w:tc>
        <w:tc>
          <w:tcPr>
            <w:tcW w:w="275" w:type="pct"/>
            <w:vAlign w:val="center"/>
          </w:tcPr>
          <w:p w14:paraId="04E87BE1" w14:textId="77777777" w:rsidR="00F6594C" w:rsidRPr="00F6594C" w:rsidRDefault="00F6594C" w:rsidP="00F6594C">
            <w:pPr>
              <w:keepLines/>
              <w:spacing w:after="0"/>
              <w:jc w:val="center"/>
              <w:rPr>
                <w:rFonts w:ascii="Arial" w:hAnsi="Arial"/>
                <w:sz w:val="18"/>
              </w:rPr>
            </w:pPr>
          </w:p>
        </w:tc>
        <w:tc>
          <w:tcPr>
            <w:tcW w:w="251" w:type="pct"/>
            <w:vAlign w:val="center"/>
          </w:tcPr>
          <w:p w14:paraId="65E513FE" w14:textId="77777777" w:rsidR="00F6594C" w:rsidRPr="00F6594C" w:rsidRDefault="00F6594C" w:rsidP="00F6594C">
            <w:pPr>
              <w:keepLines/>
              <w:spacing w:after="0"/>
              <w:jc w:val="center"/>
              <w:rPr>
                <w:rFonts w:ascii="Arial" w:hAnsi="Arial"/>
                <w:sz w:val="18"/>
              </w:rPr>
            </w:pPr>
          </w:p>
        </w:tc>
        <w:tc>
          <w:tcPr>
            <w:tcW w:w="275" w:type="pct"/>
          </w:tcPr>
          <w:p w14:paraId="203CEC63" w14:textId="77777777" w:rsidR="00F6594C" w:rsidRPr="00F6594C" w:rsidRDefault="00F6594C" w:rsidP="00F6594C">
            <w:pPr>
              <w:keepLines/>
              <w:spacing w:after="0"/>
              <w:jc w:val="center"/>
              <w:rPr>
                <w:rFonts w:ascii="Arial" w:hAnsi="Arial"/>
                <w:sz w:val="18"/>
              </w:rPr>
            </w:pPr>
          </w:p>
        </w:tc>
        <w:tc>
          <w:tcPr>
            <w:tcW w:w="275" w:type="pct"/>
            <w:vAlign w:val="center"/>
          </w:tcPr>
          <w:p w14:paraId="5C456822" w14:textId="77777777" w:rsidR="00F6594C" w:rsidRPr="00F6594C" w:rsidRDefault="00F6594C" w:rsidP="00F6594C">
            <w:pPr>
              <w:keepLines/>
              <w:spacing w:after="0"/>
              <w:jc w:val="center"/>
              <w:rPr>
                <w:rFonts w:ascii="Arial" w:hAnsi="Arial"/>
                <w:sz w:val="18"/>
              </w:rPr>
            </w:pPr>
          </w:p>
        </w:tc>
        <w:tc>
          <w:tcPr>
            <w:tcW w:w="251" w:type="pct"/>
          </w:tcPr>
          <w:p w14:paraId="6DB8B5D8"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622502F9" w14:textId="77777777" w:rsidR="00F6594C" w:rsidRPr="00F6594C" w:rsidRDefault="00F6594C" w:rsidP="00F6594C">
            <w:pPr>
              <w:keepNext/>
              <w:keepLines/>
              <w:spacing w:after="0"/>
              <w:jc w:val="center"/>
              <w:rPr>
                <w:rFonts w:ascii="Arial" w:hAnsi="Arial"/>
                <w:sz w:val="18"/>
              </w:rPr>
            </w:pPr>
          </w:p>
        </w:tc>
      </w:tr>
      <w:tr w:rsidR="00F6594C" w:rsidRPr="00F6594C" w14:paraId="57138AFC" w14:textId="77777777" w:rsidTr="003512A5">
        <w:trPr>
          <w:cantSplit/>
          <w:jc w:val="center"/>
        </w:trPr>
        <w:tc>
          <w:tcPr>
            <w:tcW w:w="346" w:type="pct"/>
            <w:tcBorders>
              <w:top w:val="nil"/>
            </w:tcBorders>
            <w:vAlign w:val="center"/>
          </w:tcPr>
          <w:p w14:paraId="4F57FACC" w14:textId="77777777" w:rsidR="00F6594C" w:rsidRPr="00F6594C" w:rsidRDefault="00F6594C" w:rsidP="00F6594C">
            <w:pPr>
              <w:keepLines/>
              <w:spacing w:after="0"/>
              <w:jc w:val="center"/>
              <w:rPr>
                <w:rFonts w:ascii="Arial" w:hAnsi="Arial"/>
                <w:sz w:val="18"/>
              </w:rPr>
            </w:pPr>
          </w:p>
        </w:tc>
        <w:tc>
          <w:tcPr>
            <w:tcW w:w="341" w:type="pct"/>
            <w:vAlign w:val="center"/>
          </w:tcPr>
          <w:p w14:paraId="7D3D3C4C"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313F27CC" w14:textId="77777777" w:rsidR="00F6594C" w:rsidRPr="00F6594C" w:rsidRDefault="00F6594C" w:rsidP="00F6594C">
            <w:pPr>
              <w:keepLines/>
              <w:spacing w:after="0"/>
              <w:jc w:val="center"/>
              <w:rPr>
                <w:rFonts w:ascii="Arial" w:hAnsi="Arial"/>
                <w:sz w:val="18"/>
              </w:rPr>
            </w:pPr>
          </w:p>
        </w:tc>
        <w:tc>
          <w:tcPr>
            <w:tcW w:w="275" w:type="pct"/>
          </w:tcPr>
          <w:p w14:paraId="5EE67E12" w14:textId="77777777" w:rsidR="00F6594C" w:rsidRPr="00F6594C" w:rsidRDefault="00F6594C" w:rsidP="00F6594C">
            <w:pPr>
              <w:keepLines/>
              <w:spacing w:after="0"/>
              <w:jc w:val="center"/>
              <w:rPr>
                <w:rFonts w:ascii="Arial" w:hAnsi="Arial"/>
                <w:sz w:val="18"/>
              </w:rPr>
            </w:pPr>
          </w:p>
        </w:tc>
        <w:tc>
          <w:tcPr>
            <w:tcW w:w="275" w:type="pct"/>
            <w:vAlign w:val="center"/>
          </w:tcPr>
          <w:p w14:paraId="4B7F64E3" w14:textId="77777777" w:rsidR="00F6594C" w:rsidRPr="00F6594C" w:rsidRDefault="00F6594C" w:rsidP="00F6594C">
            <w:pPr>
              <w:keepLines/>
              <w:spacing w:after="0"/>
              <w:jc w:val="center"/>
              <w:rPr>
                <w:rFonts w:ascii="Arial" w:hAnsi="Arial"/>
                <w:sz w:val="18"/>
              </w:rPr>
            </w:pPr>
          </w:p>
        </w:tc>
        <w:tc>
          <w:tcPr>
            <w:tcW w:w="275" w:type="pct"/>
            <w:vAlign w:val="center"/>
          </w:tcPr>
          <w:p w14:paraId="714E24F7" w14:textId="77777777" w:rsidR="00F6594C" w:rsidRPr="00F6594C" w:rsidRDefault="00F6594C" w:rsidP="00F6594C">
            <w:pPr>
              <w:keepLines/>
              <w:spacing w:after="0"/>
              <w:jc w:val="center"/>
              <w:rPr>
                <w:rFonts w:ascii="Arial" w:hAnsi="Arial"/>
                <w:sz w:val="18"/>
              </w:rPr>
            </w:pPr>
          </w:p>
        </w:tc>
        <w:tc>
          <w:tcPr>
            <w:tcW w:w="275" w:type="pct"/>
            <w:vAlign w:val="center"/>
          </w:tcPr>
          <w:p w14:paraId="5DED0307" w14:textId="77777777" w:rsidR="00F6594C" w:rsidRPr="00F6594C" w:rsidRDefault="00F6594C" w:rsidP="00F6594C">
            <w:pPr>
              <w:keepLines/>
              <w:spacing w:after="0"/>
              <w:jc w:val="center"/>
              <w:rPr>
                <w:rFonts w:ascii="Arial" w:hAnsi="Arial"/>
                <w:sz w:val="18"/>
              </w:rPr>
            </w:pPr>
          </w:p>
        </w:tc>
        <w:tc>
          <w:tcPr>
            <w:tcW w:w="251" w:type="pct"/>
            <w:vAlign w:val="center"/>
          </w:tcPr>
          <w:p w14:paraId="689A0193" w14:textId="77777777" w:rsidR="00F6594C" w:rsidRPr="00F6594C" w:rsidRDefault="00F6594C" w:rsidP="00F6594C">
            <w:pPr>
              <w:keepLines/>
              <w:spacing w:after="0"/>
              <w:jc w:val="center"/>
              <w:rPr>
                <w:rFonts w:ascii="Arial" w:hAnsi="Arial"/>
                <w:sz w:val="18"/>
              </w:rPr>
            </w:pPr>
          </w:p>
        </w:tc>
        <w:tc>
          <w:tcPr>
            <w:tcW w:w="275" w:type="pct"/>
          </w:tcPr>
          <w:p w14:paraId="773B6307" w14:textId="77777777" w:rsidR="00F6594C" w:rsidRPr="00F6594C" w:rsidRDefault="00F6594C" w:rsidP="00F6594C">
            <w:pPr>
              <w:keepLines/>
              <w:spacing w:after="0"/>
              <w:jc w:val="center"/>
              <w:rPr>
                <w:rFonts w:ascii="Arial" w:hAnsi="Arial"/>
                <w:sz w:val="18"/>
              </w:rPr>
            </w:pPr>
          </w:p>
        </w:tc>
        <w:tc>
          <w:tcPr>
            <w:tcW w:w="275" w:type="pct"/>
          </w:tcPr>
          <w:p w14:paraId="3C5302B2" w14:textId="77777777" w:rsidR="00F6594C" w:rsidRPr="00F6594C" w:rsidRDefault="00F6594C" w:rsidP="00F6594C">
            <w:pPr>
              <w:keepNext/>
              <w:keepLines/>
              <w:spacing w:after="0"/>
              <w:jc w:val="center"/>
              <w:rPr>
                <w:rFonts w:ascii="Arial" w:hAnsi="Arial"/>
                <w:sz w:val="18"/>
              </w:rPr>
            </w:pPr>
          </w:p>
        </w:tc>
        <w:tc>
          <w:tcPr>
            <w:tcW w:w="275" w:type="pct"/>
            <w:vAlign w:val="center"/>
          </w:tcPr>
          <w:p w14:paraId="579B49F1" w14:textId="77777777" w:rsidR="00F6594C" w:rsidRPr="00F6594C" w:rsidRDefault="00F6594C" w:rsidP="00F6594C">
            <w:pPr>
              <w:keepNext/>
              <w:keepLines/>
              <w:spacing w:after="0"/>
              <w:jc w:val="center"/>
              <w:rPr>
                <w:rFonts w:ascii="Arial" w:hAnsi="Arial"/>
                <w:sz w:val="18"/>
              </w:rPr>
            </w:pPr>
          </w:p>
        </w:tc>
        <w:tc>
          <w:tcPr>
            <w:tcW w:w="250" w:type="pct"/>
          </w:tcPr>
          <w:p w14:paraId="7B70963D" w14:textId="77777777" w:rsidR="00F6594C" w:rsidRPr="00F6594C" w:rsidRDefault="00F6594C" w:rsidP="00F6594C">
            <w:pPr>
              <w:keepNext/>
              <w:keepLines/>
              <w:spacing w:after="0"/>
              <w:jc w:val="center"/>
              <w:rPr>
                <w:rFonts w:ascii="Arial" w:hAnsi="Arial"/>
                <w:sz w:val="18"/>
              </w:rPr>
            </w:pPr>
          </w:p>
        </w:tc>
        <w:tc>
          <w:tcPr>
            <w:tcW w:w="275" w:type="pct"/>
            <w:vAlign w:val="center"/>
          </w:tcPr>
          <w:p w14:paraId="29408D62" w14:textId="77777777" w:rsidR="00F6594C" w:rsidRPr="00F6594C" w:rsidRDefault="00F6594C" w:rsidP="00F6594C">
            <w:pPr>
              <w:keepLines/>
              <w:spacing w:after="0"/>
              <w:jc w:val="center"/>
              <w:rPr>
                <w:rFonts w:ascii="Arial" w:hAnsi="Arial"/>
                <w:sz w:val="18"/>
              </w:rPr>
            </w:pPr>
          </w:p>
        </w:tc>
        <w:tc>
          <w:tcPr>
            <w:tcW w:w="251" w:type="pct"/>
            <w:vAlign w:val="center"/>
          </w:tcPr>
          <w:p w14:paraId="2C7CBFBF" w14:textId="77777777" w:rsidR="00F6594C" w:rsidRPr="00F6594C" w:rsidRDefault="00F6594C" w:rsidP="00F6594C">
            <w:pPr>
              <w:keepLines/>
              <w:spacing w:after="0"/>
              <w:jc w:val="center"/>
              <w:rPr>
                <w:rFonts w:ascii="Arial" w:hAnsi="Arial"/>
                <w:sz w:val="18"/>
              </w:rPr>
            </w:pPr>
          </w:p>
        </w:tc>
        <w:tc>
          <w:tcPr>
            <w:tcW w:w="275" w:type="pct"/>
          </w:tcPr>
          <w:p w14:paraId="48D4BF61" w14:textId="77777777" w:rsidR="00F6594C" w:rsidRPr="00F6594C" w:rsidRDefault="00F6594C" w:rsidP="00F6594C">
            <w:pPr>
              <w:keepLines/>
              <w:spacing w:after="0"/>
              <w:jc w:val="center"/>
              <w:rPr>
                <w:rFonts w:ascii="Arial" w:hAnsi="Arial"/>
                <w:sz w:val="18"/>
              </w:rPr>
            </w:pPr>
          </w:p>
        </w:tc>
        <w:tc>
          <w:tcPr>
            <w:tcW w:w="275" w:type="pct"/>
            <w:vAlign w:val="center"/>
          </w:tcPr>
          <w:p w14:paraId="24BEC089" w14:textId="77777777" w:rsidR="00F6594C" w:rsidRPr="00F6594C" w:rsidRDefault="00F6594C" w:rsidP="00F6594C">
            <w:pPr>
              <w:keepLines/>
              <w:spacing w:after="0"/>
              <w:jc w:val="center"/>
              <w:rPr>
                <w:rFonts w:ascii="Arial" w:hAnsi="Arial"/>
                <w:sz w:val="18"/>
              </w:rPr>
            </w:pPr>
          </w:p>
        </w:tc>
        <w:tc>
          <w:tcPr>
            <w:tcW w:w="251" w:type="pct"/>
          </w:tcPr>
          <w:p w14:paraId="44ED0882"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546C3AAB" w14:textId="77777777" w:rsidR="00F6594C" w:rsidRPr="00F6594C" w:rsidRDefault="00F6594C" w:rsidP="00F6594C">
            <w:pPr>
              <w:keepNext/>
              <w:keepLines/>
              <w:spacing w:after="0"/>
              <w:jc w:val="center"/>
              <w:rPr>
                <w:rFonts w:ascii="Arial" w:hAnsi="Arial"/>
                <w:sz w:val="18"/>
              </w:rPr>
            </w:pPr>
          </w:p>
        </w:tc>
      </w:tr>
      <w:tr w:rsidR="00F6594C" w:rsidRPr="00F6594C" w14:paraId="4F64A82D" w14:textId="77777777" w:rsidTr="003512A5">
        <w:trPr>
          <w:cantSplit/>
          <w:jc w:val="center"/>
        </w:trPr>
        <w:tc>
          <w:tcPr>
            <w:tcW w:w="346" w:type="pct"/>
            <w:tcBorders>
              <w:bottom w:val="nil"/>
            </w:tcBorders>
            <w:vAlign w:val="center"/>
          </w:tcPr>
          <w:p w14:paraId="23C7CFB9" w14:textId="77777777" w:rsidR="00F6594C" w:rsidRPr="00F6594C" w:rsidRDefault="00F6594C" w:rsidP="00F6594C">
            <w:pPr>
              <w:keepLines/>
              <w:spacing w:after="0"/>
              <w:jc w:val="center"/>
              <w:rPr>
                <w:rFonts w:ascii="Arial" w:hAnsi="Arial"/>
                <w:sz w:val="18"/>
              </w:rPr>
            </w:pPr>
          </w:p>
        </w:tc>
        <w:tc>
          <w:tcPr>
            <w:tcW w:w="341" w:type="pct"/>
            <w:vAlign w:val="center"/>
          </w:tcPr>
          <w:p w14:paraId="4378AE7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07C914C6" w14:textId="77777777" w:rsidR="00F6594C" w:rsidRPr="00F6594C" w:rsidRDefault="00F6594C" w:rsidP="00F6594C">
            <w:pPr>
              <w:keepLines/>
              <w:spacing w:after="0"/>
              <w:jc w:val="center"/>
              <w:rPr>
                <w:rFonts w:ascii="Arial" w:hAnsi="Arial"/>
                <w:sz w:val="18"/>
              </w:rPr>
            </w:pPr>
          </w:p>
        </w:tc>
        <w:tc>
          <w:tcPr>
            <w:tcW w:w="275" w:type="pct"/>
          </w:tcPr>
          <w:p w14:paraId="482E9CBD"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3F3FC9F7"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D33D144"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17EFCA97"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53BAEC3"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3DAC599D"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17F6AFA8" w14:textId="77777777" w:rsidR="00F6594C" w:rsidRPr="00F6594C" w:rsidRDefault="00F6594C" w:rsidP="00F6594C">
            <w:pPr>
              <w:keepNext/>
              <w:keepLines/>
              <w:spacing w:after="0"/>
              <w:jc w:val="center"/>
              <w:rPr>
                <w:rFonts w:ascii="Arial" w:hAnsi="Arial"/>
                <w:sz w:val="18"/>
              </w:rPr>
            </w:pPr>
          </w:p>
        </w:tc>
        <w:tc>
          <w:tcPr>
            <w:tcW w:w="275" w:type="pct"/>
            <w:vAlign w:val="center"/>
          </w:tcPr>
          <w:p w14:paraId="6DBD8EC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1C1B64D4" w14:textId="77777777" w:rsidR="00F6594C" w:rsidRPr="00F6594C" w:rsidRDefault="00F6594C" w:rsidP="00F6594C">
            <w:pPr>
              <w:keepNext/>
              <w:keepLines/>
              <w:spacing w:after="0"/>
              <w:jc w:val="center"/>
              <w:rPr>
                <w:rFonts w:ascii="Arial" w:hAnsi="Arial"/>
                <w:sz w:val="18"/>
              </w:rPr>
            </w:pPr>
          </w:p>
        </w:tc>
        <w:tc>
          <w:tcPr>
            <w:tcW w:w="275" w:type="pct"/>
            <w:vAlign w:val="center"/>
          </w:tcPr>
          <w:p w14:paraId="61F7C84B" w14:textId="77777777" w:rsidR="00F6594C" w:rsidRPr="00F6594C" w:rsidRDefault="00F6594C" w:rsidP="00F6594C">
            <w:pPr>
              <w:keepLines/>
              <w:spacing w:after="0"/>
              <w:jc w:val="center"/>
              <w:rPr>
                <w:rFonts w:ascii="Arial" w:hAnsi="Arial"/>
                <w:sz w:val="18"/>
              </w:rPr>
            </w:pPr>
          </w:p>
        </w:tc>
        <w:tc>
          <w:tcPr>
            <w:tcW w:w="251" w:type="pct"/>
            <w:vAlign w:val="center"/>
          </w:tcPr>
          <w:p w14:paraId="79CBD6AF" w14:textId="77777777" w:rsidR="00F6594C" w:rsidRPr="00F6594C" w:rsidRDefault="00F6594C" w:rsidP="00F6594C">
            <w:pPr>
              <w:keepLines/>
              <w:spacing w:after="0"/>
              <w:jc w:val="center"/>
              <w:rPr>
                <w:rFonts w:ascii="Arial" w:hAnsi="Arial"/>
                <w:sz w:val="18"/>
              </w:rPr>
            </w:pPr>
          </w:p>
        </w:tc>
        <w:tc>
          <w:tcPr>
            <w:tcW w:w="275" w:type="pct"/>
          </w:tcPr>
          <w:p w14:paraId="1BF7F7EE" w14:textId="77777777" w:rsidR="00F6594C" w:rsidRPr="00F6594C" w:rsidRDefault="00F6594C" w:rsidP="00F6594C">
            <w:pPr>
              <w:keepLines/>
              <w:spacing w:after="0"/>
              <w:jc w:val="center"/>
              <w:rPr>
                <w:rFonts w:ascii="Arial" w:hAnsi="Arial"/>
                <w:sz w:val="18"/>
              </w:rPr>
            </w:pPr>
          </w:p>
        </w:tc>
        <w:tc>
          <w:tcPr>
            <w:tcW w:w="275" w:type="pct"/>
            <w:vAlign w:val="center"/>
          </w:tcPr>
          <w:p w14:paraId="12EF1EC9" w14:textId="77777777" w:rsidR="00F6594C" w:rsidRPr="00F6594C" w:rsidRDefault="00F6594C" w:rsidP="00F6594C">
            <w:pPr>
              <w:keepLines/>
              <w:spacing w:after="0"/>
              <w:jc w:val="center"/>
              <w:rPr>
                <w:rFonts w:ascii="Arial" w:hAnsi="Arial"/>
                <w:sz w:val="18"/>
              </w:rPr>
            </w:pPr>
          </w:p>
        </w:tc>
        <w:tc>
          <w:tcPr>
            <w:tcW w:w="251" w:type="pct"/>
          </w:tcPr>
          <w:p w14:paraId="7A7CB6C5"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D7C94C9" w14:textId="77777777" w:rsidR="00F6594C" w:rsidRPr="00F6594C" w:rsidRDefault="00F6594C" w:rsidP="00F6594C">
            <w:pPr>
              <w:keepNext/>
              <w:keepLines/>
              <w:spacing w:after="0"/>
              <w:jc w:val="center"/>
              <w:rPr>
                <w:rFonts w:ascii="Arial" w:hAnsi="Arial"/>
                <w:sz w:val="18"/>
              </w:rPr>
            </w:pPr>
          </w:p>
        </w:tc>
      </w:tr>
      <w:tr w:rsidR="00F6594C" w:rsidRPr="00F6594C" w14:paraId="0AF67366" w14:textId="77777777" w:rsidTr="003512A5">
        <w:trPr>
          <w:cantSplit/>
          <w:jc w:val="center"/>
        </w:trPr>
        <w:tc>
          <w:tcPr>
            <w:tcW w:w="346" w:type="pct"/>
            <w:tcBorders>
              <w:top w:val="nil"/>
              <w:bottom w:val="nil"/>
            </w:tcBorders>
            <w:vAlign w:val="center"/>
          </w:tcPr>
          <w:p w14:paraId="6394B949" w14:textId="77777777" w:rsidR="00F6594C" w:rsidRPr="00F6594C" w:rsidRDefault="00F6594C" w:rsidP="00F6594C">
            <w:pPr>
              <w:keepLines/>
              <w:spacing w:after="0"/>
              <w:jc w:val="center"/>
              <w:rPr>
                <w:rFonts w:ascii="Arial" w:hAnsi="Arial"/>
                <w:sz w:val="18"/>
              </w:rPr>
            </w:pPr>
            <w:r w:rsidRPr="00F6594C">
              <w:rPr>
                <w:rFonts w:ascii="Arial" w:hAnsi="Arial"/>
                <w:sz w:val="18"/>
              </w:rPr>
              <w:t>n83</w:t>
            </w:r>
          </w:p>
        </w:tc>
        <w:tc>
          <w:tcPr>
            <w:tcW w:w="341" w:type="pct"/>
            <w:vAlign w:val="center"/>
          </w:tcPr>
          <w:p w14:paraId="5B9517C9"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01BE53F0" w14:textId="77777777" w:rsidR="00F6594C" w:rsidRPr="00F6594C" w:rsidRDefault="00F6594C" w:rsidP="00F6594C">
            <w:pPr>
              <w:keepLines/>
              <w:spacing w:after="0"/>
              <w:jc w:val="center"/>
              <w:rPr>
                <w:rFonts w:ascii="Arial" w:hAnsi="Arial"/>
                <w:sz w:val="18"/>
              </w:rPr>
            </w:pPr>
          </w:p>
        </w:tc>
        <w:tc>
          <w:tcPr>
            <w:tcW w:w="275" w:type="pct"/>
          </w:tcPr>
          <w:p w14:paraId="7DA6D076" w14:textId="77777777" w:rsidR="00F6594C" w:rsidRPr="00F6594C" w:rsidRDefault="00F6594C" w:rsidP="00F6594C">
            <w:pPr>
              <w:keepLines/>
              <w:spacing w:after="0"/>
              <w:jc w:val="center"/>
              <w:rPr>
                <w:rFonts w:ascii="Arial" w:hAnsi="Arial"/>
                <w:sz w:val="18"/>
              </w:rPr>
            </w:pPr>
          </w:p>
        </w:tc>
        <w:tc>
          <w:tcPr>
            <w:tcW w:w="275" w:type="pct"/>
          </w:tcPr>
          <w:p w14:paraId="03983A81"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209262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340A78D8"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10CAD0EA"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4FBD4E57"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2C733553" w14:textId="77777777" w:rsidR="00F6594C" w:rsidRPr="00F6594C" w:rsidRDefault="00F6594C" w:rsidP="00F6594C">
            <w:pPr>
              <w:keepNext/>
              <w:keepLines/>
              <w:spacing w:after="0"/>
              <w:jc w:val="center"/>
              <w:rPr>
                <w:rFonts w:ascii="Arial" w:hAnsi="Arial"/>
                <w:sz w:val="18"/>
              </w:rPr>
            </w:pPr>
          </w:p>
        </w:tc>
        <w:tc>
          <w:tcPr>
            <w:tcW w:w="275" w:type="pct"/>
            <w:vAlign w:val="center"/>
          </w:tcPr>
          <w:p w14:paraId="5AD1833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32A31165" w14:textId="77777777" w:rsidR="00F6594C" w:rsidRPr="00F6594C" w:rsidRDefault="00F6594C" w:rsidP="00F6594C">
            <w:pPr>
              <w:keepNext/>
              <w:keepLines/>
              <w:spacing w:after="0"/>
              <w:jc w:val="center"/>
              <w:rPr>
                <w:rFonts w:ascii="Arial" w:hAnsi="Arial"/>
                <w:sz w:val="18"/>
              </w:rPr>
            </w:pPr>
          </w:p>
        </w:tc>
        <w:tc>
          <w:tcPr>
            <w:tcW w:w="275" w:type="pct"/>
            <w:vAlign w:val="center"/>
          </w:tcPr>
          <w:p w14:paraId="34DF2FAD" w14:textId="77777777" w:rsidR="00F6594C" w:rsidRPr="00F6594C" w:rsidRDefault="00F6594C" w:rsidP="00F6594C">
            <w:pPr>
              <w:keepLines/>
              <w:spacing w:after="0"/>
              <w:jc w:val="center"/>
              <w:rPr>
                <w:rFonts w:ascii="Arial" w:hAnsi="Arial"/>
                <w:sz w:val="18"/>
              </w:rPr>
            </w:pPr>
          </w:p>
        </w:tc>
        <w:tc>
          <w:tcPr>
            <w:tcW w:w="251" w:type="pct"/>
            <w:vAlign w:val="center"/>
          </w:tcPr>
          <w:p w14:paraId="7134CD78" w14:textId="77777777" w:rsidR="00F6594C" w:rsidRPr="00F6594C" w:rsidRDefault="00F6594C" w:rsidP="00F6594C">
            <w:pPr>
              <w:keepLines/>
              <w:spacing w:after="0"/>
              <w:jc w:val="center"/>
              <w:rPr>
                <w:rFonts w:ascii="Arial" w:hAnsi="Arial"/>
                <w:sz w:val="18"/>
              </w:rPr>
            </w:pPr>
          </w:p>
        </w:tc>
        <w:tc>
          <w:tcPr>
            <w:tcW w:w="275" w:type="pct"/>
          </w:tcPr>
          <w:p w14:paraId="11BB7BB1" w14:textId="77777777" w:rsidR="00F6594C" w:rsidRPr="00F6594C" w:rsidRDefault="00F6594C" w:rsidP="00F6594C">
            <w:pPr>
              <w:keepLines/>
              <w:spacing w:after="0"/>
              <w:jc w:val="center"/>
              <w:rPr>
                <w:rFonts w:ascii="Arial" w:hAnsi="Arial"/>
                <w:sz w:val="18"/>
              </w:rPr>
            </w:pPr>
          </w:p>
        </w:tc>
        <w:tc>
          <w:tcPr>
            <w:tcW w:w="275" w:type="pct"/>
            <w:vAlign w:val="center"/>
          </w:tcPr>
          <w:p w14:paraId="6084FBF5" w14:textId="77777777" w:rsidR="00F6594C" w:rsidRPr="00F6594C" w:rsidRDefault="00F6594C" w:rsidP="00F6594C">
            <w:pPr>
              <w:keepLines/>
              <w:spacing w:after="0"/>
              <w:jc w:val="center"/>
              <w:rPr>
                <w:rFonts w:ascii="Arial" w:hAnsi="Arial"/>
                <w:sz w:val="18"/>
              </w:rPr>
            </w:pPr>
          </w:p>
        </w:tc>
        <w:tc>
          <w:tcPr>
            <w:tcW w:w="251" w:type="pct"/>
          </w:tcPr>
          <w:p w14:paraId="68C2CADB"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3ED2022" w14:textId="77777777" w:rsidR="00F6594C" w:rsidRPr="00F6594C" w:rsidRDefault="00F6594C" w:rsidP="00F6594C">
            <w:pPr>
              <w:keepNext/>
              <w:keepLines/>
              <w:spacing w:after="0"/>
              <w:jc w:val="center"/>
              <w:rPr>
                <w:rFonts w:ascii="Arial" w:hAnsi="Arial"/>
                <w:sz w:val="18"/>
              </w:rPr>
            </w:pPr>
          </w:p>
        </w:tc>
      </w:tr>
      <w:tr w:rsidR="00F6594C" w:rsidRPr="00F6594C" w14:paraId="0DEF4E02" w14:textId="77777777" w:rsidTr="003512A5">
        <w:trPr>
          <w:cantSplit/>
          <w:jc w:val="center"/>
        </w:trPr>
        <w:tc>
          <w:tcPr>
            <w:tcW w:w="346" w:type="pct"/>
            <w:tcBorders>
              <w:top w:val="nil"/>
            </w:tcBorders>
            <w:vAlign w:val="center"/>
          </w:tcPr>
          <w:p w14:paraId="2BB5C8A1" w14:textId="77777777" w:rsidR="00F6594C" w:rsidRPr="00F6594C" w:rsidRDefault="00F6594C" w:rsidP="00F6594C">
            <w:pPr>
              <w:keepLines/>
              <w:spacing w:after="0"/>
              <w:jc w:val="center"/>
              <w:rPr>
                <w:rFonts w:ascii="Arial" w:hAnsi="Arial"/>
                <w:sz w:val="18"/>
              </w:rPr>
            </w:pPr>
          </w:p>
        </w:tc>
        <w:tc>
          <w:tcPr>
            <w:tcW w:w="341" w:type="pct"/>
            <w:vAlign w:val="center"/>
          </w:tcPr>
          <w:p w14:paraId="77DE8148"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2E129B39" w14:textId="77777777" w:rsidR="00F6594C" w:rsidRPr="00F6594C" w:rsidRDefault="00F6594C" w:rsidP="00F6594C">
            <w:pPr>
              <w:keepLines/>
              <w:spacing w:after="0"/>
              <w:jc w:val="center"/>
              <w:rPr>
                <w:rFonts w:ascii="Arial" w:hAnsi="Arial"/>
                <w:sz w:val="18"/>
              </w:rPr>
            </w:pPr>
          </w:p>
        </w:tc>
        <w:tc>
          <w:tcPr>
            <w:tcW w:w="275" w:type="pct"/>
          </w:tcPr>
          <w:p w14:paraId="1AD99B1F" w14:textId="77777777" w:rsidR="00F6594C" w:rsidRPr="00F6594C" w:rsidRDefault="00F6594C" w:rsidP="00F6594C">
            <w:pPr>
              <w:keepLines/>
              <w:spacing w:after="0"/>
              <w:jc w:val="center"/>
              <w:rPr>
                <w:rFonts w:ascii="Arial" w:hAnsi="Arial"/>
                <w:sz w:val="18"/>
              </w:rPr>
            </w:pPr>
          </w:p>
        </w:tc>
        <w:tc>
          <w:tcPr>
            <w:tcW w:w="275" w:type="pct"/>
            <w:vAlign w:val="center"/>
          </w:tcPr>
          <w:p w14:paraId="2920BDB1" w14:textId="77777777" w:rsidR="00F6594C" w:rsidRPr="00F6594C" w:rsidRDefault="00F6594C" w:rsidP="00F6594C">
            <w:pPr>
              <w:keepLines/>
              <w:spacing w:after="0"/>
              <w:jc w:val="center"/>
              <w:rPr>
                <w:rFonts w:ascii="Arial" w:hAnsi="Arial"/>
                <w:sz w:val="18"/>
              </w:rPr>
            </w:pPr>
          </w:p>
        </w:tc>
        <w:tc>
          <w:tcPr>
            <w:tcW w:w="275" w:type="pct"/>
            <w:vAlign w:val="center"/>
          </w:tcPr>
          <w:p w14:paraId="681A0970" w14:textId="77777777" w:rsidR="00F6594C" w:rsidRPr="00F6594C" w:rsidRDefault="00F6594C" w:rsidP="00F6594C">
            <w:pPr>
              <w:keepLines/>
              <w:spacing w:after="0"/>
              <w:jc w:val="center"/>
              <w:rPr>
                <w:rFonts w:ascii="Arial" w:hAnsi="Arial"/>
                <w:sz w:val="18"/>
              </w:rPr>
            </w:pPr>
          </w:p>
        </w:tc>
        <w:tc>
          <w:tcPr>
            <w:tcW w:w="275" w:type="pct"/>
            <w:vAlign w:val="center"/>
          </w:tcPr>
          <w:p w14:paraId="49E8FB3B" w14:textId="77777777" w:rsidR="00F6594C" w:rsidRPr="00F6594C" w:rsidRDefault="00F6594C" w:rsidP="00F6594C">
            <w:pPr>
              <w:keepLines/>
              <w:spacing w:after="0"/>
              <w:jc w:val="center"/>
              <w:rPr>
                <w:rFonts w:ascii="Arial" w:hAnsi="Arial"/>
                <w:sz w:val="18"/>
              </w:rPr>
            </w:pPr>
          </w:p>
        </w:tc>
        <w:tc>
          <w:tcPr>
            <w:tcW w:w="251" w:type="pct"/>
            <w:vAlign w:val="center"/>
          </w:tcPr>
          <w:p w14:paraId="09FAF5B5" w14:textId="77777777" w:rsidR="00F6594C" w:rsidRPr="00F6594C" w:rsidRDefault="00F6594C" w:rsidP="00F6594C">
            <w:pPr>
              <w:keepLines/>
              <w:spacing w:after="0"/>
              <w:jc w:val="center"/>
              <w:rPr>
                <w:rFonts w:ascii="Arial" w:hAnsi="Arial"/>
                <w:sz w:val="18"/>
              </w:rPr>
            </w:pPr>
          </w:p>
        </w:tc>
        <w:tc>
          <w:tcPr>
            <w:tcW w:w="275" w:type="pct"/>
          </w:tcPr>
          <w:p w14:paraId="7BB0CA1C" w14:textId="77777777" w:rsidR="00F6594C" w:rsidRPr="00F6594C" w:rsidRDefault="00F6594C" w:rsidP="00F6594C">
            <w:pPr>
              <w:keepLines/>
              <w:spacing w:after="0"/>
              <w:jc w:val="center"/>
              <w:rPr>
                <w:rFonts w:ascii="Arial" w:hAnsi="Arial"/>
                <w:sz w:val="18"/>
              </w:rPr>
            </w:pPr>
          </w:p>
        </w:tc>
        <w:tc>
          <w:tcPr>
            <w:tcW w:w="275" w:type="pct"/>
          </w:tcPr>
          <w:p w14:paraId="48469E90" w14:textId="77777777" w:rsidR="00F6594C" w:rsidRPr="00F6594C" w:rsidRDefault="00F6594C" w:rsidP="00F6594C">
            <w:pPr>
              <w:keepNext/>
              <w:keepLines/>
              <w:spacing w:after="0"/>
              <w:jc w:val="center"/>
              <w:rPr>
                <w:rFonts w:ascii="Arial" w:hAnsi="Arial"/>
                <w:sz w:val="18"/>
              </w:rPr>
            </w:pPr>
          </w:p>
        </w:tc>
        <w:tc>
          <w:tcPr>
            <w:tcW w:w="275" w:type="pct"/>
            <w:vAlign w:val="center"/>
          </w:tcPr>
          <w:p w14:paraId="583DE708" w14:textId="77777777" w:rsidR="00F6594C" w:rsidRPr="00F6594C" w:rsidRDefault="00F6594C" w:rsidP="00F6594C">
            <w:pPr>
              <w:keepNext/>
              <w:keepLines/>
              <w:spacing w:after="0"/>
              <w:jc w:val="center"/>
              <w:rPr>
                <w:rFonts w:ascii="Arial" w:hAnsi="Arial"/>
                <w:sz w:val="18"/>
              </w:rPr>
            </w:pPr>
          </w:p>
        </w:tc>
        <w:tc>
          <w:tcPr>
            <w:tcW w:w="250" w:type="pct"/>
          </w:tcPr>
          <w:p w14:paraId="59D50D40" w14:textId="77777777" w:rsidR="00F6594C" w:rsidRPr="00F6594C" w:rsidRDefault="00F6594C" w:rsidP="00F6594C">
            <w:pPr>
              <w:keepNext/>
              <w:keepLines/>
              <w:spacing w:after="0"/>
              <w:jc w:val="center"/>
              <w:rPr>
                <w:rFonts w:ascii="Arial" w:hAnsi="Arial"/>
                <w:sz w:val="18"/>
              </w:rPr>
            </w:pPr>
          </w:p>
        </w:tc>
        <w:tc>
          <w:tcPr>
            <w:tcW w:w="275" w:type="pct"/>
            <w:vAlign w:val="center"/>
          </w:tcPr>
          <w:p w14:paraId="5D6A26F1" w14:textId="77777777" w:rsidR="00F6594C" w:rsidRPr="00F6594C" w:rsidRDefault="00F6594C" w:rsidP="00F6594C">
            <w:pPr>
              <w:keepLines/>
              <w:spacing w:after="0"/>
              <w:jc w:val="center"/>
              <w:rPr>
                <w:rFonts w:ascii="Arial" w:hAnsi="Arial"/>
                <w:sz w:val="18"/>
              </w:rPr>
            </w:pPr>
          </w:p>
        </w:tc>
        <w:tc>
          <w:tcPr>
            <w:tcW w:w="251" w:type="pct"/>
            <w:vAlign w:val="center"/>
          </w:tcPr>
          <w:p w14:paraId="4C64CB75" w14:textId="77777777" w:rsidR="00F6594C" w:rsidRPr="00F6594C" w:rsidRDefault="00F6594C" w:rsidP="00F6594C">
            <w:pPr>
              <w:keepLines/>
              <w:spacing w:after="0"/>
              <w:jc w:val="center"/>
              <w:rPr>
                <w:rFonts w:ascii="Arial" w:hAnsi="Arial"/>
                <w:sz w:val="18"/>
              </w:rPr>
            </w:pPr>
          </w:p>
        </w:tc>
        <w:tc>
          <w:tcPr>
            <w:tcW w:w="275" w:type="pct"/>
          </w:tcPr>
          <w:p w14:paraId="51DE3486" w14:textId="77777777" w:rsidR="00F6594C" w:rsidRPr="00F6594C" w:rsidRDefault="00F6594C" w:rsidP="00F6594C">
            <w:pPr>
              <w:keepLines/>
              <w:spacing w:after="0"/>
              <w:jc w:val="center"/>
              <w:rPr>
                <w:rFonts w:ascii="Arial" w:hAnsi="Arial"/>
                <w:sz w:val="18"/>
              </w:rPr>
            </w:pPr>
          </w:p>
        </w:tc>
        <w:tc>
          <w:tcPr>
            <w:tcW w:w="275" w:type="pct"/>
            <w:vAlign w:val="center"/>
          </w:tcPr>
          <w:p w14:paraId="5491DD88" w14:textId="77777777" w:rsidR="00F6594C" w:rsidRPr="00F6594C" w:rsidRDefault="00F6594C" w:rsidP="00F6594C">
            <w:pPr>
              <w:keepLines/>
              <w:spacing w:after="0"/>
              <w:jc w:val="center"/>
              <w:rPr>
                <w:rFonts w:ascii="Arial" w:hAnsi="Arial"/>
                <w:sz w:val="18"/>
              </w:rPr>
            </w:pPr>
          </w:p>
        </w:tc>
        <w:tc>
          <w:tcPr>
            <w:tcW w:w="251" w:type="pct"/>
          </w:tcPr>
          <w:p w14:paraId="7AEC96F9"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6168D63A" w14:textId="77777777" w:rsidR="00F6594C" w:rsidRPr="00F6594C" w:rsidRDefault="00F6594C" w:rsidP="00F6594C">
            <w:pPr>
              <w:keepNext/>
              <w:keepLines/>
              <w:spacing w:after="0"/>
              <w:jc w:val="center"/>
              <w:rPr>
                <w:rFonts w:ascii="Arial" w:hAnsi="Arial"/>
                <w:sz w:val="18"/>
              </w:rPr>
            </w:pPr>
          </w:p>
        </w:tc>
      </w:tr>
      <w:tr w:rsidR="00F6594C" w:rsidRPr="00F6594C" w14:paraId="66F65D7E" w14:textId="77777777" w:rsidTr="003512A5">
        <w:trPr>
          <w:cantSplit/>
          <w:jc w:val="center"/>
        </w:trPr>
        <w:tc>
          <w:tcPr>
            <w:tcW w:w="346" w:type="pct"/>
            <w:tcBorders>
              <w:bottom w:val="nil"/>
            </w:tcBorders>
            <w:vAlign w:val="center"/>
          </w:tcPr>
          <w:p w14:paraId="30905B86" w14:textId="77777777" w:rsidR="00F6594C" w:rsidRPr="00F6594C" w:rsidRDefault="00F6594C" w:rsidP="00F6594C">
            <w:pPr>
              <w:keepLines/>
              <w:spacing w:after="0"/>
              <w:jc w:val="center"/>
              <w:rPr>
                <w:rFonts w:ascii="Arial" w:hAnsi="Arial"/>
                <w:sz w:val="18"/>
              </w:rPr>
            </w:pPr>
          </w:p>
        </w:tc>
        <w:tc>
          <w:tcPr>
            <w:tcW w:w="341" w:type="pct"/>
            <w:vAlign w:val="center"/>
          </w:tcPr>
          <w:p w14:paraId="2D13F16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11FFDF0" w14:textId="77777777" w:rsidR="00F6594C" w:rsidRPr="00F6594C" w:rsidRDefault="00F6594C" w:rsidP="00F6594C">
            <w:pPr>
              <w:keepLines/>
              <w:spacing w:after="0"/>
              <w:jc w:val="center"/>
              <w:rPr>
                <w:rFonts w:ascii="Arial" w:hAnsi="Arial"/>
                <w:sz w:val="18"/>
              </w:rPr>
            </w:pPr>
          </w:p>
        </w:tc>
        <w:tc>
          <w:tcPr>
            <w:tcW w:w="275" w:type="pct"/>
          </w:tcPr>
          <w:p w14:paraId="735DC902"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6FF5566C"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2016173"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A044820"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114FDB2E"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3F982863"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4B522C0A" w14:textId="77777777" w:rsidR="00F6594C" w:rsidRPr="00F6594C" w:rsidRDefault="00F6594C" w:rsidP="00F6594C">
            <w:pPr>
              <w:keepNext/>
              <w:keepLines/>
              <w:spacing w:after="0"/>
              <w:jc w:val="center"/>
              <w:rPr>
                <w:rFonts w:ascii="Arial" w:hAnsi="Arial"/>
                <w:sz w:val="18"/>
              </w:rPr>
            </w:pPr>
          </w:p>
        </w:tc>
        <w:tc>
          <w:tcPr>
            <w:tcW w:w="275" w:type="pct"/>
            <w:vAlign w:val="center"/>
          </w:tcPr>
          <w:p w14:paraId="2A705FD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341882C8" w14:textId="77777777" w:rsidR="00F6594C" w:rsidRPr="00F6594C" w:rsidRDefault="00F6594C" w:rsidP="00F6594C">
            <w:pPr>
              <w:keepNext/>
              <w:keepLines/>
              <w:spacing w:after="0"/>
              <w:jc w:val="center"/>
              <w:rPr>
                <w:rFonts w:ascii="Arial" w:hAnsi="Arial"/>
                <w:sz w:val="18"/>
              </w:rPr>
            </w:pPr>
          </w:p>
        </w:tc>
        <w:tc>
          <w:tcPr>
            <w:tcW w:w="275" w:type="pct"/>
            <w:vAlign w:val="center"/>
          </w:tcPr>
          <w:p w14:paraId="2B5E12CA"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5303AAF2" w14:textId="77777777" w:rsidR="00F6594C" w:rsidRPr="00F6594C" w:rsidRDefault="00F6594C" w:rsidP="00F6594C">
            <w:pPr>
              <w:keepLines/>
              <w:spacing w:after="0"/>
              <w:jc w:val="center"/>
              <w:rPr>
                <w:rFonts w:ascii="Arial" w:hAnsi="Arial"/>
                <w:sz w:val="18"/>
              </w:rPr>
            </w:pPr>
          </w:p>
        </w:tc>
        <w:tc>
          <w:tcPr>
            <w:tcW w:w="275" w:type="pct"/>
          </w:tcPr>
          <w:p w14:paraId="4EC1DE67" w14:textId="77777777" w:rsidR="00F6594C" w:rsidRPr="00F6594C" w:rsidRDefault="00F6594C" w:rsidP="00F6594C">
            <w:pPr>
              <w:keepLines/>
              <w:spacing w:after="0"/>
              <w:jc w:val="center"/>
              <w:rPr>
                <w:rFonts w:ascii="Arial" w:hAnsi="Arial"/>
                <w:sz w:val="18"/>
              </w:rPr>
            </w:pPr>
          </w:p>
        </w:tc>
        <w:tc>
          <w:tcPr>
            <w:tcW w:w="275" w:type="pct"/>
            <w:vAlign w:val="center"/>
          </w:tcPr>
          <w:p w14:paraId="7E7E031C" w14:textId="77777777" w:rsidR="00F6594C" w:rsidRPr="00F6594C" w:rsidRDefault="00F6594C" w:rsidP="00F6594C">
            <w:pPr>
              <w:keepLines/>
              <w:spacing w:after="0"/>
              <w:jc w:val="center"/>
              <w:rPr>
                <w:rFonts w:ascii="Arial" w:hAnsi="Arial"/>
                <w:sz w:val="18"/>
              </w:rPr>
            </w:pPr>
          </w:p>
        </w:tc>
        <w:tc>
          <w:tcPr>
            <w:tcW w:w="251" w:type="pct"/>
          </w:tcPr>
          <w:p w14:paraId="434A4661"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37ABECC" w14:textId="77777777" w:rsidR="00F6594C" w:rsidRPr="00F6594C" w:rsidRDefault="00F6594C" w:rsidP="00F6594C">
            <w:pPr>
              <w:keepNext/>
              <w:keepLines/>
              <w:spacing w:after="0"/>
              <w:jc w:val="center"/>
              <w:rPr>
                <w:rFonts w:ascii="Arial" w:hAnsi="Arial"/>
                <w:sz w:val="18"/>
              </w:rPr>
            </w:pPr>
          </w:p>
        </w:tc>
      </w:tr>
      <w:tr w:rsidR="00F6594C" w:rsidRPr="00F6594C" w14:paraId="5607F6C0" w14:textId="77777777" w:rsidTr="003512A5">
        <w:trPr>
          <w:cantSplit/>
          <w:jc w:val="center"/>
        </w:trPr>
        <w:tc>
          <w:tcPr>
            <w:tcW w:w="346" w:type="pct"/>
            <w:tcBorders>
              <w:top w:val="nil"/>
              <w:bottom w:val="nil"/>
            </w:tcBorders>
            <w:vAlign w:val="center"/>
          </w:tcPr>
          <w:p w14:paraId="146D8C42" w14:textId="77777777" w:rsidR="00F6594C" w:rsidRPr="00F6594C" w:rsidRDefault="00F6594C" w:rsidP="00F6594C">
            <w:pPr>
              <w:keepLines/>
              <w:spacing w:after="0"/>
              <w:jc w:val="center"/>
              <w:rPr>
                <w:rFonts w:ascii="Arial" w:hAnsi="Arial"/>
                <w:sz w:val="18"/>
              </w:rPr>
            </w:pPr>
            <w:r w:rsidRPr="00F6594C">
              <w:rPr>
                <w:rFonts w:ascii="Arial" w:hAnsi="Arial"/>
                <w:sz w:val="18"/>
              </w:rPr>
              <w:t>n84</w:t>
            </w:r>
          </w:p>
        </w:tc>
        <w:tc>
          <w:tcPr>
            <w:tcW w:w="341" w:type="pct"/>
            <w:vAlign w:val="center"/>
          </w:tcPr>
          <w:p w14:paraId="49AA7F84"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2CEAC5FE" w14:textId="77777777" w:rsidR="00F6594C" w:rsidRPr="00F6594C" w:rsidRDefault="00F6594C" w:rsidP="00F6594C">
            <w:pPr>
              <w:keepLines/>
              <w:spacing w:after="0"/>
              <w:jc w:val="center"/>
              <w:rPr>
                <w:rFonts w:ascii="Arial" w:hAnsi="Arial"/>
                <w:sz w:val="18"/>
              </w:rPr>
            </w:pPr>
          </w:p>
        </w:tc>
        <w:tc>
          <w:tcPr>
            <w:tcW w:w="275" w:type="pct"/>
          </w:tcPr>
          <w:p w14:paraId="45BA6F59" w14:textId="77777777" w:rsidR="00F6594C" w:rsidRPr="00F6594C" w:rsidRDefault="00F6594C" w:rsidP="00F6594C">
            <w:pPr>
              <w:keepLines/>
              <w:spacing w:after="0"/>
              <w:jc w:val="center"/>
              <w:rPr>
                <w:rFonts w:ascii="Arial" w:hAnsi="Arial"/>
                <w:sz w:val="18"/>
              </w:rPr>
            </w:pPr>
          </w:p>
        </w:tc>
        <w:tc>
          <w:tcPr>
            <w:tcW w:w="275" w:type="pct"/>
          </w:tcPr>
          <w:p w14:paraId="1C4E8D83"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C97AED0"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321A1B55"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2E976771"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0168328C"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1567C5D5" w14:textId="77777777" w:rsidR="00F6594C" w:rsidRPr="00F6594C" w:rsidRDefault="00F6594C" w:rsidP="00F6594C">
            <w:pPr>
              <w:keepNext/>
              <w:keepLines/>
              <w:spacing w:after="0"/>
              <w:jc w:val="center"/>
              <w:rPr>
                <w:rFonts w:ascii="Arial" w:hAnsi="Arial"/>
                <w:sz w:val="18"/>
              </w:rPr>
            </w:pPr>
          </w:p>
        </w:tc>
        <w:tc>
          <w:tcPr>
            <w:tcW w:w="275" w:type="pct"/>
            <w:vAlign w:val="center"/>
          </w:tcPr>
          <w:p w14:paraId="491D2CD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7F4EC6E7" w14:textId="77777777" w:rsidR="00F6594C" w:rsidRPr="00F6594C" w:rsidRDefault="00F6594C" w:rsidP="00F6594C">
            <w:pPr>
              <w:keepNext/>
              <w:keepLines/>
              <w:spacing w:after="0"/>
              <w:jc w:val="center"/>
              <w:rPr>
                <w:rFonts w:ascii="Arial" w:hAnsi="Arial"/>
                <w:sz w:val="18"/>
              </w:rPr>
            </w:pPr>
          </w:p>
        </w:tc>
        <w:tc>
          <w:tcPr>
            <w:tcW w:w="275" w:type="pct"/>
            <w:vAlign w:val="center"/>
          </w:tcPr>
          <w:p w14:paraId="0C317F50"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61EDC90C" w14:textId="77777777" w:rsidR="00F6594C" w:rsidRPr="00F6594C" w:rsidRDefault="00F6594C" w:rsidP="00F6594C">
            <w:pPr>
              <w:keepLines/>
              <w:spacing w:after="0"/>
              <w:jc w:val="center"/>
              <w:rPr>
                <w:rFonts w:ascii="Arial" w:hAnsi="Arial"/>
                <w:sz w:val="18"/>
              </w:rPr>
            </w:pPr>
          </w:p>
        </w:tc>
        <w:tc>
          <w:tcPr>
            <w:tcW w:w="275" w:type="pct"/>
          </w:tcPr>
          <w:p w14:paraId="7A46B8E8" w14:textId="77777777" w:rsidR="00F6594C" w:rsidRPr="00F6594C" w:rsidRDefault="00F6594C" w:rsidP="00F6594C">
            <w:pPr>
              <w:keepLines/>
              <w:spacing w:after="0"/>
              <w:jc w:val="center"/>
              <w:rPr>
                <w:rFonts w:ascii="Arial" w:hAnsi="Arial"/>
                <w:sz w:val="18"/>
              </w:rPr>
            </w:pPr>
          </w:p>
        </w:tc>
        <w:tc>
          <w:tcPr>
            <w:tcW w:w="275" w:type="pct"/>
            <w:vAlign w:val="center"/>
          </w:tcPr>
          <w:p w14:paraId="06309D89" w14:textId="77777777" w:rsidR="00F6594C" w:rsidRPr="00F6594C" w:rsidRDefault="00F6594C" w:rsidP="00F6594C">
            <w:pPr>
              <w:keepLines/>
              <w:spacing w:after="0"/>
              <w:jc w:val="center"/>
              <w:rPr>
                <w:rFonts w:ascii="Arial" w:hAnsi="Arial"/>
                <w:sz w:val="18"/>
              </w:rPr>
            </w:pPr>
          </w:p>
        </w:tc>
        <w:tc>
          <w:tcPr>
            <w:tcW w:w="251" w:type="pct"/>
          </w:tcPr>
          <w:p w14:paraId="121850FC"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49E7A093" w14:textId="77777777" w:rsidR="00F6594C" w:rsidRPr="00F6594C" w:rsidRDefault="00F6594C" w:rsidP="00F6594C">
            <w:pPr>
              <w:keepNext/>
              <w:keepLines/>
              <w:spacing w:after="0"/>
              <w:jc w:val="center"/>
              <w:rPr>
                <w:rFonts w:ascii="Arial" w:hAnsi="Arial"/>
                <w:sz w:val="18"/>
              </w:rPr>
            </w:pPr>
          </w:p>
        </w:tc>
      </w:tr>
      <w:tr w:rsidR="00F6594C" w:rsidRPr="00F6594C" w14:paraId="2BB62012" w14:textId="77777777" w:rsidTr="003512A5">
        <w:trPr>
          <w:cantSplit/>
          <w:jc w:val="center"/>
        </w:trPr>
        <w:tc>
          <w:tcPr>
            <w:tcW w:w="346" w:type="pct"/>
            <w:tcBorders>
              <w:top w:val="nil"/>
            </w:tcBorders>
            <w:vAlign w:val="center"/>
          </w:tcPr>
          <w:p w14:paraId="0A920B4E" w14:textId="77777777" w:rsidR="00F6594C" w:rsidRPr="00F6594C" w:rsidRDefault="00F6594C" w:rsidP="00F6594C">
            <w:pPr>
              <w:keepLines/>
              <w:spacing w:after="0"/>
              <w:jc w:val="center"/>
              <w:rPr>
                <w:rFonts w:ascii="Arial" w:hAnsi="Arial"/>
                <w:sz w:val="18"/>
              </w:rPr>
            </w:pPr>
          </w:p>
        </w:tc>
        <w:tc>
          <w:tcPr>
            <w:tcW w:w="341" w:type="pct"/>
            <w:vAlign w:val="center"/>
          </w:tcPr>
          <w:p w14:paraId="1FC863DD"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65ABD56C" w14:textId="77777777" w:rsidR="00F6594C" w:rsidRPr="00F6594C" w:rsidRDefault="00F6594C" w:rsidP="00F6594C">
            <w:pPr>
              <w:keepLines/>
              <w:spacing w:after="0"/>
              <w:jc w:val="center"/>
              <w:rPr>
                <w:rFonts w:ascii="Arial" w:hAnsi="Arial"/>
                <w:sz w:val="18"/>
              </w:rPr>
            </w:pPr>
          </w:p>
        </w:tc>
        <w:tc>
          <w:tcPr>
            <w:tcW w:w="275" w:type="pct"/>
          </w:tcPr>
          <w:p w14:paraId="0C277CA9" w14:textId="77777777" w:rsidR="00F6594C" w:rsidRPr="00F6594C" w:rsidRDefault="00F6594C" w:rsidP="00F6594C">
            <w:pPr>
              <w:keepLines/>
              <w:spacing w:after="0"/>
              <w:jc w:val="center"/>
              <w:rPr>
                <w:rFonts w:ascii="Arial" w:hAnsi="Arial"/>
                <w:sz w:val="18"/>
              </w:rPr>
            </w:pPr>
          </w:p>
        </w:tc>
        <w:tc>
          <w:tcPr>
            <w:tcW w:w="275" w:type="pct"/>
            <w:vAlign w:val="center"/>
          </w:tcPr>
          <w:p w14:paraId="61E60C80"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517A71AD"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167D841"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67E030B8"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vAlign w:val="center"/>
          </w:tcPr>
          <w:p w14:paraId="1EB9ED65"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75" w:type="pct"/>
          </w:tcPr>
          <w:p w14:paraId="5DD4FA68" w14:textId="77777777" w:rsidR="00F6594C" w:rsidRPr="00F6594C" w:rsidRDefault="00F6594C" w:rsidP="00F6594C">
            <w:pPr>
              <w:keepNext/>
              <w:keepLines/>
              <w:spacing w:after="0"/>
              <w:jc w:val="center"/>
              <w:rPr>
                <w:rFonts w:ascii="Arial" w:hAnsi="Arial"/>
                <w:sz w:val="18"/>
              </w:rPr>
            </w:pPr>
          </w:p>
        </w:tc>
        <w:tc>
          <w:tcPr>
            <w:tcW w:w="275" w:type="pct"/>
            <w:vAlign w:val="center"/>
          </w:tcPr>
          <w:p w14:paraId="4E9742E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1BEE203D" w14:textId="77777777" w:rsidR="00F6594C" w:rsidRPr="00F6594C" w:rsidRDefault="00F6594C" w:rsidP="00F6594C">
            <w:pPr>
              <w:keepNext/>
              <w:keepLines/>
              <w:spacing w:after="0"/>
              <w:jc w:val="center"/>
              <w:rPr>
                <w:rFonts w:ascii="Arial" w:hAnsi="Arial"/>
                <w:sz w:val="18"/>
              </w:rPr>
            </w:pPr>
          </w:p>
        </w:tc>
        <w:tc>
          <w:tcPr>
            <w:tcW w:w="275" w:type="pct"/>
            <w:vAlign w:val="center"/>
          </w:tcPr>
          <w:p w14:paraId="19577DDC" w14:textId="77777777" w:rsidR="00F6594C" w:rsidRPr="00F6594C" w:rsidRDefault="00F6594C" w:rsidP="00F6594C">
            <w:pPr>
              <w:keepLines/>
              <w:spacing w:after="0"/>
              <w:jc w:val="center"/>
              <w:rPr>
                <w:rFonts w:ascii="Arial" w:hAnsi="Arial"/>
                <w:sz w:val="18"/>
              </w:rPr>
            </w:pPr>
            <w:r w:rsidRPr="00F6594C">
              <w:rPr>
                <w:rFonts w:ascii="Arial" w:hAnsi="Arial"/>
                <w:sz w:val="18"/>
              </w:rPr>
              <w:t>50</w:t>
            </w:r>
          </w:p>
        </w:tc>
        <w:tc>
          <w:tcPr>
            <w:tcW w:w="251" w:type="pct"/>
            <w:vAlign w:val="center"/>
          </w:tcPr>
          <w:p w14:paraId="4C840F27" w14:textId="77777777" w:rsidR="00F6594C" w:rsidRPr="00F6594C" w:rsidRDefault="00F6594C" w:rsidP="00F6594C">
            <w:pPr>
              <w:keepLines/>
              <w:spacing w:after="0"/>
              <w:jc w:val="center"/>
              <w:rPr>
                <w:rFonts w:ascii="Arial" w:hAnsi="Arial"/>
                <w:sz w:val="18"/>
              </w:rPr>
            </w:pPr>
          </w:p>
        </w:tc>
        <w:tc>
          <w:tcPr>
            <w:tcW w:w="275" w:type="pct"/>
          </w:tcPr>
          <w:p w14:paraId="014627C9" w14:textId="77777777" w:rsidR="00F6594C" w:rsidRPr="00F6594C" w:rsidRDefault="00F6594C" w:rsidP="00F6594C">
            <w:pPr>
              <w:keepLines/>
              <w:spacing w:after="0"/>
              <w:jc w:val="center"/>
              <w:rPr>
                <w:rFonts w:ascii="Arial" w:hAnsi="Arial"/>
                <w:sz w:val="18"/>
              </w:rPr>
            </w:pPr>
          </w:p>
        </w:tc>
        <w:tc>
          <w:tcPr>
            <w:tcW w:w="275" w:type="pct"/>
            <w:vAlign w:val="center"/>
          </w:tcPr>
          <w:p w14:paraId="7B70EA9C" w14:textId="77777777" w:rsidR="00F6594C" w:rsidRPr="00F6594C" w:rsidRDefault="00F6594C" w:rsidP="00F6594C">
            <w:pPr>
              <w:keepLines/>
              <w:spacing w:after="0"/>
              <w:jc w:val="center"/>
              <w:rPr>
                <w:rFonts w:ascii="Arial" w:hAnsi="Arial"/>
                <w:sz w:val="18"/>
              </w:rPr>
            </w:pPr>
          </w:p>
        </w:tc>
        <w:tc>
          <w:tcPr>
            <w:tcW w:w="251" w:type="pct"/>
          </w:tcPr>
          <w:p w14:paraId="35E56367"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3C2327AE" w14:textId="77777777" w:rsidR="00F6594C" w:rsidRPr="00F6594C" w:rsidRDefault="00F6594C" w:rsidP="00F6594C">
            <w:pPr>
              <w:keepNext/>
              <w:keepLines/>
              <w:spacing w:after="0"/>
              <w:jc w:val="center"/>
              <w:rPr>
                <w:rFonts w:ascii="Arial" w:hAnsi="Arial"/>
                <w:sz w:val="18"/>
              </w:rPr>
            </w:pPr>
          </w:p>
        </w:tc>
      </w:tr>
      <w:tr w:rsidR="00F6594C" w:rsidRPr="00F6594C" w14:paraId="4474C5FC" w14:textId="77777777" w:rsidTr="003512A5">
        <w:trPr>
          <w:cantSplit/>
          <w:jc w:val="center"/>
        </w:trPr>
        <w:tc>
          <w:tcPr>
            <w:tcW w:w="346" w:type="pct"/>
            <w:tcBorders>
              <w:bottom w:val="nil"/>
            </w:tcBorders>
            <w:vAlign w:val="center"/>
          </w:tcPr>
          <w:p w14:paraId="04F90E90" w14:textId="77777777" w:rsidR="00F6594C" w:rsidRPr="00F6594C" w:rsidRDefault="00F6594C" w:rsidP="00F6594C">
            <w:pPr>
              <w:keepLines/>
              <w:spacing w:after="0"/>
              <w:jc w:val="center"/>
              <w:rPr>
                <w:rFonts w:ascii="Arial" w:hAnsi="Arial"/>
                <w:sz w:val="18"/>
              </w:rPr>
            </w:pPr>
          </w:p>
        </w:tc>
        <w:tc>
          <w:tcPr>
            <w:tcW w:w="341" w:type="pct"/>
            <w:vAlign w:val="center"/>
          </w:tcPr>
          <w:p w14:paraId="61B04A61"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4322618D" w14:textId="77777777" w:rsidR="00F6594C" w:rsidRPr="00F6594C" w:rsidRDefault="00F6594C" w:rsidP="00F6594C">
            <w:pPr>
              <w:keepLines/>
              <w:spacing w:after="0"/>
              <w:jc w:val="center"/>
              <w:rPr>
                <w:rFonts w:ascii="Arial" w:hAnsi="Arial"/>
                <w:sz w:val="18"/>
              </w:rPr>
            </w:pPr>
            <w:r w:rsidRPr="00F6594C">
              <w:rPr>
                <w:rFonts w:ascii="Arial" w:hAnsi="Arial"/>
                <w:sz w:val="18"/>
              </w:rPr>
              <w:t>3</w:t>
            </w:r>
          </w:p>
        </w:tc>
        <w:tc>
          <w:tcPr>
            <w:tcW w:w="275" w:type="pct"/>
          </w:tcPr>
          <w:p w14:paraId="190530CC"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772DBC07"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093420B"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1C59703F" w14:textId="77777777" w:rsidR="00F6594C" w:rsidRPr="00F6594C" w:rsidRDefault="00F6594C" w:rsidP="00F6594C">
            <w:pPr>
              <w:keepLines/>
              <w:spacing w:after="0"/>
              <w:jc w:val="center"/>
              <w:rPr>
                <w:rFonts w:ascii="Arial" w:hAnsi="Arial"/>
                <w:sz w:val="18"/>
              </w:rPr>
            </w:pPr>
          </w:p>
        </w:tc>
        <w:tc>
          <w:tcPr>
            <w:tcW w:w="251" w:type="pct"/>
            <w:vAlign w:val="center"/>
          </w:tcPr>
          <w:p w14:paraId="2E33E8F8" w14:textId="77777777" w:rsidR="00F6594C" w:rsidRPr="00F6594C" w:rsidRDefault="00F6594C" w:rsidP="00F6594C">
            <w:pPr>
              <w:keepLines/>
              <w:spacing w:after="0"/>
              <w:jc w:val="center"/>
              <w:rPr>
                <w:rFonts w:ascii="Arial" w:hAnsi="Arial"/>
                <w:sz w:val="18"/>
              </w:rPr>
            </w:pPr>
          </w:p>
        </w:tc>
        <w:tc>
          <w:tcPr>
            <w:tcW w:w="275" w:type="pct"/>
            <w:vAlign w:val="center"/>
          </w:tcPr>
          <w:p w14:paraId="187D41E5" w14:textId="77777777" w:rsidR="00F6594C" w:rsidRPr="00F6594C" w:rsidRDefault="00F6594C" w:rsidP="00F6594C">
            <w:pPr>
              <w:keepLines/>
              <w:spacing w:after="0"/>
              <w:jc w:val="center"/>
              <w:rPr>
                <w:rFonts w:ascii="Arial" w:hAnsi="Arial"/>
                <w:sz w:val="18"/>
              </w:rPr>
            </w:pPr>
          </w:p>
        </w:tc>
        <w:tc>
          <w:tcPr>
            <w:tcW w:w="275" w:type="pct"/>
          </w:tcPr>
          <w:p w14:paraId="1855B2D4" w14:textId="77777777" w:rsidR="00F6594C" w:rsidRPr="00F6594C" w:rsidRDefault="00F6594C" w:rsidP="00F6594C">
            <w:pPr>
              <w:keepNext/>
              <w:keepLines/>
              <w:spacing w:after="0"/>
              <w:jc w:val="center"/>
              <w:rPr>
                <w:rFonts w:ascii="Arial" w:hAnsi="Arial"/>
                <w:sz w:val="18"/>
              </w:rPr>
            </w:pPr>
          </w:p>
        </w:tc>
        <w:tc>
          <w:tcPr>
            <w:tcW w:w="275" w:type="pct"/>
            <w:vAlign w:val="center"/>
          </w:tcPr>
          <w:p w14:paraId="2ABA312E" w14:textId="77777777" w:rsidR="00F6594C" w:rsidRPr="00F6594C" w:rsidRDefault="00F6594C" w:rsidP="00F6594C">
            <w:pPr>
              <w:keepNext/>
              <w:keepLines/>
              <w:spacing w:after="0"/>
              <w:jc w:val="center"/>
              <w:rPr>
                <w:rFonts w:ascii="Arial" w:hAnsi="Arial"/>
                <w:sz w:val="18"/>
              </w:rPr>
            </w:pPr>
          </w:p>
        </w:tc>
        <w:tc>
          <w:tcPr>
            <w:tcW w:w="250" w:type="pct"/>
          </w:tcPr>
          <w:p w14:paraId="43FD7419" w14:textId="77777777" w:rsidR="00F6594C" w:rsidRPr="00F6594C" w:rsidRDefault="00F6594C" w:rsidP="00F6594C">
            <w:pPr>
              <w:keepNext/>
              <w:keepLines/>
              <w:spacing w:after="0"/>
              <w:jc w:val="center"/>
              <w:rPr>
                <w:rFonts w:ascii="Arial" w:hAnsi="Arial"/>
                <w:sz w:val="18"/>
              </w:rPr>
            </w:pPr>
          </w:p>
        </w:tc>
        <w:tc>
          <w:tcPr>
            <w:tcW w:w="275" w:type="pct"/>
            <w:vAlign w:val="center"/>
          </w:tcPr>
          <w:p w14:paraId="6D5BBA5F" w14:textId="77777777" w:rsidR="00F6594C" w:rsidRPr="00F6594C" w:rsidRDefault="00F6594C" w:rsidP="00F6594C">
            <w:pPr>
              <w:keepLines/>
              <w:spacing w:after="0"/>
              <w:jc w:val="center"/>
              <w:rPr>
                <w:rFonts w:ascii="Arial" w:hAnsi="Arial"/>
                <w:sz w:val="18"/>
              </w:rPr>
            </w:pPr>
          </w:p>
        </w:tc>
        <w:tc>
          <w:tcPr>
            <w:tcW w:w="251" w:type="pct"/>
            <w:vAlign w:val="center"/>
          </w:tcPr>
          <w:p w14:paraId="7309BFCD" w14:textId="77777777" w:rsidR="00F6594C" w:rsidRPr="00F6594C" w:rsidRDefault="00F6594C" w:rsidP="00F6594C">
            <w:pPr>
              <w:keepLines/>
              <w:spacing w:after="0"/>
              <w:jc w:val="center"/>
              <w:rPr>
                <w:rFonts w:ascii="Arial" w:hAnsi="Arial"/>
                <w:sz w:val="18"/>
              </w:rPr>
            </w:pPr>
          </w:p>
        </w:tc>
        <w:tc>
          <w:tcPr>
            <w:tcW w:w="275" w:type="pct"/>
          </w:tcPr>
          <w:p w14:paraId="58100DE3" w14:textId="77777777" w:rsidR="00F6594C" w:rsidRPr="00F6594C" w:rsidRDefault="00F6594C" w:rsidP="00F6594C">
            <w:pPr>
              <w:keepLines/>
              <w:spacing w:after="0"/>
              <w:jc w:val="center"/>
              <w:rPr>
                <w:rFonts w:ascii="Arial" w:hAnsi="Arial"/>
                <w:sz w:val="18"/>
              </w:rPr>
            </w:pPr>
          </w:p>
        </w:tc>
        <w:tc>
          <w:tcPr>
            <w:tcW w:w="275" w:type="pct"/>
            <w:vAlign w:val="center"/>
          </w:tcPr>
          <w:p w14:paraId="7AF1A563" w14:textId="77777777" w:rsidR="00F6594C" w:rsidRPr="00F6594C" w:rsidRDefault="00F6594C" w:rsidP="00F6594C">
            <w:pPr>
              <w:keepLines/>
              <w:spacing w:after="0"/>
              <w:jc w:val="center"/>
              <w:rPr>
                <w:rFonts w:ascii="Arial" w:hAnsi="Arial"/>
                <w:sz w:val="18"/>
              </w:rPr>
            </w:pPr>
          </w:p>
        </w:tc>
        <w:tc>
          <w:tcPr>
            <w:tcW w:w="251" w:type="pct"/>
          </w:tcPr>
          <w:p w14:paraId="2362C4B2"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F20B2B6" w14:textId="77777777" w:rsidR="00F6594C" w:rsidRPr="00F6594C" w:rsidRDefault="00F6594C" w:rsidP="00F6594C">
            <w:pPr>
              <w:keepNext/>
              <w:keepLines/>
              <w:spacing w:after="0"/>
              <w:jc w:val="center"/>
              <w:rPr>
                <w:rFonts w:ascii="Arial" w:hAnsi="Arial"/>
                <w:sz w:val="18"/>
              </w:rPr>
            </w:pPr>
          </w:p>
        </w:tc>
      </w:tr>
      <w:tr w:rsidR="00F6594C" w:rsidRPr="00F6594C" w14:paraId="2C1E66F9" w14:textId="77777777" w:rsidTr="003512A5">
        <w:trPr>
          <w:cantSplit/>
          <w:jc w:val="center"/>
        </w:trPr>
        <w:tc>
          <w:tcPr>
            <w:tcW w:w="346" w:type="pct"/>
            <w:tcBorders>
              <w:top w:val="nil"/>
              <w:bottom w:val="nil"/>
            </w:tcBorders>
            <w:vAlign w:val="center"/>
          </w:tcPr>
          <w:p w14:paraId="4EDC3488" w14:textId="77777777" w:rsidR="00F6594C" w:rsidRPr="00F6594C" w:rsidRDefault="00F6594C" w:rsidP="00F6594C">
            <w:pPr>
              <w:keepLines/>
              <w:spacing w:after="0"/>
              <w:jc w:val="center"/>
              <w:rPr>
                <w:rFonts w:ascii="Arial" w:hAnsi="Arial"/>
                <w:sz w:val="18"/>
              </w:rPr>
            </w:pPr>
            <w:r w:rsidRPr="00F6594C">
              <w:rPr>
                <w:rFonts w:ascii="Arial" w:hAnsi="Arial"/>
                <w:sz w:val="18"/>
              </w:rPr>
              <w:t>n85</w:t>
            </w:r>
          </w:p>
        </w:tc>
        <w:tc>
          <w:tcPr>
            <w:tcW w:w="341" w:type="pct"/>
            <w:vAlign w:val="center"/>
          </w:tcPr>
          <w:p w14:paraId="70D81308"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2C5EFAA4" w14:textId="77777777" w:rsidR="00F6594C" w:rsidRPr="00F6594C" w:rsidRDefault="00F6594C" w:rsidP="00F6594C">
            <w:pPr>
              <w:keepLines/>
              <w:spacing w:after="0"/>
              <w:jc w:val="center"/>
              <w:rPr>
                <w:rFonts w:ascii="Arial" w:hAnsi="Arial"/>
                <w:sz w:val="18"/>
              </w:rPr>
            </w:pPr>
          </w:p>
        </w:tc>
        <w:tc>
          <w:tcPr>
            <w:tcW w:w="275" w:type="pct"/>
          </w:tcPr>
          <w:p w14:paraId="52C22C3C" w14:textId="77777777" w:rsidR="00F6594C" w:rsidRPr="00F6594C" w:rsidRDefault="00F6594C" w:rsidP="00F6594C">
            <w:pPr>
              <w:keepLines/>
              <w:spacing w:after="0"/>
              <w:jc w:val="center"/>
              <w:rPr>
                <w:rFonts w:ascii="Arial" w:hAnsi="Arial"/>
                <w:sz w:val="18"/>
              </w:rPr>
            </w:pPr>
          </w:p>
        </w:tc>
        <w:tc>
          <w:tcPr>
            <w:tcW w:w="275" w:type="pct"/>
            <w:vAlign w:val="center"/>
          </w:tcPr>
          <w:p w14:paraId="7E27DEA6"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5A9572E0"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3264DCDC" w14:textId="77777777" w:rsidR="00F6594C" w:rsidRPr="00F6594C" w:rsidRDefault="00F6594C" w:rsidP="00F6594C">
            <w:pPr>
              <w:keepLines/>
              <w:spacing w:after="0"/>
              <w:jc w:val="center"/>
              <w:rPr>
                <w:rFonts w:ascii="Arial" w:hAnsi="Arial"/>
                <w:sz w:val="18"/>
              </w:rPr>
            </w:pPr>
          </w:p>
        </w:tc>
        <w:tc>
          <w:tcPr>
            <w:tcW w:w="251" w:type="pct"/>
            <w:vAlign w:val="center"/>
          </w:tcPr>
          <w:p w14:paraId="6279A376" w14:textId="77777777" w:rsidR="00F6594C" w:rsidRPr="00F6594C" w:rsidRDefault="00F6594C" w:rsidP="00F6594C">
            <w:pPr>
              <w:keepLines/>
              <w:spacing w:after="0"/>
              <w:jc w:val="center"/>
              <w:rPr>
                <w:rFonts w:ascii="Arial" w:hAnsi="Arial"/>
                <w:sz w:val="18"/>
              </w:rPr>
            </w:pPr>
          </w:p>
        </w:tc>
        <w:tc>
          <w:tcPr>
            <w:tcW w:w="275" w:type="pct"/>
            <w:vAlign w:val="center"/>
          </w:tcPr>
          <w:p w14:paraId="6F80C0E7" w14:textId="77777777" w:rsidR="00F6594C" w:rsidRPr="00F6594C" w:rsidRDefault="00F6594C" w:rsidP="00F6594C">
            <w:pPr>
              <w:keepLines/>
              <w:spacing w:after="0"/>
              <w:jc w:val="center"/>
              <w:rPr>
                <w:rFonts w:ascii="Arial" w:hAnsi="Arial"/>
                <w:sz w:val="18"/>
              </w:rPr>
            </w:pPr>
          </w:p>
        </w:tc>
        <w:tc>
          <w:tcPr>
            <w:tcW w:w="275" w:type="pct"/>
          </w:tcPr>
          <w:p w14:paraId="3975525B" w14:textId="77777777" w:rsidR="00F6594C" w:rsidRPr="00F6594C" w:rsidRDefault="00F6594C" w:rsidP="00F6594C">
            <w:pPr>
              <w:keepNext/>
              <w:keepLines/>
              <w:spacing w:after="0"/>
              <w:jc w:val="center"/>
              <w:rPr>
                <w:rFonts w:ascii="Arial" w:hAnsi="Arial"/>
                <w:sz w:val="18"/>
              </w:rPr>
            </w:pPr>
          </w:p>
        </w:tc>
        <w:tc>
          <w:tcPr>
            <w:tcW w:w="275" w:type="pct"/>
            <w:vAlign w:val="center"/>
          </w:tcPr>
          <w:p w14:paraId="64E55163" w14:textId="77777777" w:rsidR="00F6594C" w:rsidRPr="00F6594C" w:rsidRDefault="00F6594C" w:rsidP="00F6594C">
            <w:pPr>
              <w:keepNext/>
              <w:keepLines/>
              <w:spacing w:after="0"/>
              <w:jc w:val="center"/>
              <w:rPr>
                <w:rFonts w:ascii="Arial" w:hAnsi="Arial"/>
                <w:sz w:val="18"/>
              </w:rPr>
            </w:pPr>
          </w:p>
        </w:tc>
        <w:tc>
          <w:tcPr>
            <w:tcW w:w="250" w:type="pct"/>
          </w:tcPr>
          <w:p w14:paraId="4C70251F" w14:textId="77777777" w:rsidR="00F6594C" w:rsidRPr="00F6594C" w:rsidRDefault="00F6594C" w:rsidP="00F6594C">
            <w:pPr>
              <w:keepNext/>
              <w:keepLines/>
              <w:spacing w:after="0"/>
              <w:jc w:val="center"/>
              <w:rPr>
                <w:rFonts w:ascii="Arial" w:hAnsi="Arial"/>
                <w:sz w:val="18"/>
              </w:rPr>
            </w:pPr>
          </w:p>
        </w:tc>
        <w:tc>
          <w:tcPr>
            <w:tcW w:w="275" w:type="pct"/>
            <w:vAlign w:val="center"/>
          </w:tcPr>
          <w:p w14:paraId="054CEE28" w14:textId="77777777" w:rsidR="00F6594C" w:rsidRPr="00F6594C" w:rsidRDefault="00F6594C" w:rsidP="00F6594C">
            <w:pPr>
              <w:keepLines/>
              <w:spacing w:after="0"/>
              <w:jc w:val="center"/>
              <w:rPr>
                <w:rFonts w:ascii="Arial" w:hAnsi="Arial"/>
                <w:sz w:val="18"/>
              </w:rPr>
            </w:pPr>
          </w:p>
        </w:tc>
        <w:tc>
          <w:tcPr>
            <w:tcW w:w="251" w:type="pct"/>
            <w:vAlign w:val="center"/>
          </w:tcPr>
          <w:p w14:paraId="73592A7A" w14:textId="77777777" w:rsidR="00F6594C" w:rsidRPr="00F6594C" w:rsidRDefault="00F6594C" w:rsidP="00F6594C">
            <w:pPr>
              <w:keepLines/>
              <w:spacing w:after="0"/>
              <w:jc w:val="center"/>
              <w:rPr>
                <w:rFonts w:ascii="Arial" w:hAnsi="Arial"/>
                <w:sz w:val="18"/>
              </w:rPr>
            </w:pPr>
          </w:p>
        </w:tc>
        <w:tc>
          <w:tcPr>
            <w:tcW w:w="275" w:type="pct"/>
          </w:tcPr>
          <w:p w14:paraId="3EBF8222" w14:textId="77777777" w:rsidR="00F6594C" w:rsidRPr="00F6594C" w:rsidRDefault="00F6594C" w:rsidP="00F6594C">
            <w:pPr>
              <w:keepLines/>
              <w:spacing w:after="0"/>
              <w:jc w:val="center"/>
              <w:rPr>
                <w:rFonts w:ascii="Arial" w:hAnsi="Arial"/>
                <w:sz w:val="18"/>
              </w:rPr>
            </w:pPr>
          </w:p>
        </w:tc>
        <w:tc>
          <w:tcPr>
            <w:tcW w:w="275" w:type="pct"/>
            <w:vAlign w:val="center"/>
          </w:tcPr>
          <w:p w14:paraId="53F016E9" w14:textId="77777777" w:rsidR="00F6594C" w:rsidRPr="00F6594C" w:rsidRDefault="00F6594C" w:rsidP="00F6594C">
            <w:pPr>
              <w:keepLines/>
              <w:spacing w:after="0"/>
              <w:jc w:val="center"/>
              <w:rPr>
                <w:rFonts w:ascii="Arial" w:hAnsi="Arial"/>
                <w:sz w:val="18"/>
              </w:rPr>
            </w:pPr>
          </w:p>
        </w:tc>
        <w:tc>
          <w:tcPr>
            <w:tcW w:w="251" w:type="pct"/>
          </w:tcPr>
          <w:p w14:paraId="3CABCA34"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2578F366" w14:textId="77777777" w:rsidR="00F6594C" w:rsidRPr="00F6594C" w:rsidRDefault="00F6594C" w:rsidP="00F6594C">
            <w:pPr>
              <w:keepNext/>
              <w:keepLines/>
              <w:spacing w:after="0"/>
              <w:jc w:val="center"/>
              <w:rPr>
                <w:rFonts w:ascii="Arial" w:hAnsi="Arial"/>
                <w:sz w:val="18"/>
              </w:rPr>
            </w:pPr>
          </w:p>
        </w:tc>
      </w:tr>
      <w:tr w:rsidR="00F6594C" w:rsidRPr="00F6594C" w14:paraId="18905222" w14:textId="77777777" w:rsidTr="003512A5">
        <w:trPr>
          <w:cantSplit/>
          <w:jc w:val="center"/>
        </w:trPr>
        <w:tc>
          <w:tcPr>
            <w:tcW w:w="346" w:type="pct"/>
            <w:tcBorders>
              <w:top w:val="nil"/>
            </w:tcBorders>
            <w:vAlign w:val="center"/>
          </w:tcPr>
          <w:p w14:paraId="25612CE9" w14:textId="77777777" w:rsidR="00F6594C" w:rsidRPr="00F6594C" w:rsidRDefault="00F6594C" w:rsidP="00F6594C">
            <w:pPr>
              <w:keepLines/>
              <w:spacing w:after="0"/>
              <w:jc w:val="center"/>
              <w:rPr>
                <w:rFonts w:ascii="Arial" w:hAnsi="Arial"/>
                <w:sz w:val="18"/>
              </w:rPr>
            </w:pPr>
          </w:p>
        </w:tc>
        <w:tc>
          <w:tcPr>
            <w:tcW w:w="341" w:type="pct"/>
            <w:vAlign w:val="center"/>
          </w:tcPr>
          <w:p w14:paraId="1C04A0F1"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789EFD29" w14:textId="77777777" w:rsidR="00F6594C" w:rsidRPr="00F6594C" w:rsidRDefault="00F6594C" w:rsidP="00F6594C">
            <w:pPr>
              <w:keepLines/>
              <w:spacing w:after="0"/>
              <w:jc w:val="center"/>
              <w:rPr>
                <w:rFonts w:ascii="Arial" w:hAnsi="Arial"/>
                <w:sz w:val="18"/>
              </w:rPr>
            </w:pPr>
          </w:p>
        </w:tc>
        <w:tc>
          <w:tcPr>
            <w:tcW w:w="275" w:type="pct"/>
          </w:tcPr>
          <w:p w14:paraId="06631645" w14:textId="77777777" w:rsidR="00F6594C" w:rsidRPr="00F6594C" w:rsidRDefault="00F6594C" w:rsidP="00F6594C">
            <w:pPr>
              <w:keepLines/>
              <w:spacing w:after="0"/>
              <w:jc w:val="center"/>
              <w:rPr>
                <w:rFonts w:ascii="Arial" w:hAnsi="Arial"/>
                <w:sz w:val="18"/>
              </w:rPr>
            </w:pPr>
          </w:p>
        </w:tc>
        <w:tc>
          <w:tcPr>
            <w:tcW w:w="275" w:type="pct"/>
            <w:vAlign w:val="center"/>
          </w:tcPr>
          <w:p w14:paraId="2259F8A9" w14:textId="77777777" w:rsidR="00F6594C" w:rsidRPr="00F6594C" w:rsidRDefault="00F6594C" w:rsidP="00F6594C">
            <w:pPr>
              <w:keepLines/>
              <w:spacing w:after="0"/>
              <w:jc w:val="center"/>
              <w:rPr>
                <w:rFonts w:ascii="Arial" w:hAnsi="Arial"/>
                <w:sz w:val="18"/>
              </w:rPr>
            </w:pPr>
          </w:p>
        </w:tc>
        <w:tc>
          <w:tcPr>
            <w:tcW w:w="275" w:type="pct"/>
            <w:vAlign w:val="center"/>
          </w:tcPr>
          <w:p w14:paraId="70A52995" w14:textId="77777777" w:rsidR="00F6594C" w:rsidRPr="00F6594C" w:rsidRDefault="00F6594C" w:rsidP="00F6594C">
            <w:pPr>
              <w:keepLines/>
              <w:spacing w:after="0"/>
              <w:jc w:val="center"/>
              <w:rPr>
                <w:rFonts w:ascii="Arial" w:hAnsi="Arial"/>
                <w:sz w:val="18"/>
              </w:rPr>
            </w:pPr>
          </w:p>
        </w:tc>
        <w:tc>
          <w:tcPr>
            <w:tcW w:w="275" w:type="pct"/>
            <w:vAlign w:val="center"/>
          </w:tcPr>
          <w:p w14:paraId="0B393032" w14:textId="77777777" w:rsidR="00F6594C" w:rsidRPr="00F6594C" w:rsidRDefault="00F6594C" w:rsidP="00F6594C">
            <w:pPr>
              <w:keepLines/>
              <w:spacing w:after="0"/>
              <w:jc w:val="center"/>
              <w:rPr>
                <w:rFonts w:ascii="Arial" w:hAnsi="Arial"/>
                <w:sz w:val="18"/>
              </w:rPr>
            </w:pPr>
          </w:p>
        </w:tc>
        <w:tc>
          <w:tcPr>
            <w:tcW w:w="251" w:type="pct"/>
            <w:vAlign w:val="center"/>
          </w:tcPr>
          <w:p w14:paraId="2BFA9368" w14:textId="77777777" w:rsidR="00F6594C" w:rsidRPr="00F6594C" w:rsidRDefault="00F6594C" w:rsidP="00F6594C">
            <w:pPr>
              <w:keepLines/>
              <w:spacing w:after="0"/>
              <w:jc w:val="center"/>
              <w:rPr>
                <w:rFonts w:ascii="Arial" w:hAnsi="Arial"/>
                <w:sz w:val="18"/>
              </w:rPr>
            </w:pPr>
          </w:p>
        </w:tc>
        <w:tc>
          <w:tcPr>
            <w:tcW w:w="275" w:type="pct"/>
            <w:vAlign w:val="center"/>
          </w:tcPr>
          <w:p w14:paraId="46F5BAD2" w14:textId="77777777" w:rsidR="00F6594C" w:rsidRPr="00F6594C" w:rsidRDefault="00F6594C" w:rsidP="00F6594C">
            <w:pPr>
              <w:keepLines/>
              <w:spacing w:after="0"/>
              <w:jc w:val="center"/>
              <w:rPr>
                <w:rFonts w:ascii="Arial" w:hAnsi="Arial"/>
                <w:sz w:val="18"/>
              </w:rPr>
            </w:pPr>
          </w:p>
        </w:tc>
        <w:tc>
          <w:tcPr>
            <w:tcW w:w="275" w:type="pct"/>
          </w:tcPr>
          <w:p w14:paraId="5C0CF369" w14:textId="77777777" w:rsidR="00F6594C" w:rsidRPr="00F6594C" w:rsidRDefault="00F6594C" w:rsidP="00F6594C">
            <w:pPr>
              <w:keepNext/>
              <w:keepLines/>
              <w:spacing w:after="0"/>
              <w:jc w:val="center"/>
              <w:rPr>
                <w:rFonts w:ascii="Arial" w:hAnsi="Arial"/>
                <w:sz w:val="18"/>
              </w:rPr>
            </w:pPr>
          </w:p>
        </w:tc>
        <w:tc>
          <w:tcPr>
            <w:tcW w:w="275" w:type="pct"/>
            <w:vAlign w:val="center"/>
          </w:tcPr>
          <w:p w14:paraId="77E2FD46" w14:textId="77777777" w:rsidR="00F6594C" w:rsidRPr="00F6594C" w:rsidRDefault="00F6594C" w:rsidP="00F6594C">
            <w:pPr>
              <w:keepNext/>
              <w:keepLines/>
              <w:spacing w:after="0"/>
              <w:jc w:val="center"/>
              <w:rPr>
                <w:rFonts w:ascii="Arial" w:hAnsi="Arial"/>
                <w:sz w:val="18"/>
              </w:rPr>
            </w:pPr>
          </w:p>
        </w:tc>
        <w:tc>
          <w:tcPr>
            <w:tcW w:w="250" w:type="pct"/>
          </w:tcPr>
          <w:p w14:paraId="5A1B697A" w14:textId="77777777" w:rsidR="00F6594C" w:rsidRPr="00F6594C" w:rsidRDefault="00F6594C" w:rsidP="00F6594C">
            <w:pPr>
              <w:keepNext/>
              <w:keepLines/>
              <w:spacing w:after="0"/>
              <w:jc w:val="center"/>
              <w:rPr>
                <w:rFonts w:ascii="Arial" w:hAnsi="Arial"/>
                <w:sz w:val="18"/>
              </w:rPr>
            </w:pPr>
          </w:p>
        </w:tc>
        <w:tc>
          <w:tcPr>
            <w:tcW w:w="275" w:type="pct"/>
            <w:vAlign w:val="center"/>
          </w:tcPr>
          <w:p w14:paraId="68AA61AF" w14:textId="77777777" w:rsidR="00F6594C" w:rsidRPr="00F6594C" w:rsidRDefault="00F6594C" w:rsidP="00F6594C">
            <w:pPr>
              <w:keepLines/>
              <w:spacing w:after="0"/>
              <w:jc w:val="center"/>
              <w:rPr>
                <w:rFonts w:ascii="Arial" w:hAnsi="Arial"/>
                <w:sz w:val="18"/>
              </w:rPr>
            </w:pPr>
          </w:p>
        </w:tc>
        <w:tc>
          <w:tcPr>
            <w:tcW w:w="251" w:type="pct"/>
            <w:vAlign w:val="center"/>
          </w:tcPr>
          <w:p w14:paraId="6B7253C8" w14:textId="77777777" w:rsidR="00F6594C" w:rsidRPr="00F6594C" w:rsidRDefault="00F6594C" w:rsidP="00F6594C">
            <w:pPr>
              <w:keepLines/>
              <w:spacing w:after="0"/>
              <w:jc w:val="center"/>
              <w:rPr>
                <w:rFonts w:ascii="Arial" w:hAnsi="Arial"/>
                <w:sz w:val="18"/>
              </w:rPr>
            </w:pPr>
          </w:p>
        </w:tc>
        <w:tc>
          <w:tcPr>
            <w:tcW w:w="275" w:type="pct"/>
          </w:tcPr>
          <w:p w14:paraId="1C051E5D" w14:textId="77777777" w:rsidR="00F6594C" w:rsidRPr="00F6594C" w:rsidRDefault="00F6594C" w:rsidP="00F6594C">
            <w:pPr>
              <w:keepLines/>
              <w:spacing w:after="0"/>
              <w:jc w:val="center"/>
              <w:rPr>
                <w:rFonts w:ascii="Arial" w:hAnsi="Arial"/>
                <w:sz w:val="18"/>
              </w:rPr>
            </w:pPr>
          </w:p>
        </w:tc>
        <w:tc>
          <w:tcPr>
            <w:tcW w:w="275" w:type="pct"/>
            <w:vAlign w:val="center"/>
          </w:tcPr>
          <w:p w14:paraId="0B6A8F42" w14:textId="77777777" w:rsidR="00F6594C" w:rsidRPr="00F6594C" w:rsidRDefault="00F6594C" w:rsidP="00F6594C">
            <w:pPr>
              <w:keepLines/>
              <w:spacing w:after="0"/>
              <w:jc w:val="center"/>
              <w:rPr>
                <w:rFonts w:ascii="Arial" w:hAnsi="Arial"/>
                <w:sz w:val="18"/>
              </w:rPr>
            </w:pPr>
          </w:p>
        </w:tc>
        <w:tc>
          <w:tcPr>
            <w:tcW w:w="251" w:type="pct"/>
          </w:tcPr>
          <w:p w14:paraId="120696AB"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21CEE0BC" w14:textId="77777777" w:rsidR="00F6594C" w:rsidRPr="00F6594C" w:rsidRDefault="00F6594C" w:rsidP="00F6594C">
            <w:pPr>
              <w:keepNext/>
              <w:keepLines/>
              <w:spacing w:after="0"/>
              <w:jc w:val="center"/>
              <w:rPr>
                <w:rFonts w:ascii="Arial" w:hAnsi="Arial"/>
                <w:sz w:val="18"/>
              </w:rPr>
            </w:pPr>
          </w:p>
        </w:tc>
      </w:tr>
      <w:tr w:rsidR="00F6594C" w:rsidRPr="00F6594C" w14:paraId="7F0BFAE8" w14:textId="77777777" w:rsidTr="003512A5">
        <w:trPr>
          <w:cantSplit/>
          <w:jc w:val="center"/>
        </w:trPr>
        <w:tc>
          <w:tcPr>
            <w:tcW w:w="346" w:type="pct"/>
            <w:tcBorders>
              <w:bottom w:val="nil"/>
            </w:tcBorders>
            <w:vAlign w:val="center"/>
          </w:tcPr>
          <w:p w14:paraId="73ABA0EA" w14:textId="77777777" w:rsidR="00F6594C" w:rsidRPr="00F6594C" w:rsidRDefault="00F6594C" w:rsidP="00F6594C">
            <w:pPr>
              <w:keepLines/>
              <w:spacing w:after="0"/>
              <w:jc w:val="center"/>
              <w:rPr>
                <w:rFonts w:ascii="Arial" w:hAnsi="Arial"/>
                <w:sz w:val="18"/>
              </w:rPr>
            </w:pPr>
          </w:p>
        </w:tc>
        <w:tc>
          <w:tcPr>
            <w:tcW w:w="341" w:type="pct"/>
            <w:vAlign w:val="center"/>
          </w:tcPr>
          <w:p w14:paraId="1A49248D"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030BEC4D" w14:textId="77777777" w:rsidR="00F6594C" w:rsidRPr="00F6594C" w:rsidRDefault="00F6594C" w:rsidP="00F6594C">
            <w:pPr>
              <w:keepLines/>
              <w:spacing w:after="0"/>
              <w:jc w:val="center"/>
              <w:rPr>
                <w:rFonts w:ascii="Arial" w:hAnsi="Arial"/>
                <w:sz w:val="18"/>
              </w:rPr>
            </w:pPr>
          </w:p>
        </w:tc>
        <w:tc>
          <w:tcPr>
            <w:tcW w:w="275" w:type="pct"/>
          </w:tcPr>
          <w:p w14:paraId="7B74E67D"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4EBB432C"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10CBFD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12827D7"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5C8D5EA9" w14:textId="77777777" w:rsidR="00F6594C" w:rsidRPr="00F6594C" w:rsidRDefault="00F6594C" w:rsidP="00F6594C">
            <w:pPr>
              <w:keepLines/>
              <w:spacing w:after="0"/>
              <w:jc w:val="center"/>
              <w:rPr>
                <w:rFonts w:ascii="Arial" w:hAnsi="Arial"/>
                <w:sz w:val="18"/>
              </w:rPr>
            </w:pPr>
          </w:p>
        </w:tc>
        <w:tc>
          <w:tcPr>
            <w:tcW w:w="275" w:type="pct"/>
          </w:tcPr>
          <w:p w14:paraId="367572DB" w14:textId="77777777" w:rsidR="00F6594C" w:rsidRPr="00F6594C" w:rsidRDefault="00F6594C" w:rsidP="00F6594C">
            <w:pPr>
              <w:keepLines/>
              <w:spacing w:after="0"/>
              <w:jc w:val="center"/>
              <w:rPr>
                <w:rFonts w:ascii="Arial" w:hAnsi="Arial"/>
                <w:sz w:val="18"/>
              </w:rPr>
            </w:pPr>
          </w:p>
        </w:tc>
        <w:tc>
          <w:tcPr>
            <w:tcW w:w="275" w:type="pct"/>
          </w:tcPr>
          <w:p w14:paraId="52C3FFE4" w14:textId="77777777" w:rsidR="00F6594C" w:rsidRPr="00F6594C" w:rsidRDefault="00F6594C" w:rsidP="00F6594C">
            <w:pPr>
              <w:keepNext/>
              <w:keepLines/>
              <w:spacing w:after="0"/>
              <w:jc w:val="center"/>
              <w:rPr>
                <w:rFonts w:ascii="Arial" w:hAnsi="Arial"/>
                <w:sz w:val="18"/>
              </w:rPr>
            </w:pPr>
          </w:p>
        </w:tc>
        <w:tc>
          <w:tcPr>
            <w:tcW w:w="275" w:type="pct"/>
            <w:vAlign w:val="center"/>
          </w:tcPr>
          <w:p w14:paraId="443CC0D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69BEF156" w14:textId="77777777" w:rsidR="00F6594C" w:rsidRPr="00F6594C" w:rsidRDefault="00F6594C" w:rsidP="00F6594C">
            <w:pPr>
              <w:keepNext/>
              <w:keepLines/>
              <w:spacing w:after="0"/>
              <w:jc w:val="center"/>
              <w:rPr>
                <w:rFonts w:ascii="Arial" w:hAnsi="Arial"/>
                <w:sz w:val="18"/>
              </w:rPr>
            </w:pPr>
          </w:p>
        </w:tc>
        <w:tc>
          <w:tcPr>
            <w:tcW w:w="275" w:type="pct"/>
            <w:vAlign w:val="center"/>
          </w:tcPr>
          <w:p w14:paraId="5D3D6C66" w14:textId="77777777" w:rsidR="00F6594C" w:rsidRPr="00F6594C" w:rsidRDefault="00F6594C" w:rsidP="00F6594C">
            <w:pPr>
              <w:keepLines/>
              <w:spacing w:after="0"/>
              <w:jc w:val="center"/>
              <w:rPr>
                <w:rFonts w:ascii="Arial" w:hAnsi="Arial"/>
                <w:sz w:val="18"/>
              </w:rPr>
            </w:pPr>
          </w:p>
        </w:tc>
        <w:tc>
          <w:tcPr>
            <w:tcW w:w="251" w:type="pct"/>
            <w:vAlign w:val="center"/>
          </w:tcPr>
          <w:p w14:paraId="18745E12" w14:textId="77777777" w:rsidR="00F6594C" w:rsidRPr="00F6594C" w:rsidRDefault="00F6594C" w:rsidP="00F6594C">
            <w:pPr>
              <w:keepLines/>
              <w:spacing w:after="0"/>
              <w:jc w:val="center"/>
              <w:rPr>
                <w:rFonts w:ascii="Arial" w:hAnsi="Arial"/>
                <w:sz w:val="18"/>
              </w:rPr>
            </w:pPr>
          </w:p>
        </w:tc>
        <w:tc>
          <w:tcPr>
            <w:tcW w:w="275" w:type="pct"/>
          </w:tcPr>
          <w:p w14:paraId="4349AA49" w14:textId="77777777" w:rsidR="00F6594C" w:rsidRPr="00F6594C" w:rsidRDefault="00F6594C" w:rsidP="00F6594C">
            <w:pPr>
              <w:keepLines/>
              <w:spacing w:after="0"/>
              <w:jc w:val="center"/>
              <w:rPr>
                <w:rFonts w:ascii="Arial" w:hAnsi="Arial"/>
                <w:sz w:val="18"/>
              </w:rPr>
            </w:pPr>
          </w:p>
        </w:tc>
        <w:tc>
          <w:tcPr>
            <w:tcW w:w="275" w:type="pct"/>
            <w:vAlign w:val="center"/>
          </w:tcPr>
          <w:p w14:paraId="7C1692E0" w14:textId="77777777" w:rsidR="00F6594C" w:rsidRPr="00F6594C" w:rsidRDefault="00F6594C" w:rsidP="00F6594C">
            <w:pPr>
              <w:keepLines/>
              <w:spacing w:after="0"/>
              <w:jc w:val="center"/>
              <w:rPr>
                <w:rFonts w:ascii="Arial" w:hAnsi="Arial"/>
                <w:sz w:val="18"/>
              </w:rPr>
            </w:pPr>
          </w:p>
        </w:tc>
        <w:tc>
          <w:tcPr>
            <w:tcW w:w="251" w:type="pct"/>
          </w:tcPr>
          <w:p w14:paraId="090D8BD9"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67BAA9AB" w14:textId="77777777" w:rsidR="00F6594C" w:rsidRPr="00F6594C" w:rsidRDefault="00F6594C" w:rsidP="00F6594C">
            <w:pPr>
              <w:keepNext/>
              <w:keepLines/>
              <w:spacing w:after="0"/>
              <w:jc w:val="center"/>
              <w:rPr>
                <w:rFonts w:ascii="Arial" w:hAnsi="Arial"/>
                <w:sz w:val="18"/>
              </w:rPr>
            </w:pPr>
          </w:p>
        </w:tc>
      </w:tr>
      <w:tr w:rsidR="00F6594C" w:rsidRPr="00F6594C" w14:paraId="614669AB" w14:textId="77777777" w:rsidTr="003512A5">
        <w:trPr>
          <w:cantSplit/>
          <w:jc w:val="center"/>
        </w:trPr>
        <w:tc>
          <w:tcPr>
            <w:tcW w:w="346" w:type="pct"/>
            <w:tcBorders>
              <w:top w:val="nil"/>
              <w:bottom w:val="nil"/>
            </w:tcBorders>
            <w:vAlign w:val="center"/>
          </w:tcPr>
          <w:p w14:paraId="09A584CE" w14:textId="77777777" w:rsidR="00F6594C" w:rsidRPr="00F6594C" w:rsidRDefault="00F6594C" w:rsidP="00F6594C">
            <w:pPr>
              <w:keepLines/>
              <w:spacing w:after="0"/>
              <w:jc w:val="center"/>
              <w:rPr>
                <w:rFonts w:ascii="Arial" w:hAnsi="Arial"/>
                <w:sz w:val="18"/>
              </w:rPr>
            </w:pPr>
            <w:r w:rsidRPr="00F6594C">
              <w:rPr>
                <w:rFonts w:ascii="Arial" w:hAnsi="Arial"/>
                <w:sz w:val="18"/>
              </w:rPr>
              <w:t>n86</w:t>
            </w:r>
          </w:p>
        </w:tc>
        <w:tc>
          <w:tcPr>
            <w:tcW w:w="341" w:type="pct"/>
            <w:vAlign w:val="center"/>
          </w:tcPr>
          <w:p w14:paraId="2DE48351"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328E81E9" w14:textId="77777777" w:rsidR="00F6594C" w:rsidRPr="00F6594C" w:rsidRDefault="00F6594C" w:rsidP="00F6594C">
            <w:pPr>
              <w:keepLines/>
              <w:spacing w:after="0"/>
              <w:jc w:val="center"/>
              <w:rPr>
                <w:rFonts w:ascii="Arial" w:hAnsi="Arial"/>
                <w:sz w:val="18"/>
              </w:rPr>
            </w:pPr>
          </w:p>
        </w:tc>
        <w:tc>
          <w:tcPr>
            <w:tcW w:w="275" w:type="pct"/>
          </w:tcPr>
          <w:p w14:paraId="201A8610" w14:textId="77777777" w:rsidR="00F6594C" w:rsidRPr="00F6594C" w:rsidRDefault="00F6594C" w:rsidP="00F6594C">
            <w:pPr>
              <w:keepLines/>
              <w:spacing w:after="0"/>
              <w:jc w:val="center"/>
              <w:rPr>
                <w:rFonts w:ascii="Arial" w:hAnsi="Arial"/>
                <w:sz w:val="18"/>
              </w:rPr>
            </w:pPr>
          </w:p>
        </w:tc>
        <w:tc>
          <w:tcPr>
            <w:tcW w:w="275" w:type="pct"/>
            <w:vAlign w:val="center"/>
          </w:tcPr>
          <w:p w14:paraId="3495D30E"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2CE7F3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6F498CE"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20972008" w14:textId="77777777" w:rsidR="00F6594C" w:rsidRPr="00F6594C" w:rsidRDefault="00F6594C" w:rsidP="00F6594C">
            <w:pPr>
              <w:keepLines/>
              <w:spacing w:after="0"/>
              <w:jc w:val="center"/>
              <w:rPr>
                <w:rFonts w:ascii="Arial" w:hAnsi="Arial"/>
                <w:sz w:val="18"/>
              </w:rPr>
            </w:pPr>
          </w:p>
        </w:tc>
        <w:tc>
          <w:tcPr>
            <w:tcW w:w="275" w:type="pct"/>
          </w:tcPr>
          <w:p w14:paraId="60B49CDC" w14:textId="77777777" w:rsidR="00F6594C" w:rsidRPr="00F6594C" w:rsidRDefault="00F6594C" w:rsidP="00F6594C">
            <w:pPr>
              <w:keepLines/>
              <w:spacing w:after="0"/>
              <w:jc w:val="center"/>
              <w:rPr>
                <w:rFonts w:ascii="Arial" w:hAnsi="Arial"/>
                <w:sz w:val="18"/>
              </w:rPr>
            </w:pPr>
          </w:p>
        </w:tc>
        <w:tc>
          <w:tcPr>
            <w:tcW w:w="275" w:type="pct"/>
          </w:tcPr>
          <w:p w14:paraId="0BF2887B" w14:textId="77777777" w:rsidR="00F6594C" w:rsidRPr="00F6594C" w:rsidRDefault="00F6594C" w:rsidP="00F6594C">
            <w:pPr>
              <w:keepNext/>
              <w:keepLines/>
              <w:spacing w:after="0"/>
              <w:jc w:val="center"/>
              <w:rPr>
                <w:rFonts w:ascii="Arial" w:hAnsi="Arial"/>
                <w:sz w:val="18"/>
              </w:rPr>
            </w:pPr>
          </w:p>
        </w:tc>
        <w:tc>
          <w:tcPr>
            <w:tcW w:w="275" w:type="pct"/>
            <w:vAlign w:val="center"/>
          </w:tcPr>
          <w:p w14:paraId="726A810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7AE46857" w14:textId="77777777" w:rsidR="00F6594C" w:rsidRPr="00F6594C" w:rsidRDefault="00F6594C" w:rsidP="00F6594C">
            <w:pPr>
              <w:keepNext/>
              <w:keepLines/>
              <w:spacing w:after="0"/>
              <w:jc w:val="center"/>
              <w:rPr>
                <w:rFonts w:ascii="Arial" w:hAnsi="Arial"/>
                <w:sz w:val="18"/>
              </w:rPr>
            </w:pPr>
          </w:p>
        </w:tc>
        <w:tc>
          <w:tcPr>
            <w:tcW w:w="275" w:type="pct"/>
            <w:vAlign w:val="center"/>
          </w:tcPr>
          <w:p w14:paraId="2783D568" w14:textId="77777777" w:rsidR="00F6594C" w:rsidRPr="00F6594C" w:rsidRDefault="00F6594C" w:rsidP="00F6594C">
            <w:pPr>
              <w:keepLines/>
              <w:spacing w:after="0"/>
              <w:jc w:val="center"/>
              <w:rPr>
                <w:rFonts w:ascii="Arial" w:hAnsi="Arial"/>
                <w:sz w:val="18"/>
              </w:rPr>
            </w:pPr>
          </w:p>
        </w:tc>
        <w:tc>
          <w:tcPr>
            <w:tcW w:w="251" w:type="pct"/>
            <w:vAlign w:val="center"/>
          </w:tcPr>
          <w:p w14:paraId="079EBDBE" w14:textId="77777777" w:rsidR="00F6594C" w:rsidRPr="00F6594C" w:rsidRDefault="00F6594C" w:rsidP="00F6594C">
            <w:pPr>
              <w:keepLines/>
              <w:spacing w:after="0"/>
              <w:jc w:val="center"/>
              <w:rPr>
                <w:rFonts w:ascii="Arial" w:hAnsi="Arial"/>
                <w:sz w:val="18"/>
              </w:rPr>
            </w:pPr>
          </w:p>
        </w:tc>
        <w:tc>
          <w:tcPr>
            <w:tcW w:w="275" w:type="pct"/>
          </w:tcPr>
          <w:p w14:paraId="6FE1D605" w14:textId="77777777" w:rsidR="00F6594C" w:rsidRPr="00F6594C" w:rsidRDefault="00F6594C" w:rsidP="00F6594C">
            <w:pPr>
              <w:keepLines/>
              <w:spacing w:after="0"/>
              <w:jc w:val="center"/>
              <w:rPr>
                <w:rFonts w:ascii="Arial" w:hAnsi="Arial"/>
                <w:sz w:val="18"/>
              </w:rPr>
            </w:pPr>
          </w:p>
        </w:tc>
        <w:tc>
          <w:tcPr>
            <w:tcW w:w="275" w:type="pct"/>
            <w:vAlign w:val="center"/>
          </w:tcPr>
          <w:p w14:paraId="45DC8044" w14:textId="77777777" w:rsidR="00F6594C" w:rsidRPr="00F6594C" w:rsidRDefault="00F6594C" w:rsidP="00F6594C">
            <w:pPr>
              <w:keepLines/>
              <w:spacing w:after="0"/>
              <w:jc w:val="center"/>
              <w:rPr>
                <w:rFonts w:ascii="Arial" w:hAnsi="Arial"/>
                <w:sz w:val="18"/>
              </w:rPr>
            </w:pPr>
          </w:p>
        </w:tc>
        <w:tc>
          <w:tcPr>
            <w:tcW w:w="251" w:type="pct"/>
          </w:tcPr>
          <w:p w14:paraId="373193AF"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03FB7865" w14:textId="77777777" w:rsidR="00F6594C" w:rsidRPr="00F6594C" w:rsidRDefault="00F6594C" w:rsidP="00F6594C">
            <w:pPr>
              <w:keepNext/>
              <w:keepLines/>
              <w:spacing w:after="0"/>
              <w:jc w:val="center"/>
              <w:rPr>
                <w:rFonts w:ascii="Arial" w:hAnsi="Arial"/>
                <w:sz w:val="18"/>
              </w:rPr>
            </w:pPr>
          </w:p>
        </w:tc>
      </w:tr>
      <w:tr w:rsidR="00F6594C" w:rsidRPr="00F6594C" w14:paraId="4D32156C" w14:textId="77777777" w:rsidTr="003512A5">
        <w:trPr>
          <w:cantSplit/>
          <w:jc w:val="center"/>
        </w:trPr>
        <w:tc>
          <w:tcPr>
            <w:tcW w:w="346" w:type="pct"/>
            <w:tcBorders>
              <w:top w:val="nil"/>
            </w:tcBorders>
            <w:vAlign w:val="center"/>
          </w:tcPr>
          <w:p w14:paraId="6550C10D" w14:textId="77777777" w:rsidR="00F6594C" w:rsidRPr="00F6594C" w:rsidRDefault="00F6594C" w:rsidP="00F6594C">
            <w:pPr>
              <w:keepLines/>
              <w:spacing w:after="0"/>
              <w:jc w:val="center"/>
              <w:rPr>
                <w:rFonts w:ascii="Arial" w:hAnsi="Arial"/>
                <w:sz w:val="18"/>
              </w:rPr>
            </w:pPr>
          </w:p>
        </w:tc>
        <w:tc>
          <w:tcPr>
            <w:tcW w:w="341" w:type="pct"/>
            <w:vAlign w:val="center"/>
          </w:tcPr>
          <w:p w14:paraId="660AFA32"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4E2D2E46" w14:textId="77777777" w:rsidR="00F6594C" w:rsidRPr="00F6594C" w:rsidRDefault="00F6594C" w:rsidP="00F6594C">
            <w:pPr>
              <w:keepLines/>
              <w:spacing w:after="0"/>
              <w:jc w:val="center"/>
              <w:rPr>
                <w:rFonts w:ascii="Arial" w:hAnsi="Arial"/>
                <w:sz w:val="18"/>
              </w:rPr>
            </w:pPr>
          </w:p>
        </w:tc>
        <w:tc>
          <w:tcPr>
            <w:tcW w:w="275" w:type="pct"/>
          </w:tcPr>
          <w:p w14:paraId="365512AA" w14:textId="77777777" w:rsidR="00F6594C" w:rsidRPr="00F6594C" w:rsidRDefault="00F6594C" w:rsidP="00F6594C">
            <w:pPr>
              <w:keepLines/>
              <w:spacing w:after="0"/>
              <w:jc w:val="center"/>
              <w:rPr>
                <w:rFonts w:ascii="Arial" w:hAnsi="Arial"/>
                <w:sz w:val="18"/>
              </w:rPr>
            </w:pPr>
          </w:p>
        </w:tc>
        <w:tc>
          <w:tcPr>
            <w:tcW w:w="275" w:type="pct"/>
            <w:vAlign w:val="center"/>
          </w:tcPr>
          <w:p w14:paraId="78B9D86C"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CB0B12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189F49F"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547A5978" w14:textId="77777777" w:rsidR="00F6594C" w:rsidRPr="00F6594C" w:rsidRDefault="00F6594C" w:rsidP="00F6594C">
            <w:pPr>
              <w:keepLines/>
              <w:spacing w:after="0"/>
              <w:jc w:val="center"/>
              <w:rPr>
                <w:rFonts w:ascii="Arial" w:hAnsi="Arial"/>
                <w:sz w:val="18"/>
              </w:rPr>
            </w:pPr>
          </w:p>
        </w:tc>
        <w:tc>
          <w:tcPr>
            <w:tcW w:w="275" w:type="pct"/>
          </w:tcPr>
          <w:p w14:paraId="74C72509" w14:textId="77777777" w:rsidR="00F6594C" w:rsidRPr="00F6594C" w:rsidRDefault="00F6594C" w:rsidP="00F6594C">
            <w:pPr>
              <w:keepLines/>
              <w:spacing w:after="0"/>
              <w:jc w:val="center"/>
              <w:rPr>
                <w:rFonts w:ascii="Arial" w:hAnsi="Arial"/>
                <w:sz w:val="18"/>
              </w:rPr>
            </w:pPr>
          </w:p>
        </w:tc>
        <w:tc>
          <w:tcPr>
            <w:tcW w:w="275" w:type="pct"/>
          </w:tcPr>
          <w:p w14:paraId="16E4BF4F" w14:textId="77777777" w:rsidR="00F6594C" w:rsidRPr="00F6594C" w:rsidRDefault="00F6594C" w:rsidP="00F6594C">
            <w:pPr>
              <w:keepNext/>
              <w:keepLines/>
              <w:spacing w:after="0"/>
              <w:jc w:val="center"/>
              <w:rPr>
                <w:rFonts w:ascii="Arial" w:hAnsi="Arial"/>
                <w:sz w:val="18"/>
              </w:rPr>
            </w:pPr>
          </w:p>
        </w:tc>
        <w:tc>
          <w:tcPr>
            <w:tcW w:w="275" w:type="pct"/>
            <w:vAlign w:val="center"/>
          </w:tcPr>
          <w:p w14:paraId="608C090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w:t>
            </w:r>
          </w:p>
        </w:tc>
        <w:tc>
          <w:tcPr>
            <w:tcW w:w="250" w:type="pct"/>
          </w:tcPr>
          <w:p w14:paraId="7743F8E8" w14:textId="77777777" w:rsidR="00F6594C" w:rsidRPr="00F6594C" w:rsidRDefault="00F6594C" w:rsidP="00F6594C">
            <w:pPr>
              <w:keepNext/>
              <w:keepLines/>
              <w:spacing w:after="0"/>
              <w:jc w:val="center"/>
              <w:rPr>
                <w:rFonts w:ascii="Arial" w:hAnsi="Arial"/>
                <w:sz w:val="18"/>
              </w:rPr>
            </w:pPr>
          </w:p>
        </w:tc>
        <w:tc>
          <w:tcPr>
            <w:tcW w:w="275" w:type="pct"/>
            <w:vAlign w:val="center"/>
          </w:tcPr>
          <w:p w14:paraId="05B0DD89" w14:textId="77777777" w:rsidR="00F6594C" w:rsidRPr="00F6594C" w:rsidRDefault="00F6594C" w:rsidP="00F6594C">
            <w:pPr>
              <w:keepLines/>
              <w:spacing w:after="0"/>
              <w:jc w:val="center"/>
              <w:rPr>
                <w:rFonts w:ascii="Arial" w:hAnsi="Arial"/>
                <w:sz w:val="18"/>
              </w:rPr>
            </w:pPr>
          </w:p>
        </w:tc>
        <w:tc>
          <w:tcPr>
            <w:tcW w:w="251" w:type="pct"/>
            <w:vAlign w:val="center"/>
          </w:tcPr>
          <w:p w14:paraId="6D2F90FB" w14:textId="77777777" w:rsidR="00F6594C" w:rsidRPr="00F6594C" w:rsidRDefault="00F6594C" w:rsidP="00F6594C">
            <w:pPr>
              <w:keepLines/>
              <w:spacing w:after="0"/>
              <w:jc w:val="center"/>
              <w:rPr>
                <w:rFonts w:ascii="Arial" w:hAnsi="Arial"/>
                <w:sz w:val="18"/>
              </w:rPr>
            </w:pPr>
          </w:p>
        </w:tc>
        <w:tc>
          <w:tcPr>
            <w:tcW w:w="275" w:type="pct"/>
          </w:tcPr>
          <w:p w14:paraId="54D9E092" w14:textId="77777777" w:rsidR="00F6594C" w:rsidRPr="00F6594C" w:rsidRDefault="00F6594C" w:rsidP="00F6594C">
            <w:pPr>
              <w:keepLines/>
              <w:spacing w:after="0"/>
              <w:jc w:val="center"/>
              <w:rPr>
                <w:rFonts w:ascii="Arial" w:hAnsi="Arial"/>
                <w:sz w:val="18"/>
              </w:rPr>
            </w:pPr>
          </w:p>
        </w:tc>
        <w:tc>
          <w:tcPr>
            <w:tcW w:w="275" w:type="pct"/>
            <w:vAlign w:val="center"/>
          </w:tcPr>
          <w:p w14:paraId="458936C0" w14:textId="77777777" w:rsidR="00F6594C" w:rsidRPr="00F6594C" w:rsidRDefault="00F6594C" w:rsidP="00F6594C">
            <w:pPr>
              <w:keepLines/>
              <w:spacing w:after="0"/>
              <w:jc w:val="center"/>
              <w:rPr>
                <w:rFonts w:ascii="Arial" w:hAnsi="Arial"/>
                <w:sz w:val="18"/>
              </w:rPr>
            </w:pPr>
          </w:p>
        </w:tc>
        <w:tc>
          <w:tcPr>
            <w:tcW w:w="251" w:type="pct"/>
          </w:tcPr>
          <w:p w14:paraId="3C064B4D"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5883A3DC" w14:textId="77777777" w:rsidR="00F6594C" w:rsidRPr="00F6594C" w:rsidRDefault="00F6594C" w:rsidP="00F6594C">
            <w:pPr>
              <w:keepNext/>
              <w:keepLines/>
              <w:spacing w:after="0"/>
              <w:jc w:val="center"/>
              <w:rPr>
                <w:rFonts w:ascii="Arial" w:hAnsi="Arial"/>
                <w:sz w:val="18"/>
              </w:rPr>
            </w:pPr>
          </w:p>
        </w:tc>
      </w:tr>
      <w:tr w:rsidR="00F6594C" w:rsidRPr="00F6594C" w14:paraId="2010F8CA" w14:textId="77777777" w:rsidTr="003512A5">
        <w:trPr>
          <w:cantSplit/>
          <w:jc w:val="center"/>
        </w:trPr>
        <w:tc>
          <w:tcPr>
            <w:tcW w:w="346" w:type="pct"/>
            <w:tcBorders>
              <w:bottom w:val="nil"/>
            </w:tcBorders>
            <w:vAlign w:val="center"/>
          </w:tcPr>
          <w:p w14:paraId="156CBCA9" w14:textId="77777777" w:rsidR="00F6594C" w:rsidRPr="00F6594C" w:rsidRDefault="00F6594C" w:rsidP="00F6594C">
            <w:pPr>
              <w:keepLines/>
              <w:spacing w:after="0"/>
              <w:jc w:val="center"/>
              <w:rPr>
                <w:rFonts w:ascii="Arial" w:hAnsi="Arial"/>
                <w:sz w:val="18"/>
              </w:rPr>
            </w:pPr>
          </w:p>
        </w:tc>
        <w:tc>
          <w:tcPr>
            <w:tcW w:w="341" w:type="pct"/>
            <w:vAlign w:val="center"/>
          </w:tcPr>
          <w:p w14:paraId="078E4C81"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7919B1AC" w14:textId="77777777" w:rsidR="00F6594C" w:rsidRPr="00F6594C" w:rsidRDefault="00F6594C" w:rsidP="00F6594C">
            <w:pPr>
              <w:keepLines/>
              <w:spacing w:after="0"/>
              <w:jc w:val="center"/>
              <w:rPr>
                <w:rFonts w:ascii="Arial" w:hAnsi="Arial"/>
                <w:sz w:val="18"/>
              </w:rPr>
            </w:pPr>
          </w:p>
        </w:tc>
        <w:tc>
          <w:tcPr>
            <w:tcW w:w="275" w:type="pct"/>
          </w:tcPr>
          <w:p w14:paraId="69C21841"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562970B8"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0ED62D65"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49983A68"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700582E4" w14:textId="77777777" w:rsidR="00F6594C" w:rsidRPr="00F6594C" w:rsidRDefault="00F6594C" w:rsidP="00F6594C">
            <w:pPr>
              <w:keepLines/>
              <w:spacing w:after="0"/>
              <w:jc w:val="center"/>
              <w:rPr>
                <w:rFonts w:ascii="Arial" w:hAnsi="Arial"/>
                <w:sz w:val="18"/>
              </w:rPr>
            </w:pPr>
          </w:p>
        </w:tc>
        <w:tc>
          <w:tcPr>
            <w:tcW w:w="275" w:type="pct"/>
          </w:tcPr>
          <w:p w14:paraId="1E7B603D" w14:textId="77777777" w:rsidR="00F6594C" w:rsidRPr="00F6594C" w:rsidRDefault="00F6594C" w:rsidP="00F6594C">
            <w:pPr>
              <w:keepLines/>
              <w:spacing w:after="0"/>
              <w:jc w:val="center"/>
              <w:rPr>
                <w:rFonts w:ascii="Arial" w:hAnsi="Arial"/>
                <w:sz w:val="18"/>
              </w:rPr>
            </w:pPr>
          </w:p>
        </w:tc>
        <w:tc>
          <w:tcPr>
            <w:tcW w:w="275" w:type="pct"/>
          </w:tcPr>
          <w:p w14:paraId="7E27BDED" w14:textId="77777777" w:rsidR="00F6594C" w:rsidRPr="00F6594C" w:rsidRDefault="00F6594C" w:rsidP="00F6594C">
            <w:pPr>
              <w:keepNext/>
              <w:keepLines/>
              <w:spacing w:after="0"/>
              <w:jc w:val="center"/>
              <w:rPr>
                <w:rFonts w:ascii="Arial" w:hAnsi="Arial"/>
                <w:sz w:val="18"/>
              </w:rPr>
            </w:pPr>
          </w:p>
        </w:tc>
        <w:tc>
          <w:tcPr>
            <w:tcW w:w="275" w:type="pct"/>
            <w:vAlign w:val="center"/>
          </w:tcPr>
          <w:p w14:paraId="55AE2F06" w14:textId="77777777" w:rsidR="00F6594C" w:rsidRPr="00F6594C" w:rsidRDefault="00F6594C" w:rsidP="00F6594C">
            <w:pPr>
              <w:keepNext/>
              <w:keepLines/>
              <w:spacing w:after="0"/>
              <w:jc w:val="center"/>
              <w:rPr>
                <w:rFonts w:ascii="Arial" w:hAnsi="Arial"/>
                <w:sz w:val="18"/>
              </w:rPr>
            </w:pPr>
          </w:p>
        </w:tc>
        <w:tc>
          <w:tcPr>
            <w:tcW w:w="250" w:type="pct"/>
          </w:tcPr>
          <w:p w14:paraId="164ED1D3" w14:textId="77777777" w:rsidR="00F6594C" w:rsidRPr="00F6594C" w:rsidRDefault="00F6594C" w:rsidP="00F6594C">
            <w:pPr>
              <w:keepNext/>
              <w:keepLines/>
              <w:spacing w:after="0"/>
              <w:jc w:val="center"/>
              <w:rPr>
                <w:rFonts w:ascii="Arial" w:hAnsi="Arial"/>
                <w:sz w:val="18"/>
              </w:rPr>
            </w:pPr>
          </w:p>
        </w:tc>
        <w:tc>
          <w:tcPr>
            <w:tcW w:w="275" w:type="pct"/>
            <w:vAlign w:val="center"/>
          </w:tcPr>
          <w:p w14:paraId="68D43A8E" w14:textId="77777777" w:rsidR="00F6594C" w:rsidRPr="00F6594C" w:rsidRDefault="00F6594C" w:rsidP="00F6594C">
            <w:pPr>
              <w:keepLines/>
              <w:spacing w:after="0"/>
              <w:jc w:val="center"/>
              <w:rPr>
                <w:rFonts w:ascii="Arial" w:hAnsi="Arial"/>
                <w:sz w:val="18"/>
              </w:rPr>
            </w:pPr>
          </w:p>
        </w:tc>
        <w:tc>
          <w:tcPr>
            <w:tcW w:w="251" w:type="pct"/>
            <w:vAlign w:val="center"/>
          </w:tcPr>
          <w:p w14:paraId="30D74E8D" w14:textId="77777777" w:rsidR="00F6594C" w:rsidRPr="00F6594C" w:rsidRDefault="00F6594C" w:rsidP="00F6594C">
            <w:pPr>
              <w:keepLines/>
              <w:spacing w:after="0"/>
              <w:jc w:val="center"/>
              <w:rPr>
                <w:rFonts w:ascii="Arial" w:hAnsi="Arial"/>
                <w:sz w:val="18"/>
              </w:rPr>
            </w:pPr>
          </w:p>
        </w:tc>
        <w:tc>
          <w:tcPr>
            <w:tcW w:w="275" w:type="pct"/>
          </w:tcPr>
          <w:p w14:paraId="4EED3F74" w14:textId="77777777" w:rsidR="00F6594C" w:rsidRPr="00F6594C" w:rsidRDefault="00F6594C" w:rsidP="00F6594C">
            <w:pPr>
              <w:keepLines/>
              <w:spacing w:after="0"/>
              <w:jc w:val="center"/>
              <w:rPr>
                <w:rFonts w:ascii="Arial" w:hAnsi="Arial"/>
                <w:sz w:val="18"/>
              </w:rPr>
            </w:pPr>
          </w:p>
        </w:tc>
        <w:tc>
          <w:tcPr>
            <w:tcW w:w="275" w:type="pct"/>
            <w:vAlign w:val="center"/>
          </w:tcPr>
          <w:p w14:paraId="7EA822DF" w14:textId="77777777" w:rsidR="00F6594C" w:rsidRPr="00F6594C" w:rsidRDefault="00F6594C" w:rsidP="00F6594C">
            <w:pPr>
              <w:keepLines/>
              <w:spacing w:after="0"/>
              <w:jc w:val="center"/>
              <w:rPr>
                <w:rFonts w:ascii="Arial" w:hAnsi="Arial"/>
                <w:sz w:val="18"/>
              </w:rPr>
            </w:pPr>
          </w:p>
        </w:tc>
        <w:tc>
          <w:tcPr>
            <w:tcW w:w="251" w:type="pct"/>
          </w:tcPr>
          <w:p w14:paraId="134ECE22"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5146B169" w14:textId="77777777" w:rsidR="00F6594C" w:rsidRPr="00F6594C" w:rsidRDefault="00F6594C" w:rsidP="00F6594C">
            <w:pPr>
              <w:keepNext/>
              <w:keepLines/>
              <w:spacing w:after="0"/>
              <w:jc w:val="center"/>
              <w:rPr>
                <w:rFonts w:ascii="Arial" w:hAnsi="Arial"/>
                <w:sz w:val="18"/>
              </w:rPr>
            </w:pPr>
          </w:p>
        </w:tc>
      </w:tr>
      <w:tr w:rsidR="00F6594C" w:rsidRPr="00F6594C" w14:paraId="527F093E" w14:textId="77777777" w:rsidTr="003512A5">
        <w:trPr>
          <w:cantSplit/>
          <w:jc w:val="center"/>
        </w:trPr>
        <w:tc>
          <w:tcPr>
            <w:tcW w:w="346" w:type="pct"/>
            <w:tcBorders>
              <w:top w:val="nil"/>
              <w:bottom w:val="nil"/>
            </w:tcBorders>
            <w:vAlign w:val="center"/>
          </w:tcPr>
          <w:p w14:paraId="46252996" w14:textId="77777777" w:rsidR="00F6594C" w:rsidRPr="00F6594C" w:rsidRDefault="00F6594C" w:rsidP="00F6594C">
            <w:pPr>
              <w:keepLines/>
              <w:spacing w:after="0"/>
              <w:jc w:val="center"/>
              <w:rPr>
                <w:rFonts w:ascii="Arial" w:hAnsi="Arial"/>
                <w:sz w:val="18"/>
              </w:rPr>
            </w:pPr>
            <w:r w:rsidRPr="00F6594C">
              <w:rPr>
                <w:rFonts w:ascii="Arial" w:hAnsi="Arial" w:hint="eastAsia"/>
                <w:sz w:val="18"/>
                <w:lang w:eastAsia="zh-CN"/>
              </w:rPr>
              <w:t>n89</w:t>
            </w:r>
          </w:p>
        </w:tc>
        <w:tc>
          <w:tcPr>
            <w:tcW w:w="341" w:type="pct"/>
            <w:vAlign w:val="center"/>
          </w:tcPr>
          <w:p w14:paraId="1AB92EEB"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D49B587" w14:textId="77777777" w:rsidR="00F6594C" w:rsidRPr="00F6594C" w:rsidRDefault="00F6594C" w:rsidP="00F6594C">
            <w:pPr>
              <w:keepLines/>
              <w:spacing w:after="0"/>
              <w:jc w:val="center"/>
              <w:rPr>
                <w:rFonts w:ascii="Arial" w:hAnsi="Arial"/>
                <w:sz w:val="18"/>
              </w:rPr>
            </w:pPr>
          </w:p>
        </w:tc>
        <w:tc>
          <w:tcPr>
            <w:tcW w:w="275" w:type="pct"/>
          </w:tcPr>
          <w:p w14:paraId="1FC5D2D0" w14:textId="77777777" w:rsidR="00F6594C" w:rsidRPr="00F6594C" w:rsidRDefault="00F6594C" w:rsidP="00F6594C">
            <w:pPr>
              <w:keepLines/>
              <w:spacing w:after="0"/>
              <w:jc w:val="center"/>
              <w:rPr>
                <w:rFonts w:ascii="Arial" w:hAnsi="Arial"/>
                <w:sz w:val="18"/>
              </w:rPr>
            </w:pPr>
          </w:p>
        </w:tc>
        <w:tc>
          <w:tcPr>
            <w:tcW w:w="275" w:type="pct"/>
            <w:vAlign w:val="center"/>
          </w:tcPr>
          <w:p w14:paraId="03353614"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2B685FC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5E3020B4"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77637314" w14:textId="77777777" w:rsidR="00F6594C" w:rsidRPr="00F6594C" w:rsidRDefault="00F6594C" w:rsidP="00F6594C">
            <w:pPr>
              <w:keepLines/>
              <w:spacing w:after="0"/>
              <w:jc w:val="center"/>
              <w:rPr>
                <w:rFonts w:ascii="Arial" w:hAnsi="Arial"/>
                <w:sz w:val="18"/>
              </w:rPr>
            </w:pPr>
          </w:p>
        </w:tc>
        <w:tc>
          <w:tcPr>
            <w:tcW w:w="275" w:type="pct"/>
          </w:tcPr>
          <w:p w14:paraId="3D42B05D" w14:textId="77777777" w:rsidR="00F6594C" w:rsidRPr="00F6594C" w:rsidRDefault="00F6594C" w:rsidP="00F6594C">
            <w:pPr>
              <w:keepLines/>
              <w:spacing w:after="0"/>
              <w:jc w:val="center"/>
              <w:rPr>
                <w:rFonts w:ascii="Arial" w:hAnsi="Arial"/>
                <w:sz w:val="18"/>
              </w:rPr>
            </w:pPr>
          </w:p>
        </w:tc>
        <w:tc>
          <w:tcPr>
            <w:tcW w:w="275" w:type="pct"/>
          </w:tcPr>
          <w:p w14:paraId="4274C16B" w14:textId="77777777" w:rsidR="00F6594C" w:rsidRPr="00F6594C" w:rsidRDefault="00F6594C" w:rsidP="00F6594C">
            <w:pPr>
              <w:keepNext/>
              <w:keepLines/>
              <w:spacing w:after="0"/>
              <w:jc w:val="center"/>
              <w:rPr>
                <w:rFonts w:ascii="Arial" w:hAnsi="Arial"/>
                <w:sz w:val="18"/>
              </w:rPr>
            </w:pPr>
          </w:p>
        </w:tc>
        <w:tc>
          <w:tcPr>
            <w:tcW w:w="275" w:type="pct"/>
            <w:vAlign w:val="center"/>
          </w:tcPr>
          <w:p w14:paraId="142CF35A" w14:textId="77777777" w:rsidR="00F6594C" w:rsidRPr="00F6594C" w:rsidRDefault="00F6594C" w:rsidP="00F6594C">
            <w:pPr>
              <w:keepNext/>
              <w:keepLines/>
              <w:spacing w:after="0"/>
              <w:jc w:val="center"/>
              <w:rPr>
                <w:rFonts w:ascii="Arial" w:hAnsi="Arial"/>
                <w:sz w:val="18"/>
              </w:rPr>
            </w:pPr>
          </w:p>
        </w:tc>
        <w:tc>
          <w:tcPr>
            <w:tcW w:w="250" w:type="pct"/>
          </w:tcPr>
          <w:p w14:paraId="1B807021" w14:textId="77777777" w:rsidR="00F6594C" w:rsidRPr="00F6594C" w:rsidRDefault="00F6594C" w:rsidP="00F6594C">
            <w:pPr>
              <w:keepNext/>
              <w:keepLines/>
              <w:spacing w:after="0"/>
              <w:jc w:val="center"/>
              <w:rPr>
                <w:rFonts w:ascii="Arial" w:hAnsi="Arial"/>
                <w:sz w:val="18"/>
              </w:rPr>
            </w:pPr>
          </w:p>
        </w:tc>
        <w:tc>
          <w:tcPr>
            <w:tcW w:w="275" w:type="pct"/>
            <w:vAlign w:val="center"/>
          </w:tcPr>
          <w:p w14:paraId="295A70D1" w14:textId="77777777" w:rsidR="00F6594C" w:rsidRPr="00F6594C" w:rsidRDefault="00F6594C" w:rsidP="00F6594C">
            <w:pPr>
              <w:keepLines/>
              <w:spacing w:after="0"/>
              <w:jc w:val="center"/>
              <w:rPr>
                <w:rFonts w:ascii="Arial" w:hAnsi="Arial"/>
                <w:sz w:val="18"/>
              </w:rPr>
            </w:pPr>
          </w:p>
        </w:tc>
        <w:tc>
          <w:tcPr>
            <w:tcW w:w="251" w:type="pct"/>
            <w:vAlign w:val="center"/>
          </w:tcPr>
          <w:p w14:paraId="0DA6B8B4" w14:textId="77777777" w:rsidR="00F6594C" w:rsidRPr="00F6594C" w:rsidRDefault="00F6594C" w:rsidP="00F6594C">
            <w:pPr>
              <w:keepLines/>
              <w:spacing w:after="0"/>
              <w:jc w:val="center"/>
              <w:rPr>
                <w:rFonts w:ascii="Arial" w:hAnsi="Arial"/>
                <w:sz w:val="18"/>
              </w:rPr>
            </w:pPr>
          </w:p>
        </w:tc>
        <w:tc>
          <w:tcPr>
            <w:tcW w:w="275" w:type="pct"/>
          </w:tcPr>
          <w:p w14:paraId="50087C66" w14:textId="77777777" w:rsidR="00F6594C" w:rsidRPr="00F6594C" w:rsidRDefault="00F6594C" w:rsidP="00F6594C">
            <w:pPr>
              <w:keepLines/>
              <w:spacing w:after="0"/>
              <w:jc w:val="center"/>
              <w:rPr>
                <w:rFonts w:ascii="Arial" w:hAnsi="Arial"/>
                <w:sz w:val="18"/>
              </w:rPr>
            </w:pPr>
          </w:p>
        </w:tc>
        <w:tc>
          <w:tcPr>
            <w:tcW w:w="275" w:type="pct"/>
            <w:vAlign w:val="center"/>
          </w:tcPr>
          <w:p w14:paraId="709938EE" w14:textId="77777777" w:rsidR="00F6594C" w:rsidRPr="00F6594C" w:rsidRDefault="00F6594C" w:rsidP="00F6594C">
            <w:pPr>
              <w:keepLines/>
              <w:spacing w:after="0"/>
              <w:jc w:val="center"/>
              <w:rPr>
                <w:rFonts w:ascii="Arial" w:hAnsi="Arial"/>
                <w:sz w:val="18"/>
              </w:rPr>
            </w:pPr>
          </w:p>
        </w:tc>
        <w:tc>
          <w:tcPr>
            <w:tcW w:w="251" w:type="pct"/>
          </w:tcPr>
          <w:p w14:paraId="412A0789"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046FDD07" w14:textId="77777777" w:rsidR="00F6594C" w:rsidRPr="00F6594C" w:rsidRDefault="00F6594C" w:rsidP="00F6594C">
            <w:pPr>
              <w:keepNext/>
              <w:keepLines/>
              <w:spacing w:after="0"/>
              <w:jc w:val="center"/>
              <w:rPr>
                <w:rFonts w:ascii="Arial" w:hAnsi="Arial"/>
                <w:sz w:val="18"/>
              </w:rPr>
            </w:pPr>
          </w:p>
        </w:tc>
      </w:tr>
      <w:tr w:rsidR="00F6594C" w:rsidRPr="00F6594C" w14:paraId="6CCFE198" w14:textId="77777777" w:rsidTr="003512A5">
        <w:trPr>
          <w:cantSplit/>
          <w:jc w:val="center"/>
        </w:trPr>
        <w:tc>
          <w:tcPr>
            <w:tcW w:w="346" w:type="pct"/>
            <w:tcBorders>
              <w:top w:val="nil"/>
            </w:tcBorders>
            <w:vAlign w:val="center"/>
          </w:tcPr>
          <w:p w14:paraId="6E927619" w14:textId="77777777" w:rsidR="00F6594C" w:rsidRPr="00F6594C" w:rsidRDefault="00F6594C" w:rsidP="00F6594C">
            <w:pPr>
              <w:keepLines/>
              <w:spacing w:after="0"/>
              <w:jc w:val="center"/>
              <w:rPr>
                <w:rFonts w:ascii="Arial" w:hAnsi="Arial"/>
                <w:sz w:val="18"/>
                <w:lang w:eastAsia="zh-CN"/>
              </w:rPr>
            </w:pPr>
          </w:p>
        </w:tc>
        <w:tc>
          <w:tcPr>
            <w:tcW w:w="341" w:type="pct"/>
            <w:vAlign w:val="center"/>
          </w:tcPr>
          <w:p w14:paraId="03C9907A"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66B8414E" w14:textId="77777777" w:rsidR="00F6594C" w:rsidRPr="00F6594C" w:rsidRDefault="00F6594C" w:rsidP="00F6594C">
            <w:pPr>
              <w:keepLines/>
              <w:spacing w:after="0"/>
              <w:jc w:val="center"/>
              <w:rPr>
                <w:rFonts w:ascii="Arial" w:hAnsi="Arial"/>
                <w:sz w:val="18"/>
              </w:rPr>
            </w:pPr>
          </w:p>
        </w:tc>
        <w:tc>
          <w:tcPr>
            <w:tcW w:w="275" w:type="pct"/>
          </w:tcPr>
          <w:p w14:paraId="45AE34E3" w14:textId="77777777" w:rsidR="00F6594C" w:rsidRPr="00F6594C" w:rsidRDefault="00F6594C" w:rsidP="00F6594C">
            <w:pPr>
              <w:keepLines/>
              <w:spacing w:after="0"/>
              <w:jc w:val="center"/>
              <w:rPr>
                <w:rFonts w:ascii="Arial" w:hAnsi="Arial"/>
                <w:sz w:val="18"/>
              </w:rPr>
            </w:pPr>
          </w:p>
        </w:tc>
        <w:tc>
          <w:tcPr>
            <w:tcW w:w="275" w:type="pct"/>
            <w:vAlign w:val="center"/>
          </w:tcPr>
          <w:p w14:paraId="472FC35A" w14:textId="77777777" w:rsidR="00F6594C" w:rsidRPr="00F6594C" w:rsidRDefault="00F6594C" w:rsidP="00F6594C">
            <w:pPr>
              <w:keepLines/>
              <w:spacing w:after="0"/>
              <w:jc w:val="center"/>
              <w:rPr>
                <w:rFonts w:ascii="Arial" w:hAnsi="Arial"/>
                <w:sz w:val="18"/>
              </w:rPr>
            </w:pPr>
          </w:p>
        </w:tc>
        <w:tc>
          <w:tcPr>
            <w:tcW w:w="275" w:type="pct"/>
            <w:vAlign w:val="center"/>
          </w:tcPr>
          <w:p w14:paraId="0E663A33" w14:textId="77777777" w:rsidR="00F6594C" w:rsidRPr="00F6594C" w:rsidRDefault="00F6594C" w:rsidP="00F6594C">
            <w:pPr>
              <w:keepLines/>
              <w:spacing w:after="0"/>
              <w:jc w:val="center"/>
              <w:rPr>
                <w:rFonts w:ascii="Arial" w:hAnsi="Arial"/>
                <w:sz w:val="18"/>
              </w:rPr>
            </w:pPr>
          </w:p>
        </w:tc>
        <w:tc>
          <w:tcPr>
            <w:tcW w:w="275" w:type="pct"/>
            <w:vAlign w:val="center"/>
          </w:tcPr>
          <w:p w14:paraId="02D37C97" w14:textId="77777777" w:rsidR="00F6594C" w:rsidRPr="00F6594C" w:rsidRDefault="00F6594C" w:rsidP="00F6594C">
            <w:pPr>
              <w:keepLines/>
              <w:spacing w:after="0"/>
              <w:jc w:val="center"/>
              <w:rPr>
                <w:rFonts w:ascii="Arial" w:hAnsi="Arial"/>
                <w:sz w:val="18"/>
              </w:rPr>
            </w:pPr>
          </w:p>
        </w:tc>
        <w:tc>
          <w:tcPr>
            <w:tcW w:w="251" w:type="pct"/>
            <w:vAlign w:val="center"/>
          </w:tcPr>
          <w:p w14:paraId="065F59F7" w14:textId="77777777" w:rsidR="00F6594C" w:rsidRPr="00F6594C" w:rsidRDefault="00F6594C" w:rsidP="00F6594C">
            <w:pPr>
              <w:keepLines/>
              <w:spacing w:after="0"/>
              <w:jc w:val="center"/>
              <w:rPr>
                <w:rFonts w:ascii="Arial" w:hAnsi="Arial"/>
                <w:sz w:val="18"/>
              </w:rPr>
            </w:pPr>
          </w:p>
        </w:tc>
        <w:tc>
          <w:tcPr>
            <w:tcW w:w="275" w:type="pct"/>
          </w:tcPr>
          <w:p w14:paraId="130B198D" w14:textId="77777777" w:rsidR="00F6594C" w:rsidRPr="00F6594C" w:rsidRDefault="00F6594C" w:rsidP="00F6594C">
            <w:pPr>
              <w:keepLines/>
              <w:spacing w:after="0"/>
              <w:jc w:val="center"/>
              <w:rPr>
                <w:rFonts w:ascii="Arial" w:hAnsi="Arial"/>
                <w:sz w:val="18"/>
              </w:rPr>
            </w:pPr>
          </w:p>
        </w:tc>
        <w:tc>
          <w:tcPr>
            <w:tcW w:w="275" w:type="pct"/>
          </w:tcPr>
          <w:p w14:paraId="2BDFDEE7" w14:textId="77777777" w:rsidR="00F6594C" w:rsidRPr="00F6594C" w:rsidRDefault="00F6594C" w:rsidP="00F6594C">
            <w:pPr>
              <w:keepNext/>
              <w:keepLines/>
              <w:spacing w:after="0"/>
              <w:jc w:val="center"/>
              <w:rPr>
                <w:rFonts w:ascii="Arial" w:hAnsi="Arial"/>
                <w:sz w:val="18"/>
              </w:rPr>
            </w:pPr>
          </w:p>
        </w:tc>
        <w:tc>
          <w:tcPr>
            <w:tcW w:w="275" w:type="pct"/>
            <w:vAlign w:val="center"/>
          </w:tcPr>
          <w:p w14:paraId="46770059" w14:textId="77777777" w:rsidR="00F6594C" w:rsidRPr="00F6594C" w:rsidRDefault="00F6594C" w:rsidP="00F6594C">
            <w:pPr>
              <w:keepNext/>
              <w:keepLines/>
              <w:spacing w:after="0"/>
              <w:jc w:val="center"/>
              <w:rPr>
                <w:rFonts w:ascii="Arial" w:hAnsi="Arial"/>
                <w:sz w:val="18"/>
              </w:rPr>
            </w:pPr>
          </w:p>
        </w:tc>
        <w:tc>
          <w:tcPr>
            <w:tcW w:w="250" w:type="pct"/>
          </w:tcPr>
          <w:p w14:paraId="5E552FE8" w14:textId="77777777" w:rsidR="00F6594C" w:rsidRPr="00F6594C" w:rsidRDefault="00F6594C" w:rsidP="00F6594C">
            <w:pPr>
              <w:keepNext/>
              <w:keepLines/>
              <w:spacing w:after="0"/>
              <w:jc w:val="center"/>
              <w:rPr>
                <w:rFonts w:ascii="Arial" w:hAnsi="Arial"/>
                <w:sz w:val="18"/>
              </w:rPr>
            </w:pPr>
          </w:p>
        </w:tc>
        <w:tc>
          <w:tcPr>
            <w:tcW w:w="275" w:type="pct"/>
            <w:vAlign w:val="center"/>
          </w:tcPr>
          <w:p w14:paraId="051BCA13" w14:textId="77777777" w:rsidR="00F6594C" w:rsidRPr="00F6594C" w:rsidRDefault="00F6594C" w:rsidP="00F6594C">
            <w:pPr>
              <w:keepLines/>
              <w:spacing w:after="0"/>
              <w:jc w:val="center"/>
              <w:rPr>
                <w:rFonts w:ascii="Arial" w:hAnsi="Arial"/>
                <w:sz w:val="18"/>
              </w:rPr>
            </w:pPr>
          </w:p>
        </w:tc>
        <w:tc>
          <w:tcPr>
            <w:tcW w:w="251" w:type="pct"/>
            <w:vAlign w:val="center"/>
          </w:tcPr>
          <w:p w14:paraId="1623F8DF" w14:textId="77777777" w:rsidR="00F6594C" w:rsidRPr="00F6594C" w:rsidRDefault="00F6594C" w:rsidP="00F6594C">
            <w:pPr>
              <w:keepLines/>
              <w:spacing w:after="0"/>
              <w:jc w:val="center"/>
              <w:rPr>
                <w:rFonts w:ascii="Arial" w:hAnsi="Arial"/>
                <w:sz w:val="18"/>
              </w:rPr>
            </w:pPr>
          </w:p>
        </w:tc>
        <w:tc>
          <w:tcPr>
            <w:tcW w:w="275" w:type="pct"/>
          </w:tcPr>
          <w:p w14:paraId="7D0F3ECD" w14:textId="77777777" w:rsidR="00F6594C" w:rsidRPr="00F6594C" w:rsidRDefault="00F6594C" w:rsidP="00F6594C">
            <w:pPr>
              <w:keepLines/>
              <w:spacing w:after="0"/>
              <w:jc w:val="center"/>
              <w:rPr>
                <w:rFonts w:ascii="Arial" w:hAnsi="Arial"/>
                <w:sz w:val="18"/>
              </w:rPr>
            </w:pPr>
          </w:p>
        </w:tc>
        <w:tc>
          <w:tcPr>
            <w:tcW w:w="275" w:type="pct"/>
            <w:vAlign w:val="center"/>
          </w:tcPr>
          <w:p w14:paraId="4CE93CBA" w14:textId="77777777" w:rsidR="00F6594C" w:rsidRPr="00F6594C" w:rsidRDefault="00F6594C" w:rsidP="00F6594C">
            <w:pPr>
              <w:keepLines/>
              <w:spacing w:after="0"/>
              <w:jc w:val="center"/>
              <w:rPr>
                <w:rFonts w:ascii="Arial" w:hAnsi="Arial"/>
                <w:sz w:val="18"/>
              </w:rPr>
            </w:pPr>
          </w:p>
        </w:tc>
        <w:tc>
          <w:tcPr>
            <w:tcW w:w="251" w:type="pct"/>
          </w:tcPr>
          <w:p w14:paraId="2ACB87F5"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5D2B9A6B" w14:textId="77777777" w:rsidR="00F6594C" w:rsidRPr="00F6594C" w:rsidRDefault="00F6594C" w:rsidP="00F6594C">
            <w:pPr>
              <w:keepNext/>
              <w:keepLines/>
              <w:spacing w:after="0"/>
              <w:jc w:val="center"/>
              <w:rPr>
                <w:rFonts w:ascii="Arial" w:hAnsi="Arial"/>
                <w:sz w:val="18"/>
              </w:rPr>
            </w:pPr>
          </w:p>
        </w:tc>
      </w:tr>
      <w:tr w:rsidR="00F6594C" w:rsidRPr="00F6594C" w14:paraId="0896DA7B" w14:textId="77777777" w:rsidTr="003512A5">
        <w:trPr>
          <w:cantSplit/>
          <w:jc w:val="center"/>
        </w:trPr>
        <w:tc>
          <w:tcPr>
            <w:tcW w:w="346" w:type="pct"/>
            <w:tcBorders>
              <w:bottom w:val="nil"/>
            </w:tcBorders>
            <w:vAlign w:val="center"/>
          </w:tcPr>
          <w:p w14:paraId="7E0E858B" w14:textId="77777777" w:rsidR="00F6594C" w:rsidRPr="00F6594C" w:rsidRDefault="00F6594C" w:rsidP="00F6594C">
            <w:pPr>
              <w:keepLines/>
              <w:spacing w:after="0"/>
              <w:jc w:val="center"/>
              <w:rPr>
                <w:rFonts w:ascii="Arial" w:hAnsi="Arial"/>
                <w:sz w:val="18"/>
                <w:lang w:eastAsia="zh-CN"/>
              </w:rPr>
            </w:pPr>
          </w:p>
        </w:tc>
        <w:tc>
          <w:tcPr>
            <w:tcW w:w="341" w:type="pct"/>
            <w:vAlign w:val="center"/>
          </w:tcPr>
          <w:p w14:paraId="0E26131F"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65B835D8" w14:textId="77777777" w:rsidR="00F6594C" w:rsidRPr="00F6594C" w:rsidRDefault="00F6594C" w:rsidP="00F6594C">
            <w:pPr>
              <w:keepLines/>
              <w:spacing w:after="0"/>
              <w:jc w:val="center"/>
              <w:rPr>
                <w:rFonts w:ascii="Arial" w:hAnsi="Arial"/>
                <w:sz w:val="18"/>
              </w:rPr>
            </w:pPr>
          </w:p>
        </w:tc>
        <w:tc>
          <w:tcPr>
            <w:tcW w:w="275" w:type="pct"/>
          </w:tcPr>
          <w:p w14:paraId="66F69867" w14:textId="77777777" w:rsidR="00F6594C" w:rsidRPr="00F6594C" w:rsidRDefault="00F6594C" w:rsidP="00F6594C">
            <w:pPr>
              <w:keepLines/>
              <w:spacing w:after="0"/>
              <w:jc w:val="center"/>
              <w:rPr>
                <w:rFonts w:ascii="Arial" w:hAnsi="Arial"/>
                <w:sz w:val="18"/>
              </w:rPr>
            </w:pPr>
            <w:r w:rsidRPr="00F6594C">
              <w:rPr>
                <w:rFonts w:ascii="Arial" w:hAnsi="Arial"/>
                <w:sz w:val="18"/>
              </w:rPr>
              <w:t>5</w:t>
            </w:r>
          </w:p>
        </w:tc>
        <w:tc>
          <w:tcPr>
            <w:tcW w:w="275" w:type="pct"/>
            <w:vAlign w:val="center"/>
          </w:tcPr>
          <w:p w14:paraId="1D4187B4"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75FFC786"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7096564A"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52794367"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111B9D43" w14:textId="77777777" w:rsidR="00F6594C" w:rsidRPr="00F6594C" w:rsidRDefault="00F6594C" w:rsidP="00F6594C">
            <w:pPr>
              <w:keepLines/>
              <w:spacing w:after="0"/>
              <w:jc w:val="center"/>
              <w:rPr>
                <w:rFonts w:ascii="Arial" w:hAnsi="Arial"/>
                <w:sz w:val="18"/>
              </w:rPr>
            </w:pPr>
            <w:r w:rsidRPr="00F6594C">
              <w:rPr>
                <w:rFonts w:ascii="Arial" w:hAnsi="Arial" w:cs="Arial"/>
                <w:sz w:val="18"/>
                <w:szCs w:val="18"/>
              </w:rPr>
              <w:t>30</w:t>
            </w:r>
          </w:p>
        </w:tc>
        <w:tc>
          <w:tcPr>
            <w:tcW w:w="275" w:type="pct"/>
          </w:tcPr>
          <w:p w14:paraId="6B6CDAD2"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35</w:t>
            </w:r>
          </w:p>
        </w:tc>
        <w:tc>
          <w:tcPr>
            <w:tcW w:w="275" w:type="pct"/>
            <w:vAlign w:val="center"/>
          </w:tcPr>
          <w:p w14:paraId="4A138F11"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40</w:t>
            </w:r>
          </w:p>
        </w:tc>
        <w:tc>
          <w:tcPr>
            <w:tcW w:w="250" w:type="pct"/>
          </w:tcPr>
          <w:p w14:paraId="6B6464DA"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45</w:t>
            </w:r>
          </w:p>
        </w:tc>
        <w:tc>
          <w:tcPr>
            <w:tcW w:w="275" w:type="pct"/>
            <w:vAlign w:val="center"/>
          </w:tcPr>
          <w:p w14:paraId="057DEBB2" w14:textId="77777777" w:rsidR="00F6594C" w:rsidRPr="00F6594C" w:rsidRDefault="00F6594C" w:rsidP="00F6594C">
            <w:pPr>
              <w:keepLines/>
              <w:spacing w:after="0"/>
              <w:jc w:val="center"/>
              <w:rPr>
                <w:rFonts w:ascii="Arial" w:hAnsi="Arial"/>
                <w:sz w:val="18"/>
              </w:rPr>
            </w:pPr>
            <w:r w:rsidRPr="00F6594C">
              <w:rPr>
                <w:rFonts w:ascii="Arial" w:hAnsi="Arial" w:cs="Arial"/>
                <w:sz w:val="18"/>
                <w:szCs w:val="18"/>
              </w:rPr>
              <w:t>50</w:t>
            </w:r>
          </w:p>
        </w:tc>
        <w:tc>
          <w:tcPr>
            <w:tcW w:w="251" w:type="pct"/>
            <w:vAlign w:val="center"/>
          </w:tcPr>
          <w:p w14:paraId="4AC7BFBD" w14:textId="77777777" w:rsidR="00F6594C" w:rsidRPr="00F6594C" w:rsidRDefault="00F6594C" w:rsidP="00F6594C">
            <w:pPr>
              <w:keepLines/>
              <w:spacing w:after="0"/>
              <w:jc w:val="center"/>
              <w:rPr>
                <w:rFonts w:ascii="Arial" w:hAnsi="Arial"/>
                <w:sz w:val="18"/>
              </w:rPr>
            </w:pPr>
          </w:p>
        </w:tc>
        <w:tc>
          <w:tcPr>
            <w:tcW w:w="275" w:type="pct"/>
          </w:tcPr>
          <w:p w14:paraId="6C1398B7" w14:textId="77777777" w:rsidR="00F6594C" w:rsidRPr="00F6594C" w:rsidRDefault="00F6594C" w:rsidP="00F6594C">
            <w:pPr>
              <w:keepLines/>
              <w:spacing w:after="0"/>
              <w:jc w:val="center"/>
              <w:rPr>
                <w:rFonts w:ascii="Arial" w:hAnsi="Arial"/>
                <w:sz w:val="18"/>
              </w:rPr>
            </w:pPr>
          </w:p>
        </w:tc>
        <w:tc>
          <w:tcPr>
            <w:tcW w:w="275" w:type="pct"/>
            <w:vAlign w:val="center"/>
          </w:tcPr>
          <w:p w14:paraId="46D68344" w14:textId="77777777" w:rsidR="00F6594C" w:rsidRPr="00F6594C" w:rsidRDefault="00F6594C" w:rsidP="00F6594C">
            <w:pPr>
              <w:keepLines/>
              <w:spacing w:after="0"/>
              <w:jc w:val="center"/>
              <w:rPr>
                <w:rFonts w:ascii="Arial" w:hAnsi="Arial"/>
                <w:sz w:val="18"/>
              </w:rPr>
            </w:pPr>
          </w:p>
        </w:tc>
        <w:tc>
          <w:tcPr>
            <w:tcW w:w="251" w:type="pct"/>
          </w:tcPr>
          <w:p w14:paraId="2E769900"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6D871EA" w14:textId="77777777" w:rsidR="00F6594C" w:rsidRPr="00F6594C" w:rsidRDefault="00F6594C" w:rsidP="00F6594C">
            <w:pPr>
              <w:keepNext/>
              <w:keepLines/>
              <w:spacing w:after="0"/>
              <w:jc w:val="center"/>
              <w:rPr>
                <w:rFonts w:ascii="Arial" w:hAnsi="Arial"/>
                <w:sz w:val="18"/>
              </w:rPr>
            </w:pPr>
          </w:p>
        </w:tc>
      </w:tr>
      <w:tr w:rsidR="00F6594C" w:rsidRPr="00F6594C" w14:paraId="02BE32EE" w14:textId="77777777" w:rsidTr="003512A5">
        <w:trPr>
          <w:cantSplit/>
          <w:jc w:val="center"/>
        </w:trPr>
        <w:tc>
          <w:tcPr>
            <w:tcW w:w="346" w:type="pct"/>
            <w:tcBorders>
              <w:top w:val="nil"/>
              <w:bottom w:val="nil"/>
            </w:tcBorders>
            <w:vAlign w:val="center"/>
          </w:tcPr>
          <w:p w14:paraId="1E484434" w14:textId="77777777" w:rsidR="00F6594C" w:rsidRPr="00F6594C" w:rsidRDefault="00F6594C" w:rsidP="00F6594C">
            <w:pPr>
              <w:keepLines/>
              <w:spacing w:after="0"/>
              <w:jc w:val="center"/>
              <w:rPr>
                <w:rFonts w:ascii="Arial" w:hAnsi="Arial"/>
                <w:sz w:val="18"/>
                <w:lang w:eastAsia="zh-CN"/>
              </w:rPr>
            </w:pPr>
            <w:r w:rsidRPr="00F6594C">
              <w:rPr>
                <w:rFonts w:ascii="Arial" w:hAnsi="Arial"/>
                <w:sz w:val="18"/>
                <w:lang w:eastAsia="zh-CN"/>
              </w:rPr>
              <w:t>n</w:t>
            </w:r>
            <w:r w:rsidRPr="00F6594C">
              <w:rPr>
                <w:rFonts w:ascii="Arial" w:hAnsi="Arial" w:hint="eastAsia"/>
                <w:sz w:val="18"/>
                <w:lang w:eastAsia="zh-CN"/>
              </w:rPr>
              <w:t>90</w:t>
            </w:r>
          </w:p>
        </w:tc>
        <w:tc>
          <w:tcPr>
            <w:tcW w:w="341" w:type="pct"/>
            <w:vAlign w:val="center"/>
          </w:tcPr>
          <w:p w14:paraId="556D361D"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59C1CB5A" w14:textId="77777777" w:rsidR="00F6594C" w:rsidRPr="00F6594C" w:rsidRDefault="00F6594C" w:rsidP="00F6594C">
            <w:pPr>
              <w:keepLines/>
              <w:spacing w:after="0"/>
              <w:jc w:val="center"/>
              <w:rPr>
                <w:rFonts w:ascii="Arial" w:hAnsi="Arial"/>
                <w:sz w:val="18"/>
              </w:rPr>
            </w:pPr>
          </w:p>
        </w:tc>
        <w:tc>
          <w:tcPr>
            <w:tcW w:w="275" w:type="pct"/>
          </w:tcPr>
          <w:p w14:paraId="7AA32D35" w14:textId="77777777" w:rsidR="00F6594C" w:rsidRPr="00F6594C" w:rsidRDefault="00F6594C" w:rsidP="00F6594C">
            <w:pPr>
              <w:keepLines/>
              <w:spacing w:after="0"/>
              <w:jc w:val="center"/>
              <w:rPr>
                <w:rFonts w:ascii="Arial" w:hAnsi="Arial"/>
                <w:sz w:val="18"/>
              </w:rPr>
            </w:pPr>
          </w:p>
        </w:tc>
        <w:tc>
          <w:tcPr>
            <w:tcW w:w="275" w:type="pct"/>
          </w:tcPr>
          <w:p w14:paraId="610A5193"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63E8500A"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62536F17"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5D9AEEE"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7B18B7AD"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7E4B522B"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35</w:t>
            </w:r>
          </w:p>
        </w:tc>
        <w:tc>
          <w:tcPr>
            <w:tcW w:w="275" w:type="pct"/>
          </w:tcPr>
          <w:p w14:paraId="2A9C323C"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453FEFF4"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45</w:t>
            </w:r>
          </w:p>
        </w:tc>
        <w:tc>
          <w:tcPr>
            <w:tcW w:w="275" w:type="pct"/>
            <w:vAlign w:val="center"/>
          </w:tcPr>
          <w:p w14:paraId="40E53A68"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34FE8EA9" w14:textId="77777777" w:rsidR="00F6594C" w:rsidRPr="00F6594C" w:rsidRDefault="00F6594C" w:rsidP="00F6594C">
            <w:pPr>
              <w:keepLines/>
              <w:spacing w:after="0"/>
              <w:jc w:val="center"/>
              <w:rPr>
                <w:rFonts w:ascii="Arial" w:hAnsi="Arial"/>
                <w:sz w:val="18"/>
              </w:rPr>
            </w:pPr>
            <w:r w:rsidRPr="00F6594C">
              <w:rPr>
                <w:rFonts w:ascii="Arial" w:hAnsi="Arial" w:cs="Arial"/>
                <w:sz w:val="18"/>
                <w:szCs w:val="18"/>
              </w:rPr>
              <w:t>60</w:t>
            </w:r>
          </w:p>
        </w:tc>
        <w:tc>
          <w:tcPr>
            <w:tcW w:w="275" w:type="pct"/>
          </w:tcPr>
          <w:p w14:paraId="24B3ABEF"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vAlign w:val="center"/>
          </w:tcPr>
          <w:p w14:paraId="1BD7AEB1" w14:textId="77777777" w:rsidR="00F6594C" w:rsidRPr="00F6594C" w:rsidRDefault="00F6594C" w:rsidP="00F6594C">
            <w:pPr>
              <w:keepLines/>
              <w:spacing w:after="0"/>
              <w:jc w:val="center"/>
              <w:rPr>
                <w:rFonts w:ascii="Arial" w:hAnsi="Arial"/>
                <w:sz w:val="18"/>
              </w:rPr>
            </w:pPr>
            <w:r w:rsidRPr="00F6594C">
              <w:rPr>
                <w:rFonts w:ascii="Arial" w:hAnsi="Arial" w:cs="Arial"/>
                <w:sz w:val="18"/>
                <w:szCs w:val="18"/>
              </w:rPr>
              <w:t>80</w:t>
            </w:r>
          </w:p>
        </w:tc>
        <w:tc>
          <w:tcPr>
            <w:tcW w:w="251" w:type="pct"/>
          </w:tcPr>
          <w:p w14:paraId="3C557EFD" w14:textId="77777777" w:rsidR="00F6594C" w:rsidRPr="00F6594C" w:rsidRDefault="00F6594C" w:rsidP="00F6594C">
            <w:pPr>
              <w:keepLines/>
              <w:spacing w:after="0"/>
              <w:jc w:val="center"/>
              <w:rPr>
                <w:rFonts w:ascii="Arial" w:hAnsi="Arial"/>
                <w:sz w:val="18"/>
              </w:rPr>
            </w:pPr>
            <w:r w:rsidRPr="00F6594C">
              <w:rPr>
                <w:rFonts w:ascii="Arial" w:hAnsi="Arial"/>
                <w:sz w:val="18"/>
              </w:rPr>
              <w:t>90</w:t>
            </w:r>
          </w:p>
        </w:tc>
        <w:tc>
          <w:tcPr>
            <w:tcW w:w="304" w:type="pct"/>
            <w:gridSpan w:val="2"/>
            <w:vAlign w:val="center"/>
          </w:tcPr>
          <w:p w14:paraId="36F57CB6"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100</w:t>
            </w:r>
          </w:p>
        </w:tc>
      </w:tr>
      <w:tr w:rsidR="00F6594C" w:rsidRPr="00F6594C" w14:paraId="6806B85D" w14:textId="77777777" w:rsidTr="003512A5">
        <w:trPr>
          <w:cantSplit/>
          <w:jc w:val="center"/>
        </w:trPr>
        <w:tc>
          <w:tcPr>
            <w:tcW w:w="346" w:type="pct"/>
            <w:tcBorders>
              <w:top w:val="nil"/>
            </w:tcBorders>
            <w:vAlign w:val="center"/>
          </w:tcPr>
          <w:p w14:paraId="55B47BA6" w14:textId="77777777" w:rsidR="00F6594C" w:rsidRPr="00F6594C" w:rsidRDefault="00F6594C" w:rsidP="00F6594C">
            <w:pPr>
              <w:keepLines/>
              <w:spacing w:after="0"/>
              <w:jc w:val="center"/>
              <w:rPr>
                <w:rFonts w:ascii="Arial" w:hAnsi="Arial"/>
                <w:sz w:val="18"/>
                <w:lang w:eastAsia="zh-CN"/>
              </w:rPr>
            </w:pPr>
          </w:p>
        </w:tc>
        <w:tc>
          <w:tcPr>
            <w:tcW w:w="341" w:type="pct"/>
            <w:vAlign w:val="center"/>
          </w:tcPr>
          <w:p w14:paraId="07F86913"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5FE3B93E" w14:textId="77777777" w:rsidR="00F6594C" w:rsidRPr="00F6594C" w:rsidRDefault="00F6594C" w:rsidP="00F6594C">
            <w:pPr>
              <w:keepLines/>
              <w:spacing w:after="0"/>
              <w:jc w:val="center"/>
              <w:rPr>
                <w:rFonts w:ascii="Arial" w:hAnsi="Arial"/>
                <w:sz w:val="18"/>
              </w:rPr>
            </w:pPr>
          </w:p>
        </w:tc>
        <w:tc>
          <w:tcPr>
            <w:tcW w:w="275" w:type="pct"/>
          </w:tcPr>
          <w:p w14:paraId="3E467A55" w14:textId="77777777" w:rsidR="00F6594C" w:rsidRPr="00F6594C" w:rsidRDefault="00F6594C" w:rsidP="00F6594C">
            <w:pPr>
              <w:keepLines/>
              <w:spacing w:after="0"/>
              <w:jc w:val="center"/>
              <w:rPr>
                <w:rFonts w:ascii="Arial" w:hAnsi="Arial"/>
                <w:sz w:val="18"/>
              </w:rPr>
            </w:pPr>
          </w:p>
        </w:tc>
        <w:tc>
          <w:tcPr>
            <w:tcW w:w="275" w:type="pct"/>
            <w:vAlign w:val="center"/>
          </w:tcPr>
          <w:p w14:paraId="30CFDD8E"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vAlign w:val="center"/>
          </w:tcPr>
          <w:p w14:paraId="31735FC9"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322E7BA3" w14:textId="77777777" w:rsidR="00F6594C" w:rsidRPr="00F6594C" w:rsidRDefault="00F6594C" w:rsidP="00F6594C">
            <w:pPr>
              <w:keepLines/>
              <w:spacing w:after="0"/>
              <w:jc w:val="center"/>
              <w:rPr>
                <w:rFonts w:ascii="Arial" w:hAnsi="Arial"/>
                <w:sz w:val="18"/>
              </w:rPr>
            </w:pPr>
            <w:r w:rsidRPr="00F6594C">
              <w:rPr>
                <w:rFonts w:ascii="Arial" w:hAnsi="Arial"/>
                <w:sz w:val="18"/>
              </w:rPr>
              <w:t>20</w:t>
            </w:r>
          </w:p>
        </w:tc>
        <w:tc>
          <w:tcPr>
            <w:tcW w:w="251" w:type="pct"/>
            <w:vAlign w:val="center"/>
          </w:tcPr>
          <w:p w14:paraId="3C49D8FB" w14:textId="77777777" w:rsidR="00F6594C" w:rsidRPr="00F6594C" w:rsidRDefault="00F6594C" w:rsidP="00F6594C">
            <w:pPr>
              <w:keepLines/>
              <w:spacing w:after="0"/>
              <w:jc w:val="center"/>
              <w:rPr>
                <w:rFonts w:ascii="Arial" w:hAnsi="Arial"/>
                <w:sz w:val="18"/>
              </w:rPr>
            </w:pPr>
            <w:r w:rsidRPr="00F6594C">
              <w:rPr>
                <w:rFonts w:ascii="Arial" w:hAnsi="Arial"/>
                <w:sz w:val="18"/>
              </w:rPr>
              <w:t>25</w:t>
            </w:r>
          </w:p>
        </w:tc>
        <w:tc>
          <w:tcPr>
            <w:tcW w:w="275" w:type="pct"/>
          </w:tcPr>
          <w:p w14:paraId="7815FAEF"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7E489649"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35</w:t>
            </w:r>
          </w:p>
        </w:tc>
        <w:tc>
          <w:tcPr>
            <w:tcW w:w="275" w:type="pct"/>
          </w:tcPr>
          <w:p w14:paraId="41BA6B46"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40</w:t>
            </w:r>
          </w:p>
        </w:tc>
        <w:tc>
          <w:tcPr>
            <w:tcW w:w="250" w:type="pct"/>
          </w:tcPr>
          <w:p w14:paraId="27B246E8"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45</w:t>
            </w:r>
          </w:p>
        </w:tc>
        <w:tc>
          <w:tcPr>
            <w:tcW w:w="275" w:type="pct"/>
            <w:vAlign w:val="center"/>
          </w:tcPr>
          <w:p w14:paraId="7D56EA06"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0A5CEDC8"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60</w:t>
            </w:r>
          </w:p>
        </w:tc>
        <w:tc>
          <w:tcPr>
            <w:tcW w:w="275" w:type="pct"/>
          </w:tcPr>
          <w:p w14:paraId="2A1AC00A" w14:textId="77777777" w:rsidR="00F6594C" w:rsidRPr="00F6594C" w:rsidRDefault="00F6594C" w:rsidP="00F6594C">
            <w:pPr>
              <w:keepLines/>
              <w:spacing w:after="0"/>
              <w:jc w:val="center"/>
              <w:rPr>
                <w:rFonts w:ascii="Arial" w:hAnsi="Arial"/>
                <w:sz w:val="18"/>
              </w:rPr>
            </w:pPr>
            <w:r w:rsidRPr="00F6594C">
              <w:rPr>
                <w:rFonts w:ascii="Arial" w:hAnsi="Arial"/>
                <w:sz w:val="18"/>
              </w:rPr>
              <w:t>70</w:t>
            </w:r>
          </w:p>
        </w:tc>
        <w:tc>
          <w:tcPr>
            <w:tcW w:w="275" w:type="pct"/>
            <w:vAlign w:val="center"/>
          </w:tcPr>
          <w:p w14:paraId="5F4603D1" w14:textId="77777777" w:rsidR="00F6594C" w:rsidRPr="00F6594C" w:rsidRDefault="00F6594C" w:rsidP="00F6594C">
            <w:pPr>
              <w:keepLines/>
              <w:spacing w:after="0"/>
              <w:jc w:val="center"/>
              <w:rPr>
                <w:rFonts w:ascii="Arial" w:hAnsi="Arial" w:cs="Arial"/>
                <w:sz w:val="18"/>
                <w:szCs w:val="18"/>
              </w:rPr>
            </w:pPr>
            <w:r w:rsidRPr="00F6594C">
              <w:rPr>
                <w:rFonts w:ascii="Arial" w:hAnsi="Arial" w:cs="Arial"/>
                <w:sz w:val="18"/>
                <w:szCs w:val="18"/>
              </w:rPr>
              <w:t>80</w:t>
            </w:r>
          </w:p>
        </w:tc>
        <w:tc>
          <w:tcPr>
            <w:tcW w:w="251" w:type="pct"/>
          </w:tcPr>
          <w:p w14:paraId="1C0D4E02" w14:textId="77777777" w:rsidR="00F6594C" w:rsidRPr="00F6594C" w:rsidRDefault="00F6594C" w:rsidP="00F6594C">
            <w:pPr>
              <w:keepLines/>
              <w:spacing w:after="0"/>
              <w:jc w:val="center"/>
              <w:rPr>
                <w:rFonts w:ascii="Arial" w:hAnsi="Arial"/>
                <w:sz w:val="18"/>
              </w:rPr>
            </w:pPr>
            <w:r w:rsidRPr="00F6594C">
              <w:rPr>
                <w:rFonts w:ascii="Arial" w:hAnsi="Arial"/>
                <w:sz w:val="18"/>
              </w:rPr>
              <w:t>90</w:t>
            </w:r>
          </w:p>
        </w:tc>
        <w:tc>
          <w:tcPr>
            <w:tcW w:w="304" w:type="pct"/>
            <w:gridSpan w:val="2"/>
            <w:vAlign w:val="center"/>
          </w:tcPr>
          <w:p w14:paraId="4576577A"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100</w:t>
            </w:r>
          </w:p>
        </w:tc>
      </w:tr>
      <w:tr w:rsidR="00F6594C" w:rsidRPr="00F6594C" w14:paraId="57EDA8B3" w14:textId="77777777" w:rsidTr="003512A5">
        <w:trPr>
          <w:cantSplit/>
          <w:jc w:val="center"/>
        </w:trPr>
        <w:tc>
          <w:tcPr>
            <w:tcW w:w="346" w:type="pct"/>
            <w:tcBorders>
              <w:bottom w:val="nil"/>
            </w:tcBorders>
            <w:vAlign w:val="center"/>
          </w:tcPr>
          <w:p w14:paraId="64DBA7D7" w14:textId="77777777" w:rsidR="00F6594C" w:rsidRPr="00F6594C" w:rsidRDefault="00F6594C" w:rsidP="00F6594C">
            <w:pPr>
              <w:keepLines/>
              <w:spacing w:after="0"/>
              <w:jc w:val="center"/>
              <w:rPr>
                <w:rFonts w:ascii="Arial" w:hAnsi="Arial"/>
                <w:sz w:val="18"/>
                <w:lang w:eastAsia="zh-CN"/>
              </w:rPr>
            </w:pPr>
          </w:p>
        </w:tc>
        <w:tc>
          <w:tcPr>
            <w:tcW w:w="341" w:type="pct"/>
            <w:vAlign w:val="center"/>
          </w:tcPr>
          <w:p w14:paraId="59C2DE10"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23CDE86D" w14:textId="77777777" w:rsidR="00F6594C" w:rsidRPr="00F6594C" w:rsidRDefault="00F6594C" w:rsidP="00F6594C">
            <w:pPr>
              <w:keepLines/>
              <w:spacing w:after="0"/>
              <w:jc w:val="center"/>
              <w:rPr>
                <w:rFonts w:ascii="Arial" w:eastAsia="Yu Mincho" w:hAnsi="Arial"/>
                <w:sz w:val="18"/>
              </w:rPr>
            </w:pPr>
          </w:p>
        </w:tc>
        <w:tc>
          <w:tcPr>
            <w:tcW w:w="275" w:type="pct"/>
          </w:tcPr>
          <w:p w14:paraId="2D5A648E"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5</w:t>
            </w:r>
          </w:p>
        </w:tc>
        <w:tc>
          <w:tcPr>
            <w:tcW w:w="275" w:type="pct"/>
          </w:tcPr>
          <w:p w14:paraId="7FD075F2"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10</w:t>
            </w:r>
            <w:r w:rsidRPr="00F6594C">
              <w:rPr>
                <w:rFonts w:ascii="Arial" w:eastAsia="Yu Mincho" w:hAnsi="Arial"/>
                <w:sz w:val="18"/>
                <w:vertAlign w:val="superscript"/>
              </w:rPr>
              <w:t>3</w:t>
            </w:r>
          </w:p>
        </w:tc>
        <w:tc>
          <w:tcPr>
            <w:tcW w:w="275" w:type="pct"/>
            <w:vAlign w:val="center"/>
          </w:tcPr>
          <w:p w14:paraId="7B49C75C" w14:textId="77777777" w:rsidR="00F6594C" w:rsidRPr="00F6594C" w:rsidRDefault="00F6594C" w:rsidP="00F6594C">
            <w:pPr>
              <w:keepLines/>
              <w:spacing w:after="0"/>
              <w:jc w:val="center"/>
              <w:rPr>
                <w:rFonts w:ascii="Arial" w:hAnsi="Arial"/>
                <w:sz w:val="18"/>
              </w:rPr>
            </w:pPr>
          </w:p>
        </w:tc>
        <w:tc>
          <w:tcPr>
            <w:tcW w:w="275" w:type="pct"/>
            <w:vAlign w:val="center"/>
          </w:tcPr>
          <w:p w14:paraId="58721DC4" w14:textId="77777777" w:rsidR="00F6594C" w:rsidRPr="00F6594C" w:rsidRDefault="00F6594C" w:rsidP="00F6594C">
            <w:pPr>
              <w:keepLines/>
              <w:spacing w:after="0"/>
              <w:jc w:val="center"/>
              <w:rPr>
                <w:rFonts w:ascii="Arial" w:hAnsi="Arial"/>
                <w:sz w:val="18"/>
              </w:rPr>
            </w:pPr>
          </w:p>
        </w:tc>
        <w:tc>
          <w:tcPr>
            <w:tcW w:w="251" w:type="pct"/>
            <w:vAlign w:val="center"/>
          </w:tcPr>
          <w:p w14:paraId="2CECC018" w14:textId="77777777" w:rsidR="00F6594C" w:rsidRPr="00F6594C" w:rsidRDefault="00F6594C" w:rsidP="00F6594C">
            <w:pPr>
              <w:keepLines/>
              <w:spacing w:after="0"/>
              <w:jc w:val="center"/>
              <w:rPr>
                <w:rFonts w:ascii="Arial" w:hAnsi="Arial"/>
                <w:sz w:val="18"/>
              </w:rPr>
            </w:pPr>
          </w:p>
        </w:tc>
        <w:tc>
          <w:tcPr>
            <w:tcW w:w="275" w:type="pct"/>
          </w:tcPr>
          <w:p w14:paraId="11923509" w14:textId="77777777" w:rsidR="00F6594C" w:rsidRPr="00F6594C" w:rsidRDefault="00F6594C" w:rsidP="00F6594C">
            <w:pPr>
              <w:keepLines/>
              <w:spacing w:after="0"/>
              <w:jc w:val="center"/>
              <w:rPr>
                <w:rFonts w:ascii="Arial" w:hAnsi="Arial" w:cs="Arial"/>
                <w:sz w:val="18"/>
                <w:szCs w:val="18"/>
              </w:rPr>
            </w:pPr>
          </w:p>
        </w:tc>
        <w:tc>
          <w:tcPr>
            <w:tcW w:w="275" w:type="pct"/>
          </w:tcPr>
          <w:p w14:paraId="3109455B"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4BB6788B"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323B4716"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722E19F"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0036674F" w14:textId="77777777" w:rsidR="00F6594C" w:rsidRPr="00F6594C" w:rsidRDefault="00F6594C" w:rsidP="00F6594C">
            <w:pPr>
              <w:keepLines/>
              <w:spacing w:after="0"/>
              <w:jc w:val="center"/>
              <w:rPr>
                <w:rFonts w:ascii="Arial" w:hAnsi="Arial" w:cs="Arial"/>
                <w:sz w:val="18"/>
                <w:szCs w:val="18"/>
              </w:rPr>
            </w:pPr>
          </w:p>
        </w:tc>
        <w:tc>
          <w:tcPr>
            <w:tcW w:w="275" w:type="pct"/>
          </w:tcPr>
          <w:p w14:paraId="4225ED4F" w14:textId="77777777" w:rsidR="00F6594C" w:rsidRPr="00F6594C" w:rsidRDefault="00F6594C" w:rsidP="00F6594C">
            <w:pPr>
              <w:keepLines/>
              <w:spacing w:after="0"/>
              <w:jc w:val="center"/>
              <w:rPr>
                <w:rFonts w:ascii="Arial" w:hAnsi="Arial"/>
                <w:sz w:val="18"/>
              </w:rPr>
            </w:pPr>
          </w:p>
        </w:tc>
        <w:tc>
          <w:tcPr>
            <w:tcW w:w="275" w:type="pct"/>
            <w:vAlign w:val="center"/>
          </w:tcPr>
          <w:p w14:paraId="440DBE9A" w14:textId="77777777" w:rsidR="00F6594C" w:rsidRPr="00F6594C" w:rsidRDefault="00F6594C" w:rsidP="00F6594C">
            <w:pPr>
              <w:keepLines/>
              <w:spacing w:after="0"/>
              <w:jc w:val="center"/>
              <w:rPr>
                <w:rFonts w:ascii="Arial" w:hAnsi="Arial" w:cs="Arial"/>
                <w:sz w:val="18"/>
                <w:szCs w:val="18"/>
              </w:rPr>
            </w:pPr>
          </w:p>
        </w:tc>
        <w:tc>
          <w:tcPr>
            <w:tcW w:w="251" w:type="pct"/>
          </w:tcPr>
          <w:p w14:paraId="5E55E612"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20682F5C" w14:textId="77777777" w:rsidR="00F6594C" w:rsidRPr="00F6594C" w:rsidRDefault="00F6594C" w:rsidP="00F6594C">
            <w:pPr>
              <w:keepNext/>
              <w:keepLines/>
              <w:spacing w:after="0"/>
              <w:jc w:val="center"/>
              <w:rPr>
                <w:rFonts w:ascii="Arial" w:hAnsi="Arial"/>
                <w:sz w:val="18"/>
              </w:rPr>
            </w:pPr>
          </w:p>
        </w:tc>
      </w:tr>
      <w:tr w:rsidR="00F6594C" w:rsidRPr="00F6594C" w14:paraId="37022F64" w14:textId="77777777" w:rsidTr="003512A5">
        <w:trPr>
          <w:cantSplit/>
          <w:jc w:val="center"/>
        </w:trPr>
        <w:tc>
          <w:tcPr>
            <w:tcW w:w="346" w:type="pct"/>
            <w:tcBorders>
              <w:top w:val="nil"/>
              <w:bottom w:val="nil"/>
            </w:tcBorders>
            <w:vAlign w:val="center"/>
          </w:tcPr>
          <w:p w14:paraId="536DB16B" w14:textId="77777777" w:rsidR="00F6594C" w:rsidRPr="00F6594C" w:rsidRDefault="00F6594C" w:rsidP="00F6594C">
            <w:pPr>
              <w:keepLines/>
              <w:spacing w:after="0"/>
              <w:jc w:val="center"/>
              <w:rPr>
                <w:rFonts w:ascii="Arial" w:hAnsi="Arial"/>
                <w:sz w:val="18"/>
                <w:lang w:eastAsia="zh-CN"/>
              </w:rPr>
            </w:pPr>
            <w:r w:rsidRPr="00F6594C">
              <w:rPr>
                <w:rFonts w:ascii="Arial" w:hAnsi="Arial"/>
                <w:sz w:val="18"/>
              </w:rPr>
              <w:t>n91</w:t>
            </w:r>
          </w:p>
        </w:tc>
        <w:tc>
          <w:tcPr>
            <w:tcW w:w="341" w:type="pct"/>
            <w:vAlign w:val="center"/>
          </w:tcPr>
          <w:p w14:paraId="323C4045"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C7A6E35" w14:textId="77777777" w:rsidR="00F6594C" w:rsidRPr="00F6594C" w:rsidRDefault="00F6594C" w:rsidP="00F6594C">
            <w:pPr>
              <w:keepLines/>
              <w:spacing w:after="0"/>
              <w:jc w:val="center"/>
              <w:rPr>
                <w:rFonts w:ascii="Arial" w:eastAsia="Yu Mincho" w:hAnsi="Arial"/>
                <w:sz w:val="18"/>
              </w:rPr>
            </w:pPr>
          </w:p>
        </w:tc>
        <w:tc>
          <w:tcPr>
            <w:tcW w:w="275" w:type="pct"/>
          </w:tcPr>
          <w:p w14:paraId="0FE2CA9D"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0A8396F8"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54368D4" w14:textId="77777777" w:rsidR="00F6594C" w:rsidRPr="00F6594C" w:rsidRDefault="00F6594C" w:rsidP="00F6594C">
            <w:pPr>
              <w:keepLines/>
              <w:spacing w:after="0"/>
              <w:jc w:val="center"/>
              <w:rPr>
                <w:rFonts w:ascii="Arial" w:hAnsi="Arial"/>
                <w:sz w:val="18"/>
              </w:rPr>
            </w:pPr>
          </w:p>
        </w:tc>
        <w:tc>
          <w:tcPr>
            <w:tcW w:w="275" w:type="pct"/>
            <w:vAlign w:val="center"/>
          </w:tcPr>
          <w:p w14:paraId="36198AD2" w14:textId="77777777" w:rsidR="00F6594C" w:rsidRPr="00F6594C" w:rsidRDefault="00F6594C" w:rsidP="00F6594C">
            <w:pPr>
              <w:keepLines/>
              <w:spacing w:after="0"/>
              <w:jc w:val="center"/>
              <w:rPr>
                <w:rFonts w:ascii="Arial" w:hAnsi="Arial"/>
                <w:sz w:val="18"/>
              </w:rPr>
            </w:pPr>
          </w:p>
        </w:tc>
        <w:tc>
          <w:tcPr>
            <w:tcW w:w="251" w:type="pct"/>
            <w:vAlign w:val="center"/>
          </w:tcPr>
          <w:p w14:paraId="0CEF733B" w14:textId="77777777" w:rsidR="00F6594C" w:rsidRPr="00F6594C" w:rsidRDefault="00F6594C" w:rsidP="00F6594C">
            <w:pPr>
              <w:keepLines/>
              <w:spacing w:after="0"/>
              <w:jc w:val="center"/>
              <w:rPr>
                <w:rFonts w:ascii="Arial" w:hAnsi="Arial"/>
                <w:sz w:val="18"/>
              </w:rPr>
            </w:pPr>
          </w:p>
        </w:tc>
        <w:tc>
          <w:tcPr>
            <w:tcW w:w="275" w:type="pct"/>
          </w:tcPr>
          <w:p w14:paraId="59246936" w14:textId="77777777" w:rsidR="00F6594C" w:rsidRPr="00F6594C" w:rsidRDefault="00F6594C" w:rsidP="00F6594C">
            <w:pPr>
              <w:keepLines/>
              <w:spacing w:after="0"/>
              <w:jc w:val="center"/>
              <w:rPr>
                <w:rFonts w:ascii="Arial" w:hAnsi="Arial" w:cs="Arial"/>
                <w:sz w:val="18"/>
                <w:szCs w:val="18"/>
              </w:rPr>
            </w:pPr>
          </w:p>
        </w:tc>
        <w:tc>
          <w:tcPr>
            <w:tcW w:w="275" w:type="pct"/>
          </w:tcPr>
          <w:p w14:paraId="64E52118"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453385D0"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64A14C36"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AF590AE"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59BC2D9D" w14:textId="77777777" w:rsidR="00F6594C" w:rsidRPr="00F6594C" w:rsidRDefault="00F6594C" w:rsidP="00F6594C">
            <w:pPr>
              <w:keepLines/>
              <w:spacing w:after="0"/>
              <w:jc w:val="center"/>
              <w:rPr>
                <w:rFonts w:ascii="Arial" w:hAnsi="Arial" w:cs="Arial"/>
                <w:sz w:val="18"/>
                <w:szCs w:val="18"/>
              </w:rPr>
            </w:pPr>
          </w:p>
        </w:tc>
        <w:tc>
          <w:tcPr>
            <w:tcW w:w="275" w:type="pct"/>
          </w:tcPr>
          <w:p w14:paraId="232EC80A" w14:textId="77777777" w:rsidR="00F6594C" w:rsidRPr="00F6594C" w:rsidRDefault="00F6594C" w:rsidP="00F6594C">
            <w:pPr>
              <w:keepLines/>
              <w:spacing w:after="0"/>
              <w:jc w:val="center"/>
              <w:rPr>
                <w:rFonts w:ascii="Arial" w:hAnsi="Arial"/>
                <w:sz w:val="18"/>
              </w:rPr>
            </w:pPr>
          </w:p>
        </w:tc>
        <w:tc>
          <w:tcPr>
            <w:tcW w:w="275" w:type="pct"/>
            <w:vAlign w:val="center"/>
          </w:tcPr>
          <w:p w14:paraId="54BCDF9A" w14:textId="77777777" w:rsidR="00F6594C" w:rsidRPr="00F6594C" w:rsidRDefault="00F6594C" w:rsidP="00F6594C">
            <w:pPr>
              <w:keepLines/>
              <w:spacing w:after="0"/>
              <w:jc w:val="center"/>
              <w:rPr>
                <w:rFonts w:ascii="Arial" w:hAnsi="Arial" w:cs="Arial"/>
                <w:sz w:val="18"/>
                <w:szCs w:val="18"/>
              </w:rPr>
            </w:pPr>
          </w:p>
        </w:tc>
        <w:tc>
          <w:tcPr>
            <w:tcW w:w="251" w:type="pct"/>
          </w:tcPr>
          <w:p w14:paraId="6CDB0B15"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2A45134D" w14:textId="77777777" w:rsidR="00F6594C" w:rsidRPr="00F6594C" w:rsidRDefault="00F6594C" w:rsidP="00F6594C">
            <w:pPr>
              <w:keepNext/>
              <w:keepLines/>
              <w:spacing w:after="0"/>
              <w:jc w:val="center"/>
              <w:rPr>
                <w:rFonts w:ascii="Arial" w:hAnsi="Arial"/>
                <w:sz w:val="18"/>
              </w:rPr>
            </w:pPr>
          </w:p>
        </w:tc>
      </w:tr>
      <w:tr w:rsidR="00F6594C" w:rsidRPr="00F6594C" w14:paraId="7A6E10B9" w14:textId="77777777" w:rsidTr="003512A5">
        <w:trPr>
          <w:cantSplit/>
          <w:jc w:val="center"/>
        </w:trPr>
        <w:tc>
          <w:tcPr>
            <w:tcW w:w="346" w:type="pct"/>
            <w:tcBorders>
              <w:top w:val="nil"/>
            </w:tcBorders>
            <w:vAlign w:val="center"/>
          </w:tcPr>
          <w:p w14:paraId="69E0CE91" w14:textId="77777777" w:rsidR="00F6594C" w:rsidRPr="00F6594C" w:rsidRDefault="00F6594C" w:rsidP="00F6594C">
            <w:pPr>
              <w:keepLines/>
              <w:spacing w:after="0"/>
              <w:jc w:val="center"/>
              <w:rPr>
                <w:rFonts w:ascii="Arial" w:hAnsi="Arial"/>
                <w:sz w:val="18"/>
              </w:rPr>
            </w:pPr>
          </w:p>
        </w:tc>
        <w:tc>
          <w:tcPr>
            <w:tcW w:w="341" w:type="pct"/>
            <w:vAlign w:val="center"/>
          </w:tcPr>
          <w:p w14:paraId="70617633"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66008773" w14:textId="77777777" w:rsidR="00F6594C" w:rsidRPr="00F6594C" w:rsidRDefault="00F6594C" w:rsidP="00F6594C">
            <w:pPr>
              <w:keepLines/>
              <w:spacing w:after="0"/>
              <w:jc w:val="center"/>
              <w:rPr>
                <w:rFonts w:ascii="Arial" w:eastAsia="Yu Mincho" w:hAnsi="Arial"/>
                <w:sz w:val="18"/>
              </w:rPr>
            </w:pPr>
          </w:p>
        </w:tc>
        <w:tc>
          <w:tcPr>
            <w:tcW w:w="275" w:type="pct"/>
          </w:tcPr>
          <w:p w14:paraId="3D59299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09E0F8E"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AC771CE" w14:textId="77777777" w:rsidR="00F6594C" w:rsidRPr="00F6594C" w:rsidRDefault="00F6594C" w:rsidP="00F6594C">
            <w:pPr>
              <w:keepLines/>
              <w:spacing w:after="0"/>
              <w:jc w:val="center"/>
              <w:rPr>
                <w:rFonts w:ascii="Arial" w:hAnsi="Arial"/>
                <w:sz w:val="18"/>
              </w:rPr>
            </w:pPr>
          </w:p>
        </w:tc>
        <w:tc>
          <w:tcPr>
            <w:tcW w:w="275" w:type="pct"/>
            <w:vAlign w:val="center"/>
          </w:tcPr>
          <w:p w14:paraId="0065E706" w14:textId="77777777" w:rsidR="00F6594C" w:rsidRPr="00F6594C" w:rsidRDefault="00F6594C" w:rsidP="00F6594C">
            <w:pPr>
              <w:keepLines/>
              <w:spacing w:after="0"/>
              <w:jc w:val="center"/>
              <w:rPr>
                <w:rFonts w:ascii="Arial" w:hAnsi="Arial"/>
                <w:sz w:val="18"/>
              </w:rPr>
            </w:pPr>
          </w:p>
        </w:tc>
        <w:tc>
          <w:tcPr>
            <w:tcW w:w="251" w:type="pct"/>
            <w:vAlign w:val="center"/>
          </w:tcPr>
          <w:p w14:paraId="605C75F8" w14:textId="77777777" w:rsidR="00F6594C" w:rsidRPr="00F6594C" w:rsidRDefault="00F6594C" w:rsidP="00F6594C">
            <w:pPr>
              <w:keepLines/>
              <w:spacing w:after="0"/>
              <w:jc w:val="center"/>
              <w:rPr>
                <w:rFonts w:ascii="Arial" w:hAnsi="Arial"/>
                <w:sz w:val="18"/>
              </w:rPr>
            </w:pPr>
          </w:p>
        </w:tc>
        <w:tc>
          <w:tcPr>
            <w:tcW w:w="275" w:type="pct"/>
          </w:tcPr>
          <w:p w14:paraId="56268C0D" w14:textId="77777777" w:rsidR="00F6594C" w:rsidRPr="00F6594C" w:rsidRDefault="00F6594C" w:rsidP="00F6594C">
            <w:pPr>
              <w:keepLines/>
              <w:spacing w:after="0"/>
              <w:jc w:val="center"/>
              <w:rPr>
                <w:rFonts w:ascii="Arial" w:hAnsi="Arial" w:cs="Arial"/>
                <w:sz w:val="18"/>
                <w:szCs w:val="18"/>
              </w:rPr>
            </w:pPr>
          </w:p>
        </w:tc>
        <w:tc>
          <w:tcPr>
            <w:tcW w:w="275" w:type="pct"/>
          </w:tcPr>
          <w:p w14:paraId="1FD7B899"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31D1924F"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4FE6BA8A"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18F11CE"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48AAE53A" w14:textId="77777777" w:rsidR="00F6594C" w:rsidRPr="00F6594C" w:rsidRDefault="00F6594C" w:rsidP="00F6594C">
            <w:pPr>
              <w:keepLines/>
              <w:spacing w:after="0"/>
              <w:jc w:val="center"/>
              <w:rPr>
                <w:rFonts w:ascii="Arial" w:hAnsi="Arial" w:cs="Arial"/>
                <w:sz w:val="18"/>
                <w:szCs w:val="18"/>
              </w:rPr>
            </w:pPr>
          </w:p>
        </w:tc>
        <w:tc>
          <w:tcPr>
            <w:tcW w:w="275" w:type="pct"/>
          </w:tcPr>
          <w:p w14:paraId="5F28B04B" w14:textId="77777777" w:rsidR="00F6594C" w:rsidRPr="00F6594C" w:rsidRDefault="00F6594C" w:rsidP="00F6594C">
            <w:pPr>
              <w:keepLines/>
              <w:spacing w:after="0"/>
              <w:jc w:val="center"/>
              <w:rPr>
                <w:rFonts w:ascii="Arial" w:hAnsi="Arial"/>
                <w:sz w:val="18"/>
              </w:rPr>
            </w:pPr>
          </w:p>
        </w:tc>
        <w:tc>
          <w:tcPr>
            <w:tcW w:w="275" w:type="pct"/>
            <w:vAlign w:val="center"/>
          </w:tcPr>
          <w:p w14:paraId="37001F5D" w14:textId="77777777" w:rsidR="00F6594C" w:rsidRPr="00F6594C" w:rsidRDefault="00F6594C" w:rsidP="00F6594C">
            <w:pPr>
              <w:keepLines/>
              <w:spacing w:after="0"/>
              <w:jc w:val="center"/>
              <w:rPr>
                <w:rFonts w:ascii="Arial" w:hAnsi="Arial" w:cs="Arial"/>
                <w:sz w:val="18"/>
                <w:szCs w:val="18"/>
              </w:rPr>
            </w:pPr>
          </w:p>
        </w:tc>
        <w:tc>
          <w:tcPr>
            <w:tcW w:w="251" w:type="pct"/>
          </w:tcPr>
          <w:p w14:paraId="1ABFFEC4"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529D5FB9" w14:textId="77777777" w:rsidR="00F6594C" w:rsidRPr="00F6594C" w:rsidRDefault="00F6594C" w:rsidP="00F6594C">
            <w:pPr>
              <w:keepNext/>
              <w:keepLines/>
              <w:spacing w:after="0"/>
              <w:jc w:val="center"/>
              <w:rPr>
                <w:rFonts w:ascii="Arial" w:hAnsi="Arial"/>
                <w:sz w:val="18"/>
              </w:rPr>
            </w:pPr>
          </w:p>
        </w:tc>
      </w:tr>
      <w:tr w:rsidR="00F6594C" w:rsidRPr="00F6594C" w14:paraId="25F77545" w14:textId="77777777" w:rsidTr="003512A5">
        <w:trPr>
          <w:cantSplit/>
          <w:jc w:val="center"/>
        </w:trPr>
        <w:tc>
          <w:tcPr>
            <w:tcW w:w="346" w:type="pct"/>
            <w:tcBorders>
              <w:bottom w:val="nil"/>
            </w:tcBorders>
            <w:vAlign w:val="center"/>
          </w:tcPr>
          <w:p w14:paraId="6B848536" w14:textId="77777777" w:rsidR="00F6594C" w:rsidRPr="00F6594C" w:rsidRDefault="00F6594C" w:rsidP="00F6594C">
            <w:pPr>
              <w:keepLines/>
              <w:spacing w:after="0"/>
              <w:jc w:val="center"/>
              <w:rPr>
                <w:rFonts w:ascii="Arial" w:hAnsi="Arial"/>
                <w:sz w:val="18"/>
              </w:rPr>
            </w:pPr>
          </w:p>
        </w:tc>
        <w:tc>
          <w:tcPr>
            <w:tcW w:w="341" w:type="pct"/>
            <w:vAlign w:val="center"/>
          </w:tcPr>
          <w:p w14:paraId="55F75A2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0D49AB63" w14:textId="77777777" w:rsidR="00F6594C" w:rsidRPr="00F6594C" w:rsidRDefault="00F6594C" w:rsidP="00F6594C">
            <w:pPr>
              <w:keepLines/>
              <w:spacing w:after="0"/>
              <w:jc w:val="center"/>
              <w:rPr>
                <w:rFonts w:ascii="Arial" w:eastAsia="Yu Mincho" w:hAnsi="Arial"/>
                <w:sz w:val="18"/>
              </w:rPr>
            </w:pPr>
          </w:p>
        </w:tc>
        <w:tc>
          <w:tcPr>
            <w:tcW w:w="275" w:type="pct"/>
          </w:tcPr>
          <w:p w14:paraId="5E40B10E"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w:t>
            </w:r>
          </w:p>
        </w:tc>
        <w:tc>
          <w:tcPr>
            <w:tcW w:w="275" w:type="pct"/>
          </w:tcPr>
          <w:p w14:paraId="72D559D9"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tcPr>
          <w:p w14:paraId="7DE4CC05"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15</w:t>
            </w:r>
          </w:p>
        </w:tc>
        <w:tc>
          <w:tcPr>
            <w:tcW w:w="275" w:type="pct"/>
          </w:tcPr>
          <w:p w14:paraId="4D73D520" w14:textId="77777777" w:rsidR="00F6594C" w:rsidRPr="00F6594C" w:rsidRDefault="00F6594C" w:rsidP="00F6594C">
            <w:pPr>
              <w:keepLines/>
              <w:spacing w:after="0"/>
              <w:jc w:val="center"/>
              <w:rPr>
                <w:rFonts w:ascii="Arial" w:hAnsi="Arial"/>
                <w:sz w:val="18"/>
              </w:rPr>
            </w:pPr>
            <w:r w:rsidRPr="00F6594C">
              <w:rPr>
                <w:rFonts w:ascii="Arial" w:eastAsia="Yu Mincho" w:hAnsi="Arial"/>
                <w:sz w:val="18"/>
              </w:rPr>
              <w:t>20</w:t>
            </w:r>
          </w:p>
        </w:tc>
        <w:tc>
          <w:tcPr>
            <w:tcW w:w="251" w:type="pct"/>
            <w:vAlign w:val="center"/>
          </w:tcPr>
          <w:p w14:paraId="6FC40975" w14:textId="77777777" w:rsidR="00F6594C" w:rsidRPr="00F6594C" w:rsidRDefault="00F6594C" w:rsidP="00F6594C">
            <w:pPr>
              <w:keepLines/>
              <w:spacing w:after="0"/>
              <w:jc w:val="center"/>
              <w:rPr>
                <w:rFonts w:ascii="Arial" w:hAnsi="Arial"/>
                <w:sz w:val="18"/>
              </w:rPr>
            </w:pPr>
          </w:p>
        </w:tc>
        <w:tc>
          <w:tcPr>
            <w:tcW w:w="275" w:type="pct"/>
          </w:tcPr>
          <w:p w14:paraId="4EABCFBB" w14:textId="77777777" w:rsidR="00F6594C" w:rsidRPr="00F6594C" w:rsidRDefault="00F6594C" w:rsidP="00F6594C">
            <w:pPr>
              <w:keepLines/>
              <w:spacing w:after="0"/>
              <w:jc w:val="center"/>
              <w:rPr>
                <w:rFonts w:ascii="Arial" w:hAnsi="Arial" w:cs="Arial"/>
                <w:sz w:val="18"/>
                <w:szCs w:val="18"/>
              </w:rPr>
            </w:pPr>
          </w:p>
        </w:tc>
        <w:tc>
          <w:tcPr>
            <w:tcW w:w="275" w:type="pct"/>
          </w:tcPr>
          <w:p w14:paraId="304D0716"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16159BC7"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5605F164"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D0A69D6"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538B0EC8" w14:textId="77777777" w:rsidR="00F6594C" w:rsidRPr="00F6594C" w:rsidRDefault="00F6594C" w:rsidP="00F6594C">
            <w:pPr>
              <w:keepLines/>
              <w:spacing w:after="0"/>
              <w:jc w:val="center"/>
              <w:rPr>
                <w:rFonts w:ascii="Arial" w:hAnsi="Arial" w:cs="Arial"/>
                <w:sz w:val="18"/>
                <w:szCs w:val="18"/>
              </w:rPr>
            </w:pPr>
          </w:p>
        </w:tc>
        <w:tc>
          <w:tcPr>
            <w:tcW w:w="275" w:type="pct"/>
          </w:tcPr>
          <w:p w14:paraId="18C2F8E8" w14:textId="77777777" w:rsidR="00F6594C" w:rsidRPr="00F6594C" w:rsidRDefault="00F6594C" w:rsidP="00F6594C">
            <w:pPr>
              <w:keepLines/>
              <w:spacing w:after="0"/>
              <w:jc w:val="center"/>
              <w:rPr>
                <w:rFonts w:ascii="Arial" w:hAnsi="Arial"/>
                <w:sz w:val="18"/>
              </w:rPr>
            </w:pPr>
          </w:p>
        </w:tc>
        <w:tc>
          <w:tcPr>
            <w:tcW w:w="275" w:type="pct"/>
            <w:vAlign w:val="center"/>
          </w:tcPr>
          <w:p w14:paraId="0AD3A57D" w14:textId="77777777" w:rsidR="00F6594C" w:rsidRPr="00F6594C" w:rsidRDefault="00F6594C" w:rsidP="00F6594C">
            <w:pPr>
              <w:keepLines/>
              <w:spacing w:after="0"/>
              <w:jc w:val="center"/>
              <w:rPr>
                <w:rFonts w:ascii="Arial" w:hAnsi="Arial" w:cs="Arial"/>
                <w:sz w:val="18"/>
                <w:szCs w:val="18"/>
              </w:rPr>
            </w:pPr>
          </w:p>
        </w:tc>
        <w:tc>
          <w:tcPr>
            <w:tcW w:w="251" w:type="pct"/>
          </w:tcPr>
          <w:p w14:paraId="748071A4"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7E949A7C" w14:textId="77777777" w:rsidR="00F6594C" w:rsidRPr="00F6594C" w:rsidRDefault="00F6594C" w:rsidP="00F6594C">
            <w:pPr>
              <w:keepNext/>
              <w:keepLines/>
              <w:spacing w:after="0"/>
              <w:jc w:val="center"/>
              <w:rPr>
                <w:rFonts w:ascii="Arial" w:hAnsi="Arial"/>
                <w:sz w:val="18"/>
              </w:rPr>
            </w:pPr>
          </w:p>
        </w:tc>
      </w:tr>
      <w:tr w:rsidR="00F6594C" w:rsidRPr="00F6594C" w14:paraId="34CA596A" w14:textId="77777777" w:rsidTr="003512A5">
        <w:trPr>
          <w:cantSplit/>
          <w:jc w:val="center"/>
        </w:trPr>
        <w:tc>
          <w:tcPr>
            <w:tcW w:w="346" w:type="pct"/>
            <w:tcBorders>
              <w:top w:val="nil"/>
              <w:bottom w:val="nil"/>
            </w:tcBorders>
            <w:vAlign w:val="center"/>
          </w:tcPr>
          <w:p w14:paraId="215A930A" w14:textId="77777777" w:rsidR="00F6594C" w:rsidRPr="00F6594C" w:rsidRDefault="00F6594C" w:rsidP="00F6594C">
            <w:pPr>
              <w:keepLines/>
              <w:spacing w:after="0"/>
              <w:jc w:val="center"/>
              <w:rPr>
                <w:rFonts w:ascii="Arial" w:hAnsi="Arial"/>
                <w:sz w:val="18"/>
              </w:rPr>
            </w:pPr>
            <w:r w:rsidRPr="00F6594C">
              <w:rPr>
                <w:rFonts w:ascii="Arial" w:hAnsi="Arial"/>
                <w:sz w:val="18"/>
              </w:rPr>
              <w:t>n92</w:t>
            </w:r>
          </w:p>
        </w:tc>
        <w:tc>
          <w:tcPr>
            <w:tcW w:w="341" w:type="pct"/>
            <w:vAlign w:val="center"/>
          </w:tcPr>
          <w:p w14:paraId="2AC7983D"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46281914" w14:textId="77777777" w:rsidR="00F6594C" w:rsidRPr="00F6594C" w:rsidRDefault="00F6594C" w:rsidP="00F6594C">
            <w:pPr>
              <w:keepLines/>
              <w:spacing w:after="0"/>
              <w:jc w:val="center"/>
              <w:rPr>
                <w:rFonts w:ascii="Arial" w:eastAsia="Yu Mincho" w:hAnsi="Arial"/>
                <w:sz w:val="18"/>
              </w:rPr>
            </w:pPr>
          </w:p>
        </w:tc>
        <w:tc>
          <w:tcPr>
            <w:tcW w:w="275" w:type="pct"/>
          </w:tcPr>
          <w:p w14:paraId="0B56E198" w14:textId="77777777" w:rsidR="00F6594C" w:rsidRPr="00F6594C" w:rsidRDefault="00F6594C" w:rsidP="00F6594C">
            <w:pPr>
              <w:keepLines/>
              <w:spacing w:after="0"/>
              <w:jc w:val="center"/>
              <w:rPr>
                <w:rFonts w:ascii="Arial" w:eastAsia="Yu Mincho" w:hAnsi="Arial"/>
                <w:sz w:val="18"/>
              </w:rPr>
            </w:pPr>
          </w:p>
        </w:tc>
        <w:tc>
          <w:tcPr>
            <w:tcW w:w="275" w:type="pct"/>
          </w:tcPr>
          <w:p w14:paraId="1F194915"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tcPr>
          <w:p w14:paraId="28155B56"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75" w:type="pct"/>
          </w:tcPr>
          <w:p w14:paraId="565DA844"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20</w:t>
            </w:r>
          </w:p>
        </w:tc>
        <w:tc>
          <w:tcPr>
            <w:tcW w:w="251" w:type="pct"/>
            <w:vAlign w:val="center"/>
          </w:tcPr>
          <w:p w14:paraId="620D111E" w14:textId="77777777" w:rsidR="00F6594C" w:rsidRPr="00F6594C" w:rsidRDefault="00F6594C" w:rsidP="00F6594C">
            <w:pPr>
              <w:keepLines/>
              <w:spacing w:after="0"/>
              <w:jc w:val="center"/>
              <w:rPr>
                <w:rFonts w:ascii="Arial" w:hAnsi="Arial"/>
                <w:sz w:val="18"/>
              </w:rPr>
            </w:pPr>
          </w:p>
        </w:tc>
        <w:tc>
          <w:tcPr>
            <w:tcW w:w="275" w:type="pct"/>
          </w:tcPr>
          <w:p w14:paraId="2A5692A0" w14:textId="77777777" w:rsidR="00F6594C" w:rsidRPr="00F6594C" w:rsidRDefault="00F6594C" w:rsidP="00F6594C">
            <w:pPr>
              <w:keepLines/>
              <w:spacing w:after="0"/>
              <w:jc w:val="center"/>
              <w:rPr>
                <w:rFonts w:ascii="Arial" w:hAnsi="Arial" w:cs="Arial"/>
                <w:sz w:val="18"/>
                <w:szCs w:val="18"/>
              </w:rPr>
            </w:pPr>
          </w:p>
        </w:tc>
        <w:tc>
          <w:tcPr>
            <w:tcW w:w="275" w:type="pct"/>
          </w:tcPr>
          <w:p w14:paraId="5643DF16"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04D23C77"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1066632C"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42F73C77"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21D784E3" w14:textId="77777777" w:rsidR="00F6594C" w:rsidRPr="00F6594C" w:rsidRDefault="00F6594C" w:rsidP="00F6594C">
            <w:pPr>
              <w:keepLines/>
              <w:spacing w:after="0"/>
              <w:jc w:val="center"/>
              <w:rPr>
                <w:rFonts w:ascii="Arial" w:hAnsi="Arial" w:cs="Arial"/>
                <w:sz w:val="18"/>
                <w:szCs w:val="18"/>
              </w:rPr>
            </w:pPr>
          </w:p>
        </w:tc>
        <w:tc>
          <w:tcPr>
            <w:tcW w:w="275" w:type="pct"/>
          </w:tcPr>
          <w:p w14:paraId="6411C244" w14:textId="77777777" w:rsidR="00F6594C" w:rsidRPr="00F6594C" w:rsidRDefault="00F6594C" w:rsidP="00F6594C">
            <w:pPr>
              <w:keepLines/>
              <w:spacing w:after="0"/>
              <w:jc w:val="center"/>
              <w:rPr>
                <w:rFonts w:ascii="Arial" w:hAnsi="Arial"/>
                <w:sz w:val="18"/>
              </w:rPr>
            </w:pPr>
          </w:p>
        </w:tc>
        <w:tc>
          <w:tcPr>
            <w:tcW w:w="275" w:type="pct"/>
            <w:vAlign w:val="center"/>
          </w:tcPr>
          <w:p w14:paraId="1856A7B0" w14:textId="77777777" w:rsidR="00F6594C" w:rsidRPr="00F6594C" w:rsidRDefault="00F6594C" w:rsidP="00F6594C">
            <w:pPr>
              <w:keepLines/>
              <w:spacing w:after="0"/>
              <w:jc w:val="center"/>
              <w:rPr>
                <w:rFonts w:ascii="Arial" w:hAnsi="Arial" w:cs="Arial"/>
                <w:sz w:val="18"/>
                <w:szCs w:val="18"/>
              </w:rPr>
            </w:pPr>
          </w:p>
        </w:tc>
        <w:tc>
          <w:tcPr>
            <w:tcW w:w="251" w:type="pct"/>
          </w:tcPr>
          <w:p w14:paraId="4F6BBD83"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73523BBB" w14:textId="77777777" w:rsidR="00F6594C" w:rsidRPr="00F6594C" w:rsidRDefault="00F6594C" w:rsidP="00F6594C">
            <w:pPr>
              <w:keepNext/>
              <w:keepLines/>
              <w:spacing w:after="0"/>
              <w:jc w:val="center"/>
              <w:rPr>
                <w:rFonts w:ascii="Arial" w:hAnsi="Arial"/>
                <w:sz w:val="18"/>
              </w:rPr>
            </w:pPr>
          </w:p>
        </w:tc>
      </w:tr>
      <w:tr w:rsidR="00F6594C" w:rsidRPr="00F6594C" w14:paraId="38D997C2" w14:textId="77777777" w:rsidTr="003512A5">
        <w:trPr>
          <w:cantSplit/>
          <w:jc w:val="center"/>
        </w:trPr>
        <w:tc>
          <w:tcPr>
            <w:tcW w:w="346" w:type="pct"/>
            <w:tcBorders>
              <w:top w:val="nil"/>
            </w:tcBorders>
            <w:vAlign w:val="center"/>
          </w:tcPr>
          <w:p w14:paraId="51D50150" w14:textId="77777777" w:rsidR="00F6594C" w:rsidRPr="00F6594C" w:rsidRDefault="00F6594C" w:rsidP="00F6594C">
            <w:pPr>
              <w:keepLines/>
              <w:spacing w:after="0"/>
              <w:jc w:val="center"/>
              <w:rPr>
                <w:rFonts w:ascii="Arial" w:hAnsi="Arial"/>
                <w:sz w:val="18"/>
              </w:rPr>
            </w:pPr>
          </w:p>
        </w:tc>
        <w:tc>
          <w:tcPr>
            <w:tcW w:w="341" w:type="pct"/>
            <w:vAlign w:val="center"/>
          </w:tcPr>
          <w:p w14:paraId="73A030AD"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63785C26" w14:textId="77777777" w:rsidR="00F6594C" w:rsidRPr="00F6594C" w:rsidRDefault="00F6594C" w:rsidP="00F6594C">
            <w:pPr>
              <w:keepLines/>
              <w:spacing w:after="0"/>
              <w:jc w:val="center"/>
              <w:rPr>
                <w:rFonts w:ascii="Arial" w:eastAsia="Yu Mincho" w:hAnsi="Arial"/>
                <w:sz w:val="18"/>
              </w:rPr>
            </w:pPr>
          </w:p>
        </w:tc>
        <w:tc>
          <w:tcPr>
            <w:tcW w:w="275" w:type="pct"/>
          </w:tcPr>
          <w:p w14:paraId="1B740F06"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4E711E4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4A2DC4F"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6EAB916" w14:textId="77777777" w:rsidR="00F6594C" w:rsidRPr="00F6594C" w:rsidRDefault="00F6594C" w:rsidP="00F6594C">
            <w:pPr>
              <w:keepLines/>
              <w:spacing w:after="0"/>
              <w:jc w:val="center"/>
              <w:rPr>
                <w:rFonts w:ascii="Arial" w:eastAsia="Yu Mincho" w:hAnsi="Arial"/>
                <w:sz w:val="18"/>
              </w:rPr>
            </w:pPr>
          </w:p>
        </w:tc>
        <w:tc>
          <w:tcPr>
            <w:tcW w:w="251" w:type="pct"/>
            <w:vAlign w:val="center"/>
          </w:tcPr>
          <w:p w14:paraId="05CB5A89" w14:textId="77777777" w:rsidR="00F6594C" w:rsidRPr="00F6594C" w:rsidRDefault="00F6594C" w:rsidP="00F6594C">
            <w:pPr>
              <w:keepLines/>
              <w:spacing w:after="0"/>
              <w:jc w:val="center"/>
              <w:rPr>
                <w:rFonts w:ascii="Arial" w:hAnsi="Arial"/>
                <w:sz w:val="18"/>
              </w:rPr>
            </w:pPr>
          </w:p>
        </w:tc>
        <w:tc>
          <w:tcPr>
            <w:tcW w:w="275" w:type="pct"/>
          </w:tcPr>
          <w:p w14:paraId="655CEF91" w14:textId="77777777" w:rsidR="00F6594C" w:rsidRPr="00F6594C" w:rsidRDefault="00F6594C" w:rsidP="00F6594C">
            <w:pPr>
              <w:keepLines/>
              <w:spacing w:after="0"/>
              <w:jc w:val="center"/>
              <w:rPr>
                <w:rFonts w:ascii="Arial" w:hAnsi="Arial" w:cs="Arial"/>
                <w:sz w:val="18"/>
                <w:szCs w:val="18"/>
              </w:rPr>
            </w:pPr>
          </w:p>
        </w:tc>
        <w:tc>
          <w:tcPr>
            <w:tcW w:w="275" w:type="pct"/>
          </w:tcPr>
          <w:p w14:paraId="395F778D"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1E7A28F4"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4F81CC1E"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41806C92"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76D1F66D" w14:textId="77777777" w:rsidR="00F6594C" w:rsidRPr="00F6594C" w:rsidRDefault="00F6594C" w:rsidP="00F6594C">
            <w:pPr>
              <w:keepLines/>
              <w:spacing w:after="0"/>
              <w:jc w:val="center"/>
              <w:rPr>
                <w:rFonts w:ascii="Arial" w:hAnsi="Arial" w:cs="Arial"/>
                <w:sz w:val="18"/>
                <w:szCs w:val="18"/>
              </w:rPr>
            </w:pPr>
          </w:p>
        </w:tc>
        <w:tc>
          <w:tcPr>
            <w:tcW w:w="275" w:type="pct"/>
          </w:tcPr>
          <w:p w14:paraId="6FE7A82F" w14:textId="77777777" w:rsidR="00F6594C" w:rsidRPr="00F6594C" w:rsidRDefault="00F6594C" w:rsidP="00F6594C">
            <w:pPr>
              <w:keepLines/>
              <w:spacing w:after="0"/>
              <w:jc w:val="center"/>
              <w:rPr>
                <w:rFonts w:ascii="Arial" w:hAnsi="Arial"/>
                <w:sz w:val="18"/>
              </w:rPr>
            </w:pPr>
          </w:p>
        </w:tc>
        <w:tc>
          <w:tcPr>
            <w:tcW w:w="275" w:type="pct"/>
            <w:vAlign w:val="center"/>
          </w:tcPr>
          <w:p w14:paraId="252C0531" w14:textId="77777777" w:rsidR="00F6594C" w:rsidRPr="00F6594C" w:rsidRDefault="00F6594C" w:rsidP="00F6594C">
            <w:pPr>
              <w:keepLines/>
              <w:spacing w:after="0"/>
              <w:jc w:val="center"/>
              <w:rPr>
                <w:rFonts w:ascii="Arial" w:hAnsi="Arial" w:cs="Arial"/>
                <w:sz w:val="18"/>
                <w:szCs w:val="18"/>
              </w:rPr>
            </w:pPr>
          </w:p>
        </w:tc>
        <w:tc>
          <w:tcPr>
            <w:tcW w:w="251" w:type="pct"/>
          </w:tcPr>
          <w:p w14:paraId="24CFF4DB"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58F1370B" w14:textId="77777777" w:rsidR="00F6594C" w:rsidRPr="00F6594C" w:rsidRDefault="00F6594C" w:rsidP="00F6594C">
            <w:pPr>
              <w:keepNext/>
              <w:keepLines/>
              <w:spacing w:after="0"/>
              <w:jc w:val="center"/>
              <w:rPr>
                <w:rFonts w:ascii="Arial" w:hAnsi="Arial"/>
                <w:sz w:val="18"/>
              </w:rPr>
            </w:pPr>
          </w:p>
        </w:tc>
      </w:tr>
      <w:tr w:rsidR="00F6594C" w:rsidRPr="00F6594C" w14:paraId="5746876C" w14:textId="77777777" w:rsidTr="003512A5">
        <w:trPr>
          <w:cantSplit/>
          <w:jc w:val="center"/>
        </w:trPr>
        <w:tc>
          <w:tcPr>
            <w:tcW w:w="346" w:type="pct"/>
            <w:tcBorders>
              <w:bottom w:val="nil"/>
            </w:tcBorders>
            <w:vAlign w:val="center"/>
          </w:tcPr>
          <w:p w14:paraId="0E9FC37F" w14:textId="77777777" w:rsidR="00F6594C" w:rsidRPr="00F6594C" w:rsidRDefault="00F6594C" w:rsidP="00F6594C">
            <w:pPr>
              <w:keepLines/>
              <w:spacing w:after="0"/>
              <w:jc w:val="center"/>
              <w:rPr>
                <w:rFonts w:ascii="Arial" w:hAnsi="Arial"/>
                <w:sz w:val="18"/>
              </w:rPr>
            </w:pPr>
          </w:p>
        </w:tc>
        <w:tc>
          <w:tcPr>
            <w:tcW w:w="341" w:type="pct"/>
            <w:vAlign w:val="center"/>
          </w:tcPr>
          <w:p w14:paraId="221BA6B2"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19D6C00D" w14:textId="77777777" w:rsidR="00F6594C" w:rsidRPr="00F6594C" w:rsidRDefault="00F6594C" w:rsidP="00F6594C">
            <w:pPr>
              <w:keepLines/>
              <w:spacing w:after="0"/>
              <w:jc w:val="center"/>
              <w:rPr>
                <w:rFonts w:ascii="Arial" w:eastAsia="Yu Mincho" w:hAnsi="Arial"/>
                <w:sz w:val="18"/>
              </w:rPr>
            </w:pPr>
          </w:p>
        </w:tc>
        <w:tc>
          <w:tcPr>
            <w:tcW w:w="275" w:type="pct"/>
          </w:tcPr>
          <w:p w14:paraId="5E926DD7"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w:t>
            </w:r>
          </w:p>
        </w:tc>
        <w:tc>
          <w:tcPr>
            <w:tcW w:w="275" w:type="pct"/>
          </w:tcPr>
          <w:p w14:paraId="328CB702"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r w:rsidRPr="00F6594C">
              <w:rPr>
                <w:rFonts w:ascii="Arial" w:eastAsia="Yu Mincho" w:hAnsi="Arial"/>
                <w:sz w:val="18"/>
                <w:vertAlign w:val="superscript"/>
              </w:rPr>
              <w:t>3</w:t>
            </w:r>
          </w:p>
        </w:tc>
        <w:tc>
          <w:tcPr>
            <w:tcW w:w="275" w:type="pct"/>
            <w:vAlign w:val="center"/>
          </w:tcPr>
          <w:p w14:paraId="5B55A2C3"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F520746" w14:textId="77777777" w:rsidR="00F6594C" w:rsidRPr="00F6594C" w:rsidRDefault="00F6594C" w:rsidP="00F6594C">
            <w:pPr>
              <w:keepLines/>
              <w:spacing w:after="0"/>
              <w:jc w:val="center"/>
              <w:rPr>
                <w:rFonts w:ascii="Arial" w:eastAsia="Yu Mincho" w:hAnsi="Arial"/>
                <w:sz w:val="18"/>
              </w:rPr>
            </w:pPr>
          </w:p>
        </w:tc>
        <w:tc>
          <w:tcPr>
            <w:tcW w:w="251" w:type="pct"/>
            <w:vAlign w:val="center"/>
          </w:tcPr>
          <w:p w14:paraId="08EE12FA" w14:textId="77777777" w:rsidR="00F6594C" w:rsidRPr="00F6594C" w:rsidRDefault="00F6594C" w:rsidP="00F6594C">
            <w:pPr>
              <w:keepLines/>
              <w:spacing w:after="0"/>
              <w:jc w:val="center"/>
              <w:rPr>
                <w:rFonts w:ascii="Arial" w:hAnsi="Arial"/>
                <w:sz w:val="18"/>
              </w:rPr>
            </w:pPr>
          </w:p>
        </w:tc>
        <w:tc>
          <w:tcPr>
            <w:tcW w:w="275" w:type="pct"/>
          </w:tcPr>
          <w:p w14:paraId="305AAEC1" w14:textId="77777777" w:rsidR="00F6594C" w:rsidRPr="00F6594C" w:rsidRDefault="00F6594C" w:rsidP="00F6594C">
            <w:pPr>
              <w:keepLines/>
              <w:spacing w:after="0"/>
              <w:jc w:val="center"/>
              <w:rPr>
                <w:rFonts w:ascii="Arial" w:hAnsi="Arial" w:cs="Arial"/>
                <w:sz w:val="18"/>
                <w:szCs w:val="18"/>
              </w:rPr>
            </w:pPr>
          </w:p>
        </w:tc>
        <w:tc>
          <w:tcPr>
            <w:tcW w:w="275" w:type="pct"/>
          </w:tcPr>
          <w:p w14:paraId="21EEE2DA"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64819CA2"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5B62F214"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7DEDD370"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27D5584A" w14:textId="77777777" w:rsidR="00F6594C" w:rsidRPr="00F6594C" w:rsidRDefault="00F6594C" w:rsidP="00F6594C">
            <w:pPr>
              <w:keepLines/>
              <w:spacing w:after="0"/>
              <w:jc w:val="center"/>
              <w:rPr>
                <w:rFonts w:ascii="Arial" w:hAnsi="Arial" w:cs="Arial"/>
                <w:sz w:val="18"/>
                <w:szCs w:val="18"/>
              </w:rPr>
            </w:pPr>
          </w:p>
        </w:tc>
        <w:tc>
          <w:tcPr>
            <w:tcW w:w="275" w:type="pct"/>
          </w:tcPr>
          <w:p w14:paraId="3EA8D83D" w14:textId="77777777" w:rsidR="00F6594C" w:rsidRPr="00F6594C" w:rsidRDefault="00F6594C" w:rsidP="00F6594C">
            <w:pPr>
              <w:keepLines/>
              <w:spacing w:after="0"/>
              <w:jc w:val="center"/>
              <w:rPr>
                <w:rFonts w:ascii="Arial" w:hAnsi="Arial"/>
                <w:sz w:val="18"/>
              </w:rPr>
            </w:pPr>
          </w:p>
        </w:tc>
        <w:tc>
          <w:tcPr>
            <w:tcW w:w="275" w:type="pct"/>
            <w:vAlign w:val="center"/>
          </w:tcPr>
          <w:p w14:paraId="6E7C6F54" w14:textId="77777777" w:rsidR="00F6594C" w:rsidRPr="00F6594C" w:rsidRDefault="00F6594C" w:rsidP="00F6594C">
            <w:pPr>
              <w:keepLines/>
              <w:spacing w:after="0"/>
              <w:jc w:val="center"/>
              <w:rPr>
                <w:rFonts w:ascii="Arial" w:hAnsi="Arial" w:cs="Arial"/>
                <w:sz w:val="18"/>
                <w:szCs w:val="18"/>
              </w:rPr>
            </w:pPr>
          </w:p>
        </w:tc>
        <w:tc>
          <w:tcPr>
            <w:tcW w:w="251" w:type="pct"/>
          </w:tcPr>
          <w:p w14:paraId="36C7DB2F"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2C3062AE" w14:textId="77777777" w:rsidR="00F6594C" w:rsidRPr="00F6594C" w:rsidRDefault="00F6594C" w:rsidP="00F6594C">
            <w:pPr>
              <w:keepNext/>
              <w:keepLines/>
              <w:spacing w:after="0"/>
              <w:jc w:val="center"/>
              <w:rPr>
                <w:rFonts w:ascii="Arial" w:hAnsi="Arial"/>
                <w:sz w:val="18"/>
              </w:rPr>
            </w:pPr>
          </w:p>
        </w:tc>
      </w:tr>
      <w:tr w:rsidR="00F6594C" w:rsidRPr="00F6594C" w14:paraId="4910ABAA" w14:textId="77777777" w:rsidTr="003512A5">
        <w:trPr>
          <w:cantSplit/>
          <w:jc w:val="center"/>
        </w:trPr>
        <w:tc>
          <w:tcPr>
            <w:tcW w:w="346" w:type="pct"/>
            <w:tcBorders>
              <w:top w:val="nil"/>
              <w:bottom w:val="nil"/>
            </w:tcBorders>
            <w:vAlign w:val="center"/>
          </w:tcPr>
          <w:p w14:paraId="47C62EBF" w14:textId="77777777" w:rsidR="00F6594C" w:rsidRPr="00F6594C" w:rsidRDefault="00F6594C" w:rsidP="00F6594C">
            <w:pPr>
              <w:keepLines/>
              <w:spacing w:after="0"/>
              <w:jc w:val="center"/>
              <w:rPr>
                <w:rFonts w:ascii="Arial" w:hAnsi="Arial"/>
                <w:sz w:val="18"/>
              </w:rPr>
            </w:pPr>
            <w:r w:rsidRPr="00F6594C">
              <w:rPr>
                <w:rFonts w:ascii="Arial" w:hAnsi="Arial"/>
                <w:sz w:val="18"/>
              </w:rPr>
              <w:t>n93</w:t>
            </w:r>
          </w:p>
        </w:tc>
        <w:tc>
          <w:tcPr>
            <w:tcW w:w="341" w:type="pct"/>
            <w:vAlign w:val="center"/>
          </w:tcPr>
          <w:p w14:paraId="18FC4089"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204497DF" w14:textId="77777777" w:rsidR="00F6594C" w:rsidRPr="00F6594C" w:rsidRDefault="00F6594C" w:rsidP="00F6594C">
            <w:pPr>
              <w:keepLines/>
              <w:spacing w:after="0"/>
              <w:jc w:val="center"/>
              <w:rPr>
                <w:rFonts w:ascii="Arial" w:eastAsia="Yu Mincho" w:hAnsi="Arial"/>
                <w:sz w:val="18"/>
              </w:rPr>
            </w:pPr>
          </w:p>
        </w:tc>
        <w:tc>
          <w:tcPr>
            <w:tcW w:w="275" w:type="pct"/>
          </w:tcPr>
          <w:p w14:paraId="02830029"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6A9D692"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C99894A"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5934BC2A" w14:textId="77777777" w:rsidR="00F6594C" w:rsidRPr="00F6594C" w:rsidRDefault="00F6594C" w:rsidP="00F6594C">
            <w:pPr>
              <w:keepLines/>
              <w:spacing w:after="0"/>
              <w:jc w:val="center"/>
              <w:rPr>
                <w:rFonts w:ascii="Arial" w:eastAsia="Yu Mincho" w:hAnsi="Arial"/>
                <w:sz w:val="18"/>
              </w:rPr>
            </w:pPr>
          </w:p>
        </w:tc>
        <w:tc>
          <w:tcPr>
            <w:tcW w:w="251" w:type="pct"/>
            <w:vAlign w:val="center"/>
          </w:tcPr>
          <w:p w14:paraId="572380D5" w14:textId="77777777" w:rsidR="00F6594C" w:rsidRPr="00F6594C" w:rsidRDefault="00F6594C" w:rsidP="00F6594C">
            <w:pPr>
              <w:keepLines/>
              <w:spacing w:after="0"/>
              <w:jc w:val="center"/>
              <w:rPr>
                <w:rFonts w:ascii="Arial" w:hAnsi="Arial"/>
                <w:sz w:val="18"/>
              </w:rPr>
            </w:pPr>
          </w:p>
        </w:tc>
        <w:tc>
          <w:tcPr>
            <w:tcW w:w="275" w:type="pct"/>
          </w:tcPr>
          <w:p w14:paraId="08124299" w14:textId="77777777" w:rsidR="00F6594C" w:rsidRPr="00F6594C" w:rsidRDefault="00F6594C" w:rsidP="00F6594C">
            <w:pPr>
              <w:keepLines/>
              <w:spacing w:after="0"/>
              <w:jc w:val="center"/>
              <w:rPr>
                <w:rFonts w:ascii="Arial" w:hAnsi="Arial" w:cs="Arial"/>
                <w:sz w:val="18"/>
                <w:szCs w:val="18"/>
              </w:rPr>
            </w:pPr>
          </w:p>
        </w:tc>
        <w:tc>
          <w:tcPr>
            <w:tcW w:w="275" w:type="pct"/>
          </w:tcPr>
          <w:p w14:paraId="3F91AB8B"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526EC3AB"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7E555E98"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C1AE781"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1F300420" w14:textId="77777777" w:rsidR="00F6594C" w:rsidRPr="00F6594C" w:rsidRDefault="00F6594C" w:rsidP="00F6594C">
            <w:pPr>
              <w:keepLines/>
              <w:spacing w:after="0"/>
              <w:jc w:val="center"/>
              <w:rPr>
                <w:rFonts w:ascii="Arial" w:hAnsi="Arial" w:cs="Arial"/>
                <w:sz w:val="18"/>
                <w:szCs w:val="18"/>
              </w:rPr>
            </w:pPr>
          </w:p>
        </w:tc>
        <w:tc>
          <w:tcPr>
            <w:tcW w:w="275" w:type="pct"/>
          </w:tcPr>
          <w:p w14:paraId="101B0550" w14:textId="77777777" w:rsidR="00F6594C" w:rsidRPr="00F6594C" w:rsidRDefault="00F6594C" w:rsidP="00F6594C">
            <w:pPr>
              <w:keepLines/>
              <w:spacing w:after="0"/>
              <w:jc w:val="center"/>
              <w:rPr>
                <w:rFonts w:ascii="Arial" w:hAnsi="Arial"/>
                <w:sz w:val="18"/>
              </w:rPr>
            </w:pPr>
          </w:p>
        </w:tc>
        <w:tc>
          <w:tcPr>
            <w:tcW w:w="275" w:type="pct"/>
            <w:vAlign w:val="center"/>
          </w:tcPr>
          <w:p w14:paraId="77A77EB0" w14:textId="77777777" w:rsidR="00F6594C" w:rsidRPr="00F6594C" w:rsidRDefault="00F6594C" w:rsidP="00F6594C">
            <w:pPr>
              <w:keepLines/>
              <w:spacing w:after="0"/>
              <w:jc w:val="center"/>
              <w:rPr>
                <w:rFonts w:ascii="Arial" w:hAnsi="Arial" w:cs="Arial"/>
                <w:sz w:val="18"/>
                <w:szCs w:val="18"/>
              </w:rPr>
            </w:pPr>
          </w:p>
        </w:tc>
        <w:tc>
          <w:tcPr>
            <w:tcW w:w="251" w:type="pct"/>
          </w:tcPr>
          <w:p w14:paraId="6FB421B7"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6C7E6C61" w14:textId="77777777" w:rsidR="00F6594C" w:rsidRPr="00F6594C" w:rsidRDefault="00F6594C" w:rsidP="00F6594C">
            <w:pPr>
              <w:keepNext/>
              <w:keepLines/>
              <w:spacing w:after="0"/>
              <w:jc w:val="center"/>
              <w:rPr>
                <w:rFonts w:ascii="Arial" w:hAnsi="Arial"/>
                <w:sz w:val="18"/>
              </w:rPr>
            </w:pPr>
          </w:p>
        </w:tc>
      </w:tr>
      <w:tr w:rsidR="00F6594C" w:rsidRPr="00F6594C" w14:paraId="494623FD" w14:textId="77777777" w:rsidTr="003512A5">
        <w:trPr>
          <w:cantSplit/>
          <w:jc w:val="center"/>
        </w:trPr>
        <w:tc>
          <w:tcPr>
            <w:tcW w:w="346" w:type="pct"/>
            <w:tcBorders>
              <w:top w:val="nil"/>
            </w:tcBorders>
            <w:vAlign w:val="center"/>
          </w:tcPr>
          <w:p w14:paraId="1F967E4A" w14:textId="77777777" w:rsidR="00F6594C" w:rsidRPr="00F6594C" w:rsidRDefault="00F6594C" w:rsidP="00F6594C">
            <w:pPr>
              <w:keepLines/>
              <w:spacing w:after="0"/>
              <w:jc w:val="center"/>
              <w:rPr>
                <w:rFonts w:ascii="Arial" w:hAnsi="Arial"/>
                <w:sz w:val="18"/>
              </w:rPr>
            </w:pPr>
          </w:p>
        </w:tc>
        <w:tc>
          <w:tcPr>
            <w:tcW w:w="341" w:type="pct"/>
            <w:vAlign w:val="center"/>
          </w:tcPr>
          <w:p w14:paraId="6B779514"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659F02F2" w14:textId="77777777" w:rsidR="00F6594C" w:rsidRPr="00F6594C" w:rsidRDefault="00F6594C" w:rsidP="00F6594C">
            <w:pPr>
              <w:keepLines/>
              <w:spacing w:after="0"/>
              <w:jc w:val="center"/>
              <w:rPr>
                <w:rFonts w:ascii="Arial" w:eastAsia="Yu Mincho" w:hAnsi="Arial"/>
                <w:sz w:val="18"/>
              </w:rPr>
            </w:pPr>
          </w:p>
        </w:tc>
        <w:tc>
          <w:tcPr>
            <w:tcW w:w="275" w:type="pct"/>
          </w:tcPr>
          <w:p w14:paraId="2040E04C"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3E98A0A"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16197F1"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80EF18F" w14:textId="77777777" w:rsidR="00F6594C" w:rsidRPr="00F6594C" w:rsidRDefault="00F6594C" w:rsidP="00F6594C">
            <w:pPr>
              <w:keepLines/>
              <w:spacing w:after="0"/>
              <w:jc w:val="center"/>
              <w:rPr>
                <w:rFonts w:ascii="Arial" w:eastAsia="Yu Mincho" w:hAnsi="Arial"/>
                <w:sz w:val="18"/>
              </w:rPr>
            </w:pPr>
          </w:p>
        </w:tc>
        <w:tc>
          <w:tcPr>
            <w:tcW w:w="251" w:type="pct"/>
            <w:vAlign w:val="center"/>
          </w:tcPr>
          <w:p w14:paraId="7055E233" w14:textId="77777777" w:rsidR="00F6594C" w:rsidRPr="00F6594C" w:rsidRDefault="00F6594C" w:rsidP="00F6594C">
            <w:pPr>
              <w:keepLines/>
              <w:spacing w:after="0"/>
              <w:jc w:val="center"/>
              <w:rPr>
                <w:rFonts w:ascii="Arial" w:hAnsi="Arial"/>
                <w:sz w:val="18"/>
              </w:rPr>
            </w:pPr>
          </w:p>
        </w:tc>
        <w:tc>
          <w:tcPr>
            <w:tcW w:w="275" w:type="pct"/>
          </w:tcPr>
          <w:p w14:paraId="29D3A40F" w14:textId="77777777" w:rsidR="00F6594C" w:rsidRPr="00F6594C" w:rsidRDefault="00F6594C" w:rsidP="00F6594C">
            <w:pPr>
              <w:keepLines/>
              <w:spacing w:after="0"/>
              <w:jc w:val="center"/>
              <w:rPr>
                <w:rFonts w:ascii="Arial" w:hAnsi="Arial" w:cs="Arial"/>
                <w:sz w:val="18"/>
                <w:szCs w:val="18"/>
              </w:rPr>
            </w:pPr>
          </w:p>
        </w:tc>
        <w:tc>
          <w:tcPr>
            <w:tcW w:w="275" w:type="pct"/>
          </w:tcPr>
          <w:p w14:paraId="37498BB9"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1B81FB7F"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6499EEF5"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00711336"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0CFAA8CE" w14:textId="77777777" w:rsidR="00F6594C" w:rsidRPr="00F6594C" w:rsidRDefault="00F6594C" w:rsidP="00F6594C">
            <w:pPr>
              <w:keepLines/>
              <w:spacing w:after="0"/>
              <w:jc w:val="center"/>
              <w:rPr>
                <w:rFonts w:ascii="Arial" w:hAnsi="Arial" w:cs="Arial"/>
                <w:sz w:val="18"/>
                <w:szCs w:val="18"/>
              </w:rPr>
            </w:pPr>
          </w:p>
        </w:tc>
        <w:tc>
          <w:tcPr>
            <w:tcW w:w="275" w:type="pct"/>
          </w:tcPr>
          <w:p w14:paraId="072AA46F" w14:textId="77777777" w:rsidR="00F6594C" w:rsidRPr="00F6594C" w:rsidRDefault="00F6594C" w:rsidP="00F6594C">
            <w:pPr>
              <w:keepLines/>
              <w:spacing w:after="0"/>
              <w:jc w:val="center"/>
              <w:rPr>
                <w:rFonts w:ascii="Arial" w:hAnsi="Arial"/>
                <w:sz w:val="18"/>
              </w:rPr>
            </w:pPr>
          </w:p>
        </w:tc>
        <w:tc>
          <w:tcPr>
            <w:tcW w:w="275" w:type="pct"/>
            <w:vAlign w:val="center"/>
          </w:tcPr>
          <w:p w14:paraId="09F2DAC8" w14:textId="77777777" w:rsidR="00F6594C" w:rsidRPr="00F6594C" w:rsidRDefault="00F6594C" w:rsidP="00F6594C">
            <w:pPr>
              <w:keepLines/>
              <w:spacing w:after="0"/>
              <w:jc w:val="center"/>
              <w:rPr>
                <w:rFonts w:ascii="Arial" w:hAnsi="Arial" w:cs="Arial"/>
                <w:sz w:val="18"/>
                <w:szCs w:val="18"/>
              </w:rPr>
            </w:pPr>
          </w:p>
        </w:tc>
        <w:tc>
          <w:tcPr>
            <w:tcW w:w="251" w:type="pct"/>
          </w:tcPr>
          <w:p w14:paraId="44BFD913"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0EF788C2" w14:textId="77777777" w:rsidR="00F6594C" w:rsidRPr="00F6594C" w:rsidRDefault="00F6594C" w:rsidP="00F6594C">
            <w:pPr>
              <w:keepNext/>
              <w:keepLines/>
              <w:spacing w:after="0"/>
              <w:jc w:val="center"/>
              <w:rPr>
                <w:rFonts w:ascii="Arial" w:hAnsi="Arial"/>
                <w:sz w:val="18"/>
              </w:rPr>
            </w:pPr>
          </w:p>
        </w:tc>
      </w:tr>
      <w:tr w:rsidR="00F6594C" w:rsidRPr="00F6594C" w14:paraId="0BB31FD9" w14:textId="77777777" w:rsidTr="003512A5">
        <w:trPr>
          <w:cantSplit/>
          <w:jc w:val="center"/>
        </w:trPr>
        <w:tc>
          <w:tcPr>
            <w:tcW w:w="346" w:type="pct"/>
            <w:tcBorders>
              <w:bottom w:val="nil"/>
            </w:tcBorders>
            <w:vAlign w:val="center"/>
          </w:tcPr>
          <w:p w14:paraId="22DF6C84" w14:textId="77777777" w:rsidR="00F6594C" w:rsidRPr="00F6594C" w:rsidRDefault="00F6594C" w:rsidP="00F6594C">
            <w:pPr>
              <w:keepLines/>
              <w:spacing w:after="0"/>
              <w:jc w:val="center"/>
              <w:rPr>
                <w:rFonts w:ascii="Arial" w:hAnsi="Arial"/>
                <w:sz w:val="18"/>
              </w:rPr>
            </w:pPr>
          </w:p>
        </w:tc>
        <w:tc>
          <w:tcPr>
            <w:tcW w:w="341" w:type="pct"/>
            <w:vAlign w:val="center"/>
          </w:tcPr>
          <w:p w14:paraId="7052C1FE"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61" w:type="pct"/>
          </w:tcPr>
          <w:p w14:paraId="31E91666" w14:textId="77777777" w:rsidR="00F6594C" w:rsidRPr="00F6594C" w:rsidRDefault="00F6594C" w:rsidP="00F6594C">
            <w:pPr>
              <w:keepLines/>
              <w:spacing w:after="0"/>
              <w:jc w:val="center"/>
              <w:rPr>
                <w:rFonts w:ascii="Arial" w:eastAsia="Yu Mincho" w:hAnsi="Arial"/>
                <w:sz w:val="18"/>
              </w:rPr>
            </w:pPr>
          </w:p>
        </w:tc>
        <w:tc>
          <w:tcPr>
            <w:tcW w:w="275" w:type="pct"/>
          </w:tcPr>
          <w:p w14:paraId="560D1AE6"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5</w:t>
            </w:r>
          </w:p>
        </w:tc>
        <w:tc>
          <w:tcPr>
            <w:tcW w:w="275" w:type="pct"/>
          </w:tcPr>
          <w:p w14:paraId="4FCDCD35"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tcPr>
          <w:p w14:paraId="25465A6C"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75" w:type="pct"/>
          </w:tcPr>
          <w:p w14:paraId="1707B7DB"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20</w:t>
            </w:r>
          </w:p>
        </w:tc>
        <w:tc>
          <w:tcPr>
            <w:tcW w:w="251" w:type="pct"/>
            <w:vAlign w:val="center"/>
          </w:tcPr>
          <w:p w14:paraId="1E24FF23" w14:textId="77777777" w:rsidR="00F6594C" w:rsidRPr="00F6594C" w:rsidRDefault="00F6594C" w:rsidP="00F6594C">
            <w:pPr>
              <w:keepLines/>
              <w:spacing w:after="0"/>
              <w:jc w:val="center"/>
              <w:rPr>
                <w:rFonts w:ascii="Arial" w:hAnsi="Arial"/>
                <w:sz w:val="18"/>
              </w:rPr>
            </w:pPr>
          </w:p>
        </w:tc>
        <w:tc>
          <w:tcPr>
            <w:tcW w:w="275" w:type="pct"/>
          </w:tcPr>
          <w:p w14:paraId="0C5CAC7F" w14:textId="77777777" w:rsidR="00F6594C" w:rsidRPr="00F6594C" w:rsidRDefault="00F6594C" w:rsidP="00F6594C">
            <w:pPr>
              <w:keepLines/>
              <w:spacing w:after="0"/>
              <w:jc w:val="center"/>
              <w:rPr>
                <w:rFonts w:ascii="Arial" w:hAnsi="Arial" w:cs="Arial"/>
                <w:sz w:val="18"/>
                <w:szCs w:val="18"/>
              </w:rPr>
            </w:pPr>
          </w:p>
        </w:tc>
        <w:tc>
          <w:tcPr>
            <w:tcW w:w="275" w:type="pct"/>
          </w:tcPr>
          <w:p w14:paraId="5A524240"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20C48158"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2DA2DC9E"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BF67675"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192B5746" w14:textId="77777777" w:rsidR="00F6594C" w:rsidRPr="00F6594C" w:rsidRDefault="00F6594C" w:rsidP="00F6594C">
            <w:pPr>
              <w:keepLines/>
              <w:spacing w:after="0"/>
              <w:jc w:val="center"/>
              <w:rPr>
                <w:rFonts w:ascii="Arial" w:hAnsi="Arial" w:cs="Arial"/>
                <w:sz w:val="18"/>
                <w:szCs w:val="18"/>
              </w:rPr>
            </w:pPr>
          </w:p>
        </w:tc>
        <w:tc>
          <w:tcPr>
            <w:tcW w:w="275" w:type="pct"/>
          </w:tcPr>
          <w:p w14:paraId="2EBFDA11" w14:textId="77777777" w:rsidR="00F6594C" w:rsidRPr="00F6594C" w:rsidRDefault="00F6594C" w:rsidP="00F6594C">
            <w:pPr>
              <w:keepLines/>
              <w:spacing w:after="0"/>
              <w:jc w:val="center"/>
              <w:rPr>
                <w:rFonts w:ascii="Arial" w:hAnsi="Arial"/>
                <w:sz w:val="18"/>
              </w:rPr>
            </w:pPr>
          </w:p>
        </w:tc>
        <w:tc>
          <w:tcPr>
            <w:tcW w:w="275" w:type="pct"/>
            <w:vAlign w:val="center"/>
          </w:tcPr>
          <w:p w14:paraId="111D9C84" w14:textId="77777777" w:rsidR="00F6594C" w:rsidRPr="00F6594C" w:rsidRDefault="00F6594C" w:rsidP="00F6594C">
            <w:pPr>
              <w:keepLines/>
              <w:spacing w:after="0"/>
              <w:jc w:val="center"/>
              <w:rPr>
                <w:rFonts w:ascii="Arial" w:hAnsi="Arial" w:cs="Arial"/>
                <w:sz w:val="18"/>
                <w:szCs w:val="18"/>
              </w:rPr>
            </w:pPr>
          </w:p>
        </w:tc>
        <w:tc>
          <w:tcPr>
            <w:tcW w:w="251" w:type="pct"/>
          </w:tcPr>
          <w:p w14:paraId="380A1B5E"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76C8AD74" w14:textId="77777777" w:rsidR="00F6594C" w:rsidRPr="00F6594C" w:rsidRDefault="00F6594C" w:rsidP="00F6594C">
            <w:pPr>
              <w:keepNext/>
              <w:keepLines/>
              <w:spacing w:after="0"/>
              <w:jc w:val="center"/>
              <w:rPr>
                <w:rFonts w:ascii="Arial" w:hAnsi="Arial"/>
                <w:sz w:val="18"/>
              </w:rPr>
            </w:pPr>
          </w:p>
        </w:tc>
      </w:tr>
      <w:tr w:rsidR="00F6594C" w:rsidRPr="00F6594C" w14:paraId="1EFF1B7C" w14:textId="77777777" w:rsidTr="003512A5">
        <w:trPr>
          <w:cantSplit/>
          <w:jc w:val="center"/>
        </w:trPr>
        <w:tc>
          <w:tcPr>
            <w:tcW w:w="346" w:type="pct"/>
            <w:tcBorders>
              <w:top w:val="nil"/>
              <w:bottom w:val="nil"/>
            </w:tcBorders>
            <w:vAlign w:val="center"/>
          </w:tcPr>
          <w:p w14:paraId="71D9801A" w14:textId="77777777" w:rsidR="00F6594C" w:rsidRPr="00F6594C" w:rsidRDefault="00F6594C" w:rsidP="00F6594C">
            <w:pPr>
              <w:keepLines/>
              <w:spacing w:after="0"/>
              <w:jc w:val="center"/>
              <w:rPr>
                <w:rFonts w:ascii="Arial" w:hAnsi="Arial"/>
                <w:sz w:val="18"/>
              </w:rPr>
            </w:pPr>
            <w:r w:rsidRPr="00F6594C">
              <w:rPr>
                <w:rFonts w:ascii="Arial" w:hAnsi="Arial"/>
                <w:sz w:val="18"/>
              </w:rPr>
              <w:t>n94</w:t>
            </w:r>
          </w:p>
        </w:tc>
        <w:tc>
          <w:tcPr>
            <w:tcW w:w="341" w:type="pct"/>
            <w:vAlign w:val="center"/>
          </w:tcPr>
          <w:p w14:paraId="40144F18" w14:textId="77777777" w:rsidR="00F6594C" w:rsidRPr="00F6594C" w:rsidRDefault="00F6594C" w:rsidP="00F6594C">
            <w:pPr>
              <w:keepLines/>
              <w:spacing w:after="0"/>
              <w:jc w:val="center"/>
              <w:rPr>
                <w:rFonts w:ascii="Arial" w:hAnsi="Arial"/>
                <w:sz w:val="18"/>
              </w:rPr>
            </w:pPr>
            <w:r w:rsidRPr="00F6594C">
              <w:rPr>
                <w:rFonts w:ascii="Arial" w:hAnsi="Arial"/>
                <w:sz w:val="18"/>
              </w:rPr>
              <w:t>30</w:t>
            </w:r>
          </w:p>
        </w:tc>
        <w:tc>
          <w:tcPr>
            <w:tcW w:w="261" w:type="pct"/>
          </w:tcPr>
          <w:p w14:paraId="662B2A0D" w14:textId="77777777" w:rsidR="00F6594C" w:rsidRPr="00F6594C" w:rsidRDefault="00F6594C" w:rsidP="00F6594C">
            <w:pPr>
              <w:keepLines/>
              <w:spacing w:after="0"/>
              <w:jc w:val="center"/>
              <w:rPr>
                <w:rFonts w:ascii="Arial" w:eastAsia="Yu Mincho" w:hAnsi="Arial"/>
                <w:sz w:val="18"/>
              </w:rPr>
            </w:pPr>
          </w:p>
        </w:tc>
        <w:tc>
          <w:tcPr>
            <w:tcW w:w="275" w:type="pct"/>
          </w:tcPr>
          <w:p w14:paraId="20F928DD" w14:textId="77777777" w:rsidR="00F6594C" w:rsidRPr="00F6594C" w:rsidRDefault="00F6594C" w:rsidP="00F6594C">
            <w:pPr>
              <w:keepLines/>
              <w:spacing w:after="0"/>
              <w:jc w:val="center"/>
              <w:rPr>
                <w:rFonts w:ascii="Arial" w:eastAsia="Yu Mincho" w:hAnsi="Arial"/>
                <w:sz w:val="18"/>
              </w:rPr>
            </w:pPr>
          </w:p>
        </w:tc>
        <w:tc>
          <w:tcPr>
            <w:tcW w:w="275" w:type="pct"/>
          </w:tcPr>
          <w:p w14:paraId="11A16E98"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10</w:t>
            </w:r>
          </w:p>
        </w:tc>
        <w:tc>
          <w:tcPr>
            <w:tcW w:w="275" w:type="pct"/>
          </w:tcPr>
          <w:p w14:paraId="791C7B8E"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15</w:t>
            </w:r>
          </w:p>
        </w:tc>
        <w:tc>
          <w:tcPr>
            <w:tcW w:w="275" w:type="pct"/>
          </w:tcPr>
          <w:p w14:paraId="54BCFB95" w14:textId="77777777" w:rsidR="00F6594C" w:rsidRPr="00F6594C" w:rsidRDefault="00F6594C" w:rsidP="00F6594C">
            <w:pPr>
              <w:keepLines/>
              <w:spacing w:after="0"/>
              <w:jc w:val="center"/>
              <w:rPr>
                <w:rFonts w:ascii="Arial" w:eastAsia="Yu Mincho" w:hAnsi="Arial"/>
                <w:sz w:val="18"/>
              </w:rPr>
            </w:pPr>
            <w:r w:rsidRPr="00F6594C">
              <w:rPr>
                <w:rFonts w:ascii="Arial" w:eastAsia="Yu Mincho" w:hAnsi="Arial"/>
                <w:sz w:val="18"/>
              </w:rPr>
              <w:t>20</w:t>
            </w:r>
          </w:p>
        </w:tc>
        <w:tc>
          <w:tcPr>
            <w:tcW w:w="251" w:type="pct"/>
            <w:vAlign w:val="center"/>
          </w:tcPr>
          <w:p w14:paraId="710C6CDA" w14:textId="77777777" w:rsidR="00F6594C" w:rsidRPr="00F6594C" w:rsidRDefault="00F6594C" w:rsidP="00F6594C">
            <w:pPr>
              <w:keepLines/>
              <w:spacing w:after="0"/>
              <w:jc w:val="center"/>
              <w:rPr>
                <w:rFonts w:ascii="Arial" w:hAnsi="Arial"/>
                <w:sz w:val="18"/>
              </w:rPr>
            </w:pPr>
          </w:p>
        </w:tc>
        <w:tc>
          <w:tcPr>
            <w:tcW w:w="275" w:type="pct"/>
          </w:tcPr>
          <w:p w14:paraId="04B8CC5A" w14:textId="77777777" w:rsidR="00F6594C" w:rsidRPr="00F6594C" w:rsidRDefault="00F6594C" w:rsidP="00F6594C">
            <w:pPr>
              <w:keepLines/>
              <w:spacing w:after="0"/>
              <w:jc w:val="center"/>
              <w:rPr>
                <w:rFonts w:ascii="Arial" w:hAnsi="Arial" w:cs="Arial"/>
                <w:sz w:val="18"/>
                <w:szCs w:val="18"/>
              </w:rPr>
            </w:pPr>
          </w:p>
        </w:tc>
        <w:tc>
          <w:tcPr>
            <w:tcW w:w="275" w:type="pct"/>
          </w:tcPr>
          <w:p w14:paraId="40845490"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2FACF72C"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19932B2D"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DEC2F2B"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28DA6BF3" w14:textId="77777777" w:rsidR="00F6594C" w:rsidRPr="00F6594C" w:rsidRDefault="00F6594C" w:rsidP="00F6594C">
            <w:pPr>
              <w:keepLines/>
              <w:spacing w:after="0"/>
              <w:jc w:val="center"/>
              <w:rPr>
                <w:rFonts w:ascii="Arial" w:hAnsi="Arial" w:cs="Arial"/>
                <w:sz w:val="18"/>
                <w:szCs w:val="18"/>
              </w:rPr>
            </w:pPr>
          </w:p>
        </w:tc>
        <w:tc>
          <w:tcPr>
            <w:tcW w:w="275" w:type="pct"/>
          </w:tcPr>
          <w:p w14:paraId="5E6C0F42" w14:textId="77777777" w:rsidR="00F6594C" w:rsidRPr="00F6594C" w:rsidRDefault="00F6594C" w:rsidP="00F6594C">
            <w:pPr>
              <w:keepLines/>
              <w:spacing w:after="0"/>
              <w:jc w:val="center"/>
              <w:rPr>
                <w:rFonts w:ascii="Arial" w:hAnsi="Arial"/>
                <w:sz w:val="18"/>
              </w:rPr>
            </w:pPr>
          </w:p>
        </w:tc>
        <w:tc>
          <w:tcPr>
            <w:tcW w:w="275" w:type="pct"/>
            <w:vAlign w:val="center"/>
          </w:tcPr>
          <w:p w14:paraId="729249D7" w14:textId="77777777" w:rsidR="00F6594C" w:rsidRPr="00F6594C" w:rsidRDefault="00F6594C" w:rsidP="00F6594C">
            <w:pPr>
              <w:keepLines/>
              <w:spacing w:after="0"/>
              <w:jc w:val="center"/>
              <w:rPr>
                <w:rFonts w:ascii="Arial" w:hAnsi="Arial" w:cs="Arial"/>
                <w:sz w:val="18"/>
                <w:szCs w:val="18"/>
              </w:rPr>
            </w:pPr>
          </w:p>
        </w:tc>
        <w:tc>
          <w:tcPr>
            <w:tcW w:w="251" w:type="pct"/>
          </w:tcPr>
          <w:p w14:paraId="7127A866"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9745575" w14:textId="77777777" w:rsidR="00F6594C" w:rsidRPr="00F6594C" w:rsidRDefault="00F6594C" w:rsidP="00F6594C">
            <w:pPr>
              <w:keepNext/>
              <w:keepLines/>
              <w:spacing w:after="0"/>
              <w:jc w:val="center"/>
              <w:rPr>
                <w:rFonts w:ascii="Arial" w:hAnsi="Arial"/>
                <w:sz w:val="18"/>
              </w:rPr>
            </w:pPr>
          </w:p>
        </w:tc>
      </w:tr>
      <w:tr w:rsidR="00F6594C" w:rsidRPr="00F6594C" w14:paraId="3B721217" w14:textId="77777777" w:rsidTr="003512A5">
        <w:trPr>
          <w:cantSplit/>
          <w:jc w:val="center"/>
        </w:trPr>
        <w:tc>
          <w:tcPr>
            <w:tcW w:w="346" w:type="pct"/>
            <w:tcBorders>
              <w:top w:val="nil"/>
            </w:tcBorders>
            <w:vAlign w:val="center"/>
          </w:tcPr>
          <w:p w14:paraId="3BCE1D71" w14:textId="77777777" w:rsidR="00F6594C" w:rsidRPr="00F6594C" w:rsidRDefault="00F6594C" w:rsidP="00F6594C">
            <w:pPr>
              <w:keepLines/>
              <w:spacing w:after="0"/>
              <w:jc w:val="center"/>
              <w:rPr>
                <w:rFonts w:ascii="Arial" w:hAnsi="Arial"/>
                <w:sz w:val="18"/>
              </w:rPr>
            </w:pPr>
          </w:p>
        </w:tc>
        <w:tc>
          <w:tcPr>
            <w:tcW w:w="341" w:type="pct"/>
            <w:vAlign w:val="center"/>
          </w:tcPr>
          <w:p w14:paraId="6D4C5722" w14:textId="77777777" w:rsidR="00F6594C" w:rsidRPr="00F6594C" w:rsidRDefault="00F6594C" w:rsidP="00F6594C">
            <w:pPr>
              <w:keepLines/>
              <w:spacing w:after="0"/>
              <w:jc w:val="center"/>
              <w:rPr>
                <w:rFonts w:ascii="Arial" w:hAnsi="Arial"/>
                <w:sz w:val="18"/>
              </w:rPr>
            </w:pPr>
            <w:r w:rsidRPr="00F6594C">
              <w:rPr>
                <w:rFonts w:ascii="Arial" w:hAnsi="Arial"/>
                <w:sz w:val="18"/>
              </w:rPr>
              <w:t>60</w:t>
            </w:r>
          </w:p>
        </w:tc>
        <w:tc>
          <w:tcPr>
            <w:tcW w:w="261" w:type="pct"/>
          </w:tcPr>
          <w:p w14:paraId="24B7A073" w14:textId="77777777" w:rsidR="00F6594C" w:rsidRPr="00F6594C" w:rsidRDefault="00F6594C" w:rsidP="00F6594C">
            <w:pPr>
              <w:keepLines/>
              <w:spacing w:after="0"/>
              <w:jc w:val="center"/>
              <w:rPr>
                <w:rFonts w:ascii="Arial" w:eastAsia="Yu Mincho" w:hAnsi="Arial"/>
                <w:sz w:val="18"/>
              </w:rPr>
            </w:pPr>
          </w:p>
        </w:tc>
        <w:tc>
          <w:tcPr>
            <w:tcW w:w="275" w:type="pct"/>
          </w:tcPr>
          <w:p w14:paraId="3393213D"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2E6EE340"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6F10C9AA" w14:textId="77777777" w:rsidR="00F6594C" w:rsidRPr="00F6594C" w:rsidRDefault="00F6594C" w:rsidP="00F6594C">
            <w:pPr>
              <w:keepLines/>
              <w:spacing w:after="0"/>
              <w:jc w:val="center"/>
              <w:rPr>
                <w:rFonts w:ascii="Arial" w:eastAsia="Yu Mincho" w:hAnsi="Arial"/>
                <w:sz w:val="18"/>
              </w:rPr>
            </w:pPr>
          </w:p>
        </w:tc>
        <w:tc>
          <w:tcPr>
            <w:tcW w:w="275" w:type="pct"/>
            <w:vAlign w:val="center"/>
          </w:tcPr>
          <w:p w14:paraId="72158088" w14:textId="77777777" w:rsidR="00F6594C" w:rsidRPr="00F6594C" w:rsidRDefault="00F6594C" w:rsidP="00F6594C">
            <w:pPr>
              <w:keepLines/>
              <w:spacing w:after="0"/>
              <w:jc w:val="center"/>
              <w:rPr>
                <w:rFonts w:ascii="Arial" w:eastAsia="Yu Mincho" w:hAnsi="Arial"/>
                <w:sz w:val="18"/>
              </w:rPr>
            </w:pPr>
          </w:p>
        </w:tc>
        <w:tc>
          <w:tcPr>
            <w:tcW w:w="251" w:type="pct"/>
            <w:vAlign w:val="center"/>
          </w:tcPr>
          <w:p w14:paraId="3DF0D253" w14:textId="77777777" w:rsidR="00F6594C" w:rsidRPr="00F6594C" w:rsidRDefault="00F6594C" w:rsidP="00F6594C">
            <w:pPr>
              <w:keepLines/>
              <w:spacing w:after="0"/>
              <w:jc w:val="center"/>
              <w:rPr>
                <w:rFonts w:ascii="Arial" w:hAnsi="Arial"/>
                <w:sz w:val="18"/>
              </w:rPr>
            </w:pPr>
          </w:p>
        </w:tc>
        <w:tc>
          <w:tcPr>
            <w:tcW w:w="275" w:type="pct"/>
          </w:tcPr>
          <w:p w14:paraId="5AC189CD" w14:textId="77777777" w:rsidR="00F6594C" w:rsidRPr="00F6594C" w:rsidRDefault="00F6594C" w:rsidP="00F6594C">
            <w:pPr>
              <w:keepLines/>
              <w:spacing w:after="0"/>
              <w:jc w:val="center"/>
              <w:rPr>
                <w:rFonts w:ascii="Arial" w:hAnsi="Arial" w:cs="Arial"/>
                <w:sz w:val="18"/>
                <w:szCs w:val="18"/>
              </w:rPr>
            </w:pPr>
          </w:p>
        </w:tc>
        <w:tc>
          <w:tcPr>
            <w:tcW w:w="275" w:type="pct"/>
          </w:tcPr>
          <w:p w14:paraId="4DD05A88"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4D2E042C"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7962F3FB"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436E8E1"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2990F3F4" w14:textId="77777777" w:rsidR="00F6594C" w:rsidRPr="00F6594C" w:rsidRDefault="00F6594C" w:rsidP="00F6594C">
            <w:pPr>
              <w:keepLines/>
              <w:spacing w:after="0"/>
              <w:jc w:val="center"/>
              <w:rPr>
                <w:rFonts w:ascii="Arial" w:hAnsi="Arial" w:cs="Arial"/>
                <w:sz w:val="18"/>
                <w:szCs w:val="18"/>
              </w:rPr>
            </w:pPr>
          </w:p>
        </w:tc>
        <w:tc>
          <w:tcPr>
            <w:tcW w:w="275" w:type="pct"/>
          </w:tcPr>
          <w:p w14:paraId="38EBA6EA" w14:textId="77777777" w:rsidR="00F6594C" w:rsidRPr="00F6594C" w:rsidRDefault="00F6594C" w:rsidP="00F6594C">
            <w:pPr>
              <w:keepLines/>
              <w:spacing w:after="0"/>
              <w:jc w:val="center"/>
              <w:rPr>
                <w:rFonts w:ascii="Arial" w:hAnsi="Arial"/>
                <w:sz w:val="18"/>
              </w:rPr>
            </w:pPr>
          </w:p>
        </w:tc>
        <w:tc>
          <w:tcPr>
            <w:tcW w:w="275" w:type="pct"/>
            <w:vAlign w:val="center"/>
          </w:tcPr>
          <w:p w14:paraId="436F3F97" w14:textId="77777777" w:rsidR="00F6594C" w:rsidRPr="00F6594C" w:rsidRDefault="00F6594C" w:rsidP="00F6594C">
            <w:pPr>
              <w:keepLines/>
              <w:spacing w:after="0"/>
              <w:jc w:val="center"/>
              <w:rPr>
                <w:rFonts w:ascii="Arial" w:hAnsi="Arial" w:cs="Arial"/>
                <w:sz w:val="18"/>
                <w:szCs w:val="18"/>
              </w:rPr>
            </w:pPr>
          </w:p>
        </w:tc>
        <w:tc>
          <w:tcPr>
            <w:tcW w:w="251" w:type="pct"/>
          </w:tcPr>
          <w:p w14:paraId="1DE762DE"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50C89E69" w14:textId="77777777" w:rsidR="00F6594C" w:rsidRPr="00F6594C" w:rsidRDefault="00F6594C" w:rsidP="00F6594C">
            <w:pPr>
              <w:keepNext/>
              <w:keepLines/>
              <w:spacing w:after="0"/>
              <w:jc w:val="center"/>
              <w:rPr>
                <w:rFonts w:ascii="Arial" w:hAnsi="Arial"/>
                <w:sz w:val="18"/>
              </w:rPr>
            </w:pPr>
          </w:p>
        </w:tc>
      </w:tr>
      <w:tr w:rsidR="00F6594C" w:rsidRPr="00F6594C" w14:paraId="37DE0922" w14:textId="77777777" w:rsidTr="003512A5">
        <w:trPr>
          <w:cantSplit/>
          <w:jc w:val="center"/>
        </w:trPr>
        <w:tc>
          <w:tcPr>
            <w:tcW w:w="346" w:type="pct"/>
            <w:tcBorders>
              <w:bottom w:val="nil"/>
            </w:tcBorders>
            <w:vAlign w:val="center"/>
          </w:tcPr>
          <w:p w14:paraId="222CBE12" w14:textId="77777777" w:rsidR="00F6594C" w:rsidRPr="00F6594C" w:rsidRDefault="00F6594C" w:rsidP="00F6594C">
            <w:pPr>
              <w:keepLines/>
              <w:spacing w:after="0"/>
              <w:jc w:val="center"/>
              <w:rPr>
                <w:rFonts w:ascii="Arial" w:hAnsi="Arial"/>
                <w:sz w:val="18"/>
              </w:rPr>
            </w:pPr>
          </w:p>
        </w:tc>
        <w:tc>
          <w:tcPr>
            <w:tcW w:w="341" w:type="pct"/>
            <w:vAlign w:val="center"/>
          </w:tcPr>
          <w:p w14:paraId="2984777B" w14:textId="77777777" w:rsidR="00F6594C" w:rsidRPr="00F6594C" w:rsidRDefault="00F6594C" w:rsidP="00F6594C">
            <w:pPr>
              <w:keepLines/>
              <w:spacing w:after="0"/>
              <w:jc w:val="center"/>
              <w:rPr>
                <w:rFonts w:ascii="Arial" w:hAnsi="Arial"/>
                <w:sz w:val="18"/>
              </w:rPr>
            </w:pPr>
            <w:r w:rsidRPr="00F6594C">
              <w:rPr>
                <w:rFonts w:ascii="Arial" w:eastAsia="Yu Mincho" w:hAnsi="Arial" w:hint="eastAsia"/>
                <w:sz w:val="18"/>
                <w:lang w:eastAsia="zh-CN"/>
              </w:rPr>
              <w:t>15</w:t>
            </w:r>
          </w:p>
        </w:tc>
        <w:tc>
          <w:tcPr>
            <w:tcW w:w="261" w:type="pct"/>
          </w:tcPr>
          <w:p w14:paraId="59E87356" w14:textId="77777777" w:rsidR="00F6594C" w:rsidRPr="00F6594C" w:rsidRDefault="00F6594C" w:rsidP="00F6594C">
            <w:pPr>
              <w:keepLines/>
              <w:spacing w:after="0"/>
              <w:jc w:val="center"/>
              <w:rPr>
                <w:rFonts w:ascii="Arial" w:hAnsi="Arial"/>
                <w:sz w:val="18"/>
              </w:rPr>
            </w:pPr>
          </w:p>
        </w:tc>
        <w:tc>
          <w:tcPr>
            <w:tcW w:w="275" w:type="pct"/>
          </w:tcPr>
          <w:p w14:paraId="459D9949"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5</w:t>
            </w:r>
          </w:p>
        </w:tc>
        <w:tc>
          <w:tcPr>
            <w:tcW w:w="275" w:type="pct"/>
          </w:tcPr>
          <w:p w14:paraId="4A0E66B4"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10</w:t>
            </w:r>
          </w:p>
        </w:tc>
        <w:tc>
          <w:tcPr>
            <w:tcW w:w="275" w:type="pct"/>
          </w:tcPr>
          <w:p w14:paraId="2586D16C" w14:textId="77777777" w:rsidR="00F6594C" w:rsidRPr="00F6594C" w:rsidRDefault="00F6594C" w:rsidP="00F6594C">
            <w:pPr>
              <w:keepLines/>
              <w:spacing w:after="0"/>
              <w:jc w:val="center"/>
              <w:rPr>
                <w:rFonts w:ascii="Arial" w:eastAsia="Yu Mincho" w:hAnsi="Arial"/>
                <w:sz w:val="18"/>
              </w:rPr>
            </w:pPr>
            <w:r w:rsidRPr="00F6594C">
              <w:rPr>
                <w:rFonts w:ascii="Arial" w:hAnsi="Arial"/>
                <w:sz w:val="18"/>
              </w:rPr>
              <w:t>15</w:t>
            </w:r>
          </w:p>
        </w:tc>
        <w:tc>
          <w:tcPr>
            <w:tcW w:w="275" w:type="pct"/>
            <w:vAlign w:val="center"/>
          </w:tcPr>
          <w:p w14:paraId="401CE165" w14:textId="77777777" w:rsidR="00F6594C" w:rsidRPr="00F6594C" w:rsidRDefault="00F6594C" w:rsidP="00F6594C">
            <w:pPr>
              <w:keepLines/>
              <w:spacing w:after="0"/>
              <w:jc w:val="center"/>
              <w:rPr>
                <w:rFonts w:ascii="Arial" w:eastAsia="Yu Mincho" w:hAnsi="Arial"/>
                <w:sz w:val="18"/>
              </w:rPr>
            </w:pPr>
          </w:p>
        </w:tc>
        <w:tc>
          <w:tcPr>
            <w:tcW w:w="251" w:type="pct"/>
            <w:vAlign w:val="center"/>
          </w:tcPr>
          <w:p w14:paraId="2EFFAC45" w14:textId="77777777" w:rsidR="00F6594C" w:rsidRPr="00F6594C" w:rsidRDefault="00F6594C" w:rsidP="00F6594C">
            <w:pPr>
              <w:keepLines/>
              <w:spacing w:after="0"/>
              <w:jc w:val="center"/>
              <w:rPr>
                <w:rFonts w:ascii="Arial" w:hAnsi="Arial"/>
                <w:sz w:val="18"/>
              </w:rPr>
            </w:pPr>
          </w:p>
        </w:tc>
        <w:tc>
          <w:tcPr>
            <w:tcW w:w="275" w:type="pct"/>
          </w:tcPr>
          <w:p w14:paraId="21809EF9" w14:textId="77777777" w:rsidR="00F6594C" w:rsidRPr="00F6594C" w:rsidRDefault="00F6594C" w:rsidP="00F6594C">
            <w:pPr>
              <w:keepLines/>
              <w:spacing w:after="0"/>
              <w:jc w:val="center"/>
              <w:rPr>
                <w:rFonts w:ascii="Arial" w:hAnsi="Arial" w:cs="Arial"/>
                <w:sz w:val="18"/>
                <w:szCs w:val="18"/>
              </w:rPr>
            </w:pPr>
          </w:p>
        </w:tc>
        <w:tc>
          <w:tcPr>
            <w:tcW w:w="275" w:type="pct"/>
          </w:tcPr>
          <w:p w14:paraId="5E5F6A02"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0D72A75F"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028B966C"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40165579"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33D9CB31" w14:textId="77777777" w:rsidR="00F6594C" w:rsidRPr="00F6594C" w:rsidRDefault="00F6594C" w:rsidP="00F6594C">
            <w:pPr>
              <w:keepLines/>
              <w:spacing w:after="0"/>
              <w:jc w:val="center"/>
              <w:rPr>
                <w:rFonts w:ascii="Arial" w:hAnsi="Arial" w:cs="Arial"/>
                <w:sz w:val="18"/>
                <w:szCs w:val="18"/>
              </w:rPr>
            </w:pPr>
          </w:p>
        </w:tc>
        <w:tc>
          <w:tcPr>
            <w:tcW w:w="275" w:type="pct"/>
          </w:tcPr>
          <w:p w14:paraId="4554E52D" w14:textId="77777777" w:rsidR="00F6594C" w:rsidRPr="00F6594C" w:rsidRDefault="00F6594C" w:rsidP="00F6594C">
            <w:pPr>
              <w:keepLines/>
              <w:spacing w:after="0"/>
              <w:jc w:val="center"/>
              <w:rPr>
                <w:rFonts w:ascii="Arial" w:hAnsi="Arial"/>
                <w:sz w:val="18"/>
              </w:rPr>
            </w:pPr>
          </w:p>
        </w:tc>
        <w:tc>
          <w:tcPr>
            <w:tcW w:w="275" w:type="pct"/>
            <w:vAlign w:val="center"/>
          </w:tcPr>
          <w:p w14:paraId="64E8C909" w14:textId="77777777" w:rsidR="00F6594C" w:rsidRPr="00F6594C" w:rsidRDefault="00F6594C" w:rsidP="00F6594C">
            <w:pPr>
              <w:keepLines/>
              <w:spacing w:after="0"/>
              <w:jc w:val="center"/>
              <w:rPr>
                <w:rFonts w:ascii="Arial" w:hAnsi="Arial" w:cs="Arial"/>
                <w:sz w:val="18"/>
                <w:szCs w:val="18"/>
              </w:rPr>
            </w:pPr>
          </w:p>
        </w:tc>
        <w:tc>
          <w:tcPr>
            <w:tcW w:w="251" w:type="pct"/>
          </w:tcPr>
          <w:p w14:paraId="5175485E"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1B661FC8" w14:textId="77777777" w:rsidR="00F6594C" w:rsidRPr="00F6594C" w:rsidRDefault="00F6594C" w:rsidP="00F6594C">
            <w:pPr>
              <w:keepNext/>
              <w:keepLines/>
              <w:spacing w:after="0"/>
              <w:jc w:val="center"/>
              <w:rPr>
                <w:rFonts w:ascii="Arial" w:hAnsi="Arial"/>
                <w:sz w:val="18"/>
              </w:rPr>
            </w:pPr>
          </w:p>
        </w:tc>
      </w:tr>
      <w:tr w:rsidR="00F6594C" w:rsidRPr="00F6594C" w14:paraId="2BF4D478" w14:textId="77777777" w:rsidTr="003512A5">
        <w:trPr>
          <w:cantSplit/>
          <w:jc w:val="center"/>
        </w:trPr>
        <w:tc>
          <w:tcPr>
            <w:tcW w:w="346" w:type="pct"/>
            <w:tcBorders>
              <w:top w:val="nil"/>
              <w:bottom w:val="nil"/>
            </w:tcBorders>
            <w:vAlign w:val="center"/>
          </w:tcPr>
          <w:p w14:paraId="5C113025" w14:textId="77777777" w:rsidR="00F6594C" w:rsidRPr="00F6594C" w:rsidRDefault="00F6594C" w:rsidP="00F6594C">
            <w:pPr>
              <w:keepLines/>
              <w:spacing w:after="0"/>
              <w:jc w:val="center"/>
              <w:rPr>
                <w:rFonts w:ascii="Arial" w:hAnsi="Arial"/>
                <w:sz w:val="18"/>
              </w:rPr>
            </w:pPr>
            <w:r w:rsidRPr="00F6594C">
              <w:rPr>
                <w:rFonts w:ascii="Arial" w:eastAsia="DengXian" w:hAnsi="Arial" w:hint="eastAsia"/>
                <w:sz w:val="18"/>
                <w:lang w:eastAsia="zh-CN"/>
              </w:rPr>
              <w:t>n95</w:t>
            </w:r>
          </w:p>
        </w:tc>
        <w:tc>
          <w:tcPr>
            <w:tcW w:w="341" w:type="pct"/>
            <w:vAlign w:val="center"/>
          </w:tcPr>
          <w:p w14:paraId="1A70F0A2" w14:textId="77777777" w:rsidR="00F6594C" w:rsidRPr="00F6594C" w:rsidRDefault="00F6594C" w:rsidP="00F6594C">
            <w:pPr>
              <w:keepLines/>
              <w:spacing w:after="0"/>
              <w:jc w:val="center"/>
              <w:rPr>
                <w:rFonts w:ascii="Arial" w:eastAsia="Yu Mincho" w:hAnsi="Arial"/>
                <w:sz w:val="18"/>
                <w:lang w:eastAsia="zh-CN"/>
              </w:rPr>
            </w:pPr>
            <w:r w:rsidRPr="00F6594C">
              <w:rPr>
                <w:rFonts w:ascii="Arial" w:eastAsia="Yu Mincho" w:hAnsi="Arial" w:hint="eastAsia"/>
                <w:sz w:val="18"/>
                <w:lang w:eastAsia="zh-CN"/>
              </w:rPr>
              <w:t>30</w:t>
            </w:r>
          </w:p>
        </w:tc>
        <w:tc>
          <w:tcPr>
            <w:tcW w:w="261" w:type="pct"/>
          </w:tcPr>
          <w:p w14:paraId="79CC2D9F" w14:textId="77777777" w:rsidR="00F6594C" w:rsidRPr="00F6594C" w:rsidRDefault="00F6594C" w:rsidP="00F6594C">
            <w:pPr>
              <w:keepLines/>
              <w:spacing w:after="0"/>
              <w:jc w:val="center"/>
              <w:rPr>
                <w:rFonts w:ascii="Arial" w:hAnsi="Arial"/>
                <w:sz w:val="18"/>
              </w:rPr>
            </w:pPr>
          </w:p>
        </w:tc>
        <w:tc>
          <w:tcPr>
            <w:tcW w:w="275" w:type="pct"/>
          </w:tcPr>
          <w:p w14:paraId="28FF2480" w14:textId="77777777" w:rsidR="00F6594C" w:rsidRPr="00F6594C" w:rsidRDefault="00F6594C" w:rsidP="00F6594C">
            <w:pPr>
              <w:keepLines/>
              <w:spacing w:after="0"/>
              <w:jc w:val="center"/>
              <w:rPr>
                <w:rFonts w:ascii="Arial" w:hAnsi="Arial"/>
                <w:sz w:val="18"/>
              </w:rPr>
            </w:pPr>
          </w:p>
        </w:tc>
        <w:tc>
          <w:tcPr>
            <w:tcW w:w="275" w:type="pct"/>
          </w:tcPr>
          <w:p w14:paraId="5F28002A" w14:textId="77777777" w:rsidR="00F6594C" w:rsidRPr="00F6594C" w:rsidRDefault="00F6594C" w:rsidP="00F6594C">
            <w:pPr>
              <w:keepLines/>
              <w:spacing w:after="0"/>
              <w:jc w:val="center"/>
              <w:rPr>
                <w:rFonts w:ascii="Arial" w:hAnsi="Arial"/>
                <w:sz w:val="18"/>
              </w:rPr>
            </w:pPr>
            <w:r w:rsidRPr="00F6594C">
              <w:rPr>
                <w:rFonts w:ascii="Arial" w:hAnsi="Arial"/>
                <w:sz w:val="18"/>
              </w:rPr>
              <w:t>10</w:t>
            </w:r>
          </w:p>
        </w:tc>
        <w:tc>
          <w:tcPr>
            <w:tcW w:w="275" w:type="pct"/>
          </w:tcPr>
          <w:p w14:paraId="1C9B37E8" w14:textId="77777777" w:rsidR="00F6594C" w:rsidRPr="00F6594C" w:rsidRDefault="00F6594C" w:rsidP="00F6594C">
            <w:pPr>
              <w:keepLines/>
              <w:spacing w:after="0"/>
              <w:jc w:val="center"/>
              <w:rPr>
                <w:rFonts w:ascii="Arial" w:hAnsi="Arial"/>
                <w:sz w:val="18"/>
              </w:rPr>
            </w:pPr>
            <w:r w:rsidRPr="00F6594C">
              <w:rPr>
                <w:rFonts w:ascii="Arial" w:hAnsi="Arial"/>
                <w:sz w:val="18"/>
              </w:rPr>
              <w:t>15</w:t>
            </w:r>
          </w:p>
        </w:tc>
        <w:tc>
          <w:tcPr>
            <w:tcW w:w="275" w:type="pct"/>
            <w:vAlign w:val="center"/>
          </w:tcPr>
          <w:p w14:paraId="09BC814C" w14:textId="77777777" w:rsidR="00F6594C" w:rsidRPr="00F6594C" w:rsidRDefault="00F6594C" w:rsidP="00F6594C">
            <w:pPr>
              <w:keepLines/>
              <w:spacing w:after="0"/>
              <w:jc w:val="center"/>
              <w:rPr>
                <w:rFonts w:ascii="Arial" w:eastAsia="Yu Mincho" w:hAnsi="Arial"/>
                <w:sz w:val="18"/>
              </w:rPr>
            </w:pPr>
          </w:p>
        </w:tc>
        <w:tc>
          <w:tcPr>
            <w:tcW w:w="251" w:type="pct"/>
            <w:vAlign w:val="center"/>
          </w:tcPr>
          <w:p w14:paraId="1FB8F510" w14:textId="77777777" w:rsidR="00F6594C" w:rsidRPr="00F6594C" w:rsidRDefault="00F6594C" w:rsidP="00F6594C">
            <w:pPr>
              <w:keepLines/>
              <w:spacing w:after="0"/>
              <w:jc w:val="center"/>
              <w:rPr>
                <w:rFonts w:ascii="Arial" w:hAnsi="Arial"/>
                <w:sz w:val="18"/>
              </w:rPr>
            </w:pPr>
          </w:p>
        </w:tc>
        <w:tc>
          <w:tcPr>
            <w:tcW w:w="275" w:type="pct"/>
          </w:tcPr>
          <w:p w14:paraId="159E1FFC" w14:textId="77777777" w:rsidR="00F6594C" w:rsidRPr="00F6594C" w:rsidRDefault="00F6594C" w:rsidP="00F6594C">
            <w:pPr>
              <w:keepLines/>
              <w:spacing w:after="0"/>
              <w:jc w:val="center"/>
              <w:rPr>
                <w:rFonts w:ascii="Arial" w:hAnsi="Arial" w:cs="Arial"/>
                <w:sz w:val="18"/>
                <w:szCs w:val="18"/>
              </w:rPr>
            </w:pPr>
          </w:p>
        </w:tc>
        <w:tc>
          <w:tcPr>
            <w:tcW w:w="275" w:type="pct"/>
          </w:tcPr>
          <w:p w14:paraId="6E3DD0B9"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547D42AA"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64735E87"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8FE5B07" w14:textId="77777777" w:rsidR="00F6594C" w:rsidRPr="00F6594C" w:rsidRDefault="00F6594C" w:rsidP="00F6594C">
            <w:pPr>
              <w:keepLines/>
              <w:spacing w:after="0"/>
              <w:jc w:val="center"/>
              <w:rPr>
                <w:rFonts w:ascii="Arial" w:hAnsi="Arial" w:cs="Arial"/>
                <w:sz w:val="18"/>
                <w:szCs w:val="18"/>
              </w:rPr>
            </w:pPr>
          </w:p>
        </w:tc>
        <w:tc>
          <w:tcPr>
            <w:tcW w:w="251" w:type="pct"/>
            <w:vAlign w:val="center"/>
          </w:tcPr>
          <w:p w14:paraId="10F6EA4C" w14:textId="77777777" w:rsidR="00F6594C" w:rsidRPr="00F6594C" w:rsidRDefault="00F6594C" w:rsidP="00F6594C">
            <w:pPr>
              <w:keepLines/>
              <w:spacing w:after="0"/>
              <w:jc w:val="center"/>
              <w:rPr>
                <w:rFonts w:ascii="Arial" w:hAnsi="Arial" w:cs="Arial"/>
                <w:sz w:val="18"/>
                <w:szCs w:val="18"/>
              </w:rPr>
            </w:pPr>
          </w:p>
        </w:tc>
        <w:tc>
          <w:tcPr>
            <w:tcW w:w="275" w:type="pct"/>
          </w:tcPr>
          <w:p w14:paraId="6B871569" w14:textId="77777777" w:rsidR="00F6594C" w:rsidRPr="00F6594C" w:rsidRDefault="00F6594C" w:rsidP="00F6594C">
            <w:pPr>
              <w:keepLines/>
              <w:spacing w:after="0"/>
              <w:jc w:val="center"/>
              <w:rPr>
                <w:rFonts w:ascii="Arial" w:hAnsi="Arial"/>
                <w:sz w:val="18"/>
              </w:rPr>
            </w:pPr>
          </w:p>
        </w:tc>
        <w:tc>
          <w:tcPr>
            <w:tcW w:w="275" w:type="pct"/>
            <w:vAlign w:val="center"/>
          </w:tcPr>
          <w:p w14:paraId="384D5900" w14:textId="77777777" w:rsidR="00F6594C" w:rsidRPr="00F6594C" w:rsidRDefault="00F6594C" w:rsidP="00F6594C">
            <w:pPr>
              <w:keepLines/>
              <w:spacing w:after="0"/>
              <w:jc w:val="center"/>
              <w:rPr>
                <w:rFonts w:ascii="Arial" w:hAnsi="Arial" w:cs="Arial"/>
                <w:sz w:val="18"/>
                <w:szCs w:val="18"/>
              </w:rPr>
            </w:pPr>
          </w:p>
        </w:tc>
        <w:tc>
          <w:tcPr>
            <w:tcW w:w="251" w:type="pct"/>
          </w:tcPr>
          <w:p w14:paraId="0A5C3895" w14:textId="77777777" w:rsidR="00F6594C" w:rsidRPr="00F6594C" w:rsidRDefault="00F6594C" w:rsidP="00F6594C">
            <w:pPr>
              <w:keepLines/>
              <w:spacing w:after="0"/>
              <w:jc w:val="center"/>
              <w:rPr>
                <w:rFonts w:ascii="Arial" w:hAnsi="Arial"/>
                <w:sz w:val="18"/>
              </w:rPr>
            </w:pPr>
          </w:p>
        </w:tc>
        <w:tc>
          <w:tcPr>
            <w:tcW w:w="304" w:type="pct"/>
            <w:gridSpan w:val="2"/>
            <w:vAlign w:val="center"/>
          </w:tcPr>
          <w:p w14:paraId="0EF36EF8" w14:textId="77777777" w:rsidR="00F6594C" w:rsidRPr="00F6594C" w:rsidRDefault="00F6594C" w:rsidP="00F6594C">
            <w:pPr>
              <w:keepNext/>
              <w:keepLines/>
              <w:spacing w:after="0"/>
              <w:jc w:val="center"/>
              <w:rPr>
                <w:rFonts w:ascii="Arial" w:hAnsi="Arial"/>
                <w:sz w:val="18"/>
              </w:rPr>
            </w:pPr>
          </w:p>
        </w:tc>
      </w:tr>
      <w:tr w:rsidR="00F6594C" w:rsidRPr="00F6594C" w14:paraId="284F68F1" w14:textId="77777777" w:rsidTr="003512A5">
        <w:trPr>
          <w:cantSplit/>
          <w:jc w:val="center"/>
        </w:trPr>
        <w:tc>
          <w:tcPr>
            <w:tcW w:w="346" w:type="pct"/>
            <w:tcBorders>
              <w:top w:val="nil"/>
            </w:tcBorders>
            <w:vAlign w:val="center"/>
          </w:tcPr>
          <w:p w14:paraId="6A87D828" w14:textId="77777777" w:rsidR="00F6594C" w:rsidRPr="00F6594C" w:rsidRDefault="00F6594C" w:rsidP="00F6594C">
            <w:pPr>
              <w:keepNext/>
              <w:keepLines/>
              <w:spacing w:after="0"/>
              <w:jc w:val="center"/>
              <w:rPr>
                <w:rFonts w:ascii="Arial" w:eastAsia="DengXian" w:hAnsi="Arial"/>
                <w:sz w:val="18"/>
                <w:lang w:eastAsia="zh-CN"/>
              </w:rPr>
            </w:pPr>
          </w:p>
        </w:tc>
        <w:tc>
          <w:tcPr>
            <w:tcW w:w="341" w:type="pct"/>
            <w:vAlign w:val="center"/>
          </w:tcPr>
          <w:p w14:paraId="787C6B31"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hint="eastAsia"/>
                <w:sz w:val="18"/>
                <w:lang w:eastAsia="zh-CN"/>
              </w:rPr>
              <w:t>60</w:t>
            </w:r>
          </w:p>
        </w:tc>
        <w:tc>
          <w:tcPr>
            <w:tcW w:w="261" w:type="pct"/>
          </w:tcPr>
          <w:p w14:paraId="58292FE2" w14:textId="77777777" w:rsidR="00F6594C" w:rsidRPr="00F6594C" w:rsidRDefault="00F6594C" w:rsidP="00F6594C">
            <w:pPr>
              <w:keepNext/>
              <w:keepLines/>
              <w:spacing w:after="0"/>
              <w:jc w:val="center"/>
              <w:rPr>
                <w:rFonts w:ascii="Arial" w:hAnsi="Arial"/>
                <w:sz w:val="18"/>
              </w:rPr>
            </w:pPr>
          </w:p>
        </w:tc>
        <w:tc>
          <w:tcPr>
            <w:tcW w:w="275" w:type="pct"/>
          </w:tcPr>
          <w:p w14:paraId="3F1EDF52" w14:textId="77777777" w:rsidR="00F6594C" w:rsidRPr="00F6594C" w:rsidRDefault="00F6594C" w:rsidP="00F6594C">
            <w:pPr>
              <w:keepNext/>
              <w:keepLines/>
              <w:spacing w:after="0"/>
              <w:jc w:val="center"/>
              <w:rPr>
                <w:rFonts w:ascii="Arial" w:hAnsi="Arial"/>
                <w:sz w:val="18"/>
              </w:rPr>
            </w:pPr>
          </w:p>
        </w:tc>
        <w:tc>
          <w:tcPr>
            <w:tcW w:w="275" w:type="pct"/>
          </w:tcPr>
          <w:p w14:paraId="1E6A2E0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tcPr>
          <w:p w14:paraId="6A75535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w:t>
            </w:r>
          </w:p>
        </w:tc>
        <w:tc>
          <w:tcPr>
            <w:tcW w:w="275" w:type="pct"/>
            <w:vAlign w:val="center"/>
          </w:tcPr>
          <w:p w14:paraId="320BB176" w14:textId="77777777" w:rsidR="00F6594C" w:rsidRPr="00F6594C" w:rsidRDefault="00F6594C" w:rsidP="00F6594C">
            <w:pPr>
              <w:keepNext/>
              <w:keepLines/>
              <w:spacing w:after="0"/>
              <w:jc w:val="center"/>
              <w:rPr>
                <w:rFonts w:ascii="Arial" w:eastAsia="Yu Mincho" w:hAnsi="Arial"/>
                <w:sz w:val="18"/>
              </w:rPr>
            </w:pPr>
          </w:p>
        </w:tc>
        <w:tc>
          <w:tcPr>
            <w:tcW w:w="251" w:type="pct"/>
            <w:vAlign w:val="center"/>
          </w:tcPr>
          <w:p w14:paraId="05A3C8D3" w14:textId="77777777" w:rsidR="00F6594C" w:rsidRPr="00F6594C" w:rsidRDefault="00F6594C" w:rsidP="00F6594C">
            <w:pPr>
              <w:keepNext/>
              <w:keepLines/>
              <w:spacing w:after="0"/>
              <w:jc w:val="center"/>
              <w:rPr>
                <w:rFonts w:ascii="Arial" w:hAnsi="Arial"/>
                <w:sz w:val="18"/>
              </w:rPr>
            </w:pPr>
          </w:p>
        </w:tc>
        <w:tc>
          <w:tcPr>
            <w:tcW w:w="275" w:type="pct"/>
          </w:tcPr>
          <w:p w14:paraId="775BE8AB"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1BF9D3CC"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5A3EED55" w14:textId="77777777" w:rsidR="00F6594C" w:rsidRPr="00F6594C" w:rsidRDefault="00F6594C" w:rsidP="00F6594C">
            <w:pPr>
              <w:keepNext/>
              <w:keepLines/>
              <w:spacing w:after="0"/>
              <w:jc w:val="center"/>
              <w:rPr>
                <w:rFonts w:ascii="Arial" w:hAnsi="Arial" w:cs="Arial"/>
                <w:sz w:val="18"/>
                <w:szCs w:val="18"/>
              </w:rPr>
            </w:pPr>
          </w:p>
        </w:tc>
        <w:tc>
          <w:tcPr>
            <w:tcW w:w="250" w:type="pct"/>
          </w:tcPr>
          <w:p w14:paraId="3B23C6DF"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6912F8D"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6ADA2C8E"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4EEC38D9" w14:textId="77777777" w:rsidR="00F6594C" w:rsidRPr="00F6594C" w:rsidRDefault="00F6594C" w:rsidP="00F6594C">
            <w:pPr>
              <w:keepNext/>
              <w:keepLines/>
              <w:spacing w:after="0"/>
              <w:jc w:val="center"/>
              <w:rPr>
                <w:rFonts w:ascii="Arial" w:hAnsi="Arial"/>
                <w:sz w:val="18"/>
              </w:rPr>
            </w:pPr>
          </w:p>
        </w:tc>
        <w:tc>
          <w:tcPr>
            <w:tcW w:w="275" w:type="pct"/>
            <w:vAlign w:val="center"/>
          </w:tcPr>
          <w:p w14:paraId="574DC103" w14:textId="77777777" w:rsidR="00F6594C" w:rsidRPr="00F6594C" w:rsidRDefault="00F6594C" w:rsidP="00F6594C">
            <w:pPr>
              <w:keepNext/>
              <w:keepLines/>
              <w:spacing w:after="0"/>
              <w:jc w:val="center"/>
              <w:rPr>
                <w:rFonts w:ascii="Arial" w:hAnsi="Arial" w:cs="Arial"/>
                <w:sz w:val="18"/>
                <w:szCs w:val="18"/>
              </w:rPr>
            </w:pPr>
          </w:p>
        </w:tc>
        <w:tc>
          <w:tcPr>
            <w:tcW w:w="251" w:type="pct"/>
          </w:tcPr>
          <w:p w14:paraId="5CF2644F"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59FF0AD5" w14:textId="77777777" w:rsidR="00F6594C" w:rsidRPr="00F6594C" w:rsidRDefault="00F6594C" w:rsidP="00F6594C">
            <w:pPr>
              <w:keepNext/>
              <w:keepLines/>
              <w:spacing w:after="0"/>
              <w:jc w:val="center"/>
              <w:rPr>
                <w:rFonts w:ascii="Arial" w:hAnsi="Arial"/>
                <w:sz w:val="18"/>
              </w:rPr>
            </w:pPr>
          </w:p>
        </w:tc>
      </w:tr>
      <w:tr w:rsidR="00F6594C" w:rsidRPr="00F6594C" w14:paraId="6E2B07C7" w14:textId="77777777" w:rsidTr="003512A5">
        <w:trPr>
          <w:cantSplit/>
          <w:jc w:val="center"/>
        </w:trPr>
        <w:tc>
          <w:tcPr>
            <w:tcW w:w="346" w:type="pct"/>
            <w:tcBorders>
              <w:bottom w:val="nil"/>
            </w:tcBorders>
            <w:vAlign w:val="center"/>
          </w:tcPr>
          <w:p w14:paraId="0979BE0B" w14:textId="77777777" w:rsidR="00F6594C" w:rsidRPr="00F6594C" w:rsidRDefault="00F6594C" w:rsidP="00F6594C">
            <w:pPr>
              <w:keepNext/>
              <w:keepLines/>
              <w:spacing w:after="0"/>
              <w:jc w:val="center"/>
              <w:rPr>
                <w:rFonts w:ascii="Arial" w:eastAsia="DengXian" w:hAnsi="Arial"/>
                <w:sz w:val="18"/>
                <w:lang w:eastAsia="zh-CN"/>
              </w:rPr>
            </w:pPr>
          </w:p>
        </w:tc>
        <w:tc>
          <w:tcPr>
            <w:tcW w:w="341" w:type="pct"/>
            <w:vAlign w:val="center"/>
          </w:tcPr>
          <w:p w14:paraId="1E7C7355"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cs="Arial"/>
                <w:sz w:val="18"/>
                <w:szCs w:val="18"/>
              </w:rPr>
              <w:t>15</w:t>
            </w:r>
          </w:p>
        </w:tc>
        <w:tc>
          <w:tcPr>
            <w:tcW w:w="261" w:type="pct"/>
          </w:tcPr>
          <w:p w14:paraId="2761345C" w14:textId="77777777" w:rsidR="00F6594C" w:rsidRPr="00F6594C" w:rsidRDefault="00F6594C" w:rsidP="00F6594C">
            <w:pPr>
              <w:keepNext/>
              <w:keepLines/>
              <w:spacing w:after="0"/>
              <w:jc w:val="center"/>
              <w:rPr>
                <w:rFonts w:ascii="Arial" w:hAnsi="Arial"/>
                <w:sz w:val="18"/>
              </w:rPr>
            </w:pPr>
          </w:p>
        </w:tc>
        <w:tc>
          <w:tcPr>
            <w:tcW w:w="275" w:type="pct"/>
          </w:tcPr>
          <w:p w14:paraId="572274E7" w14:textId="77777777" w:rsidR="00F6594C" w:rsidRPr="00F6594C" w:rsidRDefault="00F6594C" w:rsidP="00F6594C">
            <w:pPr>
              <w:keepNext/>
              <w:keepLines/>
              <w:spacing w:after="0"/>
              <w:jc w:val="center"/>
              <w:rPr>
                <w:rFonts w:ascii="Arial" w:hAnsi="Arial"/>
                <w:sz w:val="18"/>
              </w:rPr>
            </w:pPr>
          </w:p>
        </w:tc>
        <w:tc>
          <w:tcPr>
            <w:tcW w:w="275" w:type="pct"/>
            <w:vAlign w:val="center"/>
          </w:tcPr>
          <w:p w14:paraId="5FEBA6B2" w14:textId="77777777" w:rsidR="00F6594C" w:rsidRPr="00F6594C" w:rsidRDefault="00F6594C" w:rsidP="00F6594C">
            <w:pPr>
              <w:keepNext/>
              <w:keepLines/>
              <w:spacing w:after="0"/>
              <w:jc w:val="center"/>
              <w:rPr>
                <w:rFonts w:ascii="Arial" w:hAnsi="Arial"/>
                <w:sz w:val="18"/>
              </w:rPr>
            </w:pPr>
          </w:p>
        </w:tc>
        <w:tc>
          <w:tcPr>
            <w:tcW w:w="275" w:type="pct"/>
            <w:vAlign w:val="center"/>
          </w:tcPr>
          <w:p w14:paraId="6E66E044" w14:textId="77777777" w:rsidR="00F6594C" w:rsidRPr="00F6594C" w:rsidRDefault="00F6594C" w:rsidP="00F6594C">
            <w:pPr>
              <w:keepNext/>
              <w:keepLines/>
              <w:spacing w:after="0"/>
              <w:jc w:val="center"/>
              <w:rPr>
                <w:rFonts w:ascii="Arial" w:hAnsi="Arial"/>
                <w:sz w:val="18"/>
              </w:rPr>
            </w:pPr>
          </w:p>
        </w:tc>
        <w:tc>
          <w:tcPr>
            <w:tcW w:w="275" w:type="pct"/>
            <w:vAlign w:val="center"/>
          </w:tcPr>
          <w:p w14:paraId="7BB6763A"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cs="Arial"/>
                <w:sz w:val="18"/>
                <w:szCs w:val="18"/>
              </w:rPr>
              <w:t>20</w:t>
            </w:r>
          </w:p>
        </w:tc>
        <w:tc>
          <w:tcPr>
            <w:tcW w:w="251" w:type="pct"/>
            <w:vAlign w:val="center"/>
          </w:tcPr>
          <w:p w14:paraId="21E29412" w14:textId="77777777" w:rsidR="00F6594C" w:rsidRPr="00F6594C" w:rsidRDefault="00F6594C" w:rsidP="00F6594C">
            <w:pPr>
              <w:keepNext/>
              <w:keepLines/>
              <w:spacing w:after="0"/>
              <w:jc w:val="center"/>
              <w:rPr>
                <w:rFonts w:ascii="Arial" w:hAnsi="Arial"/>
                <w:sz w:val="18"/>
              </w:rPr>
            </w:pPr>
          </w:p>
        </w:tc>
        <w:tc>
          <w:tcPr>
            <w:tcW w:w="275" w:type="pct"/>
            <w:vAlign w:val="center"/>
          </w:tcPr>
          <w:p w14:paraId="0C5739E7"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095511B6"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vAlign w:val="center"/>
          </w:tcPr>
          <w:p w14:paraId="1F952ED6" w14:textId="77777777" w:rsidR="00F6594C" w:rsidRPr="00F6594C" w:rsidRDefault="00F6594C" w:rsidP="00F6594C">
            <w:pPr>
              <w:keepNext/>
              <w:keepLines/>
              <w:spacing w:after="0"/>
              <w:jc w:val="center"/>
              <w:rPr>
                <w:rFonts w:ascii="Arial" w:hAnsi="Arial" w:cs="Arial"/>
                <w:sz w:val="18"/>
                <w:szCs w:val="18"/>
              </w:rPr>
            </w:pPr>
            <w:r w:rsidRPr="00F6594C">
              <w:rPr>
                <w:rFonts w:ascii="Arial" w:eastAsia="Yu Mincho" w:hAnsi="Arial" w:cs="Arial"/>
                <w:sz w:val="18"/>
                <w:szCs w:val="18"/>
              </w:rPr>
              <w:t>40</w:t>
            </w:r>
          </w:p>
        </w:tc>
        <w:tc>
          <w:tcPr>
            <w:tcW w:w="250" w:type="pct"/>
          </w:tcPr>
          <w:p w14:paraId="393298AA"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65179230"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545032DF"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23BC8362" w14:textId="77777777" w:rsidR="00F6594C" w:rsidRPr="00F6594C" w:rsidRDefault="00F6594C" w:rsidP="00F6594C">
            <w:pPr>
              <w:keepNext/>
              <w:keepLines/>
              <w:spacing w:after="0"/>
              <w:jc w:val="center"/>
              <w:rPr>
                <w:rFonts w:ascii="Arial" w:hAnsi="Arial"/>
                <w:sz w:val="18"/>
              </w:rPr>
            </w:pPr>
          </w:p>
        </w:tc>
        <w:tc>
          <w:tcPr>
            <w:tcW w:w="275" w:type="pct"/>
            <w:vAlign w:val="center"/>
          </w:tcPr>
          <w:p w14:paraId="12090F6F" w14:textId="77777777" w:rsidR="00F6594C" w:rsidRPr="00F6594C" w:rsidRDefault="00F6594C" w:rsidP="00F6594C">
            <w:pPr>
              <w:keepNext/>
              <w:keepLines/>
              <w:spacing w:after="0"/>
              <w:jc w:val="center"/>
              <w:rPr>
                <w:rFonts w:ascii="Arial" w:hAnsi="Arial" w:cs="Arial"/>
                <w:sz w:val="18"/>
                <w:szCs w:val="18"/>
              </w:rPr>
            </w:pPr>
          </w:p>
        </w:tc>
        <w:tc>
          <w:tcPr>
            <w:tcW w:w="251" w:type="pct"/>
          </w:tcPr>
          <w:p w14:paraId="00A1DE15"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5CD18D6A" w14:textId="77777777" w:rsidR="00F6594C" w:rsidRPr="00F6594C" w:rsidRDefault="00F6594C" w:rsidP="00F6594C">
            <w:pPr>
              <w:keepNext/>
              <w:keepLines/>
              <w:spacing w:after="0"/>
              <w:jc w:val="center"/>
              <w:rPr>
                <w:rFonts w:ascii="Arial" w:hAnsi="Arial"/>
                <w:sz w:val="18"/>
              </w:rPr>
            </w:pPr>
          </w:p>
        </w:tc>
      </w:tr>
      <w:tr w:rsidR="00F6594C" w:rsidRPr="00F6594C" w14:paraId="5B7344AF" w14:textId="77777777" w:rsidTr="003512A5">
        <w:trPr>
          <w:cantSplit/>
          <w:jc w:val="center"/>
        </w:trPr>
        <w:tc>
          <w:tcPr>
            <w:tcW w:w="346" w:type="pct"/>
            <w:tcBorders>
              <w:top w:val="nil"/>
              <w:bottom w:val="nil"/>
            </w:tcBorders>
            <w:vAlign w:val="center"/>
          </w:tcPr>
          <w:p w14:paraId="03D654A8" w14:textId="77777777" w:rsidR="00F6594C" w:rsidRPr="00F6594C" w:rsidRDefault="00F6594C" w:rsidP="00F6594C">
            <w:pPr>
              <w:keepNext/>
              <w:keepLines/>
              <w:spacing w:after="0"/>
              <w:jc w:val="center"/>
              <w:rPr>
                <w:rFonts w:ascii="Arial" w:eastAsia="DengXian" w:hAnsi="Arial"/>
                <w:sz w:val="18"/>
                <w:lang w:eastAsia="zh-CN"/>
              </w:rPr>
            </w:pPr>
            <w:r w:rsidRPr="00F6594C">
              <w:rPr>
                <w:rFonts w:ascii="Arial" w:eastAsia="Yu Mincho" w:hAnsi="Arial" w:cs="Arial"/>
                <w:sz w:val="18"/>
                <w:szCs w:val="18"/>
              </w:rPr>
              <w:t>n96</w:t>
            </w:r>
          </w:p>
        </w:tc>
        <w:tc>
          <w:tcPr>
            <w:tcW w:w="341" w:type="pct"/>
            <w:vAlign w:val="center"/>
          </w:tcPr>
          <w:p w14:paraId="507A7225"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30</w:t>
            </w:r>
          </w:p>
        </w:tc>
        <w:tc>
          <w:tcPr>
            <w:tcW w:w="261" w:type="pct"/>
          </w:tcPr>
          <w:p w14:paraId="0479C95D" w14:textId="77777777" w:rsidR="00F6594C" w:rsidRPr="00F6594C" w:rsidRDefault="00F6594C" w:rsidP="00F6594C">
            <w:pPr>
              <w:keepNext/>
              <w:keepLines/>
              <w:spacing w:after="0"/>
              <w:jc w:val="center"/>
              <w:rPr>
                <w:rFonts w:ascii="Arial" w:hAnsi="Arial"/>
                <w:sz w:val="18"/>
              </w:rPr>
            </w:pPr>
          </w:p>
        </w:tc>
        <w:tc>
          <w:tcPr>
            <w:tcW w:w="275" w:type="pct"/>
          </w:tcPr>
          <w:p w14:paraId="4F2EB90B" w14:textId="77777777" w:rsidR="00F6594C" w:rsidRPr="00F6594C" w:rsidRDefault="00F6594C" w:rsidP="00F6594C">
            <w:pPr>
              <w:keepNext/>
              <w:keepLines/>
              <w:spacing w:after="0"/>
              <w:jc w:val="center"/>
              <w:rPr>
                <w:rFonts w:ascii="Arial" w:hAnsi="Arial"/>
                <w:sz w:val="18"/>
              </w:rPr>
            </w:pPr>
          </w:p>
        </w:tc>
        <w:tc>
          <w:tcPr>
            <w:tcW w:w="275" w:type="pct"/>
            <w:vAlign w:val="center"/>
          </w:tcPr>
          <w:p w14:paraId="4E7DC70B" w14:textId="77777777" w:rsidR="00F6594C" w:rsidRPr="00F6594C" w:rsidRDefault="00F6594C" w:rsidP="00F6594C">
            <w:pPr>
              <w:keepNext/>
              <w:keepLines/>
              <w:spacing w:after="0"/>
              <w:jc w:val="center"/>
              <w:rPr>
                <w:rFonts w:ascii="Arial" w:hAnsi="Arial"/>
                <w:sz w:val="18"/>
              </w:rPr>
            </w:pPr>
          </w:p>
        </w:tc>
        <w:tc>
          <w:tcPr>
            <w:tcW w:w="275" w:type="pct"/>
            <w:vAlign w:val="center"/>
          </w:tcPr>
          <w:p w14:paraId="4A49C7FD" w14:textId="77777777" w:rsidR="00F6594C" w:rsidRPr="00F6594C" w:rsidRDefault="00F6594C" w:rsidP="00F6594C">
            <w:pPr>
              <w:keepNext/>
              <w:keepLines/>
              <w:spacing w:after="0"/>
              <w:jc w:val="center"/>
              <w:rPr>
                <w:rFonts w:ascii="Arial" w:hAnsi="Arial"/>
                <w:sz w:val="18"/>
              </w:rPr>
            </w:pPr>
          </w:p>
        </w:tc>
        <w:tc>
          <w:tcPr>
            <w:tcW w:w="275" w:type="pct"/>
            <w:vAlign w:val="center"/>
          </w:tcPr>
          <w:p w14:paraId="0B8A0A55"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20</w:t>
            </w:r>
          </w:p>
        </w:tc>
        <w:tc>
          <w:tcPr>
            <w:tcW w:w="251" w:type="pct"/>
            <w:vAlign w:val="center"/>
          </w:tcPr>
          <w:p w14:paraId="49BB150D" w14:textId="77777777" w:rsidR="00F6594C" w:rsidRPr="00F6594C" w:rsidRDefault="00F6594C" w:rsidP="00F6594C">
            <w:pPr>
              <w:keepNext/>
              <w:keepLines/>
              <w:spacing w:after="0"/>
              <w:jc w:val="center"/>
              <w:rPr>
                <w:rFonts w:ascii="Arial" w:hAnsi="Arial"/>
                <w:sz w:val="18"/>
              </w:rPr>
            </w:pPr>
          </w:p>
        </w:tc>
        <w:tc>
          <w:tcPr>
            <w:tcW w:w="275" w:type="pct"/>
            <w:vAlign w:val="center"/>
          </w:tcPr>
          <w:p w14:paraId="29237A14"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510F0963"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vAlign w:val="center"/>
          </w:tcPr>
          <w:p w14:paraId="48E7F6AD"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40</w:t>
            </w:r>
          </w:p>
        </w:tc>
        <w:tc>
          <w:tcPr>
            <w:tcW w:w="250" w:type="pct"/>
          </w:tcPr>
          <w:p w14:paraId="05EF3147"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44422FE2"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3A33C8B2" w14:textId="77777777" w:rsidR="00F6594C" w:rsidRPr="00F6594C" w:rsidRDefault="00F6594C" w:rsidP="00F6594C">
            <w:pPr>
              <w:keepNext/>
              <w:keepLines/>
              <w:spacing w:after="0"/>
              <w:jc w:val="center"/>
              <w:rPr>
                <w:rFonts w:ascii="Arial" w:hAnsi="Arial" w:cs="Arial"/>
                <w:sz w:val="18"/>
                <w:szCs w:val="18"/>
              </w:rPr>
            </w:pPr>
            <w:r w:rsidRPr="00F6594C">
              <w:rPr>
                <w:rFonts w:ascii="Arial" w:eastAsia="Yu Mincho" w:hAnsi="Arial" w:cs="Arial"/>
                <w:sz w:val="18"/>
                <w:szCs w:val="18"/>
              </w:rPr>
              <w:t>60</w:t>
            </w:r>
          </w:p>
        </w:tc>
        <w:tc>
          <w:tcPr>
            <w:tcW w:w="275" w:type="pct"/>
          </w:tcPr>
          <w:p w14:paraId="6FA7151A" w14:textId="77777777" w:rsidR="00F6594C" w:rsidRPr="00F6594C" w:rsidRDefault="00F6594C" w:rsidP="00F6594C">
            <w:pPr>
              <w:keepNext/>
              <w:keepLines/>
              <w:spacing w:after="0"/>
              <w:jc w:val="center"/>
              <w:rPr>
                <w:rFonts w:ascii="Arial" w:hAnsi="Arial"/>
                <w:sz w:val="18"/>
              </w:rPr>
            </w:pPr>
          </w:p>
        </w:tc>
        <w:tc>
          <w:tcPr>
            <w:tcW w:w="275" w:type="pct"/>
            <w:vAlign w:val="center"/>
          </w:tcPr>
          <w:p w14:paraId="77E16860" w14:textId="77777777" w:rsidR="00F6594C" w:rsidRPr="00F6594C" w:rsidRDefault="00F6594C" w:rsidP="00F6594C">
            <w:pPr>
              <w:keepNext/>
              <w:keepLines/>
              <w:spacing w:after="0"/>
              <w:jc w:val="center"/>
              <w:rPr>
                <w:rFonts w:ascii="Arial" w:hAnsi="Arial" w:cs="Arial"/>
                <w:sz w:val="18"/>
                <w:szCs w:val="18"/>
              </w:rPr>
            </w:pPr>
            <w:r w:rsidRPr="00F6594C">
              <w:rPr>
                <w:rFonts w:ascii="Arial" w:eastAsia="Yu Mincho" w:hAnsi="Arial" w:cs="Arial"/>
                <w:sz w:val="18"/>
                <w:szCs w:val="18"/>
              </w:rPr>
              <w:t>80</w:t>
            </w:r>
          </w:p>
        </w:tc>
        <w:tc>
          <w:tcPr>
            <w:tcW w:w="251" w:type="pct"/>
          </w:tcPr>
          <w:p w14:paraId="1D6E144D"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230D975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0F7E5903" w14:textId="77777777" w:rsidTr="003512A5">
        <w:trPr>
          <w:cantSplit/>
          <w:jc w:val="center"/>
        </w:trPr>
        <w:tc>
          <w:tcPr>
            <w:tcW w:w="346" w:type="pct"/>
            <w:tcBorders>
              <w:top w:val="nil"/>
            </w:tcBorders>
            <w:vAlign w:val="center"/>
          </w:tcPr>
          <w:p w14:paraId="701EDF3D" w14:textId="77777777" w:rsidR="00F6594C" w:rsidRPr="00F6594C" w:rsidRDefault="00F6594C" w:rsidP="00F6594C">
            <w:pPr>
              <w:keepNext/>
              <w:keepLines/>
              <w:spacing w:after="0"/>
              <w:jc w:val="center"/>
              <w:rPr>
                <w:rFonts w:ascii="Arial" w:eastAsia="Yu Mincho" w:hAnsi="Arial" w:cs="Arial"/>
                <w:sz w:val="18"/>
                <w:szCs w:val="18"/>
              </w:rPr>
            </w:pPr>
          </w:p>
        </w:tc>
        <w:tc>
          <w:tcPr>
            <w:tcW w:w="341" w:type="pct"/>
            <w:vAlign w:val="center"/>
          </w:tcPr>
          <w:p w14:paraId="6B67160D"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60</w:t>
            </w:r>
          </w:p>
        </w:tc>
        <w:tc>
          <w:tcPr>
            <w:tcW w:w="261" w:type="pct"/>
          </w:tcPr>
          <w:p w14:paraId="6CC5EA54" w14:textId="77777777" w:rsidR="00F6594C" w:rsidRPr="00F6594C" w:rsidRDefault="00F6594C" w:rsidP="00F6594C">
            <w:pPr>
              <w:keepNext/>
              <w:keepLines/>
              <w:spacing w:after="0"/>
              <w:jc w:val="center"/>
              <w:rPr>
                <w:rFonts w:ascii="Arial" w:hAnsi="Arial"/>
                <w:sz w:val="18"/>
              </w:rPr>
            </w:pPr>
          </w:p>
        </w:tc>
        <w:tc>
          <w:tcPr>
            <w:tcW w:w="275" w:type="pct"/>
          </w:tcPr>
          <w:p w14:paraId="7FBB9139" w14:textId="77777777" w:rsidR="00F6594C" w:rsidRPr="00F6594C" w:rsidRDefault="00F6594C" w:rsidP="00F6594C">
            <w:pPr>
              <w:keepNext/>
              <w:keepLines/>
              <w:spacing w:after="0"/>
              <w:jc w:val="center"/>
              <w:rPr>
                <w:rFonts w:ascii="Arial" w:hAnsi="Arial"/>
                <w:sz w:val="18"/>
              </w:rPr>
            </w:pPr>
          </w:p>
        </w:tc>
        <w:tc>
          <w:tcPr>
            <w:tcW w:w="275" w:type="pct"/>
            <w:vAlign w:val="center"/>
          </w:tcPr>
          <w:p w14:paraId="59BF2986" w14:textId="77777777" w:rsidR="00F6594C" w:rsidRPr="00F6594C" w:rsidRDefault="00F6594C" w:rsidP="00F6594C">
            <w:pPr>
              <w:keepNext/>
              <w:keepLines/>
              <w:spacing w:after="0"/>
              <w:jc w:val="center"/>
              <w:rPr>
                <w:rFonts w:ascii="Arial" w:hAnsi="Arial"/>
                <w:sz w:val="18"/>
              </w:rPr>
            </w:pPr>
          </w:p>
        </w:tc>
        <w:tc>
          <w:tcPr>
            <w:tcW w:w="275" w:type="pct"/>
            <w:vAlign w:val="center"/>
          </w:tcPr>
          <w:p w14:paraId="15A8D03A" w14:textId="77777777" w:rsidR="00F6594C" w:rsidRPr="00F6594C" w:rsidRDefault="00F6594C" w:rsidP="00F6594C">
            <w:pPr>
              <w:keepNext/>
              <w:keepLines/>
              <w:spacing w:after="0"/>
              <w:jc w:val="center"/>
              <w:rPr>
                <w:rFonts w:ascii="Arial" w:hAnsi="Arial"/>
                <w:sz w:val="18"/>
              </w:rPr>
            </w:pPr>
          </w:p>
        </w:tc>
        <w:tc>
          <w:tcPr>
            <w:tcW w:w="275" w:type="pct"/>
            <w:vAlign w:val="center"/>
          </w:tcPr>
          <w:p w14:paraId="0848ECAF"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20</w:t>
            </w:r>
          </w:p>
        </w:tc>
        <w:tc>
          <w:tcPr>
            <w:tcW w:w="251" w:type="pct"/>
            <w:vAlign w:val="center"/>
          </w:tcPr>
          <w:p w14:paraId="70AC9E1C" w14:textId="77777777" w:rsidR="00F6594C" w:rsidRPr="00F6594C" w:rsidRDefault="00F6594C" w:rsidP="00F6594C">
            <w:pPr>
              <w:keepNext/>
              <w:keepLines/>
              <w:spacing w:after="0"/>
              <w:jc w:val="center"/>
              <w:rPr>
                <w:rFonts w:ascii="Arial" w:hAnsi="Arial"/>
                <w:sz w:val="18"/>
              </w:rPr>
            </w:pPr>
          </w:p>
        </w:tc>
        <w:tc>
          <w:tcPr>
            <w:tcW w:w="275" w:type="pct"/>
            <w:vAlign w:val="center"/>
          </w:tcPr>
          <w:p w14:paraId="293A7C47"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43BE7D0B"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vAlign w:val="center"/>
          </w:tcPr>
          <w:p w14:paraId="7DCFF33F"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40</w:t>
            </w:r>
          </w:p>
        </w:tc>
        <w:tc>
          <w:tcPr>
            <w:tcW w:w="250" w:type="pct"/>
          </w:tcPr>
          <w:p w14:paraId="2DB3B970"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62DDD9C6"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73F863D5"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60</w:t>
            </w:r>
          </w:p>
        </w:tc>
        <w:tc>
          <w:tcPr>
            <w:tcW w:w="275" w:type="pct"/>
          </w:tcPr>
          <w:p w14:paraId="1B1AD998" w14:textId="77777777" w:rsidR="00F6594C" w:rsidRPr="00F6594C" w:rsidRDefault="00F6594C" w:rsidP="00F6594C">
            <w:pPr>
              <w:keepNext/>
              <w:keepLines/>
              <w:spacing w:after="0"/>
              <w:jc w:val="center"/>
              <w:rPr>
                <w:rFonts w:ascii="Arial" w:hAnsi="Arial"/>
                <w:sz w:val="18"/>
              </w:rPr>
            </w:pPr>
          </w:p>
        </w:tc>
        <w:tc>
          <w:tcPr>
            <w:tcW w:w="275" w:type="pct"/>
            <w:vAlign w:val="center"/>
          </w:tcPr>
          <w:p w14:paraId="701A4F64"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80</w:t>
            </w:r>
          </w:p>
        </w:tc>
        <w:tc>
          <w:tcPr>
            <w:tcW w:w="251" w:type="pct"/>
          </w:tcPr>
          <w:p w14:paraId="3C64B1DB"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7E07E23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59773C8F" w14:textId="77777777" w:rsidTr="003512A5">
        <w:trPr>
          <w:cantSplit/>
          <w:jc w:val="center"/>
        </w:trPr>
        <w:tc>
          <w:tcPr>
            <w:tcW w:w="346" w:type="pct"/>
            <w:vMerge w:val="restart"/>
            <w:vAlign w:val="center"/>
          </w:tcPr>
          <w:p w14:paraId="7D297378"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n97</w:t>
            </w:r>
          </w:p>
        </w:tc>
        <w:tc>
          <w:tcPr>
            <w:tcW w:w="341" w:type="pct"/>
            <w:vAlign w:val="center"/>
          </w:tcPr>
          <w:p w14:paraId="3A3FC951"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15</w:t>
            </w:r>
          </w:p>
        </w:tc>
        <w:tc>
          <w:tcPr>
            <w:tcW w:w="261" w:type="pct"/>
          </w:tcPr>
          <w:p w14:paraId="3C1AF2AE" w14:textId="77777777" w:rsidR="00F6594C" w:rsidRPr="00F6594C" w:rsidRDefault="00F6594C" w:rsidP="00F6594C">
            <w:pPr>
              <w:keepNext/>
              <w:keepLines/>
              <w:spacing w:after="0"/>
              <w:jc w:val="center"/>
              <w:rPr>
                <w:rFonts w:ascii="Arial" w:eastAsia="DengXian" w:hAnsi="Arial" w:cs="Arial"/>
                <w:sz w:val="18"/>
                <w:szCs w:val="18"/>
              </w:rPr>
            </w:pPr>
          </w:p>
        </w:tc>
        <w:tc>
          <w:tcPr>
            <w:tcW w:w="275" w:type="pct"/>
          </w:tcPr>
          <w:p w14:paraId="70DCD746" w14:textId="77777777" w:rsidR="00F6594C" w:rsidRPr="00F6594C" w:rsidRDefault="00F6594C" w:rsidP="00F6594C">
            <w:pPr>
              <w:keepNext/>
              <w:keepLines/>
              <w:spacing w:after="0"/>
              <w:jc w:val="center"/>
              <w:rPr>
                <w:rFonts w:ascii="Arial" w:hAnsi="Arial"/>
                <w:sz w:val="18"/>
              </w:rPr>
            </w:pPr>
            <w:r w:rsidRPr="00F6594C">
              <w:rPr>
                <w:rFonts w:ascii="Arial" w:eastAsia="DengXian" w:hAnsi="Arial" w:cs="Arial"/>
                <w:sz w:val="18"/>
                <w:szCs w:val="18"/>
              </w:rPr>
              <w:t>5</w:t>
            </w:r>
          </w:p>
        </w:tc>
        <w:tc>
          <w:tcPr>
            <w:tcW w:w="275" w:type="pct"/>
            <w:vAlign w:val="center"/>
          </w:tcPr>
          <w:p w14:paraId="633B7F01"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10</w:t>
            </w:r>
          </w:p>
        </w:tc>
        <w:tc>
          <w:tcPr>
            <w:tcW w:w="275" w:type="pct"/>
            <w:vAlign w:val="center"/>
          </w:tcPr>
          <w:p w14:paraId="7C843CD3"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15</w:t>
            </w:r>
          </w:p>
        </w:tc>
        <w:tc>
          <w:tcPr>
            <w:tcW w:w="275" w:type="pct"/>
            <w:vAlign w:val="center"/>
          </w:tcPr>
          <w:p w14:paraId="781E6754"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20</w:t>
            </w:r>
          </w:p>
        </w:tc>
        <w:tc>
          <w:tcPr>
            <w:tcW w:w="251" w:type="pct"/>
          </w:tcPr>
          <w:p w14:paraId="416F0B4F"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25</w:t>
            </w:r>
          </w:p>
        </w:tc>
        <w:tc>
          <w:tcPr>
            <w:tcW w:w="275" w:type="pct"/>
            <w:vAlign w:val="center"/>
          </w:tcPr>
          <w:p w14:paraId="5C11B109"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2DC19038"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75C68809"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40</w:t>
            </w:r>
          </w:p>
        </w:tc>
        <w:tc>
          <w:tcPr>
            <w:tcW w:w="250" w:type="pct"/>
          </w:tcPr>
          <w:p w14:paraId="5C5DBD59"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1335F7BF"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186E09E5"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
          <w:p w14:paraId="507E4FD0" w14:textId="77777777" w:rsidR="00F6594C" w:rsidRPr="00F6594C" w:rsidRDefault="00F6594C" w:rsidP="00F6594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18C8AC31"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Borders>
              <w:top w:val="single" w:sz="4" w:space="0" w:color="auto"/>
              <w:left w:val="single" w:sz="4" w:space="0" w:color="auto"/>
              <w:bottom w:val="single" w:sz="4" w:space="0" w:color="auto"/>
              <w:right w:val="single" w:sz="4" w:space="0" w:color="auto"/>
            </w:tcBorders>
          </w:tcPr>
          <w:p w14:paraId="65828E2B" w14:textId="77777777" w:rsidR="00F6594C" w:rsidRPr="00F6594C" w:rsidRDefault="00F6594C" w:rsidP="00F6594C">
            <w:pPr>
              <w:keepNext/>
              <w:keepLines/>
              <w:spacing w:after="0"/>
              <w:jc w:val="center"/>
              <w:rPr>
                <w:rFonts w:ascii="Arial" w:hAnsi="Arial"/>
                <w:sz w:val="18"/>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C94F491" w14:textId="77777777" w:rsidR="00F6594C" w:rsidRPr="00F6594C" w:rsidRDefault="00F6594C" w:rsidP="00F6594C">
            <w:pPr>
              <w:keepNext/>
              <w:keepLines/>
              <w:spacing w:after="0"/>
              <w:jc w:val="center"/>
              <w:rPr>
                <w:rFonts w:ascii="Arial" w:hAnsi="Arial"/>
                <w:sz w:val="18"/>
              </w:rPr>
            </w:pPr>
          </w:p>
        </w:tc>
      </w:tr>
      <w:tr w:rsidR="00F6594C" w:rsidRPr="00F6594C" w14:paraId="1AD54677" w14:textId="77777777" w:rsidTr="003512A5">
        <w:trPr>
          <w:cantSplit/>
          <w:jc w:val="center"/>
        </w:trPr>
        <w:tc>
          <w:tcPr>
            <w:tcW w:w="346" w:type="pct"/>
            <w:vMerge/>
            <w:vAlign w:val="center"/>
          </w:tcPr>
          <w:p w14:paraId="4E5B2AA4" w14:textId="77777777" w:rsidR="00F6594C" w:rsidRPr="00F6594C" w:rsidRDefault="00F6594C" w:rsidP="00F6594C">
            <w:pPr>
              <w:keepNext/>
              <w:keepLines/>
              <w:spacing w:after="0"/>
              <w:jc w:val="center"/>
              <w:rPr>
                <w:rFonts w:ascii="Arial" w:eastAsia="Yu Mincho" w:hAnsi="Arial" w:cs="Arial"/>
                <w:sz w:val="18"/>
                <w:szCs w:val="18"/>
              </w:rPr>
            </w:pPr>
          </w:p>
        </w:tc>
        <w:tc>
          <w:tcPr>
            <w:tcW w:w="341" w:type="pct"/>
            <w:vAlign w:val="center"/>
          </w:tcPr>
          <w:p w14:paraId="1A7FB69D"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30</w:t>
            </w:r>
          </w:p>
        </w:tc>
        <w:tc>
          <w:tcPr>
            <w:tcW w:w="261" w:type="pct"/>
          </w:tcPr>
          <w:p w14:paraId="308D6121" w14:textId="77777777" w:rsidR="00F6594C" w:rsidRPr="00F6594C" w:rsidRDefault="00F6594C" w:rsidP="00F6594C">
            <w:pPr>
              <w:keepNext/>
              <w:keepLines/>
              <w:spacing w:after="0"/>
              <w:jc w:val="center"/>
              <w:rPr>
                <w:rFonts w:ascii="Arial" w:hAnsi="Arial"/>
                <w:sz w:val="18"/>
              </w:rPr>
            </w:pPr>
          </w:p>
        </w:tc>
        <w:tc>
          <w:tcPr>
            <w:tcW w:w="275" w:type="pct"/>
          </w:tcPr>
          <w:p w14:paraId="3AD3FC64" w14:textId="77777777" w:rsidR="00F6594C" w:rsidRPr="00F6594C" w:rsidRDefault="00F6594C" w:rsidP="00F6594C">
            <w:pPr>
              <w:keepNext/>
              <w:keepLines/>
              <w:spacing w:after="0"/>
              <w:jc w:val="center"/>
              <w:rPr>
                <w:rFonts w:ascii="Arial" w:hAnsi="Arial"/>
                <w:sz w:val="18"/>
              </w:rPr>
            </w:pPr>
          </w:p>
        </w:tc>
        <w:tc>
          <w:tcPr>
            <w:tcW w:w="275" w:type="pct"/>
          </w:tcPr>
          <w:p w14:paraId="71865427"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10</w:t>
            </w:r>
          </w:p>
        </w:tc>
        <w:tc>
          <w:tcPr>
            <w:tcW w:w="275" w:type="pct"/>
            <w:vAlign w:val="center"/>
          </w:tcPr>
          <w:p w14:paraId="4957557A"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15</w:t>
            </w:r>
          </w:p>
        </w:tc>
        <w:tc>
          <w:tcPr>
            <w:tcW w:w="275" w:type="pct"/>
            <w:vAlign w:val="center"/>
          </w:tcPr>
          <w:p w14:paraId="36770628"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20</w:t>
            </w:r>
          </w:p>
        </w:tc>
        <w:tc>
          <w:tcPr>
            <w:tcW w:w="251" w:type="pct"/>
          </w:tcPr>
          <w:p w14:paraId="0F340866"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25</w:t>
            </w:r>
          </w:p>
        </w:tc>
        <w:tc>
          <w:tcPr>
            <w:tcW w:w="275" w:type="pct"/>
            <w:vAlign w:val="center"/>
          </w:tcPr>
          <w:p w14:paraId="5A32D8B1"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6BAFDB82"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48508EE"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40</w:t>
            </w:r>
          </w:p>
        </w:tc>
        <w:tc>
          <w:tcPr>
            <w:tcW w:w="250" w:type="pct"/>
          </w:tcPr>
          <w:p w14:paraId="0EB4724C"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3B918D4D"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59E68595"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
          <w:p w14:paraId="7B9F915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
          <w:p w14:paraId="33970215"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80</w:t>
            </w:r>
          </w:p>
        </w:tc>
        <w:tc>
          <w:tcPr>
            <w:tcW w:w="251" w:type="pct"/>
            <w:tcBorders>
              <w:top w:val="single" w:sz="4" w:space="0" w:color="auto"/>
              <w:left w:val="single" w:sz="4" w:space="0" w:color="auto"/>
              <w:bottom w:val="single" w:sz="4" w:space="0" w:color="auto"/>
              <w:right w:val="single" w:sz="4" w:space="0" w:color="auto"/>
            </w:tcBorders>
          </w:tcPr>
          <w:p w14:paraId="4337ACE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9F017F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66CDDD59" w14:textId="77777777" w:rsidTr="003512A5">
        <w:trPr>
          <w:cantSplit/>
          <w:jc w:val="center"/>
        </w:trPr>
        <w:tc>
          <w:tcPr>
            <w:tcW w:w="346" w:type="pct"/>
            <w:vMerge/>
            <w:vAlign w:val="center"/>
          </w:tcPr>
          <w:p w14:paraId="02FCF8E2" w14:textId="77777777" w:rsidR="00F6594C" w:rsidRPr="00F6594C" w:rsidRDefault="00F6594C" w:rsidP="00F6594C">
            <w:pPr>
              <w:keepNext/>
              <w:keepLines/>
              <w:spacing w:after="0"/>
              <w:jc w:val="center"/>
              <w:rPr>
                <w:rFonts w:ascii="Arial" w:eastAsia="Yu Mincho" w:hAnsi="Arial" w:cs="Arial"/>
                <w:sz w:val="18"/>
                <w:szCs w:val="18"/>
              </w:rPr>
            </w:pPr>
          </w:p>
        </w:tc>
        <w:tc>
          <w:tcPr>
            <w:tcW w:w="341" w:type="pct"/>
            <w:vAlign w:val="center"/>
          </w:tcPr>
          <w:p w14:paraId="3DE4ABAD"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60</w:t>
            </w:r>
          </w:p>
        </w:tc>
        <w:tc>
          <w:tcPr>
            <w:tcW w:w="261" w:type="pct"/>
          </w:tcPr>
          <w:p w14:paraId="089AE0D3" w14:textId="77777777" w:rsidR="00F6594C" w:rsidRPr="00F6594C" w:rsidRDefault="00F6594C" w:rsidP="00F6594C">
            <w:pPr>
              <w:keepNext/>
              <w:keepLines/>
              <w:spacing w:after="0"/>
              <w:jc w:val="center"/>
              <w:rPr>
                <w:rFonts w:ascii="Arial" w:hAnsi="Arial"/>
                <w:sz w:val="18"/>
              </w:rPr>
            </w:pPr>
          </w:p>
        </w:tc>
        <w:tc>
          <w:tcPr>
            <w:tcW w:w="275" w:type="pct"/>
          </w:tcPr>
          <w:p w14:paraId="38AFA205" w14:textId="77777777" w:rsidR="00F6594C" w:rsidRPr="00F6594C" w:rsidRDefault="00F6594C" w:rsidP="00F6594C">
            <w:pPr>
              <w:keepNext/>
              <w:keepLines/>
              <w:spacing w:after="0"/>
              <w:jc w:val="center"/>
              <w:rPr>
                <w:rFonts w:ascii="Arial" w:hAnsi="Arial"/>
                <w:sz w:val="18"/>
              </w:rPr>
            </w:pPr>
          </w:p>
        </w:tc>
        <w:tc>
          <w:tcPr>
            <w:tcW w:w="275" w:type="pct"/>
            <w:vAlign w:val="center"/>
          </w:tcPr>
          <w:p w14:paraId="44E76977"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10</w:t>
            </w:r>
          </w:p>
        </w:tc>
        <w:tc>
          <w:tcPr>
            <w:tcW w:w="275" w:type="pct"/>
            <w:vAlign w:val="center"/>
          </w:tcPr>
          <w:p w14:paraId="7CC5D74A"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15</w:t>
            </w:r>
          </w:p>
        </w:tc>
        <w:tc>
          <w:tcPr>
            <w:tcW w:w="275" w:type="pct"/>
            <w:vAlign w:val="center"/>
          </w:tcPr>
          <w:p w14:paraId="4CE122A6"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20</w:t>
            </w:r>
          </w:p>
        </w:tc>
        <w:tc>
          <w:tcPr>
            <w:tcW w:w="251" w:type="pct"/>
          </w:tcPr>
          <w:p w14:paraId="73FB2261"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szCs w:val="18"/>
              </w:rPr>
              <w:t>25</w:t>
            </w:r>
          </w:p>
        </w:tc>
        <w:tc>
          <w:tcPr>
            <w:tcW w:w="275" w:type="pct"/>
            <w:vAlign w:val="center"/>
          </w:tcPr>
          <w:p w14:paraId="0462C88C"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30</w:t>
            </w:r>
          </w:p>
        </w:tc>
        <w:tc>
          <w:tcPr>
            <w:tcW w:w="275" w:type="pct"/>
          </w:tcPr>
          <w:p w14:paraId="5CB44626"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0AF40EDA"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40</w:t>
            </w:r>
          </w:p>
        </w:tc>
        <w:tc>
          <w:tcPr>
            <w:tcW w:w="250" w:type="pct"/>
          </w:tcPr>
          <w:p w14:paraId="4FEA7C03"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71A46F7B"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cs="Arial"/>
                <w:sz w:val="18"/>
                <w:szCs w:val="18"/>
              </w:rPr>
              <w:t>50</w:t>
            </w:r>
          </w:p>
        </w:tc>
        <w:tc>
          <w:tcPr>
            <w:tcW w:w="251" w:type="pct"/>
            <w:vAlign w:val="center"/>
          </w:tcPr>
          <w:p w14:paraId="4C55AD35"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
          <w:p w14:paraId="0DE296E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
          <w:p w14:paraId="48C41527"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rPr>
              <w:t>80</w:t>
            </w:r>
          </w:p>
        </w:tc>
        <w:tc>
          <w:tcPr>
            <w:tcW w:w="251" w:type="pct"/>
            <w:tcBorders>
              <w:top w:val="single" w:sz="4" w:space="0" w:color="auto"/>
              <w:left w:val="single" w:sz="4" w:space="0" w:color="auto"/>
              <w:bottom w:val="single" w:sz="4" w:space="0" w:color="auto"/>
              <w:right w:val="single" w:sz="4" w:space="0" w:color="auto"/>
            </w:tcBorders>
          </w:tcPr>
          <w:p w14:paraId="256C4EF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71E0C6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67753D15" w14:textId="77777777" w:rsidTr="003512A5">
        <w:trPr>
          <w:cantSplit/>
          <w:jc w:val="center"/>
        </w:trPr>
        <w:tc>
          <w:tcPr>
            <w:tcW w:w="346" w:type="pct"/>
            <w:vMerge w:val="restart"/>
            <w:vAlign w:val="center"/>
          </w:tcPr>
          <w:p w14:paraId="02B17FB2"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Yu Mincho" w:hAnsi="Arial" w:cs="Arial"/>
                <w:sz w:val="18"/>
                <w:szCs w:val="18"/>
              </w:rPr>
              <w:t>n98</w:t>
            </w:r>
          </w:p>
        </w:tc>
        <w:tc>
          <w:tcPr>
            <w:tcW w:w="341" w:type="pct"/>
            <w:vAlign w:val="center"/>
          </w:tcPr>
          <w:p w14:paraId="6E7C7367"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15</w:t>
            </w:r>
          </w:p>
        </w:tc>
        <w:tc>
          <w:tcPr>
            <w:tcW w:w="261" w:type="pct"/>
          </w:tcPr>
          <w:p w14:paraId="376428E9"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1882522E"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5</w:t>
            </w:r>
          </w:p>
        </w:tc>
        <w:tc>
          <w:tcPr>
            <w:tcW w:w="275" w:type="pct"/>
            <w:vAlign w:val="center"/>
          </w:tcPr>
          <w:p w14:paraId="5A9778E3"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10</w:t>
            </w:r>
          </w:p>
        </w:tc>
        <w:tc>
          <w:tcPr>
            <w:tcW w:w="275" w:type="pct"/>
            <w:vAlign w:val="center"/>
          </w:tcPr>
          <w:p w14:paraId="000595EE"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15</w:t>
            </w:r>
          </w:p>
        </w:tc>
        <w:tc>
          <w:tcPr>
            <w:tcW w:w="275" w:type="pct"/>
            <w:vAlign w:val="center"/>
          </w:tcPr>
          <w:p w14:paraId="7155696E"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20</w:t>
            </w:r>
          </w:p>
        </w:tc>
        <w:tc>
          <w:tcPr>
            <w:tcW w:w="251" w:type="pct"/>
            <w:vAlign w:val="center"/>
          </w:tcPr>
          <w:p w14:paraId="74BA93F9"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25</w:t>
            </w:r>
          </w:p>
        </w:tc>
        <w:tc>
          <w:tcPr>
            <w:tcW w:w="275" w:type="pct"/>
          </w:tcPr>
          <w:p w14:paraId="34CBBE8E" w14:textId="77777777" w:rsidR="00F6594C" w:rsidRPr="00F6594C" w:rsidRDefault="00F6594C" w:rsidP="00F6594C">
            <w:pPr>
              <w:keepNext/>
              <w:keepLines/>
              <w:spacing w:after="0"/>
              <w:jc w:val="center"/>
              <w:rPr>
                <w:rFonts w:ascii="Arial" w:hAnsi="Arial" w:cs="Arial"/>
                <w:sz w:val="18"/>
                <w:szCs w:val="18"/>
              </w:rPr>
            </w:pPr>
            <w:r w:rsidRPr="00F6594C">
              <w:rPr>
                <w:rFonts w:ascii="Arial" w:eastAsia="SimSun" w:hAnsi="Arial"/>
                <w:sz w:val="18"/>
                <w:lang w:val="en-US" w:eastAsia="zh-CN"/>
              </w:rPr>
              <w:t>30</w:t>
            </w:r>
          </w:p>
        </w:tc>
        <w:tc>
          <w:tcPr>
            <w:tcW w:w="275" w:type="pct"/>
          </w:tcPr>
          <w:p w14:paraId="075A143F"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35</w:t>
            </w:r>
          </w:p>
        </w:tc>
        <w:tc>
          <w:tcPr>
            <w:tcW w:w="275" w:type="pct"/>
            <w:vAlign w:val="center"/>
          </w:tcPr>
          <w:p w14:paraId="25C77361"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sz w:val="18"/>
                <w:lang w:val="en-US" w:eastAsia="zh-CN"/>
              </w:rPr>
              <w:t>40</w:t>
            </w:r>
          </w:p>
        </w:tc>
        <w:tc>
          <w:tcPr>
            <w:tcW w:w="250" w:type="pct"/>
          </w:tcPr>
          <w:p w14:paraId="6FA21672"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3843F4D2"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2213FB3A"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739998DD" w14:textId="77777777" w:rsidR="00F6594C" w:rsidRPr="00F6594C" w:rsidRDefault="00F6594C" w:rsidP="00F6594C">
            <w:pPr>
              <w:keepNext/>
              <w:keepLines/>
              <w:spacing w:after="0"/>
              <w:jc w:val="center"/>
              <w:rPr>
                <w:rFonts w:ascii="Arial" w:hAnsi="Arial"/>
                <w:sz w:val="18"/>
              </w:rPr>
            </w:pPr>
          </w:p>
        </w:tc>
        <w:tc>
          <w:tcPr>
            <w:tcW w:w="275" w:type="pct"/>
            <w:vAlign w:val="center"/>
          </w:tcPr>
          <w:p w14:paraId="668A4A59"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6253201B"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2A039B9A" w14:textId="77777777" w:rsidR="00F6594C" w:rsidRPr="00F6594C" w:rsidRDefault="00F6594C" w:rsidP="00F6594C">
            <w:pPr>
              <w:keepNext/>
              <w:keepLines/>
              <w:spacing w:after="0"/>
              <w:jc w:val="center"/>
              <w:rPr>
                <w:rFonts w:ascii="Arial" w:hAnsi="Arial"/>
                <w:sz w:val="18"/>
              </w:rPr>
            </w:pPr>
          </w:p>
        </w:tc>
      </w:tr>
      <w:tr w:rsidR="00F6594C" w:rsidRPr="00F6594C" w14:paraId="77981482" w14:textId="77777777" w:rsidTr="003512A5">
        <w:trPr>
          <w:cantSplit/>
          <w:jc w:val="center"/>
        </w:trPr>
        <w:tc>
          <w:tcPr>
            <w:tcW w:w="346" w:type="pct"/>
            <w:vMerge/>
            <w:vAlign w:val="center"/>
          </w:tcPr>
          <w:p w14:paraId="17B53C2D" w14:textId="77777777" w:rsidR="00F6594C" w:rsidRPr="00F6594C" w:rsidRDefault="00F6594C" w:rsidP="00F6594C">
            <w:pPr>
              <w:keepNext/>
              <w:keepLines/>
              <w:spacing w:after="0"/>
              <w:jc w:val="center"/>
              <w:rPr>
                <w:rFonts w:ascii="Arial" w:eastAsia="Yu Mincho" w:hAnsi="Arial" w:cs="Arial"/>
                <w:sz w:val="18"/>
                <w:szCs w:val="18"/>
              </w:rPr>
            </w:pPr>
          </w:p>
        </w:tc>
        <w:tc>
          <w:tcPr>
            <w:tcW w:w="341" w:type="pct"/>
            <w:vAlign w:val="center"/>
          </w:tcPr>
          <w:p w14:paraId="1ED25341"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30</w:t>
            </w:r>
          </w:p>
        </w:tc>
        <w:tc>
          <w:tcPr>
            <w:tcW w:w="261" w:type="pct"/>
          </w:tcPr>
          <w:p w14:paraId="05D0B457" w14:textId="77777777" w:rsidR="00F6594C" w:rsidRPr="00F6594C" w:rsidRDefault="00F6594C" w:rsidP="00F6594C">
            <w:pPr>
              <w:keepNext/>
              <w:keepLines/>
              <w:spacing w:after="0"/>
              <w:jc w:val="center"/>
              <w:rPr>
                <w:rFonts w:ascii="Arial" w:hAnsi="Arial"/>
                <w:sz w:val="18"/>
              </w:rPr>
            </w:pPr>
          </w:p>
        </w:tc>
        <w:tc>
          <w:tcPr>
            <w:tcW w:w="275" w:type="pct"/>
          </w:tcPr>
          <w:p w14:paraId="32A32B46" w14:textId="77777777" w:rsidR="00F6594C" w:rsidRPr="00F6594C" w:rsidRDefault="00F6594C" w:rsidP="00F6594C">
            <w:pPr>
              <w:keepNext/>
              <w:keepLines/>
              <w:spacing w:after="0"/>
              <w:jc w:val="center"/>
              <w:rPr>
                <w:rFonts w:ascii="Arial" w:hAnsi="Arial"/>
                <w:sz w:val="18"/>
              </w:rPr>
            </w:pPr>
          </w:p>
        </w:tc>
        <w:tc>
          <w:tcPr>
            <w:tcW w:w="275" w:type="pct"/>
            <w:vAlign w:val="center"/>
          </w:tcPr>
          <w:p w14:paraId="38BFE2B7"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10</w:t>
            </w:r>
          </w:p>
        </w:tc>
        <w:tc>
          <w:tcPr>
            <w:tcW w:w="275" w:type="pct"/>
            <w:vAlign w:val="center"/>
          </w:tcPr>
          <w:p w14:paraId="3469487E"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15</w:t>
            </w:r>
          </w:p>
        </w:tc>
        <w:tc>
          <w:tcPr>
            <w:tcW w:w="275" w:type="pct"/>
            <w:vAlign w:val="center"/>
          </w:tcPr>
          <w:p w14:paraId="460EE496"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20</w:t>
            </w:r>
          </w:p>
        </w:tc>
        <w:tc>
          <w:tcPr>
            <w:tcW w:w="251" w:type="pct"/>
            <w:vAlign w:val="center"/>
          </w:tcPr>
          <w:p w14:paraId="44642E07"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25</w:t>
            </w:r>
          </w:p>
        </w:tc>
        <w:tc>
          <w:tcPr>
            <w:tcW w:w="275" w:type="pct"/>
          </w:tcPr>
          <w:p w14:paraId="52468CB9" w14:textId="77777777" w:rsidR="00F6594C" w:rsidRPr="00F6594C" w:rsidRDefault="00F6594C" w:rsidP="00F6594C">
            <w:pPr>
              <w:keepNext/>
              <w:keepLines/>
              <w:spacing w:after="0"/>
              <w:jc w:val="center"/>
              <w:rPr>
                <w:rFonts w:ascii="Arial" w:hAnsi="Arial" w:cs="Arial"/>
                <w:sz w:val="18"/>
                <w:szCs w:val="18"/>
              </w:rPr>
            </w:pPr>
            <w:r w:rsidRPr="00F6594C">
              <w:rPr>
                <w:rFonts w:ascii="Arial" w:eastAsia="SimSun" w:hAnsi="Arial"/>
                <w:sz w:val="18"/>
                <w:lang w:val="en-US" w:eastAsia="zh-CN"/>
              </w:rPr>
              <w:t>30</w:t>
            </w:r>
          </w:p>
        </w:tc>
        <w:tc>
          <w:tcPr>
            <w:tcW w:w="275" w:type="pct"/>
          </w:tcPr>
          <w:p w14:paraId="7791684D"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35</w:t>
            </w:r>
          </w:p>
        </w:tc>
        <w:tc>
          <w:tcPr>
            <w:tcW w:w="275" w:type="pct"/>
            <w:vAlign w:val="center"/>
          </w:tcPr>
          <w:p w14:paraId="205B3CAC"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sz w:val="18"/>
                <w:lang w:val="en-US" w:eastAsia="zh-CN"/>
              </w:rPr>
              <w:t>40</w:t>
            </w:r>
          </w:p>
        </w:tc>
        <w:tc>
          <w:tcPr>
            <w:tcW w:w="250" w:type="pct"/>
          </w:tcPr>
          <w:p w14:paraId="67335F22"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38D59496"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74B21448"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6EC10D88" w14:textId="77777777" w:rsidR="00F6594C" w:rsidRPr="00F6594C" w:rsidRDefault="00F6594C" w:rsidP="00F6594C">
            <w:pPr>
              <w:keepNext/>
              <w:keepLines/>
              <w:spacing w:after="0"/>
              <w:jc w:val="center"/>
              <w:rPr>
                <w:rFonts w:ascii="Arial" w:hAnsi="Arial"/>
                <w:sz w:val="18"/>
              </w:rPr>
            </w:pPr>
          </w:p>
        </w:tc>
        <w:tc>
          <w:tcPr>
            <w:tcW w:w="275" w:type="pct"/>
            <w:vAlign w:val="center"/>
          </w:tcPr>
          <w:p w14:paraId="7F311283"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18A03263"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54B9D11C" w14:textId="77777777" w:rsidR="00F6594C" w:rsidRPr="00F6594C" w:rsidRDefault="00F6594C" w:rsidP="00F6594C">
            <w:pPr>
              <w:keepNext/>
              <w:keepLines/>
              <w:spacing w:after="0"/>
              <w:jc w:val="center"/>
              <w:rPr>
                <w:rFonts w:ascii="Arial" w:hAnsi="Arial"/>
                <w:sz w:val="18"/>
              </w:rPr>
            </w:pPr>
          </w:p>
        </w:tc>
      </w:tr>
      <w:tr w:rsidR="00F6594C" w:rsidRPr="00F6594C" w14:paraId="2C0FBABF" w14:textId="77777777" w:rsidTr="003512A5">
        <w:trPr>
          <w:cantSplit/>
          <w:jc w:val="center"/>
        </w:trPr>
        <w:tc>
          <w:tcPr>
            <w:tcW w:w="346" w:type="pct"/>
            <w:vMerge/>
            <w:vAlign w:val="center"/>
          </w:tcPr>
          <w:p w14:paraId="2057AA4D" w14:textId="77777777" w:rsidR="00F6594C" w:rsidRPr="00F6594C" w:rsidRDefault="00F6594C" w:rsidP="00F6594C">
            <w:pPr>
              <w:keepNext/>
              <w:keepLines/>
              <w:spacing w:after="0"/>
              <w:jc w:val="center"/>
              <w:rPr>
                <w:rFonts w:ascii="Arial" w:eastAsia="Yu Mincho" w:hAnsi="Arial" w:cs="Arial"/>
                <w:sz w:val="18"/>
                <w:szCs w:val="18"/>
              </w:rPr>
            </w:pPr>
          </w:p>
        </w:tc>
        <w:tc>
          <w:tcPr>
            <w:tcW w:w="341" w:type="pct"/>
            <w:vAlign w:val="center"/>
          </w:tcPr>
          <w:p w14:paraId="5E2D152D"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60</w:t>
            </w:r>
          </w:p>
        </w:tc>
        <w:tc>
          <w:tcPr>
            <w:tcW w:w="261" w:type="pct"/>
          </w:tcPr>
          <w:p w14:paraId="02924AF3" w14:textId="77777777" w:rsidR="00F6594C" w:rsidRPr="00F6594C" w:rsidRDefault="00F6594C" w:rsidP="00F6594C">
            <w:pPr>
              <w:keepNext/>
              <w:keepLines/>
              <w:spacing w:after="0"/>
              <w:jc w:val="center"/>
              <w:rPr>
                <w:rFonts w:ascii="Arial" w:hAnsi="Arial"/>
                <w:sz w:val="18"/>
              </w:rPr>
            </w:pPr>
          </w:p>
        </w:tc>
        <w:tc>
          <w:tcPr>
            <w:tcW w:w="275" w:type="pct"/>
          </w:tcPr>
          <w:p w14:paraId="4151F976" w14:textId="77777777" w:rsidR="00F6594C" w:rsidRPr="00F6594C" w:rsidRDefault="00F6594C" w:rsidP="00F6594C">
            <w:pPr>
              <w:keepNext/>
              <w:keepLines/>
              <w:spacing w:after="0"/>
              <w:jc w:val="center"/>
              <w:rPr>
                <w:rFonts w:ascii="Arial" w:hAnsi="Arial"/>
                <w:sz w:val="18"/>
              </w:rPr>
            </w:pPr>
          </w:p>
        </w:tc>
        <w:tc>
          <w:tcPr>
            <w:tcW w:w="275" w:type="pct"/>
            <w:vAlign w:val="center"/>
          </w:tcPr>
          <w:p w14:paraId="00DBEBA8"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10</w:t>
            </w:r>
          </w:p>
        </w:tc>
        <w:tc>
          <w:tcPr>
            <w:tcW w:w="275" w:type="pct"/>
            <w:vAlign w:val="center"/>
          </w:tcPr>
          <w:p w14:paraId="0FEC3099"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15</w:t>
            </w:r>
          </w:p>
        </w:tc>
        <w:tc>
          <w:tcPr>
            <w:tcW w:w="275" w:type="pct"/>
            <w:vAlign w:val="center"/>
          </w:tcPr>
          <w:p w14:paraId="731129A2"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sz w:val="18"/>
                <w:lang w:val="en-US" w:eastAsia="zh-CN"/>
              </w:rPr>
              <w:t>20</w:t>
            </w:r>
          </w:p>
        </w:tc>
        <w:tc>
          <w:tcPr>
            <w:tcW w:w="251" w:type="pct"/>
            <w:vAlign w:val="center"/>
          </w:tcPr>
          <w:p w14:paraId="74771F33"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25</w:t>
            </w:r>
          </w:p>
        </w:tc>
        <w:tc>
          <w:tcPr>
            <w:tcW w:w="275" w:type="pct"/>
          </w:tcPr>
          <w:p w14:paraId="18F4ECFA" w14:textId="77777777" w:rsidR="00F6594C" w:rsidRPr="00F6594C" w:rsidRDefault="00F6594C" w:rsidP="00F6594C">
            <w:pPr>
              <w:keepNext/>
              <w:keepLines/>
              <w:spacing w:after="0"/>
              <w:jc w:val="center"/>
              <w:rPr>
                <w:rFonts w:ascii="Arial" w:hAnsi="Arial" w:cs="Arial"/>
                <w:sz w:val="18"/>
                <w:szCs w:val="18"/>
              </w:rPr>
            </w:pPr>
            <w:r w:rsidRPr="00F6594C">
              <w:rPr>
                <w:rFonts w:ascii="Arial" w:eastAsia="SimSun" w:hAnsi="Arial"/>
                <w:sz w:val="18"/>
                <w:lang w:val="en-US" w:eastAsia="zh-CN"/>
              </w:rPr>
              <w:t>30</w:t>
            </w:r>
          </w:p>
        </w:tc>
        <w:tc>
          <w:tcPr>
            <w:tcW w:w="275" w:type="pct"/>
          </w:tcPr>
          <w:p w14:paraId="0733F9A2"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35</w:t>
            </w:r>
          </w:p>
        </w:tc>
        <w:tc>
          <w:tcPr>
            <w:tcW w:w="275" w:type="pct"/>
            <w:vAlign w:val="center"/>
          </w:tcPr>
          <w:p w14:paraId="6FFC61EA"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sz w:val="18"/>
                <w:lang w:val="en-US" w:eastAsia="zh-CN"/>
              </w:rPr>
              <w:t>40</w:t>
            </w:r>
          </w:p>
        </w:tc>
        <w:tc>
          <w:tcPr>
            <w:tcW w:w="250" w:type="pct"/>
          </w:tcPr>
          <w:p w14:paraId="40453256"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39A8EF79"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20F7D3D2"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5E85D11D" w14:textId="77777777" w:rsidR="00F6594C" w:rsidRPr="00F6594C" w:rsidRDefault="00F6594C" w:rsidP="00F6594C">
            <w:pPr>
              <w:keepNext/>
              <w:keepLines/>
              <w:spacing w:after="0"/>
              <w:jc w:val="center"/>
              <w:rPr>
                <w:rFonts w:ascii="Arial" w:hAnsi="Arial"/>
                <w:sz w:val="18"/>
              </w:rPr>
            </w:pPr>
          </w:p>
        </w:tc>
        <w:tc>
          <w:tcPr>
            <w:tcW w:w="275" w:type="pct"/>
            <w:vAlign w:val="center"/>
          </w:tcPr>
          <w:p w14:paraId="4EB43DB8"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73B0A32B"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5A7094F7" w14:textId="77777777" w:rsidR="00F6594C" w:rsidRPr="00F6594C" w:rsidRDefault="00F6594C" w:rsidP="00F6594C">
            <w:pPr>
              <w:keepNext/>
              <w:keepLines/>
              <w:spacing w:after="0"/>
              <w:jc w:val="center"/>
              <w:rPr>
                <w:rFonts w:ascii="Arial" w:hAnsi="Arial"/>
                <w:sz w:val="18"/>
              </w:rPr>
            </w:pPr>
          </w:p>
        </w:tc>
      </w:tr>
      <w:tr w:rsidR="00F6594C" w:rsidRPr="00F6594C" w14:paraId="63B58754" w14:textId="77777777" w:rsidTr="003512A5">
        <w:trPr>
          <w:cantSplit/>
          <w:jc w:val="center"/>
        </w:trPr>
        <w:tc>
          <w:tcPr>
            <w:tcW w:w="346" w:type="pct"/>
            <w:vMerge w:val="restart"/>
            <w:vAlign w:val="center"/>
          </w:tcPr>
          <w:p w14:paraId="727C0441"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hAnsi="Arial" w:cs="Arial"/>
                <w:sz w:val="18"/>
                <w:szCs w:val="18"/>
                <w:lang w:eastAsia="zh-CN"/>
              </w:rPr>
              <w:t>n99</w:t>
            </w:r>
          </w:p>
        </w:tc>
        <w:tc>
          <w:tcPr>
            <w:tcW w:w="341" w:type="pct"/>
            <w:vAlign w:val="center"/>
          </w:tcPr>
          <w:p w14:paraId="1ABC2DC6"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Yu Mincho" w:hAnsi="Arial"/>
                <w:sz w:val="18"/>
                <w:lang w:eastAsia="zh-CN"/>
              </w:rPr>
              <w:t>15</w:t>
            </w:r>
          </w:p>
        </w:tc>
        <w:tc>
          <w:tcPr>
            <w:tcW w:w="261" w:type="pct"/>
          </w:tcPr>
          <w:p w14:paraId="4034B7A8" w14:textId="77777777" w:rsidR="00F6594C" w:rsidRPr="00F6594C" w:rsidRDefault="00F6594C" w:rsidP="00F6594C">
            <w:pPr>
              <w:keepNext/>
              <w:keepLines/>
              <w:spacing w:after="0"/>
              <w:jc w:val="center"/>
              <w:rPr>
                <w:rFonts w:ascii="Arial" w:hAnsi="Arial"/>
                <w:sz w:val="18"/>
              </w:rPr>
            </w:pPr>
          </w:p>
        </w:tc>
        <w:tc>
          <w:tcPr>
            <w:tcW w:w="275" w:type="pct"/>
          </w:tcPr>
          <w:p w14:paraId="417680B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w:t>
            </w:r>
          </w:p>
        </w:tc>
        <w:tc>
          <w:tcPr>
            <w:tcW w:w="275" w:type="pct"/>
          </w:tcPr>
          <w:p w14:paraId="7A35FB9F"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10</w:t>
            </w:r>
          </w:p>
        </w:tc>
        <w:tc>
          <w:tcPr>
            <w:tcW w:w="275" w:type="pct"/>
            <w:vAlign w:val="center"/>
          </w:tcPr>
          <w:p w14:paraId="0402F39C"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0484A11"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704E2FF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292DCA5"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57275392"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ABDF9A3"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051E946C"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01309B2D"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40BDB9B5"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498A1C9C" w14:textId="77777777" w:rsidR="00F6594C" w:rsidRPr="00F6594C" w:rsidRDefault="00F6594C" w:rsidP="00F6594C">
            <w:pPr>
              <w:keepNext/>
              <w:keepLines/>
              <w:spacing w:after="0"/>
              <w:jc w:val="center"/>
              <w:rPr>
                <w:rFonts w:ascii="Arial" w:hAnsi="Arial"/>
                <w:sz w:val="18"/>
              </w:rPr>
            </w:pPr>
          </w:p>
        </w:tc>
        <w:tc>
          <w:tcPr>
            <w:tcW w:w="275" w:type="pct"/>
            <w:vAlign w:val="center"/>
          </w:tcPr>
          <w:p w14:paraId="52787964"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72D5E0AB"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1218FD2E" w14:textId="77777777" w:rsidR="00F6594C" w:rsidRPr="00F6594C" w:rsidRDefault="00F6594C" w:rsidP="00F6594C">
            <w:pPr>
              <w:keepNext/>
              <w:keepLines/>
              <w:spacing w:after="0"/>
              <w:jc w:val="center"/>
              <w:rPr>
                <w:rFonts w:ascii="Arial" w:hAnsi="Arial"/>
                <w:sz w:val="18"/>
              </w:rPr>
            </w:pPr>
          </w:p>
        </w:tc>
      </w:tr>
      <w:tr w:rsidR="00F6594C" w:rsidRPr="00F6594C" w14:paraId="16EA9275" w14:textId="77777777" w:rsidTr="003512A5">
        <w:trPr>
          <w:cantSplit/>
          <w:jc w:val="center"/>
        </w:trPr>
        <w:tc>
          <w:tcPr>
            <w:tcW w:w="346" w:type="pct"/>
            <w:vMerge/>
            <w:vAlign w:val="center"/>
          </w:tcPr>
          <w:p w14:paraId="46159581"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vAlign w:val="center"/>
          </w:tcPr>
          <w:p w14:paraId="45155699"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30</w:t>
            </w:r>
          </w:p>
        </w:tc>
        <w:tc>
          <w:tcPr>
            <w:tcW w:w="261" w:type="pct"/>
          </w:tcPr>
          <w:p w14:paraId="5EA7F22A" w14:textId="77777777" w:rsidR="00F6594C" w:rsidRPr="00F6594C" w:rsidRDefault="00F6594C" w:rsidP="00F6594C">
            <w:pPr>
              <w:keepNext/>
              <w:keepLines/>
              <w:spacing w:after="0"/>
              <w:jc w:val="center"/>
              <w:rPr>
                <w:rFonts w:ascii="Arial" w:hAnsi="Arial"/>
                <w:sz w:val="18"/>
              </w:rPr>
            </w:pPr>
          </w:p>
        </w:tc>
        <w:tc>
          <w:tcPr>
            <w:tcW w:w="275" w:type="pct"/>
          </w:tcPr>
          <w:p w14:paraId="6C021324" w14:textId="77777777" w:rsidR="00F6594C" w:rsidRPr="00F6594C" w:rsidRDefault="00F6594C" w:rsidP="00F6594C">
            <w:pPr>
              <w:keepNext/>
              <w:keepLines/>
              <w:spacing w:after="0"/>
              <w:jc w:val="center"/>
              <w:rPr>
                <w:rFonts w:ascii="Arial" w:hAnsi="Arial"/>
                <w:sz w:val="18"/>
              </w:rPr>
            </w:pPr>
          </w:p>
        </w:tc>
        <w:tc>
          <w:tcPr>
            <w:tcW w:w="275" w:type="pct"/>
          </w:tcPr>
          <w:p w14:paraId="26A53CC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vAlign w:val="center"/>
          </w:tcPr>
          <w:p w14:paraId="2C19329A"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DB6FA09"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4FA31F08"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3FEA6819"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1EA85A08"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3B929B4E"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025CD43C"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3E46AD8E"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387CFD6D"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2E130B1A" w14:textId="77777777" w:rsidR="00F6594C" w:rsidRPr="00F6594C" w:rsidRDefault="00F6594C" w:rsidP="00F6594C">
            <w:pPr>
              <w:keepNext/>
              <w:keepLines/>
              <w:spacing w:after="0"/>
              <w:jc w:val="center"/>
              <w:rPr>
                <w:rFonts w:ascii="Arial" w:hAnsi="Arial"/>
                <w:sz w:val="18"/>
              </w:rPr>
            </w:pPr>
          </w:p>
        </w:tc>
        <w:tc>
          <w:tcPr>
            <w:tcW w:w="275" w:type="pct"/>
            <w:vAlign w:val="center"/>
          </w:tcPr>
          <w:p w14:paraId="2B9DA962"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5A77CC46"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40E471B2" w14:textId="77777777" w:rsidR="00F6594C" w:rsidRPr="00F6594C" w:rsidRDefault="00F6594C" w:rsidP="00F6594C">
            <w:pPr>
              <w:keepNext/>
              <w:keepLines/>
              <w:spacing w:after="0"/>
              <w:jc w:val="center"/>
              <w:rPr>
                <w:rFonts w:ascii="Arial" w:hAnsi="Arial"/>
                <w:sz w:val="18"/>
              </w:rPr>
            </w:pPr>
          </w:p>
        </w:tc>
      </w:tr>
      <w:tr w:rsidR="00F6594C" w:rsidRPr="00F6594C" w14:paraId="4B5B3249" w14:textId="77777777" w:rsidTr="003512A5">
        <w:trPr>
          <w:cantSplit/>
          <w:jc w:val="center"/>
        </w:trPr>
        <w:tc>
          <w:tcPr>
            <w:tcW w:w="346" w:type="pct"/>
            <w:vMerge/>
            <w:vAlign w:val="center"/>
          </w:tcPr>
          <w:p w14:paraId="40014F59"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vAlign w:val="center"/>
          </w:tcPr>
          <w:p w14:paraId="0D4DCFB1"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60</w:t>
            </w:r>
          </w:p>
        </w:tc>
        <w:tc>
          <w:tcPr>
            <w:tcW w:w="261" w:type="pct"/>
          </w:tcPr>
          <w:p w14:paraId="7D258247" w14:textId="77777777" w:rsidR="00F6594C" w:rsidRPr="00F6594C" w:rsidRDefault="00F6594C" w:rsidP="00F6594C">
            <w:pPr>
              <w:keepNext/>
              <w:keepLines/>
              <w:spacing w:after="0"/>
              <w:jc w:val="center"/>
              <w:rPr>
                <w:rFonts w:ascii="Arial" w:hAnsi="Arial"/>
                <w:sz w:val="18"/>
              </w:rPr>
            </w:pPr>
          </w:p>
        </w:tc>
        <w:tc>
          <w:tcPr>
            <w:tcW w:w="275" w:type="pct"/>
          </w:tcPr>
          <w:p w14:paraId="2303DADA" w14:textId="77777777" w:rsidR="00F6594C" w:rsidRPr="00F6594C" w:rsidRDefault="00F6594C" w:rsidP="00F6594C">
            <w:pPr>
              <w:keepNext/>
              <w:keepLines/>
              <w:spacing w:after="0"/>
              <w:jc w:val="center"/>
              <w:rPr>
                <w:rFonts w:ascii="Arial" w:hAnsi="Arial"/>
                <w:sz w:val="18"/>
              </w:rPr>
            </w:pPr>
          </w:p>
        </w:tc>
        <w:tc>
          <w:tcPr>
            <w:tcW w:w="275" w:type="pct"/>
          </w:tcPr>
          <w:p w14:paraId="65EF96D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vAlign w:val="center"/>
          </w:tcPr>
          <w:p w14:paraId="33799D8D"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B9E0AF4"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59171F9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67239B60"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5C0CA291"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6BC575B5"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11418336"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19537C2C"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32CF5763"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57583BAB" w14:textId="77777777" w:rsidR="00F6594C" w:rsidRPr="00F6594C" w:rsidRDefault="00F6594C" w:rsidP="00F6594C">
            <w:pPr>
              <w:keepNext/>
              <w:keepLines/>
              <w:spacing w:after="0"/>
              <w:jc w:val="center"/>
              <w:rPr>
                <w:rFonts w:ascii="Arial" w:hAnsi="Arial"/>
                <w:sz w:val="18"/>
              </w:rPr>
            </w:pPr>
          </w:p>
        </w:tc>
        <w:tc>
          <w:tcPr>
            <w:tcW w:w="275" w:type="pct"/>
            <w:vAlign w:val="center"/>
          </w:tcPr>
          <w:p w14:paraId="6EF5ECA1"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6B83D0B3"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3AEA58BE" w14:textId="77777777" w:rsidR="00F6594C" w:rsidRPr="00F6594C" w:rsidRDefault="00F6594C" w:rsidP="00F6594C">
            <w:pPr>
              <w:keepNext/>
              <w:keepLines/>
              <w:spacing w:after="0"/>
              <w:jc w:val="center"/>
              <w:rPr>
                <w:rFonts w:ascii="Arial" w:hAnsi="Arial"/>
                <w:sz w:val="18"/>
              </w:rPr>
            </w:pPr>
          </w:p>
        </w:tc>
      </w:tr>
      <w:tr w:rsidR="00F6594C" w:rsidRPr="00F6594C" w14:paraId="57CCF65B" w14:textId="77777777" w:rsidTr="003512A5">
        <w:trPr>
          <w:cantSplit/>
          <w:jc w:val="center"/>
        </w:trPr>
        <w:tc>
          <w:tcPr>
            <w:tcW w:w="346" w:type="pct"/>
            <w:tcBorders>
              <w:bottom w:val="nil"/>
            </w:tcBorders>
            <w:vAlign w:val="center"/>
          </w:tcPr>
          <w:p w14:paraId="04A4FC61"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vAlign w:val="center"/>
          </w:tcPr>
          <w:p w14:paraId="4872D141"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15</w:t>
            </w:r>
          </w:p>
        </w:tc>
        <w:tc>
          <w:tcPr>
            <w:tcW w:w="261" w:type="pct"/>
          </w:tcPr>
          <w:p w14:paraId="77D2976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w:t>
            </w:r>
          </w:p>
        </w:tc>
        <w:tc>
          <w:tcPr>
            <w:tcW w:w="275" w:type="pct"/>
          </w:tcPr>
          <w:p w14:paraId="6507671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w:t>
            </w:r>
          </w:p>
        </w:tc>
        <w:tc>
          <w:tcPr>
            <w:tcW w:w="275" w:type="pct"/>
          </w:tcPr>
          <w:p w14:paraId="680AD65D" w14:textId="77777777" w:rsidR="00F6594C" w:rsidRPr="00F6594C" w:rsidRDefault="00F6594C" w:rsidP="00F6594C">
            <w:pPr>
              <w:keepNext/>
              <w:keepLines/>
              <w:spacing w:after="0"/>
              <w:jc w:val="center"/>
              <w:rPr>
                <w:rFonts w:ascii="Arial" w:hAnsi="Arial"/>
                <w:sz w:val="18"/>
              </w:rPr>
            </w:pPr>
          </w:p>
        </w:tc>
        <w:tc>
          <w:tcPr>
            <w:tcW w:w="275" w:type="pct"/>
            <w:vAlign w:val="center"/>
          </w:tcPr>
          <w:p w14:paraId="02CE950A"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A385FA6"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6FBA33ED"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5670D0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6D6B77D1"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EE0888F"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16E3A4B4"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36323D32"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40627CA8"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1D551C8A" w14:textId="77777777" w:rsidR="00F6594C" w:rsidRPr="00F6594C" w:rsidRDefault="00F6594C" w:rsidP="00F6594C">
            <w:pPr>
              <w:keepNext/>
              <w:keepLines/>
              <w:spacing w:after="0"/>
              <w:jc w:val="center"/>
              <w:rPr>
                <w:rFonts w:ascii="Arial" w:hAnsi="Arial"/>
                <w:sz w:val="18"/>
              </w:rPr>
            </w:pPr>
          </w:p>
        </w:tc>
        <w:tc>
          <w:tcPr>
            <w:tcW w:w="275" w:type="pct"/>
            <w:vAlign w:val="center"/>
          </w:tcPr>
          <w:p w14:paraId="65349600"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2D6B5CDC"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0AD63C1E" w14:textId="77777777" w:rsidR="00F6594C" w:rsidRPr="00F6594C" w:rsidRDefault="00F6594C" w:rsidP="00F6594C">
            <w:pPr>
              <w:keepNext/>
              <w:keepLines/>
              <w:spacing w:after="0"/>
              <w:jc w:val="center"/>
              <w:rPr>
                <w:rFonts w:ascii="Arial" w:hAnsi="Arial"/>
                <w:sz w:val="18"/>
              </w:rPr>
            </w:pPr>
          </w:p>
        </w:tc>
      </w:tr>
      <w:tr w:rsidR="00F6594C" w:rsidRPr="00F6594C" w14:paraId="638EDA1D" w14:textId="77777777" w:rsidTr="003512A5">
        <w:trPr>
          <w:cantSplit/>
          <w:jc w:val="center"/>
        </w:trPr>
        <w:tc>
          <w:tcPr>
            <w:tcW w:w="346" w:type="pct"/>
            <w:tcBorders>
              <w:top w:val="nil"/>
              <w:bottom w:val="nil"/>
            </w:tcBorders>
            <w:vAlign w:val="center"/>
          </w:tcPr>
          <w:p w14:paraId="6D13E862" w14:textId="77777777" w:rsidR="00F6594C" w:rsidRPr="00F6594C" w:rsidRDefault="00F6594C" w:rsidP="00F6594C">
            <w:pPr>
              <w:keepNext/>
              <w:keepLines/>
              <w:spacing w:after="0"/>
              <w:jc w:val="center"/>
              <w:rPr>
                <w:rFonts w:ascii="Arial" w:hAnsi="Arial" w:cs="Arial"/>
                <w:sz w:val="18"/>
                <w:szCs w:val="18"/>
                <w:lang w:eastAsia="zh-CN"/>
              </w:rPr>
            </w:pPr>
            <w:r w:rsidRPr="00F6594C">
              <w:rPr>
                <w:rFonts w:ascii="Arial" w:hAnsi="Arial" w:cs="Arial"/>
                <w:sz w:val="18"/>
                <w:szCs w:val="18"/>
                <w:lang w:eastAsia="zh-CN"/>
              </w:rPr>
              <w:t>n100</w:t>
            </w:r>
          </w:p>
        </w:tc>
        <w:tc>
          <w:tcPr>
            <w:tcW w:w="341" w:type="pct"/>
            <w:vAlign w:val="center"/>
          </w:tcPr>
          <w:p w14:paraId="2FC6E3F3"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30</w:t>
            </w:r>
          </w:p>
        </w:tc>
        <w:tc>
          <w:tcPr>
            <w:tcW w:w="261" w:type="pct"/>
          </w:tcPr>
          <w:p w14:paraId="7C23ADED" w14:textId="77777777" w:rsidR="00F6594C" w:rsidRPr="00F6594C" w:rsidRDefault="00F6594C" w:rsidP="00F6594C">
            <w:pPr>
              <w:keepNext/>
              <w:keepLines/>
              <w:spacing w:after="0"/>
              <w:jc w:val="center"/>
              <w:rPr>
                <w:rFonts w:ascii="Arial" w:hAnsi="Arial"/>
                <w:sz w:val="18"/>
              </w:rPr>
            </w:pPr>
          </w:p>
        </w:tc>
        <w:tc>
          <w:tcPr>
            <w:tcW w:w="275" w:type="pct"/>
          </w:tcPr>
          <w:p w14:paraId="7FD45654" w14:textId="77777777" w:rsidR="00F6594C" w:rsidRPr="00F6594C" w:rsidRDefault="00F6594C" w:rsidP="00F6594C">
            <w:pPr>
              <w:keepNext/>
              <w:keepLines/>
              <w:spacing w:after="0"/>
              <w:jc w:val="center"/>
              <w:rPr>
                <w:rFonts w:ascii="Arial" w:hAnsi="Arial"/>
                <w:sz w:val="18"/>
              </w:rPr>
            </w:pPr>
          </w:p>
        </w:tc>
        <w:tc>
          <w:tcPr>
            <w:tcW w:w="275" w:type="pct"/>
          </w:tcPr>
          <w:p w14:paraId="1000D0D3" w14:textId="77777777" w:rsidR="00F6594C" w:rsidRPr="00F6594C" w:rsidRDefault="00F6594C" w:rsidP="00F6594C">
            <w:pPr>
              <w:keepNext/>
              <w:keepLines/>
              <w:spacing w:after="0"/>
              <w:jc w:val="center"/>
              <w:rPr>
                <w:rFonts w:ascii="Arial" w:hAnsi="Arial"/>
                <w:sz w:val="18"/>
              </w:rPr>
            </w:pPr>
          </w:p>
        </w:tc>
        <w:tc>
          <w:tcPr>
            <w:tcW w:w="275" w:type="pct"/>
            <w:vAlign w:val="center"/>
          </w:tcPr>
          <w:p w14:paraId="0A57EF52"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6A84C6E6"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02CF428B"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643891EE"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69434395"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484A017"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7EFE80F2"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04A5C804"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66F6FDEB"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2C78109D" w14:textId="77777777" w:rsidR="00F6594C" w:rsidRPr="00F6594C" w:rsidRDefault="00F6594C" w:rsidP="00F6594C">
            <w:pPr>
              <w:keepNext/>
              <w:keepLines/>
              <w:spacing w:after="0"/>
              <w:jc w:val="center"/>
              <w:rPr>
                <w:rFonts w:ascii="Arial" w:hAnsi="Arial"/>
                <w:sz w:val="18"/>
              </w:rPr>
            </w:pPr>
          </w:p>
        </w:tc>
        <w:tc>
          <w:tcPr>
            <w:tcW w:w="275" w:type="pct"/>
            <w:vAlign w:val="center"/>
          </w:tcPr>
          <w:p w14:paraId="152234A0"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5C498C94"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0CA2FB49" w14:textId="77777777" w:rsidR="00F6594C" w:rsidRPr="00F6594C" w:rsidRDefault="00F6594C" w:rsidP="00F6594C">
            <w:pPr>
              <w:keepNext/>
              <w:keepLines/>
              <w:spacing w:after="0"/>
              <w:jc w:val="center"/>
              <w:rPr>
                <w:rFonts w:ascii="Arial" w:hAnsi="Arial"/>
                <w:sz w:val="18"/>
              </w:rPr>
            </w:pPr>
          </w:p>
        </w:tc>
      </w:tr>
      <w:tr w:rsidR="00F6594C" w:rsidRPr="00F6594C" w14:paraId="7F176D50" w14:textId="77777777" w:rsidTr="003512A5">
        <w:trPr>
          <w:cantSplit/>
          <w:jc w:val="center"/>
        </w:trPr>
        <w:tc>
          <w:tcPr>
            <w:tcW w:w="346" w:type="pct"/>
            <w:tcBorders>
              <w:top w:val="nil"/>
            </w:tcBorders>
            <w:vAlign w:val="center"/>
          </w:tcPr>
          <w:p w14:paraId="7A526605"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vAlign w:val="center"/>
          </w:tcPr>
          <w:p w14:paraId="4620C5B4"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60</w:t>
            </w:r>
          </w:p>
        </w:tc>
        <w:tc>
          <w:tcPr>
            <w:tcW w:w="261" w:type="pct"/>
          </w:tcPr>
          <w:p w14:paraId="724D55D7" w14:textId="77777777" w:rsidR="00F6594C" w:rsidRPr="00F6594C" w:rsidRDefault="00F6594C" w:rsidP="00F6594C">
            <w:pPr>
              <w:keepNext/>
              <w:keepLines/>
              <w:spacing w:after="0"/>
              <w:jc w:val="center"/>
              <w:rPr>
                <w:rFonts w:ascii="Arial" w:hAnsi="Arial"/>
                <w:sz w:val="18"/>
              </w:rPr>
            </w:pPr>
          </w:p>
        </w:tc>
        <w:tc>
          <w:tcPr>
            <w:tcW w:w="275" w:type="pct"/>
          </w:tcPr>
          <w:p w14:paraId="1BE315F0" w14:textId="77777777" w:rsidR="00F6594C" w:rsidRPr="00F6594C" w:rsidRDefault="00F6594C" w:rsidP="00F6594C">
            <w:pPr>
              <w:keepNext/>
              <w:keepLines/>
              <w:spacing w:after="0"/>
              <w:jc w:val="center"/>
              <w:rPr>
                <w:rFonts w:ascii="Arial" w:hAnsi="Arial"/>
                <w:sz w:val="18"/>
              </w:rPr>
            </w:pPr>
          </w:p>
        </w:tc>
        <w:tc>
          <w:tcPr>
            <w:tcW w:w="275" w:type="pct"/>
          </w:tcPr>
          <w:p w14:paraId="71CD6356" w14:textId="77777777" w:rsidR="00F6594C" w:rsidRPr="00F6594C" w:rsidRDefault="00F6594C" w:rsidP="00F6594C">
            <w:pPr>
              <w:keepNext/>
              <w:keepLines/>
              <w:spacing w:after="0"/>
              <w:jc w:val="center"/>
              <w:rPr>
                <w:rFonts w:ascii="Arial" w:hAnsi="Arial"/>
                <w:sz w:val="18"/>
              </w:rPr>
            </w:pPr>
          </w:p>
        </w:tc>
        <w:tc>
          <w:tcPr>
            <w:tcW w:w="275" w:type="pct"/>
            <w:vAlign w:val="center"/>
          </w:tcPr>
          <w:p w14:paraId="6F68E18F"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25A22CF4"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59A345CF"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67BA06BD"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66A17A1E"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BD6BB98"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57E7A93C"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6D5435AA"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529BB6EA"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3AC50819" w14:textId="77777777" w:rsidR="00F6594C" w:rsidRPr="00F6594C" w:rsidRDefault="00F6594C" w:rsidP="00F6594C">
            <w:pPr>
              <w:keepNext/>
              <w:keepLines/>
              <w:spacing w:after="0"/>
              <w:jc w:val="center"/>
              <w:rPr>
                <w:rFonts w:ascii="Arial" w:hAnsi="Arial"/>
                <w:sz w:val="18"/>
              </w:rPr>
            </w:pPr>
          </w:p>
        </w:tc>
        <w:tc>
          <w:tcPr>
            <w:tcW w:w="275" w:type="pct"/>
            <w:vAlign w:val="center"/>
          </w:tcPr>
          <w:p w14:paraId="33D47FCC"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7A379158"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40CFCDD0" w14:textId="77777777" w:rsidR="00F6594C" w:rsidRPr="00F6594C" w:rsidRDefault="00F6594C" w:rsidP="00F6594C">
            <w:pPr>
              <w:keepNext/>
              <w:keepLines/>
              <w:spacing w:after="0"/>
              <w:jc w:val="center"/>
              <w:rPr>
                <w:rFonts w:ascii="Arial" w:hAnsi="Arial"/>
                <w:sz w:val="18"/>
              </w:rPr>
            </w:pPr>
          </w:p>
        </w:tc>
      </w:tr>
      <w:tr w:rsidR="00F6594C" w:rsidRPr="00F6594C" w14:paraId="302160D8" w14:textId="77777777" w:rsidTr="003512A5">
        <w:trPr>
          <w:cantSplit/>
          <w:jc w:val="center"/>
        </w:trPr>
        <w:tc>
          <w:tcPr>
            <w:tcW w:w="346" w:type="pct"/>
            <w:vMerge w:val="restart"/>
            <w:vAlign w:val="center"/>
          </w:tcPr>
          <w:p w14:paraId="40C9A494" w14:textId="77777777" w:rsidR="00F6594C" w:rsidRPr="00F6594C" w:rsidRDefault="00F6594C" w:rsidP="00F6594C">
            <w:pPr>
              <w:keepNext/>
              <w:keepLines/>
              <w:spacing w:after="0"/>
              <w:jc w:val="center"/>
              <w:rPr>
                <w:rFonts w:ascii="Arial" w:hAnsi="Arial" w:cs="Arial"/>
                <w:sz w:val="18"/>
                <w:szCs w:val="18"/>
                <w:lang w:eastAsia="zh-CN"/>
              </w:rPr>
            </w:pPr>
            <w:r w:rsidRPr="00F6594C">
              <w:rPr>
                <w:rFonts w:ascii="Arial" w:hAnsi="Arial" w:cs="Arial"/>
                <w:sz w:val="18"/>
                <w:szCs w:val="18"/>
                <w:lang w:eastAsia="zh-CN"/>
              </w:rPr>
              <w:t>n101</w:t>
            </w:r>
          </w:p>
        </w:tc>
        <w:tc>
          <w:tcPr>
            <w:tcW w:w="341" w:type="pct"/>
            <w:vAlign w:val="center"/>
          </w:tcPr>
          <w:p w14:paraId="12BB87D4"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15</w:t>
            </w:r>
          </w:p>
        </w:tc>
        <w:tc>
          <w:tcPr>
            <w:tcW w:w="261" w:type="pct"/>
          </w:tcPr>
          <w:p w14:paraId="3F567D1F" w14:textId="77777777" w:rsidR="00F6594C" w:rsidRPr="00F6594C" w:rsidRDefault="00F6594C" w:rsidP="00F6594C">
            <w:pPr>
              <w:keepNext/>
              <w:keepLines/>
              <w:spacing w:after="0"/>
              <w:jc w:val="center"/>
              <w:rPr>
                <w:rFonts w:ascii="Arial" w:hAnsi="Arial"/>
                <w:sz w:val="18"/>
              </w:rPr>
            </w:pPr>
          </w:p>
        </w:tc>
        <w:tc>
          <w:tcPr>
            <w:tcW w:w="275" w:type="pct"/>
          </w:tcPr>
          <w:p w14:paraId="740AF56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w:t>
            </w:r>
          </w:p>
        </w:tc>
        <w:tc>
          <w:tcPr>
            <w:tcW w:w="275" w:type="pct"/>
          </w:tcPr>
          <w:p w14:paraId="6376A81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vAlign w:val="center"/>
          </w:tcPr>
          <w:p w14:paraId="5A1B9BD3"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7035D833"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5CB4019B"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0AE7280"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3F6B4E2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2A1E3BF"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67AAD074"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1F0BE994"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270C9AC6"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299A66C3" w14:textId="77777777" w:rsidR="00F6594C" w:rsidRPr="00F6594C" w:rsidRDefault="00F6594C" w:rsidP="00F6594C">
            <w:pPr>
              <w:keepNext/>
              <w:keepLines/>
              <w:spacing w:after="0"/>
              <w:jc w:val="center"/>
              <w:rPr>
                <w:rFonts w:ascii="Arial" w:hAnsi="Arial"/>
                <w:sz w:val="18"/>
              </w:rPr>
            </w:pPr>
          </w:p>
        </w:tc>
        <w:tc>
          <w:tcPr>
            <w:tcW w:w="275" w:type="pct"/>
            <w:vAlign w:val="center"/>
          </w:tcPr>
          <w:p w14:paraId="23650F99"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7714225E"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5A775C6B" w14:textId="77777777" w:rsidR="00F6594C" w:rsidRPr="00F6594C" w:rsidRDefault="00F6594C" w:rsidP="00F6594C">
            <w:pPr>
              <w:keepNext/>
              <w:keepLines/>
              <w:spacing w:after="0"/>
              <w:jc w:val="center"/>
              <w:rPr>
                <w:rFonts w:ascii="Arial" w:hAnsi="Arial"/>
                <w:sz w:val="18"/>
              </w:rPr>
            </w:pPr>
          </w:p>
        </w:tc>
      </w:tr>
      <w:tr w:rsidR="00F6594C" w:rsidRPr="00F6594C" w14:paraId="37FB6F84" w14:textId="77777777" w:rsidTr="003512A5">
        <w:trPr>
          <w:cantSplit/>
          <w:jc w:val="center"/>
        </w:trPr>
        <w:tc>
          <w:tcPr>
            <w:tcW w:w="346" w:type="pct"/>
            <w:vMerge/>
            <w:vAlign w:val="center"/>
          </w:tcPr>
          <w:p w14:paraId="0B8D0E7F"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vAlign w:val="center"/>
          </w:tcPr>
          <w:p w14:paraId="3D71D150"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30</w:t>
            </w:r>
          </w:p>
        </w:tc>
        <w:tc>
          <w:tcPr>
            <w:tcW w:w="261" w:type="pct"/>
          </w:tcPr>
          <w:p w14:paraId="5277C639" w14:textId="77777777" w:rsidR="00F6594C" w:rsidRPr="00F6594C" w:rsidRDefault="00F6594C" w:rsidP="00F6594C">
            <w:pPr>
              <w:keepNext/>
              <w:keepLines/>
              <w:spacing w:after="0"/>
              <w:jc w:val="center"/>
              <w:rPr>
                <w:rFonts w:ascii="Arial" w:hAnsi="Arial"/>
                <w:sz w:val="18"/>
              </w:rPr>
            </w:pPr>
          </w:p>
        </w:tc>
        <w:tc>
          <w:tcPr>
            <w:tcW w:w="275" w:type="pct"/>
          </w:tcPr>
          <w:p w14:paraId="57FC6294" w14:textId="77777777" w:rsidR="00F6594C" w:rsidRPr="00F6594C" w:rsidRDefault="00F6594C" w:rsidP="00F6594C">
            <w:pPr>
              <w:keepNext/>
              <w:keepLines/>
              <w:spacing w:after="0"/>
              <w:jc w:val="center"/>
              <w:rPr>
                <w:rFonts w:ascii="Arial" w:hAnsi="Arial"/>
                <w:sz w:val="18"/>
              </w:rPr>
            </w:pPr>
          </w:p>
        </w:tc>
        <w:tc>
          <w:tcPr>
            <w:tcW w:w="275" w:type="pct"/>
          </w:tcPr>
          <w:p w14:paraId="085EBAD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w:t>
            </w:r>
          </w:p>
        </w:tc>
        <w:tc>
          <w:tcPr>
            <w:tcW w:w="275" w:type="pct"/>
            <w:vAlign w:val="center"/>
          </w:tcPr>
          <w:p w14:paraId="35333D6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9C743BB"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3C7E0FF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B371E98"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1C9D78F9"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6036B46F"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2DB4E735"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1016B0C7"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51887192"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7A79DF7A" w14:textId="77777777" w:rsidR="00F6594C" w:rsidRPr="00F6594C" w:rsidRDefault="00F6594C" w:rsidP="00F6594C">
            <w:pPr>
              <w:keepNext/>
              <w:keepLines/>
              <w:spacing w:after="0"/>
              <w:jc w:val="center"/>
              <w:rPr>
                <w:rFonts w:ascii="Arial" w:hAnsi="Arial"/>
                <w:sz w:val="18"/>
              </w:rPr>
            </w:pPr>
          </w:p>
        </w:tc>
        <w:tc>
          <w:tcPr>
            <w:tcW w:w="275" w:type="pct"/>
            <w:vAlign w:val="center"/>
          </w:tcPr>
          <w:p w14:paraId="307F4BAC"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1E86E52C"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38127ABD" w14:textId="77777777" w:rsidR="00F6594C" w:rsidRPr="00F6594C" w:rsidRDefault="00F6594C" w:rsidP="00F6594C">
            <w:pPr>
              <w:keepNext/>
              <w:keepLines/>
              <w:spacing w:after="0"/>
              <w:jc w:val="center"/>
              <w:rPr>
                <w:rFonts w:ascii="Arial" w:hAnsi="Arial"/>
                <w:sz w:val="18"/>
              </w:rPr>
            </w:pPr>
          </w:p>
        </w:tc>
      </w:tr>
      <w:tr w:rsidR="00F6594C" w:rsidRPr="00F6594C" w14:paraId="04F80BCE" w14:textId="77777777" w:rsidTr="003512A5">
        <w:trPr>
          <w:cantSplit/>
          <w:jc w:val="center"/>
        </w:trPr>
        <w:tc>
          <w:tcPr>
            <w:tcW w:w="346" w:type="pct"/>
            <w:vMerge/>
            <w:vAlign w:val="center"/>
          </w:tcPr>
          <w:p w14:paraId="43F1E009"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vAlign w:val="center"/>
          </w:tcPr>
          <w:p w14:paraId="312CA53E"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60</w:t>
            </w:r>
          </w:p>
        </w:tc>
        <w:tc>
          <w:tcPr>
            <w:tcW w:w="261" w:type="pct"/>
          </w:tcPr>
          <w:p w14:paraId="18CC0B8D" w14:textId="77777777" w:rsidR="00F6594C" w:rsidRPr="00F6594C" w:rsidRDefault="00F6594C" w:rsidP="00F6594C">
            <w:pPr>
              <w:keepNext/>
              <w:keepLines/>
              <w:spacing w:after="0"/>
              <w:jc w:val="center"/>
              <w:rPr>
                <w:rFonts w:ascii="Arial" w:hAnsi="Arial"/>
                <w:sz w:val="18"/>
              </w:rPr>
            </w:pPr>
          </w:p>
        </w:tc>
        <w:tc>
          <w:tcPr>
            <w:tcW w:w="275" w:type="pct"/>
          </w:tcPr>
          <w:p w14:paraId="66E3D366" w14:textId="77777777" w:rsidR="00F6594C" w:rsidRPr="00F6594C" w:rsidRDefault="00F6594C" w:rsidP="00F6594C">
            <w:pPr>
              <w:keepNext/>
              <w:keepLines/>
              <w:spacing w:after="0"/>
              <w:jc w:val="center"/>
              <w:rPr>
                <w:rFonts w:ascii="Arial" w:hAnsi="Arial"/>
                <w:sz w:val="18"/>
              </w:rPr>
            </w:pPr>
          </w:p>
        </w:tc>
        <w:tc>
          <w:tcPr>
            <w:tcW w:w="275" w:type="pct"/>
          </w:tcPr>
          <w:p w14:paraId="4D31CC37" w14:textId="77777777" w:rsidR="00F6594C" w:rsidRPr="00F6594C" w:rsidRDefault="00F6594C" w:rsidP="00F6594C">
            <w:pPr>
              <w:keepNext/>
              <w:keepLines/>
              <w:spacing w:after="0"/>
              <w:jc w:val="center"/>
              <w:rPr>
                <w:rFonts w:ascii="Arial" w:hAnsi="Arial"/>
                <w:sz w:val="18"/>
              </w:rPr>
            </w:pPr>
          </w:p>
        </w:tc>
        <w:tc>
          <w:tcPr>
            <w:tcW w:w="275" w:type="pct"/>
            <w:vAlign w:val="center"/>
          </w:tcPr>
          <w:p w14:paraId="0A7443DC"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295BF549"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47DDCB5C"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22CF5A19"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07C0241D"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71361465"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42B958CF" w14:textId="77777777" w:rsidR="00F6594C" w:rsidRPr="00F6594C" w:rsidRDefault="00F6594C" w:rsidP="00F6594C">
            <w:pPr>
              <w:keepNext/>
              <w:keepLines/>
              <w:spacing w:after="0"/>
              <w:jc w:val="center"/>
              <w:rPr>
                <w:rFonts w:ascii="Arial" w:hAnsi="Arial" w:cs="Arial"/>
                <w:sz w:val="18"/>
                <w:szCs w:val="18"/>
              </w:rPr>
            </w:pPr>
          </w:p>
        </w:tc>
        <w:tc>
          <w:tcPr>
            <w:tcW w:w="275" w:type="pct"/>
          </w:tcPr>
          <w:p w14:paraId="5B90C940"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5C858419"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tcPr>
          <w:p w14:paraId="0929A9D9" w14:textId="77777777" w:rsidR="00F6594C" w:rsidRPr="00F6594C" w:rsidRDefault="00F6594C" w:rsidP="00F6594C">
            <w:pPr>
              <w:keepNext/>
              <w:keepLines/>
              <w:spacing w:after="0"/>
              <w:jc w:val="center"/>
              <w:rPr>
                <w:rFonts w:ascii="Arial" w:hAnsi="Arial"/>
                <w:sz w:val="18"/>
              </w:rPr>
            </w:pPr>
          </w:p>
        </w:tc>
        <w:tc>
          <w:tcPr>
            <w:tcW w:w="275" w:type="pct"/>
            <w:vAlign w:val="center"/>
          </w:tcPr>
          <w:p w14:paraId="1E65997D"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3ABE17F8"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29AA4A7B" w14:textId="77777777" w:rsidR="00F6594C" w:rsidRPr="00F6594C" w:rsidRDefault="00F6594C" w:rsidP="00F6594C">
            <w:pPr>
              <w:keepNext/>
              <w:keepLines/>
              <w:spacing w:after="0"/>
              <w:jc w:val="center"/>
              <w:rPr>
                <w:rFonts w:ascii="Arial" w:hAnsi="Arial"/>
                <w:sz w:val="18"/>
              </w:rPr>
            </w:pPr>
          </w:p>
        </w:tc>
      </w:tr>
      <w:tr w:rsidR="00F6594C" w:rsidRPr="00F6594C" w14:paraId="40F78054" w14:textId="77777777" w:rsidTr="003512A5">
        <w:trPr>
          <w:cantSplit/>
          <w:jc w:val="center"/>
        </w:trPr>
        <w:tc>
          <w:tcPr>
            <w:tcW w:w="346" w:type="pct"/>
            <w:tcBorders>
              <w:top w:val="single" w:sz="4" w:space="0" w:color="auto"/>
              <w:left w:val="single" w:sz="4" w:space="0" w:color="auto"/>
              <w:bottom w:val="nil"/>
              <w:right w:val="single" w:sz="4" w:space="0" w:color="auto"/>
            </w:tcBorders>
            <w:vAlign w:val="center"/>
          </w:tcPr>
          <w:p w14:paraId="3AE99D60"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tcBorders>
              <w:left w:val="single" w:sz="4" w:space="0" w:color="auto"/>
            </w:tcBorders>
            <w:vAlign w:val="center"/>
          </w:tcPr>
          <w:p w14:paraId="2F4746EA"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15</w:t>
            </w:r>
          </w:p>
        </w:tc>
        <w:tc>
          <w:tcPr>
            <w:tcW w:w="261" w:type="pct"/>
          </w:tcPr>
          <w:p w14:paraId="5C784D15" w14:textId="77777777" w:rsidR="00F6594C" w:rsidRPr="00F6594C" w:rsidRDefault="00F6594C" w:rsidP="00F6594C">
            <w:pPr>
              <w:keepNext/>
              <w:keepLines/>
              <w:spacing w:after="0"/>
              <w:jc w:val="center"/>
              <w:rPr>
                <w:rFonts w:ascii="Arial" w:hAnsi="Arial"/>
                <w:sz w:val="18"/>
              </w:rPr>
            </w:pPr>
          </w:p>
        </w:tc>
        <w:tc>
          <w:tcPr>
            <w:tcW w:w="275" w:type="pct"/>
          </w:tcPr>
          <w:p w14:paraId="0E3202D0" w14:textId="77777777" w:rsidR="00F6594C" w:rsidRPr="00F6594C" w:rsidRDefault="00F6594C" w:rsidP="00F6594C">
            <w:pPr>
              <w:keepNext/>
              <w:keepLines/>
              <w:spacing w:after="0"/>
              <w:jc w:val="center"/>
              <w:rPr>
                <w:rFonts w:ascii="Arial" w:hAnsi="Arial"/>
                <w:sz w:val="18"/>
              </w:rPr>
            </w:pPr>
          </w:p>
        </w:tc>
        <w:tc>
          <w:tcPr>
            <w:tcW w:w="275" w:type="pct"/>
          </w:tcPr>
          <w:p w14:paraId="2FA2936C" w14:textId="77777777" w:rsidR="00F6594C" w:rsidRPr="00F6594C" w:rsidRDefault="00F6594C" w:rsidP="00F6594C">
            <w:pPr>
              <w:keepNext/>
              <w:keepLines/>
              <w:spacing w:after="0"/>
              <w:jc w:val="center"/>
              <w:rPr>
                <w:rFonts w:ascii="Arial" w:hAnsi="Arial"/>
                <w:sz w:val="18"/>
              </w:rPr>
            </w:pPr>
          </w:p>
        </w:tc>
        <w:tc>
          <w:tcPr>
            <w:tcW w:w="275" w:type="pct"/>
            <w:vAlign w:val="center"/>
          </w:tcPr>
          <w:p w14:paraId="0AFE5002"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95011ED"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20</w:t>
            </w:r>
          </w:p>
        </w:tc>
        <w:tc>
          <w:tcPr>
            <w:tcW w:w="251" w:type="pct"/>
            <w:vAlign w:val="center"/>
          </w:tcPr>
          <w:p w14:paraId="6FCC899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4C72D31"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381D6148"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A29CEA3"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40</w:t>
            </w:r>
          </w:p>
        </w:tc>
        <w:tc>
          <w:tcPr>
            <w:tcW w:w="250" w:type="pct"/>
          </w:tcPr>
          <w:p w14:paraId="10E927FF"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BB020E0" w14:textId="77777777" w:rsidR="00F6594C" w:rsidRPr="00F6594C" w:rsidRDefault="00F6594C" w:rsidP="00F6594C">
            <w:pPr>
              <w:keepNext/>
              <w:keepLines/>
              <w:spacing w:after="0"/>
              <w:jc w:val="center"/>
              <w:rPr>
                <w:rFonts w:ascii="Arial" w:hAnsi="Arial" w:cs="Arial"/>
                <w:sz w:val="18"/>
                <w:szCs w:val="18"/>
              </w:rPr>
            </w:pPr>
          </w:p>
        </w:tc>
        <w:tc>
          <w:tcPr>
            <w:tcW w:w="251" w:type="pct"/>
          </w:tcPr>
          <w:p w14:paraId="0EEA16E8" w14:textId="77777777" w:rsidR="00F6594C" w:rsidRPr="00F6594C" w:rsidRDefault="00F6594C" w:rsidP="00F6594C">
            <w:pPr>
              <w:keepNext/>
              <w:keepLines/>
              <w:spacing w:after="0"/>
              <w:jc w:val="center"/>
              <w:rPr>
                <w:rFonts w:ascii="Arial" w:eastAsia="Yu Mincho" w:hAnsi="Arial" w:cs="Arial"/>
                <w:sz w:val="18"/>
                <w:szCs w:val="18"/>
              </w:rPr>
            </w:pPr>
          </w:p>
        </w:tc>
        <w:tc>
          <w:tcPr>
            <w:tcW w:w="275" w:type="pct"/>
            <w:vAlign w:val="center"/>
          </w:tcPr>
          <w:p w14:paraId="457D7A7A" w14:textId="77777777" w:rsidR="00F6594C" w:rsidRPr="00F6594C" w:rsidRDefault="00F6594C" w:rsidP="00F6594C">
            <w:pPr>
              <w:keepNext/>
              <w:keepLines/>
              <w:spacing w:after="0"/>
              <w:jc w:val="center"/>
              <w:rPr>
                <w:rFonts w:ascii="Arial" w:hAnsi="Arial"/>
                <w:sz w:val="18"/>
              </w:rPr>
            </w:pPr>
          </w:p>
        </w:tc>
        <w:tc>
          <w:tcPr>
            <w:tcW w:w="275" w:type="pct"/>
            <w:vAlign w:val="center"/>
          </w:tcPr>
          <w:p w14:paraId="79D07CFF" w14:textId="77777777" w:rsidR="00F6594C" w:rsidRPr="00F6594C" w:rsidRDefault="00F6594C" w:rsidP="00F6594C">
            <w:pPr>
              <w:keepNext/>
              <w:keepLines/>
              <w:spacing w:after="0"/>
              <w:jc w:val="center"/>
              <w:rPr>
                <w:rFonts w:ascii="Arial" w:eastAsia="Yu Mincho" w:hAnsi="Arial" w:cs="Arial"/>
                <w:sz w:val="18"/>
                <w:szCs w:val="18"/>
              </w:rPr>
            </w:pPr>
          </w:p>
        </w:tc>
        <w:tc>
          <w:tcPr>
            <w:tcW w:w="251" w:type="pct"/>
          </w:tcPr>
          <w:p w14:paraId="4E584B4E"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2C4DD52A" w14:textId="77777777" w:rsidR="00F6594C" w:rsidRPr="00F6594C" w:rsidRDefault="00F6594C" w:rsidP="00F6594C">
            <w:pPr>
              <w:keepNext/>
              <w:keepLines/>
              <w:spacing w:after="0"/>
              <w:jc w:val="center"/>
              <w:rPr>
                <w:rFonts w:ascii="Arial" w:hAnsi="Arial"/>
                <w:sz w:val="18"/>
              </w:rPr>
            </w:pPr>
          </w:p>
        </w:tc>
      </w:tr>
      <w:tr w:rsidR="00F6594C" w:rsidRPr="00F6594C" w14:paraId="6090172B" w14:textId="77777777" w:rsidTr="003512A5">
        <w:trPr>
          <w:cantSplit/>
          <w:jc w:val="center"/>
        </w:trPr>
        <w:tc>
          <w:tcPr>
            <w:tcW w:w="346" w:type="pct"/>
            <w:tcBorders>
              <w:top w:val="nil"/>
              <w:left w:val="single" w:sz="4" w:space="0" w:color="auto"/>
              <w:bottom w:val="nil"/>
              <w:right w:val="single" w:sz="4" w:space="0" w:color="auto"/>
            </w:tcBorders>
            <w:vAlign w:val="center"/>
          </w:tcPr>
          <w:p w14:paraId="7202E8B6" w14:textId="77777777" w:rsidR="00F6594C" w:rsidRPr="00F6594C" w:rsidRDefault="00F6594C" w:rsidP="00F6594C">
            <w:pPr>
              <w:keepNext/>
              <w:keepLines/>
              <w:spacing w:after="0"/>
              <w:jc w:val="center"/>
              <w:rPr>
                <w:rFonts w:ascii="Arial" w:hAnsi="Arial" w:cs="Arial"/>
                <w:sz w:val="18"/>
                <w:szCs w:val="18"/>
                <w:lang w:eastAsia="zh-CN"/>
              </w:rPr>
            </w:pPr>
            <w:r w:rsidRPr="00F6594C">
              <w:rPr>
                <w:rFonts w:ascii="Arial" w:hAnsi="Arial" w:cs="Arial"/>
                <w:sz w:val="18"/>
                <w:szCs w:val="18"/>
                <w:lang w:eastAsia="zh-CN"/>
              </w:rPr>
              <w:t>n102</w:t>
            </w:r>
          </w:p>
        </w:tc>
        <w:tc>
          <w:tcPr>
            <w:tcW w:w="341" w:type="pct"/>
            <w:tcBorders>
              <w:left w:val="single" w:sz="4" w:space="0" w:color="auto"/>
            </w:tcBorders>
            <w:vAlign w:val="center"/>
          </w:tcPr>
          <w:p w14:paraId="74A671EB"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30</w:t>
            </w:r>
          </w:p>
        </w:tc>
        <w:tc>
          <w:tcPr>
            <w:tcW w:w="261" w:type="pct"/>
          </w:tcPr>
          <w:p w14:paraId="306D427A" w14:textId="77777777" w:rsidR="00F6594C" w:rsidRPr="00F6594C" w:rsidRDefault="00F6594C" w:rsidP="00F6594C">
            <w:pPr>
              <w:keepNext/>
              <w:keepLines/>
              <w:spacing w:after="0"/>
              <w:jc w:val="center"/>
              <w:rPr>
                <w:rFonts w:ascii="Arial" w:hAnsi="Arial"/>
                <w:sz w:val="18"/>
              </w:rPr>
            </w:pPr>
          </w:p>
        </w:tc>
        <w:tc>
          <w:tcPr>
            <w:tcW w:w="275" w:type="pct"/>
          </w:tcPr>
          <w:p w14:paraId="6A9C10C5" w14:textId="77777777" w:rsidR="00F6594C" w:rsidRPr="00F6594C" w:rsidRDefault="00F6594C" w:rsidP="00F6594C">
            <w:pPr>
              <w:keepNext/>
              <w:keepLines/>
              <w:spacing w:after="0"/>
              <w:jc w:val="center"/>
              <w:rPr>
                <w:rFonts w:ascii="Arial" w:hAnsi="Arial"/>
                <w:sz w:val="18"/>
              </w:rPr>
            </w:pPr>
          </w:p>
        </w:tc>
        <w:tc>
          <w:tcPr>
            <w:tcW w:w="275" w:type="pct"/>
          </w:tcPr>
          <w:p w14:paraId="003C363A" w14:textId="77777777" w:rsidR="00F6594C" w:rsidRPr="00F6594C" w:rsidRDefault="00F6594C" w:rsidP="00F6594C">
            <w:pPr>
              <w:keepNext/>
              <w:keepLines/>
              <w:spacing w:after="0"/>
              <w:jc w:val="center"/>
              <w:rPr>
                <w:rFonts w:ascii="Arial" w:hAnsi="Arial"/>
                <w:sz w:val="18"/>
              </w:rPr>
            </w:pPr>
          </w:p>
        </w:tc>
        <w:tc>
          <w:tcPr>
            <w:tcW w:w="275" w:type="pct"/>
            <w:vAlign w:val="center"/>
          </w:tcPr>
          <w:p w14:paraId="20F90EB0"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DB53196"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20</w:t>
            </w:r>
          </w:p>
        </w:tc>
        <w:tc>
          <w:tcPr>
            <w:tcW w:w="251" w:type="pct"/>
            <w:vAlign w:val="center"/>
          </w:tcPr>
          <w:p w14:paraId="7B3BF977"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6DE505A"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9BD6BEE"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2E25E21"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40</w:t>
            </w:r>
          </w:p>
        </w:tc>
        <w:tc>
          <w:tcPr>
            <w:tcW w:w="250" w:type="pct"/>
          </w:tcPr>
          <w:p w14:paraId="5141FB91"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6B5CD2DF"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6312B61D"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cs="Arial" w:hint="eastAsia"/>
                <w:sz w:val="18"/>
                <w:szCs w:val="18"/>
                <w:lang w:val="en-US" w:eastAsia="zh-CN"/>
              </w:rPr>
              <w:t>60</w:t>
            </w:r>
          </w:p>
        </w:tc>
        <w:tc>
          <w:tcPr>
            <w:tcW w:w="275" w:type="pct"/>
          </w:tcPr>
          <w:p w14:paraId="5FE14F2C" w14:textId="77777777" w:rsidR="00F6594C" w:rsidRPr="00F6594C" w:rsidRDefault="00F6594C" w:rsidP="00F6594C">
            <w:pPr>
              <w:keepNext/>
              <w:keepLines/>
              <w:spacing w:after="0"/>
              <w:jc w:val="center"/>
              <w:rPr>
                <w:rFonts w:ascii="Arial" w:hAnsi="Arial"/>
                <w:sz w:val="18"/>
              </w:rPr>
            </w:pPr>
          </w:p>
        </w:tc>
        <w:tc>
          <w:tcPr>
            <w:tcW w:w="275" w:type="pct"/>
            <w:vAlign w:val="center"/>
          </w:tcPr>
          <w:p w14:paraId="61A7469D"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cs="Arial" w:hint="eastAsia"/>
                <w:sz w:val="18"/>
                <w:szCs w:val="18"/>
                <w:lang w:val="en-US" w:eastAsia="zh-CN"/>
              </w:rPr>
              <w:t>80</w:t>
            </w:r>
          </w:p>
        </w:tc>
        <w:tc>
          <w:tcPr>
            <w:tcW w:w="251" w:type="pct"/>
          </w:tcPr>
          <w:p w14:paraId="694CE9FF"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46B9CA3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66BA108A" w14:textId="77777777" w:rsidTr="003512A5">
        <w:trPr>
          <w:cantSplit/>
          <w:jc w:val="center"/>
        </w:trPr>
        <w:tc>
          <w:tcPr>
            <w:tcW w:w="346" w:type="pct"/>
            <w:tcBorders>
              <w:top w:val="nil"/>
              <w:left w:val="single" w:sz="4" w:space="0" w:color="auto"/>
              <w:bottom w:val="single" w:sz="4" w:space="0" w:color="auto"/>
              <w:right w:val="single" w:sz="4" w:space="0" w:color="auto"/>
            </w:tcBorders>
            <w:vAlign w:val="center"/>
          </w:tcPr>
          <w:p w14:paraId="12D5AF61"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tcBorders>
              <w:left w:val="single" w:sz="4" w:space="0" w:color="auto"/>
            </w:tcBorders>
            <w:vAlign w:val="center"/>
          </w:tcPr>
          <w:p w14:paraId="2AB5DF27"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60</w:t>
            </w:r>
          </w:p>
        </w:tc>
        <w:tc>
          <w:tcPr>
            <w:tcW w:w="261" w:type="pct"/>
          </w:tcPr>
          <w:p w14:paraId="1E3E9683" w14:textId="77777777" w:rsidR="00F6594C" w:rsidRPr="00F6594C" w:rsidRDefault="00F6594C" w:rsidP="00F6594C">
            <w:pPr>
              <w:keepNext/>
              <w:keepLines/>
              <w:spacing w:after="0"/>
              <w:jc w:val="center"/>
              <w:rPr>
                <w:rFonts w:ascii="Arial" w:hAnsi="Arial"/>
                <w:sz w:val="18"/>
              </w:rPr>
            </w:pPr>
          </w:p>
        </w:tc>
        <w:tc>
          <w:tcPr>
            <w:tcW w:w="275" w:type="pct"/>
          </w:tcPr>
          <w:p w14:paraId="6220F408" w14:textId="77777777" w:rsidR="00F6594C" w:rsidRPr="00F6594C" w:rsidRDefault="00F6594C" w:rsidP="00F6594C">
            <w:pPr>
              <w:keepNext/>
              <w:keepLines/>
              <w:spacing w:after="0"/>
              <w:jc w:val="center"/>
              <w:rPr>
                <w:rFonts w:ascii="Arial" w:hAnsi="Arial"/>
                <w:sz w:val="18"/>
              </w:rPr>
            </w:pPr>
          </w:p>
        </w:tc>
        <w:tc>
          <w:tcPr>
            <w:tcW w:w="275" w:type="pct"/>
          </w:tcPr>
          <w:p w14:paraId="253ECBF2" w14:textId="77777777" w:rsidR="00F6594C" w:rsidRPr="00F6594C" w:rsidRDefault="00F6594C" w:rsidP="00F6594C">
            <w:pPr>
              <w:keepNext/>
              <w:keepLines/>
              <w:spacing w:after="0"/>
              <w:jc w:val="center"/>
              <w:rPr>
                <w:rFonts w:ascii="Arial" w:hAnsi="Arial"/>
                <w:sz w:val="18"/>
              </w:rPr>
            </w:pPr>
          </w:p>
        </w:tc>
        <w:tc>
          <w:tcPr>
            <w:tcW w:w="275" w:type="pct"/>
            <w:vAlign w:val="center"/>
          </w:tcPr>
          <w:p w14:paraId="7522D21C"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3E37C26"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20</w:t>
            </w:r>
          </w:p>
        </w:tc>
        <w:tc>
          <w:tcPr>
            <w:tcW w:w="251" w:type="pct"/>
            <w:vAlign w:val="center"/>
          </w:tcPr>
          <w:p w14:paraId="591EA0EF"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710D695"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2C04B8DE"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C34F2F7"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40</w:t>
            </w:r>
          </w:p>
        </w:tc>
        <w:tc>
          <w:tcPr>
            <w:tcW w:w="250" w:type="pct"/>
          </w:tcPr>
          <w:p w14:paraId="2659D12A"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EB9ED28" w14:textId="77777777" w:rsidR="00F6594C" w:rsidRPr="00F6594C" w:rsidRDefault="00F6594C" w:rsidP="00F6594C">
            <w:pPr>
              <w:keepNext/>
              <w:keepLines/>
              <w:spacing w:after="0"/>
              <w:jc w:val="center"/>
              <w:rPr>
                <w:rFonts w:ascii="Arial" w:hAnsi="Arial" w:cs="Arial"/>
                <w:sz w:val="18"/>
                <w:szCs w:val="18"/>
              </w:rPr>
            </w:pPr>
          </w:p>
        </w:tc>
        <w:tc>
          <w:tcPr>
            <w:tcW w:w="251" w:type="pct"/>
            <w:vAlign w:val="center"/>
          </w:tcPr>
          <w:p w14:paraId="1DCBFA84"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cs="Arial" w:hint="eastAsia"/>
                <w:sz w:val="18"/>
                <w:szCs w:val="18"/>
                <w:lang w:val="en-US" w:eastAsia="zh-CN"/>
              </w:rPr>
              <w:t>60</w:t>
            </w:r>
          </w:p>
        </w:tc>
        <w:tc>
          <w:tcPr>
            <w:tcW w:w="275" w:type="pct"/>
          </w:tcPr>
          <w:p w14:paraId="35564B68" w14:textId="77777777" w:rsidR="00F6594C" w:rsidRPr="00F6594C" w:rsidRDefault="00F6594C" w:rsidP="00F6594C">
            <w:pPr>
              <w:keepNext/>
              <w:keepLines/>
              <w:spacing w:after="0"/>
              <w:jc w:val="center"/>
              <w:rPr>
                <w:rFonts w:ascii="Arial" w:hAnsi="Arial"/>
                <w:sz w:val="18"/>
              </w:rPr>
            </w:pPr>
          </w:p>
        </w:tc>
        <w:tc>
          <w:tcPr>
            <w:tcW w:w="275" w:type="pct"/>
            <w:vAlign w:val="center"/>
          </w:tcPr>
          <w:p w14:paraId="4A97AA20" w14:textId="77777777" w:rsidR="00F6594C" w:rsidRPr="00F6594C" w:rsidRDefault="00F6594C" w:rsidP="00F6594C">
            <w:pPr>
              <w:keepNext/>
              <w:keepLines/>
              <w:spacing w:after="0"/>
              <w:jc w:val="center"/>
              <w:rPr>
                <w:rFonts w:ascii="Arial" w:eastAsia="Yu Mincho" w:hAnsi="Arial" w:cs="Arial"/>
                <w:sz w:val="18"/>
                <w:szCs w:val="18"/>
              </w:rPr>
            </w:pPr>
            <w:r w:rsidRPr="00F6594C">
              <w:rPr>
                <w:rFonts w:ascii="Arial" w:eastAsia="SimSun" w:hAnsi="Arial" w:cs="Arial" w:hint="eastAsia"/>
                <w:sz w:val="18"/>
                <w:szCs w:val="18"/>
                <w:lang w:val="en-US" w:eastAsia="zh-CN"/>
              </w:rPr>
              <w:t>80</w:t>
            </w:r>
          </w:p>
        </w:tc>
        <w:tc>
          <w:tcPr>
            <w:tcW w:w="251" w:type="pct"/>
          </w:tcPr>
          <w:p w14:paraId="37666332"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6DF8394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r>
      <w:tr w:rsidR="00F6594C" w:rsidRPr="00F6594C" w14:paraId="09A953BC" w14:textId="77777777" w:rsidTr="003512A5">
        <w:trPr>
          <w:cantSplit/>
          <w:jc w:val="center"/>
        </w:trPr>
        <w:tc>
          <w:tcPr>
            <w:tcW w:w="346" w:type="pct"/>
            <w:tcBorders>
              <w:top w:val="nil"/>
              <w:left w:val="single" w:sz="4" w:space="0" w:color="auto"/>
              <w:bottom w:val="nil"/>
              <w:right w:val="single" w:sz="4" w:space="0" w:color="auto"/>
            </w:tcBorders>
            <w:vAlign w:val="center"/>
          </w:tcPr>
          <w:p w14:paraId="0B195D5F"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tcBorders>
              <w:left w:val="single" w:sz="4" w:space="0" w:color="auto"/>
            </w:tcBorders>
            <w:vAlign w:val="center"/>
          </w:tcPr>
          <w:p w14:paraId="671FB3D1"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15</w:t>
            </w:r>
          </w:p>
        </w:tc>
        <w:tc>
          <w:tcPr>
            <w:tcW w:w="261" w:type="pct"/>
          </w:tcPr>
          <w:p w14:paraId="46423C81" w14:textId="77777777" w:rsidR="00F6594C" w:rsidRPr="00F6594C" w:rsidRDefault="00F6594C" w:rsidP="00F6594C">
            <w:pPr>
              <w:keepNext/>
              <w:keepLines/>
              <w:spacing w:after="0"/>
              <w:jc w:val="center"/>
              <w:rPr>
                <w:rFonts w:ascii="Arial" w:hAnsi="Arial"/>
                <w:sz w:val="18"/>
              </w:rPr>
            </w:pPr>
          </w:p>
        </w:tc>
        <w:tc>
          <w:tcPr>
            <w:tcW w:w="275" w:type="pct"/>
          </w:tcPr>
          <w:p w14:paraId="76180A0F" w14:textId="77777777" w:rsidR="00F6594C" w:rsidRPr="00F6594C" w:rsidRDefault="00F6594C" w:rsidP="00F6594C">
            <w:pPr>
              <w:keepNext/>
              <w:keepLines/>
              <w:spacing w:after="0"/>
              <w:jc w:val="center"/>
              <w:rPr>
                <w:rFonts w:ascii="Arial" w:hAnsi="Arial"/>
                <w:sz w:val="18"/>
              </w:rPr>
            </w:pPr>
          </w:p>
        </w:tc>
        <w:tc>
          <w:tcPr>
            <w:tcW w:w="275" w:type="pct"/>
          </w:tcPr>
          <w:p w14:paraId="1346E28E" w14:textId="77777777" w:rsidR="00F6594C" w:rsidRPr="00F6594C" w:rsidRDefault="00F6594C" w:rsidP="00F6594C">
            <w:pPr>
              <w:keepNext/>
              <w:keepLines/>
              <w:spacing w:after="0"/>
              <w:jc w:val="center"/>
              <w:rPr>
                <w:rFonts w:ascii="Arial" w:hAnsi="Arial"/>
                <w:sz w:val="18"/>
              </w:rPr>
            </w:pPr>
          </w:p>
        </w:tc>
        <w:tc>
          <w:tcPr>
            <w:tcW w:w="275" w:type="pct"/>
            <w:vAlign w:val="center"/>
          </w:tcPr>
          <w:p w14:paraId="216E13DD"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6FCDA8E"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20</w:t>
            </w:r>
          </w:p>
        </w:tc>
        <w:tc>
          <w:tcPr>
            <w:tcW w:w="251" w:type="pct"/>
            <w:vAlign w:val="center"/>
          </w:tcPr>
          <w:p w14:paraId="7D59482F"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653321AB"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30</w:t>
            </w:r>
          </w:p>
        </w:tc>
        <w:tc>
          <w:tcPr>
            <w:tcW w:w="275" w:type="pct"/>
            <w:vAlign w:val="center"/>
          </w:tcPr>
          <w:p w14:paraId="759F7ADA"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2390651"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40</w:t>
            </w:r>
          </w:p>
        </w:tc>
        <w:tc>
          <w:tcPr>
            <w:tcW w:w="250" w:type="pct"/>
          </w:tcPr>
          <w:p w14:paraId="60B4147C"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7782C8B0" w14:textId="77777777" w:rsidR="00F6594C" w:rsidRPr="00F6594C" w:rsidRDefault="00F6594C" w:rsidP="00F6594C">
            <w:pPr>
              <w:keepNext/>
              <w:keepLines/>
              <w:spacing w:after="0"/>
              <w:jc w:val="center"/>
              <w:rPr>
                <w:rFonts w:ascii="Arial" w:hAnsi="Arial" w:cs="Arial"/>
                <w:sz w:val="18"/>
                <w:szCs w:val="18"/>
              </w:rPr>
            </w:pPr>
            <w:r w:rsidRPr="00F6594C">
              <w:rPr>
                <w:rFonts w:ascii="Arial" w:eastAsia="SimSun" w:hAnsi="Arial" w:cs="Arial" w:hint="eastAsia"/>
                <w:sz w:val="18"/>
                <w:szCs w:val="18"/>
                <w:lang w:val="en-US" w:eastAsia="zh-CN"/>
              </w:rPr>
              <w:t>50</w:t>
            </w:r>
          </w:p>
        </w:tc>
        <w:tc>
          <w:tcPr>
            <w:tcW w:w="251" w:type="pct"/>
            <w:vAlign w:val="center"/>
          </w:tcPr>
          <w:p w14:paraId="6F5A1181" w14:textId="77777777" w:rsidR="00F6594C" w:rsidRPr="00F6594C" w:rsidRDefault="00F6594C" w:rsidP="00F6594C">
            <w:pPr>
              <w:keepNext/>
              <w:keepLines/>
              <w:spacing w:after="0"/>
              <w:jc w:val="center"/>
              <w:rPr>
                <w:rFonts w:ascii="Arial" w:eastAsia="SimSun" w:hAnsi="Arial" w:cs="Arial"/>
                <w:sz w:val="18"/>
                <w:szCs w:val="18"/>
                <w:lang w:val="en-US" w:eastAsia="zh-CN"/>
              </w:rPr>
            </w:pPr>
          </w:p>
        </w:tc>
        <w:tc>
          <w:tcPr>
            <w:tcW w:w="275" w:type="pct"/>
          </w:tcPr>
          <w:p w14:paraId="6D5E6E95" w14:textId="77777777" w:rsidR="00F6594C" w:rsidRPr="00F6594C" w:rsidRDefault="00F6594C" w:rsidP="00F6594C">
            <w:pPr>
              <w:keepNext/>
              <w:keepLines/>
              <w:spacing w:after="0"/>
              <w:jc w:val="center"/>
              <w:rPr>
                <w:rFonts w:ascii="Arial" w:hAnsi="Arial"/>
                <w:sz w:val="18"/>
              </w:rPr>
            </w:pPr>
          </w:p>
        </w:tc>
        <w:tc>
          <w:tcPr>
            <w:tcW w:w="275" w:type="pct"/>
            <w:vAlign w:val="center"/>
          </w:tcPr>
          <w:p w14:paraId="5AC5398C" w14:textId="77777777" w:rsidR="00F6594C" w:rsidRPr="00F6594C" w:rsidRDefault="00F6594C" w:rsidP="00F6594C">
            <w:pPr>
              <w:keepNext/>
              <w:keepLines/>
              <w:spacing w:after="0"/>
              <w:jc w:val="center"/>
              <w:rPr>
                <w:rFonts w:ascii="Arial" w:eastAsia="SimSun" w:hAnsi="Arial" w:cs="Arial"/>
                <w:sz w:val="18"/>
                <w:szCs w:val="18"/>
                <w:lang w:val="en-US" w:eastAsia="zh-CN"/>
              </w:rPr>
            </w:pPr>
          </w:p>
        </w:tc>
        <w:tc>
          <w:tcPr>
            <w:tcW w:w="251" w:type="pct"/>
          </w:tcPr>
          <w:p w14:paraId="5B3D8D98" w14:textId="77777777" w:rsidR="00F6594C" w:rsidRPr="00F6594C" w:rsidRDefault="00F6594C" w:rsidP="00F6594C">
            <w:pPr>
              <w:keepNext/>
              <w:keepLines/>
              <w:spacing w:after="0"/>
              <w:jc w:val="center"/>
              <w:rPr>
                <w:rFonts w:ascii="Arial" w:hAnsi="Arial"/>
                <w:sz w:val="18"/>
              </w:rPr>
            </w:pPr>
          </w:p>
        </w:tc>
        <w:tc>
          <w:tcPr>
            <w:tcW w:w="304" w:type="pct"/>
            <w:gridSpan w:val="2"/>
            <w:vAlign w:val="center"/>
          </w:tcPr>
          <w:p w14:paraId="636DE2F9" w14:textId="77777777" w:rsidR="00F6594C" w:rsidRPr="00F6594C" w:rsidRDefault="00F6594C" w:rsidP="00F6594C">
            <w:pPr>
              <w:keepNext/>
              <w:keepLines/>
              <w:spacing w:after="0"/>
              <w:jc w:val="center"/>
              <w:rPr>
                <w:rFonts w:ascii="Arial" w:hAnsi="Arial"/>
                <w:sz w:val="18"/>
              </w:rPr>
            </w:pPr>
          </w:p>
        </w:tc>
      </w:tr>
      <w:tr w:rsidR="00F6594C" w:rsidRPr="00F6594C" w14:paraId="3E7A93D3" w14:textId="77777777" w:rsidTr="003512A5">
        <w:trPr>
          <w:cantSplit/>
          <w:jc w:val="center"/>
        </w:trPr>
        <w:tc>
          <w:tcPr>
            <w:tcW w:w="346" w:type="pct"/>
            <w:tcBorders>
              <w:top w:val="nil"/>
              <w:left w:val="single" w:sz="4" w:space="0" w:color="auto"/>
              <w:bottom w:val="nil"/>
              <w:right w:val="single" w:sz="4" w:space="0" w:color="auto"/>
            </w:tcBorders>
            <w:vAlign w:val="center"/>
          </w:tcPr>
          <w:p w14:paraId="3FFE0EA4" w14:textId="77777777" w:rsidR="00F6594C" w:rsidRPr="00F6594C" w:rsidRDefault="00F6594C" w:rsidP="00F6594C">
            <w:pPr>
              <w:keepNext/>
              <w:keepLines/>
              <w:spacing w:after="0"/>
              <w:jc w:val="center"/>
              <w:rPr>
                <w:rFonts w:ascii="Arial" w:hAnsi="Arial" w:cs="Arial"/>
                <w:sz w:val="18"/>
                <w:szCs w:val="18"/>
                <w:lang w:eastAsia="zh-CN"/>
              </w:rPr>
            </w:pPr>
            <w:r w:rsidRPr="00F6594C">
              <w:rPr>
                <w:rFonts w:ascii="Arial" w:hAnsi="Arial" w:cs="Arial" w:hint="eastAsia"/>
                <w:sz w:val="18"/>
                <w:szCs w:val="18"/>
                <w:lang w:val="en-US" w:eastAsia="zh-CN"/>
              </w:rPr>
              <w:t>n104</w:t>
            </w:r>
          </w:p>
        </w:tc>
        <w:tc>
          <w:tcPr>
            <w:tcW w:w="341" w:type="pct"/>
            <w:tcBorders>
              <w:left w:val="single" w:sz="4" w:space="0" w:color="auto"/>
            </w:tcBorders>
            <w:vAlign w:val="center"/>
          </w:tcPr>
          <w:p w14:paraId="10847E07"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sz w:val="18"/>
                <w:lang w:eastAsia="zh-CN"/>
              </w:rPr>
              <w:t>30</w:t>
            </w:r>
          </w:p>
        </w:tc>
        <w:tc>
          <w:tcPr>
            <w:tcW w:w="261" w:type="pct"/>
          </w:tcPr>
          <w:p w14:paraId="45E37ADB" w14:textId="77777777" w:rsidR="00F6594C" w:rsidRPr="00F6594C" w:rsidRDefault="00F6594C" w:rsidP="00F6594C">
            <w:pPr>
              <w:keepNext/>
              <w:keepLines/>
              <w:spacing w:after="0"/>
              <w:jc w:val="center"/>
              <w:rPr>
                <w:rFonts w:ascii="Arial" w:hAnsi="Arial"/>
                <w:sz w:val="18"/>
              </w:rPr>
            </w:pPr>
          </w:p>
        </w:tc>
        <w:tc>
          <w:tcPr>
            <w:tcW w:w="275" w:type="pct"/>
          </w:tcPr>
          <w:p w14:paraId="42ECF2C2" w14:textId="77777777" w:rsidR="00F6594C" w:rsidRPr="00F6594C" w:rsidRDefault="00F6594C" w:rsidP="00F6594C">
            <w:pPr>
              <w:keepNext/>
              <w:keepLines/>
              <w:spacing w:after="0"/>
              <w:jc w:val="center"/>
              <w:rPr>
                <w:rFonts w:ascii="Arial" w:hAnsi="Arial"/>
                <w:sz w:val="18"/>
              </w:rPr>
            </w:pPr>
          </w:p>
        </w:tc>
        <w:tc>
          <w:tcPr>
            <w:tcW w:w="275" w:type="pct"/>
          </w:tcPr>
          <w:p w14:paraId="1729D618" w14:textId="77777777" w:rsidR="00F6594C" w:rsidRPr="00F6594C" w:rsidRDefault="00F6594C" w:rsidP="00F6594C">
            <w:pPr>
              <w:keepNext/>
              <w:keepLines/>
              <w:spacing w:after="0"/>
              <w:jc w:val="center"/>
              <w:rPr>
                <w:rFonts w:ascii="Arial" w:hAnsi="Arial"/>
                <w:sz w:val="18"/>
              </w:rPr>
            </w:pPr>
          </w:p>
        </w:tc>
        <w:tc>
          <w:tcPr>
            <w:tcW w:w="275" w:type="pct"/>
            <w:vAlign w:val="center"/>
          </w:tcPr>
          <w:p w14:paraId="3B07137C"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98361CD"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20</w:t>
            </w:r>
          </w:p>
        </w:tc>
        <w:tc>
          <w:tcPr>
            <w:tcW w:w="251" w:type="pct"/>
            <w:vAlign w:val="center"/>
          </w:tcPr>
          <w:p w14:paraId="604BC292"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57457B8"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30</w:t>
            </w:r>
          </w:p>
        </w:tc>
        <w:tc>
          <w:tcPr>
            <w:tcW w:w="275" w:type="pct"/>
            <w:vAlign w:val="center"/>
          </w:tcPr>
          <w:p w14:paraId="6B561145"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FE185B1"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40</w:t>
            </w:r>
          </w:p>
        </w:tc>
        <w:tc>
          <w:tcPr>
            <w:tcW w:w="250" w:type="pct"/>
          </w:tcPr>
          <w:p w14:paraId="69D2BA6E"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5446F3B6"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sz w:val="18"/>
                <w:lang w:val="en-US" w:eastAsia="zh-CN"/>
              </w:rPr>
              <w:t>50</w:t>
            </w:r>
          </w:p>
        </w:tc>
        <w:tc>
          <w:tcPr>
            <w:tcW w:w="251" w:type="pct"/>
            <w:vAlign w:val="center"/>
          </w:tcPr>
          <w:p w14:paraId="41008095" w14:textId="77777777" w:rsidR="00F6594C" w:rsidRPr="00F6594C" w:rsidRDefault="00F6594C" w:rsidP="00F6594C">
            <w:pPr>
              <w:keepNext/>
              <w:keepLines/>
              <w:spacing w:after="0"/>
              <w:jc w:val="center"/>
              <w:rPr>
                <w:rFonts w:ascii="Arial" w:eastAsia="SimSun" w:hAnsi="Arial" w:cs="Arial"/>
                <w:sz w:val="18"/>
                <w:szCs w:val="18"/>
                <w:lang w:val="en-US" w:eastAsia="zh-CN"/>
              </w:rPr>
            </w:pPr>
            <w:r w:rsidRPr="00F6594C">
              <w:rPr>
                <w:rFonts w:ascii="Arial" w:hAnsi="Arial"/>
                <w:sz w:val="18"/>
                <w:lang w:val="en-US" w:eastAsia="zh-CN"/>
              </w:rPr>
              <w:t>60</w:t>
            </w:r>
          </w:p>
        </w:tc>
        <w:tc>
          <w:tcPr>
            <w:tcW w:w="275" w:type="pct"/>
          </w:tcPr>
          <w:p w14:paraId="4B51AA72"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70</w:t>
            </w:r>
          </w:p>
        </w:tc>
        <w:tc>
          <w:tcPr>
            <w:tcW w:w="275" w:type="pct"/>
            <w:vAlign w:val="center"/>
          </w:tcPr>
          <w:p w14:paraId="1704BAD9" w14:textId="77777777" w:rsidR="00F6594C" w:rsidRPr="00F6594C" w:rsidRDefault="00F6594C" w:rsidP="00F6594C">
            <w:pPr>
              <w:keepNext/>
              <w:keepLines/>
              <w:spacing w:after="0"/>
              <w:jc w:val="center"/>
              <w:rPr>
                <w:rFonts w:ascii="Arial" w:eastAsia="SimSun" w:hAnsi="Arial" w:cs="Arial"/>
                <w:sz w:val="18"/>
                <w:szCs w:val="18"/>
                <w:lang w:val="en-US" w:eastAsia="zh-CN"/>
              </w:rPr>
            </w:pPr>
            <w:r w:rsidRPr="00F6594C">
              <w:rPr>
                <w:rFonts w:ascii="Arial" w:hAnsi="Arial"/>
                <w:sz w:val="18"/>
                <w:lang w:val="en-US" w:eastAsia="zh-CN"/>
              </w:rPr>
              <w:t>80</w:t>
            </w:r>
          </w:p>
        </w:tc>
        <w:tc>
          <w:tcPr>
            <w:tcW w:w="251" w:type="pct"/>
          </w:tcPr>
          <w:p w14:paraId="2B80CBBC"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90</w:t>
            </w:r>
          </w:p>
        </w:tc>
        <w:tc>
          <w:tcPr>
            <w:tcW w:w="304" w:type="pct"/>
            <w:gridSpan w:val="2"/>
            <w:vAlign w:val="center"/>
          </w:tcPr>
          <w:p w14:paraId="0714A7EB"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100</w:t>
            </w:r>
          </w:p>
        </w:tc>
      </w:tr>
      <w:tr w:rsidR="00F6594C" w:rsidRPr="00F6594C" w14:paraId="7FF659E4" w14:textId="77777777" w:rsidTr="003512A5">
        <w:trPr>
          <w:cantSplit/>
          <w:jc w:val="center"/>
        </w:trPr>
        <w:tc>
          <w:tcPr>
            <w:tcW w:w="346" w:type="pct"/>
            <w:tcBorders>
              <w:top w:val="nil"/>
              <w:left w:val="single" w:sz="4" w:space="0" w:color="auto"/>
              <w:bottom w:val="single" w:sz="4" w:space="0" w:color="auto"/>
              <w:right w:val="single" w:sz="4" w:space="0" w:color="auto"/>
            </w:tcBorders>
            <w:vAlign w:val="center"/>
          </w:tcPr>
          <w:p w14:paraId="7F85DAFE" w14:textId="77777777" w:rsidR="00F6594C" w:rsidRPr="00F6594C" w:rsidRDefault="00F6594C" w:rsidP="00F6594C">
            <w:pPr>
              <w:keepNext/>
              <w:keepLines/>
              <w:spacing w:after="0"/>
              <w:jc w:val="center"/>
              <w:rPr>
                <w:rFonts w:ascii="Arial" w:hAnsi="Arial" w:cs="Arial"/>
                <w:sz w:val="18"/>
                <w:szCs w:val="18"/>
                <w:lang w:eastAsia="zh-CN"/>
              </w:rPr>
            </w:pPr>
          </w:p>
        </w:tc>
        <w:tc>
          <w:tcPr>
            <w:tcW w:w="341" w:type="pct"/>
            <w:tcBorders>
              <w:left w:val="single" w:sz="4" w:space="0" w:color="auto"/>
            </w:tcBorders>
            <w:vAlign w:val="center"/>
          </w:tcPr>
          <w:p w14:paraId="4D2F3E34" w14:textId="77777777" w:rsidR="00F6594C" w:rsidRPr="00F6594C" w:rsidRDefault="00F6594C" w:rsidP="00F6594C">
            <w:pPr>
              <w:keepNext/>
              <w:keepLines/>
              <w:spacing w:after="0"/>
              <w:jc w:val="center"/>
              <w:rPr>
                <w:rFonts w:ascii="Arial" w:eastAsia="Yu Mincho" w:hAnsi="Arial"/>
                <w:sz w:val="18"/>
                <w:lang w:eastAsia="zh-CN"/>
              </w:rPr>
            </w:pPr>
            <w:r w:rsidRPr="00F6594C">
              <w:rPr>
                <w:rFonts w:ascii="Arial" w:eastAsia="Yu Mincho" w:hAnsi="Arial" w:hint="eastAsia"/>
                <w:sz w:val="18"/>
                <w:lang w:val="en-US" w:eastAsia="zh-CN"/>
              </w:rPr>
              <w:t>60</w:t>
            </w:r>
          </w:p>
        </w:tc>
        <w:tc>
          <w:tcPr>
            <w:tcW w:w="261" w:type="pct"/>
          </w:tcPr>
          <w:p w14:paraId="28723B84" w14:textId="77777777" w:rsidR="00F6594C" w:rsidRPr="00F6594C" w:rsidRDefault="00F6594C" w:rsidP="00F6594C">
            <w:pPr>
              <w:keepNext/>
              <w:keepLines/>
              <w:spacing w:after="0"/>
              <w:jc w:val="center"/>
              <w:rPr>
                <w:rFonts w:ascii="Arial" w:hAnsi="Arial"/>
                <w:sz w:val="18"/>
              </w:rPr>
            </w:pPr>
          </w:p>
        </w:tc>
        <w:tc>
          <w:tcPr>
            <w:tcW w:w="275" w:type="pct"/>
          </w:tcPr>
          <w:p w14:paraId="4161FCA3" w14:textId="77777777" w:rsidR="00F6594C" w:rsidRPr="00F6594C" w:rsidRDefault="00F6594C" w:rsidP="00F6594C">
            <w:pPr>
              <w:keepNext/>
              <w:keepLines/>
              <w:spacing w:after="0"/>
              <w:jc w:val="center"/>
              <w:rPr>
                <w:rFonts w:ascii="Arial" w:hAnsi="Arial"/>
                <w:sz w:val="18"/>
              </w:rPr>
            </w:pPr>
          </w:p>
        </w:tc>
        <w:tc>
          <w:tcPr>
            <w:tcW w:w="275" w:type="pct"/>
          </w:tcPr>
          <w:p w14:paraId="6725D034" w14:textId="77777777" w:rsidR="00F6594C" w:rsidRPr="00F6594C" w:rsidRDefault="00F6594C" w:rsidP="00F6594C">
            <w:pPr>
              <w:keepNext/>
              <w:keepLines/>
              <w:spacing w:after="0"/>
              <w:jc w:val="center"/>
              <w:rPr>
                <w:rFonts w:ascii="Arial" w:hAnsi="Arial"/>
                <w:sz w:val="18"/>
              </w:rPr>
            </w:pPr>
          </w:p>
        </w:tc>
        <w:tc>
          <w:tcPr>
            <w:tcW w:w="275" w:type="pct"/>
            <w:vAlign w:val="center"/>
          </w:tcPr>
          <w:p w14:paraId="30B156AC"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E56E106"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20</w:t>
            </w:r>
          </w:p>
        </w:tc>
        <w:tc>
          <w:tcPr>
            <w:tcW w:w="251" w:type="pct"/>
            <w:vAlign w:val="center"/>
          </w:tcPr>
          <w:p w14:paraId="0603632C"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B00471B"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30</w:t>
            </w:r>
          </w:p>
        </w:tc>
        <w:tc>
          <w:tcPr>
            <w:tcW w:w="275" w:type="pct"/>
            <w:vAlign w:val="center"/>
          </w:tcPr>
          <w:p w14:paraId="64B4B285"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3317EBF"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40</w:t>
            </w:r>
          </w:p>
        </w:tc>
        <w:tc>
          <w:tcPr>
            <w:tcW w:w="250" w:type="pct"/>
          </w:tcPr>
          <w:p w14:paraId="1CD8247B" w14:textId="77777777" w:rsidR="00F6594C" w:rsidRPr="00F6594C" w:rsidRDefault="00F6594C" w:rsidP="00F6594C">
            <w:pPr>
              <w:keepNext/>
              <w:keepLines/>
              <w:spacing w:after="0"/>
              <w:jc w:val="center"/>
              <w:rPr>
                <w:rFonts w:ascii="Arial" w:hAnsi="Arial" w:cs="Arial"/>
                <w:sz w:val="18"/>
                <w:szCs w:val="18"/>
              </w:rPr>
            </w:pPr>
          </w:p>
        </w:tc>
        <w:tc>
          <w:tcPr>
            <w:tcW w:w="275" w:type="pct"/>
            <w:vAlign w:val="center"/>
          </w:tcPr>
          <w:p w14:paraId="2AFC33EA" w14:textId="77777777" w:rsidR="00F6594C" w:rsidRPr="00F6594C" w:rsidRDefault="00F6594C" w:rsidP="00F6594C">
            <w:pPr>
              <w:keepNext/>
              <w:keepLines/>
              <w:spacing w:after="0"/>
              <w:jc w:val="center"/>
              <w:rPr>
                <w:rFonts w:ascii="Arial" w:hAnsi="Arial" w:cs="Arial"/>
                <w:sz w:val="18"/>
                <w:szCs w:val="18"/>
              </w:rPr>
            </w:pPr>
            <w:r w:rsidRPr="00F6594C">
              <w:rPr>
                <w:rFonts w:ascii="Arial" w:hAnsi="Arial"/>
                <w:sz w:val="18"/>
                <w:lang w:val="en-US" w:eastAsia="zh-CN"/>
              </w:rPr>
              <w:t>50</w:t>
            </w:r>
          </w:p>
        </w:tc>
        <w:tc>
          <w:tcPr>
            <w:tcW w:w="251" w:type="pct"/>
            <w:vAlign w:val="center"/>
          </w:tcPr>
          <w:p w14:paraId="28606F73" w14:textId="77777777" w:rsidR="00F6594C" w:rsidRPr="00F6594C" w:rsidRDefault="00F6594C" w:rsidP="00F6594C">
            <w:pPr>
              <w:keepNext/>
              <w:keepLines/>
              <w:spacing w:after="0"/>
              <w:jc w:val="center"/>
              <w:rPr>
                <w:rFonts w:ascii="Arial" w:eastAsia="SimSun" w:hAnsi="Arial" w:cs="Arial"/>
                <w:sz w:val="18"/>
                <w:szCs w:val="18"/>
                <w:lang w:val="en-US" w:eastAsia="zh-CN"/>
              </w:rPr>
            </w:pPr>
            <w:r w:rsidRPr="00F6594C">
              <w:rPr>
                <w:rFonts w:ascii="Arial" w:hAnsi="Arial"/>
                <w:sz w:val="18"/>
                <w:lang w:val="en-US" w:eastAsia="zh-CN"/>
              </w:rPr>
              <w:t>60</w:t>
            </w:r>
          </w:p>
        </w:tc>
        <w:tc>
          <w:tcPr>
            <w:tcW w:w="275" w:type="pct"/>
          </w:tcPr>
          <w:p w14:paraId="16A067A5"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70</w:t>
            </w:r>
          </w:p>
        </w:tc>
        <w:tc>
          <w:tcPr>
            <w:tcW w:w="275" w:type="pct"/>
            <w:vAlign w:val="center"/>
          </w:tcPr>
          <w:p w14:paraId="22B4E8C1" w14:textId="77777777" w:rsidR="00F6594C" w:rsidRPr="00F6594C" w:rsidRDefault="00F6594C" w:rsidP="00F6594C">
            <w:pPr>
              <w:keepNext/>
              <w:keepLines/>
              <w:spacing w:after="0"/>
              <w:jc w:val="center"/>
              <w:rPr>
                <w:rFonts w:ascii="Arial" w:eastAsia="SimSun" w:hAnsi="Arial" w:cs="Arial"/>
                <w:sz w:val="18"/>
                <w:szCs w:val="18"/>
                <w:lang w:val="en-US" w:eastAsia="zh-CN"/>
              </w:rPr>
            </w:pPr>
            <w:r w:rsidRPr="00F6594C">
              <w:rPr>
                <w:rFonts w:ascii="Arial" w:hAnsi="Arial"/>
                <w:sz w:val="18"/>
                <w:lang w:val="en-US" w:eastAsia="zh-CN"/>
              </w:rPr>
              <w:t>80</w:t>
            </w:r>
          </w:p>
        </w:tc>
        <w:tc>
          <w:tcPr>
            <w:tcW w:w="251" w:type="pct"/>
          </w:tcPr>
          <w:p w14:paraId="1151F65A"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90</w:t>
            </w:r>
          </w:p>
        </w:tc>
        <w:tc>
          <w:tcPr>
            <w:tcW w:w="304" w:type="pct"/>
            <w:gridSpan w:val="2"/>
            <w:vAlign w:val="center"/>
          </w:tcPr>
          <w:p w14:paraId="1064A40E"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100</w:t>
            </w:r>
          </w:p>
        </w:tc>
      </w:tr>
      <w:tr w:rsidR="00F6594C" w:rsidRPr="00F6594C" w14:paraId="6A2CEA42" w14:textId="77777777" w:rsidTr="003512A5">
        <w:trPr>
          <w:cantSplit/>
          <w:jc w:val="center"/>
        </w:trPr>
        <w:tc>
          <w:tcPr>
            <w:tcW w:w="346" w:type="pct"/>
            <w:tcBorders>
              <w:top w:val="single" w:sz="4" w:space="0" w:color="auto"/>
              <w:left w:val="single" w:sz="4" w:space="0" w:color="auto"/>
              <w:bottom w:val="nil"/>
              <w:right w:val="single" w:sz="4" w:space="0" w:color="auto"/>
            </w:tcBorders>
            <w:vAlign w:val="center"/>
          </w:tcPr>
          <w:p w14:paraId="28E3717F" w14:textId="77777777" w:rsidR="00F6594C" w:rsidRPr="00F6594C" w:rsidRDefault="00F6594C" w:rsidP="00F6594C">
            <w:pPr>
              <w:keepNext/>
              <w:keepLines/>
              <w:spacing w:after="0"/>
              <w:jc w:val="center"/>
              <w:rPr>
                <w:rFonts w:ascii="Arial" w:hAnsi="Arial"/>
                <w:sz w:val="18"/>
                <w:lang w:eastAsia="zh-CN"/>
              </w:rPr>
            </w:pPr>
          </w:p>
        </w:tc>
        <w:tc>
          <w:tcPr>
            <w:tcW w:w="341" w:type="pct"/>
            <w:tcBorders>
              <w:left w:val="single" w:sz="4" w:space="0" w:color="auto"/>
            </w:tcBorders>
            <w:vAlign w:val="center"/>
          </w:tcPr>
          <w:p w14:paraId="3885DDBE"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Yu Mincho" w:hAnsi="Arial" w:hint="eastAsia"/>
                <w:sz w:val="18"/>
                <w:lang w:val="en-US" w:eastAsia="zh-CN"/>
              </w:rPr>
              <w:t>15</w:t>
            </w:r>
          </w:p>
        </w:tc>
        <w:tc>
          <w:tcPr>
            <w:tcW w:w="261" w:type="pct"/>
          </w:tcPr>
          <w:p w14:paraId="02989C3E"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33AE9E50" w14:textId="77777777" w:rsidR="00F6594C" w:rsidRPr="00F6594C" w:rsidRDefault="00F6594C" w:rsidP="00F6594C">
            <w:pPr>
              <w:keepNext/>
              <w:keepLines/>
              <w:spacing w:after="0"/>
              <w:jc w:val="center"/>
              <w:rPr>
                <w:rFonts w:ascii="Arial" w:hAnsi="Arial"/>
                <w:sz w:val="18"/>
              </w:rPr>
            </w:pPr>
            <w:r w:rsidRPr="00F6594C">
              <w:rPr>
                <w:rFonts w:ascii="Arial" w:eastAsia="SimSun" w:hAnsi="Arial" w:hint="eastAsia"/>
                <w:sz w:val="18"/>
                <w:lang w:val="en-US" w:eastAsia="zh-CN"/>
              </w:rPr>
              <w:t>5</w:t>
            </w:r>
          </w:p>
        </w:tc>
        <w:tc>
          <w:tcPr>
            <w:tcW w:w="275" w:type="pct"/>
          </w:tcPr>
          <w:p w14:paraId="4CFC27D9" w14:textId="77777777" w:rsidR="00F6594C" w:rsidRPr="00F6594C" w:rsidRDefault="00F6594C" w:rsidP="00F6594C">
            <w:pPr>
              <w:keepNext/>
              <w:keepLines/>
              <w:spacing w:after="0"/>
              <w:jc w:val="center"/>
              <w:rPr>
                <w:rFonts w:ascii="Arial" w:hAnsi="Arial"/>
                <w:sz w:val="18"/>
              </w:rPr>
            </w:pPr>
            <w:r w:rsidRPr="00F6594C">
              <w:rPr>
                <w:rFonts w:ascii="Arial" w:eastAsia="SimSun" w:hAnsi="Arial" w:hint="eastAsia"/>
                <w:sz w:val="18"/>
                <w:lang w:val="en-US" w:eastAsia="zh-CN"/>
              </w:rPr>
              <w:t>10</w:t>
            </w:r>
          </w:p>
        </w:tc>
        <w:tc>
          <w:tcPr>
            <w:tcW w:w="275" w:type="pct"/>
            <w:vAlign w:val="center"/>
          </w:tcPr>
          <w:p w14:paraId="009196F0"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15</w:t>
            </w:r>
          </w:p>
        </w:tc>
        <w:tc>
          <w:tcPr>
            <w:tcW w:w="275" w:type="pct"/>
            <w:vAlign w:val="center"/>
          </w:tcPr>
          <w:p w14:paraId="6C582643"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20</w:t>
            </w:r>
          </w:p>
        </w:tc>
        <w:tc>
          <w:tcPr>
            <w:tcW w:w="251" w:type="pct"/>
            <w:vAlign w:val="center"/>
          </w:tcPr>
          <w:p w14:paraId="0CC0D793"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25</w:t>
            </w:r>
            <w:r w:rsidRPr="00F6594C">
              <w:rPr>
                <w:rFonts w:ascii="Arial" w:eastAsia="SimSun" w:hAnsi="Arial" w:hint="eastAsia"/>
                <w:sz w:val="18"/>
                <w:vertAlign w:val="superscript"/>
                <w:lang w:val="en-US" w:eastAsia="zh-CN"/>
              </w:rPr>
              <w:t>7</w:t>
            </w:r>
          </w:p>
        </w:tc>
        <w:tc>
          <w:tcPr>
            <w:tcW w:w="275" w:type="pct"/>
            <w:vAlign w:val="center"/>
          </w:tcPr>
          <w:p w14:paraId="5D1ACB63"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30</w:t>
            </w:r>
            <w:r w:rsidRPr="00F6594C">
              <w:rPr>
                <w:rFonts w:ascii="Arial" w:eastAsia="SimSun" w:hAnsi="Arial" w:hint="eastAsia"/>
                <w:sz w:val="18"/>
                <w:vertAlign w:val="superscript"/>
                <w:lang w:val="en-US" w:eastAsia="zh-CN"/>
              </w:rPr>
              <w:t>7</w:t>
            </w:r>
          </w:p>
        </w:tc>
        <w:tc>
          <w:tcPr>
            <w:tcW w:w="275" w:type="pct"/>
            <w:vAlign w:val="center"/>
          </w:tcPr>
          <w:p w14:paraId="67F97C83"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35</w:t>
            </w:r>
            <w:r w:rsidRPr="00F6594C">
              <w:rPr>
                <w:rFonts w:ascii="Arial" w:eastAsia="SimSun" w:hAnsi="Arial" w:hint="eastAsia"/>
                <w:sz w:val="18"/>
                <w:vertAlign w:val="superscript"/>
                <w:lang w:val="en-US" w:eastAsia="zh-CN"/>
              </w:rPr>
              <w:t>7</w:t>
            </w:r>
          </w:p>
        </w:tc>
        <w:tc>
          <w:tcPr>
            <w:tcW w:w="275" w:type="pct"/>
            <w:vAlign w:val="center"/>
          </w:tcPr>
          <w:p w14:paraId="692AAED7"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2582549C" w14:textId="77777777" w:rsidR="00F6594C" w:rsidRPr="00F6594C" w:rsidRDefault="00F6594C" w:rsidP="00F6594C">
            <w:pPr>
              <w:keepNext/>
              <w:keepLines/>
              <w:spacing w:after="0"/>
              <w:jc w:val="center"/>
              <w:rPr>
                <w:rFonts w:ascii="Arial" w:hAnsi="Arial"/>
                <w:sz w:val="18"/>
              </w:rPr>
            </w:pPr>
          </w:p>
        </w:tc>
        <w:tc>
          <w:tcPr>
            <w:tcW w:w="275" w:type="pct"/>
            <w:vAlign w:val="center"/>
          </w:tcPr>
          <w:p w14:paraId="13F4AABC"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2C469B68"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2BC4A599" w14:textId="77777777" w:rsidR="00F6594C" w:rsidRPr="00F6594C" w:rsidRDefault="00F6594C" w:rsidP="00F6594C">
            <w:pPr>
              <w:keepNext/>
              <w:keepLines/>
              <w:spacing w:after="0"/>
              <w:jc w:val="center"/>
              <w:rPr>
                <w:rFonts w:ascii="Arial" w:hAnsi="Arial"/>
                <w:sz w:val="18"/>
                <w:lang w:val="en-US" w:eastAsia="zh-CN"/>
              </w:rPr>
            </w:pPr>
          </w:p>
        </w:tc>
        <w:tc>
          <w:tcPr>
            <w:tcW w:w="275" w:type="pct"/>
            <w:vAlign w:val="center"/>
          </w:tcPr>
          <w:p w14:paraId="321196A1" w14:textId="77777777" w:rsidR="00F6594C" w:rsidRPr="00F6594C" w:rsidRDefault="00F6594C" w:rsidP="00F6594C">
            <w:pPr>
              <w:keepNext/>
              <w:keepLines/>
              <w:spacing w:after="0"/>
              <w:jc w:val="center"/>
              <w:rPr>
                <w:rFonts w:ascii="Arial" w:hAnsi="Arial"/>
                <w:sz w:val="18"/>
                <w:lang w:val="en-US" w:eastAsia="zh-CN"/>
              </w:rPr>
            </w:pPr>
          </w:p>
        </w:tc>
        <w:tc>
          <w:tcPr>
            <w:tcW w:w="251" w:type="pct"/>
          </w:tcPr>
          <w:p w14:paraId="67CC733B"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vAlign w:val="center"/>
          </w:tcPr>
          <w:p w14:paraId="296D88FC" w14:textId="77777777" w:rsidR="00F6594C" w:rsidRPr="00F6594C" w:rsidRDefault="00F6594C" w:rsidP="00F6594C">
            <w:pPr>
              <w:keepNext/>
              <w:keepLines/>
              <w:spacing w:after="0"/>
              <w:jc w:val="center"/>
              <w:rPr>
                <w:rFonts w:ascii="Arial" w:hAnsi="Arial"/>
                <w:sz w:val="18"/>
                <w:lang w:val="en-US" w:eastAsia="zh-CN"/>
              </w:rPr>
            </w:pPr>
          </w:p>
        </w:tc>
      </w:tr>
      <w:tr w:rsidR="00F6594C" w:rsidRPr="00F6594C" w14:paraId="53124AD2" w14:textId="77777777" w:rsidTr="003512A5">
        <w:trPr>
          <w:cantSplit/>
          <w:jc w:val="center"/>
        </w:trPr>
        <w:tc>
          <w:tcPr>
            <w:tcW w:w="346" w:type="pct"/>
            <w:tcBorders>
              <w:top w:val="nil"/>
              <w:left w:val="single" w:sz="4" w:space="0" w:color="auto"/>
              <w:bottom w:val="nil"/>
              <w:right w:val="single" w:sz="4" w:space="0" w:color="auto"/>
            </w:tcBorders>
            <w:vAlign w:val="center"/>
          </w:tcPr>
          <w:p w14:paraId="5823E774"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lang w:val="en-US" w:eastAsia="zh-CN"/>
              </w:rPr>
              <w:t>n105</w:t>
            </w:r>
          </w:p>
        </w:tc>
        <w:tc>
          <w:tcPr>
            <w:tcW w:w="341" w:type="pct"/>
            <w:tcBorders>
              <w:left w:val="single" w:sz="4" w:space="0" w:color="auto"/>
            </w:tcBorders>
            <w:vAlign w:val="center"/>
          </w:tcPr>
          <w:p w14:paraId="7473222E"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Yu Mincho" w:hAnsi="Arial" w:hint="eastAsia"/>
                <w:sz w:val="18"/>
                <w:lang w:val="en-US" w:eastAsia="zh-CN"/>
              </w:rPr>
              <w:t>30</w:t>
            </w:r>
          </w:p>
        </w:tc>
        <w:tc>
          <w:tcPr>
            <w:tcW w:w="261" w:type="pct"/>
          </w:tcPr>
          <w:p w14:paraId="7FF34521" w14:textId="77777777" w:rsidR="00F6594C" w:rsidRPr="00F6594C" w:rsidRDefault="00F6594C" w:rsidP="00F6594C">
            <w:pPr>
              <w:keepNext/>
              <w:keepLines/>
              <w:spacing w:after="0"/>
              <w:jc w:val="center"/>
              <w:rPr>
                <w:rFonts w:ascii="Arial" w:hAnsi="Arial"/>
                <w:sz w:val="18"/>
              </w:rPr>
            </w:pPr>
          </w:p>
        </w:tc>
        <w:tc>
          <w:tcPr>
            <w:tcW w:w="275" w:type="pct"/>
          </w:tcPr>
          <w:p w14:paraId="32AFFE19" w14:textId="77777777" w:rsidR="00F6594C" w:rsidRPr="00F6594C" w:rsidRDefault="00F6594C" w:rsidP="00F6594C">
            <w:pPr>
              <w:keepNext/>
              <w:keepLines/>
              <w:spacing w:after="0"/>
              <w:jc w:val="center"/>
              <w:rPr>
                <w:rFonts w:ascii="Arial" w:hAnsi="Arial"/>
                <w:sz w:val="18"/>
              </w:rPr>
            </w:pPr>
          </w:p>
        </w:tc>
        <w:tc>
          <w:tcPr>
            <w:tcW w:w="275" w:type="pct"/>
          </w:tcPr>
          <w:p w14:paraId="24B3C958" w14:textId="77777777" w:rsidR="00F6594C" w:rsidRPr="00F6594C" w:rsidRDefault="00F6594C" w:rsidP="00F6594C">
            <w:pPr>
              <w:keepNext/>
              <w:keepLines/>
              <w:spacing w:after="0"/>
              <w:jc w:val="center"/>
              <w:rPr>
                <w:rFonts w:ascii="Arial" w:hAnsi="Arial"/>
                <w:sz w:val="18"/>
              </w:rPr>
            </w:pPr>
            <w:r w:rsidRPr="00F6594C">
              <w:rPr>
                <w:rFonts w:ascii="Arial" w:eastAsia="SimSun" w:hAnsi="Arial" w:hint="eastAsia"/>
                <w:sz w:val="18"/>
                <w:lang w:val="en-US" w:eastAsia="zh-CN"/>
              </w:rPr>
              <w:t>10</w:t>
            </w:r>
          </w:p>
        </w:tc>
        <w:tc>
          <w:tcPr>
            <w:tcW w:w="275" w:type="pct"/>
            <w:vAlign w:val="center"/>
          </w:tcPr>
          <w:p w14:paraId="203FFAA8"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15</w:t>
            </w:r>
          </w:p>
        </w:tc>
        <w:tc>
          <w:tcPr>
            <w:tcW w:w="275" w:type="pct"/>
            <w:vAlign w:val="center"/>
          </w:tcPr>
          <w:p w14:paraId="517FAFA9"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20</w:t>
            </w:r>
          </w:p>
        </w:tc>
        <w:tc>
          <w:tcPr>
            <w:tcW w:w="251" w:type="pct"/>
            <w:vAlign w:val="center"/>
          </w:tcPr>
          <w:p w14:paraId="2A82BBD0"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25</w:t>
            </w:r>
            <w:r w:rsidRPr="00F6594C">
              <w:rPr>
                <w:rFonts w:ascii="Arial" w:eastAsia="SimSun" w:hAnsi="Arial" w:hint="eastAsia"/>
                <w:sz w:val="18"/>
                <w:vertAlign w:val="superscript"/>
                <w:lang w:val="en-US" w:eastAsia="zh-CN"/>
              </w:rPr>
              <w:t>7</w:t>
            </w:r>
          </w:p>
        </w:tc>
        <w:tc>
          <w:tcPr>
            <w:tcW w:w="275" w:type="pct"/>
            <w:vAlign w:val="center"/>
          </w:tcPr>
          <w:p w14:paraId="746BF719"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30</w:t>
            </w:r>
            <w:r w:rsidRPr="00F6594C">
              <w:rPr>
                <w:rFonts w:ascii="Arial" w:eastAsia="SimSun" w:hAnsi="Arial" w:hint="eastAsia"/>
                <w:sz w:val="18"/>
                <w:vertAlign w:val="superscript"/>
                <w:lang w:val="en-US" w:eastAsia="zh-CN"/>
              </w:rPr>
              <w:t>7</w:t>
            </w:r>
          </w:p>
        </w:tc>
        <w:tc>
          <w:tcPr>
            <w:tcW w:w="275" w:type="pct"/>
            <w:vAlign w:val="center"/>
          </w:tcPr>
          <w:p w14:paraId="6CF3606F"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35</w:t>
            </w:r>
            <w:r w:rsidRPr="00F6594C">
              <w:rPr>
                <w:rFonts w:ascii="Arial" w:eastAsia="SimSun" w:hAnsi="Arial" w:hint="eastAsia"/>
                <w:sz w:val="18"/>
                <w:vertAlign w:val="superscript"/>
                <w:lang w:val="en-US" w:eastAsia="zh-CN"/>
              </w:rPr>
              <w:t>7</w:t>
            </w:r>
          </w:p>
        </w:tc>
        <w:tc>
          <w:tcPr>
            <w:tcW w:w="275" w:type="pct"/>
            <w:vAlign w:val="center"/>
          </w:tcPr>
          <w:p w14:paraId="4FC760F5"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2EDF80BB" w14:textId="77777777" w:rsidR="00F6594C" w:rsidRPr="00F6594C" w:rsidRDefault="00F6594C" w:rsidP="00F6594C">
            <w:pPr>
              <w:keepNext/>
              <w:keepLines/>
              <w:spacing w:after="0"/>
              <w:jc w:val="center"/>
              <w:rPr>
                <w:rFonts w:ascii="Arial" w:hAnsi="Arial"/>
                <w:sz w:val="18"/>
              </w:rPr>
            </w:pPr>
          </w:p>
        </w:tc>
        <w:tc>
          <w:tcPr>
            <w:tcW w:w="275" w:type="pct"/>
            <w:vAlign w:val="center"/>
          </w:tcPr>
          <w:p w14:paraId="4F5A44B9"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550B4F4A"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2DED9ACF" w14:textId="77777777" w:rsidR="00F6594C" w:rsidRPr="00F6594C" w:rsidRDefault="00F6594C" w:rsidP="00F6594C">
            <w:pPr>
              <w:keepNext/>
              <w:keepLines/>
              <w:spacing w:after="0"/>
              <w:jc w:val="center"/>
              <w:rPr>
                <w:rFonts w:ascii="Arial" w:hAnsi="Arial"/>
                <w:sz w:val="18"/>
                <w:lang w:val="en-US" w:eastAsia="zh-CN"/>
              </w:rPr>
            </w:pPr>
          </w:p>
        </w:tc>
        <w:tc>
          <w:tcPr>
            <w:tcW w:w="275" w:type="pct"/>
            <w:vAlign w:val="center"/>
          </w:tcPr>
          <w:p w14:paraId="0F58B146" w14:textId="77777777" w:rsidR="00F6594C" w:rsidRPr="00F6594C" w:rsidRDefault="00F6594C" w:rsidP="00F6594C">
            <w:pPr>
              <w:keepNext/>
              <w:keepLines/>
              <w:spacing w:after="0"/>
              <w:jc w:val="center"/>
              <w:rPr>
                <w:rFonts w:ascii="Arial" w:hAnsi="Arial"/>
                <w:sz w:val="18"/>
                <w:lang w:val="en-US" w:eastAsia="zh-CN"/>
              </w:rPr>
            </w:pPr>
          </w:p>
        </w:tc>
        <w:tc>
          <w:tcPr>
            <w:tcW w:w="251" w:type="pct"/>
          </w:tcPr>
          <w:p w14:paraId="58957523"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vAlign w:val="center"/>
          </w:tcPr>
          <w:p w14:paraId="78BBAE15" w14:textId="77777777" w:rsidR="00F6594C" w:rsidRPr="00F6594C" w:rsidRDefault="00F6594C" w:rsidP="00F6594C">
            <w:pPr>
              <w:keepNext/>
              <w:keepLines/>
              <w:spacing w:after="0"/>
              <w:jc w:val="center"/>
              <w:rPr>
                <w:rFonts w:ascii="Arial" w:hAnsi="Arial"/>
                <w:sz w:val="18"/>
                <w:lang w:val="en-US" w:eastAsia="zh-CN"/>
              </w:rPr>
            </w:pPr>
          </w:p>
        </w:tc>
      </w:tr>
      <w:tr w:rsidR="00F6594C" w:rsidRPr="00F6594C" w14:paraId="6F929A76" w14:textId="77777777" w:rsidTr="003512A5">
        <w:trPr>
          <w:cantSplit/>
          <w:jc w:val="center"/>
        </w:trPr>
        <w:tc>
          <w:tcPr>
            <w:tcW w:w="346" w:type="pct"/>
            <w:tcBorders>
              <w:top w:val="nil"/>
              <w:left w:val="single" w:sz="4" w:space="0" w:color="auto"/>
              <w:bottom w:val="single" w:sz="4" w:space="0" w:color="auto"/>
              <w:right w:val="single" w:sz="4" w:space="0" w:color="auto"/>
            </w:tcBorders>
            <w:vAlign w:val="center"/>
          </w:tcPr>
          <w:p w14:paraId="7FCD4967" w14:textId="77777777" w:rsidR="00F6594C" w:rsidRPr="00F6594C" w:rsidRDefault="00F6594C" w:rsidP="00F6594C">
            <w:pPr>
              <w:keepNext/>
              <w:keepLines/>
              <w:spacing w:after="0"/>
              <w:jc w:val="center"/>
              <w:rPr>
                <w:rFonts w:ascii="Arial" w:hAnsi="Arial"/>
                <w:sz w:val="18"/>
                <w:lang w:eastAsia="zh-CN"/>
              </w:rPr>
            </w:pPr>
          </w:p>
        </w:tc>
        <w:tc>
          <w:tcPr>
            <w:tcW w:w="341" w:type="pct"/>
            <w:tcBorders>
              <w:left w:val="single" w:sz="4" w:space="0" w:color="auto"/>
            </w:tcBorders>
            <w:vAlign w:val="center"/>
          </w:tcPr>
          <w:p w14:paraId="018602F0"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Yu Mincho" w:hAnsi="Arial" w:hint="eastAsia"/>
                <w:sz w:val="18"/>
                <w:lang w:val="en-US" w:eastAsia="zh-CN"/>
              </w:rPr>
              <w:t>60</w:t>
            </w:r>
          </w:p>
        </w:tc>
        <w:tc>
          <w:tcPr>
            <w:tcW w:w="261" w:type="pct"/>
          </w:tcPr>
          <w:p w14:paraId="0D2B50E3" w14:textId="77777777" w:rsidR="00F6594C" w:rsidRPr="00F6594C" w:rsidRDefault="00F6594C" w:rsidP="00F6594C">
            <w:pPr>
              <w:keepNext/>
              <w:keepLines/>
              <w:spacing w:after="0"/>
              <w:jc w:val="center"/>
              <w:rPr>
                <w:rFonts w:ascii="Arial" w:hAnsi="Arial"/>
                <w:sz w:val="18"/>
              </w:rPr>
            </w:pPr>
          </w:p>
        </w:tc>
        <w:tc>
          <w:tcPr>
            <w:tcW w:w="275" w:type="pct"/>
          </w:tcPr>
          <w:p w14:paraId="51CAC192" w14:textId="77777777" w:rsidR="00F6594C" w:rsidRPr="00F6594C" w:rsidRDefault="00F6594C" w:rsidP="00F6594C">
            <w:pPr>
              <w:keepNext/>
              <w:keepLines/>
              <w:spacing w:after="0"/>
              <w:jc w:val="center"/>
              <w:rPr>
                <w:rFonts w:ascii="Arial" w:hAnsi="Arial"/>
                <w:sz w:val="18"/>
              </w:rPr>
            </w:pPr>
          </w:p>
        </w:tc>
        <w:tc>
          <w:tcPr>
            <w:tcW w:w="275" w:type="pct"/>
          </w:tcPr>
          <w:p w14:paraId="6A70F0B7" w14:textId="77777777" w:rsidR="00F6594C" w:rsidRPr="00F6594C" w:rsidRDefault="00F6594C" w:rsidP="00F6594C">
            <w:pPr>
              <w:keepNext/>
              <w:keepLines/>
              <w:spacing w:after="0"/>
              <w:jc w:val="center"/>
              <w:rPr>
                <w:rFonts w:ascii="Arial" w:hAnsi="Arial"/>
                <w:sz w:val="18"/>
              </w:rPr>
            </w:pPr>
          </w:p>
        </w:tc>
        <w:tc>
          <w:tcPr>
            <w:tcW w:w="275" w:type="pct"/>
            <w:vAlign w:val="center"/>
          </w:tcPr>
          <w:p w14:paraId="09CF8994"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79DDB839"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49F14B28"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8DD1F7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660CDB37"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642B5A8"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183FBE5B" w14:textId="77777777" w:rsidR="00F6594C" w:rsidRPr="00F6594C" w:rsidRDefault="00F6594C" w:rsidP="00F6594C">
            <w:pPr>
              <w:keepNext/>
              <w:keepLines/>
              <w:spacing w:after="0"/>
              <w:jc w:val="center"/>
              <w:rPr>
                <w:rFonts w:ascii="Arial" w:hAnsi="Arial"/>
                <w:sz w:val="18"/>
              </w:rPr>
            </w:pPr>
          </w:p>
        </w:tc>
        <w:tc>
          <w:tcPr>
            <w:tcW w:w="275" w:type="pct"/>
            <w:vAlign w:val="center"/>
          </w:tcPr>
          <w:p w14:paraId="6076781B"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3BEA95DA"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31839135" w14:textId="77777777" w:rsidR="00F6594C" w:rsidRPr="00F6594C" w:rsidRDefault="00F6594C" w:rsidP="00F6594C">
            <w:pPr>
              <w:keepNext/>
              <w:keepLines/>
              <w:spacing w:after="0"/>
              <w:jc w:val="center"/>
              <w:rPr>
                <w:rFonts w:ascii="Arial" w:hAnsi="Arial"/>
                <w:sz w:val="18"/>
                <w:lang w:val="en-US" w:eastAsia="zh-CN"/>
              </w:rPr>
            </w:pPr>
          </w:p>
        </w:tc>
        <w:tc>
          <w:tcPr>
            <w:tcW w:w="275" w:type="pct"/>
            <w:vAlign w:val="center"/>
          </w:tcPr>
          <w:p w14:paraId="1F665CE5" w14:textId="77777777" w:rsidR="00F6594C" w:rsidRPr="00F6594C" w:rsidRDefault="00F6594C" w:rsidP="00F6594C">
            <w:pPr>
              <w:keepNext/>
              <w:keepLines/>
              <w:spacing w:after="0"/>
              <w:jc w:val="center"/>
              <w:rPr>
                <w:rFonts w:ascii="Arial" w:hAnsi="Arial"/>
                <w:sz w:val="18"/>
                <w:lang w:val="en-US" w:eastAsia="zh-CN"/>
              </w:rPr>
            </w:pPr>
          </w:p>
        </w:tc>
        <w:tc>
          <w:tcPr>
            <w:tcW w:w="251" w:type="pct"/>
          </w:tcPr>
          <w:p w14:paraId="35069156"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vAlign w:val="center"/>
          </w:tcPr>
          <w:p w14:paraId="58026968" w14:textId="77777777" w:rsidR="00F6594C" w:rsidRPr="00F6594C" w:rsidRDefault="00F6594C" w:rsidP="00F6594C">
            <w:pPr>
              <w:keepNext/>
              <w:keepLines/>
              <w:spacing w:after="0"/>
              <w:jc w:val="center"/>
              <w:rPr>
                <w:rFonts w:ascii="Arial" w:hAnsi="Arial"/>
                <w:sz w:val="18"/>
                <w:lang w:val="en-US" w:eastAsia="zh-CN"/>
              </w:rPr>
            </w:pPr>
          </w:p>
        </w:tc>
      </w:tr>
      <w:tr w:rsidR="00F6594C" w:rsidRPr="00F6594C" w14:paraId="2E1A4A43" w14:textId="77777777" w:rsidTr="003512A5">
        <w:trPr>
          <w:cantSplit/>
          <w:jc w:val="center"/>
        </w:trPr>
        <w:tc>
          <w:tcPr>
            <w:tcW w:w="346" w:type="pct"/>
            <w:vMerge w:val="restart"/>
            <w:tcBorders>
              <w:top w:val="nil"/>
              <w:left w:val="single" w:sz="4" w:space="0" w:color="auto"/>
              <w:right w:val="single" w:sz="4" w:space="0" w:color="auto"/>
            </w:tcBorders>
            <w:vAlign w:val="center"/>
          </w:tcPr>
          <w:p w14:paraId="663C9F58"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lang w:eastAsia="zh-CN"/>
              </w:rPr>
              <w:t>n106</w:t>
            </w:r>
          </w:p>
        </w:tc>
        <w:tc>
          <w:tcPr>
            <w:tcW w:w="341" w:type="pct"/>
            <w:tcBorders>
              <w:left w:val="single" w:sz="4" w:space="0" w:color="auto"/>
            </w:tcBorders>
            <w:vAlign w:val="center"/>
          </w:tcPr>
          <w:p w14:paraId="3EB9E430"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Yu Mincho" w:hAnsi="Arial"/>
                <w:sz w:val="18"/>
                <w:lang w:val="en-US" w:eastAsia="zh-CN"/>
              </w:rPr>
              <w:t>15</w:t>
            </w:r>
          </w:p>
        </w:tc>
        <w:tc>
          <w:tcPr>
            <w:tcW w:w="261" w:type="pct"/>
          </w:tcPr>
          <w:p w14:paraId="7C73CA8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w:t>
            </w:r>
          </w:p>
        </w:tc>
        <w:tc>
          <w:tcPr>
            <w:tcW w:w="275" w:type="pct"/>
          </w:tcPr>
          <w:p w14:paraId="012D3C4B" w14:textId="77777777" w:rsidR="00F6594C" w:rsidRPr="00F6594C" w:rsidRDefault="00F6594C" w:rsidP="00F6594C">
            <w:pPr>
              <w:keepNext/>
              <w:keepLines/>
              <w:spacing w:after="0"/>
              <w:jc w:val="center"/>
              <w:rPr>
                <w:rFonts w:ascii="Arial" w:hAnsi="Arial"/>
                <w:sz w:val="18"/>
              </w:rPr>
            </w:pPr>
          </w:p>
        </w:tc>
        <w:tc>
          <w:tcPr>
            <w:tcW w:w="275" w:type="pct"/>
          </w:tcPr>
          <w:p w14:paraId="3F6EB2FB" w14:textId="77777777" w:rsidR="00F6594C" w:rsidRPr="00F6594C" w:rsidRDefault="00F6594C" w:rsidP="00F6594C">
            <w:pPr>
              <w:keepNext/>
              <w:keepLines/>
              <w:spacing w:after="0"/>
              <w:jc w:val="center"/>
              <w:rPr>
                <w:rFonts w:ascii="Arial" w:hAnsi="Arial"/>
                <w:sz w:val="18"/>
              </w:rPr>
            </w:pPr>
          </w:p>
        </w:tc>
        <w:tc>
          <w:tcPr>
            <w:tcW w:w="275" w:type="pct"/>
            <w:vAlign w:val="center"/>
          </w:tcPr>
          <w:p w14:paraId="14D527B2"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06094CE"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24398512"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DB2BC09"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CE47D75"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4ADE9B0"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5EEAEC43" w14:textId="77777777" w:rsidR="00F6594C" w:rsidRPr="00F6594C" w:rsidRDefault="00F6594C" w:rsidP="00F6594C">
            <w:pPr>
              <w:keepNext/>
              <w:keepLines/>
              <w:spacing w:after="0"/>
              <w:jc w:val="center"/>
              <w:rPr>
                <w:rFonts w:ascii="Arial" w:hAnsi="Arial"/>
                <w:sz w:val="18"/>
              </w:rPr>
            </w:pPr>
          </w:p>
        </w:tc>
        <w:tc>
          <w:tcPr>
            <w:tcW w:w="275" w:type="pct"/>
            <w:vAlign w:val="center"/>
          </w:tcPr>
          <w:p w14:paraId="7576B2AF"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65B1D670"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727C720F" w14:textId="77777777" w:rsidR="00F6594C" w:rsidRPr="00F6594C" w:rsidRDefault="00F6594C" w:rsidP="00F6594C">
            <w:pPr>
              <w:keepNext/>
              <w:keepLines/>
              <w:spacing w:after="0"/>
              <w:jc w:val="center"/>
              <w:rPr>
                <w:rFonts w:ascii="Arial" w:hAnsi="Arial"/>
                <w:sz w:val="18"/>
                <w:lang w:val="en-US" w:eastAsia="zh-CN"/>
              </w:rPr>
            </w:pPr>
          </w:p>
        </w:tc>
        <w:tc>
          <w:tcPr>
            <w:tcW w:w="275" w:type="pct"/>
            <w:vAlign w:val="center"/>
          </w:tcPr>
          <w:p w14:paraId="2B308E74" w14:textId="77777777" w:rsidR="00F6594C" w:rsidRPr="00F6594C" w:rsidRDefault="00F6594C" w:rsidP="00F6594C">
            <w:pPr>
              <w:keepNext/>
              <w:keepLines/>
              <w:spacing w:after="0"/>
              <w:jc w:val="center"/>
              <w:rPr>
                <w:rFonts w:ascii="Arial" w:hAnsi="Arial"/>
                <w:sz w:val="18"/>
                <w:lang w:val="en-US" w:eastAsia="zh-CN"/>
              </w:rPr>
            </w:pPr>
          </w:p>
        </w:tc>
        <w:tc>
          <w:tcPr>
            <w:tcW w:w="251" w:type="pct"/>
          </w:tcPr>
          <w:p w14:paraId="00D5CC4A"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vAlign w:val="center"/>
          </w:tcPr>
          <w:p w14:paraId="250AE5B0" w14:textId="77777777" w:rsidR="00F6594C" w:rsidRPr="00F6594C" w:rsidRDefault="00F6594C" w:rsidP="00F6594C">
            <w:pPr>
              <w:keepNext/>
              <w:keepLines/>
              <w:spacing w:after="0"/>
              <w:jc w:val="center"/>
              <w:rPr>
                <w:rFonts w:ascii="Arial" w:hAnsi="Arial"/>
                <w:sz w:val="18"/>
                <w:lang w:val="en-US" w:eastAsia="zh-CN"/>
              </w:rPr>
            </w:pPr>
          </w:p>
        </w:tc>
      </w:tr>
      <w:tr w:rsidR="00F6594C" w:rsidRPr="00F6594C" w14:paraId="45934461" w14:textId="77777777" w:rsidTr="003512A5">
        <w:trPr>
          <w:cantSplit/>
          <w:jc w:val="center"/>
        </w:trPr>
        <w:tc>
          <w:tcPr>
            <w:tcW w:w="346" w:type="pct"/>
            <w:vMerge/>
            <w:tcBorders>
              <w:left w:val="single" w:sz="4" w:space="0" w:color="auto"/>
              <w:right w:val="single" w:sz="4" w:space="0" w:color="auto"/>
            </w:tcBorders>
            <w:vAlign w:val="center"/>
          </w:tcPr>
          <w:p w14:paraId="419FA998" w14:textId="77777777" w:rsidR="00F6594C" w:rsidRPr="00F6594C" w:rsidRDefault="00F6594C" w:rsidP="00F6594C">
            <w:pPr>
              <w:keepNext/>
              <w:keepLines/>
              <w:spacing w:after="0"/>
              <w:jc w:val="center"/>
              <w:rPr>
                <w:rFonts w:ascii="Arial" w:hAnsi="Arial"/>
                <w:sz w:val="18"/>
                <w:lang w:eastAsia="zh-CN"/>
              </w:rPr>
            </w:pPr>
          </w:p>
        </w:tc>
        <w:tc>
          <w:tcPr>
            <w:tcW w:w="341" w:type="pct"/>
            <w:tcBorders>
              <w:left w:val="single" w:sz="4" w:space="0" w:color="auto"/>
            </w:tcBorders>
            <w:vAlign w:val="center"/>
          </w:tcPr>
          <w:p w14:paraId="253A05B9"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Yu Mincho" w:hAnsi="Arial"/>
                <w:sz w:val="18"/>
                <w:lang w:val="en-US" w:eastAsia="zh-CN"/>
              </w:rPr>
              <w:t>30</w:t>
            </w:r>
          </w:p>
        </w:tc>
        <w:tc>
          <w:tcPr>
            <w:tcW w:w="261" w:type="pct"/>
          </w:tcPr>
          <w:p w14:paraId="3DFA4FBE" w14:textId="77777777" w:rsidR="00F6594C" w:rsidRPr="00F6594C" w:rsidRDefault="00F6594C" w:rsidP="00F6594C">
            <w:pPr>
              <w:keepNext/>
              <w:keepLines/>
              <w:spacing w:after="0"/>
              <w:jc w:val="center"/>
              <w:rPr>
                <w:rFonts w:ascii="Arial" w:hAnsi="Arial"/>
                <w:sz w:val="18"/>
              </w:rPr>
            </w:pPr>
          </w:p>
        </w:tc>
        <w:tc>
          <w:tcPr>
            <w:tcW w:w="275" w:type="pct"/>
          </w:tcPr>
          <w:p w14:paraId="46D1F514" w14:textId="77777777" w:rsidR="00F6594C" w:rsidRPr="00F6594C" w:rsidRDefault="00F6594C" w:rsidP="00F6594C">
            <w:pPr>
              <w:keepNext/>
              <w:keepLines/>
              <w:spacing w:after="0"/>
              <w:jc w:val="center"/>
              <w:rPr>
                <w:rFonts w:ascii="Arial" w:hAnsi="Arial"/>
                <w:sz w:val="18"/>
              </w:rPr>
            </w:pPr>
          </w:p>
        </w:tc>
        <w:tc>
          <w:tcPr>
            <w:tcW w:w="275" w:type="pct"/>
          </w:tcPr>
          <w:p w14:paraId="7FB3DDEC" w14:textId="77777777" w:rsidR="00F6594C" w:rsidRPr="00F6594C" w:rsidRDefault="00F6594C" w:rsidP="00F6594C">
            <w:pPr>
              <w:keepNext/>
              <w:keepLines/>
              <w:spacing w:after="0"/>
              <w:jc w:val="center"/>
              <w:rPr>
                <w:rFonts w:ascii="Arial" w:hAnsi="Arial"/>
                <w:sz w:val="18"/>
              </w:rPr>
            </w:pPr>
          </w:p>
        </w:tc>
        <w:tc>
          <w:tcPr>
            <w:tcW w:w="275" w:type="pct"/>
            <w:vAlign w:val="center"/>
          </w:tcPr>
          <w:p w14:paraId="3255A8E3"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B3CD393"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078D7058"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81B8D73"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340E586F"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25636421"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71051C9A" w14:textId="77777777" w:rsidR="00F6594C" w:rsidRPr="00F6594C" w:rsidRDefault="00F6594C" w:rsidP="00F6594C">
            <w:pPr>
              <w:keepNext/>
              <w:keepLines/>
              <w:spacing w:after="0"/>
              <w:jc w:val="center"/>
              <w:rPr>
                <w:rFonts w:ascii="Arial" w:hAnsi="Arial"/>
                <w:sz w:val="18"/>
              </w:rPr>
            </w:pPr>
          </w:p>
        </w:tc>
        <w:tc>
          <w:tcPr>
            <w:tcW w:w="275" w:type="pct"/>
            <w:vAlign w:val="center"/>
          </w:tcPr>
          <w:p w14:paraId="6C273F3F"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38B2451B"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2A11E1F8" w14:textId="77777777" w:rsidR="00F6594C" w:rsidRPr="00F6594C" w:rsidRDefault="00F6594C" w:rsidP="00F6594C">
            <w:pPr>
              <w:keepNext/>
              <w:keepLines/>
              <w:spacing w:after="0"/>
              <w:jc w:val="center"/>
              <w:rPr>
                <w:rFonts w:ascii="Arial" w:hAnsi="Arial"/>
                <w:sz w:val="18"/>
                <w:lang w:val="en-US" w:eastAsia="zh-CN"/>
              </w:rPr>
            </w:pPr>
          </w:p>
        </w:tc>
        <w:tc>
          <w:tcPr>
            <w:tcW w:w="275" w:type="pct"/>
            <w:vAlign w:val="center"/>
          </w:tcPr>
          <w:p w14:paraId="0B16B3AD" w14:textId="77777777" w:rsidR="00F6594C" w:rsidRPr="00F6594C" w:rsidRDefault="00F6594C" w:rsidP="00F6594C">
            <w:pPr>
              <w:keepNext/>
              <w:keepLines/>
              <w:spacing w:after="0"/>
              <w:jc w:val="center"/>
              <w:rPr>
                <w:rFonts w:ascii="Arial" w:hAnsi="Arial"/>
                <w:sz w:val="18"/>
                <w:lang w:val="en-US" w:eastAsia="zh-CN"/>
              </w:rPr>
            </w:pPr>
          </w:p>
        </w:tc>
        <w:tc>
          <w:tcPr>
            <w:tcW w:w="251" w:type="pct"/>
          </w:tcPr>
          <w:p w14:paraId="00F79964"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vAlign w:val="center"/>
          </w:tcPr>
          <w:p w14:paraId="35C444E1" w14:textId="77777777" w:rsidR="00F6594C" w:rsidRPr="00F6594C" w:rsidRDefault="00F6594C" w:rsidP="00F6594C">
            <w:pPr>
              <w:keepNext/>
              <w:keepLines/>
              <w:spacing w:after="0"/>
              <w:jc w:val="center"/>
              <w:rPr>
                <w:rFonts w:ascii="Arial" w:hAnsi="Arial"/>
                <w:sz w:val="18"/>
                <w:lang w:val="en-US" w:eastAsia="zh-CN"/>
              </w:rPr>
            </w:pPr>
          </w:p>
        </w:tc>
      </w:tr>
      <w:tr w:rsidR="00F6594C" w:rsidRPr="00F6594C" w14:paraId="6F66F571" w14:textId="77777777" w:rsidTr="003512A5">
        <w:trPr>
          <w:cantSplit/>
          <w:jc w:val="center"/>
        </w:trPr>
        <w:tc>
          <w:tcPr>
            <w:tcW w:w="346" w:type="pct"/>
            <w:vMerge/>
            <w:tcBorders>
              <w:left w:val="single" w:sz="4" w:space="0" w:color="auto"/>
              <w:bottom w:val="single" w:sz="4" w:space="0" w:color="auto"/>
              <w:right w:val="single" w:sz="4" w:space="0" w:color="auto"/>
            </w:tcBorders>
            <w:vAlign w:val="center"/>
          </w:tcPr>
          <w:p w14:paraId="3DB31DF9" w14:textId="77777777" w:rsidR="00F6594C" w:rsidRPr="00F6594C" w:rsidRDefault="00F6594C" w:rsidP="00F6594C">
            <w:pPr>
              <w:keepNext/>
              <w:keepLines/>
              <w:spacing w:after="0"/>
              <w:jc w:val="center"/>
              <w:rPr>
                <w:rFonts w:ascii="Arial" w:hAnsi="Arial"/>
                <w:sz w:val="18"/>
                <w:lang w:eastAsia="zh-CN"/>
              </w:rPr>
            </w:pPr>
          </w:p>
        </w:tc>
        <w:tc>
          <w:tcPr>
            <w:tcW w:w="341" w:type="pct"/>
            <w:tcBorders>
              <w:left w:val="single" w:sz="4" w:space="0" w:color="auto"/>
            </w:tcBorders>
            <w:vAlign w:val="center"/>
          </w:tcPr>
          <w:p w14:paraId="1B91A00B"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Yu Mincho" w:hAnsi="Arial"/>
                <w:sz w:val="18"/>
                <w:lang w:val="en-US" w:eastAsia="zh-CN"/>
              </w:rPr>
              <w:t>60</w:t>
            </w:r>
          </w:p>
        </w:tc>
        <w:tc>
          <w:tcPr>
            <w:tcW w:w="261" w:type="pct"/>
          </w:tcPr>
          <w:p w14:paraId="3CB57D85" w14:textId="77777777" w:rsidR="00F6594C" w:rsidRPr="00F6594C" w:rsidRDefault="00F6594C" w:rsidP="00F6594C">
            <w:pPr>
              <w:keepNext/>
              <w:keepLines/>
              <w:spacing w:after="0"/>
              <w:jc w:val="center"/>
              <w:rPr>
                <w:rFonts w:ascii="Arial" w:hAnsi="Arial"/>
                <w:sz w:val="18"/>
              </w:rPr>
            </w:pPr>
          </w:p>
        </w:tc>
        <w:tc>
          <w:tcPr>
            <w:tcW w:w="275" w:type="pct"/>
          </w:tcPr>
          <w:p w14:paraId="199D21A6" w14:textId="77777777" w:rsidR="00F6594C" w:rsidRPr="00F6594C" w:rsidRDefault="00F6594C" w:rsidP="00F6594C">
            <w:pPr>
              <w:keepNext/>
              <w:keepLines/>
              <w:spacing w:after="0"/>
              <w:jc w:val="center"/>
              <w:rPr>
                <w:rFonts w:ascii="Arial" w:hAnsi="Arial"/>
                <w:sz w:val="18"/>
              </w:rPr>
            </w:pPr>
          </w:p>
        </w:tc>
        <w:tc>
          <w:tcPr>
            <w:tcW w:w="275" w:type="pct"/>
          </w:tcPr>
          <w:p w14:paraId="3C2097F9" w14:textId="77777777" w:rsidR="00F6594C" w:rsidRPr="00F6594C" w:rsidRDefault="00F6594C" w:rsidP="00F6594C">
            <w:pPr>
              <w:keepNext/>
              <w:keepLines/>
              <w:spacing w:after="0"/>
              <w:jc w:val="center"/>
              <w:rPr>
                <w:rFonts w:ascii="Arial" w:hAnsi="Arial"/>
                <w:sz w:val="18"/>
              </w:rPr>
            </w:pPr>
          </w:p>
        </w:tc>
        <w:tc>
          <w:tcPr>
            <w:tcW w:w="275" w:type="pct"/>
            <w:vAlign w:val="center"/>
          </w:tcPr>
          <w:p w14:paraId="49730DEA"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DE99768"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656262F8"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0A7BBD68"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81DF52E"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4053BA9B"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672A9E6E" w14:textId="77777777" w:rsidR="00F6594C" w:rsidRPr="00F6594C" w:rsidRDefault="00F6594C" w:rsidP="00F6594C">
            <w:pPr>
              <w:keepNext/>
              <w:keepLines/>
              <w:spacing w:after="0"/>
              <w:jc w:val="center"/>
              <w:rPr>
                <w:rFonts w:ascii="Arial" w:hAnsi="Arial"/>
                <w:sz w:val="18"/>
              </w:rPr>
            </w:pPr>
          </w:p>
        </w:tc>
        <w:tc>
          <w:tcPr>
            <w:tcW w:w="275" w:type="pct"/>
            <w:vAlign w:val="center"/>
          </w:tcPr>
          <w:p w14:paraId="690CBECB"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290073F9"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116DE576" w14:textId="77777777" w:rsidR="00F6594C" w:rsidRPr="00F6594C" w:rsidRDefault="00F6594C" w:rsidP="00F6594C">
            <w:pPr>
              <w:keepNext/>
              <w:keepLines/>
              <w:spacing w:after="0"/>
              <w:jc w:val="center"/>
              <w:rPr>
                <w:rFonts w:ascii="Arial" w:hAnsi="Arial"/>
                <w:sz w:val="18"/>
                <w:lang w:val="en-US" w:eastAsia="zh-CN"/>
              </w:rPr>
            </w:pPr>
          </w:p>
        </w:tc>
        <w:tc>
          <w:tcPr>
            <w:tcW w:w="275" w:type="pct"/>
            <w:vAlign w:val="center"/>
          </w:tcPr>
          <w:p w14:paraId="400896B7" w14:textId="77777777" w:rsidR="00F6594C" w:rsidRPr="00F6594C" w:rsidRDefault="00F6594C" w:rsidP="00F6594C">
            <w:pPr>
              <w:keepNext/>
              <w:keepLines/>
              <w:spacing w:after="0"/>
              <w:jc w:val="center"/>
              <w:rPr>
                <w:rFonts w:ascii="Arial" w:hAnsi="Arial"/>
                <w:sz w:val="18"/>
                <w:lang w:val="en-US" w:eastAsia="zh-CN"/>
              </w:rPr>
            </w:pPr>
          </w:p>
        </w:tc>
        <w:tc>
          <w:tcPr>
            <w:tcW w:w="251" w:type="pct"/>
          </w:tcPr>
          <w:p w14:paraId="248AC2D3"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vAlign w:val="center"/>
          </w:tcPr>
          <w:p w14:paraId="7A60D20B" w14:textId="77777777" w:rsidR="00F6594C" w:rsidRPr="00F6594C" w:rsidRDefault="00F6594C" w:rsidP="00F6594C">
            <w:pPr>
              <w:keepNext/>
              <w:keepLines/>
              <w:spacing w:after="0"/>
              <w:jc w:val="center"/>
              <w:rPr>
                <w:rFonts w:ascii="Arial" w:hAnsi="Arial"/>
                <w:sz w:val="18"/>
                <w:lang w:val="en-US" w:eastAsia="zh-CN"/>
              </w:rPr>
            </w:pPr>
          </w:p>
        </w:tc>
      </w:tr>
      <w:tr w:rsidR="00F6594C" w:rsidRPr="00F6594C" w14:paraId="1FD7E958" w14:textId="77777777" w:rsidTr="003512A5">
        <w:trPr>
          <w:cantSplit/>
          <w:jc w:val="center"/>
        </w:trPr>
        <w:tc>
          <w:tcPr>
            <w:tcW w:w="346" w:type="pct"/>
            <w:vMerge w:val="restart"/>
            <w:tcBorders>
              <w:top w:val="nil"/>
              <w:left w:val="single" w:sz="4" w:space="0" w:color="auto"/>
              <w:right w:val="single" w:sz="4" w:space="0" w:color="auto"/>
            </w:tcBorders>
            <w:vAlign w:val="center"/>
          </w:tcPr>
          <w:p w14:paraId="5BE2DD38" w14:textId="77777777" w:rsidR="00F6594C" w:rsidRPr="00F6594C" w:rsidRDefault="00F6594C" w:rsidP="00F6594C">
            <w:pPr>
              <w:keepNext/>
              <w:keepLines/>
              <w:spacing w:after="0"/>
              <w:jc w:val="center"/>
              <w:rPr>
                <w:rFonts w:ascii="Arial" w:hAnsi="Arial"/>
                <w:sz w:val="18"/>
                <w:lang w:eastAsia="zh-CN"/>
              </w:rPr>
            </w:pPr>
            <w:r w:rsidRPr="00F6594C">
              <w:rPr>
                <w:rFonts w:ascii="Arial" w:eastAsia="Yu Mincho" w:hAnsi="Arial"/>
                <w:sz w:val="18"/>
              </w:rPr>
              <w:t>n109</w:t>
            </w:r>
          </w:p>
        </w:tc>
        <w:tc>
          <w:tcPr>
            <w:tcW w:w="341" w:type="pct"/>
            <w:tcBorders>
              <w:left w:val="single" w:sz="4" w:space="0" w:color="auto"/>
            </w:tcBorders>
          </w:tcPr>
          <w:p w14:paraId="294DA036"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SimSun" w:hAnsi="Arial"/>
                <w:sz w:val="18"/>
              </w:rPr>
              <w:t>15</w:t>
            </w:r>
          </w:p>
        </w:tc>
        <w:tc>
          <w:tcPr>
            <w:tcW w:w="261" w:type="pct"/>
          </w:tcPr>
          <w:p w14:paraId="2207FC8E" w14:textId="77777777" w:rsidR="00F6594C" w:rsidRPr="00F6594C" w:rsidRDefault="00F6594C" w:rsidP="00F6594C">
            <w:pPr>
              <w:keepNext/>
              <w:keepLines/>
              <w:spacing w:after="0"/>
              <w:jc w:val="center"/>
              <w:rPr>
                <w:rFonts w:ascii="Arial" w:hAnsi="Arial"/>
                <w:sz w:val="18"/>
              </w:rPr>
            </w:pPr>
            <w:r w:rsidRPr="00F6594C">
              <w:rPr>
                <w:rFonts w:eastAsia="Yu Mincho"/>
                <w:bCs/>
                <w:lang w:eastAsia="en-GB"/>
              </w:rPr>
              <w:t>5</w:t>
            </w:r>
          </w:p>
        </w:tc>
        <w:tc>
          <w:tcPr>
            <w:tcW w:w="275" w:type="pct"/>
          </w:tcPr>
          <w:p w14:paraId="27708B42" w14:textId="77777777" w:rsidR="00F6594C" w:rsidRPr="00F6594C" w:rsidRDefault="00F6594C" w:rsidP="00F6594C">
            <w:pPr>
              <w:keepNext/>
              <w:keepLines/>
              <w:spacing w:after="0"/>
              <w:jc w:val="center"/>
              <w:rPr>
                <w:rFonts w:ascii="Arial" w:hAnsi="Arial"/>
                <w:sz w:val="18"/>
              </w:rPr>
            </w:pPr>
            <w:r w:rsidRPr="00F6594C">
              <w:rPr>
                <w:rFonts w:eastAsia="Yu Mincho"/>
                <w:bCs/>
                <w:lang w:eastAsia="en-GB"/>
              </w:rPr>
              <w:t>5</w:t>
            </w:r>
          </w:p>
        </w:tc>
        <w:tc>
          <w:tcPr>
            <w:tcW w:w="275" w:type="pct"/>
          </w:tcPr>
          <w:p w14:paraId="239B3B3F" w14:textId="77777777" w:rsidR="00F6594C" w:rsidRPr="00F6594C" w:rsidRDefault="00F6594C" w:rsidP="00F6594C">
            <w:pPr>
              <w:keepNext/>
              <w:keepLines/>
              <w:spacing w:after="0"/>
              <w:jc w:val="center"/>
              <w:rPr>
                <w:rFonts w:ascii="Arial" w:hAnsi="Arial"/>
                <w:sz w:val="18"/>
              </w:rPr>
            </w:pPr>
            <w:r w:rsidRPr="00F6594C">
              <w:rPr>
                <w:rFonts w:eastAsia="Yu Mincho"/>
                <w:bCs/>
                <w:lang w:eastAsia="en-GB"/>
              </w:rPr>
              <w:t>10</w:t>
            </w:r>
          </w:p>
        </w:tc>
        <w:tc>
          <w:tcPr>
            <w:tcW w:w="275" w:type="pct"/>
          </w:tcPr>
          <w:p w14:paraId="153C9251"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eastAsia="Yu Mincho"/>
                <w:bCs/>
                <w:lang w:eastAsia="en-GB"/>
              </w:rPr>
              <w:t>15</w:t>
            </w:r>
          </w:p>
        </w:tc>
        <w:tc>
          <w:tcPr>
            <w:tcW w:w="275" w:type="pct"/>
          </w:tcPr>
          <w:p w14:paraId="4FC5EA44"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eastAsia="Yu Mincho"/>
                <w:bCs/>
                <w:lang w:eastAsia="en-GB"/>
              </w:rPr>
              <w:t>20</w:t>
            </w:r>
          </w:p>
        </w:tc>
        <w:tc>
          <w:tcPr>
            <w:tcW w:w="251" w:type="pct"/>
          </w:tcPr>
          <w:p w14:paraId="76B91F6C"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eastAsia="Yu Mincho"/>
                <w:bCs/>
                <w:lang w:eastAsia="en-GB"/>
              </w:rPr>
              <w:t>25</w:t>
            </w:r>
          </w:p>
        </w:tc>
        <w:tc>
          <w:tcPr>
            <w:tcW w:w="275" w:type="pct"/>
          </w:tcPr>
          <w:p w14:paraId="36F76194" w14:textId="77777777" w:rsidR="00F6594C" w:rsidRPr="00F6594C" w:rsidRDefault="00F6594C" w:rsidP="00F6594C">
            <w:pPr>
              <w:keepNext/>
              <w:keepLines/>
              <w:spacing w:after="0"/>
              <w:jc w:val="center"/>
              <w:rPr>
                <w:rFonts w:ascii="Arial" w:eastAsia="SimSun" w:hAnsi="Arial"/>
                <w:sz w:val="18"/>
                <w:lang w:val="en-US" w:eastAsia="zh-CN"/>
              </w:rPr>
            </w:pPr>
            <w:r w:rsidRPr="00F6594C">
              <w:rPr>
                <w:bCs/>
                <w:lang w:eastAsia="en-GB"/>
              </w:rPr>
              <w:t>30</w:t>
            </w:r>
          </w:p>
        </w:tc>
        <w:tc>
          <w:tcPr>
            <w:tcW w:w="275" w:type="pct"/>
          </w:tcPr>
          <w:p w14:paraId="4B67419B"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534CC527" w14:textId="77777777" w:rsidR="00F6594C" w:rsidRPr="00F6594C" w:rsidRDefault="00F6594C" w:rsidP="00F6594C">
            <w:pPr>
              <w:keepNext/>
              <w:keepLines/>
              <w:spacing w:after="0"/>
              <w:jc w:val="center"/>
              <w:rPr>
                <w:rFonts w:ascii="Arial" w:eastAsia="SimSun" w:hAnsi="Arial"/>
                <w:sz w:val="18"/>
                <w:lang w:val="en-US" w:eastAsia="zh-CN"/>
              </w:rPr>
            </w:pPr>
            <w:r w:rsidRPr="00F6594C">
              <w:rPr>
                <w:bCs/>
                <w:lang w:eastAsia="en-GB"/>
              </w:rPr>
              <w:t>40</w:t>
            </w:r>
            <w:r w:rsidRPr="00F6594C">
              <w:rPr>
                <w:bCs/>
                <w:vertAlign w:val="superscript"/>
                <w:lang w:eastAsia="en-GB"/>
              </w:rPr>
              <w:t>7</w:t>
            </w:r>
          </w:p>
        </w:tc>
        <w:tc>
          <w:tcPr>
            <w:tcW w:w="250" w:type="pct"/>
          </w:tcPr>
          <w:p w14:paraId="43344DF2" w14:textId="77777777" w:rsidR="00F6594C" w:rsidRPr="00F6594C" w:rsidRDefault="00F6594C" w:rsidP="00F6594C">
            <w:pPr>
              <w:keepNext/>
              <w:keepLines/>
              <w:spacing w:after="0"/>
              <w:jc w:val="center"/>
              <w:rPr>
                <w:rFonts w:ascii="Arial" w:hAnsi="Arial"/>
                <w:sz w:val="18"/>
              </w:rPr>
            </w:pPr>
          </w:p>
        </w:tc>
        <w:tc>
          <w:tcPr>
            <w:tcW w:w="275" w:type="pct"/>
          </w:tcPr>
          <w:p w14:paraId="489F2284" w14:textId="77777777" w:rsidR="00F6594C" w:rsidRPr="00F6594C" w:rsidRDefault="00F6594C" w:rsidP="00F6594C">
            <w:pPr>
              <w:keepNext/>
              <w:keepLines/>
              <w:spacing w:after="0"/>
              <w:jc w:val="center"/>
              <w:rPr>
                <w:rFonts w:ascii="Arial" w:hAnsi="Arial"/>
                <w:sz w:val="18"/>
                <w:lang w:val="en-US" w:eastAsia="zh-CN"/>
              </w:rPr>
            </w:pPr>
            <w:r w:rsidRPr="00F6594C">
              <w:rPr>
                <w:bCs/>
                <w:lang w:eastAsia="en-GB"/>
              </w:rPr>
              <w:t>50</w:t>
            </w:r>
            <w:r w:rsidRPr="00F6594C">
              <w:rPr>
                <w:bCs/>
                <w:vertAlign w:val="superscript"/>
                <w:lang w:eastAsia="en-GB"/>
              </w:rPr>
              <w:t>7</w:t>
            </w:r>
          </w:p>
        </w:tc>
        <w:tc>
          <w:tcPr>
            <w:tcW w:w="251" w:type="pct"/>
            <w:vAlign w:val="center"/>
          </w:tcPr>
          <w:p w14:paraId="1BFC077C"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2EB7D83F"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5DEFA534"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4DA19E32"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tcPr>
          <w:p w14:paraId="4C3EC9FE" w14:textId="77777777" w:rsidR="00F6594C" w:rsidRPr="00F6594C" w:rsidRDefault="00F6594C" w:rsidP="00F6594C">
            <w:pPr>
              <w:keepNext/>
              <w:keepLines/>
              <w:spacing w:after="0"/>
              <w:jc w:val="center"/>
              <w:rPr>
                <w:rFonts w:ascii="Arial" w:hAnsi="Arial"/>
                <w:sz w:val="18"/>
                <w:lang w:val="en-US" w:eastAsia="zh-CN"/>
              </w:rPr>
            </w:pPr>
            <w:r w:rsidRPr="00F6594C">
              <w:rPr>
                <w:rFonts w:eastAsia="Yu Mincho"/>
                <w:bCs/>
                <w:lang w:eastAsia="en-GB"/>
              </w:rPr>
              <w:t>5</w:t>
            </w:r>
          </w:p>
        </w:tc>
      </w:tr>
      <w:tr w:rsidR="00F6594C" w:rsidRPr="00F6594C" w14:paraId="19BD27BA" w14:textId="77777777" w:rsidTr="003512A5">
        <w:trPr>
          <w:cantSplit/>
          <w:jc w:val="center"/>
        </w:trPr>
        <w:tc>
          <w:tcPr>
            <w:tcW w:w="346" w:type="pct"/>
            <w:vMerge/>
            <w:tcBorders>
              <w:left w:val="single" w:sz="4" w:space="0" w:color="auto"/>
              <w:right w:val="single" w:sz="4" w:space="0" w:color="auto"/>
            </w:tcBorders>
            <w:vAlign w:val="center"/>
          </w:tcPr>
          <w:p w14:paraId="391FA72A" w14:textId="77777777" w:rsidR="00F6594C" w:rsidRPr="00F6594C" w:rsidRDefault="00F6594C" w:rsidP="00F6594C">
            <w:pPr>
              <w:keepNext/>
              <w:keepLines/>
              <w:spacing w:after="0"/>
              <w:jc w:val="center"/>
              <w:rPr>
                <w:rFonts w:ascii="Arial" w:hAnsi="Arial"/>
                <w:sz w:val="18"/>
                <w:lang w:eastAsia="zh-CN"/>
              </w:rPr>
            </w:pPr>
          </w:p>
        </w:tc>
        <w:tc>
          <w:tcPr>
            <w:tcW w:w="341" w:type="pct"/>
            <w:tcBorders>
              <w:left w:val="single" w:sz="4" w:space="0" w:color="auto"/>
            </w:tcBorders>
          </w:tcPr>
          <w:p w14:paraId="0E5CDA11"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SimSun" w:hAnsi="Arial"/>
                <w:sz w:val="18"/>
              </w:rPr>
              <w:t>30</w:t>
            </w:r>
          </w:p>
        </w:tc>
        <w:tc>
          <w:tcPr>
            <w:tcW w:w="261" w:type="pct"/>
          </w:tcPr>
          <w:p w14:paraId="1B266F8E" w14:textId="77777777" w:rsidR="00F6594C" w:rsidRPr="00F6594C" w:rsidRDefault="00F6594C" w:rsidP="00F6594C">
            <w:pPr>
              <w:keepNext/>
              <w:keepLines/>
              <w:spacing w:after="0"/>
              <w:jc w:val="center"/>
              <w:rPr>
                <w:rFonts w:ascii="Arial" w:hAnsi="Arial"/>
                <w:sz w:val="18"/>
              </w:rPr>
            </w:pPr>
          </w:p>
        </w:tc>
        <w:tc>
          <w:tcPr>
            <w:tcW w:w="275" w:type="pct"/>
          </w:tcPr>
          <w:p w14:paraId="2C9268F6" w14:textId="77777777" w:rsidR="00F6594C" w:rsidRPr="00F6594C" w:rsidRDefault="00F6594C" w:rsidP="00F6594C">
            <w:pPr>
              <w:keepNext/>
              <w:keepLines/>
              <w:spacing w:after="0"/>
              <w:jc w:val="center"/>
              <w:rPr>
                <w:rFonts w:ascii="Arial" w:hAnsi="Arial"/>
                <w:sz w:val="18"/>
              </w:rPr>
            </w:pPr>
          </w:p>
        </w:tc>
        <w:tc>
          <w:tcPr>
            <w:tcW w:w="275" w:type="pct"/>
          </w:tcPr>
          <w:p w14:paraId="07D17F0F" w14:textId="77777777" w:rsidR="00F6594C" w:rsidRPr="00F6594C" w:rsidRDefault="00F6594C" w:rsidP="00F6594C">
            <w:pPr>
              <w:keepNext/>
              <w:keepLines/>
              <w:spacing w:after="0"/>
              <w:jc w:val="center"/>
              <w:rPr>
                <w:rFonts w:ascii="Arial" w:hAnsi="Arial"/>
                <w:sz w:val="18"/>
              </w:rPr>
            </w:pPr>
            <w:r w:rsidRPr="00F6594C">
              <w:rPr>
                <w:rFonts w:eastAsia="Yu Mincho"/>
                <w:bCs/>
                <w:lang w:eastAsia="en-GB"/>
              </w:rPr>
              <w:t>10</w:t>
            </w:r>
          </w:p>
        </w:tc>
        <w:tc>
          <w:tcPr>
            <w:tcW w:w="275" w:type="pct"/>
          </w:tcPr>
          <w:p w14:paraId="0B042630"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eastAsia="Yu Mincho"/>
                <w:bCs/>
                <w:lang w:eastAsia="en-GB"/>
              </w:rPr>
              <w:t>15</w:t>
            </w:r>
          </w:p>
        </w:tc>
        <w:tc>
          <w:tcPr>
            <w:tcW w:w="275" w:type="pct"/>
          </w:tcPr>
          <w:p w14:paraId="3939BAB5"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eastAsia="Yu Mincho"/>
                <w:bCs/>
                <w:lang w:eastAsia="en-GB"/>
              </w:rPr>
              <w:t>20</w:t>
            </w:r>
          </w:p>
        </w:tc>
        <w:tc>
          <w:tcPr>
            <w:tcW w:w="251" w:type="pct"/>
          </w:tcPr>
          <w:p w14:paraId="76BC7F3A"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eastAsia="Yu Mincho"/>
                <w:bCs/>
                <w:lang w:eastAsia="en-GB"/>
              </w:rPr>
              <w:t>25</w:t>
            </w:r>
          </w:p>
        </w:tc>
        <w:tc>
          <w:tcPr>
            <w:tcW w:w="275" w:type="pct"/>
          </w:tcPr>
          <w:p w14:paraId="3869CD3B" w14:textId="77777777" w:rsidR="00F6594C" w:rsidRPr="00F6594C" w:rsidRDefault="00F6594C" w:rsidP="00F6594C">
            <w:pPr>
              <w:keepNext/>
              <w:keepLines/>
              <w:spacing w:after="0"/>
              <w:jc w:val="center"/>
              <w:rPr>
                <w:rFonts w:ascii="Arial" w:eastAsia="SimSun" w:hAnsi="Arial"/>
                <w:sz w:val="18"/>
                <w:lang w:val="en-US" w:eastAsia="zh-CN"/>
              </w:rPr>
            </w:pPr>
            <w:r w:rsidRPr="00F6594C">
              <w:rPr>
                <w:bCs/>
                <w:lang w:eastAsia="en-GB"/>
              </w:rPr>
              <w:t>30</w:t>
            </w:r>
          </w:p>
        </w:tc>
        <w:tc>
          <w:tcPr>
            <w:tcW w:w="275" w:type="pct"/>
          </w:tcPr>
          <w:p w14:paraId="4DF31F55"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tcPr>
          <w:p w14:paraId="0305E3FD" w14:textId="77777777" w:rsidR="00F6594C" w:rsidRPr="00F6594C" w:rsidRDefault="00F6594C" w:rsidP="00F6594C">
            <w:pPr>
              <w:keepNext/>
              <w:keepLines/>
              <w:spacing w:after="0"/>
              <w:jc w:val="center"/>
              <w:rPr>
                <w:rFonts w:ascii="Arial" w:eastAsia="SimSun" w:hAnsi="Arial"/>
                <w:sz w:val="18"/>
                <w:lang w:val="en-US" w:eastAsia="zh-CN"/>
              </w:rPr>
            </w:pPr>
            <w:r w:rsidRPr="00F6594C">
              <w:rPr>
                <w:bCs/>
                <w:lang w:eastAsia="en-GB"/>
              </w:rPr>
              <w:t>40</w:t>
            </w:r>
            <w:r w:rsidRPr="00F6594C">
              <w:rPr>
                <w:bCs/>
                <w:vertAlign w:val="superscript"/>
                <w:lang w:eastAsia="en-GB"/>
              </w:rPr>
              <w:t>7</w:t>
            </w:r>
          </w:p>
        </w:tc>
        <w:tc>
          <w:tcPr>
            <w:tcW w:w="250" w:type="pct"/>
          </w:tcPr>
          <w:p w14:paraId="140807CD" w14:textId="77777777" w:rsidR="00F6594C" w:rsidRPr="00F6594C" w:rsidRDefault="00F6594C" w:rsidP="00F6594C">
            <w:pPr>
              <w:keepNext/>
              <w:keepLines/>
              <w:spacing w:after="0"/>
              <w:jc w:val="center"/>
              <w:rPr>
                <w:rFonts w:ascii="Arial" w:hAnsi="Arial"/>
                <w:sz w:val="18"/>
              </w:rPr>
            </w:pPr>
          </w:p>
        </w:tc>
        <w:tc>
          <w:tcPr>
            <w:tcW w:w="275" w:type="pct"/>
          </w:tcPr>
          <w:p w14:paraId="1320015E" w14:textId="77777777" w:rsidR="00F6594C" w:rsidRPr="00F6594C" w:rsidRDefault="00F6594C" w:rsidP="00F6594C">
            <w:pPr>
              <w:keepNext/>
              <w:keepLines/>
              <w:spacing w:after="0"/>
              <w:jc w:val="center"/>
              <w:rPr>
                <w:rFonts w:ascii="Arial" w:hAnsi="Arial"/>
                <w:sz w:val="18"/>
                <w:lang w:val="en-US" w:eastAsia="zh-CN"/>
              </w:rPr>
            </w:pPr>
            <w:r w:rsidRPr="00F6594C">
              <w:rPr>
                <w:bCs/>
                <w:lang w:eastAsia="en-GB"/>
              </w:rPr>
              <w:t>50</w:t>
            </w:r>
            <w:r w:rsidRPr="00F6594C">
              <w:rPr>
                <w:bCs/>
                <w:vertAlign w:val="superscript"/>
                <w:lang w:eastAsia="en-GB"/>
              </w:rPr>
              <w:t>7</w:t>
            </w:r>
          </w:p>
        </w:tc>
        <w:tc>
          <w:tcPr>
            <w:tcW w:w="251" w:type="pct"/>
            <w:vAlign w:val="center"/>
          </w:tcPr>
          <w:p w14:paraId="4DE13EFA"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5539CFC4"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25E46EF7"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4781CEA0"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tcPr>
          <w:p w14:paraId="59E0A23F" w14:textId="77777777" w:rsidR="00F6594C" w:rsidRPr="00F6594C" w:rsidRDefault="00F6594C" w:rsidP="00F6594C">
            <w:pPr>
              <w:keepNext/>
              <w:keepLines/>
              <w:spacing w:after="0"/>
              <w:jc w:val="center"/>
              <w:rPr>
                <w:rFonts w:ascii="Arial" w:hAnsi="Arial"/>
                <w:sz w:val="18"/>
                <w:lang w:val="en-US" w:eastAsia="zh-CN"/>
              </w:rPr>
            </w:pPr>
          </w:p>
        </w:tc>
      </w:tr>
      <w:tr w:rsidR="00F6594C" w:rsidRPr="00F6594C" w14:paraId="58082F98" w14:textId="77777777" w:rsidTr="003512A5">
        <w:trPr>
          <w:cantSplit/>
          <w:jc w:val="center"/>
        </w:trPr>
        <w:tc>
          <w:tcPr>
            <w:tcW w:w="346" w:type="pct"/>
            <w:vMerge/>
            <w:tcBorders>
              <w:left w:val="single" w:sz="4" w:space="0" w:color="auto"/>
              <w:bottom w:val="single" w:sz="4" w:space="0" w:color="auto"/>
              <w:right w:val="single" w:sz="4" w:space="0" w:color="auto"/>
            </w:tcBorders>
            <w:vAlign w:val="center"/>
          </w:tcPr>
          <w:p w14:paraId="08A9C013" w14:textId="77777777" w:rsidR="00F6594C" w:rsidRPr="00F6594C" w:rsidRDefault="00F6594C" w:rsidP="00F6594C">
            <w:pPr>
              <w:keepNext/>
              <w:keepLines/>
              <w:spacing w:after="0"/>
              <w:jc w:val="center"/>
              <w:rPr>
                <w:rFonts w:ascii="Arial" w:hAnsi="Arial"/>
                <w:sz w:val="18"/>
                <w:lang w:eastAsia="zh-CN"/>
              </w:rPr>
            </w:pPr>
          </w:p>
        </w:tc>
        <w:tc>
          <w:tcPr>
            <w:tcW w:w="341" w:type="pct"/>
            <w:tcBorders>
              <w:left w:val="single" w:sz="4" w:space="0" w:color="auto"/>
            </w:tcBorders>
          </w:tcPr>
          <w:p w14:paraId="733A4089" w14:textId="77777777" w:rsidR="00F6594C" w:rsidRPr="00F6594C" w:rsidRDefault="00F6594C" w:rsidP="00F6594C">
            <w:pPr>
              <w:keepNext/>
              <w:keepLines/>
              <w:spacing w:after="0"/>
              <w:jc w:val="center"/>
              <w:rPr>
                <w:rFonts w:ascii="Arial" w:eastAsia="Yu Mincho" w:hAnsi="Arial"/>
                <w:sz w:val="18"/>
                <w:lang w:val="en-US" w:eastAsia="zh-CN"/>
              </w:rPr>
            </w:pPr>
            <w:r w:rsidRPr="00F6594C">
              <w:rPr>
                <w:rFonts w:ascii="Arial" w:eastAsia="SimSun" w:hAnsi="Arial"/>
                <w:sz w:val="18"/>
              </w:rPr>
              <w:t>60</w:t>
            </w:r>
          </w:p>
        </w:tc>
        <w:tc>
          <w:tcPr>
            <w:tcW w:w="261" w:type="pct"/>
          </w:tcPr>
          <w:p w14:paraId="1CCACB59" w14:textId="77777777" w:rsidR="00F6594C" w:rsidRPr="00F6594C" w:rsidRDefault="00F6594C" w:rsidP="00F6594C">
            <w:pPr>
              <w:keepNext/>
              <w:keepLines/>
              <w:spacing w:after="0"/>
              <w:jc w:val="center"/>
              <w:rPr>
                <w:rFonts w:ascii="Arial" w:hAnsi="Arial"/>
                <w:sz w:val="18"/>
              </w:rPr>
            </w:pPr>
          </w:p>
        </w:tc>
        <w:tc>
          <w:tcPr>
            <w:tcW w:w="275" w:type="pct"/>
          </w:tcPr>
          <w:p w14:paraId="2AE7C750" w14:textId="77777777" w:rsidR="00F6594C" w:rsidRPr="00F6594C" w:rsidRDefault="00F6594C" w:rsidP="00F6594C">
            <w:pPr>
              <w:keepNext/>
              <w:keepLines/>
              <w:spacing w:after="0"/>
              <w:jc w:val="center"/>
              <w:rPr>
                <w:rFonts w:ascii="Arial" w:hAnsi="Arial"/>
                <w:sz w:val="18"/>
              </w:rPr>
            </w:pPr>
          </w:p>
        </w:tc>
        <w:tc>
          <w:tcPr>
            <w:tcW w:w="275" w:type="pct"/>
          </w:tcPr>
          <w:p w14:paraId="18D60176" w14:textId="77777777" w:rsidR="00F6594C" w:rsidRPr="00F6594C" w:rsidRDefault="00F6594C" w:rsidP="00F6594C">
            <w:pPr>
              <w:keepNext/>
              <w:keepLines/>
              <w:spacing w:after="0"/>
              <w:jc w:val="center"/>
              <w:rPr>
                <w:rFonts w:ascii="Arial" w:hAnsi="Arial"/>
                <w:sz w:val="18"/>
              </w:rPr>
            </w:pPr>
          </w:p>
        </w:tc>
        <w:tc>
          <w:tcPr>
            <w:tcW w:w="275" w:type="pct"/>
            <w:vAlign w:val="center"/>
          </w:tcPr>
          <w:p w14:paraId="6502C496"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363C9B97" w14:textId="77777777" w:rsidR="00F6594C" w:rsidRPr="00F6594C" w:rsidRDefault="00F6594C" w:rsidP="00F6594C">
            <w:pPr>
              <w:keepNext/>
              <w:keepLines/>
              <w:spacing w:after="0"/>
              <w:jc w:val="center"/>
              <w:rPr>
                <w:rFonts w:ascii="Arial" w:eastAsia="SimSun" w:hAnsi="Arial"/>
                <w:sz w:val="18"/>
                <w:lang w:val="en-US" w:eastAsia="zh-CN"/>
              </w:rPr>
            </w:pPr>
          </w:p>
        </w:tc>
        <w:tc>
          <w:tcPr>
            <w:tcW w:w="251" w:type="pct"/>
            <w:vAlign w:val="center"/>
          </w:tcPr>
          <w:p w14:paraId="4E29B550"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311DA684"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5989D15F" w14:textId="77777777" w:rsidR="00F6594C" w:rsidRPr="00F6594C" w:rsidRDefault="00F6594C" w:rsidP="00F6594C">
            <w:pPr>
              <w:keepNext/>
              <w:keepLines/>
              <w:spacing w:after="0"/>
              <w:jc w:val="center"/>
              <w:rPr>
                <w:rFonts w:ascii="Arial" w:eastAsia="SimSun" w:hAnsi="Arial"/>
                <w:sz w:val="18"/>
                <w:lang w:val="en-US" w:eastAsia="zh-CN"/>
              </w:rPr>
            </w:pPr>
          </w:p>
        </w:tc>
        <w:tc>
          <w:tcPr>
            <w:tcW w:w="275" w:type="pct"/>
            <w:vAlign w:val="center"/>
          </w:tcPr>
          <w:p w14:paraId="173204ED" w14:textId="77777777" w:rsidR="00F6594C" w:rsidRPr="00F6594C" w:rsidRDefault="00F6594C" w:rsidP="00F6594C">
            <w:pPr>
              <w:keepNext/>
              <w:keepLines/>
              <w:spacing w:after="0"/>
              <w:jc w:val="center"/>
              <w:rPr>
                <w:rFonts w:ascii="Arial" w:eastAsia="SimSun" w:hAnsi="Arial"/>
                <w:sz w:val="18"/>
                <w:lang w:val="en-US" w:eastAsia="zh-CN"/>
              </w:rPr>
            </w:pPr>
          </w:p>
        </w:tc>
        <w:tc>
          <w:tcPr>
            <w:tcW w:w="250" w:type="pct"/>
          </w:tcPr>
          <w:p w14:paraId="74F3C2A6" w14:textId="77777777" w:rsidR="00F6594C" w:rsidRPr="00F6594C" w:rsidRDefault="00F6594C" w:rsidP="00F6594C">
            <w:pPr>
              <w:keepNext/>
              <w:keepLines/>
              <w:spacing w:after="0"/>
              <w:jc w:val="center"/>
              <w:rPr>
                <w:rFonts w:ascii="Arial" w:hAnsi="Arial"/>
                <w:sz w:val="18"/>
              </w:rPr>
            </w:pPr>
          </w:p>
        </w:tc>
        <w:tc>
          <w:tcPr>
            <w:tcW w:w="275" w:type="pct"/>
            <w:vAlign w:val="center"/>
          </w:tcPr>
          <w:p w14:paraId="467F503E" w14:textId="77777777" w:rsidR="00F6594C" w:rsidRPr="00F6594C" w:rsidRDefault="00F6594C" w:rsidP="00F6594C">
            <w:pPr>
              <w:keepNext/>
              <w:keepLines/>
              <w:spacing w:after="0"/>
              <w:jc w:val="center"/>
              <w:rPr>
                <w:rFonts w:ascii="Arial" w:hAnsi="Arial"/>
                <w:sz w:val="18"/>
                <w:lang w:val="en-US" w:eastAsia="zh-CN"/>
              </w:rPr>
            </w:pPr>
          </w:p>
        </w:tc>
        <w:tc>
          <w:tcPr>
            <w:tcW w:w="251" w:type="pct"/>
            <w:vAlign w:val="center"/>
          </w:tcPr>
          <w:p w14:paraId="1D3630C5" w14:textId="77777777" w:rsidR="00F6594C" w:rsidRPr="00F6594C" w:rsidRDefault="00F6594C" w:rsidP="00F6594C">
            <w:pPr>
              <w:keepNext/>
              <w:keepLines/>
              <w:spacing w:after="0"/>
              <w:jc w:val="center"/>
              <w:rPr>
                <w:rFonts w:ascii="Arial" w:hAnsi="Arial"/>
                <w:sz w:val="18"/>
                <w:lang w:val="en-US" w:eastAsia="zh-CN"/>
              </w:rPr>
            </w:pPr>
          </w:p>
        </w:tc>
        <w:tc>
          <w:tcPr>
            <w:tcW w:w="275" w:type="pct"/>
          </w:tcPr>
          <w:p w14:paraId="42F9ABAA" w14:textId="77777777" w:rsidR="00F6594C" w:rsidRPr="00F6594C" w:rsidRDefault="00F6594C" w:rsidP="00F6594C">
            <w:pPr>
              <w:keepNext/>
              <w:keepLines/>
              <w:spacing w:after="0"/>
              <w:jc w:val="center"/>
              <w:rPr>
                <w:rFonts w:ascii="Arial" w:hAnsi="Arial"/>
                <w:sz w:val="18"/>
                <w:lang w:val="en-US" w:eastAsia="zh-CN"/>
              </w:rPr>
            </w:pPr>
          </w:p>
        </w:tc>
        <w:tc>
          <w:tcPr>
            <w:tcW w:w="275" w:type="pct"/>
            <w:vAlign w:val="center"/>
          </w:tcPr>
          <w:p w14:paraId="7F3B7823" w14:textId="77777777" w:rsidR="00F6594C" w:rsidRPr="00F6594C" w:rsidRDefault="00F6594C" w:rsidP="00F6594C">
            <w:pPr>
              <w:keepNext/>
              <w:keepLines/>
              <w:spacing w:after="0"/>
              <w:jc w:val="center"/>
              <w:rPr>
                <w:rFonts w:ascii="Arial" w:hAnsi="Arial"/>
                <w:sz w:val="18"/>
                <w:lang w:val="en-US" w:eastAsia="zh-CN"/>
              </w:rPr>
            </w:pPr>
          </w:p>
        </w:tc>
        <w:tc>
          <w:tcPr>
            <w:tcW w:w="251" w:type="pct"/>
          </w:tcPr>
          <w:p w14:paraId="277CDFB0" w14:textId="77777777" w:rsidR="00F6594C" w:rsidRPr="00F6594C" w:rsidRDefault="00F6594C" w:rsidP="00F6594C">
            <w:pPr>
              <w:keepNext/>
              <w:keepLines/>
              <w:spacing w:after="0"/>
              <w:jc w:val="center"/>
              <w:rPr>
                <w:rFonts w:ascii="Arial" w:hAnsi="Arial"/>
                <w:sz w:val="18"/>
                <w:lang w:val="en-US" w:eastAsia="zh-CN"/>
              </w:rPr>
            </w:pPr>
          </w:p>
        </w:tc>
        <w:tc>
          <w:tcPr>
            <w:tcW w:w="304" w:type="pct"/>
            <w:gridSpan w:val="2"/>
            <w:vAlign w:val="center"/>
          </w:tcPr>
          <w:p w14:paraId="7C9E17E9" w14:textId="77777777" w:rsidR="00F6594C" w:rsidRPr="00F6594C" w:rsidRDefault="00F6594C" w:rsidP="00F6594C">
            <w:pPr>
              <w:keepNext/>
              <w:keepLines/>
              <w:spacing w:after="0"/>
              <w:jc w:val="center"/>
              <w:rPr>
                <w:rFonts w:ascii="Arial" w:hAnsi="Arial"/>
                <w:sz w:val="18"/>
                <w:lang w:val="en-US" w:eastAsia="zh-CN"/>
              </w:rPr>
            </w:pPr>
          </w:p>
        </w:tc>
      </w:tr>
      <w:tr w:rsidR="00F6594C" w:rsidRPr="00F6594C" w14:paraId="3267021F" w14:textId="77777777" w:rsidTr="003512A5">
        <w:trPr>
          <w:cantSplit/>
          <w:jc w:val="center"/>
        </w:trPr>
        <w:tc>
          <w:tcPr>
            <w:tcW w:w="346" w:type="pct"/>
          </w:tcPr>
          <w:p w14:paraId="4D16AE10" w14:textId="77777777" w:rsidR="00F6594C" w:rsidRPr="00F6594C" w:rsidRDefault="00F6594C" w:rsidP="00F6594C">
            <w:pPr>
              <w:keepNext/>
              <w:keepLines/>
              <w:spacing w:after="0"/>
              <w:ind w:left="851" w:hanging="851"/>
              <w:rPr>
                <w:rFonts w:ascii="Arial" w:eastAsia="Yu Mincho" w:hAnsi="Arial"/>
                <w:sz w:val="18"/>
              </w:rPr>
            </w:pPr>
          </w:p>
        </w:tc>
        <w:tc>
          <w:tcPr>
            <w:tcW w:w="4654" w:type="pct"/>
            <w:gridSpan w:val="18"/>
          </w:tcPr>
          <w:p w14:paraId="7A207F77" w14:textId="77777777" w:rsidR="00F6594C" w:rsidRPr="00F6594C" w:rsidRDefault="00F6594C" w:rsidP="00F6594C">
            <w:pPr>
              <w:keepNext/>
              <w:keepLines/>
              <w:spacing w:after="0"/>
              <w:ind w:left="851" w:hanging="851"/>
              <w:rPr>
                <w:rFonts w:ascii="Arial" w:hAnsi="Arial"/>
                <w:sz w:val="18"/>
              </w:rPr>
            </w:pPr>
            <w:r w:rsidRPr="00F6594C">
              <w:rPr>
                <w:rFonts w:ascii="Arial" w:eastAsia="Yu Mincho" w:hAnsi="Arial"/>
                <w:sz w:val="18"/>
              </w:rPr>
              <w:t>NOTE 1:</w:t>
            </w:r>
            <w:r w:rsidRPr="00F6594C">
              <w:rPr>
                <w:rFonts w:ascii="Arial" w:hAnsi="Arial"/>
                <w:sz w:val="18"/>
              </w:rPr>
              <w:tab/>
              <w:t xml:space="preserve">For </w:t>
            </w:r>
            <w:r w:rsidRPr="00F6594C">
              <w:rPr>
                <w:rFonts w:ascii="Arial" w:hAnsi="Arial"/>
                <w:sz w:val="18"/>
                <w:lang w:val="en-US"/>
              </w:rPr>
              <w:t xml:space="preserve">this bandwidth, the minimum requirements are </w:t>
            </w:r>
            <w:r w:rsidRPr="00F6594C">
              <w:rPr>
                <w:rFonts w:ascii="Arial" w:hAnsi="Arial"/>
                <w:sz w:val="18"/>
              </w:rPr>
              <w:t xml:space="preserve">restricted to operation when carrier is configured as </w:t>
            </w:r>
            <w:proofErr w:type="gramStart"/>
            <w:r w:rsidRPr="00F6594C">
              <w:rPr>
                <w:rFonts w:ascii="Arial" w:hAnsi="Arial"/>
                <w:sz w:val="18"/>
              </w:rPr>
              <w:t>an</w:t>
            </w:r>
            <w:proofErr w:type="gramEnd"/>
            <w:r w:rsidRPr="00F6594C">
              <w:rPr>
                <w:rFonts w:ascii="Arial" w:hAnsi="Arial"/>
                <w:sz w:val="18"/>
              </w:rPr>
              <w:t xml:space="preserve"> downlink SCell part of CA configuration.</w:t>
            </w:r>
          </w:p>
          <w:p w14:paraId="4BC6E866" w14:textId="77777777" w:rsidR="00F6594C" w:rsidRPr="00F6594C" w:rsidRDefault="00F6594C" w:rsidP="00F6594C">
            <w:pPr>
              <w:keepNext/>
              <w:keepLines/>
              <w:spacing w:after="0"/>
              <w:ind w:left="851" w:hanging="851"/>
              <w:rPr>
                <w:rFonts w:ascii="Arial" w:hAnsi="Arial"/>
                <w:sz w:val="18"/>
              </w:rPr>
            </w:pPr>
            <w:r w:rsidRPr="00F6594C">
              <w:rPr>
                <w:rFonts w:ascii="Arial" w:eastAsia="Yu Mincho" w:hAnsi="Arial"/>
                <w:sz w:val="18"/>
              </w:rPr>
              <w:t>NOTE 2:</w:t>
            </w:r>
            <w:r w:rsidRPr="00F6594C">
              <w:rPr>
                <w:rFonts w:ascii="Arial" w:hAnsi="Arial"/>
                <w:sz w:val="18"/>
              </w:rPr>
              <w:tab/>
              <w:t xml:space="preserve">For </w:t>
            </w:r>
            <w:r w:rsidRPr="00F6594C">
              <w:rPr>
                <w:rFonts w:ascii="Arial" w:hAnsi="Arial"/>
                <w:sz w:val="18"/>
                <w:lang w:val="en-US"/>
              </w:rPr>
              <w:t xml:space="preserve">this bandwidth, the minimum requirements are </w:t>
            </w:r>
            <w:r w:rsidRPr="00F6594C">
              <w:rPr>
                <w:rFonts w:ascii="Arial" w:hAnsi="Arial"/>
                <w:sz w:val="18"/>
              </w:rPr>
              <w:t>restricted to operation when carrier is configured as an SCell part of DC or CA configuration.</w:t>
            </w:r>
          </w:p>
          <w:p w14:paraId="28CE67C0" w14:textId="77777777" w:rsidR="00F6594C" w:rsidRPr="00F6594C" w:rsidRDefault="00F6594C" w:rsidP="00F6594C">
            <w:pPr>
              <w:keepNext/>
              <w:keepLines/>
              <w:spacing w:after="0"/>
              <w:ind w:left="851" w:hanging="851"/>
              <w:rPr>
                <w:rFonts w:ascii="Arial" w:hAnsi="Arial" w:cs="Arial"/>
                <w:sz w:val="18"/>
                <w:szCs w:val="18"/>
              </w:rPr>
            </w:pPr>
            <w:r w:rsidRPr="00F6594C">
              <w:rPr>
                <w:rFonts w:ascii="Arial" w:eastAsia="Yu Mincho" w:hAnsi="Arial"/>
                <w:sz w:val="18"/>
              </w:rPr>
              <w:t>NOTE 3:</w:t>
            </w:r>
            <w:r w:rsidRPr="00F6594C">
              <w:rPr>
                <w:rFonts w:ascii="Arial" w:hAnsi="Arial"/>
                <w:sz w:val="18"/>
              </w:rPr>
              <w:tab/>
            </w:r>
            <w:r w:rsidRPr="00F6594C">
              <w:rPr>
                <w:rFonts w:ascii="Arial" w:hAnsi="Arial" w:cs="Arial"/>
                <w:sz w:val="18"/>
                <w:szCs w:val="18"/>
              </w:rPr>
              <w:t>For this bandwidth, it only applies for UL transmission.</w:t>
            </w:r>
          </w:p>
          <w:p w14:paraId="116EEA4C" w14:textId="77777777" w:rsidR="00F6594C" w:rsidRPr="00F6594C" w:rsidRDefault="00F6594C" w:rsidP="00F6594C">
            <w:pPr>
              <w:keepNext/>
              <w:keepLines/>
              <w:spacing w:after="0"/>
              <w:ind w:left="851" w:hanging="851"/>
              <w:rPr>
                <w:rFonts w:ascii="Arial" w:eastAsia="DengXian" w:hAnsi="Arial" w:cs="Arial"/>
                <w:sz w:val="18"/>
                <w:szCs w:val="18"/>
              </w:rPr>
            </w:pPr>
            <w:r w:rsidRPr="00F6594C">
              <w:rPr>
                <w:rFonts w:ascii="Arial" w:eastAsia="Yu Mincho" w:hAnsi="Arial"/>
                <w:sz w:val="18"/>
              </w:rPr>
              <w:t>NOTE 4:</w:t>
            </w:r>
            <w:r w:rsidRPr="00F6594C">
              <w:rPr>
                <w:rFonts w:ascii="Arial" w:hAnsi="Arial"/>
                <w:sz w:val="18"/>
              </w:rPr>
              <w:tab/>
            </w:r>
            <w:r w:rsidRPr="00F6594C">
              <w:rPr>
                <w:rFonts w:ascii="Arial" w:eastAsia="Yu Mincho" w:hAnsi="Arial"/>
                <w:sz w:val="18"/>
              </w:rPr>
              <w:t>For this bandwidth, the minimum requirements are restricted to operation when carrier is configured as an SCell part of DC or CA configuration</w:t>
            </w:r>
            <w:r w:rsidRPr="00F6594C">
              <w:rPr>
                <w:rFonts w:ascii="Arial" w:eastAsia="DengXian" w:hAnsi="Arial" w:cs="Arial"/>
                <w:sz w:val="18"/>
                <w:szCs w:val="18"/>
              </w:rPr>
              <w:t>.</w:t>
            </w:r>
          </w:p>
          <w:p w14:paraId="671F2C44" w14:textId="77777777" w:rsidR="00F6594C" w:rsidRPr="00F6594C" w:rsidRDefault="00F6594C" w:rsidP="00F6594C">
            <w:pPr>
              <w:keepNext/>
              <w:keepLines/>
              <w:spacing w:after="0"/>
              <w:ind w:left="851" w:hanging="851"/>
              <w:rPr>
                <w:rFonts w:ascii="Arial" w:hAnsi="Arial"/>
                <w:sz w:val="18"/>
              </w:rPr>
            </w:pPr>
            <w:r w:rsidRPr="00F6594C">
              <w:rPr>
                <w:rFonts w:ascii="Arial" w:eastAsia="DengXian" w:hAnsi="Arial" w:cs="Arial"/>
                <w:sz w:val="18"/>
                <w:szCs w:val="18"/>
              </w:rPr>
              <w:t>NOTE 5:</w:t>
            </w:r>
            <w:r w:rsidRPr="00F6594C">
              <w:rPr>
                <w:rFonts w:ascii="Arial" w:hAnsi="Arial"/>
                <w:sz w:val="18"/>
              </w:rPr>
              <w:t xml:space="preserve"> </w:t>
            </w:r>
            <w:r w:rsidRPr="00F6594C">
              <w:rPr>
                <w:rFonts w:ascii="Arial" w:hAnsi="Arial"/>
                <w:sz w:val="18"/>
              </w:rPr>
              <w:tab/>
              <w:t>Void.</w:t>
            </w:r>
          </w:p>
          <w:p w14:paraId="31F2118F"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6:</w:t>
            </w:r>
            <w:r w:rsidRPr="00F6594C">
              <w:rPr>
                <w:rFonts w:ascii="Arial" w:hAnsi="Arial"/>
                <w:sz w:val="18"/>
              </w:rPr>
              <w:tab/>
              <w:t xml:space="preserve">This bandwidth can only be applied in certain regions where the absence of non 3GPP technologies can be guaranteed on a </w:t>
            </w:r>
            <w:proofErr w:type="gramStart"/>
            <w:r w:rsidRPr="00F6594C">
              <w:rPr>
                <w:rFonts w:ascii="Arial" w:hAnsi="Arial"/>
                <w:sz w:val="18"/>
              </w:rPr>
              <w:t>long term</w:t>
            </w:r>
            <w:proofErr w:type="gramEnd"/>
            <w:r w:rsidRPr="00F6594C">
              <w:rPr>
                <w:rFonts w:ascii="Arial" w:hAnsi="Arial"/>
                <w:sz w:val="18"/>
              </w:rPr>
              <w:t xml:space="preserve"> basis in this version of specification.</w:t>
            </w:r>
          </w:p>
          <w:p w14:paraId="2E986129"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7:</w:t>
            </w:r>
            <w:r w:rsidRPr="00F6594C">
              <w:rPr>
                <w:rFonts w:ascii="Arial" w:hAnsi="Arial"/>
                <w:sz w:val="18"/>
              </w:rPr>
              <w:tab/>
              <w:t>For this bandwidth, it only applies for DL transmission.</w:t>
            </w:r>
          </w:p>
          <w:p w14:paraId="26D41CF1" w14:textId="77777777" w:rsidR="00F6594C" w:rsidRPr="00F6594C" w:rsidRDefault="00F6594C" w:rsidP="00F6594C">
            <w:pPr>
              <w:keepNext/>
              <w:keepLines/>
              <w:spacing w:after="0"/>
              <w:ind w:left="851" w:hanging="851"/>
              <w:rPr>
                <w:rFonts w:ascii="Arial" w:hAnsi="Arial"/>
                <w:sz w:val="18"/>
              </w:rPr>
            </w:pPr>
            <w:r w:rsidRPr="00F6594C">
              <w:rPr>
                <w:rFonts w:ascii="Arial" w:eastAsia="Yu Mincho" w:hAnsi="Arial"/>
                <w:sz w:val="18"/>
              </w:rPr>
              <w:t>NOTE 8:</w:t>
            </w:r>
            <w:r w:rsidRPr="00F6594C">
              <w:rPr>
                <w:rFonts w:ascii="Arial" w:eastAsia="Yu Mincho" w:hAnsi="Arial"/>
                <w:sz w:val="18"/>
              </w:rPr>
              <w:tab/>
              <w:t>Not all frequency positions of 5 MHz carriers are possible due limitations of the SSB position relative to the 5 MHz channels. 5 MHz channels with F</w:t>
            </w:r>
            <w:r w:rsidRPr="00F6594C">
              <w:rPr>
                <w:rFonts w:ascii="Arial" w:eastAsia="Yu Mincho" w:hAnsi="Arial"/>
                <w:sz w:val="18"/>
                <w:vertAlign w:val="subscript"/>
              </w:rPr>
              <w:t>c</w:t>
            </w:r>
            <w:r w:rsidRPr="00F6594C">
              <w:rPr>
                <w:rFonts w:ascii="Arial" w:eastAsia="Yu Mincho" w:hAnsi="Arial"/>
                <w:sz w:val="18"/>
              </w:rPr>
              <w:t xml:space="preserve"> such that 2499+N*1.2 ≤F</w:t>
            </w:r>
            <w:r w:rsidRPr="00F6594C">
              <w:rPr>
                <w:rFonts w:ascii="Arial" w:eastAsia="Yu Mincho" w:hAnsi="Arial"/>
                <w:sz w:val="18"/>
                <w:vertAlign w:val="subscript"/>
              </w:rPr>
              <w:t>c</w:t>
            </w:r>
            <w:r w:rsidRPr="00F6594C">
              <w:rPr>
                <w:rFonts w:ascii="Arial" w:eastAsia="Yu Mincho" w:hAnsi="Arial"/>
                <w:sz w:val="18"/>
              </w:rPr>
              <w:t>&lt;2499.3+N*1.2MHz for 0≤N&lt;157 are not compatible with SSB positions and cannot be used for 5 MHz n41.</w:t>
            </w:r>
          </w:p>
        </w:tc>
      </w:tr>
    </w:tbl>
    <w:p w14:paraId="34C93E6C" w14:textId="77777777" w:rsidR="00F6594C" w:rsidRPr="00F6594C" w:rsidRDefault="00F6594C" w:rsidP="00F6594C"/>
    <w:p w14:paraId="276C82F0" w14:textId="77777777" w:rsidR="00F6594C" w:rsidRPr="00F6594C" w:rsidRDefault="00F6594C" w:rsidP="00F6594C">
      <w:pPr>
        <w:keepNext/>
        <w:keepLines/>
        <w:spacing w:before="60"/>
        <w:jc w:val="center"/>
        <w:rPr>
          <w:rFonts w:ascii="Arial" w:hAnsi="Arial"/>
          <w:b/>
        </w:rPr>
      </w:pPr>
      <w:r w:rsidRPr="00F6594C">
        <w:rPr>
          <w:rFonts w:ascii="Arial" w:hAnsi="Arial"/>
          <w:b/>
        </w:rPr>
        <w:lastRenderedPageBreak/>
        <w:t xml:space="preserve">Table 5.3.5-2: </w:t>
      </w:r>
      <w:r w:rsidRPr="00F6594C">
        <w:rPr>
          <w:rFonts w:ascii="Arial" w:hAnsi="Arial"/>
          <w:b/>
          <w:i/>
        </w:rPr>
        <w:t>BS channel bandwidths</w:t>
      </w:r>
      <w:r w:rsidRPr="00F6594C">
        <w:rPr>
          <w:rFonts w:ascii="Arial" w:hAnsi="Arial"/>
          <w:b/>
        </w:rPr>
        <w:t xml:space="preserve"> and SCS per </w:t>
      </w:r>
      <w:r w:rsidRPr="00F6594C">
        <w:rPr>
          <w:rFonts w:ascii="Arial" w:hAnsi="Arial"/>
          <w:b/>
          <w:i/>
        </w:rPr>
        <w:t>operating band</w:t>
      </w:r>
      <w:r w:rsidRPr="00F6594C">
        <w:rPr>
          <w:rFonts w:ascii="Arial" w:hAnsi="Arial"/>
          <w:b/>
        </w:rPr>
        <w:t xml:space="preserve"> in FR2-1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F6594C" w:rsidRPr="00F6594C" w14:paraId="7F9D786E" w14:textId="77777777" w:rsidTr="003512A5">
        <w:tc>
          <w:tcPr>
            <w:tcW w:w="1604" w:type="dxa"/>
            <w:vMerge w:val="restart"/>
            <w:vAlign w:val="center"/>
          </w:tcPr>
          <w:p w14:paraId="08E7F287" w14:textId="77777777" w:rsidR="00F6594C" w:rsidRPr="00F6594C" w:rsidRDefault="00F6594C" w:rsidP="00F6594C">
            <w:pPr>
              <w:keepNext/>
              <w:keepLines/>
              <w:spacing w:after="0"/>
              <w:jc w:val="center"/>
              <w:rPr>
                <w:rFonts w:ascii="Arial" w:hAnsi="Arial"/>
                <w:b/>
                <w:sz w:val="18"/>
              </w:rPr>
            </w:pPr>
            <w:r w:rsidRPr="00F6594C">
              <w:rPr>
                <w:rFonts w:ascii="Arial" w:hAnsi="Arial"/>
                <w:b/>
                <w:sz w:val="18"/>
              </w:rPr>
              <w:t>NR Band</w:t>
            </w:r>
          </w:p>
        </w:tc>
        <w:tc>
          <w:tcPr>
            <w:tcW w:w="1605" w:type="dxa"/>
            <w:vMerge w:val="restart"/>
            <w:vAlign w:val="center"/>
          </w:tcPr>
          <w:p w14:paraId="454FE781" w14:textId="77777777" w:rsidR="00F6594C" w:rsidRPr="00F6594C" w:rsidRDefault="00F6594C" w:rsidP="00F6594C">
            <w:pPr>
              <w:keepNext/>
              <w:keepLines/>
              <w:spacing w:after="0"/>
              <w:jc w:val="center"/>
              <w:rPr>
                <w:rFonts w:ascii="Arial" w:hAnsi="Arial"/>
                <w:b/>
                <w:sz w:val="18"/>
              </w:rPr>
            </w:pPr>
            <w:r w:rsidRPr="00F6594C">
              <w:rPr>
                <w:rFonts w:ascii="Arial" w:hAnsi="Arial"/>
                <w:b/>
                <w:sz w:val="18"/>
              </w:rPr>
              <w:t>SCS</w:t>
            </w:r>
            <w:r w:rsidRPr="00F6594C">
              <w:rPr>
                <w:rFonts w:ascii="Arial" w:hAnsi="Arial"/>
                <w:b/>
                <w:sz w:val="18"/>
              </w:rPr>
              <w:br/>
              <w:t>(kHz)</w:t>
            </w:r>
          </w:p>
        </w:tc>
        <w:tc>
          <w:tcPr>
            <w:tcW w:w="6420" w:type="dxa"/>
            <w:gridSpan w:val="4"/>
            <w:vAlign w:val="center"/>
          </w:tcPr>
          <w:p w14:paraId="25711E20" w14:textId="77777777" w:rsidR="00F6594C" w:rsidRPr="00F6594C" w:rsidRDefault="00F6594C" w:rsidP="00F6594C">
            <w:pPr>
              <w:keepNext/>
              <w:keepLines/>
              <w:spacing w:after="0"/>
              <w:jc w:val="center"/>
              <w:rPr>
                <w:rFonts w:ascii="Arial" w:hAnsi="Arial"/>
                <w:b/>
                <w:sz w:val="18"/>
              </w:rPr>
            </w:pPr>
            <w:r w:rsidRPr="00F6594C">
              <w:rPr>
                <w:rFonts w:ascii="Arial" w:hAnsi="Arial"/>
                <w:b/>
                <w:i/>
                <w:sz w:val="18"/>
              </w:rPr>
              <w:t>BS channel bandwidth</w:t>
            </w:r>
            <w:r w:rsidRPr="00F6594C">
              <w:rPr>
                <w:rFonts w:ascii="Arial" w:hAnsi="Arial"/>
                <w:b/>
                <w:sz w:val="18"/>
              </w:rPr>
              <w:t xml:space="preserve"> (MHz)</w:t>
            </w:r>
          </w:p>
        </w:tc>
      </w:tr>
      <w:tr w:rsidR="00F6594C" w:rsidRPr="00F6594C" w14:paraId="40D8C4B3" w14:textId="77777777" w:rsidTr="003512A5">
        <w:tc>
          <w:tcPr>
            <w:tcW w:w="1604" w:type="dxa"/>
            <w:vMerge/>
            <w:tcBorders>
              <w:bottom w:val="single" w:sz="4" w:space="0" w:color="auto"/>
            </w:tcBorders>
            <w:vAlign w:val="center"/>
          </w:tcPr>
          <w:p w14:paraId="572206C0" w14:textId="77777777" w:rsidR="00F6594C" w:rsidRPr="00F6594C" w:rsidRDefault="00F6594C" w:rsidP="00F6594C">
            <w:pPr>
              <w:keepNext/>
              <w:keepLines/>
              <w:spacing w:after="0"/>
              <w:jc w:val="center"/>
              <w:rPr>
                <w:rFonts w:ascii="Arial" w:hAnsi="Arial"/>
                <w:b/>
                <w:sz w:val="18"/>
              </w:rPr>
            </w:pPr>
          </w:p>
        </w:tc>
        <w:tc>
          <w:tcPr>
            <w:tcW w:w="1605" w:type="dxa"/>
            <w:vMerge/>
            <w:vAlign w:val="center"/>
          </w:tcPr>
          <w:p w14:paraId="4F69D814" w14:textId="77777777" w:rsidR="00F6594C" w:rsidRPr="00F6594C" w:rsidRDefault="00F6594C" w:rsidP="00F6594C">
            <w:pPr>
              <w:keepNext/>
              <w:keepLines/>
              <w:spacing w:after="0"/>
              <w:jc w:val="center"/>
              <w:rPr>
                <w:rFonts w:ascii="Arial" w:hAnsi="Arial"/>
                <w:b/>
                <w:sz w:val="18"/>
              </w:rPr>
            </w:pPr>
          </w:p>
        </w:tc>
        <w:tc>
          <w:tcPr>
            <w:tcW w:w="1605" w:type="dxa"/>
            <w:vAlign w:val="center"/>
          </w:tcPr>
          <w:p w14:paraId="2A93596C"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5</w:t>
            </w:r>
            <w:r w:rsidRPr="00F6594C">
              <w:rPr>
                <w:rFonts w:ascii="Arial" w:eastAsia="DengXian" w:hAnsi="Arial"/>
                <w:b/>
                <w:sz w:val="18"/>
                <w:lang w:eastAsia="zh-CN"/>
              </w:rPr>
              <w:t>0</w:t>
            </w:r>
          </w:p>
        </w:tc>
        <w:tc>
          <w:tcPr>
            <w:tcW w:w="1605" w:type="dxa"/>
            <w:vAlign w:val="center"/>
          </w:tcPr>
          <w:p w14:paraId="71DA5C1F"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1</w:t>
            </w:r>
            <w:r w:rsidRPr="00F6594C">
              <w:rPr>
                <w:rFonts w:ascii="Arial" w:eastAsia="DengXian" w:hAnsi="Arial"/>
                <w:b/>
                <w:sz w:val="18"/>
                <w:lang w:eastAsia="zh-CN"/>
              </w:rPr>
              <w:t>00</w:t>
            </w:r>
          </w:p>
        </w:tc>
        <w:tc>
          <w:tcPr>
            <w:tcW w:w="1605" w:type="dxa"/>
            <w:vAlign w:val="center"/>
          </w:tcPr>
          <w:p w14:paraId="610D13EF"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2</w:t>
            </w:r>
            <w:r w:rsidRPr="00F6594C">
              <w:rPr>
                <w:rFonts w:ascii="Arial" w:eastAsia="DengXian" w:hAnsi="Arial"/>
                <w:b/>
                <w:sz w:val="18"/>
                <w:lang w:eastAsia="zh-CN"/>
              </w:rPr>
              <w:t>00</w:t>
            </w:r>
          </w:p>
        </w:tc>
        <w:tc>
          <w:tcPr>
            <w:tcW w:w="1605" w:type="dxa"/>
            <w:vAlign w:val="center"/>
          </w:tcPr>
          <w:p w14:paraId="4DC2AFA2" w14:textId="77777777" w:rsidR="00F6594C" w:rsidRPr="00F6594C" w:rsidRDefault="00F6594C" w:rsidP="00F6594C">
            <w:pPr>
              <w:keepNext/>
              <w:keepLines/>
              <w:spacing w:after="0"/>
              <w:jc w:val="center"/>
              <w:rPr>
                <w:rFonts w:ascii="Arial" w:eastAsia="DengXian" w:hAnsi="Arial"/>
                <w:b/>
                <w:sz w:val="18"/>
                <w:lang w:eastAsia="zh-CN"/>
              </w:rPr>
            </w:pPr>
            <w:r w:rsidRPr="00F6594C">
              <w:rPr>
                <w:rFonts w:ascii="Arial" w:eastAsia="DengXian" w:hAnsi="Arial" w:hint="eastAsia"/>
                <w:b/>
                <w:sz w:val="18"/>
                <w:lang w:eastAsia="zh-CN"/>
              </w:rPr>
              <w:t>4</w:t>
            </w:r>
            <w:r w:rsidRPr="00F6594C">
              <w:rPr>
                <w:rFonts w:ascii="Arial" w:eastAsia="DengXian" w:hAnsi="Arial"/>
                <w:b/>
                <w:sz w:val="18"/>
                <w:lang w:eastAsia="zh-CN"/>
              </w:rPr>
              <w:t>00</w:t>
            </w:r>
          </w:p>
        </w:tc>
      </w:tr>
      <w:tr w:rsidR="00F6594C" w:rsidRPr="00F6594C" w14:paraId="4B90DF78" w14:textId="77777777" w:rsidTr="003512A5">
        <w:tc>
          <w:tcPr>
            <w:tcW w:w="1604" w:type="dxa"/>
            <w:tcBorders>
              <w:bottom w:val="nil"/>
            </w:tcBorders>
            <w:vAlign w:val="center"/>
          </w:tcPr>
          <w:p w14:paraId="56FEE19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n257</w:t>
            </w:r>
          </w:p>
        </w:tc>
        <w:tc>
          <w:tcPr>
            <w:tcW w:w="1605" w:type="dxa"/>
            <w:vAlign w:val="center"/>
          </w:tcPr>
          <w:p w14:paraId="0B22350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60</w:t>
            </w:r>
          </w:p>
        </w:tc>
        <w:tc>
          <w:tcPr>
            <w:tcW w:w="1605" w:type="dxa"/>
          </w:tcPr>
          <w:p w14:paraId="3A59241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08CA31F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4FEB9FA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1D57C798" w14:textId="77777777" w:rsidR="00F6594C" w:rsidRPr="00F6594C" w:rsidRDefault="00F6594C" w:rsidP="00F6594C">
            <w:pPr>
              <w:keepNext/>
              <w:keepLines/>
              <w:spacing w:after="0"/>
              <w:jc w:val="center"/>
              <w:rPr>
                <w:rFonts w:ascii="Arial" w:hAnsi="Arial"/>
                <w:sz w:val="18"/>
              </w:rPr>
            </w:pPr>
          </w:p>
        </w:tc>
      </w:tr>
      <w:tr w:rsidR="00F6594C" w:rsidRPr="00F6594C" w14:paraId="71E2B0A1" w14:textId="77777777" w:rsidTr="003512A5">
        <w:tc>
          <w:tcPr>
            <w:tcW w:w="1604" w:type="dxa"/>
            <w:tcBorders>
              <w:top w:val="nil"/>
              <w:bottom w:val="single" w:sz="4" w:space="0" w:color="auto"/>
            </w:tcBorders>
            <w:vAlign w:val="center"/>
          </w:tcPr>
          <w:p w14:paraId="0FD9E2DA" w14:textId="77777777" w:rsidR="00F6594C" w:rsidRPr="00F6594C" w:rsidRDefault="00F6594C" w:rsidP="00F6594C">
            <w:pPr>
              <w:keepNext/>
              <w:keepLines/>
              <w:spacing w:after="0"/>
              <w:jc w:val="center"/>
              <w:rPr>
                <w:rFonts w:ascii="Arial" w:hAnsi="Arial"/>
                <w:sz w:val="18"/>
              </w:rPr>
            </w:pPr>
          </w:p>
        </w:tc>
        <w:tc>
          <w:tcPr>
            <w:tcW w:w="1605" w:type="dxa"/>
            <w:vAlign w:val="center"/>
          </w:tcPr>
          <w:p w14:paraId="34E07A0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w:t>
            </w:r>
          </w:p>
        </w:tc>
        <w:tc>
          <w:tcPr>
            <w:tcW w:w="1605" w:type="dxa"/>
          </w:tcPr>
          <w:p w14:paraId="22B5EDD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3871B9F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7DF79A9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1EF32BC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400</w:t>
            </w:r>
          </w:p>
        </w:tc>
      </w:tr>
      <w:tr w:rsidR="00F6594C" w:rsidRPr="00F6594C" w14:paraId="4081FDC2" w14:textId="77777777" w:rsidTr="003512A5">
        <w:tc>
          <w:tcPr>
            <w:tcW w:w="1604" w:type="dxa"/>
            <w:tcBorders>
              <w:bottom w:val="nil"/>
            </w:tcBorders>
            <w:vAlign w:val="center"/>
          </w:tcPr>
          <w:p w14:paraId="209EF3B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n258</w:t>
            </w:r>
          </w:p>
        </w:tc>
        <w:tc>
          <w:tcPr>
            <w:tcW w:w="1605" w:type="dxa"/>
            <w:vAlign w:val="center"/>
          </w:tcPr>
          <w:p w14:paraId="0CF7BA0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60</w:t>
            </w:r>
          </w:p>
        </w:tc>
        <w:tc>
          <w:tcPr>
            <w:tcW w:w="1605" w:type="dxa"/>
          </w:tcPr>
          <w:p w14:paraId="16A8412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4FD8989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4362926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37974014" w14:textId="77777777" w:rsidR="00F6594C" w:rsidRPr="00F6594C" w:rsidRDefault="00F6594C" w:rsidP="00F6594C">
            <w:pPr>
              <w:keepNext/>
              <w:keepLines/>
              <w:spacing w:after="0"/>
              <w:jc w:val="center"/>
              <w:rPr>
                <w:rFonts w:ascii="Arial" w:hAnsi="Arial"/>
                <w:sz w:val="18"/>
              </w:rPr>
            </w:pPr>
          </w:p>
        </w:tc>
      </w:tr>
      <w:tr w:rsidR="00F6594C" w:rsidRPr="00F6594C" w14:paraId="020ED879" w14:textId="77777777" w:rsidTr="003512A5">
        <w:tc>
          <w:tcPr>
            <w:tcW w:w="1604" w:type="dxa"/>
            <w:tcBorders>
              <w:top w:val="nil"/>
              <w:bottom w:val="single" w:sz="4" w:space="0" w:color="auto"/>
            </w:tcBorders>
            <w:vAlign w:val="center"/>
          </w:tcPr>
          <w:p w14:paraId="55F0C1AF" w14:textId="77777777" w:rsidR="00F6594C" w:rsidRPr="00F6594C" w:rsidRDefault="00F6594C" w:rsidP="00F6594C">
            <w:pPr>
              <w:keepNext/>
              <w:keepLines/>
              <w:spacing w:after="0"/>
              <w:jc w:val="center"/>
              <w:rPr>
                <w:rFonts w:ascii="Arial" w:hAnsi="Arial"/>
                <w:sz w:val="18"/>
              </w:rPr>
            </w:pPr>
          </w:p>
        </w:tc>
        <w:tc>
          <w:tcPr>
            <w:tcW w:w="1605" w:type="dxa"/>
            <w:vAlign w:val="center"/>
          </w:tcPr>
          <w:p w14:paraId="104337F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w:t>
            </w:r>
          </w:p>
        </w:tc>
        <w:tc>
          <w:tcPr>
            <w:tcW w:w="1605" w:type="dxa"/>
          </w:tcPr>
          <w:p w14:paraId="7DC7771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6831990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51C9A24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3F64333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400</w:t>
            </w:r>
          </w:p>
        </w:tc>
      </w:tr>
      <w:tr w:rsidR="00F6594C" w:rsidRPr="00F6594C" w14:paraId="1544D907" w14:textId="77777777" w:rsidTr="003512A5">
        <w:tc>
          <w:tcPr>
            <w:tcW w:w="1604" w:type="dxa"/>
            <w:tcBorders>
              <w:bottom w:val="nil"/>
            </w:tcBorders>
            <w:vAlign w:val="center"/>
          </w:tcPr>
          <w:p w14:paraId="0E93529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n259</w:t>
            </w:r>
          </w:p>
        </w:tc>
        <w:tc>
          <w:tcPr>
            <w:tcW w:w="1605" w:type="dxa"/>
            <w:vAlign w:val="center"/>
          </w:tcPr>
          <w:p w14:paraId="44D4C41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60</w:t>
            </w:r>
          </w:p>
        </w:tc>
        <w:tc>
          <w:tcPr>
            <w:tcW w:w="1605" w:type="dxa"/>
          </w:tcPr>
          <w:p w14:paraId="3172ED7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210D8D0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1FE9383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511E5F8F" w14:textId="77777777" w:rsidR="00F6594C" w:rsidRPr="00F6594C" w:rsidRDefault="00F6594C" w:rsidP="00F6594C">
            <w:pPr>
              <w:keepNext/>
              <w:keepLines/>
              <w:spacing w:after="0"/>
              <w:jc w:val="center"/>
              <w:rPr>
                <w:rFonts w:ascii="Arial" w:hAnsi="Arial"/>
                <w:sz w:val="18"/>
              </w:rPr>
            </w:pPr>
          </w:p>
        </w:tc>
      </w:tr>
      <w:tr w:rsidR="00F6594C" w:rsidRPr="00F6594C" w14:paraId="47CB7D71" w14:textId="77777777" w:rsidTr="003512A5">
        <w:tc>
          <w:tcPr>
            <w:tcW w:w="1604" w:type="dxa"/>
            <w:tcBorders>
              <w:top w:val="nil"/>
              <w:bottom w:val="single" w:sz="4" w:space="0" w:color="auto"/>
            </w:tcBorders>
            <w:vAlign w:val="center"/>
          </w:tcPr>
          <w:p w14:paraId="0D46A07C" w14:textId="77777777" w:rsidR="00F6594C" w:rsidRPr="00F6594C" w:rsidRDefault="00F6594C" w:rsidP="00F6594C">
            <w:pPr>
              <w:keepNext/>
              <w:keepLines/>
              <w:spacing w:after="0"/>
              <w:jc w:val="center"/>
              <w:rPr>
                <w:rFonts w:ascii="Arial" w:hAnsi="Arial"/>
                <w:sz w:val="18"/>
              </w:rPr>
            </w:pPr>
          </w:p>
        </w:tc>
        <w:tc>
          <w:tcPr>
            <w:tcW w:w="1605" w:type="dxa"/>
            <w:vAlign w:val="center"/>
          </w:tcPr>
          <w:p w14:paraId="69877EB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w:t>
            </w:r>
          </w:p>
        </w:tc>
        <w:tc>
          <w:tcPr>
            <w:tcW w:w="1605" w:type="dxa"/>
          </w:tcPr>
          <w:p w14:paraId="0E14881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44B4FBB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6E29B23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50A7935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400</w:t>
            </w:r>
          </w:p>
        </w:tc>
      </w:tr>
      <w:tr w:rsidR="00F6594C" w:rsidRPr="00F6594C" w14:paraId="0C235926" w14:textId="77777777" w:rsidTr="003512A5">
        <w:tc>
          <w:tcPr>
            <w:tcW w:w="1604" w:type="dxa"/>
            <w:tcBorders>
              <w:bottom w:val="nil"/>
            </w:tcBorders>
            <w:vAlign w:val="center"/>
          </w:tcPr>
          <w:p w14:paraId="64982AE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n260</w:t>
            </w:r>
          </w:p>
        </w:tc>
        <w:tc>
          <w:tcPr>
            <w:tcW w:w="1605" w:type="dxa"/>
            <w:vAlign w:val="center"/>
          </w:tcPr>
          <w:p w14:paraId="3CB3758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60</w:t>
            </w:r>
          </w:p>
        </w:tc>
        <w:tc>
          <w:tcPr>
            <w:tcW w:w="1605" w:type="dxa"/>
          </w:tcPr>
          <w:p w14:paraId="4BB0950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5053323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22B9888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42B746C9" w14:textId="77777777" w:rsidR="00F6594C" w:rsidRPr="00F6594C" w:rsidRDefault="00F6594C" w:rsidP="00F6594C">
            <w:pPr>
              <w:keepNext/>
              <w:keepLines/>
              <w:spacing w:after="0"/>
              <w:jc w:val="center"/>
              <w:rPr>
                <w:rFonts w:ascii="Arial" w:hAnsi="Arial"/>
                <w:sz w:val="18"/>
              </w:rPr>
            </w:pPr>
          </w:p>
        </w:tc>
      </w:tr>
      <w:tr w:rsidR="00F6594C" w:rsidRPr="00F6594C" w14:paraId="4763C465" w14:textId="77777777" w:rsidTr="003512A5">
        <w:tc>
          <w:tcPr>
            <w:tcW w:w="1604" w:type="dxa"/>
            <w:tcBorders>
              <w:top w:val="nil"/>
              <w:bottom w:val="single" w:sz="4" w:space="0" w:color="auto"/>
            </w:tcBorders>
            <w:vAlign w:val="center"/>
          </w:tcPr>
          <w:p w14:paraId="431FCF43" w14:textId="77777777" w:rsidR="00F6594C" w:rsidRPr="00F6594C" w:rsidRDefault="00F6594C" w:rsidP="00F6594C">
            <w:pPr>
              <w:keepNext/>
              <w:keepLines/>
              <w:spacing w:after="0"/>
              <w:jc w:val="center"/>
              <w:rPr>
                <w:rFonts w:ascii="Arial" w:hAnsi="Arial"/>
                <w:sz w:val="18"/>
              </w:rPr>
            </w:pPr>
          </w:p>
        </w:tc>
        <w:tc>
          <w:tcPr>
            <w:tcW w:w="1605" w:type="dxa"/>
            <w:vAlign w:val="center"/>
          </w:tcPr>
          <w:p w14:paraId="365F099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w:t>
            </w:r>
          </w:p>
        </w:tc>
        <w:tc>
          <w:tcPr>
            <w:tcW w:w="1605" w:type="dxa"/>
          </w:tcPr>
          <w:p w14:paraId="7700C8C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7423D7C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1E19EAC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6351778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400</w:t>
            </w:r>
          </w:p>
        </w:tc>
      </w:tr>
      <w:tr w:rsidR="00F6594C" w:rsidRPr="00F6594C" w14:paraId="6DF3D85E" w14:textId="77777777" w:rsidTr="003512A5">
        <w:tc>
          <w:tcPr>
            <w:tcW w:w="1604" w:type="dxa"/>
            <w:vMerge w:val="restart"/>
            <w:vAlign w:val="center"/>
          </w:tcPr>
          <w:p w14:paraId="597239A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n261</w:t>
            </w:r>
          </w:p>
        </w:tc>
        <w:tc>
          <w:tcPr>
            <w:tcW w:w="1605" w:type="dxa"/>
            <w:vAlign w:val="center"/>
          </w:tcPr>
          <w:p w14:paraId="0E1B534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60</w:t>
            </w:r>
          </w:p>
        </w:tc>
        <w:tc>
          <w:tcPr>
            <w:tcW w:w="1605" w:type="dxa"/>
          </w:tcPr>
          <w:p w14:paraId="4957865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3DC8A6F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55BB48B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0CE2A580" w14:textId="77777777" w:rsidR="00F6594C" w:rsidRPr="00F6594C" w:rsidRDefault="00F6594C" w:rsidP="00F6594C">
            <w:pPr>
              <w:keepNext/>
              <w:keepLines/>
              <w:spacing w:after="0"/>
              <w:jc w:val="center"/>
              <w:rPr>
                <w:rFonts w:ascii="Arial" w:hAnsi="Arial"/>
                <w:sz w:val="18"/>
              </w:rPr>
            </w:pPr>
          </w:p>
        </w:tc>
      </w:tr>
      <w:tr w:rsidR="00F6594C" w:rsidRPr="00F6594C" w14:paraId="5B4B8707" w14:textId="77777777" w:rsidTr="003512A5">
        <w:tc>
          <w:tcPr>
            <w:tcW w:w="1604" w:type="dxa"/>
            <w:vMerge/>
            <w:vAlign w:val="center"/>
          </w:tcPr>
          <w:p w14:paraId="3EC0892E" w14:textId="77777777" w:rsidR="00F6594C" w:rsidRPr="00F6594C" w:rsidRDefault="00F6594C" w:rsidP="00F6594C">
            <w:pPr>
              <w:keepNext/>
              <w:keepLines/>
              <w:spacing w:after="0"/>
              <w:jc w:val="center"/>
              <w:rPr>
                <w:rFonts w:ascii="Arial" w:hAnsi="Arial"/>
                <w:sz w:val="18"/>
              </w:rPr>
            </w:pPr>
          </w:p>
        </w:tc>
        <w:tc>
          <w:tcPr>
            <w:tcW w:w="1605" w:type="dxa"/>
            <w:vAlign w:val="center"/>
          </w:tcPr>
          <w:p w14:paraId="7B5B8D7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w:t>
            </w:r>
          </w:p>
        </w:tc>
        <w:tc>
          <w:tcPr>
            <w:tcW w:w="1605" w:type="dxa"/>
          </w:tcPr>
          <w:p w14:paraId="024DF8D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044F894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7A530FD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5F94674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400</w:t>
            </w:r>
          </w:p>
        </w:tc>
      </w:tr>
      <w:tr w:rsidR="00F6594C" w:rsidRPr="00F6594C" w14:paraId="15F20F82" w14:textId="77777777" w:rsidTr="003512A5">
        <w:tc>
          <w:tcPr>
            <w:tcW w:w="1604" w:type="dxa"/>
            <w:tcBorders>
              <w:bottom w:val="nil"/>
            </w:tcBorders>
            <w:vAlign w:val="center"/>
          </w:tcPr>
          <w:p w14:paraId="7B880F2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n262</w:t>
            </w:r>
          </w:p>
        </w:tc>
        <w:tc>
          <w:tcPr>
            <w:tcW w:w="1605" w:type="dxa"/>
            <w:vAlign w:val="center"/>
          </w:tcPr>
          <w:p w14:paraId="2DB93AE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60</w:t>
            </w:r>
          </w:p>
        </w:tc>
        <w:tc>
          <w:tcPr>
            <w:tcW w:w="1605" w:type="dxa"/>
          </w:tcPr>
          <w:p w14:paraId="3616A37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1D8AC2E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6F63351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4BF876CA" w14:textId="77777777" w:rsidR="00F6594C" w:rsidRPr="00F6594C" w:rsidRDefault="00F6594C" w:rsidP="00F6594C">
            <w:pPr>
              <w:keepNext/>
              <w:keepLines/>
              <w:spacing w:after="0"/>
              <w:jc w:val="center"/>
              <w:rPr>
                <w:rFonts w:ascii="Arial" w:hAnsi="Arial"/>
                <w:sz w:val="18"/>
              </w:rPr>
            </w:pPr>
          </w:p>
        </w:tc>
      </w:tr>
      <w:tr w:rsidR="00F6594C" w:rsidRPr="00F6594C" w14:paraId="10E38992" w14:textId="77777777" w:rsidTr="003512A5">
        <w:tc>
          <w:tcPr>
            <w:tcW w:w="1604" w:type="dxa"/>
            <w:tcBorders>
              <w:top w:val="nil"/>
            </w:tcBorders>
            <w:vAlign w:val="center"/>
          </w:tcPr>
          <w:p w14:paraId="0249A5D4" w14:textId="77777777" w:rsidR="00F6594C" w:rsidRPr="00F6594C" w:rsidRDefault="00F6594C" w:rsidP="00F6594C">
            <w:pPr>
              <w:keepNext/>
              <w:keepLines/>
              <w:spacing w:after="0"/>
              <w:jc w:val="center"/>
              <w:rPr>
                <w:rFonts w:ascii="Arial" w:hAnsi="Arial"/>
                <w:sz w:val="18"/>
              </w:rPr>
            </w:pPr>
          </w:p>
        </w:tc>
        <w:tc>
          <w:tcPr>
            <w:tcW w:w="1605" w:type="dxa"/>
            <w:vAlign w:val="center"/>
          </w:tcPr>
          <w:p w14:paraId="5E6B60F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w:t>
            </w:r>
          </w:p>
        </w:tc>
        <w:tc>
          <w:tcPr>
            <w:tcW w:w="1605" w:type="dxa"/>
          </w:tcPr>
          <w:p w14:paraId="5873273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50</w:t>
            </w:r>
          </w:p>
        </w:tc>
        <w:tc>
          <w:tcPr>
            <w:tcW w:w="1605" w:type="dxa"/>
          </w:tcPr>
          <w:p w14:paraId="54B3564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100</w:t>
            </w:r>
          </w:p>
        </w:tc>
        <w:tc>
          <w:tcPr>
            <w:tcW w:w="1605" w:type="dxa"/>
          </w:tcPr>
          <w:p w14:paraId="7F017C3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200</w:t>
            </w:r>
          </w:p>
        </w:tc>
        <w:tc>
          <w:tcPr>
            <w:tcW w:w="1605" w:type="dxa"/>
          </w:tcPr>
          <w:p w14:paraId="770834E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400</w:t>
            </w:r>
          </w:p>
        </w:tc>
      </w:tr>
    </w:tbl>
    <w:p w14:paraId="04216A4D" w14:textId="77777777" w:rsidR="00F6594C" w:rsidRPr="00F6594C" w:rsidRDefault="00F6594C" w:rsidP="00F6594C"/>
    <w:p w14:paraId="10F7D1A9" w14:textId="77777777" w:rsidR="00F6594C" w:rsidRPr="00F6594C" w:rsidRDefault="00F6594C" w:rsidP="00F6594C">
      <w:pPr>
        <w:keepNext/>
        <w:keepLines/>
        <w:spacing w:before="60"/>
        <w:jc w:val="center"/>
        <w:rPr>
          <w:rFonts w:ascii="Arial" w:hAnsi="Arial"/>
          <w:b/>
        </w:rPr>
      </w:pPr>
    </w:p>
    <w:p w14:paraId="0E32F107" w14:textId="77777777" w:rsidR="00F6594C" w:rsidRPr="00F6594C" w:rsidRDefault="00F6594C" w:rsidP="00F6594C">
      <w:pPr>
        <w:keepNext/>
        <w:keepLines/>
        <w:spacing w:before="60"/>
        <w:ind w:left="1988" w:firstLine="284"/>
        <w:rPr>
          <w:rFonts w:ascii="Arial" w:hAnsi="Arial"/>
          <w:b/>
          <w:noProof/>
        </w:rPr>
      </w:pPr>
      <w:bookmarkStart w:id="47" w:name="_Hlk142608681"/>
      <w:r w:rsidRPr="00F6594C">
        <w:rPr>
          <w:rFonts w:ascii="Arial" w:hAnsi="Arial"/>
          <w:b/>
        </w:rPr>
        <w:t xml:space="preserve">Table 5.3.5-3: </w:t>
      </w:r>
      <w:r w:rsidRPr="00F6594C">
        <w:rPr>
          <w:rFonts w:ascii="Arial" w:hAnsi="Arial"/>
          <w:b/>
          <w:i/>
        </w:rPr>
        <w:t>BS channel bandwidths</w:t>
      </w:r>
      <w:r w:rsidRPr="00F6594C">
        <w:rPr>
          <w:rFonts w:ascii="Arial" w:hAnsi="Arial"/>
          <w:b/>
        </w:rPr>
        <w:t xml:space="preserve"> and SCS per </w:t>
      </w:r>
      <w:r w:rsidRPr="00F6594C">
        <w:rPr>
          <w:rFonts w:ascii="Arial" w:hAnsi="Arial"/>
          <w:b/>
          <w:i/>
        </w:rPr>
        <w:t>operating band</w:t>
      </w:r>
      <w:r w:rsidRPr="00F6594C">
        <w:rPr>
          <w:rFonts w:ascii="Arial" w:hAnsi="Arial"/>
          <w:b/>
        </w:rP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F6594C" w:rsidRPr="00F6594C" w14:paraId="0F039003" w14:textId="77777777" w:rsidTr="003512A5">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554899" w14:textId="77777777" w:rsidR="00F6594C" w:rsidRPr="00F6594C" w:rsidRDefault="00F6594C" w:rsidP="00F6594C">
            <w:pPr>
              <w:spacing w:after="0"/>
              <w:jc w:val="center"/>
              <w:rPr>
                <w:rFonts w:ascii="Arial" w:hAnsi="Arial" w:cs="Arial"/>
                <w:b/>
                <w:bCs/>
                <w:color w:val="000000"/>
                <w:sz w:val="18"/>
                <w:szCs w:val="18"/>
                <w:lang w:val="en-US"/>
              </w:rPr>
            </w:pPr>
            <w:r w:rsidRPr="00F6594C">
              <w:rPr>
                <w:rFonts w:ascii="Arial" w:hAnsi="Arial" w:cs="Arial"/>
                <w:b/>
                <w:bCs/>
                <w:color w:val="000000"/>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09CEF21F" w14:textId="77777777" w:rsidR="00F6594C" w:rsidRPr="00F6594C" w:rsidRDefault="00F6594C" w:rsidP="00F6594C">
            <w:pPr>
              <w:spacing w:after="0"/>
              <w:jc w:val="center"/>
              <w:rPr>
                <w:rFonts w:ascii="Arial" w:hAnsi="Arial" w:cs="Arial"/>
                <w:b/>
                <w:bCs/>
                <w:color w:val="000000"/>
                <w:sz w:val="18"/>
                <w:szCs w:val="18"/>
                <w:lang w:val="en-US"/>
              </w:rPr>
            </w:pPr>
            <w:r w:rsidRPr="00F6594C">
              <w:rPr>
                <w:rFonts w:ascii="Arial" w:hAnsi="Arial" w:cs="Arial"/>
                <w:b/>
                <w:bCs/>
                <w:color w:val="000000"/>
                <w:sz w:val="18"/>
                <w:szCs w:val="18"/>
                <w:lang w:eastAsia="en-GB"/>
              </w:rPr>
              <w:t>SCS</w:t>
            </w:r>
          </w:p>
          <w:p w14:paraId="632B4F40" w14:textId="77777777" w:rsidR="00F6594C" w:rsidRPr="00F6594C" w:rsidRDefault="00F6594C" w:rsidP="00F6594C">
            <w:pPr>
              <w:spacing w:after="0"/>
              <w:jc w:val="center"/>
              <w:rPr>
                <w:rFonts w:ascii="Arial" w:hAnsi="Arial" w:cs="Arial"/>
                <w:b/>
                <w:bCs/>
                <w:color w:val="000000"/>
                <w:sz w:val="18"/>
                <w:szCs w:val="18"/>
                <w:lang w:val="en-US"/>
              </w:rPr>
            </w:pPr>
            <w:r w:rsidRPr="00F6594C">
              <w:rPr>
                <w:rFonts w:ascii="Arial" w:hAnsi="Arial" w:cs="Arial"/>
                <w:b/>
                <w:bCs/>
                <w:color w:val="000000"/>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0F8C28BD" w14:textId="77777777" w:rsidR="00F6594C" w:rsidRPr="00F6594C" w:rsidRDefault="00F6594C" w:rsidP="00F6594C">
            <w:pPr>
              <w:spacing w:after="0"/>
              <w:jc w:val="center"/>
              <w:rPr>
                <w:rFonts w:ascii="Arial" w:hAnsi="Arial" w:cs="Arial"/>
                <w:b/>
                <w:bCs/>
                <w:i/>
                <w:iCs/>
                <w:color w:val="000000"/>
                <w:sz w:val="18"/>
                <w:szCs w:val="18"/>
                <w:lang w:val="en-US"/>
              </w:rPr>
            </w:pPr>
            <w:r w:rsidRPr="00F6594C">
              <w:rPr>
                <w:rFonts w:ascii="Arial" w:hAnsi="Arial" w:cs="Arial"/>
                <w:b/>
                <w:bCs/>
                <w:i/>
                <w:iCs/>
                <w:color w:val="000000"/>
                <w:sz w:val="18"/>
                <w:szCs w:val="18"/>
                <w:lang w:val="en-US"/>
              </w:rPr>
              <w:t>BS channel bandwidth</w:t>
            </w:r>
            <w:r w:rsidRPr="00F6594C">
              <w:rPr>
                <w:rFonts w:ascii="Arial" w:hAnsi="Arial" w:cs="Arial"/>
                <w:b/>
                <w:bCs/>
                <w:iCs/>
                <w:color w:val="000000"/>
                <w:sz w:val="18"/>
                <w:szCs w:val="18"/>
                <w:lang w:val="en-US"/>
              </w:rPr>
              <w:t xml:space="preserve"> (MHz)</w:t>
            </w:r>
          </w:p>
        </w:tc>
      </w:tr>
      <w:tr w:rsidR="00F6594C" w:rsidRPr="00F6594C" w14:paraId="6777E11F" w14:textId="77777777" w:rsidTr="003512A5">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16B88328" w14:textId="77777777" w:rsidR="00F6594C" w:rsidRPr="00F6594C" w:rsidRDefault="00F6594C" w:rsidP="00F6594C">
            <w:pPr>
              <w:spacing w:after="0"/>
              <w:rPr>
                <w:rFonts w:ascii="Arial" w:hAnsi="Arial" w:cs="Arial"/>
                <w:b/>
                <w:bCs/>
                <w:color w:val="000000"/>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3F8C549F" w14:textId="77777777" w:rsidR="00F6594C" w:rsidRPr="00F6594C" w:rsidRDefault="00F6594C" w:rsidP="00F6594C">
            <w:pPr>
              <w:spacing w:after="0"/>
              <w:jc w:val="center"/>
              <w:rPr>
                <w:rFonts w:ascii="Arial" w:hAnsi="Arial" w:cs="Arial"/>
                <w:b/>
                <w:bCs/>
                <w:color w:val="000000"/>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05972F5B" w14:textId="77777777" w:rsidR="00F6594C" w:rsidRPr="00F6594C" w:rsidRDefault="00F6594C" w:rsidP="00F6594C">
            <w:pPr>
              <w:spacing w:after="0"/>
              <w:jc w:val="center"/>
              <w:rPr>
                <w:rFonts w:ascii="Arial" w:hAnsi="Arial" w:cs="Arial"/>
                <w:b/>
                <w:bCs/>
                <w:color w:val="000000"/>
                <w:sz w:val="18"/>
                <w:szCs w:val="18"/>
                <w:lang w:val="en-US"/>
              </w:rPr>
            </w:pPr>
            <w:r w:rsidRPr="00F6594C">
              <w:rPr>
                <w:rFonts w:ascii="Arial" w:hAnsi="Arial" w:cs="Arial"/>
                <w:b/>
                <w:bCs/>
                <w:color w:val="000000"/>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14007680" w14:textId="77777777" w:rsidR="00F6594C" w:rsidRPr="00F6594C" w:rsidRDefault="00F6594C" w:rsidP="00F6594C">
            <w:pPr>
              <w:spacing w:after="0"/>
              <w:jc w:val="center"/>
              <w:rPr>
                <w:rFonts w:ascii="Arial" w:hAnsi="Arial" w:cs="Arial"/>
                <w:b/>
                <w:bCs/>
                <w:color w:val="000000"/>
                <w:sz w:val="18"/>
                <w:szCs w:val="18"/>
                <w:lang w:val="en-US"/>
              </w:rPr>
            </w:pPr>
            <w:r w:rsidRPr="00F6594C">
              <w:rPr>
                <w:rFonts w:ascii="Arial" w:hAnsi="Arial" w:cs="Arial"/>
                <w:b/>
                <w:bCs/>
                <w:color w:val="000000"/>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70CEC811" w14:textId="77777777" w:rsidR="00F6594C" w:rsidRPr="00F6594C" w:rsidRDefault="00F6594C" w:rsidP="00F6594C">
            <w:pPr>
              <w:spacing w:after="0"/>
              <w:jc w:val="center"/>
              <w:rPr>
                <w:rFonts w:ascii="Arial" w:hAnsi="Arial" w:cs="Arial"/>
                <w:b/>
                <w:bCs/>
                <w:color w:val="000000"/>
                <w:sz w:val="18"/>
                <w:szCs w:val="18"/>
                <w:lang w:val="en-US"/>
              </w:rPr>
            </w:pPr>
            <w:r w:rsidRPr="00F6594C">
              <w:rPr>
                <w:rFonts w:ascii="Arial" w:hAnsi="Arial" w:cs="Arial"/>
                <w:b/>
                <w:bCs/>
                <w:color w:val="000000"/>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47DE1D86" w14:textId="77777777" w:rsidR="00F6594C" w:rsidRPr="00F6594C" w:rsidRDefault="00F6594C" w:rsidP="00F6594C">
            <w:pPr>
              <w:spacing w:after="0"/>
              <w:jc w:val="center"/>
              <w:rPr>
                <w:rFonts w:ascii="Arial" w:hAnsi="Arial" w:cs="Arial"/>
                <w:b/>
                <w:bCs/>
                <w:color w:val="000000"/>
                <w:sz w:val="18"/>
                <w:szCs w:val="18"/>
                <w:lang w:val="en-US"/>
              </w:rPr>
            </w:pPr>
            <w:r w:rsidRPr="00F6594C">
              <w:rPr>
                <w:rFonts w:ascii="Arial" w:hAnsi="Arial" w:cs="Arial"/>
                <w:b/>
                <w:bCs/>
                <w:color w:val="000000"/>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F1F8681" w14:textId="77777777" w:rsidR="00F6594C" w:rsidRPr="00F6594C" w:rsidRDefault="00F6594C" w:rsidP="00F6594C">
            <w:pPr>
              <w:spacing w:after="0"/>
              <w:jc w:val="center"/>
              <w:rPr>
                <w:rFonts w:ascii="Arial" w:hAnsi="Arial" w:cs="Arial"/>
                <w:b/>
                <w:bCs/>
                <w:color w:val="000000"/>
                <w:sz w:val="18"/>
                <w:szCs w:val="18"/>
                <w:lang w:val="en-US"/>
              </w:rPr>
            </w:pPr>
            <w:r w:rsidRPr="00F6594C">
              <w:rPr>
                <w:rFonts w:ascii="Arial" w:hAnsi="Arial" w:cs="Arial"/>
                <w:b/>
                <w:bCs/>
                <w:color w:val="000000"/>
                <w:sz w:val="18"/>
                <w:szCs w:val="18"/>
                <w:lang w:eastAsia="en-GB"/>
              </w:rPr>
              <w:t>2000</w:t>
            </w:r>
          </w:p>
        </w:tc>
      </w:tr>
      <w:tr w:rsidR="00F6594C" w:rsidRPr="00F6594C" w14:paraId="46A167B3" w14:textId="77777777" w:rsidTr="003512A5">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7D044F6E"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296821C1"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1AE3A715"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2A8D8C6C"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1350E321"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21261EF0"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4E7DAEA2"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 </w:t>
            </w:r>
          </w:p>
        </w:tc>
      </w:tr>
      <w:tr w:rsidR="00F6594C" w:rsidRPr="00F6594C" w14:paraId="2E290641" w14:textId="77777777" w:rsidTr="003512A5">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3914189E" w14:textId="77777777" w:rsidR="00F6594C" w:rsidRPr="00F6594C" w:rsidRDefault="00F6594C" w:rsidP="00F6594C">
            <w:pPr>
              <w:spacing w:after="0"/>
              <w:rPr>
                <w:rFonts w:ascii="Arial" w:hAnsi="Arial" w:cs="Arial"/>
                <w:color w:val="000000"/>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53013007"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6F9C5315" w14:textId="77777777" w:rsidR="00F6594C" w:rsidRPr="00F6594C" w:rsidRDefault="00F6594C" w:rsidP="00F6594C">
            <w:pPr>
              <w:spacing w:after="0"/>
              <w:rPr>
                <w:color w:val="000000"/>
                <w:lang w:val="en-US"/>
              </w:rPr>
            </w:pPr>
            <w:r w:rsidRPr="00F6594C">
              <w:rPr>
                <w:color w:val="000000"/>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5B2C44F6"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C5E86C8"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61657255"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0BE01241" w14:textId="77777777" w:rsidR="00F6594C" w:rsidRPr="00F6594C" w:rsidRDefault="00F6594C" w:rsidP="00F6594C">
            <w:pPr>
              <w:spacing w:after="0"/>
              <w:rPr>
                <w:color w:val="000000"/>
                <w:lang w:val="en-US"/>
              </w:rPr>
            </w:pPr>
            <w:r w:rsidRPr="00F6594C">
              <w:rPr>
                <w:color w:val="000000"/>
                <w:lang w:val="en-US"/>
              </w:rPr>
              <w:t> </w:t>
            </w:r>
          </w:p>
        </w:tc>
      </w:tr>
      <w:tr w:rsidR="00F6594C" w:rsidRPr="00F6594C" w14:paraId="5C895B94" w14:textId="77777777" w:rsidTr="003512A5">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6E1BFC1" w14:textId="77777777" w:rsidR="00F6594C" w:rsidRPr="00F6594C" w:rsidRDefault="00F6594C" w:rsidP="00F6594C">
            <w:pPr>
              <w:spacing w:after="0"/>
              <w:rPr>
                <w:rFonts w:ascii="Arial" w:hAnsi="Arial" w:cs="Arial"/>
                <w:color w:val="000000"/>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4D864EA4"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3483C96A"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3ED2A732"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2651224"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6A75B4E9"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40AA3393" w14:textId="77777777" w:rsidR="00F6594C" w:rsidRPr="00F6594C" w:rsidRDefault="00F6594C" w:rsidP="00F6594C">
            <w:pPr>
              <w:spacing w:after="0"/>
              <w:jc w:val="center"/>
              <w:rPr>
                <w:rFonts w:ascii="Arial" w:hAnsi="Arial" w:cs="Arial"/>
                <w:color w:val="000000"/>
                <w:sz w:val="18"/>
                <w:szCs w:val="18"/>
                <w:lang w:val="en-US"/>
              </w:rPr>
            </w:pPr>
            <w:r w:rsidRPr="00F6594C">
              <w:rPr>
                <w:rFonts w:ascii="Arial" w:hAnsi="Arial" w:cs="Arial"/>
                <w:color w:val="000000"/>
                <w:sz w:val="18"/>
                <w:szCs w:val="18"/>
                <w:lang w:eastAsia="en-GB"/>
              </w:rPr>
              <w:t>2000</w:t>
            </w:r>
          </w:p>
        </w:tc>
      </w:tr>
    </w:tbl>
    <w:p w14:paraId="1C8B1A0E" w14:textId="77777777" w:rsidR="00F6594C" w:rsidRPr="00F6594C" w:rsidRDefault="00F6594C" w:rsidP="00F6594C">
      <w:pPr>
        <w:keepNext/>
        <w:keepLines/>
        <w:spacing w:before="60"/>
        <w:rPr>
          <w:rFonts w:ascii="Arial" w:hAnsi="Arial"/>
          <w:b/>
        </w:rPr>
      </w:pPr>
    </w:p>
    <w:bookmarkEnd w:id="47"/>
    <w:p w14:paraId="7B66DD79" w14:textId="77777777" w:rsidR="00F229B2" w:rsidRPr="00B64708" w:rsidRDefault="00F229B2" w:rsidP="00F229B2">
      <w:pPr>
        <w:rPr>
          <w:b/>
        </w:rPr>
      </w:pPr>
      <w:r w:rsidRPr="00B64708">
        <w:rPr>
          <w:b/>
        </w:rPr>
        <w:t>&lt;</w:t>
      </w:r>
      <w:r>
        <w:rPr>
          <w:b/>
        </w:rPr>
        <w:t>Next</w:t>
      </w:r>
      <w:r w:rsidRPr="00B64708">
        <w:rPr>
          <w:b/>
        </w:rPr>
        <w:t xml:space="preserve"> change&gt;</w:t>
      </w:r>
    </w:p>
    <w:p w14:paraId="29332DF5" w14:textId="77777777" w:rsidR="00F6594C" w:rsidRPr="00F6594C" w:rsidRDefault="00F6594C" w:rsidP="00F6594C">
      <w:pPr>
        <w:keepNext/>
        <w:keepLines/>
        <w:spacing w:before="120"/>
        <w:ind w:left="1418" w:hanging="1418"/>
        <w:outlineLvl w:val="3"/>
        <w:rPr>
          <w:rFonts w:ascii="Arial" w:eastAsia="Yu Mincho" w:hAnsi="Arial"/>
          <w:sz w:val="24"/>
        </w:rPr>
      </w:pPr>
      <w:bookmarkStart w:id="48" w:name="_Toc29811652"/>
      <w:bookmarkStart w:id="49" w:name="_Toc36817204"/>
      <w:bookmarkStart w:id="50" w:name="_Toc37260120"/>
      <w:bookmarkStart w:id="51" w:name="_Toc37267508"/>
      <w:bookmarkStart w:id="52" w:name="_Toc44712110"/>
      <w:bookmarkStart w:id="53" w:name="_Toc45893423"/>
      <w:bookmarkStart w:id="54" w:name="_Toc53178150"/>
      <w:bookmarkStart w:id="55" w:name="_Toc53178601"/>
      <w:bookmarkStart w:id="56" w:name="_Toc61178827"/>
      <w:bookmarkStart w:id="57" w:name="_Toc61179297"/>
      <w:bookmarkStart w:id="58" w:name="_Toc67916593"/>
      <w:bookmarkStart w:id="59" w:name="_Toc74663191"/>
      <w:bookmarkStart w:id="60" w:name="_Toc82621731"/>
      <w:bookmarkStart w:id="61" w:name="_Toc90422578"/>
      <w:bookmarkStart w:id="62" w:name="_Toc106782771"/>
      <w:bookmarkStart w:id="63" w:name="_Toc107311662"/>
      <w:bookmarkStart w:id="64" w:name="_Toc107419246"/>
      <w:bookmarkStart w:id="65" w:name="_Toc107474873"/>
      <w:bookmarkStart w:id="66" w:name="_Toc114255466"/>
      <w:bookmarkStart w:id="67" w:name="_Toc115186146"/>
      <w:bookmarkStart w:id="68" w:name="_Toc123048960"/>
      <w:bookmarkStart w:id="69" w:name="_Toc123051879"/>
      <w:bookmarkStart w:id="70" w:name="_Toc123054348"/>
      <w:bookmarkStart w:id="71" w:name="_Toc123717449"/>
      <w:bookmarkStart w:id="72" w:name="_Toc124157025"/>
      <w:bookmarkStart w:id="73" w:name="_Toc124266429"/>
      <w:bookmarkStart w:id="74" w:name="_Toc131595787"/>
      <w:bookmarkStart w:id="75" w:name="_Toc131740785"/>
      <w:bookmarkStart w:id="76" w:name="_Toc131766319"/>
      <w:bookmarkStart w:id="77" w:name="_Toc138837541"/>
      <w:bookmarkStart w:id="78" w:name="_Toc156567362"/>
      <w:bookmarkStart w:id="79" w:name="_Toc176875968"/>
      <w:bookmarkStart w:id="80" w:name="_Toc187245473"/>
      <w:r w:rsidRPr="00F6594C">
        <w:rPr>
          <w:rFonts w:ascii="Arial" w:eastAsia="Yu Mincho" w:hAnsi="Arial"/>
          <w:sz w:val="24"/>
        </w:rPr>
        <w:t>5.4.3.3</w:t>
      </w:r>
      <w:r w:rsidRPr="00F6594C">
        <w:rPr>
          <w:rFonts w:ascii="Arial" w:eastAsia="Yu Mincho" w:hAnsi="Arial"/>
          <w:sz w:val="24"/>
        </w:rPr>
        <w:tab/>
        <w:t>Synchronization raster entries for each operating band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B76DD2E" w14:textId="77777777" w:rsidR="00F6594C" w:rsidRPr="00F6594C" w:rsidRDefault="00F6594C" w:rsidP="00F6594C">
      <w:pPr>
        <w:rPr>
          <w:rFonts w:eastAsia="Yu Mincho"/>
        </w:rPr>
      </w:pPr>
      <w:r w:rsidRPr="00F6594C">
        <w:rPr>
          <w:rFonts w:eastAsia="Yu Mincho"/>
        </w:rPr>
        <w:t>For FR1 and for above 3 MHz channel bandwidth, the synchronization raster for each band is given in table 5.4.3.3-1. The distance between applicable GSCN entries is given by the &lt;Step size&gt; indicated in table 5.4.3.3-1.</w:t>
      </w:r>
    </w:p>
    <w:p w14:paraId="0A100B00" w14:textId="77777777" w:rsidR="00F6594C" w:rsidRPr="00F6594C" w:rsidRDefault="00F6594C" w:rsidP="00F6594C">
      <w:pPr>
        <w:rPr>
          <w:rFonts w:eastAsia="Yu Mincho"/>
        </w:rPr>
      </w:pPr>
      <w:r w:rsidRPr="00F6594C">
        <w:rPr>
          <w:rFonts w:eastAsia="Yu Mincho"/>
        </w:rPr>
        <w:t>For FR1 and for 3 MHz channel bandwidth, the synchronization raster for each band is given in table 5.4.3.3-4. The distance between applicable GSCN entries is given by the &lt;Step size&gt; indicated in table 5.4.3.3-4.</w:t>
      </w:r>
    </w:p>
    <w:p w14:paraId="2482B7F3" w14:textId="77777777" w:rsidR="00F6594C" w:rsidRPr="00F6594C" w:rsidRDefault="00F6594C" w:rsidP="00F6594C">
      <w:pPr>
        <w:rPr>
          <w:rFonts w:ascii="Calibri" w:eastAsia="Yu Mincho" w:hAnsi="Calibri" w:cs="Calibri"/>
          <w:sz w:val="22"/>
          <w:szCs w:val="22"/>
          <w:lang w:val="en-US"/>
        </w:rPr>
      </w:pPr>
      <w:r w:rsidRPr="00F6594C">
        <w:rPr>
          <w:rFonts w:eastAsia="Yu Mincho"/>
        </w:rPr>
        <w:t>For FR2, the synchronization raster for each band is given in table 5.4.3.3-2. The distance between applicable GSCN entries is given by the &lt;Step size&gt; indicated in table 5.4.3.3-2.</w:t>
      </w:r>
    </w:p>
    <w:p w14:paraId="45D79A8D" w14:textId="77777777" w:rsidR="00F6594C" w:rsidRPr="00F6594C" w:rsidRDefault="00F6594C" w:rsidP="00F6594C">
      <w:pPr>
        <w:keepNext/>
        <w:keepLines/>
        <w:spacing w:before="60"/>
        <w:jc w:val="center"/>
        <w:rPr>
          <w:rFonts w:ascii="Arial" w:eastAsia="Yu Mincho" w:hAnsi="Arial"/>
          <w:b/>
        </w:rPr>
      </w:pPr>
      <w:r w:rsidRPr="00F6594C">
        <w:rPr>
          <w:rFonts w:ascii="Arial" w:eastAsia="Yu Mincho" w:hAnsi="Arial"/>
          <w:b/>
        </w:rPr>
        <w:lastRenderedPageBreak/>
        <w:t xml:space="preserve">Table 5.4.3.3-1: Applicable SS raster entries per </w:t>
      </w:r>
      <w:r w:rsidRPr="00F6594C">
        <w:rPr>
          <w:rFonts w:ascii="Arial" w:eastAsia="Yu Mincho" w:hAnsi="Arial"/>
          <w:b/>
          <w:i/>
        </w:rPr>
        <w:t>operating band</w:t>
      </w:r>
      <w:r w:rsidRPr="00F6594C">
        <w:rPr>
          <w:rFonts w:ascii="Arial" w:eastAsia="Yu Mincho" w:hAnsi="Arial"/>
          <w:b/>
        </w:rPr>
        <w:t xml:space="preserve"> (FR1)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6594C" w:rsidRPr="00F6594C" w14:paraId="4DC780E5"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B50F2AE" w14:textId="77777777" w:rsidR="00F6594C" w:rsidRPr="00F6594C" w:rsidRDefault="00F6594C" w:rsidP="00F6594C">
            <w:pPr>
              <w:keepNext/>
              <w:keepLines/>
              <w:spacing w:after="0"/>
              <w:jc w:val="center"/>
              <w:rPr>
                <w:rFonts w:ascii="Arial" w:eastAsia="Yu Mincho" w:hAnsi="Arial"/>
                <w:b/>
                <w:sz w:val="18"/>
              </w:rPr>
            </w:pPr>
            <w:r w:rsidRPr="00F6594C">
              <w:rPr>
                <w:rFonts w:ascii="Arial" w:eastAsia="Yu Mincho" w:hAnsi="Arial"/>
                <w:b/>
                <w:sz w:val="18"/>
              </w:rPr>
              <w:lastRenderedPageBreak/>
              <w:t xml:space="preserve">NR </w:t>
            </w:r>
            <w:r w:rsidRPr="00F6594C">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B7AE6C8" w14:textId="77777777" w:rsidR="00F6594C" w:rsidRPr="00F6594C" w:rsidRDefault="00F6594C" w:rsidP="00F6594C">
            <w:pPr>
              <w:keepNext/>
              <w:keepLines/>
              <w:spacing w:after="0"/>
              <w:jc w:val="center"/>
              <w:rPr>
                <w:rFonts w:ascii="Arial" w:eastAsia="Yu Mincho" w:hAnsi="Arial"/>
                <w:b/>
                <w:sz w:val="18"/>
                <w:lang w:eastAsia="ja-JP"/>
              </w:rPr>
            </w:pPr>
            <w:r w:rsidRPr="00F6594C">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4F4844F" w14:textId="77777777" w:rsidR="00F6594C" w:rsidRPr="00F6594C" w:rsidRDefault="00F6594C" w:rsidP="00F6594C">
            <w:pPr>
              <w:keepNext/>
              <w:keepLines/>
              <w:spacing w:after="0"/>
              <w:jc w:val="center"/>
              <w:rPr>
                <w:rFonts w:ascii="Arial" w:hAnsi="Arial"/>
                <w:b/>
                <w:sz w:val="18"/>
                <w:lang w:eastAsia="zh-CN"/>
              </w:rPr>
            </w:pPr>
            <w:r w:rsidRPr="00F6594C">
              <w:rPr>
                <w:rFonts w:ascii="Arial" w:hAnsi="Arial"/>
                <w:b/>
                <w:sz w:val="18"/>
                <w:lang w:eastAsia="zh-CN"/>
              </w:rPr>
              <w:t>SS Block pattern</w:t>
            </w:r>
            <w:r w:rsidRPr="00F6594C">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384BC12" w14:textId="77777777" w:rsidR="00F6594C" w:rsidRPr="00F6594C" w:rsidRDefault="00F6594C" w:rsidP="00F6594C">
            <w:pPr>
              <w:keepNext/>
              <w:keepLines/>
              <w:spacing w:after="0"/>
              <w:jc w:val="center"/>
              <w:rPr>
                <w:rFonts w:ascii="Arial" w:eastAsia="Yu Mincho" w:hAnsi="Arial"/>
                <w:b/>
                <w:sz w:val="18"/>
                <w:vertAlign w:val="subscript"/>
              </w:rPr>
            </w:pPr>
            <w:r w:rsidRPr="00F6594C">
              <w:rPr>
                <w:rFonts w:ascii="Arial" w:eastAsia="Yu Mincho" w:hAnsi="Arial"/>
                <w:b/>
                <w:sz w:val="18"/>
              </w:rPr>
              <w:t>Range of GSCN</w:t>
            </w:r>
          </w:p>
          <w:p w14:paraId="662FAB32" w14:textId="77777777" w:rsidR="00F6594C" w:rsidRPr="00F6594C" w:rsidRDefault="00F6594C" w:rsidP="00F6594C">
            <w:pPr>
              <w:keepNext/>
              <w:keepLines/>
              <w:spacing w:after="0"/>
              <w:jc w:val="center"/>
              <w:rPr>
                <w:rFonts w:ascii="Arial" w:eastAsia="Yu Mincho" w:hAnsi="Arial"/>
                <w:b/>
                <w:sz w:val="18"/>
              </w:rPr>
            </w:pPr>
            <w:r w:rsidRPr="00F6594C">
              <w:rPr>
                <w:rFonts w:ascii="Arial" w:eastAsia="Yu Mincho" w:hAnsi="Arial"/>
                <w:b/>
                <w:sz w:val="18"/>
              </w:rPr>
              <w:t>(First – &lt;Step size&gt; – Last)</w:t>
            </w:r>
          </w:p>
        </w:tc>
      </w:tr>
      <w:tr w:rsidR="00F6594C" w:rsidRPr="00F6594C" w14:paraId="4118C679"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A8A1F6"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555A533A"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537B177"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49FCA18"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5279 – &lt;1&gt; – 5419</w:t>
            </w:r>
          </w:p>
        </w:tc>
      </w:tr>
      <w:tr w:rsidR="00F6594C" w:rsidRPr="00F6594C" w14:paraId="68D108DE"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82DBEF"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2D3C40B5"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B8B3458"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6416F2"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4829 – &lt;1&gt; – 4969</w:t>
            </w:r>
          </w:p>
        </w:tc>
      </w:tr>
      <w:tr w:rsidR="00F6594C" w:rsidRPr="00F6594C" w14:paraId="10D88656"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4E2D60"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702F97F6"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CE59B45"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829D47"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4517 – &lt;1&gt; – 4693</w:t>
            </w:r>
          </w:p>
        </w:tc>
      </w:tr>
      <w:tr w:rsidR="00F6594C" w:rsidRPr="00F6594C" w14:paraId="7B32855A" w14:textId="77777777" w:rsidTr="003512A5">
        <w:trPr>
          <w:cantSplit/>
          <w:jc w:val="center"/>
        </w:trPr>
        <w:tc>
          <w:tcPr>
            <w:tcW w:w="2156" w:type="dxa"/>
            <w:tcBorders>
              <w:top w:val="single" w:sz="4" w:space="0" w:color="auto"/>
              <w:left w:val="single" w:sz="4" w:space="0" w:color="auto"/>
              <w:bottom w:val="nil"/>
              <w:right w:val="single" w:sz="4" w:space="0" w:color="auto"/>
            </w:tcBorders>
            <w:vAlign w:val="center"/>
          </w:tcPr>
          <w:p w14:paraId="5DA6470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4F00348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5EB2BF4"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02097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2177 – &lt;1&gt; – 2230</w:t>
            </w:r>
          </w:p>
        </w:tc>
      </w:tr>
      <w:tr w:rsidR="00F6594C" w:rsidRPr="00F6594C" w14:paraId="71ED3575"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5C32CD72" w14:textId="77777777" w:rsidR="00F6594C" w:rsidRPr="00F6594C" w:rsidRDefault="00F6594C" w:rsidP="00F6594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008314"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2B168FD"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B1579C5"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2183 – &lt;1&gt; – 2224</w:t>
            </w:r>
          </w:p>
        </w:tc>
      </w:tr>
      <w:tr w:rsidR="00F6594C" w:rsidRPr="00F6594C" w14:paraId="1D11D922"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28C0DE"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1A7BC5C4"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5E9DC3"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D70619"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6554 – &lt;1&gt; – 6718</w:t>
            </w:r>
          </w:p>
        </w:tc>
      </w:tr>
      <w:tr w:rsidR="00F6594C" w:rsidRPr="00F6594C" w14:paraId="2E62CFB3"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C39DFB"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7B907B99"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0E29F7B"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10D181C"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2318 – &lt;1&gt; – 2395</w:t>
            </w:r>
          </w:p>
        </w:tc>
      </w:tr>
      <w:tr w:rsidR="00F6594C" w:rsidRPr="00F6594C" w14:paraId="7218652F"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C6E49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2C3C312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C37474B"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B6C7B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1828 – &lt;1&gt; – 1858</w:t>
            </w:r>
          </w:p>
        </w:tc>
      </w:tr>
      <w:tr w:rsidR="00F6594C" w:rsidRPr="00F6594C" w14:paraId="1093163B"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CEEB4A3"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5C948EBB"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A347AA5"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cs="Arial"/>
                <w:sz w:val="18"/>
                <w:lang w:val="en-US"/>
              </w:rPr>
              <w:t>Case A</w:t>
            </w:r>
          </w:p>
        </w:tc>
        <w:tc>
          <w:tcPr>
            <w:tcW w:w="2595" w:type="dxa"/>
            <w:tcBorders>
              <w:top w:val="single" w:sz="4" w:space="0" w:color="auto"/>
              <w:left w:val="single" w:sz="4" w:space="0" w:color="auto"/>
              <w:bottom w:val="single" w:sz="4" w:space="0" w:color="auto"/>
              <w:right w:val="single" w:sz="4" w:space="0" w:color="auto"/>
            </w:tcBorders>
          </w:tcPr>
          <w:p w14:paraId="5A51D632"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rPr>
              <w:t>1871 – &lt;1&gt; – 1885</w:t>
            </w:r>
          </w:p>
        </w:tc>
      </w:tr>
      <w:tr w:rsidR="00F6594C" w:rsidRPr="00F6594C" w14:paraId="4890D8A6"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C895A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2B21CE5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AF5623A"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C6329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1901 – &lt;1&gt; – 1915</w:t>
            </w:r>
          </w:p>
        </w:tc>
      </w:tr>
      <w:tr w:rsidR="00F6594C" w:rsidRPr="00F6594C" w14:paraId="7252B927"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7D43ECE" w14:textId="77777777" w:rsidR="00F6594C" w:rsidRPr="00F6594C" w:rsidRDefault="00F6594C" w:rsidP="00F6594C">
            <w:pPr>
              <w:keepNext/>
              <w:keepLines/>
              <w:spacing w:after="0"/>
              <w:jc w:val="center"/>
              <w:rPr>
                <w:rFonts w:ascii="Arial" w:hAnsi="Arial"/>
                <w:sz w:val="18"/>
              </w:rPr>
            </w:pPr>
            <w:r w:rsidRPr="00F6594C">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247A5142" w14:textId="77777777" w:rsidR="00F6594C" w:rsidRPr="00F6594C" w:rsidRDefault="00F6594C" w:rsidP="00F6594C">
            <w:pPr>
              <w:keepNext/>
              <w:keepLines/>
              <w:spacing w:after="0"/>
              <w:jc w:val="center"/>
              <w:rPr>
                <w:rFonts w:ascii="Arial" w:hAnsi="Arial"/>
                <w:sz w:val="18"/>
              </w:rPr>
            </w:pPr>
            <w:r w:rsidRPr="00F6594C">
              <w:rPr>
                <w:rFonts w:ascii="Arial" w:eastAsia="MS Mincho" w:hAnsi="Arial" w:hint="eastAsia"/>
                <w:sz w:val="18"/>
                <w:lang w:val="en-US" w:eastAsia="ja-JP"/>
              </w:rPr>
              <w:t>15</w:t>
            </w:r>
            <w:r w:rsidRPr="00F6594C">
              <w:rPr>
                <w:rFonts w:ascii="Arial" w:eastAsia="MS Mincho" w:hAnsi="Arial"/>
                <w:sz w:val="18"/>
                <w:lang w:val="en-US" w:eastAsia="ja-JP"/>
              </w:rPr>
              <w:t xml:space="preserve"> </w:t>
            </w:r>
            <w:r w:rsidRPr="00F6594C">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038C2487" w14:textId="77777777" w:rsidR="00F6594C" w:rsidRPr="00F6594C" w:rsidRDefault="00F6594C" w:rsidP="00F6594C">
            <w:pPr>
              <w:keepNext/>
              <w:keepLines/>
              <w:spacing w:after="0"/>
              <w:jc w:val="center"/>
              <w:rPr>
                <w:rFonts w:ascii="Arial" w:hAnsi="Arial"/>
                <w:sz w:val="18"/>
                <w:lang w:val="en-US" w:eastAsia="zh-CN"/>
              </w:rPr>
            </w:pPr>
            <w:r w:rsidRPr="00F6594C">
              <w:rPr>
                <w:rFonts w:ascii="Arial" w:eastAsia="MS Mincho" w:hAnsi="Arial" w:hint="eastAsia"/>
                <w:sz w:val="18"/>
                <w:lang w:val="en-US" w:eastAsia="ja-JP"/>
              </w:rPr>
              <w:t>Case</w:t>
            </w:r>
            <w:r w:rsidRPr="00F6594C">
              <w:rPr>
                <w:rFonts w:ascii="Arial" w:eastAsia="MS Mincho" w:hAnsi="Arial"/>
                <w:sz w:val="18"/>
                <w:lang w:val="en-US" w:eastAsia="ja-JP"/>
              </w:rPr>
              <w:t xml:space="preserve"> </w:t>
            </w:r>
            <w:r w:rsidRPr="00F6594C">
              <w:rPr>
                <w:rFonts w:ascii="Arial" w:eastAsia="MS Mincho" w:hAnsi="Arial" w:hint="eastAsia"/>
                <w:sz w:val="18"/>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3261F076" w14:textId="77777777" w:rsidR="00F6594C" w:rsidRPr="00F6594C" w:rsidRDefault="00F6594C" w:rsidP="00F6594C">
            <w:pPr>
              <w:keepNext/>
              <w:keepLines/>
              <w:spacing w:after="0"/>
              <w:jc w:val="center"/>
              <w:rPr>
                <w:rFonts w:ascii="Arial" w:hAnsi="Arial"/>
                <w:sz w:val="18"/>
              </w:rPr>
            </w:pPr>
            <w:r w:rsidRPr="00F6594C">
              <w:rPr>
                <w:rFonts w:ascii="Arial" w:eastAsia="MS Mincho" w:hAnsi="Arial" w:hint="eastAsia"/>
                <w:sz w:val="18"/>
                <w:lang w:val="en-US" w:eastAsia="ja-JP"/>
              </w:rPr>
              <w:t>2156</w:t>
            </w:r>
            <w:r w:rsidRPr="00F6594C">
              <w:rPr>
                <w:rFonts w:ascii="Arial" w:hAnsi="Arial"/>
                <w:sz w:val="18"/>
              </w:rPr>
              <w:t xml:space="preserve"> – &lt;1&gt; – </w:t>
            </w:r>
            <w:r w:rsidRPr="00F6594C">
              <w:rPr>
                <w:rFonts w:ascii="Arial" w:eastAsia="MS Mincho" w:hAnsi="Arial" w:hint="eastAsia"/>
                <w:sz w:val="18"/>
                <w:lang w:val="en-US" w:eastAsia="ja-JP"/>
              </w:rPr>
              <w:t>2182</w:t>
            </w:r>
          </w:p>
        </w:tc>
      </w:tr>
      <w:tr w:rsidR="00F6594C" w:rsidRPr="00F6594C" w14:paraId="26017216"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9608A6"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18D6AF55"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F112059"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12F9AE"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1982 – &lt;1&gt; – 2047</w:t>
            </w:r>
          </w:p>
        </w:tc>
      </w:tr>
      <w:tr w:rsidR="00F6594C" w:rsidRPr="00F6594C" w14:paraId="07F73506" w14:textId="77777777" w:rsidTr="003512A5">
        <w:trPr>
          <w:cantSplit/>
          <w:jc w:val="center"/>
        </w:trPr>
        <w:tc>
          <w:tcPr>
            <w:tcW w:w="2156" w:type="dxa"/>
            <w:vMerge w:val="restart"/>
            <w:tcBorders>
              <w:top w:val="single" w:sz="4" w:space="0" w:color="auto"/>
              <w:left w:val="single" w:sz="4" w:space="0" w:color="auto"/>
              <w:right w:val="single" w:sz="4" w:space="0" w:color="auto"/>
            </w:tcBorders>
            <w:vAlign w:val="center"/>
          </w:tcPr>
          <w:p w14:paraId="208282B9"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9DDA6AF"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750593F"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cs="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407C9F47"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cs="Arial"/>
                <w:sz w:val="18"/>
              </w:rPr>
              <w:t>3818 – &lt;1&gt; – 3892</w:t>
            </w:r>
          </w:p>
        </w:tc>
      </w:tr>
      <w:tr w:rsidR="00F6594C" w:rsidRPr="00F6594C" w14:paraId="0AEB407D" w14:textId="77777777" w:rsidTr="003512A5">
        <w:trPr>
          <w:cantSplit/>
          <w:jc w:val="center"/>
        </w:trPr>
        <w:tc>
          <w:tcPr>
            <w:tcW w:w="2156" w:type="dxa"/>
            <w:vMerge/>
            <w:tcBorders>
              <w:left w:val="single" w:sz="4" w:space="0" w:color="auto"/>
              <w:bottom w:val="single" w:sz="4" w:space="0" w:color="auto"/>
              <w:right w:val="single" w:sz="4" w:space="0" w:color="auto"/>
            </w:tcBorders>
            <w:vAlign w:val="center"/>
          </w:tcPr>
          <w:p w14:paraId="31B9CC92" w14:textId="77777777" w:rsidR="00F6594C" w:rsidRPr="00F6594C" w:rsidRDefault="00F6594C" w:rsidP="00F6594C">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3FE9C904"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6D17F57"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cs="Arial"/>
                <w:sz w:val="18"/>
              </w:rPr>
              <w:t>Case B</w:t>
            </w:r>
          </w:p>
        </w:tc>
        <w:tc>
          <w:tcPr>
            <w:tcW w:w="2595" w:type="dxa"/>
            <w:tcBorders>
              <w:top w:val="single" w:sz="4" w:space="0" w:color="auto"/>
              <w:left w:val="single" w:sz="4" w:space="0" w:color="auto"/>
              <w:bottom w:val="single" w:sz="4" w:space="0" w:color="auto"/>
              <w:right w:val="single" w:sz="4" w:space="0" w:color="auto"/>
            </w:tcBorders>
          </w:tcPr>
          <w:p w14:paraId="2E0EDAC3"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cs="Arial"/>
                <w:sz w:val="18"/>
              </w:rPr>
              <w:t>3824 – &lt;1&gt; – 3886</w:t>
            </w:r>
          </w:p>
        </w:tc>
      </w:tr>
      <w:tr w:rsidR="00F6594C" w:rsidRPr="00F6594C" w14:paraId="33C61939"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E15A01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1EACC59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525F7B7"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9D25F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4829 – &lt;1&gt; – 4981</w:t>
            </w:r>
          </w:p>
        </w:tc>
      </w:tr>
      <w:tr w:rsidR="00F6594C" w:rsidRPr="00F6594C" w14:paraId="1118AC28"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C264D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29A4653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CC2DFA"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E0C836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2153 – &lt;1&gt; – 2230</w:t>
            </w:r>
          </w:p>
        </w:tc>
      </w:tr>
      <w:tr w:rsidR="00F6594C" w:rsidRPr="00F6594C" w14:paraId="6590C4B6"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91296F"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DEF7C4A"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77FEB30"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16E7524"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1901 – &lt;1&gt; – 2002</w:t>
            </w:r>
          </w:p>
        </w:tc>
      </w:tr>
      <w:tr w:rsidR="00F6594C" w:rsidRPr="00F6594C" w14:paraId="55DF5977"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DD763C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4B1B346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DB5A03D"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D1420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1798 – &lt;1&gt; – 1813</w:t>
            </w:r>
          </w:p>
        </w:tc>
      </w:tr>
      <w:tr w:rsidR="00F6594C" w:rsidRPr="00F6594C" w14:paraId="56C9ABD7"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478105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3D18630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B9ADF39"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7280F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 xml:space="preserve">5879 </w:t>
            </w:r>
            <w:r w:rsidRPr="00F6594C">
              <w:rPr>
                <w:rFonts w:ascii="Arial" w:eastAsia="Yu Mincho" w:hAnsi="Arial"/>
                <w:sz w:val="18"/>
              </w:rPr>
              <w:t>–</w:t>
            </w:r>
            <w:r w:rsidRPr="00F6594C">
              <w:rPr>
                <w:rFonts w:ascii="Arial" w:hAnsi="Arial"/>
                <w:sz w:val="18"/>
              </w:rPr>
              <w:t xml:space="preserve"> &lt;1&gt; </w:t>
            </w:r>
            <w:r w:rsidRPr="00F6594C">
              <w:rPr>
                <w:rFonts w:ascii="Arial" w:eastAsia="Yu Mincho" w:hAnsi="Arial"/>
                <w:sz w:val="18"/>
              </w:rPr>
              <w:t>–</w:t>
            </w:r>
            <w:r w:rsidRPr="00F6594C">
              <w:rPr>
                <w:rFonts w:ascii="Arial" w:hAnsi="Arial"/>
                <w:sz w:val="18"/>
              </w:rPr>
              <w:t xml:space="preserve"> 5893</w:t>
            </w:r>
          </w:p>
        </w:tc>
      </w:tr>
      <w:tr w:rsidR="00F6594C" w:rsidRPr="00F6594C" w14:paraId="2B23DF18"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1D22E7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474DA9D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979FE7E"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824E9A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 xml:space="preserve">1161 </w:t>
            </w:r>
            <w:r w:rsidRPr="00F6594C">
              <w:rPr>
                <w:rFonts w:ascii="Arial" w:eastAsia="Yu Mincho" w:hAnsi="Arial"/>
                <w:sz w:val="18"/>
              </w:rPr>
              <w:t>–</w:t>
            </w:r>
            <w:r w:rsidRPr="00F6594C">
              <w:rPr>
                <w:rFonts w:ascii="Arial" w:hAnsi="Arial"/>
                <w:sz w:val="18"/>
              </w:rPr>
              <w:t xml:space="preserve"> &lt;1&gt; </w:t>
            </w:r>
            <w:r w:rsidRPr="00F6594C">
              <w:rPr>
                <w:rFonts w:ascii="Arial" w:eastAsia="Yu Mincho" w:hAnsi="Arial"/>
                <w:sz w:val="18"/>
              </w:rPr>
              <w:t>–</w:t>
            </w:r>
            <w:r w:rsidRPr="00F6594C">
              <w:rPr>
                <w:rFonts w:ascii="Arial" w:hAnsi="Arial"/>
                <w:sz w:val="18"/>
              </w:rPr>
              <w:t xml:space="preserve"> 1162</w:t>
            </w:r>
          </w:p>
        </w:tc>
      </w:tr>
      <w:tr w:rsidR="00F6594C" w:rsidRPr="00F6594C" w14:paraId="41608F27" w14:textId="77777777" w:rsidTr="003512A5">
        <w:trPr>
          <w:cantSplit/>
          <w:jc w:val="center"/>
        </w:trPr>
        <w:tc>
          <w:tcPr>
            <w:tcW w:w="2156" w:type="dxa"/>
            <w:tcBorders>
              <w:top w:val="single" w:sz="4" w:space="0" w:color="auto"/>
              <w:left w:val="single" w:sz="4" w:space="0" w:color="auto"/>
              <w:bottom w:val="nil"/>
              <w:right w:val="single" w:sz="4" w:space="0" w:color="auto"/>
            </w:tcBorders>
            <w:vAlign w:val="center"/>
          </w:tcPr>
          <w:p w14:paraId="1A325D22"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192BAAC9"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B4394CC"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AB01D4B"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NOTE 3</w:t>
            </w:r>
          </w:p>
        </w:tc>
      </w:tr>
      <w:tr w:rsidR="00F6594C" w:rsidRPr="00F6594C" w14:paraId="540D4084"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30609AE5" w14:textId="77777777" w:rsidR="00F6594C" w:rsidRPr="00F6594C" w:rsidRDefault="00F6594C" w:rsidP="00F6594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52300DC"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AE4BE35"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461B945"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5036</w:t>
            </w:r>
            <w:r w:rsidRPr="00F6594C">
              <w:rPr>
                <w:rFonts w:ascii="Arial" w:hAnsi="Arial"/>
                <w:sz w:val="18"/>
              </w:rPr>
              <w:t xml:space="preserve"> – &lt;1&gt; – </w:t>
            </w:r>
            <w:r w:rsidRPr="00F6594C">
              <w:rPr>
                <w:rFonts w:ascii="Arial" w:eastAsia="SimSun" w:hAnsi="Arial"/>
                <w:sz w:val="18"/>
                <w:lang w:val="en-US" w:eastAsia="zh-CN"/>
              </w:rPr>
              <w:t>5050</w:t>
            </w:r>
          </w:p>
        </w:tc>
      </w:tr>
      <w:tr w:rsidR="00F6594C" w:rsidRPr="00F6594C" w14:paraId="10F5427A" w14:textId="77777777" w:rsidTr="003512A5">
        <w:trPr>
          <w:cantSplit/>
          <w:jc w:val="center"/>
        </w:trPr>
        <w:tc>
          <w:tcPr>
            <w:tcW w:w="2156" w:type="dxa"/>
            <w:tcBorders>
              <w:top w:val="single" w:sz="4" w:space="0" w:color="auto"/>
              <w:left w:val="single" w:sz="4" w:space="0" w:color="auto"/>
              <w:bottom w:val="nil"/>
              <w:right w:val="single" w:sz="4" w:space="0" w:color="auto"/>
            </w:tcBorders>
            <w:vAlign w:val="center"/>
          </w:tcPr>
          <w:p w14:paraId="1B70E77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556D709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28523F3"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8C10BF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NOTE 2</w:t>
            </w:r>
          </w:p>
        </w:tc>
      </w:tr>
      <w:tr w:rsidR="00F6594C" w:rsidRPr="00F6594C" w14:paraId="7E86D0ED"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2C03EED4" w14:textId="77777777" w:rsidR="00F6594C" w:rsidRPr="00F6594C" w:rsidRDefault="00F6594C" w:rsidP="00F6594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EE10CF"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107AE37"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B345BA"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6437 – &lt;1&gt; – 6538</w:t>
            </w:r>
          </w:p>
        </w:tc>
      </w:tr>
      <w:tr w:rsidR="00F6594C" w:rsidRPr="00F6594C" w14:paraId="57358159" w14:textId="77777777" w:rsidTr="003512A5">
        <w:trPr>
          <w:cantSplit/>
          <w:jc w:val="center"/>
        </w:trPr>
        <w:tc>
          <w:tcPr>
            <w:tcW w:w="2156" w:type="dxa"/>
            <w:tcBorders>
              <w:top w:val="single" w:sz="4" w:space="0" w:color="auto"/>
              <w:left w:val="single" w:sz="4" w:space="0" w:color="auto"/>
              <w:bottom w:val="nil"/>
              <w:right w:val="single" w:sz="4" w:space="0" w:color="auto"/>
            </w:tcBorders>
            <w:vAlign w:val="center"/>
          </w:tcPr>
          <w:p w14:paraId="150A0491"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C5DFAE1"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C6E5929"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5F686A" w14:textId="77777777" w:rsidR="00F6594C" w:rsidRPr="00F6594C" w:rsidRDefault="00F6594C" w:rsidP="00F6594C">
            <w:pPr>
              <w:keepNext/>
              <w:keepLines/>
              <w:spacing w:after="0"/>
              <w:jc w:val="center"/>
              <w:rPr>
                <w:rFonts w:ascii="Arial" w:hAnsi="Arial"/>
                <w:sz w:val="18"/>
              </w:rPr>
            </w:pPr>
            <w:r w:rsidRPr="00F6594C">
              <w:rPr>
                <w:rFonts w:ascii="Arial" w:eastAsia="SimSun" w:hAnsi="Arial"/>
                <w:sz w:val="18"/>
                <w:lang w:val="en-US" w:eastAsia="zh-CN"/>
              </w:rPr>
              <w:t>NOTE 4</w:t>
            </w:r>
          </w:p>
        </w:tc>
      </w:tr>
      <w:tr w:rsidR="00F6594C" w:rsidRPr="00F6594C" w14:paraId="249C6325"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3AB0212D" w14:textId="77777777" w:rsidR="00F6594C" w:rsidRPr="00F6594C" w:rsidRDefault="00F6594C" w:rsidP="00F6594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1F5A021"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70CD13B"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1C38399"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 xml:space="preserve">4712 </w:t>
            </w:r>
            <w:r w:rsidRPr="00F6594C">
              <w:rPr>
                <w:rFonts w:ascii="Arial" w:hAnsi="Arial"/>
                <w:sz w:val="18"/>
              </w:rPr>
              <w:t xml:space="preserve">– &lt;1&gt; – </w:t>
            </w:r>
            <w:r w:rsidRPr="00F6594C">
              <w:rPr>
                <w:rFonts w:ascii="Arial" w:eastAsia="SimSun" w:hAnsi="Arial"/>
                <w:sz w:val="18"/>
                <w:lang w:val="en-US" w:eastAsia="zh-CN"/>
              </w:rPr>
              <w:t>478</w:t>
            </w:r>
            <w:r w:rsidRPr="00F6594C">
              <w:rPr>
                <w:rFonts w:ascii="Arial" w:eastAsia="SimSun" w:hAnsi="Arial" w:hint="eastAsia"/>
                <w:sz w:val="18"/>
                <w:lang w:val="en-US" w:eastAsia="zh-CN"/>
              </w:rPr>
              <w:t>9</w:t>
            </w:r>
          </w:p>
        </w:tc>
      </w:tr>
      <w:tr w:rsidR="00F6594C" w:rsidRPr="00F6594C" w14:paraId="02092619"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943EC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38387AC9" w14:textId="77777777" w:rsidR="00F6594C" w:rsidRPr="00F6594C" w:rsidRDefault="00F6594C" w:rsidP="00F6594C">
            <w:pPr>
              <w:keepNext/>
              <w:keepLines/>
              <w:spacing w:after="0"/>
              <w:jc w:val="center"/>
              <w:rPr>
                <w:rFonts w:ascii="Arial" w:eastAsia="DengXian" w:hAnsi="Arial"/>
                <w:sz w:val="18"/>
              </w:rPr>
            </w:pPr>
            <w:r w:rsidRPr="00F6594C">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9CB307B" w14:textId="77777777" w:rsidR="00F6594C" w:rsidRPr="00F6594C" w:rsidRDefault="00F6594C" w:rsidP="00F6594C">
            <w:pPr>
              <w:keepNext/>
              <w:keepLines/>
              <w:spacing w:after="0"/>
              <w:jc w:val="center"/>
              <w:rPr>
                <w:rFonts w:ascii="Arial" w:eastAsia="DengXian" w:hAnsi="Arial"/>
                <w:sz w:val="18"/>
                <w:lang w:val="en-US" w:eastAsia="zh-CN"/>
              </w:rPr>
            </w:pPr>
            <w:r w:rsidRPr="00F6594C">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0FD91E" w14:textId="77777777" w:rsidR="00F6594C" w:rsidRPr="00F6594C" w:rsidRDefault="00F6594C" w:rsidP="00F6594C">
            <w:pPr>
              <w:keepNext/>
              <w:keepLines/>
              <w:spacing w:after="0"/>
              <w:jc w:val="center"/>
              <w:rPr>
                <w:rFonts w:ascii="Arial" w:eastAsia="DengXian" w:hAnsi="Arial"/>
                <w:sz w:val="18"/>
              </w:rPr>
            </w:pPr>
            <w:r w:rsidRPr="00F6594C">
              <w:rPr>
                <w:rFonts w:ascii="Arial" w:eastAsia="DengXian" w:hAnsi="Arial"/>
                <w:sz w:val="18"/>
              </w:rPr>
              <w:t>5762 – &lt;1&gt; – 5989</w:t>
            </w:r>
          </w:p>
        </w:tc>
      </w:tr>
      <w:tr w:rsidR="00F6594C" w:rsidRPr="00F6594C" w14:paraId="769A6CF3" w14:textId="77777777" w:rsidTr="003512A5">
        <w:trPr>
          <w:cantSplit/>
          <w:jc w:val="center"/>
        </w:trPr>
        <w:tc>
          <w:tcPr>
            <w:tcW w:w="2156" w:type="dxa"/>
            <w:tcBorders>
              <w:top w:val="single" w:sz="4" w:space="0" w:color="auto"/>
              <w:left w:val="single" w:sz="4" w:space="0" w:color="auto"/>
              <w:bottom w:val="nil"/>
              <w:right w:val="single" w:sz="4" w:space="0" w:color="auto"/>
            </w:tcBorders>
            <w:vAlign w:val="center"/>
          </w:tcPr>
          <w:p w14:paraId="34074A8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16C2CE6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A75EA9D"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8B659A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6246 – &lt;3&gt; – 6717</w:t>
            </w:r>
          </w:p>
        </w:tc>
      </w:tr>
      <w:tr w:rsidR="00F6594C" w:rsidRPr="00F6594C" w14:paraId="17F8FD88"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1D52AE33" w14:textId="77777777" w:rsidR="00F6594C" w:rsidRPr="00F6594C" w:rsidRDefault="00F6594C" w:rsidP="00F6594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7F1A130"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BC16CED"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67CACAC"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6252 – &lt;3&gt; – 6714</w:t>
            </w:r>
          </w:p>
        </w:tc>
      </w:tr>
      <w:tr w:rsidR="00F6594C" w:rsidRPr="00F6594C" w14:paraId="1704B74D"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2302FA"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ko-KR"/>
              </w:rPr>
              <w:t>n46</w:t>
            </w:r>
            <w:r w:rsidRPr="00F6594C">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48360FFB" w14:textId="77777777" w:rsidR="00F6594C" w:rsidRPr="00F6594C" w:rsidRDefault="00F6594C" w:rsidP="00F6594C">
            <w:pPr>
              <w:keepNext/>
              <w:keepLines/>
              <w:spacing w:after="0"/>
              <w:jc w:val="center"/>
              <w:rPr>
                <w:rFonts w:ascii="Arial" w:eastAsia="DengXian" w:hAnsi="Arial"/>
                <w:sz w:val="18"/>
              </w:rPr>
            </w:pPr>
            <w:r w:rsidRPr="00F6594C">
              <w:t>30</w:t>
            </w:r>
            <w:r w:rsidRPr="00F6594C">
              <w:rPr>
                <w:rFonts w:ascii="Arial" w:hAnsi="Arial"/>
                <w:sz w:val="18"/>
              </w:rPr>
              <w:t xml:space="preserve"> k</w:t>
            </w:r>
            <w:r w:rsidRPr="00F6594C">
              <w:t>Hz</w:t>
            </w:r>
          </w:p>
        </w:tc>
        <w:tc>
          <w:tcPr>
            <w:tcW w:w="1886" w:type="dxa"/>
            <w:tcBorders>
              <w:top w:val="single" w:sz="4" w:space="0" w:color="auto"/>
              <w:left w:val="single" w:sz="4" w:space="0" w:color="auto"/>
              <w:bottom w:val="single" w:sz="4" w:space="0" w:color="auto"/>
              <w:right w:val="single" w:sz="4" w:space="0" w:color="auto"/>
            </w:tcBorders>
          </w:tcPr>
          <w:p w14:paraId="5D0FDDE2" w14:textId="77777777" w:rsidR="00F6594C" w:rsidRPr="00F6594C" w:rsidRDefault="00F6594C" w:rsidP="00F6594C">
            <w:pPr>
              <w:keepNext/>
              <w:keepLines/>
              <w:spacing w:after="0"/>
              <w:jc w:val="center"/>
              <w:rPr>
                <w:rFonts w:ascii="Arial" w:eastAsia="DengXian" w:hAnsi="Arial"/>
                <w:sz w:val="18"/>
                <w:lang w:val="en-US" w:eastAsia="zh-CN"/>
              </w:rPr>
            </w:pPr>
            <w:r w:rsidRPr="00F6594C">
              <w:t>Case C</w:t>
            </w:r>
          </w:p>
        </w:tc>
        <w:tc>
          <w:tcPr>
            <w:tcW w:w="2595" w:type="dxa"/>
            <w:tcBorders>
              <w:top w:val="single" w:sz="4" w:space="0" w:color="auto"/>
              <w:left w:val="single" w:sz="4" w:space="0" w:color="auto"/>
              <w:bottom w:val="single" w:sz="4" w:space="0" w:color="auto"/>
              <w:right w:val="single" w:sz="4" w:space="0" w:color="auto"/>
            </w:tcBorders>
          </w:tcPr>
          <w:p w14:paraId="44C00ECD" w14:textId="77777777" w:rsidR="00F6594C" w:rsidRPr="00F6594C" w:rsidRDefault="00F6594C" w:rsidP="00F6594C">
            <w:pPr>
              <w:keepNext/>
              <w:keepLines/>
              <w:spacing w:after="0"/>
              <w:jc w:val="center"/>
              <w:rPr>
                <w:rFonts w:ascii="Arial" w:eastAsia="DengXian" w:hAnsi="Arial"/>
                <w:sz w:val="18"/>
              </w:rPr>
            </w:pPr>
            <w:r w:rsidRPr="00F6594C">
              <w:t>8993 – &lt;1&gt; – 9530</w:t>
            </w:r>
          </w:p>
        </w:tc>
      </w:tr>
      <w:tr w:rsidR="00F6594C" w:rsidRPr="00F6594C" w14:paraId="5E8ACC6E" w14:textId="77777777" w:rsidTr="003512A5">
        <w:trPr>
          <w:cantSplit/>
          <w:jc w:val="center"/>
        </w:trPr>
        <w:tc>
          <w:tcPr>
            <w:tcW w:w="2156" w:type="dxa"/>
            <w:tcBorders>
              <w:left w:val="single" w:sz="4" w:space="0" w:color="auto"/>
              <w:bottom w:val="single" w:sz="4" w:space="0" w:color="auto"/>
              <w:right w:val="single" w:sz="4" w:space="0" w:color="auto"/>
            </w:tcBorders>
            <w:vAlign w:val="center"/>
          </w:tcPr>
          <w:p w14:paraId="2AF8BCDF"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3727DD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A51ADB6"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A8229D0"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ko-KR"/>
              </w:rPr>
              <w:t>7884 – &lt;1&gt; – 7982</w:t>
            </w:r>
          </w:p>
        </w:tc>
      </w:tr>
      <w:tr w:rsidR="00F6594C" w:rsidRPr="00F6594C" w14:paraId="41540FC9" w14:textId="77777777" w:rsidTr="003512A5">
        <w:trPr>
          <w:cantSplit/>
          <w:jc w:val="center"/>
        </w:trPr>
        <w:tc>
          <w:tcPr>
            <w:tcW w:w="2156" w:type="dxa"/>
            <w:tcBorders>
              <w:left w:val="single" w:sz="4" w:space="0" w:color="auto"/>
              <w:bottom w:val="single" w:sz="4" w:space="0" w:color="auto"/>
              <w:right w:val="single" w:sz="4" w:space="0" w:color="auto"/>
            </w:tcBorders>
            <w:vAlign w:val="center"/>
          </w:tcPr>
          <w:p w14:paraId="0DD176D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37C82E7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5ABF682"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11C9A3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3590 – &lt;1&gt; – 3781</w:t>
            </w:r>
          </w:p>
        </w:tc>
      </w:tr>
      <w:tr w:rsidR="00F6594C" w:rsidRPr="00F6594C" w14:paraId="06A610A7"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EE5E86"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63AD0B13"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8ED44A"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72BC15"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3572 – &lt;1&gt; – 3574</w:t>
            </w:r>
          </w:p>
        </w:tc>
      </w:tr>
      <w:tr w:rsidR="00F6594C" w:rsidRPr="00F6594C" w14:paraId="2E467B39" w14:textId="77777777" w:rsidTr="003512A5">
        <w:trPr>
          <w:cantSplit/>
          <w:jc w:val="center"/>
        </w:trPr>
        <w:tc>
          <w:tcPr>
            <w:tcW w:w="2156" w:type="dxa"/>
            <w:tcBorders>
              <w:left w:val="single" w:sz="4" w:space="0" w:color="auto"/>
              <w:bottom w:val="nil"/>
              <w:right w:val="single" w:sz="4" w:space="0" w:color="auto"/>
            </w:tcBorders>
            <w:vAlign w:val="center"/>
          </w:tcPr>
          <w:p w14:paraId="2BD99D49"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fr-FR"/>
              </w:rPr>
              <w:t>n5</w:t>
            </w:r>
            <w:r w:rsidRPr="00F6594C">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673D713"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50EE7AB"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DA56F4"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6215</w:t>
            </w:r>
            <w:r w:rsidRPr="00F6594C">
              <w:rPr>
                <w:rFonts w:ascii="Arial" w:hAnsi="Arial"/>
                <w:sz w:val="18"/>
                <w:lang w:eastAsia="fr-FR"/>
              </w:rPr>
              <w:t xml:space="preserve"> – &lt;1&gt; – </w:t>
            </w:r>
            <w:r w:rsidRPr="00F6594C">
              <w:rPr>
                <w:rFonts w:ascii="Arial" w:hAnsi="Arial"/>
                <w:sz w:val="18"/>
                <w:lang w:eastAsia="zh-CN"/>
              </w:rPr>
              <w:t>6232</w:t>
            </w:r>
          </w:p>
        </w:tc>
      </w:tr>
      <w:tr w:rsidR="00F6594C" w:rsidRPr="00F6594C" w14:paraId="05D46764"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60F21677" w14:textId="77777777" w:rsidR="00F6594C" w:rsidRPr="00F6594C" w:rsidRDefault="00F6594C" w:rsidP="00F6594C">
            <w:pPr>
              <w:keepNext/>
              <w:keepLines/>
              <w:spacing w:after="0"/>
              <w:jc w:val="center"/>
              <w:rPr>
                <w:rFonts w:ascii="Arial"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4254CE7D" w14:textId="77777777" w:rsidR="00F6594C" w:rsidRPr="00F6594C" w:rsidRDefault="00F6594C" w:rsidP="00F6594C">
            <w:pPr>
              <w:keepNext/>
              <w:keepLines/>
              <w:spacing w:after="0"/>
              <w:jc w:val="center"/>
              <w:rPr>
                <w:rFonts w:ascii="Arial" w:hAnsi="Arial"/>
                <w:sz w:val="18"/>
                <w:lang w:eastAsia="fr-FR"/>
              </w:rPr>
            </w:pPr>
            <w:r w:rsidRPr="00F6594C">
              <w:rPr>
                <w:rFonts w:ascii="Arial" w:hAnsi="Arial"/>
                <w:sz w:val="18"/>
                <w:lang w:eastAsia="fr-FR"/>
              </w:rPr>
              <w:t>30 kHz</w:t>
            </w:r>
          </w:p>
        </w:tc>
        <w:tc>
          <w:tcPr>
            <w:tcW w:w="1886" w:type="dxa"/>
            <w:tcBorders>
              <w:left w:val="single" w:sz="4" w:space="0" w:color="auto"/>
              <w:bottom w:val="single" w:sz="4" w:space="0" w:color="auto"/>
              <w:right w:val="single" w:sz="4" w:space="0" w:color="auto"/>
            </w:tcBorders>
          </w:tcPr>
          <w:p w14:paraId="4A826388"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lang w:eastAsia="zh-CN"/>
              </w:rPr>
              <w:t>Case C</w:t>
            </w:r>
          </w:p>
        </w:tc>
        <w:tc>
          <w:tcPr>
            <w:tcW w:w="2595" w:type="dxa"/>
            <w:tcBorders>
              <w:left w:val="single" w:sz="4" w:space="0" w:color="auto"/>
              <w:bottom w:val="single" w:sz="4" w:space="0" w:color="auto"/>
              <w:right w:val="single" w:sz="4" w:space="0" w:color="auto"/>
            </w:tcBorders>
          </w:tcPr>
          <w:p w14:paraId="0731353F"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lang w:eastAsia="zh-CN"/>
              </w:rPr>
              <w:t>6221</w:t>
            </w:r>
            <w:r w:rsidRPr="00F6594C">
              <w:rPr>
                <w:rFonts w:ascii="Arial" w:hAnsi="Arial"/>
                <w:sz w:val="18"/>
                <w:lang w:eastAsia="fr-FR"/>
              </w:rPr>
              <w:t xml:space="preserve"> – &lt;1&gt; – </w:t>
            </w:r>
            <w:r w:rsidRPr="00F6594C">
              <w:rPr>
                <w:rFonts w:ascii="Arial" w:hAnsi="Arial"/>
                <w:sz w:val="18"/>
                <w:lang w:eastAsia="zh-CN"/>
              </w:rPr>
              <w:t>6226</w:t>
            </w:r>
          </w:p>
        </w:tc>
      </w:tr>
      <w:tr w:rsidR="00F6594C" w:rsidRPr="00F6594C" w14:paraId="626D2693"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8F0EF7" w14:textId="77777777" w:rsidR="00F6594C" w:rsidRPr="00F6594C" w:rsidRDefault="00F6594C" w:rsidP="00F6594C">
            <w:pPr>
              <w:keepNext/>
              <w:keepLines/>
              <w:spacing w:after="0"/>
              <w:jc w:val="center"/>
              <w:rPr>
                <w:rFonts w:ascii="Arial" w:hAnsi="Arial"/>
                <w:sz w:val="18"/>
                <w:lang w:eastAsia="fr-FR"/>
              </w:rPr>
            </w:pPr>
            <w:r w:rsidRPr="00F6594C">
              <w:rPr>
                <w:rFonts w:ascii="Arial"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4B3DF6F1" w14:textId="77777777" w:rsidR="00F6594C" w:rsidRPr="00F6594C" w:rsidRDefault="00F6594C" w:rsidP="00F6594C">
            <w:pPr>
              <w:keepNext/>
              <w:keepLines/>
              <w:spacing w:after="0"/>
              <w:jc w:val="center"/>
              <w:rPr>
                <w:rFonts w:ascii="Arial" w:hAnsi="Arial"/>
                <w:sz w:val="18"/>
                <w:lang w:eastAsia="fr-FR"/>
              </w:rPr>
            </w:pPr>
            <w:r w:rsidRPr="00F6594C">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33753E5"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9A3197"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lang w:eastAsia="zh-CN"/>
              </w:rPr>
              <w:t>4181 - &lt;1&gt; - 4182</w:t>
            </w:r>
          </w:p>
        </w:tc>
      </w:tr>
      <w:tr w:rsidR="00F6594C" w:rsidRPr="00F6594C" w14:paraId="299A8826"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6DC28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5DCB6DF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0463874"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 xml:space="preserve">Case </w:t>
            </w:r>
            <w:r w:rsidRPr="00F6594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0F09BE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5279 – &lt;1&gt; – 5494</w:t>
            </w:r>
          </w:p>
        </w:tc>
      </w:tr>
      <w:tr w:rsidR="00F6594C" w:rsidRPr="00F6594C" w14:paraId="51CF8357" w14:textId="77777777" w:rsidTr="003512A5">
        <w:trPr>
          <w:cantSplit/>
          <w:jc w:val="center"/>
        </w:trPr>
        <w:tc>
          <w:tcPr>
            <w:tcW w:w="2156" w:type="dxa"/>
            <w:tcBorders>
              <w:top w:val="single" w:sz="4" w:space="0" w:color="auto"/>
              <w:left w:val="single" w:sz="4" w:space="0" w:color="auto"/>
              <w:bottom w:val="nil"/>
              <w:right w:val="single" w:sz="4" w:space="0" w:color="auto"/>
            </w:tcBorders>
            <w:vAlign w:val="center"/>
          </w:tcPr>
          <w:p w14:paraId="2865E45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67F6787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57984E0"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EB7AB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5279 – &lt;1&gt; – 5494</w:t>
            </w:r>
          </w:p>
        </w:tc>
      </w:tr>
      <w:tr w:rsidR="00F6594C" w:rsidRPr="00F6594C" w14:paraId="384B031E"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20EE77AD" w14:textId="77777777" w:rsidR="00F6594C" w:rsidRPr="00F6594C" w:rsidRDefault="00F6594C" w:rsidP="00F6594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771DDDE"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6598C6D"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46D1854"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5285 – &lt;1&gt; – 5488</w:t>
            </w:r>
          </w:p>
        </w:tc>
      </w:tr>
      <w:tr w:rsidR="00F6594C" w:rsidRPr="00F6594C" w14:paraId="26E540C0"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30C35D02"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1D3D7A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705689A"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8ABF9A"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x-none"/>
              </w:rPr>
              <w:t>1850 – &lt;1&gt; – 1888</w:t>
            </w:r>
          </w:p>
        </w:tc>
      </w:tr>
      <w:tr w:rsidR="00F6594C" w:rsidRPr="00F6594C" w14:paraId="331D6D2F"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1DC5E"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309FDB17"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FA4CC21"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3818D4"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4993 – &lt;1&gt; – 5044</w:t>
            </w:r>
          </w:p>
        </w:tc>
      </w:tr>
      <w:tr w:rsidR="00F6594C" w:rsidRPr="00F6594C" w14:paraId="2CD2EB3E"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F27AC5"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135C911D"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137CC31"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4A158A8"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1547 – &lt;1&gt; – 1624</w:t>
            </w:r>
          </w:p>
        </w:tc>
      </w:tr>
      <w:tr w:rsidR="00F6594C" w:rsidRPr="00F6594C" w14:paraId="11CCF3B6"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976491"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74F9ED9B"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31D58D5"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7E5B13C"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1157 – &lt;1&gt; – 1159</w:t>
            </w:r>
          </w:p>
        </w:tc>
      </w:tr>
      <w:tr w:rsidR="00F6594C" w:rsidRPr="00F6594C" w14:paraId="1C22C9E0"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EAE475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7EF38D3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07EB660"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2770E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3692 – &lt;1&gt; – 3790</w:t>
            </w:r>
          </w:p>
        </w:tc>
      </w:tr>
      <w:tr w:rsidR="00F6594C" w:rsidRPr="00F6594C" w14:paraId="103F4482"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A75157"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16E874F0"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EDAD840"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A710E0"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3584 – &lt;1&gt; – 3787</w:t>
            </w:r>
          </w:p>
        </w:tc>
      </w:tr>
      <w:tr w:rsidR="00F6594C" w:rsidRPr="00F6594C" w14:paraId="1F4C9353"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33EE9D"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7155F07F"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8F834D2"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0F195B"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3572 – &lt;1&gt; – 3574</w:t>
            </w:r>
          </w:p>
        </w:tc>
      </w:tr>
      <w:tr w:rsidR="00F6594C" w:rsidRPr="00F6594C" w14:paraId="0251C608"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BC93C5"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787DC461"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BE3B8F3" w14:textId="77777777" w:rsidR="00F6594C" w:rsidRPr="00F6594C" w:rsidDel="000B34DE" w:rsidRDefault="00F6594C" w:rsidP="00F6594C">
            <w:pPr>
              <w:keepNext/>
              <w:keepLines/>
              <w:spacing w:after="0"/>
              <w:jc w:val="center"/>
              <w:rPr>
                <w:rFonts w:ascii="Arial" w:hAnsi="Arial"/>
                <w:sz w:val="18"/>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A3AF18F"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7711 – &lt;1&gt; – 8329</w:t>
            </w:r>
          </w:p>
        </w:tc>
      </w:tr>
      <w:tr w:rsidR="00F6594C" w:rsidRPr="00F6594C" w14:paraId="0E6DCBE1"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26D489"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6AB44504"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0C8929B" w14:textId="77777777" w:rsidR="00F6594C" w:rsidRPr="00F6594C" w:rsidDel="000B34DE" w:rsidRDefault="00F6594C" w:rsidP="00F6594C">
            <w:pPr>
              <w:keepNext/>
              <w:keepLines/>
              <w:spacing w:after="0"/>
              <w:jc w:val="center"/>
              <w:rPr>
                <w:rFonts w:ascii="Arial" w:hAnsi="Arial"/>
                <w:sz w:val="18"/>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9AD0A37"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7711 – &lt;1&gt; – 8051</w:t>
            </w:r>
          </w:p>
        </w:tc>
      </w:tr>
      <w:tr w:rsidR="00F6594C" w:rsidRPr="00F6594C" w14:paraId="146830E0" w14:textId="77777777" w:rsidTr="003512A5">
        <w:trPr>
          <w:cantSplit/>
          <w:jc w:val="center"/>
        </w:trPr>
        <w:tc>
          <w:tcPr>
            <w:tcW w:w="2156" w:type="dxa"/>
            <w:tcBorders>
              <w:top w:val="single" w:sz="4" w:space="0" w:color="auto"/>
              <w:left w:val="single" w:sz="4" w:space="0" w:color="auto"/>
              <w:bottom w:val="nil"/>
              <w:right w:val="single" w:sz="4" w:space="0" w:color="auto"/>
            </w:tcBorders>
            <w:vAlign w:val="center"/>
            <w:hideMark/>
          </w:tcPr>
          <w:p w14:paraId="25333FCC"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n79</w:t>
            </w:r>
          </w:p>
        </w:tc>
        <w:tc>
          <w:tcPr>
            <w:tcW w:w="2092" w:type="dxa"/>
            <w:tcBorders>
              <w:top w:val="single" w:sz="4" w:space="0" w:color="auto"/>
              <w:left w:val="single" w:sz="4" w:space="0" w:color="auto"/>
              <w:bottom w:val="nil"/>
              <w:right w:val="single" w:sz="4" w:space="0" w:color="auto"/>
            </w:tcBorders>
            <w:hideMark/>
          </w:tcPr>
          <w:p w14:paraId="3A232C68" w14:textId="77777777" w:rsidR="00F6594C" w:rsidRPr="00F6594C" w:rsidRDefault="00F6594C" w:rsidP="00F6594C">
            <w:pPr>
              <w:keepNext/>
              <w:keepLines/>
              <w:spacing w:after="0"/>
              <w:jc w:val="center"/>
              <w:rPr>
                <w:rFonts w:ascii="Arial" w:hAnsi="Arial"/>
                <w:sz w:val="18"/>
                <w:lang w:val="en-US" w:eastAsia="ja-JP"/>
              </w:rPr>
            </w:pPr>
            <w:r w:rsidRPr="00F6594C">
              <w:rPr>
                <w:rFonts w:ascii="Arial" w:hAnsi="Arial"/>
                <w:sz w:val="18"/>
              </w:rPr>
              <w:t>30 kHz</w:t>
            </w:r>
          </w:p>
        </w:tc>
        <w:tc>
          <w:tcPr>
            <w:tcW w:w="1886" w:type="dxa"/>
            <w:tcBorders>
              <w:top w:val="single" w:sz="4" w:space="0" w:color="auto"/>
              <w:left w:val="single" w:sz="4" w:space="0" w:color="auto"/>
              <w:bottom w:val="nil"/>
              <w:right w:val="single" w:sz="4" w:space="0" w:color="auto"/>
            </w:tcBorders>
          </w:tcPr>
          <w:p w14:paraId="726B6D91" w14:textId="77777777" w:rsidR="00F6594C" w:rsidRPr="00F6594C" w:rsidDel="00A44353" w:rsidRDefault="00F6594C" w:rsidP="00F6594C">
            <w:pPr>
              <w:keepNext/>
              <w:keepLines/>
              <w:spacing w:after="0"/>
              <w:jc w:val="center"/>
              <w:rPr>
                <w:rFonts w:ascii="Arial" w:hAnsi="Arial"/>
                <w:sz w:val="18"/>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E574113"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lang w:val="fr-FR"/>
              </w:rPr>
              <w:t>8480 – &lt;16&gt; – 8880</w:t>
            </w:r>
            <w:r w:rsidRPr="00F6594C">
              <w:rPr>
                <w:rFonts w:ascii="Arial" w:hAnsi="Arial"/>
                <w:sz w:val="18"/>
                <w:vertAlign w:val="superscript"/>
                <w:lang w:val="fr-FR"/>
              </w:rPr>
              <w:t>7</w:t>
            </w:r>
          </w:p>
        </w:tc>
      </w:tr>
      <w:tr w:rsidR="00F6594C" w:rsidRPr="00F6594C" w14:paraId="37540C57" w14:textId="77777777" w:rsidTr="00F6594C">
        <w:trPr>
          <w:cantSplit/>
          <w:jc w:val="center"/>
        </w:trPr>
        <w:tc>
          <w:tcPr>
            <w:tcW w:w="2156" w:type="dxa"/>
            <w:tcBorders>
              <w:top w:val="nil"/>
              <w:left w:val="single" w:sz="4" w:space="0" w:color="auto"/>
              <w:bottom w:val="single" w:sz="4" w:space="0" w:color="auto"/>
              <w:right w:val="single" w:sz="4" w:space="0" w:color="auto"/>
            </w:tcBorders>
            <w:vAlign w:val="center"/>
          </w:tcPr>
          <w:p w14:paraId="7C27B2F9" w14:textId="77777777" w:rsidR="00F6594C" w:rsidRPr="00F6594C" w:rsidRDefault="00F6594C" w:rsidP="00F6594C">
            <w:pPr>
              <w:keepNext/>
              <w:keepLines/>
              <w:spacing w:after="0"/>
              <w:jc w:val="center"/>
              <w:rPr>
                <w:rFonts w:ascii="Arial" w:hAnsi="Arial"/>
                <w:sz w:val="18"/>
              </w:rPr>
            </w:pPr>
          </w:p>
        </w:tc>
        <w:tc>
          <w:tcPr>
            <w:tcW w:w="2092" w:type="dxa"/>
            <w:tcBorders>
              <w:top w:val="nil"/>
              <w:left w:val="single" w:sz="4" w:space="0" w:color="auto"/>
              <w:bottom w:val="single" w:sz="4" w:space="0" w:color="auto"/>
              <w:right w:val="single" w:sz="4" w:space="0" w:color="auto"/>
            </w:tcBorders>
          </w:tcPr>
          <w:p w14:paraId="1A0A041A" w14:textId="77777777" w:rsidR="00F6594C" w:rsidRPr="00F6594C" w:rsidRDefault="00F6594C" w:rsidP="00F6594C">
            <w:pPr>
              <w:keepNext/>
              <w:keepLines/>
              <w:spacing w:after="0"/>
              <w:jc w:val="center"/>
              <w:rPr>
                <w:rFonts w:ascii="Arial" w:hAnsi="Arial"/>
                <w:sz w:val="18"/>
              </w:rPr>
            </w:pPr>
          </w:p>
        </w:tc>
        <w:tc>
          <w:tcPr>
            <w:tcW w:w="1886" w:type="dxa"/>
            <w:tcBorders>
              <w:top w:val="nil"/>
              <w:left w:val="single" w:sz="4" w:space="0" w:color="auto"/>
              <w:bottom w:val="single" w:sz="4" w:space="0" w:color="auto"/>
              <w:right w:val="single" w:sz="4" w:space="0" w:color="auto"/>
            </w:tcBorders>
          </w:tcPr>
          <w:p w14:paraId="0D4C26DA" w14:textId="77777777" w:rsidR="00F6594C" w:rsidRPr="00F6594C" w:rsidRDefault="00F6594C" w:rsidP="00F6594C">
            <w:pPr>
              <w:keepNext/>
              <w:keepLines/>
              <w:spacing w:after="0"/>
              <w:jc w:val="center"/>
              <w:rPr>
                <w:rFonts w:ascii="Arial" w:hAnsi="Arial"/>
                <w:sz w:val="18"/>
                <w:lang w:val="en-US" w:eastAsia="zh-CN"/>
              </w:rPr>
            </w:pPr>
          </w:p>
        </w:tc>
        <w:tc>
          <w:tcPr>
            <w:tcW w:w="2595" w:type="dxa"/>
            <w:tcBorders>
              <w:top w:val="single" w:sz="4" w:space="0" w:color="auto"/>
              <w:left w:val="single" w:sz="4" w:space="0" w:color="000000"/>
              <w:bottom w:val="single" w:sz="4" w:space="0" w:color="auto"/>
              <w:right w:val="single" w:sz="4" w:space="0" w:color="auto"/>
            </w:tcBorders>
          </w:tcPr>
          <w:p w14:paraId="3D7B1EA9"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fr-FR"/>
              </w:rPr>
              <w:t>8475 – &lt;1&gt; – 8884</w:t>
            </w:r>
            <w:r w:rsidRPr="00F6594C">
              <w:rPr>
                <w:rFonts w:ascii="Arial" w:hAnsi="Arial"/>
                <w:sz w:val="18"/>
                <w:vertAlign w:val="superscript"/>
                <w:lang w:val="fr-FR"/>
              </w:rPr>
              <w:t>8</w:t>
            </w:r>
          </w:p>
        </w:tc>
      </w:tr>
      <w:tr w:rsidR="00F6594C" w:rsidRPr="00F6594C" w14:paraId="1E59C829"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6A425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3D80E50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4DFA91F"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367C0BC"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x-none"/>
              </w:rPr>
              <w:t>1826 – &lt;1&gt; – 1858</w:t>
            </w:r>
          </w:p>
        </w:tc>
      </w:tr>
      <w:tr w:rsidR="00F6594C" w:rsidRPr="00F6594C" w14:paraId="158D25E2" w14:textId="77777777" w:rsidTr="00F6594C">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75609AE4"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1623206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C9EE7C2"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 xml:space="preserve">Case </w:t>
            </w:r>
            <w:r w:rsidRPr="00F6594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72DDD3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6246 – &lt;</w:t>
            </w:r>
            <w:r w:rsidRPr="00F6594C">
              <w:rPr>
                <w:rFonts w:ascii="Arial" w:hAnsi="Arial" w:hint="eastAsia"/>
                <w:sz w:val="18"/>
                <w:lang w:eastAsia="zh-CN"/>
              </w:rPr>
              <w:t>1</w:t>
            </w:r>
            <w:r w:rsidRPr="00F6594C">
              <w:rPr>
                <w:rFonts w:ascii="Arial" w:hAnsi="Arial"/>
                <w:sz w:val="18"/>
              </w:rPr>
              <w:t>&gt; – 6717</w:t>
            </w:r>
            <w:r w:rsidRPr="00F6594C">
              <w:rPr>
                <w:rFonts w:ascii="Arial" w:hAnsi="Arial"/>
                <w:sz w:val="18"/>
                <w:vertAlign w:val="superscript"/>
              </w:rPr>
              <w:t>10</w:t>
            </w:r>
          </w:p>
        </w:tc>
      </w:tr>
      <w:tr w:rsidR="00F6594C" w:rsidRPr="00F6594C" w14:paraId="52BB2B6F" w14:textId="77777777" w:rsidTr="00F6594C">
        <w:trPr>
          <w:cantSplit/>
          <w:jc w:val="center"/>
        </w:trPr>
        <w:tc>
          <w:tcPr>
            <w:tcW w:w="2156" w:type="dxa"/>
            <w:tcBorders>
              <w:top w:val="single" w:sz="4" w:space="0" w:color="FFFFFF"/>
              <w:left w:val="single" w:sz="4" w:space="0" w:color="auto"/>
              <w:bottom w:val="nil"/>
              <w:right w:val="single" w:sz="4" w:space="0" w:color="auto"/>
            </w:tcBorders>
            <w:vAlign w:val="center"/>
          </w:tcPr>
          <w:p w14:paraId="62F315D5" w14:textId="77777777" w:rsidR="00F6594C" w:rsidRPr="00F6594C" w:rsidRDefault="00F6594C" w:rsidP="00F6594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2997834"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4A524F9"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886C9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6245 – &lt;</w:t>
            </w:r>
            <w:r w:rsidRPr="00F6594C">
              <w:rPr>
                <w:rFonts w:ascii="Arial" w:hAnsi="Arial" w:hint="eastAsia"/>
                <w:sz w:val="18"/>
                <w:lang w:eastAsia="zh-CN"/>
              </w:rPr>
              <w:t>1</w:t>
            </w:r>
            <w:r w:rsidRPr="00F6594C">
              <w:rPr>
                <w:rFonts w:ascii="Arial" w:hAnsi="Arial"/>
                <w:sz w:val="18"/>
              </w:rPr>
              <w:t>&gt; – 6718</w:t>
            </w:r>
            <w:r w:rsidRPr="00F6594C">
              <w:rPr>
                <w:rFonts w:ascii="Arial" w:hAnsi="Arial"/>
                <w:sz w:val="18"/>
                <w:vertAlign w:val="superscript"/>
              </w:rPr>
              <w:t>11</w:t>
            </w:r>
          </w:p>
        </w:tc>
      </w:tr>
      <w:tr w:rsidR="00F6594C" w:rsidRPr="00F6594C" w14:paraId="1659D766" w14:textId="77777777" w:rsidTr="003512A5">
        <w:trPr>
          <w:cantSplit/>
          <w:jc w:val="center"/>
        </w:trPr>
        <w:tc>
          <w:tcPr>
            <w:tcW w:w="2156" w:type="dxa"/>
            <w:tcBorders>
              <w:top w:val="nil"/>
              <w:left w:val="single" w:sz="4" w:space="0" w:color="auto"/>
              <w:bottom w:val="single" w:sz="4" w:space="0" w:color="auto"/>
              <w:right w:val="single" w:sz="4" w:space="0" w:color="auto"/>
            </w:tcBorders>
            <w:vAlign w:val="center"/>
          </w:tcPr>
          <w:p w14:paraId="717E12EB" w14:textId="77777777" w:rsidR="00F6594C" w:rsidRPr="00F6594C" w:rsidRDefault="00F6594C" w:rsidP="00F6594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CA8BA29"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FFA62E1"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3B01D1F"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6252 – &lt;</w:t>
            </w:r>
            <w:r w:rsidRPr="00F6594C">
              <w:rPr>
                <w:rFonts w:ascii="Arial" w:hAnsi="Arial" w:hint="eastAsia"/>
                <w:sz w:val="18"/>
                <w:lang w:eastAsia="zh-CN"/>
              </w:rPr>
              <w:t>1</w:t>
            </w:r>
            <w:r w:rsidRPr="00F6594C">
              <w:rPr>
                <w:rFonts w:ascii="Arial" w:hAnsi="Arial"/>
                <w:sz w:val="18"/>
              </w:rPr>
              <w:t>&gt; – 6714</w:t>
            </w:r>
          </w:p>
        </w:tc>
      </w:tr>
      <w:tr w:rsidR="00F6594C" w:rsidRPr="00F6594C" w14:paraId="74AEABE3" w14:textId="77777777" w:rsidTr="003512A5">
        <w:trPr>
          <w:cantSplit/>
          <w:jc w:val="center"/>
        </w:trPr>
        <w:tc>
          <w:tcPr>
            <w:tcW w:w="2156" w:type="dxa"/>
            <w:tcBorders>
              <w:left w:val="single" w:sz="4" w:space="0" w:color="auto"/>
              <w:bottom w:val="single" w:sz="4" w:space="0" w:color="auto"/>
              <w:right w:val="single" w:sz="4" w:space="0" w:color="auto"/>
            </w:tcBorders>
            <w:vAlign w:val="center"/>
          </w:tcPr>
          <w:p w14:paraId="0FA9332F"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91D3E5B"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1EE1050"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F48C1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3572 – &lt;1&gt; – 3574</w:t>
            </w:r>
          </w:p>
        </w:tc>
      </w:tr>
      <w:tr w:rsidR="00F6594C" w:rsidRPr="00F6594C" w14:paraId="4BE4079A" w14:textId="77777777" w:rsidTr="003512A5">
        <w:trPr>
          <w:cantSplit/>
          <w:jc w:val="center"/>
        </w:trPr>
        <w:tc>
          <w:tcPr>
            <w:tcW w:w="2156" w:type="dxa"/>
            <w:tcBorders>
              <w:left w:val="single" w:sz="4" w:space="0" w:color="auto"/>
              <w:bottom w:val="single" w:sz="4" w:space="0" w:color="auto"/>
              <w:right w:val="single" w:sz="4" w:space="0" w:color="auto"/>
            </w:tcBorders>
            <w:vAlign w:val="center"/>
          </w:tcPr>
          <w:p w14:paraId="6C050E63"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1905CD99"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EAD3423"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5B5D61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3584 – &lt;1&gt; – 3787</w:t>
            </w:r>
          </w:p>
        </w:tc>
      </w:tr>
      <w:tr w:rsidR="00F6594C" w:rsidRPr="00F6594C" w14:paraId="7102C29E" w14:textId="77777777" w:rsidTr="003512A5">
        <w:trPr>
          <w:cantSplit/>
          <w:jc w:val="center"/>
        </w:trPr>
        <w:tc>
          <w:tcPr>
            <w:tcW w:w="2156" w:type="dxa"/>
            <w:tcBorders>
              <w:left w:val="single" w:sz="4" w:space="0" w:color="auto"/>
              <w:bottom w:val="single" w:sz="4" w:space="0" w:color="auto"/>
              <w:right w:val="single" w:sz="4" w:space="0" w:color="auto"/>
            </w:tcBorders>
            <w:vAlign w:val="center"/>
          </w:tcPr>
          <w:p w14:paraId="06047C76"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527625A"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2F50C56"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E6F99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3572 – &lt;1&gt; – 3574</w:t>
            </w:r>
          </w:p>
        </w:tc>
      </w:tr>
      <w:tr w:rsidR="00F6594C" w:rsidRPr="00F6594C" w14:paraId="148590C9" w14:textId="77777777" w:rsidTr="003512A5">
        <w:trPr>
          <w:cantSplit/>
          <w:jc w:val="center"/>
        </w:trPr>
        <w:tc>
          <w:tcPr>
            <w:tcW w:w="2156" w:type="dxa"/>
            <w:tcBorders>
              <w:left w:val="single" w:sz="4" w:space="0" w:color="auto"/>
              <w:bottom w:val="single" w:sz="4" w:space="0" w:color="auto"/>
              <w:right w:val="single" w:sz="4" w:space="0" w:color="auto"/>
            </w:tcBorders>
            <w:vAlign w:val="center"/>
          </w:tcPr>
          <w:p w14:paraId="11F11C4A"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69D70425"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8C6E14B"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BE02F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3584 – &lt;1&gt; – 3787</w:t>
            </w:r>
          </w:p>
        </w:tc>
      </w:tr>
      <w:tr w:rsidR="00F6594C" w:rsidRPr="00F6594C" w14:paraId="64ABCDE0" w14:textId="77777777" w:rsidTr="003512A5">
        <w:trPr>
          <w:cantSplit/>
          <w:jc w:val="center"/>
        </w:trPr>
        <w:tc>
          <w:tcPr>
            <w:tcW w:w="2156" w:type="dxa"/>
            <w:tcBorders>
              <w:left w:val="single" w:sz="4" w:space="0" w:color="auto"/>
              <w:bottom w:val="single" w:sz="4" w:space="0" w:color="auto"/>
              <w:right w:val="single" w:sz="4" w:space="0" w:color="auto"/>
            </w:tcBorders>
          </w:tcPr>
          <w:p w14:paraId="63101F9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n96</w:t>
            </w:r>
            <w:r w:rsidRPr="00F6594C">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7C98245A"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3B78009"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61B7D67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9531 – &lt;1&gt; – 10363</w:t>
            </w:r>
          </w:p>
        </w:tc>
      </w:tr>
      <w:tr w:rsidR="00F6594C" w:rsidRPr="00F6594C" w14:paraId="0C7ED1CB" w14:textId="77777777" w:rsidTr="003512A5">
        <w:trPr>
          <w:cantSplit/>
          <w:jc w:val="center"/>
        </w:trPr>
        <w:tc>
          <w:tcPr>
            <w:tcW w:w="2156" w:type="dxa"/>
            <w:tcBorders>
              <w:left w:val="single" w:sz="4" w:space="0" w:color="auto"/>
              <w:bottom w:val="single" w:sz="4" w:space="0" w:color="auto"/>
              <w:right w:val="single" w:sz="4" w:space="0" w:color="auto"/>
            </w:tcBorders>
          </w:tcPr>
          <w:p w14:paraId="2E05F62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35BFE4BF"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DB732EE"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298923"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en-GB"/>
              </w:rPr>
              <w:t>2303 – &lt;1&gt; – 2307, 41638</w:t>
            </w:r>
            <w:r w:rsidRPr="00F6594C">
              <w:rPr>
                <w:rFonts w:ascii="Arial" w:hAnsi="Arial"/>
                <w:sz w:val="18"/>
                <w:vertAlign w:val="superscript"/>
                <w:lang w:eastAsia="en-GB"/>
              </w:rPr>
              <w:t>12</w:t>
            </w:r>
          </w:p>
        </w:tc>
      </w:tr>
      <w:tr w:rsidR="00F6594C" w:rsidRPr="00F6594C" w14:paraId="5750514E" w14:textId="77777777" w:rsidTr="003512A5">
        <w:trPr>
          <w:cantSplit/>
          <w:jc w:val="center"/>
        </w:trPr>
        <w:tc>
          <w:tcPr>
            <w:tcW w:w="2156" w:type="dxa"/>
            <w:vMerge w:val="restart"/>
            <w:tcBorders>
              <w:left w:val="single" w:sz="4" w:space="0" w:color="auto"/>
              <w:right w:val="single" w:sz="4" w:space="0" w:color="auto"/>
            </w:tcBorders>
            <w:vAlign w:val="center"/>
          </w:tcPr>
          <w:p w14:paraId="7843168F"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40C56688"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FFB4F89"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273CB3"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sz w:val="18"/>
                <w:lang w:eastAsia="en-GB"/>
              </w:rPr>
              <w:t>4754 – &lt;1&gt; – 4768</w:t>
            </w:r>
          </w:p>
        </w:tc>
      </w:tr>
      <w:tr w:rsidR="00F6594C" w:rsidRPr="00F6594C" w14:paraId="7D98E3ED" w14:textId="77777777" w:rsidTr="003512A5">
        <w:trPr>
          <w:cantSplit/>
          <w:jc w:val="center"/>
        </w:trPr>
        <w:tc>
          <w:tcPr>
            <w:tcW w:w="2156" w:type="dxa"/>
            <w:vMerge/>
            <w:tcBorders>
              <w:left w:val="single" w:sz="4" w:space="0" w:color="auto"/>
              <w:bottom w:val="single" w:sz="4" w:space="0" w:color="auto"/>
              <w:right w:val="single" w:sz="4" w:space="0" w:color="auto"/>
            </w:tcBorders>
            <w:vAlign w:val="center"/>
          </w:tcPr>
          <w:p w14:paraId="3F4BF29B" w14:textId="77777777" w:rsidR="00F6594C" w:rsidRPr="00F6594C" w:rsidRDefault="00F6594C" w:rsidP="00F6594C">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5FA6F2E8"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22C19CE1"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8AC1B1B" w14:textId="77777777" w:rsidR="00F6594C" w:rsidRPr="00F6594C" w:rsidRDefault="00F6594C" w:rsidP="00F6594C">
            <w:pPr>
              <w:keepNext/>
              <w:keepLines/>
              <w:spacing w:after="0"/>
              <w:jc w:val="center"/>
              <w:rPr>
                <w:rFonts w:ascii="Arial" w:hAnsi="Arial"/>
                <w:sz w:val="18"/>
                <w:lang w:eastAsia="en-GB"/>
              </w:rPr>
            </w:pPr>
            <w:r w:rsidRPr="00F6594C">
              <w:rPr>
                <w:rFonts w:ascii="Arial" w:hAnsi="Arial"/>
                <w:sz w:val="18"/>
                <w:lang w:eastAsia="en-GB"/>
              </w:rPr>
              <w:t>4760 – &lt;1&gt; – 4764</w:t>
            </w:r>
          </w:p>
        </w:tc>
      </w:tr>
      <w:tr w:rsidR="00F6594C" w:rsidRPr="00F6594C" w14:paraId="2A1C6D7B" w14:textId="77777777" w:rsidTr="003512A5">
        <w:trPr>
          <w:cantSplit/>
          <w:jc w:val="center"/>
        </w:trPr>
        <w:tc>
          <w:tcPr>
            <w:tcW w:w="2156" w:type="dxa"/>
            <w:tcBorders>
              <w:left w:val="single" w:sz="4" w:space="0" w:color="auto"/>
              <w:bottom w:val="single" w:sz="4" w:space="0" w:color="auto"/>
              <w:right w:val="single" w:sz="4" w:space="0" w:color="auto"/>
            </w:tcBorders>
          </w:tcPr>
          <w:p w14:paraId="6D6CE485"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val="en-US" w:eastAsia="zh-CN"/>
              </w:rPr>
              <w:t>n102</w:t>
            </w:r>
            <w:r w:rsidRPr="00F6594C">
              <w:rPr>
                <w:rFonts w:ascii="Arial" w:eastAsia="SimSun"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0587B20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1C5D684"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5DC3583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9531 – &lt;1&gt; – 9877</w:t>
            </w:r>
          </w:p>
        </w:tc>
      </w:tr>
      <w:tr w:rsidR="00F6594C" w:rsidRPr="00F6594C" w14:paraId="0B094337" w14:textId="77777777" w:rsidTr="003512A5">
        <w:trPr>
          <w:cantSplit/>
          <w:jc w:val="center"/>
        </w:trPr>
        <w:tc>
          <w:tcPr>
            <w:tcW w:w="2156" w:type="dxa"/>
            <w:tcBorders>
              <w:left w:val="single" w:sz="4" w:space="0" w:color="auto"/>
              <w:bottom w:val="single" w:sz="4" w:space="0" w:color="auto"/>
              <w:right w:val="single" w:sz="4" w:space="0" w:color="auto"/>
            </w:tcBorders>
          </w:tcPr>
          <w:p w14:paraId="1FA0DB4E" w14:textId="77777777" w:rsidR="00F6594C" w:rsidRPr="00F6594C" w:rsidRDefault="00F6594C" w:rsidP="00F6594C">
            <w:pPr>
              <w:keepNext/>
              <w:keepLines/>
              <w:spacing w:after="0"/>
              <w:jc w:val="center"/>
              <w:rPr>
                <w:rFonts w:ascii="Arial" w:hAnsi="Arial"/>
                <w:sz w:val="18"/>
                <w:lang w:val="en-US" w:eastAsia="zh-CN"/>
              </w:rPr>
            </w:pPr>
            <w:r w:rsidRPr="00F6594C">
              <w:rPr>
                <w:rFonts w:ascii="Arial" w:eastAsia="SimSun" w:hAnsi="Arial" w:hint="eastAsia"/>
                <w:sz w:val="18"/>
                <w:lang w:val="en-US" w:eastAsia="zh-CN"/>
              </w:rPr>
              <w:lastRenderedPageBreak/>
              <w:t>n104</w:t>
            </w:r>
          </w:p>
        </w:tc>
        <w:tc>
          <w:tcPr>
            <w:tcW w:w="2092" w:type="dxa"/>
            <w:tcBorders>
              <w:top w:val="single" w:sz="4" w:space="0" w:color="auto"/>
              <w:left w:val="single" w:sz="4" w:space="0" w:color="auto"/>
              <w:bottom w:val="single" w:sz="4" w:space="0" w:color="auto"/>
              <w:right w:val="single" w:sz="4" w:space="0" w:color="auto"/>
            </w:tcBorders>
          </w:tcPr>
          <w:p w14:paraId="790A0E1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1CB382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3C36528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9</w:t>
            </w:r>
            <w:r w:rsidRPr="00F6594C">
              <w:rPr>
                <w:rFonts w:ascii="Arial" w:eastAsia="SimSun" w:hAnsi="Arial" w:hint="eastAsia"/>
                <w:sz w:val="18"/>
                <w:lang w:val="en-US" w:eastAsia="zh-CN"/>
              </w:rPr>
              <w:t>882</w:t>
            </w:r>
            <w:r w:rsidRPr="00F6594C">
              <w:rPr>
                <w:rFonts w:ascii="Arial" w:hAnsi="Arial"/>
                <w:sz w:val="18"/>
              </w:rPr>
              <w:t xml:space="preserve"> – &lt;</w:t>
            </w:r>
            <w:r w:rsidRPr="00F6594C">
              <w:rPr>
                <w:rFonts w:ascii="Arial" w:eastAsia="SimSun" w:hAnsi="Arial" w:hint="eastAsia"/>
                <w:sz w:val="18"/>
                <w:lang w:val="en-US" w:eastAsia="zh-CN"/>
              </w:rPr>
              <w:t>7</w:t>
            </w:r>
            <w:r w:rsidRPr="00F6594C">
              <w:rPr>
                <w:rFonts w:ascii="Arial" w:hAnsi="Arial"/>
                <w:sz w:val="18"/>
              </w:rPr>
              <w:t>&gt; – 103</w:t>
            </w:r>
            <w:r w:rsidRPr="00F6594C">
              <w:rPr>
                <w:rFonts w:ascii="Arial" w:eastAsia="SimSun" w:hAnsi="Arial" w:hint="eastAsia"/>
                <w:sz w:val="18"/>
                <w:lang w:val="en-US" w:eastAsia="zh-CN"/>
              </w:rPr>
              <w:t>58</w:t>
            </w:r>
          </w:p>
        </w:tc>
      </w:tr>
      <w:tr w:rsidR="00F6594C" w:rsidRPr="00F6594C" w14:paraId="26BC37F5" w14:textId="77777777" w:rsidTr="003512A5">
        <w:trPr>
          <w:cantSplit/>
          <w:jc w:val="center"/>
        </w:trPr>
        <w:tc>
          <w:tcPr>
            <w:tcW w:w="2156" w:type="dxa"/>
            <w:tcBorders>
              <w:left w:val="single" w:sz="4" w:space="0" w:color="auto"/>
              <w:bottom w:val="single" w:sz="4" w:space="0" w:color="auto"/>
              <w:right w:val="single" w:sz="4" w:space="0" w:color="auto"/>
            </w:tcBorders>
          </w:tcPr>
          <w:p w14:paraId="7D64489A"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eastAsia="SimSun"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0B4241E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7E7A586" w14:textId="77777777" w:rsidR="00F6594C" w:rsidRPr="00F6594C" w:rsidRDefault="00F6594C" w:rsidP="00F6594C">
            <w:pPr>
              <w:keepNext/>
              <w:keepLines/>
              <w:spacing w:after="0"/>
              <w:jc w:val="center"/>
              <w:rPr>
                <w:rFonts w:ascii="Arial" w:hAnsi="Arial"/>
                <w:sz w:val="18"/>
              </w:rPr>
            </w:pPr>
            <w:r w:rsidRPr="00F6594C">
              <w:rPr>
                <w:rFonts w:ascii="Arial" w:hAnsi="Arial"/>
                <w:sz w:val="18"/>
                <w:lang w:val="en-US" w:eastAsia="zh-CN"/>
              </w:rPr>
              <w:t xml:space="preserve">Case </w:t>
            </w:r>
            <w:r w:rsidRPr="00F6594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CC5AE4A" w14:textId="77777777" w:rsidR="00F6594C" w:rsidRPr="00F6594C" w:rsidRDefault="00F6594C" w:rsidP="00F6594C">
            <w:pPr>
              <w:keepNext/>
              <w:keepLines/>
              <w:spacing w:after="0"/>
              <w:jc w:val="center"/>
              <w:rPr>
                <w:rFonts w:ascii="Arial" w:hAnsi="Arial"/>
                <w:sz w:val="18"/>
              </w:rPr>
            </w:pPr>
            <w:r w:rsidRPr="00F6594C">
              <w:rPr>
                <w:rFonts w:ascii="Arial" w:hAnsi="Arial" w:hint="eastAsia"/>
                <w:sz w:val="18"/>
                <w:lang w:val="en-US" w:eastAsia="zh-CN"/>
              </w:rPr>
              <w:t>1535</w:t>
            </w:r>
            <w:r w:rsidRPr="00F6594C">
              <w:rPr>
                <w:rFonts w:ascii="Arial" w:hAnsi="Arial"/>
                <w:sz w:val="18"/>
              </w:rPr>
              <w:t xml:space="preserve"> – &lt;1&gt; – </w:t>
            </w:r>
            <w:r w:rsidRPr="00F6594C">
              <w:rPr>
                <w:rFonts w:ascii="Arial" w:hAnsi="Arial" w:hint="eastAsia"/>
                <w:sz w:val="18"/>
                <w:lang w:val="en-US" w:eastAsia="zh-CN"/>
              </w:rPr>
              <w:t>1624</w:t>
            </w:r>
          </w:p>
        </w:tc>
      </w:tr>
      <w:tr w:rsidR="00F6594C" w:rsidRPr="00F6594C" w14:paraId="3C99C6C2" w14:textId="77777777" w:rsidTr="003512A5">
        <w:trPr>
          <w:cantSplit/>
          <w:jc w:val="center"/>
        </w:trPr>
        <w:tc>
          <w:tcPr>
            <w:tcW w:w="2156" w:type="dxa"/>
            <w:tcBorders>
              <w:left w:val="single" w:sz="4" w:space="0" w:color="auto"/>
              <w:bottom w:val="single" w:sz="4" w:space="0" w:color="auto"/>
              <w:right w:val="single" w:sz="4" w:space="0" w:color="auto"/>
            </w:tcBorders>
          </w:tcPr>
          <w:p w14:paraId="1DBB7B23" w14:textId="77777777" w:rsidR="00F6594C" w:rsidRPr="00F6594C" w:rsidRDefault="00F6594C" w:rsidP="00F6594C">
            <w:pPr>
              <w:keepNext/>
              <w:keepLines/>
              <w:spacing w:after="0"/>
              <w:jc w:val="center"/>
              <w:rPr>
                <w:rFonts w:ascii="Arial" w:eastAsia="SimSun" w:hAnsi="Arial"/>
                <w:sz w:val="18"/>
                <w:lang w:val="en-US" w:eastAsia="zh-CN"/>
              </w:rPr>
            </w:pPr>
            <w:r w:rsidRPr="00F6594C">
              <w:rPr>
                <w:rFonts w:ascii="Arial" w:hAnsi="Arial"/>
                <w:sz w:val="18"/>
              </w:rPr>
              <w:t>n109</w:t>
            </w:r>
          </w:p>
        </w:tc>
        <w:tc>
          <w:tcPr>
            <w:tcW w:w="2092" w:type="dxa"/>
            <w:tcBorders>
              <w:top w:val="single" w:sz="4" w:space="0" w:color="auto"/>
              <w:left w:val="single" w:sz="4" w:space="0" w:color="auto"/>
              <w:bottom w:val="single" w:sz="4" w:space="0" w:color="auto"/>
              <w:right w:val="single" w:sz="4" w:space="0" w:color="auto"/>
            </w:tcBorders>
          </w:tcPr>
          <w:p w14:paraId="3C6FABF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32593DA"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lang w:val="en-US" w:eastAsia="zh-CN"/>
              </w:rPr>
              <w:t xml:space="preserve">Case </w:t>
            </w:r>
            <w:r w:rsidRPr="00F6594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3A5D999" w14:textId="77777777" w:rsidR="00F6594C" w:rsidRPr="00F6594C" w:rsidRDefault="00F6594C" w:rsidP="00F6594C">
            <w:pPr>
              <w:keepNext/>
              <w:keepLines/>
              <w:spacing w:after="0"/>
              <w:jc w:val="center"/>
              <w:rPr>
                <w:rFonts w:ascii="Arial" w:hAnsi="Arial"/>
                <w:sz w:val="18"/>
                <w:lang w:val="en-US" w:eastAsia="zh-CN"/>
              </w:rPr>
            </w:pPr>
            <w:r w:rsidRPr="00F6594C">
              <w:rPr>
                <w:rFonts w:ascii="Arial" w:hAnsi="Arial"/>
                <w:sz w:val="18"/>
              </w:rPr>
              <w:t>3584 – &lt;1&gt; – 3787</w:t>
            </w:r>
          </w:p>
        </w:tc>
      </w:tr>
      <w:tr w:rsidR="00F6594C" w:rsidRPr="00F6594C" w14:paraId="184D41B6" w14:textId="77777777" w:rsidTr="003512A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26AC3D6"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1:</w:t>
            </w:r>
            <w:r w:rsidRPr="00F6594C">
              <w:rPr>
                <w:rFonts w:ascii="Arial" w:hAnsi="Arial"/>
                <w:sz w:val="18"/>
              </w:rPr>
              <w:tab/>
              <w:t>SS Block pattern is defined in clause 4.1 in TS 38.213 [10].</w:t>
            </w:r>
          </w:p>
          <w:p w14:paraId="04E7CDE6"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2:</w:t>
            </w:r>
            <w:r w:rsidRPr="00F6594C">
              <w:rPr>
                <w:rFonts w:ascii="Arial" w:hAnsi="Arial"/>
                <w:sz w:val="18"/>
              </w:rPr>
              <w:tab/>
              <w:t>The applicable SS raster entries are GSCN = {6432, 6443, 6457, 6468, 6479, 6493, 6507, 6518, 6532, 6543}</w:t>
            </w:r>
          </w:p>
          <w:p w14:paraId="4BD2AC6C"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3:</w:t>
            </w:r>
            <w:r w:rsidRPr="00F6594C">
              <w:rPr>
                <w:rFonts w:ascii="Arial" w:hAnsi="Arial"/>
                <w:sz w:val="18"/>
              </w:rPr>
              <w:tab/>
              <w:t>The applicable SS raster entries are GSCN = {5032, 5043, 5054}</w:t>
            </w:r>
          </w:p>
          <w:p w14:paraId="6C2D8A17"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4:</w:t>
            </w:r>
            <w:r w:rsidRPr="00F6594C">
              <w:rPr>
                <w:rFonts w:ascii="Arial" w:hAnsi="Arial"/>
                <w:sz w:val="18"/>
              </w:rPr>
              <w:tab/>
              <w:t>The applicable SS raster entries are GSCN = {4707, 4715, 4718, 4729, 4732, 4743, 4747, 4754, 4761, 4768, 4772, 4782, 4786, 4793}</w:t>
            </w:r>
          </w:p>
          <w:p w14:paraId="2A1792E9"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5:</w:t>
            </w:r>
            <w:r w:rsidRPr="00F6594C">
              <w:rPr>
                <w:rFonts w:ascii="Arial" w:hAnsi="Arial"/>
                <w:sz w:val="18"/>
              </w:rPr>
              <w:tab/>
              <w:t>The following GSCN are allowed for operation in band n46:</w:t>
            </w:r>
          </w:p>
          <w:p w14:paraId="656BC68A"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ab/>
              <w:t>GSCN = {8996, 9010, 9024, 9038, 9051, 9065, 9079, 9093, 9107, 9121, 9218, 9232, 9246, 9260, 9274, 9288, 9301, 9315, 9329, 9343, 9357, 9371, 9385, 9402, 9416, 9430, 9444, 9458, 9472, 9485, 9499, 9513}.</w:t>
            </w:r>
          </w:p>
          <w:p w14:paraId="72AC8A6D"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6:</w:t>
            </w:r>
            <w:r w:rsidRPr="00F6594C">
              <w:rPr>
                <w:rFonts w:ascii="Arial" w:hAnsi="Arial"/>
                <w:sz w:val="18"/>
              </w:rPr>
              <w:tab/>
              <w:t>The following GSCN are allowed for operation in band n96:</w:t>
            </w:r>
          </w:p>
          <w:p w14:paraId="60475FD2"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ab/>
              <w:t>GSCN = {</w:t>
            </w:r>
            <w:r w:rsidRPr="00F6594C">
              <w:rPr>
                <w:rFonts w:ascii="Arial" w:eastAsia="SimSun" w:hAnsi="Arial" w:hint="eastAsia"/>
                <w:sz w:val="18"/>
                <w:lang w:val="en-US" w:eastAsia="zh-CN"/>
              </w:rPr>
              <w:t xml:space="preserve"> </w:t>
            </w:r>
            <w:r w:rsidRPr="00F6594C">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D33EE9B" w14:textId="77777777" w:rsidR="00F6594C" w:rsidRPr="00F6594C" w:rsidRDefault="00F6594C" w:rsidP="00F6594C">
            <w:pPr>
              <w:keepNext/>
              <w:keepLines/>
              <w:spacing w:after="0"/>
              <w:ind w:left="851" w:hanging="851"/>
              <w:rPr>
                <w:rFonts w:ascii="Arial" w:eastAsia="Malgun Gothic" w:hAnsi="Arial"/>
                <w:sz w:val="18"/>
              </w:rPr>
            </w:pPr>
            <w:r w:rsidRPr="00F6594C">
              <w:rPr>
                <w:rFonts w:ascii="Arial" w:hAnsi="Arial"/>
                <w:sz w:val="18"/>
              </w:rPr>
              <w:t>NOTE 7:</w:t>
            </w:r>
            <w:r w:rsidRPr="00F6594C">
              <w:rPr>
                <w:rFonts w:ascii="Arial" w:hAnsi="Arial"/>
                <w:sz w:val="18"/>
              </w:rPr>
              <w:tab/>
            </w:r>
            <w:r w:rsidRPr="00F6594C">
              <w:rPr>
                <w:rFonts w:ascii="Arial" w:eastAsia="Malgun Gothic" w:hAnsi="Arial"/>
                <w:sz w:val="18"/>
              </w:rPr>
              <w:t xml:space="preserve">The SS raster entries apply for channel bandwidths larger than or equal to 40 </w:t>
            </w:r>
            <w:proofErr w:type="spellStart"/>
            <w:r w:rsidRPr="00F6594C">
              <w:rPr>
                <w:rFonts w:ascii="Arial" w:eastAsia="Malgun Gothic" w:hAnsi="Arial"/>
                <w:sz w:val="18"/>
              </w:rPr>
              <w:t>MHz.</w:t>
            </w:r>
            <w:proofErr w:type="spellEnd"/>
          </w:p>
          <w:p w14:paraId="3C5578B1" w14:textId="77777777" w:rsidR="00F6594C" w:rsidRPr="00F6594C" w:rsidRDefault="00F6594C" w:rsidP="00F6594C">
            <w:pPr>
              <w:keepNext/>
              <w:keepLines/>
              <w:spacing w:after="0"/>
              <w:ind w:left="851" w:hanging="851"/>
              <w:rPr>
                <w:rFonts w:ascii="Arial" w:eastAsia="Malgun Gothic" w:hAnsi="Arial"/>
                <w:sz w:val="18"/>
              </w:rPr>
            </w:pPr>
            <w:r w:rsidRPr="00F6594C">
              <w:rPr>
                <w:rFonts w:ascii="Arial" w:hAnsi="Arial"/>
                <w:sz w:val="18"/>
              </w:rPr>
              <w:t xml:space="preserve">NOTE 8: </w:t>
            </w:r>
            <w:r w:rsidRPr="00F6594C">
              <w:rPr>
                <w:rFonts w:ascii="Arial" w:hAnsi="Arial"/>
                <w:sz w:val="18"/>
              </w:rPr>
              <w:tab/>
            </w:r>
            <w:r w:rsidRPr="00F6594C">
              <w:rPr>
                <w:rFonts w:ascii="Arial" w:eastAsia="Malgun Gothic" w:hAnsi="Arial"/>
                <w:sz w:val="18"/>
              </w:rPr>
              <w:t xml:space="preserve">The SS raster entries apply for channel bandwidths smaller than 40 </w:t>
            </w:r>
            <w:proofErr w:type="spellStart"/>
            <w:r w:rsidRPr="00F6594C">
              <w:rPr>
                <w:rFonts w:ascii="Arial" w:eastAsia="Malgun Gothic" w:hAnsi="Arial"/>
                <w:sz w:val="18"/>
              </w:rPr>
              <w:t>MHz.</w:t>
            </w:r>
            <w:proofErr w:type="spellEnd"/>
          </w:p>
          <w:p w14:paraId="3603E39C"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 xml:space="preserve">NOTE </w:t>
            </w:r>
            <w:r w:rsidRPr="00F6594C">
              <w:rPr>
                <w:rFonts w:ascii="Arial" w:hAnsi="Arial"/>
                <w:sz w:val="18"/>
                <w:lang w:val="en-US" w:eastAsia="zh-CN"/>
              </w:rPr>
              <w:t>9</w:t>
            </w:r>
            <w:r w:rsidRPr="00F6594C">
              <w:rPr>
                <w:rFonts w:ascii="Arial" w:hAnsi="Arial"/>
                <w:sz w:val="18"/>
              </w:rPr>
              <w:t>:</w:t>
            </w:r>
            <w:r w:rsidRPr="00F6594C">
              <w:rPr>
                <w:rFonts w:ascii="Arial" w:hAnsi="Arial"/>
                <w:sz w:val="18"/>
              </w:rPr>
              <w:tab/>
              <w:t>The following GSCN are allowed for operation in band n</w:t>
            </w:r>
            <w:r w:rsidRPr="00F6594C">
              <w:rPr>
                <w:rFonts w:ascii="Arial" w:hAnsi="Arial" w:hint="eastAsia"/>
                <w:sz w:val="18"/>
                <w:lang w:eastAsia="zh-CN"/>
              </w:rPr>
              <w:t>102</w:t>
            </w:r>
            <w:r w:rsidRPr="00F6594C">
              <w:rPr>
                <w:rFonts w:ascii="Arial" w:hAnsi="Arial"/>
                <w:sz w:val="18"/>
              </w:rPr>
              <w:t>:</w:t>
            </w:r>
          </w:p>
          <w:p w14:paraId="4E3FB22F" w14:textId="77777777" w:rsidR="00F6594C" w:rsidRPr="00F6594C" w:rsidRDefault="00F6594C" w:rsidP="00F6594C">
            <w:pPr>
              <w:keepNext/>
              <w:keepLines/>
              <w:spacing w:after="0"/>
              <w:ind w:left="851" w:hanging="851"/>
              <w:rPr>
                <w:rFonts w:ascii="Arial" w:hAnsi="Arial"/>
                <w:sz w:val="18"/>
                <w:lang w:val="en-US" w:eastAsia="zh-CN"/>
              </w:rPr>
            </w:pPr>
            <w:r w:rsidRPr="00F6594C">
              <w:rPr>
                <w:rFonts w:ascii="Arial" w:hAnsi="Arial"/>
                <w:sz w:val="18"/>
              </w:rPr>
              <w:tab/>
              <w:t xml:space="preserve">GSCN = </w:t>
            </w:r>
            <w:r w:rsidRPr="00F6594C">
              <w:rPr>
                <w:rFonts w:ascii="Arial" w:hAnsi="Arial" w:hint="eastAsia"/>
                <w:sz w:val="18"/>
                <w:lang w:val="en-US" w:eastAsia="zh-CN"/>
              </w:rPr>
              <w:t>{</w:t>
            </w:r>
            <w:r w:rsidRPr="00F6594C">
              <w:rPr>
                <w:rFonts w:ascii="Arial" w:hAnsi="Arial"/>
                <w:sz w:val="18"/>
                <w:lang w:val="en-US" w:eastAsia="zh-CN"/>
              </w:rPr>
              <w:t xml:space="preserve">9535, </w:t>
            </w:r>
            <w:r w:rsidRPr="00F6594C">
              <w:rPr>
                <w:rFonts w:ascii="Arial" w:hAnsi="Arial"/>
                <w:sz w:val="18"/>
              </w:rPr>
              <w:t>9548, 9562, 9576, 9590, 9603, 9617, 9631, 9645, 9659, 9673, 9687, 9701, 9714, 9728, 9742, 9756, 9770, 9784, 9798, 9812, 9826, 9840, 9853, 9867</w:t>
            </w:r>
            <w:r w:rsidRPr="00F6594C">
              <w:rPr>
                <w:rFonts w:ascii="Arial" w:hAnsi="Arial" w:hint="eastAsia"/>
                <w:sz w:val="18"/>
                <w:lang w:val="en-US" w:eastAsia="zh-CN"/>
              </w:rPr>
              <w:t>}</w:t>
            </w:r>
          </w:p>
          <w:p w14:paraId="7CA39F18"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10:</w:t>
            </w:r>
            <w:r w:rsidRPr="00F6594C">
              <w:rPr>
                <w:rFonts w:ascii="Arial" w:hAnsi="Arial"/>
                <w:sz w:val="18"/>
              </w:rPr>
              <w:tab/>
            </w:r>
            <w:r w:rsidRPr="00F6594C">
              <w:rPr>
                <w:rFonts w:ascii="Arial" w:eastAsia="Malgun Gothic" w:hAnsi="Arial"/>
                <w:sz w:val="18"/>
              </w:rPr>
              <w:t>The SS raster entries apply for channel bandwidths larger than or equal to 10</w:t>
            </w:r>
            <w:r w:rsidRPr="00F6594C">
              <w:rPr>
                <w:rFonts w:ascii="Arial" w:hAnsi="Arial"/>
                <w:sz w:val="18"/>
              </w:rPr>
              <w:t xml:space="preserve"> </w:t>
            </w:r>
            <w:proofErr w:type="spellStart"/>
            <w:r w:rsidRPr="00F6594C">
              <w:rPr>
                <w:rFonts w:ascii="Arial" w:hAnsi="Arial"/>
                <w:sz w:val="18"/>
              </w:rPr>
              <w:t>MHz.</w:t>
            </w:r>
            <w:proofErr w:type="spellEnd"/>
          </w:p>
          <w:p w14:paraId="2C1B5CBF" w14:textId="77777777" w:rsidR="00F6594C" w:rsidRPr="00F6594C" w:rsidRDefault="00F6594C" w:rsidP="00F6594C">
            <w:pPr>
              <w:keepNext/>
              <w:keepLines/>
              <w:spacing w:after="0"/>
              <w:ind w:left="851" w:hanging="851"/>
              <w:rPr>
                <w:rFonts w:ascii="Arial" w:hAnsi="Arial"/>
                <w:sz w:val="18"/>
              </w:rPr>
            </w:pPr>
            <w:r w:rsidRPr="00F6594C">
              <w:t>NOTE 11:</w:t>
            </w:r>
            <w:r w:rsidRPr="00F6594C">
              <w:tab/>
            </w:r>
            <w:r w:rsidRPr="00F6594C">
              <w:rPr>
                <w:rFonts w:eastAsia="Malgun Gothic"/>
              </w:rPr>
              <w:t>The SS raster entries apply for channel bandwidth equal to</w:t>
            </w:r>
            <w:r w:rsidRPr="00F6594C">
              <w:t xml:space="preserve"> 5 </w:t>
            </w:r>
            <w:proofErr w:type="spellStart"/>
            <w:r w:rsidRPr="00F6594C">
              <w:t>MHz.</w:t>
            </w:r>
            <w:proofErr w:type="spellEnd"/>
          </w:p>
          <w:p w14:paraId="30C1DD22" w14:textId="77777777" w:rsidR="00F6594C" w:rsidRPr="00F6594C" w:rsidRDefault="00F6594C" w:rsidP="00F6594C">
            <w:pPr>
              <w:keepNext/>
              <w:keepLines/>
              <w:spacing w:after="0"/>
              <w:ind w:left="851" w:hanging="851"/>
              <w:rPr>
                <w:rFonts w:ascii="Arial" w:hAnsi="Arial"/>
                <w:sz w:val="18"/>
                <w:lang w:val="en-US" w:eastAsia="zh-CN"/>
              </w:rPr>
            </w:pPr>
            <w:r w:rsidRPr="00F6594C">
              <w:rPr>
                <w:rFonts w:ascii="Arial" w:hAnsi="Arial"/>
                <w:sz w:val="18"/>
              </w:rPr>
              <w:t>NOTE 12:</w:t>
            </w:r>
            <w:r w:rsidRPr="00F6594C">
              <w:rPr>
                <w:rFonts w:ascii="Arial" w:hAnsi="Arial"/>
                <w:sz w:val="18"/>
              </w:rPr>
              <w:tab/>
            </w:r>
            <w:r w:rsidRPr="00F6594C">
              <w:rPr>
                <w:rFonts w:ascii="Arial" w:hAnsi="Arial" w:hint="eastAsia"/>
                <w:bCs/>
                <w:sz w:val="18"/>
                <w:lang w:val="en-US" w:eastAsia="zh-CN"/>
              </w:rPr>
              <w:t>Only</w:t>
            </w:r>
            <w:r w:rsidRPr="00F6594C">
              <w:rPr>
                <w:rFonts w:ascii="Arial" w:hAnsi="Arial" w:hint="eastAsia"/>
                <w:bCs/>
                <w:sz w:val="18"/>
              </w:rPr>
              <w:t xml:space="preserve"> applicable </w:t>
            </w:r>
            <w:r w:rsidRPr="00F6594C">
              <w:rPr>
                <w:rFonts w:ascii="Arial" w:hAnsi="Arial"/>
                <w:sz w:val="18"/>
              </w:rPr>
              <w:t>for 20 PRB transmission bandwidth configuration within 5 MHz channel with unpunctured PBCH defined in TS 38.211 [9] clause 7.4.3.1.</w:t>
            </w:r>
          </w:p>
        </w:tc>
      </w:tr>
    </w:tbl>
    <w:p w14:paraId="66DEAD38" w14:textId="77777777" w:rsidR="00F6594C" w:rsidRPr="00F6594C" w:rsidRDefault="00F6594C" w:rsidP="00F6594C">
      <w:pPr>
        <w:rPr>
          <w:rFonts w:eastAsia="Yu Mincho"/>
        </w:rPr>
      </w:pPr>
    </w:p>
    <w:p w14:paraId="07A82FD7" w14:textId="77777777" w:rsidR="00F6594C" w:rsidRPr="00F6594C" w:rsidRDefault="00F6594C" w:rsidP="00F6594C">
      <w:pPr>
        <w:keepNext/>
        <w:keepLines/>
        <w:spacing w:before="60"/>
        <w:jc w:val="center"/>
        <w:rPr>
          <w:rFonts w:ascii="Arial" w:eastAsia="Yu Mincho" w:hAnsi="Arial"/>
          <w:b/>
        </w:rPr>
      </w:pPr>
      <w:r w:rsidRPr="00F6594C">
        <w:rPr>
          <w:rFonts w:ascii="Arial" w:eastAsia="Yu Mincho" w:hAnsi="Arial"/>
          <w:b/>
        </w:rPr>
        <w:t xml:space="preserve">Table 5.4.3.3-2: Applicable SS raster entries per </w:t>
      </w:r>
      <w:r w:rsidRPr="00F6594C">
        <w:rPr>
          <w:rFonts w:ascii="Arial" w:eastAsia="Yu Mincho" w:hAnsi="Arial"/>
          <w:b/>
          <w:i/>
        </w:rPr>
        <w:t>operating band</w:t>
      </w:r>
      <w:r w:rsidRPr="00F6594C">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F6594C" w:rsidRPr="00F6594C" w14:paraId="2B296EBA" w14:textId="77777777" w:rsidTr="003512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3FED32" w14:textId="77777777" w:rsidR="00F6594C" w:rsidRPr="00F6594C" w:rsidRDefault="00F6594C" w:rsidP="00F6594C">
            <w:pPr>
              <w:keepNext/>
              <w:keepLines/>
              <w:spacing w:after="0"/>
              <w:jc w:val="center"/>
              <w:rPr>
                <w:rFonts w:ascii="Arial" w:eastAsia="Yu Mincho" w:hAnsi="Arial"/>
                <w:b/>
                <w:sz w:val="18"/>
              </w:rPr>
            </w:pPr>
            <w:r w:rsidRPr="00F6594C">
              <w:rPr>
                <w:rFonts w:ascii="Arial" w:eastAsia="Yu Mincho" w:hAnsi="Arial"/>
                <w:b/>
                <w:sz w:val="18"/>
              </w:rPr>
              <w:t xml:space="preserve">NR </w:t>
            </w:r>
            <w:r w:rsidRPr="00F6594C">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17B89CD" w14:textId="77777777" w:rsidR="00F6594C" w:rsidRPr="00F6594C" w:rsidRDefault="00F6594C" w:rsidP="00F6594C">
            <w:pPr>
              <w:keepNext/>
              <w:keepLines/>
              <w:spacing w:after="0"/>
              <w:jc w:val="center"/>
              <w:rPr>
                <w:rFonts w:ascii="Arial" w:eastAsia="Yu Mincho" w:hAnsi="Arial"/>
                <w:b/>
                <w:sz w:val="18"/>
                <w:lang w:eastAsia="ja-JP"/>
              </w:rPr>
            </w:pPr>
            <w:r w:rsidRPr="00F6594C">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5B627A3A" w14:textId="77777777" w:rsidR="00F6594C" w:rsidRPr="00F6594C" w:rsidRDefault="00F6594C" w:rsidP="00F6594C">
            <w:pPr>
              <w:keepNext/>
              <w:keepLines/>
              <w:spacing w:after="0"/>
              <w:jc w:val="center"/>
              <w:rPr>
                <w:rFonts w:ascii="Arial" w:eastAsia="Yu Mincho" w:hAnsi="Arial"/>
                <w:b/>
                <w:sz w:val="18"/>
              </w:rPr>
            </w:pPr>
            <w:r w:rsidRPr="00F6594C">
              <w:rPr>
                <w:rFonts w:ascii="Arial" w:hAnsi="Arial"/>
                <w:b/>
                <w:sz w:val="18"/>
                <w:lang w:eastAsia="zh-CN"/>
              </w:rPr>
              <w:t>SS Block pattern</w:t>
            </w:r>
            <w:r w:rsidRPr="00F6594C">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6BF7ED77" w14:textId="77777777" w:rsidR="00F6594C" w:rsidRPr="00F6594C" w:rsidRDefault="00F6594C" w:rsidP="00F6594C">
            <w:pPr>
              <w:keepNext/>
              <w:keepLines/>
              <w:spacing w:after="0"/>
              <w:jc w:val="center"/>
              <w:rPr>
                <w:rFonts w:ascii="Arial" w:eastAsia="Yu Mincho" w:hAnsi="Arial"/>
                <w:b/>
                <w:sz w:val="18"/>
                <w:vertAlign w:val="subscript"/>
              </w:rPr>
            </w:pPr>
            <w:r w:rsidRPr="00F6594C">
              <w:rPr>
                <w:rFonts w:ascii="Arial" w:eastAsia="Yu Mincho" w:hAnsi="Arial"/>
                <w:b/>
                <w:sz w:val="18"/>
              </w:rPr>
              <w:t>Range of GSCN</w:t>
            </w:r>
          </w:p>
          <w:p w14:paraId="215DEBBD" w14:textId="77777777" w:rsidR="00F6594C" w:rsidRPr="00F6594C" w:rsidRDefault="00F6594C" w:rsidP="00F6594C">
            <w:pPr>
              <w:keepNext/>
              <w:keepLines/>
              <w:spacing w:after="0"/>
              <w:jc w:val="center"/>
              <w:rPr>
                <w:rFonts w:ascii="Arial" w:eastAsia="Yu Mincho" w:hAnsi="Arial"/>
                <w:b/>
                <w:sz w:val="18"/>
              </w:rPr>
            </w:pPr>
            <w:r w:rsidRPr="00F6594C">
              <w:rPr>
                <w:rFonts w:ascii="Arial" w:eastAsia="Yu Mincho" w:hAnsi="Arial"/>
                <w:b/>
                <w:sz w:val="18"/>
              </w:rPr>
              <w:t>(First – &lt;Step size&gt; – Last)</w:t>
            </w:r>
          </w:p>
        </w:tc>
      </w:tr>
      <w:tr w:rsidR="00F6594C" w:rsidRPr="00F6594C" w14:paraId="7B262852" w14:textId="77777777" w:rsidTr="003512A5">
        <w:trPr>
          <w:cantSplit/>
          <w:jc w:val="center"/>
        </w:trPr>
        <w:tc>
          <w:tcPr>
            <w:tcW w:w="1951" w:type="dxa"/>
            <w:tcBorders>
              <w:top w:val="single" w:sz="4" w:space="0" w:color="auto"/>
              <w:left w:val="single" w:sz="4" w:space="0" w:color="auto"/>
              <w:bottom w:val="nil"/>
              <w:right w:val="single" w:sz="4" w:space="0" w:color="auto"/>
            </w:tcBorders>
            <w:vAlign w:val="center"/>
          </w:tcPr>
          <w:p w14:paraId="6F89B0D5"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1051BE5D"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B00A750"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31F8460"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22388 – &lt;1&gt; – 22558</w:t>
            </w:r>
          </w:p>
        </w:tc>
      </w:tr>
      <w:tr w:rsidR="00F6594C" w:rsidRPr="00F6594C" w14:paraId="5C2D459A" w14:textId="77777777" w:rsidTr="003512A5">
        <w:trPr>
          <w:cantSplit/>
          <w:jc w:val="center"/>
        </w:trPr>
        <w:tc>
          <w:tcPr>
            <w:tcW w:w="1951" w:type="dxa"/>
            <w:tcBorders>
              <w:top w:val="nil"/>
              <w:left w:val="single" w:sz="4" w:space="0" w:color="auto"/>
              <w:bottom w:val="single" w:sz="4" w:space="0" w:color="auto"/>
              <w:right w:val="single" w:sz="4" w:space="0" w:color="auto"/>
            </w:tcBorders>
          </w:tcPr>
          <w:p w14:paraId="01E5BCA4" w14:textId="77777777" w:rsidR="00F6594C" w:rsidRPr="00F6594C" w:rsidRDefault="00F6594C" w:rsidP="00F6594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58293F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5D72D03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18AA668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22390 – &lt;2&gt; – 22556</w:t>
            </w:r>
          </w:p>
        </w:tc>
      </w:tr>
      <w:tr w:rsidR="00F6594C" w:rsidRPr="00F6594C" w14:paraId="0158454D" w14:textId="77777777" w:rsidTr="003512A5">
        <w:trPr>
          <w:cantSplit/>
          <w:jc w:val="center"/>
        </w:trPr>
        <w:tc>
          <w:tcPr>
            <w:tcW w:w="1951" w:type="dxa"/>
            <w:tcBorders>
              <w:top w:val="single" w:sz="4" w:space="0" w:color="auto"/>
              <w:left w:val="single" w:sz="4" w:space="0" w:color="auto"/>
              <w:bottom w:val="nil"/>
              <w:right w:val="single" w:sz="4" w:space="0" w:color="auto"/>
            </w:tcBorders>
            <w:vAlign w:val="center"/>
          </w:tcPr>
          <w:p w14:paraId="4FD413FD"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160FB21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3300CB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1565E6E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22257 – &lt;1&gt; – 22443</w:t>
            </w:r>
          </w:p>
        </w:tc>
      </w:tr>
      <w:tr w:rsidR="00F6594C" w:rsidRPr="00F6594C" w14:paraId="5DE4708C" w14:textId="77777777" w:rsidTr="003512A5">
        <w:trPr>
          <w:cantSplit/>
          <w:jc w:val="center"/>
        </w:trPr>
        <w:tc>
          <w:tcPr>
            <w:tcW w:w="1951" w:type="dxa"/>
            <w:tcBorders>
              <w:top w:val="nil"/>
              <w:left w:val="single" w:sz="4" w:space="0" w:color="auto"/>
              <w:bottom w:val="single" w:sz="4" w:space="0" w:color="auto"/>
              <w:right w:val="single" w:sz="4" w:space="0" w:color="auto"/>
            </w:tcBorders>
          </w:tcPr>
          <w:p w14:paraId="3267477B" w14:textId="77777777" w:rsidR="00F6594C" w:rsidRPr="00F6594C" w:rsidRDefault="00F6594C" w:rsidP="00F6594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F2E0F7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5149FD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6344B51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22258 – &lt;2&gt; – 22442</w:t>
            </w:r>
          </w:p>
        </w:tc>
      </w:tr>
      <w:tr w:rsidR="00F6594C" w:rsidRPr="00F6594C" w14:paraId="6EDD31F9" w14:textId="77777777" w:rsidTr="003512A5">
        <w:trPr>
          <w:cantSplit/>
          <w:jc w:val="center"/>
        </w:trPr>
        <w:tc>
          <w:tcPr>
            <w:tcW w:w="1951" w:type="dxa"/>
            <w:tcBorders>
              <w:top w:val="single" w:sz="4" w:space="0" w:color="auto"/>
              <w:left w:val="single" w:sz="4" w:space="0" w:color="auto"/>
              <w:bottom w:val="nil"/>
              <w:right w:val="single" w:sz="4" w:space="0" w:color="auto"/>
            </w:tcBorders>
            <w:vAlign w:val="center"/>
          </w:tcPr>
          <w:p w14:paraId="1FBE9D5A"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6EA74E2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36DFA72"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D2DBDF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23140 – &lt;1&gt; – 23369</w:t>
            </w:r>
          </w:p>
        </w:tc>
      </w:tr>
      <w:tr w:rsidR="00F6594C" w:rsidRPr="00F6594C" w14:paraId="70D000FF" w14:textId="77777777" w:rsidTr="003512A5">
        <w:trPr>
          <w:cantSplit/>
          <w:jc w:val="center"/>
        </w:trPr>
        <w:tc>
          <w:tcPr>
            <w:tcW w:w="1951" w:type="dxa"/>
            <w:tcBorders>
              <w:top w:val="nil"/>
              <w:left w:val="single" w:sz="4" w:space="0" w:color="auto"/>
              <w:bottom w:val="single" w:sz="4" w:space="0" w:color="auto"/>
              <w:right w:val="single" w:sz="4" w:space="0" w:color="auto"/>
            </w:tcBorders>
          </w:tcPr>
          <w:p w14:paraId="36D312B8" w14:textId="77777777" w:rsidR="00F6594C" w:rsidRPr="00F6594C" w:rsidRDefault="00F6594C" w:rsidP="00F6594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A82010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86E1766"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284843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23142 – &lt;2&gt; – 23368</w:t>
            </w:r>
          </w:p>
        </w:tc>
      </w:tr>
      <w:tr w:rsidR="00F6594C" w:rsidRPr="00F6594C" w14:paraId="09682AAE" w14:textId="77777777" w:rsidTr="003512A5">
        <w:trPr>
          <w:cantSplit/>
          <w:jc w:val="center"/>
        </w:trPr>
        <w:tc>
          <w:tcPr>
            <w:tcW w:w="1951" w:type="dxa"/>
            <w:tcBorders>
              <w:top w:val="single" w:sz="4" w:space="0" w:color="auto"/>
              <w:left w:val="single" w:sz="4" w:space="0" w:color="auto"/>
              <w:bottom w:val="nil"/>
              <w:right w:val="single" w:sz="4" w:space="0" w:color="auto"/>
            </w:tcBorders>
            <w:vAlign w:val="center"/>
          </w:tcPr>
          <w:p w14:paraId="76C3357D"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39E7EA2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10FC49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4F5EBEA"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22995 – &lt;1&gt; – 23166</w:t>
            </w:r>
          </w:p>
        </w:tc>
      </w:tr>
      <w:tr w:rsidR="00F6594C" w:rsidRPr="00F6594C" w14:paraId="3BBB5FB6" w14:textId="77777777" w:rsidTr="003512A5">
        <w:trPr>
          <w:cantSplit/>
          <w:jc w:val="center"/>
        </w:trPr>
        <w:tc>
          <w:tcPr>
            <w:tcW w:w="1951" w:type="dxa"/>
            <w:tcBorders>
              <w:top w:val="nil"/>
              <w:left w:val="single" w:sz="4" w:space="0" w:color="auto"/>
              <w:bottom w:val="single" w:sz="4" w:space="0" w:color="auto"/>
              <w:right w:val="single" w:sz="4" w:space="0" w:color="auto"/>
            </w:tcBorders>
          </w:tcPr>
          <w:p w14:paraId="7C3A114D" w14:textId="77777777" w:rsidR="00F6594C" w:rsidRPr="00F6594C" w:rsidRDefault="00F6594C" w:rsidP="00F6594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AB6AAB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2CC0E09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E73CE3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22996 – &lt;2&gt; – 23164</w:t>
            </w:r>
          </w:p>
        </w:tc>
      </w:tr>
      <w:tr w:rsidR="00F6594C" w:rsidRPr="00F6594C" w14:paraId="4C9A7194" w14:textId="77777777" w:rsidTr="003512A5">
        <w:trPr>
          <w:cantSplit/>
          <w:jc w:val="center"/>
        </w:trPr>
        <w:tc>
          <w:tcPr>
            <w:tcW w:w="1951" w:type="dxa"/>
            <w:tcBorders>
              <w:top w:val="single" w:sz="4" w:space="0" w:color="auto"/>
              <w:left w:val="single" w:sz="4" w:space="0" w:color="auto"/>
              <w:bottom w:val="nil"/>
              <w:right w:val="single" w:sz="4" w:space="0" w:color="auto"/>
            </w:tcBorders>
            <w:vAlign w:val="center"/>
          </w:tcPr>
          <w:p w14:paraId="1E539E77"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08F2EA70"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A188EC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B2B063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22446 – &lt;1&gt; – 22492</w:t>
            </w:r>
          </w:p>
        </w:tc>
      </w:tr>
      <w:tr w:rsidR="00F6594C" w:rsidRPr="00F6594C" w14:paraId="037971C9" w14:textId="77777777" w:rsidTr="00F6594C">
        <w:trPr>
          <w:cantSplit/>
          <w:jc w:val="center"/>
        </w:trPr>
        <w:tc>
          <w:tcPr>
            <w:tcW w:w="1951" w:type="dxa"/>
            <w:tcBorders>
              <w:top w:val="nil"/>
              <w:left w:val="single" w:sz="4" w:space="0" w:color="auto"/>
              <w:bottom w:val="single" w:sz="4" w:space="0" w:color="000000"/>
              <w:right w:val="single" w:sz="4" w:space="0" w:color="auto"/>
            </w:tcBorders>
          </w:tcPr>
          <w:p w14:paraId="5C040F6F" w14:textId="77777777" w:rsidR="00F6594C" w:rsidRPr="00F6594C" w:rsidRDefault="00F6594C" w:rsidP="00F6594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2D0F8E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5E99F1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E8A1CA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22446 – &lt;2&gt; – 22490</w:t>
            </w:r>
          </w:p>
        </w:tc>
      </w:tr>
      <w:tr w:rsidR="00F6594C" w:rsidRPr="00F6594C" w14:paraId="38034F8F" w14:textId="77777777" w:rsidTr="00F6594C">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650ED3F4"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04E630B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DE8176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1BD791DB"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rPr>
              <w:t>23586 – &lt;1&gt; – 23641</w:t>
            </w:r>
          </w:p>
        </w:tc>
      </w:tr>
      <w:tr w:rsidR="00F6594C" w:rsidRPr="00F6594C" w14:paraId="37D7465E" w14:textId="77777777" w:rsidTr="00F6594C">
        <w:trPr>
          <w:cantSplit/>
          <w:jc w:val="center"/>
        </w:trPr>
        <w:tc>
          <w:tcPr>
            <w:tcW w:w="1951" w:type="dxa"/>
            <w:tcBorders>
              <w:top w:val="single" w:sz="4" w:space="0" w:color="FFFFFF"/>
              <w:left w:val="single" w:sz="4" w:space="0" w:color="auto"/>
              <w:bottom w:val="single" w:sz="4" w:space="0" w:color="auto"/>
              <w:right w:val="single" w:sz="4" w:space="0" w:color="auto"/>
            </w:tcBorders>
          </w:tcPr>
          <w:p w14:paraId="720FE1FC" w14:textId="77777777" w:rsidR="00F6594C" w:rsidRPr="00F6594C" w:rsidRDefault="00F6594C" w:rsidP="00F6594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65D73DC" w14:textId="77777777" w:rsidR="00F6594C" w:rsidRPr="00F6594C" w:rsidRDefault="00F6594C" w:rsidP="00F6594C">
            <w:pPr>
              <w:keepNext/>
              <w:keepLines/>
              <w:spacing w:after="0"/>
              <w:jc w:val="center"/>
              <w:rPr>
                <w:rFonts w:ascii="Arial" w:hAnsi="Arial"/>
                <w:sz w:val="18"/>
              </w:rPr>
            </w:pPr>
            <w:r w:rsidRPr="00F6594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2A32ADB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5401E4C" w14:textId="77777777" w:rsidR="00F6594C" w:rsidRPr="00F6594C" w:rsidRDefault="00F6594C" w:rsidP="00F6594C">
            <w:pPr>
              <w:keepNext/>
              <w:keepLines/>
              <w:spacing w:after="0"/>
              <w:jc w:val="center"/>
              <w:rPr>
                <w:rFonts w:ascii="Arial" w:hAnsi="Arial"/>
                <w:sz w:val="18"/>
              </w:rPr>
            </w:pPr>
            <w:r w:rsidRPr="00F6594C">
              <w:rPr>
                <w:rFonts w:ascii="Arial" w:hAnsi="Arial" w:cs="Arial"/>
                <w:sz w:val="18"/>
              </w:rPr>
              <w:t>23588 – &lt;2&gt; – 23640</w:t>
            </w:r>
          </w:p>
        </w:tc>
      </w:tr>
      <w:tr w:rsidR="00F6594C" w:rsidRPr="00F6594C" w14:paraId="2983BC1D" w14:textId="77777777" w:rsidTr="00F6594C">
        <w:trPr>
          <w:cantSplit/>
          <w:jc w:val="center"/>
        </w:trPr>
        <w:tc>
          <w:tcPr>
            <w:tcW w:w="1951" w:type="dxa"/>
            <w:tcBorders>
              <w:top w:val="single" w:sz="4" w:space="0" w:color="FFFFFF"/>
              <w:left w:val="single" w:sz="4" w:space="0" w:color="auto"/>
              <w:bottom w:val="nil"/>
              <w:right w:val="single" w:sz="4" w:space="0" w:color="auto"/>
            </w:tcBorders>
          </w:tcPr>
          <w:p w14:paraId="58B34842" w14:textId="77777777" w:rsidR="00F6594C" w:rsidRPr="00F6594C" w:rsidRDefault="00F6594C" w:rsidP="00F6594C">
            <w:pPr>
              <w:keepNext/>
              <w:keepLines/>
              <w:spacing w:after="0"/>
              <w:jc w:val="center"/>
              <w:rPr>
                <w:rFonts w:ascii="Arial" w:eastAsia="Yu Mincho" w:hAnsi="Arial"/>
                <w:sz w:val="18"/>
              </w:rPr>
            </w:pPr>
            <w:r w:rsidRPr="00F6594C">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70E7EA1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C0C2D3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D</w:t>
            </w:r>
          </w:p>
        </w:tc>
        <w:tc>
          <w:tcPr>
            <w:tcW w:w="2593" w:type="dxa"/>
            <w:tcBorders>
              <w:top w:val="single" w:sz="4" w:space="0" w:color="auto"/>
              <w:left w:val="single" w:sz="4" w:space="0" w:color="auto"/>
              <w:bottom w:val="nil"/>
              <w:right w:val="single" w:sz="4" w:space="0" w:color="auto"/>
            </w:tcBorders>
          </w:tcPr>
          <w:p w14:paraId="4A2FDED0" w14:textId="77777777" w:rsidR="00F6594C" w:rsidRPr="00F6594C" w:rsidRDefault="00F6594C" w:rsidP="00F6594C">
            <w:pPr>
              <w:keepNext/>
              <w:keepLines/>
              <w:spacing w:after="0"/>
              <w:jc w:val="center"/>
              <w:rPr>
                <w:rFonts w:ascii="Arial" w:hAnsi="Arial" w:cs="Arial"/>
                <w:sz w:val="18"/>
              </w:rPr>
            </w:pPr>
            <w:r w:rsidRPr="00F6594C">
              <w:rPr>
                <w:rFonts w:ascii="Arial" w:hAnsi="Arial" w:hint="eastAsia"/>
                <w:sz w:val="18"/>
                <w:lang w:eastAsia="zh-CN"/>
              </w:rPr>
              <w:t>T</w:t>
            </w:r>
            <w:r w:rsidRPr="00F6594C">
              <w:rPr>
                <w:rFonts w:ascii="Arial" w:hAnsi="Arial"/>
                <w:sz w:val="18"/>
              </w:rPr>
              <w:t>able 5.4.3.3-3</w:t>
            </w:r>
          </w:p>
        </w:tc>
      </w:tr>
      <w:tr w:rsidR="00F6594C" w:rsidRPr="00F6594C" w14:paraId="36378FA6" w14:textId="77777777" w:rsidTr="003512A5">
        <w:trPr>
          <w:cantSplit/>
          <w:jc w:val="center"/>
        </w:trPr>
        <w:tc>
          <w:tcPr>
            <w:tcW w:w="1951" w:type="dxa"/>
            <w:tcBorders>
              <w:top w:val="nil"/>
              <w:left w:val="single" w:sz="4" w:space="0" w:color="auto"/>
              <w:bottom w:val="nil"/>
              <w:right w:val="single" w:sz="4" w:space="0" w:color="auto"/>
            </w:tcBorders>
          </w:tcPr>
          <w:p w14:paraId="3DD46340" w14:textId="77777777" w:rsidR="00F6594C" w:rsidRPr="00F6594C" w:rsidRDefault="00F6594C" w:rsidP="00F6594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7F0695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7D06E9D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F</w:t>
            </w:r>
          </w:p>
        </w:tc>
        <w:tc>
          <w:tcPr>
            <w:tcW w:w="2593" w:type="dxa"/>
            <w:tcBorders>
              <w:top w:val="nil"/>
              <w:left w:val="single" w:sz="4" w:space="0" w:color="auto"/>
              <w:bottom w:val="single" w:sz="4" w:space="0" w:color="auto"/>
              <w:right w:val="single" w:sz="4" w:space="0" w:color="auto"/>
            </w:tcBorders>
          </w:tcPr>
          <w:p w14:paraId="0D454A14" w14:textId="77777777" w:rsidR="00F6594C" w:rsidRPr="00F6594C" w:rsidRDefault="00F6594C" w:rsidP="00F6594C">
            <w:pPr>
              <w:keepNext/>
              <w:keepLines/>
              <w:spacing w:after="0"/>
              <w:jc w:val="center"/>
              <w:rPr>
                <w:rFonts w:ascii="Arial" w:hAnsi="Arial" w:cs="Arial"/>
                <w:sz w:val="18"/>
              </w:rPr>
            </w:pPr>
          </w:p>
        </w:tc>
      </w:tr>
      <w:tr w:rsidR="00F6594C" w:rsidRPr="00F6594C" w14:paraId="7C066B56" w14:textId="77777777" w:rsidTr="003512A5">
        <w:trPr>
          <w:cantSplit/>
          <w:jc w:val="center"/>
        </w:trPr>
        <w:tc>
          <w:tcPr>
            <w:tcW w:w="1951" w:type="dxa"/>
            <w:tcBorders>
              <w:top w:val="nil"/>
              <w:left w:val="single" w:sz="4" w:space="0" w:color="auto"/>
              <w:bottom w:val="single" w:sz="4" w:space="0" w:color="auto"/>
              <w:right w:val="single" w:sz="4" w:space="0" w:color="auto"/>
            </w:tcBorders>
          </w:tcPr>
          <w:p w14:paraId="0C8E977E" w14:textId="77777777" w:rsidR="00F6594C" w:rsidRPr="00F6594C" w:rsidRDefault="00F6594C" w:rsidP="00F6594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5567B7D" w14:textId="77777777" w:rsidR="00F6594C" w:rsidRPr="00F6594C" w:rsidRDefault="00F6594C" w:rsidP="00F6594C">
            <w:pPr>
              <w:keepNext/>
              <w:keepLines/>
              <w:spacing w:after="0"/>
              <w:jc w:val="center"/>
              <w:rPr>
                <w:rFonts w:ascii="Arial" w:hAnsi="Arial"/>
                <w:sz w:val="18"/>
              </w:rPr>
            </w:pPr>
            <w:r w:rsidRPr="00F6594C">
              <w:rPr>
                <w:rFonts w:ascii="Arial" w:hAnsi="Arial"/>
                <w:sz w:val="18"/>
              </w:rPr>
              <w:t>960 kHz</w:t>
            </w:r>
            <w:r w:rsidRPr="00F6594C">
              <w:rPr>
                <w:rFonts w:ascii="Arial"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1CC458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4493FAB9" w14:textId="77777777" w:rsidR="00F6594C" w:rsidRPr="00F6594C" w:rsidRDefault="00F6594C" w:rsidP="00F6594C">
            <w:pPr>
              <w:keepNext/>
              <w:keepLines/>
              <w:spacing w:after="0"/>
              <w:jc w:val="center"/>
              <w:rPr>
                <w:rFonts w:ascii="Arial" w:hAnsi="Arial" w:cs="Arial"/>
                <w:sz w:val="18"/>
              </w:rPr>
            </w:pPr>
            <w:r w:rsidRPr="00F6594C">
              <w:rPr>
                <w:rFonts w:ascii="Arial" w:hAnsi="Arial"/>
                <w:sz w:val="18"/>
              </w:rPr>
              <w:t xml:space="preserve">24162 </w:t>
            </w:r>
            <w:r w:rsidRPr="00F6594C">
              <w:rPr>
                <w:rFonts w:ascii="Arial" w:hAnsi="Arial" w:cs="Arial"/>
                <w:sz w:val="18"/>
              </w:rPr>
              <w:t>– &lt;6&gt; – 24954</w:t>
            </w:r>
          </w:p>
        </w:tc>
      </w:tr>
      <w:tr w:rsidR="00F6594C" w:rsidRPr="00F6594C" w14:paraId="2F32A59C" w14:textId="77777777" w:rsidTr="003512A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D50C42C"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1:</w:t>
            </w:r>
            <w:r w:rsidRPr="00F6594C">
              <w:rPr>
                <w:rFonts w:ascii="Arial" w:hAnsi="Arial"/>
                <w:sz w:val="18"/>
              </w:rPr>
              <w:tab/>
              <w:t>SS Block pattern is defined in section 4.1 in TS 38.213 [10].</w:t>
            </w:r>
          </w:p>
          <w:p w14:paraId="3E827E43"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2:</w:t>
            </w:r>
            <w:r w:rsidRPr="00F6594C">
              <w:rPr>
                <w:rFonts w:ascii="Arial" w:hAnsi="Arial"/>
                <w:sz w:val="18"/>
              </w:rPr>
              <w:tab/>
            </w:r>
            <w:r w:rsidRPr="00F6594C">
              <w:rPr>
                <w:rFonts w:ascii="Arial" w:hAnsi="Arial"/>
                <w:sz w:val="18"/>
                <w:lang w:eastAsia="zh-CN"/>
              </w:rPr>
              <w:t>SS Block SCS of 960 kHz is not used for initial access.</w:t>
            </w:r>
          </w:p>
        </w:tc>
      </w:tr>
    </w:tbl>
    <w:p w14:paraId="45082046" w14:textId="77777777" w:rsidR="00F6594C" w:rsidRPr="00F6594C" w:rsidRDefault="00F6594C" w:rsidP="00F6594C"/>
    <w:p w14:paraId="63CAE5A9" w14:textId="77777777" w:rsidR="00F6594C" w:rsidRPr="00F6594C" w:rsidRDefault="00F6594C" w:rsidP="00F6594C">
      <w:pPr>
        <w:keepNext/>
        <w:keepLines/>
        <w:spacing w:before="60"/>
        <w:jc w:val="center"/>
        <w:rPr>
          <w:rFonts w:ascii="Arial" w:eastAsia="Yu Mincho" w:hAnsi="Arial"/>
          <w:b/>
        </w:rPr>
      </w:pPr>
      <w:r w:rsidRPr="00F6594C">
        <w:rPr>
          <w:rFonts w:ascii="Arial" w:eastAsia="Yu Mincho" w:hAnsi="Arial"/>
          <w:b/>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F6594C" w:rsidRPr="00F6594C" w14:paraId="5D235872" w14:textId="77777777" w:rsidTr="003512A5">
        <w:trPr>
          <w:trHeight w:val="187"/>
          <w:jc w:val="center"/>
        </w:trPr>
        <w:tc>
          <w:tcPr>
            <w:tcW w:w="1435" w:type="dxa"/>
            <w:shd w:val="clear" w:color="auto" w:fill="auto"/>
          </w:tcPr>
          <w:p w14:paraId="79D96220" w14:textId="77777777" w:rsidR="00F6594C" w:rsidRPr="00F6594C" w:rsidRDefault="00F6594C" w:rsidP="00F6594C">
            <w:pPr>
              <w:keepNext/>
              <w:keepLines/>
              <w:spacing w:after="0"/>
              <w:jc w:val="center"/>
              <w:rPr>
                <w:rFonts w:ascii="Arial" w:hAnsi="Arial"/>
                <w:b/>
                <w:sz w:val="18"/>
                <w:lang w:val="en-US"/>
              </w:rPr>
            </w:pPr>
            <w:r w:rsidRPr="00F6594C">
              <w:rPr>
                <w:rFonts w:ascii="Arial" w:hAnsi="Arial"/>
                <w:b/>
                <w:sz w:val="18"/>
                <w:lang w:val="en-US"/>
              </w:rPr>
              <w:t>SS Block SCS</w:t>
            </w:r>
          </w:p>
        </w:tc>
        <w:tc>
          <w:tcPr>
            <w:tcW w:w="5100" w:type="dxa"/>
            <w:shd w:val="clear" w:color="auto" w:fill="auto"/>
          </w:tcPr>
          <w:p w14:paraId="23966EBF" w14:textId="77777777" w:rsidR="00F6594C" w:rsidRPr="00F6594C" w:rsidRDefault="00F6594C" w:rsidP="00F6594C">
            <w:pPr>
              <w:keepNext/>
              <w:keepLines/>
              <w:spacing w:after="0"/>
              <w:jc w:val="center"/>
              <w:rPr>
                <w:rFonts w:ascii="Arial" w:hAnsi="Arial"/>
                <w:b/>
                <w:sz w:val="18"/>
                <w:lang w:val="en-US"/>
              </w:rPr>
            </w:pPr>
            <w:r w:rsidRPr="00F6594C">
              <w:rPr>
                <w:rFonts w:ascii="Arial" w:hAnsi="Arial"/>
                <w:b/>
                <w:sz w:val="18"/>
                <w:lang w:val="en-US"/>
              </w:rPr>
              <w:t>Range of GSCN</w:t>
            </w:r>
          </w:p>
        </w:tc>
      </w:tr>
      <w:tr w:rsidR="00F6594C" w:rsidRPr="00F6594C" w14:paraId="50F27A17" w14:textId="77777777" w:rsidTr="003512A5">
        <w:trPr>
          <w:trHeight w:val="187"/>
          <w:jc w:val="center"/>
        </w:trPr>
        <w:tc>
          <w:tcPr>
            <w:tcW w:w="1435" w:type="dxa"/>
            <w:shd w:val="clear" w:color="auto" w:fill="auto"/>
          </w:tcPr>
          <w:p w14:paraId="3004FD0F" w14:textId="77777777" w:rsidR="00F6594C" w:rsidRPr="00F6594C" w:rsidRDefault="00F6594C" w:rsidP="00F6594C">
            <w:pPr>
              <w:keepNext/>
              <w:keepLines/>
              <w:spacing w:after="0"/>
              <w:jc w:val="center"/>
              <w:rPr>
                <w:rFonts w:ascii="Arial" w:hAnsi="Arial"/>
                <w:sz w:val="18"/>
                <w:lang w:val="en-US"/>
              </w:rPr>
            </w:pPr>
            <w:r w:rsidRPr="00F6594C">
              <w:rPr>
                <w:rFonts w:ascii="Arial" w:hAnsi="Arial"/>
                <w:sz w:val="18"/>
                <w:lang w:val="en-US"/>
              </w:rPr>
              <w:t>120 kHz</w:t>
            </w:r>
          </w:p>
        </w:tc>
        <w:tc>
          <w:tcPr>
            <w:tcW w:w="5100" w:type="dxa"/>
            <w:shd w:val="clear" w:color="auto" w:fill="auto"/>
          </w:tcPr>
          <w:p w14:paraId="4A6CF4A7" w14:textId="77777777" w:rsidR="00F6594C" w:rsidRPr="00F6594C" w:rsidRDefault="00F6594C" w:rsidP="00F6594C">
            <w:pPr>
              <w:keepNext/>
              <w:keepLines/>
              <w:spacing w:after="0"/>
              <w:jc w:val="center"/>
              <w:rPr>
                <w:rFonts w:ascii="Arial" w:hAnsi="Arial" w:cs="Arial"/>
                <w:bCs/>
                <w:sz w:val="18"/>
                <w:szCs w:val="18"/>
                <w:lang w:val="en-US"/>
              </w:rPr>
            </w:pPr>
            <w:r w:rsidRPr="00F6594C">
              <w:rPr>
                <w:rFonts w:ascii="Arial" w:hAnsi="Arial" w:cs="Arial"/>
                <w:bCs/>
                <w:sz w:val="18"/>
                <w:szCs w:val="18"/>
                <w:lang w:val="en-US"/>
              </w:rPr>
              <w:t>24156 + 6 * N – 3 * floor((N+5)/18), N=0:137</w:t>
            </w:r>
          </w:p>
        </w:tc>
      </w:tr>
      <w:tr w:rsidR="00F6594C" w:rsidRPr="00F6594C" w14:paraId="6725D5F4" w14:textId="77777777" w:rsidTr="003512A5">
        <w:trPr>
          <w:trHeight w:val="187"/>
          <w:jc w:val="center"/>
        </w:trPr>
        <w:tc>
          <w:tcPr>
            <w:tcW w:w="1435" w:type="dxa"/>
            <w:shd w:val="clear" w:color="auto" w:fill="auto"/>
          </w:tcPr>
          <w:p w14:paraId="0142B2E1" w14:textId="77777777" w:rsidR="00F6594C" w:rsidRPr="00F6594C" w:rsidRDefault="00F6594C" w:rsidP="00F6594C">
            <w:pPr>
              <w:keepNext/>
              <w:keepLines/>
              <w:spacing w:after="0"/>
              <w:jc w:val="center"/>
              <w:rPr>
                <w:rFonts w:ascii="Arial" w:hAnsi="Arial"/>
                <w:sz w:val="18"/>
                <w:lang w:val="en-US"/>
              </w:rPr>
            </w:pPr>
            <w:r w:rsidRPr="00F6594C">
              <w:rPr>
                <w:rFonts w:ascii="Arial" w:hAnsi="Arial"/>
                <w:sz w:val="18"/>
                <w:lang w:val="en-US"/>
              </w:rPr>
              <w:t>480 kHz</w:t>
            </w:r>
          </w:p>
        </w:tc>
        <w:tc>
          <w:tcPr>
            <w:tcW w:w="5100" w:type="dxa"/>
            <w:shd w:val="clear" w:color="auto" w:fill="auto"/>
          </w:tcPr>
          <w:p w14:paraId="76D51224" w14:textId="77777777" w:rsidR="00F6594C" w:rsidRPr="00F6594C" w:rsidRDefault="00F6594C" w:rsidP="00F6594C">
            <w:pPr>
              <w:keepNext/>
              <w:keepLines/>
              <w:spacing w:after="0"/>
              <w:jc w:val="center"/>
              <w:rPr>
                <w:rFonts w:ascii="Arial" w:hAnsi="Arial" w:cs="Arial"/>
                <w:bCs/>
                <w:sz w:val="18"/>
                <w:szCs w:val="18"/>
                <w:lang w:val="en-US"/>
              </w:rPr>
            </w:pPr>
            <w:r w:rsidRPr="00F6594C">
              <w:rPr>
                <w:rFonts w:ascii="Arial" w:hAnsi="Arial" w:cs="Arial"/>
                <w:bCs/>
                <w:sz w:val="18"/>
                <w:szCs w:val="18"/>
                <w:lang w:val="en-US"/>
              </w:rPr>
              <w:t>24162 + 24 * N – 12 * floor((N+4)/18), N=0:33</w:t>
            </w:r>
          </w:p>
        </w:tc>
      </w:tr>
    </w:tbl>
    <w:p w14:paraId="318DE628" w14:textId="77777777" w:rsidR="00F6594C" w:rsidRPr="00F6594C" w:rsidRDefault="00F6594C" w:rsidP="00F6594C">
      <w:pPr>
        <w:rPr>
          <w:noProof/>
        </w:rPr>
      </w:pPr>
    </w:p>
    <w:p w14:paraId="2BC35151" w14:textId="77777777" w:rsidR="00F6594C" w:rsidRPr="00F6594C" w:rsidRDefault="00F6594C" w:rsidP="00F6594C">
      <w:pPr>
        <w:spacing w:after="120"/>
        <w:jc w:val="center"/>
        <w:rPr>
          <w:rFonts w:ascii="Arial" w:eastAsia="Malgun Gothic" w:hAnsi="Arial" w:cs="Arial"/>
          <w:b/>
          <w:bCs/>
          <w:lang w:val="en-US" w:eastAsia="zh-CN"/>
        </w:rPr>
      </w:pPr>
      <w:bookmarkStart w:id="81" w:name="_Hlk138437085"/>
      <w:r w:rsidRPr="00F6594C">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6594C" w:rsidRPr="00F6594C" w14:paraId="7EA94C1E"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F136085" w14:textId="77777777" w:rsidR="00F6594C" w:rsidRPr="00F6594C" w:rsidRDefault="00F6594C" w:rsidP="00F6594C">
            <w:pPr>
              <w:keepNext/>
              <w:keepLines/>
              <w:spacing w:after="0"/>
              <w:jc w:val="center"/>
              <w:rPr>
                <w:rFonts w:ascii="Arial" w:eastAsia="Yu Mincho" w:hAnsi="Arial"/>
                <w:b/>
                <w:sz w:val="18"/>
              </w:rPr>
            </w:pPr>
            <w:r w:rsidRPr="00F6594C">
              <w:rPr>
                <w:rFonts w:ascii="Arial" w:eastAsia="Yu Mincho" w:hAnsi="Arial"/>
                <w:b/>
                <w:sz w:val="18"/>
              </w:rPr>
              <w:lastRenderedPageBreak/>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256AD530" w14:textId="77777777" w:rsidR="00F6594C" w:rsidRPr="00F6594C" w:rsidRDefault="00F6594C" w:rsidP="00F6594C">
            <w:pPr>
              <w:keepNext/>
              <w:keepLines/>
              <w:spacing w:after="0"/>
              <w:jc w:val="center"/>
              <w:rPr>
                <w:rFonts w:ascii="Arial" w:eastAsia="Yu Mincho" w:hAnsi="Arial"/>
                <w:b/>
                <w:sz w:val="18"/>
              </w:rPr>
            </w:pPr>
            <w:r w:rsidRPr="00F6594C">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0E816A7B" w14:textId="77777777" w:rsidR="00F6594C" w:rsidRPr="00F6594C" w:rsidRDefault="00F6594C" w:rsidP="00F6594C">
            <w:pPr>
              <w:keepNext/>
              <w:keepLines/>
              <w:spacing w:after="0"/>
              <w:jc w:val="center"/>
              <w:rPr>
                <w:rFonts w:ascii="Arial" w:hAnsi="Arial"/>
                <w:b/>
                <w:sz w:val="18"/>
                <w:lang w:eastAsia="zh-CN"/>
              </w:rPr>
            </w:pPr>
            <w:r w:rsidRPr="00F6594C">
              <w:rPr>
                <w:rFonts w:ascii="Arial" w:hAnsi="Arial"/>
                <w:b/>
                <w:sz w:val="18"/>
                <w:lang w:eastAsia="zh-CN"/>
              </w:rPr>
              <w:t>SS Block pattern</w:t>
            </w:r>
            <w:r w:rsidRPr="00F6594C">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5DEB492" w14:textId="77777777" w:rsidR="00F6594C" w:rsidRPr="00F6594C" w:rsidRDefault="00F6594C" w:rsidP="00F6594C">
            <w:pPr>
              <w:keepNext/>
              <w:keepLines/>
              <w:spacing w:after="0"/>
              <w:jc w:val="center"/>
              <w:rPr>
                <w:rFonts w:ascii="Arial" w:eastAsia="Yu Mincho" w:hAnsi="Arial"/>
                <w:b/>
                <w:sz w:val="18"/>
                <w:vertAlign w:val="subscript"/>
              </w:rPr>
            </w:pPr>
            <w:r w:rsidRPr="00F6594C">
              <w:rPr>
                <w:rFonts w:ascii="Arial" w:eastAsia="Yu Mincho" w:hAnsi="Arial"/>
                <w:b/>
                <w:sz w:val="18"/>
              </w:rPr>
              <w:t>Range of GSCN</w:t>
            </w:r>
          </w:p>
          <w:p w14:paraId="1BC20E3F" w14:textId="77777777" w:rsidR="00F6594C" w:rsidRPr="00F6594C" w:rsidRDefault="00F6594C" w:rsidP="00F6594C">
            <w:pPr>
              <w:keepNext/>
              <w:keepLines/>
              <w:spacing w:after="0"/>
              <w:jc w:val="center"/>
              <w:rPr>
                <w:rFonts w:ascii="Arial" w:eastAsia="Yu Mincho" w:hAnsi="Arial"/>
                <w:b/>
                <w:sz w:val="18"/>
              </w:rPr>
            </w:pPr>
            <w:r w:rsidRPr="00F6594C">
              <w:rPr>
                <w:rFonts w:ascii="Arial" w:eastAsia="Yu Mincho" w:hAnsi="Arial"/>
                <w:b/>
                <w:sz w:val="18"/>
              </w:rPr>
              <w:t>(First – &lt;Step size&gt; – Last)</w:t>
            </w:r>
          </w:p>
        </w:tc>
      </w:tr>
      <w:tr w:rsidR="00F6594C" w:rsidRPr="00F6594C" w14:paraId="2FA53172" w14:textId="77777777" w:rsidTr="003512A5">
        <w:trPr>
          <w:cantSplit/>
          <w:jc w:val="center"/>
          <w:ins w:id="82" w:author="Man Hung Ng (Nokia)" w:date="2025-01-27T11:47:00Z"/>
        </w:trPr>
        <w:tc>
          <w:tcPr>
            <w:tcW w:w="2156" w:type="dxa"/>
            <w:tcBorders>
              <w:top w:val="single" w:sz="4" w:space="0" w:color="auto"/>
              <w:left w:val="single" w:sz="4" w:space="0" w:color="auto"/>
              <w:bottom w:val="single" w:sz="4" w:space="0" w:color="auto"/>
              <w:right w:val="single" w:sz="4" w:space="0" w:color="auto"/>
            </w:tcBorders>
            <w:vAlign w:val="center"/>
            <w:hideMark/>
          </w:tcPr>
          <w:p w14:paraId="126339F1" w14:textId="756B1671" w:rsidR="00F6594C" w:rsidRPr="00F6594C" w:rsidRDefault="00F6594C" w:rsidP="003512A5">
            <w:pPr>
              <w:keepNext/>
              <w:keepLines/>
              <w:spacing w:after="0"/>
              <w:jc w:val="center"/>
              <w:rPr>
                <w:ins w:id="83" w:author="Man Hung Ng (Nokia)" w:date="2025-01-27T11:47:00Z" w16du:dateUtc="2025-01-27T11:47:00Z"/>
                <w:rFonts w:ascii="Arial" w:eastAsia="Yu Mincho" w:hAnsi="Arial"/>
                <w:sz w:val="18"/>
              </w:rPr>
            </w:pPr>
            <w:ins w:id="84" w:author="Man Hung Ng (Nokia)" w:date="2025-01-27T11:47:00Z" w16du:dateUtc="2025-01-27T11:47:00Z">
              <w:r w:rsidRPr="00F6594C">
                <w:rPr>
                  <w:rFonts w:ascii="Arial" w:hAnsi="Arial"/>
                  <w:sz w:val="18"/>
                </w:rPr>
                <w:t>n</w:t>
              </w:r>
              <w:r>
                <w:rPr>
                  <w:rFonts w:ascii="Arial" w:hAnsi="Arial"/>
                  <w:sz w:val="18"/>
                </w:rPr>
                <w:t>5</w:t>
              </w:r>
            </w:ins>
          </w:p>
        </w:tc>
        <w:tc>
          <w:tcPr>
            <w:tcW w:w="2092" w:type="dxa"/>
            <w:tcBorders>
              <w:top w:val="single" w:sz="4" w:space="0" w:color="auto"/>
              <w:left w:val="single" w:sz="4" w:space="0" w:color="auto"/>
              <w:bottom w:val="single" w:sz="4" w:space="0" w:color="auto"/>
              <w:right w:val="single" w:sz="4" w:space="0" w:color="auto"/>
            </w:tcBorders>
            <w:hideMark/>
          </w:tcPr>
          <w:p w14:paraId="03B291B8" w14:textId="77777777" w:rsidR="00F6594C" w:rsidRPr="00F6594C" w:rsidRDefault="00F6594C" w:rsidP="003512A5">
            <w:pPr>
              <w:keepNext/>
              <w:keepLines/>
              <w:spacing w:after="0"/>
              <w:jc w:val="center"/>
              <w:rPr>
                <w:ins w:id="85" w:author="Man Hung Ng (Nokia)" w:date="2025-01-27T11:47:00Z" w16du:dateUtc="2025-01-27T11:47:00Z"/>
                <w:rFonts w:ascii="Arial" w:hAnsi="Arial"/>
                <w:sz w:val="18"/>
              </w:rPr>
            </w:pPr>
            <w:ins w:id="86" w:author="Man Hung Ng (Nokia)" w:date="2025-01-27T11:47:00Z" w16du:dateUtc="2025-01-27T11:47:00Z">
              <w:r w:rsidRPr="00F6594C">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48CF809" w14:textId="77777777" w:rsidR="00F6594C" w:rsidRPr="00F6594C" w:rsidRDefault="00F6594C" w:rsidP="003512A5">
            <w:pPr>
              <w:keepNext/>
              <w:keepLines/>
              <w:spacing w:after="0"/>
              <w:jc w:val="center"/>
              <w:rPr>
                <w:ins w:id="87" w:author="Man Hung Ng (Nokia)" w:date="2025-01-27T11:47:00Z" w16du:dateUtc="2025-01-27T11:47:00Z"/>
                <w:rFonts w:ascii="Arial" w:hAnsi="Arial"/>
                <w:sz w:val="18"/>
              </w:rPr>
            </w:pPr>
            <w:ins w:id="88" w:author="Man Hung Ng (Nokia)" w:date="2025-01-27T11:47:00Z" w16du:dateUtc="2025-01-27T11:47:00Z">
              <w:r w:rsidRPr="00F6594C">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F147A50" w14:textId="26E5F997" w:rsidR="00F6594C" w:rsidRPr="00F6594C" w:rsidRDefault="00F6594C" w:rsidP="003512A5">
            <w:pPr>
              <w:keepNext/>
              <w:keepLines/>
              <w:spacing w:after="0"/>
              <w:jc w:val="center"/>
              <w:rPr>
                <w:ins w:id="89" w:author="Man Hung Ng (Nokia)" w:date="2025-01-27T11:47:00Z" w16du:dateUtc="2025-01-27T11:47:00Z"/>
                <w:rFonts w:ascii="Arial" w:eastAsia="Yu Mincho" w:hAnsi="Arial"/>
                <w:sz w:val="18"/>
              </w:rPr>
            </w:pPr>
            <w:ins w:id="90" w:author="Man Hung Ng (Nokia)" w:date="2025-01-27T11:47:00Z" w16du:dateUtc="2025-01-27T11:47:00Z">
              <w:r w:rsidRPr="00F6594C">
                <w:rPr>
                  <w:rFonts w:ascii="Arial" w:hAnsi="Arial"/>
                  <w:sz w:val="18"/>
                </w:rPr>
                <w:t>309</w:t>
              </w:r>
            </w:ins>
            <w:ins w:id="91" w:author="Man Hung Ng (Nokia)" w:date="2025-01-27T14:57:00Z" w16du:dateUtc="2025-01-27T14:57:00Z">
              <w:r w:rsidR="00A1567F">
                <w:rPr>
                  <w:rFonts w:ascii="Arial" w:hAnsi="Arial"/>
                  <w:sz w:val="18"/>
                </w:rPr>
                <w:t>8</w:t>
              </w:r>
            </w:ins>
            <w:ins w:id="92" w:author="Man Hung Ng (Nokia)" w:date="2025-01-27T11:47:00Z" w16du:dateUtc="2025-01-27T11:47:00Z">
              <w:r w:rsidRPr="00F6594C">
                <w:rPr>
                  <w:rFonts w:ascii="Arial" w:hAnsi="Arial"/>
                  <w:sz w:val="18"/>
                </w:rPr>
                <w:t>7 – &lt;1&gt; – 31100</w:t>
              </w:r>
            </w:ins>
          </w:p>
        </w:tc>
      </w:tr>
      <w:tr w:rsidR="00F6594C" w:rsidRPr="00F6594C" w14:paraId="58AB64FB" w14:textId="77777777" w:rsidTr="003512A5">
        <w:trPr>
          <w:cantSplit/>
          <w:jc w:val="center"/>
          <w:ins w:id="93" w:author="Man Hung Ng (Nokia)" w:date="2025-01-27T11:47:00Z"/>
        </w:trPr>
        <w:tc>
          <w:tcPr>
            <w:tcW w:w="2156" w:type="dxa"/>
            <w:tcBorders>
              <w:top w:val="single" w:sz="4" w:space="0" w:color="auto"/>
              <w:left w:val="single" w:sz="4" w:space="0" w:color="auto"/>
              <w:bottom w:val="single" w:sz="4" w:space="0" w:color="auto"/>
              <w:right w:val="single" w:sz="4" w:space="0" w:color="auto"/>
            </w:tcBorders>
            <w:vAlign w:val="center"/>
            <w:hideMark/>
          </w:tcPr>
          <w:p w14:paraId="60E7CFC7" w14:textId="2B9F4912" w:rsidR="00F6594C" w:rsidRPr="00F6594C" w:rsidRDefault="00F6594C" w:rsidP="003512A5">
            <w:pPr>
              <w:keepNext/>
              <w:keepLines/>
              <w:spacing w:after="0"/>
              <w:jc w:val="center"/>
              <w:rPr>
                <w:ins w:id="94" w:author="Man Hung Ng (Nokia)" w:date="2025-01-27T11:47:00Z" w16du:dateUtc="2025-01-27T11:47:00Z"/>
                <w:rFonts w:ascii="Arial" w:eastAsia="Yu Mincho" w:hAnsi="Arial"/>
                <w:sz w:val="18"/>
              </w:rPr>
            </w:pPr>
            <w:ins w:id="95" w:author="Man Hung Ng (Nokia)" w:date="2025-01-27T11:47:00Z" w16du:dateUtc="2025-01-27T11:47:00Z">
              <w:r w:rsidRPr="00F6594C">
                <w:rPr>
                  <w:rFonts w:ascii="Arial" w:hAnsi="Arial"/>
                  <w:sz w:val="18"/>
                </w:rPr>
                <w:t>n</w:t>
              </w:r>
              <w:r>
                <w:rPr>
                  <w:rFonts w:ascii="Arial" w:hAnsi="Arial"/>
                  <w:sz w:val="18"/>
                </w:rPr>
                <w:t>12</w:t>
              </w:r>
            </w:ins>
          </w:p>
        </w:tc>
        <w:tc>
          <w:tcPr>
            <w:tcW w:w="2092" w:type="dxa"/>
            <w:tcBorders>
              <w:top w:val="single" w:sz="4" w:space="0" w:color="auto"/>
              <w:left w:val="single" w:sz="4" w:space="0" w:color="auto"/>
              <w:bottom w:val="single" w:sz="4" w:space="0" w:color="auto"/>
              <w:right w:val="single" w:sz="4" w:space="0" w:color="auto"/>
            </w:tcBorders>
            <w:hideMark/>
          </w:tcPr>
          <w:p w14:paraId="381AF5E9" w14:textId="77777777" w:rsidR="00F6594C" w:rsidRPr="00F6594C" w:rsidRDefault="00F6594C" w:rsidP="003512A5">
            <w:pPr>
              <w:keepNext/>
              <w:keepLines/>
              <w:spacing w:after="0"/>
              <w:jc w:val="center"/>
              <w:rPr>
                <w:ins w:id="96" w:author="Man Hung Ng (Nokia)" w:date="2025-01-27T11:47:00Z" w16du:dateUtc="2025-01-27T11:47:00Z"/>
                <w:rFonts w:ascii="Arial" w:hAnsi="Arial"/>
                <w:sz w:val="18"/>
              </w:rPr>
            </w:pPr>
            <w:ins w:id="97" w:author="Man Hung Ng (Nokia)" w:date="2025-01-27T11:47:00Z" w16du:dateUtc="2025-01-27T11:47:00Z">
              <w:r w:rsidRPr="00F6594C">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D58C5B4" w14:textId="77777777" w:rsidR="00F6594C" w:rsidRPr="00F6594C" w:rsidRDefault="00F6594C" w:rsidP="003512A5">
            <w:pPr>
              <w:keepNext/>
              <w:keepLines/>
              <w:spacing w:after="0"/>
              <w:jc w:val="center"/>
              <w:rPr>
                <w:ins w:id="98" w:author="Man Hung Ng (Nokia)" w:date="2025-01-27T11:47:00Z" w16du:dateUtc="2025-01-27T11:47:00Z"/>
                <w:rFonts w:ascii="Arial" w:hAnsi="Arial"/>
                <w:sz w:val="18"/>
              </w:rPr>
            </w:pPr>
            <w:ins w:id="99" w:author="Man Hung Ng (Nokia)" w:date="2025-01-27T11:47:00Z" w16du:dateUtc="2025-01-27T11:47:00Z">
              <w:r w:rsidRPr="00F6594C">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1A59754" w14:textId="58F61834" w:rsidR="00F6594C" w:rsidRPr="00F6594C" w:rsidRDefault="00F6594C" w:rsidP="003512A5">
            <w:pPr>
              <w:keepNext/>
              <w:keepLines/>
              <w:spacing w:after="0"/>
              <w:jc w:val="center"/>
              <w:rPr>
                <w:ins w:id="100" w:author="Man Hung Ng (Nokia)" w:date="2025-01-27T11:47:00Z" w16du:dateUtc="2025-01-27T11:47:00Z"/>
                <w:rFonts w:ascii="Arial" w:eastAsia="Yu Mincho" w:hAnsi="Arial"/>
                <w:sz w:val="18"/>
              </w:rPr>
            </w:pPr>
            <w:ins w:id="101" w:author="Man Hung Ng (Nokia)" w:date="2025-01-27T11:47:00Z" w16du:dateUtc="2025-01-27T11:47:00Z">
              <w:r w:rsidRPr="00F6594C">
                <w:rPr>
                  <w:rFonts w:ascii="Arial" w:hAnsi="Arial"/>
                  <w:sz w:val="18"/>
                </w:rPr>
                <w:t>3028</w:t>
              </w:r>
            </w:ins>
            <w:ins w:id="102" w:author="Man Hung Ng (Nokia)" w:date="2025-01-27T14:58:00Z" w16du:dateUtc="2025-01-27T14:58:00Z">
              <w:r w:rsidR="00A1567F">
                <w:rPr>
                  <w:rFonts w:ascii="Arial" w:hAnsi="Arial"/>
                  <w:sz w:val="18"/>
                </w:rPr>
                <w:t>8</w:t>
              </w:r>
            </w:ins>
            <w:ins w:id="103" w:author="Man Hung Ng (Nokia)" w:date="2025-01-27T11:47:00Z" w16du:dateUtc="2025-01-27T11:47:00Z">
              <w:r w:rsidRPr="00F6594C">
                <w:rPr>
                  <w:rFonts w:ascii="Arial" w:hAnsi="Arial"/>
                  <w:sz w:val="18"/>
                </w:rPr>
                <w:t xml:space="preserve"> – &lt;1&gt; – 30359</w:t>
              </w:r>
            </w:ins>
          </w:p>
        </w:tc>
      </w:tr>
      <w:tr w:rsidR="00F6594C" w:rsidRPr="00F6594C" w14:paraId="39118A22"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DA14CF"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2C5D110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9642759"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462BF7"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30937 – &lt;1&gt; – 31100</w:t>
            </w:r>
          </w:p>
        </w:tc>
      </w:tr>
      <w:tr w:rsidR="00F6594C" w:rsidRPr="00F6594C" w14:paraId="541DA22A"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ED074D"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03E03B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6216F4D"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B7C56B"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30432 – &lt;1&gt; – 30644</w:t>
            </w:r>
          </w:p>
        </w:tc>
      </w:tr>
      <w:tr w:rsidR="00F6594C" w:rsidRPr="00F6594C" w14:paraId="17989DDD"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E30EAF"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14B718DB"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F4155C3"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883E944"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cs="Arial"/>
                <w:sz w:val="18"/>
                <w:szCs w:val="22"/>
              </w:rPr>
              <w:t>28955 – &lt;1&gt; – 28967</w:t>
            </w:r>
          </w:p>
        </w:tc>
      </w:tr>
      <w:tr w:rsidR="00F6594C" w:rsidRPr="00F6594C" w14:paraId="33D4DEC5"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ECD7B0"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1D1B61D1"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845176"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360118"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cs="Arial"/>
                <w:sz w:val="18"/>
                <w:szCs w:val="22"/>
              </w:rPr>
              <w:t>28947 – &lt;1&gt; – 28959</w:t>
            </w:r>
          </w:p>
        </w:tc>
      </w:tr>
      <w:tr w:rsidR="00F6594C" w:rsidRPr="00F6594C" w14:paraId="7A57DD22"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72F885"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3DB4CEB3"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C6A6E56" w14:textId="77777777" w:rsidR="00F6594C" w:rsidRPr="00F6594C" w:rsidRDefault="00F6594C" w:rsidP="00F6594C">
            <w:pPr>
              <w:keepNext/>
              <w:keepLines/>
              <w:spacing w:after="0"/>
              <w:jc w:val="center"/>
              <w:rPr>
                <w:rFonts w:ascii="Arial" w:hAnsi="Arial"/>
                <w:sz w:val="18"/>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A17B3C1" w14:textId="77777777" w:rsidR="00F6594C" w:rsidRPr="00F6594C" w:rsidRDefault="00F6594C" w:rsidP="00F6594C">
            <w:pPr>
              <w:keepNext/>
              <w:keepLines/>
              <w:spacing w:after="0"/>
              <w:jc w:val="center"/>
              <w:rPr>
                <w:rFonts w:ascii="Arial" w:eastAsia="Yu Mincho" w:hAnsi="Arial"/>
                <w:sz w:val="18"/>
              </w:rPr>
            </w:pPr>
            <w:r w:rsidRPr="00F6594C">
              <w:rPr>
                <w:rFonts w:ascii="Arial" w:hAnsi="Arial"/>
                <w:sz w:val="18"/>
              </w:rPr>
              <w:t>30282 – &lt;1&gt; – 30359</w:t>
            </w:r>
          </w:p>
        </w:tc>
      </w:tr>
      <w:tr w:rsidR="00F6594C" w:rsidRPr="00F6594C" w14:paraId="28B0D45B"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CB6275" w14:textId="77777777" w:rsidR="00F6594C" w:rsidRPr="00F6594C" w:rsidRDefault="00F6594C" w:rsidP="00F6594C">
            <w:pPr>
              <w:keepNext/>
              <w:keepLines/>
              <w:spacing w:after="0"/>
              <w:jc w:val="center"/>
              <w:rPr>
                <w:rFonts w:ascii="Arial" w:hAnsi="Arial"/>
                <w:sz w:val="18"/>
              </w:rPr>
            </w:pPr>
            <w:r w:rsidRPr="00F6594C">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08CD4C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5CBD1EC" w14:textId="77777777" w:rsidR="00F6594C" w:rsidRPr="00F6594C" w:rsidRDefault="00F6594C" w:rsidP="00F6594C">
            <w:pPr>
              <w:keepNext/>
              <w:keepLines/>
              <w:spacing w:after="0"/>
              <w:jc w:val="center"/>
              <w:rPr>
                <w:rFonts w:ascii="Arial" w:hAnsi="Arial"/>
                <w:sz w:val="18"/>
                <w:lang w:eastAsia="zh-CN"/>
              </w:rPr>
            </w:pPr>
            <w:r w:rsidRPr="00F6594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413FD9"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31240 – &lt;1&gt; – 31242,</w:t>
            </w:r>
          </w:p>
          <w:p w14:paraId="7D3B3DF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 xml:space="preserve">31244 – &lt;1&gt; – 31253, </w:t>
            </w:r>
          </w:p>
          <w:p w14:paraId="64C65B7E" w14:textId="77777777" w:rsidR="00F6594C" w:rsidRPr="00F6594C" w:rsidRDefault="00F6594C" w:rsidP="00F6594C">
            <w:pPr>
              <w:keepNext/>
              <w:keepLines/>
              <w:spacing w:after="0"/>
              <w:jc w:val="center"/>
              <w:rPr>
                <w:rFonts w:ascii="Arial" w:hAnsi="Arial"/>
                <w:sz w:val="18"/>
              </w:rPr>
            </w:pPr>
            <w:r w:rsidRPr="00F6594C">
              <w:rPr>
                <w:rFonts w:ascii="Arial" w:hAnsi="Arial"/>
                <w:sz w:val="18"/>
              </w:rPr>
              <w:t>41637</w:t>
            </w:r>
            <w:r w:rsidRPr="00F6594C">
              <w:rPr>
                <w:rFonts w:ascii="Arial" w:hAnsi="Arial"/>
                <w:sz w:val="18"/>
                <w:vertAlign w:val="superscript"/>
              </w:rPr>
              <w:t>2</w:t>
            </w:r>
          </w:p>
        </w:tc>
      </w:tr>
      <w:tr w:rsidR="00F6594C" w:rsidRPr="00F6594C" w14:paraId="3576CE31"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tcPr>
          <w:p w14:paraId="22CF69E6" w14:textId="77777777" w:rsidR="00F6594C" w:rsidRPr="00F6594C" w:rsidRDefault="00F6594C" w:rsidP="00F6594C">
            <w:pPr>
              <w:keepNext/>
              <w:keepLines/>
              <w:spacing w:after="0"/>
              <w:jc w:val="center"/>
              <w:rPr>
                <w:rFonts w:ascii="Arial" w:hAnsi="Arial"/>
                <w:sz w:val="18"/>
              </w:rPr>
            </w:pPr>
            <w:r w:rsidRPr="00F6594C">
              <w:rPr>
                <w:rFonts w:ascii="Arial" w:eastAsia="DengXian"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0A1E50EF" w14:textId="77777777" w:rsidR="00F6594C" w:rsidRPr="00F6594C" w:rsidRDefault="00F6594C" w:rsidP="00F6594C">
            <w:pPr>
              <w:keepNext/>
              <w:keepLines/>
              <w:spacing w:after="0"/>
              <w:jc w:val="center"/>
              <w:rPr>
                <w:rFonts w:ascii="Arial" w:hAnsi="Arial"/>
                <w:sz w:val="18"/>
              </w:rPr>
            </w:pPr>
            <w:r w:rsidRPr="00F6594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8139307" w14:textId="77777777" w:rsidR="00F6594C" w:rsidRPr="00F6594C" w:rsidRDefault="00F6594C" w:rsidP="00F6594C">
            <w:pPr>
              <w:keepNext/>
              <w:keepLines/>
              <w:spacing w:after="0"/>
              <w:jc w:val="center"/>
              <w:rPr>
                <w:rFonts w:ascii="Arial" w:hAnsi="Arial"/>
                <w:sz w:val="18"/>
              </w:rPr>
            </w:pPr>
            <w:r w:rsidRPr="00F6594C">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31FC41D8" w14:textId="77777777" w:rsidR="00F6594C" w:rsidRPr="00F6594C" w:rsidRDefault="00F6594C" w:rsidP="00F6594C">
            <w:pPr>
              <w:keepNext/>
              <w:keepLines/>
              <w:spacing w:after="0"/>
              <w:jc w:val="center"/>
              <w:rPr>
                <w:rFonts w:ascii="Arial" w:hAnsi="Arial"/>
                <w:sz w:val="18"/>
              </w:rPr>
            </w:pPr>
            <w:r w:rsidRPr="00F6594C">
              <w:rPr>
                <w:rFonts w:ascii="Arial" w:hAnsi="Arial"/>
                <w:sz w:val="18"/>
              </w:rPr>
              <w:t>31317 – &lt;1&gt; – 31329</w:t>
            </w:r>
          </w:p>
        </w:tc>
      </w:tr>
      <w:tr w:rsidR="00F6594C" w:rsidRPr="00F6594C" w14:paraId="02F05AE2" w14:textId="77777777" w:rsidTr="003512A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9D0F5A9"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1:</w:t>
            </w:r>
            <w:r w:rsidRPr="00F6594C">
              <w:rPr>
                <w:rFonts w:ascii="Arial" w:hAnsi="Arial"/>
                <w:sz w:val="18"/>
              </w:rPr>
              <w:tab/>
              <w:t>SS Block pattern is defined in clause 4.1 in TS 38.213 [10].</w:t>
            </w:r>
          </w:p>
          <w:p w14:paraId="506D0F4A" w14:textId="77777777" w:rsidR="00F6594C" w:rsidRPr="00F6594C" w:rsidRDefault="00F6594C" w:rsidP="00F6594C">
            <w:pPr>
              <w:keepNext/>
              <w:keepLines/>
              <w:spacing w:after="0"/>
              <w:ind w:left="851" w:hanging="851"/>
              <w:rPr>
                <w:rFonts w:ascii="Arial" w:hAnsi="Arial"/>
                <w:sz w:val="18"/>
              </w:rPr>
            </w:pPr>
            <w:r w:rsidRPr="00F6594C">
              <w:rPr>
                <w:rFonts w:ascii="Arial" w:hAnsi="Arial"/>
                <w:sz w:val="18"/>
              </w:rPr>
              <w:t>NOTE 2:</w:t>
            </w:r>
            <w:r w:rsidRPr="00F6594C">
              <w:rPr>
                <w:rFonts w:ascii="Arial" w:hAnsi="Arial"/>
                <w:sz w:val="18"/>
              </w:rPr>
              <w:tab/>
            </w:r>
            <w:r w:rsidRPr="00F6594C">
              <w:rPr>
                <w:rFonts w:ascii="Arial" w:hAnsi="Arial" w:hint="eastAsia"/>
                <w:bCs/>
                <w:sz w:val="18"/>
                <w:lang w:val="en-US" w:eastAsia="zh-CN"/>
              </w:rPr>
              <w:t>Only</w:t>
            </w:r>
            <w:r w:rsidRPr="00F6594C">
              <w:rPr>
                <w:rFonts w:ascii="Arial" w:hAnsi="Arial" w:hint="eastAsia"/>
                <w:bCs/>
                <w:sz w:val="18"/>
              </w:rPr>
              <w:t xml:space="preserve"> applicable for </w:t>
            </w:r>
            <w:r w:rsidRPr="00F6594C">
              <w:rPr>
                <w:rFonts w:ascii="Arial" w:hAnsi="Arial"/>
                <w:bCs/>
                <w:sz w:val="18"/>
                <w:lang w:val="en-US" w:eastAsia="zh-CN"/>
              </w:rPr>
              <w:t>12 PRB transmission bandwidth configuration within 3 MHz channel with punctured PBCH defined in TS 38.211 [9] clause 7.4.3.1.</w:t>
            </w:r>
          </w:p>
        </w:tc>
      </w:tr>
      <w:bookmarkEnd w:id="81"/>
    </w:tbl>
    <w:p w14:paraId="59DB5123" w14:textId="77777777" w:rsidR="00F6594C" w:rsidRPr="00F6594C" w:rsidRDefault="00F6594C" w:rsidP="00F6594C"/>
    <w:p w14:paraId="7B9B9B13" w14:textId="77777777" w:rsidR="00F229B2" w:rsidRPr="00B64708" w:rsidRDefault="00F229B2" w:rsidP="00F229B2">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5A2E0" w14:textId="77777777" w:rsidR="000C0CB2" w:rsidRDefault="000C0CB2">
      <w:r>
        <w:separator/>
      </w:r>
    </w:p>
  </w:endnote>
  <w:endnote w:type="continuationSeparator" w:id="0">
    <w:p w14:paraId="79FFE4B8" w14:textId="77777777" w:rsidR="000C0CB2" w:rsidRDefault="000C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7D40" w14:textId="77777777" w:rsidR="000C0CB2" w:rsidRDefault="000C0CB2">
      <w:r>
        <w:separator/>
      </w:r>
    </w:p>
  </w:footnote>
  <w:footnote w:type="continuationSeparator" w:id="0">
    <w:p w14:paraId="3D5B57F8" w14:textId="77777777" w:rsidR="000C0CB2" w:rsidRDefault="000C0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631"/>
    <w:rsid w:val="000A5BBF"/>
    <w:rsid w:val="000A6394"/>
    <w:rsid w:val="000B7FED"/>
    <w:rsid w:val="000C038A"/>
    <w:rsid w:val="000C0CB2"/>
    <w:rsid w:val="000C4EF7"/>
    <w:rsid w:val="000C6598"/>
    <w:rsid w:val="000D44B3"/>
    <w:rsid w:val="00145D43"/>
    <w:rsid w:val="00192C46"/>
    <w:rsid w:val="001A08B3"/>
    <w:rsid w:val="001A7B60"/>
    <w:rsid w:val="001B52F0"/>
    <w:rsid w:val="001B7A65"/>
    <w:rsid w:val="001E41F3"/>
    <w:rsid w:val="0023275F"/>
    <w:rsid w:val="0026004D"/>
    <w:rsid w:val="002640DD"/>
    <w:rsid w:val="00275D12"/>
    <w:rsid w:val="00284FEB"/>
    <w:rsid w:val="002860C4"/>
    <w:rsid w:val="002B5741"/>
    <w:rsid w:val="002E472E"/>
    <w:rsid w:val="00305409"/>
    <w:rsid w:val="0033302D"/>
    <w:rsid w:val="00340DEB"/>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49E1"/>
    <w:rsid w:val="00792342"/>
    <w:rsid w:val="007977A8"/>
    <w:rsid w:val="007B512A"/>
    <w:rsid w:val="007C2097"/>
    <w:rsid w:val="007D6A07"/>
    <w:rsid w:val="007F7259"/>
    <w:rsid w:val="008040A8"/>
    <w:rsid w:val="008229BC"/>
    <w:rsid w:val="008279FA"/>
    <w:rsid w:val="0084660B"/>
    <w:rsid w:val="008533EC"/>
    <w:rsid w:val="008626E7"/>
    <w:rsid w:val="00870EE7"/>
    <w:rsid w:val="008854D2"/>
    <w:rsid w:val="008863B9"/>
    <w:rsid w:val="008A45A6"/>
    <w:rsid w:val="008D3CCC"/>
    <w:rsid w:val="008F04C2"/>
    <w:rsid w:val="008F3789"/>
    <w:rsid w:val="008F686C"/>
    <w:rsid w:val="009148DE"/>
    <w:rsid w:val="00941E30"/>
    <w:rsid w:val="0094666C"/>
    <w:rsid w:val="009531B0"/>
    <w:rsid w:val="009574FB"/>
    <w:rsid w:val="009741B3"/>
    <w:rsid w:val="009777D9"/>
    <w:rsid w:val="00991B88"/>
    <w:rsid w:val="009A5753"/>
    <w:rsid w:val="009A579D"/>
    <w:rsid w:val="009E3297"/>
    <w:rsid w:val="009E33A0"/>
    <w:rsid w:val="009F734F"/>
    <w:rsid w:val="00A0162B"/>
    <w:rsid w:val="00A1567F"/>
    <w:rsid w:val="00A17E4F"/>
    <w:rsid w:val="00A246B6"/>
    <w:rsid w:val="00A47E70"/>
    <w:rsid w:val="00A50CF0"/>
    <w:rsid w:val="00A76055"/>
    <w:rsid w:val="00A7671C"/>
    <w:rsid w:val="00A9543C"/>
    <w:rsid w:val="00AA2CBC"/>
    <w:rsid w:val="00AB3C20"/>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BF1"/>
    <w:rsid w:val="00D827B1"/>
    <w:rsid w:val="00D84AE9"/>
    <w:rsid w:val="00D9124E"/>
    <w:rsid w:val="00DE34CF"/>
    <w:rsid w:val="00E13F3D"/>
    <w:rsid w:val="00E300B5"/>
    <w:rsid w:val="00E34898"/>
    <w:rsid w:val="00EB09B7"/>
    <w:rsid w:val="00EB399F"/>
    <w:rsid w:val="00EE7D7C"/>
    <w:rsid w:val="00F229B2"/>
    <w:rsid w:val="00F25D98"/>
    <w:rsid w:val="00F300FB"/>
    <w:rsid w:val="00F50D93"/>
    <w:rsid w:val="00F659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uiPriority w:val="99"/>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paragraph" w:customStyle="1" w:styleId="TAJ">
    <w:name w:val="TAJ"/>
    <w:basedOn w:val="TH"/>
    <w:qFormat/>
    <w:rsid w:val="00F6594C"/>
  </w:style>
  <w:style w:type="paragraph" w:customStyle="1" w:styleId="Guidance">
    <w:name w:val="Guidance"/>
    <w:basedOn w:val="Normal"/>
    <w:link w:val="GuidanceChar"/>
    <w:qFormat/>
    <w:rsid w:val="00F6594C"/>
    <w:rPr>
      <w:i/>
      <w:color w:val="0000FF"/>
    </w:rPr>
  </w:style>
  <w:style w:type="character" w:customStyle="1" w:styleId="BalloonTextChar">
    <w:name w:val="Balloon Text Char"/>
    <w:link w:val="BalloonText"/>
    <w:qFormat/>
    <w:rsid w:val="00F6594C"/>
    <w:rPr>
      <w:rFonts w:ascii="Tahoma" w:hAnsi="Tahoma" w:cs="Tahoma"/>
      <w:sz w:val="16"/>
      <w:szCs w:val="16"/>
      <w:lang w:val="en-GB" w:eastAsia="en-US"/>
    </w:rPr>
  </w:style>
  <w:style w:type="table" w:styleId="TableGrid">
    <w:name w:val="Table Grid"/>
    <w:aliases w:val="TableGrid"/>
    <w:basedOn w:val="TableNormal"/>
    <w:uiPriority w:val="39"/>
    <w:qFormat/>
    <w:rsid w:val="00F659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594C"/>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659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594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94C"/>
    <w:rPr>
      <w:rFonts w:ascii="Times New Roman" w:hAnsi="Times New Roman"/>
      <w:sz w:val="16"/>
      <w:lang w:val="en-GB" w:eastAsia="en-US"/>
    </w:rPr>
  </w:style>
  <w:style w:type="character" w:customStyle="1" w:styleId="TALChar">
    <w:name w:val="TAL Char"/>
    <w:qFormat/>
    <w:rsid w:val="00F6594C"/>
    <w:rPr>
      <w:rFonts w:ascii="Arial" w:hAnsi="Arial"/>
      <w:sz w:val="18"/>
      <w:lang w:eastAsia="en-US"/>
    </w:rPr>
  </w:style>
  <w:style w:type="character" w:customStyle="1" w:styleId="EXChar">
    <w:name w:val="EX Char"/>
    <w:link w:val="EX"/>
    <w:qFormat/>
    <w:rsid w:val="00F6594C"/>
    <w:rPr>
      <w:rFonts w:ascii="Times New Roman" w:hAnsi="Times New Roman"/>
      <w:lang w:val="en-GB" w:eastAsia="en-US"/>
    </w:rPr>
  </w:style>
  <w:style w:type="character" w:customStyle="1" w:styleId="EQChar">
    <w:name w:val="EQ Char"/>
    <w:link w:val="EQ"/>
    <w:qFormat/>
    <w:rsid w:val="00F6594C"/>
    <w:rPr>
      <w:rFonts w:ascii="Times New Roman" w:hAnsi="Times New Roman"/>
      <w:noProof/>
      <w:lang w:val="en-GB" w:eastAsia="en-US"/>
    </w:rPr>
  </w:style>
  <w:style w:type="character" w:customStyle="1" w:styleId="B2Char">
    <w:name w:val="B2 Char"/>
    <w:link w:val="B20"/>
    <w:qFormat/>
    <w:rsid w:val="00F6594C"/>
    <w:rPr>
      <w:rFonts w:ascii="Times New Roman" w:hAnsi="Times New Roman"/>
      <w:lang w:val="en-GB" w:eastAsia="en-US"/>
    </w:rPr>
  </w:style>
  <w:style w:type="character" w:customStyle="1" w:styleId="B3Char2">
    <w:name w:val="B3 Char2"/>
    <w:link w:val="B30"/>
    <w:qFormat/>
    <w:rsid w:val="00F6594C"/>
    <w:rPr>
      <w:rFonts w:ascii="Times New Roman" w:hAnsi="Times New Roman"/>
      <w:lang w:val="en-GB" w:eastAsia="en-US"/>
    </w:rPr>
  </w:style>
  <w:style w:type="character" w:customStyle="1" w:styleId="CommentTextChar">
    <w:name w:val="Comment Text Char"/>
    <w:basedOn w:val="DefaultParagraphFont"/>
    <w:link w:val="CommentText"/>
    <w:qFormat/>
    <w:rsid w:val="00F6594C"/>
    <w:rPr>
      <w:rFonts w:ascii="Times New Roman" w:hAnsi="Times New Roman"/>
      <w:lang w:val="en-GB" w:eastAsia="en-US"/>
    </w:rPr>
  </w:style>
  <w:style w:type="character" w:customStyle="1" w:styleId="CommentSubjectChar">
    <w:name w:val="Comment Subject Char"/>
    <w:basedOn w:val="CommentTextChar"/>
    <w:link w:val="CommentSubject"/>
    <w:qFormat/>
    <w:rsid w:val="00F6594C"/>
    <w:rPr>
      <w:rFonts w:ascii="Times New Roman" w:hAnsi="Times New Roman"/>
      <w:b/>
      <w:bCs/>
      <w:lang w:val="en-GB" w:eastAsia="en-US"/>
    </w:rPr>
  </w:style>
  <w:style w:type="character" w:customStyle="1" w:styleId="DocumentMapChar">
    <w:name w:val="Document Map Char"/>
    <w:basedOn w:val="DefaultParagraphFont"/>
    <w:link w:val="DocumentMap"/>
    <w:qFormat/>
    <w:rsid w:val="00F6594C"/>
    <w:rPr>
      <w:rFonts w:ascii="Tahoma" w:hAnsi="Tahoma" w:cs="Tahoma"/>
      <w:shd w:val="clear" w:color="auto" w:fill="000080"/>
      <w:lang w:val="en-GB" w:eastAsia="en-US"/>
    </w:rPr>
  </w:style>
  <w:style w:type="character" w:customStyle="1" w:styleId="GuidanceChar">
    <w:name w:val="Guidance Char"/>
    <w:link w:val="Guidance"/>
    <w:qFormat/>
    <w:rsid w:val="00F6594C"/>
    <w:rPr>
      <w:rFonts w:ascii="Times New Roman" w:hAnsi="Times New Roman"/>
      <w:i/>
      <w:color w:val="0000FF"/>
      <w:lang w:val="en-GB" w:eastAsia="en-US"/>
    </w:rPr>
  </w:style>
  <w:style w:type="paragraph" w:customStyle="1" w:styleId="TableText">
    <w:name w:val="TableText"/>
    <w:basedOn w:val="Normal"/>
    <w:qFormat/>
    <w:rsid w:val="00F6594C"/>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6594C"/>
    <w:rPr>
      <w:color w:val="808080"/>
      <w:shd w:val="clear" w:color="auto" w:fill="E6E6E6"/>
    </w:rPr>
  </w:style>
  <w:style w:type="paragraph" w:styleId="NormalWeb">
    <w:name w:val="Normal (Web)"/>
    <w:basedOn w:val="Normal"/>
    <w:uiPriority w:val="99"/>
    <w:unhideWhenUsed/>
    <w:qFormat/>
    <w:rsid w:val="00F6594C"/>
    <w:pPr>
      <w:spacing w:before="100" w:beforeAutospacing="1" w:after="100" w:afterAutospacing="1"/>
    </w:pPr>
    <w:rPr>
      <w:rFonts w:eastAsia="Malgun Gothic"/>
      <w:sz w:val="24"/>
      <w:szCs w:val="24"/>
      <w:lang w:val="en-US"/>
    </w:rPr>
  </w:style>
  <w:style w:type="paragraph" w:customStyle="1" w:styleId="Default">
    <w:name w:val="Default"/>
    <w:qFormat/>
    <w:rsid w:val="00F6594C"/>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6594C"/>
    <w:pPr>
      <w:spacing w:after="0"/>
      <w:ind w:left="720"/>
    </w:pPr>
    <w:rPr>
      <w:rFonts w:ascii="Calibri" w:hAnsi="Calibri" w:cs="Calibri"/>
      <w:sz w:val="22"/>
      <w:szCs w:val="22"/>
      <w:lang w:val="en-US"/>
    </w:rPr>
  </w:style>
  <w:style w:type="character" w:customStyle="1" w:styleId="CRCoverPageChar">
    <w:name w:val="CR Cover Page Char"/>
    <w:link w:val="CRCoverPage"/>
    <w:qFormat/>
    <w:rsid w:val="00F6594C"/>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6594C"/>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6594C"/>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6594C"/>
    <w:rPr>
      <w:rFonts w:ascii="Arial" w:hAnsi="Arial"/>
      <w:sz w:val="36"/>
      <w:lang w:val="en-GB" w:eastAsia="en-US"/>
    </w:rPr>
  </w:style>
  <w:style w:type="character" w:customStyle="1" w:styleId="Heading8Char">
    <w:name w:val="Heading 8 Char"/>
    <w:link w:val="Heading8"/>
    <w:qFormat/>
    <w:rsid w:val="00F6594C"/>
    <w:rPr>
      <w:rFonts w:ascii="Arial" w:hAnsi="Arial"/>
      <w:sz w:val="36"/>
      <w:lang w:val="en-GB" w:eastAsia="en-US"/>
    </w:rPr>
  </w:style>
  <w:style w:type="character" w:customStyle="1" w:styleId="FooterChar">
    <w:name w:val="Footer Char"/>
    <w:aliases w:val="footer odd Char,footer Char,fo Char,pie de página Char"/>
    <w:link w:val="Footer"/>
    <w:qFormat/>
    <w:rsid w:val="00F6594C"/>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6594C"/>
    <w:rPr>
      <w:rFonts w:ascii="Arial" w:hAnsi="Arial"/>
      <w:sz w:val="22"/>
      <w:lang w:val="en-GB" w:eastAsia="en-US"/>
    </w:rPr>
  </w:style>
  <w:style w:type="character" w:customStyle="1" w:styleId="EXCar">
    <w:name w:val="EX Car"/>
    <w:qFormat/>
    <w:rsid w:val="00F6594C"/>
    <w:rPr>
      <w:lang w:val="en-GB" w:eastAsia="en-US"/>
    </w:rPr>
  </w:style>
  <w:style w:type="character" w:customStyle="1" w:styleId="msoins0">
    <w:name w:val="msoins"/>
    <w:qFormat/>
    <w:rsid w:val="00F6594C"/>
  </w:style>
  <w:style w:type="character" w:customStyle="1" w:styleId="B4Char">
    <w:name w:val="B4 Char"/>
    <w:link w:val="B4"/>
    <w:qFormat/>
    <w:rsid w:val="00F6594C"/>
    <w:rPr>
      <w:rFonts w:ascii="Times New Roman" w:hAnsi="Times New Roman"/>
      <w:lang w:val="en-GB" w:eastAsia="en-US"/>
    </w:rPr>
  </w:style>
  <w:style w:type="character" w:styleId="PageNumber">
    <w:name w:val="page number"/>
    <w:qFormat/>
    <w:rsid w:val="00F6594C"/>
  </w:style>
  <w:style w:type="paragraph" w:customStyle="1" w:styleId="Reference">
    <w:name w:val="Reference"/>
    <w:basedOn w:val="Normal"/>
    <w:qFormat/>
    <w:rsid w:val="00F6594C"/>
    <w:pPr>
      <w:keepLines/>
      <w:numPr>
        <w:ilvl w:val="1"/>
        <w:numId w:val="1"/>
      </w:numPr>
      <w:tabs>
        <w:tab w:val="left" w:pos="-1985"/>
      </w:tabs>
    </w:pPr>
    <w:rPr>
      <w:rFonts w:eastAsia="MS Mincho"/>
    </w:rPr>
  </w:style>
  <w:style w:type="paragraph" w:customStyle="1" w:styleId="ZchnZchn">
    <w:name w:val="Zchn Zchn"/>
    <w:semiHidden/>
    <w:qFormat/>
    <w:rsid w:val="00F6594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6594C"/>
    <w:rPr>
      <w:i/>
      <w:iCs/>
    </w:rPr>
  </w:style>
  <w:style w:type="character" w:styleId="IntenseEmphasis">
    <w:name w:val="Intense Emphasis"/>
    <w:uiPriority w:val="21"/>
    <w:qFormat/>
    <w:rsid w:val="00F6594C"/>
    <w:rPr>
      <w:b/>
      <w:bCs/>
      <w:i/>
      <w:iCs/>
      <w:color w:val="4F81BD"/>
    </w:rPr>
  </w:style>
  <w:style w:type="paragraph" w:customStyle="1" w:styleId="References">
    <w:name w:val="References"/>
    <w:basedOn w:val="Normal"/>
    <w:next w:val="Normal"/>
    <w:qFormat/>
    <w:rsid w:val="00F6594C"/>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6594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659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6594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6594C"/>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6594C"/>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6594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659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6594C"/>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659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6594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6594C"/>
    <w:rPr>
      <w:rFonts w:ascii="Courier New" w:hAnsi="Courier New"/>
      <w:lang w:val="nb-NO" w:eastAsia="x-none"/>
    </w:rPr>
  </w:style>
  <w:style w:type="paragraph" w:customStyle="1" w:styleId="BL">
    <w:name w:val="BL"/>
    <w:basedOn w:val="Normal"/>
    <w:qFormat/>
    <w:rsid w:val="00F6594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6594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6594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6594C"/>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659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9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94C"/>
    <w:pPr>
      <w:overflowPunct w:val="0"/>
      <w:autoSpaceDE w:val="0"/>
      <w:autoSpaceDN w:val="0"/>
      <w:adjustRightInd w:val="0"/>
      <w:textAlignment w:val="baseline"/>
    </w:pPr>
    <w:rPr>
      <w:rFonts w:cs="v4.2.0"/>
      <w:lang w:eastAsia="en-GB"/>
    </w:rPr>
  </w:style>
  <w:style w:type="character" w:styleId="Strong">
    <w:name w:val="Strong"/>
    <w:qFormat/>
    <w:rsid w:val="00F6594C"/>
    <w:rPr>
      <w:b/>
      <w:bCs/>
    </w:rPr>
  </w:style>
  <w:style w:type="table" w:customStyle="1" w:styleId="TableGrid1">
    <w:name w:val="Table Grid1"/>
    <w:basedOn w:val="TableNormal"/>
    <w:next w:val="TableGrid"/>
    <w:uiPriority w:val="39"/>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6594C"/>
    <w:rPr>
      <w:rFonts w:ascii="Arial" w:hAnsi="Arial"/>
      <w:lang w:val="en-GB" w:eastAsia="en-US"/>
    </w:rPr>
  </w:style>
  <w:style w:type="character" w:customStyle="1" w:styleId="PLChar">
    <w:name w:val="PL Char"/>
    <w:link w:val="PL"/>
    <w:qFormat/>
    <w:rsid w:val="00F6594C"/>
    <w:rPr>
      <w:rFonts w:ascii="Courier New" w:hAnsi="Courier New"/>
      <w:noProof/>
      <w:sz w:val="16"/>
      <w:lang w:val="en-GB" w:eastAsia="en-US"/>
    </w:rPr>
  </w:style>
  <w:style w:type="character" w:customStyle="1" w:styleId="TACCar">
    <w:name w:val="TAC Car"/>
    <w:qFormat/>
    <w:rsid w:val="00F6594C"/>
    <w:rPr>
      <w:rFonts w:ascii="Arial" w:eastAsia="Times New Roman" w:hAnsi="Arial"/>
      <w:sz w:val="18"/>
      <w:lang w:val="en-GB" w:eastAsia="en-US" w:bidi="ar-SA"/>
    </w:rPr>
  </w:style>
  <w:style w:type="character" w:customStyle="1" w:styleId="TAL0">
    <w:name w:val="TAL (文字)"/>
    <w:qFormat/>
    <w:rsid w:val="00F6594C"/>
    <w:rPr>
      <w:rFonts w:ascii="Arial" w:hAnsi="Arial"/>
      <w:sz w:val="18"/>
      <w:lang w:val="en-GB"/>
    </w:rPr>
  </w:style>
  <w:style w:type="paragraph" w:customStyle="1" w:styleId="Separation">
    <w:name w:val="Separation"/>
    <w:basedOn w:val="Heading1"/>
    <w:next w:val="Normal"/>
    <w:qFormat/>
    <w:rsid w:val="00F6594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6594C"/>
    <w:rPr>
      <w:rFonts w:ascii="Arial" w:hAnsi="Arial"/>
      <w:lang w:val="en-GB" w:eastAsia="en-US"/>
    </w:rPr>
  </w:style>
  <w:style w:type="character" w:customStyle="1" w:styleId="Heading7Char">
    <w:name w:val="Heading 7 Char"/>
    <w:link w:val="Heading7"/>
    <w:qFormat/>
    <w:rsid w:val="00F6594C"/>
    <w:rPr>
      <w:rFonts w:ascii="Arial" w:hAnsi="Arial"/>
      <w:lang w:val="en-GB" w:eastAsia="en-US"/>
    </w:rPr>
  </w:style>
  <w:style w:type="character" w:customStyle="1" w:styleId="EditorsNoteCarCar">
    <w:name w:val="Editor's Note Car Car"/>
    <w:link w:val="EditorsNote"/>
    <w:qFormat/>
    <w:rsid w:val="00F6594C"/>
    <w:rPr>
      <w:rFonts w:ascii="Times New Roman" w:hAnsi="Times New Roman"/>
      <w:color w:val="FF0000"/>
      <w:lang w:val="en-GB" w:eastAsia="en-US"/>
    </w:rPr>
  </w:style>
  <w:style w:type="character" w:customStyle="1" w:styleId="B5Char">
    <w:name w:val="B5 Char"/>
    <w:link w:val="B5"/>
    <w:qFormat/>
    <w:rsid w:val="00F6594C"/>
    <w:rPr>
      <w:rFonts w:ascii="Times New Roman" w:hAnsi="Times New Roman"/>
      <w:lang w:val="en-GB" w:eastAsia="en-US"/>
    </w:rPr>
  </w:style>
  <w:style w:type="character" w:customStyle="1" w:styleId="HeadingChar">
    <w:name w:val="Heading Char"/>
    <w:qFormat/>
    <w:rsid w:val="00F6594C"/>
    <w:rPr>
      <w:rFonts w:ascii="Arial" w:eastAsia="SimSun" w:hAnsi="Arial"/>
      <w:b/>
      <w:sz w:val="22"/>
    </w:rPr>
  </w:style>
  <w:style w:type="character" w:customStyle="1" w:styleId="B6Char">
    <w:name w:val="B6 Char"/>
    <w:link w:val="B6"/>
    <w:qFormat/>
    <w:rsid w:val="00F6594C"/>
    <w:rPr>
      <w:rFonts w:ascii="Times New Roman" w:hAnsi="Times New Roman"/>
      <w:lang w:val="en-GB" w:eastAsia="x-none"/>
    </w:rPr>
  </w:style>
  <w:style w:type="paragraph" w:customStyle="1" w:styleId="Note">
    <w:name w:val="Note"/>
    <w:basedOn w:val="Normal"/>
    <w:qFormat/>
    <w:rsid w:val="00F6594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6594C"/>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6594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6594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6594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6594C"/>
    <w:rPr>
      <w:rFonts w:ascii="Times New Roman" w:eastAsia="MS Mincho" w:hAnsi="Times New Roman"/>
      <w:lang w:val="en-US" w:eastAsia="en-US"/>
    </w:rPr>
    <w:tblPr/>
  </w:style>
  <w:style w:type="paragraph" w:customStyle="1" w:styleId="Bullet">
    <w:name w:val="Bullet"/>
    <w:basedOn w:val="Normal"/>
    <w:qFormat/>
    <w:rsid w:val="00F6594C"/>
    <w:pPr>
      <w:tabs>
        <w:tab w:val="num" w:pos="926"/>
      </w:tabs>
      <w:ind w:left="926" w:hanging="360"/>
    </w:pPr>
    <w:rPr>
      <w:rFonts w:eastAsia="MS Mincho"/>
      <w:lang w:eastAsia="ja-JP"/>
    </w:rPr>
  </w:style>
  <w:style w:type="paragraph" w:customStyle="1" w:styleId="TOC91">
    <w:name w:val="TOC 91"/>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6594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6594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6594C"/>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659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9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9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6594C"/>
    <w:pPr>
      <w:tabs>
        <w:tab w:val="left" w:pos="360"/>
      </w:tabs>
      <w:ind w:left="360" w:hanging="360"/>
    </w:pPr>
  </w:style>
  <w:style w:type="paragraph" w:customStyle="1" w:styleId="Para1">
    <w:name w:val="Para1"/>
    <w:basedOn w:val="Normal"/>
    <w:qFormat/>
    <w:rsid w:val="00F6594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6594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6594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6594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659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94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6594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6594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659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6594C"/>
    <w:rPr>
      <w:rFonts w:ascii="Times New Roman" w:eastAsia="Batang" w:hAnsi="Times New Roman"/>
      <w:lang w:val="en-GB" w:eastAsia="en-US"/>
    </w:rPr>
  </w:style>
  <w:style w:type="paragraph" w:customStyle="1" w:styleId="10">
    <w:name w:val="修订1"/>
    <w:hidden/>
    <w:semiHidden/>
    <w:qFormat/>
    <w:rsid w:val="00F6594C"/>
    <w:rPr>
      <w:rFonts w:ascii="Times New Roman" w:eastAsia="Batang" w:hAnsi="Times New Roman"/>
      <w:lang w:val="en-GB" w:eastAsia="en-US"/>
    </w:rPr>
  </w:style>
  <w:style w:type="paragraph" w:styleId="EndnoteText">
    <w:name w:val="endnote text"/>
    <w:basedOn w:val="Normal"/>
    <w:link w:val="EndnoteTextChar"/>
    <w:qFormat/>
    <w:rsid w:val="00F6594C"/>
    <w:pPr>
      <w:snapToGrid w:val="0"/>
    </w:pPr>
    <w:rPr>
      <w:lang w:eastAsia="x-none"/>
    </w:rPr>
  </w:style>
  <w:style w:type="character" w:customStyle="1" w:styleId="EndnoteTextChar">
    <w:name w:val="Endnote Text Char"/>
    <w:basedOn w:val="DefaultParagraphFont"/>
    <w:link w:val="EndnoteText"/>
    <w:qFormat/>
    <w:rsid w:val="00F6594C"/>
    <w:rPr>
      <w:rFonts w:ascii="Times New Roman" w:hAnsi="Times New Roman"/>
      <w:lang w:val="en-GB" w:eastAsia="x-none"/>
    </w:rPr>
  </w:style>
  <w:style w:type="paragraph" w:customStyle="1" w:styleId="a2">
    <w:name w:val="変更箇所"/>
    <w:hidden/>
    <w:semiHidden/>
    <w:qFormat/>
    <w:rsid w:val="00F6594C"/>
    <w:rPr>
      <w:rFonts w:ascii="Times New Roman" w:eastAsia="MS Mincho" w:hAnsi="Times New Roman"/>
      <w:lang w:val="en-GB" w:eastAsia="en-US"/>
    </w:rPr>
  </w:style>
  <w:style w:type="paragraph" w:customStyle="1" w:styleId="NB2">
    <w:name w:val="NB2"/>
    <w:basedOn w:val="ZG"/>
    <w:qFormat/>
    <w:rsid w:val="00F6594C"/>
    <w:pPr>
      <w:framePr w:wrap="notBeside"/>
    </w:pPr>
    <w:rPr>
      <w:lang w:val="en-US" w:eastAsia="ko-KR"/>
    </w:rPr>
  </w:style>
  <w:style w:type="paragraph" w:customStyle="1" w:styleId="tableentry">
    <w:name w:val="table entry"/>
    <w:basedOn w:val="Normal"/>
    <w:qFormat/>
    <w:rsid w:val="00F6594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6594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6594C"/>
    <w:rPr>
      <w:rFonts w:ascii="Times New Roman" w:eastAsia="MS Mincho" w:hAnsi="Times New Roman"/>
      <w:lang w:val="en-GB" w:eastAsia="x-none"/>
    </w:rPr>
  </w:style>
  <w:style w:type="character" w:customStyle="1" w:styleId="EditorsNoteChar">
    <w:name w:val="Editor's Note Char"/>
    <w:qFormat/>
    <w:rsid w:val="00F6594C"/>
    <w:rPr>
      <w:rFonts w:ascii="Times New Roman" w:hAnsi="Times New Roman"/>
      <w:color w:val="FF0000"/>
      <w:lang w:val="en-GB" w:eastAsia="en-US"/>
    </w:rPr>
  </w:style>
  <w:style w:type="character" w:customStyle="1" w:styleId="Heading9Char">
    <w:name w:val="Heading 9 Char"/>
    <w:link w:val="Heading9"/>
    <w:qFormat/>
    <w:rsid w:val="00F6594C"/>
    <w:rPr>
      <w:rFonts w:ascii="Arial" w:hAnsi="Arial"/>
      <w:sz w:val="36"/>
      <w:lang w:val="en-GB" w:eastAsia="en-US"/>
    </w:rPr>
  </w:style>
  <w:style w:type="character" w:customStyle="1" w:styleId="ListBullet2Char">
    <w:name w:val="List Bullet 2 Char"/>
    <w:link w:val="ListBullet2"/>
    <w:qFormat/>
    <w:rsid w:val="00F6594C"/>
    <w:rPr>
      <w:rFonts w:ascii="Times New Roman" w:hAnsi="Times New Roman"/>
      <w:lang w:val="en-GB" w:eastAsia="en-US"/>
    </w:rPr>
  </w:style>
  <w:style w:type="numbering" w:customStyle="1" w:styleId="NoList1">
    <w:name w:val="No List1"/>
    <w:next w:val="NoList"/>
    <w:uiPriority w:val="99"/>
    <w:semiHidden/>
    <w:unhideWhenUsed/>
    <w:rsid w:val="00F6594C"/>
  </w:style>
  <w:style w:type="numbering" w:customStyle="1" w:styleId="NoList2">
    <w:name w:val="No List2"/>
    <w:next w:val="NoList"/>
    <w:uiPriority w:val="99"/>
    <w:semiHidden/>
    <w:unhideWhenUsed/>
    <w:rsid w:val="00F6594C"/>
  </w:style>
  <w:style w:type="table" w:customStyle="1" w:styleId="TableGrid4">
    <w:name w:val="Table Grid4"/>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6594C"/>
  </w:style>
  <w:style w:type="table" w:customStyle="1" w:styleId="TableGrid5">
    <w:name w:val="Table Grid5"/>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6594C"/>
  </w:style>
  <w:style w:type="table" w:customStyle="1" w:styleId="TableGrid6">
    <w:name w:val="Table Grid6"/>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6594C"/>
  </w:style>
  <w:style w:type="numbering" w:customStyle="1" w:styleId="NoList6">
    <w:name w:val="No List6"/>
    <w:next w:val="NoList"/>
    <w:semiHidden/>
    <w:unhideWhenUsed/>
    <w:rsid w:val="00F6594C"/>
  </w:style>
  <w:style w:type="numbering" w:customStyle="1" w:styleId="NoList7">
    <w:name w:val="No List7"/>
    <w:next w:val="NoList"/>
    <w:semiHidden/>
    <w:unhideWhenUsed/>
    <w:rsid w:val="00F6594C"/>
  </w:style>
  <w:style w:type="numbering" w:customStyle="1" w:styleId="NoList8">
    <w:name w:val="No List8"/>
    <w:next w:val="NoList"/>
    <w:uiPriority w:val="99"/>
    <w:semiHidden/>
    <w:unhideWhenUsed/>
    <w:rsid w:val="00F6594C"/>
  </w:style>
  <w:style w:type="character" w:styleId="PlaceholderText">
    <w:name w:val="Placeholder Text"/>
    <w:uiPriority w:val="99"/>
    <w:qFormat/>
    <w:rsid w:val="00F6594C"/>
    <w:rPr>
      <w:color w:val="808080"/>
    </w:rPr>
  </w:style>
  <w:style w:type="paragraph" w:customStyle="1" w:styleId="TOC92">
    <w:name w:val="TOC 92"/>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659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6594C"/>
  </w:style>
  <w:style w:type="table" w:customStyle="1" w:styleId="TableGrid7">
    <w:name w:val="Table Grid7"/>
    <w:basedOn w:val="TableNormal"/>
    <w:next w:val="TableGrid"/>
    <w:uiPriority w:val="39"/>
    <w:qFormat/>
    <w:rsid w:val="00F659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6594C"/>
    <w:rPr>
      <w:rFonts w:ascii="Arial" w:hAnsi="Arial"/>
      <w:b/>
      <w:noProof/>
      <w:sz w:val="18"/>
      <w:lang w:val="en-GB" w:eastAsia="en-US"/>
    </w:rPr>
  </w:style>
  <w:style w:type="table" w:customStyle="1" w:styleId="TableGrid71">
    <w:name w:val="Table Grid71"/>
    <w:basedOn w:val="TableNormal"/>
    <w:next w:val="TableGrid"/>
    <w:uiPriority w:val="39"/>
    <w:rsid w:val="00F659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6594C"/>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6594C"/>
    <w:rPr>
      <w:smallCaps/>
      <w:color w:val="5A5A5A"/>
    </w:rPr>
  </w:style>
  <w:style w:type="paragraph" w:styleId="BodyTextIndent">
    <w:name w:val="Body Text Indent"/>
    <w:basedOn w:val="Normal"/>
    <w:link w:val="BodyTextIndentChar"/>
    <w:qFormat/>
    <w:rsid w:val="00F6594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94C"/>
    <w:rPr>
      <w:rFonts w:ascii="Times New Roman" w:eastAsia="SimSun" w:hAnsi="Times New Roman"/>
      <w:lang w:val="en-GB" w:eastAsia="en-GB"/>
    </w:rPr>
  </w:style>
  <w:style w:type="paragraph" w:customStyle="1" w:styleId="B2">
    <w:name w:val="B2+"/>
    <w:basedOn w:val="B20"/>
    <w:qFormat/>
    <w:rsid w:val="00F6594C"/>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6594C"/>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6594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94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6594C"/>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94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94C"/>
    <w:rPr>
      <w:rFonts w:ascii="Times New Roman" w:eastAsia="Symbol" w:hAnsi="Times New Roman"/>
      <w:b/>
      <w:bCs/>
      <w:sz w:val="16"/>
      <w:lang w:val="en-GB" w:eastAsia="en-GB"/>
    </w:rPr>
  </w:style>
  <w:style w:type="character" w:customStyle="1" w:styleId="fontstyle01">
    <w:name w:val="fontstyle01"/>
    <w:qFormat/>
    <w:rsid w:val="00F6594C"/>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6594C"/>
  </w:style>
  <w:style w:type="numbering" w:customStyle="1" w:styleId="NoList21">
    <w:name w:val="No List21"/>
    <w:next w:val="NoList"/>
    <w:uiPriority w:val="99"/>
    <w:semiHidden/>
    <w:unhideWhenUsed/>
    <w:rsid w:val="00F6594C"/>
  </w:style>
  <w:style w:type="numbering" w:customStyle="1" w:styleId="NoList31">
    <w:name w:val="No List31"/>
    <w:next w:val="NoList"/>
    <w:uiPriority w:val="99"/>
    <w:semiHidden/>
    <w:unhideWhenUsed/>
    <w:rsid w:val="00F6594C"/>
  </w:style>
  <w:style w:type="numbering" w:customStyle="1" w:styleId="NoList41">
    <w:name w:val="No List41"/>
    <w:next w:val="NoList"/>
    <w:uiPriority w:val="99"/>
    <w:semiHidden/>
    <w:unhideWhenUsed/>
    <w:rsid w:val="00F6594C"/>
  </w:style>
  <w:style w:type="table" w:customStyle="1" w:styleId="TableGrid11">
    <w:name w:val="Table Grid11"/>
    <w:basedOn w:val="TableNormal"/>
    <w:next w:val="TableGrid"/>
    <w:uiPriority w:val="39"/>
    <w:qFormat/>
    <w:rsid w:val="00F659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94C"/>
    <w:rPr>
      <w:rFonts w:ascii="Arial" w:hAnsi="Arial"/>
      <w:sz w:val="32"/>
      <w:lang w:val="en-GB" w:eastAsia="en-US" w:bidi="ar-SA"/>
    </w:rPr>
  </w:style>
  <w:style w:type="character" w:customStyle="1" w:styleId="font4">
    <w:name w:val="font4"/>
    <w:basedOn w:val="DefaultParagraphFont"/>
    <w:qFormat/>
    <w:rsid w:val="00F6594C"/>
  </w:style>
  <w:style w:type="character" w:customStyle="1" w:styleId="UnresolvedMention2">
    <w:name w:val="Unresolved Mention2"/>
    <w:uiPriority w:val="99"/>
    <w:unhideWhenUsed/>
    <w:qFormat/>
    <w:rsid w:val="00F6594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6594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94C"/>
    <w:rPr>
      <w:rFonts w:ascii="Times New Roman" w:eastAsia="Malgun Gothic" w:hAnsi="Times New Roman"/>
      <w:lang w:val="en-GB" w:eastAsia="ja-JP"/>
    </w:rPr>
  </w:style>
  <w:style w:type="paragraph" w:styleId="BodyText2">
    <w:name w:val="Body Text 2"/>
    <w:basedOn w:val="Normal"/>
    <w:link w:val="BodyText2Char"/>
    <w:qFormat/>
    <w:rsid w:val="00F6594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94C"/>
    <w:rPr>
      <w:rFonts w:ascii="Times New Roman" w:eastAsia="Malgun Gothic" w:hAnsi="Times New Roman"/>
      <w:i/>
      <w:lang w:val="en-GB" w:eastAsia="x-none"/>
    </w:rPr>
  </w:style>
  <w:style w:type="paragraph" w:styleId="BodyText3">
    <w:name w:val="Body Text 3"/>
    <w:basedOn w:val="Normal"/>
    <w:link w:val="BodyText3Char"/>
    <w:qFormat/>
    <w:rsid w:val="00F6594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94C"/>
    <w:rPr>
      <w:rFonts w:ascii="Times New Roman" w:eastAsia="Osaka" w:hAnsi="Times New Roman"/>
      <w:color w:val="000000"/>
      <w:lang w:val="en-GB" w:eastAsia="x-none"/>
    </w:rPr>
  </w:style>
  <w:style w:type="paragraph" w:customStyle="1" w:styleId="CharCharCharCharChar">
    <w:name w:val="Char Char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6594C"/>
    <w:rPr>
      <w:lang w:val="en-GB" w:eastAsia="ja-JP" w:bidi="ar-SA"/>
    </w:rPr>
  </w:style>
  <w:style w:type="paragraph" w:customStyle="1" w:styleId="1Char">
    <w:name w:val="(文字) (文字)1 Char (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6594C"/>
    <w:rPr>
      <w:rFonts w:eastAsia="MS Mincho"/>
      <w:lang w:val="en-GB" w:eastAsia="en-US" w:bidi="ar-SA"/>
    </w:rPr>
  </w:style>
  <w:style w:type="paragraph" w:customStyle="1" w:styleId="1CharChar">
    <w:name w:val="(文字) (文字)1 Char (文字) (文字)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94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659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9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94C"/>
    <w:rPr>
      <w:rFonts w:ascii="Arial" w:hAnsi="Arial"/>
      <w:sz w:val="32"/>
      <w:lang w:val="en-GB" w:eastAsia="ja-JP" w:bidi="ar-SA"/>
    </w:rPr>
  </w:style>
  <w:style w:type="character" w:customStyle="1" w:styleId="CharChar4">
    <w:name w:val="Char Char4"/>
    <w:qFormat/>
    <w:rsid w:val="00F6594C"/>
    <w:rPr>
      <w:rFonts w:ascii="Courier New" w:hAnsi="Courier New"/>
      <w:lang w:val="nb-NO" w:eastAsia="ja-JP" w:bidi="ar-SA"/>
    </w:rPr>
  </w:style>
  <w:style w:type="character" w:customStyle="1" w:styleId="AndreaLeonardi">
    <w:name w:val="Andrea Leonardi"/>
    <w:semiHidden/>
    <w:qFormat/>
    <w:rsid w:val="00F6594C"/>
    <w:rPr>
      <w:rFonts w:ascii="Arial" w:hAnsi="Arial" w:cs="Arial"/>
      <w:color w:val="auto"/>
      <w:sz w:val="20"/>
      <w:szCs w:val="20"/>
    </w:rPr>
  </w:style>
  <w:style w:type="character" w:customStyle="1" w:styleId="NOCharChar">
    <w:name w:val="NO Char Char"/>
    <w:qFormat/>
    <w:rsid w:val="00F6594C"/>
    <w:rPr>
      <w:lang w:val="en-GB" w:eastAsia="en-US" w:bidi="ar-SA"/>
    </w:rPr>
  </w:style>
  <w:style w:type="character" w:customStyle="1" w:styleId="NOZchn">
    <w:name w:val="NO Zchn"/>
    <w:qFormat/>
    <w:rsid w:val="00F6594C"/>
    <w:rPr>
      <w:lang w:val="en-GB" w:eastAsia="en-US" w:bidi="ar-SA"/>
    </w:rPr>
  </w:style>
  <w:style w:type="paragraph" w:customStyle="1" w:styleId="CharCharCharCharCharChar">
    <w:name w:val="Char Char Char Char Char Char"/>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94C"/>
  </w:style>
  <w:style w:type="paragraph" w:customStyle="1" w:styleId="CarCar">
    <w:name w:val="Car C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94C"/>
    <w:rPr>
      <w:rFonts w:ascii="Arial" w:hAnsi="Arial"/>
      <w:sz w:val="32"/>
      <w:lang w:val="en-GB" w:eastAsia="en-US" w:bidi="ar-SA"/>
    </w:rPr>
  </w:style>
  <w:style w:type="paragraph" w:customStyle="1" w:styleId="ZchnZchn1">
    <w:name w:val="Zchn Zchn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9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94C"/>
    <w:rPr>
      <w:rFonts w:ascii="Arial" w:hAnsi="Arial"/>
      <w:sz w:val="32"/>
      <w:lang w:val="en-GB" w:eastAsia="en-US" w:bidi="ar-SA"/>
    </w:rPr>
  </w:style>
  <w:style w:type="paragraph" w:customStyle="1" w:styleId="2">
    <w:name w:val="(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9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59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94C"/>
    <w:rPr>
      <w:rFonts w:ascii="Arial" w:eastAsia="Batang" w:hAnsi="Arial" w:cs="Times New Roman"/>
      <w:b/>
      <w:bCs/>
      <w:i/>
      <w:iCs/>
      <w:sz w:val="28"/>
      <w:szCs w:val="28"/>
      <w:lang w:val="en-GB" w:eastAsia="en-US" w:bidi="ar-SA"/>
    </w:rPr>
  </w:style>
  <w:style w:type="paragraph" w:customStyle="1" w:styleId="3">
    <w:name w:val="(文字) (文字)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94C"/>
  </w:style>
  <w:style w:type="paragraph" w:customStyle="1" w:styleId="11">
    <w:name w:val="(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9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94C"/>
    <w:rPr>
      <w:rFonts w:ascii="Times New Roman" w:eastAsia="MS Mincho" w:hAnsi="Times New Roman"/>
      <w:lang w:val="en-GB" w:eastAsia="en-GB"/>
    </w:rPr>
  </w:style>
  <w:style w:type="paragraph" w:styleId="NormalIndent">
    <w:name w:val="Normal Indent"/>
    <w:basedOn w:val="Normal"/>
    <w:qFormat/>
    <w:rsid w:val="00F6594C"/>
    <w:pPr>
      <w:spacing w:after="0"/>
      <w:ind w:left="851"/>
    </w:pPr>
    <w:rPr>
      <w:rFonts w:eastAsia="MS Mincho"/>
      <w:lang w:val="it-IT" w:eastAsia="en-GB"/>
    </w:rPr>
  </w:style>
  <w:style w:type="character" w:customStyle="1" w:styleId="CharChar7">
    <w:name w:val="Char Char7"/>
    <w:semiHidden/>
    <w:qFormat/>
    <w:rsid w:val="00F6594C"/>
    <w:rPr>
      <w:rFonts w:ascii="Tahoma" w:hAnsi="Tahoma" w:cs="Tahoma"/>
      <w:shd w:val="clear" w:color="auto" w:fill="000080"/>
      <w:lang w:val="en-GB" w:eastAsia="en-US"/>
    </w:rPr>
  </w:style>
  <w:style w:type="character" w:customStyle="1" w:styleId="ZchnZchn5">
    <w:name w:val="Zchn Zchn5"/>
    <w:qFormat/>
    <w:rsid w:val="00F6594C"/>
    <w:rPr>
      <w:rFonts w:ascii="Courier New" w:eastAsia="Batang" w:hAnsi="Courier New"/>
      <w:lang w:val="nb-NO" w:eastAsia="en-US" w:bidi="ar-SA"/>
    </w:rPr>
  </w:style>
  <w:style w:type="character" w:customStyle="1" w:styleId="CharChar10">
    <w:name w:val="Char Char10"/>
    <w:semiHidden/>
    <w:qFormat/>
    <w:rsid w:val="00F6594C"/>
    <w:rPr>
      <w:rFonts w:ascii="Times New Roman" w:hAnsi="Times New Roman"/>
      <w:lang w:val="en-GB" w:eastAsia="en-US"/>
    </w:rPr>
  </w:style>
  <w:style w:type="character" w:customStyle="1" w:styleId="CharChar9">
    <w:name w:val="Char Char9"/>
    <w:semiHidden/>
    <w:qFormat/>
    <w:rsid w:val="00F6594C"/>
    <w:rPr>
      <w:rFonts w:ascii="Tahoma" w:hAnsi="Tahoma" w:cs="Tahoma"/>
      <w:sz w:val="16"/>
      <w:szCs w:val="16"/>
      <w:lang w:val="en-GB" w:eastAsia="en-US"/>
    </w:rPr>
  </w:style>
  <w:style w:type="character" w:customStyle="1" w:styleId="CharChar8">
    <w:name w:val="Char Char8"/>
    <w:semiHidden/>
    <w:qFormat/>
    <w:rsid w:val="00F6594C"/>
    <w:rPr>
      <w:rFonts w:ascii="Times New Roman" w:hAnsi="Times New Roman"/>
      <w:b/>
      <w:bCs/>
      <w:lang w:val="en-GB" w:eastAsia="en-US"/>
    </w:rPr>
  </w:style>
  <w:style w:type="character" w:styleId="EndnoteReference">
    <w:name w:val="endnote reference"/>
    <w:qFormat/>
    <w:rsid w:val="00F6594C"/>
    <w:rPr>
      <w:vertAlign w:val="superscript"/>
    </w:rPr>
  </w:style>
  <w:style w:type="character" w:customStyle="1" w:styleId="btChar3">
    <w:name w:val="bt Char3"/>
    <w:aliases w:val="bt Car Char Char3"/>
    <w:qFormat/>
    <w:rsid w:val="00F6594C"/>
    <w:rPr>
      <w:lang w:val="en-GB" w:eastAsia="ja-JP" w:bidi="ar-SA"/>
    </w:rPr>
  </w:style>
  <w:style w:type="paragraph" w:styleId="Title">
    <w:name w:val="Title"/>
    <w:basedOn w:val="Normal"/>
    <w:next w:val="Normal"/>
    <w:link w:val="TitleChar"/>
    <w:qFormat/>
    <w:rsid w:val="00F6594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94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94C"/>
    <w:rPr>
      <w:rFonts w:ascii="Arial" w:hAnsi="Arial"/>
      <w:sz w:val="22"/>
      <w:lang w:val="en-GB" w:eastAsia="ja-JP" w:bidi="ar-SA"/>
    </w:rPr>
  </w:style>
  <w:style w:type="paragraph" w:styleId="Date">
    <w:name w:val="Date"/>
    <w:basedOn w:val="Normal"/>
    <w:next w:val="Normal"/>
    <w:link w:val="DateChar"/>
    <w:qFormat/>
    <w:rsid w:val="00F6594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94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94C"/>
    <w:rPr>
      <w:rFonts w:ascii="Arial" w:hAnsi="Arial"/>
      <w:sz w:val="24"/>
      <w:lang w:val="en-GB"/>
    </w:rPr>
  </w:style>
  <w:style w:type="paragraph" w:customStyle="1" w:styleId="AutoCorrect">
    <w:name w:val="AutoCorrect"/>
    <w:qFormat/>
    <w:rsid w:val="00F6594C"/>
    <w:rPr>
      <w:rFonts w:ascii="Times New Roman" w:eastAsia="Malgun Gothic" w:hAnsi="Times New Roman"/>
      <w:sz w:val="24"/>
      <w:szCs w:val="24"/>
      <w:lang w:val="en-GB" w:eastAsia="ko-KR"/>
    </w:rPr>
  </w:style>
  <w:style w:type="paragraph" w:customStyle="1" w:styleId="-PAGE-">
    <w:name w:val="- PAGE -"/>
    <w:qFormat/>
    <w:rsid w:val="00F6594C"/>
    <w:rPr>
      <w:rFonts w:ascii="Times New Roman" w:eastAsia="Malgun Gothic" w:hAnsi="Times New Roman"/>
      <w:sz w:val="24"/>
      <w:szCs w:val="24"/>
      <w:lang w:val="en-GB" w:eastAsia="ko-KR"/>
    </w:rPr>
  </w:style>
  <w:style w:type="paragraph" w:customStyle="1" w:styleId="PageXofY">
    <w:name w:val="Page X of Y"/>
    <w:qFormat/>
    <w:rsid w:val="00F6594C"/>
    <w:rPr>
      <w:rFonts w:ascii="Times New Roman" w:eastAsia="Malgun Gothic" w:hAnsi="Times New Roman"/>
      <w:sz w:val="24"/>
      <w:szCs w:val="24"/>
      <w:lang w:val="en-GB" w:eastAsia="ko-KR"/>
    </w:rPr>
  </w:style>
  <w:style w:type="paragraph" w:customStyle="1" w:styleId="Createdby">
    <w:name w:val="Created by"/>
    <w:qFormat/>
    <w:rsid w:val="00F6594C"/>
    <w:rPr>
      <w:rFonts w:ascii="Times New Roman" w:eastAsia="Malgun Gothic" w:hAnsi="Times New Roman"/>
      <w:sz w:val="24"/>
      <w:szCs w:val="24"/>
      <w:lang w:val="en-GB" w:eastAsia="ko-KR"/>
    </w:rPr>
  </w:style>
  <w:style w:type="paragraph" w:customStyle="1" w:styleId="Createdon">
    <w:name w:val="Created on"/>
    <w:qFormat/>
    <w:rsid w:val="00F6594C"/>
    <w:rPr>
      <w:rFonts w:ascii="Times New Roman" w:eastAsia="Malgun Gothic" w:hAnsi="Times New Roman"/>
      <w:sz w:val="24"/>
      <w:szCs w:val="24"/>
      <w:lang w:val="en-GB" w:eastAsia="ko-KR"/>
    </w:rPr>
  </w:style>
  <w:style w:type="paragraph" w:customStyle="1" w:styleId="Lastprinted">
    <w:name w:val="Last printed"/>
    <w:qFormat/>
    <w:rsid w:val="00F6594C"/>
    <w:rPr>
      <w:rFonts w:ascii="Times New Roman" w:eastAsia="Malgun Gothic" w:hAnsi="Times New Roman"/>
      <w:sz w:val="24"/>
      <w:szCs w:val="24"/>
      <w:lang w:val="en-GB" w:eastAsia="ko-KR"/>
    </w:rPr>
  </w:style>
  <w:style w:type="paragraph" w:customStyle="1" w:styleId="Lastsavedby">
    <w:name w:val="Last saved by"/>
    <w:qFormat/>
    <w:rsid w:val="00F6594C"/>
    <w:rPr>
      <w:rFonts w:ascii="Times New Roman" w:eastAsia="Malgun Gothic" w:hAnsi="Times New Roman"/>
      <w:sz w:val="24"/>
      <w:szCs w:val="24"/>
      <w:lang w:val="en-GB" w:eastAsia="ko-KR"/>
    </w:rPr>
  </w:style>
  <w:style w:type="paragraph" w:customStyle="1" w:styleId="Filename">
    <w:name w:val="Filename"/>
    <w:qFormat/>
    <w:rsid w:val="00F6594C"/>
    <w:rPr>
      <w:rFonts w:ascii="Times New Roman" w:eastAsia="Malgun Gothic" w:hAnsi="Times New Roman"/>
      <w:sz w:val="24"/>
      <w:szCs w:val="24"/>
      <w:lang w:val="en-GB" w:eastAsia="ko-KR"/>
    </w:rPr>
  </w:style>
  <w:style w:type="paragraph" w:customStyle="1" w:styleId="Filenameandpath">
    <w:name w:val="Filename and path"/>
    <w:qFormat/>
    <w:rsid w:val="00F6594C"/>
    <w:rPr>
      <w:rFonts w:ascii="Times New Roman" w:eastAsia="Malgun Gothic" w:hAnsi="Times New Roman"/>
      <w:sz w:val="24"/>
      <w:szCs w:val="24"/>
      <w:lang w:val="en-GB" w:eastAsia="ko-KR"/>
    </w:rPr>
  </w:style>
  <w:style w:type="paragraph" w:customStyle="1" w:styleId="AuthorPageDate">
    <w:name w:val="Author  Page #  Date"/>
    <w:qFormat/>
    <w:rsid w:val="00F6594C"/>
    <w:rPr>
      <w:rFonts w:ascii="Times New Roman" w:eastAsia="Malgun Gothic" w:hAnsi="Times New Roman"/>
      <w:sz w:val="24"/>
      <w:szCs w:val="24"/>
      <w:lang w:val="en-GB" w:eastAsia="ko-KR"/>
    </w:rPr>
  </w:style>
  <w:style w:type="paragraph" w:customStyle="1" w:styleId="ConfidentialPageDate">
    <w:name w:val="Confidential  Page #  Date"/>
    <w:qFormat/>
    <w:rsid w:val="00F6594C"/>
    <w:rPr>
      <w:rFonts w:ascii="Times New Roman" w:eastAsia="Malgun Gothic" w:hAnsi="Times New Roman"/>
      <w:sz w:val="24"/>
      <w:szCs w:val="24"/>
      <w:lang w:val="en-GB" w:eastAsia="ko-KR"/>
    </w:rPr>
  </w:style>
  <w:style w:type="paragraph" w:customStyle="1" w:styleId="CouvRecTitle">
    <w:name w:val="Couv Rec Title"/>
    <w:basedOn w:val="Normal"/>
    <w:qFormat/>
    <w:rsid w:val="00F6594C"/>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rsid w:val="00F6594C"/>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rsid w:val="00F659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6594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94C"/>
    <w:pPr>
      <w:overflowPunct w:val="0"/>
      <w:autoSpaceDE w:val="0"/>
      <w:autoSpaceDN w:val="0"/>
      <w:adjustRightInd w:val="0"/>
      <w:textAlignment w:val="baseline"/>
    </w:pPr>
    <w:rPr>
      <w:rFonts w:eastAsia="DengXian"/>
      <w:lang w:eastAsia="ja-JP"/>
    </w:rPr>
  </w:style>
  <w:style w:type="paragraph" w:customStyle="1" w:styleId="TaOC">
    <w:name w:val="TaOC"/>
    <w:basedOn w:val="TAC"/>
    <w:qFormat/>
    <w:rsid w:val="00F6594C"/>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94C"/>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94C"/>
    <w:rPr>
      <w:rFonts w:ascii="Arial" w:hAnsi="Arial"/>
      <w:sz w:val="28"/>
      <w:lang w:val="en-GB" w:eastAsia="en-US" w:bidi="ar-SA"/>
    </w:rPr>
  </w:style>
  <w:style w:type="character" w:customStyle="1" w:styleId="T1Char3">
    <w:name w:val="T1 Char3"/>
    <w:aliases w:val="Header 6 Char Char3"/>
    <w:qFormat/>
    <w:rsid w:val="00F6594C"/>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659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6594C"/>
    <w:pPr>
      <w:keepNext w:val="0"/>
      <w:keepLines w:val="0"/>
      <w:spacing w:before="240"/>
      <w:ind w:left="0" w:firstLine="0"/>
    </w:pPr>
    <w:rPr>
      <w:rFonts w:eastAsia="MS Mincho"/>
      <w:bCs/>
      <w:lang w:eastAsia="x-none"/>
    </w:rPr>
  </w:style>
  <w:style w:type="paragraph" w:customStyle="1" w:styleId="a4">
    <w:name w:val="吹き出し"/>
    <w:basedOn w:val="Normal"/>
    <w:semiHidden/>
    <w:rsid w:val="00F6594C"/>
    <w:rPr>
      <w:rFonts w:ascii="Tahoma" w:eastAsia="MS Mincho" w:hAnsi="Tahoma" w:cs="Tahoma"/>
      <w:sz w:val="16"/>
      <w:szCs w:val="16"/>
      <w:lang w:eastAsia="ko-KR"/>
    </w:rPr>
  </w:style>
  <w:style w:type="paragraph" w:customStyle="1" w:styleId="JK-text-simpledoc">
    <w:name w:val="JK - text - simple doc"/>
    <w:basedOn w:val="BodyText"/>
    <w:autoRedefine/>
    <w:qFormat/>
    <w:rsid w:val="00F6594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F6594C"/>
    <w:pPr>
      <w:spacing w:before="100" w:beforeAutospacing="1" w:after="100" w:afterAutospacing="1"/>
    </w:pPr>
    <w:rPr>
      <w:rFonts w:eastAsia="DengXian"/>
      <w:sz w:val="24"/>
      <w:szCs w:val="24"/>
      <w:lang w:val="en-US" w:eastAsia="ko-KR"/>
    </w:rPr>
  </w:style>
  <w:style w:type="paragraph" w:customStyle="1" w:styleId="12">
    <w:name w:val="吹き出し1"/>
    <w:basedOn w:val="Normal"/>
    <w:semiHidden/>
    <w:qFormat/>
    <w:rsid w:val="00F6594C"/>
    <w:rPr>
      <w:rFonts w:ascii="Tahoma" w:eastAsia="MS Mincho" w:hAnsi="Tahoma" w:cs="Tahoma"/>
      <w:sz w:val="16"/>
      <w:szCs w:val="16"/>
      <w:lang w:eastAsia="ko-KR"/>
    </w:rPr>
  </w:style>
  <w:style w:type="paragraph" w:customStyle="1" w:styleId="20">
    <w:name w:val="吹き出し2"/>
    <w:basedOn w:val="Normal"/>
    <w:semiHidden/>
    <w:qFormat/>
    <w:rsid w:val="00F6594C"/>
    <w:rPr>
      <w:rFonts w:ascii="Tahoma" w:eastAsia="MS Mincho" w:hAnsi="Tahoma" w:cs="Tahoma"/>
      <w:sz w:val="16"/>
      <w:szCs w:val="16"/>
      <w:lang w:eastAsia="ko-KR"/>
    </w:rPr>
  </w:style>
  <w:style w:type="paragraph" w:customStyle="1" w:styleId="CRfront">
    <w:name w:val="CR_front"/>
    <w:basedOn w:val="Normal"/>
    <w:qFormat/>
    <w:rsid w:val="00F6594C"/>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659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9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6594C"/>
    <w:pPr>
      <w:spacing w:before="120"/>
      <w:outlineLvl w:val="2"/>
    </w:pPr>
    <w:rPr>
      <w:sz w:val="28"/>
    </w:rPr>
  </w:style>
  <w:style w:type="paragraph" w:customStyle="1" w:styleId="Heading2Head2A2">
    <w:name w:val="Heading 2.Head2A.2"/>
    <w:basedOn w:val="Heading1"/>
    <w:next w:val="Normal"/>
    <w:qFormat/>
    <w:rsid w:val="00F6594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659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6594C"/>
    <w:pPr>
      <w:spacing w:before="120"/>
      <w:outlineLvl w:val="2"/>
    </w:pPr>
    <w:rPr>
      <w:rFonts w:eastAsia="MS Mincho"/>
      <w:sz w:val="28"/>
      <w:lang w:eastAsia="de-DE"/>
    </w:rPr>
  </w:style>
  <w:style w:type="paragraph" w:customStyle="1" w:styleId="11BodyText">
    <w:name w:val="11 BodyText"/>
    <w:basedOn w:val="Normal"/>
    <w:qFormat/>
    <w:rsid w:val="00F6594C"/>
    <w:pPr>
      <w:spacing w:after="220"/>
      <w:ind w:left="1298"/>
    </w:pPr>
    <w:rPr>
      <w:rFonts w:ascii="Arial" w:eastAsia="SimSun" w:hAnsi="Arial"/>
      <w:lang w:val="en-US" w:eastAsia="en-GB"/>
    </w:rPr>
  </w:style>
  <w:style w:type="numbering" w:customStyle="1" w:styleId="13">
    <w:name w:val="无列表1"/>
    <w:next w:val="NoList"/>
    <w:semiHidden/>
    <w:rsid w:val="00F6594C"/>
  </w:style>
  <w:style w:type="paragraph" w:customStyle="1" w:styleId="1030302">
    <w:name w:val="样式 样式 标题 1 + 两端对齐 段前: 0.3 行 段后: 0.3 行 行距: 单倍行距 + 段前: 0.2 行 段后: ..."/>
    <w:basedOn w:val="Normal"/>
    <w:autoRedefine/>
    <w:qFormat/>
    <w:rsid w:val="00F659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94C"/>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F6594C"/>
    <w:rPr>
      <w:rFonts w:eastAsia="Malgun Gothic"/>
      <w:kern w:val="2"/>
    </w:rPr>
  </w:style>
  <w:style w:type="character" w:customStyle="1" w:styleId="StyleTACChar">
    <w:name w:val="Style TAC + Char"/>
    <w:link w:val="StyleTAC"/>
    <w:qFormat/>
    <w:rsid w:val="00F6594C"/>
    <w:rPr>
      <w:rFonts w:ascii="Arial" w:eastAsia="Malgun Gothic" w:hAnsi="Arial"/>
      <w:kern w:val="2"/>
      <w:sz w:val="18"/>
      <w:lang w:val="en-GB" w:eastAsia="en-US"/>
    </w:rPr>
  </w:style>
  <w:style w:type="character" w:customStyle="1" w:styleId="CharChar29">
    <w:name w:val="Char Char29"/>
    <w:qFormat/>
    <w:rsid w:val="00F6594C"/>
    <w:rPr>
      <w:rFonts w:ascii="Arial" w:hAnsi="Arial"/>
      <w:sz w:val="36"/>
      <w:lang w:val="en-GB" w:eastAsia="en-US" w:bidi="ar-SA"/>
    </w:rPr>
  </w:style>
  <w:style w:type="character" w:customStyle="1" w:styleId="CharChar28">
    <w:name w:val="Char Char28"/>
    <w:qFormat/>
    <w:rsid w:val="00F6594C"/>
    <w:rPr>
      <w:rFonts w:ascii="Arial" w:hAnsi="Arial"/>
      <w:sz w:val="32"/>
      <w:lang w:val="en-GB"/>
    </w:rPr>
  </w:style>
  <w:style w:type="character" w:customStyle="1" w:styleId="msoins00">
    <w:name w:val="msoins0"/>
    <w:qFormat/>
    <w:rsid w:val="00F6594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9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94C"/>
    <w:rPr>
      <w:rFonts w:ascii="Arial" w:hAnsi="Arial"/>
      <w:sz w:val="22"/>
      <w:lang w:val="en-GB" w:eastAsia="en-GB" w:bidi="ar-SA"/>
    </w:rPr>
  </w:style>
  <w:style w:type="character" w:customStyle="1" w:styleId="B1Zchn">
    <w:name w:val="B1 Zchn"/>
    <w:qFormat/>
    <w:rsid w:val="00F6594C"/>
    <w:rPr>
      <w:rFonts w:ascii="Times New Roman" w:hAnsi="Times New Roman"/>
      <w:lang w:val="en-GB"/>
    </w:rPr>
  </w:style>
  <w:style w:type="paragraph" w:customStyle="1" w:styleId="msonormal0">
    <w:name w:val="msonormal"/>
    <w:basedOn w:val="Normal"/>
    <w:qFormat/>
    <w:rsid w:val="00F6594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94C"/>
    <w:rPr>
      <w:rFonts w:ascii="Times New Roman" w:hAnsi="Times New Roman"/>
      <w:lang w:val="en-GB" w:eastAsia="ko-KR"/>
    </w:rPr>
  </w:style>
  <w:style w:type="paragraph" w:customStyle="1" w:styleId="a5">
    <w:name w:val="样式 页眉"/>
    <w:basedOn w:val="Header"/>
    <w:link w:val="Char"/>
    <w:qFormat/>
    <w:rsid w:val="00F6594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6594C"/>
    <w:rPr>
      <w:rFonts w:ascii="Calibri" w:hAnsi="Calibri" w:cs="Calibri"/>
      <w:sz w:val="22"/>
      <w:szCs w:val="22"/>
      <w:lang w:val="en-US" w:eastAsia="en-US"/>
    </w:rPr>
  </w:style>
  <w:style w:type="character" w:customStyle="1" w:styleId="Char">
    <w:name w:val="样式 页眉 Char"/>
    <w:link w:val="a5"/>
    <w:qFormat/>
    <w:rsid w:val="00F6594C"/>
    <w:rPr>
      <w:rFonts w:ascii="Arial" w:eastAsia="Arial" w:hAnsi="Arial"/>
      <w:b/>
      <w:bCs/>
      <w:noProof/>
      <w:sz w:val="22"/>
      <w:lang w:val="en-GB" w:eastAsia="en-US"/>
    </w:rPr>
  </w:style>
  <w:style w:type="character" w:customStyle="1" w:styleId="B1Char1">
    <w:name w:val="B1 Char1"/>
    <w:qFormat/>
    <w:rsid w:val="00F6594C"/>
    <w:rPr>
      <w:lang w:val="en-GB"/>
    </w:rPr>
  </w:style>
  <w:style w:type="paragraph" w:customStyle="1" w:styleId="31">
    <w:name w:val="吹き出し3"/>
    <w:basedOn w:val="Normal"/>
    <w:semiHidden/>
    <w:qFormat/>
    <w:rsid w:val="00F6594C"/>
    <w:rPr>
      <w:rFonts w:ascii="Tahoma" w:eastAsia="MS Mincho" w:hAnsi="Tahoma" w:cs="Tahoma"/>
      <w:sz w:val="16"/>
      <w:szCs w:val="16"/>
    </w:rPr>
  </w:style>
  <w:style w:type="paragraph" w:customStyle="1" w:styleId="5">
    <w:name w:val="吹き出し5"/>
    <w:basedOn w:val="Normal"/>
    <w:semiHidden/>
    <w:qFormat/>
    <w:rsid w:val="00F6594C"/>
    <w:rPr>
      <w:rFonts w:ascii="Tahoma" w:eastAsia="MS Mincho" w:hAnsi="Tahoma" w:cs="Tahoma"/>
      <w:sz w:val="16"/>
      <w:szCs w:val="16"/>
    </w:rPr>
  </w:style>
  <w:style w:type="character" w:customStyle="1" w:styleId="B3Char">
    <w:name w:val="B3 Char"/>
    <w:qFormat/>
    <w:rsid w:val="00F6594C"/>
    <w:rPr>
      <w:rFonts w:ascii="Times New Roman" w:hAnsi="Times New Roman"/>
      <w:lang w:val="en-GB" w:eastAsia="en-US"/>
    </w:rPr>
  </w:style>
  <w:style w:type="paragraph" w:customStyle="1" w:styleId="CharChar24">
    <w:name w:val="Char Char24"/>
    <w:basedOn w:val="Normal"/>
    <w:semiHidden/>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659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659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659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6594C"/>
    <w:rPr>
      <w:rFonts w:ascii="Times New Roman" w:eastAsia="Yu Mincho" w:hAnsi="Times New Roman"/>
      <w:lang w:val="en-GB" w:eastAsia="en-US"/>
    </w:rPr>
  </w:style>
  <w:style w:type="paragraph" w:customStyle="1" w:styleId="MotorolaResponse1">
    <w:name w:val="Motorola Response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6594C"/>
    <w:rPr>
      <w:rFonts w:ascii="Times New Roman" w:hAnsi="Times New Roman"/>
      <w:sz w:val="24"/>
      <w:lang w:eastAsia="en-US"/>
    </w:rPr>
  </w:style>
  <w:style w:type="paragraph" w:customStyle="1" w:styleId="FBCharCharCharChar1">
    <w:name w:val="FB Char Char Char Char1"/>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9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6594C"/>
    <w:rPr>
      <w:rFonts w:ascii="Arial" w:eastAsia="Arial" w:hAnsi="Arial"/>
      <w:sz w:val="28"/>
      <w:lang w:val="en-GB" w:eastAsia="en-US"/>
    </w:rPr>
  </w:style>
  <w:style w:type="paragraph" w:customStyle="1" w:styleId="a">
    <w:name w:val="表格题注"/>
    <w:next w:val="Normal"/>
    <w:qFormat/>
    <w:rsid w:val="00F6594C"/>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6594C"/>
    <w:pPr>
      <w:numPr>
        <w:numId w:val="10"/>
      </w:numPr>
      <w:jc w:val="center"/>
    </w:pPr>
    <w:rPr>
      <w:rFonts w:ascii="Times New Roman" w:eastAsia="Yu Mincho" w:hAnsi="Times New Roman"/>
      <w:b/>
      <w:lang w:val="en-GB" w:eastAsia="zh-CN"/>
    </w:rPr>
  </w:style>
  <w:style w:type="character" w:customStyle="1" w:styleId="textbodybold1">
    <w:name w:val="textbodybold1"/>
    <w:qFormat/>
    <w:rsid w:val="00F659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594C"/>
    <w:rPr>
      <w:vanish w:val="0"/>
      <w:color w:val="FF0000"/>
      <w:lang w:eastAsia="en-US"/>
    </w:rPr>
  </w:style>
  <w:style w:type="character" w:customStyle="1" w:styleId="ListChar">
    <w:name w:val="List Char"/>
    <w:link w:val="List"/>
    <w:qFormat/>
    <w:rsid w:val="00F6594C"/>
    <w:rPr>
      <w:rFonts w:ascii="Times New Roman" w:hAnsi="Times New Roman"/>
      <w:lang w:val="en-GB" w:eastAsia="en-US"/>
    </w:rPr>
  </w:style>
  <w:style w:type="character" w:customStyle="1" w:styleId="List2Char">
    <w:name w:val="List 2 Char"/>
    <w:link w:val="List2"/>
    <w:qFormat/>
    <w:rsid w:val="00F6594C"/>
    <w:rPr>
      <w:rFonts w:ascii="Times New Roman" w:hAnsi="Times New Roman"/>
      <w:lang w:val="en-GB" w:eastAsia="en-US"/>
    </w:rPr>
  </w:style>
  <w:style w:type="character" w:customStyle="1" w:styleId="ListBullet3Char">
    <w:name w:val="List Bullet 3 Char"/>
    <w:link w:val="ListBullet3"/>
    <w:qFormat/>
    <w:rsid w:val="00F6594C"/>
    <w:rPr>
      <w:rFonts w:ascii="Times New Roman" w:hAnsi="Times New Roman"/>
      <w:lang w:val="en-GB" w:eastAsia="en-US"/>
    </w:rPr>
  </w:style>
  <w:style w:type="character" w:customStyle="1" w:styleId="ListBulletChar">
    <w:name w:val="List Bullet Char"/>
    <w:link w:val="ListBullet"/>
    <w:qFormat/>
    <w:rsid w:val="00F6594C"/>
    <w:rPr>
      <w:rFonts w:ascii="Times New Roman" w:hAnsi="Times New Roman"/>
      <w:lang w:val="en-GB" w:eastAsia="en-US"/>
    </w:rPr>
  </w:style>
  <w:style w:type="character" w:customStyle="1" w:styleId="1Char0">
    <w:name w:val="样式1 Char"/>
    <w:link w:val="1"/>
    <w:qFormat/>
    <w:rsid w:val="00F6594C"/>
    <w:rPr>
      <w:rFonts w:ascii="Arial" w:hAnsi="Arial"/>
      <w:sz w:val="18"/>
      <w:lang w:eastAsia="ja-JP"/>
    </w:rPr>
  </w:style>
  <w:style w:type="character" w:customStyle="1" w:styleId="superscript">
    <w:name w:val="superscript"/>
    <w:qFormat/>
    <w:rsid w:val="00F6594C"/>
    <w:rPr>
      <w:rFonts w:ascii="Bookman" w:hAnsi="Bookman"/>
      <w:position w:val="6"/>
      <w:sz w:val="18"/>
    </w:rPr>
  </w:style>
  <w:style w:type="character" w:customStyle="1" w:styleId="NOChar1">
    <w:name w:val="NO Char1"/>
    <w:qFormat/>
    <w:rsid w:val="00F6594C"/>
    <w:rPr>
      <w:rFonts w:eastAsia="MS Mincho"/>
      <w:lang w:val="en-GB" w:eastAsia="en-US" w:bidi="ar-SA"/>
    </w:rPr>
  </w:style>
  <w:style w:type="paragraph" w:customStyle="1" w:styleId="textintend1">
    <w:name w:val="text intend 1"/>
    <w:basedOn w:val="text"/>
    <w:qFormat/>
    <w:rsid w:val="00F6594C"/>
    <w:pPr>
      <w:widowControl/>
      <w:tabs>
        <w:tab w:val="left" w:pos="992"/>
      </w:tabs>
      <w:spacing w:after="120"/>
      <w:ind w:left="992" w:hanging="425"/>
    </w:pPr>
    <w:rPr>
      <w:rFonts w:eastAsia="MS Mincho"/>
      <w:lang w:val="en-US"/>
    </w:rPr>
  </w:style>
  <w:style w:type="paragraph" w:customStyle="1" w:styleId="TabList">
    <w:name w:val="TabList"/>
    <w:basedOn w:val="Normal"/>
    <w:qFormat/>
    <w:rsid w:val="00F6594C"/>
    <w:pPr>
      <w:tabs>
        <w:tab w:val="left" w:pos="1134"/>
      </w:tabs>
      <w:spacing w:after="0"/>
    </w:pPr>
    <w:rPr>
      <w:rFonts w:eastAsia="MS Mincho"/>
    </w:rPr>
  </w:style>
  <w:style w:type="character" w:customStyle="1" w:styleId="BodyText2Char1">
    <w:name w:val="Body Text 2 Char1"/>
    <w:qFormat/>
    <w:rsid w:val="00F6594C"/>
    <w:rPr>
      <w:lang w:val="en-GB"/>
    </w:rPr>
  </w:style>
  <w:style w:type="character" w:customStyle="1" w:styleId="EndnoteTextChar1">
    <w:name w:val="Endnote Text Char1"/>
    <w:qFormat/>
    <w:rsid w:val="00F6594C"/>
    <w:rPr>
      <w:lang w:val="en-GB"/>
    </w:rPr>
  </w:style>
  <w:style w:type="character" w:customStyle="1" w:styleId="TitleChar1">
    <w:name w:val="Title Char1"/>
    <w:qFormat/>
    <w:rsid w:val="00F6594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9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94C"/>
    <w:rPr>
      <w:lang w:val="en-GB"/>
    </w:rPr>
  </w:style>
  <w:style w:type="character" w:customStyle="1" w:styleId="BodyTextIndentChar1">
    <w:name w:val="Body Text Indent Char1"/>
    <w:qFormat/>
    <w:rsid w:val="00F6594C"/>
    <w:rPr>
      <w:lang w:val="en-GB"/>
    </w:rPr>
  </w:style>
  <w:style w:type="character" w:customStyle="1" w:styleId="BodyText3Char1">
    <w:name w:val="Body Text 3 Char1"/>
    <w:qFormat/>
    <w:rsid w:val="00F6594C"/>
    <w:rPr>
      <w:sz w:val="16"/>
      <w:szCs w:val="16"/>
      <w:lang w:val="en-GB"/>
    </w:rPr>
  </w:style>
  <w:style w:type="paragraph" w:customStyle="1" w:styleId="text">
    <w:name w:val="text"/>
    <w:basedOn w:val="Normal"/>
    <w:qFormat/>
    <w:rsid w:val="00F6594C"/>
    <w:pPr>
      <w:widowControl w:val="0"/>
      <w:spacing w:after="240"/>
      <w:jc w:val="both"/>
    </w:pPr>
    <w:rPr>
      <w:rFonts w:eastAsia="SimSun"/>
      <w:sz w:val="24"/>
      <w:lang w:val="en-AU"/>
    </w:rPr>
  </w:style>
  <w:style w:type="paragraph" w:customStyle="1" w:styleId="berschrift1H1">
    <w:name w:val="Überschrift 1.H1"/>
    <w:basedOn w:val="Normal"/>
    <w:next w:val="Normal"/>
    <w:qFormat/>
    <w:rsid w:val="00F659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659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9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6594C"/>
    <w:pPr>
      <w:spacing w:after="240"/>
      <w:jc w:val="both"/>
    </w:pPr>
    <w:rPr>
      <w:rFonts w:ascii="Helvetica" w:eastAsia="SimSun" w:hAnsi="Helvetica"/>
    </w:rPr>
  </w:style>
  <w:style w:type="paragraph" w:customStyle="1" w:styleId="List1">
    <w:name w:val="List1"/>
    <w:basedOn w:val="Normal"/>
    <w:qFormat/>
    <w:rsid w:val="00F659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6594C"/>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6594C"/>
    <w:pPr>
      <w:spacing w:before="120" w:after="0"/>
      <w:jc w:val="both"/>
    </w:pPr>
    <w:rPr>
      <w:rFonts w:eastAsia="SimSun"/>
      <w:lang w:val="en-US"/>
    </w:rPr>
  </w:style>
  <w:style w:type="paragraph" w:customStyle="1" w:styleId="centered">
    <w:name w:val="centered"/>
    <w:basedOn w:val="Normal"/>
    <w:qFormat/>
    <w:rsid w:val="00F6594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659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6594C"/>
    <w:rPr>
      <w:rFonts w:ascii="Times New Roman" w:eastAsia="Batang" w:hAnsi="Times New Roman"/>
      <w:lang w:val="en-GB" w:eastAsia="en-US"/>
    </w:rPr>
  </w:style>
  <w:style w:type="numbering" w:customStyle="1" w:styleId="14">
    <w:name w:val="リストなし1"/>
    <w:next w:val="NoList"/>
    <w:uiPriority w:val="99"/>
    <w:semiHidden/>
    <w:unhideWhenUsed/>
    <w:rsid w:val="00F6594C"/>
  </w:style>
  <w:style w:type="paragraph" w:customStyle="1" w:styleId="81">
    <w:name w:val="表 (赤)  81"/>
    <w:basedOn w:val="Normal"/>
    <w:uiPriority w:val="34"/>
    <w:qFormat/>
    <w:rsid w:val="00F659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9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659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94C"/>
    <w:rPr>
      <w:rFonts w:ascii="Times New Roman" w:eastAsia="SimSun" w:hAnsi="Times New Roman"/>
      <w:lang w:val="en-GB" w:eastAsia="en-US"/>
    </w:rPr>
  </w:style>
  <w:style w:type="paragraph" w:customStyle="1" w:styleId="LGTdoc">
    <w:name w:val="LGTdoc_본문"/>
    <w:basedOn w:val="Normal"/>
    <w:qFormat/>
    <w:rsid w:val="00F659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6594C"/>
    <w:pPr>
      <w:spacing w:after="240"/>
      <w:jc w:val="both"/>
    </w:pPr>
    <w:rPr>
      <w:rFonts w:ascii="Arial" w:eastAsia="SimSun" w:hAnsi="Arial"/>
      <w:szCs w:val="24"/>
    </w:rPr>
  </w:style>
  <w:style w:type="paragraph" w:customStyle="1" w:styleId="ECCFootnote">
    <w:name w:val="ECC Footnote"/>
    <w:basedOn w:val="Normal"/>
    <w:autoRedefine/>
    <w:uiPriority w:val="99"/>
    <w:qFormat/>
    <w:rsid w:val="00F659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594C"/>
    <w:rPr>
      <w:rFonts w:ascii="Arial" w:eastAsia="SimSun" w:hAnsi="Arial"/>
      <w:szCs w:val="24"/>
      <w:lang w:val="en-GB" w:eastAsia="en-US"/>
    </w:rPr>
  </w:style>
  <w:style w:type="paragraph" w:customStyle="1" w:styleId="Text1">
    <w:name w:val="Text 1"/>
    <w:basedOn w:val="Normal"/>
    <w:qFormat/>
    <w:rsid w:val="00F659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6594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6594C"/>
  </w:style>
  <w:style w:type="paragraph" w:customStyle="1" w:styleId="cita">
    <w:name w:val="cita"/>
    <w:basedOn w:val="Normal"/>
    <w:qFormat/>
    <w:rsid w:val="00F659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659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659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9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9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9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9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94C"/>
    <w:rPr>
      <w:vanish w:val="0"/>
      <w:webHidden w:val="0"/>
      <w:color w:val="000000"/>
      <w:specVanish w:val="0"/>
    </w:rPr>
  </w:style>
  <w:style w:type="paragraph" w:customStyle="1" w:styleId="Equation">
    <w:name w:val="Equation"/>
    <w:basedOn w:val="Normal"/>
    <w:next w:val="Normal"/>
    <w:link w:val="EquationChar"/>
    <w:qFormat/>
    <w:rsid w:val="00F659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594C"/>
    <w:rPr>
      <w:rFonts w:ascii="Times New Roman" w:eastAsia="SimSun" w:hAnsi="Times New Roman"/>
      <w:sz w:val="22"/>
      <w:szCs w:val="22"/>
      <w:lang w:val="en-GB" w:eastAsia="en-US"/>
    </w:rPr>
  </w:style>
  <w:style w:type="character" w:customStyle="1" w:styleId="apple-converted-space">
    <w:name w:val="apple-converted-space"/>
    <w:qFormat/>
    <w:rsid w:val="00F6594C"/>
  </w:style>
  <w:style w:type="character" w:customStyle="1" w:styleId="shorttext">
    <w:name w:val="short_text"/>
    <w:qFormat/>
    <w:rsid w:val="00F6594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9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9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9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9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94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9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9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94C"/>
    <w:rPr>
      <w:rFonts w:ascii="Times New Roman" w:eastAsia="Yu Mincho" w:hAnsi="Times New Roman"/>
      <w:lang w:val="en-GB" w:eastAsia="en-US"/>
    </w:rPr>
  </w:style>
  <w:style w:type="paragraph" w:customStyle="1" w:styleId="42">
    <w:name w:val="吹き出し4"/>
    <w:basedOn w:val="Normal"/>
    <w:semiHidden/>
    <w:qFormat/>
    <w:rsid w:val="00F6594C"/>
    <w:rPr>
      <w:rFonts w:ascii="Tahoma" w:eastAsia="MS Mincho" w:hAnsi="Tahoma" w:cs="Tahoma"/>
      <w:sz w:val="16"/>
      <w:szCs w:val="16"/>
    </w:rPr>
  </w:style>
  <w:style w:type="paragraph" w:customStyle="1" w:styleId="tac0">
    <w:name w:val="tac"/>
    <w:basedOn w:val="Normal"/>
    <w:uiPriority w:val="99"/>
    <w:qFormat/>
    <w:rsid w:val="00F6594C"/>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6594C"/>
  </w:style>
  <w:style w:type="table" w:customStyle="1" w:styleId="311">
    <w:name w:val="网格型3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6594C"/>
  </w:style>
  <w:style w:type="table" w:customStyle="1" w:styleId="TableClassic21">
    <w:name w:val="Table Classic 21"/>
    <w:basedOn w:val="TableNormal"/>
    <w:next w:val="TableClassic2"/>
    <w:qFormat/>
    <w:rsid w:val="00F659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94C"/>
    <w:rPr>
      <w:rFonts w:ascii="Times New Roman" w:eastAsia="Batang" w:hAnsi="Times New Roman"/>
      <w:lang w:val="en-GB" w:eastAsia="en-US"/>
    </w:rPr>
  </w:style>
  <w:style w:type="paragraph" w:customStyle="1" w:styleId="Char2">
    <w:name w:val="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94C"/>
    <w:rPr>
      <w:lang w:val="en-GB" w:eastAsia="ja-JP" w:bidi="ar-SA"/>
    </w:rPr>
  </w:style>
  <w:style w:type="character" w:customStyle="1" w:styleId="CharChar42">
    <w:name w:val="Char Char42"/>
    <w:qFormat/>
    <w:rsid w:val="00F6594C"/>
    <w:rPr>
      <w:rFonts w:ascii="Courier New" w:hAnsi="Courier New" w:cs="Courier New" w:hint="default"/>
      <w:lang w:val="nb-NO" w:eastAsia="ja-JP" w:bidi="ar-SA"/>
    </w:rPr>
  </w:style>
  <w:style w:type="character" w:customStyle="1" w:styleId="CharChar72">
    <w:name w:val="Char Char72"/>
    <w:semiHidden/>
    <w:qFormat/>
    <w:rsid w:val="00F6594C"/>
    <w:rPr>
      <w:rFonts w:ascii="Tahoma" w:hAnsi="Tahoma" w:cs="Tahoma" w:hint="default"/>
      <w:shd w:val="clear" w:color="auto" w:fill="000080"/>
      <w:lang w:val="en-GB" w:eastAsia="en-US"/>
    </w:rPr>
  </w:style>
  <w:style w:type="character" w:customStyle="1" w:styleId="CharChar102">
    <w:name w:val="Char Char102"/>
    <w:semiHidden/>
    <w:qFormat/>
    <w:rsid w:val="00F6594C"/>
    <w:rPr>
      <w:rFonts w:ascii="Times New Roman" w:hAnsi="Times New Roman" w:cs="Times New Roman" w:hint="default"/>
      <w:lang w:val="en-GB" w:eastAsia="en-US"/>
    </w:rPr>
  </w:style>
  <w:style w:type="character" w:customStyle="1" w:styleId="CharChar92">
    <w:name w:val="Char Char92"/>
    <w:semiHidden/>
    <w:qFormat/>
    <w:rsid w:val="00F6594C"/>
    <w:rPr>
      <w:rFonts w:ascii="Tahoma" w:hAnsi="Tahoma" w:cs="Tahoma" w:hint="default"/>
      <w:sz w:val="16"/>
      <w:szCs w:val="16"/>
      <w:lang w:val="en-GB" w:eastAsia="en-US"/>
    </w:rPr>
  </w:style>
  <w:style w:type="character" w:customStyle="1" w:styleId="CharChar82">
    <w:name w:val="Char Char82"/>
    <w:semiHidden/>
    <w:qFormat/>
    <w:rsid w:val="00F6594C"/>
    <w:rPr>
      <w:rFonts w:ascii="Times New Roman" w:hAnsi="Times New Roman" w:cs="Times New Roman" w:hint="default"/>
      <w:b/>
      <w:bCs/>
      <w:lang w:val="en-GB" w:eastAsia="en-US"/>
    </w:rPr>
  </w:style>
  <w:style w:type="character" w:customStyle="1" w:styleId="CharChar292">
    <w:name w:val="Char Char292"/>
    <w:qFormat/>
    <w:rsid w:val="00F6594C"/>
    <w:rPr>
      <w:rFonts w:ascii="Arial" w:hAnsi="Arial" w:cs="Arial" w:hint="default"/>
      <w:sz w:val="36"/>
      <w:lang w:val="en-GB" w:eastAsia="en-US" w:bidi="ar-SA"/>
    </w:rPr>
  </w:style>
  <w:style w:type="character" w:customStyle="1" w:styleId="CharChar282">
    <w:name w:val="Char Char282"/>
    <w:qFormat/>
    <w:rsid w:val="00F6594C"/>
    <w:rPr>
      <w:rFonts w:ascii="Arial" w:hAnsi="Arial" w:cs="Arial" w:hint="default"/>
      <w:sz w:val="32"/>
      <w:lang w:val="en-GB"/>
    </w:rPr>
  </w:style>
  <w:style w:type="character" w:customStyle="1" w:styleId="ZchnZchn52">
    <w:name w:val="Zchn Zchn52"/>
    <w:qFormat/>
    <w:rsid w:val="00F6594C"/>
    <w:rPr>
      <w:rFonts w:ascii="Courier New" w:eastAsia="Batang" w:hAnsi="Courier New"/>
      <w:lang w:val="nb-NO" w:eastAsia="en-US" w:bidi="ar-SA"/>
    </w:rPr>
  </w:style>
  <w:style w:type="paragraph" w:customStyle="1" w:styleId="TOC911">
    <w:name w:val="TOC 911"/>
    <w:basedOn w:val="TOC8"/>
    <w:qFormat/>
    <w:rsid w:val="00F659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9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94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94C"/>
    <w:rPr>
      <w:color w:val="808080"/>
      <w:shd w:val="clear" w:color="auto" w:fill="E6E6E6"/>
    </w:rPr>
  </w:style>
  <w:style w:type="paragraph" w:customStyle="1" w:styleId="CharCharCharCharChar1">
    <w:name w:val="Char 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6594C"/>
    <w:rPr>
      <w:lang w:val="en-GB" w:eastAsia="ja-JP" w:bidi="ar-SA"/>
    </w:rPr>
  </w:style>
  <w:style w:type="paragraph" w:customStyle="1" w:styleId="1Char1">
    <w:name w:val="(文字) (文字)1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594C"/>
    <w:rPr>
      <w:rFonts w:ascii="Courier New" w:hAnsi="Courier New"/>
      <w:lang w:val="nb-NO" w:eastAsia="ja-JP" w:bidi="ar-SA"/>
    </w:rPr>
  </w:style>
  <w:style w:type="paragraph" w:customStyle="1" w:styleId="CharCharCharCharCharChar1">
    <w:name w:val="Char Char Char Char Char Char1"/>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94C"/>
    <w:rPr>
      <w:rFonts w:ascii="Tahoma" w:hAnsi="Tahoma" w:cs="Tahoma"/>
      <w:shd w:val="clear" w:color="auto" w:fill="000080"/>
      <w:lang w:val="en-GB" w:eastAsia="en-US"/>
    </w:rPr>
  </w:style>
  <w:style w:type="character" w:customStyle="1" w:styleId="ZchnZchn51">
    <w:name w:val="Zchn Zchn51"/>
    <w:qFormat/>
    <w:rsid w:val="00F6594C"/>
    <w:rPr>
      <w:rFonts w:ascii="Courier New" w:eastAsia="Batang" w:hAnsi="Courier New"/>
      <w:lang w:val="nb-NO" w:eastAsia="en-US" w:bidi="ar-SA"/>
    </w:rPr>
  </w:style>
  <w:style w:type="character" w:customStyle="1" w:styleId="CharChar101">
    <w:name w:val="Char Char101"/>
    <w:semiHidden/>
    <w:qFormat/>
    <w:rsid w:val="00F6594C"/>
    <w:rPr>
      <w:rFonts w:ascii="Times New Roman" w:hAnsi="Times New Roman"/>
      <w:lang w:val="en-GB" w:eastAsia="en-US"/>
    </w:rPr>
  </w:style>
  <w:style w:type="character" w:customStyle="1" w:styleId="CharChar91">
    <w:name w:val="Char Char91"/>
    <w:semiHidden/>
    <w:qFormat/>
    <w:rsid w:val="00F6594C"/>
    <w:rPr>
      <w:rFonts w:ascii="Tahoma" w:hAnsi="Tahoma" w:cs="Tahoma"/>
      <w:sz w:val="16"/>
      <w:szCs w:val="16"/>
      <w:lang w:val="en-GB" w:eastAsia="en-US"/>
    </w:rPr>
  </w:style>
  <w:style w:type="character" w:customStyle="1" w:styleId="CharChar81">
    <w:name w:val="Char Char81"/>
    <w:semiHidden/>
    <w:qFormat/>
    <w:rsid w:val="00F6594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94C"/>
    <w:rPr>
      <w:rFonts w:ascii="Arial" w:hAnsi="Arial"/>
      <w:sz w:val="36"/>
      <w:lang w:val="en-GB" w:eastAsia="en-US" w:bidi="ar-SA"/>
    </w:rPr>
  </w:style>
  <w:style w:type="character" w:customStyle="1" w:styleId="CharChar281">
    <w:name w:val="Char Char281"/>
    <w:qFormat/>
    <w:rsid w:val="00F6594C"/>
    <w:rPr>
      <w:rFonts w:ascii="Arial" w:hAnsi="Arial"/>
      <w:sz w:val="32"/>
      <w:lang w:val="en-GB"/>
    </w:rPr>
  </w:style>
  <w:style w:type="paragraph" w:customStyle="1" w:styleId="CharChar241">
    <w:name w:val="Char Char241"/>
    <w:basedOn w:val="Normal"/>
    <w:semiHidden/>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6594C"/>
  </w:style>
  <w:style w:type="table" w:customStyle="1" w:styleId="TableGrid12">
    <w:name w:val="Table Grid12"/>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594C"/>
  </w:style>
  <w:style w:type="table" w:customStyle="1" w:styleId="TableGrid111">
    <w:name w:val="Table Grid1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6594C"/>
  </w:style>
  <w:style w:type="numbering" w:customStyle="1" w:styleId="NoList32">
    <w:name w:val="No List32"/>
    <w:next w:val="NoList"/>
    <w:uiPriority w:val="99"/>
    <w:semiHidden/>
    <w:unhideWhenUsed/>
    <w:rsid w:val="00F6594C"/>
  </w:style>
  <w:style w:type="character" w:customStyle="1" w:styleId="FooterChar1">
    <w:name w:val="Footer Char1"/>
    <w:aliases w:val="footer odd Char1,footer Char1,fo Char1,pie de página Char1"/>
    <w:semiHidden/>
    <w:rsid w:val="00F6594C"/>
    <w:rPr>
      <w:rFonts w:ascii="Times New Roman" w:hAnsi="Times New Roman"/>
      <w:lang w:val="en-GB"/>
    </w:rPr>
  </w:style>
  <w:style w:type="paragraph" w:customStyle="1" w:styleId="CharChar5">
    <w:name w:val="Char Char5"/>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94C"/>
    <w:pPr>
      <w:keepNext/>
      <w:keepLines/>
      <w:spacing w:after="0"/>
      <w:jc w:val="both"/>
    </w:pPr>
    <w:rPr>
      <w:rFonts w:ascii="Arial" w:eastAsia="SimSun" w:hAnsi="Arial"/>
      <w:sz w:val="18"/>
      <w:szCs w:val="18"/>
    </w:rPr>
  </w:style>
  <w:style w:type="character" w:styleId="HTMLSample">
    <w:name w:val="HTML Sample"/>
    <w:rsid w:val="00F6594C"/>
    <w:rPr>
      <w:rFonts w:ascii="Courier New" w:eastAsia="SimSun" w:hAnsi="Courier New" w:cs="Courier New"/>
      <w:color w:val="0000FF"/>
      <w:kern w:val="2"/>
      <w:lang w:val="en-US" w:eastAsia="zh-CN" w:bidi="ar-SA"/>
    </w:rPr>
  </w:style>
  <w:style w:type="character" w:styleId="LineNumber">
    <w:name w:val="line number"/>
    <w:basedOn w:val="DefaultParagraphFont"/>
    <w:rsid w:val="00F6594C"/>
    <w:rPr>
      <w:rFonts w:ascii="Arial" w:eastAsia="SimSun" w:hAnsi="Arial" w:cs="Arial"/>
      <w:color w:val="0000FF"/>
      <w:kern w:val="2"/>
      <w:lang w:val="en-US" w:eastAsia="zh-CN" w:bidi="ar-SA"/>
    </w:rPr>
  </w:style>
  <w:style w:type="paragraph" w:styleId="BlockText">
    <w:name w:val="Block Text"/>
    <w:basedOn w:val="Normal"/>
    <w:rsid w:val="00F6594C"/>
    <w:pPr>
      <w:spacing w:after="120"/>
      <w:ind w:left="1440" w:right="1440"/>
    </w:pPr>
    <w:rPr>
      <w:rFonts w:eastAsia="MS Mincho"/>
    </w:rPr>
  </w:style>
  <w:style w:type="paragraph" w:styleId="NoSpacing">
    <w:name w:val="No Spacing"/>
    <w:uiPriority w:val="1"/>
    <w:qFormat/>
    <w:rsid w:val="00F6594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6594C"/>
    <w:rPr>
      <w:rFonts w:ascii="Tahoma" w:eastAsia="MS Mincho" w:hAnsi="Tahoma" w:cs="Tahoma"/>
      <w:sz w:val="16"/>
      <w:szCs w:val="16"/>
      <w:lang w:eastAsia="ko-KR"/>
    </w:rPr>
  </w:style>
  <w:style w:type="paragraph" w:customStyle="1" w:styleId="Table0">
    <w:name w:val="Table"/>
    <w:basedOn w:val="Normal"/>
    <w:link w:val="Table1"/>
    <w:qFormat/>
    <w:rsid w:val="00F6594C"/>
    <w:pPr>
      <w:jc w:val="center"/>
    </w:pPr>
    <w:rPr>
      <w:rFonts w:ascii="Arial" w:eastAsia="SimSun" w:hAnsi="Arial" w:cs="Arial"/>
      <w:b/>
    </w:rPr>
  </w:style>
  <w:style w:type="character" w:customStyle="1" w:styleId="Table1">
    <w:name w:val="Table (文字)"/>
    <w:link w:val="Table0"/>
    <w:rsid w:val="00F6594C"/>
    <w:rPr>
      <w:rFonts w:ascii="Arial" w:eastAsia="SimSun" w:hAnsi="Arial" w:cs="Arial"/>
      <w:b/>
      <w:lang w:val="en-GB" w:eastAsia="en-US"/>
    </w:rPr>
  </w:style>
  <w:style w:type="paragraph" w:customStyle="1" w:styleId="ColorfulList-Accent11">
    <w:name w:val="Colorful List - Accent 11"/>
    <w:basedOn w:val="Normal"/>
    <w:uiPriority w:val="34"/>
    <w:qFormat/>
    <w:rsid w:val="00F659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6594C"/>
    <w:rPr>
      <w:rFonts w:ascii="Times New Roman" w:eastAsia="Batang" w:hAnsi="Times New Roman"/>
      <w:lang w:val="en-GB" w:eastAsia="en-US"/>
    </w:rPr>
  </w:style>
  <w:style w:type="numbering" w:customStyle="1" w:styleId="NoList42">
    <w:name w:val="No List42"/>
    <w:next w:val="NoList"/>
    <w:uiPriority w:val="99"/>
    <w:semiHidden/>
    <w:unhideWhenUsed/>
    <w:rsid w:val="00F6594C"/>
  </w:style>
  <w:style w:type="numbering" w:customStyle="1" w:styleId="NoList51">
    <w:name w:val="No List51"/>
    <w:next w:val="NoList"/>
    <w:uiPriority w:val="99"/>
    <w:semiHidden/>
    <w:unhideWhenUsed/>
    <w:rsid w:val="00F6594C"/>
  </w:style>
  <w:style w:type="numbering" w:customStyle="1" w:styleId="NoList211">
    <w:name w:val="No List211"/>
    <w:next w:val="NoList"/>
    <w:uiPriority w:val="99"/>
    <w:semiHidden/>
    <w:unhideWhenUsed/>
    <w:rsid w:val="00F6594C"/>
  </w:style>
  <w:style w:type="numbering" w:customStyle="1" w:styleId="NoList311">
    <w:name w:val="No List311"/>
    <w:next w:val="NoList"/>
    <w:uiPriority w:val="99"/>
    <w:semiHidden/>
    <w:unhideWhenUsed/>
    <w:rsid w:val="00F6594C"/>
  </w:style>
  <w:style w:type="numbering" w:customStyle="1" w:styleId="NoList411">
    <w:name w:val="No List411"/>
    <w:next w:val="NoList"/>
    <w:uiPriority w:val="99"/>
    <w:semiHidden/>
    <w:unhideWhenUsed/>
    <w:rsid w:val="00F6594C"/>
  </w:style>
  <w:style w:type="numbering" w:customStyle="1" w:styleId="NoList61">
    <w:name w:val="No List61"/>
    <w:next w:val="NoList"/>
    <w:uiPriority w:val="99"/>
    <w:semiHidden/>
    <w:unhideWhenUsed/>
    <w:rsid w:val="00F6594C"/>
  </w:style>
  <w:style w:type="table" w:customStyle="1" w:styleId="TableGrid41">
    <w:name w:val="Table Grid41"/>
    <w:basedOn w:val="TableNormal"/>
    <w:next w:val="TableGrid"/>
    <w:rsid w:val="00F659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6594C"/>
  </w:style>
  <w:style w:type="numbering" w:customStyle="1" w:styleId="NoList1111">
    <w:name w:val="No List1111"/>
    <w:next w:val="NoList"/>
    <w:uiPriority w:val="99"/>
    <w:semiHidden/>
    <w:unhideWhenUsed/>
    <w:rsid w:val="00F6594C"/>
  </w:style>
  <w:style w:type="numbering" w:customStyle="1" w:styleId="NoList71">
    <w:name w:val="No List71"/>
    <w:next w:val="NoList"/>
    <w:uiPriority w:val="99"/>
    <w:semiHidden/>
    <w:unhideWhenUsed/>
    <w:rsid w:val="00F6594C"/>
  </w:style>
  <w:style w:type="table" w:customStyle="1" w:styleId="TableGrid121">
    <w:name w:val="Table Grid12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594C"/>
  </w:style>
  <w:style w:type="table" w:customStyle="1" w:styleId="TableGrid1111">
    <w:name w:val="Table Grid11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6594C"/>
  </w:style>
  <w:style w:type="numbering" w:customStyle="1" w:styleId="NoList321">
    <w:name w:val="No List321"/>
    <w:next w:val="NoList"/>
    <w:uiPriority w:val="99"/>
    <w:semiHidden/>
    <w:unhideWhenUsed/>
    <w:rsid w:val="00F6594C"/>
  </w:style>
  <w:style w:type="character" w:customStyle="1" w:styleId="19">
    <w:name w:val="不明显参考1"/>
    <w:uiPriority w:val="31"/>
    <w:qFormat/>
    <w:rsid w:val="00F6594C"/>
    <w:rPr>
      <w:smallCaps/>
      <w:color w:val="5A5A5A"/>
    </w:rPr>
  </w:style>
  <w:style w:type="paragraph" w:customStyle="1" w:styleId="114">
    <w:name w:val="修订11"/>
    <w:hidden/>
    <w:semiHidden/>
    <w:qFormat/>
    <w:rsid w:val="00F659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9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6594C"/>
    <w:rPr>
      <w:b/>
      <w:bCs/>
      <w:i/>
      <w:iCs/>
      <w:color w:val="4F81BD"/>
    </w:rPr>
  </w:style>
  <w:style w:type="paragraph" w:customStyle="1" w:styleId="1b">
    <w:name w:val="正文1"/>
    <w:qFormat/>
    <w:rsid w:val="00F6594C"/>
    <w:pPr>
      <w:jc w:val="both"/>
    </w:pPr>
    <w:rPr>
      <w:rFonts w:ascii="SimSun" w:eastAsia="SimSun" w:hAnsi="SimSun" w:cs="SimSun"/>
      <w:kern w:val="2"/>
      <w:sz w:val="21"/>
      <w:szCs w:val="21"/>
      <w:lang w:val="en-US" w:eastAsia="zh-CN"/>
    </w:rPr>
  </w:style>
  <w:style w:type="paragraph" w:customStyle="1" w:styleId="font5">
    <w:name w:val="font5"/>
    <w:basedOn w:val="Normal"/>
    <w:rsid w:val="00F6594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659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659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659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6594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659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659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6594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6594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659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659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6594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6594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6594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659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6594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6594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2577</Words>
  <Characters>14693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9</cp:revision>
  <cp:lastPrinted>1900-01-01T00:00:00Z</cp:lastPrinted>
  <dcterms:created xsi:type="dcterms:W3CDTF">2025-01-27T11:33:00Z</dcterms:created>
  <dcterms:modified xsi:type="dcterms:W3CDTF">2025-02-07T11:41:00Z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