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60EFBF"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EC36F7">
        <w:rPr>
          <w:b/>
          <w:i/>
          <w:noProof/>
          <w:sz w:val="28"/>
        </w:rPr>
        <w:t>0064</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CF19" w:rsidR="001E41F3" w:rsidRPr="00410371" w:rsidRDefault="000A5BBF"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C9B01" w:rsidR="001E41F3" w:rsidRPr="00EC36F7" w:rsidRDefault="00EC36F7" w:rsidP="00547111">
            <w:pPr>
              <w:pStyle w:val="CRCoverPage"/>
              <w:spacing w:after="0"/>
              <w:rPr>
                <w:b/>
                <w:bCs/>
                <w:noProof/>
              </w:rPr>
            </w:pPr>
            <w:r w:rsidRPr="00EC36F7">
              <w:rPr>
                <w:b/>
                <w:bCs/>
                <w:sz w:val="28"/>
                <w:szCs w:val="28"/>
              </w:rPr>
              <w:t>140</w:t>
            </w:r>
            <w:r w:rsidR="0080347B">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A136F" w:rsidR="001E41F3" w:rsidRPr="00410371" w:rsidRDefault="000A5BBF">
            <w:pPr>
              <w:pStyle w:val="CRCoverPage"/>
              <w:spacing w:after="0"/>
              <w:jc w:val="center"/>
              <w:rPr>
                <w:noProof/>
                <w:sz w:val="28"/>
              </w:rPr>
            </w:pPr>
            <w:r>
              <w:rPr>
                <w:b/>
                <w:noProof/>
                <w:sz w:val="28"/>
              </w:rPr>
              <w:t>1</w:t>
            </w:r>
            <w:r w:rsidR="00D94118">
              <w:rPr>
                <w:b/>
                <w:noProof/>
                <w:sz w:val="28"/>
              </w:rPr>
              <w:t>8</w:t>
            </w:r>
            <w:r>
              <w:rPr>
                <w:b/>
                <w:noProof/>
                <w:sz w:val="28"/>
              </w:rPr>
              <w:t>.</w:t>
            </w:r>
            <w:r w:rsidR="00D9411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690A" w:rsidR="00F25D98" w:rsidRDefault="00AB3C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74B9D" w:rsidR="001E41F3" w:rsidRDefault="00AB3C20">
            <w:pPr>
              <w:pStyle w:val="CRCoverPage"/>
              <w:spacing w:after="0"/>
              <w:ind w:left="100"/>
              <w:rPr>
                <w:noProof/>
              </w:rPr>
            </w:pPr>
            <w:r>
              <w:t>(</w:t>
            </w:r>
            <w:r w:rsidRPr="005B4B4F">
              <w:rPr>
                <w:noProof/>
              </w:rPr>
              <w:t>LTE-RF</w:t>
            </w:r>
            <w:r>
              <w:rPr>
                <w:noProof/>
              </w:rPr>
              <w:t>)</w:t>
            </w:r>
            <w:r>
              <w:t xml:space="preserve"> </w:t>
            </w:r>
            <w:r w:rsidRPr="009E3BBA">
              <w:t xml:space="preserve">CR to </w:t>
            </w:r>
            <w:r>
              <w:t>TS 36.141</w:t>
            </w:r>
            <w:r w:rsidRPr="009E3BBA">
              <w:t xml:space="preserve"> on </w:t>
            </w:r>
            <w:r>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C353" w:rsidR="001E41F3" w:rsidRDefault="00AB3C20">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5D4C1" w:rsidR="001E41F3" w:rsidRDefault="00AB3C20">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BC07" w:rsidR="001E41F3" w:rsidRDefault="00392F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73959" w:rsidR="001E41F3" w:rsidRDefault="00AB3C20">
            <w:pPr>
              <w:pStyle w:val="CRCoverPage"/>
              <w:spacing w:after="0"/>
              <w:ind w:left="100"/>
              <w:rPr>
                <w:noProof/>
              </w:rPr>
            </w:pPr>
            <w:r>
              <w:rPr>
                <w:noProof/>
              </w:rPr>
              <w:t>Rel-1</w:t>
            </w:r>
            <w:r w:rsidR="00D941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84079" w:rsidR="001E41F3" w:rsidRDefault="00AB3C20">
            <w:pPr>
              <w:pStyle w:val="CRCoverPage"/>
              <w:spacing w:after="0"/>
              <w:ind w:left="100"/>
              <w:rPr>
                <w:noProof/>
              </w:rPr>
            </w:pPr>
            <w:r>
              <w:rPr>
                <w:noProof/>
              </w:rPr>
              <w:t>The Rel-15 CR in R4-2419833 was agreed in RAN4#113 but the corresponding mirror Rel-16 to Rel-18 CRs in R4-2417602 to R4-2417604 were wrongly marked as ‘wtihdrawn’ and thus have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20837" w:rsidR="001E41F3" w:rsidRDefault="00AB3C20">
            <w:pPr>
              <w:pStyle w:val="CRCoverPage"/>
              <w:spacing w:after="0"/>
              <w:ind w:left="100"/>
              <w:rPr>
                <w:noProof/>
              </w:rPr>
            </w:pPr>
            <w:r>
              <w:rPr>
                <w:noProof/>
              </w:rPr>
              <w:t>Re</w:t>
            </w:r>
            <w:r w:rsidR="00A17E4F">
              <w:rPr>
                <w:noProof/>
              </w:rPr>
              <w:t>do</w:t>
            </w:r>
            <w:r>
              <w:rPr>
                <w:noProof/>
              </w:rPr>
              <w:t xml:space="preserve"> the changes in the mirror CRs</w:t>
            </w:r>
            <w:r w:rsidR="00A17E4F">
              <w:rPr>
                <w:noProof/>
              </w:rPr>
              <w:t>:</w:t>
            </w:r>
            <w:r>
              <w:rPr>
                <w:noProof/>
              </w:rPr>
              <w:t xml:space="preserve"> </w:t>
            </w:r>
            <w:r w:rsidR="00A17E4F">
              <w:rPr>
                <w:noProof/>
              </w:rPr>
              <w:t>V</w:t>
            </w:r>
            <w:r>
              <w:t>oid Annex E and refer to Annex A instead in the test procedures</w:t>
            </w:r>
            <w:r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47C0" w:rsidR="001E41F3" w:rsidRDefault="00AB3C20">
            <w:pPr>
              <w:pStyle w:val="CRCoverPage"/>
              <w:spacing w:after="0"/>
              <w:ind w:left="100"/>
              <w:rPr>
                <w:noProof/>
              </w:rPr>
            </w:pPr>
            <w:r>
              <w:rPr>
                <w:noProof/>
              </w:rPr>
              <w:t>Inconsistency between Rel-15 and Rel-16 to Rel-18</w:t>
            </w:r>
            <w:r w:rsidR="00A17E4F">
              <w:rPr>
                <w:noProof/>
              </w:rPr>
              <w:t xml:space="preserve"> of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0E6C6" w:rsidR="001E41F3" w:rsidRDefault="00BB09BE">
            <w:pPr>
              <w:pStyle w:val="CRCoverPage"/>
              <w:spacing w:after="0"/>
              <w:ind w:left="100"/>
              <w:rPr>
                <w:noProof/>
              </w:rPr>
            </w:pPr>
            <w:r>
              <w:t>7.2.4.2, 7.3.4.2, 7.4.4.2, 7.5.4.2, 7.5.4.3, 7.6.4.2, 7.8.4.2, 8.2.1.4.2, 8.2.1A.4.2, 8.2.2.4.2, 8.2.4.4.2, 8.2.6.4.2, 8.2.6A.4.2, 8.2.7.4.2, 8.2.8.4.2, 8.2.9.4.2, 8.2.10.4.2, 8.5.1.4.2, 8.6.4.2,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A6C62" w:rsidR="001E41F3" w:rsidRDefault="00BA6A88">
            <w:pPr>
              <w:pStyle w:val="CRCoverPage"/>
              <w:spacing w:after="0"/>
              <w:ind w:left="100"/>
              <w:rPr>
                <w:noProof/>
              </w:rPr>
            </w:pPr>
            <w:r>
              <w:rPr>
                <w:noProof/>
              </w:rPr>
              <w:t>This CR contains the same changes as in R4-2417604.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F94036" w14:textId="77777777" w:rsidR="00E16653" w:rsidRPr="00B64708" w:rsidRDefault="00E16653" w:rsidP="00E16653">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3A2118A8" w14:textId="77777777" w:rsidR="00E16653" w:rsidRPr="005B4B4F" w:rsidRDefault="00E16653" w:rsidP="00E16653">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22BBB1FC" w14:textId="77777777" w:rsidR="00E16653" w:rsidRPr="00EC5BC0" w:rsidRDefault="00E16653" w:rsidP="00E16653">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15A7D8EE" w14:textId="77777777" w:rsidR="00E16653" w:rsidRPr="00EC5BC0" w:rsidRDefault="00E16653" w:rsidP="00E16653">
      <w:pPr>
        <w:pStyle w:val="B1"/>
        <w:rPr>
          <w:rFonts w:cs="v4.2.0"/>
        </w:rPr>
      </w:pPr>
      <w:r w:rsidRPr="00EC5BC0">
        <w:rPr>
          <w:rFonts w:cs="v4.2.0"/>
        </w:rPr>
        <w:tab/>
        <w:t xml:space="preserve">b) For NB-IoT BS start BS transmission according to N-TM at </w:t>
      </w:r>
      <w:r w:rsidRPr="00EC5BC0">
        <w:t>manufacturer’s declared rated output power</w:t>
      </w:r>
    </w:p>
    <w:p w14:paraId="6339E7C5" w14:textId="77777777" w:rsidR="00E16653" w:rsidRDefault="00E16653" w:rsidP="00E16653">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in Table 7.2-9 for subPRB allocation for Wide Area BS, in Table 7.2-10 for subPRB allocation for Local Area BS, in Table 7.2-11 for subPRB allocation for Home BS and in Table 7.2-12 for subPRB allocation for Medium Range BS.</w:t>
      </w:r>
    </w:p>
    <w:p w14:paraId="3F7D4B15" w14:textId="77777777" w:rsidR="00E16653" w:rsidRPr="00EC5BC0" w:rsidRDefault="00E16653" w:rsidP="00E16653">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44B6284A" w14:textId="77777777" w:rsidR="00E16653" w:rsidRPr="00EC5BC0" w:rsidRDefault="00E16653" w:rsidP="00E16653">
      <w:pPr>
        <w:pStyle w:val="B1"/>
        <w:ind w:left="284" w:firstLine="0"/>
        <w:rPr>
          <w:rFonts w:cs="v4.2.0"/>
        </w:rPr>
      </w:pPr>
      <w:r w:rsidRPr="00EC5BC0">
        <w:rPr>
          <w:rFonts w:cs="v4.2.0"/>
        </w:rPr>
        <w:t>4)</w:t>
      </w:r>
      <w:r w:rsidRPr="00EC5BC0">
        <w:rPr>
          <w:rFonts w:cs="v4.2.0"/>
        </w:rPr>
        <w:tab/>
        <w:t>Repeat the measurement for the other RX port(s).</w:t>
      </w:r>
    </w:p>
    <w:p w14:paraId="1B34798C" w14:textId="77777777" w:rsidR="00E16653" w:rsidRPr="00EC5BC0" w:rsidRDefault="00E16653" w:rsidP="00E16653">
      <w:r w:rsidRPr="00EC5BC0">
        <w:t>In addition, for a multi-band capable BS, the following step shall apply</w:t>
      </w:r>
      <w:r w:rsidRPr="00EC5BC0">
        <w:rPr>
          <w:lang w:eastAsia="zh-CN"/>
        </w:rPr>
        <w:t>:</w:t>
      </w:r>
    </w:p>
    <w:p w14:paraId="4727C175" w14:textId="77777777" w:rsidR="00E16653" w:rsidRPr="00EC5BC0" w:rsidRDefault="00E16653" w:rsidP="00E16653">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5B3577EC" w14:textId="77777777" w:rsidR="00E16653" w:rsidRPr="00B64708" w:rsidRDefault="00E16653" w:rsidP="00E16653">
      <w:pPr>
        <w:rPr>
          <w:b/>
        </w:rPr>
      </w:pPr>
      <w:r w:rsidRPr="00B64708">
        <w:rPr>
          <w:b/>
        </w:rPr>
        <w:t>&lt;</w:t>
      </w:r>
      <w:r>
        <w:rPr>
          <w:b/>
        </w:rPr>
        <w:t>Next</w:t>
      </w:r>
      <w:r w:rsidRPr="00B64708">
        <w:rPr>
          <w:b/>
        </w:rPr>
        <w:t xml:space="preserve"> change&gt;</w:t>
      </w:r>
    </w:p>
    <w:p w14:paraId="2D469172" w14:textId="77777777" w:rsidR="00E16653" w:rsidRPr="005B4B4F" w:rsidRDefault="00E16653" w:rsidP="00E16653">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07468DCC" w14:textId="77777777" w:rsidR="00E16653" w:rsidRPr="00EC5BC0" w:rsidRDefault="00E16653" w:rsidP="00E16653">
      <w:r w:rsidRPr="00EC5BC0">
        <w:t>For E-UTRA and E-UTRA with NB-IoT in-band or guard band operation:</w:t>
      </w:r>
    </w:p>
    <w:p w14:paraId="38BA743F" w14:textId="77777777" w:rsidR="00E16653" w:rsidRPr="00EC5BC0" w:rsidRDefault="00E16653" w:rsidP="00E16653">
      <w:r w:rsidRPr="00EC5BC0">
        <w:t>For each supported E-UTRA channel BW:</w:t>
      </w:r>
    </w:p>
    <w:p w14:paraId="640A6402" w14:textId="77777777" w:rsidR="00E16653" w:rsidRPr="00EC5BC0" w:rsidRDefault="00E16653" w:rsidP="00E16653">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7DAB99BB" w14:textId="77777777" w:rsidR="00E16653" w:rsidRPr="00EC5BC0" w:rsidRDefault="00E16653" w:rsidP="00E16653">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B35A88C" w14:textId="77777777" w:rsidR="00E16653" w:rsidRPr="000355DE" w:rsidRDefault="00E16653" w:rsidP="00E16653">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148FE864" w14:textId="77777777" w:rsidR="00E16653" w:rsidRPr="00EC5BC0" w:rsidRDefault="00E16653" w:rsidP="00E16653">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6FD2FC86" w14:textId="77777777" w:rsidR="00E16653" w:rsidRPr="00EC5BC0" w:rsidRDefault="00E16653" w:rsidP="00E16653">
      <w:pPr>
        <w:pStyle w:val="B1"/>
      </w:pPr>
      <w:r w:rsidRPr="00EC5BC0">
        <w:t>4)</w:t>
      </w:r>
      <w:r w:rsidRPr="00EC5BC0">
        <w:tab/>
        <w:t>Repeat the measurement for the other RX port(s).</w:t>
      </w:r>
    </w:p>
    <w:p w14:paraId="0C2E835D" w14:textId="77777777" w:rsidR="00E16653" w:rsidRPr="00EC5BC0" w:rsidRDefault="00E16653" w:rsidP="00E16653">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6F7242CD" w14:textId="77777777" w:rsidR="00E16653" w:rsidRPr="00EC5BC0" w:rsidRDefault="00E16653" w:rsidP="00E16653">
      <w:r w:rsidRPr="00EC5BC0">
        <w:t>In addition, for a multi-band capable BS, the following step shall apply</w:t>
      </w:r>
      <w:r w:rsidRPr="00EC5BC0">
        <w:rPr>
          <w:lang w:eastAsia="zh-CN"/>
        </w:rPr>
        <w:t>:</w:t>
      </w:r>
    </w:p>
    <w:p w14:paraId="0D799F46" w14:textId="77777777" w:rsidR="00E16653" w:rsidRPr="00EC5BC0" w:rsidRDefault="00E16653" w:rsidP="00E16653">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DDFEA05" w14:textId="77777777" w:rsidR="00E16653" w:rsidRPr="00EC5BC0" w:rsidRDefault="00E16653" w:rsidP="00E16653">
      <w:r w:rsidRPr="00EC5BC0">
        <w:rPr>
          <w:lang w:eastAsia="zh-CN"/>
        </w:rPr>
        <w:t xml:space="preserve">For </w:t>
      </w:r>
      <w:r w:rsidRPr="00EC5BC0">
        <w:rPr>
          <w:rFonts w:eastAsia="MS P??" w:cs="v4.2.0"/>
        </w:rPr>
        <w:t>NB-IoT standalone BS:</w:t>
      </w:r>
    </w:p>
    <w:p w14:paraId="62216E06" w14:textId="77777777" w:rsidR="00E16653" w:rsidRPr="00EC5BC0" w:rsidRDefault="00E16653" w:rsidP="00E16653">
      <w:pPr>
        <w:pStyle w:val="B1"/>
        <w:rPr>
          <w:rFonts w:cs="v4.2.0"/>
        </w:rPr>
      </w:pPr>
      <w:r w:rsidRPr="00EC5BC0">
        <w:rPr>
          <w:rFonts w:cs="v4.2.0"/>
        </w:rPr>
        <w:t>1)</w:t>
      </w:r>
      <w:r w:rsidRPr="00EC5BC0">
        <w:rPr>
          <w:rFonts w:cs="v4.2.0"/>
        </w:rPr>
        <w:tab/>
        <w:t>Adjust the signal generator for the wanted signal as specified in Table 7.3-5.</w:t>
      </w:r>
    </w:p>
    <w:p w14:paraId="3786BC77" w14:textId="77777777" w:rsidR="00E16653" w:rsidRPr="00EC5BC0" w:rsidRDefault="00E16653" w:rsidP="00E16653">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46F8E45E" w14:textId="77777777" w:rsidR="00E16653" w:rsidRPr="00EC5BC0" w:rsidRDefault="00E16653" w:rsidP="00E16653">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55DBA65" w14:textId="77777777" w:rsidR="00E16653" w:rsidRPr="00EC5BC0" w:rsidRDefault="00E16653" w:rsidP="00E16653">
      <w:pPr>
        <w:pStyle w:val="B1"/>
      </w:pPr>
      <w:r w:rsidRPr="00EC5BC0">
        <w:t>4)</w:t>
      </w:r>
      <w:r w:rsidRPr="00EC5BC0">
        <w:tab/>
        <w:t>Repeat the measurement for the other RX port(s).</w:t>
      </w:r>
    </w:p>
    <w:p w14:paraId="07C4A324" w14:textId="77777777" w:rsidR="00E16653" w:rsidRPr="00B64708" w:rsidRDefault="00E16653" w:rsidP="00E16653">
      <w:pPr>
        <w:rPr>
          <w:b/>
        </w:rPr>
      </w:pPr>
      <w:r w:rsidRPr="00B64708">
        <w:rPr>
          <w:b/>
        </w:rPr>
        <w:t>&lt;</w:t>
      </w:r>
      <w:r>
        <w:rPr>
          <w:b/>
        </w:rPr>
        <w:t>Next</w:t>
      </w:r>
      <w:r w:rsidRPr="00B64708">
        <w:rPr>
          <w:b/>
        </w:rPr>
        <w:t xml:space="preserve"> change&gt;</w:t>
      </w:r>
    </w:p>
    <w:p w14:paraId="1DB34584" w14:textId="77777777" w:rsidR="00E16653" w:rsidRPr="005B4B4F" w:rsidRDefault="00E16653" w:rsidP="00E16653">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17E9D97" w14:textId="77777777" w:rsidR="00E16653" w:rsidRPr="00EC5BC0" w:rsidRDefault="00E16653" w:rsidP="00E16653">
      <w:pPr>
        <w:rPr>
          <w:rFonts w:eastAsia="SimSun"/>
          <w:lang w:eastAsia="zh-CN"/>
        </w:rPr>
      </w:pPr>
      <w:r w:rsidRPr="00EC5BC0">
        <w:rPr>
          <w:rFonts w:eastAsia="SimSun"/>
          <w:lang w:eastAsia="zh-CN"/>
        </w:rPr>
        <w:t>For each supported E-UTRA channel BW:</w:t>
      </w:r>
    </w:p>
    <w:p w14:paraId="71706C04" w14:textId="77777777" w:rsidR="00E16653" w:rsidRPr="00EC5BC0" w:rsidRDefault="00E16653" w:rsidP="00E16653">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00ECBE35" w14:textId="77777777" w:rsidR="00E16653" w:rsidRPr="00EC5BC0" w:rsidRDefault="00E16653" w:rsidP="00E16653">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549B3B9" w14:textId="77777777" w:rsidR="00E16653" w:rsidRPr="00EC5BC0" w:rsidRDefault="00E16653" w:rsidP="00E16653">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47808A16" w14:textId="77777777" w:rsidR="00E16653" w:rsidRPr="00EC5BC0" w:rsidRDefault="00E16653" w:rsidP="00E16653">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293E5715" w14:textId="77777777" w:rsidR="00E16653" w:rsidRPr="00EC5BC0" w:rsidRDefault="00E16653" w:rsidP="00E16653">
      <w:pPr>
        <w:pStyle w:val="B1"/>
        <w:rPr>
          <w:lang w:eastAsia="zh-CN"/>
        </w:rPr>
      </w:pPr>
      <w:r w:rsidRPr="00EC5BC0">
        <w:rPr>
          <w:lang w:eastAsia="zh-CN"/>
        </w:rPr>
        <w:t>5)</w:t>
      </w:r>
      <w:r w:rsidRPr="00EC5BC0">
        <w:rPr>
          <w:lang w:eastAsia="zh-CN"/>
        </w:rPr>
        <w:tab/>
        <w:t>Repeat the measurement for the other RX port(s).</w:t>
      </w:r>
    </w:p>
    <w:p w14:paraId="579F7DC5" w14:textId="77777777" w:rsidR="00E16653" w:rsidRPr="00EC5BC0" w:rsidRDefault="00E16653" w:rsidP="00E16653">
      <w:pPr>
        <w:rPr>
          <w:lang w:eastAsia="zh-CN"/>
        </w:rPr>
      </w:pPr>
      <w:r w:rsidRPr="00EC5BC0">
        <w:t>In addition, for a multi-band capable BS, the following step shall apply</w:t>
      </w:r>
      <w:r w:rsidRPr="00EC5BC0">
        <w:rPr>
          <w:lang w:eastAsia="zh-CN"/>
        </w:rPr>
        <w:t>:</w:t>
      </w:r>
    </w:p>
    <w:p w14:paraId="1CA8D0CD" w14:textId="77777777" w:rsidR="00E16653" w:rsidRPr="00EC5BC0" w:rsidRDefault="00E16653" w:rsidP="00E16653">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135F00F9" w14:textId="77777777" w:rsidR="00E16653" w:rsidRPr="00EC5BC0" w:rsidRDefault="00E16653" w:rsidP="00E16653">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EB50249" w14:textId="77777777" w:rsidR="00E16653" w:rsidRPr="000355DE" w:rsidRDefault="00E16653" w:rsidP="00E16653">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41257C57" w14:textId="77777777" w:rsidR="00E16653" w:rsidRPr="000355DE" w:rsidRDefault="00E16653" w:rsidP="00E16653">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561FFCEE" w14:textId="77777777" w:rsidR="00E16653" w:rsidRPr="00EC5BC0" w:rsidRDefault="00E16653" w:rsidP="00E16653">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43722CF" w14:textId="77777777" w:rsidR="00E16653" w:rsidRPr="00EC5BC0" w:rsidRDefault="00E16653" w:rsidP="00E16653">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723F2BB3" w14:textId="77777777" w:rsidR="00E16653" w:rsidRPr="00EC5BC0" w:rsidRDefault="00E16653" w:rsidP="00E16653">
      <w:pPr>
        <w:pStyle w:val="B1"/>
        <w:rPr>
          <w:lang w:eastAsia="zh-CN"/>
        </w:rPr>
      </w:pPr>
      <w:r w:rsidRPr="00EC5BC0">
        <w:rPr>
          <w:lang w:eastAsia="zh-CN"/>
        </w:rPr>
        <w:t>5)</w:t>
      </w:r>
      <w:r w:rsidRPr="00EC5BC0">
        <w:rPr>
          <w:lang w:eastAsia="zh-CN"/>
        </w:rPr>
        <w:tab/>
        <w:t>Repeat the measurement for the other RX port(s).</w:t>
      </w:r>
    </w:p>
    <w:p w14:paraId="7C7C5D52" w14:textId="77777777" w:rsidR="00E16653" w:rsidRPr="00B64708" w:rsidRDefault="00E16653" w:rsidP="00E16653">
      <w:pPr>
        <w:rPr>
          <w:b/>
        </w:rPr>
      </w:pPr>
      <w:r w:rsidRPr="00B64708">
        <w:rPr>
          <w:b/>
        </w:rPr>
        <w:t>&lt;</w:t>
      </w:r>
      <w:r>
        <w:rPr>
          <w:b/>
        </w:rPr>
        <w:t>Next</w:t>
      </w:r>
      <w:r w:rsidRPr="00B64708">
        <w:rPr>
          <w:b/>
        </w:rPr>
        <w:t xml:space="preserve"> change&gt;</w:t>
      </w:r>
    </w:p>
    <w:p w14:paraId="4A151730" w14:textId="77777777" w:rsidR="00E16653" w:rsidRPr="005B4B4F" w:rsidRDefault="00E16653" w:rsidP="00E16653">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62764C8" w14:textId="77777777" w:rsidR="00E16653" w:rsidRPr="00EC5BC0" w:rsidRDefault="00E16653" w:rsidP="00E16653">
      <w:pPr>
        <w:rPr>
          <w:rFonts w:cs="v4.2.0"/>
        </w:rPr>
      </w:pPr>
      <w:bookmarkStart w:id="35" w:name="_Toc329376258"/>
      <w:bookmarkStart w:id="36" w:name="_Toc45827464"/>
      <w:bookmarkStart w:id="37" w:name="_Toc45827851"/>
      <w:r w:rsidRPr="00EC5BC0">
        <w:t>For E-UTRA and E-UTRA with NB-IoT in-band or guard band operation:</w:t>
      </w:r>
    </w:p>
    <w:p w14:paraId="5052060D" w14:textId="77777777" w:rsidR="00E16653" w:rsidRPr="00EC5BC0" w:rsidRDefault="00E16653" w:rsidP="00E16653">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75BEFFCE" w14:textId="77777777" w:rsidR="00E16653" w:rsidRPr="000355DE" w:rsidRDefault="00E16653" w:rsidP="00E16653">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B686EEF" w14:textId="77777777" w:rsidR="00E16653" w:rsidRPr="000355DE" w:rsidRDefault="00E16653" w:rsidP="00E16653">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0748C49" w14:textId="77777777" w:rsidR="00E16653" w:rsidRPr="00EC5BC0" w:rsidRDefault="00E16653" w:rsidP="00E16653">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2368E9C" w14:textId="77777777" w:rsidR="00E16653" w:rsidRPr="00EC5BC0" w:rsidRDefault="00E16653" w:rsidP="00E16653">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209B218" w14:textId="77777777" w:rsidR="00E16653" w:rsidRPr="00EC5BC0" w:rsidRDefault="00E16653" w:rsidP="00E16653">
      <w:pPr>
        <w:pStyle w:val="B1"/>
        <w:rPr>
          <w:rFonts w:cs="v4.2.0"/>
        </w:rPr>
      </w:pPr>
      <w:r w:rsidRPr="00EC5BC0">
        <w:rPr>
          <w:rFonts w:cs="v4.2.0"/>
        </w:rPr>
        <w:t>4)</w:t>
      </w:r>
      <w:r w:rsidRPr="00EC5BC0">
        <w:rPr>
          <w:rFonts w:cs="v4.2.0"/>
        </w:rPr>
        <w:tab/>
        <w:t>Repeat the test for the port(s), which was (were) terminated.</w:t>
      </w:r>
    </w:p>
    <w:p w14:paraId="4901F7C5" w14:textId="77777777" w:rsidR="00E16653" w:rsidRPr="00EC5BC0" w:rsidRDefault="00E16653" w:rsidP="00E16653">
      <w:r w:rsidRPr="00EC5BC0">
        <w:t>In addition, for a multi-band capable BS with separate antenna connectors, the following steps shall apply:</w:t>
      </w:r>
    </w:p>
    <w:p w14:paraId="6B8B221E" w14:textId="77777777" w:rsidR="00E16653" w:rsidRPr="00EC5BC0" w:rsidRDefault="00E16653" w:rsidP="00E16653">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53A8BE20" w14:textId="77777777" w:rsidR="00E16653" w:rsidRPr="00EC5BC0" w:rsidRDefault="00E16653" w:rsidP="00E16653">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0B92BAC1" w14:textId="77777777" w:rsidR="00E16653" w:rsidRPr="00EC5BC0" w:rsidRDefault="00E16653" w:rsidP="00E16653">
      <w:pPr>
        <w:pStyle w:val="B1"/>
      </w:pPr>
      <w:r w:rsidRPr="00EC5BC0">
        <w:rPr>
          <w:snapToGrid w:val="0"/>
        </w:rPr>
        <w:t>6)</w:t>
      </w:r>
      <w:r w:rsidRPr="00EC5BC0">
        <w:rPr>
          <w:snapToGrid w:val="0"/>
        </w:rPr>
        <w:tab/>
      </w:r>
      <w:r w:rsidRPr="00EC5BC0">
        <w:t>Repeat step 5) with the wanted signal for the other band(s) applied on the respective port(s).</w:t>
      </w:r>
    </w:p>
    <w:p w14:paraId="17132B86" w14:textId="77777777" w:rsidR="00E16653" w:rsidRPr="00EC5BC0" w:rsidRDefault="00E16653" w:rsidP="00E16653">
      <w:r w:rsidRPr="00EC5BC0">
        <w:t>For NB-IoT standalone operation:</w:t>
      </w:r>
    </w:p>
    <w:p w14:paraId="55796A00" w14:textId="77777777" w:rsidR="00E16653" w:rsidRPr="000355DE" w:rsidRDefault="00E16653" w:rsidP="00E16653">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2DE4764A" w14:textId="77777777" w:rsidR="00E16653" w:rsidRPr="000355DE" w:rsidRDefault="00E16653" w:rsidP="00E16653">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309ACB20" w14:textId="77777777" w:rsidR="00E16653" w:rsidRPr="00EC5BC0" w:rsidRDefault="00E16653" w:rsidP="00E16653">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D6F6716" w14:textId="77777777" w:rsidR="00E16653" w:rsidRPr="00EC5BC0" w:rsidRDefault="00E16653" w:rsidP="00E16653">
      <w:pPr>
        <w:pStyle w:val="B1"/>
        <w:rPr>
          <w:rFonts w:cs="v4.2.0"/>
        </w:rPr>
      </w:pPr>
      <w:r w:rsidRPr="00EC5BC0">
        <w:rPr>
          <w:rFonts w:cs="v4.2.0"/>
        </w:rPr>
        <w:t>4)</w:t>
      </w:r>
      <w:r w:rsidRPr="00EC5BC0">
        <w:rPr>
          <w:rFonts w:cs="v4.2.0"/>
        </w:rPr>
        <w:tab/>
        <w:t>Repeat the test for the port(s), which was (were) terminated.</w:t>
      </w:r>
    </w:p>
    <w:p w14:paraId="75D2965F" w14:textId="77777777" w:rsidR="00E16653" w:rsidRPr="005B4B4F" w:rsidRDefault="00E16653" w:rsidP="00E16653">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2ADFC37B" w14:textId="77777777" w:rsidR="00E16653" w:rsidRPr="00EC5BC0" w:rsidRDefault="00E16653" w:rsidP="00E16653">
      <w:pPr>
        <w:rPr>
          <w:rFonts w:cs="v4.2.0"/>
        </w:rPr>
      </w:pPr>
      <w:r w:rsidRPr="00EC5BC0">
        <w:t>For E-UTRA and E-UTRA with NB-IoT in-band or guard band BS:</w:t>
      </w:r>
    </w:p>
    <w:p w14:paraId="655B2105" w14:textId="77777777" w:rsidR="00E16653" w:rsidRPr="00EC5BC0" w:rsidRDefault="00E16653" w:rsidP="00E16653">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740EA6C3" w14:textId="77777777" w:rsidR="00E16653" w:rsidRPr="00EC5BC0" w:rsidRDefault="00E16653" w:rsidP="00E16653">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712080E5" w14:textId="77777777" w:rsidR="00E16653" w:rsidRPr="00EC5BC0" w:rsidRDefault="00E16653" w:rsidP="00E16653">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06FDCD5A" w14:textId="77777777" w:rsidR="00E16653" w:rsidRPr="00D26A62" w:rsidRDefault="00E16653" w:rsidP="00E16653">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51BBA86C" w14:textId="77777777" w:rsidR="00E16653" w:rsidRPr="00EC5BC0" w:rsidRDefault="00E16653" w:rsidP="00E16653">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27390FF4" w14:textId="77777777" w:rsidR="00E16653" w:rsidRPr="00EC5BC0" w:rsidRDefault="00E16653" w:rsidP="00E16653">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5325B983" w14:textId="77777777" w:rsidR="00E16653" w:rsidRPr="00EC5BC0" w:rsidRDefault="00E16653" w:rsidP="00E16653">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694AC76E" w14:textId="77777777" w:rsidR="00E16653" w:rsidRPr="00EC5BC0" w:rsidRDefault="00E16653" w:rsidP="00E16653">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74D1B5ED" w14:textId="77777777" w:rsidR="00E16653" w:rsidRPr="00EC5BC0" w:rsidRDefault="00E16653" w:rsidP="00E16653">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2C3D45AD" w14:textId="77777777" w:rsidR="00E16653" w:rsidRPr="00EC5BC0" w:rsidRDefault="00E16653" w:rsidP="00E16653">
      <w:pPr>
        <w:pStyle w:val="B1"/>
        <w:rPr>
          <w:rFonts w:cs="v4.2.0"/>
        </w:rPr>
      </w:pPr>
      <w:r w:rsidRPr="00EC5BC0">
        <w:rPr>
          <w:rFonts w:cs="v4.2.0"/>
        </w:rPr>
        <w:t>5)</w:t>
      </w:r>
      <w:r w:rsidRPr="00EC5BC0">
        <w:rPr>
          <w:rFonts w:cs="v4.2.0"/>
        </w:rPr>
        <w:tab/>
        <w:t>Repeat the test for the port(s), which was (were) terminated.</w:t>
      </w:r>
    </w:p>
    <w:p w14:paraId="45A6CBFF" w14:textId="77777777" w:rsidR="00E16653" w:rsidRPr="00EC5BC0" w:rsidRDefault="00E16653" w:rsidP="00E16653">
      <w:r w:rsidRPr="00EC5BC0">
        <w:t>In addition, for a multi-band capable BS with separate antenna connectors, the following steps shall apply:</w:t>
      </w:r>
    </w:p>
    <w:p w14:paraId="2AECE0C9" w14:textId="77777777" w:rsidR="00E16653" w:rsidRPr="00EC5BC0" w:rsidRDefault="00E16653" w:rsidP="00E16653">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5C784F1E" w14:textId="77777777" w:rsidR="00E16653" w:rsidRPr="00EC5BC0" w:rsidRDefault="00E16653" w:rsidP="00E16653">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0E801269" w14:textId="77777777" w:rsidR="00E16653" w:rsidRPr="00EC5BC0" w:rsidRDefault="00E16653" w:rsidP="00E16653">
      <w:pPr>
        <w:pStyle w:val="B1"/>
      </w:pPr>
      <w:r w:rsidRPr="00EC5BC0">
        <w:rPr>
          <w:snapToGrid w:val="0"/>
        </w:rPr>
        <w:t>8)</w:t>
      </w:r>
      <w:r w:rsidRPr="00EC5BC0">
        <w:rPr>
          <w:snapToGrid w:val="0"/>
        </w:rPr>
        <w:tab/>
      </w:r>
      <w:r w:rsidRPr="00EC5BC0">
        <w:t>Repeat step 7) with the wanted signal for the other band(s) applied on the respective port(s).</w:t>
      </w:r>
    </w:p>
    <w:p w14:paraId="624EF7D2" w14:textId="77777777" w:rsidR="00E16653" w:rsidRPr="00EC5BC0" w:rsidRDefault="00E16653" w:rsidP="00E16653">
      <w:r w:rsidRPr="00EC5BC0">
        <w:t>For NB-IoT standalone BS:</w:t>
      </w:r>
    </w:p>
    <w:p w14:paraId="0A861D8A" w14:textId="77777777" w:rsidR="00E16653" w:rsidRPr="00EC5BC0" w:rsidRDefault="00E16653" w:rsidP="00E16653">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56280056" w14:textId="77777777" w:rsidR="00E16653" w:rsidRPr="008E21F4" w:rsidRDefault="00E16653" w:rsidP="00E16653">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57A1CED7" w14:textId="77777777" w:rsidR="00E16653" w:rsidRPr="00EC5BC0" w:rsidRDefault="00E16653" w:rsidP="00E16653">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7588E1A6" w14:textId="77777777" w:rsidR="00E16653" w:rsidRPr="00EC5BC0" w:rsidRDefault="00E16653" w:rsidP="00E16653">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1F458B74" w14:textId="77777777" w:rsidR="00E16653" w:rsidRPr="00EC5BC0" w:rsidRDefault="00E16653" w:rsidP="00E16653">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39537" w14:textId="77777777" w:rsidR="00E16653" w:rsidRPr="00EC5BC0" w:rsidRDefault="00E16653" w:rsidP="00E16653">
      <w:pPr>
        <w:pStyle w:val="B1"/>
        <w:rPr>
          <w:rFonts w:cs="v4.2.0"/>
        </w:rPr>
      </w:pPr>
      <w:r w:rsidRPr="00EC5BC0">
        <w:rPr>
          <w:rFonts w:cs="v4.2.0"/>
        </w:rPr>
        <w:t>5)</w:t>
      </w:r>
      <w:r w:rsidRPr="00EC5BC0">
        <w:rPr>
          <w:rFonts w:cs="v4.2.0"/>
        </w:rPr>
        <w:tab/>
        <w:t>Repeat the test for the port(s), which was (were) terminated.</w:t>
      </w:r>
    </w:p>
    <w:p w14:paraId="0680420A" w14:textId="77777777" w:rsidR="00E16653" w:rsidRPr="00EC5BC0" w:rsidRDefault="00E16653" w:rsidP="00E16653">
      <w:r w:rsidRPr="00EC5BC0">
        <w:t>For E-UTRA and NB-IoT standalone BS:</w:t>
      </w:r>
    </w:p>
    <w:p w14:paraId="0172320F" w14:textId="77777777" w:rsidR="00E16653" w:rsidRPr="008E21F4" w:rsidRDefault="00E16653" w:rsidP="00E16653">
      <w:pPr>
        <w:pStyle w:val="B1"/>
        <w:rPr>
          <w:rFonts w:cs="v4.2.0"/>
          <w:lang w:eastAsia="zh-CN"/>
        </w:rPr>
      </w:pPr>
      <w:r w:rsidRPr="008E21F4">
        <w:rPr>
          <w:rFonts w:cs="v4.2.0"/>
        </w:rPr>
        <w:t>1)</w:t>
      </w:r>
      <w:r w:rsidRPr="008E21F4">
        <w:rPr>
          <w:rFonts w:cs="v4.2.0"/>
        </w:rPr>
        <w:tab/>
        <w:t>S</w:t>
      </w:r>
      <w:r w:rsidRPr="008E21F4">
        <w:rPr>
          <w:rFonts w:cs="v4.2.0"/>
          <w:lang w:eastAsia="zh-CN"/>
        </w:rPr>
        <w:t xml:space="preserve">et the BS to transmit according to E-TM 1.1 on all E-UTRA carriers and according to N-TM on all NB-IoT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14F71450" w14:textId="77777777" w:rsidR="00E16653" w:rsidRPr="00EC5BC0" w:rsidRDefault="00E16653" w:rsidP="00E16653">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65D2F0A4" w14:textId="77777777" w:rsidR="00E16653" w:rsidRPr="00EC5BC0" w:rsidRDefault="00E16653" w:rsidP="00E16653">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6866B607" w14:textId="77777777" w:rsidR="00E16653" w:rsidRPr="00EC5BC0" w:rsidRDefault="00E16653" w:rsidP="00E16653">
      <w:pPr>
        <w:pStyle w:val="B1"/>
        <w:rPr>
          <w:rFonts w:cs="v4.2.0"/>
        </w:rPr>
      </w:pPr>
      <w:r w:rsidRPr="00EC5BC0">
        <w:rPr>
          <w:rFonts w:cs="v4.2.0"/>
        </w:rPr>
        <w:t>3)</w:t>
      </w:r>
      <w:r w:rsidRPr="00EC5BC0">
        <w:rPr>
          <w:rFonts w:cs="v4.2.0"/>
        </w:rPr>
        <w:tab/>
        <w:t>a) On the side where E-UTRA signal is positioned:</w:t>
      </w:r>
    </w:p>
    <w:p w14:paraId="47622906" w14:textId="77777777" w:rsidR="00E16653" w:rsidRPr="00EC5BC0" w:rsidRDefault="00E16653" w:rsidP="00E16653">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1BCC9609" w14:textId="77777777" w:rsidR="00E16653" w:rsidRPr="00EC5BC0" w:rsidRDefault="00E16653" w:rsidP="00E16653">
      <w:pPr>
        <w:pStyle w:val="B1"/>
        <w:ind w:hanging="18"/>
        <w:rPr>
          <w:rFonts w:cs="v4.2.0"/>
        </w:rPr>
      </w:pPr>
      <w:r w:rsidRPr="00EC5BC0">
        <w:rPr>
          <w:rFonts w:cs="v4.2.0"/>
        </w:rPr>
        <w:t>b)</w:t>
      </w:r>
      <w:r w:rsidRPr="00EC5BC0">
        <w:rPr>
          <w:rFonts w:cs="v4.2.0"/>
        </w:rPr>
        <w:tab/>
        <w:t>On the side where NB-IoT signal is positioned:</w:t>
      </w:r>
    </w:p>
    <w:p w14:paraId="12A49C5B" w14:textId="77777777" w:rsidR="00E16653" w:rsidRPr="00EC5BC0" w:rsidRDefault="00E16653" w:rsidP="00E16653">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500F14AB" w14:textId="77777777" w:rsidR="00E16653" w:rsidRPr="00EC5BC0" w:rsidRDefault="00E16653" w:rsidP="00E16653">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6D98B424" w14:textId="77777777" w:rsidR="00E16653" w:rsidRPr="00EC5BC0" w:rsidRDefault="00E16653" w:rsidP="00E16653">
      <w:pPr>
        <w:pStyle w:val="B1"/>
        <w:rPr>
          <w:rFonts w:cs="v4.2.0"/>
        </w:rPr>
      </w:pPr>
      <w:r w:rsidRPr="00EC5BC0">
        <w:rPr>
          <w:rFonts w:cs="v4.2.0"/>
        </w:rPr>
        <w:t>5)</w:t>
      </w:r>
      <w:r w:rsidRPr="00EC5BC0">
        <w:rPr>
          <w:rFonts w:cs="v4.2.0"/>
        </w:rPr>
        <w:tab/>
        <w:t>Repeat the test for the port(s), which was (were) terminated.</w:t>
      </w:r>
    </w:p>
    <w:p w14:paraId="1643C8FC" w14:textId="77777777" w:rsidR="00E16653" w:rsidRPr="00B64708" w:rsidRDefault="00E16653" w:rsidP="00E16653">
      <w:pPr>
        <w:rPr>
          <w:b/>
        </w:rPr>
      </w:pPr>
      <w:r w:rsidRPr="00B64708">
        <w:rPr>
          <w:b/>
        </w:rPr>
        <w:t>&lt;</w:t>
      </w:r>
      <w:r>
        <w:rPr>
          <w:b/>
        </w:rPr>
        <w:t>Next</w:t>
      </w:r>
      <w:r w:rsidRPr="00B64708">
        <w:rPr>
          <w:b/>
        </w:rPr>
        <w:t xml:space="preserve"> change&gt;</w:t>
      </w:r>
    </w:p>
    <w:p w14:paraId="4182216C" w14:textId="77777777" w:rsidR="00E16653" w:rsidRPr="00826767" w:rsidRDefault="00E16653" w:rsidP="00E16653">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848F6B7" w14:textId="77777777" w:rsidR="00E16653" w:rsidRPr="00EC5BC0" w:rsidRDefault="00E16653" w:rsidP="00E16653">
      <w:pPr>
        <w:rPr>
          <w:rFonts w:eastAsia="MS P??" w:cs="v4.2.0"/>
        </w:rPr>
      </w:pPr>
      <w:r w:rsidRPr="00EC5BC0">
        <w:t>For E-UTRA and E-UTRA with NB-IoT in-band or guard band BS:</w:t>
      </w:r>
    </w:p>
    <w:p w14:paraId="622D9316" w14:textId="77777777" w:rsidR="00E16653" w:rsidRPr="00EC5BC0" w:rsidRDefault="00E16653" w:rsidP="00E16653">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09708D36" w14:textId="77777777" w:rsidR="00E16653" w:rsidRPr="00D26A62" w:rsidRDefault="00E16653" w:rsidP="00E16653">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DE5F868" w14:textId="77777777" w:rsidR="00E16653" w:rsidRPr="00D26A62" w:rsidRDefault="00E16653" w:rsidP="00E16653">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3A777291" w14:textId="77777777" w:rsidR="00E16653" w:rsidRPr="00EC5BC0" w:rsidRDefault="00E16653" w:rsidP="00E16653">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1372F4C7" w14:textId="77777777" w:rsidR="00E16653" w:rsidRPr="00EC5BC0" w:rsidRDefault="00E16653" w:rsidP="00E16653">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C253070" w14:textId="77777777" w:rsidR="00E16653" w:rsidRPr="000355DE" w:rsidRDefault="00E16653" w:rsidP="00E16653">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79C010BA" w14:textId="77777777" w:rsidR="00E16653" w:rsidRPr="00EC5BC0" w:rsidRDefault="00E16653" w:rsidP="00E16653">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4E99D1" w14:textId="77777777" w:rsidR="00E16653" w:rsidRPr="00EC5BC0" w:rsidRDefault="00E16653" w:rsidP="00E16653">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5A6FD6A4" w14:textId="77777777" w:rsidR="00E16653" w:rsidRPr="00EC5BC0" w:rsidRDefault="00E16653" w:rsidP="00E16653">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0F8A4B1D" w14:textId="77777777" w:rsidR="00E16653" w:rsidRPr="00EC5BC0" w:rsidRDefault="00E16653" w:rsidP="00E16653">
      <w:r w:rsidRPr="00EC5BC0">
        <w:t>In addition, for a multi-band capable BS with separate antenna connectors, the following steps shall apply:</w:t>
      </w:r>
    </w:p>
    <w:p w14:paraId="477062D7" w14:textId="77777777" w:rsidR="00E16653" w:rsidRPr="00EC5BC0" w:rsidRDefault="00E16653" w:rsidP="00E16653">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3D8C9AA3" w14:textId="77777777" w:rsidR="00E16653" w:rsidRPr="00EC5BC0" w:rsidRDefault="00E16653" w:rsidP="00E16653">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6153276" w14:textId="77777777" w:rsidR="00E16653" w:rsidRPr="00EC5BC0" w:rsidRDefault="00E16653" w:rsidP="00E16653">
      <w:pPr>
        <w:pStyle w:val="B1"/>
      </w:pPr>
      <w:r w:rsidRPr="00EC5BC0">
        <w:rPr>
          <w:snapToGrid w:val="0"/>
        </w:rPr>
        <w:t>6)</w:t>
      </w:r>
      <w:r w:rsidRPr="00EC5BC0">
        <w:rPr>
          <w:snapToGrid w:val="0"/>
        </w:rPr>
        <w:tab/>
      </w:r>
      <w:r w:rsidRPr="00EC5BC0">
        <w:t>Repeat step 5) with the wanted signal for the other band(s) applied on the respective port(s).</w:t>
      </w:r>
    </w:p>
    <w:p w14:paraId="063DAB24" w14:textId="77777777" w:rsidR="00E16653" w:rsidRPr="00EC5BC0" w:rsidRDefault="00E16653" w:rsidP="00E16653">
      <w:r w:rsidRPr="00EC5BC0">
        <w:t>For NB-IoT standalone BS:</w:t>
      </w:r>
    </w:p>
    <w:p w14:paraId="06DB487E" w14:textId="77777777" w:rsidR="00E16653" w:rsidRPr="00EC5BC0" w:rsidRDefault="00E16653" w:rsidP="00E16653">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2578B708" w14:textId="77777777" w:rsidR="00E16653" w:rsidRPr="00EC5BC0" w:rsidRDefault="00E16653" w:rsidP="00E16653">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23127CA8" w14:textId="77777777" w:rsidR="00E16653" w:rsidRPr="00EC5BC0" w:rsidRDefault="00E16653" w:rsidP="00E16653">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17450F34" w14:textId="77777777" w:rsidR="00E16653" w:rsidRPr="000355DE" w:rsidRDefault="00E16653" w:rsidP="00E16653">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4F64ED05" w14:textId="77777777" w:rsidR="00E16653" w:rsidRPr="00EC5BC0" w:rsidRDefault="00E16653" w:rsidP="00E16653">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6DE5BC52" w14:textId="77777777" w:rsidR="00E16653" w:rsidRPr="00EC5BC0" w:rsidRDefault="00E16653" w:rsidP="00E16653">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1767806" w14:textId="77777777" w:rsidR="00E16653" w:rsidRPr="00EC5BC0" w:rsidRDefault="00E16653" w:rsidP="00E16653">
      <w:r w:rsidRPr="00EC5BC0">
        <w:t>For E-UTRA and NB-IoT standalone BS:</w:t>
      </w:r>
    </w:p>
    <w:p w14:paraId="58E736C0" w14:textId="77777777" w:rsidR="00E16653" w:rsidRPr="008E21F4" w:rsidRDefault="00E16653" w:rsidP="00E16653">
      <w:pPr>
        <w:pStyle w:val="B1"/>
        <w:rPr>
          <w:rFonts w:eastAsia="MS P??"/>
        </w:rPr>
      </w:pPr>
      <w:r w:rsidRPr="008E21F4">
        <w:rPr>
          <w:rFonts w:eastAsia="MS P??" w:cs="v4.2.0"/>
        </w:rPr>
        <w:t>1)</w:t>
      </w:r>
      <w:r w:rsidRPr="008E21F4">
        <w:rPr>
          <w:rFonts w:eastAsia="MS P??" w:cs="v4.2.0"/>
        </w:rPr>
        <w:tab/>
        <w:t>S</w:t>
      </w:r>
      <w:r w:rsidRPr="008E21F4">
        <w:rPr>
          <w:lang w:eastAsia="zh-CN"/>
        </w:rPr>
        <w:t xml:space="preserve">et the BS to transmit according to E-TM 1.1 on all E-UTRA carriers and according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392C42E9" w14:textId="77777777" w:rsidR="00E16653" w:rsidRPr="00EC5BC0" w:rsidRDefault="00E16653" w:rsidP="00E16653">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720FB258" w14:textId="77777777" w:rsidR="00E16653" w:rsidRPr="00EC5BC0" w:rsidRDefault="00E16653" w:rsidP="00E16653">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5F39C1AB" w14:textId="77777777" w:rsidR="00E16653" w:rsidRPr="00EC5BC0" w:rsidRDefault="00E16653" w:rsidP="00E16653">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45C7A5F2" w14:textId="77777777" w:rsidR="00E16653" w:rsidRPr="00EC5BC0" w:rsidRDefault="00E16653" w:rsidP="00E16653">
      <w:pPr>
        <w:pStyle w:val="B1"/>
        <w:ind w:hanging="18"/>
        <w:rPr>
          <w:rFonts w:cs="v4.2.0"/>
        </w:rPr>
      </w:pPr>
      <w:r w:rsidRPr="00EC5BC0">
        <w:rPr>
          <w:rFonts w:cs="v4.2.0"/>
        </w:rPr>
        <w:t>b) On the side where NB-IoT signal is positioned:</w:t>
      </w:r>
    </w:p>
    <w:p w14:paraId="1736132D" w14:textId="77777777" w:rsidR="00E16653" w:rsidRPr="000355DE" w:rsidRDefault="00E16653" w:rsidP="00E16653">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108A6C28" w14:textId="77777777" w:rsidR="00E16653" w:rsidRPr="00EC5BC0" w:rsidRDefault="00E16653" w:rsidP="00E16653">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296406F6" w14:textId="77777777" w:rsidR="00E16653" w:rsidRPr="00EC5BC0" w:rsidRDefault="00E16653" w:rsidP="00E16653">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6BC954" w14:textId="77777777" w:rsidR="00E16653" w:rsidRPr="00EC5BC0" w:rsidRDefault="00E16653" w:rsidP="00E16653">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2B17A409" w14:textId="77777777" w:rsidR="00E16653" w:rsidRPr="00EC5BC0" w:rsidRDefault="00E16653" w:rsidP="00E16653">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4FCC54F" w14:textId="77777777" w:rsidR="00E16653" w:rsidRPr="00B64708" w:rsidRDefault="00E16653" w:rsidP="00E16653">
      <w:pPr>
        <w:rPr>
          <w:b/>
        </w:rPr>
      </w:pPr>
      <w:r w:rsidRPr="00B64708">
        <w:rPr>
          <w:b/>
        </w:rPr>
        <w:t>&lt;</w:t>
      </w:r>
      <w:r>
        <w:rPr>
          <w:b/>
        </w:rPr>
        <w:t>Next</w:t>
      </w:r>
      <w:r w:rsidRPr="00B64708">
        <w:rPr>
          <w:b/>
        </w:rPr>
        <w:t xml:space="preserve"> change&gt;</w:t>
      </w:r>
    </w:p>
    <w:p w14:paraId="302A51F3" w14:textId="77777777" w:rsidR="00E16653" w:rsidRPr="00EC5BC0" w:rsidRDefault="00E16653" w:rsidP="00E16653">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6296A07B" w14:textId="77777777" w:rsidR="00E16653" w:rsidRPr="00EC5BC0" w:rsidRDefault="00E16653" w:rsidP="00E16653">
      <w:pPr>
        <w:rPr>
          <w:rFonts w:cs="v4.2.0"/>
        </w:rPr>
      </w:pPr>
      <w:r w:rsidRPr="00EC5BC0">
        <w:t>For E-UTRA and E-UTRA with NB-IoT in-band or guard band operation:</w:t>
      </w:r>
    </w:p>
    <w:p w14:paraId="47977A48" w14:textId="77777777" w:rsidR="00E16653" w:rsidRPr="00EC5BC0" w:rsidRDefault="00E16653" w:rsidP="00E16653">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193AEFB4" w14:textId="77777777" w:rsidR="00E16653" w:rsidRPr="00EC5BC0" w:rsidRDefault="00E16653" w:rsidP="00E16653">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050A942D" w14:textId="77777777" w:rsidR="00E16653" w:rsidRPr="000355DE" w:rsidRDefault="00E16653" w:rsidP="00E16653">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01E33647" w14:textId="77777777" w:rsidR="00E16653" w:rsidRPr="00EC5BC0" w:rsidRDefault="00E16653" w:rsidP="00E16653">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04A5F08D" w14:textId="77777777" w:rsidR="00E16653" w:rsidRPr="00EC5BC0" w:rsidRDefault="00E16653" w:rsidP="00E16653">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6D0A11E3" w14:textId="77777777" w:rsidR="00E16653" w:rsidRPr="00EC5BC0" w:rsidRDefault="00E16653" w:rsidP="00E16653">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365D18EF" w14:textId="77777777" w:rsidR="00E16653" w:rsidRPr="00EC5BC0" w:rsidRDefault="00E16653" w:rsidP="00E16653">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C924D89" w14:textId="77777777" w:rsidR="00E16653" w:rsidRPr="00EC5BC0" w:rsidRDefault="00E16653" w:rsidP="00E16653">
      <w:r w:rsidRPr="00EC5BC0">
        <w:t>In addition, for a multi-band capable BS with separate antenna connectors, the following steps shall apply:</w:t>
      </w:r>
    </w:p>
    <w:p w14:paraId="03B549E7" w14:textId="77777777" w:rsidR="00E16653" w:rsidRPr="00EC5BC0" w:rsidRDefault="00E16653" w:rsidP="00E16653">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5CE0E12F" w14:textId="77777777" w:rsidR="00E16653" w:rsidRPr="00EC5BC0" w:rsidRDefault="00E16653" w:rsidP="00E16653">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A2B9FBE" w14:textId="77777777" w:rsidR="00E16653" w:rsidRPr="00EC5BC0" w:rsidRDefault="00E16653" w:rsidP="00E16653">
      <w:pPr>
        <w:pStyle w:val="B1"/>
      </w:pPr>
      <w:r w:rsidRPr="00EC5BC0">
        <w:rPr>
          <w:snapToGrid w:val="0"/>
        </w:rPr>
        <w:t>7)</w:t>
      </w:r>
      <w:r w:rsidRPr="00EC5BC0">
        <w:rPr>
          <w:snapToGrid w:val="0"/>
        </w:rPr>
        <w:tab/>
      </w:r>
      <w:r w:rsidRPr="00EC5BC0">
        <w:t>Repeat step 6) with the wanted signal for the other band(s) applied on the respective port(s).</w:t>
      </w:r>
    </w:p>
    <w:p w14:paraId="369C036E" w14:textId="77777777" w:rsidR="00E16653" w:rsidRPr="00EC5BC0" w:rsidRDefault="00E16653" w:rsidP="00E16653">
      <w:r w:rsidRPr="00EC5BC0">
        <w:t>For NB-IoT standalone operation:</w:t>
      </w:r>
    </w:p>
    <w:p w14:paraId="1A3C70C6" w14:textId="77777777" w:rsidR="00E16653" w:rsidRPr="00EC5BC0" w:rsidRDefault="00E16653" w:rsidP="00E16653">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1BBF1F4B" w14:textId="77777777" w:rsidR="00E16653" w:rsidRPr="008E21F4" w:rsidRDefault="00E16653" w:rsidP="00E16653">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0E203F0A" w14:textId="77777777" w:rsidR="00E16653" w:rsidRPr="00EC5BC0" w:rsidRDefault="00E16653" w:rsidP="00E16653">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061F1E5B" w14:textId="77777777" w:rsidR="00E16653" w:rsidRPr="00EC5BC0" w:rsidRDefault="00E16653" w:rsidP="00E16653">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2DC339D" w14:textId="77777777" w:rsidR="00E16653" w:rsidRPr="00EC5BC0" w:rsidRDefault="00E16653" w:rsidP="00E16653">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04B514D6" w14:textId="77777777" w:rsidR="00E16653" w:rsidRPr="00EC5BC0" w:rsidRDefault="00E16653" w:rsidP="00E16653">
      <w:r w:rsidRPr="00EC5BC0">
        <w:t>For E-UTRA and NB-IoT standalone BS:</w:t>
      </w:r>
    </w:p>
    <w:p w14:paraId="31ED0087" w14:textId="77777777" w:rsidR="00E16653" w:rsidRPr="00EC5BC0" w:rsidRDefault="00E16653" w:rsidP="00E16653">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6C3A0A04" w14:textId="77777777" w:rsidR="00E16653" w:rsidRPr="00EC5BC0" w:rsidRDefault="00E16653" w:rsidP="00E16653">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99F2688" w14:textId="77777777" w:rsidR="00E16653" w:rsidRPr="00EC5BC0" w:rsidRDefault="00E16653" w:rsidP="00E16653">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3995D240" w14:textId="77777777" w:rsidR="00E16653" w:rsidRPr="00EC5BC0" w:rsidRDefault="00E16653" w:rsidP="00E16653">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43AFA67C" w14:textId="77777777" w:rsidR="00E16653" w:rsidRPr="00EC5BC0" w:rsidRDefault="00E16653" w:rsidP="00E16653">
      <w:pPr>
        <w:pStyle w:val="B1"/>
        <w:ind w:hanging="18"/>
        <w:rPr>
          <w:rFonts w:cs="v4.2.0"/>
        </w:rPr>
      </w:pPr>
      <w:r w:rsidRPr="00EC5BC0">
        <w:rPr>
          <w:rFonts w:cs="v4.2.0"/>
        </w:rPr>
        <w:t>b) On the side where NB-IoT signal is positioned:</w:t>
      </w:r>
    </w:p>
    <w:p w14:paraId="4492B698" w14:textId="77777777" w:rsidR="00E16653" w:rsidRPr="000355DE" w:rsidRDefault="00E16653" w:rsidP="00E16653">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4B73AD00" w14:textId="77777777" w:rsidR="00E16653" w:rsidRPr="00EC5BC0" w:rsidRDefault="00E16653" w:rsidP="00E16653">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2FC0B34A" w14:textId="77777777" w:rsidR="00E16653" w:rsidRPr="00EC5BC0" w:rsidRDefault="00E16653" w:rsidP="00E16653">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0EAAF301" w14:textId="77777777" w:rsidR="00E16653" w:rsidRPr="00EC5BC0" w:rsidRDefault="00E16653" w:rsidP="00E16653">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4F392E07" w14:textId="77777777" w:rsidR="00E16653" w:rsidRPr="00EC5BC0" w:rsidRDefault="00E16653" w:rsidP="00E16653">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FA79304" w14:textId="77777777" w:rsidR="00E16653" w:rsidRPr="00B64708" w:rsidRDefault="00E16653" w:rsidP="00E16653">
      <w:pPr>
        <w:rPr>
          <w:b/>
        </w:rPr>
      </w:pPr>
      <w:r w:rsidRPr="00B64708">
        <w:rPr>
          <w:b/>
        </w:rPr>
        <w:t>&lt;</w:t>
      </w:r>
      <w:r>
        <w:rPr>
          <w:b/>
        </w:rPr>
        <w:t>Next</w:t>
      </w:r>
      <w:r w:rsidRPr="00B64708">
        <w:rPr>
          <w:b/>
        </w:rPr>
        <w:t xml:space="preserve"> change&gt;</w:t>
      </w:r>
    </w:p>
    <w:p w14:paraId="3ABFDD71" w14:textId="77777777" w:rsidR="00E16653" w:rsidRPr="005B4B4F" w:rsidRDefault="00E16653" w:rsidP="00E16653">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D9EFB7C" w14:textId="77777777" w:rsidR="00E16653" w:rsidRPr="005B4B4F" w:rsidRDefault="00E16653" w:rsidP="00E16653">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0722B02C" w14:textId="77777777" w:rsidR="00E16653" w:rsidRPr="005B4B4F" w:rsidRDefault="00E16653" w:rsidP="00E16653">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5B4B4F" w14:paraId="5E4F8466" w14:textId="77777777" w:rsidTr="002D2355">
        <w:trPr>
          <w:cantSplit/>
          <w:jc w:val="center"/>
        </w:trPr>
        <w:tc>
          <w:tcPr>
            <w:tcW w:w="2406" w:type="dxa"/>
            <w:vAlign w:val="center"/>
          </w:tcPr>
          <w:p w14:paraId="58CD3FA8"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550FE84C"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E16653" w:rsidRPr="005B4B4F" w14:paraId="01994C03" w14:textId="77777777" w:rsidTr="002D2355">
        <w:trPr>
          <w:cantSplit/>
          <w:trHeight w:val="197"/>
          <w:jc w:val="center"/>
        </w:trPr>
        <w:tc>
          <w:tcPr>
            <w:tcW w:w="2406" w:type="dxa"/>
            <w:tcBorders>
              <w:bottom w:val="single" w:sz="4" w:space="0" w:color="auto"/>
            </w:tcBorders>
            <w:vAlign w:val="center"/>
          </w:tcPr>
          <w:p w14:paraId="2B972043"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FBD70B2"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E16653" w:rsidRPr="005B4B4F" w14:paraId="3BA109DA" w14:textId="77777777" w:rsidTr="002D2355">
        <w:trPr>
          <w:cantSplit/>
          <w:trHeight w:val="129"/>
          <w:jc w:val="center"/>
        </w:trPr>
        <w:tc>
          <w:tcPr>
            <w:tcW w:w="2406" w:type="dxa"/>
            <w:tcBorders>
              <w:bottom w:val="single" w:sz="4" w:space="0" w:color="auto"/>
            </w:tcBorders>
            <w:vAlign w:val="center"/>
          </w:tcPr>
          <w:p w14:paraId="7105BF6A"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48D4BC9"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E16653" w:rsidRPr="005B4B4F" w14:paraId="6542D665" w14:textId="77777777" w:rsidTr="002D2355">
        <w:trPr>
          <w:cantSplit/>
          <w:trHeight w:val="70"/>
          <w:jc w:val="center"/>
        </w:trPr>
        <w:tc>
          <w:tcPr>
            <w:tcW w:w="2406" w:type="dxa"/>
            <w:tcBorders>
              <w:bottom w:val="single" w:sz="4" w:space="0" w:color="auto"/>
            </w:tcBorders>
            <w:vAlign w:val="center"/>
          </w:tcPr>
          <w:p w14:paraId="2C03D400"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29E8DBBE"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E16653" w:rsidRPr="005B4B4F" w14:paraId="1D7B5DE5" w14:textId="77777777" w:rsidTr="002D2355">
        <w:trPr>
          <w:cantSplit/>
          <w:trHeight w:val="70"/>
          <w:jc w:val="center"/>
        </w:trPr>
        <w:tc>
          <w:tcPr>
            <w:tcW w:w="2406" w:type="dxa"/>
            <w:tcBorders>
              <w:bottom w:val="single" w:sz="4" w:space="0" w:color="auto"/>
            </w:tcBorders>
            <w:vAlign w:val="center"/>
          </w:tcPr>
          <w:p w14:paraId="5027E0BE"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4E5C320"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E16653" w:rsidRPr="005B4B4F" w14:paraId="4B48CF32" w14:textId="77777777" w:rsidTr="002D2355">
        <w:trPr>
          <w:cantSplit/>
          <w:trHeight w:val="70"/>
          <w:jc w:val="center"/>
        </w:trPr>
        <w:tc>
          <w:tcPr>
            <w:tcW w:w="2406" w:type="dxa"/>
            <w:tcBorders>
              <w:bottom w:val="single" w:sz="4" w:space="0" w:color="auto"/>
            </w:tcBorders>
            <w:vAlign w:val="center"/>
          </w:tcPr>
          <w:p w14:paraId="20CDE7AB"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163D5DEB"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E16653" w:rsidRPr="005B4B4F" w14:paraId="36C3A0D9" w14:textId="77777777" w:rsidTr="002D2355">
        <w:trPr>
          <w:cantSplit/>
          <w:trHeight w:val="70"/>
          <w:jc w:val="center"/>
        </w:trPr>
        <w:tc>
          <w:tcPr>
            <w:tcW w:w="2406" w:type="dxa"/>
            <w:tcBorders>
              <w:bottom w:val="single" w:sz="4" w:space="0" w:color="auto"/>
            </w:tcBorders>
            <w:vAlign w:val="center"/>
          </w:tcPr>
          <w:p w14:paraId="43418E4D"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44FCF158"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09FE838C" w14:textId="77777777" w:rsidR="00E16653" w:rsidRPr="005B4B4F" w:rsidRDefault="00E16653" w:rsidP="00E16653">
      <w:pPr>
        <w:rPr>
          <w:rFonts w:eastAsia="MS Mincho"/>
        </w:rPr>
      </w:pPr>
    </w:p>
    <w:p w14:paraId="040935C1" w14:textId="77777777" w:rsidR="00E16653" w:rsidRPr="005B4B4F" w:rsidRDefault="00E16653" w:rsidP="00E16653">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705FE0D0" w14:textId="77777777" w:rsidR="00E16653" w:rsidRPr="005B4B4F" w:rsidRDefault="00E16653" w:rsidP="00E16653">
      <w:pPr>
        <w:rPr>
          <w:rFonts w:eastAsia="MS Mincho"/>
          <w:lang w:eastAsia="ja-JP"/>
        </w:rPr>
      </w:pPr>
    </w:p>
    <w:p w14:paraId="29407224" w14:textId="77777777" w:rsidR="00E16653" w:rsidRPr="005B4B4F" w:rsidRDefault="00E16653" w:rsidP="00E16653">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E16653" w:rsidRPr="005B4B4F" w14:paraId="7A805AF8" w14:textId="77777777" w:rsidTr="002D2355">
        <w:trPr>
          <w:jc w:val="center"/>
        </w:trPr>
        <w:tc>
          <w:tcPr>
            <w:tcW w:w="4503" w:type="dxa"/>
          </w:tcPr>
          <w:p w14:paraId="28679C2E"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29DF6708"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E16653" w:rsidRPr="005B4B4F" w14:paraId="4C373C36" w14:textId="77777777" w:rsidTr="002D2355">
        <w:trPr>
          <w:jc w:val="center"/>
        </w:trPr>
        <w:tc>
          <w:tcPr>
            <w:tcW w:w="4503" w:type="dxa"/>
          </w:tcPr>
          <w:p w14:paraId="292EDDB9"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05FCBEFA"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E16653" w:rsidRPr="005B4B4F" w14:paraId="5C065D53" w14:textId="77777777" w:rsidTr="002D2355">
        <w:trPr>
          <w:jc w:val="center"/>
        </w:trPr>
        <w:tc>
          <w:tcPr>
            <w:tcW w:w="4503" w:type="dxa"/>
          </w:tcPr>
          <w:p w14:paraId="7E0DB0B7"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6E415929"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E16653" w:rsidRPr="005B4B4F" w14:paraId="7C1A4243" w14:textId="77777777" w:rsidTr="002D2355">
        <w:trPr>
          <w:jc w:val="center"/>
        </w:trPr>
        <w:tc>
          <w:tcPr>
            <w:tcW w:w="4503" w:type="dxa"/>
            <w:tcBorders>
              <w:top w:val="single" w:sz="4" w:space="0" w:color="auto"/>
              <w:left w:val="single" w:sz="4" w:space="0" w:color="auto"/>
              <w:bottom w:val="single" w:sz="4" w:space="0" w:color="auto"/>
              <w:right w:val="single" w:sz="4" w:space="0" w:color="auto"/>
            </w:tcBorders>
          </w:tcPr>
          <w:p w14:paraId="7B37147D"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0B19E95D" w14:textId="77777777" w:rsidR="00E16653" w:rsidRPr="005B4B4F" w:rsidRDefault="00E16653"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166D0E5C" w14:textId="77777777" w:rsidR="00E16653" w:rsidRPr="005B4B4F" w:rsidRDefault="00E16653" w:rsidP="00E16653">
      <w:pPr>
        <w:ind w:left="568" w:hanging="284"/>
        <w:rPr>
          <w:rFonts w:eastAsia="MS Mincho"/>
          <w:lang w:eastAsia="ja-JP"/>
        </w:rPr>
      </w:pPr>
    </w:p>
    <w:p w14:paraId="70CCA960" w14:textId="77777777" w:rsidR="00E16653" w:rsidRPr="005B4B4F" w:rsidRDefault="00E16653" w:rsidP="00E16653">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68AAC6D" w14:textId="77777777" w:rsidR="00E16653" w:rsidRPr="005B4B4F" w:rsidRDefault="00E16653" w:rsidP="00E16653">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105C8CF" w14:textId="77777777" w:rsidR="00E16653" w:rsidRPr="005B4B4F" w:rsidRDefault="00E16653" w:rsidP="00E16653">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Pr>
            <w:rFonts w:eastAsia="MS Mincho"/>
          </w:rPr>
          <w:t>A</w:t>
        </w:r>
      </w:ins>
      <w:r w:rsidRPr="005B4B4F">
        <w:rPr>
          <w:rFonts w:eastAsia="MS Mincho"/>
        </w:rPr>
        <w:t xml:space="preserve">nnex </w:t>
      </w:r>
      <w:ins w:id="84" w:author="Man Hung Ng (Nokia)" w:date="2024-11-05T14:26:00Z" w16du:dateUtc="2024-11-05T14:26:00Z">
        <w:r>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15F586BE" w14:textId="77777777" w:rsidR="00E16653" w:rsidRPr="00B64708" w:rsidRDefault="00E16653" w:rsidP="00E16653">
      <w:pPr>
        <w:rPr>
          <w:b/>
        </w:rPr>
      </w:pPr>
      <w:r w:rsidRPr="00B64708">
        <w:rPr>
          <w:b/>
        </w:rPr>
        <w:t>&lt;</w:t>
      </w:r>
      <w:r>
        <w:rPr>
          <w:b/>
        </w:rPr>
        <w:t>Next</w:t>
      </w:r>
      <w:r w:rsidRPr="00B64708">
        <w:rPr>
          <w:b/>
        </w:rPr>
        <w:t xml:space="preserve"> change&gt;</w:t>
      </w:r>
    </w:p>
    <w:p w14:paraId="073EDCD3" w14:textId="77777777" w:rsidR="00E16653" w:rsidRPr="00111662" w:rsidRDefault="00E16653" w:rsidP="00E166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11AA4E2A" w14:textId="77777777" w:rsidR="00E16653" w:rsidRPr="00111662" w:rsidRDefault="00E16653" w:rsidP="00E16653">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4D856DFC" w14:textId="77777777" w:rsidR="00E16653" w:rsidRPr="00111662" w:rsidRDefault="00E16653" w:rsidP="00E1665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111662" w14:paraId="0264579C" w14:textId="77777777" w:rsidTr="002D2355">
        <w:trPr>
          <w:cantSplit/>
          <w:jc w:val="center"/>
        </w:trPr>
        <w:tc>
          <w:tcPr>
            <w:tcW w:w="2406" w:type="dxa"/>
            <w:vAlign w:val="center"/>
          </w:tcPr>
          <w:p w14:paraId="12D93664"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20845A3"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E16653" w:rsidRPr="00111662" w14:paraId="6EAE19A8" w14:textId="77777777" w:rsidTr="002D2355">
        <w:trPr>
          <w:cantSplit/>
          <w:trHeight w:val="197"/>
          <w:jc w:val="center"/>
        </w:trPr>
        <w:tc>
          <w:tcPr>
            <w:tcW w:w="2406" w:type="dxa"/>
            <w:tcBorders>
              <w:bottom w:val="single" w:sz="4" w:space="0" w:color="auto"/>
            </w:tcBorders>
            <w:vAlign w:val="center"/>
          </w:tcPr>
          <w:p w14:paraId="5E81A388"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E6B8A87"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E16653" w:rsidRPr="00111662" w14:paraId="6878AEEF" w14:textId="77777777" w:rsidTr="002D2355">
        <w:trPr>
          <w:cantSplit/>
          <w:trHeight w:val="129"/>
          <w:jc w:val="center"/>
        </w:trPr>
        <w:tc>
          <w:tcPr>
            <w:tcW w:w="2406" w:type="dxa"/>
            <w:tcBorders>
              <w:bottom w:val="single" w:sz="4" w:space="0" w:color="auto"/>
            </w:tcBorders>
            <w:vAlign w:val="center"/>
          </w:tcPr>
          <w:p w14:paraId="281B4036"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387B2CF6"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E16653" w:rsidRPr="00111662" w14:paraId="213B4814" w14:textId="77777777" w:rsidTr="002D2355">
        <w:trPr>
          <w:cantSplit/>
          <w:trHeight w:val="70"/>
          <w:jc w:val="center"/>
        </w:trPr>
        <w:tc>
          <w:tcPr>
            <w:tcW w:w="2406" w:type="dxa"/>
            <w:tcBorders>
              <w:bottom w:val="single" w:sz="4" w:space="0" w:color="auto"/>
            </w:tcBorders>
            <w:vAlign w:val="center"/>
          </w:tcPr>
          <w:p w14:paraId="78DBF14B"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28C4CEB9"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E16653" w:rsidRPr="00111662" w14:paraId="6021CFB1" w14:textId="77777777" w:rsidTr="002D2355">
        <w:trPr>
          <w:cantSplit/>
          <w:trHeight w:val="70"/>
          <w:jc w:val="center"/>
        </w:trPr>
        <w:tc>
          <w:tcPr>
            <w:tcW w:w="2406" w:type="dxa"/>
            <w:tcBorders>
              <w:bottom w:val="single" w:sz="4" w:space="0" w:color="auto"/>
            </w:tcBorders>
            <w:vAlign w:val="center"/>
          </w:tcPr>
          <w:p w14:paraId="7A48FBEE"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5CF5E367"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E16653" w:rsidRPr="00111662" w14:paraId="4AD816A9" w14:textId="77777777" w:rsidTr="002D2355">
        <w:trPr>
          <w:cantSplit/>
          <w:trHeight w:val="70"/>
          <w:jc w:val="center"/>
        </w:trPr>
        <w:tc>
          <w:tcPr>
            <w:tcW w:w="2406" w:type="dxa"/>
            <w:tcBorders>
              <w:bottom w:val="single" w:sz="4" w:space="0" w:color="auto"/>
            </w:tcBorders>
            <w:vAlign w:val="center"/>
          </w:tcPr>
          <w:p w14:paraId="0C299B03"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332C702C"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E16653" w:rsidRPr="00111662" w14:paraId="00510E83" w14:textId="77777777" w:rsidTr="002D2355">
        <w:trPr>
          <w:cantSplit/>
          <w:trHeight w:val="70"/>
          <w:jc w:val="center"/>
        </w:trPr>
        <w:tc>
          <w:tcPr>
            <w:tcW w:w="2406" w:type="dxa"/>
            <w:tcBorders>
              <w:bottom w:val="single" w:sz="4" w:space="0" w:color="auto"/>
            </w:tcBorders>
            <w:vAlign w:val="center"/>
          </w:tcPr>
          <w:p w14:paraId="5EEA2098"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56F140D5" w14:textId="77777777" w:rsidR="00E16653" w:rsidRPr="00111662" w:rsidRDefault="00E16653"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40A676FB" w14:textId="77777777" w:rsidR="00E16653" w:rsidRPr="00111662" w:rsidRDefault="00E16653" w:rsidP="00E16653">
      <w:pPr>
        <w:overflowPunct w:val="0"/>
        <w:autoSpaceDE w:val="0"/>
        <w:autoSpaceDN w:val="0"/>
        <w:adjustRightInd w:val="0"/>
        <w:textAlignment w:val="baseline"/>
        <w:rPr>
          <w:lang w:eastAsia="en-GB"/>
        </w:rPr>
      </w:pPr>
    </w:p>
    <w:p w14:paraId="4D2F4849" w14:textId="77777777" w:rsidR="00E16653" w:rsidRPr="00111662" w:rsidRDefault="00E16653" w:rsidP="00E16653">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29F4FD3A" w14:textId="77777777" w:rsidR="00E16653" w:rsidRPr="00111662" w:rsidRDefault="00E16653" w:rsidP="00E16653">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E16653" w:rsidRPr="00111662" w14:paraId="755B44CC" w14:textId="77777777" w:rsidTr="002D2355">
        <w:trPr>
          <w:jc w:val="center"/>
        </w:trPr>
        <w:tc>
          <w:tcPr>
            <w:tcW w:w="4503" w:type="dxa"/>
          </w:tcPr>
          <w:p w14:paraId="36A35258"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329ABD41"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E16653" w:rsidRPr="00111662" w14:paraId="3A3649A0" w14:textId="77777777" w:rsidTr="002D2355">
        <w:trPr>
          <w:jc w:val="center"/>
        </w:trPr>
        <w:tc>
          <w:tcPr>
            <w:tcW w:w="4503" w:type="dxa"/>
          </w:tcPr>
          <w:p w14:paraId="496B2C50"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2F8FC99D"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E16653" w:rsidRPr="00111662" w14:paraId="15121C89" w14:textId="77777777" w:rsidTr="002D2355">
        <w:trPr>
          <w:jc w:val="center"/>
        </w:trPr>
        <w:tc>
          <w:tcPr>
            <w:tcW w:w="4503" w:type="dxa"/>
          </w:tcPr>
          <w:p w14:paraId="4FB364CD"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302EF8F8"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E16653" w:rsidRPr="00111662" w14:paraId="39BA00F7" w14:textId="77777777" w:rsidTr="002D2355">
        <w:trPr>
          <w:jc w:val="center"/>
        </w:trPr>
        <w:tc>
          <w:tcPr>
            <w:tcW w:w="4503" w:type="dxa"/>
            <w:tcBorders>
              <w:top w:val="single" w:sz="4" w:space="0" w:color="auto"/>
              <w:left w:val="single" w:sz="4" w:space="0" w:color="auto"/>
              <w:bottom w:val="single" w:sz="4" w:space="0" w:color="auto"/>
              <w:right w:val="single" w:sz="4" w:space="0" w:color="auto"/>
            </w:tcBorders>
          </w:tcPr>
          <w:p w14:paraId="72DD7075"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34303DA7" w14:textId="77777777" w:rsidR="00E16653" w:rsidRPr="00111662" w:rsidRDefault="00E16653"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2FC3E0A5" w14:textId="77777777" w:rsidR="00E16653" w:rsidRPr="00111662" w:rsidRDefault="00E16653" w:rsidP="00E16653">
      <w:pPr>
        <w:overflowPunct w:val="0"/>
        <w:autoSpaceDE w:val="0"/>
        <w:autoSpaceDN w:val="0"/>
        <w:adjustRightInd w:val="0"/>
        <w:ind w:left="568" w:hanging="284"/>
        <w:textAlignment w:val="baseline"/>
        <w:rPr>
          <w:lang w:eastAsia="en-GB"/>
        </w:rPr>
      </w:pPr>
    </w:p>
    <w:p w14:paraId="088DD66A" w14:textId="77777777" w:rsidR="00E16653" w:rsidRPr="00111662" w:rsidRDefault="00E16653" w:rsidP="00E16653">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4674406" w14:textId="77777777" w:rsidR="00E16653" w:rsidRPr="00111662" w:rsidRDefault="00E16653" w:rsidP="00E16653">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48A977C4" w14:textId="77777777" w:rsidR="00E16653" w:rsidRPr="00111662" w:rsidRDefault="00E16653" w:rsidP="00E16653">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28646F06" w14:textId="77777777" w:rsidR="00E16653" w:rsidRPr="00B64708" w:rsidRDefault="00E16653" w:rsidP="00E16653">
      <w:pPr>
        <w:rPr>
          <w:b/>
        </w:rPr>
      </w:pPr>
      <w:r w:rsidRPr="00B64708">
        <w:rPr>
          <w:b/>
        </w:rPr>
        <w:t>&lt;</w:t>
      </w:r>
      <w:r>
        <w:rPr>
          <w:b/>
        </w:rPr>
        <w:t>Next</w:t>
      </w:r>
      <w:r w:rsidRPr="00B64708">
        <w:rPr>
          <w:b/>
        </w:rPr>
        <w:t xml:space="preserve"> change&gt;</w:t>
      </w:r>
    </w:p>
    <w:p w14:paraId="30040456" w14:textId="77777777" w:rsidR="00E16653" w:rsidRPr="005B4B4F" w:rsidRDefault="00E16653" w:rsidP="00E16653">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252711D7" w14:textId="77777777" w:rsidR="00E16653" w:rsidRPr="005B4B4F" w:rsidRDefault="00E16653" w:rsidP="00E16653">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66E41A3A" w14:textId="77777777" w:rsidR="00E16653" w:rsidRPr="005B4B4F" w:rsidRDefault="00E16653" w:rsidP="00E16653">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5B4B4F" w14:paraId="133402F9" w14:textId="77777777" w:rsidTr="002D2355">
        <w:trPr>
          <w:cantSplit/>
          <w:jc w:val="center"/>
        </w:trPr>
        <w:tc>
          <w:tcPr>
            <w:tcW w:w="2406" w:type="dxa"/>
            <w:vAlign w:val="center"/>
          </w:tcPr>
          <w:p w14:paraId="57CF1AF4"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3F49F475"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E16653" w:rsidRPr="005B4B4F" w14:paraId="21440232" w14:textId="77777777" w:rsidTr="002D2355">
        <w:trPr>
          <w:cantSplit/>
          <w:trHeight w:val="197"/>
          <w:jc w:val="center"/>
        </w:trPr>
        <w:tc>
          <w:tcPr>
            <w:tcW w:w="2406" w:type="dxa"/>
            <w:tcBorders>
              <w:bottom w:val="single" w:sz="4" w:space="0" w:color="auto"/>
            </w:tcBorders>
            <w:vAlign w:val="center"/>
          </w:tcPr>
          <w:p w14:paraId="4D62D576"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63A3E2E3"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E16653" w:rsidRPr="005B4B4F" w14:paraId="1A215FE4" w14:textId="77777777" w:rsidTr="002D2355">
        <w:trPr>
          <w:cantSplit/>
          <w:trHeight w:val="129"/>
          <w:jc w:val="center"/>
        </w:trPr>
        <w:tc>
          <w:tcPr>
            <w:tcW w:w="2406" w:type="dxa"/>
            <w:tcBorders>
              <w:bottom w:val="single" w:sz="4" w:space="0" w:color="auto"/>
            </w:tcBorders>
            <w:vAlign w:val="center"/>
          </w:tcPr>
          <w:p w14:paraId="491508F0"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704B1AF"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E16653" w:rsidRPr="005B4B4F" w14:paraId="446EBC40" w14:textId="77777777" w:rsidTr="002D2355">
        <w:trPr>
          <w:cantSplit/>
          <w:trHeight w:val="70"/>
          <w:jc w:val="center"/>
        </w:trPr>
        <w:tc>
          <w:tcPr>
            <w:tcW w:w="2406" w:type="dxa"/>
            <w:tcBorders>
              <w:bottom w:val="single" w:sz="4" w:space="0" w:color="auto"/>
            </w:tcBorders>
            <w:vAlign w:val="center"/>
          </w:tcPr>
          <w:p w14:paraId="0D687517"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7B609CDD"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E16653" w:rsidRPr="005B4B4F" w14:paraId="7732BB67" w14:textId="77777777" w:rsidTr="002D2355">
        <w:trPr>
          <w:cantSplit/>
          <w:trHeight w:val="70"/>
          <w:jc w:val="center"/>
        </w:trPr>
        <w:tc>
          <w:tcPr>
            <w:tcW w:w="2406" w:type="dxa"/>
            <w:tcBorders>
              <w:bottom w:val="single" w:sz="4" w:space="0" w:color="auto"/>
            </w:tcBorders>
            <w:vAlign w:val="center"/>
          </w:tcPr>
          <w:p w14:paraId="6738C7BA"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8531AAB"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E16653" w:rsidRPr="005B4B4F" w14:paraId="1D20C3D5" w14:textId="77777777" w:rsidTr="002D2355">
        <w:trPr>
          <w:cantSplit/>
          <w:trHeight w:val="70"/>
          <w:jc w:val="center"/>
        </w:trPr>
        <w:tc>
          <w:tcPr>
            <w:tcW w:w="2406" w:type="dxa"/>
            <w:tcBorders>
              <w:bottom w:val="single" w:sz="4" w:space="0" w:color="auto"/>
            </w:tcBorders>
            <w:vAlign w:val="center"/>
          </w:tcPr>
          <w:p w14:paraId="704C61D7"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D526606"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E16653" w:rsidRPr="005B4B4F" w14:paraId="52598E1F" w14:textId="77777777" w:rsidTr="002D2355">
        <w:trPr>
          <w:cantSplit/>
          <w:trHeight w:val="70"/>
          <w:jc w:val="center"/>
        </w:trPr>
        <w:tc>
          <w:tcPr>
            <w:tcW w:w="2406" w:type="dxa"/>
            <w:tcBorders>
              <w:bottom w:val="single" w:sz="4" w:space="0" w:color="auto"/>
            </w:tcBorders>
            <w:vAlign w:val="center"/>
          </w:tcPr>
          <w:p w14:paraId="0D057914"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602BEAC"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50AE1999" w14:textId="77777777" w:rsidR="00E16653" w:rsidRPr="005B4B4F" w:rsidRDefault="00E16653" w:rsidP="00E16653">
      <w:pPr>
        <w:rPr>
          <w:rFonts w:eastAsia="MS Mincho"/>
        </w:rPr>
      </w:pPr>
    </w:p>
    <w:p w14:paraId="4218D05C" w14:textId="77777777" w:rsidR="00E16653" w:rsidRPr="005B4B4F" w:rsidRDefault="00E16653" w:rsidP="00E16653">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4CFE21BA" w14:textId="77777777" w:rsidR="00E16653" w:rsidRPr="005B4B4F" w:rsidRDefault="00E16653" w:rsidP="00E16653">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E16653" w:rsidRPr="005B4B4F" w14:paraId="4FA84476"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4C60C146" w14:textId="77777777" w:rsidR="00E16653" w:rsidRPr="005B4B4F" w:rsidRDefault="00E16653" w:rsidP="002D2355">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36E37911" w14:textId="77777777" w:rsidR="00E16653" w:rsidRPr="005B4B4F" w:rsidRDefault="00E16653" w:rsidP="002D2355">
            <w:pPr>
              <w:keepNext/>
              <w:keepLines/>
              <w:spacing w:after="0"/>
              <w:jc w:val="center"/>
              <w:rPr>
                <w:rFonts w:ascii="Arial" w:eastAsia="MS Mincho" w:hAnsi="Arial"/>
                <w:b/>
                <w:sz w:val="18"/>
              </w:rPr>
            </w:pPr>
            <w:r w:rsidRPr="005B4B4F">
              <w:rPr>
                <w:rFonts w:ascii="Arial" w:eastAsia="MS Mincho" w:hAnsi="Arial"/>
                <w:b/>
                <w:sz w:val="18"/>
              </w:rPr>
              <w:t>Value</w:t>
            </w:r>
          </w:p>
        </w:tc>
      </w:tr>
      <w:tr w:rsidR="00E16653" w:rsidRPr="005B4B4F" w14:paraId="3F23D5A5"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0557410E"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7F6775EC"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4</w:t>
            </w:r>
          </w:p>
        </w:tc>
      </w:tr>
      <w:tr w:rsidR="00E16653" w:rsidRPr="005B4B4F" w14:paraId="6D2BA708"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5CC7FEF8"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7F8D5CBC"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0, 2, 3, 1, 0, 2, 3, 1</w:t>
            </w:r>
          </w:p>
        </w:tc>
      </w:tr>
      <w:tr w:rsidR="00E16653" w:rsidRPr="005B4B4F" w14:paraId="26C94733"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3EB3DF28"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584E81C"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rPr>
              <w:t>Configuration 1 (2:2)</w:t>
            </w:r>
          </w:p>
        </w:tc>
      </w:tr>
      <w:tr w:rsidR="00E16653" w:rsidRPr="005B4B4F" w14:paraId="37CABA0C"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12BD3EE1"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0121FEEE" w14:textId="77777777" w:rsidR="00E16653" w:rsidRPr="005B4B4F" w:rsidRDefault="00E16653" w:rsidP="002D2355">
            <w:pPr>
              <w:keepNext/>
              <w:keepLines/>
              <w:spacing w:after="0"/>
              <w:rPr>
                <w:rFonts w:ascii="Arial" w:eastAsia="MS Mincho" w:hAnsi="Arial"/>
                <w:sz w:val="18"/>
              </w:rPr>
            </w:pPr>
            <w:r w:rsidRPr="005B4B4F">
              <w:rPr>
                <w:rFonts w:ascii="Arial" w:eastAsia="MS Mincho" w:hAnsi="Arial"/>
                <w:sz w:val="18"/>
              </w:rPr>
              <w:t>For FDD:</w:t>
            </w:r>
          </w:p>
          <w:p w14:paraId="103DA4FD" w14:textId="77777777" w:rsidR="00E16653" w:rsidRPr="005B4B4F" w:rsidRDefault="00E16653" w:rsidP="002D2355">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7EF3E0D" w14:textId="77777777" w:rsidR="00E16653" w:rsidRPr="005B4B4F" w:rsidRDefault="00E16653" w:rsidP="002D2355">
            <w:pPr>
              <w:keepNext/>
              <w:keepLines/>
              <w:spacing w:after="0"/>
              <w:rPr>
                <w:rFonts w:ascii="Arial" w:eastAsia="MS Mincho" w:hAnsi="Arial"/>
                <w:sz w:val="18"/>
              </w:rPr>
            </w:pPr>
          </w:p>
          <w:p w14:paraId="202C4A49" w14:textId="77777777" w:rsidR="00E16653" w:rsidRPr="005B4B4F" w:rsidRDefault="00E16653" w:rsidP="002D2355">
            <w:pPr>
              <w:keepNext/>
              <w:keepLines/>
              <w:spacing w:after="0"/>
              <w:rPr>
                <w:rFonts w:ascii="Arial" w:eastAsia="MS Mincho" w:hAnsi="Arial"/>
                <w:sz w:val="18"/>
              </w:rPr>
            </w:pPr>
            <w:r w:rsidRPr="005B4B4F">
              <w:rPr>
                <w:rFonts w:ascii="Arial" w:eastAsia="MS Mincho" w:hAnsi="Arial"/>
                <w:sz w:val="18"/>
              </w:rPr>
              <w:t xml:space="preserve">For TDD: </w:t>
            </w:r>
          </w:p>
          <w:p w14:paraId="5E2A8E46" w14:textId="77777777" w:rsidR="00E16653" w:rsidRPr="005B4B4F" w:rsidRDefault="00E16653" w:rsidP="002D2355">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21A0FB05" w14:textId="77777777" w:rsidR="00E16653" w:rsidRPr="005B4B4F" w:rsidRDefault="00E16653" w:rsidP="002D2355">
            <w:pPr>
              <w:keepNext/>
              <w:keepLines/>
              <w:spacing w:after="0"/>
              <w:ind w:leftChars="-43" w:left="-86"/>
              <w:jc w:val="center"/>
              <w:rPr>
                <w:rFonts w:ascii="Arial" w:eastAsia="MS Mincho" w:hAnsi="Arial"/>
                <w:sz w:val="18"/>
              </w:rPr>
            </w:pPr>
          </w:p>
        </w:tc>
      </w:tr>
      <w:tr w:rsidR="00E16653" w:rsidRPr="005B4B4F" w14:paraId="3A523151"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77501FEB" w14:textId="77777777" w:rsidR="00E16653" w:rsidRPr="005B4B4F" w:rsidRDefault="00E16653" w:rsidP="002D2355">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57E5781A" w14:textId="77777777" w:rsidR="00E16653" w:rsidRPr="005B4B4F" w:rsidRDefault="00E16653" w:rsidP="002D2355">
            <w:pPr>
              <w:keepNext/>
              <w:keepLines/>
              <w:spacing w:after="0"/>
              <w:rPr>
                <w:rFonts w:ascii="Arial" w:eastAsia="MS Mincho" w:hAnsi="Arial" w:cs="Arial"/>
                <w:sz w:val="18"/>
              </w:rPr>
            </w:pPr>
            <w:r w:rsidRPr="005B4B4F">
              <w:rPr>
                <w:rFonts w:ascii="Arial" w:eastAsia="MS Mincho" w:hAnsi="Arial" w:cs="Arial"/>
                <w:sz w:val="18"/>
              </w:rPr>
              <w:t>For FDD:</w:t>
            </w:r>
          </w:p>
          <w:p w14:paraId="193D4F7F" w14:textId="77777777" w:rsidR="00E16653" w:rsidRPr="005B4B4F" w:rsidRDefault="00E16653" w:rsidP="002D2355">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601F6AA4" w14:textId="77777777" w:rsidR="00E16653" w:rsidRPr="005B4B4F" w:rsidRDefault="00E16653" w:rsidP="002D2355">
            <w:pPr>
              <w:keepNext/>
              <w:keepLines/>
              <w:spacing w:after="0"/>
              <w:rPr>
                <w:rFonts w:ascii="Arial" w:eastAsia="MS Mincho" w:hAnsi="Arial" w:cs="Arial"/>
                <w:sz w:val="18"/>
              </w:rPr>
            </w:pPr>
          </w:p>
          <w:p w14:paraId="304AF590" w14:textId="77777777" w:rsidR="00E16653" w:rsidRPr="005B4B4F" w:rsidRDefault="00E16653" w:rsidP="002D2355">
            <w:pPr>
              <w:keepNext/>
              <w:keepLines/>
              <w:spacing w:after="0"/>
              <w:rPr>
                <w:rFonts w:ascii="Arial" w:eastAsia="MS Mincho" w:hAnsi="Arial" w:cs="Arial"/>
                <w:sz w:val="18"/>
              </w:rPr>
            </w:pPr>
            <w:r w:rsidRPr="005B4B4F">
              <w:rPr>
                <w:rFonts w:ascii="Arial" w:eastAsia="MS Mincho" w:hAnsi="Arial" w:cs="Arial"/>
                <w:sz w:val="18"/>
              </w:rPr>
              <w:t>For TDD:</w:t>
            </w:r>
          </w:p>
          <w:p w14:paraId="46BB62F0" w14:textId="77777777" w:rsidR="00E16653" w:rsidRPr="005B4B4F" w:rsidRDefault="00E16653" w:rsidP="002D2355">
            <w:pPr>
              <w:keepNext/>
              <w:keepLines/>
              <w:spacing w:after="0"/>
              <w:rPr>
                <w:rFonts w:ascii="Arial" w:eastAsia="MS Mincho" w:hAnsi="Arial" w:cs="Arial"/>
                <w:sz w:val="18"/>
              </w:rPr>
            </w:pPr>
          </w:p>
          <w:p w14:paraId="1DCF71EC" w14:textId="77777777" w:rsidR="00E16653" w:rsidRPr="005B4B4F" w:rsidRDefault="00E16653" w:rsidP="002D2355">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E16653" w:rsidRPr="005B4B4F" w14:paraId="31099D65" w14:textId="77777777" w:rsidTr="002D2355">
        <w:trPr>
          <w:jc w:val="center"/>
        </w:trPr>
        <w:tc>
          <w:tcPr>
            <w:tcW w:w="7621" w:type="dxa"/>
            <w:gridSpan w:val="2"/>
            <w:tcBorders>
              <w:top w:val="single" w:sz="4" w:space="0" w:color="auto"/>
              <w:bottom w:val="single" w:sz="4" w:space="0" w:color="auto"/>
            </w:tcBorders>
            <w:shd w:val="clear" w:color="auto" w:fill="auto"/>
          </w:tcPr>
          <w:p w14:paraId="7E3ACE4F" w14:textId="77777777" w:rsidR="00E16653" w:rsidRPr="005B4B4F" w:rsidRDefault="00E16653" w:rsidP="002D2355">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58E7E65C" w14:textId="77777777" w:rsidR="00E16653" w:rsidRPr="005B4B4F" w:rsidRDefault="00E16653" w:rsidP="00E16653">
      <w:pPr>
        <w:ind w:left="568" w:hanging="284"/>
        <w:rPr>
          <w:rFonts w:eastAsia="MS Mincho"/>
          <w:lang w:eastAsia="ja-JP"/>
        </w:rPr>
      </w:pPr>
    </w:p>
    <w:p w14:paraId="537D39E0" w14:textId="77777777" w:rsidR="00E16653" w:rsidRPr="005B4B4F" w:rsidRDefault="00E16653" w:rsidP="00E16653">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6223A25" w14:textId="77777777" w:rsidR="00E16653" w:rsidRPr="005B4B4F" w:rsidRDefault="00E16653" w:rsidP="00E16653">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A1D42E7" w14:textId="77777777" w:rsidR="00E16653" w:rsidRPr="005B4B4F" w:rsidRDefault="00E16653" w:rsidP="00E16653">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7F9C9139" w14:textId="77777777" w:rsidR="00E16653" w:rsidRPr="00B64708" w:rsidRDefault="00E16653" w:rsidP="00E16653">
      <w:pPr>
        <w:rPr>
          <w:b/>
        </w:rPr>
      </w:pPr>
      <w:r w:rsidRPr="00B64708">
        <w:rPr>
          <w:b/>
        </w:rPr>
        <w:t>&lt;</w:t>
      </w:r>
      <w:r>
        <w:rPr>
          <w:b/>
        </w:rPr>
        <w:t>Next</w:t>
      </w:r>
      <w:r w:rsidRPr="00B64708">
        <w:rPr>
          <w:b/>
        </w:rPr>
        <w:t xml:space="preserve"> change&gt;</w:t>
      </w:r>
    </w:p>
    <w:p w14:paraId="347C3AD5" w14:textId="77777777" w:rsidR="00E16653" w:rsidRPr="005B4B4F" w:rsidRDefault="00E16653" w:rsidP="00E16653">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1CE9D26D" w14:textId="77777777" w:rsidR="00E16653" w:rsidRPr="005B4B4F" w:rsidRDefault="00E16653" w:rsidP="00E16653">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13A594B" w14:textId="77777777" w:rsidR="00E16653" w:rsidRPr="005B4B4F" w:rsidRDefault="00E16653" w:rsidP="00E16653">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5B4B4F" w14:paraId="6B9EB3CC" w14:textId="77777777" w:rsidTr="002D2355">
        <w:trPr>
          <w:cantSplit/>
          <w:jc w:val="center"/>
        </w:trPr>
        <w:tc>
          <w:tcPr>
            <w:tcW w:w="2406" w:type="dxa"/>
            <w:vAlign w:val="center"/>
          </w:tcPr>
          <w:p w14:paraId="468066D7"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F622B7" w14:textId="77777777" w:rsidR="00E16653" w:rsidRPr="005B4B4F" w:rsidRDefault="00E16653"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E16653" w:rsidRPr="005B4B4F" w14:paraId="32A3A1AA" w14:textId="77777777" w:rsidTr="002D2355">
        <w:trPr>
          <w:cantSplit/>
          <w:trHeight w:val="197"/>
          <w:jc w:val="center"/>
        </w:trPr>
        <w:tc>
          <w:tcPr>
            <w:tcW w:w="2406" w:type="dxa"/>
            <w:tcBorders>
              <w:bottom w:val="single" w:sz="4" w:space="0" w:color="auto"/>
            </w:tcBorders>
            <w:vAlign w:val="center"/>
          </w:tcPr>
          <w:p w14:paraId="426499D6"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86E82FB"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E16653" w:rsidRPr="005B4B4F" w14:paraId="41822727" w14:textId="77777777" w:rsidTr="002D2355">
        <w:trPr>
          <w:cantSplit/>
          <w:trHeight w:val="129"/>
          <w:jc w:val="center"/>
        </w:trPr>
        <w:tc>
          <w:tcPr>
            <w:tcW w:w="2406" w:type="dxa"/>
            <w:tcBorders>
              <w:bottom w:val="single" w:sz="4" w:space="0" w:color="auto"/>
            </w:tcBorders>
            <w:vAlign w:val="center"/>
          </w:tcPr>
          <w:p w14:paraId="4A7DBF5D"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55232CFF"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E16653" w:rsidRPr="005B4B4F" w14:paraId="4E24522B" w14:textId="77777777" w:rsidTr="002D2355">
        <w:trPr>
          <w:cantSplit/>
          <w:trHeight w:val="70"/>
          <w:jc w:val="center"/>
        </w:trPr>
        <w:tc>
          <w:tcPr>
            <w:tcW w:w="2406" w:type="dxa"/>
            <w:tcBorders>
              <w:bottom w:val="single" w:sz="4" w:space="0" w:color="auto"/>
            </w:tcBorders>
            <w:vAlign w:val="center"/>
          </w:tcPr>
          <w:p w14:paraId="3924C7F4"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317ABBD"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E16653" w:rsidRPr="005B4B4F" w14:paraId="17E69726" w14:textId="77777777" w:rsidTr="002D2355">
        <w:trPr>
          <w:cantSplit/>
          <w:trHeight w:val="70"/>
          <w:jc w:val="center"/>
        </w:trPr>
        <w:tc>
          <w:tcPr>
            <w:tcW w:w="2406" w:type="dxa"/>
            <w:tcBorders>
              <w:bottom w:val="single" w:sz="4" w:space="0" w:color="auto"/>
            </w:tcBorders>
            <w:vAlign w:val="center"/>
          </w:tcPr>
          <w:p w14:paraId="627113A9"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70C24A5"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E16653" w:rsidRPr="005B4B4F" w14:paraId="4E6D357E" w14:textId="77777777" w:rsidTr="002D2355">
        <w:trPr>
          <w:cantSplit/>
          <w:trHeight w:val="70"/>
          <w:jc w:val="center"/>
        </w:trPr>
        <w:tc>
          <w:tcPr>
            <w:tcW w:w="2406" w:type="dxa"/>
            <w:tcBorders>
              <w:bottom w:val="single" w:sz="4" w:space="0" w:color="auto"/>
            </w:tcBorders>
            <w:vAlign w:val="center"/>
          </w:tcPr>
          <w:p w14:paraId="0441520B" w14:textId="77777777" w:rsidR="00E16653" w:rsidRPr="005B4B4F" w:rsidRDefault="00E16653"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8F51D2D"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E16653" w:rsidRPr="005B4B4F" w14:paraId="3895487D" w14:textId="77777777" w:rsidTr="002D2355">
        <w:trPr>
          <w:cantSplit/>
          <w:trHeight w:val="70"/>
          <w:jc w:val="center"/>
        </w:trPr>
        <w:tc>
          <w:tcPr>
            <w:tcW w:w="2406" w:type="dxa"/>
            <w:tcBorders>
              <w:bottom w:val="single" w:sz="4" w:space="0" w:color="auto"/>
            </w:tcBorders>
            <w:vAlign w:val="center"/>
          </w:tcPr>
          <w:p w14:paraId="4EA9FD10" w14:textId="77777777" w:rsidR="00E16653" w:rsidRPr="005B4B4F" w:rsidRDefault="00E16653"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6A5E23EE" w14:textId="77777777" w:rsidR="00E16653" w:rsidRPr="005B4B4F" w:rsidRDefault="00E16653"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520AB3E2" w14:textId="77777777" w:rsidR="00E16653" w:rsidRPr="005B4B4F" w:rsidRDefault="00E16653" w:rsidP="00E16653">
      <w:pPr>
        <w:rPr>
          <w:rFonts w:eastAsia="MS Mincho"/>
        </w:rPr>
      </w:pPr>
    </w:p>
    <w:p w14:paraId="7FA3C216" w14:textId="77777777" w:rsidR="00E16653" w:rsidRPr="005B4B4F" w:rsidRDefault="00E16653" w:rsidP="00E16653">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4859AFCA" w14:textId="77777777" w:rsidR="00E16653" w:rsidRPr="005B4B4F" w:rsidRDefault="00E16653" w:rsidP="00E16653">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E16653" w:rsidRPr="005B4B4F" w14:paraId="3BD97DF3" w14:textId="77777777" w:rsidTr="002D2355">
        <w:trPr>
          <w:jc w:val="center"/>
        </w:trPr>
        <w:tc>
          <w:tcPr>
            <w:tcW w:w="3777" w:type="dxa"/>
            <w:shd w:val="clear" w:color="auto" w:fill="auto"/>
            <w:vAlign w:val="center"/>
          </w:tcPr>
          <w:p w14:paraId="33B9C481" w14:textId="77777777" w:rsidR="00E16653" w:rsidRPr="005B4B4F" w:rsidRDefault="00E16653" w:rsidP="002D2355">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78B466D2" w14:textId="77777777" w:rsidR="00E16653" w:rsidRPr="005B4B4F" w:rsidRDefault="00E16653" w:rsidP="002D2355">
            <w:pPr>
              <w:keepNext/>
              <w:keepLines/>
              <w:spacing w:after="0"/>
              <w:jc w:val="center"/>
              <w:rPr>
                <w:rFonts w:ascii="Arial" w:eastAsia="MS Mincho" w:hAnsi="Arial"/>
                <w:b/>
                <w:i/>
                <w:sz w:val="18"/>
              </w:rPr>
            </w:pPr>
            <w:r w:rsidRPr="005B4B4F">
              <w:rPr>
                <w:rFonts w:ascii="Arial" w:eastAsia="MS Mincho" w:hAnsi="Arial"/>
                <w:b/>
                <w:i/>
                <w:sz w:val="18"/>
              </w:rPr>
              <w:t>Value</w:t>
            </w:r>
          </w:p>
        </w:tc>
      </w:tr>
      <w:tr w:rsidR="00E16653" w:rsidRPr="005B4B4F" w14:paraId="2AA3FED7" w14:textId="77777777" w:rsidTr="002D2355">
        <w:trPr>
          <w:jc w:val="center"/>
        </w:trPr>
        <w:tc>
          <w:tcPr>
            <w:tcW w:w="3777" w:type="dxa"/>
            <w:shd w:val="clear" w:color="auto" w:fill="auto"/>
            <w:vAlign w:val="center"/>
          </w:tcPr>
          <w:p w14:paraId="21C1B044"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1E93E424"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4</w:t>
            </w:r>
          </w:p>
        </w:tc>
      </w:tr>
      <w:tr w:rsidR="00E16653" w:rsidRPr="005B4B4F" w14:paraId="01F63BED" w14:textId="77777777" w:rsidTr="002D2355">
        <w:trPr>
          <w:jc w:val="center"/>
        </w:trPr>
        <w:tc>
          <w:tcPr>
            <w:tcW w:w="3777" w:type="dxa"/>
            <w:shd w:val="clear" w:color="auto" w:fill="auto"/>
            <w:vAlign w:val="center"/>
          </w:tcPr>
          <w:p w14:paraId="707435B3"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53D0BB0"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E16653" w:rsidRPr="005B4B4F" w14:paraId="66E20F01" w14:textId="77777777" w:rsidTr="002D2355">
        <w:trPr>
          <w:jc w:val="center"/>
        </w:trPr>
        <w:tc>
          <w:tcPr>
            <w:tcW w:w="3777" w:type="dxa"/>
            <w:tcBorders>
              <w:bottom w:val="single" w:sz="4" w:space="0" w:color="auto"/>
            </w:tcBorders>
            <w:shd w:val="clear" w:color="auto" w:fill="auto"/>
            <w:vAlign w:val="center"/>
          </w:tcPr>
          <w:p w14:paraId="5E65B688"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7F186B87"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E16653" w:rsidRPr="005B4B4F" w14:paraId="1EF1DF14" w14:textId="77777777" w:rsidTr="002D2355">
        <w:trPr>
          <w:jc w:val="center"/>
        </w:trPr>
        <w:tc>
          <w:tcPr>
            <w:tcW w:w="3777" w:type="dxa"/>
            <w:tcBorders>
              <w:top w:val="single" w:sz="4" w:space="0" w:color="auto"/>
              <w:bottom w:val="single" w:sz="4" w:space="0" w:color="auto"/>
            </w:tcBorders>
            <w:shd w:val="clear" w:color="auto" w:fill="auto"/>
            <w:vAlign w:val="center"/>
          </w:tcPr>
          <w:p w14:paraId="09668809" w14:textId="77777777" w:rsidR="00E16653" w:rsidRPr="005B4B4F" w:rsidRDefault="00E16653" w:rsidP="002D2355">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3D7D7F9C"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 xml:space="preserve">For FDD: </w:t>
            </w:r>
          </w:p>
          <w:p w14:paraId="1295624F" w14:textId="77777777" w:rsidR="00E16653" w:rsidRPr="005B4B4F" w:rsidRDefault="00E16653"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07E933FD" w14:textId="77777777" w:rsidR="00E16653" w:rsidRPr="005B4B4F" w:rsidRDefault="00E16653"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187C28BC" w14:textId="77777777" w:rsidR="00E16653" w:rsidRPr="005B4B4F" w:rsidRDefault="00E16653"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6E337422"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46FB3343" w14:textId="77777777" w:rsidR="00E16653" w:rsidRPr="005B4B4F" w:rsidRDefault="00E16653" w:rsidP="002D2355">
            <w:pPr>
              <w:keepNext/>
              <w:keepLines/>
              <w:spacing w:after="0"/>
              <w:rPr>
                <w:rFonts w:ascii="Arial" w:eastAsia="MS Mincho" w:hAnsi="Arial"/>
                <w:i/>
                <w:sz w:val="18"/>
              </w:rPr>
            </w:pPr>
          </w:p>
          <w:p w14:paraId="2DEA755F"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For TDD:</w:t>
            </w:r>
          </w:p>
          <w:p w14:paraId="16A583CC"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66BDEB1F" w14:textId="77777777" w:rsidR="00E16653" w:rsidRPr="005B4B4F" w:rsidRDefault="00E16653" w:rsidP="002D2355">
            <w:pPr>
              <w:keepNext/>
              <w:keepLines/>
              <w:spacing w:after="0"/>
              <w:rPr>
                <w:rFonts w:ascii="Arial" w:eastAsia="MS Mincho" w:hAnsi="Arial"/>
                <w:i/>
                <w:sz w:val="18"/>
              </w:rPr>
            </w:pPr>
          </w:p>
        </w:tc>
      </w:tr>
      <w:tr w:rsidR="00E16653" w:rsidRPr="005B4B4F" w14:paraId="114F0E27" w14:textId="77777777" w:rsidTr="002D2355">
        <w:trPr>
          <w:jc w:val="center"/>
        </w:trPr>
        <w:tc>
          <w:tcPr>
            <w:tcW w:w="3777" w:type="dxa"/>
            <w:tcBorders>
              <w:top w:val="single" w:sz="4" w:space="0" w:color="auto"/>
              <w:bottom w:val="single" w:sz="4" w:space="0" w:color="auto"/>
            </w:tcBorders>
            <w:shd w:val="clear" w:color="auto" w:fill="auto"/>
            <w:vAlign w:val="center"/>
          </w:tcPr>
          <w:p w14:paraId="4007BB70" w14:textId="77777777" w:rsidR="00E16653" w:rsidRPr="005B4B4F" w:rsidRDefault="00E16653" w:rsidP="002D2355">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03AE81DF"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For FDD:</w:t>
            </w:r>
          </w:p>
          <w:p w14:paraId="58B8F4BE"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A9207B9" w14:textId="77777777" w:rsidR="00E16653" w:rsidRPr="005B4B4F" w:rsidRDefault="00E16653" w:rsidP="002D2355">
            <w:pPr>
              <w:keepNext/>
              <w:keepLines/>
              <w:spacing w:after="0"/>
              <w:rPr>
                <w:rFonts w:ascii="Arial" w:eastAsia="MS Mincho" w:hAnsi="Arial"/>
                <w:i/>
                <w:sz w:val="18"/>
              </w:rPr>
            </w:pPr>
          </w:p>
          <w:p w14:paraId="5F3F10DB"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For TDD:</w:t>
            </w:r>
          </w:p>
          <w:p w14:paraId="11769ACC" w14:textId="77777777" w:rsidR="00E16653" w:rsidRPr="005B4B4F" w:rsidRDefault="00E16653" w:rsidP="002D2355">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0E1D338B" w14:textId="77777777" w:rsidR="00E16653" w:rsidRPr="005B4B4F" w:rsidRDefault="00E16653" w:rsidP="002D2355">
            <w:pPr>
              <w:keepNext/>
              <w:keepLines/>
              <w:spacing w:after="0"/>
              <w:rPr>
                <w:rFonts w:ascii="Arial" w:eastAsia="MS Mincho" w:hAnsi="Arial"/>
                <w:i/>
                <w:sz w:val="18"/>
              </w:rPr>
            </w:pPr>
          </w:p>
        </w:tc>
      </w:tr>
      <w:tr w:rsidR="00E16653" w:rsidRPr="005B4B4F" w14:paraId="4F5E9C3B" w14:textId="77777777" w:rsidTr="002D2355">
        <w:trPr>
          <w:jc w:val="center"/>
        </w:trPr>
        <w:tc>
          <w:tcPr>
            <w:tcW w:w="9053" w:type="dxa"/>
            <w:gridSpan w:val="2"/>
            <w:tcBorders>
              <w:top w:val="single" w:sz="4" w:space="0" w:color="auto"/>
            </w:tcBorders>
            <w:shd w:val="clear" w:color="auto" w:fill="auto"/>
            <w:vAlign w:val="center"/>
          </w:tcPr>
          <w:p w14:paraId="20DE998E" w14:textId="77777777" w:rsidR="00E16653" w:rsidRPr="005B4B4F" w:rsidRDefault="00E16653" w:rsidP="002D2355">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16B59695" w14:textId="77777777" w:rsidR="00E16653" w:rsidRPr="005B4B4F" w:rsidRDefault="00E16653" w:rsidP="002D2355">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7B9C75EC" w14:textId="77777777" w:rsidR="00E16653" w:rsidRPr="005B4B4F" w:rsidRDefault="00E16653" w:rsidP="00E16653">
      <w:pPr>
        <w:rPr>
          <w:rFonts w:eastAsia="MS Mincho"/>
          <w:lang w:eastAsia="ja-JP"/>
        </w:rPr>
      </w:pPr>
    </w:p>
    <w:p w14:paraId="3C64CD8E" w14:textId="77777777" w:rsidR="00E16653" w:rsidRPr="005B4B4F" w:rsidRDefault="00E16653" w:rsidP="00E16653">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2E8CF1" w14:textId="77777777" w:rsidR="00E16653" w:rsidRPr="005B4B4F" w:rsidRDefault="00E16653" w:rsidP="00E16653">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4EE1B08C" w14:textId="77777777" w:rsidR="00E16653" w:rsidRPr="005B4B4F" w:rsidRDefault="00E16653" w:rsidP="00E16653">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433ED124" w14:textId="77777777" w:rsidR="00E16653" w:rsidRPr="00B64708" w:rsidRDefault="00E16653" w:rsidP="00E16653">
      <w:pPr>
        <w:rPr>
          <w:b/>
        </w:rPr>
      </w:pPr>
      <w:r w:rsidRPr="00B64708">
        <w:rPr>
          <w:b/>
        </w:rPr>
        <w:t>&lt;</w:t>
      </w:r>
      <w:r>
        <w:rPr>
          <w:b/>
        </w:rPr>
        <w:t>Next</w:t>
      </w:r>
      <w:r w:rsidRPr="00B64708">
        <w:rPr>
          <w:b/>
        </w:rPr>
        <w:t xml:space="preserve"> change&gt;</w:t>
      </w:r>
    </w:p>
    <w:p w14:paraId="5BEA1A3C" w14:textId="77777777" w:rsidR="00E16653" w:rsidRPr="00EC5BC0" w:rsidRDefault="00E16653" w:rsidP="00E16653">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3EFD4690" w14:textId="77777777" w:rsidR="00E16653" w:rsidRPr="00EC5BC0" w:rsidRDefault="00E16653" w:rsidP="00E16653">
      <w:pPr>
        <w:pStyle w:val="B1"/>
      </w:pPr>
      <w:r w:rsidRPr="00EC5BC0">
        <w:t>1)</w:t>
      </w:r>
      <w:r w:rsidRPr="00EC5BC0">
        <w:tab/>
        <w:t>Adjust the AWGN generator, according to the channel bandwidth, defined in Table 8.2.6.4.2-1.</w:t>
      </w:r>
    </w:p>
    <w:p w14:paraId="1588E931" w14:textId="77777777" w:rsidR="00E16653" w:rsidRPr="00EC5BC0" w:rsidRDefault="00E16653" w:rsidP="00E16653">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EC5BC0" w14:paraId="33DB83A5" w14:textId="77777777" w:rsidTr="002D2355">
        <w:trPr>
          <w:cantSplit/>
          <w:jc w:val="center"/>
        </w:trPr>
        <w:tc>
          <w:tcPr>
            <w:tcW w:w="2406" w:type="dxa"/>
            <w:vAlign w:val="center"/>
          </w:tcPr>
          <w:p w14:paraId="4066BF56" w14:textId="77777777" w:rsidR="00E16653" w:rsidRPr="00EC5BC0" w:rsidRDefault="00E16653"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40C72B78" w14:textId="77777777" w:rsidR="00E16653" w:rsidRPr="00EC5BC0" w:rsidRDefault="00E16653" w:rsidP="002D2355">
            <w:pPr>
              <w:pStyle w:val="TAH"/>
              <w:rPr>
                <w:rFonts w:eastAsia="‚c‚e‚o“Á‘¾ƒSƒVƒbƒN‘Ì" w:cs="v5.0.0"/>
                <w:lang w:eastAsia="ja-JP"/>
              </w:rPr>
            </w:pPr>
            <w:r w:rsidRPr="00EC5BC0">
              <w:rPr>
                <w:rFonts w:eastAsia="‚c‚e‚o“Á‘¾ƒSƒVƒbƒN‘Ì" w:cs="v5.0.0"/>
              </w:rPr>
              <w:t>AWGN power level</w:t>
            </w:r>
          </w:p>
        </w:tc>
      </w:tr>
      <w:tr w:rsidR="00E16653" w:rsidRPr="00EC5BC0" w14:paraId="156DD2EF" w14:textId="77777777" w:rsidTr="002D2355">
        <w:trPr>
          <w:cantSplit/>
          <w:trHeight w:val="197"/>
          <w:jc w:val="center"/>
        </w:trPr>
        <w:tc>
          <w:tcPr>
            <w:tcW w:w="2406" w:type="dxa"/>
            <w:tcBorders>
              <w:bottom w:val="single" w:sz="4" w:space="0" w:color="auto"/>
            </w:tcBorders>
            <w:vAlign w:val="center"/>
          </w:tcPr>
          <w:p w14:paraId="07561DBF" w14:textId="77777777" w:rsidR="00E16653" w:rsidRPr="00EC5BC0" w:rsidRDefault="00E16653"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0DBFE2D6"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E16653" w:rsidRPr="00EC5BC0" w14:paraId="15FAF671" w14:textId="77777777" w:rsidTr="002D2355">
        <w:trPr>
          <w:cantSplit/>
          <w:trHeight w:val="129"/>
          <w:jc w:val="center"/>
        </w:trPr>
        <w:tc>
          <w:tcPr>
            <w:tcW w:w="2406" w:type="dxa"/>
            <w:tcBorders>
              <w:bottom w:val="single" w:sz="4" w:space="0" w:color="auto"/>
            </w:tcBorders>
            <w:vAlign w:val="center"/>
          </w:tcPr>
          <w:p w14:paraId="3141CE3A" w14:textId="77777777" w:rsidR="00E16653" w:rsidRPr="00EC5BC0" w:rsidRDefault="00E16653"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449151C6"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-88.7dBm / 2.7MHz</w:t>
            </w:r>
          </w:p>
        </w:tc>
      </w:tr>
      <w:tr w:rsidR="00E16653" w:rsidRPr="00EC5BC0" w14:paraId="47B83B62" w14:textId="77777777" w:rsidTr="002D2355">
        <w:trPr>
          <w:cantSplit/>
          <w:trHeight w:val="70"/>
          <w:jc w:val="center"/>
        </w:trPr>
        <w:tc>
          <w:tcPr>
            <w:tcW w:w="2406" w:type="dxa"/>
            <w:tcBorders>
              <w:bottom w:val="single" w:sz="4" w:space="0" w:color="auto"/>
            </w:tcBorders>
            <w:vAlign w:val="center"/>
          </w:tcPr>
          <w:p w14:paraId="57CD1AE6" w14:textId="77777777" w:rsidR="00E16653" w:rsidRPr="00EC5BC0" w:rsidRDefault="00E16653"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728DDF30"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-86.5dBm / 4.5MHz</w:t>
            </w:r>
          </w:p>
        </w:tc>
      </w:tr>
      <w:tr w:rsidR="00E16653" w:rsidRPr="00EC5BC0" w14:paraId="502CFEF2" w14:textId="77777777" w:rsidTr="002D2355">
        <w:trPr>
          <w:cantSplit/>
          <w:trHeight w:val="70"/>
          <w:jc w:val="center"/>
        </w:trPr>
        <w:tc>
          <w:tcPr>
            <w:tcW w:w="2406" w:type="dxa"/>
            <w:tcBorders>
              <w:bottom w:val="single" w:sz="4" w:space="0" w:color="auto"/>
            </w:tcBorders>
            <w:vAlign w:val="center"/>
          </w:tcPr>
          <w:p w14:paraId="01CAFDB1" w14:textId="77777777" w:rsidR="00E16653" w:rsidRPr="00EC5BC0" w:rsidRDefault="00E16653"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3730FAB"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-83.5dBm / 9MHz</w:t>
            </w:r>
          </w:p>
        </w:tc>
      </w:tr>
      <w:tr w:rsidR="00E16653" w:rsidRPr="00EC5BC0" w14:paraId="2CEC3981" w14:textId="77777777" w:rsidTr="002D2355">
        <w:trPr>
          <w:cantSplit/>
          <w:trHeight w:val="70"/>
          <w:jc w:val="center"/>
        </w:trPr>
        <w:tc>
          <w:tcPr>
            <w:tcW w:w="2406" w:type="dxa"/>
            <w:tcBorders>
              <w:bottom w:val="single" w:sz="4" w:space="0" w:color="auto"/>
            </w:tcBorders>
            <w:vAlign w:val="center"/>
          </w:tcPr>
          <w:p w14:paraId="693D6300" w14:textId="77777777" w:rsidR="00E16653" w:rsidRPr="00EC5BC0" w:rsidRDefault="00E16653"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730BF613"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-81.7dBm / 13.5MHz</w:t>
            </w:r>
          </w:p>
        </w:tc>
      </w:tr>
      <w:tr w:rsidR="00E16653" w:rsidRPr="00EC5BC0" w14:paraId="48E8D7A8" w14:textId="77777777" w:rsidTr="002D2355">
        <w:trPr>
          <w:cantSplit/>
          <w:trHeight w:val="70"/>
          <w:jc w:val="center"/>
        </w:trPr>
        <w:tc>
          <w:tcPr>
            <w:tcW w:w="2406" w:type="dxa"/>
            <w:tcBorders>
              <w:bottom w:val="single" w:sz="4" w:space="0" w:color="auto"/>
            </w:tcBorders>
            <w:vAlign w:val="center"/>
          </w:tcPr>
          <w:p w14:paraId="7D66D46A" w14:textId="77777777" w:rsidR="00E16653" w:rsidRPr="00EC5BC0" w:rsidRDefault="00E16653"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CEFDC71"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-80.4dBm / 18MHz</w:t>
            </w:r>
          </w:p>
        </w:tc>
      </w:tr>
    </w:tbl>
    <w:p w14:paraId="27A62492" w14:textId="77777777" w:rsidR="00E16653" w:rsidRPr="00EC5BC0" w:rsidRDefault="00E16653" w:rsidP="00E16653"/>
    <w:p w14:paraId="2BD5B508" w14:textId="77777777" w:rsidR="00E16653" w:rsidRPr="00EC5BC0" w:rsidRDefault="00E16653" w:rsidP="00E16653">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408EAC07" w14:textId="77777777" w:rsidR="00E16653" w:rsidRPr="00EC5BC0" w:rsidRDefault="00E16653" w:rsidP="00E16653">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E16653" w:rsidRPr="00EC5BC0" w14:paraId="3EB18A65" w14:textId="77777777" w:rsidTr="002D2355">
        <w:trPr>
          <w:cantSplit/>
          <w:trHeight w:val="352"/>
          <w:jc w:val="center"/>
        </w:trPr>
        <w:tc>
          <w:tcPr>
            <w:tcW w:w="3408" w:type="dxa"/>
            <w:gridSpan w:val="2"/>
          </w:tcPr>
          <w:p w14:paraId="3C6A6441" w14:textId="77777777" w:rsidR="00E16653" w:rsidRPr="00EC5BC0" w:rsidRDefault="00E16653" w:rsidP="002D2355">
            <w:pPr>
              <w:pStyle w:val="TAH"/>
              <w:rPr>
                <w:rFonts w:eastAsia="?? ??" w:cs="Arial"/>
              </w:rPr>
            </w:pPr>
            <w:r w:rsidRPr="00EC5BC0">
              <w:rPr>
                <w:rFonts w:eastAsia="?? ??" w:cs="Arial"/>
              </w:rPr>
              <w:t>Parameter</w:t>
            </w:r>
          </w:p>
        </w:tc>
        <w:tc>
          <w:tcPr>
            <w:tcW w:w="850" w:type="dxa"/>
          </w:tcPr>
          <w:p w14:paraId="5894F80A" w14:textId="77777777" w:rsidR="00E16653" w:rsidRPr="00EC5BC0" w:rsidRDefault="00E16653" w:rsidP="002D2355">
            <w:pPr>
              <w:pStyle w:val="TAH"/>
              <w:rPr>
                <w:rFonts w:eastAsia="?? ??" w:cs="Arial"/>
              </w:rPr>
            </w:pPr>
            <w:r w:rsidRPr="00EC5BC0">
              <w:rPr>
                <w:rFonts w:eastAsia="?? ??" w:cs="Arial"/>
              </w:rPr>
              <w:t>Unit</w:t>
            </w:r>
          </w:p>
        </w:tc>
        <w:tc>
          <w:tcPr>
            <w:tcW w:w="1985" w:type="dxa"/>
          </w:tcPr>
          <w:p w14:paraId="65FC7D15" w14:textId="77777777" w:rsidR="00E16653" w:rsidRPr="00EC5BC0" w:rsidRDefault="00E16653" w:rsidP="002D2355">
            <w:pPr>
              <w:pStyle w:val="TAH"/>
              <w:rPr>
                <w:rFonts w:cs="Arial"/>
                <w:lang w:eastAsia="zh-CN"/>
              </w:rPr>
            </w:pPr>
            <w:r w:rsidRPr="00EC5BC0">
              <w:rPr>
                <w:rFonts w:cs="Arial"/>
                <w:lang w:eastAsia="zh-CN"/>
              </w:rPr>
              <w:t>Tested signal</w:t>
            </w:r>
          </w:p>
        </w:tc>
        <w:tc>
          <w:tcPr>
            <w:tcW w:w="1428" w:type="dxa"/>
          </w:tcPr>
          <w:p w14:paraId="22578C96" w14:textId="77777777" w:rsidR="00E16653" w:rsidRPr="00EC5BC0" w:rsidDel="00F92D5B" w:rsidRDefault="00E16653" w:rsidP="002D2355">
            <w:pPr>
              <w:pStyle w:val="TAH"/>
              <w:rPr>
                <w:rFonts w:cs="Arial"/>
                <w:lang w:eastAsia="zh-CN"/>
              </w:rPr>
            </w:pPr>
            <w:r w:rsidRPr="00EC5BC0">
              <w:rPr>
                <w:rFonts w:cs="Arial"/>
                <w:lang w:eastAsia="zh-CN"/>
              </w:rPr>
              <w:t>Interferer 1 (Note 1)</w:t>
            </w:r>
          </w:p>
        </w:tc>
        <w:tc>
          <w:tcPr>
            <w:tcW w:w="1411" w:type="dxa"/>
          </w:tcPr>
          <w:p w14:paraId="13B916EF" w14:textId="77777777" w:rsidR="00E16653" w:rsidRPr="00EC5BC0" w:rsidDel="00F92D5B" w:rsidRDefault="00E16653" w:rsidP="002D2355">
            <w:pPr>
              <w:pStyle w:val="TAH"/>
              <w:rPr>
                <w:rFonts w:cs="Arial"/>
                <w:lang w:eastAsia="zh-CN"/>
              </w:rPr>
            </w:pPr>
            <w:r w:rsidRPr="00EC5BC0">
              <w:rPr>
                <w:rFonts w:cs="Arial"/>
                <w:lang w:eastAsia="zh-CN"/>
              </w:rPr>
              <w:t>Interferer 2 (Note 1)</w:t>
            </w:r>
          </w:p>
        </w:tc>
      </w:tr>
      <w:tr w:rsidR="00E16653" w:rsidRPr="00EC5BC0" w14:paraId="7FC96271" w14:textId="77777777" w:rsidTr="002D2355">
        <w:trPr>
          <w:cantSplit/>
          <w:trHeight w:val="352"/>
          <w:jc w:val="center"/>
        </w:trPr>
        <w:tc>
          <w:tcPr>
            <w:tcW w:w="3408" w:type="dxa"/>
            <w:gridSpan w:val="2"/>
          </w:tcPr>
          <w:p w14:paraId="3C1707AE" w14:textId="77777777" w:rsidR="00E16653" w:rsidRPr="00EC5BC0" w:rsidRDefault="00E16653" w:rsidP="002D2355">
            <w:pPr>
              <w:pStyle w:val="TAC"/>
              <w:rPr>
                <w:rFonts w:cs="Arial"/>
                <w:lang w:eastAsia="zh-CN"/>
              </w:rPr>
            </w:pPr>
            <w:r w:rsidRPr="00EC5BC0">
              <w:rPr>
                <w:rFonts w:cs="Arial"/>
              </w:rPr>
              <w:t>Maximum number of HARQ transmissions</w:t>
            </w:r>
          </w:p>
        </w:tc>
        <w:tc>
          <w:tcPr>
            <w:tcW w:w="850" w:type="dxa"/>
            <w:vAlign w:val="center"/>
          </w:tcPr>
          <w:p w14:paraId="5A8E6085" w14:textId="77777777" w:rsidR="00E16653" w:rsidRPr="00EC5BC0" w:rsidRDefault="00E16653" w:rsidP="002D2355">
            <w:pPr>
              <w:pStyle w:val="TAC"/>
              <w:rPr>
                <w:rFonts w:eastAsia="?? ??" w:cs="Arial"/>
              </w:rPr>
            </w:pPr>
          </w:p>
        </w:tc>
        <w:tc>
          <w:tcPr>
            <w:tcW w:w="1985" w:type="dxa"/>
            <w:vAlign w:val="center"/>
          </w:tcPr>
          <w:p w14:paraId="2319C501" w14:textId="77777777" w:rsidR="00E16653" w:rsidRPr="00EC5BC0" w:rsidRDefault="00E16653" w:rsidP="002D2355">
            <w:pPr>
              <w:pStyle w:val="TAC"/>
              <w:rPr>
                <w:rFonts w:cs="Arial"/>
                <w:lang w:eastAsia="zh-CN"/>
              </w:rPr>
            </w:pPr>
            <w:r w:rsidRPr="00EC5BC0">
              <w:rPr>
                <w:rFonts w:cs="Arial"/>
              </w:rPr>
              <w:t>4</w:t>
            </w:r>
          </w:p>
        </w:tc>
        <w:tc>
          <w:tcPr>
            <w:tcW w:w="1428" w:type="dxa"/>
            <w:vAlign w:val="center"/>
          </w:tcPr>
          <w:p w14:paraId="2EA7866A" w14:textId="77777777" w:rsidR="00E16653" w:rsidRPr="00EC5BC0" w:rsidRDefault="00E16653" w:rsidP="002D2355">
            <w:pPr>
              <w:pStyle w:val="TAC"/>
              <w:rPr>
                <w:rFonts w:cs="Arial"/>
              </w:rPr>
            </w:pPr>
            <w:r w:rsidRPr="00EC5BC0">
              <w:rPr>
                <w:rFonts w:cs="Arial"/>
                <w:lang w:eastAsia="zh-CN"/>
              </w:rPr>
              <w:t>N/A</w:t>
            </w:r>
          </w:p>
        </w:tc>
        <w:tc>
          <w:tcPr>
            <w:tcW w:w="1411" w:type="dxa"/>
            <w:vAlign w:val="center"/>
          </w:tcPr>
          <w:p w14:paraId="6BDC5C2F" w14:textId="77777777" w:rsidR="00E16653" w:rsidRPr="00EC5BC0" w:rsidRDefault="00E16653" w:rsidP="002D2355">
            <w:pPr>
              <w:pStyle w:val="TAC"/>
              <w:rPr>
                <w:rFonts w:cs="Arial"/>
              </w:rPr>
            </w:pPr>
            <w:r w:rsidRPr="00EC5BC0">
              <w:rPr>
                <w:rFonts w:cs="Arial"/>
                <w:lang w:eastAsia="zh-CN"/>
              </w:rPr>
              <w:t>N/A</w:t>
            </w:r>
          </w:p>
        </w:tc>
      </w:tr>
      <w:tr w:rsidR="00E16653" w:rsidRPr="00EC5BC0" w14:paraId="0D171DCC" w14:textId="77777777" w:rsidTr="002D2355">
        <w:trPr>
          <w:cantSplit/>
          <w:trHeight w:val="352"/>
          <w:jc w:val="center"/>
        </w:trPr>
        <w:tc>
          <w:tcPr>
            <w:tcW w:w="3408" w:type="dxa"/>
            <w:gridSpan w:val="2"/>
            <w:vAlign w:val="center"/>
          </w:tcPr>
          <w:p w14:paraId="6BD2947D" w14:textId="77777777" w:rsidR="00E16653" w:rsidRPr="00EC5BC0" w:rsidRDefault="00E16653" w:rsidP="002D2355">
            <w:pPr>
              <w:pStyle w:val="TAC"/>
              <w:rPr>
                <w:rFonts w:cs="Arial"/>
                <w:lang w:eastAsia="zh-CN"/>
              </w:rPr>
            </w:pPr>
            <w:r w:rsidRPr="00EC5BC0">
              <w:rPr>
                <w:rFonts w:cs="Arial"/>
              </w:rPr>
              <w:t>RV sequence</w:t>
            </w:r>
          </w:p>
        </w:tc>
        <w:tc>
          <w:tcPr>
            <w:tcW w:w="850" w:type="dxa"/>
            <w:vAlign w:val="center"/>
          </w:tcPr>
          <w:p w14:paraId="089780F7" w14:textId="77777777" w:rsidR="00E16653" w:rsidRPr="00EC5BC0" w:rsidRDefault="00E16653" w:rsidP="002D2355">
            <w:pPr>
              <w:pStyle w:val="TAC"/>
              <w:rPr>
                <w:rFonts w:eastAsia="?? ??" w:cs="Arial"/>
              </w:rPr>
            </w:pPr>
          </w:p>
        </w:tc>
        <w:tc>
          <w:tcPr>
            <w:tcW w:w="1985" w:type="dxa"/>
            <w:vAlign w:val="center"/>
          </w:tcPr>
          <w:p w14:paraId="373B3974" w14:textId="77777777" w:rsidR="00E16653" w:rsidRPr="00EC5BC0" w:rsidRDefault="00E16653" w:rsidP="002D2355">
            <w:pPr>
              <w:pStyle w:val="TAC"/>
              <w:rPr>
                <w:rFonts w:cs="Arial"/>
                <w:lang w:eastAsia="zh-CN"/>
              </w:rPr>
            </w:pPr>
            <w:r w:rsidRPr="00EC5BC0">
              <w:rPr>
                <w:rFonts w:cs="Arial"/>
                <w:lang w:eastAsia="zh-CN"/>
              </w:rPr>
              <w:t>0, 2, 3, 1, 0, 2, 3, 1</w:t>
            </w:r>
          </w:p>
        </w:tc>
        <w:tc>
          <w:tcPr>
            <w:tcW w:w="1428" w:type="dxa"/>
            <w:vAlign w:val="center"/>
          </w:tcPr>
          <w:p w14:paraId="7617FA0B" w14:textId="77777777" w:rsidR="00E16653" w:rsidRPr="00EC5BC0" w:rsidRDefault="00E16653" w:rsidP="002D2355">
            <w:pPr>
              <w:pStyle w:val="TAC"/>
              <w:rPr>
                <w:rFonts w:cs="Arial"/>
              </w:rPr>
            </w:pPr>
            <w:r w:rsidRPr="00EC5BC0">
              <w:rPr>
                <w:rFonts w:cs="Arial"/>
                <w:lang w:eastAsia="zh-CN"/>
              </w:rPr>
              <w:t>N/A</w:t>
            </w:r>
          </w:p>
        </w:tc>
        <w:tc>
          <w:tcPr>
            <w:tcW w:w="1411" w:type="dxa"/>
            <w:vAlign w:val="center"/>
          </w:tcPr>
          <w:p w14:paraId="10E06F36" w14:textId="77777777" w:rsidR="00E16653" w:rsidRPr="00EC5BC0" w:rsidRDefault="00E16653" w:rsidP="002D2355">
            <w:pPr>
              <w:pStyle w:val="TAC"/>
              <w:rPr>
                <w:rFonts w:cs="Arial"/>
              </w:rPr>
            </w:pPr>
            <w:r w:rsidRPr="00EC5BC0">
              <w:rPr>
                <w:rFonts w:cs="Arial"/>
                <w:lang w:eastAsia="zh-CN"/>
              </w:rPr>
              <w:t>N/A</w:t>
            </w:r>
          </w:p>
        </w:tc>
      </w:tr>
      <w:tr w:rsidR="00E16653" w:rsidRPr="00EC5BC0" w14:paraId="46E059AF" w14:textId="77777777" w:rsidTr="002D2355">
        <w:trPr>
          <w:cantSplit/>
          <w:trHeight w:val="352"/>
          <w:jc w:val="center"/>
        </w:trPr>
        <w:tc>
          <w:tcPr>
            <w:tcW w:w="1777" w:type="dxa"/>
            <w:vMerge w:val="restart"/>
            <w:vAlign w:val="center"/>
          </w:tcPr>
          <w:p w14:paraId="4ADED0E8" w14:textId="77777777" w:rsidR="00E16653" w:rsidRPr="00EC5BC0" w:rsidRDefault="00E16653" w:rsidP="002D2355">
            <w:pPr>
              <w:pStyle w:val="TAC"/>
              <w:rPr>
                <w:rFonts w:cs="Arial"/>
                <w:strike/>
                <w:lang w:eastAsia="zh-CN"/>
              </w:rPr>
            </w:pPr>
            <w:r w:rsidRPr="00EC5BC0">
              <w:rPr>
                <w:rFonts w:cs="Arial"/>
                <w:lang w:eastAsia="zh-CN"/>
              </w:rPr>
              <w:t>DIP (Note 2)</w:t>
            </w:r>
          </w:p>
        </w:tc>
        <w:tc>
          <w:tcPr>
            <w:tcW w:w="1631" w:type="dxa"/>
            <w:vAlign w:val="center"/>
          </w:tcPr>
          <w:p w14:paraId="61013E27" w14:textId="77777777" w:rsidR="00E16653" w:rsidRPr="00EC5BC0" w:rsidRDefault="00E16653" w:rsidP="002D2355">
            <w:pPr>
              <w:pStyle w:val="TAC"/>
              <w:rPr>
                <w:rFonts w:cs="Arial"/>
                <w:lang w:eastAsia="zh-CN"/>
              </w:rPr>
            </w:pPr>
            <w:r w:rsidRPr="00EC5BC0">
              <w:rPr>
                <w:rFonts w:cs="Arial"/>
                <w:lang w:eastAsia="zh-CN"/>
              </w:rPr>
              <w:t>Set 1</w:t>
            </w:r>
          </w:p>
        </w:tc>
        <w:tc>
          <w:tcPr>
            <w:tcW w:w="850" w:type="dxa"/>
            <w:vAlign w:val="center"/>
          </w:tcPr>
          <w:p w14:paraId="07BA5143" w14:textId="77777777" w:rsidR="00E16653" w:rsidRPr="00EC5BC0" w:rsidRDefault="00E16653" w:rsidP="002D2355">
            <w:pPr>
              <w:pStyle w:val="TAC"/>
              <w:rPr>
                <w:rFonts w:cs="Arial"/>
                <w:lang w:eastAsia="zh-CN"/>
              </w:rPr>
            </w:pPr>
            <w:r w:rsidRPr="00EC5BC0">
              <w:rPr>
                <w:rFonts w:eastAsia="?? ??" w:cs="Arial"/>
              </w:rPr>
              <w:t>dB</w:t>
            </w:r>
          </w:p>
        </w:tc>
        <w:tc>
          <w:tcPr>
            <w:tcW w:w="1985" w:type="dxa"/>
            <w:vAlign w:val="center"/>
          </w:tcPr>
          <w:p w14:paraId="11CC2AD2" w14:textId="77777777" w:rsidR="00E16653" w:rsidRPr="00EC5BC0" w:rsidRDefault="00E16653" w:rsidP="002D2355">
            <w:pPr>
              <w:pStyle w:val="TAC"/>
              <w:rPr>
                <w:rFonts w:cs="Arial"/>
                <w:lang w:eastAsia="zh-CN"/>
              </w:rPr>
            </w:pPr>
            <w:r w:rsidRPr="00EC5BC0">
              <w:rPr>
                <w:rFonts w:cs="Arial"/>
                <w:lang w:eastAsia="zh-CN"/>
              </w:rPr>
              <w:t>N/A</w:t>
            </w:r>
          </w:p>
        </w:tc>
        <w:tc>
          <w:tcPr>
            <w:tcW w:w="1428" w:type="dxa"/>
            <w:vAlign w:val="center"/>
          </w:tcPr>
          <w:p w14:paraId="60936599" w14:textId="77777777" w:rsidR="00E16653" w:rsidRPr="00EC5BC0" w:rsidRDefault="00E16653" w:rsidP="002D2355">
            <w:pPr>
              <w:pStyle w:val="TAC"/>
              <w:rPr>
                <w:rFonts w:cs="Arial"/>
                <w:lang w:eastAsia="zh-CN"/>
              </w:rPr>
            </w:pPr>
            <w:r w:rsidRPr="00EC5BC0">
              <w:rPr>
                <w:rFonts w:cs="Arial"/>
              </w:rPr>
              <w:t>-1.11</w:t>
            </w:r>
          </w:p>
        </w:tc>
        <w:tc>
          <w:tcPr>
            <w:tcW w:w="1411" w:type="dxa"/>
            <w:vAlign w:val="center"/>
          </w:tcPr>
          <w:p w14:paraId="11AD77FA" w14:textId="77777777" w:rsidR="00E16653" w:rsidRPr="00EC5BC0" w:rsidRDefault="00E16653" w:rsidP="002D2355">
            <w:pPr>
              <w:pStyle w:val="TAC"/>
              <w:rPr>
                <w:rFonts w:cs="Arial"/>
                <w:lang w:eastAsia="zh-CN"/>
              </w:rPr>
            </w:pPr>
            <w:r w:rsidRPr="00EC5BC0">
              <w:rPr>
                <w:rFonts w:cs="Arial"/>
              </w:rPr>
              <w:t>-10.91</w:t>
            </w:r>
          </w:p>
        </w:tc>
      </w:tr>
      <w:tr w:rsidR="00E16653" w:rsidRPr="00EC5BC0" w14:paraId="4C698DC3" w14:textId="77777777" w:rsidTr="002D2355">
        <w:trPr>
          <w:cantSplit/>
          <w:trHeight w:val="352"/>
          <w:jc w:val="center"/>
        </w:trPr>
        <w:tc>
          <w:tcPr>
            <w:tcW w:w="1777" w:type="dxa"/>
            <w:vMerge/>
            <w:vAlign w:val="center"/>
          </w:tcPr>
          <w:p w14:paraId="27DD5A54" w14:textId="77777777" w:rsidR="00E16653" w:rsidRPr="00EC5BC0" w:rsidRDefault="00E16653" w:rsidP="002D2355">
            <w:pPr>
              <w:pStyle w:val="TAC"/>
              <w:rPr>
                <w:rFonts w:cs="Arial"/>
                <w:strike/>
                <w:lang w:eastAsia="zh-CN"/>
              </w:rPr>
            </w:pPr>
          </w:p>
        </w:tc>
        <w:tc>
          <w:tcPr>
            <w:tcW w:w="1631" w:type="dxa"/>
            <w:vAlign w:val="center"/>
          </w:tcPr>
          <w:p w14:paraId="71DF147D" w14:textId="77777777" w:rsidR="00E16653" w:rsidRPr="00EC5BC0" w:rsidRDefault="00E16653" w:rsidP="002D2355">
            <w:pPr>
              <w:pStyle w:val="TAC"/>
              <w:rPr>
                <w:rFonts w:cs="Arial"/>
                <w:lang w:eastAsia="zh-CN"/>
              </w:rPr>
            </w:pPr>
            <w:r w:rsidRPr="00EC5BC0">
              <w:rPr>
                <w:rFonts w:cs="Arial"/>
                <w:lang w:eastAsia="zh-CN"/>
              </w:rPr>
              <w:t>Set 2</w:t>
            </w:r>
          </w:p>
        </w:tc>
        <w:tc>
          <w:tcPr>
            <w:tcW w:w="850" w:type="dxa"/>
            <w:vAlign w:val="center"/>
          </w:tcPr>
          <w:p w14:paraId="162206A9" w14:textId="77777777" w:rsidR="00E16653" w:rsidRPr="00EC5BC0" w:rsidRDefault="00E16653" w:rsidP="002D2355">
            <w:pPr>
              <w:pStyle w:val="TAC"/>
              <w:rPr>
                <w:rFonts w:cs="Arial"/>
                <w:lang w:eastAsia="zh-CN"/>
              </w:rPr>
            </w:pPr>
            <w:r w:rsidRPr="00EC5BC0">
              <w:rPr>
                <w:rFonts w:eastAsia="?? ??" w:cs="Arial"/>
              </w:rPr>
              <w:t>dB</w:t>
            </w:r>
          </w:p>
        </w:tc>
        <w:tc>
          <w:tcPr>
            <w:tcW w:w="1985" w:type="dxa"/>
            <w:vAlign w:val="center"/>
          </w:tcPr>
          <w:p w14:paraId="32662FA0" w14:textId="77777777" w:rsidR="00E16653" w:rsidRPr="00EC5BC0" w:rsidRDefault="00E16653" w:rsidP="002D2355">
            <w:pPr>
              <w:pStyle w:val="TAC"/>
              <w:rPr>
                <w:rFonts w:cs="Arial"/>
                <w:lang w:eastAsia="zh-CN"/>
              </w:rPr>
            </w:pPr>
            <w:r w:rsidRPr="00EC5BC0">
              <w:rPr>
                <w:rFonts w:cs="Arial"/>
                <w:lang w:eastAsia="zh-CN"/>
              </w:rPr>
              <w:t>N/A</w:t>
            </w:r>
          </w:p>
        </w:tc>
        <w:tc>
          <w:tcPr>
            <w:tcW w:w="1428" w:type="dxa"/>
            <w:vAlign w:val="center"/>
          </w:tcPr>
          <w:p w14:paraId="153DE9BD" w14:textId="77777777" w:rsidR="00E16653" w:rsidRPr="00EC5BC0" w:rsidRDefault="00E16653" w:rsidP="002D2355">
            <w:pPr>
              <w:pStyle w:val="TAC"/>
              <w:rPr>
                <w:rFonts w:cs="Arial"/>
                <w:lang w:eastAsia="zh-CN"/>
              </w:rPr>
            </w:pPr>
            <w:r w:rsidRPr="00EC5BC0">
              <w:rPr>
                <w:rFonts w:cs="Arial"/>
              </w:rPr>
              <w:t>-0.43</w:t>
            </w:r>
          </w:p>
        </w:tc>
        <w:tc>
          <w:tcPr>
            <w:tcW w:w="1411" w:type="dxa"/>
            <w:vAlign w:val="center"/>
          </w:tcPr>
          <w:p w14:paraId="033CBE9F" w14:textId="77777777" w:rsidR="00E16653" w:rsidRPr="00EC5BC0" w:rsidRDefault="00E16653" w:rsidP="002D2355">
            <w:pPr>
              <w:pStyle w:val="TAC"/>
              <w:rPr>
                <w:rFonts w:cs="Arial"/>
                <w:lang w:eastAsia="zh-CN"/>
              </w:rPr>
            </w:pPr>
            <w:r w:rsidRPr="00EC5BC0">
              <w:rPr>
                <w:rFonts w:cs="Arial"/>
              </w:rPr>
              <w:t>-13.78</w:t>
            </w:r>
          </w:p>
        </w:tc>
      </w:tr>
      <w:tr w:rsidR="00E16653" w:rsidRPr="00EC5BC0" w14:paraId="3207EA91" w14:textId="77777777" w:rsidTr="002D2355">
        <w:trPr>
          <w:cantSplit/>
          <w:trHeight w:val="352"/>
          <w:jc w:val="center"/>
        </w:trPr>
        <w:tc>
          <w:tcPr>
            <w:tcW w:w="3408" w:type="dxa"/>
            <w:gridSpan w:val="2"/>
            <w:vAlign w:val="center"/>
          </w:tcPr>
          <w:p w14:paraId="08704DEF" w14:textId="77777777" w:rsidR="00E16653" w:rsidRPr="00EC5BC0" w:rsidRDefault="00E16653" w:rsidP="002D2355">
            <w:pPr>
              <w:pStyle w:val="TAC"/>
              <w:rPr>
                <w:rFonts w:cs="Arial"/>
                <w:lang w:eastAsia="zh-CN"/>
              </w:rPr>
            </w:pPr>
            <w:r w:rsidRPr="00EC5BC0">
              <w:rPr>
                <w:rFonts w:cs="Arial"/>
                <w:lang w:eastAsia="zh-CN"/>
              </w:rPr>
              <w:t>Cell Id</w:t>
            </w:r>
          </w:p>
        </w:tc>
        <w:tc>
          <w:tcPr>
            <w:tcW w:w="850" w:type="dxa"/>
            <w:vAlign w:val="center"/>
          </w:tcPr>
          <w:p w14:paraId="576A7701" w14:textId="77777777" w:rsidR="00E16653" w:rsidRPr="00EC5BC0" w:rsidRDefault="00E16653" w:rsidP="002D2355">
            <w:pPr>
              <w:pStyle w:val="TAC"/>
              <w:rPr>
                <w:rFonts w:eastAsia="?? ??" w:cs="Arial"/>
              </w:rPr>
            </w:pPr>
          </w:p>
        </w:tc>
        <w:tc>
          <w:tcPr>
            <w:tcW w:w="1985" w:type="dxa"/>
            <w:vAlign w:val="center"/>
          </w:tcPr>
          <w:p w14:paraId="2A644F82" w14:textId="77777777" w:rsidR="00E16653" w:rsidRPr="00EC5BC0" w:rsidRDefault="00E16653" w:rsidP="002D2355">
            <w:pPr>
              <w:pStyle w:val="TAC"/>
              <w:rPr>
                <w:rFonts w:cs="Arial"/>
                <w:lang w:eastAsia="zh-CN"/>
              </w:rPr>
            </w:pPr>
            <w:r w:rsidRPr="00EC5BC0">
              <w:rPr>
                <w:rFonts w:cs="Arial"/>
                <w:lang w:eastAsia="zh-CN"/>
              </w:rPr>
              <w:t>0</w:t>
            </w:r>
          </w:p>
        </w:tc>
        <w:tc>
          <w:tcPr>
            <w:tcW w:w="1428" w:type="dxa"/>
            <w:vAlign w:val="center"/>
          </w:tcPr>
          <w:p w14:paraId="654B0883" w14:textId="77777777" w:rsidR="00E16653" w:rsidRPr="00EC5BC0" w:rsidRDefault="00E16653" w:rsidP="002D2355">
            <w:pPr>
              <w:pStyle w:val="TAC"/>
              <w:rPr>
                <w:rFonts w:cs="Arial"/>
                <w:lang w:eastAsia="zh-CN"/>
              </w:rPr>
            </w:pPr>
            <w:r w:rsidRPr="00EC5BC0">
              <w:rPr>
                <w:rFonts w:cs="Arial"/>
                <w:lang w:eastAsia="zh-CN"/>
              </w:rPr>
              <w:t>1</w:t>
            </w:r>
          </w:p>
        </w:tc>
        <w:tc>
          <w:tcPr>
            <w:tcW w:w="1411" w:type="dxa"/>
            <w:vAlign w:val="center"/>
          </w:tcPr>
          <w:p w14:paraId="0A928513" w14:textId="77777777" w:rsidR="00E16653" w:rsidRPr="00EC5BC0" w:rsidRDefault="00E16653" w:rsidP="002D2355">
            <w:pPr>
              <w:pStyle w:val="TAC"/>
              <w:rPr>
                <w:rFonts w:cs="Arial"/>
                <w:lang w:eastAsia="zh-CN"/>
              </w:rPr>
            </w:pPr>
            <w:r w:rsidRPr="00EC5BC0">
              <w:rPr>
                <w:rFonts w:cs="Arial"/>
                <w:lang w:eastAsia="zh-CN"/>
              </w:rPr>
              <w:t>2</w:t>
            </w:r>
          </w:p>
        </w:tc>
      </w:tr>
      <w:tr w:rsidR="00E16653" w:rsidRPr="00EC5BC0" w14:paraId="636BE21B" w14:textId="77777777" w:rsidTr="002D2355">
        <w:trPr>
          <w:cantSplit/>
          <w:trHeight w:val="156"/>
          <w:jc w:val="center"/>
        </w:trPr>
        <w:tc>
          <w:tcPr>
            <w:tcW w:w="3408" w:type="dxa"/>
            <w:gridSpan w:val="2"/>
            <w:vAlign w:val="center"/>
          </w:tcPr>
          <w:p w14:paraId="74BE8D25" w14:textId="77777777" w:rsidR="00E16653" w:rsidRPr="00EC5BC0" w:rsidRDefault="00E16653" w:rsidP="002D2355">
            <w:pPr>
              <w:pStyle w:val="TAC"/>
              <w:rPr>
                <w:rFonts w:cs="Arial"/>
                <w:lang w:eastAsia="zh-CN"/>
              </w:rPr>
            </w:pPr>
            <w:r w:rsidRPr="00EC5BC0">
              <w:rPr>
                <w:rFonts w:cs="Arial"/>
                <w:lang w:eastAsia="zh-CN"/>
              </w:rPr>
              <w:t>Interference model</w:t>
            </w:r>
          </w:p>
        </w:tc>
        <w:tc>
          <w:tcPr>
            <w:tcW w:w="850" w:type="dxa"/>
            <w:vAlign w:val="center"/>
          </w:tcPr>
          <w:p w14:paraId="4D39C7CA" w14:textId="77777777" w:rsidR="00E16653" w:rsidRPr="00EC5BC0" w:rsidRDefault="00E16653" w:rsidP="002D2355">
            <w:pPr>
              <w:pStyle w:val="TAC"/>
              <w:rPr>
                <w:rFonts w:eastAsia="?? ??" w:cs="Arial"/>
              </w:rPr>
            </w:pPr>
          </w:p>
        </w:tc>
        <w:tc>
          <w:tcPr>
            <w:tcW w:w="1985" w:type="dxa"/>
            <w:vAlign w:val="center"/>
          </w:tcPr>
          <w:p w14:paraId="3CB27A42" w14:textId="77777777" w:rsidR="00E16653" w:rsidRPr="00EC5BC0" w:rsidRDefault="00E16653" w:rsidP="002D2355">
            <w:pPr>
              <w:pStyle w:val="TAC"/>
              <w:rPr>
                <w:rFonts w:cs="Arial"/>
                <w:lang w:eastAsia="zh-CN"/>
              </w:rPr>
            </w:pPr>
            <w:r w:rsidRPr="00EC5BC0">
              <w:rPr>
                <w:rFonts w:cs="Arial"/>
                <w:lang w:eastAsia="zh-CN"/>
              </w:rPr>
              <w:t>N/A</w:t>
            </w:r>
          </w:p>
        </w:tc>
        <w:tc>
          <w:tcPr>
            <w:tcW w:w="1428" w:type="dxa"/>
            <w:vAlign w:val="center"/>
          </w:tcPr>
          <w:p w14:paraId="260902B4" w14:textId="77777777" w:rsidR="00E16653" w:rsidRPr="00EC5BC0" w:rsidRDefault="00E16653" w:rsidP="002D2355">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42B98D3B" w14:textId="77777777" w:rsidR="00E16653" w:rsidRPr="00EC5BC0" w:rsidRDefault="00E16653" w:rsidP="002D2355">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E16653" w:rsidRPr="00EC5BC0" w14:paraId="5FF508A0" w14:textId="77777777" w:rsidTr="002D2355">
        <w:trPr>
          <w:cantSplit/>
          <w:trHeight w:val="156"/>
          <w:jc w:val="center"/>
        </w:trPr>
        <w:tc>
          <w:tcPr>
            <w:tcW w:w="3408" w:type="dxa"/>
            <w:gridSpan w:val="2"/>
            <w:vAlign w:val="center"/>
          </w:tcPr>
          <w:p w14:paraId="3CCDFF33" w14:textId="77777777" w:rsidR="00E16653" w:rsidRPr="00EC5BC0" w:rsidRDefault="00E16653" w:rsidP="002D2355">
            <w:pPr>
              <w:pStyle w:val="TAC"/>
              <w:rPr>
                <w:rFonts w:cs="Arial"/>
                <w:lang w:eastAsia="zh-CN"/>
              </w:rPr>
            </w:pPr>
            <w:r w:rsidRPr="00EC5BC0">
              <w:rPr>
                <w:rFonts w:cs="Arial"/>
                <w:lang w:eastAsia="zh-CN"/>
              </w:rPr>
              <w:t>Cyclic Prefix</w:t>
            </w:r>
          </w:p>
        </w:tc>
        <w:tc>
          <w:tcPr>
            <w:tcW w:w="850" w:type="dxa"/>
          </w:tcPr>
          <w:p w14:paraId="45C415C1" w14:textId="77777777" w:rsidR="00E16653" w:rsidRPr="00EC5BC0" w:rsidRDefault="00E16653" w:rsidP="002D2355">
            <w:pPr>
              <w:pStyle w:val="TAC"/>
              <w:rPr>
                <w:rFonts w:eastAsia="?? ??" w:cs="Arial"/>
              </w:rPr>
            </w:pPr>
          </w:p>
        </w:tc>
        <w:tc>
          <w:tcPr>
            <w:tcW w:w="4824" w:type="dxa"/>
            <w:gridSpan w:val="3"/>
            <w:vAlign w:val="center"/>
          </w:tcPr>
          <w:p w14:paraId="0E8358DE" w14:textId="77777777" w:rsidR="00E16653" w:rsidRPr="00EC5BC0" w:rsidRDefault="00E16653" w:rsidP="002D2355">
            <w:pPr>
              <w:pStyle w:val="TAC"/>
              <w:rPr>
                <w:rFonts w:cs="Arial"/>
              </w:rPr>
            </w:pPr>
            <w:r w:rsidRPr="00EC5BC0">
              <w:rPr>
                <w:rFonts w:cs="Arial"/>
                <w:lang w:eastAsia="zh-CN"/>
              </w:rPr>
              <w:t>Normal</w:t>
            </w:r>
          </w:p>
        </w:tc>
      </w:tr>
      <w:tr w:rsidR="00E16653" w:rsidRPr="00EC5BC0" w14:paraId="0F5C527D" w14:textId="77777777" w:rsidTr="002D2355">
        <w:trPr>
          <w:cantSplit/>
          <w:trHeight w:val="156"/>
          <w:jc w:val="center"/>
        </w:trPr>
        <w:tc>
          <w:tcPr>
            <w:tcW w:w="3408" w:type="dxa"/>
            <w:gridSpan w:val="2"/>
            <w:vAlign w:val="center"/>
          </w:tcPr>
          <w:p w14:paraId="5658C302" w14:textId="77777777" w:rsidR="00E16653" w:rsidRPr="00EC5BC0" w:rsidRDefault="00E16653" w:rsidP="002D2355">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263DF83F" w14:textId="77777777" w:rsidR="00E16653" w:rsidRPr="00EC5BC0" w:rsidRDefault="00E16653" w:rsidP="002D2355">
            <w:pPr>
              <w:pStyle w:val="TAC"/>
              <w:rPr>
                <w:rFonts w:eastAsia="?? ??" w:cs="Arial"/>
              </w:rPr>
            </w:pPr>
          </w:p>
        </w:tc>
        <w:tc>
          <w:tcPr>
            <w:tcW w:w="4824" w:type="dxa"/>
            <w:gridSpan w:val="3"/>
            <w:vAlign w:val="center"/>
          </w:tcPr>
          <w:p w14:paraId="32695E88" w14:textId="77777777" w:rsidR="00E16653" w:rsidRPr="00EC5BC0" w:rsidRDefault="00E16653" w:rsidP="002D2355">
            <w:pPr>
              <w:pStyle w:val="TAC"/>
              <w:rPr>
                <w:rFonts w:cs="Arial"/>
              </w:rPr>
            </w:pPr>
            <w:r w:rsidRPr="00EC5BC0">
              <w:rPr>
                <w:rFonts w:cs="Arial"/>
                <w:lang w:eastAsia="zh-CN"/>
              </w:rPr>
              <w:t>Configuration 1 (2:2)</w:t>
            </w:r>
          </w:p>
        </w:tc>
      </w:tr>
      <w:tr w:rsidR="00E16653" w:rsidRPr="00EC5BC0" w14:paraId="4E6CC3C2" w14:textId="77777777" w:rsidTr="002D2355">
        <w:trPr>
          <w:cantSplit/>
          <w:trHeight w:val="156"/>
          <w:jc w:val="center"/>
        </w:trPr>
        <w:tc>
          <w:tcPr>
            <w:tcW w:w="3408" w:type="dxa"/>
            <w:gridSpan w:val="2"/>
            <w:vAlign w:val="center"/>
          </w:tcPr>
          <w:p w14:paraId="63D53909" w14:textId="77777777" w:rsidR="00E16653" w:rsidRPr="00EC5BC0" w:rsidRDefault="00E16653" w:rsidP="002D2355">
            <w:pPr>
              <w:pStyle w:val="TAC"/>
              <w:rPr>
                <w:rFonts w:cs="Arial"/>
                <w:lang w:eastAsia="zh-CN"/>
              </w:rPr>
            </w:pPr>
            <w:r w:rsidRPr="00EC5BC0">
              <w:rPr>
                <w:rFonts w:cs="Arial"/>
                <w:lang w:eastAsia="zh-CN"/>
              </w:rPr>
              <w:t>Demodulation reference signal for PUSCH</w:t>
            </w:r>
          </w:p>
        </w:tc>
        <w:tc>
          <w:tcPr>
            <w:tcW w:w="850" w:type="dxa"/>
            <w:vAlign w:val="center"/>
          </w:tcPr>
          <w:p w14:paraId="05F9EDE2" w14:textId="77777777" w:rsidR="00E16653" w:rsidRPr="00EC5BC0" w:rsidRDefault="00E16653" w:rsidP="002D2355">
            <w:pPr>
              <w:pStyle w:val="TAC"/>
              <w:rPr>
                <w:rFonts w:eastAsia="?? ??" w:cs="Arial"/>
              </w:rPr>
            </w:pPr>
          </w:p>
        </w:tc>
        <w:tc>
          <w:tcPr>
            <w:tcW w:w="4824" w:type="dxa"/>
            <w:gridSpan w:val="3"/>
            <w:vAlign w:val="center"/>
          </w:tcPr>
          <w:p w14:paraId="6027A1E2" w14:textId="77777777" w:rsidR="00E16653" w:rsidRPr="00EC5BC0" w:rsidRDefault="00E16653" w:rsidP="002D2355">
            <w:pPr>
              <w:pStyle w:val="TAC"/>
              <w:rPr>
                <w:rFonts w:cs="Arial"/>
                <w:bCs/>
                <w:lang w:eastAsia="zh-CN"/>
              </w:rPr>
            </w:pPr>
            <w:r w:rsidRPr="00EC5BC0">
              <w:rPr>
                <w:rFonts w:cs="Arial"/>
                <w:position w:val="-10"/>
              </w:rPr>
              <w:object w:dxaOrig="300" w:dyaOrig="300" w14:anchorId="5AB12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5" o:title=""/>
                </v:shape>
                <o:OLEObject Type="Embed" ProgID="Equation.DSMT4" ShapeID="_x0000_i1025" DrawAspect="Content" ObjectID="_1802267630" r:id="rId16"/>
              </w:object>
            </w:r>
            <w:r w:rsidRPr="00EC5BC0">
              <w:rPr>
                <w:rFonts w:cs="Arial"/>
                <w:bCs/>
              </w:rPr>
              <w:t xml:space="preserve"> =0, </w:t>
            </w:r>
            <w:r w:rsidRPr="00EC5BC0">
              <w:rPr>
                <w:rFonts w:cs="Arial"/>
                <w:position w:val="-10"/>
              </w:rPr>
              <w:object w:dxaOrig="499" w:dyaOrig="320" w14:anchorId="58E7479A">
                <v:shape id="_x0000_i1026" type="#_x0000_t75" style="width:22pt;height:14.5pt" o:ole="">
                  <v:imagedata r:id="rId17" o:title=""/>
                </v:shape>
                <o:OLEObject Type="Embed" ProgID="Equation.DSMT4" ShapeID="_x0000_i1026" DrawAspect="Content" ObjectID="_1802267631"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BB2BDA8">
                <v:shape id="_x0000_i1027" type="#_x0000_t75" style="width:29.5pt;height:13.5pt" o:ole="">
                  <v:imagedata r:id="rId19" o:title=""/>
                </v:shape>
                <o:OLEObject Type="Embed" ProgID="Equation.DSMT4" ShapeID="_x0000_i1027" DrawAspect="Content" ObjectID="_1802267632" r:id="rId20"/>
              </w:object>
            </w:r>
            <w:r w:rsidRPr="00EC5BC0">
              <w:rPr>
                <w:rFonts w:cs="Arial"/>
                <w:bCs/>
              </w:rPr>
              <w:t xml:space="preserve"> =0</w:t>
            </w:r>
          </w:p>
          <w:p w14:paraId="6B7A5070" w14:textId="77777777" w:rsidR="00E16653" w:rsidRPr="00EC5BC0" w:rsidRDefault="00E16653" w:rsidP="002D2355">
            <w:pPr>
              <w:pStyle w:val="TAC"/>
              <w:rPr>
                <w:rFonts w:cs="Arial"/>
                <w:lang w:eastAsia="zh-CN"/>
              </w:rPr>
            </w:pPr>
            <w:r w:rsidRPr="00EC5BC0">
              <w:rPr>
                <w:rFonts w:cs="Arial"/>
                <w:lang w:eastAsia="zh-CN"/>
              </w:rPr>
              <w:t>Group hopping and sequence hopping are disabled.</w:t>
            </w:r>
          </w:p>
        </w:tc>
      </w:tr>
      <w:tr w:rsidR="00E16653" w:rsidRPr="00EC5BC0" w14:paraId="17142EFD" w14:textId="77777777" w:rsidTr="002D2355">
        <w:trPr>
          <w:cantSplit/>
          <w:trHeight w:val="156"/>
          <w:jc w:val="center"/>
        </w:trPr>
        <w:tc>
          <w:tcPr>
            <w:tcW w:w="9082" w:type="dxa"/>
            <w:gridSpan w:val="6"/>
            <w:vAlign w:val="center"/>
          </w:tcPr>
          <w:p w14:paraId="3D9ED90C" w14:textId="77777777" w:rsidR="00E16653" w:rsidRPr="00EC5BC0" w:rsidRDefault="00E16653" w:rsidP="002D2355">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11F96699" w14:textId="77777777" w:rsidR="00E16653" w:rsidRPr="00EC5BC0" w:rsidRDefault="00E16653" w:rsidP="002D2355">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322A049">
                <v:shape id="_x0000_i1028" type="#_x0000_t75" style="width:14.5pt;height:13.5pt" o:ole="">
                  <v:imagedata r:id="rId21" o:title=""/>
                </v:shape>
                <o:OLEObject Type="Embed" ProgID="Equation.DSMT4" ShapeID="_x0000_i1028" DrawAspect="Content" ObjectID="_1802267633"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27E1A8C4" w14:textId="77777777" w:rsidR="00E16653" w:rsidRPr="00EC5BC0" w:rsidRDefault="00E16653" w:rsidP="002D2355">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7C5B53D5" w14:textId="77777777" w:rsidR="00E16653" w:rsidRPr="00EC5BC0" w:rsidRDefault="00E16653" w:rsidP="00E16653">
      <w:pPr>
        <w:rPr>
          <w:lang w:eastAsia="zh-CN"/>
        </w:rPr>
      </w:pPr>
    </w:p>
    <w:p w14:paraId="56AC0DDC" w14:textId="77777777" w:rsidR="00E16653" w:rsidRPr="00EC5BC0" w:rsidRDefault="00E16653" w:rsidP="00E16653">
      <w:pPr>
        <w:pStyle w:val="B1"/>
        <w:rPr>
          <w:lang w:eastAsia="zh-CN"/>
        </w:rPr>
      </w:pPr>
      <w:r w:rsidRPr="00EC5BC0">
        <w:t>3)</w:t>
      </w:r>
      <w:r w:rsidRPr="00EC5BC0">
        <w:tab/>
        <w:t>The multipath fading emulators shall be configured according to the corresponding channel model defined in annex B.</w:t>
      </w:r>
    </w:p>
    <w:p w14:paraId="219C97F3" w14:textId="77777777" w:rsidR="00E16653" w:rsidRPr="00EC5BC0" w:rsidRDefault="00E16653" w:rsidP="00E16653">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0F7E15C1" w14:textId="77777777" w:rsidR="00E16653" w:rsidRPr="00EC5BC0" w:rsidRDefault="00E16653" w:rsidP="00E16653">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731543BC" w14:textId="77777777" w:rsidR="00E16653" w:rsidRPr="00B64708" w:rsidRDefault="00E16653" w:rsidP="00E16653">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11D46D19" w14:textId="77777777" w:rsidR="00E16653" w:rsidRPr="00EC5BC0" w:rsidRDefault="00E16653" w:rsidP="00E16653">
      <w:pPr>
        <w:pStyle w:val="Heading5"/>
      </w:pPr>
      <w:r w:rsidRPr="00EC5BC0">
        <w:t>8.2.6A.4.2</w:t>
      </w:r>
      <w:r w:rsidRPr="00EC5BC0">
        <w:tab/>
        <w:t>Procedure</w:t>
      </w:r>
      <w:bookmarkEnd w:id="116"/>
      <w:bookmarkEnd w:id="117"/>
      <w:bookmarkEnd w:id="118"/>
      <w:bookmarkEnd w:id="119"/>
      <w:bookmarkEnd w:id="120"/>
    </w:p>
    <w:p w14:paraId="1D6A1DD8" w14:textId="77777777" w:rsidR="00E16653" w:rsidRPr="00EC5BC0" w:rsidRDefault="00E16653" w:rsidP="00E16653">
      <w:pPr>
        <w:pStyle w:val="B1"/>
      </w:pPr>
      <w:r w:rsidRPr="00EC5BC0">
        <w:t>1)</w:t>
      </w:r>
      <w:r w:rsidRPr="00EC5BC0">
        <w:tab/>
        <w:t>Adjust the AWGN generator, according to the channel bandwidth, defined in Table 8.2.6A.4.2-1.</w:t>
      </w:r>
    </w:p>
    <w:p w14:paraId="0B079F12" w14:textId="77777777" w:rsidR="00E16653" w:rsidRPr="00EC5BC0" w:rsidRDefault="00E16653" w:rsidP="00E16653">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EC5BC0" w14:paraId="413B8D7B" w14:textId="77777777" w:rsidTr="002D2355">
        <w:trPr>
          <w:cantSplit/>
          <w:jc w:val="center"/>
        </w:trPr>
        <w:tc>
          <w:tcPr>
            <w:tcW w:w="2406" w:type="dxa"/>
            <w:vAlign w:val="center"/>
          </w:tcPr>
          <w:p w14:paraId="3E6E2079" w14:textId="77777777" w:rsidR="00E16653" w:rsidRPr="00EC5BC0" w:rsidRDefault="00E16653"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1E09EDF" w14:textId="77777777" w:rsidR="00E16653" w:rsidRPr="00EC5BC0" w:rsidRDefault="00E16653" w:rsidP="002D2355">
            <w:pPr>
              <w:pStyle w:val="TAH"/>
              <w:rPr>
                <w:rFonts w:eastAsia="‚c‚e‚o“Á‘¾ƒSƒVƒbƒN‘Ì" w:cs="v5.0.0"/>
                <w:lang w:eastAsia="ja-JP"/>
              </w:rPr>
            </w:pPr>
            <w:r w:rsidRPr="00EC5BC0">
              <w:rPr>
                <w:rFonts w:eastAsia="‚c‚e‚o“Á‘¾ƒSƒVƒbƒN‘Ì" w:cs="v5.0.0"/>
              </w:rPr>
              <w:t>AWGN power level</w:t>
            </w:r>
          </w:p>
        </w:tc>
      </w:tr>
      <w:tr w:rsidR="00E16653" w:rsidRPr="00EC5BC0" w14:paraId="36A51260" w14:textId="77777777" w:rsidTr="002D2355">
        <w:trPr>
          <w:cantSplit/>
          <w:trHeight w:val="197"/>
          <w:jc w:val="center"/>
        </w:trPr>
        <w:tc>
          <w:tcPr>
            <w:tcW w:w="2406" w:type="dxa"/>
            <w:tcBorders>
              <w:bottom w:val="single" w:sz="4" w:space="0" w:color="auto"/>
            </w:tcBorders>
            <w:vAlign w:val="center"/>
          </w:tcPr>
          <w:p w14:paraId="24AF7191" w14:textId="77777777" w:rsidR="00E16653" w:rsidRPr="00EC5BC0" w:rsidRDefault="00E16653"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79A47EE5"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E16653" w:rsidRPr="00EC5BC0" w14:paraId="08F39B24" w14:textId="77777777" w:rsidTr="002D2355">
        <w:trPr>
          <w:cantSplit/>
          <w:trHeight w:val="129"/>
          <w:jc w:val="center"/>
        </w:trPr>
        <w:tc>
          <w:tcPr>
            <w:tcW w:w="2406" w:type="dxa"/>
            <w:tcBorders>
              <w:bottom w:val="single" w:sz="4" w:space="0" w:color="auto"/>
            </w:tcBorders>
            <w:vAlign w:val="center"/>
          </w:tcPr>
          <w:p w14:paraId="75BEB806" w14:textId="77777777" w:rsidR="00E16653" w:rsidRPr="00EC5BC0" w:rsidRDefault="00E16653"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30A6C580"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-88.7dBm / 2.7MHz</w:t>
            </w:r>
          </w:p>
        </w:tc>
      </w:tr>
      <w:tr w:rsidR="00E16653" w:rsidRPr="00EC5BC0" w14:paraId="1897B72B" w14:textId="77777777" w:rsidTr="002D2355">
        <w:trPr>
          <w:cantSplit/>
          <w:trHeight w:val="70"/>
          <w:jc w:val="center"/>
        </w:trPr>
        <w:tc>
          <w:tcPr>
            <w:tcW w:w="2406" w:type="dxa"/>
            <w:tcBorders>
              <w:bottom w:val="single" w:sz="4" w:space="0" w:color="auto"/>
            </w:tcBorders>
            <w:vAlign w:val="center"/>
          </w:tcPr>
          <w:p w14:paraId="04936D2D" w14:textId="77777777" w:rsidR="00E16653" w:rsidRPr="00EC5BC0" w:rsidRDefault="00E16653"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26D01A8F"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-86.5dBm / 4.5MHz</w:t>
            </w:r>
          </w:p>
        </w:tc>
      </w:tr>
      <w:tr w:rsidR="00E16653" w:rsidRPr="00EC5BC0" w14:paraId="0058B574" w14:textId="77777777" w:rsidTr="002D2355">
        <w:trPr>
          <w:cantSplit/>
          <w:trHeight w:val="70"/>
          <w:jc w:val="center"/>
        </w:trPr>
        <w:tc>
          <w:tcPr>
            <w:tcW w:w="2406" w:type="dxa"/>
            <w:tcBorders>
              <w:bottom w:val="single" w:sz="4" w:space="0" w:color="auto"/>
            </w:tcBorders>
            <w:vAlign w:val="center"/>
          </w:tcPr>
          <w:p w14:paraId="0F5AB096" w14:textId="77777777" w:rsidR="00E16653" w:rsidRPr="00EC5BC0" w:rsidRDefault="00E16653"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2535144E"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-83.5dBm / 9MHz</w:t>
            </w:r>
          </w:p>
        </w:tc>
      </w:tr>
      <w:tr w:rsidR="00E16653" w:rsidRPr="00EC5BC0" w14:paraId="03B415F5" w14:textId="77777777" w:rsidTr="002D2355">
        <w:trPr>
          <w:cantSplit/>
          <w:trHeight w:val="70"/>
          <w:jc w:val="center"/>
        </w:trPr>
        <w:tc>
          <w:tcPr>
            <w:tcW w:w="2406" w:type="dxa"/>
            <w:tcBorders>
              <w:bottom w:val="single" w:sz="4" w:space="0" w:color="auto"/>
            </w:tcBorders>
            <w:vAlign w:val="center"/>
          </w:tcPr>
          <w:p w14:paraId="6635D0B2" w14:textId="77777777" w:rsidR="00E16653" w:rsidRPr="00EC5BC0" w:rsidRDefault="00E16653"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3994274A"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-81.7dBm / 13.5MHz</w:t>
            </w:r>
          </w:p>
        </w:tc>
      </w:tr>
      <w:tr w:rsidR="00E16653" w:rsidRPr="00EC5BC0" w14:paraId="25E12E9A" w14:textId="77777777" w:rsidTr="002D2355">
        <w:trPr>
          <w:cantSplit/>
          <w:trHeight w:val="70"/>
          <w:jc w:val="center"/>
        </w:trPr>
        <w:tc>
          <w:tcPr>
            <w:tcW w:w="2406" w:type="dxa"/>
            <w:tcBorders>
              <w:bottom w:val="single" w:sz="4" w:space="0" w:color="auto"/>
            </w:tcBorders>
            <w:vAlign w:val="center"/>
          </w:tcPr>
          <w:p w14:paraId="2EBB03D7" w14:textId="77777777" w:rsidR="00E16653" w:rsidRPr="00EC5BC0" w:rsidRDefault="00E16653"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78F0C8C"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-80.4dBm / 18MHz</w:t>
            </w:r>
          </w:p>
        </w:tc>
      </w:tr>
    </w:tbl>
    <w:p w14:paraId="4AC59852" w14:textId="77777777" w:rsidR="00E16653" w:rsidRPr="00EC5BC0" w:rsidRDefault="00E16653" w:rsidP="00E16653"/>
    <w:p w14:paraId="19715B7B" w14:textId="77777777" w:rsidR="00E16653" w:rsidRPr="00EC5BC0" w:rsidRDefault="00E16653" w:rsidP="00E16653">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CCF416C" w14:textId="77777777" w:rsidR="00E16653" w:rsidRPr="00EC5BC0" w:rsidRDefault="00E16653" w:rsidP="00E16653">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E16653" w:rsidRPr="00EC5BC0" w14:paraId="2973E8B5" w14:textId="77777777" w:rsidTr="002D2355">
        <w:trPr>
          <w:cantSplit/>
          <w:trHeight w:val="352"/>
          <w:jc w:val="center"/>
        </w:trPr>
        <w:tc>
          <w:tcPr>
            <w:tcW w:w="3408" w:type="dxa"/>
          </w:tcPr>
          <w:p w14:paraId="260D8781" w14:textId="77777777" w:rsidR="00E16653" w:rsidRPr="00EC5BC0" w:rsidRDefault="00E16653" w:rsidP="002D2355">
            <w:pPr>
              <w:pStyle w:val="TAH"/>
              <w:rPr>
                <w:rFonts w:eastAsia="?? ??" w:cs="Arial"/>
              </w:rPr>
            </w:pPr>
            <w:r w:rsidRPr="00EC5BC0">
              <w:rPr>
                <w:rFonts w:eastAsia="?? ??" w:cs="Arial"/>
              </w:rPr>
              <w:t>Parameter</w:t>
            </w:r>
          </w:p>
        </w:tc>
        <w:tc>
          <w:tcPr>
            <w:tcW w:w="850" w:type="dxa"/>
          </w:tcPr>
          <w:p w14:paraId="70142D56" w14:textId="77777777" w:rsidR="00E16653" w:rsidRPr="00EC5BC0" w:rsidRDefault="00E16653" w:rsidP="002D2355">
            <w:pPr>
              <w:pStyle w:val="TAH"/>
              <w:rPr>
                <w:rFonts w:eastAsia="?? ??" w:cs="Arial"/>
              </w:rPr>
            </w:pPr>
            <w:r w:rsidRPr="00EC5BC0">
              <w:rPr>
                <w:rFonts w:eastAsia="?? ??" w:cs="Arial"/>
              </w:rPr>
              <w:t>Unit</w:t>
            </w:r>
          </w:p>
        </w:tc>
        <w:tc>
          <w:tcPr>
            <w:tcW w:w="1985" w:type="dxa"/>
          </w:tcPr>
          <w:p w14:paraId="511C3567" w14:textId="77777777" w:rsidR="00E16653" w:rsidRPr="00EC5BC0" w:rsidRDefault="00E16653" w:rsidP="002D2355">
            <w:pPr>
              <w:pStyle w:val="TAH"/>
              <w:rPr>
                <w:rFonts w:cs="Arial"/>
                <w:lang w:eastAsia="zh-CN"/>
              </w:rPr>
            </w:pPr>
            <w:r w:rsidRPr="00EC5BC0">
              <w:rPr>
                <w:rFonts w:cs="Arial"/>
                <w:lang w:eastAsia="zh-CN"/>
              </w:rPr>
              <w:t>Tested signal</w:t>
            </w:r>
          </w:p>
        </w:tc>
        <w:tc>
          <w:tcPr>
            <w:tcW w:w="1428" w:type="dxa"/>
          </w:tcPr>
          <w:p w14:paraId="42397F51" w14:textId="77777777" w:rsidR="00E16653" w:rsidRPr="00EC5BC0" w:rsidRDefault="00E16653" w:rsidP="002D2355">
            <w:pPr>
              <w:pStyle w:val="TAH"/>
              <w:rPr>
                <w:rFonts w:cs="Arial"/>
                <w:lang w:eastAsia="zh-CN"/>
              </w:rPr>
            </w:pPr>
            <w:r w:rsidRPr="00EC5BC0">
              <w:rPr>
                <w:rFonts w:cs="Arial"/>
                <w:lang w:eastAsia="zh-CN"/>
              </w:rPr>
              <w:t>Interferer 1-1</w:t>
            </w:r>
          </w:p>
          <w:p w14:paraId="32D62A88" w14:textId="77777777" w:rsidR="00E16653" w:rsidRPr="00EC5BC0" w:rsidDel="00F92D5B" w:rsidRDefault="00E16653" w:rsidP="002D2355">
            <w:pPr>
              <w:pStyle w:val="TAH"/>
              <w:rPr>
                <w:rFonts w:cs="Arial"/>
                <w:lang w:eastAsia="zh-CN"/>
              </w:rPr>
            </w:pPr>
            <w:r w:rsidRPr="00EC5BC0">
              <w:rPr>
                <w:rFonts w:cs="Arial"/>
                <w:lang w:eastAsia="zh-CN"/>
              </w:rPr>
              <w:t>(Note 1 )</w:t>
            </w:r>
          </w:p>
        </w:tc>
        <w:tc>
          <w:tcPr>
            <w:tcW w:w="1411" w:type="dxa"/>
          </w:tcPr>
          <w:p w14:paraId="5D2A70A8" w14:textId="77777777" w:rsidR="00E16653" w:rsidRPr="00EC5BC0" w:rsidRDefault="00E16653" w:rsidP="002D2355">
            <w:pPr>
              <w:pStyle w:val="TAH"/>
              <w:rPr>
                <w:rFonts w:cs="Arial"/>
                <w:lang w:eastAsia="zh-CN"/>
              </w:rPr>
            </w:pPr>
            <w:r w:rsidRPr="00EC5BC0">
              <w:rPr>
                <w:rFonts w:cs="Arial"/>
                <w:lang w:eastAsia="zh-CN"/>
              </w:rPr>
              <w:t>Interferer 1-2</w:t>
            </w:r>
          </w:p>
          <w:p w14:paraId="4030C149" w14:textId="77777777" w:rsidR="00E16653" w:rsidRPr="00EC5BC0" w:rsidDel="00F92D5B" w:rsidRDefault="00E16653" w:rsidP="002D2355">
            <w:pPr>
              <w:pStyle w:val="TAH"/>
              <w:rPr>
                <w:rFonts w:cs="Arial"/>
                <w:lang w:eastAsia="zh-CN"/>
              </w:rPr>
            </w:pPr>
            <w:r w:rsidRPr="00EC5BC0">
              <w:rPr>
                <w:rFonts w:cs="Arial"/>
                <w:lang w:eastAsia="zh-CN"/>
              </w:rPr>
              <w:t>(Note 1 )</w:t>
            </w:r>
          </w:p>
        </w:tc>
      </w:tr>
      <w:tr w:rsidR="00E16653" w:rsidRPr="00EC5BC0" w14:paraId="0E63C2E2" w14:textId="77777777" w:rsidTr="002D2355">
        <w:trPr>
          <w:cantSplit/>
          <w:trHeight w:val="352"/>
          <w:jc w:val="center"/>
        </w:trPr>
        <w:tc>
          <w:tcPr>
            <w:tcW w:w="3408" w:type="dxa"/>
          </w:tcPr>
          <w:p w14:paraId="5EB343C4" w14:textId="77777777" w:rsidR="00E16653" w:rsidRPr="00EC5BC0" w:rsidRDefault="00E16653" w:rsidP="002D2355">
            <w:pPr>
              <w:pStyle w:val="TAC"/>
              <w:rPr>
                <w:rFonts w:cs="Arial"/>
                <w:lang w:eastAsia="zh-CN"/>
              </w:rPr>
            </w:pPr>
            <w:r w:rsidRPr="00EC5BC0">
              <w:rPr>
                <w:rFonts w:cs="Arial"/>
              </w:rPr>
              <w:t>Maximum number of HARQ transmissions</w:t>
            </w:r>
          </w:p>
        </w:tc>
        <w:tc>
          <w:tcPr>
            <w:tcW w:w="850" w:type="dxa"/>
            <w:vAlign w:val="center"/>
          </w:tcPr>
          <w:p w14:paraId="1E3B9224" w14:textId="77777777" w:rsidR="00E16653" w:rsidRPr="00EC5BC0" w:rsidRDefault="00E16653" w:rsidP="002D2355">
            <w:pPr>
              <w:pStyle w:val="TAC"/>
              <w:rPr>
                <w:rFonts w:eastAsia="?? ??" w:cs="Arial"/>
              </w:rPr>
            </w:pPr>
          </w:p>
        </w:tc>
        <w:tc>
          <w:tcPr>
            <w:tcW w:w="1985" w:type="dxa"/>
            <w:vAlign w:val="center"/>
          </w:tcPr>
          <w:p w14:paraId="6E62440B" w14:textId="77777777" w:rsidR="00E16653" w:rsidRPr="00EC5BC0" w:rsidRDefault="00E16653" w:rsidP="002D2355">
            <w:pPr>
              <w:pStyle w:val="TAC"/>
              <w:rPr>
                <w:rFonts w:cs="Arial"/>
                <w:lang w:eastAsia="zh-CN"/>
              </w:rPr>
            </w:pPr>
            <w:r w:rsidRPr="00EC5BC0">
              <w:rPr>
                <w:rFonts w:cs="Arial"/>
              </w:rPr>
              <w:t>4</w:t>
            </w:r>
          </w:p>
        </w:tc>
        <w:tc>
          <w:tcPr>
            <w:tcW w:w="1428" w:type="dxa"/>
            <w:vAlign w:val="center"/>
          </w:tcPr>
          <w:p w14:paraId="4AD95973" w14:textId="77777777" w:rsidR="00E16653" w:rsidRPr="00EC5BC0" w:rsidRDefault="00E16653" w:rsidP="002D2355">
            <w:pPr>
              <w:pStyle w:val="TAC"/>
              <w:rPr>
                <w:rFonts w:cs="Arial"/>
              </w:rPr>
            </w:pPr>
            <w:r w:rsidRPr="00EC5BC0">
              <w:rPr>
                <w:rFonts w:cs="Arial"/>
                <w:lang w:eastAsia="zh-CN"/>
              </w:rPr>
              <w:t>N/A</w:t>
            </w:r>
          </w:p>
        </w:tc>
        <w:tc>
          <w:tcPr>
            <w:tcW w:w="1411" w:type="dxa"/>
            <w:vAlign w:val="center"/>
          </w:tcPr>
          <w:p w14:paraId="0F496992" w14:textId="77777777" w:rsidR="00E16653" w:rsidRPr="00EC5BC0" w:rsidRDefault="00E16653" w:rsidP="002D2355">
            <w:pPr>
              <w:pStyle w:val="TAC"/>
              <w:rPr>
                <w:rFonts w:cs="Arial"/>
              </w:rPr>
            </w:pPr>
            <w:r w:rsidRPr="00EC5BC0">
              <w:rPr>
                <w:rFonts w:cs="Arial"/>
                <w:lang w:eastAsia="zh-CN"/>
              </w:rPr>
              <w:t>N/A</w:t>
            </w:r>
          </w:p>
        </w:tc>
      </w:tr>
      <w:tr w:rsidR="00E16653" w:rsidRPr="00EC5BC0" w14:paraId="45013971" w14:textId="77777777" w:rsidTr="002D2355">
        <w:trPr>
          <w:cantSplit/>
          <w:trHeight w:val="352"/>
          <w:jc w:val="center"/>
        </w:trPr>
        <w:tc>
          <w:tcPr>
            <w:tcW w:w="3408" w:type="dxa"/>
            <w:vAlign w:val="center"/>
          </w:tcPr>
          <w:p w14:paraId="24381E76" w14:textId="77777777" w:rsidR="00E16653" w:rsidRPr="00EC5BC0" w:rsidRDefault="00E16653" w:rsidP="002D2355">
            <w:pPr>
              <w:pStyle w:val="TAC"/>
              <w:rPr>
                <w:rFonts w:cs="Arial"/>
                <w:lang w:eastAsia="zh-CN"/>
              </w:rPr>
            </w:pPr>
            <w:r w:rsidRPr="00EC5BC0">
              <w:rPr>
                <w:rFonts w:cs="Arial"/>
              </w:rPr>
              <w:t>RV sequence</w:t>
            </w:r>
          </w:p>
        </w:tc>
        <w:tc>
          <w:tcPr>
            <w:tcW w:w="850" w:type="dxa"/>
            <w:vAlign w:val="center"/>
          </w:tcPr>
          <w:p w14:paraId="17F55DDA" w14:textId="77777777" w:rsidR="00E16653" w:rsidRPr="00EC5BC0" w:rsidRDefault="00E16653" w:rsidP="002D2355">
            <w:pPr>
              <w:pStyle w:val="TAC"/>
              <w:rPr>
                <w:rFonts w:eastAsia="?? ??" w:cs="Arial"/>
              </w:rPr>
            </w:pPr>
          </w:p>
        </w:tc>
        <w:tc>
          <w:tcPr>
            <w:tcW w:w="1985" w:type="dxa"/>
            <w:vAlign w:val="center"/>
          </w:tcPr>
          <w:p w14:paraId="3B1E2486" w14:textId="77777777" w:rsidR="00E16653" w:rsidRPr="00EC5BC0" w:rsidRDefault="00E16653" w:rsidP="002D2355">
            <w:pPr>
              <w:pStyle w:val="TAC"/>
              <w:rPr>
                <w:rFonts w:cs="Arial"/>
                <w:lang w:eastAsia="zh-CN"/>
              </w:rPr>
            </w:pPr>
            <w:r w:rsidRPr="00EC5BC0">
              <w:rPr>
                <w:rFonts w:cs="Arial"/>
                <w:lang w:eastAsia="zh-CN"/>
              </w:rPr>
              <w:t>0, 2, 3, 1, 0, 2, 3, 1</w:t>
            </w:r>
          </w:p>
        </w:tc>
        <w:tc>
          <w:tcPr>
            <w:tcW w:w="1428" w:type="dxa"/>
            <w:vAlign w:val="center"/>
          </w:tcPr>
          <w:p w14:paraId="0E6C0897" w14:textId="77777777" w:rsidR="00E16653" w:rsidRPr="00EC5BC0" w:rsidRDefault="00E16653" w:rsidP="002D2355">
            <w:pPr>
              <w:pStyle w:val="TAC"/>
              <w:rPr>
                <w:rFonts w:cs="Arial"/>
              </w:rPr>
            </w:pPr>
            <w:r w:rsidRPr="00EC5BC0">
              <w:rPr>
                <w:rFonts w:cs="Arial"/>
                <w:lang w:eastAsia="zh-CN"/>
              </w:rPr>
              <w:t>N/A</w:t>
            </w:r>
          </w:p>
        </w:tc>
        <w:tc>
          <w:tcPr>
            <w:tcW w:w="1411" w:type="dxa"/>
            <w:vAlign w:val="center"/>
          </w:tcPr>
          <w:p w14:paraId="61924F83" w14:textId="77777777" w:rsidR="00E16653" w:rsidRPr="00EC5BC0" w:rsidRDefault="00E16653" w:rsidP="002D2355">
            <w:pPr>
              <w:pStyle w:val="TAC"/>
              <w:rPr>
                <w:rFonts w:cs="Arial"/>
              </w:rPr>
            </w:pPr>
            <w:r w:rsidRPr="00EC5BC0">
              <w:rPr>
                <w:rFonts w:cs="Arial"/>
                <w:lang w:eastAsia="zh-CN"/>
              </w:rPr>
              <w:t>N/A</w:t>
            </w:r>
          </w:p>
        </w:tc>
      </w:tr>
      <w:tr w:rsidR="00E16653" w:rsidRPr="00EC5BC0" w14:paraId="41039174" w14:textId="77777777" w:rsidTr="002D2355">
        <w:trPr>
          <w:cantSplit/>
          <w:trHeight w:val="352"/>
          <w:jc w:val="center"/>
        </w:trPr>
        <w:tc>
          <w:tcPr>
            <w:tcW w:w="3408" w:type="dxa"/>
            <w:vAlign w:val="center"/>
          </w:tcPr>
          <w:p w14:paraId="5B05909F" w14:textId="77777777" w:rsidR="00E16653" w:rsidRPr="00EC5BC0" w:rsidRDefault="00E16653" w:rsidP="002D2355">
            <w:pPr>
              <w:pStyle w:val="TAC"/>
              <w:rPr>
                <w:rFonts w:cs="Arial"/>
                <w:strike/>
                <w:lang w:eastAsia="zh-CN"/>
              </w:rPr>
            </w:pPr>
            <w:r w:rsidRPr="00EC5BC0">
              <w:rPr>
                <w:rFonts w:cs="Arial"/>
                <w:lang w:eastAsia="zh-CN"/>
              </w:rPr>
              <w:t>DIP (Note 2)</w:t>
            </w:r>
          </w:p>
        </w:tc>
        <w:tc>
          <w:tcPr>
            <w:tcW w:w="850" w:type="dxa"/>
            <w:vAlign w:val="center"/>
          </w:tcPr>
          <w:p w14:paraId="7F8A052A" w14:textId="77777777" w:rsidR="00E16653" w:rsidRPr="00EC5BC0" w:rsidRDefault="00E16653" w:rsidP="002D2355">
            <w:pPr>
              <w:pStyle w:val="TAC"/>
              <w:rPr>
                <w:rFonts w:cs="Arial"/>
                <w:lang w:eastAsia="zh-CN"/>
              </w:rPr>
            </w:pPr>
            <w:r w:rsidRPr="00EC5BC0">
              <w:rPr>
                <w:rFonts w:eastAsia="?? ??" w:cs="Arial"/>
              </w:rPr>
              <w:t>dB</w:t>
            </w:r>
          </w:p>
        </w:tc>
        <w:tc>
          <w:tcPr>
            <w:tcW w:w="1985" w:type="dxa"/>
            <w:vAlign w:val="center"/>
          </w:tcPr>
          <w:p w14:paraId="6CF5218E" w14:textId="77777777" w:rsidR="00E16653" w:rsidRPr="00EC5BC0" w:rsidRDefault="00E16653" w:rsidP="002D2355">
            <w:pPr>
              <w:pStyle w:val="TAC"/>
              <w:rPr>
                <w:rFonts w:cs="Arial"/>
                <w:lang w:eastAsia="zh-CN"/>
              </w:rPr>
            </w:pPr>
            <w:r w:rsidRPr="00EC5BC0">
              <w:rPr>
                <w:rFonts w:cs="Arial"/>
                <w:lang w:eastAsia="zh-CN"/>
              </w:rPr>
              <w:t>N/A</w:t>
            </w:r>
          </w:p>
        </w:tc>
        <w:tc>
          <w:tcPr>
            <w:tcW w:w="1428" w:type="dxa"/>
            <w:vAlign w:val="center"/>
          </w:tcPr>
          <w:p w14:paraId="131523D3" w14:textId="77777777" w:rsidR="00E16653" w:rsidRPr="00EC5BC0" w:rsidRDefault="00E16653" w:rsidP="002D2355">
            <w:pPr>
              <w:pStyle w:val="TAC"/>
              <w:rPr>
                <w:rFonts w:cs="Arial"/>
                <w:lang w:eastAsia="zh-CN"/>
              </w:rPr>
            </w:pPr>
            <w:r w:rsidRPr="00EC5BC0">
              <w:rPr>
                <w:rFonts w:cs="Arial"/>
              </w:rPr>
              <w:t>-0.43</w:t>
            </w:r>
          </w:p>
        </w:tc>
        <w:tc>
          <w:tcPr>
            <w:tcW w:w="1411" w:type="dxa"/>
            <w:vAlign w:val="center"/>
          </w:tcPr>
          <w:p w14:paraId="2D0C0409" w14:textId="77777777" w:rsidR="00E16653" w:rsidRPr="00EC5BC0" w:rsidRDefault="00E16653" w:rsidP="002D2355">
            <w:pPr>
              <w:pStyle w:val="TAC"/>
              <w:rPr>
                <w:rFonts w:cs="Arial"/>
                <w:lang w:eastAsia="zh-CN"/>
              </w:rPr>
            </w:pPr>
            <w:r w:rsidRPr="00EC5BC0">
              <w:rPr>
                <w:rFonts w:cs="Arial"/>
              </w:rPr>
              <w:t>-0.43</w:t>
            </w:r>
          </w:p>
        </w:tc>
      </w:tr>
      <w:tr w:rsidR="00E16653" w:rsidRPr="00EC5BC0" w14:paraId="2C142D58" w14:textId="77777777" w:rsidTr="002D2355">
        <w:trPr>
          <w:cantSplit/>
          <w:trHeight w:val="352"/>
          <w:jc w:val="center"/>
        </w:trPr>
        <w:tc>
          <w:tcPr>
            <w:tcW w:w="3408" w:type="dxa"/>
            <w:vAlign w:val="center"/>
          </w:tcPr>
          <w:p w14:paraId="40EFF438" w14:textId="77777777" w:rsidR="00E16653" w:rsidRPr="00EC5BC0" w:rsidRDefault="00E16653" w:rsidP="002D2355">
            <w:pPr>
              <w:pStyle w:val="TAC"/>
              <w:rPr>
                <w:rFonts w:cs="Arial"/>
                <w:lang w:eastAsia="zh-CN"/>
              </w:rPr>
            </w:pPr>
            <w:r w:rsidRPr="00EC5BC0">
              <w:rPr>
                <w:rFonts w:cs="Arial"/>
                <w:lang w:eastAsia="zh-CN"/>
              </w:rPr>
              <w:t>Cell Id</w:t>
            </w:r>
          </w:p>
        </w:tc>
        <w:tc>
          <w:tcPr>
            <w:tcW w:w="850" w:type="dxa"/>
            <w:vAlign w:val="center"/>
          </w:tcPr>
          <w:p w14:paraId="5078E375" w14:textId="77777777" w:rsidR="00E16653" w:rsidRPr="00EC5BC0" w:rsidRDefault="00E16653" w:rsidP="002D2355">
            <w:pPr>
              <w:pStyle w:val="TAC"/>
              <w:rPr>
                <w:rFonts w:eastAsia="?? ??" w:cs="Arial"/>
              </w:rPr>
            </w:pPr>
          </w:p>
        </w:tc>
        <w:tc>
          <w:tcPr>
            <w:tcW w:w="1985" w:type="dxa"/>
            <w:vAlign w:val="center"/>
          </w:tcPr>
          <w:p w14:paraId="48BAD48C" w14:textId="77777777" w:rsidR="00E16653" w:rsidRPr="00EC5BC0" w:rsidRDefault="00E16653" w:rsidP="002D2355">
            <w:pPr>
              <w:pStyle w:val="TAC"/>
              <w:rPr>
                <w:rFonts w:cs="Arial"/>
                <w:lang w:eastAsia="zh-CN"/>
              </w:rPr>
            </w:pPr>
            <w:r w:rsidRPr="00EC5BC0">
              <w:rPr>
                <w:rFonts w:cs="Arial"/>
                <w:lang w:eastAsia="zh-CN"/>
              </w:rPr>
              <w:t>0</w:t>
            </w:r>
          </w:p>
        </w:tc>
        <w:tc>
          <w:tcPr>
            <w:tcW w:w="1428" w:type="dxa"/>
            <w:vAlign w:val="center"/>
          </w:tcPr>
          <w:p w14:paraId="4278DEEB" w14:textId="77777777" w:rsidR="00E16653" w:rsidRPr="00EC5BC0" w:rsidRDefault="00E16653" w:rsidP="002D2355">
            <w:pPr>
              <w:pStyle w:val="TAC"/>
              <w:rPr>
                <w:rFonts w:cs="Arial"/>
                <w:lang w:eastAsia="zh-CN"/>
              </w:rPr>
            </w:pPr>
            <w:r w:rsidRPr="00EC5BC0">
              <w:rPr>
                <w:rFonts w:cs="Arial"/>
                <w:lang w:eastAsia="zh-CN"/>
              </w:rPr>
              <w:t>1</w:t>
            </w:r>
          </w:p>
        </w:tc>
        <w:tc>
          <w:tcPr>
            <w:tcW w:w="1411" w:type="dxa"/>
            <w:vAlign w:val="center"/>
          </w:tcPr>
          <w:p w14:paraId="320CB1F7" w14:textId="77777777" w:rsidR="00E16653" w:rsidRPr="00EC5BC0" w:rsidRDefault="00E16653" w:rsidP="002D2355">
            <w:pPr>
              <w:pStyle w:val="TAC"/>
              <w:rPr>
                <w:rFonts w:cs="Arial"/>
                <w:lang w:eastAsia="zh-CN"/>
              </w:rPr>
            </w:pPr>
            <w:r w:rsidRPr="00EC5BC0">
              <w:rPr>
                <w:rFonts w:cs="Arial"/>
                <w:lang w:eastAsia="zh-CN"/>
              </w:rPr>
              <w:t>1</w:t>
            </w:r>
          </w:p>
        </w:tc>
      </w:tr>
      <w:tr w:rsidR="00E16653" w:rsidRPr="00EC5BC0" w14:paraId="1C3B964C" w14:textId="77777777" w:rsidTr="002D2355">
        <w:trPr>
          <w:cantSplit/>
          <w:trHeight w:val="156"/>
          <w:jc w:val="center"/>
        </w:trPr>
        <w:tc>
          <w:tcPr>
            <w:tcW w:w="3408" w:type="dxa"/>
            <w:vAlign w:val="center"/>
          </w:tcPr>
          <w:p w14:paraId="1D1C4FEE" w14:textId="77777777" w:rsidR="00E16653" w:rsidRPr="00EC5BC0" w:rsidRDefault="00E16653" w:rsidP="002D2355">
            <w:pPr>
              <w:pStyle w:val="TAC"/>
              <w:rPr>
                <w:rFonts w:cs="Arial"/>
                <w:lang w:eastAsia="zh-CN"/>
              </w:rPr>
            </w:pPr>
            <w:r w:rsidRPr="00EC5BC0">
              <w:rPr>
                <w:rFonts w:cs="Arial"/>
                <w:lang w:eastAsia="zh-CN"/>
              </w:rPr>
              <w:t>Interference model</w:t>
            </w:r>
          </w:p>
        </w:tc>
        <w:tc>
          <w:tcPr>
            <w:tcW w:w="850" w:type="dxa"/>
            <w:vAlign w:val="center"/>
          </w:tcPr>
          <w:p w14:paraId="62331176" w14:textId="77777777" w:rsidR="00E16653" w:rsidRPr="00EC5BC0" w:rsidRDefault="00E16653" w:rsidP="002D2355">
            <w:pPr>
              <w:pStyle w:val="TAC"/>
              <w:rPr>
                <w:rFonts w:eastAsia="?? ??" w:cs="Arial"/>
              </w:rPr>
            </w:pPr>
          </w:p>
        </w:tc>
        <w:tc>
          <w:tcPr>
            <w:tcW w:w="1985" w:type="dxa"/>
            <w:vAlign w:val="center"/>
          </w:tcPr>
          <w:p w14:paraId="5C31B7F4" w14:textId="77777777" w:rsidR="00E16653" w:rsidRPr="00EC5BC0" w:rsidRDefault="00E16653" w:rsidP="002D2355">
            <w:pPr>
              <w:pStyle w:val="TAC"/>
              <w:rPr>
                <w:rFonts w:cs="Arial"/>
                <w:lang w:eastAsia="zh-CN"/>
              </w:rPr>
            </w:pPr>
            <w:r w:rsidRPr="00EC5BC0">
              <w:rPr>
                <w:rFonts w:cs="Arial"/>
                <w:lang w:eastAsia="zh-CN"/>
              </w:rPr>
              <w:t>N/A</w:t>
            </w:r>
          </w:p>
        </w:tc>
        <w:tc>
          <w:tcPr>
            <w:tcW w:w="1428" w:type="dxa"/>
            <w:vAlign w:val="center"/>
          </w:tcPr>
          <w:p w14:paraId="7A6AEE8B" w14:textId="77777777" w:rsidR="00E16653" w:rsidRPr="00EC5BC0" w:rsidRDefault="00E16653" w:rsidP="002D2355">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734E41B4" w14:textId="77777777" w:rsidR="00E16653" w:rsidRPr="00EC5BC0" w:rsidRDefault="00E16653" w:rsidP="002D2355">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E16653" w:rsidRPr="00EC5BC0" w14:paraId="6E5A5B84" w14:textId="77777777" w:rsidTr="002D2355">
        <w:trPr>
          <w:cantSplit/>
          <w:trHeight w:val="156"/>
          <w:jc w:val="center"/>
        </w:trPr>
        <w:tc>
          <w:tcPr>
            <w:tcW w:w="3408" w:type="dxa"/>
            <w:vAlign w:val="center"/>
          </w:tcPr>
          <w:p w14:paraId="3501977C" w14:textId="77777777" w:rsidR="00E16653" w:rsidRPr="00EC5BC0" w:rsidRDefault="00E16653" w:rsidP="002D2355">
            <w:pPr>
              <w:pStyle w:val="TAC"/>
              <w:rPr>
                <w:rFonts w:cs="Arial"/>
                <w:lang w:eastAsia="zh-CN"/>
              </w:rPr>
            </w:pPr>
            <w:r w:rsidRPr="00EC5BC0">
              <w:rPr>
                <w:rFonts w:cs="Arial"/>
                <w:lang w:eastAsia="zh-CN"/>
              </w:rPr>
              <w:t>Cyclic Prefix</w:t>
            </w:r>
          </w:p>
        </w:tc>
        <w:tc>
          <w:tcPr>
            <w:tcW w:w="850" w:type="dxa"/>
          </w:tcPr>
          <w:p w14:paraId="191D3A87" w14:textId="77777777" w:rsidR="00E16653" w:rsidRPr="00EC5BC0" w:rsidRDefault="00E16653" w:rsidP="002D2355">
            <w:pPr>
              <w:pStyle w:val="TAC"/>
              <w:rPr>
                <w:rFonts w:eastAsia="?? ??" w:cs="Arial"/>
              </w:rPr>
            </w:pPr>
          </w:p>
        </w:tc>
        <w:tc>
          <w:tcPr>
            <w:tcW w:w="4824" w:type="dxa"/>
            <w:gridSpan w:val="3"/>
            <w:vAlign w:val="center"/>
          </w:tcPr>
          <w:p w14:paraId="115B15A7" w14:textId="77777777" w:rsidR="00E16653" w:rsidRPr="00EC5BC0" w:rsidRDefault="00E16653" w:rsidP="002D2355">
            <w:pPr>
              <w:pStyle w:val="TAC"/>
              <w:rPr>
                <w:rFonts w:cs="Arial"/>
              </w:rPr>
            </w:pPr>
            <w:r w:rsidRPr="00EC5BC0">
              <w:rPr>
                <w:rFonts w:cs="Arial"/>
                <w:lang w:eastAsia="zh-CN"/>
              </w:rPr>
              <w:t>Normal</w:t>
            </w:r>
          </w:p>
        </w:tc>
      </w:tr>
      <w:tr w:rsidR="00E16653" w:rsidRPr="00EC5BC0" w14:paraId="276320FF" w14:textId="77777777" w:rsidTr="002D2355">
        <w:trPr>
          <w:cantSplit/>
          <w:trHeight w:val="156"/>
          <w:jc w:val="center"/>
        </w:trPr>
        <w:tc>
          <w:tcPr>
            <w:tcW w:w="3408" w:type="dxa"/>
            <w:vAlign w:val="center"/>
          </w:tcPr>
          <w:p w14:paraId="1B75CB78" w14:textId="77777777" w:rsidR="00E16653" w:rsidRPr="00EC5BC0" w:rsidRDefault="00E16653" w:rsidP="002D2355">
            <w:pPr>
              <w:pStyle w:val="TAC"/>
              <w:rPr>
                <w:rFonts w:cs="Arial"/>
                <w:lang w:eastAsia="zh-CN"/>
              </w:rPr>
            </w:pPr>
            <w:r w:rsidRPr="00EC5BC0">
              <w:rPr>
                <w:rFonts w:cs="Arial"/>
                <w:lang w:eastAsia="zh-CN"/>
              </w:rPr>
              <w:t>Demodulation reference signal for PUSCH</w:t>
            </w:r>
          </w:p>
        </w:tc>
        <w:tc>
          <w:tcPr>
            <w:tcW w:w="850" w:type="dxa"/>
            <w:vAlign w:val="center"/>
          </w:tcPr>
          <w:p w14:paraId="110B7F75" w14:textId="77777777" w:rsidR="00E16653" w:rsidRPr="00EC5BC0" w:rsidRDefault="00E16653" w:rsidP="002D2355">
            <w:pPr>
              <w:pStyle w:val="TAC"/>
              <w:rPr>
                <w:rFonts w:eastAsia="?? ??" w:cs="Arial"/>
              </w:rPr>
            </w:pPr>
          </w:p>
        </w:tc>
        <w:tc>
          <w:tcPr>
            <w:tcW w:w="4824" w:type="dxa"/>
            <w:gridSpan w:val="3"/>
            <w:vAlign w:val="center"/>
          </w:tcPr>
          <w:p w14:paraId="01255C36" w14:textId="77777777" w:rsidR="00E16653" w:rsidRPr="00EC5BC0" w:rsidRDefault="00E16653" w:rsidP="002D2355">
            <w:pPr>
              <w:pStyle w:val="TAC"/>
              <w:rPr>
                <w:rFonts w:cs="Arial"/>
                <w:bCs/>
                <w:lang w:eastAsia="zh-CN"/>
              </w:rPr>
            </w:pPr>
            <w:r w:rsidRPr="00EC5BC0">
              <w:rPr>
                <w:rFonts w:cs="Arial"/>
                <w:position w:val="-10"/>
              </w:rPr>
              <w:object w:dxaOrig="300" w:dyaOrig="300" w14:anchorId="726BEA95">
                <v:shape id="_x0000_i1029" type="#_x0000_t75" style="width:14.5pt;height:14.5pt" o:ole="">
                  <v:imagedata r:id="rId15" o:title=""/>
                </v:shape>
                <o:OLEObject Type="Embed" ProgID="Equation.DSMT4" ShapeID="_x0000_i1029" DrawAspect="Content" ObjectID="_1802267634" r:id="rId23"/>
              </w:object>
            </w:r>
            <w:r w:rsidRPr="00EC5BC0">
              <w:rPr>
                <w:rFonts w:cs="Arial"/>
                <w:bCs/>
              </w:rPr>
              <w:t xml:space="preserve"> =0, </w:t>
            </w:r>
            <w:r w:rsidRPr="00EC5BC0">
              <w:rPr>
                <w:rFonts w:cs="Arial"/>
                <w:position w:val="-10"/>
              </w:rPr>
              <w:object w:dxaOrig="499" w:dyaOrig="320" w14:anchorId="31133CB5">
                <v:shape id="_x0000_i1030" type="#_x0000_t75" style="width:22pt;height:14.5pt" o:ole="">
                  <v:imagedata r:id="rId17" o:title=""/>
                </v:shape>
                <o:OLEObject Type="Embed" ProgID="Equation.DSMT4" ShapeID="_x0000_i1030" DrawAspect="Content" ObjectID="_1802267635"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A0CB8DB">
                <v:shape id="_x0000_i1031" type="#_x0000_t75" style="width:29.5pt;height:13.5pt" o:ole="">
                  <v:imagedata r:id="rId19" o:title=""/>
                </v:shape>
                <o:OLEObject Type="Embed" ProgID="Equation.DSMT4" ShapeID="_x0000_i1031" DrawAspect="Content" ObjectID="_1802267636" r:id="rId25"/>
              </w:object>
            </w:r>
            <w:r w:rsidRPr="00EC5BC0">
              <w:rPr>
                <w:rFonts w:cs="Arial"/>
                <w:bCs/>
              </w:rPr>
              <w:t xml:space="preserve"> =0</w:t>
            </w:r>
          </w:p>
          <w:p w14:paraId="114F39A5" w14:textId="77777777" w:rsidR="00E16653" w:rsidRPr="00EC5BC0" w:rsidRDefault="00E16653" w:rsidP="002D2355">
            <w:pPr>
              <w:pStyle w:val="TAC"/>
              <w:rPr>
                <w:rFonts w:cs="Arial"/>
                <w:lang w:eastAsia="zh-CN"/>
              </w:rPr>
            </w:pPr>
            <w:r w:rsidRPr="00EC5BC0">
              <w:rPr>
                <w:rFonts w:cs="Arial"/>
                <w:lang w:eastAsia="zh-CN"/>
              </w:rPr>
              <w:t>Group hopping and sequence hopping are disabled.</w:t>
            </w:r>
          </w:p>
        </w:tc>
      </w:tr>
      <w:tr w:rsidR="00E16653" w:rsidRPr="00EC5BC0" w14:paraId="724E902A" w14:textId="77777777" w:rsidTr="002D2355">
        <w:trPr>
          <w:cantSplit/>
          <w:trHeight w:val="156"/>
          <w:jc w:val="center"/>
        </w:trPr>
        <w:tc>
          <w:tcPr>
            <w:tcW w:w="9082" w:type="dxa"/>
            <w:gridSpan w:val="5"/>
            <w:vAlign w:val="center"/>
          </w:tcPr>
          <w:p w14:paraId="20F5A281" w14:textId="77777777" w:rsidR="00E16653" w:rsidRPr="00EC5BC0" w:rsidRDefault="00E16653" w:rsidP="002D2355">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0A67F21D" w14:textId="77777777" w:rsidR="00E16653" w:rsidRPr="00EC5BC0" w:rsidRDefault="00E16653" w:rsidP="002D2355">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651C7FE0">
                <v:shape id="_x0000_i1032" type="#_x0000_t75" style="width:14.5pt;height:13.5pt" o:ole="">
                  <v:imagedata r:id="rId21" o:title=""/>
                </v:shape>
                <o:OLEObject Type="Embed" ProgID="Equation.DSMT4" ShapeID="_x0000_i1032" DrawAspect="Content" ObjectID="_1802267637" r:id="rId26"/>
              </w:object>
            </w:r>
            <w:r w:rsidRPr="00EC5BC0">
              <w:rPr>
                <w:rFonts w:cs="Arial"/>
              </w:rPr>
              <w:t xml:space="preserve">  is defined by its associated DIP value</w:t>
            </w:r>
            <w:r w:rsidRPr="00EC5BC0">
              <w:rPr>
                <w:rFonts w:cs="Arial"/>
                <w:lang w:eastAsia="zh-CN"/>
              </w:rPr>
              <w:t xml:space="preserve"> as specified in clause B.6.1.</w:t>
            </w:r>
          </w:p>
          <w:p w14:paraId="50C00A0E" w14:textId="77777777" w:rsidR="00E16653" w:rsidRPr="00EC5BC0" w:rsidRDefault="00E16653" w:rsidP="002D2355">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4AFD91F2" w14:textId="77777777" w:rsidR="00E16653" w:rsidRPr="00EC5BC0" w:rsidRDefault="00E16653" w:rsidP="00E16653">
      <w:pPr>
        <w:rPr>
          <w:lang w:eastAsia="zh-CN"/>
        </w:rPr>
      </w:pPr>
    </w:p>
    <w:p w14:paraId="7CD4BFF6" w14:textId="77777777" w:rsidR="00E16653" w:rsidRPr="00EC5BC0" w:rsidRDefault="00E16653" w:rsidP="00E16653">
      <w:pPr>
        <w:pStyle w:val="B1"/>
        <w:rPr>
          <w:lang w:eastAsia="zh-CN"/>
        </w:rPr>
      </w:pPr>
      <w:r w:rsidRPr="00EC5BC0">
        <w:t>3)</w:t>
      </w:r>
      <w:r w:rsidRPr="00EC5BC0">
        <w:tab/>
        <w:t>The multipath fading emulators shall be configured according to the corresponding channel model defined in annex B.</w:t>
      </w:r>
    </w:p>
    <w:p w14:paraId="08D53269" w14:textId="77777777" w:rsidR="00E16653" w:rsidRPr="00EC5BC0" w:rsidRDefault="00E16653" w:rsidP="00E16653">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75FBAB4D" w14:textId="77777777" w:rsidR="00E16653" w:rsidRPr="00EC5BC0" w:rsidRDefault="00E16653" w:rsidP="00E16653">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2E79BE9" w14:textId="77777777" w:rsidR="00E16653" w:rsidRPr="00B64708" w:rsidRDefault="00E16653" w:rsidP="00E16653">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1A552C10" w14:textId="77777777" w:rsidR="00E16653" w:rsidRPr="00EC5BC0" w:rsidRDefault="00E16653" w:rsidP="00E16653">
      <w:pPr>
        <w:pStyle w:val="Heading5"/>
      </w:pPr>
      <w:r w:rsidRPr="00EC5BC0">
        <w:t>8.2.7.4.2</w:t>
      </w:r>
      <w:r w:rsidRPr="00EC5BC0">
        <w:tab/>
        <w:t>Procedure</w:t>
      </w:r>
      <w:bookmarkEnd w:id="125"/>
      <w:bookmarkEnd w:id="126"/>
      <w:bookmarkEnd w:id="127"/>
      <w:bookmarkEnd w:id="128"/>
      <w:bookmarkEnd w:id="129"/>
    </w:p>
    <w:p w14:paraId="5088234D" w14:textId="77777777" w:rsidR="00E16653" w:rsidRPr="00EC5BC0" w:rsidRDefault="00E16653" w:rsidP="00E16653">
      <w:pPr>
        <w:pStyle w:val="B1"/>
      </w:pPr>
      <w:r w:rsidRPr="00EC5BC0">
        <w:t>1)</w:t>
      </w:r>
      <w:r w:rsidRPr="00EC5BC0">
        <w:tab/>
        <w:t>Adjust the AWGN generator, according to the channel bandwidth, defined in Table 8.2.7.4.2-1.</w:t>
      </w:r>
    </w:p>
    <w:p w14:paraId="11BF1160" w14:textId="77777777" w:rsidR="00E16653" w:rsidRPr="00EC5BC0" w:rsidRDefault="00E16653" w:rsidP="00E16653">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EC5BC0" w14:paraId="35BBC81D" w14:textId="77777777" w:rsidTr="002D2355">
        <w:trPr>
          <w:cantSplit/>
          <w:jc w:val="center"/>
        </w:trPr>
        <w:tc>
          <w:tcPr>
            <w:tcW w:w="2406" w:type="dxa"/>
            <w:vAlign w:val="center"/>
          </w:tcPr>
          <w:p w14:paraId="6A0A3F87" w14:textId="77777777" w:rsidR="00E16653" w:rsidRPr="00EC5BC0" w:rsidRDefault="00E16653"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340BF7" w14:textId="77777777" w:rsidR="00E16653" w:rsidRPr="00EC5BC0" w:rsidRDefault="00E16653" w:rsidP="002D2355">
            <w:pPr>
              <w:pStyle w:val="TAH"/>
              <w:rPr>
                <w:rFonts w:eastAsia="‚c‚e‚o“Á‘¾ƒSƒVƒbƒN‘Ì" w:cs="v5.0.0"/>
                <w:lang w:eastAsia="ja-JP"/>
              </w:rPr>
            </w:pPr>
            <w:r w:rsidRPr="00EC5BC0">
              <w:rPr>
                <w:rFonts w:eastAsia="‚c‚e‚o“Á‘¾ƒSƒVƒbƒN‘Ì" w:cs="v5.0.0"/>
              </w:rPr>
              <w:t>AWGN power level</w:t>
            </w:r>
          </w:p>
        </w:tc>
      </w:tr>
      <w:tr w:rsidR="00E16653" w:rsidRPr="00EC5BC0" w14:paraId="471F1319" w14:textId="77777777" w:rsidTr="002D2355">
        <w:trPr>
          <w:cantSplit/>
          <w:trHeight w:val="197"/>
          <w:jc w:val="center"/>
        </w:trPr>
        <w:tc>
          <w:tcPr>
            <w:tcW w:w="2406" w:type="dxa"/>
            <w:tcBorders>
              <w:bottom w:val="single" w:sz="4" w:space="0" w:color="auto"/>
            </w:tcBorders>
            <w:vAlign w:val="center"/>
          </w:tcPr>
          <w:p w14:paraId="7FF8E203" w14:textId="77777777" w:rsidR="00E16653" w:rsidRPr="00EC5BC0" w:rsidRDefault="00E16653"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0A03995C"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E16653" w:rsidRPr="00EC5BC0" w14:paraId="3D1B4856" w14:textId="77777777" w:rsidTr="002D2355">
        <w:trPr>
          <w:cantSplit/>
          <w:trHeight w:val="129"/>
          <w:jc w:val="center"/>
        </w:trPr>
        <w:tc>
          <w:tcPr>
            <w:tcW w:w="2406" w:type="dxa"/>
            <w:tcBorders>
              <w:bottom w:val="single" w:sz="4" w:space="0" w:color="auto"/>
            </w:tcBorders>
            <w:vAlign w:val="center"/>
          </w:tcPr>
          <w:p w14:paraId="0E2C7429" w14:textId="77777777" w:rsidR="00E16653" w:rsidRPr="00EC5BC0" w:rsidRDefault="00E16653"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5A7106B6"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-88.7dBm / 2.7MHz</w:t>
            </w:r>
          </w:p>
        </w:tc>
      </w:tr>
      <w:tr w:rsidR="00E16653" w:rsidRPr="00EC5BC0" w14:paraId="2230AA2E" w14:textId="77777777" w:rsidTr="002D2355">
        <w:trPr>
          <w:cantSplit/>
          <w:trHeight w:val="70"/>
          <w:jc w:val="center"/>
        </w:trPr>
        <w:tc>
          <w:tcPr>
            <w:tcW w:w="2406" w:type="dxa"/>
            <w:tcBorders>
              <w:bottom w:val="single" w:sz="4" w:space="0" w:color="auto"/>
            </w:tcBorders>
            <w:vAlign w:val="center"/>
          </w:tcPr>
          <w:p w14:paraId="5AB2EB60" w14:textId="77777777" w:rsidR="00E16653" w:rsidRPr="00EC5BC0" w:rsidRDefault="00E16653"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CFC9D71"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-86.5dBm / 4.5MHz</w:t>
            </w:r>
          </w:p>
        </w:tc>
      </w:tr>
      <w:tr w:rsidR="00E16653" w:rsidRPr="00EC5BC0" w14:paraId="00096997" w14:textId="77777777" w:rsidTr="002D2355">
        <w:trPr>
          <w:cantSplit/>
          <w:trHeight w:val="70"/>
          <w:jc w:val="center"/>
        </w:trPr>
        <w:tc>
          <w:tcPr>
            <w:tcW w:w="2406" w:type="dxa"/>
            <w:tcBorders>
              <w:bottom w:val="single" w:sz="4" w:space="0" w:color="auto"/>
            </w:tcBorders>
            <w:vAlign w:val="center"/>
          </w:tcPr>
          <w:p w14:paraId="3FFD6E0B" w14:textId="77777777" w:rsidR="00E16653" w:rsidRPr="00EC5BC0" w:rsidRDefault="00E16653"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787372D6"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-83.5dBm / 9MHz</w:t>
            </w:r>
          </w:p>
        </w:tc>
      </w:tr>
      <w:tr w:rsidR="00E16653" w:rsidRPr="00EC5BC0" w14:paraId="742BD715" w14:textId="77777777" w:rsidTr="002D2355">
        <w:trPr>
          <w:cantSplit/>
          <w:trHeight w:val="70"/>
          <w:jc w:val="center"/>
        </w:trPr>
        <w:tc>
          <w:tcPr>
            <w:tcW w:w="2406" w:type="dxa"/>
            <w:tcBorders>
              <w:bottom w:val="single" w:sz="4" w:space="0" w:color="auto"/>
            </w:tcBorders>
            <w:vAlign w:val="center"/>
          </w:tcPr>
          <w:p w14:paraId="0424846D" w14:textId="77777777" w:rsidR="00E16653" w:rsidRPr="00EC5BC0" w:rsidRDefault="00E16653"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7F8F06A"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-81.7dBm / 13.5MHz</w:t>
            </w:r>
          </w:p>
        </w:tc>
      </w:tr>
      <w:tr w:rsidR="00E16653" w:rsidRPr="00EC5BC0" w14:paraId="5D388393" w14:textId="77777777" w:rsidTr="002D2355">
        <w:trPr>
          <w:cantSplit/>
          <w:trHeight w:val="70"/>
          <w:jc w:val="center"/>
        </w:trPr>
        <w:tc>
          <w:tcPr>
            <w:tcW w:w="2406" w:type="dxa"/>
            <w:tcBorders>
              <w:bottom w:val="single" w:sz="4" w:space="0" w:color="auto"/>
            </w:tcBorders>
            <w:vAlign w:val="center"/>
          </w:tcPr>
          <w:p w14:paraId="50E740B3" w14:textId="77777777" w:rsidR="00E16653" w:rsidRPr="00EC5BC0" w:rsidRDefault="00E16653"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2A9F568" w14:textId="77777777" w:rsidR="00E16653" w:rsidRPr="00EC5BC0" w:rsidRDefault="00E16653" w:rsidP="002D2355">
            <w:pPr>
              <w:pStyle w:val="TAC"/>
              <w:jc w:val="left"/>
              <w:rPr>
                <w:rFonts w:eastAsia="‚c‚e‚o“Á‘¾ƒSƒVƒbƒN‘Ì" w:cs="v5.0.0"/>
                <w:lang w:eastAsia="ja-JP"/>
              </w:rPr>
            </w:pPr>
            <w:r w:rsidRPr="00EC5BC0">
              <w:rPr>
                <w:rFonts w:eastAsia="‚c‚e‚o“Á‘¾ƒSƒVƒbƒN‘Ì" w:cs="v5.0.0"/>
                <w:lang w:eastAsia="ja-JP"/>
              </w:rPr>
              <w:t>-80.4dBm / 18MHz</w:t>
            </w:r>
          </w:p>
        </w:tc>
      </w:tr>
    </w:tbl>
    <w:p w14:paraId="5C1C94B6" w14:textId="77777777" w:rsidR="00E16653" w:rsidRPr="00EC5BC0" w:rsidRDefault="00E16653" w:rsidP="00E16653"/>
    <w:p w14:paraId="4F82030D" w14:textId="77777777" w:rsidR="00E16653" w:rsidRPr="00EC5BC0" w:rsidRDefault="00E16653" w:rsidP="00E16653">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49BBEA01" w14:textId="77777777" w:rsidR="00E16653" w:rsidRPr="00EC5BC0" w:rsidRDefault="00E16653" w:rsidP="00E16653">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E16653" w:rsidRPr="00EC5BC0" w14:paraId="29A5DB59" w14:textId="77777777" w:rsidTr="002D2355">
        <w:trPr>
          <w:jc w:val="center"/>
        </w:trPr>
        <w:tc>
          <w:tcPr>
            <w:tcW w:w="2802" w:type="dxa"/>
          </w:tcPr>
          <w:p w14:paraId="490D11DD" w14:textId="77777777" w:rsidR="00E16653" w:rsidRPr="00EC5BC0" w:rsidRDefault="00E16653" w:rsidP="002D2355">
            <w:pPr>
              <w:pStyle w:val="TAH"/>
              <w:rPr>
                <w:rFonts w:cs="Arial"/>
              </w:rPr>
            </w:pPr>
            <w:r w:rsidRPr="00EC5BC0">
              <w:rPr>
                <w:rFonts w:cs="Arial"/>
              </w:rPr>
              <w:t>Parameter</w:t>
            </w:r>
          </w:p>
        </w:tc>
        <w:tc>
          <w:tcPr>
            <w:tcW w:w="1179" w:type="dxa"/>
          </w:tcPr>
          <w:p w14:paraId="15731B89" w14:textId="77777777" w:rsidR="00E16653" w:rsidRPr="00EC5BC0" w:rsidRDefault="00E16653" w:rsidP="002D2355">
            <w:pPr>
              <w:pStyle w:val="TAH"/>
              <w:rPr>
                <w:rFonts w:cs="Arial"/>
                <w:lang w:eastAsia="zh-CN"/>
              </w:rPr>
            </w:pPr>
            <w:r w:rsidRPr="00EC5BC0">
              <w:rPr>
                <w:rFonts w:cs="Arial"/>
                <w:lang w:eastAsia="zh-CN"/>
              </w:rPr>
              <w:t>unit</w:t>
            </w:r>
          </w:p>
        </w:tc>
        <w:tc>
          <w:tcPr>
            <w:tcW w:w="2988" w:type="dxa"/>
          </w:tcPr>
          <w:p w14:paraId="7BF41ED9" w14:textId="77777777" w:rsidR="00E16653" w:rsidRPr="00EC5BC0" w:rsidRDefault="00E16653" w:rsidP="002D2355">
            <w:pPr>
              <w:pStyle w:val="TAH"/>
              <w:rPr>
                <w:rFonts w:cs="Arial"/>
                <w:lang w:eastAsia="zh-CN"/>
              </w:rPr>
            </w:pPr>
            <w:r w:rsidRPr="00EC5BC0">
              <w:rPr>
                <w:rFonts w:cs="Arial"/>
                <w:lang w:eastAsia="zh-CN"/>
              </w:rPr>
              <w:t>CEMode A</w:t>
            </w:r>
          </w:p>
        </w:tc>
        <w:tc>
          <w:tcPr>
            <w:tcW w:w="2693" w:type="dxa"/>
          </w:tcPr>
          <w:p w14:paraId="5F5060FE" w14:textId="77777777" w:rsidR="00E16653" w:rsidRPr="00EC5BC0" w:rsidRDefault="00E16653" w:rsidP="002D2355">
            <w:pPr>
              <w:pStyle w:val="TAH"/>
              <w:rPr>
                <w:rFonts w:cs="Arial"/>
                <w:lang w:eastAsia="zh-CN"/>
              </w:rPr>
            </w:pPr>
            <w:r w:rsidRPr="00EC5BC0">
              <w:rPr>
                <w:rFonts w:cs="Arial"/>
                <w:lang w:eastAsia="zh-CN"/>
              </w:rPr>
              <w:t>CEMode B</w:t>
            </w:r>
          </w:p>
        </w:tc>
      </w:tr>
      <w:tr w:rsidR="00E16653" w:rsidRPr="00EC5BC0" w14:paraId="74DB7A55" w14:textId="77777777" w:rsidTr="002D2355">
        <w:trPr>
          <w:jc w:val="center"/>
        </w:trPr>
        <w:tc>
          <w:tcPr>
            <w:tcW w:w="2802" w:type="dxa"/>
            <w:vAlign w:val="center"/>
          </w:tcPr>
          <w:p w14:paraId="5ADCAE76" w14:textId="77777777" w:rsidR="00E16653" w:rsidRPr="00EC5BC0" w:rsidRDefault="00E16653" w:rsidP="002D2355">
            <w:pPr>
              <w:pStyle w:val="TAC"/>
              <w:rPr>
                <w:rFonts w:cs="Arial"/>
                <w:lang w:eastAsia="zh-CN"/>
              </w:rPr>
            </w:pPr>
          </w:p>
        </w:tc>
        <w:tc>
          <w:tcPr>
            <w:tcW w:w="1179" w:type="dxa"/>
          </w:tcPr>
          <w:p w14:paraId="5F1DC97F" w14:textId="77777777" w:rsidR="00E16653" w:rsidRPr="00EC5BC0" w:rsidRDefault="00E16653" w:rsidP="002D2355">
            <w:pPr>
              <w:pStyle w:val="TAC"/>
              <w:rPr>
                <w:rFonts w:cs="Arial"/>
                <w:lang w:eastAsia="zh-CN"/>
              </w:rPr>
            </w:pPr>
          </w:p>
        </w:tc>
        <w:tc>
          <w:tcPr>
            <w:tcW w:w="2988" w:type="dxa"/>
            <w:vAlign w:val="center"/>
          </w:tcPr>
          <w:p w14:paraId="14C7E4CE" w14:textId="77777777" w:rsidR="00E16653" w:rsidRPr="00EC5BC0" w:rsidRDefault="00E16653" w:rsidP="002D2355">
            <w:pPr>
              <w:pStyle w:val="TAC"/>
              <w:rPr>
                <w:rFonts w:cs="Arial"/>
                <w:lang w:eastAsia="zh-CN"/>
              </w:rPr>
            </w:pPr>
          </w:p>
        </w:tc>
        <w:tc>
          <w:tcPr>
            <w:tcW w:w="2693" w:type="dxa"/>
            <w:vAlign w:val="center"/>
          </w:tcPr>
          <w:p w14:paraId="53A17A3E" w14:textId="77777777" w:rsidR="00E16653" w:rsidRPr="00EC5BC0" w:rsidRDefault="00E16653" w:rsidP="002D2355">
            <w:pPr>
              <w:pStyle w:val="TAC"/>
              <w:rPr>
                <w:rFonts w:cs="Arial"/>
                <w:lang w:eastAsia="zh-CN"/>
              </w:rPr>
            </w:pPr>
          </w:p>
        </w:tc>
      </w:tr>
      <w:tr w:rsidR="00E16653" w:rsidRPr="00EC5BC0" w14:paraId="4822FF59" w14:textId="77777777" w:rsidTr="002D2355">
        <w:trPr>
          <w:jc w:val="center"/>
        </w:trPr>
        <w:tc>
          <w:tcPr>
            <w:tcW w:w="2802" w:type="dxa"/>
            <w:vAlign w:val="center"/>
          </w:tcPr>
          <w:p w14:paraId="22F0F89B" w14:textId="77777777" w:rsidR="00E16653" w:rsidRPr="00EC5BC0" w:rsidRDefault="00E16653" w:rsidP="002D2355">
            <w:pPr>
              <w:pStyle w:val="TAC"/>
              <w:rPr>
                <w:rFonts w:cs="Arial"/>
                <w:lang w:eastAsia="zh-CN"/>
              </w:rPr>
            </w:pPr>
            <w:r w:rsidRPr="00EC5BC0">
              <w:rPr>
                <w:rFonts w:cs="Arial"/>
                <w:lang w:eastAsia="zh-CN"/>
              </w:rPr>
              <w:t>Maximum number of HARQ transmissions</w:t>
            </w:r>
          </w:p>
        </w:tc>
        <w:tc>
          <w:tcPr>
            <w:tcW w:w="1179" w:type="dxa"/>
          </w:tcPr>
          <w:p w14:paraId="117E112D" w14:textId="77777777" w:rsidR="00E16653" w:rsidRPr="00EC5BC0" w:rsidRDefault="00E16653" w:rsidP="002D2355">
            <w:pPr>
              <w:pStyle w:val="TAC"/>
              <w:rPr>
                <w:rFonts w:cs="Arial"/>
                <w:lang w:eastAsia="zh-CN"/>
              </w:rPr>
            </w:pPr>
          </w:p>
        </w:tc>
        <w:tc>
          <w:tcPr>
            <w:tcW w:w="2988" w:type="dxa"/>
            <w:vAlign w:val="center"/>
          </w:tcPr>
          <w:p w14:paraId="2C65AE09" w14:textId="77777777" w:rsidR="00E16653" w:rsidRPr="00EC5BC0" w:rsidRDefault="00E16653" w:rsidP="002D2355">
            <w:pPr>
              <w:pStyle w:val="TAC"/>
              <w:rPr>
                <w:rFonts w:cs="Arial"/>
                <w:lang w:eastAsia="zh-CN"/>
              </w:rPr>
            </w:pPr>
            <w:r w:rsidRPr="00EC5BC0">
              <w:rPr>
                <w:rFonts w:cs="Arial"/>
                <w:lang w:eastAsia="zh-CN"/>
              </w:rPr>
              <w:t>4</w:t>
            </w:r>
          </w:p>
        </w:tc>
        <w:tc>
          <w:tcPr>
            <w:tcW w:w="2693" w:type="dxa"/>
            <w:vAlign w:val="center"/>
          </w:tcPr>
          <w:p w14:paraId="53D25C12" w14:textId="77777777" w:rsidR="00E16653" w:rsidRPr="00EC5BC0" w:rsidRDefault="00E16653" w:rsidP="002D2355">
            <w:pPr>
              <w:pStyle w:val="TAC"/>
              <w:rPr>
                <w:rFonts w:cs="Arial"/>
                <w:lang w:eastAsia="zh-CN"/>
              </w:rPr>
            </w:pPr>
            <w:r w:rsidRPr="00EC5BC0">
              <w:rPr>
                <w:rFonts w:cs="Arial"/>
                <w:lang w:eastAsia="zh-CN"/>
              </w:rPr>
              <w:t>2</w:t>
            </w:r>
          </w:p>
        </w:tc>
      </w:tr>
      <w:tr w:rsidR="00E16653" w:rsidRPr="00EC5BC0" w14:paraId="6C6BE484" w14:textId="77777777" w:rsidTr="002D2355">
        <w:trPr>
          <w:jc w:val="center"/>
        </w:trPr>
        <w:tc>
          <w:tcPr>
            <w:tcW w:w="2802" w:type="dxa"/>
            <w:vAlign w:val="center"/>
          </w:tcPr>
          <w:p w14:paraId="01AAC6E3" w14:textId="77777777" w:rsidR="00E16653" w:rsidRPr="00EC5BC0" w:rsidRDefault="00E16653" w:rsidP="002D2355">
            <w:pPr>
              <w:pStyle w:val="TAC"/>
              <w:rPr>
                <w:rFonts w:cs="Arial"/>
                <w:lang w:eastAsia="zh-CN"/>
              </w:rPr>
            </w:pPr>
            <w:r w:rsidRPr="00EC5BC0">
              <w:rPr>
                <w:rFonts w:cs="Arial"/>
              </w:rPr>
              <w:t>RV sequences</w:t>
            </w:r>
          </w:p>
        </w:tc>
        <w:tc>
          <w:tcPr>
            <w:tcW w:w="1179" w:type="dxa"/>
          </w:tcPr>
          <w:p w14:paraId="0F9CA5DE" w14:textId="77777777" w:rsidR="00E16653" w:rsidRPr="00EC5BC0" w:rsidRDefault="00E16653" w:rsidP="002D2355">
            <w:pPr>
              <w:pStyle w:val="TAC"/>
              <w:rPr>
                <w:rFonts w:cs="Arial"/>
                <w:lang w:eastAsia="zh-CN"/>
              </w:rPr>
            </w:pPr>
          </w:p>
        </w:tc>
        <w:tc>
          <w:tcPr>
            <w:tcW w:w="2988" w:type="dxa"/>
          </w:tcPr>
          <w:p w14:paraId="0794005C" w14:textId="77777777" w:rsidR="00E16653" w:rsidRPr="00EC5BC0" w:rsidRDefault="00E16653" w:rsidP="002D2355">
            <w:pPr>
              <w:pStyle w:val="TAC"/>
              <w:rPr>
                <w:rFonts w:cs="Arial"/>
                <w:lang w:eastAsia="zh-CN"/>
              </w:rPr>
            </w:pPr>
            <w:r w:rsidRPr="00EC5BC0">
              <w:rPr>
                <w:rFonts w:cs="Arial"/>
              </w:rPr>
              <w:t>0, 2, 3, 1, 0, 2, 3, 1</w:t>
            </w:r>
          </w:p>
        </w:tc>
        <w:tc>
          <w:tcPr>
            <w:tcW w:w="2693" w:type="dxa"/>
            <w:vAlign w:val="center"/>
          </w:tcPr>
          <w:p w14:paraId="53DE7135" w14:textId="77777777" w:rsidR="00E16653" w:rsidRPr="00EC5BC0" w:rsidRDefault="00E16653" w:rsidP="002D2355">
            <w:pPr>
              <w:spacing w:after="0"/>
            </w:pPr>
            <w:r w:rsidRPr="00EC5BC0">
              <w:t>FDD: 0, 0, 0, 0, 2, 2, 2, 2, 3, 3, 3, 3, 1, 1, 1, 1</w:t>
            </w:r>
          </w:p>
          <w:p w14:paraId="17A9E967" w14:textId="77777777" w:rsidR="00E16653" w:rsidRPr="00EC5BC0" w:rsidRDefault="00E16653" w:rsidP="002D2355">
            <w:pPr>
              <w:spacing w:after="0"/>
              <w:rPr>
                <w:rFonts w:cs="Arial"/>
                <w:lang w:eastAsia="zh-CN"/>
              </w:rPr>
            </w:pPr>
            <w:r w:rsidRPr="00EC5BC0">
              <w:t>TDD: 0, 0, 0, 0, 0, 2, 2, 2, 2, 2, 3, 3, 3, 3, 3, 1, 1, 1, 1,1</w:t>
            </w:r>
          </w:p>
        </w:tc>
      </w:tr>
      <w:tr w:rsidR="00E16653" w:rsidRPr="00EC5BC0" w14:paraId="72A07E90" w14:textId="77777777" w:rsidTr="002D2355">
        <w:trPr>
          <w:jc w:val="center"/>
        </w:trPr>
        <w:tc>
          <w:tcPr>
            <w:tcW w:w="2802" w:type="dxa"/>
          </w:tcPr>
          <w:p w14:paraId="022A7C77" w14:textId="77777777" w:rsidR="00E16653" w:rsidRPr="00EC5BC0" w:rsidRDefault="00E16653" w:rsidP="002D2355">
            <w:pPr>
              <w:pStyle w:val="TAC"/>
              <w:rPr>
                <w:rFonts w:cs="Arial"/>
                <w:lang w:eastAsia="zh-CN"/>
              </w:rPr>
            </w:pPr>
            <w:r w:rsidRPr="00EC5BC0">
              <w:rPr>
                <w:rFonts w:cs="Arial"/>
              </w:rPr>
              <w:t>Number of PUSCH repetitions</w:t>
            </w:r>
          </w:p>
        </w:tc>
        <w:tc>
          <w:tcPr>
            <w:tcW w:w="1179" w:type="dxa"/>
          </w:tcPr>
          <w:p w14:paraId="32F592E9" w14:textId="77777777" w:rsidR="00E16653" w:rsidRPr="00EC5BC0" w:rsidRDefault="00E16653" w:rsidP="002D2355">
            <w:pPr>
              <w:pStyle w:val="TAC"/>
              <w:rPr>
                <w:rFonts w:cs="Arial"/>
                <w:lang w:eastAsia="zh-CN"/>
              </w:rPr>
            </w:pPr>
          </w:p>
        </w:tc>
        <w:tc>
          <w:tcPr>
            <w:tcW w:w="2988" w:type="dxa"/>
          </w:tcPr>
          <w:p w14:paraId="1211B889" w14:textId="77777777" w:rsidR="00E16653" w:rsidRPr="00EC5BC0" w:rsidRDefault="00E16653" w:rsidP="002D2355">
            <w:pPr>
              <w:pStyle w:val="TAC"/>
              <w:rPr>
                <w:rFonts w:cs="Arial"/>
              </w:rPr>
            </w:pPr>
            <w:r w:rsidRPr="00EC5BC0">
              <w:rPr>
                <w:rFonts w:cs="Arial"/>
              </w:rPr>
              <w:t>8</w:t>
            </w:r>
          </w:p>
        </w:tc>
        <w:tc>
          <w:tcPr>
            <w:tcW w:w="2693" w:type="dxa"/>
          </w:tcPr>
          <w:p w14:paraId="4CE1199D" w14:textId="77777777" w:rsidR="00E16653" w:rsidRPr="00EC5BC0" w:rsidRDefault="00E16653" w:rsidP="002D2355">
            <w:pPr>
              <w:pStyle w:val="TAC"/>
              <w:rPr>
                <w:rFonts w:cs="Arial"/>
                <w:lang w:eastAsia="zh-CN"/>
              </w:rPr>
            </w:pPr>
            <w:r w:rsidRPr="00EC5BC0">
              <w:rPr>
                <w:rFonts w:cs="Arial"/>
              </w:rPr>
              <w:t>256</w:t>
            </w:r>
          </w:p>
        </w:tc>
      </w:tr>
      <w:tr w:rsidR="00E16653" w:rsidRPr="00EC5BC0" w14:paraId="25A886EF" w14:textId="77777777" w:rsidTr="002D2355">
        <w:trPr>
          <w:jc w:val="center"/>
        </w:trPr>
        <w:tc>
          <w:tcPr>
            <w:tcW w:w="2802" w:type="dxa"/>
          </w:tcPr>
          <w:p w14:paraId="1224550C" w14:textId="77777777" w:rsidR="00E16653" w:rsidRPr="00EC5BC0" w:rsidRDefault="00E16653" w:rsidP="002D2355">
            <w:pPr>
              <w:pStyle w:val="TAC"/>
              <w:rPr>
                <w:rFonts w:cs="Arial"/>
              </w:rPr>
            </w:pPr>
            <w:r w:rsidRPr="00EC5BC0">
              <w:rPr>
                <w:rFonts w:cs="Arial"/>
              </w:rPr>
              <w:t>Frequency hopping</w:t>
            </w:r>
          </w:p>
        </w:tc>
        <w:tc>
          <w:tcPr>
            <w:tcW w:w="1179" w:type="dxa"/>
          </w:tcPr>
          <w:p w14:paraId="16DF7538" w14:textId="77777777" w:rsidR="00E16653" w:rsidRPr="00EC5BC0" w:rsidRDefault="00E16653" w:rsidP="002D2355">
            <w:pPr>
              <w:pStyle w:val="TAC"/>
              <w:rPr>
                <w:rFonts w:cs="Arial"/>
                <w:lang w:eastAsia="zh-CN"/>
              </w:rPr>
            </w:pPr>
          </w:p>
        </w:tc>
        <w:tc>
          <w:tcPr>
            <w:tcW w:w="2988" w:type="dxa"/>
          </w:tcPr>
          <w:p w14:paraId="15A0A03E" w14:textId="77777777" w:rsidR="00E16653" w:rsidRPr="00EC5BC0" w:rsidRDefault="00E16653" w:rsidP="002D2355">
            <w:pPr>
              <w:spacing w:after="0"/>
              <w:jc w:val="center"/>
              <w:rPr>
                <w:lang w:eastAsia="zh-CN"/>
              </w:rPr>
            </w:pPr>
            <w:r w:rsidRPr="00EC5BC0">
              <w:rPr>
                <w:lang w:eastAsia="zh-CN"/>
              </w:rPr>
              <w:t>ON</w:t>
            </w:r>
          </w:p>
        </w:tc>
        <w:tc>
          <w:tcPr>
            <w:tcW w:w="2693" w:type="dxa"/>
          </w:tcPr>
          <w:p w14:paraId="4E301528" w14:textId="77777777" w:rsidR="00E16653" w:rsidRPr="00EC5BC0" w:rsidRDefault="00E16653" w:rsidP="002D2355">
            <w:pPr>
              <w:spacing w:after="0"/>
              <w:jc w:val="center"/>
              <w:rPr>
                <w:lang w:eastAsia="zh-CN"/>
              </w:rPr>
            </w:pPr>
            <w:r w:rsidRPr="00EC5BC0">
              <w:rPr>
                <w:lang w:eastAsia="zh-CN"/>
              </w:rPr>
              <w:t>ON</w:t>
            </w:r>
          </w:p>
        </w:tc>
      </w:tr>
      <w:tr w:rsidR="00E16653" w:rsidRPr="00EC5BC0" w14:paraId="66CBB647" w14:textId="77777777" w:rsidTr="002D2355">
        <w:trPr>
          <w:jc w:val="center"/>
        </w:trPr>
        <w:tc>
          <w:tcPr>
            <w:tcW w:w="2802" w:type="dxa"/>
          </w:tcPr>
          <w:p w14:paraId="4D4D4BC6" w14:textId="77777777" w:rsidR="00E16653" w:rsidRPr="00EC5BC0" w:rsidRDefault="00E16653" w:rsidP="002D2355">
            <w:pPr>
              <w:pStyle w:val="TAC"/>
              <w:rPr>
                <w:lang w:eastAsia="zh-CN"/>
              </w:rPr>
            </w:pPr>
            <w:r w:rsidRPr="00EC5BC0">
              <w:t>Frequency hopping interval</w:t>
            </w:r>
          </w:p>
        </w:tc>
        <w:tc>
          <w:tcPr>
            <w:tcW w:w="1179" w:type="dxa"/>
          </w:tcPr>
          <w:p w14:paraId="2960D9AD" w14:textId="77777777" w:rsidR="00E16653" w:rsidRPr="00EC5BC0" w:rsidRDefault="00E16653" w:rsidP="002D2355">
            <w:pPr>
              <w:pStyle w:val="TAC"/>
              <w:rPr>
                <w:lang w:eastAsia="zh-CN"/>
              </w:rPr>
            </w:pPr>
            <w:r w:rsidRPr="00EC5BC0">
              <w:rPr>
                <w:lang w:eastAsia="zh-CN"/>
              </w:rPr>
              <w:t>subframes</w:t>
            </w:r>
          </w:p>
        </w:tc>
        <w:tc>
          <w:tcPr>
            <w:tcW w:w="2988" w:type="dxa"/>
          </w:tcPr>
          <w:p w14:paraId="038B8729" w14:textId="77777777" w:rsidR="00E16653" w:rsidRPr="00EC5BC0" w:rsidRDefault="00E16653" w:rsidP="002D2355">
            <w:pPr>
              <w:pStyle w:val="TAC"/>
              <w:rPr>
                <w:lang w:eastAsia="ja-JP"/>
              </w:rPr>
            </w:pPr>
            <w:r w:rsidRPr="00EC5BC0">
              <w:rPr>
                <w:lang w:eastAsia="ja-JP"/>
              </w:rPr>
              <w:t>4: FDD</w:t>
            </w:r>
          </w:p>
          <w:p w14:paraId="1ACCE40C" w14:textId="77777777" w:rsidR="00E16653" w:rsidRPr="00EC5BC0" w:rsidRDefault="00E16653" w:rsidP="002D2355">
            <w:pPr>
              <w:pStyle w:val="TAC"/>
              <w:rPr>
                <w:lang w:eastAsia="zh-CN"/>
              </w:rPr>
            </w:pPr>
            <w:r w:rsidRPr="00EC5BC0">
              <w:t>5: TDD</w:t>
            </w:r>
          </w:p>
        </w:tc>
        <w:tc>
          <w:tcPr>
            <w:tcW w:w="2693" w:type="dxa"/>
          </w:tcPr>
          <w:p w14:paraId="41556405" w14:textId="77777777" w:rsidR="00E16653" w:rsidRPr="00EC5BC0" w:rsidRDefault="00E16653" w:rsidP="002D2355">
            <w:pPr>
              <w:pStyle w:val="TAC"/>
              <w:rPr>
                <w:lang w:eastAsia="ja-JP"/>
              </w:rPr>
            </w:pPr>
            <w:r w:rsidRPr="00EC5BC0">
              <w:rPr>
                <w:lang w:eastAsia="ja-JP"/>
              </w:rPr>
              <w:t>4: FDD</w:t>
            </w:r>
          </w:p>
          <w:p w14:paraId="03EAEE7C" w14:textId="77777777" w:rsidR="00E16653" w:rsidRPr="00EC5BC0" w:rsidRDefault="00E16653" w:rsidP="002D2355">
            <w:pPr>
              <w:pStyle w:val="TAC"/>
              <w:rPr>
                <w:lang w:eastAsia="zh-CN"/>
              </w:rPr>
            </w:pPr>
            <w:r w:rsidRPr="00EC5BC0">
              <w:t>5: TDD</w:t>
            </w:r>
          </w:p>
        </w:tc>
      </w:tr>
      <w:tr w:rsidR="00E16653" w:rsidRPr="00EC5BC0" w14:paraId="1108FF5B" w14:textId="77777777" w:rsidTr="002D2355">
        <w:trPr>
          <w:jc w:val="center"/>
        </w:trPr>
        <w:tc>
          <w:tcPr>
            <w:tcW w:w="2802" w:type="dxa"/>
          </w:tcPr>
          <w:p w14:paraId="301CBA94" w14:textId="77777777" w:rsidR="00E16653" w:rsidRPr="00EC5BC0" w:rsidRDefault="00E16653" w:rsidP="002D2355">
            <w:pPr>
              <w:pStyle w:val="TAC"/>
            </w:pPr>
            <w:r w:rsidRPr="00EC5BC0">
              <w:t>Frequency hopping offset</w:t>
            </w:r>
          </w:p>
        </w:tc>
        <w:tc>
          <w:tcPr>
            <w:tcW w:w="1179" w:type="dxa"/>
          </w:tcPr>
          <w:p w14:paraId="592E921C" w14:textId="77777777" w:rsidR="00E16653" w:rsidRPr="00EC5BC0" w:rsidRDefault="00E16653" w:rsidP="002D2355">
            <w:pPr>
              <w:pStyle w:val="TAC"/>
              <w:rPr>
                <w:lang w:eastAsia="zh-CN"/>
              </w:rPr>
            </w:pPr>
          </w:p>
        </w:tc>
        <w:tc>
          <w:tcPr>
            <w:tcW w:w="2988" w:type="dxa"/>
          </w:tcPr>
          <w:p w14:paraId="6AA82DE9" w14:textId="77777777" w:rsidR="00E16653" w:rsidRPr="00EC5BC0" w:rsidRDefault="00E16653" w:rsidP="002D2355">
            <w:pPr>
              <w:pStyle w:val="TAC"/>
              <w:rPr>
                <w:lang w:eastAsia="ja-JP"/>
              </w:rPr>
            </w:pPr>
            <w:r w:rsidRPr="00EC5BC0">
              <w:rPr>
                <w:position w:val="-12"/>
                <w:lang w:eastAsia="ja-JP"/>
              </w:rPr>
              <w:object w:dxaOrig="800" w:dyaOrig="380" w14:anchorId="116297CF">
                <v:shape id="_x0000_i1033" type="#_x0000_t75" style="width:40pt;height:19pt" o:ole="">
                  <v:imagedata r:id="rId27" o:title=""/>
                </v:shape>
                <o:OLEObject Type="Embed" ProgID="Equation.3" ShapeID="_x0000_i1033" DrawAspect="Content" ObjectID="_1802267638" r:id="rId28"/>
              </w:object>
            </w:r>
            <w:r w:rsidRPr="00EC5BC0">
              <w:rPr>
                <w:lang w:eastAsia="ja-JP"/>
              </w:rPr>
              <w:t xml:space="preserve"> (Note 2)</w:t>
            </w:r>
          </w:p>
        </w:tc>
        <w:tc>
          <w:tcPr>
            <w:tcW w:w="2693" w:type="dxa"/>
          </w:tcPr>
          <w:p w14:paraId="50F63982" w14:textId="77777777" w:rsidR="00E16653" w:rsidRPr="00EC5BC0" w:rsidRDefault="00E16653" w:rsidP="002D2355">
            <w:pPr>
              <w:pStyle w:val="TAC"/>
              <w:rPr>
                <w:lang w:eastAsia="ja-JP"/>
              </w:rPr>
            </w:pPr>
            <w:r w:rsidRPr="00EC5BC0">
              <w:rPr>
                <w:position w:val="-12"/>
                <w:lang w:eastAsia="ja-JP"/>
              </w:rPr>
              <w:object w:dxaOrig="800" w:dyaOrig="380" w14:anchorId="0E66951A">
                <v:shape id="_x0000_i1034" type="#_x0000_t75" style="width:40pt;height:19pt" o:ole="">
                  <v:imagedata r:id="rId29" o:title=""/>
                </v:shape>
                <o:OLEObject Type="Embed" ProgID="Equation.3" ShapeID="_x0000_i1034" DrawAspect="Content" ObjectID="_1802267639" r:id="rId30"/>
              </w:object>
            </w:r>
            <w:r w:rsidRPr="00EC5BC0">
              <w:rPr>
                <w:lang w:eastAsia="ja-JP"/>
              </w:rPr>
              <w:t xml:space="preserve"> (Note 2)</w:t>
            </w:r>
          </w:p>
        </w:tc>
      </w:tr>
      <w:tr w:rsidR="00E16653" w:rsidRPr="00EC5BC0" w14:paraId="7B99E8EF" w14:textId="77777777" w:rsidTr="002D2355">
        <w:trPr>
          <w:jc w:val="center"/>
        </w:trPr>
        <w:tc>
          <w:tcPr>
            <w:tcW w:w="9662" w:type="dxa"/>
            <w:gridSpan w:val="4"/>
          </w:tcPr>
          <w:p w14:paraId="2138F258" w14:textId="77777777" w:rsidR="00E16653" w:rsidRPr="00EC5BC0" w:rsidRDefault="00E16653" w:rsidP="002D2355">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20B5DADC" w14:textId="77777777" w:rsidR="00E16653" w:rsidRPr="00EC5BC0" w:rsidRDefault="00E16653" w:rsidP="002D2355">
            <w:pPr>
              <w:pStyle w:val="TAN"/>
              <w:rPr>
                <w:lang w:eastAsia="ja-JP"/>
              </w:rPr>
            </w:pPr>
            <w:r w:rsidRPr="00EC5BC0">
              <w:rPr>
                <w:lang w:eastAsia="ja-JP"/>
              </w:rPr>
              <w:t>Note 2:</w:t>
            </w:r>
            <w:r w:rsidRPr="00EC5BC0">
              <w:rPr>
                <w:lang w:eastAsia="ja-JP"/>
              </w:rPr>
              <w:tab/>
            </w:r>
            <w:r w:rsidRPr="00EC5BC0">
              <w:rPr>
                <w:lang w:eastAsia="ja-JP"/>
              </w:rPr>
              <w:object w:dxaOrig="460" w:dyaOrig="380" w14:anchorId="1072C311">
                <v:shape id="_x0000_i1035" type="#_x0000_t75" style="width:24pt;height:19pt" o:ole="">
                  <v:imagedata r:id="rId31" o:title=""/>
                </v:shape>
                <o:OLEObject Type="Embed" ProgID="Equation.3" ShapeID="_x0000_i1035" DrawAspect="Content" ObjectID="_1802267640" r:id="rId32"/>
              </w:object>
            </w:r>
            <w:r w:rsidRPr="00EC5BC0">
              <w:rPr>
                <w:lang w:eastAsia="ja-JP"/>
              </w:rPr>
              <w:t xml:space="preserve"> is the total number of uplink narrowbands specified in TS36.211, 5.2.4 [12]</w:t>
            </w:r>
          </w:p>
        </w:tc>
      </w:tr>
    </w:tbl>
    <w:p w14:paraId="5A8A0FCF" w14:textId="77777777" w:rsidR="00E16653" w:rsidRPr="00EC5BC0" w:rsidRDefault="00E16653" w:rsidP="00E16653"/>
    <w:p w14:paraId="7D8D631E" w14:textId="77777777" w:rsidR="00E16653" w:rsidRPr="00EC5BC0" w:rsidRDefault="00E16653" w:rsidP="00E16653">
      <w:pPr>
        <w:pStyle w:val="B1"/>
      </w:pPr>
      <w:r w:rsidRPr="00EC5BC0">
        <w:t>3)</w:t>
      </w:r>
      <w:r w:rsidRPr="00EC5BC0">
        <w:tab/>
        <w:t>The multipath fading emulators shall be configured according to the corresponding channel model defined in annex B.</w:t>
      </w:r>
    </w:p>
    <w:p w14:paraId="34207DD2" w14:textId="77777777" w:rsidR="00E16653" w:rsidRPr="00EC5BC0" w:rsidRDefault="00E16653" w:rsidP="00E16653">
      <w:pPr>
        <w:pStyle w:val="B1"/>
      </w:pPr>
      <w:r w:rsidRPr="00EC5BC0">
        <w:t>4)</w:t>
      </w:r>
      <w:r w:rsidRPr="00EC5BC0">
        <w:tab/>
        <w:t>Adjust the equipment so that required SNR specified in Table 8.2.7.5-1 to 8.2.7.5-2 is achieved at the BS input.</w:t>
      </w:r>
    </w:p>
    <w:p w14:paraId="5D87A7F2" w14:textId="77777777" w:rsidR="00E16653" w:rsidRPr="00EC5BC0" w:rsidRDefault="00E16653" w:rsidP="00E16653">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3842D3C5" w14:textId="77777777" w:rsidR="00E16653" w:rsidRPr="00B64708" w:rsidRDefault="00E16653" w:rsidP="00E16653">
      <w:pPr>
        <w:rPr>
          <w:b/>
        </w:rPr>
      </w:pPr>
      <w:r w:rsidRPr="00B64708">
        <w:rPr>
          <w:b/>
        </w:rPr>
        <w:t>&lt;</w:t>
      </w:r>
      <w:r>
        <w:rPr>
          <w:b/>
        </w:rPr>
        <w:t>Next</w:t>
      </w:r>
      <w:r w:rsidRPr="00B64708">
        <w:rPr>
          <w:b/>
        </w:rPr>
        <w:t xml:space="preserve"> change&gt;</w:t>
      </w:r>
    </w:p>
    <w:p w14:paraId="76C2F2C5" w14:textId="77777777" w:rsidR="00E16653" w:rsidRPr="00D26A62" w:rsidRDefault="00E16653" w:rsidP="00E16653">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FE87756" w14:textId="77777777" w:rsidR="00E16653" w:rsidRPr="00D26A62" w:rsidRDefault="00E16653" w:rsidP="00E16653">
      <w:pPr>
        <w:pStyle w:val="B1"/>
      </w:pPr>
      <w:r w:rsidRPr="00D26A62">
        <w:t>1)</w:t>
      </w:r>
      <w:r w:rsidRPr="00D26A62">
        <w:tab/>
        <w:t>Adjust the AWGN generator, according to the channel bandwidth, defined in Table 8.2.8.4.2-1.</w:t>
      </w:r>
    </w:p>
    <w:p w14:paraId="0436FD2E" w14:textId="77777777" w:rsidR="00E16653" w:rsidRPr="00D26A62" w:rsidRDefault="00E16653" w:rsidP="00E16653">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D26A62" w14:paraId="32A4C9CD" w14:textId="77777777" w:rsidTr="002D2355">
        <w:trPr>
          <w:cantSplit/>
          <w:jc w:val="center"/>
        </w:trPr>
        <w:tc>
          <w:tcPr>
            <w:tcW w:w="2406" w:type="dxa"/>
            <w:vAlign w:val="center"/>
          </w:tcPr>
          <w:p w14:paraId="4C9B8682" w14:textId="77777777" w:rsidR="00E16653" w:rsidRPr="00D26A62" w:rsidRDefault="00E16653" w:rsidP="002D2355">
            <w:pPr>
              <w:pStyle w:val="TAH"/>
              <w:rPr>
                <w:rFonts w:eastAsia="‚c‚e‚o“Á‘¾ƒSƒVƒbƒN‘Ì"/>
                <w:lang w:eastAsia="ja-JP"/>
              </w:rPr>
            </w:pPr>
            <w:r w:rsidRPr="00D26A62">
              <w:rPr>
                <w:rFonts w:eastAsia="‚c‚e‚o“Á‘¾ƒSƒVƒbƒN‘Ì"/>
              </w:rPr>
              <w:t>Channel bandwidth [MHz]</w:t>
            </w:r>
          </w:p>
        </w:tc>
        <w:tc>
          <w:tcPr>
            <w:tcW w:w="1943" w:type="dxa"/>
            <w:vAlign w:val="center"/>
          </w:tcPr>
          <w:p w14:paraId="0583F6EE" w14:textId="77777777" w:rsidR="00E16653" w:rsidRPr="00D26A62" w:rsidRDefault="00E16653" w:rsidP="002D2355">
            <w:pPr>
              <w:pStyle w:val="TAH"/>
              <w:rPr>
                <w:rFonts w:eastAsia="‚c‚e‚o“Á‘¾ƒSƒVƒbƒN‘Ì"/>
                <w:lang w:eastAsia="ja-JP"/>
              </w:rPr>
            </w:pPr>
            <w:r w:rsidRPr="00D26A62">
              <w:rPr>
                <w:rFonts w:eastAsia="‚c‚e‚o“Á‘¾ƒSƒVƒbƒN‘Ì"/>
              </w:rPr>
              <w:t>AWGN power level</w:t>
            </w:r>
          </w:p>
        </w:tc>
      </w:tr>
      <w:tr w:rsidR="00E16653" w:rsidRPr="00D26A62" w14:paraId="0F2E5CF4" w14:textId="77777777" w:rsidTr="002D2355">
        <w:trPr>
          <w:cantSplit/>
          <w:trHeight w:val="70"/>
          <w:jc w:val="center"/>
        </w:trPr>
        <w:tc>
          <w:tcPr>
            <w:tcW w:w="2406" w:type="dxa"/>
            <w:tcBorders>
              <w:bottom w:val="single" w:sz="4" w:space="0" w:color="auto"/>
            </w:tcBorders>
            <w:vAlign w:val="center"/>
          </w:tcPr>
          <w:p w14:paraId="76DE7FEE" w14:textId="77777777" w:rsidR="00E16653" w:rsidRPr="00D26A62" w:rsidRDefault="00E16653" w:rsidP="002D2355">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50DED215" w14:textId="77777777" w:rsidR="00E16653" w:rsidRPr="00D26A62" w:rsidRDefault="00E16653" w:rsidP="002D2355">
            <w:pPr>
              <w:pStyle w:val="TAC"/>
              <w:jc w:val="left"/>
              <w:rPr>
                <w:rFonts w:eastAsia="‚c‚e‚o“Á‘¾ƒSƒVƒbƒN‘Ì" w:cs="v5.0.0"/>
                <w:lang w:eastAsia="ja-JP"/>
              </w:rPr>
            </w:pPr>
            <w:r w:rsidRPr="00D26A62">
              <w:rPr>
                <w:rFonts w:eastAsia="‚c‚e‚o“Á‘¾ƒSƒVƒbƒN‘Ì" w:cs="v5.0.0"/>
                <w:lang w:eastAsia="ja-JP"/>
              </w:rPr>
              <w:t>-80.4dBm / 18MHz</w:t>
            </w:r>
          </w:p>
        </w:tc>
      </w:tr>
    </w:tbl>
    <w:p w14:paraId="00B0B0A5" w14:textId="77777777" w:rsidR="00E16653" w:rsidRPr="00D26A62" w:rsidRDefault="00E16653" w:rsidP="00E16653"/>
    <w:p w14:paraId="15755FAB" w14:textId="77777777" w:rsidR="00E16653" w:rsidRPr="00D26A62" w:rsidRDefault="00E16653" w:rsidP="00E16653">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52E3DFAA" w14:textId="77777777" w:rsidR="00E16653" w:rsidRPr="00D26A62" w:rsidRDefault="00E16653" w:rsidP="00E16653">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E16653" w:rsidRPr="00D26A62" w14:paraId="2EAECB47" w14:textId="77777777" w:rsidTr="002D2355">
        <w:trPr>
          <w:jc w:val="center"/>
        </w:trPr>
        <w:tc>
          <w:tcPr>
            <w:tcW w:w="4503" w:type="dxa"/>
          </w:tcPr>
          <w:p w14:paraId="0B08591C" w14:textId="77777777" w:rsidR="00E16653" w:rsidRPr="00D26A62" w:rsidRDefault="00E16653" w:rsidP="002D2355">
            <w:pPr>
              <w:pStyle w:val="TAH"/>
              <w:rPr>
                <w:rFonts w:cs="Arial"/>
              </w:rPr>
            </w:pPr>
            <w:r w:rsidRPr="00D26A62">
              <w:rPr>
                <w:rFonts w:cs="Arial"/>
              </w:rPr>
              <w:t>Parameter</w:t>
            </w:r>
          </w:p>
        </w:tc>
        <w:tc>
          <w:tcPr>
            <w:tcW w:w="3118" w:type="dxa"/>
          </w:tcPr>
          <w:p w14:paraId="5A4F48F5" w14:textId="77777777" w:rsidR="00E16653" w:rsidRPr="00D26A62" w:rsidRDefault="00E16653" w:rsidP="002D2355">
            <w:pPr>
              <w:pStyle w:val="TAH"/>
              <w:rPr>
                <w:rFonts w:cs="Arial"/>
              </w:rPr>
            </w:pPr>
            <w:r w:rsidRPr="00D26A62">
              <w:rPr>
                <w:rFonts w:cs="Arial"/>
              </w:rPr>
              <w:t>Value</w:t>
            </w:r>
          </w:p>
        </w:tc>
      </w:tr>
      <w:tr w:rsidR="00E16653" w:rsidRPr="00D26A62" w14:paraId="655CA9B3" w14:textId="77777777" w:rsidTr="002D2355">
        <w:trPr>
          <w:jc w:val="center"/>
        </w:trPr>
        <w:tc>
          <w:tcPr>
            <w:tcW w:w="4503" w:type="dxa"/>
          </w:tcPr>
          <w:p w14:paraId="02B92855" w14:textId="77777777" w:rsidR="00E16653" w:rsidRPr="00D26A62" w:rsidRDefault="00E16653" w:rsidP="002D2355">
            <w:pPr>
              <w:pStyle w:val="TAC"/>
              <w:rPr>
                <w:rFonts w:cs="Arial"/>
              </w:rPr>
            </w:pPr>
            <w:r w:rsidRPr="00D26A62">
              <w:rPr>
                <w:rFonts w:cs="Arial"/>
              </w:rPr>
              <w:t>Maximum number of HARQ transmissions</w:t>
            </w:r>
          </w:p>
        </w:tc>
        <w:tc>
          <w:tcPr>
            <w:tcW w:w="3118" w:type="dxa"/>
          </w:tcPr>
          <w:p w14:paraId="144CE793" w14:textId="77777777" w:rsidR="00E16653" w:rsidRPr="00D26A62" w:rsidRDefault="00E16653" w:rsidP="002D2355">
            <w:pPr>
              <w:pStyle w:val="TAC"/>
              <w:rPr>
                <w:rFonts w:cs="Arial"/>
              </w:rPr>
            </w:pPr>
            <w:r w:rsidRPr="00D26A62">
              <w:rPr>
                <w:rFonts w:cs="Arial"/>
              </w:rPr>
              <w:t>4</w:t>
            </w:r>
          </w:p>
        </w:tc>
      </w:tr>
      <w:tr w:rsidR="00E16653" w:rsidRPr="00D26A62" w14:paraId="5DAC37C5" w14:textId="77777777" w:rsidTr="002D2355">
        <w:trPr>
          <w:jc w:val="center"/>
        </w:trPr>
        <w:tc>
          <w:tcPr>
            <w:tcW w:w="4503" w:type="dxa"/>
          </w:tcPr>
          <w:p w14:paraId="2EE72AD2" w14:textId="77777777" w:rsidR="00E16653" w:rsidRPr="00D26A62" w:rsidRDefault="00E16653" w:rsidP="002D2355">
            <w:pPr>
              <w:pStyle w:val="TAC"/>
              <w:rPr>
                <w:rFonts w:cs="Arial"/>
              </w:rPr>
            </w:pPr>
            <w:r w:rsidRPr="00D26A62">
              <w:rPr>
                <w:rFonts w:cs="Arial"/>
              </w:rPr>
              <w:t>RV sequence</w:t>
            </w:r>
          </w:p>
        </w:tc>
        <w:tc>
          <w:tcPr>
            <w:tcW w:w="3118" w:type="dxa"/>
          </w:tcPr>
          <w:p w14:paraId="75627840" w14:textId="77777777" w:rsidR="00E16653" w:rsidRPr="00D26A62" w:rsidRDefault="00E16653" w:rsidP="002D2355">
            <w:pPr>
              <w:pStyle w:val="TAC"/>
              <w:rPr>
                <w:rFonts w:cs="Arial"/>
              </w:rPr>
            </w:pPr>
            <w:r w:rsidRPr="00D26A62">
              <w:rPr>
                <w:rFonts w:cs="Arial"/>
              </w:rPr>
              <w:t>0, 2, 0, 2</w:t>
            </w:r>
          </w:p>
        </w:tc>
      </w:tr>
      <w:tr w:rsidR="00E16653" w:rsidRPr="00D26A62" w14:paraId="06DC6328" w14:textId="77777777" w:rsidTr="002D2355">
        <w:trPr>
          <w:jc w:val="center"/>
        </w:trPr>
        <w:tc>
          <w:tcPr>
            <w:tcW w:w="4503" w:type="dxa"/>
          </w:tcPr>
          <w:p w14:paraId="32E4589C" w14:textId="77777777" w:rsidR="00E16653" w:rsidRPr="00D26A62" w:rsidRDefault="00E16653" w:rsidP="002D2355">
            <w:pPr>
              <w:pStyle w:val="TAC"/>
              <w:rPr>
                <w:rFonts w:cs="Arial"/>
              </w:rPr>
            </w:pPr>
            <w:r w:rsidRPr="00D26A62">
              <w:rPr>
                <w:lang w:eastAsia="zh-CN"/>
              </w:rPr>
              <w:t>PUSCH starting position(Note 2)</w:t>
            </w:r>
          </w:p>
        </w:tc>
        <w:tc>
          <w:tcPr>
            <w:tcW w:w="3118" w:type="dxa"/>
          </w:tcPr>
          <w:p w14:paraId="7D281C8E" w14:textId="77777777" w:rsidR="00E16653" w:rsidRPr="00D26A62" w:rsidRDefault="00E16653" w:rsidP="002D2355">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E16653" w:rsidRPr="00D26A62" w14:paraId="2C882B6C" w14:textId="77777777" w:rsidTr="002D2355">
        <w:trPr>
          <w:jc w:val="center"/>
        </w:trPr>
        <w:tc>
          <w:tcPr>
            <w:tcW w:w="4503" w:type="dxa"/>
          </w:tcPr>
          <w:p w14:paraId="4FD4BAD7" w14:textId="77777777" w:rsidR="00E16653" w:rsidRPr="00D26A62" w:rsidRDefault="00E16653" w:rsidP="002D2355">
            <w:pPr>
              <w:pStyle w:val="TAC"/>
              <w:rPr>
                <w:rFonts w:cs="Arial"/>
              </w:rPr>
            </w:pPr>
            <w:r w:rsidRPr="00D26A62">
              <w:rPr>
                <w:lang w:eastAsia="zh-CN"/>
              </w:rPr>
              <w:t>PUSCH ending symbol(Note 3)</w:t>
            </w:r>
          </w:p>
        </w:tc>
        <w:tc>
          <w:tcPr>
            <w:tcW w:w="3118" w:type="dxa"/>
          </w:tcPr>
          <w:p w14:paraId="2F10A49F" w14:textId="77777777" w:rsidR="00E16653" w:rsidRPr="00D26A62" w:rsidRDefault="00E16653" w:rsidP="002D2355">
            <w:pPr>
              <w:pStyle w:val="TAC"/>
              <w:rPr>
                <w:rFonts w:cs="Arial"/>
              </w:rPr>
            </w:pPr>
            <w:r w:rsidRPr="00D26A62">
              <w:rPr>
                <w:rFonts w:cs="Arial"/>
                <w:lang w:eastAsia="zh-CN"/>
              </w:rPr>
              <w:t>‘0’</w:t>
            </w:r>
          </w:p>
        </w:tc>
      </w:tr>
      <w:tr w:rsidR="00E16653" w:rsidRPr="00D26A62" w14:paraId="1440AE13" w14:textId="77777777" w:rsidTr="002D2355">
        <w:trPr>
          <w:jc w:val="center"/>
        </w:trPr>
        <w:tc>
          <w:tcPr>
            <w:tcW w:w="7621" w:type="dxa"/>
            <w:gridSpan w:val="2"/>
          </w:tcPr>
          <w:p w14:paraId="7EF6A8E5" w14:textId="77777777" w:rsidR="00E16653" w:rsidRPr="00D26A62" w:rsidRDefault="00E16653" w:rsidP="002D2355">
            <w:pPr>
              <w:pStyle w:val="TAN"/>
              <w:rPr>
                <w:noProof/>
              </w:rPr>
            </w:pPr>
            <w:r w:rsidRPr="00D26A62">
              <w:t xml:space="preserve">Note 1: </w:t>
            </w:r>
            <w:r w:rsidRPr="00D26A62">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r w:rsidRPr="00D26A62">
              <w:tab/>
            </w:r>
          </w:p>
          <w:p w14:paraId="57BA5127" w14:textId="77777777" w:rsidR="00E16653" w:rsidRPr="00D26A62" w:rsidRDefault="00E16653" w:rsidP="002D2355">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21C817AB" w14:textId="77777777" w:rsidR="00E16653" w:rsidRPr="00D26A62" w:rsidRDefault="00E16653" w:rsidP="002D2355">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1062D62A" w14:textId="77777777" w:rsidR="00E16653" w:rsidRPr="00D26A62" w:rsidRDefault="00E16653" w:rsidP="00E16653"/>
    <w:p w14:paraId="3ABEB2C5" w14:textId="77777777" w:rsidR="00E16653" w:rsidRPr="00D26A62" w:rsidRDefault="00E16653" w:rsidP="00E16653">
      <w:pPr>
        <w:pStyle w:val="B1"/>
      </w:pPr>
      <w:r w:rsidRPr="00D26A62">
        <w:t>3)</w:t>
      </w:r>
      <w:r w:rsidRPr="00D26A62">
        <w:tab/>
        <w:t>The multipath fading emulators shall be configured according to the corresponding channel model defined in annex B.</w:t>
      </w:r>
    </w:p>
    <w:p w14:paraId="40DCFB2B" w14:textId="77777777" w:rsidR="00E16653" w:rsidRPr="00D26A62" w:rsidRDefault="00E16653" w:rsidP="00E16653">
      <w:pPr>
        <w:pStyle w:val="B1"/>
      </w:pPr>
      <w:r w:rsidRPr="00D26A62">
        <w:t>4)</w:t>
      </w:r>
      <w:r w:rsidRPr="00D26A62">
        <w:tab/>
        <w:t>Adjust the equipment so that required SNR specified in Table 8.2.8.5-1 is achieved at the BS input.</w:t>
      </w:r>
    </w:p>
    <w:p w14:paraId="789C8506" w14:textId="77777777" w:rsidR="00E16653" w:rsidRPr="00D26A62" w:rsidRDefault="00E16653" w:rsidP="00E16653">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27A8204E" w14:textId="77777777" w:rsidR="00E16653" w:rsidRPr="00B64708" w:rsidRDefault="00E16653" w:rsidP="00E16653">
      <w:pPr>
        <w:rPr>
          <w:b/>
        </w:rPr>
      </w:pPr>
      <w:r w:rsidRPr="00B64708">
        <w:rPr>
          <w:b/>
        </w:rPr>
        <w:t>&lt;</w:t>
      </w:r>
      <w:r>
        <w:rPr>
          <w:b/>
        </w:rPr>
        <w:t>Next</w:t>
      </w:r>
      <w:r w:rsidRPr="00B64708">
        <w:rPr>
          <w:b/>
        </w:rPr>
        <w:t xml:space="preserve"> change&gt;</w:t>
      </w:r>
    </w:p>
    <w:p w14:paraId="77EC242D" w14:textId="77777777" w:rsidR="00E16653" w:rsidRPr="000355DE" w:rsidRDefault="00E16653" w:rsidP="00E16653">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934DC5E" w14:textId="77777777" w:rsidR="00E16653" w:rsidRPr="000355DE" w:rsidRDefault="00E16653" w:rsidP="00E16653">
      <w:pPr>
        <w:pStyle w:val="B1"/>
      </w:pPr>
      <w:r w:rsidRPr="000355DE">
        <w:t>1)</w:t>
      </w:r>
      <w:r w:rsidRPr="000355DE">
        <w:tab/>
        <w:t>Adjust the AWGN generator, according to the channel bandwidth, defined in Table 8.2.9.4.2-1.</w:t>
      </w:r>
    </w:p>
    <w:p w14:paraId="3BF6CC1A" w14:textId="77777777" w:rsidR="00E16653" w:rsidRPr="000355DE" w:rsidRDefault="00E16653" w:rsidP="00E16653">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0355DE" w14:paraId="5031C48E" w14:textId="77777777" w:rsidTr="002D2355">
        <w:trPr>
          <w:cantSplit/>
          <w:jc w:val="center"/>
        </w:trPr>
        <w:tc>
          <w:tcPr>
            <w:tcW w:w="2406" w:type="dxa"/>
            <w:vAlign w:val="center"/>
          </w:tcPr>
          <w:p w14:paraId="0600E601" w14:textId="77777777" w:rsidR="00E16653" w:rsidRPr="000355DE" w:rsidRDefault="00E16653" w:rsidP="002D2355">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6B845EB2" w14:textId="77777777" w:rsidR="00E16653" w:rsidRPr="000355DE" w:rsidRDefault="00E16653" w:rsidP="002D2355">
            <w:pPr>
              <w:pStyle w:val="TAH"/>
              <w:rPr>
                <w:rFonts w:eastAsia="‚c‚e‚o“Á‘¾ƒSƒVƒbƒN‘Ì" w:cs="v5.0.0"/>
                <w:lang w:eastAsia="ja-JP"/>
              </w:rPr>
            </w:pPr>
            <w:r w:rsidRPr="000355DE">
              <w:rPr>
                <w:rFonts w:eastAsia="‚c‚e‚o“Á‘¾ƒSƒVƒbƒN‘Ì" w:cs="v5.0.0"/>
              </w:rPr>
              <w:t>AWGN power level</w:t>
            </w:r>
          </w:p>
        </w:tc>
      </w:tr>
      <w:tr w:rsidR="00E16653" w:rsidRPr="000355DE" w14:paraId="12EDF336" w14:textId="77777777" w:rsidTr="002D2355">
        <w:trPr>
          <w:cantSplit/>
          <w:trHeight w:val="197"/>
          <w:jc w:val="center"/>
        </w:trPr>
        <w:tc>
          <w:tcPr>
            <w:tcW w:w="2406" w:type="dxa"/>
            <w:tcBorders>
              <w:bottom w:val="single" w:sz="4" w:space="0" w:color="auto"/>
            </w:tcBorders>
            <w:vAlign w:val="center"/>
          </w:tcPr>
          <w:p w14:paraId="204E5906" w14:textId="77777777" w:rsidR="00E16653" w:rsidRPr="000355DE" w:rsidRDefault="00E16653" w:rsidP="002D2355">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78BA020F"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E16653" w:rsidRPr="000355DE" w14:paraId="0B260C51" w14:textId="77777777" w:rsidTr="002D2355">
        <w:trPr>
          <w:cantSplit/>
          <w:trHeight w:val="129"/>
          <w:jc w:val="center"/>
        </w:trPr>
        <w:tc>
          <w:tcPr>
            <w:tcW w:w="2406" w:type="dxa"/>
            <w:tcBorders>
              <w:bottom w:val="single" w:sz="4" w:space="0" w:color="auto"/>
            </w:tcBorders>
            <w:vAlign w:val="center"/>
          </w:tcPr>
          <w:p w14:paraId="4D981889" w14:textId="77777777" w:rsidR="00E16653" w:rsidRPr="000355DE" w:rsidRDefault="00E16653" w:rsidP="002D2355">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5EF22944"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-88.7dBm / 2.7MHz</w:t>
            </w:r>
          </w:p>
        </w:tc>
      </w:tr>
      <w:tr w:rsidR="00E16653" w:rsidRPr="000355DE" w14:paraId="1718CF2E" w14:textId="77777777" w:rsidTr="002D2355">
        <w:trPr>
          <w:cantSplit/>
          <w:trHeight w:val="70"/>
          <w:jc w:val="center"/>
        </w:trPr>
        <w:tc>
          <w:tcPr>
            <w:tcW w:w="2406" w:type="dxa"/>
            <w:tcBorders>
              <w:bottom w:val="single" w:sz="4" w:space="0" w:color="auto"/>
            </w:tcBorders>
            <w:vAlign w:val="center"/>
          </w:tcPr>
          <w:p w14:paraId="4DB34782" w14:textId="77777777" w:rsidR="00E16653" w:rsidRPr="000355DE" w:rsidRDefault="00E16653" w:rsidP="002D2355">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71CB1606"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-86.5dBm / 4.5MHz</w:t>
            </w:r>
          </w:p>
        </w:tc>
      </w:tr>
      <w:tr w:rsidR="00E16653" w:rsidRPr="000355DE" w14:paraId="6B7F9821" w14:textId="77777777" w:rsidTr="002D2355">
        <w:trPr>
          <w:cantSplit/>
          <w:trHeight w:val="70"/>
          <w:jc w:val="center"/>
        </w:trPr>
        <w:tc>
          <w:tcPr>
            <w:tcW w:w="2406" w:type="dxa"/>
            <w:tcBorders>
              <w:bottom w:val="single" w:sz="4" w:space="0" w:color="auto"/>
            </w:tcBorders>
            <w:vAlign w:val="center"/>
          </w:tcPr>
          <w:p w14:paraId="2DD0D9E0" w14:textId="77777777" w:rsidR="00E16653" w:rsidRPr="000355DE" w:rsidRDefault="00E16653" w:rsidP="002D2355">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404328C3"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-83.5dBm / 9MHz</w:t>
            </w:r>
          </w:p>
        </w:tc>
      </w:tr>
      <w:tr w:rsidR="00E16653" w:rsidRPr="000355DE" w14:paraId="55CA8A1A" w14:textId="77777777" w:rsidTr="002D2355">
        <w:trPr>
          <w:cantSplit/>
          <w:trHeight w:val="70"/>
          <w:jc w:val="center"/>
        </w:trPr>
        <w:tc>
          <w:tcPr>
            <w:tcW w:w="2406" w:type="dxa"/>
            <w:tcBorders>
              <w:bottom w:val="single" w:sz="4" w:space="0" w:color="auto"/>
            </w:tcBorders>
            <w:vAlign w:val="center"/>
          </w:tcPr>
          <w:p w14:paraId="18FC1B48" w14:textId="77777777" w:rsidR="00E16653" w:rsidRPr="000355DE" w:rsidRDefault="00E16653" w:rsidP="002D2355">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1AAF6536"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-81.7dBm / 13.5MHz</w:t>
            </w:r>
          </w:p>
        </w:tc>
      </w:tr>
      <w:tr w:rsidR="00E16653" w:rsidRPr="000355DE" w14:paraId="049AFDFD" w14:textId="77777777" w:rsidTr="002D2355">
        <w:trPr>
          <w:cantSplit/>
          <w:trHeight w:val="70"/>
          <w:jc w:val="center"/>
        </w:trPr>
        <w:tc>
          <w:tcPr>
            <w:tcW w:w="2406" w:type="dxa"/>
            <w:tcBorders>
              <w:bottom w:val="single" w:sz="4" w:space="0" w:color="auto"/>
            </w:tcBorders>
            <w:vAlign w:val="center"/>
          </w:tcPr>
          <w:p w14:paraId="5620FE35" w14:textId="77777777" w:rsidR="00E16653" w:rsidRPr="000355DE" w:rsidRDefault="00E16653" w:rsidP="002D2355">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4AC50D45"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-80.4dBm / 18MHz</w:t>
            </w:r>
          </w:p>
        </w:tc>
      </w:tr>
    </w:tbl>
    <w:p w14:paraId="490E984B" w14:textId="77777777" w:rsidR="00E16653" w:rsidRPr="000355DE" w:rsidRDefault="00E16653" w:rsidP="00E16653"/>
    <w:p w14:paraId="4FF556BA" w14:textId="77777777" w:rsidR="00E16653" w:rsidRPr="000355DE" w:rsidRDefault="00E16653" w:rsidP="00E16653">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120D037A" w14:textId="77777777" w:rsidR="00E16653" w:rsidRPr="000355DE" w:rsidRDefault="00E16653" w:rsidP="00E16653">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E16653" w:rsidRPr="000355DE" w14:paraId="73BC3125" w14:textId="77777777" w:rsidTr="002D2355">
        <w:trPr>
          <w:cantSplit/>
          <w:trHeight w:val="237"/>
          <w:jc w:val="center"/>
        </w:trPr>
        <w:tc>
          <w:tcPr>
            <w:tcW w:w="3408" w:type="dxa"/>
            <w:gridSpan w:val="2"/>
            <w:vMerge w:val="restart"/>
          </w:tcPr>
          <w:p w14:paraId="184B13FF" w14:textId="77777777" w:rsidR="00E16653" w:rsidRPr="000355DE" w:rsidRDefault="00E16653" w:rsidP="002D2355">
            <w:pPr>
              <w:pStyle w:val="TAH"/>
              <w:rPr>
                <w:rFonts w:eastAsia="?? ??"/>
                <w:lang w:eastAsia="ja-JP"/>
              </w:rPr>
            </w:pPr>
            <w:r w:rsidRPr="000355DE">
              <w:rPr>
                <w:rFonts w:eastAsia="?? ??"/>
                <w:lang w:eastAsia="ja-JP"/>
              </w:rPr>
              <w:t>Parameter</w:t>
            </w:r>
          </w:p>
        </w:tc>
        <w:tc>
          <w:tcPr>
            <w:tcW w:w="850" w:type="dxa"/>
            <w:vMerge w:val="restart"/>
          </w:tcPr>
          <w:p w14:paraId="134AEBB7" w14:textId="77777777" w:rsidR="00E16653" w:rsidRPr="000355DE" w:rsidRDefault="00E16653" w:rsidP="002D2355">
            <w:pPr>
              <w:pStyle w:val="TAH"/>
              <w:rPr>
                <w:rFonts w:eastAsia="?? ??"/>
                <w:lang w:eastAsia="ja-JP"/>
              </w:rPr>
            </w:pPr>
            <w:r w:rsidRPr="000355DE">
              <w:rPr>
                <w:rFonts w:eastAsia="?? ??"/>
                <w:lang w:eastAsia="ja-JP"/>
              </w:rPr>
              <w:t>Unit</w:t>
            </w:r>
          </w:p>
        </w:tc>
        <w:tc>
          <w:tcPr>
            <w:tcW w:w="3413" w:type="dxa"/>
            <w:gridSpan w:val="2"/>
            <w:vAlign w:val="center"/>
          </w:tcPr>
          <w:p w14:paraId="3C41894C" w14:textId="77777777" w:rsidR="00E16653" w:rsidRPr="000355DE" w:rsidRDefault="00E16653" w:rsidP="002D2355">
            <w:pPr>
              <w:pStyle w:val="TAH"/>
              <w:rPr>
                <w:lang w:eastAsia="zh-CN"/>
              </w:rPr>
            </w:pPr>
            <w:r w:rsidRPr="000355DE">
              <w:rPr>
                <w:rFonts w:hint="eastAsia"/>
                <w:lang w:eastAsia="zh-CN"/>
              </w:rPr>
              <w:t>Wanted intra-cell UEs (Note 1)</w:t>
            </w:r>
          </w:p>
        </w:tc>
        <w:tc>
          <w:tcPr>
            <w:tcW w:w="1411" w:type="dxa"/>
            <w:vMerge w:val="restart"/>
            <w:vAlign w:val="center"/>
          </w:tcPr>
          <w:p w14:paraId="393CFCD4" w14:textId="77777777" w:rsidR="00E16653" w:rsidRPr="000355DE" w:rsidRDefault="00E16653" w:rsidP="002D2355">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E16653" w:rsidRPr="000355DE" w14:paraId="13DCE359" w14:textId="77777777" w:rsidTr="002D2355">
        <w:trPr>
          <w:cantSplit/>
          <w:trHeight w:val="237"/>
          <w:jc w:val="center"/>
        </w:trPr>
        <w:tc>
          <w:tcPr>
            <w:tcW w:w="3408" w:type="dxa"/>
            <w:gridSpan w:val="2"/>
            <w:vMerge/>
            <w:vAlign w:val="center"/>
          </w:tcPr>
          <w:p w14:paraId="15B65A5F" w14:textId="77777777" w:rsidR="00E16653" w:rsidRPr="000355DE" w:rsidRDefault="00E16653" w:rsidP="002D2355">
            <w:pPr>
              <w:pStyle w:val="TAH"/>
              <w:rPr>
                <w:lang w:eastAsia="zh-CN"/>
              </w:rPr>
            </w:pPr>
          </w:p>
        </w:tc>
        <w:tc>
          <w:tcPr>
            <w:tcW w:w="850" w:type="dxa"/>
            <w:vMerge/>
            <w:vAlign w:val="center"/>
          </w:tcPr>
          <w:p w14:paraId="0FB5A0CB" w14:textId="77777777" w:rsidR="00E16653" w:rsidRPr="000355DE" w:rsidRDefault="00E16653" w:rsidP="002D2355">
            <w:pPr>
              <w:pStyle w:val="TAH"/>
              <w:rPr>
                <w:rFonts w:eastAsia="?? ??"/>
                <w:lang w:eastAsia="ja-JP"/>
              </w:rPr>
            </w:pPr>
          </w:p>
        </w:tc>
        <w:tc>
          <w:tcPr>
            <w:tcW w:w="1706" w:type="dxa"/>
          </w:tcPr>
          <w:p w14:paraId="45E63AA7" w14:textId="77777777" w:rsidR="00E16653" w:rsidRPr="000355DE" w:rsidRDefault="00E16653" w:rsidP="002D2355">
            <w:pPr>
              <w:pStyle w:val="TAH"/>
              <w:rPr>
                <w:lang w:eastAsia="zh-CN"/>
              </w:rPr>
            </w:pPr>
            <w:r w:rsidRPr="000355DE">
              <w:rPr>
                <w:rFonts w:hint="eastAsia"/>
                <w:lang w:eastAsia="zh-CN"/>
              </w:rPr>
              <w:t>UE1</w:t>
            </w:r>
          </w:p>
        </w:tc>
        <w:tc>
          <w:tcPr>
            <w:tcW w:w="1707" w:type="dxa"/>
          </w:tcPr>
          <w:p w14:paraId="2C64E745" w14:textId="77777777" w:rsidR="00E16653" w:rsidRPr="000355DE" w:rsidRDefault="00E16653" w:rsidP="002D2355">
            <w:pPr>
              <w:pStyle w:val="TAH"/>
              <w:rPr>
                <w:lang w:eastAsia="zh-CN"/>
              </w:rPr>
            </w:pPr>
            <w:r w:rsidRPr="000355DE">
              <w:rPr>
                <w:rFonts w:hint="eastAsia"/>
                <w:lang w:eastAsia="zh-CN"/>
              </w:rPr>
              <w:t>UE2</w:t>
            </w:r>
          </w:p>
        </w:tc>
        <w:tc>
          <w:tcPr>
            <w:tcW w:w="1411" w:type="dxa"/>
            <w:vMerge/>
            <w:vAlign w:val="center"/>
          </w:tcPr>
          <w:p w14:paraId="36090A4C" w14:textId="77777777" w:rsidR="00E16653" w:rsidRPr="000355DE" w:rsidRDefault="00E16653" w:rsidP="002D2355">
            <w:pPr>
              <w:pStyle w:val="TAH"/>
              <w:rPr>
                <w:lang w:eastAsia="zh-CN"/>
              </w:rPr>
            </w:pPr>
          </w:p>
        </w:tc>
      </w:tr>
      <w:tr w:rsidR="00E16653" w:rsidRPr="000355DE" w14:paraId="7E19BFC5" w14:textId="77777777" w:rsidTr="002D2355">
        <w:trPr>
          <w:cantSplit/>
          <w:trHeight w:val="156"/>
          <w:jc w:val="center"/>
        </w:trPr>
        <w:tc>
          <w:tcPr>
            <w:tcW w:w="3408" w:type="dxa"/>
            <w:gridSpan w:val="2"/>
            <w:vAlign w:val="center"/>
          </w:tcPr>
          <w:p w14:paraId="1C0A89BA" w14:textId="77777777" w:rsidR="00E16653" w:rsidRPr="000355DE" w:rsidRDefault="00E16653" w:rsidP="002D2355">
            <w:pPr>
              <w:pStyle w:val="TAC"/>
              <w:rPr>
                <w:lang w:eastAsia="zh-CN"/>
              </w:rPr>
            </w:pPr>
            <w:r w:rsidRPr="000355DE">
              <w:rPr>
                <w:lang w:eastAsia="zh-CN"/>
              </w:rPr>
              <w:t>Cyclic Prefix</w:t>
            </w:r>
          </w:p>
        </w:tc>
        <w:tc>
          <w:tcPr>
            <w:tcW w:w="850" w:type="dxa"/>
          </w:tcPr>
          <w:p w14:paraId="5B52677B" w14:textId="77777777" w:rsidR="00E16653" w:rsidRPr="000355DE" w:rsidRDefault="00E16653" w:rsidP="002D2355">
            <w:pPr>
              <w:pStyle w:val="TAC"/>
              <w:rPr>
                <w:rFonts w:eastAsia="?? ??"/>
                <w:lang w:eastAsia="ja-JP"/>
              </w:rPr>
            </w:pPr>
          </w:p>
        </w:tc>
        <w:tc>
          <w:tcPr>
            <w:tcW w:w="4824" w:type="dxa"/>
            <w:gridSpan w:val="3"/>
            <w:vAlign w:val="center"/>
          </w:tcPr>
          <w:p w14:paraId="0358BB65" w14:textId="77777777" w:rsidR="00E16653" w:rsidRPr="000355DE" w:rsidRDefault="00E16653" w:rsidP="002D2355">
            <w:pPr>
              <w:pStyle w:val="TAC"/>
              <w:rPr>
                <w:lang w:eastAsia="ja-JP"/>
              </w:rPr>
            </w:pPr>
            <w:r w:rsidRPr="000355DE">
              <w:rPr>
                <w:lang w:eastAsia="zh-CN"/>
              </w:rPr>
              <w:t>Normal</w:t>
            </w:r>
          </w:p>
        </w:tc>
      </w:tr>
      <w:tr w:rsidR="00E16653" w:rsidRPr="000355DE" w14:paraId="33E2D505" w14:textId="77777777" w:rsidTr="002D2355">
        <w:trPr>
          <w:cantSplit/>
          <w:trHeight w:val="156"/>
          <w:jc w:val="center"/>
        </w:trPr>
        <w:tc>
          <w:tcPr>
            <w:tcW w:w="3408" w:type="dxa"/>
            <w:gridSpan w:val="2"/>
            <w:vAlign w:val="center"/>
          </w:tcPr>
          <w:p w14:paraId="3CDEDD9B" w14:textId="77777777" w:rsidR="00E16653" w:rsidRPr="000355DE" w:rsidRDefault="00E16653" w:rsidP="002D2355">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4CE852A8" w14:textId="77777777" w:rsidR="00E16653" w:rsidRPr="000355DE" w:rsidRDefault="00E16653" w:rsidP="002D2355">
            <w:pPr>
              <w:pStyle w:val="TAC"/>
              <w:rPr>
                <w:rFonts w:eastAsia="?? ??"/>
                <w:lang w:eastAsia="ja-JP"/>
              </w:rPr>
            </w:pPr>
          </w:p>
        </w:tc>
        <w:tc>
          <w:tcPr>
            <w:tcW w:w="4824" w:type="dxa"/>
            <w:gridSpan w:val="3"/>
            <w:vAlign w:val="center"/>
          </w:tcPr>
          <w:p w14:paraId="07B7DE96" w14:textId="77777777" w:rsidR="00E16653" w:rsidRPr="000355DE" w:rsidRDefault="00E16653" w:rsidP="002D2355">
            <w:pPr>
              <w:pStyle w:val="TAC"/>
              <w:rPr>
                <w:lang w:eastAsia="ja-JP"/>
              </w:rPr>
            </w:pPr>
            <w:r w:rsidRPr="000355DE">
              <w:rPr>
                <w:lang w:eastAsia="zh-CN"/>
              </w:rPr>
              <w:t>Configuration 1 (2:2)</w:t>
            </w:r>
          </w:p>
        </w:tc>
      </w:tr>
      <w:tr w:rsidR="00E16653" w:rsidRPr="000355DE" w14:paraId="7A2BFA49" w14:textId="77777777" w:rsidTr="002D2355">
        <w:trPr>
          <w:cantSplit/>
          <w:trHeight w:val="352"/>
          <w:jc w:val="center"/>
        </w:trPr>
        <w:tc>
          <w:tcPr>
            <w:tcW w:w="3408" w:type="dxa"/>
            <w:gridSpan w:val="2"/>
          </w:tcPr>
          <w:p w14:paraId="2012E0F5" w14:textId="77777777" w:rsidR="00E16653" w:rsidRPr="000355DE" w:rsidRDefault="00E16653" w:rsidP="002D2355">
            <w:pPr>
              <w:pStyle w:val="TAC"/>
              <w:rPr>
                <w:lang w:eastAsia="zh-CN"/>
              </w:rPr>
            </w:pPr>
            <w:r w:rsidRPr="000355DE">
              <w:rPr>
                <w:lang w:eastAsia="ja-JP"/>
              </w:rPr>
              <w:t>Maximum number of HARQ transmissions</w:t>
            </w:r>
          </w:p>
        </w:tc>
        <w:tc>
          <w:tcPr>
            <w:tcW w:w="850" w:type="dxa"/>
            <w:vAlign w:val="center"/>
          </w:tcPr>
          <w:p w14:paraId="0F4CDD11" w14:textId="77777777" w:rsidR="00E16653" w:rsidRPr="000355DE" w:rsidRDefault="00E16653" w:rsidP="002D2355">
            <w:pPr>
              <w:pStyle w:val="TAC"/>
              <w:rPr>
                <w:rFonts w:eastAsia="?? ??"/>
                <w:lang w:eastAsia="ja-JP"/>
              </w:rPr>
            </w:pPr>
          </w:p>
        </w:tc>
        <w:tc>
          <w:tcPr>
            <w:tcW w:w="3413" w:type="dxa"/>
            <w:gridSpan w:val="2"/>
            <w:vAlign w:val="center"/>
          </w:tcPr>
          <w:p w14:paraId="12C98249" w14:textId="77777777" w:rsidR="00E16653" w:rsidRPr="000355DE" w:rsidRDefault="00E16653" w:rsidP="002D2355">
            <w:pPr>
              <w:pStyle w:val="TAC"/>
              <w:rPr>
                <w:lang w:val="en-US" w:eastAsia="ja-JP"/>
              </w:rPr>
            </w:pPr>
            <w:r w:rsidRPr="000355DE">
              <w:rPr>
                <w:lang w:eastAsia="ja-JP"/>
              </w:rPr>
              <w:t>4</w:t>
            </w:r>
          </w:p>
        </w:tc>
        <w:tc>
          <w:tcPr>
            <w:tcW w:w="1411" w:type="dxa"/>
            <w:vAlign w:val="center"/>
          </w:tcPr>
          <w:p w14:paraId="5797EB55" w14:textId="77777777" w:rsidR="00E16653" w:rsidRPr="000355DE" w:rsidRDefault="00E16653" w:rsidP="002D2355">
            <w:pPr>
              <w:pStyle w:val="TAC"/>
              <w:rPr>
                <w:lang w:val="en-US" w:eastAsia="ja-JP"/>
              </w:rPr>
            </w:pPr>
            <w:r w:rsidRPr="000355DE">
              <w:rPr>
                <w:lang w:eastAsia="zh-CN"/>
              </w:rPr>
              <w:t>N/A</w:t>
            </w:r>
          </w:p>
        </w:tc>
      </w:tr>
      <w:tr w:rsidR="00E16653" w:rsidRPr="000355DE" w14:paraId="3F3BD1D8" w14:textId="77777777" w:rsidTr="002D2355">
        <w:trPr>
          <w:cantSplit/>
          <w:trHeight w:val="352"/>
          <w:jc w:val="center"/>
        </w:trPr>
        <w:tc>
          <w:tcPr>
            <w:tcW w:w="3408" w:type="dxa"/>
            <w:gridSpan w:val="2"/>
            <w:vAlign w:val="center"/>
          </w:tcPr>
          <w:p w14:paraId="042DBDA1" w14:textId="77777777" w:rsidR="00E16653" w:rsidRPr="000355DE" w:rsidRDefault="00E16653" w:rsidP="002D2355">
            <w:pPr>
              <w:pStyle w:val="TAC"/>
              <w:rPr>
                <w:lang w:eastAsia="zh-CN"/>
              </w:rPr>
            </w:pPr>
            <w:r w:rsidRPr="000355DE">
              <w:rPr>
                <w:lang w:eastAsia="ja-JP"/>
              </w:rPr>
              <w:t>RV sequence</w:t>
            </w:r>
          </w:p>
        </w:tc>
        <w:tc>
          <w:tcPr>
            <w:tcW w:w="850" w:type="dxa"/>
            <w:vAlign w:val="center"/>
          </w:tcPr>
          <w:p w14:paraId="69D08DBF" w14:textId="77777777" w:rsidR="00E16653" w:rsidRPr="000355DE" w:rsidRDefault="00E16653" w:rsidP="002D2355">
            <w:pPr>
              <w:pStyle w:val="TAC"/>
              <w:rPr>
                <w:rFonts w:eastAsia="?? ??"/>
                <w:lang w:eastAsia="ja-JP"/>
              </w:rPr>
            </w:pPr>
          </w:p>
        </w:tc>
        <w:tc>
          <w:tcPr>
            <w:tcW w:w="3413" w:type="dxa"/>
            <w:gridSpan w:val="2"/>
            <w:vAlign w:val="center"/>
          </w:tcPr>
          <w:p w14:paraId="00DAC470" w14:textId="77777777" w:rsidR="00E16653" w:rsidRPr="000355DE" w:rsidRDefault="00E16653" w:rsidP="002D2355">
            <w:pPr>
              <w:pStyle w:val="TAC"/>
              <w:rPr>
                <w:lang w:val="en-US" w:eastAsia="ja-JP"/>
              </w:rPr>
            </w:pPr>
            <w:r w:rsidRPr="000355DE">
              <w:rPr>
                <w:lang w:eastAsia="zh-CN"/>
              </w:rPr>
              <w:t>0, 2, 3, 1, 0, 2, 3, 1</w:t>
            </w:r>
          </w:p>
        </w:tc>
        <w:tc>
          <w:tcPr>
            <w:tcW w:w="1411" w:type="dxa"/>
            <w:vAlign w:val="center"/>
          </w:tcPr>
          <w:p w14:paraId="63AEAD50" w14:textId="77777777" w:rsidR="00E16653" w:rsidRPr="000355DE" w:rsidRDefault="00E16653" w:rsidP="002D2355">
            <w:pPr>
              <w:pStyle w:val="TAC"/>
              <w:rPr>
                <w:lang w:val="en-US" w:eastAsia="ja-JP"/>
              </w:rPr>
            </w:pPr>
            <w:r w:rsidRPr="000355DE">
              <w:rPr>
                <w:lang w:eastAsia="zh-CN"/>
              </w:rPr>
              <w:t>N/A</w:t>
            </w:r>
          </w:p>
        </w:tc>
      </w:tr>
      <w:tr w:rsidR="00E16653" w:rsidRPr="000355DE" w14:paraId="742BD7B1" w14:textId="77777777" w:rsidTr="002D2355">
        <w:trPr>
          <w:cantSplit/>
          <w:trHeight w:val="293"/>
          <w:jc w:val="center"/>
        </w:trPr>
        <w:tc>
          <w:tcPr>
            <w:tcW w:w="3408" w:type="dxa"/>
            <w:gridSpan w:val="2"/>
            <w:vAlign w:val="center"/>
          </w:tcPr>
          <w:p w14:paraId="74EE3377" w14:textId="77777777" w:rsidR="00E16653" w:rsidRPr="000355DE" w:rsidRDefault="00E16653" w:rsidP="002D2355">
            <w:pPr>
              <w:pStyle w:val="TAC"/>
              <w:rPr>
                <w:lang w:eastAsia="zh-CN"/>
              </w:rPr>
            </w:pPr>
            <w:r w:rsidRPr="000355DE">
              <w:rPr>
                <w:rFonts w:hint="eastAsia"/>
                <w:lang w:eastAsia="zh-CN"/>
              </w:rPr>
              <w:t>Cell Id</w:t>
            </w:r>
          </w:p>
        </w:tc>
        <w:tc>
          <w:tcPr>
            <w:tcW w:w="850" w:type="dxa"/>
            <w:vAlign w:val="center"/>
          </w:tcPr>
          <w:p w14:paraId="713960ED" w14:textId="77777777" w:rsidR="00E16653" w:rsidRPr="000355DE" w:rsidRDefault="00E16653" w:rsidP="002D2355">
            <w:pPr>
              <w:pStyle w:val="TAC"/>
              <w:rPr>
                <w:rFonts w:eastAsia="?? ??"/>
                <w:lang w:eastAsia="ja-JP"/>
              </w:rPr>
            </w:pPr>
          </w:p>
        </w:tc>
        <w:tc>
          <w:tcPr>
            <w:tcW w:w="3413" w:type="dxa"/>
            <w:gridSpan w:val="2"/>
            <w:vAlign w:val="center"/>
          </w:tcPr>
          <w:p w14:paraId="41485850" w14:textId="77777777" w:rsidR="00E16653" w:rsidRPr="000355DE" w:rsidRDefault="00E16653" w:rsidP="002D2355">
            <w:pPr>
              <w:pStyle w:val="TAC"/>
              <w:rPr>
                <w:lang w:eastAsia="zh-CN"/>
              </w:rPr>
            </w:pPr>
            <w:r w:rsidRPr="000355DE">
              <w:rPr>
                <w:rFonts w:hint="eastAsia"/>
                <w:lang w:eastAsia="zh-CN"/>
              </w:rPr>
              <w:t>0</w:t>
            </w:r>
          </w:p>
        </w:tc>
        <w:tc>
          <w:tcPr>
            <w:tcW w:w="1411" w:type="dxa"/>
            <w:vAlign w:val="center"/>
          </w:tcPr>
          <w:p w14:paraId="0F70C46A" w14:textId="77777777" w:rsidR="00E16653" w:rsidRPr="000355DE" w:rsidRDefault="00E16653" w:rsidP="002D2355">
            <w:pPr>
              <w:pStyle w:val="TAC"/>
              <w:rPr>
                <w:lang w:eastAsia="zh-CN"/>
              </w:rPr>
            </w:pPr>
            <w:r w:rsidRPr="000355DE">
              <w:rPr>
                <w:rFonts w:hint="eastAsia"/>
                <w:lang w:eastAsia="zh-CN"/>
              </w:rPr>
              <w:t>1</w:t>
            </w:r>
          </w:p>
        </w:tc>
      </w:tr>
      <w:tr w:rsidR="00E16653" w:rsidRPr="000355DE" w14:paraId="1BE92776" w14:textId="77777777" w:rsidTr="002D2355">
        <w:trPr>
          <w:cantSplit/>
          <w:trHeight w:val="269"/>
          <w:jc w:val="center"/>
        </w:trPr>
        <w:tc>
          <w:tcPr>
            <w:tcW w:w="3408" w:type="dxa"/>
            <w:gridSpan w:val="2"/>
            <w:vAlign w:val="center"/>
          </w:tcPr>
          <w:p w14:paraId="50FEA28D" w14:textId="77777777" w:rsidR="00E16653" w:rsidRPr="000355DE" w:rsidRDefault="00E16653" w:rsidP="002D2355">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3AEE1CC" w14:textId="77777777" w:rsidR="00E16653" w:rsidRPr="000355DE" w:rsidRDefault="00E16653" w:rsidP="002D2355">
            <w:pPr>
              <w:pStyle w:val="TAC"/>
              <w:rPr>
                <w:rFonts w:eastAsia="?? ??"/>
                <w:lang w:eastAsia="ja-JP"/>
              </w:rPr>
            </w:pPr>
          </w:p>
        </w:tc>
        <w:tc>
          <w:tcPr>
            <w:tcW w:w="3413" w:type="dxa"/>
            <w:gridSpan w:val="2"/>
            <w:vAlign w:val="center"/>
          </w:tcPr>
          <w:p w14:paraId="7719427F" w14:textId="77777777" w:rsidR="00E16653" w:rsidRPr="000355DE" w:rsidRDefault="00E16653" w:rsidP="002D2355">
            <w:pPr>
              <w:pStyle w:val="TAC"/>
              <w:rPr>
                <w:lang w:eastAsia="ja-JP"/>
              </w:rPr>
            </w:pPr>
            <w:r w:rsidRPr="000355DE">
              <w:rPr>
                <w:lang w:eastAsia="zh-CN"/>
              </w:rPr>
              <w:t>N/A</w:t>
            </w:r>
          </w:p>
        </w:tc>
        <w:tc>
          <w:tcPr>
            <w:tcW w:w="1411" w:type="dxa"/>
            <w:vAlign w:val="center"/>
          </w:tcPr>
          <w:p w14:paraId="1F18F7DA" w14:textId="77777777" w:rsidR="00E16653" w:rsidRPr="000355DE" w:rsidRDefault="00E16653" w:rsidP="002D2355">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E16653" w:rsidRPr="000355DE" w14:paraId="27B86677" w14:textId="77777777" w:rsidTr="002D2355">
        <w:trPr>
          <w:cantSplit/>
          <w:trHeight w:val="352"/>
          <w:jc w:val="center"/>
        </w:trPr>
        <w:tc>
          <w:tcPr>
            <w:tcW w:w="1990" w:type="dxa"/>
            <w:vMerge w:val="restart"/>
            <w:vAlign w:val="center"/>
          </w:tcPr>
          <w:p w14:paraId="5A9B955C" w14:textId="77777777" w:rsidR="00E16653" w:rsidRPr="000355DE" w:rsidRDefault="00E16653" w:rsidP="002D2355">
            <w:pPr>
              <w:pStyle w:val="TAC"/>
              <w:rPr>
                <w:strike/>
                <w:lang w:eastAsia="zh-CN"/>
              </w:rPr>
            </w:pPr>
            <w:r w:rsidRPr="000355DE">
              <w:rPr>
                <w:lang w:eastAsia="zh-CN"/>
              </w:rPr>
              <w:t>DIP (Note 2)</w:t>
            </w:r>
          </w:p>
        </w:tc>
        <w:tc>
          <w:tcPr>
            <w:tcW w:w="1418" w:type="dxa"/>
            <w:vAlign w:val="center"/>
          </w:tcPr>
          <w:p w14:paraId="1DBDCCCE" w14:textId="77777777" w:rsidR="00E16653" w:rsidRPr="000355DE" w:rsidRDefault="00E16653" w:rsidP="002D2355">
            <w:pPr>
              <w:pStyle w:val="TAC"/>
              <w:rPr>
                <w:lang w:eastAsia="zh-CN"/>
              </w:rPr>
            </w:pPr>
            <w:r w:rsidRPr="000355DE">
              <w:rPr>
                <w:rFonts w:hint="eastAsia"/>
                <w:lang w:eastAsia="zh-CN"/>
              </w:rPr>
              <w:t>Set 1</w:t>
            </w:r>
          </w:p>
        </w:tc>
        <w:tc>
          <w:tcPr>
            <w:tcW w:w="850" w:type="dxa"/>
            <w:vAlign w:val="center"/>
          </w:tcPr>
          <w:p w14:paraId="1566C145" w14:textId="77777777" w:rsidR="00E16653" w:rsidRPr="000355DE" w:rsidRDefault="00E16653" w:rsidP="002D2355">
            <w:pPr>
              <w:pStyle w:val="TAC"/>
              <w:rPr>
                <w:lang w:eastAsia="zh-CN"/>
              </w:rPr>
            </w:pPr>
            <w:r w:rsidRPr="000355DE">
              <w:rPr>
                <w:rFonts w:eastAsia="?? ??"/>
                <w:lang w:eastAsia="ja-JP"/>
              </w:rPr>
              <w:t>dB</w:t>
            </w:r>
          </w:p>
        </w:tc>
        <w:tc>
          <w:tcPr>
            <w:tcW w:w="3413" w:type="dxa"/>
            <w:gridSpan w:val="2"/>
            <w:vAlign w:val="center"/>
          </w:tcPr>
          <w:p w14:paraId="22114404" w14:textId="77777777" w:rsidR="00E16653" w:rsidRPr="000355DE" w:rsidRDefault="00E16653" w:rsidP="002D2355">
            <w:pPr>
              <w:pStyle w:val="TAC"/>
              <w:rPr>
                <w:lang w:eastAsia="zh-CN"/>
              </w:rPr>
            </w:pPr>
            <w:r w:rsidRPr="000355DE">
              <w:rPr>
                <w:lang w:eastAsia="zh-CN"/>
              </w:rPr>
              <w:t>N/A</w:t>
            </w:r>
          </w:p>
        </w:tc>
        <w:tc>
          <w:tcPr>
            <w:tcW w:w="1411" w:type="dxa"/>
            <w:vAlign w:val="center"/>
          </w:tcPr>
          <w:p w14:paraId="0B6B2007" w14:textId="77777777" w:rsidR="00E16653" w:rsidRPr="000355DE" w:rsidRDefault="00E16653" w:rsidP="002D2355">
            <w:pPr>
              <w:pStyle w:val="TAC"/>
              <w:rPr>
                <w:lang w:eastAsia="zh-CN"/>
              </w:rPr>
            </w:pPr>
            <w:r w:rsidRPr="000355DE">
              <w:rPr>
                <w:szCs w:val="18"/>
                <w:lang w:val="en-US" w:eastAsia="zh-CN"/>
              </w:rPr>
              <w:t>-5.45</w:t>
            </w:r>
          </w:p>
        </w:tc>
      </w:tr>
      <w:tr w:rsidR="00E16653" w:rsidRPr="000355DE" w14:paraId="6EF6D9F2" w14:textId="77777777" w:rsidTr="002D2355">
        <w:trPr>
          <w:cantSplit/>
          <w:trHeight w:val="352"/>
          <w:jc w:val="center"/>
        </w:trPr>
        <w:tc>
          <w:tcPr>
            <w:tcW w:w="1990" w:type="dxa"/>
            <w:vMerge/>
            <w:vAlign w:val="center"/>
          </w:tcPr>
          <w:p w14:paraId="683FA65D" w14:textId="77777777" w:rsidR="00E16653" w:rsidRPr="000355DE" w:rsidRDefault="00E16653" w:rsidP="002D2355">
            <w:pPr>
              <w:pStyle w:val="TAC"/>
              <w:rPr>
                <w:strike/>
                <w:lang w:eastAsia="zh-CN"/>
              </w:rPr>
            </w:pPr>
          </w:p>
        </w:tc>
        <w:tc>
          <w:tcPr>
            <w:tcW w:w="1418" w:type="dxa"/>
            <w:vAlign w:val="center"/>
          </w:tcPr>
          <w:p w14:paraId="6CDE3465" w14:textId="77777777" w:rsidR="00E16653" w:rsidRPr="000355DE" w:rsidRDefault="00E16653" w:rsidP="002D2355">
            <w:pPr>
              <w:pStyle w:val="TAC"/>
              <w:rPr>
                <w:lang w:eastAsia="zh-CN"/>
              </w:rPr>
            </w:pPr>
            <w:r w:rsidRPr="000355DE">
              <w:rPr>
                <w:rFonts w:hint="eastAsia"/>
                <w:lang w:eastAsia="zh-CN"/>
              </w:rPr>
              <w:t>Set 2</w:t>
            </w:r>
          </w:p>
        </w:tc>
        <w:tc>
          <w:tcPr>
            <w:tcW w:w="850" w:type="dxa"/>
            <w:vAlign w:val="center"/>
          </w:tcPr>
          <w:p w14:paraId="238CF523" w14:textId="77777777" w:rsidR="00E16653" w:rsidRPr="000355DE" w:rsidRDefault="00E16653" w:rsidP="002D2355">
            <w:pPr>
              <w:pStyle w:val="TAC"/>
              <w:rPr>
                <w:lang w:eastAsia="zh-CN"/>
              </w:rPr>
            </w:pPr>
            <w:r w:rsidRPr="000355DE">
              <w:rPr>
                <w:rFonts w:eastAsia="?? ??"/>
                <w:lang w:eastAsia="ja-JP"/>
              </w:rPr>
              <w:t>dB</w:t>
            </w:r>
          </w:p>
        </w:tc>
        <w:tc>
          <w:tcPr>
            <w:tcW w:w="3413" w:type="dxa"/>
            <w:gridSpan w:val="2"/>
            <w:vAlign w:val="center"/>
          </w:tcPr>
          <w:p w14:paraId="71A50FA9" w14:textId="77777777" w:rsidR="00E16653" w:rsidRPr="000355DE" w:rsidRDefault="00E16653" w:rsidP="002D2355">
            <w:pPr>
              <w:pStyle w:val="TAC"/>
              <w:rPr>
                <w:lang w:eastAsia="zh-CN"/>
              </w:rPr>
            </w:pPr>
            <w:r w:rsidRPr="000355DE">
              <w:rPr>
                <w:lang w:eastAsia="zh-CN"/>
              </w:rPr>
              <w:t>N/A</w:t>
            </w:r>
          </w:p>
        </w:tc>
        <w:tc>
          <w:tcPr>
            <w:tcW w:w="1411" w:type="dxa"/>
            <w:vAlign w:val="center"/>
          </w:tcPr>
          <w:p w14:paraId="6456BF54" w14:textId="77777777" w:rsidR="00E16653" w:rsidRPr="000355DE" w:rsidRDefault="00E16653" w:rsidP="002D2355">
            <w:pPr>
              <w:pStyle w:val="TAC"/>
              <w:rPr>
                <w:lang w:eastAsia="zh-CN"/>
              </w:rPr>
            </w:pPr>
            <w:r w:rsidRPr="000355DE">
              <w:rPr>
                <w:rFonts w:hint="eastAsia"/>
                <w:lang w:val="en-US" w:eastAsia="ja-JP"/>
              </w:rPr>
              <w:t>-0.43</w:t>
            </w:r>
          </w:p>
        </w:tc>
      </w:tr>
      <w:tr w:rsidR="00E16653" w:rsidRPr="000355DE" w14:paraId="2C5EF9CF" w14:textId="77777777" w:rsidTr="002D2355">
        <w:trPr>
          <w:cantSplit/>
          <w:trHeight w:val="257"/>
          <w:jc w:val="center"/>
        </w:trPr>
        <w:tc>
          <w:tcPr>
            <w:tcW w:w="1990" w:type="dxa"/>
            <w:vMerge w:val="restart"/>
            <w:vAlign w:val="center"/>
          </w:tcPr>
          <w:p w14:paraId="0F14105A" w14:textId="77777777" w:rsidR="00E16653" w:rsidRPr="000355DE" w:rsidRDefault="00E16653" w:rsidP="002D2355">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FC414DB" w14:textId="77777777" w:rsidR="00E16653" w:rsidRPr="000355DE" w:rsidRDefault="00E16653" w:rsidP="002D2355">
            <w:pPr>
              <w:pStyle w:val="TAC"/>
              <w:rPr>
                <w:lang w:eastAsia="zh-CN"/>
              </w:rPr>
            </w:pPr>
            <w:r w:rsidRPr="000355DE">
              <w:rPr>
                <w:rFonts w:hint="eastAsia"/>
                <w:lang w:eastAsia="zh-CN"/>
              </w:rPr>
              <w:t>Set 1</w:t>
            </w:r>
          </w:p>
        </w:tc>
        <w:tc>
          <w:tcPr>
            <w:tcW w:w="850" w:type="dxa"/>
            <w:vAlign w:val="center"/>
          </w:tcPr>
          <w:p w14:paraId="7060C5F6" w14:textId="77777777" w:rsidR="00E16653" w:rsidRPr="000355DE" w:rsidRDefault="00E16653" w:rsidP="002D2355">
            <w:pPr>
              <w:pStyle w:val="TAC"/>
              <w:rPr>
                <w:lang w:eastAsia="zh-CN"/>
              </w:rPr>
            </w:pPr>
            <w:r w:rsidRPr="000355DE">
              <w:rPr>
                <w:rFonts w:eastAsia="?? ??"/>
                <w:lang w:eastAsia="ja-JP"/>
              </w:rPr>
              <w:t>dB</w:t>
            </w:r>
          </w:p>
        </w:tc>
        <w:tc>
          <w:tcPr>
            <w:tcW w:w="1706" w:type="dxa"/>
            <w:vAlign w:val="center"/>
          </w:tcPr>
          <w:p w14:paraId="4B97553E" w14:textId="77777777" w:rsidR="00E16653" w:rsidRPr="000355DE" w:rsidRDefault="00E16653" w:rsidP="002D2355">
            <w:pPr>
              <w:pStyle w:val="TAC"/>
              <w:rPr>
                <w:lang w:eastAsia="zh-CN"/>
              </w:rPr>
            </w:pPr>
            <w:r w:rsidRPr="000355DE">
              <w:rPr>
                <w:rFonts w:hint="eastAsia"/>
                <w:lang w:eastAsia="zh-CN"/>
              </w:rPr>
              <w:t>0</w:t>
            </w:r>
          </w:p>
        </w:tc>
        <w:tc>
          <w:tcPr>
            <w:tcW w:w="1707" w:type="dxa"/>
            <w:vAlign w:val="center"/>
          </w:tcPr>
          <w:p w14:paraId="07AE1480" w14:textId="77777777" w:rsidR="00E16653" w:rsidRPr="000355DE" w:rsidRDefault="00E16653" w:rsidP="002D2355">
            <w:pPr>
              <w:pStyle w:val="TAC"/>
              <w:rPr>
                <w:lang w:eastAsia="zh-CN"/>
              </w:rPr>
            </w:pPr>
            <w:r w:rsidRPr="000355DE">
              <w:rPr>
                <w:rFonts w:hint="eastAsia"/>
                <w:lang w:eastAsia="zh-CN"/>
              </w:rPr>
              <w:t>0</w:t>
            </w:r>
          </w:p>
        </w:tc>
        <w:tc>
          <w:tcPr>
            <w:tcW w:w="1411" w:type="dxa"/>
            <w:vAlign w:val="center"/>
          </w:tcPr>
          <w:p w14:paraId="3C553855" w14:textId="77777777" w:rsidR="00E16653" w:rsidRPr="000355DE" w:rsidRDefault="00E16653" w:rsidP="002D2355">
            <w:pPr>
              <w:pStyle w:val="TAC"/>
              <w:rPr>
                <w:lang w:eastAsia="ja-JP"/>
              </w:rPr>
            </w:pPr>
            <w:r w:rsidRPr="000355DE">
              <w:rPr>
                <w:lang w:eastAsia="zh-CN"/>
              </w:rPr>
              <w:t>N/A</w:t>
            </w:r>
          </w:p>
        </w:tc>
      </w:tr>
      <w:tr w:rsidR="00E16653" w:rsidRPr="000355DE" w14:paraId="02748333" w14:textId="77777777" w:rsidTr="002D2355">
        <w:trPr>
          <w:cantSplit/>
          <w:trHeight w:val="275"/>
          <w:jc w:val="center"/>
        </w:trPr>
        <w:tc>
          <w:tcPr>
            <w:tcW w:w="1990" w:type="dxa"/>
            <w:vMerge/>
            <w:vAlign w:val="center"/>
          </w:tcPr>
          <w:p w14:paraId="52A24760" w14:textId="77777777" w:rsidR="00E16653" w:rsidRPr="000355DE" w:rsidRDefault="00E16653" w:rsidP="002D2355">
            <w:pPr>
              <w:pStyle w:val="TAC"/>
              <w:rPr>
                <w:lang w:eastAsia="zh-CN"/>
              </w:rPr>
            </w:pPr>
          </w:p>
        </w:tc>
        <w:tc>
          <w:tcPr>
            <w:tcW w:w="1418" w:type="dxa"/>
            <w:vAlign w:val="center"/>
          </w:tcPr>
          <w:p w14:paraId="36990B29" w14:textId="77777777" w:rsidR="00E16653" w:rsidRPr="000355DE" w:rsidRDefault="00E16653" w:rsidP="002D2355">
            <w:pPr>
              <w:pStyle w:val="TAC"/>
              <w:rPr>
                <w:lang w:eastAsia="zh-CN"/>
              </w:rPr>
            </w:pPr>
            <w:r w:rsidRPr="000355DE">
              <w:rPr>
                <w:rFonts w:hint="eastAsia"/>
                <w:lang w:eastAsia="zh-CN"/>
              </w:rPr>
              <w:t>Set 2</w:t>
            </w:r>
          </w:p>
        </w:tc>
        <w:tc>
          <w:tcPr>
            <w:tcW w:w="850" w:type="dxa"/>
            <w:vAlign w:val="center"/>
          </w:tcPr>
          <w:p w14:paraId="284E0335" w14:textId="77777777" w:rsidR="00E16653" w:rsidRPr="000355DE" w:rsidRDefault="00E16653" w:rsidP="002D2355">
            <w:pPr>
              <w:pStyle w:val="TAC"/>
              <w:rPr>
                <w:lang w:eastAsia="zh-CN"/>
              </w:rPr>
            </w:pPr>
            <w:r w:rsidRPr="000355DE">
              <w:rPr>
                <w:rFonts w:eastAsia="?? ??"/>
                <w:lang w:eastAsia="ja-JP"/>
              </w:rPr>
              <w:t>dB</w:t>
            </w:r>
          </w:p>
        </w:tc>
        <w:tc>
          <w:tcPr>
            <w:tcW w:w="1706" w:type="dxa"/>
            <w:vAlign w:val="center"/>
          </w:tcPr>
          <w:p w14:paraId="53DDBD87" w14:textId="77777777" w:rsidR="00E16653" w:rsidRPr="000355DE" w:rsidRDefault="00E16653" w:rsidP="002D2355">
            <w:pPr>
              <w:pStyle w:val="TAC"/>
              <w:rPr>
                <w:lang w:eastAsia="zh-CN"/>
              </w:rPr>
            </w:pPr>
            <w:r w:rsidRPr="000355DE">
              <w:rPr>
                <w:rFonts w:hint="eastAsia"/>
                <w:lang w:eastAsia="zh-CN"/>
              </w:rPr>
              <w:t>0</w:t>
            </w:r>
          </w:p>
        </w:tc>
        <w:tc>
          <w:tcPr>
            <w:tcW w:w="1707" w:type="dxa"/>
            <w:vAlign w:val="center"/>
          </w:tcPr>
          <w:p w14:paraId="7CBCC380" w14:textId="77777777" w:rsidR="00E16653" w:rsidRPr="000355DE" w:rsidRDefault="00E16653" w:rsidP="002D2355">
            <w:pPr>
              <w:pStyle w:val="TAC"/>
              <w:rPr>
                <w:lang w:eastAsia="zh-CN"/>
              </w:rPr>
            </w:pPr>
            <w:r w:rsidRPr="000355DE">
              <w:rPr>
                <w:rFonts w:hint="eastAsia"/>
                <w:lang w:eastAsia="zh-CN"/>
              </w:rPr>
              <w:t>3</w:t>
            </w:r>
          </w:p>
        </w:tc>
        <w:tc>
          <w:tcPr>
            <w:tcW w:w="1411" w:type="dxa"/>
            <w:vAlign w:val="center"/>
          </w:tcPr>
          <w:p w14:paraId="70A4EF12" w14:textId="77777777" w:rsidR="00E16653" w:rsidRPr="000355DE" w:rsidRDefault="00E16653" w:rsidP="002D2355">
            <w:pPr>
              <w:pStyle w:val="TAC"/>
              <w:rPr>
                <w:lang w:eastAsia="ja-JP"/>
              </w:rPr>
            </w:pPr>
            <w:r w:rsidRPr="000355DE">
              <w:rPr>
                <w:lang w:eastAsia="zh-CN"/>
              </w:rPr>
              <w:t>N/A</w:t>
            </w:r>
          </w:p>
        </w:tc>
      </w:tr>
      <w:tr w:rsidR="00E16653" w:rsidRPr="000355DE" w14:paraId="5DBD63B4" w14:textId="77777777" w:rsidTr="002D2355">
        <w:trPr>
          <w:cantSplit/>
          <w:trHeight w:val="237"/>
          <w:jc w:val="center"/>
        </w:trPr>
        <w:tc>
          <w:tcPr>
            <w:tcW w:w="3408" w:type="dxa"/>
            <w:gridSpan w:val="2"/>
            <w:vAlign w:val="center"/>
          </w:tcPr>
          <w:p w14:paraId="4AD9E02B" w14:textId="77777777" w:rsidR="00E16653" w:rsidRPr="000355DE" w:rsidRDefault="00E16653" w:rsidP="002D2355">
            <w:pPr>
              <w:pStyle w:val="TAC"/>
              <w:rPr>
                <w:lang w:eastAsia="zh-CN"/>
              </w:rPr>
            </w:pPr>
            <w:r w:rsidRPr="000355DE">
              <w:rPr>
                <w:lang w:eastAsia="zh-CN"/>
              </w:rPr>
              <w:t>Time offset</w:t>
            </w:r>
          </w:p>
        </w:tc>
        <w:tc>
          <w:tcPr>
            <w:tcW w:w="850" w:type="dxa"/>
            <w:vAlign w:val="center"/>
          </w:tcPr>
          <w:p w14:paraId="2379A4A5" w14:textId="77777777" w:rsidR="00E16653" w:rsidRPr="000355DE" w:rsidRDefault="00E16653" w:rsidP="002D2355">
            <w:pPr>
              <w:pStyle w:val="TAC"/>
              <w:rPr>
                <w:rFonts w:eastAsia="?? ??"/>
                <w:lang w:eastAsia="ja-JP"/>
              </w:rPr>
            </w:pPr>
            <w:r w:rsidRPr="000355DE">
              <w:rPr>
                <w:lang w:eastAsia="zh-CN"/>
              </w:rPr>
              <w:t>us</w:t>
            </w:r>
          </w:p>
        </w:tc>
        <w:tc>
          <w:tcPr>
            <w:tcW w:w="1706" w:type="dxa"/>
            <w:vAlign w:val="center"/>
          </w:tcPr>
          <w:p w14:paraId="0CAE2250" w14:textId="77777777" w:rsidR="00E16653" w:rsidRPr="000355DE" w:rsidRDefault="00E16653" w:rsidP="002D2355">
            <w:pPr>
              <w:pStyle w:val="TAC"/>
              <w:rPr>
                <w:lang w:eastAsia="zh-CN"/>
              </w:rPr>
            </w:pPr>
            <w:r w:rsidRPr="000355DE">
              <w:rPr>
                <w:lang w:eastAsia="zh-CN"/>
              </w:rPr>
              <w:t>-1</w:t>
            </w:r>
          </w:p>
        </w:tc>
        <w:tc>
          <w:tcPr>
            <w:tcW w:w="1707" w:type="dxa"/>
            <w:vAlign w:val="center"/>
          </w:tcPr>
          <w:p w14:paraId="0F671EC6" w14:textId="77777777" w:rsidR="00E16653" w:rsidRPr="000355DE" w:rsidRDefault="00E16653" w:rsidP="002D2355">
            <w:pPr>
              <w:pStyle w:val="TAC"/>
              <w:rPr>
                <w:lang w:eastAsia="zh-CN"/>
              </w:rPr>
            </w:pPr>
            <w:r w:rsidRPr="000355DE">
              <w:rPr>
                <w:lang w:eastAsia="zh-CN"/>
              </w:rPr>
              <w:t>1</w:t>
            </w:r>
          </w:p>
        </w:tc>
        <w:tc>
          <w:tcPr>
            <w:tcW w:w="1411" w:type="dxa"/>
            <w:vAlign w:val="center"/>
          </w:tcPr>
          <w:p w14:paraId="02143EE4"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139378E9" w14:textId="77777777" w:rsidTr="002D2355">
        <w:trPr>
          <w:cantSplit/>
          <w:trHeight w:val="156"/>
          <w:jc w:val="center"/>
        </w:trPr>
        <w:tc>
          <w:tcPr>
            <w:tcW w:w="3408" w:type="dxa"/>
            <w:gridSpan w:val="2"/>
            <w:vAlign w:val="center"/>
          </w:tcPr>
          <w:p w14:paraId="45A6D70B" w14:textId="77777777" w:rsidR="00E16653" w:rsidRPr="000355DE" w:rsidRDefault="00E16653" w:rsidP="002D2355">
            <w:pPr>
              <w:pStyle w:val="TAC"/>
              <w:rPr>
                <w:lang w:eastAsia="zh-CN"/>
              </w:rPr>
            </w:pPr>
            <w:r w:rsidRPr="000355DE">
              <w:rPr>
                <w:lang w:eastAsia="zh-CN"/>
              </w:rPr>
              <w:t>Frequency offset</w:t>
            </w:r>
          </w:p>
        </w:tc>
        <w:tc>
          <w:tcPr>
            <w:tcW w:w="850" w:type="dxa"/>
            <w:vAlign w:val="center"/>
          </w:tcPr>
          <w:p w14:paraId="2C94ABFF" w14:textId="77777777" w:rsidR="00E16653" w:rsidRPr="000355DE" w:rsidRDefault="00E16653" w:rsidP="002D2355">
            <w:pPr>
              <w:pStyle w:val="TAC"/>
              <w:rPr>
                <w:rFonts w:eastAsia="?? ??"/>
                <w:lang w:eastAsia="ja-JP"/>
              </w:rPr>
            </w:pPr>
            <w:r w:rsidRPr="000355DE">
              <w:rPr>
                <w:lang w:eastAsia="zh-CN"/>
              </w:rPr>
              <w:t>Hz</w:t>
            </w:r>
          </w:p>
        </w:tc>
        <w:tc>
          <w:tcPr>
            <w:tcW w:w="1706" w:type="dxa"/>
            <w:vAlign w:val="center"/>
          </w:tcPr>
          <w:p w14:paraId="5E9717CC" w14:textId="77777777" w:rsidR="00E16653" w:rsidRPr="000355DE" w:rsidRDefault="00E16653" w:rsidP="002D2355">
            <w:pPr>
              <w:pStyle w:val="TAC"/>
              <w:rPr>
                <w:lang w:eastAsia="zh-CN"/>
              </w:rPr>
            </w:pPr>
            <w:r w:rsidRPr="000355DE">
              <w:rPr>
                <w:lang w:eastAsia="zh-CN"/>
              </w:rPr>
              <w:t>-200</w:t>
            </w:r>
          </w:p>
        </w:tc>
        <w:tc>
          <w:tcPr>
            <w:tcW w:w="1707" w:type="dxa"/>
            <w:vAlign w:val="center"/>
          </w:tcPr>
          <w:p w14:paraId="6578D5DB" w14:textId="77777777" w:rsidR="00E16653" w:rsidRPr="000355DE" w:rsidRDefault="00E16653" w:rsidP="002D2355">
            <w:pPr>
              <w:pStyle w:val="TAC"/>
              <w:rPr>
                <w:lang w:eastAsia="zh-CN"/>
              </w:rPr>
            </w:pPr>
            <w:r w:rsidRPr="000355DE">
              <w:rPr>
                <w:lang w:eastAsia="zh-CN"/>
              </w:rPr>
              <w:t>200</w:t>
            </w:r>
          </w:p>
        </w:tc>
        <w:tc>
          <w:tcPr>
            <w:tcW w:w="1411" w:type="dxa"/>
            <w:vAlign w:val="center"/>
          </w:tcPr>
          <w:p w14:paraId="67B13036"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2DC4B3F0" w14:textId="77777777" w:rsidTr="002D2355">
        <w:trPr>
          <w:cantSplit/>
          <w:trHeight w:val="156"/>
          <w:jc w:val="center"/>
        </w:trPr>
        <w:tc>
          <w:tcPr>
            <w:tcW w:w="1990" w:type="dxa"/>
            <w:vMerge w:val="restart"/>
            <w:vAlign w:val="center"/>
          </w:tcPr>
          <w:p w14:paraId="1B924EB3" w14:textId="77777777" w:rsidR="00E16653" w:rsidRPr="000355DE" w:rsidRDefault="00E16653" w:rsidP="002D2355">
            <w:pPr>
              <w:pStyle w:val="TAC"/>
              <w:rPr>
                <w:lang w:eastAsia="zh-CN"/>
              </w:rPr>
            </w:pPr>
            <w:r w:rsidRPr="000355DE">
              <w:rPr>
                <w:lang w:eastAsia="zh-CN"/>
              </w:rPr>
              <w:t>Demodulation reference signal for PUSCH</w:t>
            </w:r>
          </w:p>
        </w:tc>
        <w:tc>
          <w:tcPr>
            <w:tcW w:w="1418" w:type="dxa"/>
            <w:vAlign w:val="center"/>
          </w:tcPr>
          <w:p w14:paraId="56E1EA83" w14:textId="77777777" w:rsidR="00E16653" w:rsidRPr="000355DE" w:rsidRDefault="00E16653" w:rsidP="002D2355">
            <w:pPr>
              <w:pStyle w:val="TAC"/>
              <w:rPr>
                <w:lang w:eastAsia="zh-CN"/>
              </w:rPr>
            </w:pPr>
            <w:r w:rsidRPr="000355DE">
              <w:rPr>
                <w:position w:val="-10"/>
                <w:lang w:eastAsia="ja-JP"/>
              </w:rPr>
              <w:object w:dxaOrig="499" w:dyaOrig="320" w14:anchorId="1DB214A2">
                <v:shape id="_x0000_i1036" type="#_x0000_t75" style="width:24pt;height:15pt" o:ole="">
                  <v:imagedata r:id="rId17" o:title=""/>
                </v:shape>
                <o:OLEObject Type="Embed" ProgID="Equation.DSMT4" ShapeID="_x0000_i1036" DrawAspect="Content" ObjectID="_1802267641" r:id="rId33"/>
              </w:object>
            </w:r>
          </w:p>
        </w:tc>
        <w:tc>
          <w:tcPr>
            <w:tcW w:w="850" w:type="dxa"/>
            <w:vAlign w:val="center"/>
          </w:tcPr>
          <w:p w14:paraId="33EE9A5A" w14:textId="77777777" w:rsidR="00E16653" w:rsidRPr="000355DE" w:rsidRDefault="00E16653" w:rsidP="002D2355">
            <w:pPr>
              <w:pStyle w:val="TAC"/>
              <w:rPr>
                <w:rFonts w:eastAsia="?? ??"/>
                <w:lang w:eastAsia="ja-JP"/>
              </w:rPr>
            </w:pPr>
          </w:p>
        </w:tc>
        <w:tc>
          <w:tcPr>
            <w:tcW w:w="1706" w:type="dxa"/>
            <w:vAlign w:val="center"/>
          </w:tcPr>
          <w:p w14:paraId="63A444B6" w14:textId="77777777" w:rsidR="00E16653" w:rsidRPr="000355DE" w:rsidRDefault="00E16653" w:rsidP="002D2355">
            <w:pPr>
              <w:pStyle w:val="TAC"/>
              <w:rPr>
                <w:lang w:eastAsia="zh-CN"/>
              </w:rPr>
            </w:pPr>
            <w:r w:rsidRPr="000355DE">
              <w:rPr>
                <w:bCs/>
                <w:lang w:eastAsia="ja-JP"/>
              </w:rPr>
              <w:t>0</w:t>
            </w:r>
          </w:p>
        </w:tc>
        <w:tc>
          <w:tcPr>
            <w:tcW w:w="1707" w:type="dxa"/>
            <w:vAlign w:val="center"/>
          </w:tcPr>
          <w:p w14:paraId="2FECE80A" w14:textId="77777777" w:rsidR="00E16653" w:rsidRPr="000355DE" w:rsidRDefault="00E16653" w:rsidP="002D2355">
            <w:pPr>
              <w:pStyle w:val="TAC"/>
              <w:rPr>
                <w:lang w:eastAsia="zh-CN"/>
              </w:rPr>
            </w:pPr>
            <w:r w:rsidRPr="000355DE">
              <w:rPr>
                <w:rFonts w:hint="eastAsia"/>
                <w:lang w:eastAsia="zh-CN"/>
              </w:rPr>
              <w:t>6</w:t>
            </w:r>
          </w:p>
        </w:tc>
        <w:tc>
          <w:tcPr>
            <w:tcW w:w="1411" w:type="dxa"/>
            <w:vAlign w:val="center"/>
          </w:tcPr>
          <w:p w14:paraId="2E8E8D05"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32D31592" w14:textId="77777777" w:rsidTr="002D2355">
        <w:trPr>
          <w:cantSplit/>
          <w:trHeight w:val="156"/>
          <w:jc w:val="center"/>
        </w:trPr>
        <w:tc>
          <w:tcPr>
            <w:tcW w:w="1990" w:type="dxa"/>
            <w:vMerge/>
            <w:vAlign w:val="center"/>
          </w:tcPr>
          <w:p w14:paraId="6E37BDB9" w14:textId="77777777" w:rsidR="00E16653" w:rsidRPr="000355DE" w:rsidRDefault="00E16653" w:rsidP="002D2355">
            <w:pPr>
              <w:pStyle w:val="TAC"/>
              <w:rPr>
                <w:lang w:eastAsia="zh-CN"/>
              </w:rPr>
            </w:pPr>
          </w:p>
        </w:tc>
        <w:tc>
          <w:tcPr>
            <w:tcW w:w="1418" w:type="dxa"/>
            <w:vAlign w:val="center"/>
          </w:tcPr>
          <w:p w14:paraId="6B76639B" w14:textId="77777777" w:rsidR="00E16653" w:rsidRPr="000355DE" w:rsidRDefault="00E16653" w:rsidP="002D2355">
            <w:pPr>
              <w:pStyle w:val="TAC"/>
              <w:rPr>
                <w:lang w:eastAsia="zh-CN"/>
              </w:rPr>
            </w:pPr>
            <w:r w:rsidRPr="000355DE">
              <w:rPr>
                <w:position w:val="-10"/>
                <w:lang w:eastAsia="ja-JP"/>
              </w:rPr>
              <w:object w:dxaOrig="300" w:dyaOrig="300" w14:anchorId="53CE39D5">
                <v:shape id="_x0000_i1037" type="#_x0000_t75" style="width:15pt;height:15pt" o:ole="">
                  <v:imagedata r:id="rId15" o:title=""/>
                </v:shape>
                <o:OLEObject Type="Embed" ProgID="Equation.DSMT4" ShapeID="_x0000_i1037" DrawAspect="Content" ObjectID="_1802267642" r:id="rId34"/>
              </w:object>
            </w:r>
            <w:r w:rsidRPr="000355DE">
              <w:rPr>
                <w:rFonts w:hint="eastAsia"/>
                <w:lang w:eastAsia="zh-CN"/>
              </w:rPr>
              <w:t xml:space="preserve">, </w:t>
            </w:r>
            <w:r w:rsidRPr="000355DE">
              <w:rPr>
                <w:position w:val="-12"/>
                <w:lang w:eastAsia="ja-JP"/>
              </w:rPr>
              <w:object w:dxaOrig="600" w:dyaOrig="340" w14:anchorId="298D75F3">
                <v:shape id="_x0000_i1038" type="#_x0000_t75" style="width:31pt;height:15pt" o:ole="">
                  <v:imagedata r:id="rId19" o:title=""/>
                </v:shape>
                <o:OLEObject Type="Embed" ProgID="Equation.DSMT4" ShapeID="_x0000_i1038" DrawAspect="Content" ObjectID="_1802267643" r:id="rId35"/>
              </w:object>
            </w:r>
          </w:p>
        </w:tc>
        <w:tc>
          <w:tcPr>
            <w:tcW w:w="850" w:type="dxa"/>
            <w:vAlign w:val="center"/>
          </w:tcPr>
          <w:p w14:paraId="37D825D3" w14:textId="77777777" w:rsidR="00E16653" w:rsidRPr="000355DE" w:rsidRDefault="00E16653" w:rsidP="002D2355">
            <w:pPr>
              <w:pStyle w:val="TAC"/>
              <w:rPr>
                <w:rFonts w:eastAsia="?? ??"/>
                <w:lang w:eastAsia="ja-JP"/>
              </w:rPr>
            </w:pPr>
          </w:p>
        </w:tc>
        <w:tc>
          <w:tcPr>
            <w:tcW w:w="4824" w:type="dxa"/>
            <w:gridSpan w:val="3"/>
            <w:vAlign w:val="center"/>
          </w:tcPr>
          <w:p w14:paraId="7A2FD482" w14:textId="77777777" w:rsidR="00E16653" w:rsidRPr="000355DE" w:rsidRDefault="00E16653" w:rsidP="002D2355">
            <w:pPr>
              <w:pStyle w:val="TAC"/>
              <w:rPr>
                <w:bCs/>
                <w:lang w:eastAsia="zh-CN"/>
              </w:rPr>
            </w:pPr>
            <w:r w:rsidRPr="000355DE">
              <w:rPr>
                <w:position w:val="-10"/>
                <w:lang w:eastAsia="ja-JP"/>
              </w:rPr>
              <w:object w:dxaOrig="300" w:dyaOrig="300" w14:anchorId="32F2AF63">
                <v:shape id="_x0000_i1039" type="#_x0000_t75" style="width:15pt;height:15pt" o:ole="">
                  <v:imagedata r:id="rId15" o:title=""/>
                </v:shape>
                <o:OLEObject Type="Embed" ProgID="Equation.DSMT4" ShapeID="_x0000_i1039" DrawAspect="Content" ObjectID="_1802267644" r:id="rId36"/>
              </w:object>
            </w:r>
            <w:r w:rsidRPr="000355DE">
              <w:rPr>
                <w:bCs/>
                <w:lang w:eastAsia="ja-JP"/>
              </w:rPr>
              <w:t xml:space="preserve"> =0, </w:t>
            </w:r>
            <w:r w:rsidRPr="000355DE">
              <w:rPr>
                <w:position w:val="-12"/>
                <w:lang w:eastAsia="ja-JP"/>
              </w:rPr>
              <w:object w:dxaOrig="600" w:dyaOrig="340" w14:anchorId="233F4714">
                <v:shape id="_x0000_i1040" type="#_x0000_t75" style="width:31pt;height:15pt" o:ole="">
                  <v:imagedata r:id="rId19" o:title=""/>
                </v:shape>
                <o:OLEObject Type="Embed" ProgID="Equation.DSMT4" ShapeID="_x0000_i1040" DrawAspect="Content" ObjectID="_1802267645" r:id="rId37"/>
              </w:object>
            </w:r>
            <w:r w:rsidRPr="000355DE">
              <w:rPr>
                <w:bCs/>
                <w:lang w:eastAsia="ja-JP"/>
              </w:rPr>
              <w:t xml:space="preserve"> =0</w:t>
            </w:r>
          </w:p>
          <w:p w14:paraId="17F87CA9" w14:textId="77777777" w:rsidR="00E16653" w:rsidRPr="000355DE" w:rsidRDefault="00E16653" w:rsidP="002D2355">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E16653" w:rsidRPr="000355DE" w14:paraId="2D3CB90B" w14:textId="77777777" w:rsidTr="002D2355">
        <w:trPr>
          <w:cantSplit/>
          <w:trHeight w:val="1535"/>
          <w:jc w:val="center"/>
        </w:trPr>
        <w:tc>
          <w:tcPr>
            <w:tcW w:w="9082" w:type="dxa"/>
            <w:gridSpan w:val="6"/>
            <w:vAlign w:val="center"/>
          </w:tcPr>
          <w:p w14:paraId="66EF4207" w14:textId="77777777" w:rsidR="00E16653" w:rsidRPr="000355DE" w:rsidRDefault="00E16653" w:rsidP="002D2355">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03C4E508" w14:textId="77777777" w:rsidR="00E16653" w:rsidRPr="000355DE" w:rsidRDefault="00E16653" w:rsidP="002D2355">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D968323">
                <v:shape id="_x0000_i1041" type="#_x0000_t75" style="width:15pt;height:13pt" o:ole="">
                  <v:imagedata r:id="rId21" o:title=""/>
                </v:shape>
                <o:OLEObject Type="Embed" ProgID="Equation.DSMT4" ShapeID="_x0000_i1041" DrawAspect="Content" ObjectID="_1802267646"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33931942" w14:textId="77777777" w:rsidR="00E16653" w:rsidRPr="000355DE" w:rsidRDefault="00E16653" w:rsidP="002D2355">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0D939A17" w14:textId="77777777" w:rsidR="00E16653" w:rsidRPr="000355DE" w:rsidRDefault="00E16653" w:rsidP="00E16653">
      <w:pPr>
        <w:rPr>
          <w:lang w:eastAsia="zh-CN"/>
        </w:rPr>
      </w:pPr>
    </w:p>
    <w:p w14:paraId="728B1595" w14:textId="77777777" w:rsidR="00E16653" w:rsidRPr="000355DE" w:rsidRDefault="00E16653" w:rsidP="00E16653">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E16653" w:rsidRPr="000355DE" w14:paraId="597159D1" w14:textId="77777777" w:rsidTr="002D2355">
        <w:trPr>
          <w:cantSplit/>
          <w:trHeight w:val="156"/>
          <w:jc w:val="center"/>
        </w:trPr>
        <w:tc>
          <w:tcPr>
            <w:tcW w:w="3408" w:type="dxa"/>
            <w:gridSpan w:val="2"/>
            <w:vMerge w:val="restart"/>
          </w:tcPr>
          <w:p w14:paraId="5CC7DBEE" w14:textId="77777777" w:rsidR="00E16653" w:rsidRPr="000355DE" w:rsidRDefault="00E16653" w:rsidP="002D2355">
            <w:pPr>
              <w:pStyle w:val="TAH"/>
              <w:rPr>
                <w:rFonts w:eastAsia="?? ??"/>
                <w:lang w:eastAsia="ja-JP"/>
              </w:rPr>
            </w:pPr>
            <w:r w:rsidRPr="000355DE">
              <w:rPr>
                <w:rFonts w:eastAsia="?? ??"/>
                <w:lang w:eastAsia="ja-JP"/>
              </w:rPr>
              <w:t>Parameter</w:t>
            </w:r>
          </w:p>
        </w:tc>
        <w:tc>
          <w:tcPr>
            <w:tcW w:w="850" w:type="dxa"/>
            <w:vMerge w:val="restart"/>
          </w:tcPr>
          <w:p w14:paraId="7A4D1B64" w14:textId="77777777" w:rsidR="00E16653" w:rsidRPr="000355DE" w:rsidRDefault="00E16653" w:rsidP="002D2355">
            <w:pPr>
              <w:pStyle w:val="TAH"/>
              <w:rPr>
                <w:rFonts w:eastAsia="?? ??"/>
                <w:lang w:eastAsia="ja-JP"/>
              </w:rPr>
            </w:pPr>
            <w:r w:rsidRPr="000355DE">
              <w:rPr>
                <w:rFonts w:eastAsia="?? ??"/>
                <w:lang w:eastAsia="ja-JP"/>
              </w:rPr>
              <w:t>Unit</w:t>
            </w:r>
          </w:p>
        </w:tc>
        <w:tc>
          <w:tcPr>
            <w:tcW w:w="3413" w:type="dxa"/>
            <w:gridSpan w:val="4"/>
          </w:tcPr>
          <w:p w14:paraId="7B20B4AD" w14:textId="77777777" w:rsidR="00E16653" w:rsidRPr="000355DE" w:rsidDel="00F92D5B" w:rsidRDefault="00E16653" w:rsidP="002D2355">
            <w:pPr>
              <w:pStyle w:val="TAH"/>
              <w:rPr>
                <w:lang w:eastAsia="zh-CN"/>
              </w:rPr>
            </w:pPr>
            <w:r w:rsidRPr="000355DE">
              <w:rPr>
                <w:rFonts w:hint="eastAsia"/>
                <w:lang w:eastAsia="zh-CN"/>
              </w:rPr>
              <w:t>Wanted intra-cell UEs (Note 1)</w:t>
            </w:r>
          </w:p>
        </w:tc>
        <w:tc>
          <w:tcPr>
            <w:tcW w:w="1411" w:type="dxa"/>
            <w:vMerge w:val="restart"/>
          </w:tcPr>
          <w:p w14:paraId="30C039AC" w14:textId="77777777" w:rsidR="00E16653" w:rsidRPr="000355DE" w:rsidRDefault="00E16653" w:rsidP="002D2355">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E16653" w:rsidRPr="000355DE" w14:paraId="03569467" w14:textId="77777777" w:rsidTr="002D2355">
        <w:trPr>
          <w:cantSplit/>
          <w:trHeight w:val="156"/>
          <w:jc w:val="center"/>
        </w:trPr>
        <w:tc>
          <w:tcPr>
            <w:tcW w:w="3408" w:type="dxa"/>
            <w:gridSpan w:val="2"/>
            <w:vMerge/>
          </w:tcPr>
          <w:p w14:paraId="6C8F9B10" w14:textId="77777777" w:rsidR="00E16653" w:rsidRPr="000355DE" w:rsidRDefault="00E16653" w:rsidP="002D2355">
            <w:pPr>
              <w:pStyle w:val="TAH"/>
              <w:rPr>
                <w:lang w:eastAsia="zh-CN"/>
              </w:rPr>
            </w:pPr>
          </w:p>
        </w:tc>
        <w:tc>
          <w:tcPr>
            <w:tcW w:w="850" w:type="dxa"/>
            <w:vMerge/>
          </w:tcPr>
          <w:p w14:paraId="5C3CA37B" w14:textId="77777777" w:rsidR="00E16653" w:rsidRPr="000355DE" w:rsidRDefault="00E16653" w:rsidP="002D2355">
            <w:pPr>
              <w:pStyle w:val="TAH"/>
              <w:rPr>
                <w:rFonts w:eastAsia="?? ??"/>
                <w:lang w:eastAsia="ja-JP"/>
              </w:rPr>
            </w:pPr>
          </w:p>
        </w:tc>
        <w:tc>
          <w:tcPr>
            <w:tcW w:w="853" w:type="dxa"/>
          </w:tcPr>
          <w:p w14:paraId="1D588A77" w14:textId="77777777" w:rsidR="00E16653" w:rsidRPr="000355DE" w:rsidRDefault="00E16653" w:rsidP="002D2355">
            <w:pPr>
              <w:pStyle w:val="TAH"/>
              <w:rPr>
                <w:lang w:eastAsia="zh-CN"/>
              </w:rPr>
            </w:pPr>
            <w:r w:rsidRPr="000355DE">
              <w:rPr>
                <w:rFonts w:hint="eastAsia"/>
                <w:lang w:eastAsia="zh-CN"/>
              </w:rPr>
              <w:t>UE1</w:t>
            </w:r>
          </w:p>
        </w:tc>
        <w:tc>
          <w:tcPr>
            <w:tcW w:w="853" w:type="dxa"/>
          </w:tcPr>
          <w:p w14:paraId="68C4B678" w14:textId="77777777" w:rsidR="00E16653" w:rsidRPr="000355DE" w:rsidRDefault="00E16653" w:rsidP="002D2355">
            <w:pPr>
              <w:pStyle w:val="TAH"/>
              <w:rPr>
                <w:lang w:eastAsia="zh-CN"/>
              </w:rPr>
            </w:pPr>
            <w:r w:rsidRPr="000355DE">
              <w:rPr>
                <w:rFonts w:hint="eastAsia"/>
                <w:lang w:eastAsia="zh-CN"/>
              </w:rPr>
              <w:t>UE2</w:t>
            </w:r>
          </w:p>
        </w:tc>
        <w:tc>
          <w:tcPr>
            <w:tcW w:w="853" w:type="dxa"/>
          </w:tcPr>
          <w:p w14:paraId="5D98FF1F" w14:textId="77777777" w:rsidR="00E16653" w:rsidRPr="000355DE" w:rsidRDefault="00E16653" w:rsidP="002D2355">
            <w:pPr>
              <w:pStyle w:val="TAH"/>
              <w:rPr>
                <w:lang w:eastAsia="zh-CN"/>
              </w:rPr>
            </w:pPr>
            <w:r w:rsidRPr="000355DE">
              <w:rPr>
                <w:rFonts w:hint="eastAsia"/>
                <w:lang w:eastAsia="zh-CN"/>
              </w:rPr>
              <w:t>UE3</w:t>
            </w:r>
          </w:p>
        </w:tc>
        <w:tc>
          <w:tcPr>
            <w:tcW w:w="854" w:type="dxa"/>
          </w:tcPr>
          <w:p w14:paraId="518026D2" w14:textId="77777777" w:rsidR="00E16653" w:rsidRPr="000355DE" w:rsidRDefault="00E16653" w:rsidP="002D2355">
            <w:pPr>
              <w:pStyle w:val="TAH"/>
              <w:rPr>
                <w:lang w:eastAsia="zh-CN"/>
              </w:rPr>
            </w:pPr>
            <w:r w:rsidRPr="000355DE">
              <w:rPr>
                <w:rFonts w:hint="eastAsia"/>
                <w:lang w:eastAsia="zh-CN"/>
              </w:rPr>
              <w:t>UE4</w:t>
            </w:r>
          </w:p>
        </w:tc>
        <w:tc>
          <w:tcPr>
            <w:tcW w:w="1411" w:type="dxa"/>
            <w:vMerge/>
            <w:vAlign w:val="center"/>
          </w:tcPr>
          <w:p w14:paraId="3C5E28F8" w14:textId="77777777" w:rsidR="00E16653" w:rsidRPr="000355DE" w:rsidRDefault="00E16653" w:rsidP="002D2355">
            <w:pPr>
              <w:pStyle w:val="TAH"/>
              <w:rPr>
                <w:lang w:eastAsia="zh-CN"/>
              </w:rPr>
            </w:pPr>
          </w:p>
        </w:tc>
      </w:tr>
      <w:tr w:rsidR="00E16653" w:rsidRPr="000355DE" w14:paraId="76A8C683" w14:textId="77777777" w:rsidTr="002D2355">
        <w:trPr>
          <w:cantSplit/>
          <w:trHeight w:val="156"/>
          <w:jc w:val="center"/>
        </w:trPr>
        <w:tc>
          <w:tcPr>
            <w:tcW w:w="3408" w:type="dxa"/>
            <w:gridSpan w:val="2"/>
            <w:vAlign w:val="center"/>
          </w:tcPr>
          <w:p w14:paraId="2B87F2E2" w14:textId="77777777" w:rsidR="00E16653" w:rsidRPr="000355DE" w:rsidRDefault="00E16653" w:rsidP="002D2355">
            <w:pPr>
              <w:pStyle w:val="TAC"/>
              <w:rPr>
                <w:lang w:eastAsia="zh-CN"/>
              </w:rPr>
            </w:pPr>
            <w:r w:rsidRPr="000355DE">
              <w:rPr>
                <w:lang w:eastAsia="zh-CN"/>
              </w:rPr>
              <w:t>Cyclic Prefix</w:t>
            </w:r>
          </w:p>
        </w:tc>
        <w:tc>
          <w:tcPr>
            <w:tcW w:w="850" w:type="dxa"/>
          </w:tcPr>
          <w:p w14:paraId="197D9C2C" w14:textId="77777777" w:rsidR="00E16653" w:rsidRPr="000355DE" w:rsidRDefault="00E16653" w:rsidP="002D2355">
            <w:pPr>
              <w:pStyle w:val="TAC"/>
              <w:rPr>
                <w:rFonts w:eastAsia="?? ??"/>
                <w:lang w:eastAsia="ja-JP"/>
              </w:rPr>
            </w:pPr>
          </w:p>
        </w:tc>
        <w:tc>
          <w:tcPr>
            <w:tcW w:w="4824" w:type="dxa"/>
            <w:gridSpan w:val="5"/>
            <w:vAlign w:val="center"/>
          </w:tcPr>
          <w:p w14:paraId="02DD162F" w14:textId="77777777" w:rsidR="00E16653" w:rsidRPr="000355DE" w:rsidRDefault="00E16653" w:rsidP="002D2355">
            <w:pPr>
              <w:pStyle w:val="TAC"/>
              <w:rPr>
                <w:lang w:eastAsia="ja-JP"/>
              </w:rPr>
            </w:pPr>
            <w:r w:rsidRPr="000355DE">
              <w:rPr>
                <w:lang w:eastAsia="zh-CN"/>
              </w:rPr>
              <w:t>Normal</w:t>
            </w:r>
          </w:p>
        </w:tc>
      </w:tr>
      <w:tr w:rsidR="00E16653" w:rsidRPr="000355DE" w14:paraId="2413D953" w14:textId="77777777" w:rsidTr="002D2355">
        <w:trPr>
          <w:cantSplit/>
          <w:trHeight w:val="156"/>
          <w:jc w:val="center"/>
        </w:trPr>
        <w:tc>
          <w:tcPr>
            <w:tcW w:w="3408" w:type="dxa"/>
            <w:gridSpan w:val="2"/>
            <w:vAlign w:val="center"/>
          </w:tcPr>
          <w:p w14:paraId="43D48DB2" w14:textId="77777777" w:rsidR="00E16653" w:rsidRPr="000355DE" w:rsidRDefault="00E16653" w:rsidP="002D2355">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4C4CCB0B" w14:textId="77777777" w:rsidR="00E16653" w:rsidRPr="000355DE" w:rsidRDefault="00E16653" w:rsidP="002D2355">
            <w:pPr>
              <w:pStyle w:val="TAC"/>
              <w:rPr>
                <w:rFonts w:eastAsia="?? ??"/>
                <w:lang w:eastAsia="ja-JP"/>
              </w:rPr>
            </w:pPr>
          </w:p>
        </w:tc>
        <w:tc>
          <w:tcPr>
            <w:tcW w:w="4824" w:type="dxa"/>
            <w:gridSpan w:val="5"/>
            <w:vAlign w:val="center"/>
          </w:tcPr>
          <w:p w14:paraId="3916359F" w14:textId="77777777" w:rsidR="00E16653" w:rsidRPr="000355DE" w:rsidRDefault="00E16653" w:rsidP="002D2355">
            <w:pPr>
              <w:pStyle w:val="TAC"/>
              <w:rPr>
                <w:lang w:eastAsia="ja-JP"/>
              </w:rPr>
            </w:pPr>
            <w:r w:rsidRPr="000355DE">
              <w:rPr>
                <w:lang w:eastAsia="zh-CN"/>
              </w:rPr>
              <w:t>Configuration 1 (2:2)</w:t>
            </w:r>
          </w:p>
        </w:tc>
      </w:tr>
      <w:tr w:rsidR="00E16653" w:rsidRPr="000355DE" w14:paraId="5C42B825" w14:textId="77777777" w:rsidTr="002D2355">
        <w:trPr>
          <w:cantSplit/>
          <w:trHeight w:val="352"/>
          <w:jc w:val="center"/>
        </w:trPr>
        <w:tc>
          <w:tcPr>
            <w:tcW w:w="3408" w:type="dxa"/>
            <w:gridSpan w:val="2"/>
          </w:tcPr>
          <w:p w14:paraId="28850059" w14:textId="77777777" w:rsidR="00E16653" w:rsidRPr="000355DE" w:rsidRDefault="00E16653" w:rsidP="002D2355">
            <w:pPr>
              <w:pStyle w:val="TAC"/>
              <w:rPr>
                <w:lang w:eastAsia="zh-CN"/>
              </w:rPr>
            </w:pPr>
            <w:r w:rsidRPr="000355DE">
              <w:rPr>
                <w:lang w:eastAsia="ja-JP"/>
              </w:rPr>
              <w:t>Maximum number of HARQ transmissions</w:t>
            </w:r>
          </w:p>
        </w:tc>
        <w:tc>
          <w:tcPr>
            <w:tcW w:w="850" w:type="dxa"/>
            <w:vAlign w:val="center"/>
          </w:tcPr>
          <w:p w14:paraId="116B1CD8" w14:textId="77777777" w:rsidR="00E16653" w:rsidRPr="000355DE" w:rsidRDefault="00E16653" w:rsidP="002D2355">
            <w:pPr>
              <w:pStyle w:val="TAC"/>
              <w:rPr>
                <w:rFonts w:eastAsia="?? ??"/>
                <w:lang w:eastAsia="ja-JP"/>
              </w:rPr>
            </w:pPr>
          </w:p>
        </w:tc>
        <w:tc>
          <w:tcPr>
            <w:tcW w:w="3413" w:type="dxa"/>
            <w:gridSpan w:val="4"/>
            <w:vAlign w:val="center"/>
          </w:tcPr>
          <w:p w14:paraId="553E3B05" w14:textId="77777777" w:rsidR="00E16653" w:rsidRPr="000355DE" w:rsidRDefault="00E16653" w:rsidP="002D2355">
            <w:pPr>
              <w:pStyle w:val="TAC"/>
              <w:rPr>
                <w:lang w:val="en-US" w:eastAsia="ja-JP"/>
              </w:rPr>
            </w:pPr>
            <w:r w:rsidRPr="000355DE">
              <w:rPr>
                <w:lang w:eastAsia="ja-JP"/>
              </w:rPr>
              <w:t>4</w:t>
            </w:r>
          </w:p>
        </w:tc>
        <w:tc>
          <w:tcPr>
            <w:tcW w:w="1411" w:type="dxa"/>
            <w:vAlign w:val="center"/>
          </w:tcPr>
          <w:p w14:paraId="4F6B23A1" w14:textId="77777777" w:rsidR="00E16653" w:rsidRPr="000355DE" w:rsidRDefault="00E16653" w:rsidP="002D2355">
            <w:pPr>
              <w:pStyle w:val="TAC"/>
              <w:rPr>
                <w:lang w:val="en-US" w:eastAsia="ja-JP"/>
              </w:rPr>
            </w:pPr>
            <w:r w:rsidRPr="000355DE">
              <w:rPr>
                <w:lang w:eastAsia="zh-CN"/>
              </w:rPr>
              <w:t>N/A</w:t>
            </w:r>
          </w:p>
        </w:tc>
      </w:tr>
      <w:tr w:rsidR="00E16653" w:rsidRPr="000355DE" w14:paraId="58C59842" w14:textId="77777777" w:rsidTr="002D2355">
        <w:trPr>
          <w:cantSplit/>
          <w:trHeight w:val="352"/>
          <w:jc w:val="center"/>
        </w:trPr>
        <w:tc>
          <w:tcPr>
            <w:tcW w:w="3408" w:type="dxa"/>
            <w:gridSpan w:val="2"/>
            <w:vAlign w:val="center"/>
          </w:tcPr>
          <w:p w14:paraId="069F496C" w14:textId="77777777" w:rsidR="00E16653" w:rsidRPr="000355DE" w:rsidRDefault="00E16653" w:rsidP="002D2355">
            <w:pPr>
              <w:pStyle w:val="TAC"/>
              <w:rPr>
                <w:lang w:eastAsia="zh-CN"/>
              </w:rPr>
            </w:pPr>
            <w:r w:rsidRPr="000355DE">
              <w:rPr>
                <w:lang w:eastAsia="ja-JP"/>
              </w:rPr>
              <w:t>RV sequence</w:t>
            </w:r>
          </w:p>
        </w:tc>
        <w:tc>
          <w:tcPr>
            <w:tcW w:w="850" w:type="dxa"/>
            <w:vAlign w:val="center"/>
          </w:tcPr>
          <w:p w14:paraId="27D06FE1" w14:textId="77777777" w:rsidR="00E16653" w:rsidRPr="000355DE" w:rsidRDefault="00E16653" w:rsidP="002D2355">
            <w:pPr>
              <w:pStyle w:val="TAC"/>
              <w:rPr>
                <w:rFonts w:eastAsia="?? ??"/>
                <w:lang w:eastAsia="ja-JP"/>
              </w:rPr>
            </w:pPr>
          </w:p>
        </w:tc>
        <w:tc>
          <w:tcPr>
            <w:tcW w:w="3413" w:type="dxa"/>
            <w:gridSpan w:val="4"/>
            <w:vAlign w:val="center"/>
          </w:tcPr>
          <w:p w14:paraId="0260D4B2" w14:textId="77777777" w:rsidR="00E16653" w:rsidRPr="000355DE" w:rsidRDefault="00E16653" w:rsidP="002D2355">
            <w:pPr>
              <w:pStyle w:val="TAC"/>
              <w:rPr>
                <w:lang w:val="en-US" w:eastAsia="ja-JP"/>
              </w:rPr>
            </w:pPr>
            <w:r w:rsidRPr="000355DE">
              <w:rPr>
                <w:lang w:eastAsia="zh-CN"/>
              </w:rPr>
              <w:t>0, 2, 3, 1, 0, 2, 3, 1</w:t>
            </w:r>
          </w:p>
        </w:tc>
        <w:tc>
          <w:tcPr>
            <w:tcW w:w="1411" w:type="dxa"/>
            <w:vAlign w:val="center"/>
          </w:tcPr>
          <w:p w14:paraId="57CC6EDA" w14:textId="77777777" w:rsidR="00E16653" w:rsidRPr="000355DE" w:rsidRDefault="00E16653" w:rsidP="002D2355">
            <w:pPr>
              <w:pStyle w:val="TAC"/>
              <w:rPr>
                <w:lang w:val="en-US" w:eastAsia="ja-JP"/>
              </w:rPr>
            </w:pPr>
            <w:r w:rsidRPr="000355DE">
              <w:rPr>
                <w:lang w:eastAsia="zh-CN"/>
              </w:rPr>
              <w:t>N/A</w:t>
            </w:r>
          </w:p>
        </w:tc>
      </w:tr>
      <w:tr w:rsidR="00E16653" w:rsidRPr="000355DE" w14:paraId="3A53AC22" w14:textId="77777777" w:rsidTr="002D2355">
        <w:trPr>
          <w:cantSplit/>
          <w:trHeight w:val="352"/>
          <w:jc w:val="center"/>
        </w:trPr>
        <w:tc>
          <w:tcPr>
            <w:tcW w:w="3408" w:type="dxa"/>
            <w:gridSpan w:val="2"/>
            <w:vAlign w:val="center"/>
          </w:tcPr>
          <w:p w14:paraId="2F6EFE82" w14:textId="77777777" w:rsidR="00E16653" w:rsidRPr="000355DE" w:rsidRDefault="00E16653" w:rsidP="002D2355">
            <w:pPr>
              <w:pStyle w:val="TAC"/>
              <w:rPr>
                <w:lang w:eastAsia="zh-CN"/>
              </w:rPr>
            </w:pPr>
            <w:r w:rsidRPr="000355DE">
              <w:rPr>
                <w:rFonts w:hint="eastAsia"/>
                <w:lang w:eastAsia="zh-CN"/>
              </w:rPr>
              <w:t>Cell Id</w:t>
            </w:r>
          </w:p>
        </w:tc>
        <w:tc>
          <w:tcPr>
            <w:tcW w:w="850" w:type="dxa"/>
            <w:vAlign w:val="center"/>
          </w:tcPr>
          <w:p w14:paraId="50269598" w14:textId="77777777" w:rsidR="00E16653" w:rsidRPr="000355DE" w:rsidRDefault="00E16653" w:rsidP="002D2355">
            <w:pPr>
              <w:pStyle w:val="TAC"/>
              <w:rPr>
                <w:rFonts w:eastAsia="?? ??"/>
                <w:lang w:eastAsia="ja-JP"/>
              </w:rPr>
            </w:pPr>
          </w:p>
        </w:tc>
        <w:tc>
          <w:tcPr>
            <w:tcW w:w="3413" w:type="dxa"/>
            <w:gridSpan w:val="4"/>
            <w:vAlign w:val="center"/>
          </w:tcPr>
          <w:p w14:paraId="7345D649" w14:textId="77777777" w:rsidR="00E16653" w:rsidRPr="000355DE" w:rsidRDefault="00E16653" w:rsidP="002D2355">
            <w:pPr>
              <w:pStyle w:val="TAC"/>
              <w:rPr>
                <w:lang w:eastAsia="zh-CN"/>
              </w:rPr>
            </w:pPr>
            <w:r w:rsidRPr="000355DE">
              <w:rPr>
                <w:rFonts w:hint="eastAsia"/>
                <w:lang w:eastAsia="zh-CN"/>
              </w:rPr>
              <w:t>0</w:t>
            </w:r>
          </w:p>
        </w:tc>
        <w:tc>
          <w:tcPr>
            <w:tcW w:w="1411" w:type="dxa"/>
            <w:vAlign w:val="center"/>
          </w:tcPr>
          <w:p w14:paraId="593AA834" w14:textId="77777777" w:rsidR="00E16653" w:rsidRPr="000355DE" w:rsidRDefault="00E16653" w:rsidP="002D2355">
            <w:pPr>
              <w:pStyle w:val="TAC"/>
              <w:rPr>
                <w:lang w:eastAsia="zh-CN"/>
              </w:rPr>
            </w:pPr>
            <w:r w:rsidRPr="000355DE">
              <w:rPr>
                <w:rFonts w:hint="eastAsia"/>
                <w:lang w:eastAsia="zh-CN"/>
              </w:rPr>
              <w:t>1</w:t>
            </w:r>
          </w:p>
        </w:tc>
      </w:tr>
      <w:tr w:rsidR="00E16653" w:rsidRPr="000355DE" w14:paraId="6E941ADF" w14:textId="77777777" w:rsidTr="002D2355">
        <w:trPr>
          <w:cantSplit/>
          <w:trHeight w:val="352"/>
          <w:jc w:val="center"/>
        </w:trPr>
        <w:tc>
          <w:tcPr>
            <w:tcW w:w="3408" w:type="dxa"/>
            <w:gridSpan w:val="2"/>
            <w:vAlign w:val="center"/>
          </w:tcPr>
          <w:p w14:paraId="36FF54A4" w14:textId="77777777" w:rsidR="00E16653" w:rsidRPr="000355DE" w:rsidRDefault="00E16653" w:rsidP="002D2355">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7C5EEB92" w14:textId="77777777" w:rsidR="00E16653" w:rsidRPr="000355DE" w:rsidRDefault="00E16653" w:rsidP="002D2355">
            <w:pPr>
              <w:pStyle w:val="TAC"/>
              <w:rPr>
                <w:rFonts w:eastAsia="?? ??"/>
                <w:lang w:eastAsia="ja-JP"/>
              </w:rPr>
            </w:pPr>
          </w:p>
        </w:tc>
        <w:tc>
          <w:tcPr>
            <w:tcW w:w="3413" w:type="dxa"/>
            <w:gridSpan w:val="4"/>
            <w:vAlign w:val="center"/>
          </w:tcPr>
          <w:p w14:paraId="608031A1" w14:textId="77777777" w:rsidR="00E16653" w:rsidRPr="000355DE" w:rsidRDefault="00E16653" w:rsidP="002D2355">
            <w:pPr>
              <w:pStyle w:val="TAC"/>
              <w:rPr>
                <w:lang w:eastAsia="ja-JP"/>
              </w:rPr>
            </w:pPr>
            <w:r w:rsidRPr="000355DE">
              <w:rPr>
                <w:lang w:eastAsia="zh-CN"/>
              </w:rPr>
              <w:t>N/A</w:t>
            </w:r>
          </w:p>
        </w:tc>
        <w:tc>
          <w:tcPr>
            <w:tcW w:w="1411" w:type="dxa"/>
            <w:vAlign w:val="center"/>
          </w:tcPr>
          <w:p w14:paraId="30FCD56A" w14:textId="77777777" w:rsidR="00E16653" w:rsidRPr="000355DE" w:rsidRDefault="00E16653" w:rsidP="002D2355">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E16653" w:rsidRPr="000355DE" w14:paraId="24534836" w14:textId="77777777" w:rsidTr="002D2355">
        <w:trPr>
          <w:cantSplit/>
          <w:trHeight w:val="352"/>
          <w:jc w:val="center"/>
        </w:trPr>
        <w:tc>
          <w:tcPr>
            <w:tcW w:w="1990" w:type="dxa"/>
            <w:vMerge w:val="restart"/>
            <w:vAlign w:val="center"/>
          </w:tcPr>
          <w:p w14:paraId="42D7D546" w14:textId="77777777" w:rsidR="00E16653" w:rsidRPr="000355DE" w:rsidRDefault="00E16653" w:rsidP="002D2355">
            <w:pPr>
              <w:pStyle w:val="TAC"/>
              <w:rPr>
                <w:strike/>
                <w:lang w:eastAsia="zh-CN"/>
              </w:rPr>
            </w:pPr>
            <w:r w:rsidRPr="000355DE">
              <w:rPr>
                <w:lang w:eastAsia="zh-CN"/>
              </w:rPr>
              <w:t>DIP (Note 2)</w:t>
            </w:r>
          </w:p>
        </w:tc>
        <w:tc>
          <w:tcPr>
            <w:tcW w:w="1418" w:type="dxa"/>
            <w:vAlign w:val="center"/>
          </w:tcPr>
          <w:p w14:paraId="6D1DA66F" w14:textId="77777777" w:rsidR="00E16653" w:rsidRPr="000355DE" w:rsidRDefault="00E16653" w:rsidP="002D2355">
            <w:pPr>
              <w:pStyle w:val="TAC"/>
              <w:rPr>
                <w:lang w:eastAsia="zh-CN"/>
              </w:rPr>
            </w:pPr>
            <w:r w:rsidRPr="000355DE">
              <w:rPr>
                <w:rFonts w:hint="eastAsia"/>
                <w:lang w:eastAsia="zh-CN"/>
              </w:rPr>
              <w:t>Set 1</w:t>
            </w:r>
          </w:p>
        </w:tc>
        <w:tc>
          <w:tcPr>
            <w:tcW w:w="850" w:type="dxa"/>
            <w:vAlign w:val="center"/>
          </w:tcPr>
          <w:p w14:paraId="2586DF85" w14:textId="77777777" w:rsidR="00E16653" w:rsidRPr="000355DE" w:rsidRDefault="00E16653" w:rsidP="002D2355">
            <w:pPr>
              <w:pStyle w:val="TAC"/>
              <w:rPr>
                <w:lang w:eastAsia="zh-CN"/>
              </w:rPr>
            </w:pPr>
            <w:r w:rsidRPr="000355DE">
              <w:rPr>
                <w:rFonts w:eastAsia="?? ??"/>
                <w:lang w:eastAsia="ja-JP"/>
              </w:rPr>
              <w:t>dB</w:t>
            </w:r>
          </w:p>
        </w:tc>
        <w:tc>
          <w:tcPr>
            <w:tcW w:w="3413" w:type="dxa"/>
            <w:gridSpan w:val="4"/>
            <w:vAlign w:val="center"/>
          </w:tcPr>
          <w:p w14:paraId="4239BA12" w14:textId="77777777" w:rsidR="00E16653" w:rsidRPr="000355DE" w:rsidRDefault="00E16653" w:rsidP="002D2355">
            <w:pPr>
              <w:pStyle w:val="TAC"/>
              <w:rPr>
                <w:lang w:eastAsia="zh-CN"/>
              </w:rPr>
            </w:pPr>
            <w:r w:rsidRPr="000355DE">
              <w:rPr>
                <w:lang w:eastAsia="zh-CN"/>
              </w:rPr>
              <w:t>N/A</w:t>
            </w:r>
          </w:p>
        </w:tc>
        <w:tc>
          <w:tcPr>
            <w:tcW w:w="1411" w:type="dxa"/>
            <w:vAlign w:val="center"/>
          </w:tcPr>
          <w:p w14:paraId="3BA42CB1" w14:textId="77777777" w:rsidR="00E16653" w:rsidRPr="000355DE" w:rsidRDefault="00E16653" w:rsidP="002D2355">
            <w:pPr>
              <w:pStyle w:val="TAC"/>
              <w:rPr>
                <w:lang w:eastAsia="zh-CN"/>
              </w:rPr>
            </w:pPr>
            <w:r w:rsidRPr="000355DE">
              <w:rPr>
                <w:szCs w:val="18"/>
                <w:lang w:val="en-US" w:eastAsia="zh-CN"/>
              </w:rPr>
              <w:t>-5.45</w:t>
            </w:r>
          </w:p>
        </w:tc>
      </w:tr>
      <w:tr w:rsidR="00E16653" w:rsidRPr="000355DE" w14:paraId="1DF89EAE" w14:textId="77777777" w:rsidTr="002D2355">
        <w:trPr>
          <w:cantSplit/>
          <w:trHeight w:val="352"/>
          <w:jc w:val="center"/>
        </w:trPr>
        <w:tc>
          <w:tcPr>
            <w:tcW w:w="1990" w:type="dxa"/>
            <w:vMerge/>
            <w:vAlign w:val="center"/>
          </w:tcPr>
          <w:p w14:paraId="2A060527" w14:textId="77777777" w:rsidR="00E16653" w:rsidRPr="000355DE" w:rsidRDefault="00E16653" w:rsidP="002D2355">
            <w:pPr>
              <w:pStyle w:val="TAC"/>
              <w:rPr>
                <w:strike/>
                <w:lang w:eastAsia="zh-CN"/>
              </w:rPr>
            </w:pPr>
          </w:p>
        </w:tc>
        <w:tc>
          <w:tcPr>
            <w:tcW w:w="1418" w:type="dxa"/>
            <w:vAlign w:val="center"/>
          </w:tcPr>
          <w:p w14:paraId="44007239" w14:textId="77777777" w:rsidR="00E16653" w:rsidRPr="000355DE" w:rsidRDefault="00E16653" w:rsidP="002D2355">
            <w:pPr>
              <w:pStyle w:val="TAC"/>
              <w:rPr>
                <w:lang w:eastAsia="zh-CN"/>
              </w:rPr>
            </w:pPr>
            <w:r w:rsidRPr="000355DE">
              <w:rPr>
                <w:rFonts w:hint="eastAsia"/>
                <w:lang w:eastAsia="zh-CN"/>
              </w:rPr>
              <w:t>Set 2</w:t>
            </w:r>
          </w:p>
        </w:tc>
        <w:tc>
          <w:tcPr>
            <w:tcW w:w="850" w:type="dxa"/>
            <w:vAlign w:val="center"/>
          </w:tcPr>
          <w:p w14:paraId="602AD25E" w14:textId="77777777" w:rsidR="00E16653" w:rsidRPr="000355DE" w:rsidRDefault="00E16653" w:rsidP="002D2355">
            <w:pPr>
              <w:pStyle w:val="TAC"/>
              <w:rPr>
                <w:lang w:eastAsia="zh-CN"/>
              </w:rPr>
            </w:pPr>
            <w:r w:rsidRPr="000355DE">
              <w:rPr>
                <w:rFonts w:eastAsia="?? ??"/>
                <w:lang w:eastAsia="ja-JP"/>
              </w:rPr>
              <w:t>dB</w:t>
            </w:r>
          </w:p>
        </w:tc>
        <w:tc>
          <w:tcPr>
            <w:tcW w:w="3413" w:type="dxa"/>
            <w:gridSpan w:val="4"/>
            <w:vAlign w:val="center"/>
          </w:tcPr>
          <w:p w14:paraId="65D53BEF" w14:textId="77777777" w:rsidR="00E16653" w:rsidRPr="000355DE" w:rsidRDefault="00E16653" w:rsidP="002D2355">
            <w:pPr>
              <w:pStyle w:val="TAC"/>
              <w:rPr>
                <w:lang w:eastAsia="zh-CN"/>
              </w:rPr>
            </w:pPr>
            <w:r w:rsidRPr="000355DE">
              <w:rPr>
                <w:lang w:eastAsia="zh-CN"/>
              </w:rPr>
              <w:t>N/A</w:t>
            </w:r>
          </w:p>
        </w:tc>
        <w:tc>
          <w:tcPr>
            <w:tcW w:w="1411" w:type="dxa"/>
            <w:vAlign w:val="center"/>
          </w:tcPr>
          <w:p w14:paraId="40692D38" w14:textId="77777777" w:rsidR="00E16653" w:rsidRPr="000355DE" w:rsidRDefault="00E16653" w:rsidP="002D2355">
            <w:pPr>
              <w:pStyle w:val="TAC"/>
              <w:rPr>
                <w:lang w:eastAsia="zh-CN"/>
              </w:rPr>
            </w:pPr>
            <w:r w:rsidRPr="000355DE">
              <w:rPr>
                <w:rFonts w:hint="eastAsia"/>
                <w:lang w:val="en-US" w:eastAsia="ja-JP"/>
              </w:rPr>
              <w:t>-0.43</w:t>
            </w:r>
          </w:p>
        </w:tc>
      </w:tr>
      <w:tr w:rsidR="00E16653" w:rsidRPr="000355DE" w14:paraId="4564EE3E" w14:textId="77777777" w:rsidTr="002D2355">
        <w:trPr>
          <w:cantSplit/>
          <w:trHeight w:val="221"/>
          <w:jc w:val="center"/>
        </w:trPr>
        <w:tc>
          <w:tcPr>
            <w:tcW w:w="1990" w:type="dxa"/>
            <w:vMerge w:val="restart"/>
            <w:vAlign w:val="center"/>
          </w:tcPr>
          <w:p w14:paraId="65EC2AD0" w14:textId="77777777" w:rsidR="00E16653" w:rsidRPr="000355DE" w:rsidRDefault="00E16653" w:rsidP="002D2355">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3350D8" w14:textId="77777777" w:rsidR="00E16653" w:rsidRPr="000355DE" w:rsidRDefault="00E16653" w:rsidP="002D2355">
            <w:pPr>
              <w:pStyle w:val="TAC"/>
              <w:rPr>
                <w:lang w:eastAsia="zh-CN"/>
              </w:rPr>
            </w:pPr>
            <w:r w:rsidRPr="000355DE">
              <w:rPr>
                <w:rFonts w:hint="eastAsia"/>
                <w:lang w:eastAsia="zh-CN"/>
              </w:rPr>
              <w:t>Set 1</w:t>
            </w:r>
          </w:p>
        </w:tc>
        <w:tc>
          <w:tcPr>
            <w:tcW w:w="850" w:type="dxa"/>
            <w:vAlign w:val="center"/>
          </w:tcPr>
          <w:p w14:paraId="3BB13BCC" w14:textId="77777777" w:rsidR="00E16653" w:rsidRPr="000355DE" w:rsidRDefault="00E16653" w:rsidP="002D2355">
            <w:pPr>
              <w:pStyle w:val="TAC"/>
              <w:rPr>
                <w:lang w:eastAsia="zh-CN"/>
              </w:rPr>
            </w:pPr>
            <w:r w:rsidRPr="000355DE">
              <w:rPr>
                <w:rFonts w:eastAsia="?? ??"/>
                <w:lang w:eastAsia="ja-JP"/>
              </w:rPr>
              <w:t>dB</w:t>
            </w:r>
          </w:p>
        </w:tc>
        <w:tc>
          <w:tcPr>
            <w:tcW w:w="853" w:type="dxa"/>
            <w:vAlign w:val="center"/>
          </w:tcPr>
          <w:p w14:paraId="194FC5F9" w14:textId="77777777" w:rsidR="00E16653" w:rsidRPr="000355DE" w:rsidRDefault="00E16653" w:rsidP="002D2355">
            <w:pPr>
              <w:pStyle w:val="TAC"/>
              <w:rPr>
                <w:lang w:eastAsia="zh-CN"/>
              </w:rPr>
            </w:pPr>
            <w:r w:rsidRPr="000355DE">
              <w:rPr>
                <w:rFonts w:hint="eastAsia"/>
                <w:lang w:eastAsia="zh-CN"/>
              </w:rPr>
              <w:t>0</w:t>
            </w:r>
          </w:p>
        </w:tc>
        <w:tc>
          <w:tcPr>
            <w:tcW w:w="853" w:type="dxa"/>
            <w:vAlign w:val="center"/>
          </w:tcPr>
          <w:p w14:paraId="246A922A" w14:textId="77777777" w:rsidR="00E16653" w:rsidRPr="000355DE" w:rsidRDefault="00E16653" w:rsidP="002D2355">
            <w:pPr>
              <w:pStyle w:val="TAC"/>
              <w:rPr>
                <w:lang w:eastAsia="zh-CN"/>
              </w:rPr>
            </w:pPr>
            <w:r w:rsidRPr="000355DE">
              <w:rPr>
                <w:rFonts w:hint="eastAsia"/>
                <w:lang w:eastAsia="zh-CN"/>
              </w:rPr>
              <w:t>0</w:t>
            </w:r>
          </w:p>
        </w:tc>
        <w:tc>
          <w:tcPr>
            <w:tcW w:w="853" w:type="dxa"/>
            <w:vAlign w:val="center"/>
          </w:tcPr>
          <w:p w14:paraId="27760B48" w14:textId="77777777" w:rsidR="00E16653" w:rsidRPr="000355DE" w:rsidRDefault="00E16653" w:rsidP="002D2355">
            <w:pPr>
              <w:pStyle w:val="TAC"/>
              <w:rPr>
                <w:lang w:eastAsia="zh-CN"/>
              </w:rPr>
            </w:pPr>
            <w:r w:rsidRPr="000355DE">
              <w:rPr>
                <w:rFonts w:hint="eastAsia"/>
                <w:lang w:eastAsia="zh-CN"/>
              </w:rPr>
              <w:t>0</w:t>
            </w:r>
          </w:p>
        </w:tc>
        <w:tc>
          <w:tcPr>
            <w:tcW w:w="854" w:type="dxa"/>
            <w:vAlign w:val="center"/>
          </w:tcPr>
          <w:p w14:paraId="769BA192" w14:textId="77777777" w:rsidR="00E16653" w:rsidRPr="000355DE" w:rsidRDefault="00E16653" w:rsidP="002D2355">
            <w:pPr>
              <w:pStyle w:val="TAC"/>
              <w:rPr>
                <w:lang w:eastAsia="zh-CN"/>
              </w:rPr>
            </w:pPr>
            <w:r w:rsidRPr="000355DE">
              <w:rPr>
                <w:rFonts w:hint="eastAsia"/>
                <w:lang w:eastAsia="zh-CN"/>
              </w:rPr>
              <w:t>0</w:t>
            </w:r>
          </w:p>
        </w:tc>
        <w:tc>
          <w:tcPr>
            <w:tcW w:w="1411" w:type="dxa"/>
            <w:vAlign w:val="center"/>
          </w:tcPr>
          <w:p w14:paraId="4B9244C4" w14:textId="77777777" w:rsidR="00E16653" w:rsidRPr="000355DE" w:rsidRDefault="00E16653" w:rsidP="002D2355">
            <w:pPr>
              <w:pStyle w:val="TAC"/>
              <w:rPr>
                <w:lang w:eastAsia="ja-JP"/>
              </w:rPr>
            </w:pPr>
            <w:r w:rsidRPr="000355DE">
              <w:rPr>
                <w:lang w:eastAsia="zh-CN"/>
              </w:rPr>
              <w:t>N/A</w:t>
            </w:r>
          </w:p>
        </w:tc>
      </w:tr>
      <w:tr w:rsidR="00E16653" w:rsidRPr="000355DE" w14:paraId="2C33030F" w14:textId="77777777" w:rsidTr="002D2355">
        <w:trPr>
          <w:cantSplit/>
          <w:trHeight w:val="281"/>
          <w:jc w:val="center"/>
        </w:trPr>
        <w:tc>
          <w:tcPr>
            <w:tcW w:w="1990" w:type="dxa"/>
            <w:vMerge/>
            <w:vAlign w:val="center"/>
          </w:tcPr>
          <w:p w14:paraId="4C148E99" w14:textId="77777777" w:rsidR="00E16653" w:rsidRPr="000355DE" w:rsidRDefault="00E16653" w:rsidP="002D2355">
            <w:pPr>
              <w:pStyle w:val="TAC"/>
              <w:rPr>
                <w:lang w:eastAsia="zh-CN"/>
              </w:rPr>
            </w:pPr>
          </w:p>
        </w:tc>
        <w:tc>
          <w:tcPr>
            <w:tcW w:w="1418" w:type="dxa"/>
            <w:vAlign w:val="center"/>
          </w:tcPr>
          <w:p w14:paraId="4BAF67C3" w14:textId="77777777" w:rsidR="00E16653" w:rsidRPr="000355DE" w:rsidRDefault="00E16653" w:rsidP="002D2355">
            <w:pPr>
              <w:pStyle w:val="TAC"/>
              <w:rPr>
                <w:lang w:eastAsia="zh-CN"/>
              </w:rPr>
            </w:pPr>
            <w:r w:rsidRPr="000355DE">
              <w:rPr>
                <w:rFonts w:hint="eastAsia"/>
                <w:lang w:eastAsia="zh-CN"/>
              </w:rPr>
              <w:t>Set 2</w:t>
            </w:r>
          </w:p>
        </w:tc>
        <w:tc>
          <w:tcPr>
            <w:tcW w:w="850" w:type="dxa"/>
            <w:vAlign w:val="center"/>
          </w:tcPr>
          <w:p w14:paraId="232C7810" w14:textId="77777777" w:rsidR="00E16653" w:rsidRPr="000355DE" w:rsidRDefault="00E16653" w:rsidP="002D2355">
            <w:pPr>
              <w:pStyle w:val="TAC"/>
              <w:rPr>
                <w:lang w:eastAsia="zh-CN"/>
              </w:rPr>
            </w:pPr>
            <w:r w:rsidRPr="000355DE">
              <w:rPr>
                <w:rFonts w:eastAsia="?? ??"/>
                <w:lang w:eastAsia="ja-JP"/>
              </w:rPr>
              <w:t>dB</w:t>
            </w:r>
          </w:p>
        </w:tc>
        <w:tc>
          <w:tcPr>
            <w:tcW w:w="853" w:type="dxa"/>
            <w:vAlign w:val="center"/>
          </w:tcPr>
          <w:p w14:paraId="7C06B794" w14:textId="77777777" w:rsidR="00E16653" w:rsidRPr="000355DE" w:rsidRDefault="00E16653" w:rsidP="002D2355">
            <w:pPr>
              <w:pStyle w:val="TAC"/>
              <w:rPr>
                <w:lang w:eastAsia="zh-CN"/>
              </w:rPr>
            </w:pPr>
            <w:r w:rsidRPr="000355DE">
              <w:rPr>
                <w:rFonts w:hint="eastAsia"/>
                <w:lang w:eastAsia="zh-CN"/>
              </w:rPr>
              <w:t>0</w:t>
            </w:r>
          </w:p>
        </w:tc>
        <w:tc>
          <w:tcPr>
            <w:tcW w:w="853" w:type="dxa"/>
            <w:vAlign w:val="center"/>
          </w:tcPr>
          <w:p w14:paraId="28BDAAB1" w14:textId="77777777" w:rsidR="00E16653" w:rsidRPr="000355DE" w:rsidRDefault="00E16653" w:rsidP="002D2355">
            <w:pPr>
              <w:pStyle w:val="TAC"/>
              <w:rPr>
                <w:lang w:eastAsia="zh-CN"/>
              </w:rPr>
            </w:pPr>
            <w:r w:rsidRPr="000355DE">
              <w:rPr>
                <w:rFonts w:hint="eastAsia"/>
                <w:lang w:eastAsia="zh-CN"/>
              </w:rPr>
              <w:t>3</w:t>
            </w:r>
          </w:p>
        </w:tc>
        <w:tc>
          <w:tcPr>
            <w:tcW w:w="853" w:type="dxa"/>
            <w:vAlign w:val="center"/>
          </w:tcPr>
          <w:p w14:paraId="0F4A20F2" w14:textId="77777777" w:rsidR="00E16653" w:rsidRPr="000355DE" w:rsidRDefault="00E16653" w:rsidP="002D2355">
            <w:pPr>
              <w:pStyle w:val="TAC"/>
              <w:rPr>
                <w:lang w:eastAsia="zh-CN"/>
              </w:rPr>
            </w:pPr>
            <w:r w:rsidRPr="000355DE">
              <w:rPr>
                <w:rFonts w:hint="eastAsia"/>
                <w:lang w:eastAsia="zh-CN"/>
              </w:rPr>
              <w:t>0</w:t>
            </w:r>
          </w:p>
        </w:tc>
        <w:tc>
          <w:tcPr>
            <w:tcW w:w="854" w:type="dxa"/>
            <w:vAlign w:val="center"/>
          </w:tcPr>
          <w:p w14:paraId="29DE92D2" w14:textId="77777777" w:rsidR="00E16653" w:rsidRPr="000355DE" w:rsidRDefault="00E16653" w:rsidP="002D2355">
            <w:pPr>
              <w:pStyle w:val="TAC"/>
              <w:rPr>
                <w:lang w:eastAsia="zh-CN"/>
              </w:rPr>
            </w:pPr>
            <w:r w:rsidRPr="000355DE">
              <w:rPr>
                <w:rFonts w:hint="eastAsia"/>
                <w:lang w:eastAsia="zh-CN"/>
              </w:rPr>
              <w:t>3</w:t>
            </w:r>
          </w:p>
        </w:tc>
        <w:tc>
          <w:tcPr>
            <w:tcW w:w="1411" w:type="dxa"/>
            <w:vAlign w:val="center"/>
          </w:tcPr>
          <w:p w14:paraId="5AB350E3" w14:textId="77777777" w:rsidR="00E16653" w:rsidRPr="000355DE" w:rsidRDefault="00E16653" w:rsidP="002D2355">
            <w:pPr>
              <w:pStyle w:val="TAC"/>
              <w:rPr>
                <w:lang w:eastAsia="ja-JP"/>
              </w:rPr>
            </w:pPr>
            <w:r w:rsidRPr="000355DE">
              <w:rPr>
                <w:lang w:eastAsia="zh-CN"/>
              </w:rPr>
              <w:t>N/A</w:t>
            </w:r>
          </w:p>
        </w:tc>
      </w:tr>
      <w:tr w:rsidR="00E16653" w:rsidRPr="000355DE" w14:paraId="5AC7197B" w14:textId="77777777" w:rsidTr="002D2355">
        <w:trPr>
          <w:cantSplit/>
          <w:trHeight w:val="156"/>
          <w:jc w:val="center"/>
        </w:trPr>
        <w:tc>
          <w:tcPr>
            <w:tcW w:w="3408" w:type="dxa"/>
            <w:gridSpan w:val="2"/>
            <w:vAlign w:val="center"/>
          </w:tcPr>
          <w:p w14:paraId="3C09342F" w14:textId="77777777" w:rsidR="00E16653" w:rsidRPr="000355DE" w:rsidRDefault="00E16653" w:rsidP="002D2355">
            <w:pPr>
              <w:pStyle w:val="TAC"/>
              <w:rPr>
                <w:lang w:eastAsia="zh-CN"/>
              </w:rPr>
            </w:pPr>
            <w:r w:rsidRPr="000355DE">
              <w:rPr>
                <w:lang w:eastAsia="zh-CN"/>
              </w:rPr>
              <w:t>Time offset</w:t>
            </w:r>
          </w:p>
        </w:tc>
        <w:tc>
          <w:tcPr>
            <w:tcW w:w="850" w:type="dxa"/>
            <w:vAlign w:val="center"/>
          </w:tcPr>
          <w:p w14:paraId="4823D1D4" w14:textId="77777777" w:rsidR="00E16653" w:rsidRPr="000355DE" w:rsidRDefault="00E16653" w:rsidP="002D2355">
            <w:pPr>
              <w:pStyle w:val="TAC"/>
              <w:rPr>
                <w:rFonts w:eastAsia="?? ??"/>
                <w:lang w:eastAsia="ja-JP"/>
              </w:rPr>
            </w:pPr>
            <w:r w:rsidRPr="000355DE">
              <w:rPr>
                <w:lang w:eastAsia="zh-CN"/>
              </w:rPr>
              <w:t>us</w:t>
            </w:r>
          </w:p>
        </w:tc>
        <w:tc>
          <w:tcPr>
            <w:tcW w:w="853" w:type="dxa"/>
            <w:vAlign w:val="center"/>
          </w:tcPr>
          <w:p w14:paraId="21359B4B" w14:textId="77777777" w:rsidR="00E16653" w:rsidRPr="000355DE" w:rsidRDefault="00E16653" w:rsidP="002D2355">
            <w:pPr>
              <w:pStyle w:val="TAC"/>
              <w:rPr>
                <w:lang w:eastAsia="zh-CN"/>
              </w:rPr>
            </w:pPr>
            <w:r w:rsidRPr="000355DE">
              <w:rPr>
                <w:lang w:eastAsia="zh-CN"/>
              </w:rPr>
              <w:t>-1</w:t>
            </w:r>
          </w:p>
        </w:tc>
        <w:tc>
          <w:tcPr>
            <w:tcW w:w="853" w:type="dxa"/>
            <w:vAlign w:val="center"/>
          </w:tcPr>
          <w:p w14:paraId="20934797" w14:textId="77777777" w:rsidR="00E16653" w:rsidRPr="000355DE" w:rsidRDefault="00E16653" w:rsidP="002D2355">
            <w:pPr>
              <w:pStyle w:val="TAC"/>
              <w:rPr>
                <w:lang w:eastAsia="zh-CN"/>
              </w:rPr>
            </w:pPr>
            <w:r w:rsidRPr="000355DE">
              <w:rPr>
                <w:lang w:eastAsia="zh-CN"/>
              </w:rPr>
              <w:t>-0.5</w:t>
            </w:r>
          </w:p>
        </w:tc>
        <w:tc>
          <w:tcPr>
            <w:tcW w:w="853" w:type="dxa"/>
            <w:vAlign w:val="center"/>
          </w:tcPr>
          <w:p w14:paraId="4D2E404D" w14:textId="77777777" w:rsidR="00E16653" w:rsidRPr="000355DE" w:rsidRDefault="00E16653" w:rsidP="002D2355">
            <w:pPr>
              <w:pStyle w:val="TAC"/>
              <w:rPr>
                <w:lang w:eastAsia="zh-CN"/>
              </w:rPr>
            </w:pPr>
            <w:r w:rsidRPr="000355DE">
              <w:rPr>
                <w:lang w:eastAsia="zh-CN"/>
              </w:rPr>
              <w:t>0.5</w:t>
            </w:r>
          </w:p>
        </w:tc>
        <w:tc>
          <w:tcPr>
            <w:tcW w:w="854" w:type="dxa"/>
            <w:vAlign w:val="center"/>
          </w:tcPr>
          <w:p w14:paraId="026598A7" w14:textId="77777777" w:rsidR="00E16653" w:rsidRPr="000355DE" w:rsidRDefault="00E16653" w:rsidP="002D2355">
            <w:pPr>
              <w:pStyle w:val="TAC"/>
              <w:rPr>
                <w:lang w:eastAsia="zh-CN"/>
              </w:rPr>
            </w:pPr>
            <w:r w:rsidRPr="000355DE">
              <w:rPr>
                <w:lang w:eastAsia="zh-CN"/>
              </w:rPr>
              <w:t>1</w:t>
            </w:r>
          </w:p>
        </w:tc>
        <w:tc>
          <w:tcPr>
            <w:tcW w:w="1411" w:type="dxa"/>
            <w:vAlign w:val="center"/>
          </w:tcPr>
          <w:p w14:paraId="0E9DE782"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7C87CCE7" w14:textId="77777777" w:rsidTr="002D2355">
        <w:trPr>
          <w:cantSplit/>
          <w:trHeight w:val="156"/>
          <w:jc w:val="center"/>
        </w:trPr>
        <w:tc>
          <w:tcPr>
            <w:tcW w:w="3408" w:type="dxa"/>
            <w:gridSpan w:val="2"/>
            <w:vAlign w:val="center"/>
          </w:tcPr>
          <w:p w14:paraId="23295775" w14:textId="77777777" w:rsidR="00E16653" w:rsidRPr="000355DE" w:rsidRDefault="00E16653" w:rsidP="002D2355">
            <w:pPr>
              <w:pStyle w:val="TAC"/>
              <w:rPr>
                <w:lang w:eastAsia="zh-CN"/>
              </w:rPr>
            </w:pPr>
            <w:r w:rsidRPr="000355DE">
              <w:rPr>
                <w:lang w:eastAsia="zh-CN"/>
              </w:rPr>
              <w:t>Frequency offset</w:t>
            </w:r>
          </w:p>
        </w:tc>
        <w:tc>
          <w:tcPr>
            <w:tcW w:w="850" w:type="dxa"/>
            <w:vAlign w:val="center"/>
          </w:tcPr>
          <w:p w14:paraId="040CD9D5" w14:textId="77777777" w:rsidR="00E16653" w:rsidRPr="000355DE" w:rsidRDefault="00E16653" w:rsidP="002D2355">
            <w:pPr>
              <w:pStyle w:val="TAC"/>
              <w:rPr>
                <w:rFonts w:eastAsia="?? ??"/>
                <w:lang w:eastAsia="ja-JP"/>
              </w:rPr>
            </w:pPr>
            <w:r w:rsidRPr="000355DE">
              <w:rPr>
                <w:lang w:eastAsia="zh-CN"/>
              </w:rPr>
              <w:t>Hz</w:t>
            </w:r>
          </w:p>
        </w:tc>
        <w:tc>
          <w:tcPr>
            <w:tcW w:w="853" w:type="dxa"/>
            <w:vAlign w:val="center"/>
          </w:tcPr>
          <w:p w14:paraId="7C0D67F0" w14:textId="77777777" w:rsidR="00E16653" w:rsidRPr="000355DE" w:rsidRDefault="00E16653" w:rsidP="002D2355">
            <w:pPr>
              <w:pStyle w:val="TAC"/>
              <w:rPr>
                <w:lang w:eastAsia="zh-CN"/>
              </w:rPr>
            </w:pPr>
            <w:r w:rsidRPr="000355DE">
              <w:rPr>
                <w:lang w:eastAsia="zh-CN"/>
              </w:rPr>
              <w:t>-200</w:t>
            </w:r>
          </w:p>
        </w:tc>
        <w:tc>
          <w:tcPr>
            <w:tcW w:w="853" w:type="dxa"/>
            <w:vAlign w:val="center"/>
          </w:tcPr>
          <w:p w14:paraId="29595ECC" w14:textId="77777777" w:rsidR="00E16653" w:rsidRPr="000355DE" w:rsidRDefault="00E16653" w:rsidP="002D2355">
            <w:pPr>
              <w:pStyle w:val="TAC"/>
              <w:rPr>
                <w:lang w:eastAsia="zh-CN"/>
              </w:rPr>
            </w:pPr>
            <w:r w:rsidRPr="000355DE">
              <w:rPr>
                <w:lang w:eastAsia="zh-CN"/>
              </w:rPr>
              <w:t>-100</w:t>
            </w:r>
          </w:p>
        </w:tc>
        <w:tc>
          <w:tcPr>
            <w:tcW w:w="853" w:type="dxa"/>
            <w:vAlign w:val="center"/>
          </w:tcPr>
          <w:p w14:paraId="64966E48" w14:textId="77777777" w:rsidR="00E16653" w:rsidRPr="000355DE" w:rsidRDefault="00E16653" w:rsidP="002D2355">
            <w:pPr>
              <w:pStyle w:val="TAC"/>
              <w:rPr>
                <w:lang w:eastAsia="zh-CN"/>
              </w:rPr>
            </w:pPr>
            <w:r w:rsidRPr="000355DE">
              <w:rPr>
                <w:lang w:eastAsia="zh-CN"/>
              </w:rPr>
              <w:t>100</w:t>
            </w:r>
          </w:p>
        </w:tc>
        <w:tc>
          <w:tcPr>
            <w:tcW w:w="854" w:type="dxa"/>
            <w:vAlign w:val="center"/>
          </w:tcPr>
          <w:p w14:paraId="7A11A681" w14:textId="77777777" w:rsidR="00E16653" w:rsidRPr="000355DE" w:rsidRDefault="00E16653" w:rsidP="002D2355">
            <w:pPr>
              <w:pStyle w:val="TAC"/>
              <w:rPr>
                <w:lang w:eastAsia="zh-CN"/>
              </w:rPr>
            </w:pPr>
            <w:r w:rsidRPr="000355DE">
              <w:rPr>
                <w:lang w:eastAsia="zh-CN"/>
              </w:rPr>
              <w:t>200</w:t>
            </w:r>
          </w:p>
        </w:tc>
        <w:tc>
          <w:tcPr>
            <w:tcW w:w="1411" w:type="dxa"/>
            <w:vAlign w:val="center"/>
          </w:tcPr>
          <w:p w14:paraId="122DA7B7"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1433A64B" w14:textId="77777777" w:rsidTr="002D2355">
        <w:trPr>
          <w:cantSplit/>
          <w:trHeight w:val="281"/>
          <w:jc w:val="center"/>
        </w:trPr>
        <w:tc>
          <w:tcPr>
            <w:tcW w:w="1990" w:type="dxa"/>
            <w:vMerge w:val="restart"/>
            <w:vAlign w:val="center"/>
          </w:tcPr>
          <w:p w14:paraId="00CCA751" w14:textId="77777777" w:rsidR="00E16653" w:rsidRPr="000355DE" w:rsidRDefault="00E16653" w:rsidP="002D2355">
            <w:pPr>
              <w:pStyle w:val="TAC"/>
              <w:rPr>
                <w:lang w:eastAsia="zh-CN"/>
              </w:rPr>
            </w:pPr>
            <w:r w:rsidRPr="000355DE">
              <w:rPr>
                <w:lang w:eastAsia="zh-CN"/>
              </w:rPr>
              <w:t>Demodulation reference signal for PUSCH</w:t>
            </w:r>
          </w:p>
        </w:tc>
        <w:tc>
          <w:tcPr>
            <w:tcW w:w="1418" w:type="dxa"/>
            <w:vAlign w:val="center"/>
          </w:tcPr>
          <w:p w14:paraId="463B8965" w14:textId="77777777" w:rsidR="00E16653" w:rsidRPr="000355DE" w:rsidRDefault="00E16653" w:rsidP="002D2355">
            <w:pPr>
              <w:pStyle w:val="TAC"/>
              <w:rPr>
                <w:lang w:eastAsia="zh-CN"/>
              </w:rPr>
            </w:pPr>
            <w:r w:rsidRPr="000355DE">
              <w:rPr>
                <w:position w:val="-10"/>
                <w:lang w:eastAsia="ja-JP"/>
              </w:rPr>
              <w:object w:dxaOrig="499" w:dyaOrig="320" w14:anchorId="2231AA63">
                <v:shape id="_x0000_i1042" type="#_x0000_t75" style="width:24pt;height:15pt" o:ole="">
                  <v:imagedata r:id="rId17" o:title=""/>
                </v:shape>
                <o:OLEObject Type="Embed" ProgID="Equation.DSMT4" ShapeID="_x0000_i1042" DrawAspect="Content" ObjectID="_1802267647" r:id="rId39"/>
              </w:object>
            </w:r>
          </w:p>
        </w:tc>
        <w:tc>
          <w:tcPr>
            <w:tcW w:w="850" w:type="dxa"/>
            <w:vAlign w:val="center"/>
          </w:tcPr>
          <w:p w14:paraId="7512BFA8" w14:textId="77777777" w:rsidR="00E16653" w:rsidRPr="000355DE" w:rsidRDefault="00E16653" w:rsidP="002D2355">
            <w:pPr>
              <w:pStyle w:val="TAC"/>
              <w:rPr>
                <w:rFonts w:eastAsia="?? ??"/>
                <w:lang w:eastAsia="ja-JP"/>
              </w:rPr>
            </w:pPr>
          </w:p>
        </w:tc>
        <w:tc>
          <w:tcPr>
            <w:tcW w:w="853" w:type="dxa"/>
            <w:vAlign w:val="center"/>
          </w:tcPr>
          <w:p w14:paraId="6B4F7EC6" w14:textId="77777777" w:rsidR="00E16653" w:rsidRPr="000355DE" w:rsidRDefault="00E16653" w:rsidP="002D2355">
            <w:pPr>
              <w:pStyle w:val="TAC"/>
              <w:rPr>
                <w:lang w:eastAsia="zh-CN"/>
              </w:rPr>
            </w:pPr>
            <w:r w:rsidRPr="000355DE">
              <w:rPr>
                <w:bCs/>
                <w:lang w:eastAsia="ja-JP"/>
              </w:rPr>
              <w:t>0</w:t>
            </w:r>
          </w:p>
        </w:tc>
        <w:tc>
          <w:tcPr>
            <w:tcW w:w="853" w:type="dxa"/>
            <w:vAlign w:val="center"/>
          </w:tcPr>
          <w:p w14:paraId="63BF5DC0" w14:textId="77777777" w:rsidR="00E16653" w:rsidRPr="000355DE" w:rsidRDefault="00E16653" w:rsidP="002D2355">
            <w:pPr>
              <w:pStyle w:val="TAC"/>
              <w:rPr>
                <w:lang w:eastAsia="zh-CN"/>
              </w:rPr>
            </w:pPr>
            <w:r w:rsidRPr="000355DE">
              <w:rPr>
                <w:rFonts w:hint="eastAsia"/>
                <w:lang w:eastAsia="zh-CN"/>
              </w:rPr>
              <w:t>3</w:t>
            </w:r>
          </w:p>
        </w:tc>
        <w:tc>
          <w:tcPr>
            <w:tcW w:w="853" w:type="dxa"/>
            <w:vAlign w:val="center"/>
          </w:tcPr>
          <w:p w14:paraId="3F7C7746" w14:textId="77777777" w:rsidR="00E16653" w:rsidRPr="000355DE" w:rsidRDefault="00E16653" w:rsidP="002D2355">
            <w:pPr>
              <w:pStyle w:val="TAC"/>
              <w:rPr>
                <w:lang w:eastAsia="zh-CN"/>
              </w:rPr>
            </w:pPr>
            <w:r w:rsidRPr="000355DE">
              <w:rPr>
                <w:rFonts w:hint="eastAsia"/>
                <w:lang w:eastAsia="zh-CN"/>
              </w:rPr>
              <w:t>6</w:t>
            </w:r>
          </w:p>
        </w:tc>
        <w:tc>
          <w:tcPr>
            <w:tcW w:w="854" w:type="dxa"/>
            <w:vAlign w:val="center"/>
          </w:tcPr>
          <w:p w14:paraId="24F8A12E" w14:textId="77777777" w:rsidR="00E16653" w:rsidRPr="000355DE" w:rsidRDefault="00E16653" w:rsidP="002D2355">
            <w:pPr>
              <w:pStyle w:val="TAC"/>
              <w:rPr>
                <w:lang w:eastAsia="zh-CN"/>
              </w:rPr>
            </w:pPr>
            <w:r w:rsidRPr="000355DE">
              <w:rPr>
                <w:rFonts w:hint="eastAsia"/>
                <w:lang w:eastAsia="zh-CN"/>
              </w:rPr>
              <w:t>9</w:t>
            </w:r>
          </w:p>
        </w:tc>
        <w:tc>
          <w:tcPr>
            <w:tcW w:w="1411" w:type="dxa"/>
            <w:vAlign w:val="center"/>
          </w:tcPr>
          <w:p w14:paraId="714C3900" w14:textId="77777777" w:rsidR="00E16653" w:rsidRPr="000355DE" w:rsidRDefault="00E16653" w:rsidP="002D2355">
            <w:pPr>
              <w:pStyle w:val="TAC"/>
              <w:rPr>
                <w:lang w:eastAsia="zh-CN"/>
              </w:rPr>
            </w:pPr>
            <w:r w:rsidRPr="000355DE">
              <w:rPr>
                <w:rFonts w:hint="eastAsia"/>
                <w:lang w:eastAsia="zh-CN"/>
              </w:rPr>
              <w:t>0</w:t>
            </w:r>
          </w:p>
        </w:tc>
      </w:tr>
      <w:tr w:rsidR="00E16653" w:rsidRPr="000355DE" w14:paraId="0EFC9B97" w14:textId="77777777" w:rsidTr="002D2355">
        <w:trPr>
          <w:cantSplit/>
          <w:trHeight w:val="156"/>
          <w:jc w:val="center"/>
        </w:trPr>
        <w:tc>
          <w:tcPr>
            <w:tcW w:w="1990" w:type="dxa"/>
            <w:vMerge/>
            <w:vAlign w:val="center"/>
          </w:tcPr>
          <w:p w14:paraId="1C7F574D" w14:textId="77777777" w:rsidR="00E16653" w:rsidRPr="000355DE" w:rsidRDefault="00E16653" w:rsidP="002D2355">
            <w:pPr>
              <w:pStyle w:val="TAC"/>
              <w:rPr>
                <w:lang w:eastAsia="zh-CN"/>
              </w:rPr>
            </w:pPr>
          </w:p>
        </w:tc>
        <w:tc>
          <w:tcPr>
            <w:tcW w:w="1418" w:type="dxa"/>
            <w:vAlign w:val="center"/>
          </w:tcPr>
          <w:p w14:paraId="5C44E675" w14:textId="77777777" w:rsidR="00E16653" w:rsidRPr="000355DE" w:rsidRDefault="00E16653" w:rsidP="002D2355">
            <w:pPr>
              <w:pStyle w:val="TAC"/>
              <w:rPr>
                <w:lang w:eastAsia="zh-CN"/>
              </w:rPr>
            </w:pPr>
            <w:r w:rsidRPr="000355DE">
              <w:rPr>
                <w:position w:val="-10"/>
                <w:lang w:eastAsia="ja-JP"/>
              </w:rPr>
              <w:object w:dxaOrig="300" w:dyaOrig="300" w14:anchorId="6662552E">
                <v:shape id="_x0000_i1043" type="#_x0000_t75" style="width:15pt;height:15pt" o:ole="">
                  <v:imagedata r:id="rId15" o:title=""/>
                </v:shape>
                <o:OLEObject Type="Embed" ProgID="Equation.DSMT4" ShapeID="_x0000_i1043" DrawAspect="Content" ObjectID="_1802267648" r:id="rId40"/>
              </w:object>
            </w:r>
            <w:r w:rsidRPr="000355DE">
              <w:rPr>
                <w:rFonts w:hint="eastAsia"/>
                <w:lang w:eastAsia="zh-CN"/>
              </w:rPr>
              <w:t xml:space="preserve">, </w:t>
            </w:r>
            <w:r w:rsidRPr="000355DE">
              <w:rPr>
                <w:position w:val="-12"/>
                <w:lang w:eastAsia="ja-JP"/>
              </w:rPr>
              <w:object w:dxaOrig="600" w:dyaOrig="340" w14:anchorId="656AAEE9">
                <v:shape id="_x0000_i1044" type="#_x0000_t75" style="width:31pt;height:15pt" o:ole="">
                  <v:imagedata r:id="rId19" o:title=""/>
                </v:shape>
                <o:OLEObject Type="Embed" ProgID="Equation.DSMT4" ShapeID="_x0000_i1044" DrawAspect="Content" ObjectID="_1802267649" r:id="rId41"/>
              </w:object>
            </w:r>
          </w:p>
        </w:tc>
        <w:tc>
          <w:tcPr>
            <w:tcW w:w="850" w:type="dxa"/>
            <w:vAlign w:val="center"/>
          </w:tcPr>
          <w:p w14:paraId="5A4A0D44" w14:textId="77777777" w:rsidR="00E16653" w:rsidRPr="000355DE" w:rsidRDefault="00E16653" w:rsidP="002D2355">
            <w:pPr>
              <w:pStyle w:val="TAC"/>
              <w:rPr>
                <w:rFonts w:eastAsia="?? ??"/>
                <w:lang w:eastAsia="ja-JP"/>
              </w:rPr>
            </w:pPr>
          </w:p>
        </w:tc>
        <w:tc>
          <w:tcPr>
            <w:tcW w:w="4824" w:type="dxa"/>
            <w:gridSpan w:val="5"/>
            <w:vAlign w:val="center"/>
          </w:tcPr>
          <w:p w14:paraId="65EBBFB8" w14:textId="77777777" w:rsidR="00E16653" w:rsidRPr="000355DE" w:rsidRDefault="00E16653" w:rsidP="002D2355">
            <w:pPr>
              <w:pStyle w:val="TAC"/>
              <w:rPr>
                <w:bCs/>
                <w:lang w:eastAsia="zh-CN"/>
              </w:rPr>
            </w:pPr>
            <w:r w:rsidRPr="000355DE">
              <w:rPr>
                <w:position w:val="-10"/>
                <w:lang w:eastAsia="ja-JP"/>
              </w:rPr>
              <w:object w:dxaOrig="300" w:dyaOrig="300" w14:anchorId="48C4FB62">
                <v:shape id="_x0000_i1045" type="#_x0000_t75" style="width:15pt;height:15pt" o:ole="">
                  <v:imagedata r:id="rId15" o:title=""/>
                </v:shape>
                <o:OLEObject Type="Embed" ProgID="Equation.DSMT4" ShapeID="_x0000_i1045" DrawAspect="Content" ObjectID="_1802267650" r:id="rId42"/>
              </w:object>
            </w:r>
            <w:r w:rsidRPr="000355DE">
              <w:rPr>
                <w:bCs/>
                <w:lang w:eastAsia="ja-JP"/>
              </w:rPr>
              <w:t xml:space="preserve"> =0, </w:t>
            </w:r>
            <w:r w:rsidRPr="000355DE">
              <w:rPr>
                <w:position w:val="-12"/>
                <w:lang w:eastAsia="ja-JP"/>
              </w:rPr>
              <w:object w:dxaOrig="600" w:dyaOrig="340" w14:anchorId="47ECB72B">
                <v:shape id="_x0000_i1046" type="#_x0000_t75" style="width:31pt;height:15pt" o:ole="">
                  <v:imagedata r:id="rId19" o:title=""/>
                </v:shape>
                <o:OLEObject Type="Embed" ProgID="Equation.DSMT4" ShapeID="_x0000_i1046" DrawAspect="Content" ObjectID="_1802267651" r:id="rId43"/>
              </w:object>
            </w:r>
            <w:r w:rsidRPr="000355DE">
              <w:rPr>
                <w:bCs/>
                <w:lang w:eastAsia="ja-JP"/>
              </w:rPr>
              <w:t xml:space="preserve"> =0</w:t>
            </w:r>
          </w:p>
          <w:p w14:paraId="2026E3C4" w14:textId="77777777" w:rsidR="00E16653" w:rsidRPr="000355DE" w:rsidRDefault="00E16653" w:rsidP="002D2355">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E16653" w:rsidRPr="000355DE" w14:paraId="04CEC8F2" w14:textId="77777777" w:rsidTr="002D2355">
        <w:trPr>
          <w:cantSplit/>
          <w:trHeight w:val="1810"/>
          <w:jc w:val="center"/>
        </w:trPr>
        <w:tc>
          <w:tcPr>
            <w:tcW w:w="9082" w:type="dxa"/>
            <w:gridSpan w:val="8"/>
            <w:vAlign w:val="center"/>
          </w:tcPr>
          <w:p w14:paraId="0BE9AAFA" w14:textId="77777777" w:rsidR="00E16653" w:rsidRPr="000355DE" w:rsidRDefault="00E16653" w:rsidP="002D2355">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E50F85D" w14:textId="77777777" w:rsidR="00E16653" w:rsidRPr="000355DE" w:rsidRDefault="00E16653" w:rsidP="002D2355">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5F3BBAEB">
                <v:shape id="_x0000_i1047" type="#_x0000_t75" style="width:15pt;height:13pt" o:ole="">
                  <v:imagedata r:id="rId21" o:title=""/>
                </v:shape>
                <o:OLEObject Type="Embed" ProgID="Equation.DSMT4" ShapeID="_x0000_i1047" DrawAspect="Content" ObjectID="_1802267652"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2354BC76" w14:textId="77777777" w:rsidR="00E16653" w:rsidRPr="000355DE" w:rsidRDefault="00E16653" w:rsidP="002D2355">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0BFFA9BC" w14:textId="77777777" w:rsidR="00E16653" w:rsidRPr="000355DE" w:rsidRDefault="00E16653" w:rsidP="00E16653">
      <w:pPr>
        <w:rPr>
          <w:lang w:eastAsia="zh-CN"/>
        </w:rPr>
      </w:pPr>
    </w:p>
    <w:p w14:paraId="6A1F3F27" w14:textId="77777777" w:rsidR="00E16653" w:rsidRPr="000355DE" w:rsidRDefault="00E16653" w:rsidP="00E16653">
      <w:pPr>
        <w:pStyle w:val="B1"/>
        <w:rPr>
          <w:lang w:eastAsia="zh-CN"/>
        </w:rPr>
      </w:pPr>
      <w:r w:rsidRPr="000355DE">
        <w:t>3)</w:t>
      </w:r>
      <w:r w:rsidRPr="000355DE">
        <w:tab/>
        <w:t>The multipath fading emulators shall be configured according to the corresponding channel model defined in annex B.</w:t>
      </w:r>
    </w:p>
    <w:p w14:paraId="4BC69B4D" w14:textId="77777777" w:rsidR="00E16653" w:rsidRPr="000355DE" w:rsidRDefault="00E16653" w:rsidP="00E16653">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1D40B48A" w14:textId="77777777" w:rsidR="00E16653" w:rsidRPr="000355DE" w:rsidRDefault="00E16653" w:rsidP="00E16653">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565AC442" w14:textId="77777777" w:rsidR="00E16653" w:rsidRPr="00B64708" w:rsidRDefault="00E16653" w:rsidP="00E16653">
      <w:pPr>
        <w:rPr>
          <w:b/>
        </w:rPr>
      </w:pPr>
      <w:r w:rsidRPr="00B64708">
        <w:rPr>
          <w:b/>
        </w:rPr>
        <w:t>&lt;</w:t>
      </w:r>
      <w:r>
        <w:rPr>
          <w:b/>
        </w:rPr>
        <w:t>Next</w:t>
      </w:r>
      <w:r w:rsidRPr="00B64708">
        <w:rPr>
          <w:b/>
        </w:rPr>
        <w:t xml:space="preserve"> change&gt;</w:t>
      </w:r>
    </w:p>
    <w:p w14:paraId="732805AB" w14:textId="77777777" w:rsidR="00E16653" w:rsidRPr="000355DE" w:rsidRDefault="00E16653" w:rsidP="00E16653">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16E6E53" w14:textId="77777777" w:rsidR="00E16653" w:rsidRPr="000355DE" w:rsidRDefault="00E16653" w:rsidP="00E16653">
      <w:pPr>
        <w:pStyle w:val="B1"/>
      </w:pPr>
      <w:r w:rsidRPr="000355DE">
        <w:t>1)</w:t>
      </w:r>
      <w:r w:rsidRPr="000355DE">
        <w:tab/>
        <w:t>Adjust the AWGN generator, according to the channel bandwidth, defined in Table 8.2.10.4.2-1.</w:t>
      </w:r>
    </w:p>
    <w:p w14:paraId="648B5412" w14:textId="77777777" w:rsidR="00E16653" w:rsidRPr="000355DE" w:rsidRDefault="00E16653" w:rsidP="00E16653">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0355DE" w14:paraId="3121E1E7" w14:textId="77777777" w:rsidTr="002D2355">
        <w:trPr>
          <w:cantSplit/>
          <w:jc w:val="center"/>
        </w:trPr>
        <w:tc>
          <w:tcPr>
            <w:tcW w:w="2406" w:type="dxa"/>
            <w:vAlign w:val="center"/>
          </w:tcPr>
          <w:p w14:paraId="50252249" w14:textId="77777777" w:rsidR="00E16653" w:rsidRPr="000355DE" w:rsidRDefault="00E16653" w:rsidP="002D2355">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3BA12C00" w14:textId="77777777" w:rsidR="00E16653" w:rsidRPr="000355DE" w:rsidRDefault="00E16653" w:rsidP="002D2355">
            <w:pPr>
              <w:pStyle w:val="TAH"/>
              <w:rPr>
                <w:rFonts w:eastAsia="‚c‚e‚o“Á‘¾ƒSƒVƒbƒN‘Ì" w:cs="v5.0.0"/>
                <w:lang w:eastAsia="ja-JP"/>
              </w:rPr>
            </w:pPr>
            <w:r w:rsidRPr="000355DE">
              <w:rPr>
                <w:rFonts w:eastAsia="‚c‚e‚o“Á‘¾ƒSƒVƒbƒN‘Ì" w:cs="v5.0.0"/>
              </w:rPr>
              <w:t>AWGN power level</w:t>
            </w:r>
          </w:p>
        </w:tc>
      </w:tr>
      <w:tr w:rsidR="00E16653" w:rsidRPr="000355DE" w14:paraId="2219D199" w14:textId="77777777" w:rsidTr="002D2355">
        <w:trPr>
          <w:cantSplit/>
          <w:trHeight w:val="129"/>
          <w:jc w:val="center"/>
        </w:trPr>
        <w:tc>
          <w:tcPr>
            <w:tcW w:w="2406" w:type="dxa"/>
            <w:tcBorders>
              <w:bottom w:val="single" w:sz="4" w:space="0" w:color="auto"/>
            </w:tcBorders>
            <w:vAlign w:val="center"/>
          </w:tcPr>
          <w:p w14:paraId="7BE435F4" w14:textId="77777777" w:rsidR="00E16653" w:rsidRPr="000355DE" w:rsidRDefault="00E16653" w:rsidP="002D2355">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CF6C613"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E16653" w:rsidRPr="000355DE" w14:paraId="3F7E7D68" w14:textId="77777777" w:rsidTr="002D2355">
        <w:trPr>
          <w:cantSplit/>
          <w:trHeight w:val="70"/>
          <w:jc w:val="center"/>
        </w:trPr>
        <w:tc>
          <w:tcPr>
            <w:tcW w:w="2406" w:type="dxa"/>
            <w:tcBorders>
              <w:bottom w:val="single" w:sz="4" w:space="0" w:color="auto"/>
            </w:tcBorders>
            <w:vAlign w:val="center"/>
          </w:tcPr>
          <w:p w14:paraId="538A9673" w14:textId="77777777" w:rsidR="00E16653" w:rsidRPr="000355DE" w:rsidRDefault="00E16653" w:rsidP="002D2355">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06BA98A4"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E16653" w:rsidRPr="000355DE" w14:paraId="7EE3C27C" w14:textId="77777777" w:rsidTr="002D2355">
        <w:trPr>
          <w:cantSplit/>
          <w:trHeight w:val="70"/>
          <w:jc w:val="center"/>
        </w:trPr>
        <w:tc>
          <w:tcPr>
            <w:tcW w:w="2406" w:type="dxa"/>
            <w:tcBorders>
              <w:bottom w:val="single" w:sz="4" w:space="0" w:color="auto"/>
            </w:tcBorders>
            <w:vAlign w:val="center"/>
          </w:tcPr>
          <w:p w14:paraId="729DD09A" w14:textId="77777777" w:rsidR="00E16653" w:rsidRPr="000355DE" w:rsidRDefault="00E16653" w:rsidP="002D2355">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2B588B46"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E16653" w:rsidRPr="000355DE" w14:paraId="40385D29" w14:textId="77777777" w:rsidTr="002D2355">
        <w:trPr>
          <w:cantSplit/>
          <w:trHeight w:val="70"/>
          <w:jc w:val="center"/>
        </w:trPr>
        <w:tc>
          <w:tcPr>
            <w:tcW w:w="2406" w:type="dxa"/>
            <w:tcBorders>
              <w:bottom w:val="single" w:sz="4" w:space="0" w:color="auto"/>
            </w:tcBorders>
            <w:vAlign w:val="center"/>
          </w:tcPr>
          <w:p w14:paraId="02A908E2" w14:textId="77777777" w:rsidR="00E16653" w:rsidRPr="000355DE" w:rsidRDefault="00E16653" w:rsidP="002D2355">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29C68711"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E16653" w:rsidRPr="000355DE" w14:paraId="5A508761" w14:textId="77777777" w:rsidTr="002D2355">
        <w:trPr>
          <w:cantSplit/>
          <w:trHeight w:val="70"/>
          <w:jc w:val="center"/>
        </w:trPr>
        <w:tc>
          <w:tcPr>
            <w:tcW w:w="2406" w:type="dxa"/>
            <w:tcBorders>
              <w:bottom w:val="single" w:sz="4" w:space="0" w:color="auto"/>
            </w:tcBorders>
            <w:vAlign w:val="center"/>
          </w:tcPr>
          <w:p w14:paraId="4D5AD166" w14:textId="77777777" w:rsidR="00E16653" w:rsidRPr="000355DE" w:rsidRDefault="00E16653" w:rsidP="002D2355">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30201849" w14:textId="77777777" w:rsidR="00E16653" w:rsidRPr="000355DE" w:rsidRDefault="00E16653" w:rsidP="002D2355">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5E666C6D" w14:textId="77777777" w:rsidR="00E16653" w:rsidRPr="000355DE" w:rsidRDefault="00E16653" w:rsidP="00E16653"/>
    <w:p w14:paraId="1A5A89C9" w14:textId="77777777" w:rsidR="00E16653" w:rsidRPr="000355DE" w:rsidRDefault="00E16653" w:rsidP="00E16653">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E64A4FC" w14:textId="77777777" w:rsidR="00E16653" w:rsidRPr="000355DE" w:rsidRDefault="00E16653" w:rsidP="00E16653">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E16653" w:rsidRPr="000355DE" w14:paraId="7EF69BBD" w14:textId="77777777" w:rsidTr="002D2355">
        <w:trPr>
          <w:jc w:val="center"/>
        </w:trPr>
        <w:tc>
          <w:tcPr>
            <w:tcW w:w="2802" w:type="dxa"/>
          </w:tcPr>
          <w:p w14:paraId="161A1D88" w14:textId="77777777" w:rsidR="00E16653" w:rsidRPr="000355DE" w:rsidRDefault="00E16653" w:rsidP="002D2355">
            <w:pPr>
              <w:pStyle w:val="TAH"/>
              <w:rPr>
                <w:rFonts w:cs="Arial"/>
              </w:rPr>
            </w:pPr>
            <w:r w:rsidRPr="000355DE">
              <w:rPr>
                <w:rFonts w:cs="Arial"/>
              </w:rPr>
              <w:t>Parameter</w:t>
            </w:r>
          </w:p>
        </w:tc>
        <w:tc>
          <w:tcPr>
            <w:tcW w:w="1179" w:type="dxa"/>
          </w:tcPr>
          <w:p w14:paraId="02EBB6E9" w14:textId="77777777" w:rsidR="00E16653" w:rsidRPr="000355DE" w:rsidRDefault="00E16653" w:rsidP="002D2355">
            <w:pPr>
              <w:pStyle w:val="TAH"/>
              <w:rPr>
                <w:rFonts w:cs="Arial"/>
                <w:lang w:eastAsia="zh-CN"/>
              </w:rPr>
            </w:pPr>
            <w:r w:rsidRPr="000355DE">
              <w:rPr>
                <w:rFonts w:cs="Arial"/>
                <w:lang w:eastAsia="zh-CN"/>
              </w:rPr>
              <w:t>unit</w:t>
            </w:r>
          </w:p>
        </w:tc>
        <w:tc>
          <w:tcPr>
            <w:tcW w:w="2988" w:type="dxa"/>
          </w:tcPr>
          <w:p w14:paraId="27D4CD95" w14:textId="77777777" w:rsidR="00E16653" w:rsidRPr="000355DE" w:rsidRDefault="00E16653" w:rsidP="002D2355">
            <w:pPr>
              <w:pStyle w:val="TAH"/>
              <w:rPr>
                <w:rFonts w:cs="Arial"/>
                <w:lang w:eastAsia="zh-CN"/>
              </w:rPr>
            </w:pPr>
            <w:r w:rsidRPr="000355DE">
              <w:rPr>
                <w:rFonts w:cs="Arial"/>
                <w:lang w:eastAsia="zh-CN"/>
              </w:rPr>
              <w:t>CEMode A</w:t>
            </w:r>
          </w:p>
        </w:tc>
        <w:tc>
          <w:tcPr>
            <w:tcW w:w="2693" w:type="dxa"/>
          </w:tcPr>
          <w:p w14:paraId="29DF84CE" w14:textId="77777777" w:rsidR="00E16653" w:rsidRPr="000355DE" w:rsidRDefault="00E16653" w:rsidP="002D2355">
            <w:pPr>
              <w:pStyle w:val="TAH"/>
              <w:rPr>
                <w:rFonts w:cs="Arial"/>
                <w:lang w:eastAsia="zh-CN"/>
              </w:rPr>
            </w:pPr>
            <w:r w:rsidRPr="000355DE">
              <w:rPr>
                <w:rFonts w:cs="Arial"/>
                <w:lang w:eastAsia="zh-CN"/>
              </w:rPr>
              <w:t>CEMode B</w:t>
            </w:r>
          </w:p>
        </w:tc>
      </w:tr>
      <w:tr w:rsidR="00E16653" w:rsidRPr="000355DE" w14:paraId="6EDD8C0C" w14:textId="77777777" w:rsidTr="002D2355">
        <w:trPr>
          <w:jc w:val="center"/>
        </w:trPr>
        <w:tc>
          <w:tcPr>
            <w:tcW w:w="2802" w:type="dxa"/>
            <w:vAlign w:val="center"/>
          </w:tcPr>
          <w:p w14:paraId="55C197BF" w14:textId="77777777" w:rsidR="00E16653" w:rsidRPr="000355DE" w:rsidRDefault="00E16653" w:rsidP="002D2355">
            <w:pPr>
              <w:pStyle w:val="TAC"/>
              <w:rPr>
                <w:lang w:eastAsia="zh-CN"/>
              </w:rPr>
            </w:pPr>
            <w:r w:rsidRPr="000355DE">
              <w:rPr>
                <w:lang w:eastAsia="zh-CN"/>
              </w:rPr>
              <w:t>Maximum number of HARQ transmissions</w:t>
            </w:r>
          </w:p>
        </w:tc>
        <w:tc>
          <w:tcPr>
            <w:tcW w:w="1179" w:type="dxa"/>
          </w:tcPr>
          <w:p w14:paraId="7EE75E6A" w14:textId="77777777" w:rsidR="00E16653" w:rsidRPr="000355DE" w:rsidRDefault="00E16653" w:rsidP="002D2355">
            <w:pPr>
              <w:pStyle w:val="TAC"/>
              <w:rPr>
                <w:lang w:eastAsia="zh-CN"/>
              </w:rPr>
            </w:pPr>
          </w:p>
        </w:tc>
        <w:tc>
          <w:tcPr>
            <w:tcW w:w="2988" w:type="dxa"/>
            <w:vAlign w:val="center"/>
          </w:tcPr>
          <w:p w14:paraId="0D1DF528" w14:textId="77777777" w:rsidR="00E16653" w:rsidRPr="000355DE" w:rsidRDefault="00E16653" w:rsidP="002D2355">
            <w:pPr>
              <w:pStyle w:val="TAC"/>
              <w:rPr>
                <w:lang w:eastAsia="zh-CN"/>
              </w:rPr>
            </w:pPr>
            <w:r w:rsidRPr="000355DE">
              <w:rPr>
                <w:lang w:eastAsia="zh-CN"/>
              </w:rPr>
              <w:t>4</w:t>
            </w:r>
          </w:p>
        </w:tc>
        <w:tc>
          <w:tcPr>
            <w:tcW w:w="2693" w:type="dxa"/>
            <w:vAlign w:val="center"/>
          </w:tcPr>
          <w:p w14:paraId="5152C1B1" w14:textId="77777777" w:rsidR="00E16653" w:rsidRPr="000355DE" w:rsidRDefault="00E16653" w:rsidP="002D2355">
            <w:pPr>
              <w:pStyle w:val="TAC"/>
              <w:rPr>
                <w:lang w:eastAsia="zh-CN"/>
              </w:rPr>
            </w:pPr>
            <w:r w:rsidRPr="000355DE">
              <w:rPr>
                <w:lang w:eastAsia="zh-CN"/>
              </w:rPr>
              <w:t>2</w:t>
            </w:r>
          </w:p>
        </w:tc>
      </w:tr>
      <w:tr w:rsidR="00E16653" w:rsidRPr="000355DE" w14:paraId="259191FE" w14:textId="77777777" w:rsidTr="002D2355">
        <w:trPr>
          <w:jc w:val="center"/>
        </w:trPr>
        <w:tc>
          <w:tcPr>
            <w:tcW w:w="2802" w:type="dxa"/>
            <w:vAlign w:val="center"/>
          </w:tcPr>
          <w:p w14:paraId="4452A604" w14:textId="77777777" w:rsidR="00E16653" w:rsidRPr="000355DE" w:rsidRDefault="00E16653" w:rsidP="002D2355">
            <w:pPr>
              <w:pStyle w:val="TAC"/>
              <w:rPr>
                <w:lang w:eastAsia="zh-CN"/>
              </w:rPr>
            </w:pPr>
            <w:r w:rsidRPr="000355DE">
              <w:t>RV sequences (Note 3)</w:t>
            </w:r>
          </w:p>
        </w:tc>
        <w:tc>
          <w:tcPr>
            <w:tcW w:w="1179" w:type="dxa"/>
          </w:tcPr>
          <w:p w14:paraId="31B7B275" w14:textId="77777777" w:rsidR="00E16653" w:rsidRPr="000355DE" w:rsidRDefault="00E16653" w:rsidP="002D2355">
            <w:pPr>
              <w:pStyle w:val="TAC"/>
              <w:rPr>
                <w:lang w:eastAsia="zh-CN"/>
              </w:rPr>
            </w:pPr>
          </w:p>
        </w:tc>
        <w:tc>
          <w:tcPr>
            <w:tcW w:w="2988" w:type="dxa"/>
          </w:tcPr>
          <w:p w14:paraId="6F460586" w14:textId="77777777" w:rsidR="00E16653" w:rsidRPr="000355DE" w:rsidRDefault="00E16653" w:rsidP="002D2355">
            <w:pPr>
              <w:pStyle w:val="TAC"/>
              <w:rPr>
                <w:lang w:eastAsia="zh-CN"/>
              </w:rPr>
            </w:pPr>
            <w:r w:rsidRPr="000355DE">
              <w:t>0, 2, 3, 1, 0, 2, 3, 1</w:t>
            </w:r>
          </w:p>
        </w:tc>
        <w:tc>
          <w:tcPr>
            <w:tcW w:w="2693" w:type="dxa"/>
          </w:tcPr>
          <w:p w14:paraId="6C4EC968" w14:textId="77777777" w:rsidR="00E16653" w:rsidRPr="000355DE" w:rsidRDefault="00E16653" w:rsidP="002D2355">
            <w:pPr>
              <w:pStyle w:val="TAC"/>
              <w:rPr>
                <w:lang w:eastAsia="zh-CN"/>
              </w:rPr>
            </w:pPr>
            <w:r w:rsidRPr="000355DE">
              <w:t>0, 2, 3, 1, 0, 2, 3, 1</w:t>
            </w:r>
          </w:p>
        </w:tc>
      </w:tr>
      <w:tr w:rsidR="00E16653" w:rsidRPr="000355DE" w14:paraId="7CF2FAE5" w14:textId="77777777" w:rsidTr="002D2355">
        <w:trPr>
          <w:jc w:val="center"/>
        </w:trPr>
        <w:tc>
          <w:tcPr>
            <w:tcW w:w="2802" w:type="dxa"/>
          </w:tcPr>
          <w:p w14:paraId="5C9A96D0" w14:textId="77777777" w:rsidR="00E16653" w:rsidRPr="000355DE" w:rsidRDefault="00E16653" w:rsidP="002D2355">
            <w:pPr>
              <w:pStyle w:val="TAC"/>
              <w:rPr>
                <w:lang w:eastAsia="zh-CN"/>
              </w:rPr>
            </w:pPr>
            <w:r w:rsidRPr="000355DE">
              <w:t>Number of PUSCH repetitions</w:t>
            </w:r>
          </w:p>
        </w:tc>
        <w:tc>
          <w:tcPr>
            <w:tcW w:w="1179" w:type="dxa"/>
          </w:tcPr>
          <w:p w14:paraId="319885BA" w14:textId="77777777" w:rsidR="00E16653" w:rsidRPr="000355DE" w:rsidRDefault="00E16653" w:rsidP="002D2355">
            <w:pPr>
              <w:pStyle w:val="TAC"/>
              <w:rPr>
                <w:lang w:eastAsia="zh-CN"/>
              </w:rPr>
            </w:pPr>
          </w:p>
        </w:tc>
        <w:tc>
          <w:tcPr>
            <w:tcW w:w="2988" w:type="dxa"/>
          </w:tcPr>
          <w:p w14:paraId="434EF415" w14:textId="77777777" w:rsidR="00E16653" w:rsidRPr="000355DE" w:rsidRDefault="00E16653" w:rsidP="002D2355">
            <w:pPr>
              <w:pStyle w:val="TAC"/>
            </w:pPr>
            <w:r w:rsidRPr="000355DE">
              <w:t>1</w:t>
            </w:r>
          </w:p>
        </w:tc>
        <w:tc>
          <w:tcPr>
            <w:tcW w:w="2693" w:type="dxa"/>
          </w:tcPr>
          <w:p w14:paraId="46F6965B" w14:textId="77777777" w:rsidR="00E16653" w:rsidRPr="000355DE" w:rsidRDefault="00E16653" w:rsidP="002D2355">
            <w:pPr>
              <w:pStyle w:val="TAC"/>
              <w:rPr>
                <w:lang w:eastAsia="zh-CN"/>
              </w:rPr>
            </w:pPr>
            <w:r w:rsidRPr="000355DE">
              <w:t>16</w:t>
            </w:r>
          </w:p>
        </w:tc>
      </w:tr>
      <w:tr w:rsidR="00E16653" w:rsidRPr="000355DE" w14:paraId="6F7BC456" w14:textId="77777777" w:rsidTr="002D2355">
        <w:trPr>
          <w:jc w:val="center"/>
        </w:trPr>
        <w:tc>
          <w:tcPr>
            <w:tcW w:w="2802" w:type="dxa"/>
          </w:tcPr>
          <w:p w14:paraId="10901B3B" w14:textId="77777777" w:rsidR="00E16653" w:rsidRPr="000355DE" w:rsidRDefault="00E16653" w:rsidP="002D2355">
            <w:pPr>
              <w:pStyle w:val="TAC"/>
            </w:pPr>
            <w:r w:rsidRPr="000355DE">
              <w:t>Frequency hopping</w:t>
            </w:r>
          </w:p>
        </w:tc>
        <w:tc>
          <w:tcPr>
            <w:tcW w:w="1179" w:type="dxa"/>
          </w:tcPr>
          <w:p w14:paraId="0371599D" w14:textId="77777777" w:rsidR="00E16653" w:rsidRPr="000355DE" w:rsidRDefault="00E16653" w:rsidP="002D2355">
            <w:pPr>
              <w:pStyle w:val="TAC"/>
              <w:rPr>
                <w:lang w:eastAsia="zh-CN"/>
              </w:rPr>
            </w:pPr>
          </w:p>
        </w:tc>
        <w:tc>
          <w:tcPr>
            <w:tcW w:w="2988" w:type="dxa"/>
          </w:tcPr>
          <w:p w14:paraId="2E8791D6" w14:textId="77777777" w:rsidR="00E16653" w:rsidRPr="000355DE" w:rsidRDefault="00E16653" w:rsidP="002D2355">
            <w:pPr>
              <w:pStyle w:val="TAC"/>
              <w:rPr>
                <w:lang w:eastAsia="zh-CN"/>
              </w:rPr>
            </w:pPr>
            <w:r w:rsidRPr="000355DE">
              <w:rPr>
                <w:lang w:eastAsia="zh-CN"/>
              </w:rPr>
              <w:t>ON</w:t>
            </w:r>
          </w:p>
        </w:tc>
        <w:tc>
          <w:tcPr>
            <w:tcW w:w="2693" w:type="dxa"/>
          </w:tcPr>
          <w:p w14:paraId="21F28241" w14:textId="77777777" w:rsidR="00E16653" w:rsidRPr="000355DE" w:rsidRDefault="00E16653" w:rsidP="002D2355">
            <w:pPr>
              <w:pStyle w:val="TAC"/>
              <w:rPr>
                <w:lang w:eastAsia="zh-CN"/>
              </w:rPr>
            </w:pPr>
            <w:r w:rsidRPr="000355DE">
              <w:rPr>
                <w:lang w:eastAsia="zh-CN"/>
              </w:rPr>
              <w:t>ON</w:t>
            </w:r>
          </w:p>
        </w:tc>
      </w:tr>
      <w:tr w:rsidR="00E16653" w:rsidRPr="000355DE" w14:paraId="05575CDC" w14:textId="77777777" w:rsidTr="002D2355">
        <w:trPr>
          <w:jc w:val="center"/>
        </w:trPr>
        <w:tc>
          <w:tcPr>
            <w:tcW w:w="2802" w:type="dxa"/>
          </w:tcPr>
          <w:p w14:paraId="7A281771" w14:textId="77777777" w:rsidR="00E16653" w:rsidRPr="000355DE" w:rsidRDefault="00E16653" w:rsidP="002D2355">
            <w:pPr>
              <w:pStyle w:val="TAC"/>
              <w:rPr>
                <w:lang w:eastAsia="zh-CN"/>
              </w:rPr>
            </w:pPr>
            <w:r w:rsidRPr="000355DE">
              <w:t>Frequency hopping interval</w:t>
            </w:r>
          </w:p>
        </w:tc>
        <w:tc>
          <w:tcPr>
            <w:tcW w:w="1179" w:type="dxa"/>
          </w:tcPr>
          <w:p w14:paraId="6F184229" w14:textId="77777777" w:rsidR="00E16653" w:rsidRPr="000355DE" w:rsidRDefault="00E16653" w:rsidP="002D2355">
            <w:pPr>
              <w:pStyle w:val="TAC"/>
              <w:rPr>
                <w:lang w:eastAsia="zh-CN"/>
              </w:rPr>
            </w:pPr>
            <w:r w:rsidRPr="000355DE">
              <w:rPr>
                <w:lang w:eastAsia="zh-CN"/>
              </w:rPr>
              <w:t>subframes</w:t>
            </w:r>
          </w:p>
        </w:tc>
        <w:tc>
          <w:tcPr>
            <w:tcW w:w="2988" w:type="dxa"/>
          </w:tcPr>
          <w:p w14:paraId="10AEFF55" w14:textId="77777777" w:rsidR="00E16653" w:rsidRPr="000355DE" w:rsidRDefault="00E16653" w:rsidP="002D2355">
            <w:pPr>
              <w:pStyle w:val="TAC"/>
            </w:pPr>
            <w:r w:rsidRPr="000355DE">
              <w:t>4: FDD</w:t>
            </w:r>
          </w:p>
          <w:p w14:paraId="24860AAA" w14:textId="77777777" w:rsidR="00E16653" w:rsidRPr="000355DE" w:rsidRDefault="00E16653" w:rsidP="002D2355">
            <w:pPr>
              <w:pStyle w:val="TAC"/>
              <w:rPr>
                <w:lang w:eastAsia="zh-CN"/>
              </w:rPr>
            </w:pPr>
            <w:r w:rsidRPr="000355DE">
              <w:t>5: TDD</w:t>
            </w:r>
          </w:p>
        </w:tc>
        <w:tc>
          <w:tcPr>
            <w:tcW w:w="2693" w:type="dxa"/>
          </w:tcPr>
          <w:p w14:paraId="4553EABB" w14:textId="77777777" w:rsidR="00E16653" w:rsidRPr="000355DE" w:rsidRDefault="00E16653" w:rsidP="002D2355">
            <w:pPr>
              <w:pStyle w:val="TAC"/>
            </w:pPr>
            <w:r w:rsidRPr="000355DE">
              <w:t>4: FDD</w:t>
            </w:r>
          </w:p>
          <w:p w14:paraId="3F60F302" w14:textId="77777777" w:rsidR="00E16653" w:rsidRPr="000355DE" w:rsidRDefault="00E16653" w:rsidP="002D2355">
            <w:pPr>
              <w:pStyle w:val="TAC"/>
              <w:rPr>
                <w:lang w:eastAsia="zh-CN"/>
              </w:rPr>
            </w:pPr>
            <w:r w:rsidRPr="000355DE">
              <w:t>5: TDD</w:t>
            </w:r>
          </w:p>
        </w:tc>
      </w:tr>
      <w:tr w:rsidR="00E16653" w:rsidRPr="000355DE" w14:paraId="3C3C981B" w14:textId="77777777" w:rsidTr="002D2355">
        <w:trPr>
          <w:jc w:val="center"/>
        </w:trPr>
        <w:tc>
          <w:tcPr>
            <w:tcW w:w="2802" w:type="dxa"/>
          </w:tcPr>
          <w:p w14:paraId="03922231" w14:textId="77777777" w:rsidR="00E16653" w:rsidRPr="000355DE" w:rsidRDefault="00E16653" w:rsidP="002D2355">
            <w:pPr>
              <w:pStyle w:val="TAC"/>
            </w:pPr>
            <w:r w:rsidRPr="000355DE">
              <w:t>Frequency hopping offset</w:t>
            </w:r>
          </w:p>
        </w:tc>
        <w:tc>
          <w:tcPr>
            <w:tcW w:w="1179" w:type="dxa"/>
          </w:tcPr>
          <w:p w14:paraId="1836631B" w14:textId="77777777" w:rsidR="00E16653" w:rsidRPr="000355DE" w:rsidRDefault="00E16653" w:rsidP="002D2355">
            <w:pPr>
              <w:pStyle w:val="TAC"/>
              <w:rPr>
                <w:lang w:eastAsia="zh-CN"/>
              </w:rPr>
            </w:pPr>
          </w:p>
        </w:tc>
        <w:tc>
          <w:tcPr>
            <w:tcW w:w="2988" w:type="dxa"/>
          </w:tcPr>
          <w:p w14:paraId="7984CA36" w14:textId="77777777" w:rsidR="00E16653" w:rsidRPr="000355DE" w:rsidRDefault="00E16653" w:rsidP="002D2355">
            <w:pPr>
              <w:pStyle w:val="TAC"/>
              <w:rPr>
                <w:lang w:eastAsia="ja-JP"/>
              </w:rPr>
            </w:pPr>
            <w:r w:rsidRPr="000355DE">
              <w:rPr>
                <w:position w:val="-12"/>
                <w:lang w:eastAsia="ja-JP"/>
              </w:rPr>
              <w:object w:dxaOrig="800" w:dyaOrig="380" w14:anchorId="117EC275">
                <v:shape id="_x0000_i1048" type="#_x0000_t75" style="width:40.5pt;height:19.5pt" o:ole="">
                  <v:imagedata r:id="rId27" o:title=""/>
                </v:shape>
                <o:OLEObject Type="Embed" ProgID="Equation.3" ShapeID="_x0000_i1048" DrawAspect="Content" ObjectID="_1802267653" r:id="rId45"/>
              </w:object>
            </w:r>
            <w:r w:rsidRPr="000355DE">
              <w:rPr>
                <w:lang w:eastAsia="ja-JP"/>
              </w:rPr>
              <w:t xml:space="preserve"> (Note 2)</w:t>
            </w:r>
          </w:p>
        </w:tc>
        <w:tc>
          <w:tcPr>
            <w:tcW w:w="2693" w:type="dxa"/>
          </w:tcPr>
          <w:p w14:paraId="764E7DCA" w14:textId="77777777" w:rsidR="00E16653" w:rsidRPr="000355DE" w:rsidRDefault="00E16653" w:rsidP="002D2355">
            <w:pPr>
              <w:pStyle w:val="TAC"/>
              <w:rPr>
                <w:lang w:eastAsia="ja-JP"/>
              </w:rPr>
            </w:pPr>
            <w:r w:rsidRPr="000355DE">
              <w:rPr>
                <w:position w:val="-12"/>
                <w:lang w:eastAsia="ja-JP"/>
              </w:rPr>
              <w:object w:dxaOrig="800" w:dyaOrig="380" w14:anchorId="46F6CA5C">
                <v:shape id="_x0000_i1049" type="#_x0000_t75" style="width:40.5pt;height:19.5pt" o:ole="">
                  <v:imagedata r:id="rId29" o:title=""/>
                </v:shape>
                <o:OLEObject Type="Embed" ProgID="Equation.3" ShapeID="_x0000_i1049" DrawAspect="Content" ObjectID="_1802267654" r:id="rId46"/>
              </w:object>
            </w:r>
            <w:r w:rsidRPr="000355DE">
              <w:rPr>
                <w:lang w:eastAsia="ja-JP"/>
              </w:rPr>
              <w:t xml:space="preserve"> (Note 2)</w:t>
            </w:r>
          </w:p>
        </w:tc>
      </w:tr>
      <w:tr w:rsidR="00E16653" w:rsidRPr="000355DE" w14:paraId="24B2DE68" w14:textId="77777777" w:rsidTr="002D2355">
        <w:trPr>
          <w:jc w:val="center"/>
        </w:trPr>
        <w:tc>
          <w:tcPr>
            <w:tcW w:w="9662" w:type="dxa"/>
            <w:gridSpan w:val="4"/>
          </w:tcPr>
          <w:p w14:paraId="7BA42909" w14:textId="77777777" w:rsidR="00E16653" w:rsidRPr="000355DE" w:rsidRDefault="00E16653" w:rsidP="002D2355">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63C72751" w14:textId="77777777" w:rsidR="00E16653" w:rsidRPr="000355DE" w:rsidRDefault="00E16653" w:rsidP="002D2355">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04BE0CAF">
                <v:shape id="_x0000_i1050" type="#_x0000_t75" style="width:24pt;height:19.5pt" o:ole="">
                  <v:imagedata r:id="rId31" o:title=""/>
                </v:shape>
                <o:OLEObject Type="Embed" ProgID="Equation.3" ShapeID="_x0000_i1050" DrawAspect="Content" ObjectID="_1802267655" r:id="rId47"/>
              </w:object>
            </w:r>
            <w:r w:rsidRPr="000355DE">
              <w:rPr>
                <w:lang w:eastAsia="ja-JP"/>
              </w:rPr>
              <w:t xml:space="preserve"> is the total number of uplink narrowbands specified in TS</w:t>
            </w:r>
            <w:r w:rsidRPr="000355DE">
              <w:rPr>
                <w:rFonts w:eastAsia="‚c‚e‚o“Á‘¾ƒSƒVƒbƒN‘Ì" w:cs="v5.0.0"/>
                <w:lang w:val="en-US" w:eastAsia="ja-JP"/>
              </w:rPr>
              <w:t> </w:t>
            </w:r>
            <w:r w:rsidRPr="000355DE">
              <w:rPr>
                <w:lang w:eastAsia="ja-JP"/>
              </w:rPr>
              <w:t>36.211, 5.2.4 [12]</w:t>
            </w:r>
          </w:p>
          <w:p w14:paraId="6A3C41BD" w14:textId="77777777" w:rsidR="00E16653" w:rsidRPr="000355DE" w:rsidRDefault="00E16653" w:rsidP="002D2355">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7D0B0116" w14:textId="77777777" w:rsidR="00E16653" w:rsidRPr="000355DE" w:rsidRDefault="00E16653" w:rsidP="00E16653"/>
    <w:p w14:paraId="2A35A9DF" w14:textId="77777777" w:rsidR="00E16653" w:rsidRPr="000355DE" w:rsidRDefault="00E16653" w:rsidP="00E16653">
      <w:pPr>
        <w:pStyle w:val="B1"/>
      </w:pPr>
      <w:r w:rsidRPr="000355DE">
        <w:t>3)</w:t>
      </w:r>
      <w:r w:rsidRPr="000355DE">
        <w:tab/>
        <w:t>The multipath fading emulators shall be configured according to the corresponding channel model defined in annex B.</w:t>
      </w:r>
    </w:p>
    <w:p w14:paraId="67C293AB" w14:textId="77777777" w:rsidR="00E16653" w:rsidRPr="000355DE" w:rsidRDefault="00E16653" w:rsidP="00E16653">
      <w:pPr>
        <w:pStyle w:val="B1"/>
      </w:pPr>
      <w:r w:rsidRPr="000355DE">
        <w:t>4)</w:t>
      </w:r>
      <w:r w:rsidRPr="000355DE">
        <w:tab/>
        <w:t>Adjust the equipment so that required SNR specified in Table 8.2.10.5-1 to 8.2.10.5-2 is achieved at the BS input.</w:t>
      </w:r>
    </w:p>
    <w:p w14:paraId="2EA80826" w14:textId="77777777" w:rsidR="00E16653" w:rsidRPr="000355DE" w:rsidRDefault="00E16653" w:rsidP="00E16653">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7F4D6B66" w14:textId="77777777" w:rsidR="00E16653" w:rsidRPr="00B64708" w:rsidRDefault="00E16653" w:rsidP="00E16653">
      <w:pPr>
        <w:rPr>
          <w:b/>
        </w:rPr>
      </w:pPr>
      <w:r w:rsidRPr="00B64708">
        <w:rPr>
          <w:b/>
        </w:rPr>
        <w:t>&lt;</w:t>
      </w:r>
      <w:r>
        <w:rPr>
          <w:b/>
        </w:rPr>
        <w:t>Next</w:t>
      </w:r>
      <w:r w:rsidRPr="00B64708">
        <w:rPr>
          <w:b/>
        </w:rPr>
        <w:t xml:space="preserve"> change&gt;</w:t>
      </w:r>
    </w:p>
    <w:p w14:paraId="581E20D7" w14:textId="77777777" w:rsidR="00E16653" w:rsidRPr="00EC5BC0" w:rsidRDefault="00E16653" w:rsidP="00E16653">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16DEAA74" w14:textId="77777777" w:rsidR="00E16653" w:rsidRPr="00EC5BC0" w:rsidRDefault="00E16653" w:rsidP="00E16653">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773DEF84" w14:textId="77777777" w:rsidR="00E16653" w:rsidRPr="00EC5BC0" w:rsidRDefault="00E16653" w:rsidP="00E16653">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EC5BC0" w14:paraId="362AB23D" w14:textId="77777777" w:rsidTr="002D2355">
        <w:trPr>
          <w:cantSplit/>
          <w:jc w:val="center"/>
        </w:trPr>
        <w:tc>
          <w:tcPr>
            <w:tcW w:w="2406" w:type="dxa"/>
            <w:vAlign w:val="center"/>
          </w:tcPr>
          <w:p w14:paraId="1E1A90D1" w14:textId="77777777" w:rsidR="00E16653" w:rsidRPr="00EC5BC0" w:rsidRDefault="00E16653" w:rsidP="002D2355">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7C32711F" w14:textId="77777777" w:rsidR="00E16653" w:rsidRPr="00EC5BC0" w:rsidRDefault="00E16653" w:rsidP="002D2355">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E16653" w:rsidRPr="00EC5BC0" w14:paraId="629FBF50" w14:textId="77777777" w:rsidTr="002D2355">
        <w:trPr>
          <w:cantSplit/>
          <w:trHeight w:val="197"/>
          <w:jc w:val="center"/>
        </w:trPr>
        <w:tc>
          <w:tcPr>
            <w:tcW w:w="2406" w:type="dxa"/>
            <w:tcBorders>
              <w:bottom w:val="single" w:sz="4" w:space="0" w:color="auto"/>
            </w:tcBorders>
            <w:vAlign w:val="center"/>
          </w:tcPr>
          <w:p w14:paraId="1F04B14B" w14:textId="77777777" w:rsidR="00E16653" w:rsidRPr="00EC5BC0" w:rsidRDefault="00E16653" w:rsidP="002D2355">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21249A3" w14:textId="77777777" w:rsidR="00E16653" w:rsidRPr="00EC5BC0" w:rsidRDefault="00E16653" w:rsidP="002D2355">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57B5CBF" w14:textId="77777777" w:rsidR="00E16653" w:rsidRPr="00EC5BC0" w:rsidRDefault="00E16653" w:rsidP="00E16653">
      <w:pPr>
        <w:rPr>
          <w:rFonts w:eastAsia="SimSun"/>
          <w:lang w:eastAsia="zh-CN"/>
        </w:rPr>
      </w:pPr>
    </w:p>
    <w:p w14:paraId="08A1C875" w14:textId="77777777" w:rsidR="00E16653" w:rsidRPr="00EC5BC0" w:rsidRDefault="00E16653" w:rsidP="00E16653">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4193E567" w14:textId="77777777" w:rsidR="00E16653" w:rsidRPr="00EC5BC0" w:rsidRDefault="00E16653" w:rsidP="00E16653">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E16653" w:rsidRPr="00EC5BC0" w14:paraId="2D9B67A1" w14:textId="77777777" w:rsidTr="002D2355">
        <w:trPr>
          <w:jc w:val="center"/>
        </w:trPr>
        <w:tc>
          <w:tcPr>
            <w:tcW w:w="2802" w:type="dxa"/>
          </w:tcPr>
          <w:p w14:paraId="61D48366" w14:textId="77777777" w:rsidR="00E16653" w:rsidRPr="00EC5BC0" w:rsidRDefault="00E16653" w:rsidP="002D2355">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30C1B7DF" w14:textId="77777777" w:rsidR="00E16653" w:rsidRPr="00EC5BC0" w:rsidRDefault="00E16653" w:rsidP="002D2355">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12B7BB5C" w14:textId="77777777" w:rsidR="00E16653" w:rsidRPr="00EC5BC0" w:rsidRDefault="00E16653" w:rsidP="002D2355">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E16653" w:rsidRPr="00EC5BC0" w14:paraId="6A90FB70" w14:textId="77777777" w:rsidTr="002D2355">
        <w:trPr>
          <w:jc w:val="center"/>
        </w:trPr>
        <w:tc>
          <w:tcPr>
            <w:tcW w:w="2802" w:type="dxa"/>
            <w:vAlign w:val="center"/>
          </w:tcPr>
          <w:p w14:paraId="3DE34F99" w14:textId="77777777" w:rsidR="00E16653" w:rsidRPr="00EC5BC0" w:rsidRDefault="00E16653"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54717EB1" w14:textId="77777777" w:rsidR="00E16653" w:rsidRPr="00EC5BC0" w:rsidRDefault="00E16653" w:rsidP="002D2355">
            <w:pPr>
              <w:keepNext/>
              <w:keepLines/>
              <w:spacing w:after="0"/>
              <w:jc w:val="center"/>
              <w:rPr>
                <w:rFonts w:ascii="Arial" w:eastAsia="SimSun" w:hAnsi="Arial" w:cs="Arial"/>
                <w:sz w:val="18"/>
                <w:lang w:eastAsia="zh-CN"/>
              </w:rPr>
            </w:pPr>
          </w:p>
        </w:tc>
        <w:tc>
          <w:tcPr>
            <w:tcW w:w="2988" w:type="dxa"/>
            <w:vAlign w:val="center"/>
          </w:tcPr>
          <w:p w14:paraId="21162B89" w14:textId="77777777" w:rsidR="00E16653" w:rsidRPr="00EC5BC0" w:rsidRDefault="00E16653"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E16653" w:rsidRPr="00EC5BC0" w14:paraId="301A8599" w14:textId="77777777" w:rsidTr="002D2355">
        <w:trPr>
          <w:jc w:val="center"/>
        </w:trPr>
        <w:tc>
          <w:tcPr>
            <w:tcW w:w="2802" w:type="dxa"/>
            <w:vAlign w:val="center"/>
          </w:tcPr>
          <w:p w14:paraId="570ADB44" w14:textId="77777777" w:rsidR="00E16653" w:rsidRPr="00EC5BC0" w:rsidRDefault="00E16653" w:rsidP="002D2355">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568AA8E7" w14:textId="77777777" w:rsidR="00E16653" w:rsidRPr="00EC5BC0" w:rsidRDefault="00E16653" w:rsidP="002D2355">
            <w:pPr>
              <w:keepNext/>
              <w:keepLines/>
              <w:spacing w:after="0"/>
              <w:jc w:val="center"/>
              <w:rPr>
                <w:rFonts w:ascii="Arial" w:eastAsia="SimSun" w:hAnsi="Arial" w:cs="Arial"/>
                <w:sz w:val="18"/>
                <w:lang w:eastAsia="zh-CN"/>
              </w:rPr>
            </w:pPr>
          </w:p>
        </w:tc>
        <w:tc>
          <w:tcPr>
            <w:tcW w:w="2988" w:type="dxa"/>
          </w:tcPr>
          <w:p w14:paraId="207E80A9" w14:textId="77777777" w:rsidR="00E16653" w:rsidRPr="00EC5BC0" w:rsidRDefault="00E16653"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04840CE3" w14:textId="77777777" w:rsidR="00E16653" w:rsidRPr="00EC5BC0" w:rsidRDefault="00E16653" w:rsidP="00E16653">
      <w:pPr>
        <w:rPr>
          <w:rFonts w:eastAsia="SimSun"/>
        </w:rPr>
      </w:pPr>
    </w:p>
    <w:p w14:paraId="58EF0CD2" w14:textId="77777777" w:rsidR="00E16653" w:rsidRPr="00EC5BC0" w:rsidRDefault="00E16653" w:rsidP="00E16653">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65CBC282" w14:textId="77777777" w:rsidR="00E16653" w:rsidRPr="00EC5BC0" w:rsidRDefault="00E16653" w:rsidP="00E16653">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54F1D67C" w14:textId="77777777" w:rsidR="00E16653" w:rsidRPr="00EC5BC0" w:rsidRDefault="00E16653" w:rsidP="00E16653">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5CBE240B" w14:textId="77777777" w:rsidR="00E16653" w:rsidRPr="00EC5BC0" w:rsidRDefault="00E16653" w:rsidP="00E16653">
      <w:pPr>
        <w:pStyle w:val="TH"/>
        <w:rPr>
          <w:lang w:eastAsia="zh-CN"/>
        </w:rPr>
      </w:pPr>
      <w:r w:rsidRPr="00EC5BC0">
        <w:rPr>
          <w:noProof/>
          <w:lang w:val="en-US"/>
        </w:rPr>
        <w:drawing>
          <wp:inline distT="0" distB="0" distL="0" distR="0" wp14:anchorId="3093CB63" wp14:editId="30EE6045">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0579A167" w14:textId="77777777" w:rsidR="00E16653" w:rsidRPr="00EC5BC0" w:rsidRDefault="00E16653" w:rsidP="00E16653">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26319302" w14:textId="77777777" w:rsidR="00E16653" w:rsidRPr="00B64708" w:rsidRDefault="00E16653" w:rsidP="00E16653">
      <w:pPr>
        <w:rPr>
          <w:b/>
        </w:rPr>
      </w:pPr>
      <w:r w:rsidRPr="00B64708">
        <w:rPr>
          <w:b/>
        </w:rPr>
        <w:lastRenderedPageBreak/>
        <w:t>&lt;</w:t>
      </w:r>
      <w:r>
        <w:rPr>
          <w:b/>
        </w:rPr>
        <w:t>Next</w:t>
      </w:r>
      <w:r w:rsidRPr="00B64708">
        <w:rPr>
          <w:b/>
        </w:rPr>
        <w:t xml:space="preserve"> change&gt;</w:t>
      </w:r>
    </w:p>
    <w:p w14:paraId="56E17C1B" w14:textId="77777777" w:rsidR="00E16653" w:rsidRPr="008E21F4" w:rsidRDefault="00E16653" w:rsidP="00E16653">
      <w:pPr>
        <w:pStyle w:val="Heading4"/>
      </w:pPr>
      <w:bookmarkStart w:id="186" w:name="_Toc21018188"/>
      <w:bookmarkStart w:id="187" w:name="_Toc29486651"/>
      <w:bookmarkStart w:id="188" w:name="_Toc29757341"/>
      <w:bookmarkStart w:id="189" w:name="_Toc29758454"/>
      <w:bookmarkStart w:id="190" w:name="_Toc35953019"/>
      <w:bookmarkStart w:id="191" w:name="_Toc37175019"/>
      <w:bookmarkStart w:id="192" w:name="_Toc37176900"/>
      <w:bookmarkStart w:id="193" w:name="_Toc45831975"/>
      <w:bookmarkStart w:id="194" w:name="_Toc45832700"/>
      <w:bookmarkStart w:id="195" w:name="_Toc52547628"/>
      <w:bookmarkStart w:id="196" w:name="_Toc61111380"/>
      <w:bookmarkStart w:id="197" w:name="_Toc67911410"/>
      <w:bookmarkStart w:id="198" w:name="_Toc75185587"/>
      <w:bookmarkStart w:id="199" w:name="_Toc76501345"/>
      <w:bookmarkStart w:id="200" w:name="_Toc82895399"/>
      <w:bookmarkStart w:id="201" w:name="_Toc98570171"/>
      <w:bookmarkStart w:id="202" w:name="_Toc115094145"/>
      <w:bookmarkStart w:id="203" w:name="_Toc123218168"/>
      <w:bookmarkStart w:id="204" w:name="_Toc124186251"/>
      <w:bookmarkStart w:id="205" w:name="_Toc130593723"/>
      <w:bookmarkStart w:id="206" w:name="_Toc137210718"/>
      <w:bookmarkStart w:id="207" w:name="_Toc138893802"/>
      <w:bookmarkStart w:id="208" w:name="_Toc154969304"/>
      <w:r w:rsidRPr="008E21F4">
        <w:t>8.6.4.2</w:t>
      </w:r>
      <w:r w:rsidRPr="008E21F4">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363037C" w14:textId="77777777" w:rsidR="00E16653" w:rsidRPr="008E21F4" w:rsidRDefault="00E16653" w:rsidP="00E16653">
      <w:pPr>
        <w:pStyle w:val="B1"/>
      </w:pPr>
      <w:r w:rsidRPr="008E21F4">
        <w:t>1)</w:t>
      </w:r>
      <w:r w:rsidRPr="008E21F4">
        <w:tab/>
        <w:t>Adjust the AWGN generator, according to the channel bandwidth, defined in Table 8.6.4.2-1.</w:t>
      </w:r>
    </w:p>
    <w:p w14:paraId="28896033" w14:textId="77777777" w:rsidR="00E16653" w:rsidRPr="008E21F4" w:rsidRDefault="00E16653" w:rsidP="00E16653">
      <w:pPr>
        <w:pStyle w:val="TH"/>
        <w:rPr>
          <w:rFonts w:eastAsia="‚c‚e‚o“Á‘¾ƒSƒVƒbƒN‘Ì"/>
        </w:rPr>
      </w:pPr>
      <w:r w:rsidRPr="008E21F4">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16653" w:rsidRPr="008E21F4" w14:paraId="149D9B0C" w14:textId="77777777" w:rsidTr="002D2355">
        <w:trPr>
          <w:cantSplit/>
          <w:jc w:val="center"/>
        </w:trPr>
        <w:tc>
          <w:tcPr>
            <w:tcW w:w="2406" w:type="dxa"/>
            <w:vAlign w:val="center"/>
          </w:tcPr>
          <w:p w14:paraId="393C4830" w14:textId="77777777" w:rsidR="00E16653" w:rsidRPr="008E21F4" w:rsidRDefault="00E16653" w:rsidP="002D2355">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58AA3419" w14:textId="77777777" w:rsidR="00E16653" w:rsidRPr="008E21F4" w:rsidRDefault="00E16653" w:rsidP="002D2355">
            <w:pPr>
              <w:pStyle w:val="TAH"/>
              <w:rPr>
                <w:rFonts w:eastAsia="‚c‚e‚o“Á‘¾ƒSƒVƒbƒN‘Ì" w:cs="v5.0.0"/>
                <w:lang w:eastAsia="ja-JP"/>
              </w:rPr>
            </w:pPr>
            <w:r w:rsidRPr="008E21F4">
              <w:rPr>
                <w:rFonts w:eastAsia="‚c‚e‚o“Á‘¾ƒSƒVƒbƒN‘Ì" w:cs="v5.0.0"/>
              </w:rPr>
              <w:t>AWGN power level</w:t>
            </w:r>
          </w:p>
        </w:tc>
      </w:tr>
      <w:tr w:rsidR="00E16653" w:rsidRPr="008E21F4" w14:paraId="7B32FDCB" w14:textId="77777777" w:rsidTr="002D2355">
        <w:trPr>
          <w:cantSplit/>
          <w:trHeight w:val="197"/>
          <w:jc w:val="center"/>
        </w:trPr>
        <w:tc>
          <w:tcPr>
            <w:tcW w:w="2406" w:type="dxa"/>
            <w:tcBorders>
              <w:bottom w:val="single" w:sz="4" w:space="0" w:color="auto"/>
            </w:tcBorders>
            <w:vAlign w:val="center"/>
          </w:tcPr>
          <w:p w14:paraId="7D51C76A" w14:textId="77777777" w:rsidR="00E16653" w:rsidRPr="008E21F4" w:rsidRDefault="00E16653" w:rsidP="002D2355">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455C2638"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w:t>
            </w:r>
            <w:r w:rsidRPr="008E21F4">
              <w:rPr>
                <w:rFonts w:cs="Arial"/>
              </w:rPr>
              <w:t>92.7</w:t>
            </w:r>
            <w:r w:rsidRPr="008E21F4">
              <w:rPr>
                <w:rFonts w:eastAsia="‚c‚e‚o“Á‘¾ƒSƒVƒbƒN‘Ì" w:cs="v5.0.0"/>
                <w:lang w:eastAsia="ja-JP"/>
              </w:rPr>
              <w:t>dBm / 1.08MHz</w:t>
            </w:r>
          </w:p>
        </w:tc>
      </w:tr>
      <w:tr w:rsidR="00E16653" w:rsidRPr="008E21F4" w14:paraId="6537C967" w14:textId="77777777" w:rsidTr="002D2355">
        <w:trPr>
          <w:cantSplit/>
          <w:trHeight w:val="129"/>
          <w:jc w:val="center"/>
        </w:trPr>
        <w:tc>
          <w:tcPr>
            <w:tcW w:w="2406" w:type="dxa"/>
            <w:tcBorders>
              <w:bottom w:val="single" w:sz="4" w:space="0" w:color="auto"/>
            </w:tcBorders>
            <w:vAlign w:val="center"/>
          </w:tcPr>
          <w:p w14:paraId="6E3F5193" w14:textId="77777777" w:rsidR="00E16653" w:rsidRPr="008E21F4" w:rsidRDefault="00E16653" w:rsidP="002D2355">
            <w:pPr>
              <w:pStyle w:val="TAC"/>
              <w:rPr>
                <w:rFonts w:eastAsia="‚c‚e‚o“Á‘¾ƒSƒVƒbƒN‘Ì" w:cs="v5.0.0"/>
                <w:lang w:eastAsia="ja-JP"/>
              </w:rPr>
            </w:pPr>
            <w:r w:rsidRPr="008E21F4">
              <w:rPr>
                <w:rFonts w:eastAsia="‚c‚e‚o“Á‘¾ƒSƒVƒbƒN‘Ì" w:cs="v5.0.0"/>
              </w:rPr>
              <w:t>3</w:t>
            </w:r>
          </w:p>
        </w:tc>
        <w:tc>
          <w:tcPr>
            <w:tcW w:w="1943" w:type="dxa"/>
            <w:tcBorders>
              <w:bottom w:val="single" w:sz="4" w:space="0" w:color="auto"/>
            </w:tcBorders>
            <w:vAlign w:val="center"/>
          </w:tcPr>
          <w:p w14:paraId="0E2965EC"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-88.7dBm / 2.7MHz</w:t>
            </w:r>
          </w:p>
        </w:tc>
      </w:tr>
      <w:tr w:rsidR="00E16653" w:rsidRPr="008E21F4" w14:paraId="371E4A1F" w14:textId="77777777" w:rsidTr="002D2355">
        <w:trPr>
          <w:cantSplit/>
          <w:trHeight w:val="70"/>
          <w:jc w:val="center"/>
        </w:trPr>
        <w:tc>
          <w:tcPr>
            <w:tcW w:w="2406" w:type="dxa"/>
            <w:tcBorders>
              <w:bottom w:val="single" w:sz="4" w:space="0" w:color="auto"/>
            </w:tcBorders>
            <w:vAlign w:val="center"/>
          </w:tcPr>
          <w:p w14:paraId="283656E0" w14:textId="77777777" w:rsidR="00E16653" w:rsidRPr="008E21F4" w:rsidRDefault="00E16653" w:rsidP="002D2355">
            <w:pPr>
              <w:pStyle w:val="TAC"/>
              <w:rPr>
                <w:rFonts w:eastAsia="‚c‚e‚o“Á‘¾ƒSƒVƒbƒN‘Ì" w:cs="v5.0.0"/>
              </w:rPr>
            </w:pPr>
            <w:r w:rsidRPr="008E21F4">
              <w:rPr>
                <w:rFonts w:eastAsia="‚c‚e‚o“Á‘¾ƒSƒVƒbƒN‘Ì" w:cs="v5.0.0"/>
              </w:rPr>
              <w:t>5</w:t>
            </w:r>
          </w:p>
        </w:tc>
        <w:tc>
          <w:tcPr>
            <w:tcW w:w="1943" w:type="dxa"/>
            <w:tcBorders>
              <w:bottom w:val="single" w:sz="4" w:space="0" w:color="auto"/>
            </w:tcBorders>
            <w:vAlign w:val="center"/>
          </w:tcPr>
          <w:p w14:paraId="47AF9CC7"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-86.5dBm / 4.5MHz</w:t>
            </w:r>
          </w:p>
        </w:tc>
      </w:tr>
      <w:tr w:rsidR="00E16653" w:rsidRPr="008E21F4" w14:paraId="71E6EE58" w14:textId="77777777" w:rsidTr="002D2355">
        <w:trPr>
          <w:cantSplit/>
          <w:trHeight w:val="70"/>
          <w:jc w:val="center"/>
        </w:trPr>
        <w:tc>
          <w:tcPr>
            <w:tcW w:w="2406" w:type="dxa"/>
            <w:tcBorders>
              <w:bottom w:val="single" w:sz="4" w:space="0" w:color="auto"/>
            </w:tcBorders>
            <w:vAlign w:val="center"/>
          </w:tcPr>
          <w:p w14:paraId="200E5A36" w14:textId="77777777" w:rsidR="00E16653" w:rsidRPr="008E21F4" w:rsidRDefault="00E16653" w:rsidP="002D2355">
            <w:pPr>
              <w:pStyle w:val="TAC"/>
              <w:rPr>
                <w:rFonts w:eastAsia="‚c‚e‚o“Á‘¾ƒSƒVƒbƒN‘Ì" w:cs="v5.0.0"/>
              </w:rPr>
            </w:pPr>
            <w:r w:rsidRPr="008E21F4">
              <w:rPr>
                <w:rFonts w:eastAsia="‚c‚e‚o“Á‘¾ƒSƒVƒbƒN‘Ì" w:cs="v5.0.0"/>
              </w:rPr>
              <w:t>10</w:t>
            </w:r>
          </w:p>
        </w:tc>
        <w:tc>
          <w:tcPr>
            <w:tcW w:w="1943" w:type="dxa"/>
            <w:tcBorders>
              <w:bottom w:val="single" w:sz="4" w:space="0" w:color="auto"/>
            </w:tcBorders>
            <w:vAlign w:val="center"/>
          </w:tcPr>
          <w:p w14:paraId="61A78003"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-83.5dBm / 9MHz</w:t>
            </w:r>
          </w:p>
        </w:tc>
      </w:tr>
      <w:tr w:rsidR="00E16653" w:rsidRPr="008E21F4" w14:paraId="2EE6E6AF" w14:textId="77777777" w:rsidTr="002D2355">
        <w:trPr>
          <w:cantSplit/>
          <w:trHeight w:val="70"/>
          <w:jc w:val="center"/>
        </w:trPr>
        <w:tc>
          <w:tcPr>
            <w:tcW w:w="2406" w:type="dxa"/>
            <w:tcBorders>
              <w:bottom w:val="single" w:sz="4" w:space="0" w:color="auto"/>
            </w:tcBorders>
            <w:vAlign w:val="center"/>
          </w:tcPr>
          <w:p w14:paraId="43529E74" w14:textId="77777777" w:rsidR="00E16653" w:rsidRPr="008E21F4" w:rsidRDefault="00E16653" w:rsidP="002D2355">
            <w:pPr>
              <w:pStyle w:val="TAC"/>
              <w:rPr>
                <w:rFonts w:eastAsia="‚c‚e‚o“Á‘¾ƒSƒVƒbƒN‘Ì" w:cs="v5.0.0"/>
              </w:rPr>
            </w:pPr>
            <w:r w:rsidRPr="008E21F4">
              <w:rPr>
                <w:rFonts w:eastAsia="‚c‚e‚o“Á‘¾ƒSƒVƒbƒN‘Ì" w:cs="v5.0.0"/>
              </w:rPr>
              <w:t>15</w:t>
            </w:r>
          </w:p>
        </w:tc>
        <w:tc>
          <w:tcPr>
            <w:tcW w:w="1943" w:type="dxa"/>
            <w:tcBorders>
              <w:bottom w:val="single" w:sz="4" w:space="0" w:color="auto"/>
            </w:tcBorders>
            <w:vAlign w:val="center"/>
          </w:tcPr>
          <w:p w14:paraId="5395A4FA"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-81.7dBm / 13.5MHz</w:t>
            </w:r>
          </w:p>
        </w:tc>
      </w:tr>
      <w:tr w:rsidR="00E16653" w:rsidRPr="008E21F4" w14:paraId="5FAB3060" w14:textId="77777777" w:rsidTr="002D2355">
        <w:trPr>
          <w:cantSplit/>
          <w:trHeight w:val="70"/>
          <w:jc w:val="center"/>
        </w:trPr>
        <w:tc>
          <w:tcPr>
            <w:tcW w:w="2406" w:type="dxa"/>
            <w:tcBorders>
              <w:bottom w:val="single" w:sz="4" w:space="0" w:color="auto"/>
            </w:tcBorders>
            <w:vAlign w:val="center"/>
          </w:tcPr>
          <w:p w14:paraId="6B2C9592" w14:textId="77777777" w:rsidR="00E16653" w:rsidRPr="008E21F4" w:rsidRDefault="00E16653" w:rsidP="002D2355">
            <w:pPr>
              <w:pStyle w:val="TAC"/>
              <w:rPr>
                <w:rFonts w:eastAsia="‚c‚e‚o“Á‘¾ƒSƒVƒbƒN‘Ì" w:cs="v5.0.0"/>
                <w:lang w:eastAsia="ja-JP"/>
              </w:rPr>
            </w:pPr>
            <w:r w:rsidRPr="008E21F4">
              <w:rPr>
                <w:rFonts w:eastAsia="‚c‚e‚o“Á‘¾ƒSƒVƒbƒN‘Ì" w:cs="v5.0.0"/>
              </w:rPr>
              <w:t>20</w:t>
            </w:r>
          </w:p>
        </w:tc>
        <w:tc>
          <w:tcPr>
            <w:tcW w:w="1943" w:type="dxa"/>
            <w:tcBorders>
              <w:bottom w:val="single" w:sz="4" w:space="0" w:color="auto"/>
            </w:tcBorders>
            <w:vAlign w:val="center"/>
          </w:tcPr>
          <w:p w14:paraId="2873059D" w14:textId="77777777" w:rsidR="00E16653" w:rsidRPr="008E21F4" w:rsidRDefault="00E16653" w:rsidP="002D2355">
            <w:pPr>
              <w:pStyle w:val="TAC"/>
              <w:jc w:val="left"/>
              <w:rPr>
                <w:rFonts w:eastAsia="‚c‚e‚o“Á‘¾ƒSƒVƒbƒN‘Ì" w:cs="v5.0.0"/>
                <w:lang w:eastAsia="ja-JP"/>
              </w:rPr>
            </w:pPr>
            <w:r w:rsidRPr="008E21F4">
              <w:rPr>
                <w:rFonts w:eastAsia="‚c‚e‚o“Á‘¾ƒSƒVƒbƒN‘Ì" w:cs="v5.0.0"/>
                <w:lang w:eastAsia="ja-JP"/>
              </w:rPr>
              <w:t>-80.4dBm / 18MHz</w:t>
            </w:r>
          </w:p>
        </w:tc>
      </w:tr>
    </w:tbl>
    <w:p w14:paraId="456BB2A2" w14:textId="77777777" w:rsidR="00E16653" w:rsidRPr="008E21F4" w:rsidRDefault="00E16653" w:rsidP="00E16653"/>
    <w:p w14:paraId="4FB0CFEF" w14:textId="77777777" w:rsidR="00E16653" w:rsidRPr="008E21F4" w:rsidRDefault="00E16653" w:rsidP="00E16653">
      <w:pPr>
        <w:pStyle w:val="B1"/>
      </w:pPr>
      <w:r w:rsidRPr="008E21F4">
        <w:t>2)</w:t>
      </w:r>
      <w:r w:rsidRPr="008E21F4">
        <w:tab/>
        <w:t xml:space="preserve">The characteristics of the wanted signal shall be configured according to the corresponding UL reference measurement channel defined in Annex A.23 and the test parameters in Table 8.6.4.2-2. </w:t>
      </w:r>
    </w:p>
    <w:p w14:paraId="4D25F0EB" w14:textId="77777777" w:rsidR="00E16653" w:rsidRPr="008E21F4" w:rsidRDefault="00E16653" w:rsidP="00E16653">
      <w:pPr>
        <w:pStyle w:val="TH"/>
      </w:pPr>
      <w:r w:rsidRPr="008E21F4">
        <w:t>Table 8.6.4.2-2: Test parameters for testing subslot-PUSCH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E16653" w:rsidRPr="008E21F4" w14:paraId="67D1E408" w14:textId="77777777" w:rsidTr="002D2355">
        <w:trPr>
          <w:jc w:val="center"/>
        </w:trPr>
        <w:tc>
          <w:tcPr>
            <w:tcW w:w="4503" w:type="dxa"/>
          </w:tcPr>
          <w:p w14:paraId="43985331" w14:textId="77777777" w:rsidR="00E16653" w:rsidRPr="008E21F4" w:rsidRDefault="00E16653" w:rsidP="002D2355">
            <w:pPr>
              <w:pStyle w:val="TAH"/>
              <w:rPr>
                <w:rFonts w:cs="Arial"/>
              </w:rPr>
            </w:pPr>
            <w:r w:rsidRPr="008E21F4">
              <w:rPr>
                <w:rFonts w:cs="Arial"/>
              </w:rPr>
              <w:t>Parameter</w:t>
            </w:r>
          </w:p>
        </w:tc>
        <w:tc>
          <w:tcPr>
            <w:tcW w:w="3118" w:type="dxa"/>
          </w:tcPr>
          <w:p w14:paraId="45BC6740" w14:textId="77777777" w:rsidR="00E16653" w:rsidRPr="008E21F4" w:rsidRDefault="00E16653" w:rsidP="002D2355">
            <w:pPr>
              <w:pStyle w:val="TAH"/>
              <w:rPr>
                <w:rFonts w:cs="Arial"/>
              </w:rPr>
            </w:pPr>
            <w:r w:rsidRPr="008E21F4">
              <w:rPr>
                <w:rFonts w:cs="Arial"/>
              </w:rPr>
              <w:t>Value</w:t>
            </w:r>
          </w:p>
        </w:tc>
      </w:tr>
      <w:tr w:rsidR="00E16653" w:rsidRPr="008E21F4" w14:paraId="29C6B59F" w14:textId="77777777" w:rsidTr="002D2355">
        <w:trPr>
          <w:jc w:val="center"/>
        </w:trPr>
        <w:tc>
          <w:tcPr>
            <w:tcW w:w="4503" w:type="dxa"/>
          </w:tcPr>
          <w:p w14:paraId="7A25E251" w14:textId="77777777" w:rsidR="00E16653" w:rsidRPr="008E21F4" w:rsidRDefault="00E16653" w:rsidP="002D2355">
            <w:pPr>
              <w:pStyle w:val="TAC"/>
              <w:rPr>
                <w:rFonts w:cs="Arial"/>
              </w:rPr>
            </w:pPr>
            <w:r w:rsidRPr="008E21F4">
              <w:rPr>
                <w:rFonts w:cs="Arial"/>
              </w:rPr>
              <w:t>Maximum number of HARQ transmissions</w:t>
            </w:r>
          </w:p>
        </w:tc>
        <w:tc>
          <w:tcPr>
            <w:tcW w:w="3118" w:type="dxa"/>
          </w:tcPr>
          <w:p w14:paraId="1A682E58" w14:textId="77777777" w:rsidR="00E16653" w:rsidRPr="008E21F4" w:rsidRDefault="00E16653" w:rsidP="002D2355">
            <w:pPr>
              <w:pStyle w:val="TAC"/>
              <w:rPr>
                <w:rFonts w:cs="Arial"/>
              </w:rPr>
            </w:pPr>
            <w:r w:rsidRPr="008E21F4">
              <w:rPr>
                <w:rFonts w:cs="Arial"/>
              </w:rPr>
              <w:t>4</w:t>
            </w:r>
          </w:p>
        </w:tc>
      </w:tr>
      <w:tr w:rsidR="00E16653" w:rsidRPr="008E21F4" w14:paraId="77FB1710" w14:textId="77777777" w:rsidTr="002D2355">
        <w:trPr>
          <w:jc w:val="center"/>
        </w:trPr>
        <w:tc>
          <w:tcPr>
            <w:tcW w:w="4503" w:type="dxa"/>
          </w:tcPr>
          <w:p w14:paraId="47324B76" w14:textId="77777777" w:rsidR="00E16653" w:rsidRPr="008E21F4" w:rsidRDefault="00E16653" w:rsidP="002D2355">
            <w:pPr>
              <w:pStyle w:val="TAC"/>
              <w:rPr>
                <w:rFonts w:cs="Arial"/>
              </w:rPr>
            </w:pPr>
            <w:r w:rsidRPr="008E21F4">
              <w:rPr>
                <w:rFonts w:cs="Arial"/>
              </w:rPr>
              <w:t>RV sequence</w:t>
            </w:r>
          </w:p>
        </w:tc>
        <w:tc>
          <w:tcPr>
            <w:tcW w:w="3118" w:type="dxa"/>
          </w:tcPr>
          <w:p w14:paraId="6F85B845" w14:textId="77777777" w:rsidR="00E16653" w:rsidRPr="008E21F4" w:rsidRDefault="00E16653" w:rsidP="002D2355">
            <w:pPr>
              <w:pStyle w:val="TAC"/>
              <w:rPr>
                <w:rFonts w:cs="Arial"/>
              </w:rPr>
            </w:pPr>
            <w:r w:rsidRPr="008E21F4">
              <w:rPr>
                <w:rFonts w:cs="Arial"/>
              </w:rPr>
              <w:t>0, 2, 3, 1, 0, 2, 3, 1</w:t>
            </w:r>
          </w:p>
        </w:tc>
      </w:tr>
      <w:tr w:rsidR="00E16653" w:rsidRPr="008E21F4" w14:paraId="739BBE66" w14:textId="77777777" w:rsidTr="002D2355">
        <w:trPr>
          <w:jc w:val="center"/>
        </w:trPr>
        <w:tc>
          <w:tcPr>
            <w:tcW w:w="4503" w:type="dxa"/>
          </w:tcPr>
          <w:p w14:paraId="76B0C582" w14:textId="77777777" w:rsidR="00E16653" w:rsidRPr="008E21F4" w:rsidRDefault="00E16653" w:rsidP="002D2355">
            <w:pPr>
              <w:pStyle w:val="TAC"/>
              <w:rPr>
                <w:rFonts w:cs="Arial"/>
              </w:rPr>
            </w:pPr>
            <w:r w:rsidRPr="008E21F4">
              <w:rPr>
                <w:rFonts w:cs="Arial"/>
              </w:rPr>
              <w:t>Number of HARQ processes</w:t>
            </w:r>
          </w:p>
        </w:tc>
        <w:tc>
          <w:tcPr>
            <w:tcW w:w="3118" w:type="dxa"/>
          </w:tcPr>
          <w:p w14:paraId="76960070" w14:textId="77777777" w:rsidR="00E16653" w:rsidRPr="008E21F4" w:rsidRDefault="00E16653" w:rsidP="002D2355">
            <w:pPr>
              <w:pStyle w:val="TAC"/>
              <w:rPr>
                <w:rFonts w:cs="Arial"/>
              </w:rPr>
            </w:pPr>
            <w:r w:rsidRPr="008E21F4">
              <w:rPr>
                <w:rFonts w:cs="Arial"/>
              </w:rPr>
              <w:t>16</w:t>
            </w:r>
          </w:p>
        </w:tc>
      </w:tr>
      <w:tr w:rsidR="00E16653" w:rsidRPr="004A31A1" w14:paraId="31A3B56E" w14:textId="77777777" w:rsidTr="002D2355">
        <w:trPr>
          <w:jc w:val="center"/>
        </w:trPr>
        <w:tc>
          <w:tcPr>
            <w:tcW w:w="4503" w:type="dxa"/>
          </w:tcPr>
          <w:p w14:paraId="38E436AE" w14:textId="77777777" w:rsidR="00E16653" w:rsidRPr="008E21F4" w:rsidRDefault="00E16653" w:rsidP="002D2355">
            <w:pPr>
              <w:pStyle w:val="TAC"/>
              <w:rPr>
                <w:rFonts w:cs="Arial"/>
              </w:rPr>
            </w:pPr>
            <w:r w:rsidRPr="008E21F4">
              <w:rPr>
                <w:rFonts w:cs="Arial"/>
              </w:rPr>
              <w:t>With DMRS sharing pattern</w:t>
            </w:r>
          </w:p>
        </w:tc>
        <w:tc>
          <w:tcPr>
            <w:tcW w:w="3118" w:type="dxa"/>
          </w:tcPr>
          <w:p w14:paraId="26129325" w14:textId="77777777" w:rsidR="00E16653" w:rsidRPr="00D56583" w:rsidRDefault="00E16653" w:rsidP="002D2355">
            <w:pPr>
              <w:pStyle w:val="TAC"/>
              <w:rPr>
                <w:rFonts w:cs="Arial"/>
                <w:lang w:val="sv-FI"/>
              </w:rPr>
            </w:pPr>
            <w:r w:rsidRPr="00D56583">
              <w:rPr>
                <w:rFonts w:cs="Arial"/>
                <w:lang w:val="sv-FI"/>
              </w:rPr>
              <w:t>RDD DD DD RD DD RDD</w:t>
            </w:r>
          </w:p>
        </w:tc>
      </w:tr>
    </w:tbl>
    <w:p w14:paraId="7073FF45" w14:textId="77777777" w:rsidR="00E16653" w:rsidRPr="00D56583" w:rsidRDefault="00E16653" w:rsidP="00E16653">
      <w:pPr>
        <w:rPr>
          <w:lang w:val="sv-FI"/>
        </w:rPr>
      </w:pPr>
    </w:p>
    <w:p w14:paraId="2D14F0C1" w14:textId="77777777" w:rsidR="00E16653" w:rsidRPr="008E21F4" w:rsidRDefault="00E16653" w:rsidP="00E16653">
      <w:pPr>
        <w:pStyle w:val="B1"/>
      </w:pPr>
      <w:r w:rsidRPr="008E21F4">
        <w:t>3)</w:t>
      </w:r>
      <w:r w:rsidRPr="008E21F4">
        <w:tab/>
        <w:t>The multipath fading emulators shall be configured according to the corresponding channel model defined in Annex B.</w:t>
      </w:r>
    </w:p>
    <w:p w14:paraId="1764EB2A" w14:textId="77777777" w:rsidR="00E16653" w:rsidRPr="008E21F4" w:rsidRDefault="00E16653" w:rsidP="00E16653">
      <w:pPr>
        <w:pStyle w:val="B1"/>
      </w:pPr>
      <w:r w:rsidRPr="008E21F4">
        <w:t>4)</w:t>
      </w:r>
      <w:r w:rsidRPr="008E21F4">
        <w:tab/>
        <w:t>Adjust the equipment so that required SNR specified in Table 8.6.5-1 to 8.6.5-4 is achieved at the BS input.</w:t>
      </w:r>
    </w:p>
    <w:p w14:paraId="159E75F0" w14:textId="77777777" w:rsidR="00E16653" w:rsidRPr="008E21F4" w:rsidRDefault="00E16653" w:rsidP="00E16653">
      <w:pPr>
        <w:pStyle w:val="B1"/>
      </w:pPr>
      <w:r w:rsidRPr="008E21F4">
        <w:t>5)</w:t>
      </w:r>
      <w:r w:rsidRPr="008E21F4">
        <w:tab/>
        <w:t xml:space="preserve">For each of the reference channels in Table 8.6.5-1 to 8.6.5-4 applicable for the base station, measure the throughput, according to Annex </w:t>
      </w:r>
      <w:ins w:id="209" w:author="Man Hung Ng (Nokia)" w:date="2024-11-05T16:51:00Z" w16du:dateUtc="2024-11-05T16:51:00Z">
        <w:r>
          <w:t>A</w:t>
        </w:r>
      </w:ins>
      <w:del w:id="210" w:author="Man Hung Ng (Nokia)" w:date="2024-11-05T16:51:00Z" w16du:dateUtc="2024-11-05T16:51:00Z">
        <w:r w:rsidRPr="008E21F4" w:rsidDel="002122DC">
          <w:delText>E</w:delText>
        </w:r>
      </w:del>
      <w:r w:rsidRPr="008E21F4">
        <w:t>.</w:t>
      </w:r>
    </w:p>
    <w:p w14:paraId="7B1F3D31" w14:textId="77777777" w:rsidR="00E16653" w:rsidRPr="00B64708" w:rsidRDefault="00E16653" w:rsidP="00E16653">
      <w:pPr>
        <w:rPr>
          <w:b/>
        </w:rPr>
      </w:pPr>
      <w:r w:rsidRPr="00B64708">
        <w:rPr>
          <w:b/>
        </w:rPr>
        <w:t>&lt;</w:t>
      </w:r>
      <w:r>
        <w:rPr>
          <w:b/>
        </w:rPr>
        <w:t>Next</w:t>
      </w:r>
      <w:r w:rsidRPr="00B64708">
        <w:rPr>
          <w:b/>
        </w:rPr>
        <w:t xml:space="preserve"> change&gt;</w:t>
      </w:r>
    </w:p>
    <w:p w14:paraId="787B8C2A" w14:textId="77777777" w:rsidR="00E16653" w:rsidRPr="005B4B4F" w:rsidRDefault="00E16653" w:rsidP="00E16653">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11" w:author="Man Hung Ng (Nokia)" w:date="2024-11-05T14:28:00Z" w16du:dateUtc="2024-11-05T14:28:00Z">
        <w:r>
          <w:rPr>
            <w:rFonts w:ascii="Arial" w:eastAsia="MS Mincho" w:hAnsi="Arial" w:cs="v4.2.0"/>
            <w:sz w:val="36"/>
          </w:rPr>
          <w:t>Void</w:t>
        </w:r>
      </w:ins>
      <w:del w:id="212" w:author="Man Hung Ng (Nokia)" w:date="2024-11-05T14:28:00Z" w16du:dateUtc="2024-11-05T14:28:00Z">
        <w:r w:rsidRPr="005B4B4F" w:rsidDel="007D1D1B">
          <w:rPr>
            <w:rFonts w:ascii="Arial" w:eastAsia="MS Mincho" w:hAnsi="Arial" w:cs="v4.2.0"/>
            <w:sz w:val="36"/>
          </w:rPr>
          <w:delText>General rules for statistical testin</w:delText>
        </w:r>
      </w:del>
      <w:del w:id="213"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36BD21C4" w14:textId="77777777" w:rsidR="00E16653" w:rsidRPr="005B4B4F" w:rsidDel="007D1D1B" w:rsidRDefault="00E16653" w:rsidP="00E16653">
      <w:pPr>
        <w:keepNext/>
        <w:keepLines/>
        <w:pBdr>
          <w:top w:val="single" w:sz="12" w:space="3" w:color="auto"/>
        </w:pBdr>
        <w:spacing w:before="240"/>
        <w:outlineLvl w:val="7"/>
        <w:rPr>
          <w:del w:id="214" w:author="Man Hung Ng (Nokia)" w:date="2024-11-05T14:29:00Z" w16du:dateUtc="2024-11-05T14:29:00Z"/>
          <w:rFonts w:eastAsia="MS Mincho"/>
          <w:i/>
        </w:rPr>
      </w:pPr>
      <w:del w:id="215" w:author="Man Hung Ng (Nokia)" w:date="2024-11-05T14:29:00Z" w16du:dateUtc="2024-11-05T14:29:00Z">
        <w:r w:rsidRPr="005B4B4F" w:rsidDel="007D1D1B">
          <w:rPr>
            <w:rFonts w:eastAsia="MS Mincho"/>
            <w:i/>
          </w:rPr>
          <w:delText>&lt;Text will be added.&gt;</w:delText>
        </w:r>
      </w:del>
    </w:p>
    <w:p w14:paraId="10C53572" w14:textId="77777777" w:rsidR="00E16653" w:rsidRPr="00B64708" w:rsidRDefault="00E16653" w:rsidP="00E16653">
      <w:pPr>
        <w:rPr>
          <w:b/>
        </w:rPr>
      </w:pPr>
      <w:r w:rsidRPr="00B64708">
        <w:rPr>
          <w:b/>
        </w:rPr>
        <w:t>&lt;</w:t>
      </w:r>
      <w:r>
        <w:rPr>
          <w:b/>
        </w:rPr>
        <w:t>End</w:t>
      </w:r>
      <w:r w:rsidRPr="00B64708">
        <w:rPr>
          <w:b/>
        </w:rPr>
        <w:t xml:space="preserve"> of change&gt;</w:t>
      </w:r>
    </w:p>
    <w:p w14:paraId="68C9CD36" w14:textId="77777777" w:rsidR="001E41F3" w:rsidRDefault="001E41F3" w:rsidP="00E1665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9CF5" w14:textId="77777777" w:rsidR="00851B24" w:rsidRDefault="00851B24">
      <w:r>
        <w:separator/>
      </w:r>
    </w:p>
  </w:endnote>
  <w:endnote w:type="continuationSeparator" w:id="0">
    <w:p w14:paraId="1364370F" w14:textId="77777777" w:rsidR="00851B24" w:rsidRDefault="0085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9F9F" w14:textId="77777777" w:rsidR="00851B24" w:rsidRDefault="00851B24">
      <w:r>
        <w:separator/>
      </w:r>
    </w:p>
  </w:footnote>
  <w:footnote w:type="continuationSeparator" w:id="0">
    <w:p w14:paraId="518224D3" w14:textId="77777777" w:rsidR="00851B24" w:rsidRDefault="00851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BBF"/>
    <w:rsid w:val="000A6394"/>
    <w:rsid w:val="000B7FED"/>
    <w:rsid w:val="000C038A"/>
    <w:rsid w:val="000C6598"/>
    <w:rsid w:val="000D44B3"/>
    <w:rsid w:val="00102742"/>
    <w:rsid w:val="00145D43"/>
    <w:rsid w:val="00192C46"/>
    <w:rsid w:val="001A08B3"/>
    <w:rsid w:val="001A7B60"/>
    <w:rsid w:val="001B52F0"/>
    <w:rsid w:val="001B7A65"/>
    <w:rsid w:val="001E41F3"/>
    <w:rsid w:val="0026004D"/>
    <w:rsid w:val="002640DD"/>
    <w:rsid w:val="00265CF1"/>
    <w:rsid w:val="00275D12"/>
    <w:rsid w:val="00284255"/>
    <w:rsid w:val="00284FEB"/>
    <w:rsid w:val="002860C4"/>
    <w:rsid w:val="002B5741"/>
    <w:rsid w:val="002E472E"/>
    <w:rsid w:val="00305409"/>
    <w:rsid w:val="00340DEB"/>
    <w:rsid w:val="003609EF"/>
    <w:rsid w:val="0036231A"/>
    <w:rsid w:val="00374DD4"/>
    <w:rsid w:val="00392FF9"/>
    <w:rsid w:val="003E1A36"/>
    <w:rsid w:val="00410371"/>
    <w:rsid w:val="004120F3"/>
    <w:rsid w:val="004242F1"/>
    <w:rsid w:val="004B75B7"/>
    <w:rsid w:val="005141D9"/>
    <w:rsid w:val="0051580D"/>
    <w:rsid w:val="00547111"/>
    <w:rsid w:val="00592D74"/>
    <w:rsid w:val="005E2C44"/>
    <w:rsid w:val="005E3537"/>
    <w:rsid w:val="00621188"/>
    <w:rsid w:val="006257ED"/>
    <w:rsid w:val="00653DE4"/>
    <w:rsid w:val="00665C47"/>
    <w:rsid w:val="00695808"/>
    <w:rsid w:val="006B46FB"/>
    <w:rsid w:val="006E21FB"/>
    <w:rsid w:val="00792342"/>
    <w:rsid w:val="007977A8"/>
    <w:rsid w:val="007B512A"/>
    <w:rsid w:val="007C2097"/>
    <w:rsid w:val="007D6A07"/>
    <w:rsid w:val="007F7259"/>
    <w:rsid w:val="0080347B"/>
    <w:rsid w:val="008040A8"/>
    <w:rsid w:val="008229BC"/>
    <w:rsid w:val="008279FA"/>
    <w:rsid w:val="00851B24"/>
    <w:rsid w:val="008626E7"/>
    <w:rsid w:val="00870EE7"/>
    <w:rsid w:val="008863B9"/>
    <w:rsid w:val="008A107A"/>
    <w:rsid w:val="008A45A6"/>
    <w:rsid w:val="008D3CCC"/>
    <w:rsid w:val="008F3789"/>
    <w:rsid w:val="008F686C"/>
    <w:rsid w:val="00900CCC"/>
    <w:rsid w:val="009148DE"/>
    <w:rsid w:val="00941E30"/>
    <w:rsid w:val="009466BF"/>
    <w:rsid w:val="009531B0"/>
    <w:rsid w:val="009574FB"/>
    <w:rsid w:val="009741B3"/>
    <w:rsid w:val="009777D9"/>
    <w:rsid w:val="00991B88"/>
    <w:rsid w:val="009A5753"/>
    <w:rsid w:val="009A579D"/>
    <w:rsid w:val="009E3297"/>
    <w:rsid w:val="009F734F"/>
    <w:rsid w:val="00A17E4F"/>
    <w:rsid w:val="00A246B6"/>
    <w:rsid w:val="00A47E70"/>
    <w:rsid w:val="00A50CF0"/>
    <w:rsid w:val="00A7671C"/>
    <w:rsid w:val="00AA2CBC"/>
    <w:rsid w:val="00AB3C20"/>
    <w:rsid w:val="00AC5820"/>
    <w:rsid w:val="00AD1CD8"/>
    <w:rsid w:val="00B258BB"/>
    <w:rsid w:val="00B67B97"/>
    <w:rsid w:val="00B968C8"/>
    <w:rsid w:val="00BA3EC5"/>
    <w:rsid w:val="00BA51D9"/>
    <w:rsid w:val="00BA6A88"/>
    <w:rsid w:val="00BB09BE"/>
    <w:rsid w:val="00BB5DFC"/>
    <w:rsid w:val="00BD279D"/>
    <w:rsid w:val="00BD6BB8"/>
    <w:rsid w:val="00BF7655"/>
    <w:rsid w:val="00C66BA2"/>
    <w:rsid w:val="00C870F6"/>
    <w:rsid w:val="00C95985"/>
    <w:rsid w:val="00CC5026"/>
    <w:rsid w:val="00CC68D0"/>
    <w:rsid w:val="00D03F9A"/>
    <w:rsid w:val="00D06D51"/>
    <w:rsid w:val="00D24991"/>
    <w:rsid w:val="00D50255"/>
    <w:rsid w:val="00D66520"/>
    <w:rsid w:val="00D67BF1"/>
    <w:rsid w:val="00D827B1"/>
    <w:rsid w:val="00D84AE9"/>
    <w:rsid w:val="00D9124E"/>
    <w:rsid w:val="00D94118"/>
    <w:rsid w:val="00DE34CF"/>
    <w:rsid w:val="00E13F3D"/>
    <w:rsid w:val="00E16653"/>
    <w:rsid w:val="00E253A9"/>
    <w:rsid w:val="00E34898"/>
    <w:rsid w:val="00EB09B7"/>
    <w:rsid w:val="00EC36F7"/>
    <w:rsid w:val="00EE4EA7"/>
    <w:rsid w:val="00EE7D7C"/>
    <w:rsid w:val="00F229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35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7927</Words>
  <Characters>45185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1900-01-01T00:00:00Z</cp:lastPrinted>
  <dcterms:created xsi:type="dcterms:W3CDTF">2025-01-24T17:35:00Z</dcterms:created>
  <dcterms:modified xsi:type="dcterms:W3CDTF">2025-02-28T16:07:00Z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