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895E2" w14:textId="01F40845" w:rsidR="006565B0" w:rsidRDefault="006565B0" w:rsidP="007525D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736BBD" w:rsidRPr="00736BBD">
        <w:rPr>
          <w:rFonts w:eastAsia="SimSun" w:cs="Arial"/>
          <w:sz w:val="24"/>
          <w:szCs w:val="24"/>
          <w:lang w:eastAsia="zh-CN"/>
        </w:rPr>
        <w:t>R4-2409561</w:t>
      </w:r>
      <w:bookmarkStart w:id="0" w:name="_GoBack"/>
      <w:bookmarkEnd w:id="0"/>
    </w:p>
    <w:p w14:paraId="24CAF02C" w14:textId="77777777" w:rsidR="006565B0" w:rsidRPr="0052514D" w:rsidRDefault="006565B0" w:rsidP="006565B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64CA" w:rsidR="001E41F3" w:rsidRPr="00410371" w:rsidRDefault="00251E89"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w:t>
            </w:r>
            <w:r w:rsidR="009869D8">
              <w:rPr>
                <w:b/>
                <w:noProof/>
                <w:sz w:val="28"/>
              </w:rPr>
              <w:t>8</w:t>
            </w:r>
            <w:r w:rsidR="00994D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75282"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DB1522">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AB8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161F" w:rsidR="00F25D98" w:rsidRDefault="00986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7EE10" w:rsidR="001E41F3" w:rsidRDefault="00DA3A74">
            <w:pPr>
              <w:pStyle w:val="CRCoverPage"/>
              <w:spacing w:after="0"/>
              <w:ind w:left="100"/>
              <w:rPr>
                <w:noProof/>
              </w:rPr>
            </w:pPr>
            <w:r w:rsidRPr="00DA3A74">
              <w:rPr>
                <w:noProof/>
              </w:rPr>
              <w:t>Updated running draft CR to TS 38.181: missing SAN type 2-O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36408" w:rsidR="001E41F3" w:rsidRDefault="006565B0">
            <w:pPr>
              <w:pStyle w:val="CRCoverPage"/>
              <w:spacing w:after="0"/>
              <w:ind w:left="100"/>
              <w:rPr>
                <w:noProof/>
              </w:rPr>
            </w:pPr>
            <w:r w:rsidRPr="006565B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rPr>
                <w:noProof/>
              </w:rPr>
              <w:t>R4</w:t>
            </w:r>
            <w:r w:rsidR="00310C47">
              <w:rPr>
                <w:noProof/>
              </w:rPr>
              <w:fldChar w:fldCharType="begin"/>
            </w:r>
            <w:r w:rsidR="00310C47">
              <w:rPr>
                <w:noProof/>
              </w:rPr>
              <w:instrText xml:space="preserve"> DOCPROPERTY  SourceIfTsg  \* MERGEFORMAT </w:instrText>
            </w:r>
            <w:r w:rsidR="00310C47">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65B0" w:rsidRDefault="001E41F3" w:rsidP="006565B0">
            <w:pPr>
              <w:pStyle w:val="CRCoverPage"/>
              <w:spacing w:after="0"/>
              <w:ind w:left="100"/>
              <w:rPr>
                <w:noProof/>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5B8A3" w:rsidR="001E41F3" w:rsidRPr="006565B0" w:rsidRDefault="00A61CB5" w:rsidP="006565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04E6">
              <w:rPr>
                <w:noProof/>
              </w:rPr>
              <w:t>NR_NTN_enh-</w:t>
            </w:r>
            <w:r>
              <w:rPr>
                <w:noProof/>
              </w:rPr>
              <w:fldChar w:fldCharType="end"/>
            </w:r>
            <w:r w:rsidR="00FD06CA">
              <w:rPr>
                <w:noProof/>
              </w:rPr>
              <w:t>Perf</w:t>
            </w:r>
          </w:p>
        </w:tc>
        <w:tc>
          <w:tcPr>
            <w:tcW w:w="567" w:type="dxa"/>
            <w:tcBorders>
              <w:left w:val="nil"/>
            </w:tcBorders>
          </w:tcPr>
          <w:p w14:paraId="61A86BCF" w14:textId="77777777" w:rsidR="001E41F3" w:rsidRDefault="001E41F3" w:rsidP="006565B0">
            <w:pPr>
              <w:pStyle w:val="CRCoverPage"/>
              <w:spacing w:after="0"/>
              <w:ind w:left="100"/>
              <w:rPr>
                <w:noProof/>
              </w:rPr>
            </w:pPr>
          </w:p>
        </w:tc>
        <w:tc>
          <w:tcPr>
            <w:tcW w:w="1417" w:type="dxa"/>
            <w:gridSpan w:val="3"/>
            <w:tcBorders>
              <w:left w:val="nil"/>
            </w:tcBorders>
          </w:tcPr>
          <w:p w14:paraId="153CBFB1" w14:textId="77777777" w:rsidR="001E41F3" w:rsidRDefault="001E41F3" w:rsidP="006565B0">
            <w:pPr>
              <w:pStyle w:val="CRCoverPage"/>
              <w:spacing w:after="0"/>
              <w:ind w:left="100"/>
              <w:rPr>
                <w:noProof/>
              </w:rPr>
            </w:pPr>
            <w:r w:rsidRPr="006565B0">
              <w:rPr>
                <w:noProof/>
              </w:rPr>
              <w:t>Date:</w:t>
            </w:r>
          </w:p>
        </w:tc>
        <w:tc>
          <w:tcPr>
            <w:tcW w:w="2127" w:type="dxa"/>
            <w:tcBorders>
              <w:right w:val="single" w:sz="4" w:space="0" w:color="auto"/>
            </w:tcBorders>
            <w:shd w:val="pct30" w:color="FFFF00" w:fill="auto"/>
          </w:tcPr>
          <w:p w14:paraId="56929475" w14:textId="31301216" w:rsidR="001E41F3" w:rsidRDefault="00A548F6" w:rsidP="006565B0">
            <w:pPr>
              <w:pStyle w:val="CRCoverPage"/>
              <w:spacing w:after="0"/>
              <w:ind w:left="100"/>
              <w:rPr>
                <w:noProof/>
              </w:rPr>
            </w:pPr>
            <w:r>
              <w:rPr>
                <w:noProof/>
              </w:rPr>
              <w:t>202</w:t>
            </w:r>
            <w:r w:rsidR="00D92A96">
              <w:rPr>
                <w:noProof/>
              </w:rPr>
              <w:t>4</w:t>
            </w:r>
            <w:r>
              <w:rPr>
                <w:noProof/>
              </w:rPr>
              <w:t>-</w:t>
            </w:r>
            <w:r w:rsidR="00D92A96">
              <w:rPr>
                <w:noProof/>
              </w:rPr>
              <w:t>0</w:t>
            </w:r>
            <w:r w:rsidR="00DA3A74">
              <w:rPr>
                <w:noProof/>
              </w:rPr>
              <w:t>5</w:t>
            </w:r>
            <w:r w:rsidR="008E5884">
              <w:rPr>
                <w:noProof/>
              </w:rPr>
              <w:t>-</w:t>
            </w:r>
            <w:r w:rsidR="00DA3A74">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6632462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F509E" w:rsidR="00125A0E" w:rsidRDefault="00A03926" w:rsidP="00A312DC">
            <w:pPr>
              <w:pStyle w:val="CRCoverPage"/>
              <w:spacing w:after="0"/>
              <w:rPr>
                <w:noProof/>
              </w:rPr>
            </w:pPr>
            <w:r>
              <w:rPr>
                <w:noProof/>
              </w:rPr>
              <w:t xml:space="preserve">On top of </w:t>
            </w:r>
            <w:r w:rsidR="00DA3A74" w:rsidRPr="00DA3A74">
              <w:rPr>
                <w:noProof/>
              </w:rPr>
              <w:t>running draft CR to TS 38.181</w:t>
            </w:r>
            <w:r w:rsidR="00DA3A74">
              <w:rPr>
                <w:noProof/>
              </w:rPr>
              <w:t xml:space="preserve"> in </w:t>
            </w:r>
            <w:r w:rsidR="00DA3A74" w:rsidRPr="00DA3A74">
              <w:rPr>
                <w:noProof/>
              </w:rPr>
              <w:t>R4-2405888</w:t>
            </w:r>
            <w:r w:rsidR="00DA3A74">
              <w:rPr>
                <w:noProof/>
              </w:rPr>
              <w:t xml:space="preserve">, in this </w:t>
            </w:r>
            <w:r>
              <w:rPr>
                <w:noProof/>
              </w:rPr>
              <w:t>Draft CR</w:t>
            </w:r>
            <w:r w:rsidR="00DA3A74">
              <w:rPr>
                <w:noProof/>
              </w:rPr>
              <w:t xml:space="preserve"> we provide </w:t>
            </w:r>
            <w:r>
              <w:rPr>
                <w:noProof/>
              </w:rPr>
              <w:t xml:space="preserve">further </w:t>
            </w:r>
            <w:r w:rsidR="00DA3A74">
              <w:rPr>
                <w:noProof/>
              </w:rPr>
              <w:t xml:space="preserve">updates </w:t>
            </w:r>
            <w:r w:rsidR="002F29F2">
              <w:rPr>
                <w:noProof/>
              </w:rPr>
              <w:t xml:space="preserve">for the missing introduction of </w:t>
            </w:r>
            <w:r w:rsidR="002F29F2" w:rsidRPr="006565B0">
              <w:rPr>
                <w:i/>
                <w:noProof/>
              </w:rPr>
              <w:t>SAN type 2-O</w:t>
            </w:r>
            <w:r w:rsidR="00DA3A74">
              <w:rPr>
                <w:noProof/>
              </w:rPr>
              <w:t xml:space="preserve">, across the whole TS 38.181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5AD8" w14:textId="0E071CCB" w:rsidR="00285714" w:rsidRPr="002F29F2" w:rsidRDefault="00DA3A74" w:rsidP="003F192D">
            <w:pPr>
              <w:pStyle w:val="CRCoverPage"/>
              <w:spacing w:after="0"/>
              <w:rPr>
                <w:i/>
                <w:noProof/>
              </w:rPr>
            </w:pPr>
            <w:r>
              <w:rPr>
                <w:noProof/>
              </w:rPr>
              <w:t xml:space="preserve">Multiple updates for missing </w:t>
            </w:r>
            <w:r w:rsidR="006565B0">
              <w:rPr>
                <w:noProof/>
              </w:rPr>
              <w:t>in</w:t>
            </w:r>
            <w:r w:rsidR="002F29F2">
              <w:rPr>
                <w:noProof/>
              </w:rPr>
              <w:t>t</w:t>
            </w:r>
            <w:r w:rsidR="006565B0">
              <w:rPr>
                <w:noProof/>
              </w:rPr>
              <w:t xml:space="preserve">roduction of </w:t>
            </w:r>
            <w:r w:rsidR="006565B0" w:rsidRPr="006565B0">
              <w:rPr>
                <w:i/>
                <w:noProof/>
              </w:rPr>
              <w:t>SAN type 2-O</w:t>
            </w:r>
            <w:r w:rsidR="006565B0" w:rsidRPr="002F29F2">
              <w:rPr>
                <w:i/>
                <w:noProof/>
              </w:rPr>
              <w:t xml:space="preserve">. </w:t>
            </w:r>
          </w:p>
          <w:p w14:paraId="31C656EC" w14:textId="3CFABCB4" w:rsidR="006565B0" w:rsidRPr="002F29F2" w:rsidRDefault="002F29F2" w:rsidP="002F29F2">
            <w:pPr>
              <w:pStyle w:val="CRCoverPage"/>
              <w:spacing w:after="0"/>
            </w:pPr>
            <w:r w:rsidRPr="002F29F2">
              <w:rPr>
                <w:noProof/>
              </w:rPr>
              <w:t>All delta was highlighted to ease its identification.</w:t>
            </w:r>
            <w:r w:rsidRPr="002F29F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C41CB" w:rsidR="001E41F3" w:rsidRPr="002F29F2" w:rsidRDefault="002F29F2" w:rsidP="00BC0C40">
            <w:pPr>
              <w:pStyle w:val="CRCoverPage"/>
              <w:spacing w:after="0"/>
              <w:rPr>
                <w:noProof/>
              </w:rPr>
            </w:pPr>
            <w:r w:rsidRPr="006565B0">
              <w:rPr>
                <w:i/>
                <w:noProof/>
              </w:rPr>
              <w:t>SAN type 2-O</w:t>
            </w:r>
            <w:r>
              <w:rPr>
                <w:noProof/>
              </w:rPr>
              <w:t xml:space="preserve"> would not be covered consistently in TS 38.181.</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D8596" w14:textId="77777777" w:rsidR="001E41F3" w:rsidRDefault="00A03926" w:rsidP="003001DA">
            <w:pPr>
              <w:pStyle w:val="CRCoverPage"/>
              <w:spacing w:after="0"/>
              <w:ind w:left="100"/>
              <w:rPr>
                <w:noProof/>
              </w:rPr>
            </w:pPr>
            <w:r>
              <w:rPr>
                <w:noProof/>
              </w:rPr>
              <w:t xml:space="preserve">4.1.1, 4.1.2, 4.7.2, 4.8.2, </w:t>
            </w:r>
            <w:r w:rsidRPr="001A6EE8">
              <w:rPr>
                <w:noProof/>
                <w:lang w:eastAsia="zh-CN"/>
              </w:rPr>
              <w:t>4.9.2.1, 4.9.2.4</w:t>
            </w:r>
            <w:r>
              <w:rPr>
                <w:noProof/>
                <w:lang w:eastAsia="zh-CN"/>
              </w:rPr>
              <w:t xml:space="preserve"> (new), 9.4.3, 10.1</w:t>
            </w:r>
            <w:r>
              <w:rPr>
                <w:noProof/>
              </w:rPr>
              <w:t>, 10.3, Annex C</w:t>
            </w:r>
          </w:p>
          <w:p w14:paraId="2E8CC96B" w14:textId="3B075B2C" w:rsidR="00A03926" w:rsidRDefault="00A03926" w:rsidP="003001DA">
            <w:pPr>
              <w:pStyle w:val="CRCoverPage"/>
              <w:spacing w:after="0"/>
              <w:ind w:left="100"/>
              <w:rPr>
                <w:noProof/>
                <w:lang w:eastAsia="zh-CN"/>
              </w:rPr>
            </w:pPr>
            <w:r>
              <w:rPr>
                <w:noProof/>
                <w:lang w:eastAsia="zh-CN"/>
              </w:rPr>
              <w:t xml:space="preserve">1, 3.1, 4.2.2, 4.3, 4.5.3, 4.5.4, 4.6, 9.2, 9.3, 9.6, 9.7, </w:t>
            </w:r>
            <w:r w:rsidR="00E01796">
              <w:rPr>
                <w:noProof/>
                <w:lang w:eastAsia="zh-CN"/>
              </w:rPr>
              <w:t>10.5, 10.6, 10.9,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7836F3" w14:textId="77777777" w:rsidR="00A07E66" w:rsidRDefault="00A07E66" w:rsidP="00A07E66">
      <w:pPr>
        <w:rPr>
          <w:i/>
          <w:color w:val="0000FF"/>
          <w:lang w:eastAsia="zh-CN"/>
        </w:rPr>
      </w:pPr>
      <w:bookmarkStart w:id="3" w:name="_Toc97562258"/>
      <w:bookmarkStart w:id="4" w:name="_Toc104122485"/>
      <w:bookmarkStart w:id="5" w:name="_Toc104205436"/>
      <w:bookmarkStart w:id="6" w:name="_Toc104206643"/>
      <w:bookmarkStart w:id="7" w:name="_Toc104503603"/>
      <w:bookmarkStart w:id="8" w:name="_Toc106127525"/>
      <w:bookmarkStart w:id="9" w:name="_Toc123057890"/>
      <w:bookmarkStart w:id="10" w:name="_Toc124256583"/>
      <w:bookmarkStart w:id="11" w:name="_Toc131734896"/>
      <w:bookmarkStart w:id="12" w:name="_Toc137372673"/>
      <w:bookmarkStart w:id="13" w:name="_Toc138885059"/>
      <w:bookmarkStart w:id="14" w:name="_Toc145690562"/>
      <w:bookmarkStart w:id="15" w:name="_Toc155382109"/>
      <w:bookmarkStart w:id="16"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8CFD082" w14:textId="77777777" w:rsidR="00FE6341" w:rsidRPr="004D3578" w:rsidRDefault="00FE6341" w:rsidP="00FE6341">
      <w:pPr>
        <w:pStyle w:val="Heading1"/>
      </w:pPr>
      <w:bookmarkStart w:id="17" w:name="_Toc120544746"/>
      <w:bookmarkStart w:id="18" w:name="_Toc120545101"/>
      <w:bookmarkStart w:id="19" w:name="_Toc120545717"/>
      <w:bookmarkStart w:id="20" w:name="_Toc120606618"/>
      <w:bookmarkStart w:id="21" w:name="_Toc120606972"/>
      <w:bookmarkStart w:id="22" w:name="_Toc120607326"/>
      <w:bookmarkStart w:id="23" w:name="_Toc120607683"/>
      <w:bookmarkStart w:id="24" w:name="_Toc120608046"/>
      <w:bookmarkStart w:id="25" w:name="_Toc120608411"/>
      <w:bookmarkStart w:id="26" w:name="_Toc120608791"/>
      <w:bookmarkStart w:id="27" w:name="_Toc120609171"/>
      <w:bookmarkStart w:id="28" w:name="_Toc120609562"/>
      <w:bookmarkStart w:id="29" w:name="_Toc120609953"/>
      <w:bookmarkStart w:id="30" w:name="_Toc120610705"/>
      <w:bookmarkStart w:id="31" w:name="_Toc120611107"/>
      <w:bookmarkStart w:id="32" w:name="_Toc120611516"/>
      <w:bookmarkStart w:id="33" w:name="_Toc120611934"/>
      <w:bookmarkStart w:id="34" w:name="_Toc120612354"/>
      <w:bookmarkStart w:id="35" w:name="_Toc120612781"/>
      <w:bookmarkStart w:id="36" w:name="_Toc120613210"/>
      <w:bookmarkStart w:id="37" w:name="_Toc120613640"/>
      <w:bookmarkStart w:id="38" w:name="_Toc120614070"/>
      <w:bookmarkStart w:id="39" w:name="_Toc120614513"/>
      <w:bookmarkStart w:id="40" w:name="_Toc120614972"/>
      <w:bookmarkStart w:id="41" w:name="_Toc120622149"/>
      <w:bookmarkStart w:id="42" w:name="_Toc120622655"/>
      <w:bookmarkStart w:id="43" w:name="_Toc120623274"/>
      <w:bookmarkStart w:id="44" w:name="_Toc120623799"/>
      <w:bookmarkStart w:id="45" w:name="_Toc120624336"/>
      <w:bookmarkStart w:id="46" w:name="_Toc120624873"/>
      <w:bookmarkStart w:id="47" w:name="_Toc120625410"/>
      <w:bookmarkStart w:id="48" w:name="_Toc120625947"/>
      <w:bookmarkStart w:id="49" w:name="_Toc120626494"/>
      <w:bookmarkStart w:id="50" w:name="_Toc120627050"/>
      <w:bookmarkStart w:id="51" w:name="_Toc120627615"/>
      <w:bookmarkStart w:id="52" w:name="_Toc120628191"/>
      <w:bookmarkStart w:id="53" w:name="_Toc120628776"/>
      <w:bookmarkStart w:id="54" w:name="_Toc120629364"/>
      <w:bookmarkStart w:id="55" w:name="_Toc120630865"/>
      <w:bookmarkStart w:id="56" w:name="_Toc120631516"/>
      <w:bookmarkStart w:id="57" w:name="_Toc120632166"/>
      <w:bookmarkStart w:id="58" w:name="_Toc120632816"/>
      <w:bookmarkStart w:id="59" w:name="_Toc120633466"/>
      <w:bookmarkStart w:id="60" w:name="_Toc120634117"/>
      <w:bookmarkStart w:id="61" w:name="_Toc120634768"/>
      <w:bookmarkStart w:id="62" w:name="_Toc121753892"/>
      <w:bookmarkStart w:id="63" w:name="_Toc121754562"/>
      <w:bookmarkStart w:id="64" w:name="_Toc129108514"/>
      <w:bookmarkStart w:id="65" w:name="_Toc129109175"/>
      <w:bookmarkStart w:id="66" w:name="_Toc129109837"/>
      <w:bookmarkStart w:id="67" w:name="_Toc130388957"/>
      <w:bookmarkStart w:id="68" w:name="_Toc130390030"/>
      <w:bookmarkStart w:id="69" w:name="_Toc130390718"/>
      <w:bookmarkStart w:id="70" w:name="_Toc131624482"/>
      <w:bookmarkStart w:id="71" w:name="_Toc137475915"/>
      <w:bookmarkStart w:id="72" w:name="_Toc138872570"/>
      <w:bookmarkStart w:id="73" w:name="_Toc138874156"/>
      <w:bookmarkStart w:id="74" w:name="_Toc145524754"/>
      <w:bookmarkStart w:id="75" w:name="_Toc153559879"/>
      <w:bookmarkStart w:id="76" w:name="_Toc161647179"/>
      <w:r w:rsidRPr="004D3578">
        <w:t>1</w:t>
      </w:r>
      <w:r w:rsidRPr="004D3578">
        <w:tab/>
        <w:t>Scope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77EDCD3" w14:textId="77777777" w:rsidR="00FE6341" w:rsidRDefault="00FE6341" w:rsidP="00FE6341">
      <w:pPr>
        <w:rPr>
          <w:rFonts w:cs="v5.0.0"/>
          <w:lang w:eastAsia="zh-CN"/>
        </w:rPr>
      </w:pPr>
      <w:r w:rsidRPr="00FE6341">
        <w:rPr>
          <w:highlight w:val="yellow"/>
        </w:rPr>
        <w:t xml:space="preserve">The present document </w:t>
      </w:r>
      <w:r w:rsidRPr="00FE6341">
        <w:rPr>
          <w:rFonts w:cs="v5.0.0" w:hint="eastAsia"/>
          <w:highlight w:val="yellow"/>
          <w:lang w:eastAsia="zh-CN"/>
        </w:rPr>
        <w:t>specifies</w:t>
      </w:r>
      <w:r w:rsidRPr="00FE6341">
        <w:rPr>
          <w:rFonts w:cs="v5.0.0"/>
          <w:highlight w:val="yellow"/>
        </w:rPr>
        <w:t xml:space="preserve"> the </w:t>
      </w:r>
      <w:r w:rsidRPr="00FE6341">
        <w:rPr>
          <w:rFonts w:cs="v5.0.0" w:hint="eastAsia"/>
          <w:highlight w:val="yellow"/>
          <w:lang w:eastAsia="zh-CN"/>
        </w:rPr>
        <w:t>Radio Frequency (RF) test methods and conformance requirements for NR Satellite Access Node (SAN) type 1-H</w:t>
      </w:r>
      <w:ins w:id="77" w:author="Michal Szydelko" w:date="2024-05-11T12:20:00Z">
        <w:r w:rsidRPr="00FE6341">
          <w:rPr>
            <w:rFonts w:cs="v5.0.0"/>
            <w:highlight w:val="yellow"/>
            <w:lang w:eastAsia="zh-CN"/>
          </w:rPr>
          <w:t>,</w:t>
        </w:r>
      </w:ins>
      <w:r w:rsidRPr="00FE6341">
        <w:rPr>
          <w:rFonts w:cs="v5.0.0" w:hint="eastAsia"/>
          <w:highlight w:val="yellow"/>
          <w:lang w:eastAsia="zh-CN"/>
        </w:rPr>
        <w:t xml:space="preserve"> </w:t>
      </w:r>
      <w:del w:id="78" w:author="Michal Szydelko" w:date="2024-05-11T12:21:00Z">
        <w:r w:rsidRPr="00FE6341" w:rsidDel="00E64B05">
          <w:rPr>
            <w:rFonts w:cs="v5.0.0" w:hint="eastAsia"/>
            <w:highlight w:val="yellow"/>
            <w:lang w:eastAsia="zh-CN"/>
          </w:rPr>
          <w:delText xml:space="preserve">and </w:delText>
        </w:r>
      </w:del>
      <w:ins w:id="79" w:author="Michal Szydelko" w:date="2024-05-11T12:21:00Z">
        <w:r w:rsidRPr="00FE6341">
          <w:rPr>
            <w:rFonts w:cs="v5.0.0"/>
            <w:i/>
            <w:highlight w:val="yellow"/>
            <w:lang w:eastAsia="zh-CN"/>
            <w:rPrChange w:id="80" w:author="Michal Szydelko" w:date="2024-05-11T12:21:00Z">
              <w:rPr>
                <w:rFonts w:cs="v5.0.0"/>
                <w:lang w:eastAsia="zh-CN"/>
              </w:rPr>
            </w:rPrChange>
          </w:rPr>
          <w:t xml:space="preserve">SAN </w:t>
        </w:r>
      </w:ins>
      <w:r w:rsidRPr="00FE6341">
        <w:rPr>
          <w:rFonts w:cs="v5.0.0"/>
          <w:i/>
          <w:highlight w:val="yellow"/>
          <w:lang w:eastAsia="zh-CN"/>
          <w:rPrChange w:id="81" w:author="Michal Szydelko" w:date="2024-05-11T12:21:00Z">
            <w:rPr>
              <w:rFonts w:cs="v5.0.0"/>
              <w:lang w:eastAsia="zh-CN"/>
            </w:rPr>
          </w:rPrChange>
        </w:rPr>
        <w:t>type 1-O</w:t>
      </w:r>
      <w:ins w:id="82" w:author="Michal Szydelko" w:date="2024-05-11T12:21:00Z">
        <w:r w:rsidRPr="00FE6341">
          <w:rPr>
            <w:rFonts w:cs="v5.0.0"/>
            <w:highlight w:val="yellow"/>
            <w:lang w:eastAsia="zh-CN"/>
          </w:rPr>
          <w:t xml:space="preserve"> and </w:t>
        </w:r>
        <w:r w:rsidRPr="00FE6341">
          <w:rPr>
            <w:rFonts w:cs="v5.0.0"/>
            <w:i/>
            <w:highlight w:val="yellow"/>
            <w:lang w:eastAsia="zh-CN"/>
          </w:rPr>
          <w:t>SAN type 2-O</w:t>
        </w:r>
      </w:ins>
      <w:r w:rsidRPr="00FE6341">
        <w:rPr>
          <w:rFonts w:cs="v5.0.0"/>
          <w:highlight w:val="yellow"/>
        </w:rPr>
        <w:t>.</w:t>
      </w:r>
      <w:r w:rsidRPr="00FE6341">
        <w:rPr>
          <w:rFonts w:cs="v5.0.0" w:hint="eastAsia"/>
          <w:highlight w:val="yellow"/>
          <w:lang w:eastAsia="zh-CN"/>
        </w:rPr>
        <w:t xml:space="preserve"> These have been derived from and are consistent with the conducted requirements for </w:t>
      </w:r>
      <w:r w:rsidRPr="00FE6341">
        <w:rPr>
          <w:rFonts w:cs="v5.0.0"/>
          <w:i/>
          <w:highlight w:val="yellow"/>
          <w:lang w:eastAsia="zh-CN"/>
          <w:rPrChange w:id="83" w:author="Michal Szydelko" w:date="2024-05-11T12:21:00Z">
            <w:rPr>
              <w:rFonts w:cs="v5.0.0"/>
              <w:lang w:eastAsia="zh-CN"/>
            </w:rPr>
          </w:rPrChange>
        </w:rPr>
        <w:t>SAN type 1-H</w:t>
      </w:r>
      <w:r w:rsidRPr="00FE6341">
        <w:rPr>
          <w:rFonts w:cs="v5.0.0" w:hint="eastAsia"/>
          <w:highlight w:val="yellow"/>
          <w:lang w:eastAsia="zh-CN"/>
        </w:rPr>
        <w:t xml:space="preserve"> and radiated requirement for </w:t>
      </w:r>
      <w:r w:rsidRPr="00FE6341">
        <w:rPr>
          <w:rFonts w:cs="v5.0.0"/>
          <w:i/>
          <w:highlight w:val="yellow"/>
          <w:lang w:eastAsia="zh-CN"/>
          <w:rPrChange w:id="84" w:author="Michal Szydelko" w:date="2024-05-11T12:21:00Z">
            <w:rPr>
              <w:rFonts w:cs="v5.0.0"/>
              <w:lang w:eastAsia="zh-CN"/>
            </w:rPr>
          </w:rPrChange>
        </w:rPr>
        <w:t>SAN type 1-H</w:t>
      </w:r>
      <w:ins w:id="85" w:author="Michal Szydelko" w:date="2024-05-11T12:21:00Z">
        <w:r w:rsidRPr="00FE6341">
          <w:rPr>
            <w:rFonts w:cs="v5.0.0"/>
            <w:highlight w:val="yellow"/>
            <w:lang w:eastAsia="zh-CN"/>
          </w:rPr>
          <w:t>,</w:t>
        </w:r>
      </w:ins>
      <w:r w:rsidRPr="00FE6341">
        <w:rPr>
          <w:rFonts w:cs="v5.0.0" w:hint="eastAsia"/>
          <w:highlight w:val="yellow"/>
          <w:lang w:eastAsia="zh-CN"/>
        </w:rPr>
        <w:t xml:space="preserve"> </w:t>
      </w:r>
      <w:del w:id="86" w:author="Michal Szydelko" w:date="2024-05-11T12:21:00Z">
        <w:r w:rsidRPr="00FE6341" w:rsidDel="00E64B05">
          <w:rPr>
            <w:rFonts w:cs="v5.0.0"/>
            <w:highlight w:val="yellow"/>
            <w:lang w:eastAsia="zh-CN"/>
          </w:rPr>
          <w:delText>and</w:delText>
        </w:r>
        <w:r w:rsidRPr="00FE6341" w:rsidDel="00E64B05">
          <w:rPr>
            <w:rFonts w:cs="v5.0.0" w:hint="eastAsia"/>
            <w:highlight w:val="yellow"/>
            <w:lang w:eastAsia="zh-CN"/>
          </w:rPr>
          <w:delText xml:space="preserve"> </w:delText>
        </w:r>
      </w:del>
      <w:ins w:id="87" w:author="Michal Szydelko" w:date="2024-05-11T12:21:00Z">
        <w:r w:rsidRPr="00FE6341">
          <w:rPr>
            <w:rFonts w:cs="v5.0.0"/>
            <w:i/>
            <w:highlight w:val="yellow"/>
            <w:lang w:eastAsia="zh-CN"/>
            <w:rPrChange w:id="88" w:author="Michal Szydelko" w:date="2024-05-11T12:21:00Z">
              <w:rPr>
                <w:rFonts w:cs="v5.0.0"/>
                <w:lang w:eastAsia="zh-CN"/>
              </w:rPr>
            </w:rPrChange>
          </w:rPr>
          <w:t xml:space="preserve">SAN </w:t>
        </w:r>
      </w:ins>
      <w:r w:rsidRPr="00FE6341">
        <w:rPr>
          <w:rFonts w:cs="v5.0.0"/>
          <w:i/>
          <w:highlight w:val="yellow"/>
          <w:lang w:eastAsia="zh-CN"/>
          <w:rPrChange w:id="89" w:author="Michal Szydelko" w:date="2024-05-11T12:21:00Z">
            <w:rPr>
              <w:rFonts w:cs="v5.0.0"/>
              <w:lang w:eastAsia="zh-CN"/>
            </w:rPr>
          </w:rPrChange>
        </w:rPr>
        <w:t>type 1-O</w:t>
      </w:r>
      <w:ins w:id="90" w:author="Michal Szydelko" w:date="2024-05-11T12:21:00Z">
        <w:r w:rsidRPr="00FE6341">
          <w:rPr>
            <w:rFonts w:cs="v5.0.0"/>
            <w:highlight w:val="yellow"/>
            <w:lang w:eastAsia="zh-CN"/>
          </w:rPr>
          <w:t xml:space="preserve"> an</w:t>
        </w:r>
      </w:ins>
      <w:ins w:id="91" w:author="Michal Szydelko" w:date="2024-05-11T12:22:00Z">
        <w:r w:rsidRPr="00FE6341">
          <w:rPr>
            <w:rFonts w:cs="v5.0.0"/>
            <w:highlight w:val="yellow"/>
            <w:lang w:eastAsia="zh-CN"/>
          </w:rPr>
          <w:t>d</w:t>
        </w:r>
      </w:ins>
      <w:ins w:id="92" w:author="Michal Szydelko" w:date="2024-05-11T12:21:00Z">
        <w:r w:rsidRPr="00FE6341">
          <w:rPr>
            <w:rFonts w:cs="v5.0.0"/>
            <w:highlight w:val="yellow"/>
            <w:lang w:eastAsia="zh-CN"/>
          </w:rPr>
          <w:t xml:space="preserve"> </w:t>
        </w:r>
      </w:ins>
      <w:ins w:id="93" w:author="Michal Szydelko" w:date="2024-05-11T12:22:00Z">
        <w:r w:rsidRPr="00FE6341">
          <w:rPr>
            <w:rFonts w:cs="v5.0.0"/>
            <w:i/>
            <w:highlight w:val="yellow"/>
            <w:lang w:eastAsia="zh-CN"/>
          </w:rPr>
          <w:t>SAN type 2-O</w:t>
        </w:r>
      </w:ins>
      <w:r w:rsidRPr="00FE6341">
        <w:rPr>
          <w:rFonts w:cs="v5.0.0" w:hint="eastAsia"/>
          <w:highlight w:val="yellow"/>
          <w:lang w:eastAsia="zh-CN"/>
        </w:rPr>
        <w:t xml:space="preserve"> in NR SAN specification defined in TS 38.108 [2].</w:t>
      </w:r>
    </w:p>
    <w:p w14:paraId="01B33437" w14:textId="4E3BA2A7" w:rsidR="00A07E66" w:rsidRDefault="00A07E66" w:rsidP="00A07E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1D33F2" w14:textId="77777777" w:rsidR="00A07E66" w:rsidRDefault="00A07E66" w:rsidP="00A07E6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CC5DF5" w14:textId="77777777" w:rsidR="00FE6341" w:rsidRPr="004D3578" w:rsidRDefault="00FE6341" w:rsidP="00FE6341">
      <w:pPr>
        <w:pStyle w:val="Heading2"/>
      </w:pPr>
      <w:bookmarkStart w:id="94" w:name="_Toc120544749"/>
      <w:bookmarkStart w:id="95" w:name="_Toc120545104"/>
      <w:bookmarkStart w:id="96" w:name="_Toc120545720"/>
      <w:bookmarkStart w:id="97" w:name="_Toc120606621"/>
      <w:bookmarkStart w:id="98" w:name="_Toc120606975"/>
      <w:bookmarkStart w:id="99" w:name="_Toc120607329"/>
      <w:bookmarkStart w:id="100" w:name="_Toc120607686"/>
      <w:bookmarkStart w:id="101" w:name="_Toc120608049"/>
      <w:bookmarkStart w:id="102" w:name="_Toc120608414"/>
      <w:bookmarkStart w:id="103" w:name="_Toc120608794"/>
      <w:bookmarkStart w:id="104" w:name="_Toc120609174"/>
      <w:bookmarkStart w:id="105" w:name="_Toc120609565"/>
      <w:bookmarkStart w:id="106" w:name="_Toc120609956"/>
      <w:bookmarkStart w:id="107" w:name="_Toc120610708"/>
      <w:bookmarkStart w:id="108" w:name="_Toc120611110"/>
      <w:bookmarkStart w:id="109" w:name="_Toc120611519"/>
      <w:bookmarkStart w:id="110" w:name="_Toc120611937"/>
      <w:bookmarkStart w:id="111" w:name="_Toc120612357"/>
      <w:bookmarkStart w:id="112" w:name="_Toc120612784"/>
      <w:bookmarkStart w:id="113" w:name="_Toc120613213"/>
      <w:bookmarkStart w:id="114" w:name="_Toc120613643"/>
      <w:bookmarkStart w:id="115" w:name="_Toc120614073"/>
      <w:bookmarkStart w:id="116" w:name="_Toc120614516"/>
      <w:bookmarkStart w:id="117" w:name="_Toc120614975"/>
      <w:bookmarkStart w:id="118" w:name="_Toc120622152"/>
      <w:bookmarkStart w:id="119" w:name="_Toc120622658"/>
      <w:bookmarkStart w:id="120" w:name="_Toc120623277"/>
      <w:bookmarkStart w:id="121" w:name="_Toc120623802"/>
      <w:bookmarkStart w:id="122" w:name="_Toc120624339"/>
      <w:bookmarkStart w:id="123" w:name="_Toc120624876"/>
      <w:bookmarkStart w:id="124" w:name="_Toc120625413"/>
      <w:bookmarkStart w:id="125" w:name="_Toc120625950"/>
      <w:bookmarkStart w:id="126" w:name="_Toc120626497"/>
      <w:bookmarkStart w:id="127" w:name="_Toc120627053"/>
      <w:bookmarkStart w:id="128" w:name="_Toc120627618"/>
      <w:bookmarkStart w:id="129" w:name="_Toc120628194"/>
      <w:bookmarkStart w:id="130" w:name="_Toc120628779"/>
      <w:bookmarkStart w:id="131" w:name="_Toc120629367"/>
      <w:bookmarkStart w:id="132" w:name="_Toc120630868"/>
      <w:bookmarkStart w:id="133" w:name="_Toc120631519"/>
      <w:bookmarkStart w:id="134" w:name="_Toc120632169"/>
      <w:bookmarkStart w:id="135" w:name="_Toc120632819"/>
      <w:bookmarkStart w:id="136" w:name="_Toc120633469"/>
      <w:bookmarkStart w:id="137" w:name="_Toc120634120"/>
      <w:bookmarkStart w:id="138" w:name="_Toc120634771"/>
      <w:bookmarkStart w:id="139" w:name="_Toc121753895"/>
      <w:bookmarkStart w:id="140" w:name="_Toc121754565"/>
      <w:bookmarkStart w:id="141" w:name="_Toc129108517"/>
      <w:bookmarkStart w:id="142" w:name="_Toc129109178"/>
      <w:bookmarkStart w:id="143" w:name="_Toc129109840"/>
      <w:bookmarkStart w:id="144" w:name="_Toc130388960"/>
      <w:bookmarkStart w:id="145" w:name="_Toc130390033"/>
      <w:bookmarkStart w:id="146" w:name="_Toc130390721"/>
      <w:bookmarkStart w:id="147" w:name="_Toc131624485"/>
      <w:bookmarkStart w:id="148" w:name="_Toc137475918"/>
      <w:bookmarkStart w:id="149" w:name="_Toc138872573"/>
      <w:bookmarkStart w:id="150" w:name="_Toc138874159"/>
      <w:bookmarkStart w:id="151" w:name="_Toc145524757"/>
      <w:bookmarkStart w:id="152" w:name="_Toc153559882"/>
      <w:bookmarkStart w:id="153" w:name="_Toc161647182"/>
      <w:r w:rsidRPr="004D3578">
        <w:t>3.1</w:t>
      </w:r>
      <w:r w:rsidRPr="004D3578">
        <w:tab/>
      </w:r>
      <w:r>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F3D4277" w14:textId="77777777" w:rsidR="00FE6341" w:rsidRDefault="00FE6341" w:rsidP="00FE6341">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5C2BAD7D" w14:textId="77777777" w:rsidR="00FE6341" w:rsidRPr="00BA2440" w:rsidRDefault="00FE6341" w:rsidP="00FE6341">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12AB8195" w14:textId="77777777" w:rsidR="00FE6341" w:rsidRPr="00BA2440" w:rsidRDefault="00FE6341" w:rsidP="00FE6341">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5896FD8E" w14:textId="77777777" w:rsidR="00FE6341" w:rsidRPr="00BA2440" w:rsidRDefault="00FE6341" w:rsidP="00FE6341">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338A14EA" w14:textId="77777777" w:rsidR="00FE6341" w:rsidRPr="00BA2440" w:rsidRDefault="00FE6341" w:rsidP="00FE6341">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5351372A" w14:textId="77777777" w:rsidR="00FE6341" w:rsidRPr="00BA2440" w:rsidRDefault="00FE6341" w:rsidP="00FE6341">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DBE1E25" w14:textId="77777777" w:rsidR="00FE6341" w:rsidRPr="00BA2440" w:rsidRDefault="00FE6341" w:rsidP="00FE6341">
      <w:pPr>
        <w:rPr>
          <w:lang w:eastAsia="zh-CN"/>
        </w:rPr>
      </w:pPr>
      <w:r w:rsidRPr="00BA2440">
        <w:rPr>
          <w:b/>
        </w:rPr>
        <w:t>beam peak direction:</w:t>
      </w:r>
      <w:r w:rsidRPr="00BA2440">
        <w:t xml:space="preserve"> direction where the maximum EIRP is found</w:t>
      </w:r>
      <w:r>
        <w:t>.</w:t>
      </w:r>
    </w:p>
    <w:p w14:paraId="3197741E" w14:textId="77777777" w:rsidR="00FE6341" w:rsidRPr="00BA2440" w:rsidRDefault="00FE6341" w:rsidP="00FE6341">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1A4E7459" w14:textId="77777777" w:rsidR="00FE6341" w:rsidRDefault="00FE6341" w:rsidP="00FE6341">
      <w:pPr>
        <w:tabs>
          <w:tab w:val="left" w:pos="2448"/>
          <w:tab w:val="left" w:pos="9468"/>
        </w:tabs>
        <w:rPr>
          <w:rFonts w:cs="v5.0.0"/>
          <w:snapToGrid w:val="0"/>
          <w:lang w:eastAsia="zh-CN"/>
        </w:rPr>
      </w:pPr>
      <w:bookmarkStart w:id="15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4ED23ED1" w14:textId="77777777" w:rsidR="00FE6341" w:rsidRPr="0032152F" w:rsidRDefault="00FE6341" w:rsidP="00FE6341">
      <w:pPr>
        <w:rPr>
          <w:lang w:eastAsia="zh-CN"/>
        </w:rPr>
      </w:pPr>
      <w:r w:rsidRPr="0032152F">
        <w:rPr>
          <w:rFonts w:eastAsia="SimSun"/>
          <w:b/>
          <w:bCs/>
          <w:color w:val="000000"/>
          <w:lang w:eastAsia="ja-JP"/>
        </w:rPr>
        <w:t>demodulation branch</w:t>
      </w:r>
      <w:r w:rsidRPr="0032152F">
        <w:rPr>
          <w:rFonts w:eastAsia="SimSun"/>
          <w:b/>
          <w:color w:val="000000"/>
          <w:lang w:eastAsia="ja-JP"/>
        </w:rPr>
        <w:t>:</w:t>
      </w:r>
      <w:r w:rsidRPr="0032152F">
        <w:rPr>
          <w:rFonts w:eastAsia="SimSun"/>
          <w:color w:val="000000"/>
          <w:lang w:eastAsia="ja-JP"/>
        </w:rPr>
        <w:t xml:space="preserve"> single input of the </w:t>
      </w:r>
      <w:r>
        <w:rPr>
          <w:rFonts w:eastAsia="SimSun" w:hint="eastAsia"/>
          <w:i/>
          <w:color w:val="000000"/>
          <w:lang w:eastAsia="zh-CN"/>
        </w:rPr>
        <w:t>SAN</w:t>
      </w:r>
      <w:r w:rsidRPr="0032152F">
        <w:rPr>
          <w:rFonts w:eastAsia="SimSun"/>
          <w:i/>
          <w:color w:val="000000"/>
          <w:lang w:eastAsia="ja-JP"/>
        </w:rPr>
        <w:t xml:space="preserve"> receiver</w:t>
      </w:r>
      <w:r w:rsidRPr="0032152F">
        <w:rPr>
          <w:rFonts w:eastAsia="SimSun"/>
          <w:color w:val="000000"/>
          <w:lang w:eastAsia="ja-JP"/>
        </w:rPr>
        <w:t xml:space="preserve"> to the demodulation algorithms.</w:t>
      </w:r>
    </w:p>
    <w:p w14:paraId="72C0B283" w14:textId="77777777" w:rsidR="00FE6341" w:rsidRPr="00BA2440" w:rsidRDefault="00FE6341" w:rsidP="00FE6341">
      <w:pPr>
        <w:rPr>
          <w:bCs/>
        </w:rPr>
      </w:pPr>
      <w:bookmarkStart w:id="155" w:name="_Hlk490252228"/>
      <w:bookmarkStart w:id="156" w:name="_Hlk494631435"/>
      <w:bookmarkEnd w:id="15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658D3C94" w14:textId="77777777" w:rsidR="00FE6341" w:rsidRPr="00BA2440" w:rsidRDefault="00FE6341" w:rsidP="00FE6341">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7659F6AB" w14:textId="77777777" w:rsidR="00FE6341" w:rsidRPr="00BA2440" w:rsidRDefault="00FE6341" w:rsidP="00FE6341">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458F674" w14:textId="77777777" w:rsidR="00FE6341" w:rsidRPr="00BA2440" w:rsidRDefault="00FE6341" w:rsidP="00FE6341">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13F3B58E" w14:textId="77777777" w:rsidR="00FE6341" w:rsidRPr="00BA2440" w:rsidRDefault="00FE6341" w:rsidP="00FE634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788D458" w14:textId="77777777" w:rsidR="00FE6341" w:rsidRPr="00BA2440" w:rsidRDefault="00FE6341" w:rsidP="00FE6341">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2746D996" w14:textId="77777777" w:rsidR="00FE6341" w:rsidRPr="00BA2440" w:rsidRDefault="00FE6341" w:rsidP="00FE6341">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64160A02" w14:textId="77777777" w:rsidR="00FE6341" w:rsidRPr="00BA2440" w:rsidRDefault="00FE6341" w:rsidP="00FE6341">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C8AE99C" w14:textId="77777777" w:rsidR="00FE6341" w:rsidRPr="00BA2440" w:rsidRDefault="00FE6341" w:rsidP="00FE6341">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3830DB51" w14:textId="77777777" w:rsidR="00FE6341" w:rsidRPr="00BA2440" w:rsidRDefault="00FE6341" w:rsidP="00FE6341">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55A7D81" w14:textId="77777777" w:rsidR="00FE6341" w:rsidRPr="00BA2440" w:rsidRDefault="00FE6341" w:rsidP="00FE6341">
      <w:pPr>
        <w:rPr>
          <w:rFonts w:eastAsia="SimSun"/>
          <w:lang w:val="en-US"/>
        </w:rPr>
      </w:pPr>
      <w:r w:rsidRPr="00BA2440">
        <w:rPr>
          <w:rFonts w:eastAsia="SimSun"/>
          <w:b/>
          <w:bCs/>
          <w:lang w:val="en-US"/>
        </w:rPr>
        <w:lastRenderedPageBreak/>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3B8D97DA" w14:textId="77777777" w:rsidR="00FE6341" w:rsidRPr="00BA2440" w:rsidRDefault="00FE6341" w:rsidP="00FE6341">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420765CE" w14:textId="77777777" w:rsidR="00FE6341" w:rsidRPr="00BA2440" w:rsidRDefault="00FE6341" w:rsidP="00FE6341">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30D960FC" w14:textId="77777777" w:rsidR="00FE6341" w:rsidRPr="00BA2440" w:rsidRDefault="00FE6341" w:rsidP="00FE6341">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1E6A7286" w14:textId="77777777" w:rsidR="00FE6341" w:rsidRPr="00BA2440" w:rsidRDefault="00FE6341" w:rsidP="00FE6341">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74B84363" w14:textId="77777777" w:rsidR="00FE6341" w:rsidRPr="00BA2440" w:rsidRDefault="00FE6341" w:rsidP="00FE6341">
      <w:r w:rsidRPr="00007D8D">
        <w:rPr>
          <w:b/>
        </w:rPr>
        <w:t>measurement bandwidth</w:t>
      </w:r>
      <w:r w:rsidRPr="00767CA3">
        <w:rPr>
          <w:b/>
        </w:rPr>
        <w:t>:</w:t>
      </w:r>
      <w:r w:rsidRPr="00007D8D">
        <w:t xml:space="preserve"> RF bandwidth in which an emission level is specified.</w:t>
      </w:r>
    </w:p>
    <w:p w14:paraId="5BFE1C75" w14:textId="77777777" w:rsidR="00FE6341" w:rsidRPr="00BA2440" w:rsidRDefault="00FE6341" w:rsidP="00FE6341">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3E969922" w14:textId="77777777" w:rsidR="00FE6341" w:rsidRPr="00BA2440" w:rsidRDefault="00FE6341" w:rsidP="00FE6341">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327D8505" w14:textId="77777777" w:rsidR="00FE6341" w:rsidRPr="00BA2440" w:rsidRDefault="00FE6341" w:rsidP="00FE6341">
      <w:pPr>
        <w:tabs>
          <w:tab w:val="left" w:pos="2448"/>
          <w:tab w:val="left" w:pos="9468"/>
        </w:tabs>
        <w:rPr>
          <w:b/>
        </w:rPr>
      </w:pPr>
      <w:r w:rsidRPr="00007D8D">
        <w:rPr>
          <w:rFonts w:eastAsia="SimSun"/>
          <w:b/>
        </w:rPr>
        <w:t>minimum elevation angle</w:t>
      </w:r>
      <w:r w:rsidRPr="00767CA3">
        <w:rPr>
          <w:rFonts w:eastAsia="SimSun"/>
          <w:b/>
        </w:rPr>
        <w:t>:</w:t>
      </w:r>
      <w:r w:rsidRPr="00007D8D">
        <w:rPr>
          <w:rFonts w:eastAsia="SimSun"/>
        </w:rPr>
        <w:t xml:space="preserve"> Minimum angle under which the satellite can be seen by a UE.</w:t>
      </w:r>
    </w:p>
    <w:p w14:paraId="1464D83A" w14:textId="77777777" w:rsidR="00FE6341" w:rsidRDefault="00FE6341" w:rsidP="00FE6341">
      <w:pPr>
        <w:rPr>
          <w:rFonts w:eastAsia="SimSun"/>
          <w:b/>
        </w:rPr>
      </w:pPr>
      <w:r w:rsidRPr="00163708">
        <w:rPr>
          <w:b/>
        </w:rPr>
        <w:t>necessary bandwidth:</w:t>
      </w:r>
      <w:r w:rsidRPr="001F10DF">
        <w:rPr>
          <w:bCs/>
        </w:rPr>
        <w:t xml:space="preserve"> T</w:t>
      </w:r>
      <w:r>
        <w:t>he width of the frequency band which is just sufficient to ensure the transmission of information at the rate and with the quality required under specified conditions</w:t>
      </w:r>
      <w:r>
        <w:rPr>
          <w:rFonts w:hint="eastAsia"/>
          <w:lang w:eastAsia="zh-CN"/>
        </w:rPr>
        <w:t>.</w:t>
      </w:r>
    </w:p>
    <w:p w14:paraId="7BC7E084" w14:textId="77777777" w:rsidR="00FE6341" w:rsidRPr="00BA2440" w:rsidRDefault="00FE6341" w:rsidP="00FE6341">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3DFD11AD" w14:textId="77777777" w:rsidR="00FE6341" w:rsidRPr="00BA2440" w:rsidRDefault="00FE6341" w:rsidP="00FE6341">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309BFF14" w14:textId="77777777" w:rsidR="00FE6341" w:rsidRPr="00BA2440" w:rsidRDefault="00FE6341" w:rsidP="00FE6341">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6B9564F3" w14:textId="77777777" w:rsidR="00FE6341" w:rsidRPr="00BA2440" w:rsidRDefault="00FE6341" w:rsidP="00FE6341">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5D4EB171" w14:textId="77777777" w:rsidR="00FE6341" w:rsidRPr="00BA2440" w:rsidRDefault="00FE6341" w:rsidP="00FE6341">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2EFA1CEF" w14:textId="77777777" w:rsidR="00FE6341" w:rsidRPr="00BA2440" w:rsidRDefault="00FE6341" w:rsidP="00FE6341">
      <w:pPr>
        <w:pStyle w:val="NO"/>
      </w:pPr>
      <w:r w:rsidRPr="00BA2440">
        <w:t>NOTE:</w:t>
      </w:r>
      <w:r w:rsidRPr="00BA2440">
        <w:tab/>
        <w:t>The</w:t>
      </w:r>
      <w:r>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55"/>
    <w:bookmarkEnd w:id="156"/>
    <w:p w14:paraId="4C34D158" w14:textId="77777777" w:rsidR="00FE6341" w:rsidRPr="00BA2440" w:rsidRDefault="00FE6341" w:rsidP="00FE6341">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14FF29D" w14:textId="77777777" w:rsidR="00FE6341" w:rsidRPr="00BA2440" w:rsidRDefault="00FE6341" w:rsidP="00FE6341">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131B3C1E" w14:textId="77777777" w:rsidR="00FE6341" w:rsidRPr="00BA2440" w:rsidRDefault="00FE6341" w:rsidP="00FE6341">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16DDFE87" w14:textId="77777777" w:rsidR="00FE6341" w:rsidRPr="00BA2440" w:rsidRDefault="00FE6341" w:rsidP="00FE6341">
      <w:pPr>
        <w:pStyle w:val="NO"/>
        <w:rPr>
          <w:lang w:eastAsia="zh-CN"/>
        </w:rPr>
      </w:pPr>
      <w:r w:rsidRPr="00BA2440">
        <w:rPr>
          <w:lang w:eastAsia="zh-CN"/>
        </w:rPr>
        <w:t>NOTE:</w:t>
      </w:r>
      <w:r w:rsidRPr="00BA2440">
        <w:rPr>
          <w:lang w:eastAsia="zh-CN"/>
        </w:rPr>
        <w:tab/>
        <w:t>All the directions apply to all the EIS values in an OSDD.</w:t>
      </w:r>
    </w:p>
    <w:p w14:paraId="5D7A3A49" w14:textId="77777777" w:rsidR="00FE6341" w:rsidRPr="00BA2440" w:rsidRDefault="00FE6341" w:rsidP="00FE6341">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51AFA08" w14:textId="77777777" w:rsidR="00FE6341" w:rsidRPr="00BA2440" w:rsidRDefault="00FE6341" w:rsidP="00FE6341">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66F6D3E1" w14:textId="77777777" w:rsidR="00FE6341" w:rsidRPr="00BA2440" w:rsidRDefault="00FE6341" w:rsidP="00FE6341">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262B49D0" w14:textId="77777777" w:rsidR="00FE6341" w:rsidRPr="00BA2440" w:rsidRDefault="00FE6341" w:rsidP="00FE6341">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65BB79B1" w14:textId="77777777" w:rsidR="00FE6341" w:rsidRPr="00BA2440" w:rsidRDefault="00FE6341" w:rsidP="00FE6341">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4385FED" w14:textId="77777777" w:rsidR="00FE6341" w:rsidRPr="00BA2440" w:rsidRDefault="00FE6341" w:rsidP="00FE6341">
      <w:bookmarkStart w:id="157"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1C50520" w14:textId="77777777" w:rsidR="00FE6341" w:rsidRPr="00BA2440" w:rsidRDefault="00FE6341" w:rsidP="00FE6341">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5E628A65" w14:textId="77777777" w:rsidR="00FE6341" w:rsidRPr="00BA2440" w:rsidRDefault="00FE6341" w:rsidP="00FE6341">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05642281" w14:textId="77777777" w:rsidR="00FE6341" w:rsidRPr="00BA2440" w:rsidRDefault="00FE6341" w:rsidP="00FE6341">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57"/>
    <w:p w14:paraId="6D8C7239" w14:textId="77777777" w:rsidR="00FE6341" w:rsidRPr="00BA2440" w:rsidRDefault="00FE6341" w:rsidP="00FE6341">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4006D9DC" w14:textId="77777777" w:rsidR="00FE6341" w:rsidRPr="00BA2440" w:rsidRDefault="00FE6341" w:rsidP="00FE6341">
      <w:r w:rsidRPr="00FE6341">
        <w:rPr>
          <w:b/>
          <w:highlight w:val="yellow"/>
        </w:rPr>
        <w:t>receiver target:</w:t>
      </w:r>
      <w:r w:rsidRPr="00FE6341">
        <w:rPr>
          <w:highlight w:val="yellow"/>
        </w:rPr>
        <w:t xml:space="preserve"> </w:t>
      </w:r>
      <w:proofErr w:type="spellStart"/>
      <w:r w:rsidRPr="00FE6341">
        <w:rPr>
          <w:highlight w:val="yellow"/>
        </w:rPr>
        <w:t>AoA</w:t>
      </w:r>
      <w:proofErr w:type="spellEnd"/>
      <w:r w:rsidRPr="00FE6341">
        <w:rPr>
          <w:highlight w:val="yellow"/>
        </w:rPr>
        <w:t xml:space="preserve"> in which reception is performed</w:t>
      </w:r>
      <w:r w:rsidRPr="00FE6341">
        <w:rPr>
          <w:i/>
          <w:highlight w:val="yellow"/>
        </w:rPr>
        <w:t xml:space="preserve"> </w:t>
      </w:r>
      <w:r w:rsidRPr="00FE6341">
        <w:rPr>
          <w:highlight w:val="yellow"/>
        </w:rPr>
        <w:t xml:space="preserve">by </w:t>
      </w:r>
      <w:ins w:id="158" w:author="Michal Szydelko" w:date="2024-05-11T11:18:00Z">
        <w:r w:rsidRPr="00FE6341">
          <w:rPr>
            <w:highlight w:val="yellow"/>
          </w:rPr>
          <w:t>SAN</w:t>
        </w:r>
      </w:ins>
      <w:del w:id="159" w:author="Michal Szydelko" w:date="2024-05-11T11:18:00Z">
        <w:r w:rsidRPr="00FE6341" w:rsidDel="001A2E39">
          <w:rPr>
            <w:i/>
            <w:highlight w:val="yellow"/>
          </w:rPr>
          <w:delText>SAN types 1-H</w:delText>
        </w:r>
        <w:r w:rsidRPr="00FE6341" w:rsidDel="001A2E39">
          <w:rPr>
            <w:highlight w:val="yellow"/>
          </w:rPr>
          <w:delText xml:space="preserve"> or </w:delText>
        </w:r>
        <w:r w:rsidRPr="00FE6341" w:rsidDel="001A2E39">
          <w:rPr>
            <w:i/>
            <w:highlight w:val="yellow"/>
          </w:rPr>
          <w:delText>SAN type 1-O</w:delText>
        </w:r>
      </w:del>
      <w:r w:rsidRPr="00FE6341">
        <w:rPr>
          <w:i/>
          <w:highlight w:val="yellow"/>
        </w:rPr>
        <w:t>.</w:t>
      </w:r>
    </w:p>
    <w:p w14:paraId="61E0AF27" w14:textId="77777777" w:rsidR="00FE6341" w:rsidRPr="00BA2440" w:rsidRDefault="00FE6341" w:rsidP="00FE6341">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03AC4A08" w14:textId="77777777" w:rsidR="00FE6341" w:rsidRPr="00BA2440" w:rsidRDefault="00FE6341" w:rsidP="00FE6341">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03A0C6BD" w14:textId="77777777" w:rsidR="00FE6341" w:rsidRPr="00007D8D" w:rsidRDefault="00FE6341" w:rsidP="00FE6341">
      <w:pPr>
        <w:rPr>
          <w:rFonts w:cs="Arial"/>
          <w:szCs w:val="18"/>
          <w:lang w:eastAsia="ja-JP"/>
        </w:rPr>
      </w:pPr>
      <w:r w:rsidRPr="00007D8D">
        <w:rPr>
          <w:rFonts w:cs="Arial"/>
          <w:b/>
          <w:szCs w:val="18"/>
        </w:rPr>
        <w:t xml:space="preserve">reference </w:t>
      </w:r>
      <w:proofErr w:type="spellStart"/>
      <w:r w:rsidRPr="00007D8D">
        <w:rPr>
          <w:rFonts w:cs="Arial"/>
          <w:b/>
          <w:szCs w:val="18"/>
        </w:rPr>
        <w:t>RoAoA</w:t>
      </w:r>
      <w:proofErr w:type="spellEnd"/>
      <w:r w:rsidRPr="00767CA3">
        <w:rPr>
          <w:rFonts w:cs="Arial"/>
          <w:b/>
          <w:szCs w:val="18"/>
        </w:rPr>
        <w:t>:</w:t>
      </w:r>
      <w:r w:rsidRPr="00007D8D">
        <w:rPr>
          <w:rFonts w:cs="Arial"/>
          <w:szCs w:val="18"/>
        </w:rPr>
        <w:t xml:space="preserve"> the </w:t>
      </w:r>
      <w:r w:rsidRPr="00007D8D">
        <w:rPr>
          <w:rFonts w:cs="Arial"/>
          <w:i/>
          <w:szCs w:val="18"/>
        </w:rPr>
        <w:t xml:space="preserve">sensitivity </w:t>
      </w:r>
      <w:proofErr w:type="spellStart"/>
      <w:r w:rsidRPr="00007D8D">
        <w:rPr>
          <w:rFonts w:cs="Arial"/>
          <w:i/>
          <w:szCs w:val="18"/>
        </w:rPr>
        <w:t>RoAoA</w:t>
      </w:r>
      <w:proofErr w:type="spellEnd"/>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49F4EC1E" w14:textId="77777777" w:rsidR="00FE6341" w:rsidRPr="00007D8D" w:rsidRDefault="00FE6341" w:rsidP="00FE6341">
      <w:pPr>
        <w:rPr>
          <w:i/>
          <w:lang w:eastAsia="zh-CN"/>
        </w:rPr>
      </w:pPr>
      <w:r w:rsidRPr="00FE6341">
        <w:rPr>
          <w:b/>
          <w:highlight w:val="yellow"/>
          <w:lang w:eastAsia="sv-SE"/>
        </w:rPr>
        <w:t>requirement set:</w:t>
      </w:r>
      <w:r w:rsidRPr="00FE6341">
        <w:rPr>
          <w:highlight w:val="yellow"/>
          <w:lang w:eastAsia="sv-SE"/>
        </w:rPr>
        <w:tab/>
        <w:t xml:space="preserve"> one of the NR </w:t>
      </w:r>
      <w:r w:rsidRPr="00FE6341">
        <w:rPr>
          <w:highlight w:val="yellow"/>
        </w:rPr>
        <w:t xml:space="preserve">SAN </w:t>
      </w:r>
      <w:r w:rsidRPr="00FE6341">
        <w:rPr>
          <w:highlight w:val="yellow"/>
          <w:lang w:eastAsia="sv-SE"/>
        </w:rPr>
        <w:t>requirement</w:t>
      </w:r>
      <w:r w:rsidRPr="00FE6341">
        <w:rPr>
          <w:highlight w:val="yellow"/>
        </w:rPr>
        <w:t>'</w:t>
      </w:r>
      <w:r w:rsidRPr="00FE6341">
        <w:rPr>
          <w:highlight w:val="yellow"/>
          <w:lang w:eastAsia="sv-SE"/>
        </w:rPr>
        <w:t>s set</w:t>
      </w:r>
      <w:del w:id="160" w:author="Michal Szydelko" w:date="2024-05-11T11:18:00Z">
        <w:r w:rsidRPr="00FE6341" w:rsidDel="001A2E39">
          <w:rPr>
            <w:highlight w:val="yellow"/>
            <w:lang w:eastAsia="sv-SE"/>
          </w:rPr>
          <w:delText xml:space="preserve"> as defined for </w:delText>
        </w:r>
        <w:r w:rsidRPr="00FE6341" w:rsidDel="001A2E39">
          <w:rPr>
            <w:i/>
            <w:highlight w:val="yellow"/>
            <w:lang w:eastAsia="sv-SE"/>
          </w:rPr>
          <w:delText>SAN type 1-H</w:delText>
        </w:r>
        <w:r w:rsidRPr="00FE6341" w:rsidDel="001A2E39">
          <w:rPr>
            <w:highlight w:val="yellow"/>
            <w:lang w:eastAsia="sv-SE"/>
          </w:rPr>
          <w:delText xml:space="preserve">, </w:delText>
        </w:r>
        <w:r w:rsidRPr="00FE6341" w:rsidDel="001A2E39">
          <w:rPr>
            <w:i/>
            <w:highlight w:val="yellow"/>
            <w:lang w:eastAsia="sv-SE"/>
          </w:rPr>
          <w:delText>SAN type 1-O</w:delText>
        </w:r>
      </w:del>
      <w:r w:rsidRPr="00FE6341">
        <w:rPr>
          <w:i/>
          <w:highlight w:val="yellow"/>
          <w:lang w:eastAsia="sv-SE"/>
        </w:rPr>
        <w:t>.</w:t>
      </w:r>
    </w:p>
    <w:p w14:paraId="54132239" w14:textId="77777777" w:rsidR="00FE6341" w:rsidRPr="00BA2440" w:rsidRDefault="00FE6341" w:rsidP="00FE6341">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7D14D10D" w14:textId="77777777" w:rsidR="00FE6341" w:rsidRPr="00BA2440" w:rsidRDefault="00FE6341" w:rsidP="00FE6341">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22A4D297" w14:textId="77777777" w:rsidR="00FE6341" w:rsidRDefault="00FE6341" w:rsidP="00FE6341">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82FAFDE" w14:textId="77777777" w:rsidR="00FE6341" w:rsidRPr="0032152F" w:rsidRDefault="00FE6341" w:rsidP="00FE6341">
      <w:pPr>
        <w:rPr>
          <w:b/>
          <w:lang w:eastAsia="zh-CN"/>
        </w:rPr>
      </w:pPr>
      <w:r>
        <w:rPr>
          <w:rFonts w:eastAsia="SimSun" w:hint="eastAsia"/>
          <w:b/>
          <w:color w:val="000000"/>
          <w:lang w:eastAsia="zh-CN"/>
        </w:rPr>
        <w:t>SAN</w:t>
      </w:r>
      <w:r w:rsidRPr="0032152F">
        <w:rPr>
          <w:rFonts w:eastAsia="SimSun"/>
          <w:b/>
          <w:color w:val="000000"/>
          <w:lang w:eastAsia="ja-JP"/>
        </w:rPr>
        <w:t xml:space="preserve"> receiver: </w:t>
      </w:r>
      <w:r w:rsidRPr="0032152F">
        <w:rPr>
          <w:rFonts w:eastAsia="SimSun"/>
          <w:color w:val="000000"/>
          <w:lang w:eastAsia="ja-JP"/>
        </w:rPr>
        <w:t xml:space="preserve">composite receiver function of a </w:t>
      </w:r>
      <w:r>
        <w:rPr>
          <w:rFonts w:eastAsia="SimSun" w:hint="eastAsia"/>
          <w:color w:val="000000"/>
          <w:lang w:eastAsia="zh-CN"/>
        </w:rPr>
        <w:t>SAN</w:t>
      </w:r>
      <w:r w:rsidRPr="0032152F">
        <w:rPr>
          <w:rFonts w:eastAsia="SimSun"/>
          <w:color w:val="000000"/>
          <w:lang w:eastAsia="ja-JP"/>
        </w:rPr>
        <w:t xml:space="preserve"> receiving in an </w:t>
      </w:r>
      <w:r w:rsidRPr="0032152F">
        <w:rPr>
          <w:rFonts w:eastAsia="SimSun"/>
          <w:i/>
          <w:color w:val="000000"/>
          <w:lang w:eastAsia="ja-JP"/>
        </w:rPr>
        <w:t>operating band.</w:t>
      </w:r>
    </w:p>
    <w:p w14:paraId="487A964A" w14:textId="77777777" w:rsidR="00FE6341" w:rsidRPr="00007D8D" w:rsidRDefault="00FE6341" w:rsidP="00FE6341">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21E46908" w14:textId="77777777" w:rsidR="00FE6341" w:rsidRPr="00BA2440" w:rsidRDefault="00FE6341" w:rsidP="00FE6341">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29E0AB5" w14:textId="77777777" w:rsidR="00FE6341" w:rsidRDefault="00FE6341" w:rsidP="00FE6341">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140DA171" w14:textId="77777777" w:rsidR="00FE6341" w:rsidRPr="00007D8D" w:rsidRDefault="00FE6341" w:rsidP="00FE6341">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69F71DCD" w14:textId="77777777" w:rsidR="00FE6341" w:rsidRPr="00FE6341" w:rsidRDefault="00FE6341" w:rsidP="00FE6341">
      <w:pPr>
        <w:rPr>
          <w:highlight w:val="yellow"/>
        </w:rPr>
      </w:pPr>
      <w:r w:rsidRPr="00FE6341">
        <w:rPr>
          <w:b/>
          <w:highlight w:val="yellow"/>
        </w:rPr>
        <w:t>SAN type 1-H:</w:t>
      </w:r>
      <w:r w:rsidRPr="00FE6341">
        <w:rPr>
          <w:highlight w:val="yellow"/>
        </w:rPr>
        <w:t xml:space="preserve"> </w:t>
      </w:r>
      <w:r w:rsidRPr="00FE6341">
        <w:rPr>
          <w:highlight w:val="yellow"/>
        </w:rPr>
        <w:tab/>
        <w:t>Satellite Access Node operating at FR1</w:t>
      </w:r>
      <w:ins w:id="161" w:author="Michal Szydelko" w:date="2024-05-11T11:19:00Z">
        <w:r w:rsidRPr="00FE6341">
          <w:rPr>
            <w:highlight w:val="yellow"/>
          </w:rPr>
          <w:t>-NTN</w:t>
        </w:r>
      </w:ins>
      <w:r w:rsidRPr="00FE6341">
        <w:rPr>
          <w:highlight w:val="yellow"/>
        </w:rPr>
        <w:t xml:space="preserve"> with a requirement set consisting of conducted requirements defined at individual </w:t>
      </w:r>
      <w:r w:rsidRPr="00FE6341">
        <w:rPr>
          <w:i/>
          <w:highlight w:val="yellow"/>
        </w:rPr>
        <w:t>TAB connectors</w:t>
      </w:r>
      <w:r w:rsidRPr="00FE6341">
        <w:rPr>
          <w:highlight w:val="yellow"/>
        </w:rPr>
        <w:t xml:space="preserve"> and OTA requirements defined at RIB.</w:t>
      </w:r>
    </w:p>
    <w:p w14:paraId="483F32B0" w14:textId="77777777" w:rsidR="00FE6341" w:rsidRPr="00FE6341" w:rsidRDefault="00FE6341" w:rsidP="00FE6341">
      <w:pPr>
        <w:rPr>
          <w:ins w:id="162" w:author="Michal Szydelko" w:date="2024-05-11T11:18:00Z"/>
          <w:highlight w:val="yellow"/>
        </w:rPr>
      </w:pPr>
      <w:r w:rsidRPr="00FE6341">
        <w:rPr>
          <w:b/>
          <w:highlight w:val="yellow"/>
        </w:rPr>
        <w:t>SAN type 1-O:</w:t>
      </w:r>
      <w:r w:rsidRPr="00FE6341">
        <w:rPr>
          <w:highlight w:val="yellow"/>
        </w:rPr>
        <w:t xml:space="preserve"> </w:t>
      </w:r>
      <w:r w:rsidRPr="00FE6341">
        <w:rPr>
          <w:highlight w:val="yellow"/>
        </w:rPr>
        <w:tab/>
        <w:t>Satellite Access Node operating at FR1</w:t>
      </w:r>
      <w:ins w:id="163" w:author="Michal Szydelko" w:date="2024-05-11T11:19:00Z">
        <w:r w:rsidRPr="00FE6341">
          <w:rPr>
            <w:highlight w:val="yellow"/>
          </w:rPr>
          <w:t>-NTN</w:t>
        </w:r>
      </w:ins>
      <w:r w:rsidRPr="00FE6341">
        <w:rPr>
          <w:highlight w:val="yellow"/>
        </w:rPr>
        <w:t xml:space="preserve"> with a requirement set consisting only of OTA requirements defined at the RIB.</w:t>
      </w:r>
    </w:p>
    <w:p w14:paraId="3B887563" w14:textId="77777777" w:rsidR="00FE6341" w:rsidRDefault="00FE6341" w:rsidP="00FE6341">
      <w:ins w:id="164" w:author="Michal Szydelko" w:date="2024-05-11T11:18:00Z">
        <w:r w:rsidRPr="00FE6341">
          <w:rPr>
            <w:b/>
            <w:highlight w:val="yellow"/>
          </w:rPr>
          <w:t>SAN type 2-O:</w:t>
        </w:r>
        <w:r w:rsidRPr="00FE6341">
          <w:rPr>
            <w:highlight w:val="yellow"/>
          </w:rPr>
          <w:t xml:space="preserve"> </w:t>
        </w:r>
        <w:r w:rsidRPr="00FE6341">
          <w:rPr>
            <w:highlight w:val="yellow"/>
          </w:rPr>
          <w:tab/>
          <w:t>Satellite Access Node operating at FR</w:t>
        </w:r>
      </w:ins>
      <w:ins w:id="165" w:author="Michal Szydelko" w:date="2024-05-11T11:19:00Z">
        <w:r w:rsidRPr="00FE6341">
          <w:rPr>
            <w:highlight w:val="yellow"/>
          </w:rPr>
          <w:t>2-NTN</w:t>
        </w:r>
      </w:ins>
      <w:ins w:id="166" w:author="Michal Szydelko" w:date="2024-05-11T11:18:00Z">
        <w:r w:rsidRPr="00FE6341">
          <w:rPr>
            <w:highlight w:val="yellow"/>
          </w:rPr>
          <w:t xml:space="preserve"> with a requirement set consisting only of OTA requirements defined at the RIB.</w:t>
        </w:r>
      </w:ins>
    </w:p>
    <w:p w14:paraId="7D0C1C92" w14:textId="77777777" w:rsidR="00FE6341" w:rsidRDefault="00FE6341" w:rsidP="00FE6341">
      <w:pPr>
        <w:rPr>
          <w:rFonts w:eastAsia="SimSun"/>
          <w:bCs/>
        </w:rPr>
      </w:pPr>
      <w:bookmarkStart w:id="167" w:name="_Hlk142298279"/>
      <w:r>
        <w:rPr>
          <w:rFonts w:eastAsia="SimSun"/>
          <w:b/>
        </w:rPr>
        <w:t>SAN transponder bandwidth:</w:t>
      </w:r>
      <w:r>
        <w:rPr>
          <w:rFonts w:eastAsia="SimSun"/>
          <w:bCs/>
        </w:rPr>
        <w:t xml:space="preserve"> Total bandwidth of the carrier(s) in operation by one SAN transponder.</w:t>
      </w:r>
    </w:p>
    <w:p w14:paraId="54B1036D" w14:textId="77777777" w:rsidR="00FE6341" w:rsidRDefault="00FE6341" w:rsidP="00FE6341">
      <w:pPr>
        <w:pStyle w:val="NO"/>
        <w:ind w:hanging="567"/>
      </w:pPr>
      <w:r>
        <w:lastRenderedPageBreak/>
        <w:t xml:space="preserve">NOTE: When the SAN transponder operates one carrier only, the SAN transponder bandwidth is equal to the SAN channel bandwidth of this carrier. </w:t>
      </w:r>
    </w:p>
    <w:p w14:paraId="25DD4624" w14:textId="77777777" w:rsidR="00FE6341" w:rsidRDefault="00FE6341" w:rsidP="00FE6341">
      <w:pPr>
        <w:rPr>
          <w:lang w:eastAsia="zh-CN"/>
        </w:rPr>
      </w:pPr>
      <w:r>
        <w:rPr>
          <w:b/>
          <w:lang w:eastAsia="zh-CN"/>
        </w:rPr>
        <w:t>SAN transponder:</w:t>
      </w:r>
      <w:r>
        <w:rPr>
          <w:lang w:eastAsia="zh-CN"/>
        </w:rPr>
        <w:t xml:space="preserve"> part of the SAN permitting to receive, channelize and transmit signals within an allocated bandwidth.</w:t>
      </w:r>
    </w:p>
    <w:bookmarkEnd w:id="167"/>
    <w:p w14:paraId="34D888E1" w14:textId="77777777" w:rsidR="00FE6341" w:rsidRDefault="00FE6341" w:rsidP="00FE6341">
      <w:pPr>
        <w:rPr>
          <w:rFonts w:eastAsia="SimSun"/>
          <w:lang w:eastAsia="zh-C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7207E33F" w14:textId="77777777" w:rsidR="00FE6341" w:rsidRPr="00007D8D" w:rsidRDefault="00FE6341" w:rsidP="00FE6341">
      <w:pPr>
        <w:tabs>
          <w:tab w:val="left" w:pos="2448"/>
          <w:tab w:val="left" w:pos="9468"/>
        </w:tabs>
        <w:rPr>
          <w:rFonts w:eastAsia="SimSun"/>
          <w:lang w:eastAsia="zh-CN"/>
        </w:rPr>
      </w:pPr>
      <w:r w:rsidRPr="00007D8D">
        <w:rPr>
          <w:b/>
          <w:bCs/>
        </w:rPr>
        <w:t>Satellite Access Node (SAN)</w:t>
      </w:r>
      <w:r w:rsidRPr="00767CA3">
        <w:rPr>
          <w:b/>
        </w:rPr>
        <w:t>:</w:t>
      </w:r>
      <w:r w:rsidRPr="00007D8D">
        <w:t xml:space="preserve"> node providing NR user plane and control plane protocol terminations towards NTN Satellite capable UE, and connected via the NG interface to the 5GC. It </w:t>
      </w:r>
      <w:proofErr w:type="gramStart"/>
      <w:r w:rsidRPr="00007D8D">
        <w:t>encompass</w:t>
      </w:r>
      <w:proofErr w:type="gramEnd"/>
      <w:r w:rsidRPr="00007D8D">
        <w:t xml:space="preserve"> a transparent NTN payload on board a NTN platform, a gateway and </w:t>
      </w:r>
      <w:proofErr w:type="spellStart"/>
      <w:r w:rsidRPr="00007D8D">
        <w:t>gNB</w:t>
      </w:r>
      <w:proofErr w:type="spellEnd"/>
      <w:r w:rsidRPr="00007D8D">
        <w:t xml:space="preserve"> functions.</w:t>
      </w:r>
    </w:p>
    <w:p w14:paraId="33A5DAFA" w14:textId="77777777" w:rsidR="00FE6341" w:rsidRPr="008E2C3E" w:rsidRDefault="00FE6341" w:rsidP="00FE6341">
      <w:pPr>
        <w:rPr>
          <w:rFonts w:eastAsia="SimSun"/>
          <w:lang w:eastAsia="zh-C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7CCE82A8" w14:textId="77777777" w:rsidR="00FE6341" w:rsidRPr="00BA2440" w:rsidRDefault="00FE6341" w:rsidP="00FE6341">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19775F12" w14:textId="77777777" w:rsidR="00FE6341" w:rsidRPr="00BA2440" w:rsidRDefault="00FE6341" w:rsidP="00FE6341">
      <w:r w:rsidRPr="00BA2440">
        <w:rPr>
          <w:b/>
        </w:rPr>
        <w:t>TAB connector:</w:t>
      </w:r>
      <w:r w:rsidRPr="00BA2440">
        <w:t xml:space="preserve"> </w:t>
      </w:r>
      <w:r w:rsidRPr="00BA2440">
        <w:rPr>
          <w:i/>
        </w:rPr>
        <w:t>transceiver array boundary</w:t>
      </w:r>
      <w:r w:rsidRPr="00BA2440">
        <w:t xml:space="preserve"> connector</w:t>
      </w:r>
      <w:r>
        <w:t>.</w:t>
      </w:r>
    </w:p>
    <w:p w14:paraId="1386E8B8" w14:textId="77777777" w:rsidR="00FE6341" w:rsidRPr="00BA2440" w:rsidRDefault="00FE6341" w:rsidP="00FE6341">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399A90A5" w14:textId="77777777" w:rsidR="00FE6341" w:rsidRPr="00BA2440" w:rsidRDefault="00FE6341" w:rsidP="00FE6341">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9ABCD73" w14:textId="77777777" w:rsidR="00FE6341" w:rsidRPr="00BA2440" w:rsidRDefault="00FE6341" w:rsidP="00FE6341">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4E5EAFB1" w14:textId="04140906" w:rsidR="00A07E66" w:rsidRDefault="00FE6341" w:rsidP="00A07E66">
      <w:pPr>
        <w:rPr>
          <w:i/>
          <w:color w:val="0000FF"/>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73F1BA3F" w14:textId="52F0A951" w:rsidR="00A07E66" w:rsidRDefault="00A07E66" w:rsidP="00A07E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39A60F" w14:textId="1B83063D" w:rsidR="00373CEE" w:rsidRDefault="00373CEE" w:rsidP="00373CE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03A08C4" w14:textId="77777777" w:rsidR="008D4804" w:rsidRPr="009E3E34" w:rsidRDefault="008D4804" w:rsidP="008D4804">
      <w:pPr>
        <w:pStyle w:val="Heading3"/>
        <w:rPr>
          <w:rFonts w:eastAsia="DengXian"/>
          <w:lang w:eastAsia="zh-CN"/>
        </w:rPr>
      </w:pPr>
      <w:bookmarkStart w:id="168" w:name="_Toc21102569"/>
      <w:bookmarkStart w:id="169" w:name="_Toc29810418"/>
      <w:bookmarkStart w:id="170" w:name="_Toc36635770"/>
      <w:bookmarkStart w:id="171" w:name="_Toc37272716"/>
      <w:bookmarkStart w:id="172" w:name="_Toc45885791"/>
      <w:bookmarkStart w:id="173" w:name="_Toc53182900"/>
      <w:bookmarkStart w:id="174" w:name="_Toc58915567"/>
      <w:bookmarkStart w:id="175" w:name="_Toc58917748"/>
      <w:bookmarkStart w:id="176" w:name="_Toc66693617"/>
      <w:bookmarkStart w:id="177" w:name="_Toc74915569"/>
      <w:bookmarkStart w:id="178" w:name="_Toc76114194"/>
      <w:bookmarkStart w:id="179" w:name="_Toc76544080"/>
      <w:bookmarkStart w:id="180" w:name="_Toc82536202"/>
      <w:bookmarkStart w:id="181" w:name="_Toc89952495"/>
      <w:bookmarkStart w:id="182" w:name="_Toc98766311"/>
      <w:bookmarkStart w:id="183" w:name="_Toc99702674"/>
      <w:bookmarkStart w:id="184" w:name="_Toc106206460"/>
      <w:bookmarkStart w:id="185" w:name="_Toc120606626"/>
      <w:bookmarkStart w:id="186" w:name="_Toc120606980"/>
      <w:bookmarkStart w:id="187" w:name="_Toc120607334"/>
      <w:bookmarkStart w:id="188" w:name="_Toc120607691"/>
      <w:bookmarkStart w:id="189" w:name="_Toc120608054"/>
      <w:bookmarkStart w:id="190" w:name="_Toc120608419"/>
      <w:bookmarkStart w:id="191" w:name="_Toc120608799"/>
      <w:bookmarkStart w:id="192" w:name="_Toc120609179"/>
      <w:bookmarkStart w:id="193" w:name="_Toc120609570"/>
      <w:bookmarkStart w:id="194" w:name="_Toc120609961"/>
      <w:bookmarkStart w:id="195" w:name="_Toc120610713"/>
      <w:bookmarkStart w:id="196" w:name="_Toc120611115"/>
      <w:bookmarkStart w:id="197" w:name="_Toc120611524"/>
      <w:bookmarkStart w:id="198" w:name="_Toc120611942"/>
      <w:bookmarkStart w:id="199" w:name="_Toc120612362"/>
      <w:bookmarkStart w:id="200" w:name="_Toc120612789"/>
      <w:bookmarkStart w:id="201" w:name="_Toc120613218"/>
      <w:bookmarkStart w:id="202" w:name="_Toc120613648"/>
      <w:bookmarkStart w:id="203" w:name="_Toc120614078"/>
      <w:bookmarkStart w:id="204" w:name="_Toc120614521"/>
      <w:bookmarkStart w:id="205" w:name="_Toc120614980"/>
      <w:bookmarkStart w:id="206" w:name="_Toc120622157"/>
      <w:bookmarkStart w:id="207" w:name="_Toc120622663"/>
      <w:bookmarkStart w:id="208" w:name="_Toc120623282"/>
      <w:bookmarkStart w:id="209" w:name="_Toc120623807"/>
      <w:bookmarkStart w:id="210" w:name="_Toc120624344"/>
      <w:bookmarkStart w:id="211" w:name="_Toc120624881"/>
      <w:bookmarkStart w:id="212" w:name="_Toc120625418"/>
      <w:bookmarkStart w:id="213" w:name="_Toc120625955"/>
      <w:bookmarkStart w:id="214" w:name="_Toc120626502"/>
      <w:bookmarkStart w:id="215" w:name="_Toc120627058"/>
      <w:bookmarkStart w:id="216" w:name="_Toc120627623"/>
      <w:bookmarkStart w:id="217" w:name="_Toc120628199"/>
      <w:bookmarkStart w:id="218" w:name="_Toc120628784"/>
      <w:bookmarkStart w:id="219" w:name="_Toc120629372"/>
      <w:bookmarkStart w:id="220" w:name="_Toc120630873"/>
      <w:bookmarkStart w:id="221" w:name="_Toc120631524"/>
      <w:bookmarkStart w:id="222" w:name="_Toc120632174"/>
      <w:bookmarkStart w:id="223" w:name="_Toc120632824"/>
      <w:bookmarkStart w:id="224" w:name="_Toc120633474"/>
      <w:bookmarkStart w:id="225" w:name="_Toc120634125"/>
      <w:bookmarkStart w:id="226" w:name="_Toc120634776"/>
      <w:bookmarkStart w:id="227" w:name="_Toc121753900"/>
      <w:bookmarkStart w:id="228" w:name="_Toc121754570"/>
      <w:bookmarkStart w:id="229" w:name="_Toc129108522"/>
      <w:bookmarkStart w:id="230" w:name="_Toc129109183"/>
      <w:bookmarkStart w:id="231" w:name="_Toc129109845"/>
      <w:bookmarkStart w:id="232" w:name="_Toc130388965"/>
      <w:bookmarkStart w:id="233" w:name="_Toc130390038"/>
      <w:bookmarkStart w:id="234" w:name="_Toc130390726"/>
      <w:bookmarkStart w:id="235" w:name="_Toc131624490"/>
      <w:bookmarkStart w:id="236" w:name="_Toc137475923"/>
      <w:bookmarkStart w:id="237" w:name="_Toc138872578"/>
      <w:bookmarkStart w:id="238" w:name="_Toc138874164"/>
      <w:bookmarkStart w:id="239" w:name="_Toc145524762"/>
      <w:bookmarkStart w:id="240" w:name="_Toc153559887"/>
      <w:bookmarkStart w:id="241" w:name="_Toc161647187"/>
      <w:r w:rsidRPr="009E3E34">
        <w:rPr>
          <w:rFonts w:eastAsia="DengXian"/>
        </w:rPr>
        <w:t>4.1.1</w:t>
      </w:r>
      <w:r w:rsidRPr="009E3E34">
        <w:rPr>
          <w:rFonts w:eastAsia="DengXian"/>
        </w:rP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D6F2191" w14:textId="5B998CD5" w:rsidR="008D4804" w:rsidRPr="000619DD" w:rsidRDefault="008D4804" w:rsidP="008D4804">
      <w:pPr>
        <w:rPr>
          <w:rFonts w:eastAsia="DengXian"/>
          <w:lang w:eastAsia="zh-CN"/>
        </w:rPr>
      </w:pPr>
      <w:r w:rsidRPr="000619DD">
        <w:rPr>
          <w:rFonts w:eastAsia="DengXian"/>
          <w:lang w:eastAsia="zh-CN"/>
        </w:rPr>
        <w:t>The requirements of this clause apply to all applicable tests in TS 38.181</w:t>
      </w:r>
      <w:ins w:id="242" w:author="Michal Szydelko" w:date="2024-05-12T08:08:00Z">
        <w:r w:rsidR="00C03FC6">
          <w:rPr>
            <w:rFonts w:eastAsia="DengXian"/>
            <w:lang w:eastAsia="zh-CN"/>
          </w:rPr>
          <w:t xml:space="preserve"> </w:t>
        </w:r>
      </w:ins>
      <w:r w:rsidRPr="000619DD">
        <w:rPr>
          <w:rFonts w:eastAsia="DengXian"/>
          <w:lang w:eastAsia="zh-CN"/>
        </w:rPr>
        <w:t>(the present document), i.e. to all conducted tests defined in FR1</w:t>
      </w:r>
      <w:ins w:id="243"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244" w:author="Dominique Everaere" w:date="2024-04-22T17:09:00Z">
        <w:r>
          <w:rPr>
            <w:rFonts w:eastAsia="DengXian"/>
            <w:i/>
            <w:lang w:eastAsia="zh-CN"/>
          </w:rPr>
          <w:t>,</w:t>
        </w:r>
      </w:ins>
      <w:del w:id="245" w:author="Dominique Everaere" w:date="2024-04-22T17:09:00Z">
        <w:r w:rsidRPr="000619DD" w:rsidDel="008D4804">
          <w:rPr>
            <w:rFonts w:eastAsia="DengXian"/>
            <w:lang w:eastAsia="zh-CN"/>
          </w:rPr>
          <w:delText xml:space="preserve"> and</w:delText>
        </w:r>
      </w:del>
      <w:r w:rsidRPr="000619DD">
        <w:rPr>
          <w:rFonts w:eastAsia="DengXian"/>
          <w:lang w:eastAsia="zh-CN"/>
        </w:rPr>
        <w:t xml:space="preserve"> radiated tests defined in FR1</w:t>
      </w:r>
      <w:ins w:id="246"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247" w:author="Dominique Everaere" w:date="2024-04-22T17:09:00Z">
        <w:r>
          <w:rPr>
            <w:rFonts w:eastAsia="DengXian"/>
            <w:i/>
            <w:lang w:eastAsia="zh-CN"/>
          </w:rPr>
          <w:t xml:space="preserve">, </w:t>
        </w:r>
        <w:r w:rsidRPr="00670FE2">
          <w:rPr>
            <w:rFonts w:eastAsia="DengXian"/>
            <w:iCs/>
            <w:lang w:eastAsia="zh-CN"/>
          </w:rPr>
          <w:t>radiated tests defined in FR2</w:t>
        </w:r>
        <w:r>
          <w:rPr>
            <w:rFonts w:eastAsia="DengXian"/>
            <w:lang w:eastAsia="zh-CN"/>
          </w:rPr>
          <w:t>-NTN</w:t>
        </w:r>
        <w:r w:rsidRPr="00670FE2">
          <w:rPr>
            <w:rFonts w:eastAsia="DengXian"/>
            <w:iCs/>
            <w:lang w:eastAsia="zh-CN"/>
          </w:rPr>
          <w:t xml:space="preserve"> for</w:t>
        </w:r>
        <w:r>
          <w:rPr>
            <w:rFonts w:eastAsia="DengXian"/>
            <w:i/>
            <w:lang w:eastAsia="zh-CN"/>
          </w:rPr>
          <w:t xml:space="preserve"> SAN Type 2-O</w:t>
        </w:r>
      </w:ins>
      <w:r w:rsidRPr="000619DD">
        <w:rPr>
          <w:rFonts w:eastAsia="DengXian"/>
          <w:lang w:eastAsia="zh-CN"/>
        </w:rPr>
        <w:t>. The frequency range</w:t>
      </w:r>
      <w:ins w:id="248" w:author="Dominique Everaere" w:date="2024-04-22T17:09:00Z">
        <w:r>
          <w:rPr>
            <w:rFonts w:eastAsia="DengXian"/>
            <w:lang w:eastAsia="zh-CN"/>
          </w:rPr>
          <w:t>s</w:t>
        </w:r>
      </w:ins>
      <w:r w:rsidRPr="000619DD">
        <w:rPr>
          <w:rFonts w:eastAsia="DengXian"/>
          <w:lang w:eastAsia="zh-CN"/>
        </w:rPr>
        <w:t xml:space="preserve"> FR1</w:t>
      </w:r>
      <w:ins w:id="249" w:author="Dominique Everaere" w:date="2024-04-22T17:09:00Z">
        <w:r>
          <w:rPr>
            <w:rFonts w:eastAsia="DengXian"/>
            <w:lang w:eastAsia="zh-CN"/>
          </w:rPr>
          <w:t>-NTN and FR2-NTN</w:t>
        </w:r>
      </w:ins>
      <w:r w:rsidRPr="000619DD">
        <w:rPr>
          <w:rFonts w:eastAsia="DengXian"/>
          <w:lang w:eastAsia="zh-CN"/>
        </w:rPr>
        <w:t xml:space="preserve"> </w:t>
      </w:r>
      <w:del w:id="250" w:author="Dominique Everaere" w:date="2024-04-22T17:10:00Z">
        <w:r w:rsidRPr="000619DD" w:rsidDel="008D4804">
          <w:rPr>
            <w:rFonts w:eastAsia="DengXian"/>
            <w:lang w:eastAsia="zh-CN"/>
          </w:rPr>
          <w:delText xml:space="preserve">is </w:delText>
        </w:r>
      </w:del>
      <w:ins w:id="251" w:author="Dominique Everaere" w:date="2024-04-22T17:10:00Z">
        <w:r>
          <w:rPr>
            <w:rFonts w:eastAsia="DengXian"/>
            <w:lang w:eastAsia="zh-CN"/>
          </w:rPr>
          <w:t>are</w:t>
        </w:r>
        <w:r w:rsidRPr="000619DD">
          <w:rPr>
            <w:rFonts w:eastAsia="DengXian"/>
            <w:lang w:eastAsia="zh-CN"/>
          </w:rPr>
          <w:t xml:space="preserve"> </w:t>
        </w:r>
      </w:ins>
      <w:r w:rsidRPr="000619DD">
        <w:rPr>
          <w:rFonts w:eastAsia="DengXian"/>
          <w:lang w:eastAsia="zh-CN"/>
        </w:rPr>
        <w:t>defined in clause 5.1 of TS 38.108 [2].</w:t>
      </w:r>
    </w:p>
    <w:p w14:paraId="6B6793C3" w14:textId="77777777" w:rsidR="008D4804" w:rsidRDefault="008D4804" w:rsidP="008D4804">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7F9C82BE" w14:textId="7A9916AF" w:rsidR="008D4804" w:rsidRPr="000D341B" w:rsidRDefault="008D4804" w:rsidP="008D4804">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del w:id="252" w:author="Dominique Everaere" w:date="2024-04-22T17:10:00Z">
        <w:r w:rsidRPr="000D341B" w:rsidDel="008D4804">
          <w:rPr>
            <w:lang w:eastAsia="zh-CN"/>
          </w:rPr>
          <w:delText>x</w:delText>
        </w:r>
      </w:del>
      <w:ins w:id="253" w:author="Dominique Everaere" w:date="2024-04-22T20:05:00Z">
        <w:r w:rsidR="00920331">
          <w:rPr>
            <w:lang w:eastAsia="zh-CN"/>
          </w:rPr>
          <w:t>1</w:t>
        </w:r>
      </w:ins>
      <w:ins w:id="254" w:author="Dominique Everaere" w:date="2024-04-22T17:10:00Z">
        <w:r>
          <w:rPr>
            <w:lang w:eastAsia="zh-CN"/>
          </w:rPr>
          <w:t>3</w:t>
        </w:r>
      </w:ins>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3250AA3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B9F9956"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4CA5468" w14:textId="77777777" w:rsidR="008D4804" w:rsidRPr="008C72F6" w:rsidRDefault="008D4804" w:rsidP="008D4804">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dimensions, and required OTA </w:t>
      </w:r>
      <w:r>
        <w:rPr>
          <w:rFonts w:eastAsiaTheme="minorEastAsia" w:hint="eastAsia"/>
          <w:lang w:eastAsia="zh-CN"/>
        </w:rPr>
        <w:t xml:space="preserve">RF </w:t>
      </w:r>
      <w:r w:rsidRPr="000D341B">
        <w:rPr>
          <w:lang w:eastAsia="zh-CN"/>
        </w:rPr>
        <w:t>chamber size.</w:t>
      </w:r>
    </w:p>
    <w:p w14:paraId="3114DD4B" w14:textId="77777777" w:rsidR="008D4804" w:rsidRPr="000619DD" w:rsidRDefault="008D4804" w:rsidP="008D4804">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87A52FA" w14:textId="77777777" w:rsidR="008D4804" w:rsidRPr="000619DD" w:rsidRDefault="008D4804" w:rsidP="008D4804">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7CDF44C" w14:textId="77777777" w:rsidR="008D4804" w:rsidRPr="000619DD" w:rsidRDefault="008D4804" w:rsidP="008D4804">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321D949" w14:textId="77777777" w:rsidR="008D4804" w:rsidRPr="000619DD" w:rsidRDefault="008D4804" w:rsidP="008D4804">
      <w:pPr>
        <w:pStyle w:val="TH"/>
      </w:pPr>
      <w:r w:rsidRPr="000619DD">
        <w:lastRenderedPageBreak/>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302"/>
        <w:gridCol w:w="2265"/>
        <w:gridCol w:w="1887"/>
        <w:tblGridChange w:id="255">
          <w:tblGrid>
            <w:gridCol w:w="1623"/>
            <w:gridCol w:w="2058"/>
            <w:gridCol w:w="1383"/>
            <w:gridCol w:w="2680"/>
            <w:gridCol w:w="1887"/>
            <w:gridCol w:w="1887"/>
          </w:tblGrid>
        </w:tblGridChange>
      </w:tblGrid>
      <w:tr w:rsidR="008D4804" w:rsidRPr="000619DD" w14:paraId="10E9A3D2" w14:textId="77777777" w:rsidTr="00A07E66">
        <w:trPr>
          <w:cantSplit/>
          <w:jc w:val="center"/>
        </w:trPr>
        <w:tc>
          <w:tcPr>
            <w:tcW w:w="3681" w:type="dxa"/>
            <w:gridSpan w:val="2"/>
            <w:vMerge w:val="restart"/>
            <w:shd w:val="clear" w:color="auto" w:fill="auto"/>
          </w:tcPr>
          <w:p w14:paraId="1499788C" w14:textId="77777777" w:rsidR="008D4804" w:rsidRPr="000619DD" w:rsidRDefault="008D4804" w:rsidP="00A07E66">
            <w:pPr>
              <w:pStyle w:val="TAH"/>
            </w:pPr>
            <w:r w:rsidRPr="000619DD">
              <w:t>Tx requirement</w:t>
            </w:r>
          </w:p>
        </w:tc>
        <w:tc>
          <w:tcPr>
            <w:tcW w:w="1383" w:type="dxa"/>
            <w:vMerge w:val="restart"/>
            <w:shd w:val="clear" w:color="auto" w:fill="auto"/>
          </w:tcPr>
          <w:p w14:paraId="5EB26115" w14:textId="77777777" w:rsidR="008D4804" w:rsidRPr="000619DD" w:rsidRDefault="008D4804" w:rsidP="00A07E66">
            <w:pPr>
              <w:pStyle w:val="TAH"/>
            </w:pPr>
            <w:r w:rsidRPr="000619DD">
              <w:t>Classification</w:t>
            </w:r>
          </w:p>
        </w:tc>
        <w:tc>
          <w:tcPr>
            <w:tcW w:w="4567" w:type="dxa"/>
            <w:gridSpan w:val="2"/>
          </w:tcPr>
          <w:p w14:paraId="6257A2F7" w14:textId="72A08407" w:rsidR="008D4804" w:rsidRPr="000619DD" w:rsidRDefault="008D4804" w:rsidP="00A07E66">
            <w:pPr>
              <w:pStyle w:val="TAH"/>
            </w:pPr>
            <w:r w:rsidRPr="000619DD">
              <w:t>Coverage range</w:t>
            </w:r>
          </w:p>
        </w:tc>
        <w:tc>
          <w:tcPr>
            <w:tcW w:w="1887" w:type="dxa"/>
            <w:tcBorders>
              <w:bottom w:val="nil"/>
            </w:tcBorders>
            <w:shd w:val="clear" w:color="auto" w:fill="auto"/>
          </w:tcPr>
          <w:p w14:paraId="3E16EF5D" w14:textId="17BA54E5" w:rsidR="008D4804" w:rsidRPr="000619DD" w:rsidRDefault="008D4804" w:rsidP="00A07E66">
            <w:pPr>
              <w:pStyle w:val="TAH"/>
            </w:pPr>
            <w:r w:rsidRPr="000619DD">
              <w:t>Number of</w:t>
            </w:r>
          </w:p>
        </w:tc>
      </w:tr>
      <w:tr w:rsidR="008D4804" w:rsidRPr="000619DD" w14:paraId="3E09D5E9"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57" w:author="Dominique Everaere" w:date="2024-04-22T17:10:00Z">
            <w:trPr>
              <w:cantSplit/>
              <w:jc w:val="center"/>
            </w:trPr>
          </w:trPrChange>
        </w:trPr>
        <w:tc>
          <w:tcPr>
            <w:tcW w:w="3681" w:type="dxa"/>
            <w:gridSpan w:val="2"/>
            <w:vMerge/>
            <w:shd w:val="clear" w:color="auto" w:fill="auto"/>
            <w:tcPrChange w:id="258" w:author="Dominique Everaere" w:date="2024-04-22T17:10:00Z">
              <w:tcPr>
                <w:tcW w:w="3681" w:type="dxa"/>
                <w:gridSpan w:val="2"/>
                <w:vMerge/>
                <w:shd w:val="clear" w:color="auto" w:fill="auto"/>
              </w:tcPr>
            </w:tcPrChange>
          </w:tcPr>
          <w:p w14:paraId="6E3E6B61" w14:textId="77777777" w:rsidR="008D4804" w:rsidRPr="000619DD" w:rsidRDefault="008D4804" w:rsidP="00A07E66">
            <w:pPr>
              <w:pStyle w:val="TAH"/>
            </w:pPr>
          </w:p>
        </w:tc>
        <w:tc>
          <w:tcPr>
            <w:tcW w:w="1383" w:type="dxa"/>
            <w:vMerge/>
            <w:shd w:val="clear" w:color="auto" w:fill="auto"/>
            <w:tcPrChange w:id="259" w:author="Dominique Everaere" w:date="2024-04-22T17:10:00Z">
              <w:tcPr>
                <w:tcW w:w="1383" w:type="dxa"/>
                <w:vMerge/>
                <w:shd w:val="clear" w:color="auto" w:fill="auto"/>
              </w:tcPr>
            </w:tcPrChange>
          </w:tcPr>
          <w:p w14:paraId="6BAA5C00" w14:textId="77777777" w:rsidR="008D4804" w:rsidRPr="000619DD" w:rsidRDefault="008D4804" w:rsidP="00A07E66">
            <w:pPr>
              <w:pStyle w:val="TAH"/>
            </w:pPr>
          </w:p>
        </w:tc>
        <w:tc>
          <w:tcPr>
            <w:tcW w:w="2302" w:type="dxa"/>
            <w:tcPrChange w:id="260" w:author="Dominique Everaere" w:date="2024-04-22T17:10:00Z">
              <w:tcPr>
                <w:tcW w:w="2680" w:type="dxa"/>
              </w:tcPr>
            </w:tcPrChange>
          </w:tcPr>
          <w:p w14:paraId="01985E45" w14:textId="79875333" w:rsidR="008D4804" w:rsidRPr="000619DD" w:rsidRDefault="008D4804" w:rsidP="00A07E66">
            <w:pPr>
              <w:pStyle w:val="TAH"/>
            </w:pPr>
            <w:r w:rsidRPr="000619DD">
              <w:t>FR1</w:t>
            </w:r>
            <w:ins w:id="261" w:author="Dominique Everaere" w:date="2024-04-22T17:10:00Z">
              <w:r>
                <w:t>-NTN</w:t>
              </w:r>
            </w:ins>
          </w:p>
        </w:tc>
        <w:tc>
          <w:tcPr>
            <w:tcW w:w="2265" w:type="dxa"/>
            <w:tcPrChange w:id="262" w:author="Dominique Everaere" w:date="2024-04-22T17:10:00Z">
              <w:tcPr>
                <w:tcW w:w="1887" w:type="dxa"/>
              </w:tcPr>
            </w:tcPrChange>
          </w:tcPr>
          <w:p w14:paraId="2D9549C2" w14:textId="6A56C6AF" w:rsidR="008D4804" w:rsidRPr="000619DD" w:rsidRDefault="008D4804" w:rsidP="00A07E66">
            <w:pPr>
              <w:pStyle w:val="TAH"/>
            </w:pPr>
            <w:ins w:id="263" w:author="Dominique Everaere" w:date="2024-04-22T17:10:00Z">
              <w:r>
                <w:t>FR2-NTN</w:t>
              </w:r>
            </w:ins>
          </w:p>
        </w:tc>
        <w:tc>
          <w:tcPr>
            <w:tcW w:w="1887" w:type="dxa"/>
            <w:tcBorders>
              <w:top w:val="nil"/>
            </w:tcBorders>
            <w:shd w:val="clear" w:color="auto" w:fill="auto"/>
            <w:tcPrChange w:id="264" w:author="Dominique Everaere" w:date="2024-04-22T17:10:00Z">
              <w:tcPr>
                <w:tcW w:w="1887" w:type="dxa"/>
                <w:tcBorders>
                  <w:top w:val="nil"/>
                </w:tcBorders>
                <w:shd w:val="clear" w:color="auto" w:fill="auto"/>
              </w:tcPr>
            </w:tcPrChange>
          </w:tcPr>
          <w:p w14:paraId="4D6530B1" w14:textId="5713CC66" w:rsidR="008D4804" w:rsidRPr="000619DD" w:rsidRDefault="008D4804" w:rsidP="00A07E66">
            <w:pPr>
              <w:pStyle w:val="TAH"/>
            </w:pPr>
            <w:r w:rsidRPr="000619DD">
              <w:t>conformance directions</w:t>
            </w:r>
          </w:p>
        </w:tc>
      </w:tr>
      <w:tr w:rsidR="008D4804" w:rsidRPr="000619DD" w14:paraId="5AACAD5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66" w:author="Dominique Everaere" w:date="2024-04-22T17:10:00Z">
            <w:trPr>
              <w:cantSplit/>
              <w:jc w:val="center"/>
            </w:trPr>
          </w:trPrChange>
        </w:trPr>
        <w:tc>
          <w:tcPr>
            <w:tcW w:w="3681" w:type="dxa"/>
            <w:gridSpan w:val="2"/>
            <w:shd w:val="clear" w:color="auto" w:fill="auto"/>
            <w:tcPrChange w:id="267" w:author="Dominique Everaere" w:date="2024-04-22T17:10:00Z">
              <w:tcPr>
                <w:tcW w:w="3681" w:type="dxa"/>
                <w:gridSpan w:val="2"/>
                <w:shd w:val="clear" w:color="auto" w:fill="auto"/>
              </w:tcPr>
            </w:tcPrChange>
          </w:tcPr>
          <w:p w14:paraId="1A602842" w14:textId="77777777" w:rsidR="008D4804" w:rsidRPr="000619DD" w:rsidRDefault="008D4804" w:rsidP="008D4804">
            <w:pPr>
              <w:pStyle w:val="TAC"/>
            </w:pPr>
            <w:r w:rsidRPr="000619DD">
              <w:t>Radiated transmit power</w:t>
            </w:r>
          </w:p>
        </w:tc>
        <w:tc>
          <w:tcPr>
            <w:tcW w:w="1383" w:type="dxa"/>
            <w:tcPrChange w:id="268" w:author="Dominique Everaere" w:date="2024-04-22T17:10:00Z">
              <w:tcPr>
                <w:tcW w:w="1383" w:type="dxa"/>
              </w:tcPr>
            </w:tcPrChange>
          </w:tcPr>
          <w:p w14:paraId="75F532EE" w14:textId="77777777" w:rsidR="008D4804" w:rsidRPr="000619DD" w:rsidRDefault="008D4804" w:rsidP="008D4804">
            <w:pPr>
              <w:pStyle w:val="TAC"/>
            </w:pPr>
            <w:r w:rsidRPr="000619DD">
              <w:t>Directional</w:t>
            </w:r>
          </w:p>
        </w:tc>
        <w:tc>
          <w:tcPr>
            <w:tcW w:w="2302" w:type="dxa"/>
            <w:tcPrChange w:id="269" w:author="Dominique Everaere" w:date="2024-04-22T17:10:00Z">
              <w:tcPr>
                <w:tcW w:w="2680" w:type="dxa"/>
              </w:tcPr>
            </w:tcPrChange>
          </w:tcPr>
          <w:p w14:paraId="5AAFD530" w14:textId="77777777" w:rsidR="008D4804" w:rsidRPr="000619DD" w:rsidRDefault="008D4804" w:rsidP="008D4804">
            <w:pPr>
              <w:pStyle w:val="TAL"/>
            </w:pPr>
            <w:r w:rsidRPr="000619DD">
              <w:t>OTA peak directions set</w:t>
            </w:r>
          </w:p>
        </w:tc>
        <w:tc>
          <w:tcPr>
            <w:tcW w:w="2265" w:type="dxa"/>
            <w:tcPrChange w:id="270" w:author="Dominique Everaere" w:date="2024-04-22T17:10:00Z">
              <w:tcPr>
                <w:tcW w:w="1887" w:type="dxa"/>
              </w:tcPr>
            </w:tcPrChange>
          </w:tcPr>
          <w:p w14:paraId="2B2EF9D3" w14:textId="70028514" w:rsidR="008D4804" w:rsidRPr="000619DD" w:rsidRDefault="008D4804" w:rsidP="008D4804">
            <w:pPr>
              <w:pStyle w:val="TAL"/>
            </w:pPr>
            <w:ins w:id="271" w:author="Dominique Everaere" w:date="2024-04-22T17:10:00Z">
              <w:r w:rsidRPr="000619DD">
                <w:t>OTA peak directions set</w:t>
              </w:r>
            </w:ins>
          </w:p>
        </w:tc>
        <w:tc>
          <w:tcPr>
            <w:tcW w:w="1887" w:type="dxa"/>
            <w:tcPrChange w:id="272" w:author="Dominique Everaere" w:date="2024-04-22T17:10:00Z">
              <w:tcPr>
                <w:tcW w:w="1887" w:type="dxa"/>
              </w:tcPr>
            </w:tcPrChange>
          </w:tcPr>
          <w:p w14:paraId="26926EAD" w14:textId="533B761C" w:rsidR="008D4804" w:rsidRPr="000619DD" w:rsidRDefault="008D4804" w:rsidP="008D4804">
            <w:pPr>
              <w:pStyle w:val="TAL"/>
            </w:pPr>
            <w:r w:rsidRPr="000619DD">
              <w:t>5</w:t>
            </w:r>
          </w:p>
        </w:tc>
      </w:tr>
      <w:tr w:rsidR="008D4804" w:rsidRPr="000619DD" w14:paraId="1F972F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74" w:author="Dominique Everaere" w:date="2024-04-22T17:10:00Z">
            <w:trPr>
              <w:cantSplit/>
              <w:jc w:val="center"/>
            </w:trPr>
          </w:trPrChange>
        </w:trPr>
        <w:tc>
          <w:tcPr>
            <w:tcW w:w="3681" w:type="dxa"/>
            <w:gridSpan w:val="2"/>
            <w:shd w:val="clear" w:color="auto" w:fill="auto"/>
            <w:tcPrChange w:id="275" w:author="Dominique Everaere" w:date="2024-04-22T17:10:00Z">
              <w:tcPr>
                <w:tcW w:w="3681" w:type="dxa"/>
                <w:gridSpan w:val="2"/>
                <w:shd w:val="clear" w:color="auto" w:fill="auto"/>
              </w:tcPr>
            </w:tcPrChange>
          </w:tcPr>
          <w:p w14:paraId="2D82381F" w14:textId="77777777" w:rsidR="008D4804" w:rsidRPr="000619DD" w:rsidRDefault="008D4804" w:rsidP="008D4804">
            <w:pPr>
              <w:pStyle w:val="TAC"/>
            </w:pPr>
            <w:r w:rsidRPr="000619DD">
              <w:t>OTA Satellite Access Node output power</w:t>
            </w:r>
          </w:p>
        </w:tc>
        <w:tc>
          <w:tcPr>
            <w:tcW w:w="1383" w:type="dxa"/>
            <w:shd w:val="clear" w:color="auto" w:fill="auto"/>
            <w:tcPrChange w:id="276" w:author="Dominique Everaere" w:date="2024-04-22T17:10:00Z">
              <w:tcPr>
                <w:tcW w:w="1383" w:type="dxa"/>
                <w:shd w:val="clear" w:color="auto" w:fill="auto"/>
              </w:tcPr>
            </w:tcPrChange>
          </w:tcPr>
          <w:p w14:paraId="77AFD779" w14:textId="77777777" w:rsidR="008D4804" w:rsidRPr="000619DD" w:rsidRDefault="008D4804" w:rsidP="008D4804">
            <w:pPr>
              <w:pStyle w:val="TAC"/>
            </w:pPr>
            <w:r w:rsidRPr="000619DD">
              <w:t>TRP</w:t>
            </w:r>
          </w:p>
        </w:tc>
        <w:tc>
          <w:tcPr>
            <w:tcW w:w="2302" w:type="dxa"/>
            <w:tcPrChange w:id="277" w:author="Dominique Everaere" w:date="2024-04-22T17:10:00Z">
              <w:tcPr>
                <w:tcW w:w="2680" w:type="dxa"/>
              </w:tcPr>
            </w:tcPrChange>
          </w:tcPr>
          <w:p w14:paraId="2FEA3179" w14:textId="77777777" w:rsidR="008D4804" w:rsidRPr="000619DD" w:rsidRDefault="008D4804" w:rsidP="008D4804">
            <w:pPr>
              <w:pStyle w:val="TAL"/>
              <w:rPr>
                <w:lang w:eastAsia="zh-CN"/>
              </w:rPr>
            </w:pPr>
            <w:r w:rsidRPr="000619DD">
              <w:rPr>
                <w:rFonts w:hint="eastAsia"/>
                <w:lang w:eastAsia="zh-CN"/>
              </w:rPr>
              <w:t>N/A</w:t>
            </w:r>
          </w:p>
        </w:tc>
        <w:tc>
          <w:tcPr>
            <w:tcW w:w="2265" w:type="dxa"/>
            <w:tcPrChange w:id="278" w:author="Dominique Everaere" w:date="2024-04-22T17:10:00Z">
              <w:tcPr>
                <w:tcW w:w="1887" w:type="dxa"/>
              </w:tcPr>
            </w:tcPrChange>
          </w:tcPr>
          <w:p w14:paraId="6BB4C728" w14:textId="2BB835DF" w:rsidR="008D4804" w:rsidRPr="000619DD" w:rsidRDefault="008D4804" w:rsidP="008D4804">
            <w:pPr>
              <w:pStyle w:val="TAL"/>
            </w:pPr>
            <w:ins w:id="279" w:author="Dominique Everaere" w:date="2024-04-22T17:10:00Z">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ins>
          </w:p>
        </w:tc>
        <w:tc>
          <w:tcPr>
            <w:tcW w:w="1887" w:type="dxa"/>
            <w:tcPrChange w:id="280" w:author="Dominique Everaere" w:date="2024-04-22T17:10:00Z">
              <w:tcPr>
                <w:tcW w:w="1887" w:type="dxa"/>
              </w:tcPr>
            </w:tcPrChange>
          </w:tcPr>
          <w:p w14:paraId="4678B3D1" w14:textId="4432CB79"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740E38EB"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82" w:author="Dominique Everaere" w:date="2024-04-22T17:10:00Z">
            <w:trPr>
              <w:cantSplit/>
              <w:jc w:val="center"/>
            </w:trPr>
          </w:trPrChange>
        </w:trPr>
        <w:tc>
          <w:tcPr>
            <w:tcW w:w="3681" w:type="dxa"/>
            <w:gridSpan w:val="2"/>
            <w:tcBorders>
              <w:bottom w:val="single" w:sz="4" w:space="0" w:color="auto"/>
            </w:tcBorders>
            <w:shd w:val="clear" w:color="auto" w:fill="auto"/>
            <w:tcPrChange w:id="283" w:author="Dominique Everaere" w:date="2024-04-22T17:10:00Z">
              <w:tcPr>
                <w:tcW w:w="3681" w:type="dxa"/>
                <w:gridSpan w:val="2"/>
                <w:tcBorders>
                  <w:bottom w:val="single" w:sz="4" w:space="0" w:color="auto"/>
                </w:tcBorders>
                <w:shd w:val="clear" w:color="auto" w:fill="auto"/>
              </w:tcPr>
            </w:tcPrChange>
          </w:tcPr>
          <w:p w14:paraId="0618FFAA" w14:textId="77777777" w:rsidR="008D4804" w:rsidRPr="000619DD" w:rsidRDefault="008D4804" w:rsidP="008D4804">
            <w:pPr>
              <w:pStyle w:val="TAC"/>
            </w:pPr>
            <w:r w:rsidRPr="000619DD">
              <w:t>OTA output power dynamics</w:t>
            </w:r>
          </w:p>
        </w:tc>
        <w:tc>
          <w:tcPr>
            <w:tcW w:w="1383" w:type="dxa"/>
            <w:shd w:val="clear" w:color="auto" w:fill="auto"/>
            <w:tcPrChange w:id="284" w:author="Dominique Everaere" w:date="2024-04-22T17:10:00Z">
              <w:tcPr>
                <w:tcW w:w="1383" w:type="dxa"/>
                <w:shd w:val="clear" w:color="auto" w:fill="auto"/>
              </w:tcPr>
            </w:tcPrChange>
          </w:tcPr>
          <w:p w14:paraId="0814CED0" w14:textId="77777777" w:rsidR="008D4804" w:rsidRPr="000619DD" w:rsidRDefault="008D4804" w:rsidP="008D4804">
            <w:pPr>
              <w:pStyle w:val="TAC"/>
            </w:pPr>
            <w:r w:rsidRPr="000619DD">
              <w:t>Directional</w:t>
            </w:r>
          </w:p>
        </w:tc>
        <w:tc>
          <w:tcPr>
            <w:tcW w:w="2302" w:type="dxa"/>
            <w:tcPrChange w:id="285" w:author="Dominique Everaere" w:date="2024-04-22T17:10:00Z">
              <w:tcPr>
                <w:tcW w:w="2680" w:type="dxa"/>
              </w:tcPr>
            </w:tcPrChange>
          </w:tcPr>
          <w:p w14:paraId="214EC1EE" w14:textId="77777777" w:rsidR="008D4804" w:rsidRPr="000619DD" w:rsidRDefault="008D4804" w:rsidP="008D4804">
            <w:pPr>
              <w:pStyle w:val="TAL"/>
            </w:pPr>
            <w:r w:rsidRPr="000619DD">
              <w:t>OTA peak directions set</w:t>
            </w:r>
          </w:p>
        </w:tc>
        <w:tc>
          <w:tcPr>
            <w:tcW w:w="2265" w:type="dxa"/>
            <w:tcPrChange w:id="286" w:author="Dominique Everaere" w:date="2024-04-22T17:10:00Z">
              <w:tcPr>
                <w:tcW w:w="1887" w:type="dxa"/>
              </w:tcPr>
            </w:tcPrChange>
          </w:tcPr>
          <w:p w14:paraId="423A1315" w14:textId="54F76B2D" w:rsidR="008D4804" w:rsidRPr="000619DD" w:rsidRDefault="008D4804" w:rsidP="008D4804">
            <w:pPr>
              <w:pStyle w:val="TAL"/>
            </w:pPr>
            <w:ins w:id="287" w:author="Dominique Everaere" w:date="2024-04-22T17:10:00Z">
              <w:r w:rsidRPr="000619DD">
                <w:t>OTA peak directions set</w:t>
              </w:r>
            </w:ins>
          </w:p>
        </w:tc>
        <w:tc>
          <w:tcPr>
            <w:tcW w:w="1887" w:type="dxa"/>
            <w:shd w:val="clear" w:color="auto" w:fill="auto"/>
            <w:tcPrChange w:id="288" w:author="Dominique Everaere" w:date="2024-04-22T17:10:00Z">
              <w:tcPr>
                <w:tcW w:w="1887" w:type="dxa"/>
                <w:shd w:val="clear" w:color="auto" w:fill="auto"/>
              </w:tcPr>
            </w:tcPrChange>
          </w:tcPr>
          <w:p w14:paraId="65727C0F" w14:textId="11494072" w:rsidR="008D4804" w:rsidRPr="000619DD" w:rsidRDefault="008D4804" w:rsidP="008D4804">
            <w:pPr>
              <w:pStyle w:val="TAL"/>
            </w:pPr>
            <w:r w:rsidRPr="000619DD">
              <w:t>1</w:t>
            </w:r>
          </w:p>
        </w:tc>
      </w:tr>
      <w:tr w:rsidR="008D4804" w:rsidRPr="000619DD" w14:paraId="6CCB4B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90" w:author="Dominique Everaere" w:date="2024-04-22T17:10:00Z">
            <w:trPr>
              <w:cantSplit/>
              <w:jc w:val="center"/>
            </w:trPr>
          </w:trPrChange>
        </w:trPr>
        <w:tc>
          <w:tcPr>
            <w:tcW w:w="3681" w:type="dxa"/>
            <w:gridSpan w:val="2"/>
            <w:shd w:val="clear" w:color="auto" w:fill="auto"/>
            <w:tcPrChange w:id="291" w:author="Dominique Everaere" w:date="2024-04-22T17:10:00Z">
              <w:tcPr>
                <w:tcW w:w="3681" w:type="dxa"/>
                <w:gridSpan w:val="2"/>
                <w:shd w:val="clear" w:color="auto" w:fill="auto"/>
              </w:tcPr>
            </w:tcPrChange>
          </w:tcPr>
          <w:p w14:paraId="60AA77AB" w14:textId="77777777" w:rsidR="008D4804" w:rsidRPr="000619DD" w:rsidRDefault="008D4804" w:rsidP="008D4804">
            <w:pPr>
              <w:pStyle w:val="TAC"/>
            </w:pPr>
            <w:r w:rsidRPr="000619DD">
              <w:t>OTA modulation quality</w:t>
            </w:r>
          </w:p>
        </w:tc>
        <w:tc>
          <w:tcPr>
            <w:tcW w:w="1383" w:type="dxa"/>
            <w:shd w:val="clear" w:color="auto" w:fill="auto"/>
            <w:tcPrChange w:id="292" w:author="Dominique Everaere" w:date="2024-04-22T17:10:00Z">
              <w:tcPr>
                <w:tcW w:w="1383" w:type="dxa"/>
                <w:shd w:val="clear" w:color="auto" w:fill="auto"/>
              </w:tcPr>
            </w:tcPrChange>
          </w:tcPr>
          <w:p w14:paraId="06BDD555" w14:textId="77777777" w:rsidR="008D4804" w:rsidRPr="000619DD" w:rsidRDefault="008D4804" w:rsidP="008D4804">
            <w:pPr>
              <w:pStyle w:val="TAC"/>
            </w:pPr>
            <w:r w:rsidRPr="000619DD">
              <w:t>Directional</w:t>
            </w:r>
          </w:p>
        </w:tc>
        <w:tc>
          <w:tcPr>
            <w:tcW w:w="2302" w:type="dxa"/>
            <w:tcPrChange w:id="293" w:author="Dominique Everaere" w:date="2024-04-22T17:10:00Z">
              <w:tcPr>
                <w:tcW w:w="2680" w:type="dxa"/>
              </w:tcPr>
            </w:tcPrChange>
          </w:tcPr>
          <w:p w14:paraId="3BADDB2C" w14:textId="77777777" w:rsidR="008D4804" w:rsidRPr="000619DD" w:rsidRDefault="008D4804" w:rsidP="008D4804">
            <w:pPr>
              <w:pStyle w:val="TAL"/>
            </w:pPr>
            <w:r w:rsidRPr="000619DD">
              <w:t>OTA coverage range</w:t>
            </w:r>
          </w:p>
        </w:tc>
        <w:tc>
          <w:tcPr>
            <w:tcW w:w="2265" w:type="dxa"/>
            <w:tcPrChange w:id="294" w:author="Dominique Everaere" w:date="2024-04-22T17:10:00Z">
              <w:tcPr>
                <w:tcW w:w="1887" w:type="dxa"/>
              </w:tcPr>
            </w:tcPrChange>
          </w:tcPr>
          <w:p w14:paraId="597A1D05" w14:textId="32D77BE9" w:rsidR="008D4804" w:rsidRPr="000619DD" w:rsidRDefault="008D4804" w:rsidP="008D4804">
            <w:pPr>
              <w:pStyle w:val="TAL"/>
            </w:pPr>
            <w:ins w:id="295" w:author="Dominique Everaere" w:date="2024-04-22T17:10:00Z">
              <w:r w:rsidRPr="000619DD">
                <w:t>OTA coverage range</w:t>
              </w:r>
            </w:ins>
          </w:p>
        </w:tc>
        <w:tc>
          <w:tcPr>
            <w:tcW w:w="1887" w:type="dxa"/>
            <w:shd w:val="clear" w:color="auto" w:fill="auto"/>
            <w:tcPrChange w:id="296" w:author="Dominique Everaere" w:date="2024-04-22T17:10:00Z">
              <w:tcPr>
                <w:tcW w:w="1887" w:type="dxa"/>
                <w:shd w:val="clear" w:color="auto" w:fill="auto"/>
              </w:tcPr>
            </w:tcPrChange>
          </w:tcPr>
          <w:p w14:paraId="17BDF0CB" w14:textId="48FAD2E9" w:rsidR="008D4804" w:rsidRPr="000619DD" w:rsidRDefault="008D4804" w:rsidP="008D4804">
            <w:pPr>
              <w:pStyle w:val="TAL"/>
            </w:pPr>
            <w:r w:rsidRPr="000619DD">
              <w:t>5</w:t>
            </w:r>
          </w:p>
        </w:tc>
      </w:tr>
      <w:tr w:rsidR="008D4804" w:rsidRPr="000619DD" w14:paraId="0F9F3C0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98" w:author="Dominique Everaere" w:date="2024-04-22T17:10:00Z">
            <w:trPr>
              <w:cantSplit/>
              <w:jc w:val="center"/>
            </w:trPr>
          </w:trPrChange>
        </w:trPr>
        <w:tc>
          <w:tcPr>
            <w:tcW w:w="3681" w:type="dxa"/>
            <w:gridSpan w:val="2"/>
            <w:shd w:val="clear" w:color="auto" w:fill="auto"/>
            <w:tcPrChange w:id="299" w:author="Dominique Everaere" w:date="2024-04-22T17:10:00Z">
              <w:tcPr>
                <w:tcW w:w="3681" w:type="dxa"/>
                <w:gridSpan w:val="2"/>
                <w:shd w:val="clear" w:color="auto" w:fill="auto"/>
              </w:tcPr>
            </w:tcPrChange>
          </w:tcPr>
          <w:p w14:paraId="4E2F74F0" w14:textId="77777777" w:rsidR="008D4804" w:rsidRPr="000619DD" w:rsidRDefault="008D4804" w:rsidP="008D4804">
            <w:pPr>
              <w:pStyle w:val="TAC"/>
            </w:pPr>
            <w:r w:rsidRPr="000619DD">
              <w:t>OTA frequency error</w:t>
            </w:r>
          </w:p>
        </w:tc>
        <w:tc>
          <w:tcPr>
            <w:tcW w:w="1383" w:type="dxa"/>
            <w:shd w:val="clear" w:color="auto" w:fill="auto"/>
            <w:tcPrChange w:id="300" w:author="Dominique Everaere" w:date="2024-04-22T17:10:00Z">
              <w:tcPr>
                <w:tcW w:w="1383" w:type="dxa"/>
                <w:shd w:val="clear" w:color="auto" w:fill="auto"/>
              </w:tcPr>
            </w:tcPrChange>
          </w:tcPr>
          <w:p w14:paraId="0DA60C68" w14:textId="77777777" w:rsidR="008D4804" w:rsidRPr="000619DD" w:rsidRDefault="008D4804" w:rsidP="008D4804">
            <w:pPr>
              <w:pStyle w:val="TAC"/>
            </w:pPr>
            <w:r w:rsidRPr="000619DD">
              <w:t>Directional</w:t>
            </w:r>
          </w:p>
        </w:tc>
        <w:tc>
          <w:tcPr>
            <w:tcW w:w="2302" w:type="dxa"/>
            <w:tcPrChange w:id="301" w:author="Dominique Everaere" w:date="2024-04-22T17:10:00Z">
              <w:tcPr>
                <w:tcW w:w="2680" w:type="dxa"/>
              </w:tcPr>
            </w:tcPrChange>
          </w:tcPr>
          <w:p w14:paraId="3636B6DE" w14:textId="77777777" w:rsidR="008D4804" w:rsidRPr="000619DD" w:rsidRDefault="008D4804" w:rsidP="008D4804">
            <w:pPr>
              <w:pStyle w:val="TAL"/>
            </w:pPr>
            <w:r w:rsidRPr="000619DD">
              <w:t>OTA coverage range</w:t>
            </w:r>
          </w:p>
        </w:tc>
        <w:tc>
          <w:tcPr>
            <w:tcW w:w="2265" w:type="dxa"/>
            <w:tcPrChange w:id="302" w:author="Dominique Everaere" w:date="2024-04-22T17:10:00Z">
              <w:tcPr>
                <w:tcW w:w="1887" w:type="dxa"/>
              </w:tcPr>
            </w:tcPrChange>
          </w:tcPr>
          <w:p w14:paraId="7F3BB705" w14:textId="0FB955F7" w:rsidR="008D4804" w:rsidRPr="000619DD" w:rsidRDefault="008D4804" w:rsidP="008D4804">
            <w:pPr>
              <w:pStyle w:val="TAL"/>
            </w:pPr>
            <w:ins w:id="303" w:author="Dominique Everaere" w:date="2024-04-22T17:10:00Z">
              <w:r w:rsidRPr="000619DD">
                <w:t>OTA coverage range</w:t>
              </w:r>
            </w:ins>
          </w:p>
        </w:tc>
        <w:tc>
          <w:tcPr>
            <w:tcW w:w="1887" w:type="dxa"/>
            <w:shd w:val="clear" w:color="auto" w:fill="auto"/>
            <w:tcPrChange w:id="304" w:author="Dominique Everaere" w:date="2024-04-22T17:10:00Z">
              <w:tcPr>
                <w:tcW w:w="1887" w:type="dxa"/>
                <w:shd w:val="clear" w:color="auto" w:fill="auto"/>
              </w:tcPr>
            </w:tcPrChange>
          </w:tcPr>
          <w:p w14:paraId="6C122841" w14:textId="3CB823A1" w:rsidR="008D4804" w:rsidRPr="000619DD" w:rsidRDefault="008D4804" w:rsidP="008D4804">
            <w:pPr>
              <w:pStyle w:val="TAL"/>
            </w:pPr>
            <w:r w:rsidRPr="000619DD">
              <w:t>1</w:t>
            </w:r>
          </w:p>
        </w:tc>
      </w:tr>
      <w:tr w:rsidR="008D4804" w:rsidRPr="000619DD" w14:paraId="205E8A67"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06" w:author="Dominique Everaere" w:date="2024-04-22T17:10:00Z">
            <w:trPr>
              <w:cantSplit/>
              <w:jc w:val="center"/>
            </w:trPr>
          </w:trPrChange>
        </w:trPr>
        <w:tc>
          <w:tcPr>
            <w:tcW w:w="3681" w:type="dxa"/>
            <w:gridSpan w:val="2"/>
            <w:shd w:val="clear" w:color="auto" w:fill="auto"/>
            <w:tcPrChange w:id="307" w:author="Dominique Everaere" w:date="2024-04-22T17:10:00Z">
              <w:tcPr>
                <w:tcW w:w="3681" w:type="dxa"/>
                <w:gridSpan w:val="2"/>
                <w:shd w:val="clear" w:color="auto" w:fill="auto"/>
              </w:tcPr>
            </w:tcPrChange>
          </w:tcPr>
          <w:p w14:paraId="6ACDA589" w14:textId="77777777" w:rsidR="008D4804" w:rsidRPr="000619DD" w:rsidRDefault="008D4804" w:rsidP="008D4804">
            <w:pPr>
              <w:pStyle w:val="TAC"/>
            </w:pPr>
            <w:r w:rsidRPr="000619DD">
              <w:t>OTA occupied bandwidth</w:t>
            </w:r>
          </w:p>
        </w:tc>
        <w:tc>
          <w:tcPr>
            <w:tcW w:w="1383" w:type="dxa"/>
            <w:shd w:val="clear" w:color="auto" w:fill="auto"/>
            <w:tcPrChange w:id="308" w:author="Dominique Everaere" w:date="2024-04-22T17:10:00Z">
              <w:tcPr>
                <w:tcW w:w="1383" w:type="dxa"/>
                <w:shd w:val="clear" w:color="auto" w:fill="auto"/>
              </w:tcPr>
            </w:tcPrChange>
          </w:tcPr>
          <w:p w14:paraId="6E547B4B" w14:textId="77777777" w:rsidR="008D4804" w:rsidRPr="000619DD" w:rsidRDefault="008D4804" w:rsidP="008D4804">
            <w:pPr>
              <w:pStyle w:val="TAC"/>
            </w:pPr>
            <w:r w:rsidRPr="000619DD">
              <w:t>Directional</w:t>
            </w:r>
          </w:p>
        </w:tc>
        <w:tc>
          <w:tcPr>
            <w:tcW w:w="2302" w:type="dxa"/>
            <w:tcPrChange w:id="309" w:author="Dominique Everaere" w:date="2024-04-22T17:10:00Z">
              <w:tcPr>
                <w:tcW w:w="2680" w:type="dxa"/>
              </w:tcPr>
            </w:tcPrChange>
          </w:tcPr>
          <w:p w14:paraId="3A0AD645" w14:textId="77777777" w:rsidR="008D4804" w:rsidRPr="000619DD" w:rsidRDefault="008D4804" w:rsidP="008D4804">
            <w:pPr>
              <w:pStyle w:val="TAL"/>
            </w:pPr>
            <w:r w:rsidRPr="000619DD">
              <w:t>OTA coverage range</w:t>
            </w:r>
          </w:p>
        </w:tc>
        <w:tc>
          <w:tcPr>
            <w:tcW w:w="2265" w:type="dxa"/>
            <w:tcPrChange w:id="310" w:author="Dominique Everaere" w:date="2024-04-22T17:10:00Z">
              <w:tcPr>
                <w:tcW w:w="1887" w:type="dxa"/>
              </w:tcPr>
            </w:tcPrChange>
          </w:tcPr>
          <w:p w14:paraId="7C313BAA" w14:textId="5423A0AC" w:rsidR="008D4804" w:rsidRPr="000619DD" w:rsidRDefault="008D4804" w:rsidP="008D4804">
            <w:pPr>
              <w:pStyle w:val="TAL"/>
            </w:pPr>
            <w:ins w:id="311" w:author="Dominique Everaere" w:date="2024-04-22T17:10:00Z">
              <w:r w:rsidRPr="000619DD">
                <w:t>OTA coverage range</w:t>
              </w:r>
            </w:ins>
          </w:p>
        </w:tc>
        <w:tc>
          <w:tcPr>
            <w:tcW w:w="1887" w:type="dxa"/>
            <w:shd w:val="clear" w:color="auto" w:fill="auto"/>
            <w:tcPrChange w:id="312" w:author="Dominique Everaere" w:date="2024-04-22T17:10:00Z">
              <w:tcPr>
                <w:tcW w:w="1887" w:type="dxa"/>
                <w:shd w:val="clear" w:color="auto" w:fill="auto"/>
              </w:tcPr>
            </w:tcPrChange>
          </w:tcPr>
          <w:p w14:paraId="4CCAEFCE" w14:textId="30E92B5C" w:rsidR="008D4804" w:rsidRPr="000619DD" w:rsidRDefault="008D4804" w:rsidP="008D4804">
            <w:pPr>
              <w:pStyle w:val="TAL"/>
            </w:pPr>
            <w:r w:rsidRPr="000619DD">
              <w:t>1</w:t>
            </w:r>
          </w:p>
        </w:tc>
      </w:tr>
      <w:tr w:rsidR="008D4804" w:rsidRPr="000619DD" w14:paraId="5141DEC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14" w:author="Dominique Everaere" w:date="2024-04-22T17:10:00Z">
            <w:trPr>
              <w:cantSplit/>
              <w:jc w:val="center"/>
            </w:trPr>
          </w:trPrChange>
        </w:trPr>
        <w:tc>
          <w:tcPr>
            <w:tcW w:w="3681" w:type="dxa"/>
            <w:gridSpan w:val="2"/>
            <w:shd w:val="clear" w:color="auto" w:fill="auto"/>
            <w:tcPrChange w:id="315" w:author="Dominique Everaere" w:date="2024-04-22T17:10:00Z">
              <w:tcPr>
                <w:tcW w:w="3681" w:type="dxa"/>
                <w:gridSpan w:val="2"/>
                <w:shd w:val="clear" w:color="auto" w:fill="auto"/>
              </w:tcPr>
            </w:tcPrChange>
          </w:tcPr>
          <w:p w14:paraId="65F05FB7" w14:textId="77777777" w:rsidR="008D4804" w:rsidRPr="000619DD" w:rsidRDefault="008D4804" w:rsidP="008D4804">
            <w:pPr>
              <w:pStyle w:val="TAC"/>
            </w:pPr>
            <w:r w:rsidRPr="000619DD">
              <w:t>OTA ACLR</w:t>
            </w:r>
          </w:p>
        </w:tc>
        <w:tc>
          <w:tcPr>
            <w:tcW w:w="1383" w:type="dxa"/>
            <w:shd w:val="clear" w:color="auto" w:fill="auto"/>
            <w:tcPrChange w:id="316" w:author="Dominique Everaere" w:date="2024-04-22T17:10:00Z">
              <w:tcPr>
                <w:tcW w:w="1383" w:type="dxa"/>
                <w:shd w:val="clear" w:color="auto" w:fill="auto"/>
              </w:tcPr>
            </w:tcPrChange>
          </w:tcPr>
          <w:p w14:paraId="5194E890" w14:textId="77777777" w:rsidR="008D4804" w:rsidRPr="000619DD" w:rsidRDefault="008D4804" w:rsidP="008D4804">
            <w:pPr>
              <w:pStyle w:val="TAC"/>
            </w:pPr>
            <w:r w:rsidRPr="000619DD">
              <w:t>TRP</w:t>
            </w:r>
          </w:p>
        </w:tc>
        <w:tc>
          <w:tcPr>
            <w:tcW w:w="2302" w:type="dxa"/>
            <w:tcPrChange w:id="317" w:author="Dominique Everaere" w:date="2024-04-22T17:10:00Z">
              <w:tcPr>
                <w:tcW w:w="2680" w:type="dxa"/>
              </w:tcPr>
            </w:tcPrChange>
          </w:tcPr>
          <w:p w14:paraId="58AACA88" w14:textId="77777777" w:rsidR="008D4804" w:rsidRPr="000619DD" w:rsidRDefault="008D4804" w:rsidP="008D4804">
            <w:pPr>
              <w:pStyle w:val="TAL"/>
            </w:pPr>
            <w:r w:rsidRPr="000619DD">
              <w:t>N/A</w:t>
            </w:r>
          </w:p>
        </w:tc>
        <w:tc>
          <w:tcPr>
            <w:tcW w:w="2265" w:type="dxa"/>
            <w:tcPrChange w:id="318" w:author="Dominique Everaere" w:date="2024-04-22T17:10:00Z">
              <w:tcPr>
                <w:tcW w:w="1887" w:type="dxa"/>
              </w:tcPr>
            </w:tcPrChange>
          </w:tcPr>
          <w:p w14:paraId="0D35A441" w14:textId="75D7CC4F" w:rsidR="008D4804" w:rsidRPr="000619DD" w:rsidRDefault="008D4804" w:rsidP="008D4804">
            <w:pPr>
              <w:pStyle w:val="TAL"/>
            </w:pPr>
            <w:ins w:id="319" w:author="Dominique Everaere" w:date="2024-04-22T17:10:00Z">
              <w:r>
                <w:t>N/A</w:t>
              </w:r>
            </w:ins>
          </w:p>
        </w:tc>
        <w:tc>
          <w:tcPr>
            <w:tcW w:w="1887" w:type="dxa"/>
            <w:shd w:val="clear" w:color="auto" w:fill="auto"/>
            <w:tcPrChange w:id="320" w:author="Dominique Everaere" w:date="2024-04-22T17:10:00Z">
              <w:tcPr>
                <w:tcW w:w="1887" w:type="dxa"/>
                <w:shd w:val="clear" w:color="auto" w:fill="auto"/>
              </w:tcPr>
            </w:tcPrChange>
          </w:tcPr>
          <w:p w14:paraId="2B28A4AA" w14:textId="07CAE165"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614EE2C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22" w:author="Dominique Everaere" w:date="2024-04-22T17:10:00Z">
            <w:trPr>
              <w:cantSplit/>
              <w:jc w:val="center"/>
            </w:trPr>
          </w:trPrChange>
        </w:trPr>
        <w:tc>
          <w:tcPr>
            <w:tcW w:w="3681" w:type="dxa"/>
            <w:gridSpan w:val="2"/>
            <w:shd w:val="clear" w:color="auto" w:fill="auto"/>
            <w:tcPrChange w:id="323" w:author="Dominique Everaere" w:date="2024-04-22T17:10:00Z">
              <w:tcPr>
                <w:tcW w:w="3681" w:type="dxa"/>
                <w:gridSpan w:val="2"/>
                <w:shd w:val="clear" w:color="auto" w:fill="auto"/>
              </w:tcPr>
            </w:tcPrChange>
          </w:tcPr>
          <w:p w14:paraId="670B7983" w14:textId="77777777" w:rsidR="008D4804" w:rsidRPr="000619DD" w:rsidRDefault="008D4804" w:rsidP="008D4804">
            <w:pPr>
              <w:pStyle w:val="TAC"/>
            </w:pPr>
            <w:r w:rsidRPr="000619DD">
              <w:t xml:space="preserve">OTA </w:t>
            </w:r>
            <w:r>
              <w:rPr>
                <w:rFonts w:hint="eastAsia"/>
                <w:lang w:eastAsia="zh-CN"/>
              </w:rPr>
              <w:t>out-of-band emissions</w:t>
            </w:r>
          </w:p>
        </w:tc>
        <w:tc>
          <w:tcPr>
            <w:tcW w:w="1383" w:type="dxa"/>
            <w:shd w:val="clear" w:color="auto" w:fill="auto"/>
            <w:tcPrChange w:id="324" w:author="Dominique Everaere" w:date="2024-04-22T17:10:00Z">
              <w:tcPr>
                <w:tcW w:w="1383" w:type="dxa"/>
                <w:shd w:val="clear" w:color="auto" w:fill="auto"/>
              </w:tcPr>
            </w:tcPrChange>
          </w:tcPr>
          <w:p w14:paraId="3E4189E8" w14:textId="77777777" w:rsidR="008D4804" w:rsidRPr="000619DD" w:rsidRDefault="008D4804" w:rsidP="008D4804">
            <w:pPr>
              <w:pStyle w:val="TAC"/>
            </w:pPr>
            <w:r w:rsidRPr="000619DD">
              <w:t>TRP</w:t>
            </w:r>
          </w:p>
        </w:tc>
        <w:tc>
          <w:tcPr>
            <w:tcW w:w="2302" w:type="dxa"/>
            <w:tcPrChange w:id="325" w:author="Dominique Everaere" w:date="2024-04-22T17:10:00Z">
              <w:tcPr>
                <w:tcW w:w="2680" w:type="dxa"/>
              </w:tcPr>
            </w:tcPrChange>
          </w:tcPr>
          <w:p w14:paraId="735451A9" w14:textId="77777777" w:rsidR="008D4804" w:rsidRPr="000619DD" w:rsidRDefault="008D4804" w:rsidP="008D4804">
            <w:pPr>
              <w:pStyle w:val="TAL"/>
            </w:pPr>
            <w:r w:rsidRPr="000619DD">
              <w:t>N/A</w:t>
            </w:r>
          </w:p>
        </w:tc>
        <w:tc>
          <w:tcPr>
            <w:tcW w:w="2265" w:type="dxa"/>
            <w:tcPrChange w:id="326" w:author="Dominique Everaere" w:date="2024-04-22T17:10:00Z">
              <w:tcPr>
                <w:tcW w:w="1887" w:type="dxa"/>
              </w:tcPr>
            </w:tcPrChange>
          </w:tcPr>
          <w:p w14:paraId="1D5727B6" w14:textId="72C5ED21" w:rsidR="008D4804" w:rsidRPr="000619DD" w:rsidRDefault="008D4804" w:rsidP="008D4804">
            <w:pPr>
              <w:pStyle w:val="TAL"/>
            </w:pPr>
            <w:ins w:id="327" w:author="Dominique Everaere" w:date="2024-04-22T17:10:00Z">
              <w:r>
                <w:t>N/A</w:t>
              </w:r>
            </w:ins>
          </w:p>
        </w:tc>
        <w:tc>
          <w:tcPr>
            <w:tcW w:w="1887" w:type="dxa"/>
            <w:shd w:val="clear" w:color="auto" w:fill="auto"/>
            <w:tcPrChange w:id="328" w:author="Dominique Everaere" w:date="2024-04-22T17:10:00Z">
              <w:tcPr>
                <w:tcW w:w="1887" w:type="dxa"/>
                <w:shd w:val="clear" w:color="auto" w:fill="auto"/>
              </w:tcPr>
            </w:tcPrChange>
          </w:tcPr>
          <w:p w14:paraId="04CDAC12" w14:textId="5DEB0CCE"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0B9D8FD6"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 w:author="Dominique Everaere" w:date="2024-04-22T17:11:00Z">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30" w:author="Dominique Everaere" w:date="2024-04-22T17:11:00Z">
            <w:trPr>
              <w:cantSplit/>
              <w:jc w:val="center"/>
            </w:trPr>
          </w:trPrChange>
        </w:trPr>
        <w:tc>
          <w:tcPr>
            <w:tcW w:w="1623" w:type="dxa"/>
            <w:tcBorders>
              <w:bottom w:val="nil"/>
            </w:tcBorders>
            <w:shd w:val="clear" w:color="auto" w:fill="auto"/>
            <w:tcPrChange w:id="331" w:author="Dominique Everaere" w:date="2024-04-22T17:11:00Z">
              <w:tcPr>
                <w:tcW w:w="1623" w:type="dxa"/>
                <w:tcBorders>
                  <w:bottom w:val="nil"/>
                </w:tcBorders>
                <w:shd w:val="clear" w:color="auto" w:fill="auto"/>
              </w:tcPr>
            </w:tcPrChange>
          </w:tcPr>
          <w:p w14:paraId="2A5E43D5" w14:textId="77777777" w:rsidR="008D4804" w:rsidRPr="000619DD" w:rsidRDefault="008D4804" w:rsidP="008D4804">
            <w:pPr>
              <w:pStyle w:val="TAC"/>
            </w:pPr>
            <w:r w:rsidRPr="000619DD">
              <w:t>OTA transmitter spurious emission</w:t>
            </w:r>
          </w:p>
        </w:tc>
        <w:tc>
          <w:tcPr>
            <w:tcW w:w="2058" w:type="dxa"/>
            <w:shd w:val="clear" w:color="auto" w:fill="auto"/>
            <w:tcPrChange w:id="332" w:author="Dominique Everaere" w:date="2024-04-22T17:11:00Z">
              <w:tcPr>
                <w:tcW w:w="2058" w:type="dxa"/>
                <w:shd w:val="clear" w:color="auto" w:fill="auto"/>
              </w:tcPr>
            </w:tcPrChange>
          </w:tcPr>
          <w:p w14:paraId="7D5D18EB" w14:textId="77777777" w:rsidR="008D4804" w:rsidRPr="000619DD" w:rsidRDefault="008D4804" w:rsidP="008D4804">
            <w:pPr>
              <w:pStyle w:val="TAC"/>
            </w:pPr>
            <w:r w:rsidRPr="000619DD">
              <w:t>General requirement</w:t>
            </w:r>
          </w:p>
        </w:tc>
        <w:tc>
          <w:tcPr>
            <w:tcW w:w="1383" w:type="dxa"/>
            <w:tcPrChange w:id="333" w:author="Dominique Everaere" w:date="2024-04-22T17:11:00Z">
              <w:tcPr>
                <w:tcW w:w="1383" w:type="dxa"/>
              </w:tcPr>
            </w:tcPrChange>
          </w:tcPr>
          <w:p w14:paraId="7791E7B4" w14:textId="77777777" w:rsidR="008D4804" w:rsidRPr="000619DD" w:rsidRDefault="008D4804" w:rsidP="008D4804">
            <w:pPr>
              <w:pStyle w:val="TAC"/>
            </w:pPr>
            <w:r w:rsidRPr="000619DD">
              <w:t>TRP</w:t>
            </w:r>
          </w:p>
        </w:tc>
        <w:tc>
          <w:tcPr>
            <w:tcW w:w="2302" w:type="dxa"/>
            <w:tcPrChange w:id="334" w:author="Dominique Everaere" w:date="2024-04-22T17:11:00Z">
              <w:tcPr>
                <w:tcW w:w="2680" w:type="dxa"/>
              </w:tcPr>
            </w:tcPrChange>
          </w:tcPr>
          <w:p w14:paraId="3372D9CE" w14:textId="08554FC8" w:rsidR="008D4804" w:rsidRPr="000619DD" w:rsidRDefault="008D4804" w:rsidP="008D4804">
            <w:pPr>
              <w:pStyle w:val="TAL"/>
            </w:pPr>
            <w:r w:rsidRPr="000619DD">
              <w:t>N/A</w:t>
            </w:r>
          </w:p>
        </w:tc>
        <w:tc>
          <w:tcPr>
            <w:tcW w:w="2265" w:type="dxa"/>
            <w:tcPrChange w:id="335" w:author="Dominique Everaere" w:date="2024-04-22T17:11:00Z">
              <w:tcPr>
                <w:tcW w:w="1887" w:type="dxa"/>
              </w:tcPr>
            </w:tcPrChange>
          </w:tcPr>
          <w:p w14:paraId="616791EF" w14:textId="0FCE6050" w:rsidR="008D4804" w:rsidRPr="000619DD" w:rsidRDefault="008D4804" w:rsidP="008D4804">
            <w:pPr>
              <w:pStyle w:val="TAL"/>
            </w:pPr>
            <w:ins w:id="336" w:author="Dominique Everaere" w:date="2024-04-22T17:10:00Z">
              <w:r>
                <w:t>N/A</w:t>
              </w:r>
            </w:ins>
          </w:p>
        </w:tc>
        <w:tc>
          <w:tcPr>
            <w:tcW w:w="1887" w:type="dxa"/>
            <w:tcPrChange w:id="337" w:author="Dominique Everaere" w:date="2024-04-22T17:11:00Z">
              <w:tcPr>
                <w:tcW w:w="1887" w:type="dxa"/>
              </w:tcPr>
            </w:tcPrChange>
          </w:tcPr>
          <w:p w14:paraId="581A7F96" w14:textId="339B21AC"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42ED41DC" w14:textId="77777777" w:rsidTr="00A07E66">
        <w:trPr>
          <w:cantSplit/>
          <w:jc w:val="center"/>
        </w:trPr>
        <w:tc>
          <w:tcPr>
            <w:tcW w:w="11518" w:type="dxa"/>
            <w:gridSpan w:val="6"/>
          </w:tcPr>
          <w:p w14:paraId="36A3BF43" w14:textId="5D565E7B" w:rsidR="008D4804" w:rsidRPr="002221E9" w:rsidRDefault="008D4804" w:rsidP="008D4804">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23046A91" w14:textId="77777777" w:rsidR="008D4804" w:rsidRPr="000619DD" w:rsidRDefault="008D4804" w:rsidP="008D4804">
      <w:pPr>
        <w:rPr>
          <w:rFonts w:eastAsia="DengXian"/>
          <w:lang w:eastAsia="zh-CN"/>
        </w:rPr>
      </w:pPr>
    </w:p>
    <w:p w14:paraId="7B7907C0" w14:textId="77777777" w:rsidR="008D4804" w:rsidRPr="000619DD" w:rsidRDefault="008D4804" w:rsidP="008D4804">
      <w:pPr>
        <w:pStyle w:val="TH"/>
      </w:pPr>
      <w:r w:rsidRPr="000619DD">
        <w:t>Table 4.1.1-2: Overview of radiated Rx requirements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442"/>
        <w:gridCol w:w="1418"/>
        <w:gridCol w:w="1559"/>
        <w:gridCol w:w="1563"/>
        <w:gridCol w:w="8"/>
        <w:gridCol w:w="1406"/>
      </w:tblGrid>
      <w:tr w:rsidR="008D4804" w:rsidRPr="000619DD" w14:paraId="527AC45B" w14:textId="77777777" w:rsidTr="00F52AA0">
        <w:trPr>
          <w:cantSplit/>
          <w:jc w:val="center"/>
        </w:trPr>
        <w:tc>
          <w:tcPr>
            <w:tcW w:w="2244" w:type="dxa"/>
            <w:gridSpan w:val="2"/>
            <w:vMerge w:val="restart"/>
            <w:shd w:val="clear" w:color="auto" w:fill="auto"/>
          </w:tcPr>
          <w:p w14:paraId="6D2B511A" w14:textId="77777777" w:rsidR="008D4804" w:rsidRPr="000619DD" w:rsidRDefault="008D4804" w:rsidP="00A07E66">
            <w:pPr>
              <w:pStyle w:val="TAH"/>
              <w:rPr>
                <w:lang w:val="en-US" w:eastAsia="zh-CN"/>
              </w:rPr>
            </w:pPr>
            <w:r w:rsidRPr="000619DD">
              <w:rPr>
                <w:lang w:eastAsia="zh-CN"/>
              </w:rPr>
              <w:t>Rx requirement</w:t>
            </w:r>
          </w:p>
        </w:tc>
        <w:tc>
          <w:tcPr>
            <w:tcW w:w="1412" w:type="dxa"/>
            <w:vMerge w:val="restart"/>
            <w:shd w:val="clear" w:color="auto" w:fill="auto"/>
          </w:tcPr>
          <w:p w14:paraId="31D33221" w14:textId="77777777" w:rsidR="008D4804" w:rsidRPr="000619DD" w:rsidRDefault="008D4804" w:rsidP="00A07E66">
            <w:pPr>
              <w:pStyle w:val="TAH"/>
              <w:rPr>
                <w:lang w:val="en-US" w:eastAsia="zh-CN"/>
              </w:rPr>
            </w:pPr>
            <w:r w:rsidRPr="000619DD">
              <w:rPr>
                <w:lang w:eastAsia="zh-CN"/>
              </w:rPr>
              <w:t>Classification</w:t>
            </w:r>
          </w:p>
        </w:tc>
        <w:tc>
          <w:tcPr>
            <w:tcW w:w="2860" w:type="dxa"/>
            <w:gridSpan w:val="2"/>
          </w:tcPr>
          <w:p w14:paraId="486E5315" w14:textId="18A7C779" w:rsidR="008D4804" w:rsidRPr="000619DD" w:rsidRDefault="008D4804" w:rsidP="00A07E66">
            <w:pPr>
              <w:pStyle w:val="TAH"/>
              <w:rPr>
                <w:lang w:eastAsia="zh-CN"/>
              </w:rPr>
            </w:pPr>
            <w:r w:rsidRPr="000619DD">
              <w:rPr>
                <w:lang w:eastAsia="zh-CN"/>
              </w:rPr>
              <w:t>Applicability levels</w:t>
            </w:r>
          </w:p>
        </w:tc>
        <w:tc>
          <w:tcPr>
            <w:tcW w:w="3130" w:type="dxa"/>
            <w:gridSpan w:val="3"/>
          </w:tcPr>
          <w:p w14:paraId="5BF5A264" w14:textId="1C4C4D13" w:rsidR="008D4804" w:rsidRPr="000619DD" w:rsidRDefault="008D4804" w:rsidP="00A07E66">
            <w:pPr>
              <w:pStyle w:val="TAH"/>
              <w:rPr>
                <w:lang w:eastAsia="zh-CN"/>
              </w:rPr>
            </w:pPr>
            <w:r w:rsidRPr="000619DD">
              <w:rPr>
                <w:lang w:eastAsia="zh-CN"/>
              </w:rPr>
              <w:t>Coverage range</w:t>
            </w:r>
          </w:p>
        </w:tc>
        <w:tc>
          <w:tcPr>
            <w:tcW w:w="1406" w:type="dxa"/>
            <w:tcBorders>
              <w:bottom w:val="nil"/>
            </w:tcBorders>
            <w:shd w:val="clear" w:color="auto" w:fill="auto"/>
          </w:tcPr>
          <w:p w14:paraId="2597FABC" w14:textId="03151C91" w:rsidR="008D4804" w:rsidRPr="000619DD" w:rsidRDefault="008D4804" w:rsidP="00A07E66">
            <w:pPr>
              <w:pStyle w:val="TAH"/>
              <w:rPr>
                <w:lang w:val="en-US" w:eastAsia="zh-CN"/>
              </w:rPr>
            </w:pPr>
            <w:r w:rsidRPr="000619DD">
              <w:rPr>
                <w:lang w:eastAsia="zh-CN"/>
              </w:rPr>
              <w:t>Number of</w:t>
            </w:r>
          </w:p>
        </w:tc>
      </w:tr>
      <w:tr w:rsidR="008D4804" w:rsidRPr="000619DD" w14:paraId="4DA9E342" w14:textId="77777777" w:rsidTr="00F52AA0">
        <w:trPr>
          <w:cantSplit/>
          <w:jc w:val="center"/>
        </w:trPr>
        <w:tc>
          <w:tcPr>
            <w:tcW w:w="2244" w:type="dxa"/>
            <w:gridSpan w:val="2"/>
            <w:vMerge/>
            <w:shd w:val="clear" w:color="auto" w:fill="auto"/>
          </w:tcPr>
          <w:p w14:paraId="4ACBAA87" w14:textId="77777777" w:rsidR="008D4804" w:rsidRPr="000619DD" w:rsidRDefault="008D4804" w:rsidP="008D4804">
            <w:pPr>
              <w:pStyle w:val="TAH"/>
              <w:rPr>
                <w:lang w:eastAsia="zh-CN"/>
              </w:rPr>
            </w:pPr>
          </w:p>
        </w:tc>
        <w:tc>
          <w:tcPr>
            <w:tcW w:w="1412" w:type="dxa"/>
            <w:vMerge/>
            <w:shd w:val="clear" w:color="auto" w:fill="auto"/>
          </w:tcPr>
          <w:p w14:paraId="0259E439" w14:textId="77777777" w:rsidR="008D4804" w:rsidRPr="000619DD" w:rsidRDefault="008D4804" w:rsidP="008D4804">
            <w:pPr>
              <w:pStyle w:val="TAH"/>
              <w:rPr>
                <w:lang w:eastAsia="zh-CN"/>
              </w:rPr>
            </w:pPr>
          </w:p>
        </w:tc>
        <w:tc>
          <w:tcPr>
            <w:tcW w:w="1442" w:type="dxa"/>
          </w:tcPr>
          <w:p w14:paraId="4D9516C1" w14:textId="71E5F3A4" w:rsidR="008D4804" w:rsidRPr="000619DD" w:rsidRDefault="008D4804" w:rsidP="008D4804">
            <w:pPr>
              <w:pStyle w:val="TAH"/>
              <w:rPr>
                <w:lang w:eastAsia="zh-CN"/>
              </w:rPr>
            </w:pPr>
            <w:r w:rsidRPr="000619DD">
              <w:rPr>
                <w:lang w:eastAsia="zh-CN"/>
              </w:rPr>
              <w:t>FR1</w:t>
            </w:r>
            <w:ins w:id="338" w:author="Dominique Everaere" w:date="2024-04-22T17:12:00Z">
              <w:r>
                <w:rPr>
                  <w:lang w:eastAsia="zh-CN"/>
                </w:rPr>
                <w:t>-NTN</w:t>
              </w:r>
            </w:ins>
          </w:p>
        </w:tc>
        <w:tc>
          <w:tcPr>
            <w:tcW w:w="1418" w:type="dxa"/>
          </w:tcPr>
          <w:p w14:paraId="0D868897" w14:textId="45B0408B" w:rsidR="008D4804" w:rsidRPr="000619DD" w:rsidRDefault="008D4804" w:rsidP="008D4804">
            <w:pPr>
              <w:pStyle w:val="TAH"/>
              <w:rPr>
                <w:lang w:eastAsia="zh-CN"/>
              </w:rPr>
            </w:pPr>
            <w:ins w:id="339" w:author="Dominique Everaere" w:date="2024-04-22T17:12:00Z">
              <w:r w:rsidRPr="000619DD">
                <w:rPr>
                  <w:lang w:eastAsia="zh-CN"/>
                </w:rPr>
                <w:t>FR</w:t>
              </w:r>
              <w:r>
                <w:rPr>
                  <w:lang w:eastAsia="zh-CN"/>
                </w:rPr>
                <w:t>2</w:t>
              </w:r>
              <w:r>
                <w:rPr>
                  <w:rFonts w:eastAsia="DengXian"/>
                  <w:lang w:eastAsia="zh-CN"/>
                </w:rPr>
                <w:t>-NTN</w:t>
              </w:r>
            </w:ins>
          </w:p>
        </w:tc>
        <w:tc>
          <w:tcPr>
            <w:tcW w:w="1559" w:type="dxa"/>
          </w:tcPr>
          <w:p w14:paraId="6B96BEDB" w14:textId="16C4AD89" w:rsidR="008D4804" w:rsidRPr="000619DD" w:rsidRDefault="008D4804" w:rsidP="008D4804">
            <w:pPr>
              <w:pStyle w:val="TAH"/>
              <w:rPr>
                <w:lang w:eastAsia="zh-CN"/>
              </w:rPr>
            </w:pPr>
            <w:r w:rsidRPr="000619DD">
              <w:rPr>
                <w:lang w:eastAsia="zh-CN"/>
              </w:rPr>
              <w:t>FR1</w:t>
            </w:r>
            <w:ins w:id="340" w:author="Dominique Everaere" w:date="2024-04-22T17:13:00Z">
              <w:r>
                <w:rPr>
                  <w:lang w:eastAsia="zh-CN"/>
                </w:rPr>
                <w:t>-NTN</w:t>
              </w:r>
            </w:ins>
          </w:p>
        </w:tc>
        <w:tc>
          <w:tcPr>
            <w:tcW w:w="1563" w:type="dxa"/>
          </w:tcPr>
          <w:p w14:paraId="04D3F77A" w14:textId="01D34ED7" w:rsidR="008D4804" w:rsidRPr="000619DD" w:rsidRDefault="008D4804" w:rsidP="008D4804">
            <w:pPr>
              <w:pStyle w:val="TAH"/>
              <w:rPr>
                <w:lang w:eastAsia="zh-CN"/>
              </w:rPr>
            </w:pPr>
            <w:ins w:id="341" w:author="Dominique Everaere" w:date="2024-04-22T17:13:00Z">
              <w:r w:rsidRPr="000619DD">
                <w:rPr>
                  <w:lang w:eastAsia="zh-CN"/>
                </w:rPr>
                <w:t>FR</w:t>
              </w:r>
              <w:r>
                <w:rPr>
                  <w:lang w:eastAsia="zh-CN"/>
                </w:rPr>
                <w:t>2</w:t>
              </w:r>
              <w:r>
                <w:rPr>
                  <w:rFonts w:eastAsia="DengXian"/>
                  <w:lang w:eastAsia="zh-CN"/>
                </w:rPr>
                <w:t>-NTN</w:t>
              </w:r>
            </w:ins>
          </w:p>
        </w:tc>
        <w:tc>
          <w:tcPr>
            <w:tcW w:w="1414" w:type="dxa"/>
            <w:gridSpan w:val="2"/>
            <w:tcBorders>
              <w:top w:val="nil"/>
            </w:tcBorders>
            <w:shd w:val="clear" w:color="auto" w:fill="auto"/>
          </w:tcPr>
          <w:p w14:paraId="1124D91D" w14:textId="7963CD9D" w:rsidR="008D4804" w:rsidRPr="000619DD" w:rsidRDefault="008D4804" w:rsidP="008D4804">
            <w:pPr>
              <w:pStyle w:val="TAH"/>
              <w:rPr>
                <w:lang w:eastAsia="zh-CN"/>
              </w:rPr>
            </w:pPr>
            <w:r w:rsidRPr="000619DD">
              <w:rPr>
                <w:lang w:eastAsia="zh-CN"/>
              </w:rPr>
              <w:t>conformance directions</w:t>
            </w:r>
          </w:p>
        </w:tc>
      </w:tr>
      <w:tr w:rsidR="008D4804" w:rsidRPr="000619DD" w14:paraId="7F39F62B" w14:textId="77777777" w:rsidTr="00F52AA0">
        <w:trPr>
          <w:cantSplit/>
          <w:jc w:val="center"/>
        </w:trPr>
        <w:tc>
          <w:tcPr>
            <w:tcW w:w="2244" w:type="dxa"/>
            <w:gridSpan w:val="2"/>
          </w:tcPr>
          <w:p w14:paraId="09803DE3" w14:textId="77777777" w:rsidR="008D4804" w:rsidRPr="000619DD" w:rsidRDefault="008D4804" w:rsidP="008D4804">
            <w:pPr>
              <w:pStyle w:val="TAC"/>
              <w:rPr>
                <w:lang w:eastAsia="zh-CN"/>
              </w:rPr>
            </w:pPr>
            <w:r w:rsidRPr="000619DD">
              <w:rPr>
                <w:lang w:eastAsia="zh-CN"/>
              </w:rPr>
              <w:t>OTA sensitivity</w:t>
            </w:r>
          </w:p>
        </w:tc>
        <w:tc>
          <w:tcPr>
            <w:tcW w:w="1412" w:type="dxa"/>
          </w:tcPr>
          <w:p w14:paraId="17D2D7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0EB35EBF" w14:textId="77777777" w:rsidR="008D4804" w:rsidRPr="000619DD" w:rsidRDefault="008D4804" w:rsidP="008D4804">
            <w:pPr>
              <w:pStyle w:val="TAC"/>
            </w:pPr>
            <w:r w:rsidRPr="000619DD">
              <w:t>Minimum EIS</w:t>
            </w:r>
          </w:p>
        </w:tc>
        <w:tc>
          <w:tcPr>
            <w:tcW w:w="1418" w:type="dxa"/>
          </w:tcPr>
          <w:p w14:paraId="1EBD7710" w14:textId="15A8E7AB" w:rsidR="008D4804" w:rsidRPr="000619DD" w:rsidRDefault="008D4804" w:rsidP="008D4804">
            <w:pPr>
              <w:pStyle w:val="TAC"/>
              <w:rPr>
                <w:lang w:val="en-US" w:eastAsia="zh-CN"/>
              </w:rPr>
            </w:pPr>
            <w:ins w:id="342" w:author="Dominique Everaere" w:date="2024-04-22T17:12:00Z">
              <w:r>
                <w:rPr>
                  <w:lang w:val="en-US" w:eastAsia="zh-CN"/>
                </w:rPr>
                <w:t>N/A</w:t>
              </w:r>
            </w:ins>
          </w:p>
        </w:tc>
        <w:tc>
          <w:tcPr>
            <w:tcW w:w="1559" w:type="dxa"/>
          </w:tcPr>
          <w:p w14:paraId="12467438" w14:textId="7D32BE5A" w:rsidR="008D4804" w:rsidRPr="000619DD" w:rsidRDefault="008D4804" w:rsidP="008D4804">
            <w:pPr>
              <w:pStyle w:val="TAC"/>
              <w:rPr>
                <w:lang w:val="en-US" w:eastAsia="zh-CN"/>
              </w:rPr>
            </w:pPr>
            <w:r w:rsidRPr="000619DD">
              <w:rPr>
                <w:lang w:val="en-US" w:eastAsia="zh-CN"/>
              </w:rPr>
              <w:t>OSDD</w:t>
            </w:r>
          </w:p>
        </w:tc>
        <w:tc>
          <w:tcPr>
            <w:tcW w:w="1563" w:type="dxa"/>
          </w:tcPr>
          <w:p w14:paraId="1CD0204E" w14:textId="228448ED" w:rsidR="008D4804" w:rsidRPr="000619DD" w:rsidRDefault="008D4804" w:rsidP="008D4804">
            <w:pPr>
              <w:pStyle w:val="TAC"/>
              <w:rPr>
                <w:lang w:val="en-US" w:eastAsia="zh-CN"/>
              </w:rPr>
            </w:pPr>
            <w:ins w:id="343" w:author="Dominique Everaere" w:date="2024-04-22T17:13:00Z">
              <w:r>
                <w:rPr>
                  <w:lang w:val="en-US" w:eastAsia="zh-CN"/>
                </w:rPr>
                <w:t>N/A</w:t>
              </w:r>
            </w:ins>
          </w:p>
        </w:tc>
        <w:tc>
          <w:tcPr>
            <w:tcW w:w="1414" w:type="dxa"/>
            <w:gridSpan w:val="2"/>
          </w:tcPr>
          <w:p w14:paraId="33E54FFA" w14:textId="52C9A51D" w:rsidR="008D4804" w:rsidRPr="000619DD" w:rsidRDefault="008D4804" w:rsidP="008D4804">
            <w:pPr>
              <w:pStyle w:val="TAC"/>
              <w:rPr>
                <w:lang w:val="en-US" w:eastAsia="zh-CN"/>
              </w:rPr>
            </w:pPr>
            <w:r w:rsidRPr="000619DD">
              <w:rPr>
                <w:lang w:val="en-US" w:eastAsia="zh-CN"/>
              </w:rPr>
              <w:t>5</w:t>
            </w:r>
          </w:p>
        </w:tc>
      </w:tr>
      <w:tr w:rsidR="008D4804" w:rsidRPr="000619DD" w14:paraId="543A96E3" w14:textId="77777777" w:rsidTr="00F52AA0">
        <w:trPr>
          <w:cantSplit/>
          <w:jc w:val="center"/>
        </w:trPr>
        <w:tc>
          <w:tcPr>
            <w:tcW w:w="2244" w:type="dxa"/>
            <w:gridSpan w:val="2"/>
          </w:tcPr>
          <w:p w14:paraId="6DA5D358" w14:textId="77777777" w:rsidR="008D4804" w:rsidRPr="000619DD" w:rsidRDefault="008D4804" w:rsidP="008D4804">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0DA9BD66"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43D3B138"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7A6BA69A" w14:textId="0BCC566D" w:rsidR="008D4804" w:rsidRPr="000619DD" w:rsidRDefault="008D4804" w:rsidP="008D4804">
            <w:pPr>
              <w:pStyle w:val="TAC"/>
              <w:rPr>
                <w:lang w:val="en-US" w:eastAsia="zh-CN"/>
              </w:rPr>
            </w:pPr>
            <w:ins w:id="344" w:author="Dominique Everaere" w:date="2024-04-22T17:12:00Z">
              <w:r w:rsidRPr="000619DD">
                <w:rPr>
                  <w:lang w:val="en-US" w:eastAsia="zh-CN"/>
                </w:rPr>
                <w:t>OTA REFSENS</w:t>
              </w:r>
            </w:ins>
          </w:p>
        </w:tc>
        <w:tc>
          <w:tcPr>
            <w:tcW w:w="1559" w:type="dxa"/>
          </w:tcPr>
          <w:p w14:paraId="2B428FE8" w14:textId="658D57BC"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3AB73DBB" w14:textId="47EE7621" w:rsidR="008D4804" w:rsidRPr="000619DD" w:rsidRDefault="008D4804" w:rsidP="008D4804">
            <w:pPr>
              <w:pStyle w:val="TAC"/>
              <w:rPr>
                <w:lang w:val="en-US" w:eastAsia="zh-CN"/>
              </w:rPr>
            </w:pPr>
            <w:ins w:id="345"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3397739A" w14:textId="777410D9" w:rsidR="008D4804" w:rsidRPr="000619DD" w:rsidRDefault="008D4804" w:rsidP="008D4804">
            <w:pPr>
              <w:pStyle w:val="TAC"/>
              <w:rPr>
                <w:lang w:val="en-US" w:eastAsia="zh-CN"/>
              </w:rPr>
            </w:pPr>
            <w:r w:rsidRPr="000619DD">
              <w:rPr>
                <w:lang w:val="en-US" w:eastAsia="zh-CN"/>
              </w:rPr>
              <w:t>5</w:t>
            </w:r>
          </w:p>
        </w:tc>
      </w:tr>
      <w:tr w:rsidR="008D4804" w:rsidRPr="000619DD" w14:paraId="5B87823F" w14:textId="77777777" w:rsidTr="00F52AA0">
        <w:trPr>
          <w:cantSplit/>
          <w:jc w:val="center"/>
        </w:trPr>
        <w:tc>
          <w:tcPr>
            <w:tcW w:w="2244" w:type="dxa"/>
            <w:gridSpan w:val="2"/>
          </w:tcPr>
          <w:p w14:paraId="66BB684A" w14:textId="77777777" w:rsidR="008D4804" w:rsidRPr="000619DD" w:rsidRDefault="008D4804" w:rsidP="008D4804">
            <w:pPr>
              <w:pStyle w:val="TAC"/>
              <w:rPr>
                <w:lang w:eastAsia="zh-CN"/>
              </w:rPr>
            </w:pPr>
            <w:r w:rsidRPr="000619DD">
              <w:rPr>
                <w:lang w:eastAsia="zh-CN"/>
              </w:rPr>
              <w:t>OTA Dynamic range</w:t>
            </w:r>
          </w:p>
        </w:tc>
        <w:tc>
          <w:tcPr>
            <w:tcW w:w="1412" w:type="dxa"/>
          </w:tcPr>
          <w:p w14:paraId="3E9CD95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2249CAA0"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447E1A73" w14:textId="391C5C21" w:rsidR="008D4804" w:rsidRPr="000619DD" w:rsidRDefault="008D4804" w:rsidP="008D4804">
            <w:pPr>
              <w:pStyle w:val="TAC"/>
              <w:rPr>
                <w:lang w:val="en-US" w:eastAsia="zh-CN"/>
              </w:rPr>
            </w:pPr>
            <w:ins w:id="346" w:author="Dominique Everaere" w:date="2024-04-22T17:12:00Z">
              <w:r>
                <w:rPr>
                  <w:lang w:val="en-US" w:eastAsia="zh-CN"/>
                </w:rPr>
                <w:t>N/A</w:t>
              </w:r>
            </w:ins>
          </w:p>
        </w:tc>
        <w:tc>
          <w:tcPr>
            <w:tcW w:w="1559" w:type="dxa"/>
          </w:tcPr>
          <w:p w14:paraId="03EF1992" w14:textId="0EE363F3"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70BA51F1" w14:textId="2236AC27" w:rsidR="008D4804" w:rsidRPr="000619DD" w:rsidRDefault="008D4804" w:rsidP="008D4804">
            <w:pPr>
              <w:pStyle w:val="TAC"/>
              <w:rPr>
                <w:lang w:val="en-US" w:eastAsia="zh-CN"/>
              </w:rPr>
            </w:pPr>
            <w:ins w:id="347" w:author="Dominique Everaere" w:date="2024-04-22T17:13:00Z">
              <w:r>
                <w:rPr>
                  <w:lang w:val="en-US" w:eastAsia="zh-CN"/>
                </w:rPr>
                <w:t>N/A</w:t>
              </w:r>
            </w:ins>
          </w:p>
        </w:tc>
        <w:tc>
          <w:tcPr>
            <w:tcW w:w="1414" w:type="dxa"/>
            <w:gridSpan w:val="2"/>
          </w:tcPr>
          <w:p w14:paraId="06B4A76C" w14:textId="22C8142A" w:rsidR="008D4804" w:rsidRPr="000619DD" w:rsidRDefault="008D4804" w:rsidP="008D4804">
            <w:pPr>
              <w:pStyle w:val="TAC"/>
              <w:rPr>
                <w:lang w:val="en-US" w:eastAsia="zh-CN"/>
              </w:rPr>
            </w:pPr>
            <w:r w:rsidRPr="000619DD">
              <w:rPr>
                <w:lang w:val="en-US" w:eastAsia="zh-CN"/>
              </w:rPr>
              <w:t>1</w:t>
            </w:r>
          </w:p>
        </w:tc>
      </w:tr>
      <w:tr w:rsidR="008D4804" w:rsidRPr="000619DD" w14:paraId="575AE763" w14:textId="77777777" w:rsidTr="00F52AA0">
        <w:trPr>
          <w:cantSplit/>
          <w:jc w:val="center"/>
        </w:trPr>
        <w:tc>
          <w:tcPr>
            <w:tcW w:w="2244" w:type="dxa"/>
            <w:gridSpan w:val="2"/>
          </w:tcPr>
          <w:p w14:paraId="789C8493" w14:textId="77777777" w:rsidR="008D4804" w:rsidRPr="000619DD" w:rsidRDefault="008D4804" w:rsidP="008D4804">
            <w:pPr>
              <w:pStyle w:val="TAC"/>
              <w:rPr>
                <w:lang w:eastAsia="zh-CN"/>
              </w:rPr>
            </w:pPr>
            <w:r w:rsidRPr="000619DD">
              <w:rPr>
                <w:lang w:eastAsia="zh-CN"/>
              </w:rPr>
              <w:t>OTA adjacent channel selectivity</w:t>
            </w:r>
          </w:p>
        </w:tc>
        <w:tc>
          <w:tcPr>
            <w:tcW w:w="1412" w:type="dxa"/>
          </w:tcPr>
          <w:p w14:paraId="2796E58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2EF412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300BC51A" w14:textId="1007313D" w:rsidR="008D4804" w:rsidRPr="000619DD" w:rsidRDefault="008D4804" w:rsidP="008D4804">
            <w:pPr>
              <w:pStyle w:val="TAC"/>
              <w:rPr>
                <w:lang w:val="en-US" w:eastAsia="zh-CN"/>
              </w:rPr>
            </w:pPr>
            <w:ins w:id="348" w:author="Dominique Everaere" w:date="2024-04-22T17:12:00Z">
              <w:r w:rsidRPr="000619DD">
                <w:rPr>
                  <w:lang w:val="en-US" w:eastAsia="zh-CN"/>
                </w:rPr>
                <w:t>OTA REFSENS</w:t>
              </w:r>
            </w:ins>
          </w:p>
        </w:tc>
        <w:tc>
          <w:tcPr>
            <w:tcW w:w="1559" w:type="dxa"/>
          </w:tcPr>
          <w:p w14:paraId="0FA282D5" w14:textId="34C977F5"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4371B65D" w14:textId="267717AE" w:rsidR="008D4804" w:rsidRPr="000619DD" w:rsidRDefault="008D4804" w:rsidP="008D4804">
            <w:pPr>
              <w:pStyle w:val="TAC"/>
              <w:rPr>
                <w:lang w:val="en-US" w:eastAsia="zh-CN"/>
              </w:rPr>
            </w:pPr>
            <w:ins w:id="349"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881D1CF" w14:textId="36E67DB7" w:rsidR="008D4804" w:rsidRPr="000619DD" w:rsidRDefault="008D4804" w:rsidP="008D4804">
            <w:pPr>
              <w:pStyle w:val="TAC"/>
              <w:rPr>
                <w:lang w:val="en-US" w:eastAsia="zh-CN"/>
              </w:rPr>
            </w:pPr>
            <w:r w:rsidRPr="000619DD">
              <w:rPr>
                <w:lang w:val="en-US" w:eastAsia="zh-CN"/>
              </w:rPr>
              <w:t>1</w:t>
            </w:r>
          </w:p>
        </w:tc>
      </w:tr>
      <w:tr w:rsidR="008D4804" w:rsidRPr="000619DD" w14:paraId="2DB38D29" w14:textId="77777777" w:rsidTr="00F52AA0">
        <w:trPr>
          <w:cantSplit/>
          <w:jc w:val="center"/>
        </w:trPr>
        <w:tc>
          <w:tcPr>
            <w:tcW w:w="957" w:type="dxa"/>
            <w:tcBorders>
              <w:bottom w:val="nil"/>
            </w:tcBorders>
            <w:shd w:val="clear" w:color="auto" w:fill="auto"/>
          </w:tcPr>
          <w:p w14:paraId="556B9E1A" w14:textId="77777777" w:rsidR="008D4804" w:rsidRPr="000619DD" w:rsidRDefault="008D4804" w:rsidP="008D4804">
            <w:pPr>
              <w:pStyle w:val="TAC"/>
              <w:rPr>
                <w:lang w:eastAsia="zh-CN"/>
              </w:rPr>
            </w:pPr>
            <w:r w:rsidRPr="000619DD">
              <w:rPr>
                <w:lang w:eastAsia="zh-CN"/>
              </w:rPr>
              <w:t>OTA out-of-band blocking</w:t>
            </w:r>
          </w:p>
        </w:tc>
        <w:tc>
          <w:tcPr>
            <w:tcW w:w="1287" w:type="dxa"/>
          </w:tcPr>
          <w:p w14:paraId="1C9D1CD2" w14:textId="77777777" w:rsidR="008D4804" w:rsidRPr="000619DD" w:rsidRDefault="008D4804" w:rsidP="008D4804">
            <w:pPr>
              <w:pStyle w:val="TAC"/>
              <w:rPr>
                <w:lang w:eastAsia="zh-CN"/>
              </w:rPr>
            </w:pPr>
            <w:r w:rsidRPr="000619DD">
              <w:rPr>
                <w:lang w:eastAsia="zh-CN"/>
              </w:rPr>
              <w:t>General</w:t>
            </w:r>
            <w:r w:rsidRPr="000619DD">
              <w:t xml:space="preserve"> requirement</w:t>
            </w:r>
          </w:p>
        </w:tc>
        <w:tc>
          <w:tcPr>
            <w:tcW w:w="1412" w:type="dxa"/>
          </w:tcPr>
          <w:p w14:paraId="526761CE"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31FFA8B"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4DFCD74F" w14:textId="1D331CF8" w:rsidR="008D4804" w:rsidRPr="000619DD" w:rsidRDefault="008D4804" w:rsidP="008D4804">
            <w:pPr>
              <w:pStyle w:val="TAC"/>
              <w:rPr>
                <w:lang w:val="en-US" w:eastAsia="zh-CN"/>
              </w:rPr>
            </w:pPr>
            <w:ins w:id="350"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5CDB971D" w14:textId="4E953AC8"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1E8F9FFB" w14:textId="0E77911F" w:rsidR="008D4804" w:rsidRPr="000619DD" w:rsidRDefault="008D4804" w:rsidP="008D4804">
            <w:pPr>
              <w:pStyle w:val="TAC"/>
              <w:rPr>
                <w:lang w:val="en-US" w:eastAsia="zh-CN"/>
              </w:rPr>
            </w:pPr>
            <w:ins w:id="351"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F410D99" w14:textId="7C6DE24D" w:rsidR="008D4804" w:rsidRPr="000619DD" w:rsidRDefault="008D4804" w:rsidP="008D4804">
            <w:pPr>
              <w:pStyle w:val="TAC"/>
              <w:rPr>
                <w:lang w:val="en-US" w:eastAsia="zh-CN"/>
              </w:rPr>
            </w:pPr>
            <w:r w:rsidRPr="000619DD">
              <w:rPr>
                <w:lang w:val="en-US" w:eastAsia="zh-CN"/>
              </w:rPr>
              <w:t>1</w:t>
            </w:r>
          </w:p>
        </w:tc>
      </w:tr>
      <w:tr w:rsidR="008D4804" w:rsidRPr="000619DD" w14:paraId="4701EFC6" w14:textId="77777777" w:rsidTr="00F52AA0">
        <w:trPr>
          <w:cantSplit/>
          <w:jc w:val="center"/>
        </w:trPr>
        <w:tc>
          <w:tcPr>
            <w:tcW w:w="2244" w:type="dxa"/>
            <w:gridSpan w:val="2"/>
          </w:tcPr>
          <w:p w14:paraId="5C3B2AFF" w14:textId="77777777" w:rsidR="008D4804" w:rsidRPr="000619DD" w:rsidRDefault="008D4804" w:rsidP="008D4804">
            <w:pPr>
              <w:pStyle w:val="TAC"/>
              <w:rPr>
                <w:lang w:eastAsia="zh-CN"/>
              </w:rPr>
            </w:pPr>
            <w:r w:rsidRPr="000619DD">
              <w:rPr>
                <w:lang w:eastAsia="zh-CN"/>
              </w:rPr>
              <w:t>OTA in-channel selectivity</w:t>
            </w:r>
          </w:p>
        </w:tc>
        <w:tc>
          <w:tcPr>
            <w:tcW w:w="1412" w:type="dxa"/>
          </w:tcPr>
          <w:p w14:paraId="64ED4E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7EFACA1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6B6DEAD4" w14:textId="2AECE901" w:rsidR="008D4804" w:rsidRPr="000619DD" w:rsidRDefault="008D4804" w:rsidP="008D4804">
            <w:pPr>
              <w:pStyle w:val="TAC"/>
              <w:rPr>
                <w:lang w:val="en-US" w:eastAsia="zh-CN"/>
              </w:rPr>
            </w:pPr>
            <w:ins w:id="352"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7626EFCC" w14:textId="77DCC491"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20006334" w14:textId="06A97CED" w:rsidR="008D4804" w:rsidRPr="000619DD" w:rsidRDefault="008D4804" w:rsidP="008D4804">
            <w:pPr>
              <w:pStyle w:val="TAC"/>
              <w:rPr>
                <w:lang w:val="en-US" w:eastAsia="zh-CN"/>
              </w:rPr>
            </w:pPr>
            <w:ins w:id="353"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4ECA6E9A" w14:textId="06F92B57" w:rsidR="008D4804" w:rsidRPr="000619DD" w:rsidRDefault="008D4804" w:rsidP="008D4804">
            <w:pPr>
              <w:pStyle w:val="TAC"/>
              <w:rPr>
                <w:lang w:val="en-US" w:eastAsia="zh-CN"/>
              </w:rPr>
            </w:pPr>
            <w:r w:rsidRPr="000619DD">
              <w:rPr>
                <w:lang w:val="en-US" w:eastAsia="zh-CN"/>
              </w:rPr>
              <w:t>1</w:t>
            </w:r>
          </w:p>
        </w:tc>
      </w:tr>
      <w:tr w:rsidR="008D4804" w:rsidRPr="000619DD" w14:paraId="4774F932" w14:textId="77777777" w:rsidTr="00F52AA0">
        <w:trPr>
          <w:cantSplit/>
          <w:jc w:val="center"/>
        </w:trPr>
        <w:tc>
          <w:tcPr>
            <w:tcW w:w="11052" w:type="dxa"/>
            <w:gridSpan w:val="9"/>
          </w:tcPr>
          <w:p w14:paraId="30585300" w14:textId="49EA7704" w:rsidR="008D4804" w:rsidRPr="002221E9" w:rsidRDefault="008D4804" w:rsidP="008D4804">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D88D6F7" w14:textId="77777777" w:rsidR="008D4804" w:rsidRPr="000619DD" w:rsidRDefault="008D4804" w:rsidP="008D4804">
      <w:pPr>
        <w:rPr>
          <w:rFonts w:eastAsia="DengXian"/>
          <w:lang w:eastAsia="zh-CN"/>
        </w:rPr>
      </w:pPr>
    </w:p>
    <w:p w14:paraId="35ABBFD6" w14:textId="77777777" w:rsidR="008D4804" w:rsidRPr="000619DD" w:rsidRDefault="008D4804" w:rsidP="008D4804">
      <w:pPr>
        <w:pStyle w:val="Heading3"/>
        <w:rPr>
          <w:rFonts w:eastAsia="DengXian"/>
        </w:rPr>
      </w:pPr>
      <w:bookmarkStart w:id="354" w:name="_Toc120606627"/>
      <w:bookmarkStart w:id="355" w:name="_Toc120606981"/>
      <w:bookmarkStart w:id="356" w:name="_Toc120607335"/>
      <w:bookmarkStart w:id="357" w:name="_Toc120607692"/>
      <w:bookmarkStart w:id="358" w:name="_Toc120608055"/>
      <w:bookmarkStart w:id="359" w:name="_Toc120608420"/>
      <w:bookmarkStart w:id="360" w:name="_Toc120608800"/>
      <w:bookmarkStart w:id="361" w:name="_Toc120609180"/>
      <w:bookmarkStart w:id="362" w:name="_Toc120609571"/>
      <w:bookmarkStart w:id="363" w:name="_Toc120609962"/>
      <w:bookmarkStart w:id="364" w:name="_Toc120610714"/>
      <w:bookmarkStart w:id="365" w:name="_Toc120611116"/>
      <w:bookmarkStart w:id="366" w:name="_Toc120611525"/>
      <w:bookmarkStart w:id="367" w:name="_Toc120611943"/>
      <w:bookmarkStart w:id="368" w:name="_Toc120612363"/>
      <w:bookmarkStart w:id="369" w:name="_Toc120612790"/>
      <w:bookmarkStart w:id="370" w:name="_Toc120613219"/>
      <w:bookmarkStart w:id="371" w:name="_Toc120613649"/>
      <w:bookmarkStart w:id="372" w:name="_Toc120614079"/>
      <w:bookmarkStart w:id="373" w:name="_Toc120614522"/>
      <w:bookmarkStart w:id="374" w:name="_Toc120614981"/>
      <w:bookmarkStart w:id="375" w:name="_Toc120622158"/>
      <w:bookmarkStart w:id="376" w:name="_Toc120622664"/>
      <w:bookmarkStart w:id="377" w:name="_Toc120623283"/>
      <w:bookmarkStart w:id="378" w:name="_Toc120623808"/>
      <w:bookmarkStart w:id="379" w:name="_Toc120624345"/>
      <w:bookmarkStart w:id="380" w:name="_Toc120624882"/>
      <w:bookmarkStart w:id="381" w:name="_Toc120625419"/>
      <w:bookmarkStart w:id="382" w:name="_Toc120625956"/>
      <w:bookmarkStart w:id="383" w:name="_Toc120626503"/>
      <w:bookmarkStart w:id="384" w:name="_Toc120627059"/>
      <w:bookmarkStart w:id="385" w:name="_Toc120627624"/>
      <w:bookmarkStart w:id="386" w:name="_Toc120628200"/>
      <w:bookmarkStart w:id="387" w:name="_Toc120628785"/>
      <w:bookmarkStart w:id="388" w:name="_Toc120629373"/>
      <w:bookmarkStart w:id="389" w:name="_Toc120630874"/>
      <w:bookmarkStart w:id="390" w:name="_Toc120631525"/>
      <w:bookmarkStart w:id="391" w:name="_Toc120632175"/>
      <w:bookmarkStart w:id="392" w:name="_Toc120632825"/>
      <w:bookmarkStart w:id="393" w:name="_Toc120633475"/>
      <w:bookmarkStart w:id="394" w:name="_Toc120634126"/>
      <w:bookmarkStart w:id="395" w:name="_Toc120634777"/>
      <w:bookmarkStart w:id="396" w:name="_Toc121753901"/>
      <w:bookmarkStart w:id="397" w:name="_Toc121754571"/>
      <w:bookmarkStart w:id="398" w:name="_Toc129108523"/>
      <w:bookmarkStart w:id="399" w:name="_Toc129109184"/>
      <w:bookmarkStart w:id="400" w:name="_Toc129109846"/>
      <w:bookmarkStart w:id="401" w:name="_Toc130388966"/>
      <w:bookmarkStart w:id="402" w:name="_Toc130390039"/>
      <w:bookmarkStart w:id="403" w:name="_Toc130390727"/>
      <w:bookmarkStart w:id="404" w:name="_Toc131624491"/>
      <w:bookmarkStart w:id="405" w:name="_Toc137475924"/>
      <w:bookmarkStart w:id="406" w:name="_Toc138872579"/>
      <w:bookmarkStart w:id="407" w:name="_Toc138874165"/>
      <w:bookmarkStart w:id="408" w:name="_Toc145524763"/>
      <w:bookmarkStart w:id="409" w:name="_Toc153559888"/>
      <w:bookmarkStart w:id="410" w:name="_Toc161647188"/>
      <w:r w:rsidRPr="000619DD">
        <w:rPr>
          <w:rFonts w:eastAsia="DengXian" w:hint="eastAsia"/>
        </w:rPr>
        <w:t>4.1.2</w:t>
      </w:r>
      <w:r>
        <w:rPr>
          <w:rFonts w:eastAsia="DengXian"/>
        </w:rPr>
        <w:tab/>
      </w:r>
      <w:r w:rsidRPr="000619DD">
        <w:rPr>
          <w:rFonts w:eastAsia="DengXian"/>
        </w:rPr>
        <w:t>Acceptable uncertainty of Test System</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8EB4332" w14:textId="77777777" w:rsidR="008D4804" w:rsidRPr="00EC7759" w:rsidRDefault="008D4804" w:rsidP="008D4804">
      <w:pPr>
        <w:pStyle w:val="Heading4"/>
        <w:rPr>
          <w:rFonts w:eastAsia="DengXian"/>
          <w:lang w:eastAsia="zh-CN"/>
        </w:rPr>
      </w:pPr>
      <w:bookmarkStart w:id="411" w:name="_Toc21099806"/>
      <w:bookmarkStart w:id="412" w:name="_Toc29809604"/>
      <w:bookmarkStart w:id="413" w:name="_Toc36644979"/>
      <w:bookmarkStart w:id="414" w:name="_Toc37272033"/>
      <w:bookmarkStart w:id="415" w:name="_Toc45884279"/>
      <w:bookmarkStart w:id="416" w:name="_Toc53182302"/>
      <w:bookmarkStart w:id="417" w:name="_Toc58860043"/>
      <w:bookmarkStart w:id="418" w:name="_Toc58862547"/>
      <w:bookmarkStart w:id="419" w:name="_Toc61182540"/>
      <w:bookmarkStart w:id="420" w:name="_Toc66727853"/>
      <w:bookmarkStart w:id="421" w:name="_Toc74961656"/>
      <w:bookmarkStart w:id="422" w:name="_Toc75242567"/>
      <w:bookmarkStart w:id="423" w:name="_Toc76544913"/>
      <w:bookmarkStart w:id="424" w:name="_Toc82595013"/>
      <w:bookmarkStart w:id="425" w:name="_Toc89955044"/>
      <w:bookmarkStart w:id="426" w:name="_Toc98773467"/>
      <w:bookmarkStart w:id="427" w:name="_Toc106201226"/>
      <w:bookmarkStart w:id="428" w:name="_Toc120607336"/>
      <w:bookmarkStart w:id="429" w:name="_Toc120607693"/>
      <w:bookmarkStart w:id="430" w:name="_Toc120608056"/>
      <w:bookmarkStart w:id="431" w:name="_Toc120608421"/>
      <w:bookmarkStart w:id="432" w:name="_Toc120608801"/>
      <w:bookmarkStart w:id="433" w:name="_Toc120609181"/>
      <w:bookmarkStart w:id="434" w:name="_Toc120609572"/>
      <w:bookmarkStart w:id="435" w:name="_Toc120609963"/>
      <w:bookmarkStart w:id="436" w:name="_Toc120610715"/>
      <w:bookmarkStart w:id="437" w:name="_Toc120611117"/>
      <w:bookmarkStart w:id="438" w:name="_Toc120611526"/>
      <w:bookmarkStart w:id="439" w:name="_Toc120611944"/>
      <w:bookmarkStart w:id="440" w:name="_Toc120612364"/>
      <w:bookmarkStart w:id="441" w:name="_Toc120612791"/>
      <w:bookmarkStart w:id="442" w:name="_Toc120613220"/>
      <w:bookmarkStart w:id="443" w:name="_Toc120613650"/>
      <w:bookmarkStart w:id="444" w:name="_Toc120614080"/>
      <w:bookmarkStart w:id="445" w:name="_Toc120614523"/>
      <w:bookmarkStart w:id="446" w:name="_Toc120614982"/>
      <w:bookmarkStart w:id="447" w:name="_Toc120622159"/>
      <w:bookmarkStart w:id="448" w:name="_Toc120622665"/>
      <w:bookmarkStart w:id="449" w:name="_Toc120623284"/>
      <w:bookmarkStart w:id="450" w:name="_Toc120623809"/>
      <w:bookmarkStart w:id="451" w:name="_Toc120624346"/>
      <w:bookmarkStart w:id="452" w:name="_Toc120624883"/>
      <w:bookmarkStart w:id="453" w:name="_Toc120625420"/>
      <w:bookmarkStart w:id="454" w:name="_Toc120625957"/>
      <w:bookmarkStart w:id="455" w:name="_Toc120626504"/>
      <w:bookmarkStart w:id="456" w:name="_Toc120627060"/>
      <w:bookmarkStart w:id="457" w:name="_Toc120627625"/>
      <w:bookmarkStart w:id="458" w:name="_Toc120628201"/>
      <w:bookmarkStart w:id="459" w:name="_Toc120628786"/>
      <w:bookmarkStart w:id="460" w:name="_Toc120629374"/>
      <w:bookmarkStart w:id="461" w:name="_Toc120630875"/>
      <w:bookmarkStart w:id="462" w:name="_Toc120631526"/>
      <w:bookmarkStart w:id="463" w:name="_Toc120632176"/>
      <w:bookmarkStart w:id="464" w:name="_Toc120632826"/>
      <w:bookmarkStart w:id="465" w:name="_Toc120633476"/>
      <w:bookmarkStart w:id="466" w:name="_Toc120634127"/>
      <w:bookmarkStart w:id="467" w:name="_Toc120634778"/>
      <w:bookmarkStart w:id="468" w:name="_Toc121753902"/>
      <w:bookmarkStart w:id="469" w:name="_Toc121754572"/>
      <w:bookmarkStart w:id="470" w:name="_Toc129108524"/>
      <w:bookmarkStart w:id="471" w:name="_Toc129109185"/>
      <w:bookmarkStart w:id="472" w:name="_Toc129109847"/>
      <w:bookmarkStart w:id="473" w:name="_Toc130388967"/>
      <w:bookmarkStart w:id="474" w:name="_Toc130390040"/>
      <w:bookmarkStart w:id="475" w:name="_Toc130390728"/>
      <w:bookmarkStart w:id="476" w:name="_Toc131624492"/>
      <w:bookmarkStart w:id="477" w:name="_Toc137475925"/>
      <w:bookmarkStart w:id="478" w:name="_Toc138872580"/>
      <w:bookmarkStart w:id="479" w:name="_Toc138874166"/>
      <w:bookmarkStart w:id="480" w:name="_Toc145524764"/>
      <w:bookmarkStart w:id="481" w:name="_Toc153559889"/>
      <w:bookmarkStart w:id="482" w:name="_Toc161647189"/>
      <w:r w:rsidRPr="00EC7759">
        <w:rPr>
          <w:rFonts w:eastAsia="DengXian"/>
        </w:rPr>
        <w:t>4.1.2.1</w:t>
      </w:r>
      <w:r w:rsidRPr="00EC7759">
        <w:rPr>
          <w:rFonts w:eastAsia="DengXian"/>
        </w:rPr>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47D8F76" w14:textId="77777777" w:rsidR="008D4804" w:rsidRPr="000619DD" w:rsidRDefault="008D4804" w:rsidP="008D4804">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FF5617C" w14:textId="77777777" w:rsidR="008D4804" w:rsidRPr="000619DD" w:rsidRDefault="008D4804" w:rsidP="008D4804">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3A98DB0" w14:textId="77777777" w:rsidR="008D4804" w:rsidRPr="000619DD" w:rsidRDefault="008D4804" w:rsidP="008D4804">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4AAD8941" w14:textId="77777777" w:rsidR="008D4804" w:rsidRPr="000619DD" w:rsidRDefault="008D4804" w:rsidP="008D4804">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w:t>
      </w:r>
      <w:proofErr w:type="gramStart"/>
      <w:r w:rsidRPr="000619DD">
        <w:rPr>
          <w:rFonts w:eastAsia="DengXian" w:cs="v4.2.0"/>
        </w:rPr>
        <w:t>50 ohm</w:t>
      </w:r>
      <w:proofErr w:type="gramEnd"/>
      <w:r w:rsidRPr="000619DD">
        <w:rPr>
          <w:rFonts w:eastAsia="DengXian" w:cs="v4.2.0"/>
        </w:rPr>
        <w:t xml:space="preserve">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7E77673D" w14:textId="0FF5E176" w:rsidR="008D4804" w:rsidRPr="000D341B" w:rsidRDefault="008D4804" w:rsidP="008D4804">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483" w:author="Dominique Everaere" w:date="2024-04-22T17:15:00Z">
        <w:r>
          <w:rPr>
            <w:lang w:eastAsia="zh-CN"/>
          </w:rPr>
          <w:t>-NTN and FR2-NTN</w:t>
        </w:r>
      </w:ins>
      <w:r w:rsidRPr="000D341B">
        <w:rPr>
          <w:lang w:eastAsia="zh-CN"/>
        </w:rPr>
        <w:t xml:space="preserve"> OTA transmitter and receiver tests </w:t>
      </w:r>
      <w:del w:id="484" w:author="Dominique Everaere" w:date="2024-04-22T17:15:00Z">
        <w:r w:rsidRPr="000D341B" w:rsidDel="008D4804">
          <w:rPr>
            <w:lang w:eastAsia="zh-CN"/>
          </w:rPr>
          <w:delText xml:space="preserve">in tables 4.1.2.2-2 </w:delText>
        </w:r>
        <w:r w:rsidRPr="00E34BE4" w:rsidDel="008D4804">
          <w:rPr>
            <w:lang w:eastAsia="zh-CN"/>
          </w:rPr>
          <w:delText xml:space="preserve">and </w:delText>
        </w:r>
        <w:r w:rsidRPr="000D341B" w:rsidDel="008D4804">
          <w:rPr>
            <w:lang w:eastAsia="zh-CN"/>
          </w:rPr>
          <w:delText xml:space="preserve">4.1.2.3-2 </w:delText>
        </w:r>
      </w:del>
      <w:r w:rsidRPr="000D341B">
        <w:rPr>
          <w:lang w:eastAsia="zh-CN"/>
        </w:rPr>
        <w:t xml:space="preserve">were </w:t>
      </w:r>
      <w:r w:rsidRPr="000D341B">
        <w:rPr>
          <w:lang w:eastAsia="zh-CN"/>
        </w:rPr>
        <w:lastRenderedPageBreak/>
        <w:t>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45C08D31"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6F5585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0D4B86CF" w14:textId="77777777" w:rsidR="008D4804" w:rsidRPr="001A03DC" w:rsidRDefault="008D4804" w:rsidP="008D4804">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dimensions, and required OTA </w:t>
      </w:r>
      <w:r>
        <w:rPr>
          <w:lang w:eastAsia="zh-CN"/>
        </w:rPr>
        <w:t xml:space="preserve">RF </w:t>
      </w:r>
      <w:r w:rsidRPr="004D0814">
        <w:rPr>
          <w:lang w:eastAsia="zh-CN"/>
        </w:rPr>
        <w:t>chamber size.</w:t>
      </w:r>
    </w:p>
    <w:p w14:paraId="257F6E52" w14:textId="77777777" w:rsidR="008D4804" w:rsidRPr="000619DD" w:rsidRDefault="008D4804" w:rsidP="008D4804">
      <w:pPr>
        <w:pStyle w:val="Heading4"/>
        <w:rPr>
          <w:rFonts w:eastAsia="DengXian"/>
        </w:rPr>
      </w:pPr>
      <w:bookmarkStart w:id="485" w:name="_Toc21099807"/>
      <w:bookmarkStart w:id="486" w:name="_Toc29809605"/>
      <w:bookmarkStart w:id="487" w:name="_Toc36644980"/>
      <w:bookmarkStart w:id="488" w:name="_Toc37272034"/>
      <w:bookmarkStart w:id="489" w:name="_Toc45884280"/>
      <w:bookmarkStart w:id="490" w:name="_Toc53182303"/>
      <w:bookmarkStart w:id="491" w:name="_Toc58860044"/>
      <w:bookmarkStart w:id="492" w:name="_Toc58862548"/>
      <w:bookmarkStart w:id="493" w:name="_Toc61182541"/>
      <w:bookmarkStart w:id="494" w:name="_Toc66727854"/>
      <w:bookmarkStart w:id="495" w:name="_Toc74961657"/>
      <w:bookmarkStart w:id="496" w:name="_Toc75242568"/>
      <w:bookmarkStart w:id="497" w:name="_Toc76544914"/>
      <w:bookmarkStart w:id="498" w:name="_Toc82595014"/>
      <w:bookmarkStart w:id="499" w:name="_Toc89955045"/>
      <w:bookmarkStart w:id="500" w:name="_Toc98773468"/>
      <w:bookmarkStart w:id="501" w:name="_Toc106201227"/>
      <w:bookmarkStart w:id="502" w:name="_Toc120607337"/>
      <w:bookmarkStart w:id="503" w:name="_Toc120607694"/>
      <w:bookmarkStart w:id="504" w:name="_Toc120608057"/>
      <w:bookmarkStart w:id="505" w:name="_Toc120608422"/>
      <w:bookmarkStart w:id="506" w:name="_Toc120608802"/>
      <w:bookmarkStart w:id="507" w:name="_Toc120609182"/>
      <w:bookmarkStart w:id="508" w:name="_Toc120609573"/>
      <w:bookmarkStart w:id="509" w:name="_Toc120609964"/>
      <w:bookmarkStart w:id="510" w:name="_Toc120610716"/>
      <w:bookmarkStart w:id="511" w:name="_Toc120611118"/>
      <w:bookmarkStart w:id="512" w:name="_Toc120611527"/>
      <w:bookmarkStart w:id="513" w:name="_Toc120611945"/>
      <w:bookmarkStart w:id="514" w:name="_Toc120612365"/>
      <w:bookmarkStart w:id="515" w:name="_Toc120612792"/>
      <w:bookmarkStart w:id="516" w:name="_Toc120613221"/>
      <w:bookmarkStart w:id="517" w:name="_Toc120613651"/>
      <w:bookmarkStart w:id="518" w:name="_Toc120614081"/>
      <w:bookmarkStart w:id="519" w:name="_Toc120614524"/>
      <w:bookmarkStart w:id="520" w:name="_Toc120614983"/>
      <w:bookmarkStart w:id="521" w:name="_Toc120622160"/>
      <w:bookmarkStart w:id="522" w:name="_Toc120622666"/>
      <w:bookmarkStart w:id="523" w:name="_Toc120623285"/>
      <w:bookmarkStart w:id="524" w:name="_Toc120623810"/>
      <w:bookmarkStart w:id="525" w:name="_Toc120624347"/>
      <w:bookmarkStart w:id="526" w:name="_Toc120624884"/>
      <w:bookmarkStart w:id="527" w:name="_Toc120625421"/>
      <w:bookmarkStart w:id="528" w:name="_Toc120625958"/>
      <w:bookmarkStart w:id="529" w:name="_Toc120626505"/>
      <w:bookmarkStart w:id="530" w:name="_Toc120627061"/>
      <w:bookmarkStart w:id="531" w:name="_Toc120627626"/>
      <w:bookmarkStart w:id="532" w:name="_Toc120628202"/>
      <w:bookmarkStart w:id="533" w:name="_Toc120628787"/>
      <w:bookmarkStart w:id="534" w:name="_Toc120629375"/>
      <w:bookmarkStart w:id="535" w:name="_Toc120630876"/>
      <w:bookmarkStart w:id="536" w:name="_Toc120631527"/>
      <w:bookmarkStart w:id="537" w:name="_Toc120632177"/>
      <w:bookmarkStart w:id="538" w:name="_Toc120632827"/>
      <w:bookmarkStart w:id="539" w:name="_Toc120633477"/>
      <w:bookmarkStart w:id="540" w:name="_Toc120634128"/>
      <w:bookmarkStart w:id="541" w:name="_Toc120634779"/>
      <w:bookmarkStart w:id="542" w:name="_Toc121753903"/>
      <w:bookmarkStart w:id="543" w:name="_Toc121754573"/>
      <w:bookmarkStart w:id="544" w:name="_Toc129108525"/>
      <w:bookmarkStart w:id="545" w:name="_Toc129109186"/>
      <w:bookmarkStart w:id="546" w:name="_Toc129109848"/>
      <w:bookmarkStart w:id="547" w:name="_Toc130388968"/>
      <w:bookmarkStart w:id="548" w:name="_Toc130390041"/>
      <w:bookmarkStart w:id="549" w:name="_Toc130390729"/>
      <w:bookmarkStart w:id="550" w:name="_Toc131624493"/>
      <w:bookmarkStart w:id="551" w:name="_Toc137475926"/>
      <w:bookmarkStart w:id="552" w:name="_Toc138872581"/>
      <w:bookmarkStart w:id="553" w:name="_Toc138874167"/>
      <w:bookmarkStart w:id="554" w:name="_Toc145524765"/>
      <w:bookmarkStart w:id="555" w:name="_Toc153559890"/>
      <w:bookmarkStart w:id="556" w:name="_Toc161647190"/>
      <w:r w:rsidRPr="000619DD">
        <w:rPr>
          <w:rFonts w:eastAsia="DengXian"/>
        </w:rPr>
        <w:t>4.1.2.2</w:t>
      </w:r>
      <w:r w:rsidRPr="000619DD">
        <w:rPr>
          <w:rFonts w:eastAsia="DengXian"/>
        </w:rPr>
        <w:tab/>
        <w:t>Measurement of transmitter</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4B7FF55" w14:textId="32CFAFD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557" w:author="Dominique Everaere" w:date="2024-04-22T17:15:00Z">
        <w:r w:rsidRPr="000619DD" w:rsidDel="008D4804">
          <w:rPr>
            <w:rFonts w:eastAsia="DengXian" w:hint="eastAsia"/>
            <w:lang w:eastAsia="zh-CN"/>
          </w:rPr>
          <w:delText>And t</w:delText>
        </w:r>
      </w:del>
      <w:ins w:id="558" w:author="Dominique Everaere" w:date="2024-04-22T17: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559" w:author="Dominique Everaere" w:date="2024-04-22T17:15:00Z">
        <w:r>
          <w:rPr>
            <w:rFonts w:eastAsia="DengXian"/>
          </w:rPr>
          <w:t xml:space="preserve"> for FR1-NTN and in table 4.1.2.2-3 f</w:t>
        </w:r>
      </w:ins>
      <w:ins w:id="560" w:author="Dominique Everaere" w:date="2024-04-22T20:06:00Z">
        <w:r w:rsidR="00920331">
          <w:rPr>
            <w:rFonts w:eastAsia="DengXian"/>
          </w:rPr>
          <w:t>or</w:t>
        </w:r>
      </w:ins>
      <w:ins w:id="561" w:author="Dominique Everaere" w:date="2024-04-22T17:15:00Z">
        <w:r>
          <w:rPr>
            <w:rFonts w:eastAsia="DengXian"/>
          </w:rPr>
          <w:t xml:space="preserve"> FR2-NTN</w:t>
        </w:r>
      </w:ins>
      <w:r w:rsidRPr="000619DD">
        <w:rPr>
          <w:rFonts w:eastAsia="DengXian"/>
        </w:rPr>
        <w:t>.</w:t>
      </w:r>
    </w:p>
    <w:p w14:paraId="41CB148E" w14:textId="77777777" w:rsidR="008D4804" w:rsidRPr="000619DD" w:rsidRDefault="008D4804" w:rsidP="008D4804">
      <w:pPr>
        <w:pStyle w:val="TH"/>
      </w:pPr>
      <w:r w:rsidRPr="000619DD">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D4804" w:rsidRPr="000619DD" w14:paraId="16D62EE6" w14:textId="77777777" w:rsidTr="00A07E66">
        <w:trPr>
          <w:cantSplit/>
          <w:tblHeader/>
          <w:jc w:val="center"/>
        </w:trPr>
        <w:tc>
          <w:tcPr>
            <w:tcW w:w="2436" w:type="dxa"/>
          </w:tcPr>
          <w:p w14:paraId="26E059AA" w14:textId="77777777" w:rsidR="008D4804" w:rsidRPr="000619DD" w:rsidRDefault="008D4804" w:rsidP="00A07E66">
            <w:pPr>
              <w:pStyle w:val="TAH"/>
            </w:pPr>
            <w:r w:rsidRPr="000619DD">
              <w:t>Clause</w:t>
            </w:r>
          </w:p>
        </w:tc>
        <w:tc>
          <w:tcPr>
            <w:tcW w:w="4536" w:type="dxa"/>
          </w:tcPr>
          <w:p w14:paraId="07DC8C94" w14:textId="77777777" w:rsidR="008D4804" w:rsidRPr="000619DD" w:rsidRDefault="008D4804" w:rsidP="00A07E66">
            <w:pPr>
              <w:pStyle w:val="TAH"/>
            </w:pPr>
            <w:r w:rsidRPr="000619DD">
              <w:t>Maximum Test System Uncertainty</w:t>
            </w:r>
          </w:p>
        </w:tc>
        <w:tc>
          <w:tcPr>
            <w:tcW w:w="2721" w:type="dxa"/>
          </w:tcPr>
          <w:p w14:paraId="3309B79F" w14:textId="77777777" w:rsidR="008D4804" w:rsidRPr="000619DD" w:rsidRDefault="008D4804" w:rsidP="00A07E66">
            <w:pPr>
              <w:pStyle w:val="TAH"/>
            </w:pPr>
            <w:r w:rsidRPr="000619DD">
              <w:t>Derivation of Test System Uncertainty</w:t>
            </w:r>
          </w:p>
        </w:tc>
      </w:tr>
      <w:tr w:rsidR="008D4804" w:rsidRPr="000619DD" w14:paraId="6C88156B" w14:textId="77777777" w:rsidTr="00A07E66">
        <w:trPr>
          <w:cantSplit/>
          <w:jc w:val="center"/>
        </w:trPr>
        <w:tc>
          <w:tcPr>
            <w:tcW w:w="2436" w:type="dxa"/>
          </w:tcPr>
          <w:p w14:paraId="31D1E2C1" w14:textId="77777777" w:rsidR="008D4804" w:rsidRPr="000619DD" w:rsidRDefault="008D4804" w:rsidP="00A07E66">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5BF4DE9A" w14:textId="77777777" w:rsidR="008D4804" w:rsidRPr="000619DD" w:rsidDel="006575B2" w:rsidRDefault="008D4804" w:rsidP="00A07E66">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C0CA7A4" w14:textId="77777777" w:rsidR="008D4804" w:rsidRPr="000619DD" w:rsidDel="006575B2" w:rsidRDefault="008D4804" w:rsidP="00A07E66">
            <w:pPr>
              <w:pStyle w:val="TAL"/>
            </w:pPr>
          </w:p>
        </w:tc>
      </w:tr>
      <w:tr w:rsidR="008D4804" w:rsidRPr="000619DD" w14:paraId="1B8E7814" w14:textId="77777777" w:rsidTr="00A07E66">
        <w:trPr>
          <w:cantSplit/>
          <w:jc w:val="center"/>
        </w:trPr>
        <w:tc>
          <w:tcPr>
            <w:tcW w:w="2436" w:type="dxa"/>
          </w:tcPr>
          <w:p w14:paraId="3BAA97B7" w14:textId="77777777" w:rsidR="008D4804" w:rsidRPr="000619DD" w:rsidRDefault="008D4804" w:rsidP="00A07E66">
            <w:pPr>
              <w:pStyle w:val="TAL"/>
            </w:pPr>
            <w:r w:rsidRPr="000619DD">
              <w:rPr>
                <w:rFonts w:hint="eastAsia"/>
                <w:lang w:eastAsia="ja-JP"/>
              </w:rPr>
              <w:t xml:space="preserve">6.3 </w:t>
            </w:r>
            <w:r w:rsidRPr="000619DD">
              <w:t>Output power dynamics</w:t>
            </w:r>
          </w:p>
        </w:tc>
        <w:tc>
          <w:tcPr>
            <w:tcW w:w="4536" w:type="dxa"/>
          </w:tcPr>
          <w:p w14:paraId="1A8B2C69" w14:textId="77777777" w:rsidR="008D4804" w:rsidRPr="000619DD" w:rsidRDefault="008D4804" w:rsidP="00A07E66">
            <w:pPr>
              <w:pStyle w:val="TAL"/>
            </w:pPr>
            <w:r w:rsidRPr="000619DD">
              <w:rPr>
                <w:rFonts w:cs="v4.2.0"/>
                <w:lang w:eastAsia="sv-SE"/>
              </w:rPr>
              <w:t>± 0.4 dB</w:t>
            </w:r>
          </w:p>
        </w:tc>
        <w:tc>
          <w:tcPr>
            <w:tcW w:w="2721" w:type="dxa"/>
          </w:tcPr>
          <w:p w14:paraId="68338552" w14:textId="77777777" w:rsidR="008D4804" w:rsidRPr="000619DD" w:rsidDel="006575B2" w:rsidRDefault="008D4804" w:rsidP="00A07E66">
            <w:pPr>
              <w:pStyle w:val="TAL"/>
            </w:pPr>
          </w:p>
        </w:tc>
      </w:tr>
      <w:tr w:rsidR="008D4804" w:rsidRPr="000619DD" w:rsidDel="002B4972" w14:paraId="1E15001E" w14:textId="77777777" w:rsidTr="00A07E66">
        <w:trPr>
          <w:cantSplit/>
          <w:jc w:val="center"/>
        </w:trPr>
        <w:tc>
          <w:tcPr>
            <w:tcW w:w="2436" w:type="dxa"/>
          </w:tcPr>
          <w:p w14:paraId="43A15036" w14:textId="77777777" w:rsidR="008D4804" w:rsidRPr="000619DD" w:rsidRDefault="008D4804" w:rsidP="00A07E66">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E8F0342" w14:textId="77777777" w:rsidR="008D4804" w:rsidRPr="000619DD" w:rsidRDefault="008D4804" w:rsidP="00A07E66">
            <w:pPr>
              <w:pStyle w:val="TAL"/>
              <w:rPr>
                <w:rFonts w:cs="v4.2.0"/>
                <w:kern w:val="2"/>
              </w:rPr>
            </w:pPr>
            <w:r w:rsidRPr="000619DD">
              <w:rPr>
                <w:rFonts w:cs="v4.2.0"/>
                <w:lang w:eastAsia="sv-SE"/>
              </w:rPr>
              <w:t xml:space="preserve">± </w:t>
            </w:r>
            <w:r w:rsidRPr="000619DD">
              <w:rPr>
                <w:rFonts w:cs="v4.2.0"/>
              </w:rPr>
              <w:t>12 Hz</w:t>
            </w:r>
          </w:p>
        </w:tc>
        <w:tc>
          <w:tcPr>
            <w:tcW w:w="2721" w:type="dxa"/>
          </w:tcPr>
          <w:p w14:paraId="6F7CB412" w14:textId="77777777" w:rsidR="008D4804" w:rsidRPr="000619DD" w:rsidDel="002B4972" w:rsidRDefault="008D4804" w:rsidP="00A07E66">
            <w:pPr>
              <w:pStyle w:val="TAL"/>
            </w:pPr>
          </w:p>
        </w:tc>
      </w:tr>
      <w:tr w:rsidR="008D4804" w:rsidRPr="000619DD" w:rsidDel="002B4972" w14:paraId="64009094" w14:textId="77777777" w:rsidTr="00A07E66">
        <w:trPr>
          <w:cantSplit/>
          <w:jc w:val="center"/>
        </w:trPr>
        <w:tc>
          <w:tcPr>
            <w:tcW w:w="2436" w:type="dxa"/>
          </w:tcPr>
          <w:p w14:paraId="26B22FD4" w14:textId="77777777" w:rsidR="008D4804" w:rsidRPr="000619DD" w:rsidRDefault="008D4804" w:rsidP="00A07E66">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CE1A2F2" w14:textId="77777777" w:rsidR="008D4804" w:rsidRPr="000619DD" w:rsidRDefault="008D4804" w:rsidP="00A07E66">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734E9F8" w14:textId="77777777" w:rsidR="008D4804" w:rsidRPr="000619DD" w:rsidDel="002B4972" w:rsidRDefault="008D4804" w:rsidP="00A07E66">
            <w:pPr>
              <w:pStyle w:val="TAL"/>
            </w:pPr>
          </w:p>
        </w:tc>
      </w:tr>
      <w:tr w:rsidR="008D4804" w:rsidRPr="000619DD" w:rsidDel="002B4972" w14:paraId="05A6EDAD" w14:textId="77777777" w:rsidTr="00A07E66">
        <w:trPr>
          <w:cantSplit/>
          <w:jc w:val="center"/>
        </w:trPr>
        <w:tc>
          <w:tcPr>
            <w:tcW w:w="2436" w:type="dxa"/>
          </w:tcPr>
          <w:p w14:paraId="04B77488" w14:textId="77777777" w:rsidR="008D4804" w:rsidRPr="000619DD" w:rsidRDefault="008D4804" w:rsidP="00A07E66">
            <w:pPr>
              <w:pStyle w:val="TAL"/>
            </w:pPr>
            <w:r w:rsidRPr="000619DD">
              <w:t>6.6.</w:t>
            </w:r>
            <w:r w:rsidRPr="000619DD">
              <w:rPr>
                <w:rFonts w:hint="eastAsia"/>
                <w:lang w:eastAsia="ja-JP"/>
              </w:rPr>
              <w:t>2</w:t>
            </w:r>
            <w:r w:rsidRPr="000619DD">
              <w:t xml:space="preserve"> Occupied bandwidth</w:t>
            </w:r>
          </w:p>
        </w:tc>
        <w:tc>
          <w:tcPr>
            <w:tcW w:w="4536" w:type="dxa"/>
          </w:tcPr>
          <w:p w14:paraId="0CFE3510" w14:textId="77777777" w:rsidR="008D4804" w:rsidRPr="00E97B79" w:rsidRDefault="008D4804" w:rsidP="00A07E66">
            <w:pPr>
              <w:pStyle w:val="TAL"/>
              <w:rPr>
                <w:lang w:val="en-US" w:eastAsia="ja-JP"/>
              </w:rPr>
            </w:pPr>
            <w:r w:rsidRPr="00E97B79">
              <w:rPr>
                <w:lang w:val="en-US" w:eastAsia="ja-JP"/>
              </w:rPr>
              <w:t>5</w:t>
            </w:r>
            <w:r w:rsidRPr="00E97B79">
              <w:rPr>
                <w:rFonts w:hint="eastAsia"/>
                <w:lang w:val="en-US" w:eastAsia="zh-CN"/>
              </w:rPr>
              <w:t xml:space="preserve"> </w:t>
            </w:r>
            <w:r w:rsidRPr="00E97B79">
              <w:rPr>
                <w:lang w:val="en-US" w:eastAsia="ja-JP"/>
              </w:rPr>
              <w:t>MHz, 10</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SAN </w:t>
            </w:r>
            <w:r w:rsidRPr="00E97B79">
              <w:rPr>
                <w:lang w:val="en-US" w:eastAsia="ja-JP"/>
              </w:rPr>
              <w:t xml:space="preserve">Channel BW: </w:t>
            </w:r>
            <w:r w:rsidRPr="00E97B79">
              <w:rPr>
                <w:lang w:val="en-US"/>
              </w:rPr>
              <w:t>±</w:t>
            </w:r>
            <w:r w:rsidRPr="00E97B79">
              <w:rPr>
                <w:lang w:val="en-US" w:eastAsia="ja-JP"/>
              </w:rPr>
              <w:t>100</w:t>
            </w:r>
            <w:r w:rsidRPr="00E97B79">
              <w:rPr>
                <w:rFonts w:hint="eastAsia"/>
                <w:lang w:val="en-US" w:eastAsia="zh-CN"/>
              </w:rPr>
              <w:t xml:space="preserve"> </w:t>
            </w:r>
            <w:r w:rsidRPr="00E97B79">
              <w:rPr>
                <w:lang w:val="en-US" w:eastAsia="ja-JP"/>
              </w:rPr>
              <w:t>kHz</w:t>
            </w:r>
          </w:p>
          <w:p w14:paraId="0F466E5F" w14:textId="77777777" w:rsidR="008D4804" w:rsidRPr="00E97B79" w:rsidRDefault="008D4804" w:rsidP="00A07E66">
            <w:pPr>
              <w:pStyle w:val="TAL"/>
              <w:rPr>
                <w:rFonts w:cs="v4.2.0"/>
                <w:kern w:val="2"/>
                <w:lang w:val="en-US"/>
              </w:rPr>
            </w:pPr>
            <w:r w:rsidRPr="00E97B79">
              <w:rPr>
                <w:lang w:val="en-US" w:eastAsia="ja-JP"/>
              </w:rPr>
              <w:t>15</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20 MHz SAN </w:t>
            </w:r>
            <w:r w:rsidRPr="00E97B79">
              <w:rPr>
                <w:lang w:val="en-US" w:eastAsia="ja-JP"/>
              </w:rPr>
              <w:t xml:space="preserve">Channel BW: </w:t>
            </w:r>
            <w:r w:rsidRPr="00E97B79">
              <w:rPr>
                <w:lang w:val="en-US"/>
              </w:rPr>
              <w:t>±</w:t>
            </w:r>
            <w:r w:rsidRPr="00E97B79">
              <w:rPr>
                <w:lang w:val="en-US" w:eastAsia="ja-JP"/>
              </w:rPr>
              <w:t>300</w:t>
            </w:r>
            <w:r w:rsidRPr="00E97B79">
              <w:rPr>
                <w:rFonts w:hint="eastAsia"/>
                <w:lang w:val="en-US" w:eastAsia="zh-CN"/>
              </w:rPr>
              <w:t xml:space="preserve"> </w:t>
            </w:r>
            <w:r w:rsidRPr="00E97B79">
              <w:rPr>
                <w:lang w:val="en-US" w:eastAsia="ja-JP"/>
              </w:rPr>
              <w:t>kHz</w:t>
            </w:r>
          </w:p>
        </w:tc>
        <w:tc>
          <w:tcPr>
            <w:tcW w:w="2721" w:type="dxa"/>
          </w:tcPr>
          <w:p w14:paraId="1C04F7E6" w14:textId="77777777" w:rsidR="008D4804" w:rsidRPr="00E97B79" w:rsidDel="002B4972" w:rsidRDefault="008D4804" w:rsidP="00A07E66">
            <w:pPr>
              <w:pStyle w:val="TAL"/>
              <w:rPr>
                <w:lang w:val="en-US"/>
              </w:rPr>
            </w:pPr>
          </w:p>
        </w:tc>
      </w:tr>
      <w:tr w:rsidR="008D4804" w:rsidRPr="000619DD" w:rsidDel="002B4972" w14:paraId="5241DCC2" w14:textId="77777777" w:rsidTr="00A07E66">
        <w:trPr>
          <w:cantSplit/>
          <w:jc w:val="center"/>
        </w:trPr>
        <w:tc>
          <w:tcPr>
            <w:tcW w:w="2436" w:type="dxa"/>
          </w:tcPr>
          <w:p w14:paraId="6FF8C562" w14:textId="77777777" w:rsidR="008D4804" w:rsidRPr="000619DD" w:rsidRDefault="008D4804" w:rsidP="00A07E66">
            <w:pPr>
              <w:pStyle w:val="TAL"/>
            </w:pPr>
            <w:r w:rsidRPr="000619DD">
              <w:t xml:space="preserve">6.6.3 Adjacent Channel Leakage </w:t>
            </w:r>
            <w:proofErr w:type="gramStart"/>
            <w:r w:rsidRPr="000619DD">
              <w:t>power</w:t>
            </w:r>
            <w:proofErr w:type="gramEnd"/>
            <w:r w:rsidRPr="000619DD">
              <w:t xml:space="preserve"> Ratio (ACLR)</w:t>
            </w:r>
          </w:p>
        </w:tc>
        <w:tc>
          <w:tcPr>
            <w:tcW w:w="4536" w:type="dxa"/>
          </w:tcPr>
          <w:p w14:paraId="35B94201" w14:textId="77777777" w:rsidR="008D4804" w:rsidRPr="000619DD" w:rsidRDefault="008D4804" w:rsidP="00A07E66">
            <w:pPr>
              <w:pStyle w:val="TAL"/>
              <w:rPr>
                <w:lang w:eastAsia="ja-JP"/>
              </w:rPr>
            </w:pPr>
            <w:r w:rsidRPr="000619DD">
              <w:t>ACLR</w:t>
            </w:r>
          </w:p>
          <w:p w14:paraId="1F25EE84" w14:textId="77777777" w:rsidR="008D4804" w:rsidRPr="000619DD" w:rsidRDefault="008D4804" w:rsidP="00A07E66">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D3C02BE" w14:textId="77777777" w:rsidR="008D4804" w:rsidRPr="000619DD" w:rsidDel="002B4972" w:rsidRDefault="008D4804" w:rsidP="00A07E66">
            <w:pPr>
              <w:pStyle w:val="TAL"/>
            </w:pPr>
          </w:p>
        </w:tc>
      </w:tr>
      <w:tr w:rsidR="008D4804" w:rsidRPr="000619DD" w:rsidDel="002B4972" w14:paraId="7E319F3A" w14:textId="77777777" w:rsidTr="00A07E66">
        <w:trPr>
          <w:cantSplit/>
          <w:jc w:val="center"/>
        </w:trPr>
        <w:tc>
          <w:tcPr>
            <w:tcW w:w="2436" w:type="dxa"/>
          </w:tcPr>
          <w:p w14:paraId="43BEDEFC" w14:textId="77777777" w:rsidR="008D4804" w:rsidRPr="000619DD" w:rsidRDefault="008D4804" w:rsidP="00A07E66">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0C7D4197" w14:textId="77777777" w:rsidR="008D4804" w:rsidRPr="000619DD" w:rsidRDefault="008D4804" w:rsidP="00A07E66">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3C4A01BE" w14:textId="77777777" w:rsidR="008D4804" w:rsidRPr="000619DD" w:rsidDel="002B4972" w:rsidRDefault="008D4804" w:rsidP="00A07E66">
            <w:pPr>
              <w:pStyle w:val="TAL"/>
            </w:pPr>
          </w:p>
        </w:tc>
      </w:tr>
      <w:tr w:rsidR="008D4804" w:rsidRPr="000619DD" w:rsidDel="002B4972" w14:paraId="0B0FCB1E" w14:textId="77777777" w:rsidTr="00A07E66">
        <w:trPr>
          <w:cantSplit/>
          <w:jc w:val="center"/>
        </w:trPr>
        <w:tc>
          <w:tcPr>
            <w:tcW w:w="2436" w:type="dxa"/>
          </w:tcPr>
          <w:p w14:paraId="50B65FAB" w14:textId="77777777" w:rsidR="008D4804" w:rsidRPr="000619DD" w:rsidRDefault="008D4804" w:rsidP="00A07E66">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F80F6AA" w14:textId="77777777" w:rsidR="008D4804" w:rsidRPr="000619DD" w:rsidRDefault="008D4804" w:rsidP="00A07E66">
            <w:pPr>
              <w:pStyle w:val="TAL"/>
            </w:pPr>
            <w:r w:rsidRPr="000619DD">
              <w:t>9 kHz &lt; f ≤ 4 GHz: ±2.0 dB</w:t>
            </w:r>
          </w:p>
          <w:p w14:paraId="1183C5E8" w14:textId="77777777" w:rsidR="008D4804" w:rsidRPr="000619DD" w:rsidRDefault="008D4804" w:rsidP="00A07E66">
            <w:pPr>
              <w:pStyle w:val="TAL"/>
            </w:pPr>
            <w:r w:rsidRPr="000619DD">
              <w:t>4 GHz &lt; f ≤ 1</w:t>
            </w:r>
            <w:r w:rsidRPr="000619DD">
              <w:rPr>
                <w:rFonts w:hint="eastAsia"/>
                <w:lang w:eastAsia="zh-CN"/>
              </w:rPr>
              <w:t>5</w:t>
            </w:r>
            <w:r w:rsidRPr="000619DD">
              <w:t xml:space="preserve"> GHz: ±4.0 dB</w:t>
            </w:r>
          </w:p>
        </w:tc>
        <w:tc>
          <w:tcPr>
            <w:tcW w:w="2721" w:type="dxa"/>
          </w:tcPr>
          <w:p w14:paraId="074C095C" w14:textId="77777777" w:rsidR="008D4804" w:rsidRPr="000619DD" w:rsidDel="002B4972" w:rsidRDefault="008D4804" w:rsidP="00A07E66">
            <w:pPr>
              <w:pStyle w:val="TAL"/>
            </w:pPr>
          </w:p>
        </w:tc>
      </w:tr>
      <w:tr w:rsidR="008D4804" w:rsidRPr="000619DD" w:rsidDel="002B4972" w14:paraId="6E3C9FDB" w14:textId="77777777" w:rsidTr="00A07E66">
        <w:trPr>
          <w:cantSplit/>
          <w:jc w:val="center"/>
        </w:trPr>
        <w:tc>
          <w:tcPr>
            <w:tcW w:w="2436" w:type="dxa"/>
          </w:tcPr>
          <w:p w14:paraId="77EFF651" w14:textId="77777777" w:rsidR="008D4804" w:rsidRPr="000619DD" w:rsidRDefault="008D4804" w:rsidP="00A07E66">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BC97903" w14:textId="77777777" w:rsidR="008D4804" w:rsidRPr="000619DD" w:rsidRDefault="008D4804" w:rsidP="00A07E66">
            <w:pPr>
              <w:pStyle w:val="TAL"/>
            </w:pPr>
            <w:r w:rsidRPr="000619DD">
              <w:rPr>
                <w:rFonts w:cs="v4.2.0"/>
              </w:rPr>
              <w:t>±3.0 dB</w:t>
            </w:r>
          </w:p>
        </w:tc>
        <w:tc>
          <w:tcPr>
            <w:tcW w:w="2721" w:type="dxa"/>
          </w:tcPr>
          <w:p w14:paraId="0B343E09" w14:textId="77777777" w:rsidR="008D4804" w:rsidRPr="000619DD" w:rsidDel="002B4972" w:rsidRDefault="008D4804" w:rsidP="00A07E66">
            <w:pPr>
              <w:pStyle w:val="TAL"/>
            </w:pPr>
          </w:p>
        </w:tc>
      </w:tr>
    </w:tbl>
    <w:p w14:paraId="26CD846E" w14:textId="77777777" w:rsidR="008D4804" w:rsidRPr="000619DD" w:rsidRDefault="008D4804" w:rsidP="008D4804">
      <w:pPr>
        <w:rPr>
          <w:rFonts w:eastAsia="DengXian"/>
          <w:lang w:eastAsia="zh-CN"/>
        </w:rPr>
      </w:pPr>
    </w:p>
    <w:p w14:paraId="355E2AC8" w14:textId="3191467F" w:rsidR="008D4804" w:rsidRPr="000619DD" w:rsidRDefault="008D4804" w:rsidP="008D4804">
      <w:pPr>
        <w:pStyle w:val="TH"/>
      </w:pPr>
      <w:r w:rsidRPr="000619DD">
        <w:t>Table 4.1.2.2-</w:t>
      </w:r>
      <w:r w:rsidRPr="000619DD">
        <w:rPr>
          <w:rFonts w:hint="eastAsia"/>
          <w:lang w:eastAsia="zh-CN"/>
        </w:rPr>
        <w:t>2</w:t>
      </w:r>
      <w:r w:rsidRPr="000619DD">
        <w:t>: Maximum OTA Test System uncertainty for FR1</w:t>
      </w:r>
      <w:ins w:id="562" w:author="Dominique Everaere" w:date="2024-04-22T17:15:00Z">
        <w:r>
          <w:t>-N</w:t>
        </w:r>
      </w:ins>
      <w:ins w:id="563" w:author="Dominique Everaere" w:date="2024-04-22T17:16:00Z">
        <w:r>
          <w:t>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D4804" w:rsidRPr="000619DD" w14:paraId="253A20BC"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9C04AF" w14:textId="77777777" w:rsidR="008D4804" w:rsidRPr="000619DD" w:rsidRDefault="008D4804" w:rsidP="00A07E66">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46C9919" w14:textId="77777777" w:rsidR="008D4804" w:rsidRPr="000619DD" w:rsidRDefault="008D4804" w:rsidP="00A07E66">
            <w:pPr>
              <w:pStyle w:val="TAH"/>
            </w:pPr>
            <w:r w:rsidRPr="000619DD">
              <w:t>Maximum OTA Test System uncertainty</w:t>
            </w:r>
          </w:p>
        </w:tc>
      </w:tr>
      <w:tr w:rsidR="008D4804" w:rsidRPr="000619DD" w14:paraId="3239AF6D" w14:textId="77777777" w:rsidTr="00A07E6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2069F2B" w14:textId="77777777" w:rsidR="008D4804" w:rsidRPr="000619DD" w:rsidRDefault="008D4804" w:rsidP="00A07E66">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13150A6B" w14:textId="77777777" w:rsidR="008D4804" w:rsidRPr="000619DD" w:rsidRDefault="008D4804" w:rsidP="00A07E66">
            <w:pPr>
              <w:pStyle w:val="TAL"/>
            </w:pPr>
            <w:r w:rsidRPr="000619DD">
              <w:t>Normal</w:t>
            </w:r>
            <w:r w:rsidRPr="000619DD">
              <w:rPr>
                <w:rFonts w:hint="eastAsia"/>
              </w:rPr>
              <w:t xml:space="preserve"> condition</w:t>
            </w:r>
            <w:r w:rsidRPr="000619DD">
              <w:t>:</w:t>
            </w:r>
          </w:p>
          <w:p w14:paraId="293D5D86" w14:textId="77777777" w:rsidR="008D4804" w:rsidRPr="000619DD" w:rsidRDefault="008D4804" w:rsidP="00A07E66">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8D4804" w:rsidRPr="000619DD" w14:paraId="031AE34E"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0BC8F4" w14:textId="77777777" w:rsidR="008D4804" w:rsidRPr="000619DD" w:rsidRDefault="008D4804" w:rsidP="00A07E66">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129291B" w14:textId="77777777" w:rsidR="008D4804" w:rsidRPr="000619DD" w:rsidRDefault="008D4804" w:rsidP="00A07E66">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8D4804" w:rsidRPr="000619DD" w14:paraId="5FEA0A8E"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8EC96E" w14:textId="77777777" w:rsidR="008D4804" w:rsidRPr="000619DD" w:rsidRDefault="008D4804" w:rsidP="00A07E66">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5D24D3E" w14:textId="77777777" w:rsidR="008D4804" w:rsidRPr="000619DD" w:rsidRDefault="008D4804" w:rsidP="00A07E66">
            <w:pPr>
              <w:pStyle w:val="TAL"/>
              <w:rPr>
                <w:rFonts w:cs="Arial"/>
              </w:rPr>
            </w:pPr>
            <w:bookmarkStart w:id="564" w:name="OLE_LINK85"/>
            <w:bookmarkStart w:id="565" w:name="OLE_LINK86"/>
            <w:r w:rsidRPr="000619DD">
              <w:rPr>
                <w:rFonts w:hint="eastAsia"/>
                <w:lang w:eastAsia="zh-CN"/>
              </w:rPr>
              <w:t>[</w:t>
            </w:r>
            <w:r w:rsidRPr="00931575">
              <w:t>±0.4</w:t>
            </w:r>
            <w:r w:rsidRPr="000619DD">
              <w:rPr>
                <w:rFonts w:hint="eastAsia"/>
                <w:lang w:eastAsia="zh-CN"/>
              </w:rPr>
              <w:t>]</w:t>
            </w:r>
            <w:bookmarkEnd w:id="564"/>
            <w:bookmarkEnd w:id="565"/>
            <w:r w:rsidRPr="000619DD">
              <w:t xml:space="preserve"> dB</w:t>
            </w:r>
          </w:p>
        </w:tc>
      </w:tr>
      <w:tr w:rsidR="008D4804" w:rsidRPr="000619DD" w14:paraId="7084D385"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A3CAEB" w14:textId="77777777" w:rsidR="008D4804" w:rsidRPr="000619DD" w:rsidRDefault="008D4804" w:rsidP="00A07E66">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16AC7157" w14:textId="77777777" w:rsidR="008D4804" w:rsidRPr="000619DD" w:rsidRDefault="008D4804" w:rsidP="00A07E66">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8D4804" w:rsidRPr="000619DD" w14:paraId="71840F8E"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B38902" w14:textId="77777777" w:rsidR="008D4804" w:rsidRPr="000619DD" w:rsidRDefault="008D4804" w:rsidP="00A07E66">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C9BD696" w14:textId="77777777" w:rsidR="008D4804" w:rsidRPr="000619DD" w:rsidRDefault="008D4804" w:rsidP="00A07E66">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8D4804" w:rsidRPr="000619DD" w14:paraId="56B1A233"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55BD55" w14:textId="77777777" w:rsidR="008D4804" w:rsidRPr="000619DD" w:rsidRDefault="008D4804" w:rsidP="00A07E66">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5E4D64BB" w14:textId="77777777" w:rsidR="008D4804" w:rsidRPr="00E97B79" w:rsidRDefault="008D4804" w:rsidP="00A07E66">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5 MHz, 10 MHz</w:t>
            </w:r>
          </w:p>
          <w:p w14:paraId="5A1E47B4" w14:textId="77777777" w:rsidR="008D4804" w:rsidRPr="00E97B79" w:rsidRDefault="008D4804" w:rsidP="00A07E66">
            <w:pPr>
              <w:pStyle w:val="TAL"/>
            </w:pPr>
            <w:r w:rsidRPr="000619DD">
              <w:rPr>
                <w:rFonts w:hint="eastAsia"/>
                <w:lang w:eastAsia="zh-CN"/>
              </w:rPr>
              <w:t>[</w:t>
            </w:r>
            <w:r w:rsidRPr="00307687">
              <w:rPr>
                <w:rFonts w:cs="Arial"/>
              </w:rPr>
              <w:t>±300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15 MHz, 20 MHz</w:t>
            </w:r>
            <w:r w:rsidRPr="00E97B79" w:rsidDel="00DF6533">
              <w:rPr>
                <w:lang w:eastAsia="ja-JP"/>
              </w:rPr>
              <w:t xml:space="preserve"> </w:t>
            </w:r>
          </w:p>
        </w:tc>
      </w:tr>
      <w:tr w:rsidR="008D4804" w:rsidRPr="000619DD" w14:paraId="2A32902A"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86840" w14:textId="77777777" w:rsidR="008D4804" w:rsidRPr="000619DD" w:rsidRDefault="008D4804" w:rsidP="00A07E66">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12B44468" w14:textId="77777777" w:rsidR="008D4804" w:rsidRPr="000619DD" w:rsidRDefault="008D4804" w:rsidP="00A07E66">
            <w:pPr>
              <w:pStyle w:val="TAL"/>
            </w:pPr>
            <w:r w:rsidRPr="000619DD">
              <w:t>f ≤ 3.0 GHz</w:t>
            </w:r>
          </w:p>
          <w:p w14:paraId="28B105A7" w14:textId="77777777" w:rsidR="008D4804" w:rsidRPr="000619DD" w:rsidRDefault="008D4804" w:rsidP="00A07E66">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8D4804" w:rsidRPr="000619DD" w14:paraId="6E56D8E8"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D17372" w14:textId="77777777" w:rsidR="008D4804" w:rsidRPr="000619DD" w:rsidRDefault="008D4804" w:rsidP="00A07E66">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E46D49A" w14:textId="77777777" w:rsidR="008D4804" w:rsidRPr="000619DD" w:rsidRDefault="008D4804" w:rsidP="00A07E66">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8D4804" w:rsidRPr="000619DD" w14:paraId="6A2D1838" w14:textId="77777777" w:rsidTr="00A07E6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CC28A1" w14:textId="77777777" w:rsidR="008D4804" w:rsidRPr="000619DD" w:rsidRDefault="008D4804" w:rsidP="00A07E66">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73F7523" w14:textId="77777777" w:rsidR="008D4804" w:rsidRPr="000619DD" w:rsidRDefault="008D4804" w:rsidP="00A07E66">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587DB8F3" w14:textId="77777777" w:rsidR="008D4804" w:rsidRPr="000619DD" w:rsidRDefault="008D4804" w:rsidP="00A07E66">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8D4804" w:rsidRPr="000619DD" w14:paraId="2B16441E" w14:textId="77777777" w:rsidTr="00A07E6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F07034B" w14:textId="77777777" w:rsidR="008D4804" w:rsidRPr="000619DD" w:rsidDel="00E22B5A" w:rsidRDefault="008D4804" w:rsidP="00A07E66">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103FEDA5" w14:textId="44E79C18" w:rsidR="008D4804" w:rsidRDefault="008D4804" w:rsidP="008D4804">
      <w:pPr>
        <w:rPr>
          <w:ins w:id="566" w:author="Dominique Everaere" w:date="2024-04-22T17:16:00Z"/>
          <w:rFonts w:eastAsia="DengXian"/>
          <w:lang w:eastAsia="zh-CN"/>
        </w:rPr>
      </w:pPr>
    </w:p>
    <w:p w14:paraId="5DC0760C" w14:textId="77777777" w:rsidR="008D4804" w:rsidRPr="000619DD" w:rsidRDefault="008D4804" w:rsidP="008D4804">
      <w:pPr>
        <w:pStyle w:val="TH"/>
        <w:rPr>
          <w:ins w:id="567" w:author="Dominique Everaere" w:date="2024-04-22T17:16:00Z"/>
        </w:rPr>
      </w:pPr>
      <w:ins w:id="568" w:author="Dominique Everaere" w:date="2024-04-22T17:16:00Z">
        <w:r w:rsidRPr="000619DD">
          <w:lastRenderedPageBreak/>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8D4804" w:rsidRPr="000619DD" w14:paraId="03FDA075" w14:textId="77777777" w:rsidTr="00A07E66">
        <w:trPr>
          <w:cantSplit/>
          <w:tblHeader/>
          <w:jc w:val="center"/>
          <w:ins w:id="569"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B7D9189" w14:textId="77777777" w:rsidR="008D4804" w:rsidRPr="000619DD" w:rsidRDefault="008D4804" w:rsidP="00A07E66">
            <w:pPr>
              <w:pStyle w:val="TAH"/>
              <w:rPr>
                <w:ins w:id="570" w:author="Dominique Everaere" w:date="2024-04-22T17:16:00Z"/>
              </w:rPr>
            </w:pPr>
            <w:ins w:id="571" w:author="Dominique Everaere" w:date="2024-04-22T17:16: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5B45132E" w14:textId="77777777" w:rsidR="008D4804" w:rsidRPr="000619DD" w:rsidRDefault="008D4804" w:rsidP="00A07E66">
            <w:pPr>
              <w:pStyle w:val="TAH"/>
              <w:rPr>
                <w:ins w:id="572" w:author="Dominique Everaere" w:date="2024-04-22T17:16:00Z"/>
              </w:rPr>
            </w:pPr>
            <w:ins w:id="573" w:author="Dominique Everaere" w:date="2024-04-22T17:16:00Z">
              <w:r w:rsidRPr="000619DD">
                <w:t>Maximum OTA Test System uncertainty</w:t>
              </w:r>
            </w:ins>
          </w:p>
        </w:tc>
      </w:tr>
      <w:tr w:rsidR="008D4804" w:rsidRPr="000619DD" w14:paraId="5D6AFCB8" w14:textId="77777777" w:rsidTr="00A07E66">
        <w:trPr>
          <w:cantSplit/>
          <w:tblHeader/>
          <w:jc w:val="center"/>
          <w:ins w:id="574" w:author="Dominique Everaere" w:date="2024-04-22T17:16:00Z"/>
        </w:trPr>
        <w:tc>
          <w:tcPr>
            <w:tcW w:w="5807" w:type="dxa"/>
            <w:tcBorders>
              <w:top w:val="single" w:sz="4" w:space="0" w:color="auto"/>
              <w:left w:val="single" w:sz="4" w:space="0" w:color="auto"/>
              <w:bottom w:val="nil"/>
              <w:right w:val="single" w:sz="4" w:space="0" w:color="auto"/>
            </w:tcBorders>
            <w:shd w:val="clear" w:color="auto" w:fill="auto"/>
            <w:hideMark/>
          </w:tcPr>
          <w:p w14:paraId="34016CB1" w14:textId="77777777" w:rsidR="008D4804" w:rsidRPr="000619DD" w:rsidRDefault="008D4804" w:rsidP="00A07E66">
            <w:pPr>
              <w:pStyle w:val="TAL"/>
              <w:rPr>
                <w:ins w:id="575" w:author="Dominique Everaere" w:date="2024-04-22T17:16:00Z"/>
                <w:rFonts w:cs="Arial"/>
              </w:rPr>
            </w:pPr>
            <w:ins w:id="576" w:author="Dominique Everaere" w:date="2024-04-22T17:16: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B38104" w14:textId="77777777" w:rsidR="008D4804" w:rsidRPr="000619DD" w:rsidRDefault="008D4804" w:rsidP="00A07E66">
            <w:pPr>
              <w:pStyle w:val="TAL"/>
              <w:rPr>
                <w:ins w:id="577" w:author="Dominique Everaere" w:date="2024-04-22T17:16:00Z"/>
              </w:rPr>
            </w:pPr>
            <w:ins w:id="578" w:author="Dominique Everaere" w:date="2024-04-22T17:16:00Z">
              <w:r w:rsidRPr="000619DD">
                <w:t>Normal</w:t>
              </w:r>
              <w:r w:rsidRPr="000619DD">
                <w:rPr>
                  <w:rFonts w:hint="eastAsia"/>
                </w:rPr>
                <w:t xml:space="preserve"> condition</w:t>
              </w:r>
              <w:r w:rsidRPr="000619DD">
                <w:t>:</w:t>
              </w:r>
            </w:ins>
          </w:p>
          <w:p w14:paraId="42695191" w14:textId="77777777" w:rsidR="008D4804" w:rsidRPr="000619DD" w:rsidRDefault="008D4804" w:rsidP="00A07E66">
            <w:pPr>
              <w:pStyle w:val="TAL"/>
              <w:rPr>
                <w:ins w:id="579" w:author="Dominique Everaere" w:date="2024-04-22T17:16:00Z"/>
                <w:rFonts w:cs="Arial"/>
              </w:rPr>
            </w:pPr>
            <w:ins w:id="580" w:author="Dominique Everaere" w:date="2024-04-22T17:16:00Z">
              <w:r w:rsidRPr="000619DD">
                <w:rPr>
                  <w:rFonts w:hint="eastAsia"/>
                  <w:lang w:eastAsia="zh-CN"/>
                </w:rPr>
                <w:t>[</w:t>
              </w:r>
              <w:r>
                <w:t>±1.7</w:t>
              </w:r>
              <w:r w:rsidRPr="000619DD">
                <w:rPr>
                  <w:rFonts w:hint="eastAsia"/>
                  <w:lang w:eastAsia="zh-CN"/>
                </w:rPr>
                <w:t xml:space="preserve">] </w:t>
              </w:r>
              <w:r w:rsidRPr="000619DD">
                <w:t>dB</w:t>
              </w:r>
            </w:ins>
          </w:p>
        </w:tc>
      </w:tr>
      <w:tr w:rsidR="008D4804" w:rsidRPr="000619DD" w14:paraId="5F2B5646" w14:textId="77777777" w:rsidTr="00A07E66">
        <w:trPr>
          <w:cantSplit/>
          <w:tblHeader/>
          <w:jc w:val="center"/>
          <w:ins w:id="58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C6DFEE6" w14:textId="77777777" w:rsidR="008D4804" w:rsidRPr="000619DD" w:rsidRDefault="008D4804" w:rsidP="00A07E66">
            <w:pPr>
              <w:pStyle w:val="TAL"/>
              <w:rPr>
                <w:ins w:id="582" w:author="Dominique Everaere" w:date="2024-04-22T17:16:00Z"/>
              </w:rPr>
            </w:pPr>
            <w:ins w:id="583" w:author="Dominique Everaere" w:date="2024-04-22T17:16: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2D8B883" w14:textId="77777777" w:rsidR="008D4804" w:rsidRPr="000619DD" w:rsidRDefault="008D4804" w:rsidP="00A07E66">
            <w:pPr>
              <w:pStyle w:val="TAL"/>
              <w:rPr>
                <w:ins w:id="584" w:author="Dominique Everaere" w:date="2024-04-22T17:16:00Z"/>
                <w:rFonts w:cs="Arial"/>
              </w:rPr>
            </w:pPr>
            <w:ins w:id="585" w:author="Dominique Everaere" w:date="2024-04-22T17:16:00Z">
              <w:r w:rsidRPr="000619DD">
                <w:rPr>
                  <w:rFonts w:hint="eastAsia"/>
                  <w:lang w:eastAsia="zh-CN"/>
                </w:rPr>
                <w:t>[</w:t>
              </w:r>
              <w:r w:rsidRPr="00931575">
                <w:t>±</w:t>
              </w:r>
              <w:r>
                <w:t>2</w:t>
              </w:r>
              <w:r w:rsidRPr="00931575">
                <w:t>.</w:t>
              </w:r>
              <w:r>
                <w:t>1</w:t>
              </w:r>
              <w:r w:rsidRPr="000619DD">
                <w:rPr>
                  <w:rFonts w:hint="eastAsia"/>
                  <w:lang w:eastAsia="zh-CN"/>
                </w:rPr>
                <w:t>]</w:t>
              </w:r>
              <w:r w:rsidRPr="000619DD">
                <w:t xml:space="preserve"> dB</w:t>
              </w:r>
            </w:ins>
          </w:p>
        </w:tc>
      </w:tr>
      <w:tr w:rsidR="008D4804" w:rsidRPr="000619DD" w14:paraId="7431B473" w14:textId="77777777" w:rsidTr="00A07E66">
        <w:trPr>
          <w:cantSplit/>
          <w:tblHeader/>
          <w:jc w:val="center"/>
          <w:ins w:id="58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1C99AFB9" w14:textId="77777777" w:rsidR="008D4804" w:rsidRPr="000619DD" w:rsidRDefault="008D4804" w:rsidP="00A07E66">
            <w:pPr>
              <w:pStyle w:val="TAL"/>
              <w:rPr>
                <w:ins w:id="587" w:author="Dominique Everaere" w:date="2024-04-22T17:16:00Z"/>
              </w:rPr>
            </w:pPr>
            <w:ins w:id="588" w:author="Dominique Everaere" w:date="2024-04-22T17:16: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4EF6FC16" w14:textId="77777777" w:rsidR="008D4804" w:rsidRPr="000619DD" w:rsidRDefault="008D4804" w:rsidP="00A07E66">
            <w:pPr>
              <w:pStyle w:val="TAL"/>
              <w:rPr>
                <w:ins w:id="589" w:author="Dominique Everaere" w:date="2024-04-22T17:16:00Z"/>
                <w:rFonts w:cs="Arial"/>
              </w:rPr>
            </w:pPr>
            <w:ins w:id="590" w:author="Dominique Everaere" w:date="2024-04-22T17:16:00Z">
              <w:r w:rsidRPr="000619DD">
                <w:rPr>
                  <w:rFonts w:hint="eastAsia"/>
                  <w:lang w:eastAsia="zh-CN"/>
                </w:rPr>
                <w:t>[</w:t>
              </w:r>
              <w:r w:rsidRPr="00931575">
                <w:t>±0.4</w:t>
              </w:r>
              <w:r w:rsidRPr="000619DD">
                <w:rPr>
                  <w:rFonts w:hint="eastAsia"/>
                  <w:lang w:eastAsia="zh-CN"/>
                </w:rPr>
                <w:t>]</w:t>
              </w:r>
              <w:r w:rsidRPr="000619DD">
                <w:t xml:space="preserve"> dB</w:t>
              </w:r>
            </w:ins>
          </w:p>
        </w:tc>
      </w:tr>
      <w:tr w:rsidR="008D4804" w:rsidRPr="000619DD" w14:paraId="7014F3BA" w14:textId="77777777" w:rsidTr="00A07E66">
        <w:trPr>
          <w:cantSplit/>
          <w:tblHeader/>
          <w:jc w:val="center"/>
          <w:ins w:id="59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1E4A587" w14:textId="77777777" w:rsidR="008D4804" w:rsidRPr="000619DD" w:rsidRDefault="008D4804" w:rsidP="00A07E66">
            <w:pPr>
              <w:pStyle w:val="TAL"/>
              <w:rPr>
                <w:ins w:id="592" w:author="Dominique Everaere" w:date="2024-04-22T17:16:00Z"/>
              </w:rPr>
            </w:pPr>
            <w:ins w:id="593" w:author="Dominique Everaere" w:date="2024-04-22T17:16: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2BAEE85D" w14:textId="77777777" w:rsidR="008D4804" w:rsidRPr="000619DD" w:rsidRDefault="008D4804" w:rsidP="00A07E66">
            <w:pPr>
              <w:pStyle w:val="TAL"/>
              <w:rPr>
                <w:ins w:id="594" w:author="Dominique Everaere" w:date="2024-04-22T17:16:00Z"/>
                <w:rFonts w:cs="Arial"/>
              </w:rPr>
            </w:pPr>
            <w:ins w:id="595" w:author="Dominique Everaere" w:date="2024-04-22T17:16: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8D4804" w:rsidRPr="000619DD" w14:paraId="5F4D72C4" w14:textId="77777777" w:rsidTr="00A07E66">
        <w:trPr>
          <w:cantSplit/>
          <w:tblHeader/>
          <w:jc w:val="center"/>
          <w:ins w:id="59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ED70C65" w14:textId="77777777" w:rsidR="008D4804" w:rsidRPr="000619DD" w:rsidRDefault="008D4804" w:rsidP="00A07E66">
            <w:pPr>
              <w:pStyle w:val="TAL"/>
              <w:rPr>
                <w:ins w:id="597" w:author="Dominique Everaere" w:date="2024-04-22T17:16:00Z"/>
              </w:rPr>
            </w:pPr>
            <w:ins w:id="598" w:author="Dominique Everaere" w:date="2024-04-22T17:16: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4B037933" w14:textId="77777777" w:rsidR="008D4804" w:rsidRPr="000619DD" w:rsidRDefault="008D4804" w:rsidP="00A07E66">
            <w:pPr>
              <w:pStyle w:val="TAL"/>
              <w:rPr>
                <w:ins w:id="599" w:author="Dominique Everaere" w:date="2024-04-22T17:16:00Z"/>
                <w:rFonts w:cs="Arial"/>
              </w:rPr>
            </w:pPr>
            <w:ins w:id="600" w:author="Dominique Everaere" w:date="2024-04-22T17:16: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8D4804" w:rsidRPr="000619DD" w14:paraId="18E96AD1" w14:textId="77777777" w:rsidTr="00A07E66">
        <w:trPr>
          <w:cantSplit/>
          <w:tblHeader/>
          <w:jc w:val="center"/>
          <w:ins w:id="60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938AFDB" w14:textId="77777777" w:rsidR="008D4804" w:rsidRPr="000619DD" w:rsidRDefault="008D4804" w:rsidP="00A07E66">
            <w:pPr>
              <w:pStyle w:val="TAL"/>
              <w:rPr>
                <w:ins w:id="602" w:author="Dominique Everaere" w:date="2024-04-22T17:16:00Z"/>
              </w:rPr>
            </w:pPr>
            <w:ins w:id="603" w:author="Dominique Everaere" w:date="2024-04-22T17:16: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4EBF388D" w14:textId="77777777" w:rsidR="008D4804" w:rsidRPr="000A68B6" w:rsidRDefault="008D4804" w:rsidP="00A07E66">
            <w:pPr>
              <w:pStyle w:val="TAL"/>
              <w:rPr>
                <w:ins w:id="604" w:author="Dominique Everaere" w:date="2024-04-22T17:16:00Z"/>
                <w:lang w:eastAsia="ja-JP"/>
              </w:rPr>
            </w:pPr>
            <w:ins w:id="605" w:author="Dominique Everaere" w:date="2024-04-22T17:16:00Z">
              <w:r>
                <w:rPr>
                  <w:rFonts w:cs="Arial"/>
                </w:rPr>
                <w:t>6</w:t>
              </w:r>
              <w:r w:rsidRPr="00307687">
                <w:rPr>
                  <w:rFonts w:cs="Arial"/>
                </w:rPr>
                <w:t>00</w:t>
              </w:r>
              <w:r>
                <w:rPr>
                  <w:rFonts w:cs="Arial"/>
                </w:rPr>
                <w:t xml:space="preserve"> kHz</w:t>
              </w:r>
            </w:ins>
          </w:p>
        </w:tc>
      </w:tr>
      <w:tr w:rsidR="008D4804" w:rsidRPr="000619DD" w14:paraId="674FAB30" w14:textId="77777777" w:rsidTr="00A07E66">
        <w:trPr>
          <w:cantSplit/>
          <w:tblHeader/>
          <w:jc w:val="center"/>
          <w:ins w:id="60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4DB3957D" w14:textId="77777777" w:rsidR="008D4804" w:rsidRPr="000619DD" w:rsidRDefault="008D4804" w:rsidP="00A07E66">
            <w:pPr>
              <w:pStyle w:val="TAL"/>
              <w:rPr>
                <w:ins w:id="607" w:author="Dominique Everaere" w:date="2024-04-22T17:16:00Z"/>
              </w:rPr>
            </w:pPr>
            <w:ins w:id="608" w:author="Dominique Everaere" w:date="2024-04-22T17:16: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D7AB3C6" w14:textId="77777777" w:rsidR="008D4804" w:rsidRPr="000619DD" w:rsidRDefault="008D4804" w:rsidP="00A07E66">
            <w:pPr>
              <w:pStyle w:val="TAL"/>
              <w:rPr>
                <w:ins w:id="609" w:author="Dominique Everaere" w:date="2024-04-22T17:16:00Z"/>
                <w:rFonts w:cs="Arial"/>
              </w:rPr>
            </w:pPr>
            <w:ins w:id="610" w:author="Dominique Everaere" w:date="2024-04-22T17:16:00Z">
              <w:r w:rsidRPr="000619DD">
                <w:rPr>
                  <w:rFonts w:hint="eastAsia"/>
                  <w:lang w:eastAsia="zh-CN"/>
                </w:rPr>
                <w:t>[</w:t>
              </w:r>
              <w:r w:rsidRPr="00931575">
                <w:rPr>
                  <w:rFonts w:cs="Arial"/>
                  <w:lang w:eastAsia="fi-FI"/>
                </w:rPr>
                <w:t>±</w:t>
              </w:r>
              <w:r>
                <w:rPr>
                  <w:rFonts w:cs="Arial"/>
                </w:rPr>
                <w:t>2.3</w:t>
              </w:r>
              <w:r w:rsidRPr="000619DD">
                <w:rPr>
                  <w:rFonts w:hint="eastAsia"/>
                  <w:lang w:eastAsia="zh-CN"/>
                </w:rPr>
                <w:t>]</w:t>
              </w:r>
              <w:r w:rsidRPr="000619DD">
                <w:rPr>
                  <w:rFonts w:cs="Arial"/>
                  <w:lang w:eastAsia="fi-FI"/>
                </w:rPr>
                <w:t xml:space="preserve"> dB</w:t>
              </w:r>
            </w:ins>
          </w:p>
        </w:tc>
      </w:tr>
      <w:tr w:rsidR="008D4804" w:rsidRPr="000619DD" w14:paraId="6C617FA9" w14:textId="77777777" w:rsidTr="00A07E66">
        <w:trPr>
          <w:cantSplit/>
          <w:tblHeader/>
          <w:jc w:val="center"/>
          <w:ins w:id="611"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6673ECE" w14:textId="77777777" w:rsidR="008D4804" w:rsidRPr="000619DD" w:rsidRDefault="008D4804" w:rsidP="00A07E66">
            <w:pPr>
              <w:pStyle w:val="TAL"/>
              <w:rPr>
                <w:ins w:id="612" w:author="Dominique Everaere" w:date="2024-04-22T17:16:00Z"/>
              </w:rPr>
            </w:pPr>
            <w:ins w:id="613" w:author="Dominique Everaere" w:date="2024-04-22T17:16: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71E15407" w14:textId="77777777" w:rsidR="008D4804" w:rsidRPr="000619DD" w:rsidRDefault="008D4804" w:rsidP="00A07E66">
            <w:pPr>
              <w:pStyle w:val="TAL"/>
              <w:rPr>
                <w:ins w:id="614" w:author="Dominique Everaere" w:date="2024-04-22T17:16:00Z"/>
                <w:rFonts w:cs="Arial"/>
              </w:rPr>
            </w:pPr>
            <w:ins w:id="615" w:author="Dominique Everaere" w:date="2024-04-22T17:16:00Z">
              <w:r w:rsidRPr="000619DD">
                <w:t xml:space="preserve">Absolute power </w:t>
              </w:r>
              <w:r w:rsidRPr="000619DD">
                <w:rPr>
                  <w:rFonts w:hint="eastAsia"/>
                  <w:lang w:eastAsia="zh-CN"/>
                </w:rPr>
                <w:t>[</w:t>
              </w:r>
              <w:r w:rsidRPr="00931575">
                <w:t>±</w:t>
              </w:r>
              <w:r>
                <w:t>2.7</w:t>
              </w:r>
              <w:r w:rsidRPr="000619DD">
                <w:rPr>
                  <w:rFonts w:hint="eastAsia"/>
                  <w:lang w:eastAsia="zh-CN"/>
                </w:rPr>
                <w:t>]</w:t>
              </w:r>
              <w:r w:rsidRPr="000619DD">
                <w:t xml:space="preserve"> dB</w:t>
              </w:r>
            </w:ins>
          </w:p>
        </w:tc>
      </w:tr>
      <w:tr w:rsidR="008D4804" w:rsidRPr="000619DD" w14:paraId="31D49021" w14:textId="77777777" w:rsidTr="00A07E66">
        <w:trPr>
          <w:cantSplit/>
          <w:tblHeader/>
          <w:jc w:val="center"/>
          <w:ins w:id="616"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36B5E9E" w14:textId="77777777" w:rsidR="008D4804" w:rsidRPr="000619DD" w:rsidRDefault="008D4804" w:rsidP="00A07E66">
            <w:pPr>
              <w:pStyle w:val="TAL"/>
              <w:rPr>
                <w:ins w:id="617" w:author="Dominique Everaere" w:date="2024-04-22T17:16:00Z"/>
              </w:rPr>
            </w:pPr>
            <w:ins w:id="618" w:author="Dominique Everaere" w:date="2024-04-22T17:16: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7919C6B6" w14:textId="77777777" w:rsidR="008D4804" w:rsidRPr="000E41AD" w:rsidRDefault="008D4804" w:rsidP="00A07E66">
            <w:pPr>
              <w:pStyle w:val="TAL"/>
              <w:rPr>
                <w:ins w:id="619" w:author="Dominique Everaere" w:date="2024-04-22T17:16:00Z"/>
              </w:rPr>
            </w:pPr>
            <w:ins w:id="620" w:author="Dominique Everaere" w:date="2024-04-22T17:16:00Z">
              <w:r w:rsidRPr="000E41AD">
                <w:t>±2.3 dB, 30 MHz ≤ f ≤ 6 GHz</w:t>
              </w:r>
            </w:ins>
          </w:p>
          <w:p w14:paraId="6CE922EF" w14:textId="77777777" w:rsidR="008D4804" w:rsidRPr="000E41AD" w:rsidRDefault="008D4804" w:rsidP="00A07E66">
            <w:pPr>
              <w:pStyle w:val="TAL"/>
              <w:rPr>
                <w:ins w:id="621" w:author="Dominique Everaere" w:date="2024-04-22T17:16:00Z"/>
              </w:rPr>
            </w:pPr>
            <w:ins w:id="622" w:author="Dominique Everaere" w:date="2024-04-22T17:16:00Z">
              <w:r w:rsidRPr="000E41AD">
                <w:t>±2.7 dB, 6 GHz &lt; f ≤ 40 GHz</w:t>
              </w:r>
            </w:ins>
          </w:p>
          <w:p w14:paraId="46EE1D8A" w14:textId="77777777" w:rsidR="008D4804" w:rsidRPr="001367F0" w:rsidRDefault="008D4804" w:rsidP="00A07E66">
            <w:pPr>
              <w:pStyle w:val="TAL"/>
              <w:rPr>
                <w:ins w:id="623" w:author="Dominique Everaere" w:date="2024-04-22T17:16:00Z"/>
              </w:rPr>
            </w:pPr>
            <w:ins w:id="624" w:author="Dominique Everaere" w:date="2024-04-22T17:16:00Z">
              <w:r w:rsidRPr="000E41AD">
                <w:t>±5.0 dB, 40 GHz &lt; f ≤ 60 GHz</w:t>
              </w:r>
            </w:ins>
          </w:p>
          <w:p w14:paraId="37F01492" w14:textId="77777777" w:rsidR="008D4804" w:rsidRPr="001367F0" w:rsidRDefault="008D4804" w:rsidP="00A07E66">
            <w:pPr>
              <w:pStyle w:val="TAL"/>
              <w:rPr>
                <w:ins w:id="625" w:author="Dominique Everaere" w:date="2024-04-22T17:16:00Z"/>
              </w:rPr>
            </w:pPr>
            <w:ins w:id="626" w:author="Dominique Everaere" w:date="2024-04-22T17:16:00Z">
              <w:r w:rsidRPr="001367F0">
                <w:rPr>
                  <w:rFonts w:cs="Arial"/>
                </w:rPr>
                <w:t>±</w:t>
              </w:r>
              <w:r w:rsidRPr="001A71F4">
                <w:rPr>
                  <w:rFonts w:cs="Arial"/>
                </w:rPr>
                <w:t>5.3</w:t>
              </w:r>
              <w:r w:rsidRPr="001367F0">
                <w:t>dB</w:t>
              </w:r>
              <w:r>
                <w:t>,</w:t>
              </w:r>
              <w:r w:rsidRPr="001367F0">
                <w:t xml:space="preserve"> 60 GHz &lt; f ≤ 110 GHz</w:t>
              </w:r>
            </w:ins>
          </w:p>
          <w:p w14:paraId="1051EBED" w14:textId="77777777" w:rsidR="008D4804" w:rsidRPr="000619DD" w:rsidRDefault="008D4804" w:rsidP="00A07E66">
            <w:pPr>
              <w:pStyle w:val="TAL"/>
              <w:rPr>
                <w:ins w:id="627" w:author="Dominique Everaere" w:date="2024-04-22T17:16:00Z"/>
                <w:rFonts w:cs="Arial"/>
              </w:rPr>
            </w:pPr>
            <w:ins w:id="628" w:author="Dominique Everaere" w:date="2024-04-22T17:16:00Z">
              <w:r w:rsidRPr="001367F0">
                <w:rPr>
                  <w:rFonts w:cs="Arial"/>
                </w:rPr>
                <w:t>±</w:t>
              </w:r>
              <w:r w:rsidRPr="001A71F4">
                <w:rPr>
                  <w:rFonts w:cs="Arial"/>
                </w:rPr>
                <w:t>5.9</w:t>
              </w:r>
              <w:r w:rsidRPr="001367F0">
                <w:t>dB</w:t>
              </w:r>
              <w:r>
                <w:t>,</w:t>
              </w:r>
              <w:r w:rsidRPr="001367F0">
                <w:t xml:space="preserve"> 110 GHz &lt; f ≤ 142 GHz</w:t>
              </w:r>
            </w:ins>
          </w:p>
        </w:tc>
      </w:tr>
      <w:tr w:rsidR="008D4804" w:rsidRPr="000619DD" w14:paraId="13EEBAB3" w14:textId="77777777" w:rsidTr="00A07E66">
        <w:trPr>
          <w:cantSplit/>
          <w:tblHeader/>
          <w:jc w:val="center"/>
          <w:ins w:id="629" w:author="Dominique Everaere" w:date="2024-04-22T17:16:00Z"/>
        </w:trPr>
        <w:tc>
          <w:tcPr>
            <w:tcW w:w="9631" w:type="dxa"/>
            <w:gridSpan w:val="2"/>
            <w:tcBorders>
              <w:top w:val="single" w:sz="4" w:space="0" w:color="auto"/>
              <w:left w:val="single" w:sz="4" w:space="0" w:color="auto"/>
              <w:bottom w:val="single" w:sz="4" w:space="0" w:color="auto"/>
              <w:right w:val="single" w:sz="4" w:space="0" w:color="auto"/>
            </w:tcBorders>
          </w:tcPr>
          <w:p w14:paraId="42AA2232" w14:textId="77777777" w:rsidR="008D4804" w:rsidRPr="000619DD" w:rsidDel="00E22B5A" w:rsidRDefault="008D4804" w:rsidP="00A07E66">
            <w:pPr>
              <w:pStyle w:val="TAN"/>
              <w:rPr>
                <w:ins w:id="630" w:author="Dominique Everaere" w:date="2024-04-22T17:16:00Z"/>
                <w:lang w:eastAsia="zh-CN"/>
              </w:rPr>
            </w:pPr>
            <w:ins w:id="631"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487D1308" w14:textId="77777777" w:rsidR="008D4804" w:rsidRPr="000619DD" w:rsidRDefault="008D4804" w:rsidP="008D4804">
      <w:pPr>
        <w:rPr>
          <w:ins w:id="632" w:author="Dominique Everaere" w:date="2024-04-22T17:16:00Z"/>
          <w:rFonts w:eastAsia="DengXian"/>
          <w:lang w:eastAsia="zh-CN"/>
        </w:rPr>
      </w:pPr>
    </w:p>
    <w:p w14:paraId="045C1100" w14:textId="77777777" w:rsidR="008D4804" w:rsidRPr="000619DD" w:rsidRDefault="008D4804" w:rsidP="008D4804">
      <w:pPr>
        <w:rPr>
          <w:rFonts w:eastAsia="DengXian"/>
          <w:lang w:eastAsia="zh-CN"/>
        </w:rPr>
      </w:pPr>
    </w:p>
    <w:p w14:paraId="7F8C9600" w14:textId="77777777" w:rsidR="008D4804" w:rsidRPr="000619DD" w:rsidRDefault="008D4804" w:rsidP="008D4804">
      <w:pPr>
        <w:pStyle w:val="Heading4"/>
        <w:rPr>
          <w:rFonts w:eastAsia="DengXian"/>
          <w:lang w:eastAsia="zh-CN"/>
        </w:rPr>
      </w:pPr>
      <w:bookmarkStart w:id="633" w:name="_Toc21099808"/>
      <w:bookmarkStart w:id="634" w:name="_Toc29809606"/>
      <w:bookmarkStart w:id="635" w:name="_Toc36644981"/>
      <w:bookmarkStart w:id="636" w:name="_Toc37272035"/>
      <w:bookmarkStart w:id="637" w:name="_Toc45884281"/>
      <w:bookmarkStart w:id="638" w:name="_Toc53182304"/>
      <w:bookmarkStart w:id="639" w:name="_Toc58860045"/>
      <w:bookmarkStart w:id="640" w:name="_Toc58862549"/>
      <w:bookmarkStart w:id="641" w:name="_Toc61182542"/>
      <w:bookmarkStart w:id="642" w:name="_Toc66727855"/>
      <w:bookmarkStart w:id="643" w:name="_Toc74961658"/>
      <w:bookmarkStart w:id="644" w:name="_Toc75242569"/>
      <w:bookmarkStart w:id="645" w:name="_Toc76544915"/>
      <w:bookmarkStart w:id="646" w:name="_Toc82595015"/>
      <w:bookmarkStart w:id="647" w:name="_Toc89955046"/>
      <w:bookmarkStart w:id="648" w:name="_Toc98773469"/>
      <w:bookmarkStart w:id="649" w:name="_Toc106201228"/>
      <w:bookmarkStart w:id="650" w:name="_Toc120607338"/>
      <w:bookmarkStart w:id="651" w:name="_Toc120607695"/>
      <w:bookmarkStart w:id="652" w:name="_Toc120608058"/>
      <w:bookmarkStart w:id="653" w:name="_Toc120608423"/>
      <w:bookmarkStart w:id="654" w:name="_Toc120608803"/>
      <w:bookmarkStart w:id="655" w:name="_Toc120609183"/>
      <w:bookmarkStart w:id="656" w:name="_Toc120609574"/>
      <w:bookmarkStart w:id="657" w:name="_Toc120609965"/>
      <w:bookmarkStart w:id="658" w:name="_Toc120610717"/>
      <w:bookmarkStart w:id="659" w:name="_Toc120611119"/>
      <w:bookmarkStart w:id="660" w:name="_Toc120611528"/>
      <w:bookmarkStart w:id="661" w:name="_Toc120611946"/>
      <w:bookmarkStart w:id="662" w:name="_Toc120612366"/>
      <w:bookmarkStart w:id="663" w:name="_Toc120612793"/>
      <w:bookmarkStart w:id="664" w:name="_Toc120613222"/>
      <w:bookmarkStart w:id="665" w:name="_Toc120613652"/>
      <w:bookmarkStart w:id="666" w:name="_Toc120614082"/>
      <w:bookmarkStart w:id="667" w:name="_Toc120614525"/>
      <w:bookmarkStart w:id="668" w:name="_Toc120614984"/>
      <w:bookmarkStart w:id="669" w:name="_Toc120622161"/>
      <w:bookmarkStart w:id="670" w:name="_Toc120622667"/>
      <w:bookmarkStart w:id="671" w:name="_Toc120623286"/>
      <w:bookmarkStart w:id="672" w:name="_Toc120623811"/>
      <w:bookmarkStart w:id="673" w:name="_Toc120624348"/>
      <w:bookmarkStart w:id="674" w:name="_Toc120624885"/>
      <w:bookmarkStart w:id="675" w:name="_Toc120625422"/>
      <w:bookmarkStart w:id="676" w:name="_Toc120625959"/>
      <w:bookmarkStart w:id="677" w:name="_Toc120626506"/>
      <w:bookmarkStart w:id="678" w:name="_Toc120627062"/>
      <w:bookmarkStart w:id="679" w:name="_Toc120627627"/>
      <w:bookmarkStart w:id="680" w:name="_Toc120628203"/>
      <w:bookmarkStart w:id="681" w:name="_Toc120628788"/>
      <w:bookmarkStart w:id="682" w:name="_Toc120629376"/>
      <w:bookmarkStart w:id="683" w:name="_Toc120630877"/>
      <w:bookmarkStart w:id="684" w:name="_Toc120631528"/>
      <w:bookmarkStart w:id="685" w:name="_Toc120632178"/>
      <w:bookmarkStart w:id="686" w:name="_Toc120632828"/>
      <w:bookmarkStart w:id="687" w:name="_Toc120633478"/>
      <w:bookmarkStart w:id="688" w:name="_Toc120634129"/>
      <w:bookmarkStart w:id="689" w:name="_Toc120634780"/>
      <w:bookmarkStart w:id="690" w:name="_Toc121753904"/>
      <w:bookmarkStart w:id="691" w:name="_Toc121754574"/>
      <w:bookmarkStart w:id="692" w:name="_Toc129108526"/>
      <w:bookmarkStart w:id="693" w:name="_Toc129109187"/>
      <w:bookmarkStart w:id="694" w:name="_Toc129109849"/>
      <w:bookmarkStart w:id="695" w:name="_Toc130388969"/>
      <w:bookmarkStart w:id="696" w:name="_Toc130390042"/>
      <w:bookmarkStart w:id="697" w:name="_Toc130390730"/>
      <w:bookmarkStart w:id="698" w:name="_Toc131624494"/>
      <w:bookmarkStart w:id="699" w:name="_Toc137475927"/>
      <w:bookmarkStart w:id="700" w:name="_Toc138872582"/>
      <w:bookmarkStart w:id="701" w:name="_Toc138874168"/>
      <w:bookmarkStart w:id="702" w:name="_Toc145524766"/>
      <w:bookmarkStart w:id="703" w:name="_Toc153559891"/>
      <w:bookmarkStart w:id="704" w:name="_Toc161647191"/>
      <w:r w:rsidRPr="000619DD">
        <w:rPr>
          <w:rFonts w:eastAsia="DengXian"/>
        </w:rPr>
        <w:t>4.1.2.3</w:t>
      </w:r>
      <w:r w:rsidRPr="000619DD">
        <w:rPr>
          <w:rFonts w:eastAsia="DengXian"/>
        </w:rPr>
        <w:tab/>
        <w:t>Measurement of receiver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F636DA4" w14:textId="36BF5F5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del w:id="705" w:author="Dominique Everaere" w:date="2024-04-22T17:16:00Z">
        <w:r w:rsidRPr="000619DD" w:rsidDel="008D4804">
          <w:rPr>
            <w:rFonts w:eastAsia="DengXian" w:hint="eastAsia"/>
            <w:lang w:eastAsia="zh-CN"/>
          </w:rPr>
          <w:delText>, a</w:delText>
        </w:r>
        <w:r w:rsidRPr="000619DD" w:rsidDel="008D4804">
          <w:rPr>
            <w:rFonts w:eastAsia="DengXian"/>
          </w:rPr>
          <w:delText>nd</w:delText>
        </w:r>
        <w:r w:rsidRPr="000619DD" w:rsidDel="008D4804">
          <w:rPr>
            <w:rFonts w:eastAsia="DengXian" w:hint="eastAsia"/>
            <w:lang w:eastAsia="zh-CN"/>
          </w:rPr>
          <w:delText xml:space="preserve"> t</w:delText>
        </w:r>
      </w:del>
      <w:ins w:id="706" w:author="Dominique Everaere" w:date="2024-04-22T17:16: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707" w:author="Dominique Everaere" w:date="2024-04-22T17:16:00Z">
        <w:r>
          <w:rPr>
            <w:rFonts w:eastAsia="DengXian"/>
          </w:rPr>
          <w:t xml:space="preserve"> for FR1-NTN and in table 4.1.2.3-3 for FR2-NTN</w:t>
        </w:r>
      </w:ins>
      <w:r w:rsidRPr="000619DD">
        <w:rPr>
          <w:rFonts w:eastAsia="DengXian"/>
        </w:rPr>
        <w:t>.</w:t>
      </w:r>
    </w:p>
    <w:p w14:paraId="34721F4B" w14:textId="77777777" w:rsidR="008D4804" w:rsidRPr="000619DD" w:rsidRDefault="008D4804" w:rsidP="008D4804">
      <w:pPr>
        <w:pStyle w:val="TH"/>
      </w:pPr>
      <w:r w:rsidRPr="000619DD">
        <w:lastRenderedPageBreak/>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D4804" w:rsidRPr="000619DD" w14:paraId="7577E78F" w14:textId="77777777" w:rsidTr="00A07E66">
        <w:trPr>
          <w:tblHeader/>
          <w:jc w:val="center"/>
        </w:trPr>
        <w:tc>
          <w:tcPr>
            <w:tcW w:w="2143" w:type="dxa"/>
          </w:tcPr>
          <w:p w14:paraId="19275D9C" w14:textId="77777777" w:rsidR="008D4804" w:rsidRPr="000619DD" w:rsidRDefault="008D4804" w:rsidP="00A07E66">
            <w:pPr>
              <w:pStyle w:val="TAH"/>
            </w:pPr>
            <w:r w:rsidRPr="000619DD">
              <w:t>Clause</w:t>
            </w:r>
          </w:p>
        </w:tc>
        <w:tc>
          <w:tcPr>
            <w:tcW w:w="3402" w:type="dxa"/>
          </w:tcPr>
          <w:p w14:paraId="163EE997" w14:textId="77777777" w:rsidR="008D4804" w:rsidRPr="000619DD" w:rsidRDefault="008D4804" w:rsidP="00A07E66">
            <w:pPr>
              <w:pStyle w:val="TAH"/>
            </w:pPr>
            <w:r w:rsidRPr="000619DD">
              <w:t>Maximum Test System Uncertainty</w:t>
            </w:r>
          </w:p>
        </w:tc>
        <w:tc>
          <w:tcPr>
            <w:tcW w:w="3845" w:type="dxa"/>
          </w:tcPr>
          <w:p w14:paraId="0693F703" w14:textId="77777777" w:rsidR="008D4804" w:rsidRPr="000619DD" w:rsidRDefault="008D4804" w:rsidP="00A07E66">
            <w:pPr>
              <w:pStyle w:val="TAH"/>
            </w:pPr>
            <w:r w:rsidRPr="000619DD">
              <w:t>Derivation of Test System Uncertainty</w:t>
            </w:r>
          </w:p>
        </w:tc>
      </w:tr>
      <w:tr w:rsidR="008D4804" w:rsidRPr="000619DD" w14:paraId="4464EE61" w14:textId="77777777" w:rsidTr="00A07E66">
        <w:trPr>
          <w:tblHeader/>
          <w:jc w:val="center"/>
        </w:trPr>
        <w:tc>
          <w:tcPr>
            <w:tcW w:w="2143" w:type="dxa"/>
          </w:tcPr>
          <w:p w14:paraId="13FB3F01" w14:textId="77777777" w:rsidR="008D4804" w:rsidRPr="000619DD" w:rsidRDefault="008D4804" w:rsidP="00A07E66">
            <w:pPr>
              <w:pStyle w:val="TAL"/>
            </w:pPr>
            <w:r w:rsidRPr="000619DD">
              <w:t>7.2</w:t>
            </w:r>
            <w:r w:rsidRPr="000619DD">
              <w:tab/>
              <w:t>Reference sensitivity level</w:t>
            </w:r>
          </w:p>
        </w:tc>
        <w:tc>
          <w:tcPr>
            <w:tcW w:w="3402" w:type="dxa"/>
          </w:tcPr>
          <w:p w14:paraId="28ACCC20" w14:textId="77777777" w:rsidR="008D4804" w:rsidRPr="000619DD" w:rsidRDefault="008D4804" w:rsidP="00A07E66">
            <w:pPr>
              <w:pStyle w:val="TAL"/>
            </w:pPr>
            <w:r w:rsidRPr="000619DD">
              <w:t>±0.7 dB, f ≤ 3 GHz</w:t>
            </w:r>
          </w:p>
        </w:tc>
        <w:tc>
          <w:tcPr>
            <w:tcW w:w="3845" w:type="dxa"/>
          </w:tcPr>
          <w:p w14:paraId="081FBB66" w14:textId="77777777" w:rsidR="008D4804" w:rsidRPr="000619DD" w:rsidRDefault="008D4804" w:rsidP="00A07E66">
            <w:pPr>
              <w:pStyle w:val="TAL"/>
            </w:pPr>
          </w:p>
        </w:tc>
      </w:tr>
      <w:tr w:rsidR="008D4804" w:rsidRPr="000619DD" w14:paraId="025F28A0" w14:textId="77777777" w:rsidTr="00A07E66">
        <w:trPr>
          <w:tblHeader/>
          <w:jc w:val="center"/>
        </w:trPr>
        <w:tc>
          <w:tcPr>
            <w:tcW w:w="2143" w:type="dxa"/>
          </w:tcPr>
          <w:p w14:paraId="6F19CD29" w14:textId="77777777" w:rsidR="008D4804" w:rsidRPr="000619DD" w:rsidRDefault="008D4804" w:rsidP="00A07E66">
            <w:pPr>
              <w:pStyle w:val="TAL"/>
            </w:pPr>
            <w:r w:rsidRPr="000619DD">
              <w:t>7.3</w:t>
            </w:r>
            <w:r w:rsidRPr="000619DD">
              <w:tab/>
              <w:t>Dynamic range</w:t>
            </w:r>
          </w:p>
        </w:tc>
        <w:tc>
          <w:tcPr>
            <w:tcW w:w="3402" w:type="dxa"/>
          </w:tcPr>
          <w:p w14:paraId="4BE09A80" w14:textId="77777777" w:rsidR="008D4804" w:rsidRPr="000619DD" w:rsidRDefault="008D4804" w:rsidP="00A07E66">
            <w:pPr>
              <w:pStyle w:val="TAL"/>
            </w:pPr>
            <w:r w:rsidRPr="000619DD">
              <w:t>±0.3 dB</w:t>
            </w:r>
          </w:p>
        </w:tc>
        <w:tc>
          <w:tcPr>
            <w:tcW w:w="3845" w:type="dxa"/>
          </w:tcPr>
          <w:p w14:paraId="0293FD0A" w14:textId="77777777" w:rsidR="008D4804" w:rsidRPr="000619DD" w:rsidRDefault="008D4804" w:rsidP="00A07E66">
            <w:pPr>
              <w:pStyle w:val="TAL"/>
            </w:pPr>
          </w:p>
        </w:tc>
      </w:tr>
      <w:tr w:rsidR="008D4804" w:rsidRPr="000619DD" w14:paraId="37A37C46" w14:textId="77777777" w:rsidTr="00A07E66">
        <w:trPr>
          <w:tblHeader/>
          <w:jc w:val="center"/>
        </w:trPr>
        <w:tc>
          <w:tcPr>
            <w:tcW w:w="2143" w:type="dxa"/>
          </w:tcPr>
          <w:p w14:paraId="17A63A40" w14:textId="77777777" w:rsidR="008D4804" w:rsidRPr="000619DD" w:rsidDel="006575B2" w:rsidRDefault="008D4804" w:rsidP="00A07E66">
            <w:pPr>
              <w:pStyle w:val="TAL"/>
            </w:pPr>
            <w:r w:rsidRPr="000619DD">
              <w:t>7.4</w:t>
            </w:r>
            <w:r w:rsidRPr="000619DD">
              <w:rPr>
                <w:rFonts w:hint="eastAsia"/>
                <w:lang w:eastAsia="ja-JP"/>
              </w:rPr>
              <w:t>.1</w:t>
            </w:r>
            <w:r w:rsidRPr="000619DD">
              <w:t xml:space="preserve"> Adjacent channel selectivity </w:t>
            </w:r>
          </w:p>
        </w:tc>
        <w:tc>
          <w:tcPr>
            <w:tcW w:w="3402" w:type="dxa"/>
          </w:tcPr>
          <w:p w14:paraId="5F157598" w14:textId="77777777" w:rsidR="008D4804" w:rsidRPr="000619DD" w:rsidDel="006575B2" w:rsidRDefault="008D4804" w:rsidP="00A07E66">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554D4451" w14:textId="77777777" w:rsidR="008D4804" w:rsidRPr="000619DD" w:rsidRDefault="008D4804" w:rsidP="00A07E66">
            <w:pPr>
              <w:pStyle w:val="TAL"/>
            </w:pPr>
            <w:r w:rsidRPr="000619DD">
              <w:t>Overall system uncertainty comprises three quantities:</w:t>
            </w:r>
          </w:p>
          <w:p w14:paraId="1042C7F9" w14:textId="77777777" w:rsidR="008D4804" w:rsidRPr="000619DD" w:rsidRDefault="008D4804" w:rsidP="00A07E66">
            <w:pPr>
              <w:pStyle w:val="TAL"/>
            </w:pPr>
          </w:p>
          <w:p w14:paraId="6CFE4830" w14:textId="77777777" w:rsidR="008D4804" w:rsidRPr="000619DD" w:rsidRDefault="008D4804" w:rsidP="00A07E66">
            <w:pPr>
              <w:pStyle w:val="TAL"/>
            </w:pPr>
            <w:r w:rsidRPr="000619DD">
              <w:t>1. Wanted signal level error</w:t>
            </w:r>
          </w:p>
          <w:p w14:paraId="72244422" w14:textId="77777777" w:rsidR="008D4804" w:rsidRPr="000619DD" w:rsidRDefault="008D4804" w:rsidP="00A07E66">
            <w:pPr>
              <w:pStyle w:val="TAL"/>
            </w:pPr>
            <w:r w:rsidRPr="000619DD">
              <w:t>2. Interferer signal level error</w:t>
            </w:r>
          </w:p>
          <w:p w14:paraId="7456BF5D" w14:textId="77777777" w:rsidR="008D4804" w:rsidRPr="000619DD" w:rsidRDefault="008D4804" w:rsidP="00A07E66">
            <w:pPr>
              <w:pStyle w:val="TAL"/>
            </w:pPr>
            <w:r w:rsidRPr="000619DD">
              <w:t>3. Additional impact of interferer leakage</w:t>
            </w:r>
            <w:r w:rsidRPr="000619DD">
              <w:br/>
            </w:r>
          </w:p>
          <w:p w14:paraId="3EF84C18" w14:textId="77777777" w:rsidR="008D4804" w:rsidRPr="000619DD" w:rsidRDefault="008D4804" w:rsidP="00A07E66">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568C118E" w14:textId="77777777" w:rsidR="008D4804" w:rsidRPr="000619DD" w:rsidRDefault="008D4804" w:rsidP="00A07E6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568A5072" w14:textId="77777777" w:rsidR="008D4804" w:rsidRPr="000619DD" w:rsidRDefault="008D4804" w:rsidP="00A07E66">
            <w:pPr>
              <w:pStyle w:val="TAL"/>
            </w:pPr>
          </w:p>
          <w:p w14:paraId="133D19C8" w14:textId="77777777" w:rsidR="008D4804" w:rsidRPr="000619DD" w:rsidRDefault="008D4804" w:rsidP="00A07E66">
            <w:pPr>
              <w:pStyle w:val="TAL"/>
              <w:rPr>
                <w:szCs w:val="18"/>
                <w:lang w:eastAsia="sv-SE"/>
              </w:rPr>
            </w:pPr>
            <w:r w:rsidRPr="000619DD">
              <w:rPr>
                <w:szCs w:val="18"/>
                <w:lang w:eastAsia="sv-SE"/>
              </w:rPr>
              <w:t>f ≤ 3 GHz</w:t>
            </w:r>
          </w:p>
          <w:p w14:paraId="2A12C481" w14:textId="77777777" w:rsidR="008D4804" w:rsidRPr="000619DD" w:rsidRDefault="008D4804" w:rsidP="00A07E66">
            <w:pPr>
              <w:pStyle w:val="TAL"/>
            </w:pPr>
            <w:r w:rsidRPr="000619DD">
              <w:t>Wanted signal level ±0.7 dB</w:t>
            </w:r>
          </w:p>
          <w:p w14:paraId="2D096135" w14:textId="77777777" w:rsidR="008D4804" w:rsidRPr="000619DD" w:rsidRDefault="008D4804" w:rsidP="00A07E66">
            <w:pPr>
              <w:pStyle w:val="TAL"/>
            </w:pPr>
            <w:r w:rsidRPr="000619DD">
              <w:t>Interferer signal level ±0.7 dB</w:t>
            </w:r>
          </w:p>
          <w:p w14:paraId="5BE2E7A6" w14:textId="77777777" w:rsidR="008D4804" w:rsidRPr="000619DD" w:rsidRDefault="008D4804" w:rsidP="00A07E66">
            <w:pPr>
              <w:pStyle w:val="TAL"/>
            </w:pPr>
          </w:p>
          <w:p w14:paraId="2ADDAA64" w14:textId="77777777" w:rsidR="008D4804" w:rsidRPr="000619DD" w:rsidRDefault="008D4804" w:rsidP="00A07E66">
            <w:pPr>
              <w:pStyle w:val="TAL"/>
            </w:pPr>
            <w:r w:rsidRPr="000619DD">
              <w:t>f ≤ 6 GHz</w:t>
            </w:r>
          </w:p>
          <w:p w14:paraId="14DE8510" w14:textId="77777777" w:rsidR="008D4804" w:rsidRPr="000619DD" w:rsidDel="006575B2" w:rsidRDefault="008D4804" w:rsidP="00A07E66">
            <w:pPr>
              <w:pStyle w:val="TAL"/>
            </w:pPr>
            <w:r w:rsidRPr="000619DD">
              <w:t>Impact of interferer leakage 0.4 dB</w:t>
            </w:r>
          </w:p>
        </w:tc>
      </w:tr>
      <w:tr w:rsidR="008D4804" w:rsidRPr="000619DD" w14:paraId="06CC9267" w14:textId="77777777" w:rsidTr="00A07E66">
        <w:trPr>
          <w:tblHeader/>
          <w:jc w:val="center"/>
        </w:trPr>
        <w:tc>
          <w:tcPr>
            <w:tcW w:w="2143" w:type="dxa"/>
            <w:tcBorders>
              <w:bottom w:val="single" w:sz="4" w:space="0" w:color="auto"/>
            </w:tcBorders>
          </w:tcPr>
          <w:p w14:paraId="15E34B85" w14:textId="77777777" w:rsidR="008D4804" w:rsidRPr="000619DD" w:rsidRDefault="008D4804" w:rsidP="00A07E66">
            <w:pPr>
              <w:pStyle w:val="TAL"/>
            </w:pPr>
            <w:r w:rsidRPr="000619DD">
              <w:t>7.5</w:t>
            </w:r>
            <w:r w:rsidRPr="000619DD">
              <w:rPr>
                <w:lang w:eastAsia="zh-CN"/>
              </w:rPr>
              <w:t>.5.1</w:t>
            </w:r>
            <w:r w:rsidRPr="000619DD">
              <w:t xml:space="preserve"> Out-of-band blocking</w:t>
            </w:r>
          </w:p>
        </w:tc>
        <w:tc>
          <w:tcPr>
            <w:tcW w:w="3402" w:type="dxa"/>
          </w:tcPr>
          <w:p w14:paraId="4BD4E8BC" w14:textId="77777777" w:rsidR="008D4804" w:rsidRPr="000619DD" w:rsidRDefault="008D4804" w:rsidP="00A07E66">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41F14FB6" w14:textId="77777777" w:rsidR="008D4804" w:rsidRPr="000619DD" w:rsidRDefault="008D4804" w:rsidP="00A07E66">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618BC3AB" w14:textId="77777777" w:rsidR="008D4804" w:rsidRPr="000619DD" w:rsidRDefault="008D4804" w:rsidP="00A07E66">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49DE6D0F" w14:textId="77777777" w:rsidR="008D4804" w:rsidRPr="000619DD" w:rsidRDefault="008D4804" w:rsidP="00A07E66">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50AAE8A" w14:textId="77777777" w:rsidR="008D4804" w:rsidRPr="000619DD" w:rsidDel="006575B2" w:rsidRDefault="008D4804" w:rsidP="00A07E66">
            <w:pPr>
              <w:pStyle w:val="TAL"/>
              <w:rPr>
                <w:lang w:val="de-DE"/>
              </w:rPr>
            </w:pPr>
          </w:p>
        </w:tc>
        <w:tc>
          <w:tcPr>
            <w:tcW w:w="3845" w:type="dxa"/>
            <w:tcBorders>
              <w:bottom w:val="single" w:sz="4" w:space="0" w:color="auto"/>
            </w:tcBorders>
          </w:tcPr>
          <w:p w14:paraId="35D6D906" w14:textId="77777777" w:rsidR="008D4804" w:rsidRPr="000619DD" w:rsidRDefault="008D4804" w:rsidP="00A07E66">
            <w:pPr>
              <w:pStyle w:val="TAL"/>
            </w:pPr>
            <w:r w:rsidRPr="000619DD">
              <w:t>Overall system uncertainty comprises three quantities:</w:t>
            </w:r>
          </w:p>
          <w:p w14:paraId="0E507C72" w14:textId="77777777" w:rsidR="008D4804" w:rsidRPr="000619DD" w:rsidRDefault="008D4804" w:rsidP="00A07E66">
            <w:pPr>
              <w:pStyle w:val="TAL"/>
            </w:pPr>
          </w:p>
          <w:p w14:paraId="40C2DCE8" w14:textId="77777777" w:rsidR="008D4804" w:rsidRPr="000619DD" w:rsidRDefault="008D4804" w:rsidP="00A07E66">
            <w:pPr>
              <w:pStyle w:val="TAL"/>
            </w:pPr>
            <w:r w:rsidRPr="000619DD">
              <w:t>1. Wanted signal level error</w:t>
            </w:r>
          </w:p>
          <w:p w14:paraId="0EA192AA" w14:textId="77777777" w:rsidR="008D4804" w:rsidRPr="000619DD" w:rsidRDefault="008D4804" w:rsidP="00A07E66">
            <w:pPr>
              <w:pStyle w:val="TAL"/>
            </w:pPr>
            <w:r w:rsidRPr="000619DD">
              <w:t>2. Interferer signal level error</w:t>
            </w:r>
          </w:p>
          <w:p w14:paraId="67844A30" w14:textId="77777777" w:rsidR="008D4804" w:rsidRPr="000619DD" w:rsidRDefault="008D4804" w:rsidP="00A07E66">
            <w:pPr>
              <w:pStyle w:val="TAL"/>
            </w:pPr>
            <w:r w:rsidRPr="000619DD">
              <w:t>3. Interferer broadband noise</w:t>
            </w:r>
          </w:p>
          <w:p w14:paraId="591F09C0" w14:textId="77777777" w:rsidR="008D4804" w:rsidRPr="000619DD" w:rsidRDefault="008D4804" w:rsidP="00A07E66">
            <w:pPr>
              <w:pStyle w:val="TAL"/>
            </w:pPr>
          </w:p>
          <w:p w14:paraId="16C5DD53" w14:textId="77777777" w:rsidR="008D4804" w:rsidRPr="000619DD" w:rsidRDefault="008D4804" w:rsidP="00A07E66">
            <w:pPr>
              <w:pStyle w:val="TAL"/>
            </w:pPr>
            <w:r w:rsidRPr="000619DD">
              <w:t>Items 1 and 2 are assumed to be uncorrelated so can be root sum squared to provide the ratio error of the two signals. The Interferer Broadband noise effect is systematic, and is added arithmetically.</w:t>
            </w:r>
          </w:p>
          <w:p w14:paraId="3FC87312" w14:textId="77777777" w:rsidR="008D4804" w:rsidRPr="000619DD" w:rsidRDefault="008D4804" w:rsidP="00A07E66">
            <w:pPr>
              <w:pStyle w:val="TAL"/>
            </w:pPr>
          </w:p>
          <w:p w14:paraId="07F3630B" w14:textId="77777777" w:rsidR="008D4804" w:rsidRPr="000619DD" w:rsidRDefault="008D4804" w:rsidP="00A07E6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F2B46E2" w14:textId="77777777" w:rsidR="008D4804" w:rsidRPr="000619DD" w:rsidRDefault="008D4804" w:rsidP="00A07E66">
            <w:pPr>
              <w:pStyle w:val="TAL"/>
            </w:pPr>
          </w:p>
          <w:p w14:paraId="5A4B142E" w14:textId="77777777" w:rsidR="008D4804" w:rsidRPr="000619DD" w:rsidRDefault="008D4804" w:rsidP="00A07E66">
            <w:pPr>
              <w:pStyle w:val="TAL"/>
            </w:pPr>
            <w:r w:rsidRPr="000619DD">
              <w:t>Out of band blocking, using CW interferer:</w:t>
            </w:r>
          </w:p>
          <w:p w14:paraId="0D521EE0" w14:textId="77777777" w:rsidR="008D4804" w:rsidRPr="000619DD" w:rsidRDefault="008D4804" w:rsidP="00A07E66">
            <w:pPr>
              <w:pStyle w:val="TAL"/>
            </w:pPr>
            <w:r w:rsidRPr="000619DD">
              <w:t>Wanted signal level:</w:t>
            </w:r>
          </w:p>
          <w:p w14:paraId="22773C03" w14:textId="77777777" w:rsidR="008D4804" w:rsidRPr="000619DD" w:rsidRDefault="008D4804" w:rsidP="00A07E66">
            <w:pPr>
              <w:pStyle w:val="TAL"/>
            </w:pPr>
            <w:r w:rsidRPr="000619DD">
              <w:t>±0.7 dB up to 3 GHz</w:t>
            </w:r>
          </w:p>
          <w:p w14:paraId="53460140" w14:textId="77777777" w:rsidR="008D4804" w:rsidRPr="000619DD" w:rsidRDefault="008D4804" w:rsidP="00A07E66">
            <w:pPr>
              <w:pStyle w:val="TAL"/>
            </w:pPr>
          </w:p>
          <w:p w14:paraId="3FAADD00" w14:textId="77777777" w:rsidR="008D4804" w:rsidRPr="000619DD" w:rsidRDefault="008D4804" w:rsidP="00A07E66">
            <w:pPr>
              <w:pStyle w:val="TAL"/>
            </w:pPr>
            <w:r w:rsidRPr="000619DD">
              <w:t>Interferer signal level:</w:t>
            </w:r>
          </w:p>
          <w:p w14:paraId="18ED204B" w14:textId="77777777" w:rsidR="008D4804" w:rsidRPr="000619DD" w:rsidRDefault="008D4804" w:rsidP="00A07E66">
            <w:pPr>
              <w:pStyle w:val="TAL"/>
            </w:pPr>
            <w:r w:rsidRPr="000619DD">
              <w:t>±1.0 dB up to 3 GHz</w:t>
            </w:r>
          </w:p>
          <w:p w14:paraId="5BFCA82C" w14:textId="77777777" w:rsidR="008D4804" w:rsidRPr="000619DD" w:rsidDel="006575B2" w:rsidRDefault="008D4804" w:rsidP="00A07E66">
            <w:pPr>
              <w:pStyle w:val="TAL"/>
            </w:pPr>
            <w:r w:rsidRPr="000619DD">
              <w:t xml:space="preserve">Impact of interferer Broadband noise 0.1 dB </w:t>
            </w:r>
          </w:p>
        </w:tc>
      </w:tr>
      <w:tr w:rsidR="008D4804" w:rsidRPr="000619DD" w14:paraId="5C3E79EF" w14:textId="77777777" w:rsidTr="00A07E66">
        <w:trPr>
          <w:tblHeader/>
          <w:jc w:val="center"/>
        </w:trPr>
        <w:tc>
          <w:tcPr>
            <w:tcW w:w="2143" w:type="dxa"/>
          </w:tcPr>
          <w:p w14:paraId="71193AE7" w14:textId="77777777" w:rsidR="008D4804" w:rsidRPr="000619DD" w:rsidRDefault="008D4804" w:rsidP="00A07E66">
            <w:pPr>
              <w:pStyle w:val="TAL"/>
            </w:pPr>
            <w:r w:rsidRPr="000619DD">
              <w:rPr>
                <w:lang w:eastAsia="ja-JP"/>
              </w:rPr>
              <w:t xml:space="preserve">7.8 </w:t>
            </w:r>
            <w:r w:rsidRPr="000619DD">
              <w:t>In-channel selectivity</w:t>
            </w:r>
          </w:p>
        </w:tc>
        <w:tc>
          <w:tcPr>
            <w:tcW w:w="3402" w:type="dxa"/>
          </w:tcPr>
          <w:p w14:paraId="6FF5A6AD" w14:textId="77777777" w:rsidR="008D4804" w:rsidRPr="000619DD" w:rsidRDefault="008D4804" w:rsidP="00A07E66">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3E08374E" w14:textId="77777777" w:rsidR="008D4804" w:rsidRPr="000619DD" w:rsidRDefault="008D4804" w:rsidP="00A07E66">
            <w:pPr>
              <w:pStyle w:val="TAL"/>
            </w:pPr>
          </w:p>
        </w:tc>
      </w:tr>
      <w:tr w:rsidR="008D4804" w:rsidRPr="000619DD" w14:paraId="0B8E4A9C" w14:textId="77777777" w:rsidTr="00A07E66">
        <w:trPr>
          <w:tblHeader/>
          <w:jc w:val="center"/>
        </w:trPr>
        <w:tc>
          <w:tcPr>
            <w:tcW w:w="9390" w:type="dxa"/>
            <w:gridSpan w:val="3"/>
            <w:tcBorders>
              <w:bottom w:val="single" w:sz="4" w:space="0" w:color="auto"/>
            </w:tcBorders>
          </w:tcPr>
          <w:p w14:paraId="63D8B46B" w14:textId="77777777" w:rsidR="008D4804" w:rsidRPr="006F7762" w:rsidRDefault="008D4804" w:rsidP="00A07E66">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CD0FF10" w14:textId="77777777" w:rsidR="008D4804" w:rsidRPr="000619DD" w:rsidRDefault="008D4804" w:rsidP="008D4804">
      <w:pPr>
        <w:rPr>
          <w:rFonts w:eastAsia="DengXian"/>
        </w:rPr>
      </w:pPr>
    </w:p>
    <w:p w14:paraId="28D5F217" w14:textId="4DDBB890" w:rsidR="008D4804" w:rsidRPr="000619DD" w:rsidRDefault="008D4804" w:rsidP="008D4804">
      <w:pPr>
        <w:pStyle w:val="TH"/>
      </w:pPr>
      <w:r w:rsidRPr="000619DD">
        <w:lastRenderedPageBreak/>
        <w:t>Table 4.1.2.3-</w:t>
      </w:r>
      <w:r w:rsidRPr="000619DD">
        <w:rPr>
          <w:rFonts w:hint="eastAsia"/>
          <w:lang w:eastAsia="zh-CN"/>
        </w:rPr>
        <w:t>2</w:t>
      </w:r>
      <w:r w:rsidRPr="000619DD">
        <w:t>: Maximum OTA Test System uncertainty for FR1</w:t>
      </w:r>
      <w:ins w:id="708" w:author="Dominique Everaere" w:date="2024-04-22T17:16:00Z">
        <w: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D4804" w:rsidRPr="000619DD" w14:paraId="74C11485"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2B517C6" w14:textId="77777777" w:rsidR="008D4804" w:rsidRPr="000619DD" w:rsidRDefault="008D4804" w:rsidP="00A07E66">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685DE257" w14:textId="77777777" w:rsidR="008D4804" w:rsidRPr="000619DD" w:rsidRDefault="008D4804" w:rsidP="00A07E66">
            <w:pPr>
              <w:pStyle w:val="TAH"/>
            </w:pPr>
            <w:r w:rsidRPr="000619DD">
              <w:t>Maximum OTA Test System uncertainty</w:t>
            </w:r>
          </w:p>
        </w:tc>
      </w:tr>
      <w:tr w:rsidR="008D4804" w:rsidRPr="000619DD" w14:paraId="18BF7D06"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3D2841" w14:textId="77777777" w:rsidR="008D4804" w:rsidRPr="000619DD" w:rsidRDefault="008D4804" w:rsidP="00A07E66">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7B3E1BDA" w14:textId="77777777" w:rsidR="008D4804" w:rsidRPr="000619DD" w:rsidRDefault="008D4804" w:rsidP="00A07E66">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8D4804" w:rsidRPr="000619DD" w14:paraId="63981A78"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52C085B" w14:textId="77777777" w:rsidR="008D4804" w:rsidRPr="000619DD" w:rsidRDefault="008D4804" w:rsidP="00A07E66">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05492EE1" w14:textId="77777777" w:rsidR="008D4804" w:rsidRPr="000619DD" w:rsidRDefault="008D4804" w:rsidP="00A07E66">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8D4804" w:rsidRPr="000619DD" w14:paraId="6D99A76C"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3C584A" w14:textId="77777777" w:rsidR="008D4804" w:rsidRPr="000619DD" w:rsidRDefault="008D4804" w:rsidP="00A07E66">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6F1401E5" w14:textId="77777777" w:rsidR="008D4804" w:rsidRPr="000619DD" w:rsidRDefault="008D4804" w:rsidP="00A07E66">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8D4804" w:rsidRPr="000619DD" w14:paraId="2D821C5E"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B8D68B" w14:textId="77777777" w:rsidR="008D4804" w:rsidRPr="000619DD" w:rsidRDefault="008D4804" w:rsidP="00A07E66">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00B5328" w14:textId="77777777" w:rsidR="008D4804" w:rsidRPr="000619DD" w:rsidRDefault="008D4804" w:rsidP="00A07E66">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8D4804" w:rsidRPr="000619DD" w14:paraId="129ADA71"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871F22" w14:textId="77777777" w:rsidR="008D4804" w:rsidRPr="000619DD" w:rsidRDefault="008D4804" w:rsidP="00A07E66">
            <w:pPr>
              <w:pStyle w:val="TAL"/>
            </w:pPr>
            <w:r w:rsidRPr="000619DD">
              <w:rPr>
                <w:rFonts w:hint="eastAsia"/>
                <w:lang w:eastAsia="zh-CN"/>
              </w:rPr>
              <w:t>10</w:t>
            </w:r>
            <w:r w:rsidRPr="000619DD">
              <w:t>.6 OTA out-of-band blocking</w:t>
            </w:r>
          </w:p>
        </w:tc>
        <w:tc>
          <w:tcPr>
            <w:tcW w:w="7099" w:type="dxa"/>
            <w:tcBorders>
              <w:top w:val="single" w:sz="4" w:space="0" w:color="auto"/>
              <w:left w:val="single" w:sz="4" w:space="0" w:color="auto"/>
              <w:bottom w:val="single" w:sz="4" w:space="0" w:color="auto"/>
              <w:right w:val="single" w:sz="4" w:space="0" w:color="auto"/>
            </w:tcBorders>
          </w:tcPr>
          <w:p w14:paraId="21C24527" w14:textId="77777777" w:rsidR="008D4804" w:rsidRPr="000619DD" w:rsidRDefault="008D4804" w:rsidP="00A07E66">
            <w:pPr>
              <w:pStyle w:val="TAL"/>
            </w:pPr>
            <w:r w:rsidRPr="000619DD">
              <w:rPr>
                <w:rFonts w:hint="eastAsia"/>
              </w:rPr>
              <w:t>f</w:t>
            </w:r>
            <w:r w:rsidRPr="000619DD">
              <w:rPr>
                <w:rFonts w:hint="eastAsia"/>
                <w:vertAlign w:val="subscript"/>
                <w:lang w:val="de-DE"/>
              </w:rPr>
              <w:t>wanted</w:t>
            </w:r>
            <w:r w:rsidRPr="000619DD">
              <w:t xml:space="preserve"> ≤ 3 GHz:</w:t>
            </w:r>
          </w:p>
          <w:p w14:paraId="34E3AEED" w14:textId="77777777" w:rsidR="008D4804" w:rsidRPr="000619DD" w:rsidRDefault="008D4804" w:rsidP="00A07E66">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1DBA980F" w14:textId="77777777" w:rsidR="008D4804" w:rsidRPr="000619DD" w:rsidRDefault="008D4804" w:rsidP="00A07E66">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1A6848C0" w14:textId="77777777" w:rsidR="008D4804" w:rsidRPr="000619DD" w:rsidRDefault="008D4804" w:rsidP="00A07E66">
            <w:pPr>
              <w:pStyle w:val="TAL"/>
            </w:pPr>
            <w:r w:rsidRPr="000619DD">
              <w:rPr>
                <w:rFonts w:hint="eastAsia"/>
                <w:lang w:eastAsia="zh-CN"/>
              </w:rPr>
              <w:t>[</w:t>
            </w:r>
            <w:r w:rsidRPr="00931575">
              <w:t>±3.5</w:t>
            </w:r>
            <w:r w:rsidRPr="000619DD">
              <w:rPr>
                <w:rFonts w:hint="eastAsia"/>
                <w:lang w:eastAsia="zh-CN"/>
              </w:rPr>
              <w:t>]</w:t>
            </w:r>
            <w:r w:rsidRPr="000619DD">
              <w:t xml:space="preserve"> dB</w:t>
            </w:r>
            <w:proofErr w:type="spellStart"/>
            <w:r w:rsidRPr="000619DD">
              <w:t>, 6 GHz &lt; f</w:t>
            </w:r>
            <w:proofErr w:type="spellEnd"/>
            <w:r w:rsidRPr="000619DD">
              <w:rPr>
                <w:vertAlign w:val="subscript"/>
              </w:rPr>
              <w:t>interferer</w:t>
            </w:r>
            <w:r w:rsidRPr="000619DD">
              <w:t xml:space="preserve"> ≤ 12.75 GHz</w:t>
            </w:r>
          </w:p>
          <w:p w14:paraId="2DBBA44D" w14:textId="77777777" w:rsidR="008D4804" w:rsidRPr="000619DD" w:rsidRDefault="008D4804" w:rsidP="00A07E66">
            <w:pPr>
              <w:pStyle w:val="TAL"/>
              <w:rPr>
                <w:lang w:val="de-DE"/>
              </w:rPr>
            </w:pPr>
          </w:p>
        </w:tc>
      </w:tr>
      <w:tr w:rsidR="008D4804" w:rsidRPr="000619DD" w14:paraId="664386DD" w14:textId="77777777" w:rsidTr="00A07E6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BAEAEE" w14:textId="77777777" w:rsidR="008D4804" w:rsidRPr="000619DD" w:rsidRDefault="008D4804" w:rsidP="00A07E66">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2D38A0B" w14:textId="77777777" w:rsidR="008D4804" w:rsidRPr="000619DD" w:rsidRDefault="008D4804" w:rsidP="00A07E66">
            <w:pPr>
              <w:pStyle w:val="TAL"/>
            </w:pPr>
            <w:r w:rsidRPr="000619DD">
              <w:rPr>
                <w:rFonts w:hint="eastAsia"/>
                <w:lang w:eastAsia="zh-CN"/>
              </w:rPr>
              <w:t>[</w:t>
            </w:r>
            <w:r w:rsidRPr="00931575">
              <w:t>±1.7</w:t>
            </w:r>
            <w:r w:rsidRPr="000619DD">
              <w:rPr>
                <w:rFonts w:hint="eastAsia"/>
                <w:lang w:eastAsia="zh-CN"/>
              </w:rPr>
              <w:t>]</w:t>
            </w:r>
            <w:r w:rsidRPr="000619DD">
              <w:t xml:space="preserve"> dB, f ≤ 3 GHz</w:t>
            </w:r>
          </w:p>
          <w:p w14:paraId="3863C32E" w14:textId="77777777" w:rsidR="008D4804" w:rsidRPr="000619DD" w:rsidRDefault="008D4804" w:rsidP="00A07E66">
            <w:pPr>
              <w:pStyle w:val="TAL"/>
              <w:rPr>
                <w:rFonts w:cs="Arial"/>
              </w:rPr>
            </w:pPr>
          </w:p>
        </w:tc>
      </w:tr>
      <w:tr w:rsidR="008D4804" w:rsidRPr="000619DD" w14:paraId="6D97FF02" w14:textId="77777777" w:rsidTr="00A07E6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99AD3E" w14:textId="77777777" w:rsidR="008D4804" w:rsidRPr="000619DD" w:rsidDel="00727F1C" w:rsidRDefault="008D4804" w:rsidP="00A07E66">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7B1EE79C" w14:textId="10D1FCB2" w:rsidR="008D4804" w:rsidRDefault="008D4804" w:rsidP="008D4804">
      <w:pPr>
        <w:rPr>
          <w:ins w:id="709" w:author="Dominique Everaere" w:date="2024-04-22T17:16:00Z"/>
          <w:rFonts w:eastAsia="DengXian"/>
          <w:lang w:eastAsia="zh-CN"/>
        </w:rPr>
      </w:pPr>
    </w:p>
    <w:p w14:paraId="4F21A07A" w14:textId="77777777" w:rsidR="008D4804" w:rsidRPr="000619DD" w:rsidRDefault="008D4804" w:rsidP="008D4804">
      <w:pPr>
        <w:pStyle w:val="TH"/>
        <w:rPr>
          <w:ins w:id="710" w:author="Dominique Everaere" w:date="2024-04-22T17:16:00Z"/>
        </w:rPr>
      </w:pPr>
      <w:ins w:id="711" w:author="Dominique Everaere" w:date="2024-04-22T17:16:00Z">
        <w:r w:rsidRPr="000619DD">
          <w:t>Table 4.1.2.3-</w:t>
        </w:r>
        <w:r>
          <w:t>3</w:t>
        </w:r>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8D4804" w:rsidRPr="000619DD" w14:paraId="06234B11" w14:textId="77777777" w:rsidTr="00A07E66">
        <w:trPr>
          <w:cantSplit/>
          <w:jc w:val="center"/>
          <w:ins w:id="712"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58163D5D" w14:textId="77777777" w:rsidR="008D4804" w:rsidRPr="000619DD" w:rsidRDefault="008D4804" w:rsidP="00A07E66">
            <w:pPr>
              <w:pStyle w:val="TAH"/>
              <w:rPr>
                <w:ins w:id="713" w:author="Dominique Everaere" w:date="2024-04-22T17:16:00Z"/>
              </w:rPr>
            </w:pPr>
            <w:ins w:id="714" w:author="Dominique Everaere" w:date="2024-04-22T17: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683CF8D7" w14:textId="77777777" w:rsidR="008D4804" w:rsidRPr="000619DD" w:rsidRDefault="008D4804" w:rsidP="00A07E66">
            <w:pPr>
              <w:pStyle w:val="TAH"/>
              <w:rPr>
                <w:ins w:id="715" w:author="Dominique Everaere" w:date="2024-04-22T17:16:00Z"/>
              </w:rPr>
            </w:pPr>
            <w:ins w:id="716" w:author="Dominique Everaere" w:date="2024-04-22T17:16:00Z">
              <w:r w:rsidRPr="000619DD">
                <w:t>Maximum OTA Test System uncertainty</w:t>
              </w:r>
            </w:ins>
          </w:p>
        </w:tc>
      </w:tr>
      <w:tr w:rsidR="008D4804" w:rsidRPr="000619DD" w14:paraId="09DA96F4" w14:textId="77777777" w:rsidTr="00A07E66">
        <w:trPr>
          <w:cantSplit/>
          <w:jc w:val="center"/>
          <w:ins w:id="717"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1303816D" w14:textId="77777777" w:rsidR="008D4804" w:rsidRPr="000619DD" w:rsidRDefault="008D4804" w:rsidP="00A07E66">
            <w:pPr>
              <w:pStyle w:val="TAL"/>
              <w:rPr>
                <w:ins w:id="718" w:author="Dominique Everaere" w:date="2024-04-22T17:16:00Z"/>
              </w:rPr>
            </w:pPr>
            <w:ins w:id="719" w:author="Dominique Everaere" w:date="2024-04-22T17: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0888F98F" w14:textId="77777777" w:rsidR="008D4804" w:rsidRPr="000619DD" w:rsidRDefault="008D4804" w:rsidP="00A07E66">
            <w:pPr>
              <w:pStyle w:val="TAL"/>
              <w:rPr>
                <w:ins w:id="720" w:author="Dominique Everaere" w:date="2024-04-22T17:16:00Z"/>
                <w:rFonts w:cs="Arial"/>
              </w:rPr>
            </w:pPr>
            <w:ins w:id="721" w:author="Dominique Everaere" w:date="2024-04-22T17:16:00Z">
              <w:r w:rsidRPr="000619DD">
                <w:rPr>
                  <w:rFonts w:hint="eastAsia"/>
                  <w:lang w:eastAsia="zh-CN"/>
                </w:rPr>
                <w:t>[</w:t>
              </w:r>
              <w:r w:rsidRPr="00931575">
                <w:t>±</w:t>
              </w:r>
              <w:r>
                <w:t>2.4</w:t>
              </w:r>
              <w:r w:rsidRPr="000619DD">
                <w:rPr>
                  <w:rFonts w:hint="eastAsia"/>
                  <w:lang w:eastAsia="zh-CN"/>
                </w:rPr>
                <w:t>]</w:t>
              </w:r>
              <w:r w:rsidRPr="000619DD">
                <w:t xml:space="preserve"> dB</w:t>
              </w:r>
            </w:ins>
          </w:p>
        </w:tc>
      </w:tr>
      <w:tr w:rsidR="008D4804" w:rsidRPr="000619DD" w14:paraId="7BE48525" w14:textId="77777777" w:rsidTr="00A07E66">
        <w:trPr>
          <w:cantSplit/>
          <w:jc w:val="center"/>
          <w:ins w:id="722"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21DDC45E" w14:textId="77777777" w:rsidR="008D4804" w:rsidRPr="000619DD" w:rsidRDefault="008D4804" w:rsidP="00A07E66">
            <w:pPr>
              <w:pStyle w:val="TAL"/>
              <w:rPr>
                <w:ins w:id="723" w:author="Dominique Everaere" w:date="2024-04-22T17:16:00Z"/>
              </w:rPr>
            </w:pPr>
            <w:ins w:id="724" w:author="Dominique Everaere" w:date="2024-04-22T17: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53C306B1" w14:textId="77777777" w:rsidR="008D4804" w:rsidRPr="000619DD" w:rsidRDefault="008D4804" w:rsidP="00A07E66">
            <w:pPr>
              <w:pStyle w:val="TAL"/>
              <w:rPr>
                <w:ins w:id="725" w:author="Dominique Everaere" w:date="2024-04-22T17:16:00Z"/>
                <w:rFonts w:cs="Arial"/>
              </w:rPr>
            </w:pPr>
            <w:ins w:id="726"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1C9C49B7" w14:textId="77777777" w:rsidTr="00A07E66">
        <w:trPr>
          <w:cantSplit/>
          <w:jc w:val="center"/>
          <w:ins w:id="727"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08D4DC46" w14:textId="77777777" w:rsidR="008D4804" w:rsidRPr="000619DD" w:rsidRDefault="008D4804" w:rsidP="00A07E66">
            <w:pPr>
              <w:pStyle w:val="TAL"/>
              <w:rPr>
                <w:ins w:id="728" w:author="Dominique Everaere" w:date="2024-04-22T17:16:00Z"/>
              </w:rPr>
            </w:pPr>
            <w:ins w:id="729" w:author="Dominique Everaere" w:date="2024-04-22T17: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69131868" w14:textId="77777777" w:rsidR="008D4804" w:rsidRPr="00346174" w:rsidRDefault="008D4804" w:rsidP="00A07E66">
            <w:pPr>
              <w:pStyle w:val="TAL"/>
              <w:rPr>
                <w:ins w:id="730" w:author="Dominique Everaere" w:date="2024-04-22T17:16:00Z"/>
              </w:rPr>
            </w:pPr>
            <w:ins w:id="731" w:author="Dominique Everaere" w:date="2024-04-22T17:16:00Z">
              <w:r w:rsidRPr="000619DD">
                <w:rPr>
                  <w:rFonts w:hint="eastAsia"/>
                  <w:lang w:eastAsia="zh-CN"/>
                </w:rPr>
                <w:t>[</w:t>
              </w:r>
              <w:r w:rsidRPr="00931575">
                <w:t>±3.</w:t>
              </w:r>
              <w:r>
                <w:t>6</w:t>
              </w:r>
              <w:r w:rsidRPr="000619DD">
                <w:rPr>
                  <w:rFonts w:hint="eastAsia"/>
                  <w:lang w:eastAsia="zh-CN"/>
                </w:rPr>
                <w:t>]</w:t>
              </w:r>
              <w:r w:rsidRPr="000619DD">
                <w:t xml:space="preserve"> dB</w:t>
              </w:r>
            </w:ins>
          </w:p>
        </w:tc>
      </w:tr>
      <w:tr w:rsidR="008D4804" w:rsidRPr="000619DD" w14:paraId="5CDDC5F7" w14:textId="77777777" w:rsidTr="00A07E66">
        <w:trPr>
          <w:cantSplit/>
          <w:jc w:val="center"/>
          <w:ins w:id="732"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32C4B597" w14:textId="77777777" w:rsidR="008D4804" w:rsidRPr="000619DD" w:rsidRDefault="008D4804" w:rsidP="00A07E66">
            <w:pPr>
              <w:pStyle w:val="TAL"/>
              <w:rPr>
                <w:ins w:id="733" w:author="Dominique Everaere" w:date="2024-04-22T17:16:00Z"/>
              </w:rPr>
            </w:pPr>
            <w:ins w:id="734" w:author="Dominique Everaere" w:date="2024-04-22T17: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F773FF7" w14:textId="77777777" w:rsidR="008D4804" w:rsidRPr="00346174" w:rsidRDefault="008D4804" w:rsidP="00A07E66">
            <w:pPr>
              <w:pStyle w:val="TAL"/>
              <w:rPr>
                <w:ins w:id="735" w:author="Dominique Everaere" w:date="2024-04-22T17:16:00Z"/>
              </w:rPr>
            </w:pPr>
            <w:ins w:id="736"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01D851A3" w14:textId="77777777" w:rsidTr="00A07E66">
        <w:trPr>
          <w:cantSplit/>
          <w:jc w:val="center"/>
          <w:ins w:id="737" w:author="Dominique Everaere" w:date="2024-04-22T17:16:00Z"/>
        </w:trPr>
        <w:tc>
          <w:tcPr>
            <w:tcW w:w="9779" w:type="dxa"/>
            <w:gridSpan w:val="2"/>
            <w:tcBorders>
              <w:top w:val="single" w:sz="4" w:space="0" w:color="auto"/>
              <w:left w:val="single" w:sz="4" w:space="0" w:color="auto"/>
              <w:bottom w:val="single" w:sz="4" w:space="0" w:color="auto"/>
              <w:right w:val="single" w:sz="4" w:space="0" w:color="auto"/>
            </w:tcBorders>
          </w:tcPr>
          <w:p w14:paraId="43006966" w14:textId="77777777" w:rsidR="008D4804" w:rsidRPr="000619DD" w:rsidDel="00727F1C" w:rsidRDefault="008D4804" w:rsidP="00A07E66">
            <w:pPr>
              <w:pStyle w:val="TAN"/>
              <w:rPr>
                <w:ins w:id="738" w:author="Dominique Everaere" w:date="2024-04-22T17:16:00Z"/>
                <w:rFonts w:eastAsia="SimSun"/>
              </w:rPr>
            </w:pPr>
            <w:ins w:id="739"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62D8023E" w14:textId="7ACC0BD2" w:rsidR="008D4804" w:rsidRDefault="008D4804" w:rsidP="008D4804">
      <w:pPr>
        <w:rPr>
          <w:rFonts w:eastAsia="DengXian"/>
          <w:lang w:eastAsia="zh-CN"/>
        </w:rPr>
      </w:pPr>
    </w:p>
    <w:p w14:paraId="6BA83D7C" w14:textId="77777777" w:rsidR="008D4804" w:rsidRPr="00080430" w:rsidRDefault="008D4804" w:rsidP="008D4804">
      <w:pPr>
        <w:pStyle w:val="Heading4"/>
        <w:rPr>
          <w:lang w:eastAsia="sv-SE"/>
        </w:rPr>
      </w:pPr>
      <w:bookmarkStart w:id="740" w:name="_Toc21099809"/>
      <w:bookmarkStart w:id="741" w:name="_Toc29809607"/>
      <w:bookmarkStart w:id="742" w:name="_Toc36644982"/>
      <w:bookmarkStart w:id="743" w:name="_Toc37272036"/>
      <w:bookmarkStart w:id="744" w:name="_Toc45884282"/>
      <w:bookmarkStart w:id="745" w:name="_Toc53182305"/>
      <w:bookmarkStart w:id="746" w:name="_Toc58860046"/>
      <w:bookmarkStart w:id="747" w:name="_Toc58862550"/>
      <w:bookmarkStart w:id="748" w:name="_Toc61182543"/>
      <w:bookmarkStart w:id="749" w:name="_Toc66727856"/>
      <w:bookmarkStart w:id="750" w:name="_Toc74961659"/>
      <w:bookmarkStart w:id="751" w:name="_Toc75242570"/>
      <w:bookmarkStart w:id="752" w:name="_Toc76544916"/>
      <w:bookmarkStart w:id="753" w:name="_Toc82595016"/>
      <w:bookmarkStart w:id="754" w:name="_Toc89955047"/>
      <w:bookmarkStart w:id="755" w:name="_Toc98773470"/>
      <w:bookmarkStart w:id="756" w:name="_Toc106201229"/>
      <w:bookmarkStart w:id="757" w:name="_Toc115191082"/>
      <w:bookmarkStart w:id="758" w:name="_Toc122012911"/>
      <w:bookmarkStart w:id="759" w:name="_Toc124155730"/>
      <w:bookmarkStart w:id="760" w:name="_Toc131537490"/>
      <w:bookmarkStart w:id="761" w:name="_Toc137397697"/>
      <w:bookmarkStart w:id="762" w:name="_Toc138881940"/>
      <w:bookmarkStart w:id="763" w:name="_Toc145524767"/>
      <w:bookmarkStart w:id="764" w:name="_Toc153559892"/>
      <w:bookmarkStart w:id="765" w:name="_Toc161647192"/>
      <w:r w:rsidRPr="00080430">
        <w:rPr>
          <w:lang w:eastAsia="sv-SE"/>
        </w:rPr>
        <w:t>4.1.</w:t>
      </w:r>
      <w:r w:rsidRPr="00080430">
        <w:t>2.4</w:t>
      </w:r>
      <w:r w:rsidRPr="00080430">
        <w:rPr>
          <w:lang w:eastAsia="sv-SE"/>
        </w:rPr>
        <w:tab/>
        <w:t>Measurement of performance requirements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04BBAF4" w14:textId="09BC87B3" w:rsidR="008D4804" w:rsidRPr="00080430" w:rsidRDefault="008D4804" w:rsidP="008D4804">
      <w:pPr>
        <w:pStyle w:val="TH"/>
      </w:pPr>
      <w:r w:rsidRPr="00080430">
        <w:t xml:space="preserve">Table 4.1.2.4-1: Maximum Test System Uncertainty for </w:t>
      </w:r>
      <w:r w:rsidRPr="00A04A9E">
        <w:t>FR1</w:t>
      </w:r>
      <w:ins w:id="766" w:author="Dominique Everaere" w:date="2024-04-22T17:17:00Z">
        <w:r>
          <w:t>-NTN</w:t>
        </w:r>
      </w:ins>
      <w:r w:rsidRPr="00A04A9E">
        <w:t xml:space="preserve"> conducted </w:t>
      </w:r>
      <w:r w:rsidRPr="00080430">
        <w:t>performance requirements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080430" w14:paraId="4F5DACEA" w14:textId="77777777" w:rsidTr="00A07E6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44FF4AF" w14:textId="77777777" w:rsidR="008D4804" w:rsidRPr="00080430" w:rsidRDefault="008D4804" w:rsidP="00A07E66">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6AD9CE" w14:textId="77777777" w:rsidR="008D4804" w:rsidRPr="00080430" w:rsidRDefault="008D4804" w:rsidP="00A07E66">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03293D2" w14:textId="77777777" w:rsidR="008D4804" w:rsidRPr="00080430" w:rsidRDefault="008D4804" w:rsidP="00A07E66">
            <w:pPr>
              <w:keepNext/>
              <w:keepLines/>
              <w:spacing w:after="0"/>
              <w:jc w:val="center"/>
              <w:rPr>
                <w:rFonts w:ascii="Arial" w:hAnsi="Arial"/>
                <w:b/>
                <w:sz w:val="18"/>
              </w:rPr>
            </w:pPr>
            <w:r w:rsidRPr="00080430">
              <w:rPr>
                <w:rFonts w:ascii="Arial" w:hAnsi="Arial"/>
                <w:b/>
                <w:sz w:val="18"/>
              </w:rPr>
              <w:t>Derivation of Test System Uncertainty</w:t>
            </w:r>
          </w:p>
        </w:tc>
      </w:tr>
      <w:tr w:rsidR="008D4804" w:rsidRPr="00080430" w14:paraId="4F107168" w14:textId="77777777" w:rsidTr="00A07E6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BF6DBD" w14:textId="77777777" w:rsidR="008D4804" w:rsidRPr="00080430" w:rsidRDefault="008D4804" w:rsidP="00A07E66">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5E1D89B" w14:textId="77777777" w:rsidR="008D4804" w:rsidRPr="00080430" w:rsidRDefault="008D4804" w:rsidP="00A07E66">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43F9032" w14:textId="77777777" w:rsidR="008D4804" w:rsidRPr="00080430" w:rsidRDefault="008D4804" w:rsidP="00A07E66">
            <w:pPr>
              <w:pStyle w:val="TAL"/>
              <w:rPr>
                <w:noProof/>
                <w:szCs w:val="18"/>
                <w:lang w:eastAsia="sv-SE"/>
              </w:rPr>
            </w:pPr>
            <w:r w:rsidRPr="00080430">
              <w:rPr>
                <w:noProof/>
                <w:szCs w:val="18"/>
                <w:lang w:eastAsia="sv-SE"/>
              </w:rPr>
              <w:t>Overall system uncertainty for fading conditions comprises two quantities:</w:t>
            </w:r>
          </w:p>
          <w:p w14:paraId="358B987E" w14:textId="77777777" w:rsidR="008D4804" w:rsidRPr="00080430" w:rsidRDefault="008D4804" w:rsidP="00A07E66">
            <w:pPr>
              <w:pStyle w:val="TAL"/>
              <w:rPr>
                <w:noProof/>
                <w:szCs w:val="18"/>
                <w:lang w:eastAsia="sv-SE"/>
              </w:rPr>
            </w:pPr>
            <w:r w:rsidRPr="00080430">
              <w:rPr>
                <w:noProof/>
                <w:szCs w:val="18"/>
                <w:lang w:eastAsia="sv-SE"/>
              </w:rPr>
              <w:t xml:space="preserve">1. </w:t>
            </w:r>
            <w:r w:rsidRPr="00080430">
              <w:t>Signal-to-noise ratio uncertainty</w:t>
            </w:r>
          </w:p>
          <w:p w14:paraId="4765FACE" w14:textId="77777777" w:rsidR="008D4804" w:rsidRPr="00080430" w:rsidRDefault="008D4804" w:rsidP="00A07E66">
            <w:pPr>
              <w:pStyle w:val="TAL"/>
              <w:rPr>
                <w:noProof/>
                <w:szCs w:val="18"/>
                <w:lang w:eastAsia="sv-SE"/>
              </w:rPr>
            </w:pPr>
            <w:r w:rsidRPr="00080430">
              <w:rPr>
                <w:noProof/>
                <w:szCs w:val="18"/>
                <w:lang w:eastAsia="sv-SE"/>
              </w:rPr>
              <w:t xml:space="preserve">2. </w:t>
            </w:r>
            <w:r w:rsidRPr="00080430">
              <w:t>Fading profile power uncertainty</w:t>
            </w:r>
          </w:p>
          <w:p w14:paraId="2E53934B" w14:textId="77777777" w:rsidR="008D4804" w:rsidRPr="00080430" w:rsidRDefault="008D4804" w:rsidP="00A07E66">
            <w:pPr>
              <w:pStyle w:val="TAL"/>
              <w:rPr>
                <w:noProof/>
                <w:szCs w:val="18"/>
                <w:lang w:eastAsia="sv-SE"/>
              </w:rPr>
            </w:pPr>
          </w:p>
          <w:p w14:paraId="574671A5" w14:textId="77777777" w:rsidR="008D4804" w:rsidRPr="00080430" w:rsidRDefault="008D4804" w:rsidP="00A07E66">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482B922" w14:textId="77777777" w:rsidR="008D4804" w:rsidRPr="00080430" w:rsidRDefault="008D4804" w:rsidP="00A07E66">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6605204C" w14:textId="77777777" w:rsidR="008D4804" w:rsidRPr="00080430" w:rsidRDefault="008D4804" w:rsidP="00A07E66">
            <w:pPr>
              <w:pStyle w:val="TAL"/>
              <w:rPr>
                <w:noProof/>
                <w:szCs w:val="18"/>
                <w:lang w:eastAsia="sv-SE"/>
              </w:rPr>
            </w:pPr>
            <w:r w:rsidRPr="00080430">
              <w:t>Signal-to-noise ratio uncertainty</w:t>
            </w:r>
            <w:r w:rsidRPr="00080430">
              <w:rPr>
                <w:noProof/>
                <w:szCs w:val="18"/>
                <w:lang w:eastAsia="sv-SE"/>
              </w:rPr>
              <w:t xml:space="preserve"> ±0.3 dB</w:t>
            </w:r>
          </w:p>
          <w:p w14:paraId="6DB4E05E" w14:textId="77777777" w:rsidR="008D4804" w:rsidRPr="00080430" w:rsidRDefault="008D4804" w:rsidP="00A07E66">
            <w:pPr>
              <w:pStyle w:val="TAL"/>
            </w:pPr>
            <w:r w:rsidRPr="00080430">
              <w:t>Fading profile power uncertainty</w:t>
            </w:r>
            <w:r w:rsidRPr="00080430">
              <w:rPr>
                <w:noProof/>
                <w:lang w:eastAsia="sv-SE"/>
              </w:rPr>
              <w:t xml:space="preserve"> ±0.5 dB</w:t>
            </w:r>
          </w:p>
        </w:tc>
      </w:tr>
      <w:tr w:rsidR="008D4804" w:rsidRPr="00080430" w14:paraId="0277EE07" w14:textId="77777777" w:rsidTr="00A07E66">
        <w:trPr>
          <w:cantSplit/>
          <w:jc w:val="center"/>
        </w:trPr>
        <w:tc>
          <w:tcPr>
            <w:tcW w:w="2143" w:type="dxa"/>
            <w:tcBorders>
              <w:top w:val="single" w:sz="4" w:space="0" w:color="auto"/>
              <w:left w:val="single" w:sz="4" w:space="0" w:color="auto"/>
              <w:bottom w:val="single" w:sz="4" w:space="0" w:color="auto"/>
              <w:right w:val="single" w:sz="4" w:space="0" w:color="auto"/>
            </w:tcBorders>
          </w:tcPr>
          <w:p w14:paraId="44DB74FA" w14:textId="77777777" w:rsidR="008D4804" w:rsidRPr="00080430" w:rsidRDefault="008D4804" w:rsidP="00A07E66">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32237EA0" w14:textId="77777777" w:rsidR="008D4804" w:rsidRPr="00080430" w:rsidRDefault="008D4804" w:rsidP="00A07E66">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16BD97DE" w14:textId="77777777" w:rsidR="008D4804" w:rsidRPr="00080430" w:rsidRDefault="008D4804" w:rsidP="00A07E66">
            <w:pPr>
              <w:pStyle w:val="TAL"/>
              <w:rPr>
                <w:noProof/>
                <w:szCs w:val="18"/>
                <w:lang w:eastAsia="sv-SE"/>
              </w:rPr>
            </w:pPr>
            <w:r w:rsidRPr="00080430">
              <w:t>Signal-to-noise ratio uncertainty</w:t>
            </w:r>
            <w:r w:rsidRPr="00080430">
              <w:rPr>
                <w:noProof/>
                <w:szCs w:val="18"/>
                <w:lang w:eastAsia="sv-SE"/>
              </w:rPr>
              <w:t xml:space="preserve"> ±0.3 dB</w:t>
            </w:r>
          </w:p>
        </w:tc>
      </w:tr>
    </w:tbl>
    <w:p w14:paraId="4DF335DE" w14:textId="77777777" w:rsidR="008D4804" w:rsidRDefault="008D4804" w:rsidP="008D4804">
      <w:pPr>
        <w:rPr>
          <w:highlight w:val="yellow"/>
        </w:rPr>
      </w:pPr>
    </w:p>
    <w:p w14:paraId="06666FC1" w14:textId="474F7262" w:rsidR="008D4804" w:rsidRPr="00A04A9E" w:rsidRDefault="008D4804" w:rsidP="008D4804">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767" w:author="Dominique Everaere" w:date="2024-04-22T17:17:00Z">
        <w:r>
          <w:rPr>
            <w:rFonts w:ascii="Arial" w:hAnsi="Arial"/>
            <w:b/>
          </w:rPr>
          <w:t>-NTN OTA</w:t>
        </w:r>
      </w:ins>
      <w:r>
        <w:rPr>
          <w:rFonts w:ascii="Arial" w:hAnsi="Arial"/>
          <w:b/>
        </w:rPr>
        <w:t xml:space="preserve"> </w:t>
      </w:r>
      <w:del w:id="768" w:author="Dominique Everaere" w:date="2024-04-22T17:17:00Z">
        <w:r w:rsidRPr="00A04A9E" w:rsidDel="008D4804">
          <w:rPr>
            <w:rFonts w:ascii="Arial" w:hAnsi="Arial"/>
            <w:b/>
          </w:rPr>
          <w:delText xml:space="preserve">radiated </w:delText>
        </w:r>
      </w:del>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034E4C13" w14:textId="77777777" w:rsidTr="00A07E6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2D9EB06" w14:textId="77777777" w:rsidR="008D4804" w:rsidRPr="00A04A9E" w:rsidRDefault="008D4804" w:rsidP="00A07E66">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D1A0997" w14:textId="77777777" w:rsidR="008D4804" w:rsidRPr="00A04A9E" w:rsidRDefault="008D4804" w:rsidP="00A07E66">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0AEEB97B" w14:textId="77777777" w:rsidR="008D4804" w:rsidRPr="00A04A9E" w:rsidRDefault="008D4804" w:rsidP="00A07E66">
            <w:pPr>
              <w:pStyle w:val="TAH"/>
            </w:pPr>
            <w:r w:rsidRPr="00A04A9E">
              <w:t>Derivation of Test System Uncertainty</w:t>
            </w:r>
          </w:p>
        </w:tc>
      </w:tr>
      <w:tr w:rsidR="008D4804" w:rsidRPr="00A04A9E" w14:paraId="600FA74D" w14:textId="77777777" w:rsidTr="00A07E6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924B4" w14:textId="77777777" w:rsidR="008D4804" w:rsidRPr="00A04A9E" w:rsidRDefault="008D4804" w:rsidP="00A07E66">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920940" w14:textId="77777777" w:rsidR="008D4804" w:rsidRPr="00A04A9E" w:rsidRDefault="008D4804" w:rsidP="00A07E66">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7579B064" w14:textId="77777777" w:rsidR="008D4804" w:rsidRPr="00A04A9E" w:rsidRDefault="008D4804" w:rsidP="00A07E66">
            <w:pPr>
              <w:pStyle w:val="TAL"/>
              <w:rPr>
                <w:noProof/>
                <w:szCs w:val="18"/>
                <w:lang w:eastAsia="sv-SE"/>
              </w:rPr>
            </w:pPr>
            <w:r w:rsidRPr="00A04A9E">
              <w:rPr>
                <w:noProof/>
                <w:szCs w:val="18"/>
                <w:lang w:eastAsia="sv-SE"/>
              </w:rPr>
              <w:t>Overall system uncertainty for fading conditions comprises two quantities:</w:t>
            </w:r>
          </w:p>
          <w:p w14:paraId="5870EBDB" w14:textId="77777777" w:rsidR="008D4804" w:rsidRPr="00A04A9E" w:rsidRDefault="008D4804" w:rsidP="00A07E66">
            <w:pPr>
              <w:pStyle w:val="TAL"/>
              <w:rPr>
                <w:noProof/>
                <w:szCs w:val="18"/>
                <w:lang w:eastAsia="sv-SE"/>
              </w:rPr>
            </w:pPr>
            <w:r w:rsidRPr="00A04A9E">
              <w:rPr>
                <w:noProof/>
                <w:szCs w:val="18"/>
                <w:lang w:eastAsia="sv-SE"/>
              </w:rPr>
              <w:t xml:space="preserve">1. </w:t>
            </w:r>
            <w:r w:rsidRPr="00A04A9E">
              <w:t>Signal-to-noise ratio uncertainty</w:t>
            </w:r>
          </w:p>
          <w:p w14:paraId="7F151063" w14:textId="77777777" w:rsidR="008D4804" w:rsidRPr="00A04A9E" w:rsidRDefault="008D4804" w:rsidP="00A07E66">
            <w:pPr>
              <w:pStyle w:val="TAL"/>
              <w:rPr>
                <w:noProof/>
                <w:szCs w:val="18"/>
                <w:lang w:eastAsia="sv-SE"/>
              </w:rPr>
            </w:pPr>
            <w:r w:rsidRPr="00A04A9E">
              <w:rPr>
                <w:noProof/>
                <w:szCs w:val="18"/>
                <w:lang w:eastAsia="sv-SE"/>
              </w:rPr>
              <w:t xml:space="preserve">2. </w:t>
            </w:r>
            <w:r w:rsidRPr="00A04A9E">
              <w:t>Fading profile power uncertainty</w:t>
            </w:r>
          </w:p>
          <w:p w14:paraId="6622B261" w14:textId="77777777" w:rsidR="008D4804" w:rsidRPr="00A04A9E" w:rsidRDefault="008D4804" w:rsidP="00A07E66">
            <w:pPr>
              <w:pStyle w:val="TAL"/>
              <w:rPr>
                <w:noProof/>
                <w:szCs w:val="18"/>
                <w:lang w:eastAsia="sv-SE"/>
              </w:rPr>
            </w:pPr>
          </w:p>
          <w:p w14:paraId="5C221C5C" w14:textId="77777777" w:rsidR="008D4804" w:rsidRPr="00A04A9E" w:rsidRDefault="008D4804" w:rsidP="00A07E66">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23A6EF8F" w14:textId="77777777" w:rsidR="008D4804" w:rsidRPr="00A04A9E" w:rsidRDefault="008D4804" w:rsidP="00A07E66">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5640F745" w14:textId="77777777" w:rsidR="008D4804" w:rsidRPr="00A04A9E" w:rsidRDefault="008D4804" w:rsidP="00A07E66">
            <w:pPr>
              <w:pStyle w:val="TAL"/>
              <w:rPr>
                <w:noProof/>
                <w:szCs w:val="18"/>
                <w:lang w:eastAsia="sv-SE"/>
              </w:rPr>
            </w:pPr>
            <w:r w:rsidRPr="00A04A9E">
              <w:t>Signal-to-noise ratio uncertainty</w:t>
            </w:r>
            <w:r w:rsidRPr="00A04A9E">
              <w:rPr>
                <w:noProof/>
                <w:szCs w:val="18"/>
                <w:lang w:eastAsia="sv-SE"/>
              </w:rPr>
              <w:t xml:space="preserve"> ±0.3 dB</w:t>
            </w:r>
          </w:p>
          <w:p w14:paraId="155B065C" w14:textId="77777777" w:rsidR="008D4804" w:rsidRPr="00A04A9E" w:rsidRDefault="008D4804" w:rsidP="00A07E66">
            <w:pPr>
              <w:pStyle w:val="TAL"/>
            </w:pPr>
            <w:r w:rsidRPr="00A04A9E">
              <w:t>Fading profile power uncertainty</w:t>
            </w:r>
            <w:r w:rsidRPr="00A04A9E">
              <w:rPr>
                <w:noProof/>
                <w:lang w:eastAsia="sv-SE"/>
              </w:rPr>
              <w:t xml:space="preserve"> ±0.5 dB</w:t>
            </w:r>
          </w:p>
        </w:tc>
      </w:tr>
      <w:tr w:rsidR="008D4804" w:rsidRPr="00A04A9E" w14:paraId="7C78FCC2" w14:textId="77777777" w:rsidTr="00A07E66">
        <w:trPr>
          <w:cantSplit/>
          <w:jc w:val="center"/>
        </w:trPr>
        <w:tc>
          <w:tcPr>
            <w:tcW w:w="2143" w:type="dxa"/>
            <w:tcBorders>
              <w:top w:val="single" w:sz="4" w:space="0" w:color="auto"/>
              <w:left w:val="single" w:sz="4" w:space="0" w:color="auto"/>
              <w:bottom w:val="single" w:sz="4" w:space="0" w:color="auto"/>
              <w:right w:val="single" w:sz="4" w:space="0" w:color="auto"/>
            </w:tcBorders>
          </w:tcPr>
          <w:p w14:paraId="5392116F" w14:textId="77777777" w:rsidR="008D4804" w:rsidRPr="00A04A9E" w:rsidRDefault="008D4804" w:rsidP="00A07E66">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5B3AEB6" w14:textId="77777777" w:rsidR="008D4804" w:rsidRPr="00A04A9E" w:rsidRDefault="008D4804" w:rsidP="00A07E66">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942385B" w14:textId="77777777" w:rsidR="008D4804" w:rsidRPr="00A04A9E" w:rsidRDefault="008D4804" w:rsidP="00A07E66">
            <w:pPr>
              <w:pStyle w:val="TAL"/>
              <w:rPr>
                <w:noProof/>
                <w:szCs w:val="18"/>
                <w:lang w:eastAsia="sv-SE"/>
              </w:rPr>
            </w:pPr>
            <w:r w:rsidRPr="00A04A9E">
              <w:t>Signal-to-noise ratio uncertainty</w:t>
            </w:r>
            <w:r w:rsidRPr="00A04A9E">
              <w:rPr>
                <w:noProof/>
                <w:szCs w:val="18"/>
                <w:lang w:eastAsia="sv-SE"/>
              </w:rPr>
              <w:t xml:space="preserve"> ±0.3 dB</w:t>
            </w:r>
          </w:p>
        </w:tc>
      </w:tr>
    </w:tbl>
    <w:p w14:paraId="48858880" w14:textId="6C23DA44" w:rsidR="008D4804" w:rsidRDefault="008D4804" w:rsidP="008D4804">
      <w:pPr>
        <w:rPr>
          <w:ins w:id="769" w:author="Dominique Everaere" w:date="2024-04-22T17:17:00Z"/>
          <w:rFonts w:eastAsia="DengXian"/>
          <w:lang w:eastAsia="zh-CN"/>
        </w:rPr>
      </w:pPr>
    </w:p>
    <w:p w14:paraId="61A86834" w14:textId="77777777" w:rsidR="008D4804" w:rsidRPr="00A04A9E" w:rsidRDefault="008D4804" w:rsidP="008D4804">
      <w:pPr>
        <w:keepNext/>
        <w:keepLines/>
        <w:spacing w:before="60"/>
        <w:jc w:val="center"/>
        <w:rPr>
          <w:ins w:id="770" w:author="Dominique Everaere" w:date="2024-04-22T17:17:00Z"/>
          <w:rFonts w:ascii="Arial" w:hAnsi="Arial"/>
          <w:b/>
        </w:rPr>
      </w:pPr>
      <w:ins w:id="771" w:author="Dominique Everaere" w:date="2024-04-22T17:17: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30B1BD0B" w14:textId="77777777" w:rsidTr="00A07E66">
        <w:trPr>
          <w:cantSplit/>
          <w:tblHeader/>
          <w:jc w:val="center"/>
          <w:ins w:id="772"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14B28216" w14:textId="77777777" w:rsidR="008D4804" w:rsidRPr="00A04A9E" w:rsidRDefault="008D4804" w:rsidP="00A07E66">
            <w:pPr>
              <w:pStyle w:val="TAH"/>
              <w:rPr>
                <w:ins w:id="773" w:author="Dominique Everaere" w:date="2024-04-22T17:17:00Z"/>
              </w:rPr>
            </w:pPr>
            <w:ins w:id="774" w:author="Dominique Everaere" w:date="2024-04-22T17:17: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1F354EC0" w14:textId="77777777" w:rsidR="008D4804" w:rsidRPr="00A04A9E" w:rsidRDefault="008D4804" w:rsidP="00A07E66">
            <w:pPr>
              <w:pStyle w:val="TAH"/>
              <w:rPr>
                <w:ins w:id="775" w:author="Dominique Everaere" w:date="2024-04-22T17:17:00Z"/>
              </w:rPr>
            </w:pPr>
            <w:ins w:id="776" w:author="Dominique Everaere" w:date="2024-04-22T17:17: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5B1ADD89" w14:textId="77777777" w:rsidR="008D4804" w:rsidRPr="00A04A9E" w:rsidRDefault="008D4804" w:rsidP="00A07E66">
            <w:pPr>
              <w:pStyle w:val="TAH"/>
              <w:rPr>
                <w:ins w:id="777" w:author="Dominique Everaere" w:date="2024-04-22T17:17:00Z"/>
              </w:rPr>
            </w:pPr>
            <w:ins w:id="778" w:author="Dominique Everaere" w:date="2024-04-22T17:17:00Z">
              <w:r w:rsidRPr="00A04A9E">
                <w:t>Derivation of Test System Uncertainty</w:t>
              </w:r>
            </w:ins>
          </w:p>
        </w:tc>
      </w:tr>
      <w:tr w:rsidR="008D4804" w:rsidRPr="00A04A9E" w14:paraId="42C27246" w14:textId="77777777" w:rsidTr="00A07E66">
        <w:trPr>
          <w:cantSplit/>
          <w:jc w:val="center"/>
          <w:ins w:id="779"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2DAE1488" w14:textId="77777777" w:rsidR="008D4804" w:rsidRPr="00A04A9E" w:rsidRDefault="008D4804" w:rsidP="00A07E66">
            <w:pPr>
              <w:pStyle w:val="TAL"/>
              <w:rPr>
                <w:ins w:id="780" w:author="Dominique Everaere" w:date="2024-04-22T17:17:00Z"/>
              </w:rPr>
            </w:pPr>
            <w:ins w:id="781" w:author="Dominique Everaere" w:date="2024-04-22T17:17: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A566E77" w14:textId="77777777" w:rsidR="008D4804" w:rsidRPr="00A04A9E" w:rsidRDefault="008D4804" w:rsidP="00A07E66">
            <w:pPr>
              <w:pStyle w:val="TAL"/>
              <w:rPr>
                <w:ins w:id="782" w:author="Dominique Everaere" w:date="2024-04-22T17:17:00Z"/>
              </w:rPr>
            </w:pPr>
            <w:ins w:id="783" w:author="Dominique Everaere" w:date="2024-04-22T17:17: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0D88287" w14:textId="77777777" w:rsidR="008D4804" w:rsidRPr="00A04A9E" w:rsidRDefault="008D4804" w:rsidP="00A07E66">
            <w:pPr>
              <w:pStyle w:val="TAL"/>
              <w:rPr>
                <w:ins w:id="784" w:author="Dominique Everaere" w:date="2024-04-22T17:17:00Z"/>
                <w:noProof/>
                <w:szCs w:val="18"/>
                <w:lang w:eastAsia="sv-SE"/>
              </w:rPr>
            </w:pPr>
            <w:ins w:id="785" w:author="Dominique Everaere" w:date="2024-04-22T17:17:00Z">
              <w:r w:rsidRPr="00A04A9E">
                <w:rPr>
                  <w:noProof/>
                  <w:szCs w:val="18"/>
                  <w:lang w:eastAsia="sv-SE"/>
                </w:rPr>
                <w:t>Overall system uncertainty for fading conditions comprises two quantities:</w:t>
              </w:r>
            </w:ins>
          </w:p>
          <w:p w14:paraId="7D1450D4" w14:textId="77777777" w:rsidR="008D4804" w:rsidRPr="00A04A9E" w:rsidRDefault="008D4804" w:rsidP="00A07E66">
            <w:pPr>
              <w:pStyle w:val="TAL"/>
              <w:rPr>
                <w:ins w:id="786" w:author="Dominique Everaere" w:date="2024-04-22T17:17:00Z"/>
                <w:noProof/>
                <w:szCs w:val="18"/>
                <w:lang w:eastAsia="sv-SE"/>
              </w:rPr>
            </w:pPr>
            <w:ins w:id="787" w:author="Dominique Everaere" w:date="2024-04-22T17:17:00Z">
              <w:r w:rsidRPr="00A04A9E">
                <w:rPr>
                  <w:noProof/>
                  <w:szCs w:val="18"/>
                  <w:lang w:eastAsia="sv-SE"/>
                </w:rPr>
                <w:t xml:space="preserve">1. </w:t>
              </w:r>
              <w:r w:rsidRPr="00A04A9E">
                <w:t>Signal-to-noise ratio uncertainty</w:t>
              </w:r>
            </w:ins>
          </w:p>
          <w:p w14:paraId="0F6DC26A" w14:textId="77777777" w:rsidR="008D4804" w:rsidRPr="00A04A9E" w:rsidRDefault="008D4804" w:rsidP="00A07E66">
            <w:pPr>
              <w:pStyle w:val="TAL"/>
              <w:rPr>
                <w:ins w:id="788" w:author="Dominique Everaere" w:date="2024-04-22T17:17:00Z"/>
                <w:noProof/>
                <w:szCs w:val="18"/>
                <w:lang w:eastAsia="sv-SE"/>
              </w:rPr>
            </w:pPr>
            <w:ins w:id="789" w:author="Dominique Everaere" w:date="2024-04-22T17:17:00Z">
              <w:r w:rsidRPr="00A04A9E">
                <w:rPr>
                  <w:noProof/>
                  <w:szCs w:val="18"/>
                  <w:lang w:eastAsia="sv-SE"/>
                </w:rPr>
                <w:t xml:space="preserve">2. </w:t>
              </w:r>
              <w:r w:rsidRPr="00A04A9E">
                <w:t>Fading profile power uncertainty</w:t>
              </w:r>
            </w:ins>
          </w:p>
          <w:p w14:paraId="00C8177B" w14:textId="77777777" w:rsidR="008D4804" w:rsidRPr="00A04A9E" w:rsidRDefault="008D4804" w:rsidP="00A07E66">
            <w:pPr>
              <w:pStyle w:val="TAL"/>
              <w:rPr>
                <w:ins w:id="790" w:author="Dominique Everaere" w:date="2024-04-22T17:17:00Z"/>
                <w:noProof/>
                <w:szCs w:val="18"/>
                <w:lang w:eastAsia="sv-SE"/>
              </w:rPr>
            </w:pPr>
          </w:p>
          <w:p w14:paraId="17397B4A" w14:textId="77777777" w:rsidR="008D4804" w:rsidRPr="00A04A9E" w:rsidRDefault="008D4804" w:rsidP="00A07E66">
            <w:pPr>
              <w:pStyle w:val="TAL"/>
              <w:rPr>
                <w:ins w:id="791" w:author="Dominique Everaere" w:date="2024-04-22T17:17:00Z"/>
                <w:noProof/>
                <w:szCs w:val="18"/>
                <w:lang w:eastAsia="sv-SE"/>
              </w:rPr>
            </w:pPr>
            <w:ins w:id="792" w:author="Dominique Everaere" w:date="2024-04-22T17:17:00Z">
              <w:r w:rsidRPr="00A04A9E">
                <w:rPr>
                  <w:noProof/>
                  <w:szCs w:val="18"/>
                  <w:lang w:eastAsia="sv-SE"/>
                </w:rPr>
                <w:t>Items 1 and 2 are assumed to be uncorrelated so can be root sum squared</w:t>
              </w:r>
              <w:r w:rsidRPr="00A04A9E">
                <w:rPr>
                  <w:noProof/>
                  <w:szCs w:val="18"/>
                </w:rPr>
                <w:t>:</w:t>
              </w:r>
            </w:ins>
          </w:p>
          <w:p w14:paraId="133B82CE" w14:textId="77777777" w:rsidR="008D4804" w:rsidRPr="00A04A9E" w:rsidRDefault="008D4804" w:rsidP="00A07E66">
            <w:pPr>
              <w:pStyle w:val="TAL"/>
              <w:rPr>
                <w:ins w:id="793" w:author="Dominique Everaere" w:date="2024-04-22T17:17:00Z"/>
                <w:noProof/>
                <w:szCs w:val="18"/>
                <w:lang w:eastAsia="sv-SE"/>
              </w:rPr>
            </w:pPr>
            <w:ins w:id="794" w:author="Dominique Everaere" w:date="2024-04-22T17:17: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D15CB4C" w14:textId="77777777" w:rsidR="008D4804" w:rsidRPr="00A04A9E" w:rsidRDefault="008D4804" w:rsidP="00A07E66">
            <w:pPr>
              <w:pStyle w:val="TAL"/>
              <w:rPr>
                <w:ins w:id="795" w:author="Dominique Everaere" w:date="2024-04-22T17:17:00Z"/>
                <w:noProof/>
                <w:szCs w:val="18"/>
                <w:lang w:eastAsia="sv-SE"/>
              </w:rPr>
            </w:pPr>
            <w:ins w:id="796" w:author="Dominique Everaere" w:date="2024-04-22T17:17:00Z">
              <w:r w:rsidRPr="00A04A9E">
                <w:t>Signal-to-noise ratio uncertainty</w:t>
              </w:r>
              <w:r w:rsidRPr="00A04A9E">
                <w:rPr>
                  <w:noProof/>
                  <w:szCs w:val="18"/>
                  <w:lang w:eastAsia="sv-SE"/>
                </w:rPr>
                <w:t xml:space="preserve"> ±0.3 dB</w:t>
              </w:r>
            </w:ins>
          </w:p>
          <w:p w14:paraId="78251C7A" w14:textId="77777777" w:rsidR="008D4804" w:rsidRPr="00A04A9E" w:rsidRDefault="008D4804" w:rsidP="00A07E66">
            <w:pPr>
              <w:pStyle w:val="TAL"/>
              <w:rPr>
                <w:ins w:id="797" w:author="Dominique Everaere" w:date="2024-04-22T17:17:00Z"/>
              </w:rPr>
            </w:pPr>
            <w:ins w:id="798" w:author="Dominique Everaere" w:date="2024-04-22T17:17:00Z">
              <w:r w:rsidRPr="00A04A9E">
                <w:t>Fading profile power uncertainty</w:t>
              </w:r>
              <w:r w:rsidRPr="00A04A9E">
                <w:rPr>
                  <w:noProof/>
                  <w:lang w:eastAsia="sv-SE"/>
                </w:rPr>
                <w:t xml:space="preserve"> ±0.5 dB</w:t>
              </w:r>
            </w:ins>
          </w:p>
        </w:tc>
      </w:tr>
      <w:tr w:rsidR="008D4804" w:rsidRPr="00A04A9E" w14:paraId="7E2A6D4D" w14:textId="77777777" w:rsidTr="00A07E66">
        <w:trPr>
          <w:cantSplit/>
          <w:jc w:val="center"/>
          <w:ins w:id="799" w:author="Dominique Everaere" w:date="2024-04-22T17:17:00Z"/>
        </w:trPr>
        <w:tc>
          <w:tcPr>
            <w:tcW w:w="2143" w:type="dxa"/>
            <w:tcBorders>
              <w:top w:val="single" w:sz="4" w:space="0" w:color="auto"/>
              <w:left w:val="single" w:sz="4" w:space="0" w:color="auto"/>
              <w:bottom w:val="single" w:sz="4" w:space="0" w:color="auto"/>
              <w:right w:val="single" w:sz="4" w:space="0" w:color="auto"/>
            </w:tcBorders>
          </w:tcPr>
          <w:p w14:paraId="38A6CE4F" w14:textId="77777777" w:rsidR="008D4804" w:rsidRPr="00A04A9E" w:rsidRDefault="008D4804" w:rsidP="00A07E66">
            <w:pPr>
              <w:pStyle w:val="TAL"/>
              <w:rPr>
                <w:ins w:id="800" w:author="Dominique Everaere" w:date="2024-04-22T17:17:00Z"/>
                <w:lang w:eastAsia="ja-JP"/>
              </w:rPr>
            </w:pPr>
            <w:ins w:id="801" w:author="Dominique Everaere" w:date="2024-04-22T17:17: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2456F3C" w14:textId="77777777" w:rsidR="008D4804" w:rsidRPr="00A04A9E" w:rsidRDefault="008D4804" w:rsidP="00A07E66">
            <w:pPr>
              <w:pStyle w:val="TAL"/>
              <w:rPr>
                <w:ins w:id="802" w:author="Dominique Everaere" w:date="2024-04-22T17:17:00Z"/>
              </w:rPr>
            </w:pPr>
            <w:ins w:id="803" w:author="Dominique Everaere" w:date="2024-04-22T17:17: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C93606" w14:textId="77777777" w:rsidR="008D4804" w:rsidRPr="00A04A9E" w:rsidRDefault="008D4804" w:rsidP="00A07E66">
            <w:pPr>
              <w:pStyle w:val="TAL"/>
              <w:rPr>
                <w:ins w:id="804" w:author="Dominique Everaere" w:date="2024-04-22T17:17:00Z"/>
                <w:noProof/>
                <w:szCs w:val="18"/>
                <w:lang w:eastAsia="sv-SE"/>
              </w:rPr>
            </w:pPr>
            <w:ins w:id="805" w:author="Dominique Everaere" w:date="2024-04-22T17:17:00Z">
              <w:r w:rsidRPr="00A04A9E">
                <w:t>Signal-to-noise ratio uncertainty</w:t>
              </w:r>
              <w:r w:rsidRPr="00A04A9E">
                <w:rPr>
                  <w:noProof/>
                  <w:szCs w:val="18"/>
                  <w:lang w:eastAsia="sv-SE"/>
                </w:rPr>
                <w:t xml:space="preserve"> ±0.3 dB</w:t>
              </w:r>
            </w:ins>
          </w:p>
        </w:tc>
      </w:tr>
    </w:tbl>
    <w:p w14:paraId="36794B87" w14:textId="77777777" w:rsidR="008D4804" w:rsidRPr="000619DD" w:rsidRDefault="008D4804" w:rsidP="008D4804">
      <w:pPr>
        <w:rPr>
          <w:rFonts w:eastAsia="DengXian"/>
          <w:lang w:eastAsia="zh-CN"/>
        </w:rPr>
      </w:pPr>
    </w:p>
    <w:p w14:paraId="0451FE9A" w14:textId="00C35B22" w:rsidR="00373CEE" w:rsidRDefault="00373CEE" w:rsidP="00373CE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02AF8D" w14:textId="77777777" w:rsidR="00436D1A" w:rsidRDefault="00436D1A" w:rsidP="00436D1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491BC2" w14:textId="77777777" w:rsidR="00436D1A" w:rsidRPr="00436D1A" w:rsidRDefault="00436D1A" w:rsidP="00436D1A">
      <w:pPr>
        <w:pStyle w:val="Heading3"/>
        <w:rPr>
          <w:highlight w:val="yellow"/>
        </w:rPr>
      </w:pPr>
      <w:bookmarkStart w:id="806" w:name="_Toc104310958"/>
      <w:bookmarkStart w:id="807" w:name="_Toc106126658"/>
      <w:bookmarkStart w:id="808" w:name="_Toc106176971"/>
      <w:bookmarkStart w:id="809" w:name="_Toc114242139"/>
      <w:bookmarkStart w:id="810" w:name="_Toc120544756"/>
      <w:bookmarkStart w:id="811" w:name="_Toc120545111"/>
      <w:bookmarkStart w:id="812" w:name="_Toc120545727"/>
      <w:bookmarkStart w:id="813" w:name="_Toc120606631"/>
      <w:bookmarkStart w:id="814" w:name="_Toc120606985"/>
      <w:bookmarkStart w:id="815" w:name="_Toc120607342"/>
      <w:bookmarkStart w:id="816" w:name="_Toc120607699"/>
      <w:bookmarkStart w:id="817" w:name="_Toc120608062"/>
      <w:bookmarkStart w:id="818" w:name="_Toc120608427"/>
      <w:bookmarkStart w:id="819" w:name="_Toc120608807"/>
      <w:bookmarkStart w:id="820" w:name="_Toc120609187"/>
      <w:bookmarkStart w:id="821" w:name="_Toc120609578"/>
      <w:bookmarkStart w:id="822" w:name="_Toc120609969"/>
      <w:bookmarkStart w:id="823" w:name="_Toc120610721"/>
      <w:bookmarkStart w:id="824" w:name="_Toc120611123"/>
      <w:bookmarkStart w:id="825" w:name="_Toc120611532"/>
      <w:bookmarkStart w:id="826" w:name="_Toc120611950"/>
      <w:bookmarkStart w:id="827" w:name="_Toc120612370"/>
      <w:bookmarkStart w:id="828" w:name="_Toc120612797"/>
      <w:bookmarkStart w:id="829" w:name="_Toc120613226"/>
      <w:bookmarkStart w:id="830" w:name="_Toc120613656"/>
      <w:bookmarkStart w:id="831" w:name="_Toc120614086"/>
      <w:bookmarkStart w:id="832" w:name="_Toc120614529"/>
      <w:bookmarkStart w:id="833" w:name="_Toc120614988"/>
      <w:bookmarkStart w:id="834" w:name="_Toc120622165"/>
      <w:bookmarkStart w:id="835" w:name="_Toc120622671"/>
      <w:bookmarkStart w:id="836" w:name="_Toc120623290"/>
      <w:bookmarkStart w:id="837" w:name="_Toc120623815"/>
      <w:bookmarkStart w:id="838" w:name="_Toc120624352"/>
      <w:bookmarkStart w:id="839" w:name="_Toc120624889"/>
      <w:bookmarkStart w:id="840" w:name="_Toc120625426"/>
      <w:bookmarkStart w:id="841" w:name="_Toc120625963"/>
      <w:bookmarkStart w:id="842" w:name="_Toc120626510"/>
      <w:bookmarkStart w:id="843" w:name="_Toc120627066"/>
      <w:bookmarkStart w:id="844" w:name="_Toc120627631"/>
      <w:bookmarkStart w:id="845" w:name="_Toc120628207"/>
      <w:bookmarkStart w:id="846" w:name="_Toc120628792"/>
      <w:bookmarkStart w:id="847" w:name="_Toc120629380"/>
      <w:bookmarkStart w:id="848" w:name="_Toc120630881"/>
      <w:bookmarkStart w:id="849" w:name="_Toc120631532"/>
      <w:bookmarkStart w:id="850" w:name="_Toc120632182"/>
      <w:bookmarkStart w:id="851" w:name="_Toc120632832"/>
      <w:bookmarkStart w:id="852" w:name="_Toc120633482"/>
      <w:bookmarkStart w:id="853" w:name="_Toc120634133"/>
      <w:bookmarkStart w:id="854" w:name="_Toc120634784"/>
      <w:bookmarkStart w:id="855" w:name="_Toc121753908"/>
      <w:bookmarkStart w:id="856" w:name="_Toc121754578"/>
      <w:bookmarkStart w:id="857" w:name="_Toc129108530"/>
      <w:bookmarkStart w:id="858" w:name="_Toc129109191"/>
      <w:bookmarkStart w:id="859" w:name="_Toc129109853"/>
      <w:bookmarkStart w:id="860" w:name="_Toc130388973"/>
      <w:bookmarkStart w:id="861" w:name="_Toc130390046"/>
      <w:bookmarkStart w:id="862" w:name="_Toc130390734"/>
      <w:bookmarkStart w:id="863" w:name="_Toc131624498"/>
      <w:bookmarkStart w:id="864" w:name="_Toc137475931"/>
      <w:bookmarkStart w:id="865" w:name="_Toc138872586"/>
      <w:bookmarkStart w:id="866" w:name="_Toc138874172"/>
      <w:bookmarkStart w:id="867" w:name="_Toc145524771"/>
      <w:bookmarkStart w:id="868" w:name="_Toc153559896"/>
      <w:bookmarkStart w:id="869" w:name="_Toc161647196"/>
      <w:r w:rsidRPr="00436D1A">
        <w:rPr>
          <w:rFonts w:hint="eastAsia"/>
          <w:highlight w:val="yellow"/>
        </w:rPr>
        <w:t>4.2.</w:t>
      </w:r>
      <w:r w:rsidRPr="00436D1A">
        <w:rPr>
          <w:highlight w:val="yellow"/>
        </w:rPr>
        <w:t>2</w:t>
      </w:r>
      <w:r w:rsidRPr="00436D1A">
        <w:rPr>
          <w:highlight w:val="yellow"/>
        </w:rPr>
        <w:tab/>
        <w:t>SAN type 1-O</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ins w:id="870" w:author="Michal Szydelko" w:date="2024-05-11T11:21:00Z">
        <w:r w:rsidRPr="00436D1A">
          <w:rPr>
            <w:highlight w:val="yellow"/>
          </w:rPr>
          <w:t>, SAN type 2-O</w:t>
        </w:r>
      </w:ins>
    </w:p>
    <w:p w14:paraId="5ABAAF07" w14:textId="77777777" w:rsidR="00436D1A" w:rsidRPr="00F95B02" w:rsidRDefault="00436D1A" w:rsidP="00436D1A">
      <w:r w:rsidRPr="00436D1A">
        <w:rPr>
          <w:highlight w:val="yellow"/>
        </w:rPr>
        <w:t xml:space="preserve">For </w:t>
      </w:r>
      <w:r w:rsidRPr="00436D1A">
        <w:rPr>
          <w:i/>
          <w:highlight w:val="yellow"/>
        </w:rPr>
        <w:t>SAN type 1-O</w:t>
      </w:r>
      <w:ins w:id="871" w:author="Michal Szydelko" w:date="2024-05-11T11:21:00Z">
        <w:r w:rsidRPr="00436D1A">
          <w:rPr>
            <w:highlight w:val="yellow"/>
          </w:rPr>
          <w:t xml:space="preserve"> and </w:t>
        </w:r>
        <w:r w:rsidRPr="00436D1A">
          <w:rPr>
            <w:i/>
            <w:highlight w:val="yellow"/>
            <w:rPrChange w:id="872" w:author="Michal Szydelko" w:date="2024-05-11T11:21:00Z">
              <w:rPr/>
            </w:rPrChange>
          </w:rPr>
          <w:t>SAN type 2-O</w:t>
        </w:r>
      </w:ins>
      <w:r w:rsidRPr="00436D1A">
        <w:rPr>
          <w:highlight w:val="yellow"/>
        </w:rPr>
        <w:t>, the</w:t>
      </w:r>
      <w:r w:rsidRPr="00F95B02">
        <w:t xml:space="preserv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46D9794F" w14:textId="77777777" w:rsidR="00436D1A" w:rsidRDefault="00436D1A" w:rsidP="00436D1A">
      <w:pPr>
        <w:pStyle w:val="TH"/>
        <w:rPr>
          <w:lang w:eastAsia="zh-CN"/>
        </w:rPr>
      </w:pPr>
      <w:bookmarkStart w:id="873" w:name="_Hlk500328328"/>
      <w:r>
        <w:rPr>
          <w:noProof/>
          <w:lang w:val="en-US" w:eastAsia="zh-CN"/>
        </w:rPr>
        <w:drawing>
          <wp:inline distT="0" distB="0" distL="0" distR="0" wp14:anchorId="72E9F426" wp14:editId="14483F3B">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200F9668" w14:textId="77777777" w:rsidR="00436D1A" w:rsidRPr="00F95B02" w:rsidRDefault="00436D1A" w:rsidP="00436D1A">
      <w:pPr>
        <w:pStyle w:val="TF"/>
      </w:pPr>
      <w:r w:rsidRPr="00436D1A">
        <w:rPr>
          <w:highlight w:val="yellow"/>
        </w:rPr>
        <w:t>Figure 4.2.</w:t>
      </w:r>
      <w:r w:rsidRPr="00436D1A">
        <w:rPr>
          <w:rFonts w:hint="eastAsia"/>
          <w:highlight w:val="yellow"/>
          <w:lang w:eastAsia="zh-CN"/>
        </w:rPr>
        <w:t>2</w:t>
      </w:r>
      <w:r w:rsidRPr="00436D1A">
        <w:rPr>
          <w:highlight w:val="yellow"/>
        </w:rPr>
        <w:t xml:space="preserve">-1: Radiated reference points for </w:t>
      </w:r>
      <w:r w:rsidRPr="00436D1A">
        <w:rPr>
          <w:i/>
          <w:highlight w:val="yellow"/>
        </w:rPr>
        <w:t>SAN type 1-O</w:t>
      </w:r>
      <w:r w:rsidRPr="00436D1A">
        <w:rPr>
          <w:highlight w:val="yellow"/>
        </w:rPr>
        <w:t xml:space="preserve"> </w:t>
      </w:r>
      <w:ins w:id="874" w:author="Michal Szydelko" w:date="2024-05-11T11:21:00Z">
        <w:r w:rsidRPr="00436D1A">
          <w:rPr>
            <w:highlight w:val="yellow"/>
          </w:rPr>
          <w:t xml:space="preserve">and </w:t>
        </w:r>
        <w:r w:rsidRPr="00436D1A">
          <w:rPr>
            <w:i/>
            <w:highlight w:val="yellow"/>
            <w:rPrChange w:id="875" w:author="Michal Szydelko" w:date="2024-05-11T11:22:00Z">
              <w:rPr/>
            </w:rPrChange>
          </w:rPr>
          <w:t>SAN type 2-O</w:t>
        </w:r>
      </w:ins>
    </w:p>
    <w:bookmarkEnd w:id="873"/>
    <w:p w14:paraId="1109CAEF" w14:textId="77777777" w:rsidR="00436D1A" w:rsidRPr="005E2770" w:rsidRDefault="00436D1A" w:rsidP="00436D1A">
      <w:pPr>
        <w:rPr>
          <w:lang w:eastAsia="zh-CN"/>
        </w:rPr>
      </w:pPr>
      <w:r w:rsidRPr="00F95B02">
        <w:lastRenderedPageBreak/>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3FBADA50" w14:textId="77777777" w:rsidR="00436D1A" w:rsidRDefault="00436D1A" w:rsidP="00436D1A">
      <w:pPr>
        <w:pStyle w:val="Heading2"/>
        <w:rPr>
          <w:lang w:eastAsia="zh-CN"/>
        </w:rPr>
      </w:pPr>
      <w:bookmarkStart w:id="876" w:name="_Toc120544757"/>
      <w:bookmarkStart w:id="877" w:name="_Toc120545112"/>
      <w:bookmarkStart w:id="878" w:name="_Toc120545728"/>
      <w:bookmarkStart w:id="879" w:name="_Toc120606632"/>
      <w:bookmarkStart w:id="880" w:name="_Toc120606986"/>
      <w:bookmarkStart w:id="881" w:name="_Toc120607343"/>
      <w:bookmarkStart w:id="882" w:name="_Toc120607700"/>
      <w:bookmarkStart w:id="883" w:name="_Toc120608063"/>
      <w:bookmarkStart w:id="884" w:name="_Toc120608428"/>
      <w:bookmarkStart w:id="885" w:name="_Toc120608808"/>
      <w:bookmarkStart w:id="886" w:name="_Toc120609188"/>
      <w:bookmarkStart w:id="887" w:name="_Toc120609579"/>
      <w:bookmarkStart w:id="888" w:name="_Toc120609970"/>
      <w:bookmarkStart w:id="889" w:name="_Toc120610722"/>
      <w:bookmarkStart w:id="890" w:name="_Toc120611124"/>
      <w:bookmarkStart w:id="891" w:name="_Toc120611533"/>
      <w:bookmarkStart w:id="892" w:name="_Toc120611951"/>
      <w:bookmarkStart w:id="893" w:name="_Toc120612371"/>
      <w:bookmarkStart w:id="894" w:name="_Toc120612798"/>
      <w:bookmarkStart w:id="895" w:name="_Toc120613227"/>
      <w:bookmarkStart w:id="896" w:name="_Toc120613657"/>
      <w:bookmarkStart w:id="897" w:name="_Toc120614087"/>
      <w:bookmarkStart w:id="898" w:name="_Toc120614530"/>
      <w:bookmarkStart w:id="899" w:name="_Toc120614989"/>
      <w:bookmarkStart w:id="900" w:name="_Toc120622166"/>
      <w:bookmarkStart w:id="901" w:name="_Toc120622672"/>
      <w:bookmarkStart w:id="902" w:name="_Toc120623291"/>
      <w:bookmarkStart w:id="903" w:name="_Toc120623816"/>
      <w:bookmarkStart w:id="904" w:name="_Toc120624353"/>
      <w:bookmarkStart w:id="905" w:name="_Toc120624890"/>
      <w:bookmarkStart w:id="906" w:name="_Toc120625427"/>
      <w:bookmarkStart w:id="907" w:name="_Toc120625964"/>
      <w:bookmarkStart w:id="908" w:name="_Toc120626511"/>
      <w:bookmarkStart w:id="909" w:name="_Toc120627067"/>
      <w:bookmarkStart w:id="910" w:name="_Toc120627632"/>
      <w:bookmarkStart w:id="911" w:name="_Toc120628208"/>
      <w:bookmarkStart w:id="912" w:name="_Toc120628793"/>
      <w:bookmarkStart w:id="913" w:name="_Toc120629381"/>
      <w:bookmarkStart w:id="914" w:name="_Toc120630882"/>
      <w:bookmarkStart w:id="915" w:name="_Toc120631533"/>
      <w:bookmarkStart w:id="916" w:name="_Toc120632183"/>
      <w:bookmarkStart w:id="917" w:name="_Toc120632833"/>
      <w:bookmarkStart w:id="918" w:name="_Toc120633483"/>
      <w:bookmarkStart w:id="919" w:name="_Toc120634134"/>
      <w:bookmarkStart w:id="920" w:name="_Toc120634785"/>
      <w:bookmarkStart w:id="921" w:name="_Toc121753909"/>
      <w:bookmarkStart w:id="922" w:name="_Toc121754579"/>
      <w:bookmarkStart w:id="923" w:name="_Toc129108531"/>
      <w:bookmarkStart w:id="924" w:name="_Toc129109192"/>
      <w:bookmarkStart w:id="925" w:name="_Toc129109854"/>
      <w:bookmarkStart w:id="926" w:name="_Toc130388974"/>
      <w:bookmarkStart w:id="927" w:name="_Toc130390047"/>
      <w:bookmarkStart w:id="928" w:name="_Toc130390735"/>
      <w:bookmarkStart w:id="929" w:name="_Toc131624499"/>
      <w:bookmarkStart w:id="930" w:name="_Toc137475932"/>
      <w:bookmarkStart w:id="931" w:name="_Toc138872587"/>
      <w:bookmarkStart w:id="932" w:name="_Toc138874173"/>
      <w:bookmarkStart w:id="933" w:name="_Toc145524772"/>
      <w:bookmarkStart w:id="934" w:name="_Toc153559897"/>
      <w:bookmarkStart w:id="935" w:name="_Toc161647197"/>
      <w:r>
        <w:rPr>
          <w:rFonts w:hint="eastAsia"/>
          <w:lang w:eastAsia="zh-CN"/>
        </w:rPr>
        <w:t>4.3</w:t>
      </w:r>
      <w:r>
        <w:rPr>
          <w:rFonts w:hint="eastAsia"/>
          <w:lang w:eastAsia="zh-CN"/>
        </w:rPr>
        <w:tab/>
      </w:r>
      <w:r>
        <w:rPr>
          <w:lang w:eastAsia="zh-CN"/>
        </w:rPr>
        <w:t>Satellite Access Node</w:t>
      </w:r>
      <w:r w:rsidRPr="008C3753">
        <w:rPr>
          <w:lang w:eastAsia="zh-CN"/>
        </w:rPr>
        <w:t xml:space="preserve"> classes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E55FE55" w14:textId="77777777" w:rsidR="00436D1A" w:rsidRDefault="00436D1A" w:rsidP="00436D1A">
      <w:bookmarkStart w:id="93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440B09D3" w14:textId="77777777" w:rsidR="00436D1A" w:rsidRDefault="00436D1A" w:rsidP="00436D1A">
      <w:del w:id="937" w:author="Michal Szydelko" w:date="2024-05-11T11:32:00Z">
        <w:r w:rsidRPr="00436D1A" w:rsidDel="00903884">
          <w:rPr>
            <w:highlight w:val="yellow"/>
          </w:rPr>
          <w:delText xml:space="preserve">For SAN </w:delText>
        </w:r>
        <w:r w:rsidRPr="00436D1A" w:rsidDel="00903884">
          <w:rPr>
            <w:i/>
            <w:highlight w:val="yellow"/>
          </w:rPr>
          <w:delText xml:space="preserve">type 1-O </w:delText>
        </w:r>
        <w:r w:rsidRPr="00436D1A" w:rsidDel="00903884">
          <w:rPr>
            <w:highlight w:val="yellow"/>
          </w:rPr>
          <w:delText xml:space="preserve">and </w:delText>
        </w:r>
        <w:r w:rsidRPr="00436D1A" w:rsidDel="00903884">
          <w:rPr>
            <w:iCs/>
            <w:highlight w:val="yellow"/>
          </w:rPr>
          <w:delText>SAN</w:delText>
        </w:r>
        <w:r w:rsidRPr="00436D1A" w:rsidDel="00903884">
          <w:rPr>
            <w:i/>
            <w:highlight w:val="yellow"/>
          </w:rPr>
          <w:delText xml:space="preserve"> type </w:delText>
        </w:r>
        <w:r w:rsidRPr="00436D1A" w:rsidDel="00903884">
          <w:rPr>
            <w:i/>
            <w:iCs/>
            <w:highlight w:val="yellow"/>
          </w:rPr>
          <w:delText>1-H</w:delText>
        </w:r>
        <w:r w:rsidRPr="00436D1A" w:rsidDel="00903884">
          <w:rPr>
            <w:highlight w:val="yellow"/>
          </w:rPr>
          <w:delText xml:space="preserve">, two </w:delText>
        </w:r>
      </w:del>
      <w:r w:rsidRPr="00436D1A">
        <w:rPr>
          <w:highlight w:val="yellow"/>
        </w:rPr>
        <w:t xml:space="preserve">SAN classes </w:t>
      </w:r>
      <w:del w:id="938" w:author="Michal Szydelko" w:date="2024-05-11T11:32:00Z">
        <w:r w:rsidRPr="00436D1A" w:rsidDel="00903884">
          <w:rPr>
            <w:highlight w:val="yellow"/>
          </w:rPr>
          <w:delText xml:space="preserve">(LEO and GEO) </w:delText>
        </w:r>
      </w:del>
      <w:r w:rsidRPr="00436D1A">
        <w:rPr>
          <w:highlight w:val="yellow"/>
        </w:rPr>
        <w:t xml:space="preserve">are </w:t>
      </w:r>
      <w:del w:id="939" w:author="Michal Szydelko" w:date="2024-05-11T11:32:00Z">
        <w:r w:rsidRPr="00436D1A" w:rsidDel="00903884">
          <w:rPr>
            <w:highlight w:val="yellow"/>
          </w:rPr>
          <w:delText xml:space="preserve">currently </w:delText>
        </w:r>
      </w:del>
      <w:r w:rsidRPr="00436D1A">
        <w:rPr>
          <w:highlight w:val="yellow"/>
        </w:rPr>
        <w:t xml:space="preserve">defined in Table </w:t>
      </w:r>
      <w:r w:rsidRPr="00436D1A">
        <w:rPr>
          <w:color w:val="000000" w:themeColor="text1"/>
          <w:highlight w:val="yellow"/>
        </w:rPr>
        <w:t>4.3-1.</w:t>
      </w:r>
    </w:p>
    <w:p w14:paraId="7684C2BC" w14:textId="77777777" w:rsidR="00436D1A" w:rsidRPr="00E506E5" w:rsidRDefault="00436D1A" w:rsidP="00436D1A">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3</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436D1A" w14:paraId="58874D41" w14:textId="77777777" w:rsidTr="00436D1A">
        <w:tc>
          <w:tcPr>
            <w:tcW w:w="4814" w:type="dxa"/>
          </w:tcPr>
          <w:p w14:paraId="5E2F9364" w14:textId="77777777" w:rsidR="00436D1A" w:rsidRPr="00E506E5" w:rsidRDefault="00436D1A" w:rsidP="00A61CB5">
            <w:pPr>
              <w:pStyle w:val="TAH"/>
              <w:rPr>
                <w:rFonts w:eastAsia="Yu Mincho"/>
                <w:lang w:val="en-US"/>
              </w:rPr>
            </w:pPr>
            <w:r w:rsidRPr="00E506E5">
              <w:rPr>
                <w:rFonts w:eastAsia="Yu Mincho"/>
                <w:lang w:val="en-US"/>
              </w:rPr>
              <w:t>SAN Class</w:t>
            </w:r>
          </w:p>
        </w:tc>
        <w:tc>
          <w:tcPr>
            <w:tcW w:w="4815" w:type="dxa"/>
          </w:tcPr>
          <w:p w14:paraId="62364F26" w14:textId="77777777" w:rsidR="00436D1A" w:rsidRPr="00E506E5" w:rsidRDefault="00436D1A" w:rsidP="00A61CB5">
            <w:pPr>
              <w:pStyle w:val="TAH"/>
              <w:rPr>
                <w:rFonts w:eastAsia="Yu Mincho"/>
                <w:lang w:val="en-US"/>
              </w:rPr>
            </w:pPr>
            <w:r>
              <w:rPr>
                <w:rFonts w:eastAsia="Yu Mincho"/>
                <w:lang w:val="en-US"/>
              </w:rPr>
              <w:t>Satellite constellation</w:t>
            </w:r>
          </w:p>
        </w:tc>
      </w:tr>
      <w:tr w:rsidR="00436D1A" w14:paraId="1AE2745D" w14:textId="77777777" w:rsidTr="00436D1A">
        <w:tc>
          <w:tcPr>
            <w:tcW w:w="4814" w:type="dxa"/>
          </w:tcPr>
          <w:p w14:paraId="59AB9865" w14:textId="77777777" w:rsidR="00436D1A" w:rsidRPr="00E506E5" w:rsidRDefault="00436D1A" w:rsidP="00A61CB5">
            <w:pPr>
              <w:pStyle w:val="TAC"/>
              <w:rPr>
                <w:lang w:val="en-US" w:eastAsia="zh-CN"/>
              </w:rPr>
            </w:pPr>
            <w:r>
              <w:rPr>
                <w:lang w:val="en-US" w:eastAsia="zh-CN"/>
              </w:rPr>
              <w:t>GEO class</w:t>
            </w:r>
          </w:p>
        </w:tc>
        <w:tc>
          <w:tcPr>
            <w:tcW w:w="4815" w:type="dxa"/>
          </w:tcPr>
          <w:p w14:paraId="2702361B" w14:textId="77777777" w:rsidR="00436D1A" w:rsidRPr="00E506E5" w:rsidRDefault="00436D1A" w:rsidP="00A61CB5">
            <w:pPr>
              <w:pStyle w:val="TAC"/>
              <w:rPr>
                <w:lang w:val="en-US" w:eastAsia="zh-CN"/>
              </w:rPr>
            </w:pPr>
            <w:r>
              <w:rPr>
                <w:lang w:val="en-US" w:eastAsia="zh-CN"/>
              </w:rPr>
              <w:t>GEO satellite</w:t>
            </w:r>
          </w:p>
        </w:tc>
      </w:tr>
      <w:tr w:rsidR="00436D1A" w:rsidRPr="004062A8" w14:paraId="45D0D3D1" w14:textId="77777777" w:rsidTr="00436D1A">
        <w:tc>
          <w:tcPr>
            <w:tcW w:w="4814" w:type="dxa"/>
          </w:tcPr>
          <w:p w14:paraId="7C96E35B" w14:textId="77777777" w:rsidR="00436D1A" w:rsidRPr="00E506E5" w:rsidRDefault="00436D1A" w:rsidP="00A61CB5">
            <w:pPr>
              <w:pStyle w:val="TAC"/>
              <w:rPr>
                <w:lang w:val="en-US" w:eastAsia="zh-CN"/>
              </w:rPr>
            </w:pPr>
            <w:r>
              <w:rPr>
                <w:lang w:val="en-US" w:eastAsia="zh-CN"/>
              </w:rPr>
              <w:t>LEO class</w:t>
            </w:r>
          </w:p>
        </w:tc>
        <w:tc>
          <w:tcPr>
            <w:tcW w:w="4815" w:type="dxa"/>
          </w:tcPr>
          <w:p w14:paraId="439D1684" w14:textId="77777777" w:rsidR="00436D1A" w:rsidRPr="0009023B" w:rsidRDefault="00436D1A" w:rsidP="00A61CB5">
            <w:pPr>
              <w:pStyle w:val="TAC"/>
              <w:rPr>
                <w:lang w:val="it-IT" w:eastAsia="zh-CN"/>
              </w:rPr>
            </w:pPr>
            <w:r w:rsidRPr="0009023B">
              <w:rPr>
                <w:lang w:val="it-IT" w:eastAsia="zh-CN"/>
              </w:rPr>
              <w:t>LEO 600 km satellite</w:t>
            </w:r>
          </w:p>
          <w:p w14:paraId="7C75948D" w14:textId="77777777" w:rsidR="00436D1A" w:rsidRPr="0009023B" w:rsidRDefault="00436D1A" w:rsidP="00A61CB5">
            <w:pPr>
              <w:pStyle w:val="TAC"/>
              <w:rPr>
                <w:lang w:val="it-IT" w:eastAsia="zh-CN"/>
              </w:rPr>
            </w:pPr>
            <w:r w:rsidRPr="0009023B">
              <w:rPr>
                <w:lang w:val="it-IT" w:eastAsia="zh-CN"/>
              </w:rPr>
              <w:t>LEO 1200 km satellite</w:t>
            </w:r>
          </w:p>
        </w:tc>
      </w:tr>
    </w:tbl>
    <w:bookmarkEnd w:id="936"/>
    <w:p w14:paraId="5F89E46F" w14:textId="77777777" w:rsidR="00436D1A" w:rsidRDefault="00436D1A" w:rsidP="00436D1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09A270" w14:textId="1D53546F" w:rsidR="0014760C" w:rsidRDefault="0014760C" w:rsidP="00FE072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42E776" w14:textId="77777777" w:rsidR="003B75B8" w:rsidRPr="00451A3D" w:rsidRDefault="003B75B8" w:rsidP="003B75B8">
      <w:pPr>
        <w:pStyle w:val="Heading3"/>
      </w:pPr>
      <w:bookmarkStart w:id="940" w:name="_Toc21102580"/>
      <w:bookmarkStart w:id="941" w:name="_Toc29810429"/>
      <w:bookmarkStart w:id="942" w:name="_Toc36635781"/>
      <w:bookmarkStart w:id="943" w:name="_Toc37272727"/>
      <w:bookmarkStart w:id="944" w:name="_Toc45885802"/>
      <w:bookmarkStart w:id="945" w:name="_Toc53182911"/>
      <w:bookmarkStart w:id="946" w:name="_Toc58915578"/>
      <w:bookmarkStart w:id="947" w:name="_Toc58917759"/>
      <w:bookmarkStart w:id="948" w:name="_Toc66693628"/>
      <w:bookmarkStart w:id="949" w:name="_Toc74915580"/>
      <w:bookmarkStart w:id="950" w:name="_Toc76114205"/>
      <w:bookmarkStart w:id="951" w:name="_Toc76544091"/>
      <w:bookmarkStart w:id="952" w:name="_Toc82536213"/>
      <w:bookmarkStart w:id="953" w:name="_Toc89952506"/>
      <w:bookmarkStart w:id="954" w:name="_Toc98766322"/>
      <w:bookmarkStart w:id="955" w:name="_Toc99702685"/>
      <w:bookmarkStart w:id="956" w:name="_Toc106206471"/>
      <w:bookmarkStart w:id="957" w:name="_Toc115080473"/>
      <w:bookmarkStart w:id="958" w:name="_Toc120544762"/>
      <w:bookmarkStart w:id="959" w:name="_Toc120545117"/>
      <w:bookmarkStart w:id="960" w:name="_Toc120545733"/>
      <w:bookmarkStart w:id="961" w:name="_Toc120606637"/>
      <w:bookmarkStart w:id="962" w:name="_Toc120606991"/>
      <w:bookmarkStart w:id="963" w:name="_Toc120607348"/>
      <w:bookmarkStart w:id="964" w:name="_Toc120607705"/>
      <w:bookmarkStart w:id="965" w:name="_Toc120608068"/>
      <w:bookmarkStart w:id="966" w:name="_Toc120608433"/>
      <w:bookmarkStart w:id="967" w:name="_Toc120608813"/>
      <w:bookmarkStart w:id="968" w:name="_Toc120609193"/>
      <w:bookmarkStart w:id="969" w:name="_Toc120609584"/>
      <w:bookmarkStart w:id="970" w:name="_Toc120609975"/>
      <w:bookmarkStart w:id="971" w:name="_Toc120610727"/>
      <w:bookmarkStart w:id="972" w:name="_Toc120611129"/>
      <w:bookmarkStart w:id="973" w:name="_Toc120611538"/>
      <w:bookmarkStart w:id="974" w:name="_Toc120611956"/>
      <w:bookmarkStart w:id="975" w:name="_Toc120612376"/>
      <w:bookmarkStart w:id="976" w:name="_Toc120612803"/>
      <w:bookmarkStart w:id="977" w:name="_Toc120613232"/>
      <w:bookmarkStart w:id="978" w:name="_Toc120613662"/>
      <w:bookmarkStart w:id="979" w:name="_Toc120614092"/>
      <w:bookmarkStart w:id="980" w:name="_Toc120614535"/>
      <w:bookmarkStart w:id="981" w:name="_Toc120614994"/>
      <w:bookmarkStart w:id="982" w:name="_Toc120622171"/>
      <w:bookmarkStart w:id="983" w:name="_Toc120622677"/>
      <w:bookmarkStart w:id="984" w:name="_Toc120623296"/>
      <w:bookmarkStart w:id="985" w:name="_Toc120623821"/>
      <w:bookmarkStart w:id="986" w:name="_Toc120624358"/>
      <w:bookmarkStart w:id="987" w:name="_Toc120624895"/>
      <w:bookmarkStart w:id="988" w:name="_Toc120625432"/>
      <w:bookmarkStart w:id="989" w:name="_Toc120625969"/>
      <w:bookmarkStart w:id="990" w:name="_Toc120626516"/>
      <w:bookmarkStart w:id="991" w:name="_Toc120627072"/>
      <w:bookmarkStart w:id="992" w:name="_Toc120627637"/>
      <w:bookmarkStart w:id="993" w:name="_Toc120628213"/>
      <w:bookmarkStart w:id="994" w:name="_Toc120628798"/>
      <w:bookmarkStart w:id="995" w:name="_Toc120629386"/>
      <w:bookmarkStart w:id="996" w:name="_Toc120630887"/>
      <w:bookmarkStart w:id="997" w:name="_Toc120631538"/>
      <w:bookmarkStart w:id="998" w:name="_Toc120632188"/>
      <w:bookmarkStart w:id="999" w:name="_Toc120632838"/>
      <w:bookmarkStart w:id="1000" w:name="_Toc120633488"/>
      <w:bookmarkStart w:id="1001" w:name="_Toc120634139"/>
      <w:bookmarkStart w:id="1002" w:name="_Toc120634790"/>
      <w:bookmarkStart w:id="1003" w:name="_Toc121753914"/>
      <w:bookmarkStart w:id="1004" w:name="_Toc121754584"/>
      <w:bookmarkStart w:id="1005" w:name="_Toc129108536"/>
      <w:bookmarkStart w:id="1006" w:name="_Toc129109197"/>
      <w:bookmarkStart w:id="1007" w:name="_Toc129109859"/>
      <w:bookmarkStart w:id="1008" w:name="_Toc130388979"/>
      <w:bookmarkStart w:id="1009" w:name="_Toc130390052"/>
      <w:bookmarkStart w:id="1010" w:name="_Toc130390740"/>
      <w:bookmarkStart w:id="1011" w:name="_Toc131624504"/>
      <w:bookmarkStart w:id="1012" w:name="_Toc137475937"/>
      <w:bookmarkStart w:id="1013" w:name="_Toc138872592"/>
      <w:bookmarkStart w:id="1014" w:name="_Toc138874178"/>
      <w:bookmarkStart w:id="1015" w:name="_Toc145524777"/>
      <w:bookmarkStart w:id="1016" w:name="_Toc153559902"/>
      <w:bookmarkStart w:id="1017" w:name="_Toc161647202"/>
      <w:r w:rsidRPr="0080633F">
        <w:t>4.5.3</w:t>
      </w:r>
      <w:r w:rsidRPr="00451A3D">
        <w:tab/>
      </w:r>
      <w:r w:rsidRPr="00451A3D">
        <w:rPr>
          <w:i/>
        </w:rPr>
        <w:t xml:space="preserve">SAN type 1-O </w:t>
      </w:r>
      <w:ins w:id="1018" w:author="Michal Szydelko" w:date="2024-05-11T11:33:00Z">
        <w:r w:rsidRPr="00F60272">
          <w:rPr>
            <w:highlight w:val="yellow"/>
            <w:rPrChange w:id="1019" w:author="Michal Szydelko" w:date="2024-05-11T11:33:00Z">
              <w:rPr>
                <w:i/>
              </w:rPr>
            </w:rPrChange>
          </w:rPr>
          <w:t>and</w:t>
        </w:r>
        <w:r w:rsidRPr="00F60272">
          <w:rPr>
            <w:i/>
            <w:highlight w:val="yellow"/>
          </w:rPr>
          <w:t xml:space="preserve"> SAN type 2-O</w:t>
        </w:r>
        <w:r w:rsidRPr="00F60272">
          <w:rPr>
            <w:highlight w:val="yellow"/>
          </w:rPr>
          <w:t xml:space="preserve"> </w:t>
        </w:r>
      </w:ins>
      <w:r w:rsidRPr="00F60272">
        <w:rPr>
          <w:highlight w:val="yellow"/>
        </w:rPr>
        <w:t>transmit</w:t>
      </w:r>
      <w:r w:rsidRPr="00451A3D">
        <w:t xml:space="preserve"> configurations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DB68ADD" w14:textId="77777777" w:rsidR="003B75B8" w:rsidRPr="00451A3D" w:rsidRDefault="003B75B8" w:rsidP="003B75B8">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p>
    <w:p w14:paraId="2EFA0778" w14:textId="77777777" w:rsidR="003B75B8" w:rsidRPr="00451A3D" w:rsidRDefault="003B75B8" w:rsidP="003B75B8">
      <w:pPr>
        <w:pStyle w:val="TH"/>
      </w:pPr>
      <w:r w:rsidRPr="00451A3D">
        <w:rPr>
          <w:noProof/>
          <w:lang w:val="en-US" w:eastAsia="zh-CN"/>
        </w:rPr>
        <w:drawing>
          <wp:inline distT="0" distB="0" distL="0" distR="0" wp14:anchorId="48869179" wp14:editId="6D879C8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48FD4F80" w14:textId="77777777" w:rsidR="003B75B8" w:rsidRPr="00F60272" w:rsidRDefault="003B75B8" w:rsidP="003B75B8">
      <w:pPr>
        <w:pStyle w:val="TF"/>
        <w:rPr>
          <w:highlight w:val="yellow"/>
        </w:rPr>
      </w:pPr>
      <w:r w:rsidRPr="0080633F">
        <w:t>Figure 4.5.3</w:t>
      </w:r>
      <w:r w:rsidRPr="00451A3D">
        <w:t xml:space="preserve">-1: </w:t>
      </w:r>
      <w:r w:rsidRPr="00451A3D">
        <w:rPr>
          <w:i/>
        </w:rPr>
        <w:t>SAN type 1-</w:t>
      </w:r>
      <w:r w:rsidRPr="00F60272">
        <w:rPr>
          <w:i/>
          <w:highlight w:val="yellow"/>
        </w:rPr>
        <w:t xml:space="preserve">O </w:t>
      </w:r>
      <w:ins w:id="1020" w:author="Michal Szydelko" w:date="2024-05-11T11:33:00Z">
        <w:r w:rsidRPr="00F60272">
          <w:rPr>
            <w:highlight w:val="yellow"/>
            <w:rPrChange w:id="1021" w:author="Michal Szydelko" w:date="2024-05-11T11:33:00Z">
              <w:rPr>
                <w:i/>
              </w:rPr>
            </w:rPrChange>
          </w:rPr>
          <w:t>and</w:t>
        </w:r>
        <w:r w:rsidRPr="00F60272">
          <w:rPr>
            <w:i/>
            <w:highlight w:val="yellow"/>
          </w:rPr>
          <w:t xml:space="preserve"> SAN type 2-O </w:t>
        </w:r>
      </w:ins>
      <w:r w:rsidRPr="00F60272">
        <w:rPr>
          <w:i/>
          <w:highlight w:val="yellow"/>
        </w:rPr>
        <w:t>t</w:t>
      </w:r>
      <w:r w:rsidRPr="00F60272">
        <w:rPr>
          <w:highlight w:val="yellow"/>
        </w:rPr>
        <w:t>ransmitter test interfaces</w:t>
      </w:r>
    </w:p>
    <w:p w14:paraId="38DFB139" w14:textId="77777777" w:rsidR="003B75B8" w:rsidRPr="00451A3D" w:rsidRDefault="003B75B8" w:rsidP="003B75B8">
      <w:pPr>
        <w:pStyle w:val="Heading3"/>
      </w:pPr>
      <w:bookmarkStart w:id="1022" w:name="_Toc21102581"/>
      <w:bookmarkStart w:id="1023" w:name="_Toc29810430"/>
      <w:bookmarkStart w:id="1024" w:name="_Toc36635782"/>
      <w:bookmarkStart w:id="1025" w:name="_Toc37272728"/>
      <w:bookmarkStart w:id="1026" w:name="_Toc45885803"/>
      <w:bookmarkStart w:id="1027" w:name="_Toc53182912"/>
      <w:bookmarkStart w:id="1028" w:name="_Toc58915579"/>
      <w:bookmarkStart w:id="1029" w:name="_Toc58917760"/>
      <w:bookmarkStart w:id="1030" w:name="_Toc66693629"/>
      <w:bookmarkStart w:id="1031" w:name="_Toc74915581"/>
      <w:bookmarkStart w:id="1032" w:name="_Toc76114206"/>
      <w:bookmarkStart w:id="1033" w:name="_Toc76544092"/>
      <w:bookmarkStart w:id="1034" w:name="_Toc82536214"/>
      <w:bookmarkStart w:id="1035" w:name="_Toc89952507"/>
      <w:bookmarkStart w:id="1036" w:name="_Toc98766323"/>
      <w:bookmarkStart w:id="1037" w:name="_Toc99702686"/>
      <w:bookmarkStart w:id="1038" w:name="_Toc106206472"/>
      <w:bookmarkStart w:id="1039" w:name="_Toc115080474"/>
      <w:bookmarkStart w:id="1040" w:name="_Toc120544763"/>
      <w:bookmarkStart w:id="1041" w:name="_Toc120545118"/>
      <w:bookmarkStart w:id="1042" w:name="_Toc120545734"/>
      <w:bookmarkStart w:id="1043" w:name="_Toc120606638"/>
      <w:bookmarkStart w:id="1044" w:name="_Toc120606992"/>
      <w:bookmarkStart w:id="1045" w:name="_Toc120607349"/>
      <w:bookmarkStart w:id="1046" w:name="_Toc120607706"/>
      <w:bookmarkStart w:id="1047" w:name="_Toc120608069"/>
      <w:bookmarkStart w:id="1048" w:name="_Toc120608434"/>
      <w:bookmarkStart w:id="1049" w:name="_Toc120608814"/>
      <w:bookmarkStart w:id="1050" w:name="_Toc120609194"/>
      <w:bookmarkStart w:id="1051" w:name="_Toc120609585"/>
      <w:bookmarkStart w:id="1052" w:name="_Toc120609976"/>
      <w:bookmarkStart w:id="1053" w:name="_Toc120610728"/>
      <w:bookmarkStart w:id="1054" w:name="_Toc120611130"/>
      <w:bookmarkStart w:id="1055" w:name="_Toc120611539"/>
      <w:bookmarkStart w:id="1056" w:name="_Toc120611957"/>
      <w:bookmarkStart w:id="1057" w:name="_Toc120612377"/>
      <w:bookmarkStart w:id="1058" w:name="_Toc120612804"/>
      <w:bookmarkStart w:id="1059" w:name="_Toc120613233"/>
      <w:bookmarkStart w:id="1060" w:name="_Toc120613663"/>
      <w:bookmarkStart w:id="1061" w:name="_Toc120614093"/>
      <w:bookmarkStart w:id="1062" w:name="_Toc120614536"/>
      <w:bookmarkStart w:id="1063" w:name="_Toc120614995"/>
      <w:bookmarkStart w:id="1064" w:name="_Toc120622172"/>
      <w:bookmarkStart w:id="1065" w:name="_Toc120622678"/>
      <w:bookmarkStart w:id="1066" w:name="_Toc120623297"/>
      <w:bookmarkStart w:id="1067" w:name="_Toc120623822"/>
      <w:bookmarkStart w:id="1068" w:name="_Toc120624359"/>
      <w:bookmarkStart w:id="1069" w:name="_Toc120624896"/>
      <w:bookmarkStart w:id="1070" w:name="_Toc120625433"/>
      <w:bookmarkStart w:id="1071" w:name="_Toc120625970"/>
      <w:bookmarkStart w:id="1072" w:name="_Toc120626517"/>
      <w:bookmarkStart w:id="1073" w:name="_Toc120627073"/>
      <w:bookmarkStart w:id="1074" w:name="_Toc120627638"/>
      <w:bookmarkStart w:id="1075" w:name="_Toc120628214"/>
      <w:bookmarkStart w:id="1076" w:name="_Toc120628799"/>
      <w:bookmarkStart w:id="1077" w:name="_Toc120629387"/>
      <w:bookmarkStart w:id="1078" w:name="_Toc120630888"/>
      <w:bookmarkStart w:id="1079" w:name="_Toc120631539"/>
      <w:bookmarkStart w:id="1080" w:name="_Toc120632189"/>
      <w:bookmarkStart w:id="1081" w:name="_Toc120632839"/>
      <w:bookmarkStart w:id="1082" w:name="_Toc120633489"/>
      <w:bookmarkStart w:id="1083" w:name="_Toc120634140"/>
      <w:bookmarkStart w:id="1084" w:name="_Toc120634791"/>
      <w:bookmarkStart w:id="1085" w:name="_Toc121753915"/>
      <w:bookmarkStart w:id="1086" w:name="_Toc121754585"/>
      <w:bookmarkStart w:id="1087" w:name="_Toc129108537"/>
      <w:bookmarkStart w:id="1088" w:name="_Toc129109198"/>
      <w:bookmarkStart w:id="1089" w:name="_Toc129109860"/>
      <w:bookmarkStart w:id="1090" w:name="_Toc130388980"/>
      <w:bookmarkStart w:id="1091" w:name="_Toc130390053"/>
      <w:bookmarkStart w:id="1092" w:name="_Toc130390741"/>
      <w:bookmarkStart w:id="1093" w:name="_Toc131624505"/>
      <w:bookmarkStart w:id="1094" w:name="_Toc137475938"/>
      <w:bookmarkStart w:id="1095" w:name="_Toc138872593"/>
      <w:bookmarkStart w:id="1096" w:name="_Toc138874179"/>
      <w:bookmarkStart w:id="1097" w:name="_Toc145524778"/>
      <w:bookmarkStart w:id="1098" w:name="_Toc153559903"/>
      <w:bookmarkStart w:id="1099" w:name="_Toc161647203"/>
      <w:r w:rsidRPr="00F60272">
        <w:rPr>
          <w:highlight w:val="yellow"/>
        </w:rPr>
        <w:t>4.5.4</w:t>
      </w:r>
      <w:r w:rsidRPr="00F60272">
        <w:rPr>
          <w:highlight w:val="yellow"/>
        </w:rPr>
        <w:tab/>
      </w:r>
      <w:r w:rsidRPr="00F60272">
        <w:rPr>
          <w:i/>
          <w:highlight w:val="yellow"/>
        </w:rPr>
        <w:t xml:space="preserve">SAN type 1-O </w:t>
      </w:r>
      <w:ins w:id="1100" w:author="Michal Szydelko" w:date="2024-05-11T11:33:00Z">
        <w:r w:rsidRPr="00F60272">
          <w:rPr>
            <w:highlight w:val="yellow"/>
            <w:rPrChange w:id="1101" w:author="Michal Szydelko" w:date="2024-05-11T11:33:00Z">
              <w:rPr>
                <w:i/>
              </w:rPr>
            </w:rPrChange>
          </w:rPr>
          <w:t>and</w:t>
        </w:r>
        <w:r w:rsidRPr="00F60272">
          <w:rPr>
            <w:i/>
            <w:highlight w:val="yellow"/>
          </w:rPr>
          <w:t xml:space="preserve"> SAN type 2-O</w:t>
        </w:r>
        <w:r w:rsidRPr="0080633F">
          <w:t xml:space="preserve"> </w:t>
        </w:r>
      </w:ins>
      <w:r w:rsidRPr="0080633F">
        <w:t>r</w:t>
      </w:r>
      <w:r w:rsidRPr="00451A3D">
        <w:t>eceive configurations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789EBBBC" w14:textId="77777777" w:rsidR="003B75B8" w:rsidRPr="00451A3D" w:rsidRDefault="003B75B8" w:rsidP="003B75B8">
      <w:r w:rsidRPr="00451A3D">
        <w:t>Unless otherwise stated, the radiated receiver characteristics in clause </w:t>
      </w:r>
      <w:r w:rsidRPr="0080633F">
        <w:t>10</w:t>
      </w:r>
      <w:r w:rsidRPr="00451A3D">
        <w:t xml:space="preserve"> are specified at RIB, with a full complement of transceiver units for the configuration in normal operating conditions.</w:t>
      </w:r>
    </w:p>
    <w:p w14:paraId="7C9507F1" w14:textId="77777777" w:rsidR="003B75B8" w:rsidRPr="00451A3D" w:rsidRDefault="003B75B8" w:rsidP="003B75B8">
      <w:pPr>
        <w:pStyle w:val="TH"/>
      </w:pPr>
      <w:r w:rsidRPr="00451A3D">
        <w:rPr>
          <w:noProof/>
          <w:lang w:val="en-US" w:eastAsia="zh-CN"/>
        </w:rPr>
        <w:lastRenderedPageBreak/>
        <w:drawing>
          <wp:inline distT="0" distB="0" distL="0" distR="0" wp14:anchorId="068C00FF" wp14:editId="440EDB20">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C5E9113" w14:textId="77777777" w:rsidR="003B75B8" w:rsidRPr="00451A3D" w:rsidRDefault="003B75B8" w:rsidP="003B75B8">
      <w:pPr>
        <w:pStyle w:val="TF"/>
      </w:pPr>
      <w:r w:rsidRPr="00451A3D">
        <w:t>Figure 4.5.</w:t>
      </w:r>
      <w:r w:rsidRPr="0080633F">
        <w:t>4</w:t>
      </w:r>
      <w:r w:rsidRPr="00451A3D">
        <w:t xml:space="preserve">-1: </w:t>
      </w:r>
      <w:r w:rsidRPr="00451A3D">
        <w:rPr>
          <w:i/>
        </w:rPr>
        <w:t>SAN type 1-</w:t>
      </w:r>
      <w:r w:rsidRPr="00F60272">
        <w:rPr>
          <w:i/>
          <w:highlight w:val="yellow"/>
        </w:rPr>
        <w:t xml:space="preserve">O </w:t>
      </w:r>
      <w:ins w:id="1102" w:author="Michal Szydelko" w:date="2024-05-11T11:33:00Z">
        <w:r w:rsidRPr="00F60272">
          <w:rPr>
            <w:highlight w:val="yellow"/>
            <w:rPrChange w:id="1103" w:author="Michal Szydelko" w:date="2024-05-11T11:33:00Z">
              <w:rPr>
                <w:i/>
              </w:rPr>
            </w:rPrChange>
          </w:rPr>
          <w:t>and</w:t>
        </w:r>
        <w:r w:rsidRPr="00F60272">
          <w:rPr>
            <w:i/>
            <w:highlight w:val="yellow"/>
          </w:rPr>
          <w:t xml:space="preserve"> SAN type 2-O</w:t>
        </w:r>
        <w:r w:rsidRPr="0080633F">
          <w:t xml:space="preserve"> </w:t>
        </w:r>
      </w:ins>
      <w:r w:rsidRPr="0080633F">
        <w:t>r</w:t>
      </w:r>
      <w:r w:rsidRPr="00451A3D">
        <w:t>eceiver test interfaces</w:t>
      </w:r>
    </w:p>
    <w:p w14:paraId="52F06EBA" w14:textId="77777777" w:rsidR="003B75B8" w:rsidRPr="00931575" w:rsidRDefault="003B75B8" w:rsidP="003B75B8">
      <w:pPr>
        <w:pStyle w:val="Heading3"/>
      </w:pPr>
      <w:bookmarkStart w:id="1104" w:name="_Toc120544764"/>
      <w:bookmarkStart w:id="1105" w:name="_Toc120545119"/>
      <w:bookmarkStart w:id="1106" w:name="_Toc120545735"/>
      <w:bookmarkStart w:id="1107" w:name="_Toc120606639"/>
      <w:bookmarkStart w:id="1108" w:name="_Toc120606993"/>
      <w:bookmarkStart w:id="1109" w:name="_Toc120607350"/>
      <w:bookmarkStart w:id="1110" w:name="_Toc120607707"/>
      <w:bookmarkStart w:id="1111" w:name="_Toc120608070"/>
      <w:bookmarkStart w:id="1112" w:name="_Toc120608435"/>
      <w:bookmarkStart w:id="1113" w:name="_Toc120608815"/>
      <w:bookmarkStart w:id="1114" w:name="_Toc120609195"/>
      <w:bookmarkStart w:id="1115" w:name="_Toc120609586"/>
      <w:bookmarkStart w:id="1116" w:name="_Toc120609977"/>
      <w:bookmarkStart w:id="1117" w:name="_Toc120610729"/>
      <w:bookmarkStart w:id="1118" w:name="_Toc120611131"/>
      <w:bookmarkStart w:id="1119" w:name="_Toc120611540"/>
      <w:bookmarkStart w:id="1120" w:name="_Toc120611958"/>
      <w:bookmarkStart w:id="1121" w:name="_Toc120612378"/>
      <w:bookmarkStart w:id="1122" w:name="_Toc120612805"/>
      <w:bookmarkStart w:id="1123" w:name="_Toc120613234"/>
      <w:bookmarkStart w:id="1124" w:name="_Toc120613664"/>
      <w:bookmarkStart w:id="1125" w:name="_Toc120614094"/>
      <w:bookmarkStart w:id="1126" w:name="_Toc120614537"/>
      <w:bookmarkStart w:id="1127" w:name="_Toc120614996"/>
      <w:bookmarkStart w:id="1128" w:name="_Toc120622173"/>
      <w:bookmarkStart w:id="1129" w:name="_Toc120622679"/>
      <w:bookmarkStart w:id="1130" w:name="_Toc120623298"/>
      <w:bookmarkStart w:id="1131" w:name="_Toc120623823"/>
      <w:bookmarkStart w:id="1132" w:name="_Toc120624360"/>
      <w:bookmarkStart w:id="1133" w:name="_Toc120624897"/>
      <w:bookmarkStart w:id="1134" w:name="_Toc120625434"/>
      <w:bookmarkStart w:id="1135" w:name="_Toc120625971"/>
      <w:bookmarkStart w:id="1136" w:name="_Toc120626518"/>
      <w:bookmarkStart w:id="1137" w:name="_Toc120627074"/>
      <w:bookmarkStart w:id="1138" w:name="_Toc120627639"/>
      <w:bookmarkStart w:id="1139" w:name="_Toc120628215"/>
      <w:bookmarkStart w:id="1140" w:name="_Toc120628800"/>
      <w:bookmarkStart w:id="1141" w:name="_Toc120629388"/>
      <w:bookmarkStart w:id="1142" w:name="_Toc120630889"/>
      <w:bookmarkStart w:id="1143" w:name="_Toc120631540"/>
      <w:bookmarkStart w:id="1144" w:name="_Toc120632190"/>
      <w:bookmarkStart w:id="1145" w:name="_Toc120632840"/>
      <w:bookmarkStart w:id="1146" w:name="_Toc120633490"/>
      <w:bookmarkStart w:id="1147" w:name="_Toc120634141"/>
      <w:bookmarkStart w:id="1148" w:name="_Toc120634792"/>
      <w:bookmarkStart w:id="1149" w:name="_Toc121753916"/>
      <w:bookmarkStart w:id="1150" w:name="_Toc121754586"/>
      <w:bookmarkStart w:id="1151" w:name="_Toc129108538"/>
      <w:bookmarkStart w:id="1152" w:name="_Toc129109199"/>
      <w:bookmarkStart w:id="1153" w:name="_Toc129109861"/>
      <w:bookmarkStart w:id="1154" w:name="_Toc130388981"/>
      <w:bookmarkStart w:id="1155" w:name="_Toc130390054"/>
      <w:bookmarkStart w:id="1156" w:name="_Toc130390742"/>
      <w:bookmarkStart w:id="1157" w:name="_Toc131624506"/>
      <w:bookmarkStart w:id="1158" w:name="_Toc137475939"/>
      <w:bookmarkStart w:id="1159" w:name="_Toc138872594"/>
      <w:bookmarkStart w:id="1160" w:name="_Toc138874180"/>
      <w:bookmarkStart w:id="1161" w:name="_Toc145524779"/>
      <w:bookmarkStart w:id="1162" w:name="_Toc153559904"/>
      <w:bookmarkStart w:id="1163" w:name="_Toc161647204"/>
      <w:r w:rsidRPr="0080633F">
        <w:t>4.5.</w:t>
      </w:r>
      <w:r>
        <w:t>5</w:t>
      </w:r>
      <w:r w:rsidRPr="00451A3D">
        <w:tab/>
      </w:r>
      <w:r w:rsidRPr="00931575">
        <w:t>Power supply options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CD4B3E7" w14:textId="77777777" w:rsidR="003B75B8" w:rsidRPr="007645C8" w:rsidRDefault="003B75B8" w:rsidP="003B75B8">
      <w:pPr>
        <w:rPr>
          <w:lang w:eastAsia="zh-CN"/>
        </w:rPr>
      </w:pPr>
      <w:r>
        <w:t>[</w:t>
      </w:r>
      <w:r w:rsidRPr="00931575">
        <w:t xml:space="preserve">If the </w:t>
      </w:r>
      <w:r>
        <w:t xml:space="preserve">SAN </w:t>
      </w:r>
      <w:r w:rsidRPr="00931575">
        <w:t>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r>
        <w:t>]</w:t>
      </w:r>
    </w:p>
    <w:p w14:paraId="3706990F" w14:textId="77777777" w:rsidR="003B75B8" w:rsidRPr="001A27EE" w:rsidRDefault="003B75B8" w:rsidP="003B75B8">
      <w:pPr>
        <w:pStyle w:val="Heading2"/>
        <w:rPr>
          <w:lang w:eastAsia="zh-CN"/>
        </w:rPr>
      </w:pPr>
      <w:bookmarkStart w:id="1164" w:name="_Toc120544765"/>
      <w:bookmarkStart w:id="1165" w:name="_Toc120545120"/>
      <w:bookmarkStart w:id="1166" w:name="_Toc120545736"/>
      <w:bookmarkStart w:id="1167" w:name="_Toc120606640"/>
      <w:bookmarkStart w:id="1168" w:name="_Toc120606994"/>
      <w:bookmarkStart w:id="1169" w:name="_Toc120607351"/>
      <w:bookmarkStart w:id="1170" w:name="_Toc120607708"/>
      <w:bookmarkStart w:id="1171" w:name="_Toc120608071"/>
      <w:bookmarkStart w:id="1172" w:name="_Toc120608436"/>
      <w:bookmarkStart w:id="1173" w:name="_Toc120608816"/>
      <w:bookmarkStart w:id="1174" w:name="_Toc120609196"/>
      <w:bookmarkStart w:id="1175" w:name="_Toc120609587"/>
      <w:bookmarkStart w:id="1176" w:name="_Toc120609978"/>
      <w:bookmarkStart w:id="1177" w:name="_Toc120610730"/>
      <w:bookmarkStart w:id="1178" w:name="_Toc120611132"/>
      <w:bookmarkStart w:id="1179" w:name="_Toc120611541"/>
      <w:bookmarkStart w:id="1180" w:name="_Toc120611959"/>
      <w:bookmarkStart w:id="1181" w:name="_Toc120612379"/>
      <w:bookmarkStart w:id="1182" w:name="_Toc120612806"/>
      <w:bookmarkStart w:id="1183" w:name="_Toc120613235"/>
      <w:bookmarkStart w:id="1184" w:name="_Toc120613665"/>
      <w:bookmarkStart w:id="1185" w:name="_Toc120614095"/>
      <w:bookmarkStart w:id="1186" w:name="_Toc120614538"/>
      <w:bookmarkStart w:id="1187" w:name="_Toc120614997"/>
      <w:bookmarkStart w:id="1188" w:name="_Toc120622174"/>
      <w:bookmarkStart w:id="1189" w:name="_Toc120622680"/>
      <w:bookmarkStart w:id="1190" w:name="_Toc120623299"/>
      <w:bookmarkStart w:id="1191" w:name="_Toc120623824"/>
      <w:bookmarkStart w:id="1192" w:name="_Toc120624361"/>
      <w:bookmarkStart w:id="1193" w:name="_Toc120624898"/>
      <w:bookmarkStart w:id="1194" w:name="_Toc120625435"/>
      <w:bookmarkStart w:id="1195" w:name="_Toc120625972"/>
      <w:bookmarkStart w:id="1196" w:name="_Toc120626519"/>
      <w:bookmarkStart w:id="1197" w:name="_Toc120627075"/>
      <w:bookmarkStart w:id="1198" w:name="_Toc120627640"/>
      <w:bookmarkStart w:id="1199" w:name="_Toc120628216"/>
      <w:bookmarkStart w:id="1200" w:name="_Toc120628801"/>
      <w:bookmarkStart w:id="1201" w:name="_Toc120629389"/>
      <w:bookmarkStart w:id="1202" w:name="_Toc120630890"/>
      <w:bookmarkStart w:id="1203" w:name="_Toc120631541"/>
      <w:bookmarkStart w:id="1204" w:name="_Toc120632191"/>
      <w:bookmarkStart w:id="1205" w:name="_Toc120632841"/>
      <w:bookmarkStart w:id="1206" w:name="_Toc120633491"/>
      <w:bookmarkStart w:id="1207" w:name="_Toc120634142"/>
      <w:bookmarkStart w:id="1208" w:name="_Toc120634793"/>
      <w:bookmarkStart w:id="1209" w:name="_Toc121753917"/>
      <w:bookmarkStart w:id="1210" w:name="_Toc121754587"/>
      <w:bookmarkStart w:id="1211" w:name="_Toc129108539"/>
      <w:bookmarkStart w:id="1212" w:name="_Toc129109200"/>
      <w:bookmarkStart w:id="1213" w:name="_Toc129109862"/>
      <w:bookmarkStart w:id="1214" w:name="_Toc130388982"/>
      <w:bookmarkStart w:id="1215" w:name="_Toc130390055"/>
      <w:bookmarkStart w:id="1216" w:name="_Toc130390743"/>
      <w:bookmarkStart w:id="1217" w:name="_Toc131624507"/>
      <w:bookmarkStart w:id="1218" w:name="_Toc137475940"/>
      <w:bookmarkStart w:id="1219" w:name="_Toc138872595"/>
      <w:bookmarkStart w:id="1220" w:name="_Toc138874181"/>
      <w:bookmarkStart w:id="1221" w:name="_Toc145524780"/>
      <w:bookmarkStart w:id="1222" w:name="_Toc153559905"/>
      <w:bookmarkStart w:id="1223" w:name="_Toc161647205"/>
      <w:r>
        <w:rPr>
          <w:rFonts w:hint="eastAsia"/>
          <w:lang w:eastAsia="zh-CN"/>
        </w:rPr>
        <w:t>4.6</w:t>
      </w:r>
      <w:r>
        <w:rPr>
          <w:rFonts w:hint="eastAsia"/>
          <w:lang w:eastAsia="zh-CN"/>
        </w:rPr>
        <w:tab/>
        <w:t xml:space="preserve">Manufacturer </w:t>
      </w:r>
      <w:r>
        <w:rPr>
          <w:lang w:eastAsia="zh-CN"/>
        </w:rPr>
        <w:t>declarations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Pr>
          <w:rFonts w:hint="eastAsia"/>
          <w:lang w:eastAsia="zh-CN"/>
        </w:rPr>
        <w:t xml:space="preserve"> </w:t>
      </w:r>
    </w:p>
    <w:p w14:paraId="132A9CE8" w14:textId="77777777" w:rsidR="003B75B8" w:rsidRPr="008C3753" w:rsidRDefault="003B75B8" w:rsidP="003B75B8">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ins w:id="1224" w:author="Michal Szydelko" w:date="2024-05-11T11:33:00Z">
        <w:r w:rsidRPr="00F60272">
          <w:rPr>
            <w:highlight w:val="yellow"/>
            <w:lang w:eastAsia="zh-CN"/>
            <w:rPrChange w:id="1225" w:author="Michal Szydelko" w:date="2024-05-11T11:33:00Z">
              <w:rPr>
                <w:i/>
                <w:lang w:eastAsia="zh-CN"/>
              </w:rPr>
            </w:rPrChange>
          </w:rPr>
          <w:t>,</w:t>
        </w:r>
      </w:ins>
      <w:r w:rsidRPr="00F60272">
        <w:rPr>
          <w:rFonts w:hint="eastAsia"/>
          <w:i/>
          <w:highlight w:val="yellow"/>
          <w:lang w:eastAsia="zh-CN"/>
        </w:rPr>
        <w:t xml:space="preserve"> </w:t>
      </w:r>
      <w:del w:id="1226" w:author="Michal Szydelko" w:date="2024-05-11T11:33:00Z">
        <w:r w:rsidRPr="00F60272" w:rsidDel="00903884">
          <w:rPr>
            <w:rFonts w:hint="eastAsia"/>
            <w:highlight w:val="yellow"/>
            <w:lang w:eastAsia="zh-CN"/>
          </w:rPr>
          <w:delText xml:space="preserve">and </w:delText>
        </w:r>
      </w:del>
      <w:r w:rsidRPr="00F60272">
        <w:rPr>
          <w:i/>
          <w:highlight w:val="yellow"/>
          <w:lang w:eastAsia="zh-CN"/>
        </w:rPr>
        <w:t>S</w:t>
      </w:r>
      <w:r w:rsidRPr="00F60272">
        <w:rPr>
          <w:rFonts w:hint="eastAsia"/>
          <w:i/>
          <w:highlight w:val="yellow"/>
          <w:lang w:eastAsia="zh-CN"/>
        </w:rPr>
        <w:t>AN</w:t>
      </w:r>
      <w:r w:rsidRPr="00F60272">
        <w:rPr>
          <w:i/>
          <w:highlight w:val="yellow"/>
          <w:lang w:eastAsia="zh-CN"/>
        </w:rPr>
        <w:t xml:space="preserve"> type 1-O</w:t>
      </w:r>
      <w:ins w:id="1227" w:author="Michal Szydelko" w:date="2024-05-11T11:33:00Z">
        <w:r w:rsidRPr="00F60272">
          <w:rPr>
            <w:highlight w:val="yellow"/>
            <w:lang w:eastAsia="zh-CN"/>
          </w:rPr>
          <w:t xml:space="preserve"> and </w:t>
        </w:r>
        <w:r w:rsidRPr="00F60272">
          <w:rPr>
            <w:i/>
            <w:highlight w:val="yellow"/>
          </w:rPr>
          <w:t>SAN type 2-O</w:t>
        </w:r>
      </w:ins>
      <w:r w:rsidRPr="00F60272">
        <w:rPr>
          <w:highlight w:val="yellow"/>
          <w:lang w:eastAsia="zh-CN"/>
        </w:rPr>
        <w:t>.</w:t>
      </w:r>
    </w:p>
    <w:p w14:paraId="64D23C8E" w14:textId="77777777" w:rsidR="003B75B8" w:rsidRPr="00931575" w:rsidRDefault="003B75B8" w:rsidP="003B75B8">
      <w:pPr>
        <w:pStyle w:val="TH"/>
        <w:rPr>
          <w:lang w:eastAsia="zh-CN"/>
        </w:rPr>
      </w:pPr>
      <w:r w:rsidRPr="00931575">
        <w:lastRenderedPageBreak/>
        <w:t xml:space="preserve">Table 4.6-1 Manufacturers declarations for </w:t>
      </w:r>
      <w:r w:rsidRPr="00F60272">
        <w:rPr>
          <w:i/>
          <w:highlight w:val="yellow"/>
          <w:lang w:eastAsia="zh-CN"/>
        </w:rPr>
        <w:t xml:space="preserve">SAN </w:t>
      </w:r>
      <w:del w:id="1228" w:author="Michal Szydelko" w:date="2024-05-11T11:34:00Z">
        <w:r w:rsidRPr="00F60272" w:rsidDel="00903884">
          <w:rPr>
            <w:i/>
            <w:highlight w:val="yellow"/>
            <w:lang w:eastAsia="zh-CN"/>
          </w:rPr>
          <w:delText xml:space="preserve">type 1-H </w:delText>
        </w:r>
        <w:r w:rsidRPr="00F60272" w:rsidDel="00903884">
          <w:rPr>
            <w:rFonts w:hint="eastAsia"/>
            <w:highlight w:val="yellow"/>
            <w:lang w:eastAsia="zh-CN"/>
          </w:rPr>
          <w:delText xml:space="preserve">conducted test requirements, and for </w:delText>
        </w:r>
        <w:r w:rsidRPr="00F60272" w:rsidDel="00903884">
          <w:rPr>
            <w:i/>
            <w:highlight w:val="yellow"/>
            <w:lang w:eastAsia="zh-CN"/>
          </w:rPr>
          <w:delText>SAN type 1-H</w:delText>
        </w:r>
        <w:r w:rsidRPr="00F60272" w:rsidDel="00903884">
          <w:rPr>
            <w:rFonts w:hint="eastAsia"/>
            <w:i/>
            <w:highlight w:val="yellow"/>
            <w:lang w:eastAsia="zh-CN"/>
          </w:rPr>
          <w:delText xml:space="preserve"> and </w:delText>
        </w:r>
        <w:r w:rsidRPr="00F60272" w:rsidDel="00903884">
          <w:rPr>
            <w:i/>
            <w:highlight w:val="yellow"/>
          </w:rPr>
          <w:delText>SAN type 1-O</w:delText>
        </w:r>
        <w:r w:rsidRPr="00F60272" w:rsidDel="00903884">
          <w:rPr>
            <w:highlight w:val="yellow"/>
          </w:rPr>
          <w:delText xml:space="preserve"> </w:delText>
        </w:r>
        <w:r w:rsidRPr="00F60272" w:rsidDel="00903884">
          <w:rPr>
            <w:rFonts w:eastAsia="SimSun"/>
            <w:highlight w:val="yellow"/>
          </w:rPr>
          <w:delText xml:space="preserve">radiated </w:delText>
        </w:r>
      </w:del>
      <w:r w:rsidRPr="00F60272">
        <w:rPr>
          <w:rFonts w:eastAsia="SimSun"/>
          <w:highlight w:val="yellow"/>
        </w:rPr>
        <w:t>test</w:t>
      </w:r>
      <w:r w:rsidRPr="00931575">
        <w:rPr>
          <w:rFonts w:eastAsia="SimSun"/>
        </w:rPr>
        <w:t xml:space="preserve">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3B75B8" w:rsidRPr="0018199F" w14:paraId="11049952" w14:textId="77777777" w:rsidTr="00A61CB5">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706A1057" w14:textId="77777777" w:rsidR="003B75B8" w:rsidRPr="0018199F" w:rsidRDefault="003B75B8" w:rsidP="00A61CB5">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3001C401" w14:textId="77777777" w:rsidR="003B75B8" w:rsidRPr="0018199F" w:rsidRDefault="003B75B8" w:rsidP="00A61CB5">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4EC93181" w14:textId="77777777" w:rsidR="003B75B8" w:rsidRPr="0018199F" w:rsidRDefault="003B75B8" w:rsidP="00A61CB5">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77D0539" w14:textId="77777777" w:rsidR="003B75B8" w:rsidRPr="0018199F" w:rsidRDefault="003B75B8" w:rsidP="00A61CB5">
            <w:pPr>
              <w:pStyle w:val="TAH"/>
              <w:rPr>
                <w:rFonts w:eastAsia="SimSun"/>
                <w:lang w:eastAsia="ja-JP"/>
              </w:rPr>
            </w:pPr>
            <w:r w:rsidRPr="0018199F">
              <w:rPr>
                <w:rFonts w:eastAsia="SimSun"/>
                <w:lang w:eastAsia="ja-JP"/>
              </w:rPr>
              <w:t>Applicability</w:t>
            </w:r>
          </w:p>
          <w:p w14:paraId="323E09A4" w14:textId="77777777" w:rsidR="003B75B8" w:rsidRPr="0018199F" w:rsidRDefault="003B75B8" w:rsidP="00A61CB5">
            <w:pPr>
              <w:pStyle w:val="TAH"/>
              <w:rPr>
                <w:lang w:eastAsia="ja-JP"/>
              </w:rPr>
            </w:pPr>
            <w:r w:rsidRPr="0018199F">
              <w:rPr>
                <w:rFonts w:eastAsia="SimSun"/>
                <w:lang w:eastAsia="ja-JP"/>
              </w:rPr>
              <w:t>(Note 1)</w:t>
            </w:r>
          </w:p>
        </w:tc>
      </w:tr>
      <w:tr w:rsidR="003B75B8" w:rsidRPr="0018199F" w14:paraId="5EA03AAE" w14:textId="77777777" w:rsidTr="00A61CB5">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787A8FDD" w14:textId="77777777" w:rsidR="003B75B8" w:rsidRPr="0018199F" w:rsidRDefault="003B75B8" w:rsidP="00A61CB5">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10EE1084" w14:textId="77777777" w:rsidR="003B75B8" w:rsidRPr="0018199F" w:rsidRDefault="003B75B8" w:rsidP="00A61CB5">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17FC5BEA" w14:textId="77777777" w:rsidR="003B75B8" w:rsidRPr="0018199F" w:rsidRDefault="003B75B8" w:rsidP="00A61CB5">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75EF02E" w14:textId="77777777" w:rsidR="003B75B8" w:rsidRPr="0018199F" w:rsidRDefault="003B75B8" w:rsidP="00A61CB5">
            <w:pPr>
              <w:pStyle w:val="TAH"/>
              <w:rPr>
                <w:lang w:eastAsia="ja-JP"/>
              </w:rPr>
            </w:pPr>
            <w:r w:rsidRPr="0018199F">
              <w:rPr>
                <w:lang w:eastAsia="ja-JP"/>
              </w:rPr>
              <w:t>SAN type 1-H</w:t>
            </w:r>
          </w:p>
          <w:p w14:paraId="2030FC30" w14:textId="77777777" w:rsidR="003B75B8" w:rsidRPr="0018199F" w:rsidRDefault="003B75B8" w:rsidP="00A61CB5">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247915C" w14:textId="77777777" w:rsidR="003B75B8" w:rsidRPr="0018199F" w:rsidRDefault="003B75B8" w:rsidP="00A61CB5">
            <w:pPr>
              <w:pStyle w:val="TAH"/>
              <w:rPr>
                <w:rFonts w:cs="Arial"/>
                <w:szCs w:val="18"/>
                <w:lang w:eastAsia="ja-JP"/>
              </w:rPr>
            </w:pPr>
            <w:r w:rsidRPr="0018199F">
              <w:rPr>
                <w:lang w:eastAsia="ja-JP"/>
              </w:rPr>
              <w:t>SAN type 1-O</w:t>
            </w:r>
            <w:ins w:id="1229" w:author="Michal Szydelko" w:date="2024-05-11T11:17:00Z">
              <w:r w:rsidRPr="00F60272">
                <w:rPr>
                  <w:highlight w:val="yellow"/>
                  <w:lang w:eastAsia="ja-JP"/>
                </w:rPr>
                <w:t>, SAN type 2-O</w:t>
              </w:r>
            </w:ins>
          </w:p>
        </w:tc>
      </w:tr>
      <w:tr w:rsidR="003B75B8" w:rsidRPr="0018199F" w14:paraId="4A28224E"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3F81142" w14:textId="77777777" w:rsidR="003B75B8" w:rsidRPr="0018199F" w:rsidRDefault="003B75B8" w:rsidP="00A61CB5">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EBAE7F8" w14:textId="77777777" w:rsidR="003B75B8" w:rsidRPr="0018199F" w:rsidRDefault="003B75B8" w:rsidP="00A61CB5">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361EA84" w14:textId="77777777" w:rsidR="003B75B8" w:rsidRPr="0018199F" w:rsidRDefault="003B75B8" w:rsidP="00A61CB5">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5E6E8020" w14:textId="77777777" w:rsidR="003B75B8" w:rsidRPr="0018199F" w:rsidRDefault="003B75B8" w:rsidP="00A61CB5">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3631FA" w14:textId="77777777" w:rsidR="003B75B8" w:rsidRPr="0018199F" w:rsidRDefault="003B75B8" w:rsidP="00A61CB5">
            <w:pPr>
              <w:pStyle w:val="TAL"/>
              <w:rPr>
                <w:lang w:eastAsia="ja-JP"/>
              </w:rPr>
            </w:pPr>
            <w:r w:rsidRPr="0018199F">
              <w:rPr>
                <w:lang w:eastAsia="zh-CN"/>
              </w:rPr>
              <w:t>X</w:t>
            </w:r>
          </w:p>
        </w:tc>
      </w:tr>
      <w:tr w:rsidR="003B75B8" w:rsidRPr="0018199F" w14:paraId="4DC01099"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0B8E60D" w14:textId="77777777" w:rsidR="003B75B8" w:rsidRPr="0018199F" w:rsidRDefault="003B75B8" w:rsidP="00A61CB5">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505E40C9" w14:textId="77777777" w:rsidR="003B75B8" w:rsidRPr="0018199F" w:rsidRDefault="003B75B8" w:rsidP="00A61CB5">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AE84479" w14:textId="77777777" w:rsidR="003B75B8" w:rsidRPr="0018199F" w:rsidRDefault="003B75B8" w:rsidP="00A61CB5">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B97B903"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6A186E1" w14:textId="77777777" w:rsidR="003B75B8" w:rsidRPr="0018199F" w:rsidRDefault="003B75B8" w:rsidP="00A61CB5">
            <w:pPr>
              <w:pStyle w:val="TAL"/>
              <w:rPr>
                <w:lang w:eastAsia="ja-JP"/>
              </w:rPr>
            </w:pPr>
            <w:r w:rsidRPr="0018199F">
              <w:rPr>
                <w:lang w:eastAsia="ja-JP"/>
              </w:rPr>
              <w:t>x</w:t>
            </w:r>
          </w:p>
        </w:tc>
      </w:tr>
      <w:tr w:rsidR="003B75B8" w:rsidRPr="0018199F" w14:paraId="3008D85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C499386" w14:textId="77777777" w:rsidR="003B75B8" w:rsidRPr="0018199F" w:rsidRDefault="003B75B8" w:rsidP="00A61CB5">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0DAD62A2" w14:textId="77777777" w:rsidR="003B75B8" w:rsidRPr="0018199F" w:rsidRDefault="003B75B8" w:rsidP="00A61CB5">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4FADAA5B" w14:textId="77777777" w:rsidR="003B75B8" w:rsidRPr="0018199F" w:rsidRDefault="003B75B8" w:rsidP="00A61CB5">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46D462A" w14:textId="77777777" w:rsidR="003B75B8" w:rsidRPr="0018199F" w:rsidRDefault="003B75B8" w:rsidP="00A61CB5">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7F29A2AE" w14:textId="77777777" w:rsidR="003B75B8" w:rsidRPr="0018199F" w:rsidRDefault="003B75B8" w:rsidP="00A61CB5">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B52DCDA" w14:textId="77777777" w:rsidR="003B75B8" w:rsidRPr="0018199F" w:rsidRDefault="003B75B8" w:rsidP="00A61CB5">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34EF89E9" w14:textId="77777777" w:rsidR="003B75B8" w:rsidRPr="0018199F" w:rsidRDefault="003B75B8" w:rsidP="00A61CB5">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648A8D14" w14:textId="77777777" w:rsidR="003B75B8" w:rsidRPr="0018199F" w:rsidRDefault="003B75B8" w:rsidP="00A61CB5">
            <w:pPr>
              <w:pStyle w:val="TAL"/>
              <w:rPr>
                <w:lang w:eastAsia="ja-JP"/>
              </w:rPr>
            </w:pPr>
            <w:r w:rsidRPr="0018199F">
              <w:rPr>
                <w:lang w:eastAsia="ja-JP"/>
              </w:rPr>
              <w:t>5)</w:t>
            </w:r>
            <w:r w:rsidRPr="0018199F">
              <w:rPr>
                <w:lang w:eastAsia="ja-JP"/>
              </w:rPr>
              <w:tab/>
              <w:t>A beam which provides the highest intended EIRP of all possible beams.</w:t>
            </w:r>
          </w:p>
          <w:p w14:paraId="32532583" w14:textId="77777777" w:rsidR="003B75B8" w:rsidRPr="0018199F" w:rsidRDefault="003B75B8" w:rsidP="00A61CB5">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AD2E5FC" w14:textId="77777777" w:rsidR="003B75B8" w:rsidRPr="0018199F" w:rsidRDefault="003B75B8" w:rsidP="00A61CB5">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47CDD4C1"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67D2A5" w14:textId="77777777" w:rsidR="003B75B8" w:rsidRPr="0018199F" w:rsidRDefault="003B75B8" w:rsidP="00A61CB5">
            <w:pPr>
              <w:pStyle w:val="TAL"/>
              <w:rPr>
                <w:lang w:eastAsia="ja-JP"/>
              </w:rPr>
            </w:pPr>
            <w:r w:rsidRPr="0018199F">
              <w:rPr>
                <w:lang w:eastAsia="ja-JP"/>
              </w:rPr>
              <w:t>x</w:t>
            </w:r>
          </w:p>
        </w:tc>
      </w:tr>
      <w:tr w:rsidR="003B75B8" w:rsidRPr="0018199F" w14:paraId="0562186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E5F3CC4" w14:textId="77777777" w:rsidR="003B75B8" w:rsidRPr="0018199F" w:rsidRDefault="003B75B8" w:rsidP="00A61CB5">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06AB24E4" w14:textId="77777777" w:rsidR="003B75B8" w:rsidRPr="0018199F" w:rsidRDefault="003B75B8" w:rsidP="00A61CB5">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EB2F1B4" w14:textId="77777777" w:rsidR="003B75B8" w:rsidRPr="00F60272" w:rsidRDefault="003B75B8" w:rsidP="00A61CB5">
            <w:pPr>
              <w:pStyle w:val="TAL"/>
              <w:rPr>
                <w:highlight w:val="yellow"/>
                <w:lang w:eastAsia="ja-JP"/>
              </w:rPr>
            </w:pPr>
            <w:r w:rsidRPr="00F60272">
              <w:rPr>
                <w:highlight w:val="yellow"/>
                <w:lang w:eastAsia="ja-JP"/>
              </w:rPr>
              <w:t xml:space="preserve">List of NR </w:t>
            </w:r>
            <w:r w:rsidRPr="00F60272">
              <w:rPr>
                <w:i/>
                <w:highlight w:val="yellow"/>
                <w:lang w:eastAsia="ja-JP"/>
              </w:rPr>
              <w:t>operating band(s)</w:t>
            </w:r>
            <w:r w:rsidRPr="00F60272">
              <w:rPr>
                <w:highlight w:val="yellow"/>
                <w:lang w:eastAsia="ja-JP"/>
              </w:rPr>
              <w:t xml:space="preserve"> supported by the SAN and if applicable, frequency range(s) within the </w:t>
            </w:r>
            <w:r w:rsidRPr="00F60272">
              <w:rPr>
                <w:i/>
                <w:highlight w:val="yellow"/>
                <w:lang w:eastAsia="ja-JP"/>
              </w:rPr>
              <w:t>operating band(s)</w:t>
            </w:r>
            <w:r w:rsidRPr="00F60272">
              <w:rPr>
                <w:highlight w:val="yellow"/>
                <w:lang w:eastAsia="ja-JP"/>
              </w:rPr>
              <w:t xml:space="preserve"> that the SAN can operate in. </w:t>
            </w:r>
          </w:p>
          <w:p w14:paraId="61EF6D0A" w14:textId="77777777" w:rsidR="003B75B8" w:rsidRPr="00F60272" w:rsidRDefault="003B75B8" w:rsidP="00A61CB5">
            <w:pPr>
              <w:pStyle w:val="TAL"/>
              <w:rPr>
                <w:b/>
                <w:highlight w:val="yellow"/>
                <w:lang w:eastAsia="zh-CN"/>
              </w:rPr>
            </w:pPr>
            <w:r w:rsidRPr="00F60272">
              <w:rPr>
                <w:highlight w:val="yellow"/>
                <w:lang w:eastAsia="ja-JP"/>
              </w:rPr>
              <w:t>Supported bands declared for every beam for</w:t>
            </w:r>
            <w:r w:rsidRPr="00F60272">
              <w:rPr>
                <w:rFonts w:hint="eastAsia"/>
                <w:highlight w:val="yellow"/>
                <w:lang w:eastAsia="zh-CN"/>
              </w:rPr>
              <w:t xml:space="preserve"> </w:t>
            </w:r>
            <w:r w:rsidRPr="00F60272">
              <w:rPr>
                <w:rFonts w:hint="eastAsia"/>
                <w:i/>
                <w:highlight w:val="yellow"/>
                <w:lang w:eastAsia="zh-CN"/>
              </w:rPr>
              <w:t>SAN type 1-O</w:t>
            </w:r>
            <w:r w:rsidRPr="00F60272">
              <w:rPr>
                <w:rFonts w:hint="eastAsia"/>
                <w:highlight w:val="yellow"/>
                <w:lang w:eastAsia="zh-CN"/>
              </w:rPr>
              <w:t xml:space="preserve"> </w:t>
            </w:r>
            <w:ins w:id="1230" w:author="Michal Szydelko" w:date="2024-05-11T11:34:00Z">
              <w:r w:rsidRPr="00F60272">
                <w:rPr>
                  <w:highlight w:val="yellow"/>
                  <w:lang w:eastAsia="zh-CN"/>
                </w:rPr>
                <w:t xml:space="preserve">or </w:t>
              </w:r>
              <w:r w:rsidRPr="00F60272">
                <w:rPr>
                  <w:i/>
                  <w:highlight w:val="yellow"/>
                </w:rPr>
                <w:t>SAN type 2-O</w:t>
              </w:r>
              <w:r w:rsidRPr="00F60272">
                <w:rPr>
                  <w:highlight w:val="yellow"/>
                  <w:lang w:eastAsia="ja-JP"/>
                </w:rPr>
                <w:t xml:space="preserve"> </w:t>
              </w:r>
            </w:ins>
            <w:r w:rsidRPr="00F60272">
              <w:rPr>
                <w:highlight w:val="yellow"/>
                <w:lang w:eastAsia="ja-JP"/>
              </w:rPr>
              <w:t>(D.3)</w:t>
            </w:r>
            <w:r w:rsidRPr="00F60272">
              <w:rPr>
                <w:rFonts w:hint="eastAsia"/>
                <w:highlight w:val="yellow"/>
                <w:lang w:eastAsia="zh-CN"/>
              </w:rPr>
              <w:t xml:space="preserve">, or every </w:t>
            </w:r>
            <w:r w:rsidRPr="00F60272">
              <w:rPr>
                <w:rFonts w:hint="eastAsia"/>
                <w:i/>
                <w:highlight w:val="yellow"/>
                <w:lang w:eastAsia="zh-CN"/>
              </w:rPr>
              <w:t>TAB connector</w:t>
            </w:r>
            <w:r w:rsidRPr="00F60272">
              <w:rPr>
                <w:rFonts w:hint="eastAsia"/>
                <w:highlight w:val="yellow"/>
                <w:lang w:eastAsia="zh-CN"/>
              </w:rPr>
              <w:t xml:space="preserve"> for </w:t>
            </w:r>
            <w:r w:rsidRPr="00F60272">
              <w:rPr>
                <w:rFonts w:hint="eastAsia"/>
                <w:i/>
                <w:highlight w:val="yellow"/>
                <w:lang w:eastAsia="zh-CN"/>
              </w:rPr>
              <w:t>SAN type 1-H</w:t>
            </w:r>
            <w:r w:rsidRPr="00F60272">
              <w:rPr>
                <w:highlight w:val="yellow"/>
                <w:lang w:eastAsia="ja-JP"/>
              </w:rPr>
              <w:t>.</w:t>
            </w:r>
          </w:p>
          <w:p w14:paraId="39371324" w14:textId="77777777" w:rsidR="003B75B8" w:rsidRPr="00F60272" w:rsidRDefault="003B75B8" w:rsidP="00A61CB5">
            <w:pPr>
              <w:pStyle w:val="TAL"/>
              <w:rPr>
                <w:rFonts w:cs="Arial"/>
                <w:szCs w:val="18"/>
                <w:highlight w:val="yellow"/>
                <w:lang w:eastAsia="ja-JP"/>
              </w:rPr>
            </w:pPr>
            <w:r w:rsidRPr="00F60272">
              <w:rPr>
                <w:highlight w:val="yellow"/>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10E6253F"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82F9B34" w14:textId="77777777" w:rsidR="003B75B8" w:rsidRPr="0018199F" w:rsidRDefault="003B75B8" w:rsidP="00A61CB5">
            <w:pPr>
              <w:pStyle w:val="TAL"/>
              <w:rPr>
                <w:lang w:eastAsia="ja-JP"/>
              </w:rPr>
            </w:pPr>
            <w:r w:rsidRPr="0018199F">
              <w:rPr>
                <w:lang w:eastAsia="ja-JP"/>
              </w:rPr>
              <w:t>x</w:t>
            </w:r>
          </w:p>
        </w:tc>
      </w:tr>
      <w:tr w:rsidR="003B75B8" w:rsidRPr="0018199F" w14:paraId="0735D11E"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1F4DBF5E" w14:textId="77777777" w:rsidR="003B75B8" w:rsidRPr="0018199F" w:rsidRDefault="003B75B8" w:rsidP="00A61CB5">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04B33E3C" w14:textId="77777777" w:rsidR="003B75B8" w:rsidRPr="0018199F" w:rsidRDefault="003B75B8" w:rsidP="00A61CB5">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6B674967" w14:textId="77777777" w:rsidR="003B75B8" w:rsidRPr="00F60272" w:rsidRDefault="003B75B8" w:rsidP="00A61CB5">
            <w:pPr>
              <w:pStyle w:val="TAL"/>
              <w:rPr>
                <w:highlight w:val="yellow"/>
                <w:lang w:eastAsia="ja-JP"/>
              </w:rPr>
            </w:pPr>
            <w:r w:rsidRPr="00F60272">
              <w:rPr>
                <w:highlight w:val="yellow"/>
                <w:lang w:eastAsia="ja-JP"/>
              </w:rPr>
              <w:t xml:space="preserve">Declaration of </w:t>
            </w:r>
            <w:r w:rsidRPr="00F60272">
              <w:rPr>
                <w:highlight w:val="yellow"/>
                <w:lang w:eastAsia="sv-SE"/>
              </w:rPr>
              <w:t xml:space="preserve">one of the NR </w:t>
            </w:r>
            <w:r w:rsidRPr="00F60272">
              <w:rPr>
                <w:highlight w:val="yellow"/>
                <w:lang w:eastAsia="ja-JP"/>
              </w:rPr>
              <w:t xml:space="preserve">satellite access node </w:t>
            </w:r>
            <w:r w:rsidRPr="00F60272">
              <w:rPr>
                <w:i/>
                <w:highlight w:val="yellow"/>
                <w:lang w:eastAsia="sv-SE"/>
              </w:rPr>
              <w:t>requirement</w:t>
            </w:r>
            <w:r w:rsidRPr="00F60272">
              <w:rPr>
                <w:highlight w:val="yellow"/>
                <w:lang w:eastAsia="zh-CN"/>
              </w:rPr>
              <w:t>'</w:t>
            </w:r>
            <w:r w:rsidRPr="00F60272">
              <w:rPr>
                <w:i/>
                <w:highlight w:val="yellow"/>
                <w:lang w:eastAsia="sv-SE"/>
              </w:rPr>
              <w:t>s set</w:t>
            </w:r>
            <w:r w:rsidRPr="00F60272">
              <w:rPr>
                <w:highlight w:val="yellow"/>
                <w:lang w:eastAsia="sv-SE"/>
              </w:rPr>
              <w:t xml:space="preserve"> as defined for </w:t>
            </w:r>
            <w:r w:rsidRPr="00F60272">
              <w:rPr>
                <w:highlight w:val="yellow"/>
                <w:lang w:eastAsia="sv-SE"/>
                <w:rPrChange w:id="1231" w:author="Michal Szydelko" w:date="2024-05-11T11:34:00Z">
                  <w:rPr>
                    <w:i/>
                    <w:lang w:eastAsia="sv-SE"/>
                  </w:rPr>
                </w:rPrChange>
              </w:rPr>
              <w:t>S</w:t>
            </w:r>
            <w:r w:rsidRPr="00F60272">
              <w:rPr>
                <w:highlight w:val="yellow"/>
                <w:lang w:eastAsia="zh-CN"/>
                <w:rPrChange w:id="1232" w:author="Michal Szydelko" w:date="2024-05-11T11:34:00Z">
                  <w:rPr>
                    <w:i/>
                    <w:lang w:eastAsia="zh-CN"/>
                  </w:rPr>
                </w:rPrChange>
              </w:rPr>
              <w:t>AN</w:t>
            </w:r>
            <w:del w:id="1233" w:author="Michal Szydelko" w:date="2024-05-11T11:34:00Z">
              <w:r w:rsidRPr="00F60272" w:rsidDel="00903884">
                <w:rPr>
                  <w:i/>
                  <w:highlight w:val="yellow"/>
                  <w:lang w:eastAsia="sv-SE"/>
                </w:rPr>
                <w:delText xml:space="preserve"> type 1-H</w:delText>
              </w:r>
              <w:r w:rsidRPr="00F60272" w:rsidDel="00903884">
                <w:rPr>
                  <w:highlight w:val="yellow"/>
                  <w:lang w:eastAsia="sv-SE"/>
                </w:rPr>
                <w:delText xml:space="preserve">, </w:delText>
              </w:r>
              <w:r w:rsidRPr="00F60272" w:rsidDel="00903884">
                <w:rPr>
                  <w:rFonts w:hint="eastAsia"/>
                  <w:highlight w:val="yellow"/>
                  <w:lang w:eastAsia="zh-CN"/>
                </w:rPr>
                <w:delText xml:space="preserve">or </w:delText>
              </w:r>
              <w:r w:rsidRPr="00F60272" w:rsidDel="00903884">
                <w:rPr>
                  <w:i/>
                  <w:highlight w:val="yellow"/>
                  <w:lang w:eastAsia="sv-SE"/>
                </w:rPr>
                <w:delText>S</w:delText>
              </w:r>
              <w:r w:rsidRPr="00F60272" w:rsidDel="00903884">
                <w:rPr>
                  <w:rFonts w:hint="eastAsia"/>
                  <w:i/>
                  <w:highlight w:val="yellow"/>
                  <w:lang w:eastAsia="zh-CN"/>
                </w:rPr>
                <w:delText>AN</w:delText>
              </w:r>
              <w:r w:rsidRPr="00F60272" w:rsidDel="00903884">
                <w:rPr>
                  <w:i/>
                  <w:highlight w:val="yellow"/>
                  <w:lang w:eastAsia="sv-SE"/>
                </w:rPr>
                <w:delText xml:space="preserve"> type 1-O</w:delText>
              </w:r>
            </w:del>
            <w:r w:rsidRPr="00F6027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7477EACD"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77BA60" w14:textId="77777777" w:rsidR="003B75B8" w:rsidRPr="0018199F" w:rsidRDefault="003B75B8" w:rsidP="00A61CB5">
            <w:pPr>
              <w:pStyle w:val="TAL"/>
              <w:rPr>
                <w:lang w:eastAsia="ja-JP"/>
              </w:rPr>
            </w:pPr>
            <w:r w:rsidRPr="0018199F">
              <w:rPr>
                <w:lang w:eastAsia="ja-JP"/>
              </w:rPr>
              <w:t>x</w:t>
            </w:r>
          </w:p>
        </w:tc>
      </w:tr>
      <w:tr w:rsidR="003B75B8" w:rsidRPr="0018199F" w14:paraId="33B3ED0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6A41004" w14:textId="77777777" w:rsidR="003B75B8" w:rsidRPr="0018199F" w:rsidRDefault="003B75B8" w:rsidP="00A61CB5">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4F07320F" w14:textId="77777777" w:rsidR="003B75B8" w:rsidRPr="0018199F" w:rsidRDefault="003B75B8" w:rsidP="00A61CB5">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621843A9" w14:textId="77777777" w:rsidR="003B75B8" w:rsidRPr="00F60272" w:rsidRDefault="003B75B8" w:rsidP="00A61CB5">
            <w:pPr>
              <w:pStyle w:val="TAL"/>
              <w:rPr>
                <w:highlight w:val="yellow"/>
                <w:lang w:eastAsia="ja-JP"/>
              </w:rPr>
            </w:pPr>
            <w:r w:rsidRPr="00F60272">
              <w:rPr>
                <w:highlight w:val="yellow"/>
              </w:rPr>
              <w:t xml:space="preserve">Declared as </w:t>
            </w:r>
            <w:r w:rsidRPr="00F60272">
              <w:rPr>
                <w:rFonts w:hint="eastAsia"/>
                <w:highlight w:val="yellow"/>
                <w:lang w:eastAsia="zh-CN"/>
              </w:rPr>
              <w:t>GEO</w:t>
            </w:r>
            <w:r w:rsidRPr="00F60272">
              <w:rPr>
                <w:highlight w:val="yellow"/>
              </w:rPr>
              <w:t xml:space="preserve"> SAN, or </w:t>
            </w:r>
            <w:r w:rsidRPr="00F60272">
              <w:rPr>
                <w:rFonts w:hint="eastAsia"/>
                <w:highlight w:val="yellow"/>
                <w:lang w:eastAsia="zh-CN"/>
              </w:rPr>
              <w:t>LEO</w:t>
            </w:r>
            <w:r w:rsidRPr="00F60272">
              <w:rPr>
                <w:highlight w:val="yellow"/>
              </w:rPr>
              <w:t xml:space="preserve"> SAN.</w:t>
            </w:r>
          </w:p>
        </w:tc>
        <w:tc>
          <w:tcPr>
            <w:tcW w:w="992" w:type="dxa"/>
            <w:tcBorders>
              <w:top w:val="single" w:sz="4" w:space="0" w:color="auto"/>
              <w:left w:val="single" w:sz="4" w:space="0" w:color="auto"/>
              <w:bottom w:val="single" w:sz="4" w:space="0" w:color="auto"/>
              <w:right w:val="single" w:sz="4" w:space="0" w:color="auto"/>
            </w:tcBorders>
          </w:tcPr>
          <w:p w14:paraId="57E89EE8"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225156F" w14:textId="77777777" w:rsidR="003B75B8" w:rsidRPr="0018199F" w:rsidRDefault="003B75B8" w:rsidP="00A61CB5">
            <w:pPr>
              <w:pStyle w:val="TAL"/>
              <w:rPr>
                <w:lang w:eastAsia="ja-JP"/>
              </w:rPr>
            </w:pPr>
            <w:r w:rsidRPr="0018199F">
              <w:rPr>
                <w:lang w:eastAsia="ja-JP"/>
              </w:rPr>
              <w:t>x</w:t>
            </w:r>
          </w:p>
        </w:tc>
      </w:tr>
      <w:tr w:rsidR="003B75B8" w:rsidRPr="0018199F" w14:paraId="6170F1F7"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189A38F6" w14:textId="77777777" w:rsidR="003B75B8" w:rsidRPr="0018199F" w:rsidRDefault="003B75B8" w:rsidP="00A61CB5">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F87E70B" w14:textId="77777777" w:rsidR="003B75B8" w:rsidRPr="0018199F" w:rsidRDefault="003B75B8" w:rsidP="00A61CB5">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BB77B3E" w14:textId="77777777" w:rsidR="003B75B8" w:rsidRPr="00F60272" w:rsidRDefault="003B75B8" w:rsidP="00A61CB5">
            <w:pPr>
              <w:pStyle w:val="TAL"/>
              <w:rPr>
                <w:highlight w:val="yellow"/>
                <w:lang w:eastAsia="ja-JP"/>
              </w:rPr>
            </w:pPr>
            <w:r w:rsidRPr="00F60272">
              <w:rPr>
                <w:highlight w:val="yellow"/>
                <w:lang w:eastAsia="ja-JP"/>
              </w:rPr>
              <w:t>SAN supported SCS and channel bandwidth per supported SCS. Declared for each beam</w:t>
            </w:r>
            <w:r w:rsidRPr="00F60272">
              <w:rPr>
                <w:rFonts w:hint="eastAsia"/>
                <w:highlight w:val="yellow"/>
                <w:lang w:eastAsia="zh-CN"/>
              </w:rPr>
              <w:t xml:space="preserve"> for </w:t>
            </w:r>
            <w:r w:rsidRPr="00F60272">
              <w:rPr>
                <w:rFonts w:hint="eastAsia"/>
                <w:i/>
                <w:highlight w:val="yellow"/>
                <w:lang w:eastAsia="zh-CN"/>
              </w:rPr>
              <w:t>SAN type 1-O</w:t>
            </w:r>
            <w:r w:rsidRPr="00F60272">
              <w:rPr>
                <w:highlight w:val="yellow"/>
                <w:lang w:eastAsia="ja-JP"/>
              </w:rPr>
              <w:t xml:space="preserve"> </w:t>
            </w:r>
            <w:ins w:id="1234" w:author="Michal Szydelko" w:date="2024-05-11T11:35:00Z">
              <w:r w:rsidRPr="00F60272">
                <w:rPr>
                  <w:highlight w:val="yellow"/>
                  <w:lang w:eastAsia="ja-JP"/>
                </w:rPr>
                <w:t xml:space="preserve">or </w:t>
              </w:r>
              <w:r w:rsidRPr="00F60272">
                <w:rPr>
                  <w:i/>
                  <w:highlight w:val="yellow"/>
                </w:rPr>
                <w:t>SAN type 2-O</w:t>
              </w:r>
              <w:r w:rsidRPr="00F60272">
                <w:rPr>
                  <w:highlight w:val="yellow"/>
                  <w:lang w:eastAsia="ja-JP"/>
                </w:rPr>
                <w:t xml:space="preserve"> </w:t>
              </w:r>
            </w:ins>
            <w:r w:rsidRPr="00F60272">
              <w:rPr>
                <w:highlight w:val="yellow"/>
                <w:lang w:eastAsia="ja-JP"/>
              </w:rPr>
              <w:t>(D.3)</w:t>
            </w:r>
            <w:r w:rsidRPr="00F60272">
              <w:rPr>
                <w:rFonts w:hint="eastAsia"/>
                <w:highlight w:val="yellow"/>
                <w:lang w:eastAsia="zh-CN"/>
              </w:rPr>
              <w:t xml:space="preserve"> or each </w:t>
            </w:r>
            <w:r w:rsidRPr="00F60272">
              <w:rPr>
                <w:rFonts w:hint="eastAsia"/>
                <w:i/>
                <w:highlight w:val="yellow"/>
                <w:lang w:eastAsia="zh-CN"/>
              </w:rPr>
              <w:t>TAB connector</w:t>
            </w:r>
            <w:r w:rsidRPr="00F60272">
              <w:rPr>
                <w:rFonts w:hint="eastAsia"/>
                <w:highlight w:val="yellow"/>
                <w:lang w:eastAsia="zh-CN"/>
              </w:rPr>
              <w:t xml:space="preserve"> for </w:t>
            </w:r>
            <w:r w:rsidRPr="00F60272">
              <w:rPr>
                <w:rFonts w:hint="eastAsia"/>
                <w:i/>
                <w:highlight w:val="yellow"/>
                <w:lang w:eastAsia="zh-CN"/>
              </w:rPr>
              <w:t>SAN type 1-H</w:t>
            </w:r>
            <w:r w:rsidRPr="00F60272">
              <w:rPr>
                <w:rFonts w:hint="eastAsia"/>
                <w:highlight w:val="yellow"/>
                <w:lang w:eastAsia="zh-CN"/>
              </w:rPr>
              <w:t xml:space="preserve">, </w:t>
            </w:r>
            <w:r w:rsidRPr="00F60272">
              <w:rPr>
                <w:highlight w:val="yellow"/>
                <w:lang w:eastAsia="ja-JP"/>
              </w:rPr>
              <w:t xml:space="preserve">and each </w:t>
            </w:r>
            <w:r w:rsidRPr="00F60272">
              <w:rPr>
                <w:i/>
                <w:highlight w:val="yellow"/>
                <w:lang w:eastAsia="ja-JP"/>
              </w:rPr>
              <w:t>operating band</w:t>
            </w:r>
            <w:r w:rsidRPr="00F60272">
              <w:rPr>
                <w:highlight w:val="yellow"/>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8FFE93E"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CA3C2B1" w14:textId="77777777" w:rsidR="003B75B8" w:rsidRPr="0018199F" w:rsidRDefault="003B75B8" w:rsidP="00A61CB5">
            <w:pPr>
              <w:pStyle w:val="TAL"/>
              <w:rPr>
                <w:lang w:eastAsia="ja-JP"/>
              </w:rPr>
            </w:pPr>
            <w:r w:rsidRPr="0018199F">
              <w:rPr>
                <w:lang w:eastAsia="ja-JP"/>
              </w:rPr>
              <w:t>x</w:t>
            </w:r>
          </w:p>
        </w:tc>
      </w:tr>
      <w:tr w:rsidR="003B75B8" w:rsidRPr="0018199F" w14:paraId="11F689CA"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4FF7FB3" w14:textId="77777777" w:rsidR="003B75B8" w:rsidRPr="0018199F" w:rsidRDefault="003B75B8" w:rsidP="00A61CB5">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18D2D03E" w14:textId="77777777" w:rsidR="003B75B8" w:rsidRPr="0018199F" w:rsidRDefault="003B75B8" w:rsidP="00A61CB5">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8BA8AC" w14:textId="77777777" w:rsidR="003B75B8" w:rsidRPr="0018199F" w:rsidRDefault="003B75B8" w:rsidP="00A61CB5">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AD2B9A3"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1284BF3" w14:textId="77777777" w:rsidR="003B75B8" w:rsidRPr="0018199F" w:rsidRDefault="003B75B8" w:rsidP="00A61CB5">
            <w:pPr>
              <w:pStyle w:val="TAL"/>
              <w:rPr>
                <w:lang w:eastAsia="ja-JP"/>
              </w:rPr>
            </w:pPr>
            <w:r w:rsidRPr="0018199F">
              <w:rPr>
                <w:lang w:eastAsia="ja-JP"/>
              </w:rPr>
              <w:t>x</w:t>
            </w:r>
          </w:p>
        </w:tc>
      </w:tr>
      <w:tr w:rsidR="003B75B8" w:rsidRPr="0018199F" w14:paraId="083B03ED"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A10BC10" w14:textId="77777777" w:rsidR="003B75B8" w:rsidRPr="0018199F" w:rsidRDefault="003B75B8" w:rsidP="00A61CB5">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2F0B75B3" w14:textId="77777777" w:rsidR="003B75B8" w:rsidRPr="0018199F" w:rsidRDefault="003B75B8" w:rsidP="00A61CB5">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5AF1D3B" w14:textId="77777777" w:rsidR="003B75B8" w:rsidRPr="0018199F" w:rsidRDefault="003B75B8" w:rsidP="00A61CB5">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A014C09"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CEA273" w14:textId="77777777" w:rsidR="003B75B8" w:rsidRPr="0018199F" w:rsidRDefault="003B75B8" w:rsidP="00A61CB5">
            <w:pPr>
              <w:pStyle w:val="TAL"/>
              <w:rPr>
                <w:lang w:eastAsia="ja-JP"/>
              </w:rPr>
            </w:pPr>
            <w:r w:rsidRPr="0018199F">
              <w:rPr>
                <w:lang w:eastAsia="ja-JP"/>
              </w:rPr>
              <w:t>x</w:t>
            </w:r>
          </w:p>
        </w:tc>
      </w:tr>
      <w:tr w:rsidR="003B75B8" w:rsidRPr="0018199F" w14:paraId="0BFAF7F4"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B124F2C" w14:textId="77777777" w:rsidR="003B75B8" w:rsidRPr="0018199F" w:rsidRDefault="003B75B8" w:rsidP="00A61CB5">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8742E0A" w14:textId="77777777" w:rsidR="003B75B8" w:rsidRPr="0018199F" w:rsidRDefault="003B75B8" w:rsidP="00A61CB5">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C17146B" w14:textId="77777777" w:rsidR="003B75B8" w:rsidRPr="0018199F" w:rsidRDefault="003B75B8" w:rsidP="00A61CB5">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2C771E18" w14:textId="77777777" w:rsidR="003B75B8" w:rsidRPr="0018199F" w:rsidRDefault="003B75B8" w:rsidP="00A61CB5">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70CA54A9" w14:textId="77777777" w:rsidR="003B75B8" w:rsidRPr="0018199F" w:rsidRDefault="003B75B8" w:rsidP="00A61CB5">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1D1EBE59" w14:textId="77777777" w:rsidR="003B75B8" w:rsidRPr="0018199F" w:rsidRDefault="003B75B8" w:rsidP="00A61CB5">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3F7925FD" w14:textId="77777777" w:rsidR="003B75B8" w:rsidRPr="0018199F" w:rsidRDefault="003B75B8" w:rsidP="00A61CB5">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25B32398" w14:textId="77777777" w:rsidR="003B75B8" w:rsidRPr="0018199F" w:rsidRDefault="003B75B8" w:rsidP="00A61CB5">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64693909" w14:textId="77777777" w:rsidR="003B75B8" w:rsidRPr="0018199F" w:rsidRDefault="003B75B8" w:rsidP="00A61CB5">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3BDFEAA"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ADF84EB" w14:textId="77777777" w:rsidR="003B75B8" w:rsidRPr="0018199F" w:rsidRDefault="003B75B8" w:rsidP="00A61CB5">
            <w:pPr>
              <w:pStyle w:val="TAL"/>
              <w:rPr>
                <w:lang w:eastAsia="ja-JP"/>
              </w:rPr>
            </w:pPr>
            <w:r w:rsidRPr="0018199F">
              <w:rPr>
                <w:lang w:eastAsia="ja-JP"/>
              </w:rPr>
              <w:t>x</w:t>
            </w:r>
          </w:p>
        </w:tc>
      </w:tr>
      <w:tr w:rsidR="003B75B8" w:rsidRPr="0018199F" w14:paraId="274CB57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606F12E" w14:textId="77777777" w:rsidR="003B75B8" w:rsidRPr="0018199F" w:rsidRDefault="003B75B8" w:rsidP="00A61CB5">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35F4BA0" w14:textId="77777777" w:rsidR="003B75B8" w:rsidRPr="0018199F" w:rsidRDefault="003B75B8" w:rsidP="00A61CB5">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39E511C4" w14:textId="77777777" w:rsidR="003B75B8" w:rsidRDefault="003B75B8" w:rsidP="00A61CB5">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23E76179" w14:textId="77777777" w:rsidR="003B75B8" w:rsidRPr="0018199F" w:rsidRDefault="003B75B8" w:rsidP="00A61CB5">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E932D8E"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478F2D" w14:textId="77777777" w:rsidR="003B75B8" w:rsidRPr="0018199F" w:rsidRDefault="003B75B8" w:rsidP="00A61CB5">
            <w:pPr>
              <w:pStyle w:val="TAL"/>
              <w:rPr>
                <w:lang w:eastAsia="ja-JP"/>
              </w:rPr>
            </w:pPr>
            <w:r w:rsidRPr="0018199F">
              <w:rPr>
                <w:lang w:eastAsia="ja-JP"/>
              </w:rPr>
              <w:t>x</w:t>
            </w:r>
          </w:p>
        </w:tc>
      </w:tr>
      <w:tr w:rsidR="003B75B8" w:rsidRPr="0018199F" w14:paraId="23B7A3D9"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4D9B93F" w14:textId="77777777" w:rsidR="003B75B8" w:rsidRPr="0018199F" w:rsidRDefault="003B75B8" w:rsidP="00A61CB5">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6FA46FC3" w14:textId="77777777" w:rsidR="003B75B8" w:rsidRPr="0018199F" w:rsidRDefault="003B75B8" w:rsidP="00A61CB5">
            <w:pPr>
              <w:pStyle w:val="TAL"/>
              <w:rPr>
                <w:lang w:eastAsia="ja-JP"/>
              </w:rPr>
            </w:pPr>
            <w:proofErr w:type="spellStart"/>
            <w:r w:rsidRPr="0018199F">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2608FCB" w14:textId="77777777" w:rsidR="003B75B8" w:rsidRPr="0018199F" w:rsidRDefault="003B75B8" w:rsidP="00A61CB5">
            <w:pPr>
              <w:pStyle w:val="TAL"/>
              <w:rPr>
                <w:lang w:eastAsia="ja-JP"/>
              </w:rPr>
            </w:pPr>
            <w:r w:rsidRPr="0018199F">
              <w:rPr>
                <w:lang w:eastAsia="ja-JP"/>
              </w:rPr>
              <w:t xml:space="preserve">The </w:t>
            </w:r>
            <w:proofErr w:type="spellStart"/>
            <w:r w:rsidRPr="0018199F">
              <w:rPr>
                <w:i/>
                <w:lang w:eastAsia="ja-JP"/>
              </w:rPr>
              <w:t>beamwidth</w:t>
            </w:r>
            <w:proofErr w:type="spellEnd"/>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D790D47"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FF2EEA" w14:textId="77777777" w:rsidR="003B75B8" w:rsidRPr="0018199F" w:rsidRDefault="003B75B8" w:rsidP="00A61CB5">
            <w:pPr>
              <w:pStyle w:val="TAL"/>
              <w:rPr>
                <w:lang w:eastAsia="ja-JP"/>
              </w:rPr>
            </w:pPr>
            <w:r w:rsidRPr="0018199F">
              <w:rPr>
                <w:lang w:eastAsia="ja-JP"/>
              </w:rPr>
              <w:t>x</w:t>
            </w:r>
          </w:p>
        </w:tc>
      </w:tr>
      <w:tr w:rsidR="003B75B8" w:rsidRPr="0018199F" w14:paraId="5A965B21"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7157154" w14:textId="77777777" w:rsidR="003B75B8" w:rsidRPr="0018199F" w:rsidRDefault="003B75B8" w:rsidP="00A61CB5">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6CA997E0" w14:textId="77777777" w:rsidR="003B75B8" w:rsidRPr="0018199F" w:rsidRDefault="003B75B8" w:rsidP="00A61CB5">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1346FF3" w14:textId="77777777" w:rsidR="003B75B8" w:rsidRPr="0018199F" w:rsidRDefault="003B75B8" w:rsidP="00A61CB5">
            <w:pPr>
              <w:pStyle w:val="TAL"/>
              <w:rPr>
                <w:lang w:eastAsia="ja-JP"/>
              </w:rPr>
            </w:pPr>
            <w:r w:rsidRPr="0018199F">
              <w:rPr>
                <w:lang w:eastAsia="ja-JP"/>
              </w:rPr>
              <w:t>List of beams which are declared to be equivalent.</w:t>
            </w:r>
          </w:p>
          <w:p w14:paraId="13B7959F" w14:textId="77777777" w:rsidR="003B75B8" w:rsidRPr="0018199F" w:rsidRDefault="003B75B8" w:rsidP="00A61CB5">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4F3AE29"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36D139E" w14:textId="77777777" w:rsidR="003B75B8" w:rsidRPr="0018199F" w:rsidRDefault="003B75B8" w:rsidP="00A61CB5">
            <w:pPr>
              <w:pStyle w:val="TAL"/>
              <w:rPr>
                <w:lang w:eastAsia="ja-JP"/>
              </w:rPr>
            </w:pPr>
            <w:r w:rsidRPr="0018199F">
              <w:rPr>
                <w:lang w:eastAsia="ja-JP"/>
              </w:rPr>
              <w:t>x</w:t>
            </w:r>
          </w:p>
        </w:tc>
      </w:tr>
      <w:tr w:rsidR="003B75B8" w:rsidRPr="0018199F" w14:paraId="532ECC05"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532ECCF" w14:textId="77777777" w:rsidR="003B75B8" w:rsidRPr="0018199F" w:rsidRDefault="003B75B8" w:rsidP="00A61CB5">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1DB3A9A7" w14:textId="77777777" w:rsidR="003B75B8" w:rsidRPr="0018199F" w:rsidRDefault="003B75B8" w:rsidP="00A61CB5">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10802717" w14:textId="77777777" w:rsidR="003B75B8" w:rsidRPr="0018199F" w:rsidRDefault="003B75B8" w:rsidP="00A61CB5">
            <w:pPr>
              <w:pStyle w:val="TAL"/>
              <w:rPr>
                <w:lang w:eastAsia="ja-JP"/>
              </w:rPr>
            </w:pPr>
            <w:r w:rsidRPr="0018199F">
              <w:rPr>
                <w:lang w:eastAsia="ja-JP"/>
              </w:rPr>
              <w:t>List of beams which have been declared equivalent (D.13) and can be generated in parallel using independent RF power resources.</w:t>
            </w:r>
          </w:p>
          <w:p w14:paraId="1F685268" w14:textId="77777777" w:rsidR="003B75B8" w:rsidRPr="0018199F" w:rsidRDefault="003B75B8" w:rsidP="00A61CB5">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02E2A57"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61AF4D2" w14:textId="77777777" w:rsidR="003B75B8" w:rsidRPr="0018199F" w:rsidRDefault="003B75B8" w:rsidP="00A61CB5">
            <w:pPr>
              <w:pStyle w:val="TAL"/>
              <w:rPr>
                <w:lang w:eastAsia="ja-JP"/>
              </w:rPr>
            </w:pPr>
            <w:r w:rsidRPr="0018199F">
              <w:rPr>
                <w:lang w:eastAsia="ja-JP"/>
              </w:rPr>
              <w:t>x</w:t>
            </w:r>
          </w:p>
        </w:tc>
      </w:tr>
      <w:tr w:rsidR="003B75B8" w:rsidRPr="0018199F" w14:paraId="0D006A62"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555B8B7" w14:textId="77777777" w:rsidR="003B75B8" w:rsidRPr="0018199F" w:rsidRDefault="003B75B8" w:rsidP="00A61CB5">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049C1076" w14:textId="77777777" w:rsidR="003B75B8" w:rsidRPr="0018199F" w:rsidRDefault="003B75B8" w:rsidP="00A61CB5">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2303962" w14:textId="77777777" w:rsidR="003B75B8" w:rsidRPr="0018199F" w:rsidRDefault="003B75B8" w:rsidP="00A61CB5">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3F165F7C" w14:textId="77777777" w:rsidR="003B75B8" w:rsidRPr="0018199F" w:rsidRDefault="003B75B8" w:rsidP="00A61CB5">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5859EDB0" w14:textId="77777777" w:rsidR="003B75B8" w:rsidRPr="0018199F" w:rsidRDefault="003B75B8" w:rsidP="00A61CB5">
            <w:pPr>
              <w:pStyle w:val="TAL"/>
              <w:rPr>
                <w:lang w:eastAsia="ja-JP"/>
              </w:rPr>
            </w:pPr>
            <w:r w:rsidRPr="0018199F">
              <w:rPr>
                <w:lang w:eastAsia="ja-JP"/>
              </w:rPr>
              <w:t>x</w:t>
            </w:r>
          </w:p>
        </w:tc>
      </w:tr>
      <w:tr w:rsidR="003B75B8" w:rsidRPr="0018199F" w14:paraId="7FDBDB2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63FDE53A" w14:textId="77777777" w:rsidR="003B75B8" w:rsidRPr="0018199F" w:rsidRDefault="003B75B8" w:rsidP="00A61CB5">
            <w:pPr>
              <w:pStyle w:val="TAL"/>
              <w:rPr>
                <w:rFonts w:cs="Arial"/>
                <w:szCs w:val="18"/>
              </w:rPr>
            </w:pPr>
            <w:r w:rsidRPr="0018199F">
              <w:rPr>
                <w:lang w:eastAsia="ja-JP"/>
              </w:rPr>
              <w:lastRenderedPageBreak/>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E4FC1AE" w14:textId="77777777" w:rsidR="003B75B8" w:rsidRPr="0018199F" w:rsidRDefault="003B75B8" w:rsidP="00A61CB5">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74C6015B" w14:textId="77777777" w:rsidR="003B75B8" w:rsidRPr="0018199F" w:rsidRDefault="003B75B8" w:rsidP="00A61CB5">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for each beam for SAN type 1-O</w:t>
            </w:r>
            <w:ins w:id="1235" w:author="Michal Szydelko" w:date="2024-05-11T11:35:00Z">
              <w:r>
                <w:rPr>
                  <w:lang w:eastAsia="zh-CN"/>
                </w:rPr>
                <w:t xml:space="preserve"> </w:t>
              </w:r>
              <w:r w:rsidRPr="00F60272">
                <w:rPr>
                  <w:highlight w:val="yellow"/>
                  <w:lang w:eastAsia="zh-CN"/>
                </w:rPr>
                <w:t xml:space="preserve">or </w:t>
              </w:r>
              <w:r w:rsidRPr="00F60272">
                <w:rPr>
                  <w:i/>
                  <w:highlight w:val="yellow"/>
                </w:rPr>
                <w:t>SAN type 2-O</w:t>
              </w:r>
            </w:ins>
            <w:r w:rsidRPr="00F60272">
              <w:rPr>
                <w:rFonts w:hint="eastAsia"/>
                <w:highlight w:val="yellow"/>
                <w:lang w:eastAsia="zh-CN"/>
              </w:rPr>
              <w:t>,</w:t>
            </w:r>
            <w:r w:rsidRPr="0018199F">
              <w:rPr>
                <w:rFonts w:hint="eastAsia"/>
                <w:lang w:eastAsia="zh-CN"/>
              </w:rPr>
              <w:t xml:space="preserve"> or for each TAB connector for SAN type 1-H </w:t>
            </w:r>
            <w:r w:rsidRPr="0018199F">
              <w:t>(D.4</w:t>
            </w:r>
            <w:r w:rsidRPr="0018199F">
              <w:rPr>
                <w:lang w:eastAsia="ja-JP"/>
              </w:rPr>
              <w:t>).</w:t>
            </w:r>
          </w:p>
          <w:p w14:paraId="6B2EF565" w14:textId="77777777" w:rsidR="003B75B8" w:rsidRPr="0018199F" w:rsidRDefault="003B75B8" w:rsidP="00A61CB5">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3890EEB"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C0DFE26" w14:textId="77777777" w:rsidR="003B75B8" w:rsidRPr="0018199F" w:rsidRDefault="003B75B8" w:rsidP="00A61CB5">
            <w:pPr>
              <w:pStyle w:val="TAL"/>
              <w:rPr>
                <w:lang w:eastAsia="zh-CN"/>
              </w:rPr>
            </w:pPr>
            <w:r w:rsidRPr="0018199F">
              <w:rPr>
                <w:lang w:eastAsia="ja-JP"/>
              </w:rPr>
              <w:t>x</w:t>
            </w:r>
          </w:p>
        </w:tc>
      </w:tr>
      <w:tr w:rsidR="003B75B8" w:rsidRPr="0018199F" w14:paraId="3F45BC5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0738831" w14:textId="77777777" w:rsidR="003B75B8" w:rsidRPr="0018199F" w:rsidDel="000F1670" w:rsidRDefault="003B75B8" w:rsidP="00A61CB5">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5B3C809D" w14:textId="77777777" w:rsidR="003B75B8" w:rsidRPr="0018199F" w:rsidRDefault="003B75B8" w:rsidP="00A61CB5">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B1EE572" w14:textId="77777777" w:rsidR="003B75B8" w:rsidRPr="0018199F" w:rsidRDefault="003B75B8" w:rsidP="00A61CB5">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B551B29"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AFFB813" w14:textId="77777777" w:rsidR="003B75B8" w:rsidRPr="0018199F" w:rsidRDefault="003B75B8" w:rsidP="00A61CB5">
            <w:pPr>
              <w:pStyle w:val="TAL"/>
              <w:rPr>
                <w:lang w:eastAsia="ja-JP"/>
              </w:rPr>
            </w:pPr>
            <w:r w:rsidRPr="0018199F">
              <w:rPr>
                <w:lang w:eastAsia="ja-JP"/>
              </w:rPr>
              <w:t>x</w:t>
            </w:r>
          </w:p>
        </w:tc>
      </w:tr>
      <w:tr w:rsidR="003B75B8" w:rsidRPr="0018199F" w14:paraId="6315FC1C"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1575727" w14:textId="77777777" w:rsidR="003B75B8" w:rsidRPr="0018199F" w:rsidRDefault="003B75B8" w:rsidP="00A61CB5">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3EB7758B" w14:textId="77777777" w:rsidR="003B75B8" w:rsidRPr="0018199F" w:rsidRDefault="003B75B8" w:rsidP="00A61CB5">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F25316F" w14:textId="77777777" w:rsidR="003B75B8" w:rsidRPr="0018199F" w:rsidRDefault="003B75B8" w:rsidP="00A61CB5">
            <w:pPr>
              <w:pStyle w:val="TAL"/>
              <w:rPr>
                <w:lang w:eastAsia="zh-CN"/>
              </w:rPr>
            </w:pPr>
            <w:r w:rsidRPr="0018199F">
              <w:t>Ability of SAN to support contiguous frequency distribution of carriers when operating multi-carrier in an operating band.</w:t>
            </w:r>
          </w:p>
          <w:p w14:paraId="70E6444A" w14:textId="77777777" w:rsidR="003B75B8" w:rsidRPr="0018199F" w:rsidRDefault="003B75B8" w:rsidP="00A61CB5">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236" w:author="Michal Szydelko" w:date="2024-05-11T11:35:00Z">
              <w:r w:rsidRPr="00F60272">
                <w:rPr>
                  <w:highlight w:val="yellow"/>
                  <w:lang w:eastAsia="zh-CN"/>
                </w:rPr>
                <w:t xml:space="preserve">or </w:t>
              </w:r>
              <w:r w:rsidRPr="00F60272">
                <w:rPr>
                  <w:i/>
                  <w:highlight w:val="yellow"/>
                </w:rPr>
                <w:t>SAN type 2-O</w:t>
              </w:r>
              <w:r w:rsidRPr="00F60272">
                <w:rPr>
                  <w:highlight w:val="yellow"/>
                  <w:lang w:eastAsia="zh-CN"/>
                </w:rPr>
                <w:t>,</w:t>
              </w:r>
              <w:r>
                <w:rPr>
                  <w:lang w:eastAsia="zh-CN"/>
                </w:rPr>
                <w:t xml:space="preserve"> </w:t>
              </w:r>
            </w:ins>
            <w:r w:rsidRPr="0018199F">
              <w:rPr>
                <w:rFonts w:hint="eastAsia"/>
                <w:lang w:eastAsia="zh-CN"/>
              </w:rPr>
              <w:t xml:space="preserve">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CD6CA56"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71D1E08" w14:textId="77777777" w:rsidR="003B75B8" w:rsidRPr="0018199F" w:rsidRDefault="003B75B8" w:rsidP="00A61CB5">
            <w:pPr>
              <w:pStyle w:val="TAL"/>
              <w:rPr>
                <w:lang w:eastAsia="ja-JP"/>
              </w:rPr>
            </w:pPr>
            <w:r w:rsidRPr="0018199F">
              <w:rPr>
                <w:lang w:eastAsia="ja-JP"/>
              </w:rPr>
              <w:t>x</w:t>
            </w:r>
          </w:p>
        </w:tc>
      </w:tr>
      <w:tr w:rsidR="003B75B8" w:rsidRPr="0018199F" w14:paraId="188FC035"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D75AAE4" w14:textId="77777777" w:rsidR="003B75B8" w:rsidRPr="0018199F" w:rsidRDefault="003B75B8" w:rsidP="00A61CB5">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0629DC2D" w14:textId="77777777" w:rsidR="003B75B8" w:rsidRPr="0018199F" w:rsidRDefault="003B75B8" w:rsidP="00A61CB5">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EF05AAE" w14:textId="77777777" w:rsidR="003B75B8" w:rsidRPr="0018199F" w:rsidRDefault="003B75B8" w:rsidP="00A61CB5">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5D37EC2" w14:textId="77777777" w:rsidR="003B75B8" w:rsidRPr="0018199F" w:rsidRDefault="003B75B8" w:rsidP="00A61CB5">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B29F23" w14:textId="77777777" w:rsidR="003B75B8" w:rsidRPr="0018199F" w:rsidRDefault="003B75B8" w:rsidP="00A61CB5">
            <w:pPr>
              <w:pStyle w:val="TAL"/>
              <w:rPr>
                <w:lang w:eastAsia="ja-JP"/>
              </w:rPr>
            </w:pPr>
            <w:r w:rsidRPr="0018199F">
              <w:rPr>
                <w:lang w:eastAsia="ja-JP"/>
              </w:rPr>
              <w:t>x</w:t>
            </w:r>
          </w:p>
        </w:tc>
      </w:tr>
      <w:tr w:rsidR="003B75B8" w:rsidRPr="0018199F" w14:paraId="4224751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DCD7776"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2E6CCB46" w14:textId="77777777" w:rsidR="003B75B8" w:rsidRPr="0018199F" w:rsidRDefault="003B75B8" w:rsidP="00A61CB5">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EBF1B5E" w14:textId="77777777" w:rsidR="003B75B8" w:rsidRPr="0018199F" w:rsidRDefault="003B75B8" w:rsidP="00A61CB5">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24899DF2" w14:textId="77777777" w:rsidR="003B75B8" w:rsidRPr="0018199F" w:rsidRDefault="003B75B8" w:rsidP="00A61CB5">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E7D1A9D"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72E0BD" w14:textId="77777777" w:rsidR="003B75B8" w:rsidRPr="0018199F" w:rsidRDefault="003B75B8" w:rsidP="00A61CB5">
            <w:pPr>
              <w:pStyle w:val="TAL"/>
              <w:rPr>
                <w:lang w:eastAsia="zh-CN"/>
              </w:rPr>
            </w:pPr>
            <w:r w:rsidRPr="0018199F">
              <w:rPr>
                <w:lang w:eastAsia="ja-JP"/>
              </w:rPr>
              <w:t>x</w:t>
            </w:r>
          </w:p>
        </w:tc>
      </w:tr>
      <w:tr w:rsidR="003B75B8" w:rsidRPr="0018199F" w14:paraId="50C5706D"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BAE0486"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DF04F7D" w14:textId="77777777" w:rsidR="003B75B8" w:rsidRPr="0018199F" w:rsidRDefault="003B75B8" w:rsidP="00A61CB5">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77263AD5" w14:textId="77777777" w:rsidR="003B75B8" w:rsidRPr="0018199F" w:rsidRDefault="003B75B8" w:rsidP="00A61CB5">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0AC0813"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BE7CC5" w14:textId="77777777" w:rsidR="003B75B8" w:rsidRPr="0018199F" w:rsidRDefault="003B75B8" w:rsidP="00A61CB5">
            <w:pPr>
              <w:pStyle w:val="TAL"/>
              <w:rPr>
                <w:lang w:eastAsia="ja-JP"/>
              </w:rPr>
            </w:pPr>
            <w:r w:rsidRPr="0018199F">
              <w:rPr>
                <w:lang w:eastAsia="ja-JP"/>
              </w:rPr>
              <w:t>x</w:t>
            </w:r>
          </w:p>
        </w:tc>
      </w:tr>
      <w:tr w:rsidR="003B75B8" w:rsidRPr="0018199F" w14:paraId="59D54FC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176DDCA"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8276035" w14:textId="77777777" w:rsidR="003B75B8" w:rsidRPr="0018199F" w:rsidRDefault="003B75B8" w:rsidP="00A61CB5">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9A29237" w14:textId="77777777" w:rsidR="003B75B8" w:rsidRPr="0018199F" w:rsidRDefault="003B75B8" w:rsidP="00A61CB5">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CD03454"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744704" w14:textId="77777777" w:rsidR="003B75B8" w:rsidRPr="0018199F" w:rsidRDefault="003B75B8" w:rsidP="00A61CB5">
            <w:pPr>
              <w:pStyle w:val="TAL"/>
              <w:rPr>
                <w:lang w:eastAsia="ja-JP"/>
              </w:rPr>
            </w:pPr>
            <w:r w:rsidRPr="0018199F">
              <w:rPr>
                <w:lang w:eastAsia="ja-JP"/>
              </w:rPr>
              <w:t>x</w:t>
            </w:r>
          </w:p>
        </w:tc>
      </w:tr>
      <w:tr w:rsidR="003B75B8" w:rsidRPr="0018199F" w14:paraId="63C06211"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676156C8"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C4B354A" w14:textId="77777777" w:rsidR="003B75B8" w:rsidRPr="0018199F" w:rsidRDefault="003B75B8" w:rsidP="00A61CB5">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C480A50" w14:textId="77777777" w:rsidR="003B75B8" w:rsidRPr="0018199F" w:rsidRDefault="003B75B8" w:rsidP="00A61CB5">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42C05BE8" w14:textId="77777777" w:rsidR="003B75B8" w:rsidRPr="0018199F" w:rsidRDefault="003B75B8" w:rsidP="00A61CB5">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689299A3" w14:textId="77777777" w:rsidR="003B75B8" w:rsidRPr="0018199F" w:rsidRDefault="003B75B8" w:rsidP="00A61CB5">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5B1CF18F" w14:textId="77777777" w:rsidR="003B75B8" w:rsidRPr="0018199F" w:rsidRDefault="003B75B8" w:rsidP="00A61CB5">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06BD1A5"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56607D" w14:textId="77777777" w:rsidR="003B75B8" w:rsidRPr="0018199F" w:rsidRDefault="003B75B8" w:rsidP="00A61CB5">
            <w:pPr>
              <w:pStyle w:val="TAL"/>
              <w:rPr>
                <w:lang w:eastAsia="ja-JP"/>
              </w:rPr>
            </w:pPr>
            <w:r w:rsidRPr="0018199F">
              <w:rPr>
                <w:lang w:eastAsia="ja-JP"/>
              </w:rPr>
              <w:t>x</w:t>
            </w:r>
          </w:p>
        </w:tc>
      </w:tr>
      <w:tr w:rsidR="003B75B8" w:rsidRPr="0018199F" w14:paraId="638050A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667F167E"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48EC454" w14:textId="77777777" w:rsidR="003B75B8" w:rsidRPr="0018199F" w:rsidRDefault="003B75B8" w:rsidP="00A61CB5">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40E9B36" w14:textId="77777777" w:rsidR="003B75B8" w:rsidRPr="0018199F" w:rsidRDefault="003B75B8" w:rsidP="00A61CB5">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F655883"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0150AA" w14:textId="77777777" w:rsidR="003B75B8" w:rsidRPr="0018199F" w:rsidRDefault="003B75B8" w:rsidP="00A61CB5">
            <w:pPr>
              <w:pStyle w:val="TAL"/>
              <w:rPr>
                <w:lang w:eastAsia="ja-JP"/>
              </w:rPr>
            </w:pPr>
            <w:r w:rsidRPr="0018199F">
              <w:rPr>
                <w:lang w:eastAsia="ja-JP"/>
              </w:rPr>
              <w:t>x</w:t>
            </w:r>
          </w:p>
        </w:tc>
      </w:tr>
      <w:tr w:rsidR="003B75B8" w:rsidRPr="0018199F" w14:paraId="3B442B1C"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CA276F9"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0FBB0EAB" w14:textId="77777777" w:rsidR="003B75B8" w:rsidRPr="0018199F" w:rsidRDefault="003B75B8" w:rsidP="00A61CB5">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62E724B" w14:textId="77777777" w:rsidR="003B75B8" w:rsidRPr="0018199F" w:rsidRDefault="003B75B8" w:rsidP="00A61CB5">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EE35541"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4A6652" w14:textId="77777777" w:rsidR="003B75B8" w:rsidRPr="0018199F" w:rsidRDefault="003B75B8" w:rsidP="00A61CB5">
            <w:pPr>
              <w:pStyle w:val="TAL"/>
              <w:rPr>
                <w:lang w:eastAsia="ja-JP"/>
              </w:rPr>
            </w:pPr>
            <w:r w:rsidRPr="0018199F">
              <w:rPr>
                <w:lang w:eastAsia="ja-JP"/>
              </w:rPr>
              <w:t>x</w:t>
            </w:r>
          </w:p>
        </w:tc>
      </w:tr>
      <w:tr w:rsidR="003B75B8" w:rsidRPr="0018199F" w14:paraId="59052A4D"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136AA69"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693464CB" w14:textId="77777777" w:rsidR="003B75B8" w:rsidRPr="0018199F" w:rsidRDefault="003B75B8" w:rsidP="00A61CB5">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A0BBA1B" w14:textId="77777777" w:rsidR="003B75B8" w:rsidRPr="0018199F" w:rsidRDefault="003B75B8" w:rsidP="00A61CB5">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4EEF6909" w14:textId="77777777" w:rsidR="003B75B8" w:rsidRPr="0018199F" w:rsidRDefault="003B75B8" w:rsidP="00A61CB5">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19D6632"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66388" w14:textId="77777777" w:rsidR="003B75B8" w:rsidRPr="0018199F" w:rsidRDefault="003B75B8" w:rsidP="00A61CB5">
            <w:pPr>
              <w:pStyle w:val="TAL"/>
              <w:rPr>
                <w:lang w:eastAsia="ja-JP"/>
              </w:rPr>
            </w:pPr>
            <w:r w:rsidRPr="0018199F">
              <w:rPr>
                <w:lang w:eastAsia="ja-JP"/>
              </w:rPr>
              <w:t>x</w:t>
            </w:r>
          </w:p>
        </w:tc>
      </w:tr>
      <w:tr w:rsidR="003B75B8" w:rsidRPr="0018199F" w14:paraId="6E4B9006"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634BA45"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1FDAAAEE" w14:textId="77777777" w:rsidR="003B75B8" w:rsidRPr="0018199F" w:rsidRDefault="003B75B8" w:rsidP="00A61CB5">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2DC3957" w14:textId="77777777" w:rsidR="003B75B8" w:rsidRPr="0018199F" w:rsidRDefault="003B75B8" w:rsidP="00A61CB5">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5908004" w14:textId="77777777" w:rsidR="003B75B8" w:rsidRPr="0018199F" w:rsidRDefault="003B75B8" w:rsidP="00A61CB5">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8C093F" w14:textId="77777777" w:rsidR="003B75B8" w:rsidRPr="0018199F" w:rsidRDefault="003B75B8" w:rsidP="00A61CB5">
            <w:pPr>
              <w:pStyle w:val="TAL"/>
              <w:rPr>
                <w:lang w:eastAsia="ja-JP"/>
              </w:rPr>
            </w:pPr>
            <w:r w:rsidRPr="0018199F">
              <w:rPr>
                <w:lang w:eastAsia="ja-JP"/>
              </w:rPr>
              <w:t>x</w:t>
            </w:r>
          </w:p>
        </w:tc>
      </w:tr>
      <w:tr w:rsidR="003B75B8" w:rsidRPr="0018199F" w14:paraId="57F8B97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63E123B9" w14:textId="77777777" w:rsidR="003B75B8" w:rsidRPr="0018199F" w:rsidRDefault="003B75B8" w:rsidP="00A61CB5">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F245FA0" w14:textId="77777777" w:rsidR="003B75B8" w:rsidRPr="0018199F" w:rsidRDefault="003B75B8" w:rsidP="00A61CB5">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1755AC9" w14:textId="77777777" w:rsidR="003B75B8" w:rsidRPr="0018199F" w:rsidRDefault="003B75B8" w:rsidP="00A61CB5">
            <w:pPr>
              <w:pStyle w:val="TAL"/>
              <w:rPr>
                <w:lang w:eastAsia="ja-JP"/>
              </w:rPr>
            </w:pPr>
            <w:r w:rsidRPr="0018199F">
              <w:rPr>
                <w:lang w:eastAsia="ja-JP"/>
              </w:rPr>
              <w:t>For each OSDD four conformance test directions.</w:t>
            </w:r>
          </w:p>
          <w:p w14:paraId="4E28ACCE" w14:textId="77777777" w:rsidR="003B75B8" w:rsidRPr="0018199F" w:rsidRDefault="003B75B8" w:rsidP="00A61CB5">
            <w:pPr>
              <w:pStyle w:val="TAL"/>
              <w:rPr>
                <w:lang w:eastAsia="ja-JP"/>
              </w:rPr>
            </w:pPr>
            <w:r w:rsidRPr="0018199F">
              <w:rPr>
                <w:lang w:eastAsia="ja-JP"/>
              </w:rPr>
              <w:t>If the OSDD includes a receiver target redirection range the following four directions shall be declared:</w:t>
            </w:r>
          </w:p>
          <w:p w14:paraId="097A483C" w14:textId="77777777" w:rsidR="003B75B8" w:rsidRPr="0018199F" w:rsidRDefault="003B75B8" w:rsidP="00A61CB5">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331E0C4" w14:textId="77777777" w:rsidR="003B75B8" w:rsidRPr="0018199F" w:rsidRDefault="003B75B8" w:rsidP="00A61CB5">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1B88972C" w14:textId="77777777" w:rsidR="003B75B8" w:rsidRPr="0018199F" w:rsidRDefault="003B75B8" w:rsidP="00A61CB5">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621C2FE6" w14:textId="77777777" w:rsidR="003B75B8" w:rsidRPr="0018199F" w:rsidRDefault="003B75B8" w:rsidP="00A61CB5">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E667E3E" w14:textId="77777777" w:rsidR="003B75B8" w:rsidRPr="0018199F" w:rsidRDefault="003B75B8" w:rsidP="00A61CB5">
            <w:pPr>
              <w:pStyle w:val="TAL"/>
              <w:rPr>
                <w:lang w:eastAsia="ja-JP"/>
              </w:rPr>
            </w:pPr>
            <w:r w:rsidRPr="0018199F">
              <w:rPr>
                <w:lang w:eastAsia="ja-JP"/>
              </w:rPr>
              <w:t>If an OSDD does not include a receiver target redirection range the following 4 directions shall be declared:</w:t>
            </w:r>
          </w:p>
          <w:p w14:paraId="6D05FBBE" w14:textId="77777777" w:rsidR="003B75B8" w:rsidRPr="0018199F" w:rsidRDefault="003B75B8" w:rsidP="00A61CB5">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997A588" w14:textId="77777777" w:rsidR="003B75B8" w:rsidRPr="0018199F" w:rsidRDefault="003B75B8" w:rsidP="00A61CB5">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69B60F78" w14:textId="77777777" w:rsidR="003B75B8" w:rsidRPr="0018199F" w:rsidRDefault="003B75B8" w:rsidP="00A61CB5">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087C7039" w14:textId="77777777" w:rsidR="003B75B8" w:rsidRPr="0018199F" w:rsidRDefault="003B75B8" w:rsidP="00A61CB5">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E9F753" w14:textId="77777777" w:rsidR="003B75B8" w:rsidRPr="0018199F" w:rsidRDefault="003B75B8" w:rsidP="00A61CB5">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C202F8" w14:textId="77777777" w:rsidR="003B75B8" w:rsidRPr="0018199F" w:rsidRDefault="003B75B8" w:rsidP="00A61CB5">
            <w:pPr>
              <w:pStyle w:val="TAL"/>
              <w:rPr>
                <w:lang w:eastAsia="ja-JP"/>
              </w:rPr>
            </w:pPr>
            <w:r w:rsidRPr="0018199F">
              <w:rPr>
                <w:lang w:eastAsia="ja-JP"/>
              </w:rPr>
              <w:t>x</w:t>
            </w:r>
          </w:p>
        </w:tc>
      </w:tr>
      <w:tr w:rsidR="003B75B8" w:rsidRPr="0018199F" w14:paraId="0168D30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BEED341"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142B4F17" w14:textId="77777777" w:rsidR="003B75B8" w:rsidRPr="0018199F" w:rsidRDefault="003B75B8" w:rsidP="00A61CB5">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C85DD2D" w14:textId="77777777" w:rsidR="003B75B8" w:rsidRPr="0018199F" w:rsidRDefault="003B75B8" w:rsidP="00A61CB5">
            <w:pPr>
              <w:pStyle w:val="TAL"/>
              <w:rPr>
                <w:lang w:eastAsia="ja-JP"/>
              </w:rPr>
            </w:pPr>
            <w:r w:rsidRPr="0018199F">
              <w:rPr>
                <w:lang w:eastAsia="ja-JP"/>
              </w:rPr>
              <w:t>Declared as a single range of directions within which selected TX OTA requirements are intended to be met.</w:t>
            </w:r>
          </w:p>
          <w:p w14:paraId="1682ED8D" w14:textId="77777777" w:rsidR="003B75B8" w:rsidRPr="0018199F" w:rsidRDefault="003B75B8" w:rsidP="00A61CB5">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7E00AC5"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90A0B86" w14:textId="77777777" w:rsidR="003B75B8" w:rsidRPr="0018199F" w:rsidRDefault="003B75B8" w:rsidP="00A61CB5">
            <w:pPr>
              <w:pStyle w:val="TAL"/>
              <w:rPr>
                <w:lang w:eastAsia="ja-JP"/>
              </w:rPr>
            </w:pPr>
            <w:r w:rsidRPr="0018199F">
              <w:rPr>
                <w:lang w:eastAsia="ja-JP"/>
              </w:rPr>
              <w:t>x</w:t>
            </w:r>
          </w:p>
        </w:tc>
      </w:tr>
      <w:tr w:rsidR="003B75B8" w:rsidRPr="0018199F" w14:paraId="547590BA"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D7346C5" w14:textId="77777777" w:rsidR="003B75B8" w:rsidRPr="0018199F" w:rsidRDefault="003B75B8" w:rsidP="00A61CB5">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3A6ECE02" w14:textId="77777777" w:rsidR="003B75B8" w:rsidRPr="0018199F" w:rsidRDefault="003B75B8" w:rsidP="00A61CB5">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E1EAEB" w14:textId="77777777" w:rsidR="003B75B8" w:rsidRPr="0018199F" w:rsidRDefault="003B75B8" w:rsidP="00A61CB5">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40FE26C4" w14:textId="77777777" w:rsidR="003B75B8" w:rsidRPr="0018199F" w:rsidRDefault="003B75B8" w:rsidP="00A61CB5">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1220E88"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29475BC" w14:textId="77777777" w:rsidR="003B75B8" w:rsidRPr="0018199F" w:rsidRDefault="003B75B8" w:rsidP="00A61CB5">
            <w:pPr>
              <w:pStyle w:val="TAL"/>
              <w:rPr>
                <w:lang w:eastAsia="ja-JP"/>
              </w:rPr>
            </w:pPr>
            <w:r w:rsidRPr="0018199F">
              <w:rPr>
                <w:lang w:eastAsia="ja-JP"/>
              </w:rPr>
              <w:t>x</w:t>
            </w:r>
          </w:p>
        </w:tc>
      </w:tr>
      <w:tr w:rsidR="003B75B8" w:rsidRPr="0018199F" w14:paraId="3A998C41"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D3E0AD5" w14:textId="77777777" w:rsidR="003B75B8" w:rsidRPr="0018199F" w:rsidRDefault="003B75B8" w:rsidP="00A61CB5">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1032705D" w14:textId="77777777" w:rsidR="003B75B8" w:rsidRPr="0018199F" w:rsidRDefault="003B75B8" w:rsidP="00A61CB5">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A0D513C" w14:textId="77777777" w:rsidR="003B75B8" w:rsidRPr="0018199F" w:rsidRDefault="003B75B8" w:rsidP="00A61CB5">
            <w:pPr>
              <w:pStyle w:val="TAL"/>
              <w:rPr>
                <w:lang w:eastAsia="ja-JP"/>
              </w:rPr>
            </w:pPr>
            <w:r w:rsidRPr="0018199F">
              <w:rPr>
                <w:lang w:eastAsia="ja-JP"/>
              </w:rPr>
              <w:t>The directions corresponding to the following points:</w:t>
            </w:r>
          </w:p>
          <w:p w14:paraId="6BF26680" w14:textId="77777777" w:rsidR="003B75B8" w:rsidRPr="0018199F" w:rsidRDefault="003B75B8" w:rsidP="00A61CB5">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D533881" w14:textId="77777777" w:rsidR="003B75B8" w:rsidRPr="0018199F" w:rsidRDefault="003B75B8" w:rsidP="00A61CB5">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CAB9E62" w14:textId="77777777" w:rsidR="003B75B8" w:rsidRPr="0018199F" w:rsidRDefault="003B75B8" w:rsidP="00A61CB5">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2EE7D032" w14:textId="77777777" w:rsidR="003B75B8" w:rsidRPr="0018199F" w:rsidRDefault="003B75B8" w:rsidP="00A61CB5">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E2AE9A8" w14:textId="77777777" w:rsidR="003B75B8" w:rsidRPr="0018199F" w:rsidRDefault="003B75B8" w:rsidP="00A61CB5">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527D31" w14:textId="77777777" w:rsidR="003B75B8" w:rsidRPr="0018199F" w:rsidRDefault="003B75B8" w:rsidP="00A61CB5">
            <w:pPr>
              <w:pStyle w:val="TAL"/>
              <w:rPr>
                <w:lang w:eastAsia="ja-JP"/>
              </w:rPr>
            </w:pPr>
            <w:r w:rsidRPr="0018199F">
              <w:rPr>
                <w:lang w:eastAsia="ja-JP"/>
              </w:rPr>
              <w:t>x</w:t>
            </w:r>
          </w:p>
        </w:tc>
      </w:tr>
      <w:tr w:rsidR="003B75B8" w:rsidRPr="0018199F" w14:paraId="5980C79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FA67015" w14:textId="77777777" w:rsidR="003B75B8" w:rsidRPr="0018199F" w:rsidRDefault="003B75B8" w:rsidP="00A61CB5">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1F26A0A2" w14:textId="77777777" w:rsidR="003B75B8" w:rsidRPr="0018199F" w:rsidRDefault="003B75B8" w:rsidP="00A61CB5">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27ED39E0" w14:textId="77777777" w:rsidR="003B75B8" w:rsidRDefault="003B75B8" w:rsidP="00A61CB5">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52D203BE" w14:textId="77777777" w:rsidR="003B75B8" w:rsidRPr="0018199F" w:rsidRDefault="003B75B8" w:rsidP="00A61CB5">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DE660CB" w14:textId="77777777" w:rsidR="003B75B8" w:rsidRPr="0018199F" w:rsidRDefault="003B75B8" w:rsidP="00A61CB5">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A1C449A" w14:textId="77777777" w:rsidR="003B75B8" w:rsidRPr="0018199F" w:rsidRDefault="003B75B8" w:rsidP="00A61CB5">
            <w:pPr>
              <w:pStyle w:val="TAL"/>
              <w:rPr>
                <w:lang w:eastAsia="ja-JP"/>
              </w:rPr>
            </w:pPr>
            <w:r w:rsidRPr="0018199F">
              <w:rPr>
                <w:lang w:eastAsia="zh-CN"/>
              </w:rPr>
              <w:t>x</w:t>
            </w:r>
          </w:p>
        </w:tc>
      </w:tr>
      <w:tr w:rsidR="003B75B8" w:rsidRPr="0018199F" w14:paraId="53DAE12B"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C770C62" w14:textId="77777777" w:rsidR="003B75B8" w:rsidRPr="0018199F" w:rsidRDefault="003B75B8" w:rsidP="00A61CB5">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3E22DB7A" w14:textId="77777777" w:rsidR="003B75B8" w:rsidRPr="0018199F" w:rsidRDefault="003B75B8" w:rsidP="00A61CB5">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A4AA2EC" w14:textId="77777777" w:rsidR="003B75B8" w:rsidRPr="0018199F" w:rsidRDefault="003B75B8" w:rsidP="00A61CB5">
            <w:pPr>
              <w:pStyle w:val="TAL"/>
              <w:rPr>
                <w:lang w:eastAsia="ja-JP"/>
              </w:rPr>
            </w:pPr>
            <w:r w:rsidRPr="0018199F">
              <w:rPr>
                <w:lang w:eastAsia="ja-JP"/>
              </w:rPr>
              <w:t>Rated total radiated output power</w:t>
            </w:r>
            <w:r w:rsidRPr="0018199F">
              <w:rPr>
                <w:i/>
                <w:lang w:eastAsia="ja-JP"/>
              </w:rPr>
              <w:t>.</w:t>
            </w:r>
          </w:p>
          <w:p w14:paraId="7C591C23" w14:textId="77777777" w:rsidR="003B75B8" w:rsidRDefault="003B75B8" w:rsidP="00A61CB5">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19953D8" w14:textId="77777777" w:rsidR="003B75B8" w:rsidRPr="0018199F" w:rsidRDefault="003B75B8" w:rsidP="00A61CB5">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23232F3" w14:textId="77777777" w:rsidR="003B75B8" w:rsidRPr="0018199F" w:rsidRDefault="003B75B8" w:rsidP="00A61CB5">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D977F0" w14:textId="77777777" w:rsidR="003B75B8" w:rsidRPr="0018199F" w:rsidRDefault="003B75B8" w:rsidP="00A61CB5">
            <w:pPr>
              <w:pStyle w:val="TAL"/>
              <w:rPr>
                <w:rFonts w:cs="Arial"/>
                <w:szCs w:val="18"/>
                <w:lang w:eastAsia="zh-CN"/>
              </w:rPr>
            </w:pPr>
            <w:r w:rsidRPr="0018199F">
              <w:rPr>
                <w:lang w:eastAsia="ja-JP"/>
              </w:rPr>
              <w:t>x</w:t>
            </w:r>
          </w:p>
        </w:tc>
      </w:tr>
      <w:tr w:rsidR="003B75B8" w:rsidRPr="0018199F" w14:paraId="181D18AD"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EFD0431" w14:textId="77777777" w:rsidR="003B75B8" w:rsidRPr="0018199F" w:rsidRDefault="003B75B8" w:rsidP="00A61CB5">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1B968FEA" w14:textId="77777777" w:rsidR="003B75B8" w:rsidRPr="0018199F" w:rsidRDefault="003B75B8" w:rsidP="00A61CB5">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7A1BBBC0" w14:textId="77777777" w:rsidR="003B75B8" w:rsidRPr="0018199F" w:rsidRDefault="003B75B8" w:rsidP="00A61CB5">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14FEBA5A" w14:textId="77777777" w:rsidR="003B75B8" w:rsidRDefault="003B75B8" w:rsidP="00A61CB5">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0B3FBD14" w14:textId="77777777" w:rsidR="003B75B8" w:rsidRPr="0018199F" w:rsidRDefault="003B75B8" w:rsidP="00A61CB5">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7456C74" w14:textId="77777777" w:rsidR="003B75B8" w:rsidRPr="0018199F" w:rsidRDefault="003B75B8" w:rsidP="00A61CB5">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D5E5CDB" w14:textId="77777777" w:rsidR="003B75B8" w:rsidRPr="0018199F" w:rsidRDefault="003B75B8" w:rsidP="00A61CB5">
            <w:pPr>
              <w:pStyle w:val="TAL"/>
              <w:rPr>
                <w:lang w:eastAsia="zh-CN"/>
              </w:rPr>
            </w:pPr>
            <w:r w:rsidRPr="0018199F">
              <w:rPr>
                <w:rFonts w:hint="eastAsia"/>
                <w:lang w:eastAsia="zh-CN"/>
              </w:rPr>
              <w:t>n/a</w:t>
            </w:r>
          </w:p>
        </w:tc>
      </w:tr>
      <w:tr w:rsidR="003B75B8" w:rsidRPr="0018199F" w14:paraId="3EB5CE2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F485388" w14:textId="77777777" w:rsidR="003B75B8" w:rsidRPr="0018199F" w:rsidRDefault="003B75B8" w:rsidP="00A61CB5">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04B9421B" w14:textId="77777777" w:rsidR="003B75B8" w:rsidRPr="0018199F" w:rsidRDefault="003B75B8" w:rsidP="00A61CB5">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5229B40A" w14:textId="77777777" w:rsidR="003B75B8" w:rsidRPr="0018199F" w:rsidRDefault="003B75B8" w:rsidP="00A61CB5">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24ECC03F" w14:textId="77777777" w:rsidR="003B75B8" w:rsidRDefault="003B75B8" w:rsidP="00A61CB5">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2997F7D8" w14:textId="77777777" w:rsidR="003B75B8" w:rsidRPr="0018199F" w:rsidRDefault="003B75B8" w:rsidP="00A61CB5">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60BF3D5" w14:textId="77777777" w:rsidR="003B75B8" w:rsidRPr="0018199F" w:rsidRDefault="003B75B8" w:rsidP="00A61CB5">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960E77" w14:textId="77777777" w:rsidR="003B75B8" w:rsidRPr="0018199F" w:rsidRDefault="003B75B8" w:rsidP="00A61CB5">
            <w:pPr>
              <w:pStyle w:val="TAL"/>
              <w:rPr>
                <w:lang w:eastAsia="zh-CN"/>
              </w:rPr>
            </w:pPr>
            <w:r w:rsidRPr="0018199F">
              <w:rPr>
                <w:rFonts w:hint="eastAsia"/>
                <w:lang w:eastAsia="zh-CN"/>
              </w:rPr>
              <w:t>n/a</w:t>
            </w:r>
          </w:p>
        </w:tc>
      </w:tr>
      <w:tr w:rsidR="003B75B8" w:rsidRPr="0018199F" w14:paraId="62DAB9C4"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FB1E590" w14:textId="77777777" w:rsidR="003B75B8" w:rsidRPr="0018199F" w:rsidRDefault="003B75B8" w:rsidP="00A61CB5">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46C09EC7" w14:textId="77777777" w:rsidR="003B75B8" w:rsidRPr="0018199F" w:rsidRDefault="003B75B8" w:rsidP="00A61CB5">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66980D7C" w14:textId="77777777" w:rsidR="003B75B8" w:rsidRPr="0018199F" w:rsidRDefault="003B75B8" w:rsidP="00A61CB5">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724A3C0A" w14:textId="77777777" w:rsidR="003B75B8" w:rsidRPr="0018199F" w:rsidRDefault="003B75B8" w:rsidP="00A61CB5">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EE3E5A" w14:textId="77777777" w:rsidR="003B75B8" w:rsidRPr="0018199F" w:rsidRDefault="003B75B8" w:rsidP="00A61CB5">
            <w:pPr>
              <w:pStyle w:val="TAL"/>
              <w:rPr>
                <w:lang w:eastAsia="zh-CN"/>
              </w:rPr>
            </w:pPr>
            <w:r w:rsidRPr="0018199F">
              <w:rPr>
                <w:rFonts w:hint="eastAsia"/>
                <w:lang w:eastAsia="zh-CN"/>
              </w:rPr>
              <w:t>n/a</w:t>
            </w:r>
          </w:p>
        </w:tc>
      </w:tr>
      <w:tr w:rsidR="003B75B8" w:rsidRPr="0018199F" w14:paraId="2FA9F6D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C158172" w14:textId="77777777" w:rsidR="003B75B8" w:rsidRPr="0018199F" w:rsidRDefault="003B75B8" w:rsidP="00A61CB5">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6013EC2C" w14:textId="77777777" w:rsidR="003B75B8" w:rsidRPr="0018199F" w:rsidRDefault="003B75B8" w:rsidP="00A61CB5">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77583444" w14:textId="77777777" w:rsidR="003B75B8" w:rsidRPr="0018199F" w:rsidRDefault="003B75B8" w:rsidP="00A61CB5">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DD9FE35" w14:textId="77777777" w:rsidR="003B75B8" w:rsidRPr="0018199F" w:rsidRDefault="003B75B8" w:rsidP="00A61CB5">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7EF9E123" w14:textId="77777777" w:rsidR="003B75B8" w:rsidRPr="0018199F" w:rsidRDefault="003B75B8" w:rsidP="00A61CB5">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3EEA29" w14:textId="77777777" w:rsidR="003B75B8" w:rsidRPr="0018199F" w:rsidRDefault="003B75B8" w:rsidP="00A61CB5">
            <w:pPr>
              <w:pStyle w:val="TAL"/>
              <w:rPr>
                <w:lang w:eastAsia="zh-CN"/>
              </w:rPr>
            </w:pPr>
            <w:r w:rsidRPr="0018199F">
              <w:rPr>
                <w:rFonts w:hint="eastAsia"/>
                <w:lang w:eastAsia="zh-CN"/>
              </w:rPr>
              <w:t>n/a</w:t>
            </w:r>
          </w:p>
        </w:tc>
      </w:tr>
      <w:tr w:rsidR="003B75B8" w:rsidRPr="0018199F" w14:paraId="2EFEC63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66F8F0B"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20CF52EB" w14:textId="77777777" w:rsidR="003B75B8" w:rsidRPr="0018199F" w:rsidRDefault="003B75B8" w:rsidP="00A61CB5">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4CACC482" w14:textId="77777777" w:rsidR="003B75B8" w:rsidRPr="0018199F" w:rsidRDefault="003B75B8" w:rsidP="00A61CB5">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AFB7F7A" w14:textId="77777777" w:rsidR="003B75B8" w:rsidRPr="0018199F" w:rsidRDefault="003B75B8" w:rsidP="00A61CB5">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563367" w14:textId="77777777" w:rsidR="003B75B8" w:rsidRPr="0018199F" w:rsidRDefault="003B75B8" w:rsidP="00A61CB5">
            <w:pPr>
              <w:pStyle w:val="TAL"/>
              <w:rPr>
                <w:lang w:eastAsia="zh-CN"/>
              </w:rPr>
            </w:pPr>
            <w:r w:rsidRPr="0018199F">
              <w:rPr>
                <w:lang w:eastAsia="zh-CN"/>
              </w:rPr>
              <w:t>x</w:t>
            </w:r>
          </w:p>
        </w:tc>
      </w:tr>
      <w:tr w:rsidR="003B75B8" w:rsidRPr="0018199F" w14:paraId="2CA4BA3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F0716F9"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4E095D58" w14:textId="77777777" w:rsidR="003B75B8" w:rsidRPr="0018199F" w:rsidRDefault="003B75B8" w:rsidP="00A61CB5">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84EE1CB" w14:textId="77777777" w:rsidR="003B75B8" w:rsidRPr="00F60272" w:rsidRDefault="003B75B8" w:rsidP="00A61CB5">
            <w:pPr>
              <w:pStyle w:val="TAL"/>
              <w:rPr>
                <w:highlight w:val="yellow"/>
                <w:lang w:eastAsia="ja-JP"/>
              </w:rPr>
            </w:pPr>
            <w:r w:rsidRPr="00F60272">
              <w:rPr>
                <w:highlight w:val="yellow"/>
                <w:lang w:eastAsia="ja-JP"/>
              </w:rPr>
              <w:t xml:space="preserve">SAN capability to operate with a single carrier (only) or multiple carriers. Declared per supported </w:t>
            </w:r>
            <w:r w:rsidRPr="00F60272">
              <w:rPr>
                <w:i/>
                <w:highlight w:val="yellow"/>
                <w:lang w:eastAsia="ja-JP"/>
              </w:rPr>
              <w:t>operating band</w:t>
            </w:r>
            <w:r w:rsidRPr="00F60272">
              <w:rPr>
                <w:highlight w:val="yellow"/>
                <w:lang w:eastAsia="ja-JP"/>
              </w:rPr>
              <w:t xml:space="preserve">, per </w:t>
            </w:r>
            <w:r w:rsidRPr="00F60272">
              <w:rPr>
                <w:i/>
                <w:highlight w:val="yellow"/>
                <w:lang w:eastAsia="ja-JP"/>
              </w:rPr>
              <w:t>RIB</w:t>
            </w:r>
            <w:r w:rsidRPr="00F60272">
              <w:rPr>
                <w:rFonts w:hint="eastAsia"/>
                <w:highlight w:val="yellow"/>
                <w:lang w:eastAsia="zh-CN"/>
              </w:rPr>
              <w:t xml:space="preserve"> for </w:t>
            </w:r>
            <w:r w:rsidRPr="00F60272">
              <w:rPr>
                <w:rFonts w:hint="eastAsia"/>
                <w:i/>
                <w:highlight w:val="yellow"/>
                <w:lang w:eastAsia="zh-CN"/>
              </w:rPr>
              <w:t>SAN type 1-O</w:t>
            </w:r>
            <w:r w:rsidRPr="00F60272">
              <w:rPr>
                <w:rFonts w:hint="eastAsia"/>
                <w:highlight w:val="yellow"/>
                <w:lang w:eastAsia="zh-CN"/>
              </w:rPr>
              <w:t xml:space="preserve"> </w:t>
            </w:r>
            <w:ins w:id="1237" w:author="Michal Szydelko" w:date="2024-05-11T11:38:00Z">
              <w:r w:rsidRPr="00F60272">
                <w:rPr>
                  <w:highlight w:val="yellow"/>
                  <w:lang w:eastAsia="zh-CN"/>
                </w:rPr>
                <w:t xml:space="preserve">or </w:t>
              </w:r>
              <w:r w:rsidRPr="00F60272">
                <w:rPr>
                  <w:i/>
                  <w:highlight w:val="yellow"/>
                </w:rPr>
                <w:t>SAN type 2-O</w:t>
              </w:r>
              <w:r w:rsidRPr="00F60272">
                <w:rPr>
                  <w:highlight w:val="yellow"/>
                  <w:rPrChange w:id="1238" w:author="Michal Szydelko" w:date="2024-05-11T11:38:00Z">
                    <w:rPr>
                      <w:i/>
                    </w:rPr>
                  </w:rPrChange>
                </w:rPr>
                <w:t>,</w:t>
              </w:r>
              <w:r w:rsidRPr="00F60272">
                <w:rPr>
                  <w:rFonts w:hint="eastAsia"/>
                  <w:highlight w:val="yellow"/>
                  <w:lang w:eastAsia="zh-CN"/>
                </w:rPr>
                <w:t xml:space="preserve"> </w:t>
              </w:r>
            </w:ins>
            <w:r w:rsidRPr="00F60272">
              <w:rPr>
                <w:rFonts w:hint="eastAsia"/>
                <w:highlight w:val="yellow"/>
                <w:lang w:eastAsia="zh-CN"/>
              </w:rPr>
              <w:t xml:space="preserve">or per </w:t>
            </w:r>
            <w:r w:rsidRPr="00F60272">
              <w:rPr>
                <w:rFonts w:hint="eastAsia"/>
                <w:i/>
                <w:highlight w:val="yellow"/>
                <w:lang w:eastAsia="zh-CN"/>
              </w:rPr>
              <w:t>TAB connector</w:t>
            </w:r>
            <w:r w:rsidRPr="00F60272">
              <w:rPr>
                <w:rFonts w:hint="eastAsia"/>
                <w:highlight w:val="yellow"/>
                <w:lang w:eastAsia="zh-CN"/>
              </w:rPr>
              <w:t xml:space="preserve"> for </w:t>
            </w:r>
            <w:r w:rsidRPr="00F60272">
              <w:rPr>
                <w:rFonts w:hint="eastAsia"/>
                <w:i/>
                <w:highlight w:val="yellow"/>
                <w:lang w:eastAsia="zh-CN"/>
              </w:rPr>
              <w:t>SAN type 1-H</w:t>
            </w:r>
            <w:r w:rsidRPr="00F60272">
              <w:rPr>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5390701" w14:textId="77777777" w:rsidR="003B75B8" w:rsidRPr="0018199F" w:rsidRDefault="003B75B8" w:rsidP="00A61CB5">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7CE9E88" w14:textId="77777777" w:rsidR="003B75B8" w:rsidRPr="0018199F" w:rsidRDefault="003B75B8" w:rsidP="00A61CB5">
            <w:pPr>
              <w:pStyle w:val="TAL"/>
              <w:rPr>
                <w:lang w:eastAsia="zh-CN"/>
              </w:rPr>
            </w:pPr>
            <w:r w:rsidRPr="0018199F">
              <w:rPr>
                <w:lang w:eastAsia="zh-CN"/>
              </w:rPr>
              <w:t>x</w:t>
            </w:r>
          </w:p>
        </w:tc>
      </w:tr>
      <w:tr w:rsidR="003B75B8" w:rsidRPr="0018199F" w14:paraId="2B17C7F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687F47E"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8BB67ED" w14:textId="77777777" w:rsidR="003B75B8" w:rsidRPr="0018199F" w:rsidRDefault="003B75B8" w:rsidP="00A61CB5">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88EED59" w14:textId="77777777" w:rsidR="003B75B8" w:rsidRPr="00F60272" w:rsidRDefault="003B75B8" w:rsidP="00A61CB5">
            <w:pPr>
              <w:pStyle w:val="TAL"/>
              <w:rPr>
                <w:highlight w:val="yellow"/>
                <w:lang w:eastAsia="ja-JP"/>
              </w:rPr>
            </w:pPr>
            <w:r w:rsidRPr="00F60272">
              <w:rPr>
                <w:highlight w:val="yellow"/>
                <w:lang w:eastAsia="ja-JP"/>
              </w:rPr>
              <w:t xml:space="preserve">Maximum number of supported carriers. Declared per supported </w:t>
            </w:r>
            <w:r w:rsidRPr="00F60272">
              <w:rPr>
                <w:i/>
                <w:highlight w:val="yellow"/>
                <w:lang w:eastAsia="ja-JP"/>
              </w:rPr>
              <w:t>operating band</w:t>
            </w:r>
            <w:r w:rsidRPr="00F60272">
              <w:rPr>
                <w:highlight w:val="yellow"/>
                <w:lang w:eastAsia="ja-JP"/>
              </w:rPr>
              <w:t xml:space="preserve">, per </w:t>
            </w:r>
            <w:r w:rsidRPr="00F60272">
              <w:rPr>
                <w:i/>
                <w:highlight w:val="yellow"/>
                <w:lang w:eastAsia="ja-JP"/>
              </w:rPr>
              <w:t>RIB</w:t>
            </w:r>
            <w:r w:rsidRPr="00F60272">
              <w:rPr>
                <w:rFonts w:hint="eastAsia"/>
                <w:highlight w:val="yellow"/>
                <w:lang w:eastAsia="zh-CN"/>
              </w:rPr>
              <w:t xml:space="preserve"> for </w:t>
            </w:r>
            <w:r w:rsidRPr="00F60272">
              <w:rPr>
                <w:rFonts w:hint="eastAsia"/>
                <w:i/>
                <w:highlight w:val="yellow"/>
                <w:lang w:eastAsia="zh-CN"/>
              </w:rPr>
              <w:t>SAN type 1-O</w:t>
            </w:r>
            <w:r w:rsidRPr="00F60272">
              <w:rPr>
                <w:rFonts w:hint="eastAsia"/>
                <w:highlight w:val="yellow"/>
                <w:lang w:eastAsia="zh-CN"/>
              </w:rPr>
              <w:t xml:space="preserve"> </w:t>
            </w:r>
            <w:ins w:id="1239" w:author="Michal Szydelko" w:date="2024-05-11T11:38:00Z">
              <w:r w:rsidRPr="00F60272">
                <w:rPr>
                  <w:highlight w:val="yellow"/>
                  <w:lang w:eastAsia="zh-CN"/>
                </w:rPr>
                <w:t xml:space="preserve">or </w:t>
              </w:r>
              <w:r w:rsidRPr="00F60272">
                <w:rPr>
                  <w:i/>
                  <w:highlight w:val="yellow"/>
                </w:rPr>
                <w:t>SAN type 2-O</w:t>
              </w:r>
              <w:r w:rsidRPr="00F60272">
                <w:rPr>
                  <w:highlight w:val="yellow"/>
                </w:rPr>
                <w:t>,</w:t>
              </w:r>
              <w:r w:rsidRPr="00F60272">
                <w:rPr>
                  <w:rFonts w:hint="eastAsia"/>
                  <w:highlight w:val="yellow"/>
                  <w:lang w:eastAsia="zh-CN"/>
                </w:rPr>
                <w:t xml:space="preserve"> </w:t>
              </w:r>
            </w:ins>
            <w:r w:rsidRPr="00F60272">
              <w:rPr>
                <w:rFonts w:hint="eastAsia"/>
                <w:highlight w:val="yellow"/>
                <w:lang w:eastAsia="zh-CN"/>
              </w:rPr>
              <w:t xml:space="preserve">or per </w:t>
            </w:r>
            <w:r w:rsidRPr="00F60272">
              <w:rPr>
                <w:rFonts w:hint="eastAsia"/>
                <w:i/>
                <w:highlight w:val="yellow"/>
                <w:lang w:eastAsia="zh-CN"/>
              </w:rPr>
              <w:t>TAB connector</w:t>
            </w:r>
            <w:r w:rsidRPr="00F60272">
              <w:rPr>
                <w:rFonts w:hint="eastAsia"/>
                <w:highlight w:val="yellow"/>
                <w:lang w:eastAsia="zh-CN"/>
              </w:rPr>
              <w:t xml:space="preserve"> for </w:t>
            </w:r>
            <w:r w:rsidRPr="00F60272">
              <w:rPr>
                <w:rFonts w:hint="eastAsia"/>
                <w:i/>
                <w:highlight w:val="yellow"/>
                <w:lang w:eastAsia="zh-CN"/>
              </w:rPr>
              <w:t>SAN type 1-H</w:t>
            </w:r>
            <w:r w:rsidRPr="00F60272">
              <w:rPr>
                <w:highlight w:val="yellow"/>
                <w:lang w:eastAsia="ja-JP"/>
              </w:rPr>
              <w:t>.</w:t>
            </w:r>
          </w:p>
          <w:p w14:paraId="1E347202" w14:textId="77777777" w:rsidR="003B75B8" w:rsidRPr="00F60272" w:rsidRDefault="003B75B8" w:rsidP="00A61CB5">
            <w:pPr>
              <w:pStyle w:val="TAL"/>
              <w:rPr>
                <w:highlight w:val="yellow"/>
                <w:lang w:eastAsia="ja-JP"/>
              </w:rPr>
            </w:pPr>
            <w:r w:rsidRPr="00F60272">
              <w:rPr>
                <w:highlight w:val="yellow"/>
                <w:lang w:eastAsia="ja-JP"/>
              </w:rPr>
              <w:t xml:space="preserve">(Note </w:t>
            </w:r>
            <w:r w:rsidRPr="00F60272">
              <w:rPr>
                <w:rFonts w:hint="eastAsia"/>
                <w:highlight w:val="yellow"/>
                <w:lang w:eastAsia="zh-CN"/>
              </w:rPr>
              <w:t>10</w:t>
            </w:r>
            <w:r w:rsidRPr="00F6027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D06882C" w14:textId="77777777" w:rsidR="003B75B8" w:rsidRPr="0018199F" w:rsidRDefault="003B75B8" w:rsidP="00A61CB5">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A2EAD5" w14:textId="77777777" w:rsidR="003B75B8" w:rsidRPr="0018199F" w:rsidRDefault="003B75B8" w:rsidP="00A61CB5">
            <w:pPr>
              <w:pStyle w:val="TAL"/>
              <w:rPr>
                <w:lang w:eastAsia="zh-CN"/>
              </w:rPr>
            </w:pPr>
            <w:r w:rsidRPr="0018199F">
              <w:rPr>
                <w:lang w:eastAsia="zh-CN"/>
              </w:rPr>
              <w:t>x</w:t>
            </w:r>
          </w:p>
        </w:tc>
      </w:tr>
      <w:tr w:rsidR="003B75B8" w:rsidRPr="0018199F" w14:paraId="21EA7E4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A5F3FB9" w14:textId="77777777" w:rsidR="003B75B8" w:rsidRPr="0018199F" w:rsidRDefault="003B75B8" w:rsidP="00A61CB5">
            <w:pPr>
              <w:pStyle w:val="TAL"/>
              <w:rPr>
                <w:rFonts w:cs="Arial"/>
                <w:szCs w:val="18"/>
                <w:lang w:eastAsia="ja-JP"/>
              </w:rPr>
            </w:pPr>
            <w:r w:rsidRPr="0018199F">
              <w:rPr>
                <w:lang w:eastAsia="ja-JP"/>
              </w:rPr>
              <w:lastRenderedPageBreak/>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31C72C0" w14:textId="77777777" w:rsidR="003B75B8" w:rsidRPr="0018199F" w:rsidRDefault="003B75B8" w:rsidP="00A61CB5">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56B01B9" w14:textId="77777777" w:rsidR="003B75B8" w:rsidRPr="00F60272" w:rsidRDefault="003B75B8" w:rsidP="00A61CB5">
            <w:pPr>
              <w:pStyle w:val="TAL"/>
              <w:rPr>
                <w:highlight w:val="yellow"/>
                <w:lang w:eastAsia="ja-JP"/>
              </w:rPr>
            </w:pPr>
            <w:r w:rsidRPr="00F60272">
              <w:rPr>
                <w:highlight w:val="yellow"/>
                <w:lang w:eastAsia="ja-JP"/>
              </w:rPr>
              <w:t xml:space="preserve">Maximum supported power difference between carriers in each supported </w:t>
            </w:r>
            <w:r w:rsidRPr="00F60272">
              <w:rPr>
                <w:i/>
                <w:highlight w:val="yellow"/>
                <w:lang w:eastAsia="ja-JP"/>
              </w:rPr>
              <w:t>operating band</w:t>
            </w:r>
            <w:r w:rsidRPr="00F60272">
              <w:rPr>
                <w:highlight w:val="yellow"/>
                <w:lang w:eastAsia="ja-JP"/>
              </w:rPr>
              <w:t xml:space="preserve">. Declared per </w:t>
            </w:r>
            <w:r w:rsidRPr="00F60272">
              <w:rPr>
                <w:i/>
                <w:highlight w:val="yellow"/>
                <w:lang w:eastAsia="ja-JP"/>
              </w:rPr>
              <w:t>operating band</w:t>
            </w:r>
            <w:r w:rsidRPr="00F60272">
              <w:rPr>
                <w:highlight w:val="yellow"/>
                <w:lang w:eastAsia="ja-JP"/>
              </w:rPr>
              <w:t xml:space="preserve"> (D.4)</w:t>
            </w:r>
            <w:r w:rsidRPr="00F60272">
              <w:rPr>
                <w:rFonts w:hint="eastAsia"/>
                <w:highlight w:val="yellow"/>
                <w:lang w:eastAsia="zh-CN"/>
              </w:rPr>
              <w:t xml:space="preserve">, </w:t>
            </w:r>
            <w:r w:rsidRPr="00F60272">
              <w:rPr>
                <w:highlight w:val="yellow"/>
                <w:lang w:eastAsia="ja-JP"/>
              </w:rPr>
              <w:t xml:space="preserve">per </w:t>
            </w:r>
            <w:r w:rsidRPr="00F60272">
              <w:rPr>
                <w:i/>
                <w:highlight w:val="yellow"/>
                <w:lang w:eastAsia="ja-JP"/>
              </w:rPr>
              <w:t>RIB</w:t>
            </w:r>
            <w:r w:rsidRPr="00F60272">
              <w:rPr>
                <w:rFonts w:hint="eastAsia"/>
                <w:highlight w:val="yellow"/>
                <w:lang w:eastAsia="zh-CN"/>
              </w:rPr>
              <w:t xml:space="preserve"> for </w:t>
            </w:r>
            <w:r w:rsidRPr="00F60272">
              <w:rPr>
                <w:rFonts w:hint="eastAsia"/>
                <w:i/>
                <w:highlight w:val="yellow"/>
                <w:lang w:eastAsia="zh-CN"/>
              </w:rPr>
              <w:t>SAN type 1-O</w:t>
            </w:r>
            <w:r w:rsidRPr="00F60272">
              <w:rPr>
                <w:rFonts w:hint="eastAsia"/>
                <w:highlight w:val="yellow"/>
                <w:lang w:eastAsia="zh-CN"/>
              </w:rPr>
              <w:t xml:space="preserve"> </w:t>
            </w:r>
            <w:ins w:id="1240" w:author="Michal Szydelko" w:date="2024-05-11T11:38:00Z">
              <w:r w:rsidRPr="00F60272">
                <w:rPr>
                  <w:highlight w:val="yellow"/>
                  <w:lang w:eastAsia="zh-CN"/>
                </w:rPr>
                <w:t xml:space="preserve">or </w:t>
              </w:r>
              <w:r w:rsidRPr="00F60272">
                <w:rPr>
                  <w:i/>
                  <w:highlight w:val="yellow"/>
                </w:rPr>
                <w:t>SAN type 2-O</w:t>
              </w:r>
              <w:r w:rsidRPr="00F60272">
                <w:rPr>
                  <w:highlight w:val="yellow"/>
                </w:rPr>
                <w:t>,</w:t>
              </w:r>
              <w:r w:rsidRPr="00F60272">
                <w:rPr>
                  <w:rFonts w:hint="eastAsia"/>
                  <w:highlight w:val="yellow"/>
                  <w:lang w:eastAsia="zh-CN"/>
                </w:rPr>
                <w:t xml:space="preserve"> </w:t>
              </w:r>
            </w:ins>
            <w:r w:rsidRPr="00F60272">
              <w:rPr>
                <w:rFonts w:hint="eastAsia"/>
                <w:highlight w:val="yellow"/>
                <w:lang w:eastAsia="zh-CN"/>
              </w:rPr>
              <w:t xml:space="preserve">or per </w:t>
            </w:r>
            <w:r w:rsidRPr="00F60272">
              <w:rPr>
                <w:rFonts w:hint="eastAsia"/>
                <w:i/>
                <w:highlight w:val="yellow"/>
                <w:lang w:eastAsia="zh-CN"/>
              </w:rPr>
              <w:t>TAB connector</w:t>
            </w:r>
            <w:r w:rsidRPr="00F60272">
              <w:rPr>
                <w:rFonts w:hint="eastAsia"/>
                <w:highlight w:val="yellow"/>
                <w:lang w:eastAsia="zh-CN"/>
              </w:rPr>
              <w:t xml:space="preserve"> for </w:t>
            </w:r>
            <w:r w:rsidRPr="00F60272">
              <w:rPr>
                <w:rFonts w:hint="eastAsia"/>
                <w:i/>
                <w:highlight w:val="yellow"/>
                <w:lang w:eastAsia="zh-CN"/>
              </w:rPr>
              <w:t>SAN type 1-H</w:t>
            </w:r>
            <w:r w:rsidRPr="00F6027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52DE51B"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CBB20EA" w14:textId="77777777" w:rsidR="003B75B8" w:rsidRPr="0018199F" w:rsidRDefault="003B75B8" w:rsidP="00A61CB5">
            <w:pPr>
              <w:pStyle w:val="TAL"/>
              <w:rPr>
                <w:lang w:eastAsia="zh-CN"/>
              </w:rPr>
            </w:pPr>
            <w:r w:rsidRPr="0018199F">
              <w:rPr>
                <w:lang w:eastAsia="zh-CN"/>
              </w:rPr>
              <w:t>x</w:t>
            </w:r>
          </w:p>
        </w:tc>
      </w:tr>
      <w:tr w:rsidR="003B75B8" w:rsidRPr="0018199F" w14:paraId="55A9CDA3"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BFA8E3B"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162F48A0" w14:textId="77777777" w:rsidR="003B75B8" w:rsidRPr="0018199F" w:rsidRDefault="003B75B8" w:rsidP="00A61CB5">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F01D7C6" w14:textId="77777777" w:rsidR="003B75B8" w:rsidRPr="00F60272" w:rsidRDefault="003B75B8" w:rsidP="00A61CB5">
            <w:pPr>
              <w:pStyle w:val="TAL"/>
              <w:rPr>
                <w:highlight w:val="yellow"/>
                <w:lang w:eastAsia="ja-JP"/>
              </w:rPr>
            </w:pPr>
            <w:r w:rsidRPr="00F60272">
              <w:rPr>
                <w:highlight w:val="yellow"/>
                <w:lang w:eastAsia="ja-JP"/>
              </w:rPr>
              <w:t xml:space="preserve">List of </w:t>
            </w:r>
            <w:r w:rsidRPr="00F60272">
              <w:rPr>
                <w:i/>
                <w:highlight w:val="yellow"/>
                <w:lang w:eastAsia="ja-JP"/>
              </w:rPr>
              <w:t>operating bands</w:t>
            </w:r>
            <w:r w:rsidRPr="00F60272">
              <w:rPr>
                <w:highlight w:val="yellow"/>
                <w:lang w:eastAsia="ja-JP"/>
              </w:rPr>
              <w:t xml:space="preserve"> combinations supported by </w:t>
            </w:r>
            <w:r w:rsidRPr="00F60272">
              <w:rPr>
                <w:rFonts w:cs="Arial"/>
                <w:i/>
                <w:szCs w:val="18"/>
                <w:highlight w:val="yellow"/>
                <w:lang w:eastAsia="ja-JP"/>
              </w:rPr>
              <w:t>single-band RIB(s)</w:t>
            </w:r>
            <w:r w:rsidRPr="00F60272">
              <w:rPr>
                <w:rFonts w:cs="Arial"/>
                <w:szCs w:val="18"/>
                <w:highlight w:val="yellow"/>
                <w:lang w:eastAsia="ja-JP"/>
              </w:rPr>
              <w:t xml:space="preserve"> of </w:t>
            </w:r>
            <w:r w:rsidRPr="00F60272">
              <w:rPr>
                <w:i/>
                <w:highlight w:val="yellow"/>
                <w:lang w:eastAsia="ja-JP"/>
              </w:rPr>
              <w:t>SAN</w:t>
            </w:r>
            <w:r w:rsidRPr="00F60272">
              <w:rPr>
                <w:rFonts w:hint="eastAsia"/>
                <w:i/>
                <w:highlight w:val="yellow"/>
                <w:lang w:eastAsia="zh-CN"/>
              </w:rPr>
              <w:t xml:space="preserve"> type 1-O</w:t>
            </w:r>
            <w:ins w:id="1241" w:author="Michal Szydelko" w:date="2024-05-11T11:39:00Z">
              <w:r w:rsidRPr="00F60272">
                <w:rPr>
                  <w:i/>
                  <w:highlight w:val="yellow"/>
                  <w:lang w:eastAsia="zh-CN"/>
                </w:rPr>
                <w:t xml:space="preserve"> or </w:t>
              </w:r>
              <w:r w:rsidRPr="00F60272">
                <w:rPr>
                  <w:i/>
                  <w:highlight w:val="yellow"/>
                </w:rPr>
                <w:t>SAN type 2-O</w:t>
              </w:r>
            </w:ins>
            <w:r w:rsidRPr="00F60272">
              <w:rPr>
                <w:rFonts w:hint="eastAsia"/>
                <w:highlight w:val="yellow"/>
                <w:lang w:eastAsia="zh-CN"/>
              </w:rPr>
              <w:t xml:space="preserve">, or </w:t>
            </w:r>
            <w:r w:rsidRPr="00F60272">
              <w:rPr>
                <w:rFonts w:hint="eastAsia"/>
                <w:i/>
                <w:highlight w:val="yellow"/>
                <w:lang w:eastAsia="zh-CN"/>
              </w:rPr>
              <w:t>single-band connector</w:t>
            </w:r>
            <w:r w:rsidRPr="00F60272">
              <w:rPr>
                <w:rFonts w:hint="eastAsia"/>
                <w:highlight w:val="yellow"/>
                <w:lang w:eastAsia="zh-CN"/>
              </w:rPr>
              <w:t xml:space="preserve">(s) of </w:t>
            </w:r>
            <w:r w:rsidRPr="00F60272">
              <w:rPr>
                <w:rFonts w:hint="eastAsia"/>
                <w:i/>
                <w:highlight w:val="yellow"/>
                <w:lang w:eastAsia="zh-CN"/>
              </w:rPr>
              <w:t>SAN type 1-H</w:t>
            </w:r>
            <w:r w:rsidRPr="00F60272">
              <w:rPr>
                <w:highlight w:val="yellow"/>
                <w:lang w:eastAsia="ja-JP"/>
              </w:rPr>
              <w:t>.</w:t>
            </w:r>
            <w:r w:rsidRPr="00F60272" w:rsidDel="002919D3">
              <w:rPr>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4BFA2DD" w14:textId="77777777" w:rsidR="003B75B8" w:rsidRPr="0018199F" w:rsidRDefault="003B75B8" w:rsidP="00A61CB5">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6D7F39D" w14:textId="77777777" w:rsidR="003B75B8" w:rsidRPr="0018199F" w:rsidRDefault="003B75B8" w:rsidP="00A61CB5">
            <w:pPr>
              <w:pStyle w:val="TAL"/>
              <w:rPr>
                <w:lang w:eastAsia="zh-CN"/>
              </w:rPr>
            </w:pPr>
            <w:r w:rsidRPr="0018199F">
              <w:rPr>
                <w:lang w:eastAsia="zh-CN"/>
              </w:rPr>
              <w:t>x</w:t>
            </w:r>
          </w:p>
        </w:tc>
      </w:tr>
      <w:tr w:rsidR="003B75B8" w:rsidRPr="0018199F" w14:paraId="39039E48"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6E42CCF0"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3BD1484" w14:textId="77777777" w:rsidR="003B75B8" w:rsidRPr="0018199F" w:rsidRDefault="003B75B8" w:rsidP="00A61CB5">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7C8D335" w14:textId="77777777" w:rsidR="003B75B8" w:rsidRPr="0018199F" w:rsidRDefault="003B75B8" w:rsidP="00A61CB5">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E5B8E7D" w14:textId="77777777" w:rsidR="003B75B8" w:rsidRPr="0018199F" w:rsidRDefault="003B75B8" w:rsidP="00A61CB5">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764361" w14:textId="77777777" w:rsidR="003B75B8" w:rsidRPr="0018199F" w:rsidRDefault="003B75B8" w:rsidP="00A61CB5">
            <w:pPr>
              <w:pStyle w:val="TAL"/>
              <w:rPr>
                <w:lang w:eastAsia="zh-CN"/>
              </w:rPr>
            </w:pPr>
            <w:r w:rsidRPr="0018199F">
              <w:rPr>
                <w:lang w:eastAsia="zh-CN"/>
              </w:rPr>
              <w:t>x</w:t>
            </w:r>
          </w:p>
        </w:tc>
      </w:tr>
      <w:tr w:rsidR="003B75B8" w:rsidRPr="0018199F" w14:paraId="01B1FAE6"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ADBF2EB"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4302F524" w14:textId="77777777" w:rsidR="003B75B8" w:rsidRPr="0018199F" w:rsidRDefault="003B75B8" w:rsidP="00A61CB5">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38342C3" w14:textId="77777777" w:rsidR="003B75B8" w:rsidRPr="0018199F" w:rsidRDefault="003B75B8" w:rsidP="00A61CB5">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DA52721" w14:textId="77777777" w:rsidR="003B75B8" w:rsidRPr="0018199F" w:rsidRDefault="003B75B8" w:rsidP="00A61CB5">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DAF33C" w14:textId="77777777" w:rsidR="003B75B8" w:rsidRPr="0018199F" w:rsidRDefault="003B75B8" w:rsidP="00A61CB5">
            <w:pPr>
              <w:pStyle w:val="TAL"/>
              <w:rPr>
                <w:lang w:eastAsia="zh-CN"/>
              </w:rPr>
            </w:pPr>
            <w:r w:rsidRPr="0018199F">
              <w:rPr>
                <w:lang w:eastAsia="zh-CN"/>
              </w:rPr>
              <w:t>x</w:t>
            </w:r>
          </w:p>
        </w:tc>
      </w:tr>
      <w:tr w:rsidR="003B75B8" w:rsidRPr="0018199F" w14:paraId="2D3DCFC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3F30294" w14:textId="77777777" w:rsidR="003B75B8" w:rsidRPr="0018199F" w:rsidRDefault="003B75B8" w:rsidP="00A61CB5">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3CB6A403" w14:textId="77777777" w:rsidR="003B75B8" w:rsidRPr="0018199F" w:rsidRDefault="003B75B8" w:rsidP="00A61CB5">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5BED311" w14:textId="77777777" w:rsidR="003B75B8" w:rsidRPr="0018199F" w:rsidRDefault="003B75B8" w:rsidP="00A61CB5">
            <w:pPr>
              <w:pStyle w:val="TAL"/>
              <w:rPr>
                <w:lang w:eastAsia="ja-JP"/>
              </w:rPr>
            </w:pPr>
            <w:r w:rsidRPr="0018199F">
              <w:rPr>
                <w:lang w:eastAsia="ja-JP"/>
              </w:rPr>
              <w:t>The following four OTA REFSENS conformance test directions shall be declared:</w:t>
            </w:r>
          </w:p>
          <w:p w14:paraId="44B4140F" w14:textId="77777777" w:rsidR="003B75B8" w:rsidRPr="0018199F" w:rsidRDefault="003B75B8" w:rsidP="00A61CB5">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4B7257F8" w14:textId="77777777" w:rsidR="003B75B8" w:rsidRPr="0018199F" w:rsidRDefault="003B75B8" w:rsidP="00A61CB5">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7CA59ABC" w14:textId="77777777" w:rsidR="003B75B8" w:rsidRPr="0018199F" w:rsidRDefault="003B75B8" w:rsidP="00A61CB5">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782E0FBC" w14:textId="77777777" w:rsidR="003B75B8" w:rsidRPr="0018199F" w:rsidRDefault="003B75B8" w:rsidP="00A61CB5">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A1E9FCD" w14:textId="77777777" w:rsidR="003B75B8" w:rsidRPr="0018199F" w:rsidRDefault="003B75B8" w:rsidP="00A61CB5">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3E542BB" w14:textId="77777777" w:rsidR="003B75B8" w:rsidRPr="0018199F" w:rsidRDefault="003B75B8" w:rsidP="00A61CB5">
            <w:pPr>
              <w:pStyle w:val="TAL"/>
              <w:rPr>
                <w:lang w:eastAsia="zh-CN"/>
              </w:rPr>
            </w:pPr>
            <w:r w:rsidRPr="0018199F">
              <w:rPr>
                <w:lang w:eastAsia="zh-CN"/>
              </w:rPr>
              <w:t>x</w:t>
            </w:r>
          </w:p>
        </w:tc>
      </w:tr>
      <w:tr w:rsidR="003B75B8" w:rsidRPr="0018199F" w14:paraId="194266D7"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375A03CD" w14:textId="77777777" w:rsidR="003B75B8" w:rsidRPr="0018199F" w:rsidRDefault="003B75B8" w:rsidP="00A61CB5">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1350B3E1" w14:textId="77777777" w:rsidR="003B75B8" w:rsidRPr="0018199F" w:rsidRDefault="003B75B8" w:rsidP="00A61CB5">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118181" w14:textId="77777777" w:rsidR="003B75B8" w:rsidRPr="0018199F" w:rsidRDefault="003B75B8" w:rsidP="00A61CB5">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2CA1DF45" w14:textId="77777777" w:rsidR="003B75B8" w:rsidRPr="0018199F" w:rsidRDefault="003B75B8" w:rsidP="00A61CB5">
            <w:pPr>
              <w:pStyle w:val="TAL"/>
              <w:rPr>
                <w:lang w:eastAsia="ja-JP"/>
              </w:rPr>
            </w:pPr>
            <w:r w:rsidRPr="0018199F">
              <w:rPr>
                <w:lang w:eastAsia="ja-JP"/>
              </w:rPr>
              <w:t>-</w:t>
            </w:r>
            <w:r w:rsidRPr="0018199F">
              <w:rPr>
                <w:lang w:eastAsia="ja-JP"/>
              </w:rPr>
              <w:tab/>
              <w:t>The reduced number of supported carriers at the rated transmitter TRP;</w:t>
            </w:r>
          </w:p>
          <w:p w14:paraId="58FF36C0" w14:textId="77777777" w:rsidR="003B75B8" w:rsidRPr="0018199F" w:rsidRDefault="003B75B8" w:rsidP="00A61CB5">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1E4580A" w14:textId="77777777" w:rsidR="003B75B8" w:rsidRPr="0018199F" w:rsidRDefault="003B75B8" w:rsidP="00A61CB5">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0124DE0" w14:textId="77777777" w:rsidR="003B75B8" w:rsidRPr="0018199F" w:rsidRDefault="003B75B8" w:rsidP="00A61CB5">
            <w:pPr>
              <w:pStyle w:val="TAL"/>
              <w:rPr>
                <w:lang w:eastAsia="ja-JP"/>
              </w:rPr>
            </w:pPr>
            <w:r w:rsidRPr="0018199F">
              <w:rPr>
                <w:lang w:eastAsia="ja-JP"/>
              </w:rPr>
              <w:t>x</w:t>
            </w:r>
          </w:p>
        </w:tc>
      </w:tr>
      <w:tr w:rsidR="003B75B8" w:rsidRPr="0018199F" w14:paraId="2A2C9DF1"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36FFF21" w14:textId="77777777" w:rsidR="003B75B8" w:rsidRPr="0018199F" w:rsidRDefault="003B75B8" w:rsidP="00A61CB5">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A9B513C" w14:textId="77777777" w:rsidR="003B75B8" w:rsidRPr="0018199F" w:rsidRDefault="003B75B8" w:rsidP="00A61CB5">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53881FC5" w14:textId="77777777" w:rsidR="003B75B8" w:rsidRPr="0018199F" w:rsidRDefault="003B75B8" w:rsidP="00A61CB5">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2837B284" w14:textId="77777777" w:rsidR="003B75B8" w:rsidRPr="0018199F" w:rsidRDefault="003B75B8" w:rsidP="00A61CB5">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7BC845A5" w14:textId="77777777" w:rsidR="003B75B8" w:rsidRPr="0018199F" w:rsidRDefault="003B75B8" w:rsidP="00A61CB5">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D24C706" w14:textId="77777777" w:rsidR="003B75B8" w:rsidRPr="0018199F" w:rsidRDefault="003B75B8" w:rsidP="00A61CB5">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F4033B" w14:textId="77777777" w:rsidR="003B75B8" w:rsidRPr="0018199F" w:rsidRDefault="003B75B8" w:rsidP="00A61CB5">
            <w:pPr>
              <w:pStyle w:val="TAL"/>
              <w:rPr>
                <w:lang w:eastAsia="zh-CN"/>
              </w:rPr>
            </w:pPr>
            <w:r w:rsidRPr="0018199F">
              <w:rPr>
                <w:rFonts w:hint="eastAsia"/>
                <w:lang w:eastAsia="zh-CN"/>
              </w:rPr>
              <w:t>n/a</w:t>
            </w:r>
          </w:p>
        </w:tc>
      </w:tr>
      <w:tr w:rsidR="003B75B8" w:rsidRPr="0018199F" w14:paraId="4AC3C9B4"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CB3E02D" w14:textId="77777777" w:rsidR="003B75B8" w:rsidRPr="0054113E" w:rsidRDefault="003B75B8" w:rsidP="00A61CB5">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BABC59C" w14:textId="77777777" w:rsidR="003B75B8" w:rsidRPr="0018199F" w:rsidRDefault="003B75B8" w:rsidP="00A61CB5">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37C8D268" w14:textId="77777777" w:rsidR="003B75B8" w:rsidRPr="0018199F" w:rsidRDefault="003B75B8" w:rsidP="00A61CB5">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2E3CA671" w14:textId="77777777" w:rsidR="003B75B8" w:rsidRPr="009D7829" w:rsidRDefault="003B75B8" w:rsidP="00A61CB5">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7C9FB8A" w14:textId="77777777" w:rsidR="003B75B8" w:rsidRPr="009D7829" w:rsidRDefault="003B75B8" w:rsidP="00A61CB5">
            <w:pPr>
              <w:pStyle w:val="TAL"/>
              <w:rPr>
                <w:rFonts w:eastAsiaTheme="minorEastAsia"/>
                <w:lang w:eastAsia="zh-CN"/>
              </w:rPr>
            </w:pPr>
            <w:r>
              <w:rPr>
                <w:rFonts w:eastAsiaTheme="minorEastAsia" w:hint="eastAsia"/>
                <w:lang w:eastAsia="zh-CN"/>
              </w:rPr>
              <w:t>n/a</w:t>
            </w:r>
          </w:p>
        </w:tc>
      </w:tr>
      <w:tr w:rsidR="003B75B8" w:rsidRPr="0018199F" w14:paraId="2B3ADD2E"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41DDFCC" w14:textId="77777777" w:rsidR="003B75B8" w:rsidRDefault="003B75B8" w:rsidP="00A61CB5">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191F740C" w14:textId="77777777" w:rsidR="003B75B8" w:rsidRPr="008C3753" w:rsidRDefault="003B75B8" w:rsidP="00A61CB5">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66B3A927" w14:textId="77777777" w:rsidR="003B75B8" w:rsidRPr="008C3753" w:rsidRDefault="003B75B8" w:rsidP="00A61CB5">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56D313C" w14:textId="77777777" w:rsidR="003B75B8" w:rsidRDefault="003B75B8" w:rsidP="00A61CB5">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068C23" w14:textId="77777777" w:rsidR="003B75B8" w:rsidRDefault="003B75B8" w:rsidP="00A61CB5">
            <w:pPr>
              <w:pStyle w:val="TAL"/>
              <w:rPr>
                <w:rFonts w:eastAsiaTheme="minorEastAsia"/>
                <w:lang w:eastAsia="zh-CN"/>
              </w:rPr>
            </w:pPr>
            <w:r>
              <w:rPr>
                <w:rFonts w:eastAsiaTheme="minorEastAsia" w:hint="eastAsia"/>
                <w:lang w:eastAsia="zh-CN"/>
              </w:rPr>
              <w:t>n/a</w:t>
            </w:r>
          </w:p>
        </w:tc>
      </w:tr>
      <w:tr w:rsidR="003B75B8" w:rsidRPr="0018199F" w14:paraId="7FC6F9CA"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C43E59C" w14:textId="77777777" w:rsidR="003B75B8" w:rsidRPr="00F94E91" w:rsidRDefault="003B75B8" w:rsidP="00A61CB5">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23CC587B" w14:textId="77777777" w:rsidR="003B75B8" w:rsidRPr="008C3753" w:rsidRDefault="003B75B8" w:rsidP="00A61CB5">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716B331C" w14:textId="77777777" w:rsidR="003B75B8" w:rsidRPr="008C3753" w:rsidRDefault="003B75B8" w:rsidP="00A61CB5">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38949D80" w14:textId="77777777" w:rsidR="003B75B8" w:rsidRPr="00686D81" w:rsidRDefault="003B75B8" w:rsidP="00A61CB5">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6B19BB" w14:textId="77777777" w:rsidR="003B75B8" w:rsidRDefault="003B75B8" w:rsidP="00A61CB5">
            <w:pPr>
              <w:pStyle w:val="TAL"/>
              <w:rPr>
                <w:rFonts w:eastAsiaTheme="minorEastAsia"/>
                <w:lang w:eastAsia="zh-CN"/>
              </w:rPr>
            </w:pPr>
            <w:r>
              <w:rPr>
                <w:rFonts w:eastAsiaTheme="minorEastAsia" w:hint="eastAsia"/>
                <w:lang w:eastAsia="zh-CN"/>
              </w:rPr>
              <w:t>n/a</w:t>
            </w:r>
          </w:p>
        </w:tc>
      </w:tr>
      <w:tr w:rsidR="003B75B8" w:rsidRPr="0018199F" w14:paraId="7D0EF14C"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F69B8F1" w14:textId="77777777" w:rsidR="003B75B8" w:rsidRPr="00F94E91" w:rsidRDefault="003B75B8" w:rsidP="00A61CB5">
            <w:pPr>
              <w:pStyle w:val="TAL"/>
              <w:rPr>
                <w:rFonts w:cs="Arial"/>
                <w:szCs w:val="18"/>
              </w:rPr>
            </w:pPr>
            <w:r>
              <w:rPr>
                <w:rFonts w:eastAsiaTheme="minorEastAsia" w:cs="Arial" w:hint="eastAsia"/>
                <w:szCs w:val="18"/>
                <w:lang w:eastAsia="zh-CN"/>
              </w:rPr>
              <w:lastRenderedPageBreak/>
              <w:t>D.51</w:t>
            </w:r>
          </w:p>
        </w:tc>
        <w:tc>
          <w:tcPr>
            <w:tcW w:w="1842" w:type="dxa"/>
            <w:tcBorders>
              <w:top w:val="single" w:sz="4" w:space="0" w:color="auto"/>
              <w:left w:val="single" w:sz="4" w:space="0" w:color="auto"/>
              <w:bottom w:val="single" w:sz="4" w:space="0" w:color="auto"/>
              <w:right w:val="single" w:sz="4" w:space="0" w:color="auto"/>
            </w:tcBorders>
          </w:tcPr>
          <w:p w14:paraId="65E8A115" w14:textId="77777777" w:rsidR="003B75B8" w:rsidRPr="008C3753" w:rsidRDefault="003B75B8" w:rsidP="00A61CB5">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287890ED" w14:textId="77777777" w:rsidR="003B75B8" w:rsidRPr="008C3753" w:rsidRDefault="003B75B8" w:rsidP="00A61CB5">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345C95F6" w14:textId="77777777" w:rsidR="003B75B8" w:rsidRDefault="003B75B8" w:rsidP="00A61CB5">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EF1CB3E" w14:textId="77777777" w:rsidR="003B75B8" w:rsidRDefault="003B75B8" w:rsidP="00A61CB5">
            <w:pPr>
              <w:pStyle w:val="TAL"/>
              <w:rPr>
                <w:rFonts w:eastAsiaTheme="minorEastAsia"/>
                <w:lang w:eastAsia="zh-CN"/>
              </w:rPr>
            </w:pPr>
            <w:r>
              <w:rPr>
                <w:rFonts w:eastAsiaTheme="minorEastAsia" w:hint="eastAsia"/>
                <w:lang w:eastAsia="zh-CN"/>
              </w:rPr>
              <w:t>n/a</w:t>
            </w:r>
          </w:p>
        </w:tc>
      </w:tr>
      <w:tr w:rsidR="003B75B8" w:rsidRPr="0018199F" w14:paraId="2367690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414BE067" w14:textId="77777777" w:rsidR="003B75B8" w:rsidRPr="00F94E91" w:rsidRDefault="003B75B8" w:rsidP="00A61CB5">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6ECA98F" w14:textId="77777777" w:rsidR="003B75B8" w:rsidRPr="008C3753" w:rsidRDefault="003B75B8" w:rsidP="00A61CB5">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10319A22" w14:textId="77777777" w:rsidR="003B75B8" w:rsidRPr="008C3753" w:rsidRDefault="003B75B8" w:rsidP="00A61CB5">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59F2D341" w14:textId="77777777" w:rsidR="003B75B8" w:rsidRDefault="003B75B8" w:rsidP="00A61CB5">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9F5AB3" w14:textId="77777777" w:rsidR="003B75B8" w:rsidRDefault="003B75B8" w:rsidP="00A61CB5">
            <w:pPr>
              <w:pStyle w:val="TAL"/>
              <w:rPr>
                <w:rFonts w:eastAsiaTheme="minorEastAsia"/>
                <w:lang w:eastAsia="zh-CN"/>
              </w:rPr>
            </w:pPr>
            <w:r>
              <w:rPr>
                <w:rFonts w:eastAsiaTheme="minorEastAsia" w:hint="eastAsia"/>
                <w:lang w:eastAsia="zh-CN"/>
              </w:rPr>
              <w:t>n/a</w:t>
            </w:r>
          </w:p>
        </w:tc>
      </w:tr>
      <w:tr w:rsidR="003B75B8" w:rsidRPr="0018199F" w14:paraId="325BC0EF"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51362ABB" w14:textId="77777777" w:rsidR="003B75B8" w:rsidRPr="00AB6CF3" w:rsidRDefault="003B75B8" w:rsidP="00A61CB5">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26123050" w14:textId="77777777" w:rsidR="003B75B8" w:rsidRPr="008C3753" w:rsidRDefault="003B75B8" w:rsidP="00A61CB5">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22D42184" w14:textId="77777777" w:rsidR="003B75B8" w:rsidRPr="008C3753" w:rsidRDefault="003B75B8" w:rsidP="00A61CB5">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3F167E20"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CF15BCD" w14:textId="77777777" w:rsidR="003B75B8" w:rsidRDefault="003B75B8" w:rsidP="00A61CB5">
            <w:pPr>
              <w:pStyle w:val="TAL"/>
              <w:rPr>
                <w:rFonts w:eastAsiaTheme="minorEastAsia"/>
                <w:lang w:eastAsia="zh-CN"/>
              </w:rPr>
            </w:pPr>
            <w:r w:rsidRPr="008C3753">
              <w:t>x</w:t>
            </w:r>
          </w:p>
        </w:tc>
      </w:tr>
      <w:tr w:rsidR="003B75B8" w:rsidRPr="0018199F" w14:paraId="7C9B8A3C"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0505552A" w14:textId="77777777" w:rsidR="003B75B8" w:rsidRPr="00AB6CF3" w:rsidRDefault="003B75B8" w:rsidP="00A61CB5">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38A0D28C" w14:textId="77777777" w:rsidR="003B75B8" w:rsidRPr="008C3753" w:rsidRDefault="003B75B8" w:rsidP="00A61CB5">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CBA17BC" w14:textId="77777777" w:rsidR="003B75B8" w:rsidRPr="008C3753" w:rsidRDefault="003B75B8" w:rsidP="00A61CB5">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2D36BA"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3995697" w14:textId="77777777" w:rsidR="003B75B8" w:rsidRDefault="003B75B8" w:rsidP="00A61CB5">
            <w:pPr>
              <w:pStyle w:val="TAL"/>
              <w:rPr>
                <w:rFonts w:eastAsiaTheme="minorEastAsia"/>
                <w:lang w:eastAsia="zh-CN"/>
              </w:rPr>
            </w:pPr>
            <w:r w:rsidRPr="008C3753">
              <w:t>x</w:t>
            </w:r>
          </w:p>
        </w:tc>
      </w:tr>
      <w:tr w:rsidR="003B75B8" w:rsidRPr="0018199F" w14:paraId="492EB2D0"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6132684" w14:textId="77777777" w:rsidR="003B75B8" w:rsidRPr="00AB6CF3" w:rsidRDefault="003B75B8" w:rsidP="00A61CB5">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7B98692" w14:textId="77777777" w:rsidR="003B75B8" w:rsidRPr="008C3753" w:rsidRDefault="003B75B8" w:rsidP="00A61CB5">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36C692F" w14:textId="77777777" w:rsidR="003B75B8" w:rsidRPr="008C3753" w:rsidRDefault="003B75B8" w:rsidP="00A61CB5">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710BD0E4" w14:textId="77777777" w:rsidR="003B75B8" w:rsidRPr="008C3753" w:rsidRDefault="003B75B8" w:rsidP="00A61CB5">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6D59AA18"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3DF50E2" w14:textId="77777777" w:rsidR="003B75B8" w:rsidRDefault="003B75B8" w:rsidP="00A61CB5">
            <w:pPr>
              <w:pStyle w:val="TAL"/>
              <w:rPr>
                <w:rFonts w:eastAsiaTheme="minorEastAsia"/>
                <w:lang w:eastAsia="zh-CN"/>
              </w:rPr>
            </w:pPr>
            <w:r w:rsidRPr="008C3753">
              <w:t>x</w:t>
            </w:r>
          </w:p>
        </w:tc>
      </w:tr>
      <w:tr w:rsidR="003B75B8" w:rsidRPr="0018199F" w14:paraId="2B31B33A"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1F8E9EB2" w14:textId="77777777" w:rsidR="003B75B8" w:rsidRPr="005676BE" w:rsidRDefault="003B75B8" w:rsidP="00A61CB5">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3D6AD0EE" w14:textId="77777777" w:rsidR="003B75B8" w:rsidRPr="008C3753" w:rsidRDefault="003B75B8" w:rsidP="00A61CB5">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45DE1221" w14:textId="77777777" w:rsidR="003B75B8" w:rsidRPr="008C3753" w:rsidRDefault="003B75B8" w:rsidP="00A61CB5">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6A4364"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EA85780" w14:textId="77777777" w:rsidR="003B75B8" w:rsidRDefault="003B75B8" w:rsidP="00A61CB5">
            <w:pPr>
              <w:pStyle w:val="TAL"/>
              <w:rPr>
                <w:rFonts w:eastAsiaTheme="minorEastAsia"/>
                <w:lang w:eastAsia="zh-CN"/>
              </w:rPr>
            </w:pPr>
            <w:r w:rsidRPr="008C3753">
              <w:rPr>
                <w:rFonts w:cs="Arial"/>
                <w:szCs w:val="18"/>
              </w:rPr>
              <w:t>x</w:t>
            </w:r>
          </w:p>
        </w:tc>
      </w:tr>
      <w:tr w:rsidR="003B75B8" w:rsidRPr="0018199F" w14:paraId="55C4CC7C"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2CB576DD" w14:textId="77777777" w:rsidR="003B75B8" w:rsidRPr="005676BE" w:rsidRDefault="003B75B8" w:rsidP="00A61CB5">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489DB801" w14:textId="77777777" w:rsidR="003B75B8" w:rsidRPr="008C3753" w:rsidRDefault="003B75B8" w:rsidP="00A61CB5">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65A8CF49" w14:textId="77777777" w:rsidR="003B75B8" w:rsidRPr="008C3753" w:rsidRDefault="003B75B8" w:rsidP="00A61CB5">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82503F4"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F1578B6" w14:textId="77777777" w:rsidR="003B75B8" w:rsidRDefault="003B75B8" w:rsidP="00A61CB5">
            <w:pPr>
              <w:pStyle w:val="TAL"/>
              <w:rPr>
                <w:rFonts w:eastAsiaTheme="minorEastAsia"/>
                <w:lang w:eastAsia="zh-CN"/>
              </w:rPr>
            </w:pPr>
            <w:r w:rsidRPr="008C3753">
              <w:rPr>
                <w:rFonts w:cs="Arial"/>
                <w:szCs w:val="18"/>
              </w:rPr>
              <w:t>x</w:t>
            </w:r>
          </w:p>
        </w:tc>
      </w:tr>
      <w:tr w:rsidR="003B75B8" w:rsidRPr="0018199F" w14:paraId="5D917396" w14:textId="77777777" w:rsidTr="00A61CB5">
        <w:trPr>
          <w:cantSplit/>
          <w:jc w:val="center"/>
        </w:trPr>
        <w:tc>
          <w:tcPr>
            <w:tcW w:w="1300" w:type="dxa"/>
            <w:tcBorders>
              <w:top w:val="single" w:sz="4" w:space="0" w:color="auto"/>
              <w:left w:val="single" w:sz="4" w:space="0" w:color="auto"/>
              <w:bottom w:val="single" w:sz="4" w:space="0" w:color="auto"/>
              <w:right w:val="single" w:sz="4" w:space="0" w:color="auto"/>
            </w:tcBorders>
          </w:tcPr>
          <w:p w14:paraId="79E5A03D" w14:textId="77777777" w:rsidR="003B75B8" w:rsidRPr="005676BE" w:rsidRDefault="003B75B8" w:rsidP="00A61CB5">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9413347" w14:textId="77777777" w:rsidR="003B75B8" w:rsidRPr="008C3753" w:rsidRDefault="003B75B8" w:rsidP="00A61CB5">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5591304" w14:textId="77777777" w:rsidR="003B75B8" w:rsidRPr="008C3753" w:rsidRDefault="003B75B8" w:rsidP="00A61CB5">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53B73C4" w14:textId="77777777" w:rsidR="003B75B8" w:rsidRDefault="003B75B8" w:rsidP="00A61CB5">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D514F2" w14:textId="77777777" w:rsidR="003B75B8" w:rsidRDefault="003B75B8" w:rsidP="00A61CB5">
            <w:pPr>
              <w:pStyle w:val="TAL"/>
              <w:rPr>
                <w:rFonts w:eastAsiaTheme="minorEastAsia"/>
                <w:lang w:eastAsia="zh-CN"/>
              </w:rPr>
            </w:pPr>
            <w:r w:rsidRPr="008C3753">
              <w:rPr>
                <w:rFonts w:cs="Arial"/>
                <w:szCs w:val="18"/>
              </w:rPr>
              <w:t>x</w:t>
            </w:r>
          </w:p>
        </w:tc>
      </w:tr>
      <w:tr w:rsidR="003B75B8" w:rsidRPr="0018199F" w14:paraId="7662D4B1" w14:textId="77777777" w:rsidTr="00A61CB5">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300C1C02" w14:textId="77777777" w:rsidR="003B75B8" w:rsidRPr="0018199F" w:rsidRDefault="003B75B8" w:rsidP="00A61CB5">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5B9B3C63" w14:textId="77777777" w:rsidR="003B75B8" w:rsidRPr="0018199F" w:rsidRDefault="003B75B8" w:rsidP="00A61CB5">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6D687CA0" w14:textId="77777777" w:rsidR="003B75B8" w:rsidRPr="0018199F" w:rsidRDefault="003B75B8" w:rsidP="00A61CB5">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C81FE15" w14:textId="77777777" w:rsidR="003B75B8" w:rsidRPr="0018199F" w:rsidRDefault="003B75B8" w:rsidP="00A61CB5">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01FD647E" w14:textId="77777777" w:rsidR="003B75B8" w:rsidRPr="0018199F" w:rsidRDefault="003B75B8" w:rsidP="00A61CB5">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7104E8B9" w14:textId="77777777" w:rsidR="003B75B8" w:rsidRPr="0018199F" w:rsidRDefault="003B75B8" w:rsidP="00A61CB5">
            <w:pPr>
              <w:pStyle w:val="TAN"/>
              <w:rPr>
                <w:lang w:eastAsia="ja-JP"/>
              </w:rPr>
            </w:pPr>
            <w:r w:rsidRPr="0018199F">
              <w:rPr>
                <w:lang w:eastAsia="ja-JP"/>
              </w:rPr>
              <w:t>NOTE 6:</w:t>
            </w:r>
            <w:r w:rsidRPr="0018199F">
              <w:rPr>
                <w:lang w:eastAsia="ja-JP"/>
              </w:rPr>
              <w:tab/>
              <w:t xml:space="preserve">If the </w:t>
            </w:r>
            <w:r w:rsidRPr="00F60272">
              <w:rPr>
                <w:highlight w:val="yellow"/>
                <w:lang w:eastAsia="ja-JP"/>
                <w:rPrChange w:id="1242" w:author="Michal Szydelko" w:date="2024-05-11T11:39:00Z">
                  <w:rPr>
                    <w:i/>
                    <w:lang w:eastAsia="ja-JP"/>
                  </w:rPr>
                </w:rPrChange>
              </w:rPr>
              <w:t>SAN</w:t>
            </w:r>
            <w:r w:rsidRPr="00F60272">
              <w:rPr>
                <w:i/>
                <w:highlight w:val="yellow"/>
                <w:lang w:eastAsia="ja-JP"/>
              </w:rPr>
              <w:t xml:space="preserve"> </w:t>
            </w:r>
            <w:del w:id="1243" w:author="Michal Szydelko" w:date="2024-05-11T11:39:00Z">
              <w:r w:rsidRPr="00F60272" w:rsidDel="009D7BB7">
                <w:rPr>
                  <w:i/>
                  <w:highlight w:val="yellow"/>
                  <w:lang w:eastAsia="ja-JP"/>
                </w:rPr>
                <w:delText>type 1-H</w:delText>
              </w:r>
              <w:r w:rsidRPr="00F60272" w:rsidDel="009D7BB7">
                <w:rPr>
                  <w:highlight w:val="yellow"/>
                  <w:lang w:eastAsia="ja-JP"/>
                </w:rPr>
                <w:delText xml:space="preserve"> or </w:delText>
              </w:r>
              <w:r w:rsidRPr="00F60272" w:rsidDel="009D7BB7">
                <w:rPr>
                  <w:i/>
                  <w:highlight w:val="yellow"/>
                  <w:lang w:eastAsia="ja-JP"/>
                </w:rPr>
                <w:delText>SAN type 1-O</w:delText>
              </w:r>
              <w:r w:rsidRPr="0018199F" w:rsidDel="009D7BB7">
                <w:rPr>
                  <w:lang w:eastAsia="ja-JP"/>
                </w:rPr>
                <w:delText xml:space="preserve"> </w:delText>
              </w:r>
            </w:del>
            <w:r w:rsidRPr="0018199F">
              <w:rPr>
                <w:lang w:eastAsia="ja-JP"/>
              </w:rPr>
              <w:t xml:space="preserve">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6460EED4" w14:textId="77777777" w:rsidR="003B75B8" w:rsidRPr="0018199F" w:rsidRDefault="003B75B8" w:rsidP="00A61CB5">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75B721E4" w14:textId="77777777" w:rsidR="003B75B8" w:rsidRPr="0018199F" w:rsidRDefault="003B75B8" w:rsidP="00A61CB5">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0D9C10BB" w14:textId="77777777" w:rsidR="003B75B8" w:rsidRPr="0018199F" w:rsidRDefault="003B75B8" w:rsidP="00A61CB5">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73A94CD" w14:textId="77777777" w:rsidR="003B75B8" w:rsidRDefault="003B75B8" w:rsidP="00A61CB5">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5D6B3F28" w14:textId="77777777" w:rsidR="003B75B8" w:rsidRPr="0018199F" w:rsidRDefault="003B75B8" w:rsidP="00A61CB5">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38FD7402" w14:textId="77777777" w:rsidR="0014760C" w:rsidRDefault="0014760C" w:rsidP="0014760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EFF573" w14:textId="77777777" w:rsidR="004578B9" w:rsidRDefault="004578B9" w:rsidP="004578B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A83B68" w14:textId="77777777" w:rsidR="004578B9" w:rsidRPr="008C3753" w:rsidRDefault="004578B9" w:rsidP="004578B9">
      <w:pPr>
        <w:pStyle w:val="Heading3"/>
      </w:pPr>
      <w:bookmarkStart w:id="1244" w:name="_Toc21099835"/>
      <w:bookmarkStart w:id="1245" w:name="_Toc29809633"/>
      <w:bookmarkStart w:id="1246" w:name="_Toc36645008"/>
      <w:bookmarkStart w:id="1247" w:name="_Toc37272062"/>
      <w:bookmarkStart w:id="1248" w:name="_Toc45884308"/>
      <w:bookmarkStart w:id="1249" w:name="_Toc53182331"/>
      <w:bookmarkStart w:id="1250" w:name="_Toc58860072"/>
      <w:bookmarkStart w:id="1251" w:name="_Toc58862576"/>
      <w:bookmarkStart w:id="1252" w:name="_Toc61182569"/>
      <w:bookmarkStart w:id="1253" w:name="_Toc66727882"/>
      <w:bookmarkStart w:id="1254" w:name="_Toc74961685"/>
      <w:bookmarkStart w:id="1255" w:name="_Toc75242596"/>
      <w:bookmarkStart w:id="1256" w:name="_Toc76544942"/>
      <w:bookmarkStart w:id="1257" w:name="_Toc82595042"/>
      <w:bookmarkStart w:id="1258" w:name="_Toc89955073"/>
      <w:bookmarkStart w:id="1259" w:name="_Toc98773496"/>
      <w:bookmarkStart w:id="1260" w:name="_Toc106201255"/>
      <w:bookmarkStart w:id="1261" w:name="_Toc120544768"/>
      <w:bookmarkStart w:id="1262" w:name="_Toc120545123"/>
      <w:bookmarkStart w:id="1263" w:name="_Toc120545739"/>
      <w:bookmarkStart w:id="1264" w:name="_Toc120606643"/>
      <w:bookmarkStart w:id="1265" w:name="_Toc120606997"/>
      <w:bookmarkStart w:id="1266" w:name="_Toc120607354"/>
      <w:bookmarkStart w:id="1267" w:name="_Toc120607711"/>
      <w:bookmarkStart w:id="1268" w:name="_Toc120608074"/>
      <w:bookmarkStart w:id="1269" w:name="_Toc120608439"/>
      <w:bookmarkStart w:id="1270" w:name="_Toc120608819"/>
      <w:bookmarkStart w:id="1271" w:name="_Toc120609199"/>
      <w:bookmarkStart w:id="1272" w:name="_Toc120609590"/>
      <w:bookmarkStart w:id="1273" w:name="_Toc120609981"/>
      <w:bookmarkStart w:id="1274" w:name="_Toc120610733"/>
      <w:bookmarkStart w:id="1275" w:name="_Toc120611135"/>
      <w:bookmarkStart w:id="1276" w:name="_Toc120611544"/>
      <w:bookmarkStart w:id="1277" w:name="_Toc120611962"/>
      <w:bookmarkStart w:id="1278" w:name="_Toc120612382"/>
      <w:bookmarkStart w:id="1279" w:name="_Toc120612809"/>
      <w:bookmarkStart w:id="1280" w:name="_Toc120613238"/>
      <w:bookmarkStart w:id="1281" w:name="_Toc120613668"/>
      <w:bookmarkStart w:id="1282" w:name="_Toc120614098"/>
      <w:bookmarkStart w:id="1283" w:name="_Toc120614541"/>
      <w:bookmarkStart w:id="1284" w:name="_Toc120615000"/>
      <w:bookmarkStart w:id="1285" w:name="_Toc120622177"/>
      <w:bookmarkStart w:id="1286" w:name="_Toc120622683"/>
      <w:bookmarkStart w:id="1287" w:name="_Toc120623302"/>
      <w:bookmarkStart w:id="1288" w:name="_Toc120623827"/>
      <w:bookmarkStart w:id="1289" w:name="_Toc120624364"/>
      <w:bookmarkStart w:id="1290" w:name="_Toc120624901"/>
      <w:bookmarkStart w:id="1291" w:name="_Toc120625438"/>
      <w:bookmarkStart w:id="1292" w:name="_Toc120625975"/>
      <w:bookmarkStart w:id="1293" w:name="_Toc120626522"/>
      <w:bookmarkStart w:id="1294" w:name="_Toc120627078"/>
      <w:bookmarkStart w:id="1295" w:name="_Toc120627643"/>
      <w:bookmarkStart w:id="1296" w:name="_Toc120628219"/>
      <w:bookmarkStart w:id="1297" w:name="_Toc120628804"/>
      <w:bookmarkStart w:id="1298" w:name="_Toc120629392"/>
      <w:bookmarkStart w:id="1299" w:name="_Toc120630893"/>
      <w:bookmarkStart w:id="1300" w:name="_Toc120631544"/>
      <w:bookmarkStart w:id="1301" w:name="_Toc120632194"/>
      <w:bookmarkStart w:id="1302" w:name="_Toc120632844"/>
      <w:bookmarkStart w:id="1303" w:name="_Toc120633494"/>
      <w:bookmarkStart w:id="1304" w:name="_Toc120634145"/>
      <w:bookmarkStart w:id="1305" w:name="_Toc120634796"/>
      <w:bookmarkStart w:id="1306" w:name="_Toc121753920"/>
      <w:bookmarkStart w:id="1307" w:name="_Toc121754590"/>
      <w:bookmarkStart w:id="1308" w:name="_Toc129108542"/>
      <w:bookmarkStart w:id="1309" w:name="_Toc129109203"/>
      <w:bookmarkStart w:id="1310" w:name="_Toc129109865"/>
      <w:bookmarkStart w:id="1311" w:name="_Toc130388985"/>
      <w:bookmarkStart w:id="1312" w:name="_Toc130390058"/>
      <w:bookmarkStart w:id="1313" w:name="_Toc130390746"/>
      <w:bookmarkStart w:id="1314" w:name="_Toc131624510"/>
      <w:bookmarkStart w:id="1315" w:name="_Toc137475943"/>
      <w:bookmarkStart w:id="1316" w:name="_Toc138872598"/>
      <w:bookmarkStart w:id="1317" w:name="_Toc138874184"/>
      <w:bookmarkStart w:id="1318" w:name="_Toc145524783"/>
      <w:bookmarkStart w:id="1319" w:name="_Toc153559908"/>
      <w:bookmarkStart w:id="1320" w:name="_Toc161647208"/>
      <w:r w:rsidRPr="008C3753">
        <w:t>4.7.2</w:t>
      </w:r>
      <w:r w:rsidRPr="008C3753">
        <w:tab/>
        <w:t>Test signal used to build Test Configurations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57FBDDB8" w14:textId="77777777" w:rsidR="004578B9" w:rsidRPr="008C3753" w:rsidRDefault="004578B9" w:rsidP="004578B9">
      <w:r w:rsidRPr="008C3753">
        <w:t>The signal's channel bandwidth and subcarrier spacing used to build NR Test Configurations shall be selected according to table</w:t>
      </w:r>
      <w:ins w:id="1321" w:author="Dominique Everaere" w:date="2024-04-22T17:21:00Z">
        <w:r>
          <w:t>s</w:t>
        </w:r>
      </w:ins>
      <w:r w:rsidRPr="008C3753">
        <w:t xml:space="preserve"> 4.7.2-1</w:t>
      </w:r>
      <w:ins w:id="1322" w:author="Dominique Everaere" w:date="2024-04-22T17:21:00Z">
        <w:r>
          <w:t xml:space="preserve"> and 4.7.2-2</w:t>
        </w:r>
      </w:ins>
      <w:r w:rsidRPr="008C3753">
        <w:t>.</w:t>
      </w:r>
    </w:p>
    <w:p w14:paraId="7475CCFC" w14:textId="77777777" w:rsidR="004578B9" w:rsidRPr="008C3753" w:rsidRDefault="004578B9" w:rsidP="004578B9">
      <w:pPr>
        <w:pStyle w:val="TH"/>
        <w:rPr>
          <w:lang w:eastAsia="zh-CN"/>
        </w:rPr>
      </w:pPr>
      <w:bookmarkStart w:id="1323" w:name="_Ref516750404"/>
      <w:r w:rsidRPr="008C3753">
        <w:lastRenderedPageBreak/>
        <w:t>Table</w:t>
      </w:r>
      <w:bookmarkEnd w:id="1323"/>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578B9" w:rsidRPr="008C3753" w14:paraId="075FCEF4" w14:textId="77777777" w:rsidTr="00A61CB5">
        <w:trPr>
          <w:cantSplit/>
          <w:jc w:val="center"/>
        </w:trPr>
        <w:tc>
          <w:tcPr>
            <w:tcW w:w="3950" w:type="dxa"/>
            <w:gridSpan w:val="2"/>
            <w:shd w:val="clear" w:color="auto" w:fill="auto"/>
          </w:tcPr>
          <w:p w14:paraId="6645C406" w14:textId="77777777" w:rsidR="004578B9" w:rsidRPr="008C3753" w:rsidRDefault="004578B9" w:rsidP="00A61CB5">
            <w:pPr>
              <w:pStyle w:val="TAH"/>
              <w:rPr>
                <w:lang w:val="en-US" w:eastAsia="zh-CN"/>
              </w:rPr>
            </w:pPr>
            <w:r w:rsidRPr="008C3753">
              <w:rPr>
                <w:lang w:val="en-US"/>
              </w:rPr>
              <w:t>Operating Band characteristics</w:t>
            </w:r>
          </w:p>
        </w:tc>
        <w:tc>
          <w:tcPr>
            <w:tcW w:w="3936" w:type="dxa"/>
            <w:shd w:val="clear" w:color="auto" w:fill="auto"/>
          </w:tcPr>
          <w:p w14:paraId="1D7E0A5A" w14:textId="77777777" w:rsidR="004578B9" w:rsidRPr="008C3753" w:rsidRDefault="004578B9" w:rsidP="00A61CB5">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4578B9" w:rsidRPr="008C3753" w14:paraId="119A7741" w14:textId="77777777" w:rsidTr="00A61CB5">
        <w:trPr>
          <w:cantSplit/>
          <w:jc w:val="center"/>
        </w:trPr>
        <w:tc>
          <w:tcPr>
            <w:tcW w:w="1975" w:type="dxa"/>
            <w:tcBorders>
              <w:bottom w:val="nil"/>
            </w:tcBorders>
            <w:shd w:val="clear" w:color="auto" w:fill="auto"/>
          </w:tcPr>
          <w:p w14:paraId="01931939" w14:textId="77777777" w:rsidR="004578B9" w:rsidRPr="008C3753" w:rsidRDefault="004578B9" w:rsidP="00A61CB5">
            <w:pPr>
              <w:pStyle w:val="TAC"/>
              <w:rPr>
                <w:lang w:val="en-US"/>
              </w:rPr>
            </w:pPr>
            <w:r w:rsidRPr="008C3753">
              <w:rPr>
                <w:lang w:val="en-US"/>
              </w:rPr>
              <w:t xml:space="preserve">TC signal </w:t>
            </w:r>
          </w:p>
        </w:tc>
        <w:tc>
          <w:tcPr>
            <w:tcW w:w="1975" w:type="dxa"/>
            <w:shd w:val="clear" w:color="auto" w:fill="auto"/>
          </w:tcPr>
          <w:p w14:paraId="033B4420" w14:textId="77777777" w:rsidR="004578B9" w:rsidRPr="008C3753" w:rsidRDefault="004578B9" w:rsidP="00A61CB5">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13B13DBF" w14:textId="77777777" w:rsidR="004578B9" w:rsidRPr="008C3753" w:rsidRDefault="004578B9" w:rsidP="00A61CB5">
            <w:pPr>
              <w:pStyle w:val="TAC"/>
            </w:pPr>
            <w:r w:rsidRPr="008C3753">
              <w:rPr>
                <w:lang w:val="en-US"/>
              </w:rPr>
              <w:t>5 MHz (Note 1)</w:t>
            </w:r>
          </w:p>
        </w:tc>
      </w:tr>
      <w:tr w:rsidR="004578B9" w:rsidRPr="008C3753" w14:paraId="3D45BD90" w14:textId="77777777" w:rsidTr="00A61CB5">
        <w:trPr>
          <w:cantSplit/>
          <w:jc w:val="center"/>
        </w:trPr>
        <w:tc>
          <w:tcPr>
            <w:tcW w:w="1975" w:type="dxa"/>
            <w:tcBorders>
              <w:top w:val="nil"/>
            </w:tcBorders>
            <w:shd w:val="clear" w:color="auto" w:fill="auto"/>
          </w:tcPr>
          <w:p w14:paraId="6DDDBFE8" w14:textId="77777777" w:rsidR="004578B9" w:rsidRPr="008C3753" w:rsidRDefault="004578B9" w:rsidP="00A61CB5">
            <w:pPr>
              <w:pStyle w:val="TAC"/>
              <w:rPr>
                <w:lang w:val="en-US"/>
              </w:rPr>
            </w:pPr>
            <w:r w:rsidRPr="008C3753">
              <w:rPr>
                <w:lang w:val="en-US"/>
              </w:rPr>
              <w:t>characteristics</w:t>
            </w:r>
          </w:p>
        </w:tc>
        <w:tc>
          <w:tcPr>
            <w:tcW w:w="1975" w:type="dxa"/>
            <w:shd w:val="clear" w:color="auto" w:fill="auto"/>
          </w:tcPr>
          <w:p w14:paraId="6F180DD1" w14:textId="77777777" w:rsidR="004578B9" w:rsidRPr="008C3753" w:rsidRDefault="004578B9" w:rsidP="00A61CB5">
            <w:pPr>
              <w:pStyle w:val="TAC"/>
              <w:rPr>
                <w:lang w:val="en-US" w:eastAsia="zh-CN"/>
              </w:rPr>
            </w:pPr>
            <w:r w:rsidRPr="008C3753">
              <w:rPr>
                <w:lang w:val="en-US"/>
              </w:rPr>
              <w:t>Subcarrier spacing</w:t>
            </w:r>
          </w:p>
        </w:tc>
        <w:tc>
          <w:tcPr>
            <w:tcW w:w="3936" w:type="dxa"/>
            <w:shd w:val="clear" w:color="auto" w:fill="auto"/>
          </w:tcPr>
          <w:p w14:paraId="08D70E21" w14:textId="77777777" w:rsidR="004578B9" w:rsidRPr="008C3753" w:rsidRDefault="004578B9" w:rsidP="00A61CB5">
            <w:pPr>
              <w:pStyle w:val="TAC"/>
              <w:rPr>
                <w:lang w:val="en-US"/>
              </w:rPr>
            </w:pPr>
            <w:r w:rsidRPr="008C3753">
              <w:rPr>
                <w:lang w:val="en-US"/>
              </w:rPr>
              <w:t>Smallest supported subcarrier spacing</w:t>
            </w:r>
          </w:p>
        </w:tc>
      </w:tr>
      <w:tr w:rsidR="004578B9" w:rsidRPr="008C3753" w14:paraId="2D782D3F" w14:textId="77777777" w:rsidTr="00A61CB5">
        <w:trPr>
          <w:cantSplit/>
          <w:jc w:val="center"/>
        </w:trPr>
        <w:tc>
          <w:tcPr>
            <w:tcW w:w="7886" w:type="dxa"/>
            <w:gridSpan w:val="3"/>
            <w:shd w:val="clear" w:color="auto" w:fill="auto"/>
          </w:tcPr>
          <w:p w14:paraId="37861248" w14:textId="77777777" w:rsidR="004578B9" w:rsidRPr="008C3753" w:rsidRDefault="004578B9" w:rsidP="00A61CB5">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766CA299" w14:textId="77777777" w:rsidR="004578B9" w:rsidRDefault="004578B9" w:rsidP="004578B9">
      <w:pPr>
        <w:rPr>
          <w:ins w:id="1324" w:author="Dominique Everaere" w:date="2024-04-22T17:21:00Z"/>
          <w:i/>
          <w:color w:val="0000FF"/>
          <w:lang w:eastAsia="zh-CN"/>
        </w:rPr>
      </w:pPr>
    </w:p>
    <w:p w14:paraId="40A6CA2F" w14:textId="77777777" w:rsidR="004578B9" w:rsidRPr="008C3753" w:rsidRDefault="004578B9" w:rsidP="004578B9">
      <w:pPr>
        <w:pStyle w:val="TH"/>
        <w:rPr>
          <w:ins w:id="1325" w:author="Dominique Everaere" w:date="2024-04-22T17:21:00Z"/>
          <w:lang w:eastAsia="zh-CN"/>
        </w:rPr>
      </w:pPr>
      <w:ins w:id="1326" w:author="Dominique Everaere" w:date="2024-04-22T17:21: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578B9" w:rsidRPr="008C3753" w14:paraId="53FF9AE7" w14:textId="77777777" w:rsidTr="00A61CB5">
        <w:trPr>
          <w:cantSplit/>
          <w:jc w:val="center"/>
          <w:ins w:id="1327" w:author="Dominique Everaere" w:date="2024-04-22T17:21:00Z"/>
        </w:trPr>
        <w:tc>
          <w:tcPr>
            <w:tcW w:w="3950" w:type="dxa"/>
            <w:gridSpan w:val="2"/>
            <w:shd w:val="clear" w:color="auto" w:fill="auto"/>
          </w:tcPr>
          <w:p w14:paraId="59A737A0" w14:textId="77777777" w:rsidR="004578B9" w:rsidRPr="008C3753" w:rsidRDefault="004578B9" w:rsidP="00A61CB5">
            <w:pPr>
              <w:pStyle w:val="TAH"/>
              <w:rPr>
                <w:ins w:id="1328" w:author="Dominique Everaere" w:date="2024-04-22T17:21:00Z"/>
                <w:lang w:val="en-US" w:eastAsia="zh-CN"/>
              </w:rPr>
            </w:pPr>
            <w:ins w:id="1329" w:author="Dominique Everaere" w:date="2024-04-22T17:21:00Z">
              <w:r w:rsidRPr="008C3753">
                <w:rPr>
                  <w:lang w:val="en-US"/>
                </w:rPr>
                <w:t>Operating Band characteristics</w:t>
              </w:r>
            </w:ins>
          </w:p>
        </w:tc>
        <w:tc>
          <w:tcPr>
            <w:tcW w:w="3936" w:type="dxa"/>
            <w:shd w:val="clear" w:color="auto" w:fill="auto"/>
          </w:tcPr>
          <w:p w14:paraId="7F0DEB0F" w14:textId="77777777" w:rsidR="004578B9" w:rsidRPr="008C3753" w:rsidRDefault="004578B9" w:rsidP="00A61CB5">
            <w:pPr>
              <w:pStyle w:val="TAH"/>
              <w:rPr>
                <w:ins w:id="1330" w:author="Dominique Everaere" w:date="2024-04-22T17:21:00Z"/>
                <w:lang w:val="en-US"/>
              </w:rPr>
            </w:pPr>
            <w:proofErr w:type="spellStart"/>
            <w:ins w:id="1331" w:author="Dominique Everaere" w:date="2024-04-22T17:21: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4578B9" w:rsidRPr="008C3753" w14:paraId="151C45CB" w14:textId="77777777" w:rsidTr="00A61CB5">
        <w:trPr>
          <w:cantSplit/>
          <w:jc w:val="center"/>
          <w:ins w:id="1332" w:author="Dominique Everaere" w:date="2024-04-22T17:21:00Z"/>
        </w:trPr>
        <w:tc>
          <w:tcPr>
            <w:tcW w:w="1975" w:type="dxa"/>
            <w:tcBorders>
              <w:bottom w:val="nil"/>
            </w:tcBorders>
            <w:shd w:val="clear" w:color="auto" w:fill="auto"/>
          </w:tcPr>
          <w:p w14:paraId="0FE684E2" w14:textId="77777777" w:rsidR="004578B9" w:rsidRPr="008C3753" w:rsidRDefault="004578B9" w:rsidP="00A61CB5">
            <w:pPr>
              <w:pStyle w:val="TAC"/>
              <w:rPr>
                <w:ins w:id="1333" w:author="Dominique Everaere" w:date="2024-04-22T17:21:00Z"/>
                <w:lang w:val="en-US"/>
              </w:rPr>
            </w:pPr>
            <w:ins w:id="1334" w:author="Dominique Everaere" w:date="2024-04-22T17:21:00Z">
              <w:r w:rsidRPr="008C3753">
                <w:rPr>
                  <w:lang w:val="en-US"/>
                </w:rPr>
                <w:t xml:space="preserve">TC signal </w:t>
              </w:r>
            </w:ins>
          </w:p>
        </w:tc>
        <w:tc>
          <w:tcPr>
            <w:tcW w:w="1975" w:type="dxa"/>
            <w:shd w:val="clear" w:color="auto" w:fill="auto"/>
          </w:tcPr>
          <w:p w14:paraId="19849A56" w14:textId="77777777" w:rsidR="004578B9" w:rsidRPr="008C3753" w:rsidRDefault="004578B9" w:rsidP="00A61CB5">
            <w:pPr>
              <w:pStyle w:val="TAC"/>
              <w:rPr>
                <w:ins w:id="1335" w:author="Dominique Everaere" w:date="2024-04-22T17:21:00Z"/>
                <w:lang w:val="en-US"/>
              </w:rPr>
            </w:pPr>
            <w:proofErr w:type="spellStart"/>
            <w:ins w:id="1336" w:author="Dominique Everaere" w:date="2024-04-22T17:21: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0F218C9E" w14:textId="77777777" w:rsidR="004578B9" w:rsidRPr="008C3753" w:rsidRDefault="004578B9" w:rsidP="00A61CB5">
            <w:pPr>
              <w:pStyle w:val="TAC"/>
              <w:rPr>
                <w:ins w:id="1337" w:author="Dominique Everaere" w:date="2024-04-22T17:21:00Z"/>
              </w:rPr>
            </w:pPr>
            <w:ins w:id="1338" w:author="Dominique Everaere" w:date="2024-04-22T17:21:00Z">
              <w:r>
                <w:rPr>
                  <w:lang w:val="en-US"/>
                </w:rPr>
                <w:t>100</w:t>
              </w:r>
              <w:r w:rsidRPr="008C3753">
                <w:rPr>
                  <w:lang w:val="en-US"/>
                </w:rPr>
                <w:t xml:space="preserve"> MHz (Note 1</w:t>
              </w:r>
              <w:r>
                <w:rPr>
                  <w:lang w:val="en-US"/>
                </w:rPr>
                <w:t>, Note 2</w:t>
              </w:r>
              <w:r w:rsidRPr="008C3753">
                <w:rPr>
                  <w:lang w:val="en-US"/>
                </w:rPr>
                <w:t>)</w:t>
              </w:r>
            </w:ins>
          </w:p>
        </w:tc>
      </w:tr>
      <w:tr w:rsidR="004578B9" w:rsidRPr="008C3753" w14:paraId="59A43E7B" w14:textId="77777777" w:rsidTr="00A61CB5">
        <w:trPr>
          <w:cantSplit/>
          <w:jc w:val="center"/>
          <w:ins w:id="1339" w:author="Dominique Everaere" w:date="2024-04-22T17:21:00Z"/>
        </w:trPr>
        <w:tc>
          <w:tcPr>
            <w:tcW w:w="1975" w:type="dxa"/>
            <w:tcBorders>
              <w:top w:val="nil"/>
            </w:tcBorders>
            <w:shd w:val="clear" w:color="auto" w:fill="auto"/>
          </w:tcPr>
          <w:p w14:paraId="78AE3FA7" w14:textId="77777777" w:rsidR="004578B9" w:rsidRPr="008C3753" w:rsidRDefault="004578B9" w:rsidP="00A61CB5">
            <w:pPr>
              <w:pStyle w:val="TAC"/>
              <w:rPr>
                <w:ins w:id="1340" w:author="Dominique Everaere" w:date="2024-04-22T17:21:00Z"/>
                <w:lang w:val="en-US"/>
              </w:rPr>
            </w:pPr>
            <w:ins w:id="1341" w:author="Dominique Everaere" w:date="2024-04-22T17:21:00Z">
              <w:r w:rsidRPr="008C3753">
                <w:rPr>
                  <w:lang w:val="en-US"/>
                </w:rPr>
                <w:t>characteristics</w:t>
              </w:r>
            </w:ins>
          </w:p>
        </w:tc>
        <w:tc>
          <w:tcPr>
            <w:tcW w:w="1975" w:type="dxa"/>
            <w:shd w:val="clear" w:color="auto" w:fill="auto"/>
          </w:tcPr>
          <w:p w14:paraId="4FCCF1BD" w14:textId="77777777" w:rsidR="004578B9" w:rsidRPr="008C3753" w:rsidRDefault="004578B9" w:rsidP="00A61CB5">
            <w:pPr>
              <w:pStyle w:val="TAC"/>
              <w:rPr>
                <w:ins w:id="1342" w:author="Dominique Everaere" w:date="2024-04-22T17:21:00Z"/>
                <w:lang w:val="en-US" w:eastAsia="zh-CN"/>
              </w:rPr>
            </w:pPr>
            <w:ins w:id="1343" w:author="Dominique Everaere" w:date="2024-04-22T17:21:00Z">
              <w:r w:rsidRPr="008C3753">
                <w:rPr>
                  <w:lang w:val="en-US"/>
                </w:rPr>
                <w:t>Subcarrier spacing</w:t>
              </w:r>
            </w:ins>
          </w:p>
        </w:tc>
        <w:tc>
          <w:tcPr>
            <w:tcW w:w="3936" w:type="dxa"/>
            <w:shd w:val="clear" w:color="auto" w:fill="auto"/>
          </w:tcPr>
          <w:p w14:paraId="0462B41C" w14:textId="77777777" w:rsidR="004578B9" w:rsidRPr="008C3753" w:rsidRDefault="004578B9" w:rsidP="00A61CB5">
            <w:pPr>
              <w:pStyle w:val="TAC"/>
              <w:rPr>
                <w:ins w:id="1344" w:author="Dominique Everaere" w:date="2024-04-22T17:21:00Z"/>
                <w:lang w:val="en-US"/>
              </w:rPr>
            </w:pPr>
            <w:ins w:id="1345" w:author="Dominique Everaere" w:date="2024-04-22T17:21:00Z">
              <w:r w:rsidRPr="008C3753">
                <w:rPr>
                  <w:lang w:val="en-US"/>
                </w:rPr>
                <w:t>Smallest supported subcarrier spacing</w:t>
              </w:r>
            </w:ins>
          </w:p>
        </w:tc>
      </w:tr>
      <w:tr w:rsidR="004578B9" w:rsidRPr="008C3753" w14:paraId="0053ADA2" w14:textId="77777777" w:rsidTr="00A61CB5">
        <w:trPr>
          <w:cantSplit/>
          <w:jc w:val="center"/>
          <w:ins w:id="1346" w:author="Dominique Everaere" w:date="2024-04-22T17:21:00Z"/>
        </w:trPr>
        <w:tc>
          <w:tcPr>
            <w:tcW w:w="7886" w:type="dxa"/>
            <w:gridSpan w:val="3"/>
            <w:shd w:val="clear" w:color="auto" w:fill="auto"/>
          </w:tcPr>
          <w:p w14:paraId="0CFDEA40" w14:textId="77777777" w:rsidR="004578B9" w:rsidRDefault="004578B9" w:rsidP="00A61CB5">
            <w:pPr>
              <w:pStyle w:val="TAN"/>
              <w:rPr>
                <w:ins w:id="1347" w:author="Dominique Everaere" w:date="2024-04-22T17:21:00Z"/>
              </w:rPr>
            </w:pPr>
            <w:ins w:id="1348" w:author="Dominique Everaere" w:date="2024-04-22T17:21:00Z">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w:t>
              </w:r>
              <w:proofErr w:type="spellStart"/>
              <w:r>
                <w:t>MHz.</w:t>
              </w:r>
              <w:proofErr w:type="spellEnd"/>
            </w:ins>
          </w:p>
          <w:p w14:paraId="04104C81" w14:textId="77777777" w:rsidR="004578B9" w:rsidRPr="008C3753" w:rsidRDefault="004578B9" w:rsidP="00A61CB5">
            <w:pPr>
              <w:pStyle w:val="TAN"/>
              <w:rPr>
                <w:ins w:id="1349" w:author="Dominique Everaere" w:date="2024-04-22T17:21:00Z"/>
                <w:lang w:val="en-US"/>
              </w:rPr>
            </w:pPr>
            <w:ins w:id="1350" w:author="Dominique Everaere" w:date="2024-04-22T17:21:00Z">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ins>
          </w:p>
        </w:tc>
      </w:tr>
    </w:tbl>
    <w:p w14:paraId="2538DF3E" w14:textId="77777777" w:rsidR="004578B9" w:rsidRDefault="004578B9" w:rsidP="004578B9">
      <w:pPr>
        <w:rPr>
          <w:ins w:id="1351" w:author="Dominique Everaere" w:date="2024-04-22T17:21:00Z"/>
          <w:i/>
          <w:color w:val="0000FF"/>
          <w:lang w:eastAsia="zh-CN"/>
        </w:rPr>
      </w:pPr>
    </w:p>
    <w:p w14:paraId="11D91AA1" w14:textId="77777777" w:rsidR="004578B9" w:rsidRDefault="004578B9" w:rsidP="004578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1D4027" w14:textId="4B871575" w:rsidR="00FE0724" w:rsidRDefault="00FE0724" w:rsidP="00FE072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7F9D97" w14:textId="77777777" w:rsidR="00DA5A08" w:rsidRPr="008C3753" w:rsidRDefault="00DA5A08" w:rsidP="00DA5A08">
      <w:pPr>
        <w:pStyle w:val="Heading3"/>
        <w:rPr>
          <w:rFonts w:eastAsia="SimSun"/>
        </w:rPr>
      </w:pPr>
      <w:bookmarkStart w:id="1352" w:name="_Toc21099853"/>
      <w:bookmarkStart w:id="1353" w:name="_Toc29809651"/>
      <w:bookmarkStart w:id="1354" w:name="_Toc36645026"/>
      <w:bookmarkStart w:id="1355" w:name="_Toc37272080"/>
      <w:bookmarkStart w:id="1356" w:name="_Toc45884326"/>
      <w:bookmarkStart w:id="1357" w:name="_Toc53182349"/>
      <w:bookmarkStart w:id="1358" w:name="_Toc58860090"/>
      <w:bookmarkStart w:id="1359" w:name="_Toc58862594"/>
      <w:bookmarkStart w:id="1360" w:name="_Toc61182587"/>
      <w:bookmarkStart w:id="1361" w:name="_Toc66727900"/>
      <w:bookmarkStart w:id="1362" w:name="_Toc74961703"/>
      <w:bookmarkStart w:id="1363" w:name="_Toc75242614"/>
      <w:bookmarkStart w:id="1364" w:name="_Toc76544960"/>
      <w:bookmarkStart w:id="1365" w:name="_Toc82595063"/>
      <w:bookmarkStart w:id="1366" w:name="_Toc89955094"/>
      <w:bookmarkStart w:id="1367" w:name="_Toc98773517"/>
      <w:bookmarkStart w:id="1368" w:name="_Toc106201276"/>
      <w:bookmarkStart w:id="1369" w:name="_Toc120544774"/>
      <w:bookmarkStart w:id="1370" w:name="_Toc120545129"/>
      <w:bookmarkStart w:id="1371" w:name="_Toc120545745"/>
      <w:bookmarkStart w:id="1372" w:name="_Toc120606649"/>
      <w:bookmarkStart w:id="1373" w:name="_Toc120607003"/>
      <w:bookmarkStart w:id="1374" w:name="_Toc120607360"/>
      <w:bookmarkStart w:id="1375" w:name="_Toc120607717"/>
      <w:bookmarkStart w:id="1376" w:name="_Toc120608080"/>
      <w:bookmarkStart w:id="1377" w:name="_Toc120608445"/>
      <w:bookmarkStart w:id="1378" w:name="_Toc120608825"/>
      <w:bookmarkStart w:id="1379" w:name="_Toc120609205"/>
      <w:bookmarkStart w:id="1380" w:name="_Toc120609596"/>
      <w:bookmarkStart w:id="1381" w:name="_Toc120609987"/>
      <w:bookmarkStart w:id="1382" w:name="_Toc120610739"/>
      <w:bookmarkStart w:id="1383" w:name="_Toc120611141"/>
      <w:bookmarkStart w:id="1384" w:name="_Toc120611550"/>
      <w:bookmarkStart w:id="1385" w:name="_Toc120611968"/>
      <w:bookmarkStart w:id="1386" w:name="_Toc120612388"/>
      <w:bookmarkStart w:id="1387" w:name="_Toc120612815"/>
      <w:bookmarkStart w:id="1388" w:name="_Toc120613244"/>
      <w:bookmarkStart w:id="1389" w:name="_Toc120613674"/>
      <w:bookmarkStart w:id="1390" w:name="_Toc120614104"/>
      <w:bookmarkStart w:id="1391" w:name="_Toc120614547"/>
      <w:bookmarkStart w:id="1392" w:name="_Toc120615006"/>
      <w:bookmarkStart w:id="1393" w:name="_Toc120622183"/>
      <w:bookmarkStart w:id="1394" w:name="_Toc120622689"/>
      <w:bookmarkStart w:id="1395" w:name="_Toc120623308"/>
      <w:bookmarkStart w:id="1396" w:name="_Toc120623833"/>
      <w:bookmarkStart w:id="1397" w:name="_Toc120624370"/>
      <w:bookmarkStart w:id="1398" w:name="_Toc120624907"/>
      <w:bookmarkStart w:id="1399" w:name="_Toc120625444"/>
      <w:bookmarkStart w:id="1400" w:name="_Toc120625981"/>
      <w:bookmarkStart w:id="1401" w:name="_Toc120626528"/>
      <w:bookmarkStart w:id="1402" w:name="_Toc120627084"/>
      <w:bookmarkStart w:id="1403" w:name="_Toc120627649"/>
      <w:bookmarkStart w:id="1404" w:name="_Toc120628225"/>
      <w:bookmarkStart w:id="1405" w:name="_Toc120628810"/>
      <w:bookmarkStart w:id="1406" w:name="_Toc120629398"/>
      <w:bookmarkStart w:id="1407" w:name="_Toc120630899"/>
      <w:bookmarkStart w:id="1408" w:name="_Toc120631550"/>
      <w:bookmarkStart w:id="1409" w:name="_Toc120632200"/>
      <w:bookmarkStart w:id="1410" w:name="_Toc120632850"/>
      <w:bookmarkStart w:id="1411" w:name="_Toc120633500"/>
      <w:bookmarkStart w:id="1412" w:name="_Toc120634151"/>
      <w:bookmarkStart w:id="1413" w:name="_Toc120634802"/>
      <w:bookmarkStart w:id="1414" w:name="_Toc121753926"/>
      <w:bookmarkStart w:id="1415" w:name="_Toc121754596"/>
      <w:bookmarkStart w:id="1416" w:name="_Toc129108548"/>
      <w:bookmarkStart w:id="1417" w:name="_Toc129109209"/>
      <w:bookmarkStart w:id="1418" w:name="_Toc129109871"/>
      <w:bookmarkStart w:id="1419" w:name="_Toc130388991"/>
      <w:bookmarkStart w:id="1420" w:name="_Toc130390064"/>
      <w:bookmarkStart w:id="1421" w:name="_Toc130390752"/>
      <w:bookmarkStart w:id="1422" w:name="_Toc131624516"/>
      <w:bookmarkStart w:id="1423" w:name="_Toc137475949"/>
      <w:bookmarkStart w:id="1424" w:name="_Toc138872604"/>
      <w:bookmarkStart w:id="1425" w:name="_Toc138874190"/>
      <w:bookmarkStart w:id="1426" w:name="_Toc145524789"/>
      <w:bookmarkStart w:id="1427" w:name="_Toc153559914"/>
      <w:bookmarkStart w:id="1428" w:name="_Toc161647214"/>
      <w:bookmarkEnd w:id="3"/>
      <w:bookmarkEnd w:id="4"/>
      <w:bookmarkEnd w:id="5"/>
      <w:bookmarkEnd w:id="6"/>
      <w:bookmarkEnd w:id="7"/>
      <w:bookmarkEnd w:id="8"/>
      <w:bookmarkEnd w:id="9"/>
      <w:bookmarkEnd w:id="10"/>
      <w:bookmarkEnd w:id="11"/>
      <w:bookmarkEnd w:id="12"/>
      <w:bookmarkEnd w:id="13"/>
      <w:bookmarkEnd w:id="14"/>
      <w:bookmarkEnd w:id="15"/>
      <w:bookmarkEnd w:id="16"/>
      <w:r w:rsidRPr="008C3753">
        <w:t>4.8.2</w:t>
      </w:r>
      <w:r w:rsidRPr="008C3753">
        <w:tab/>
      </w:r>
      <w:r w:rsidRPr="008C3753">
        <w:rPr>
          <w:rFonts w:eastAsia="SimSun"/>
        </w:rPr>
        <w:t>Requirement set applicability</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3CD8379" w14:textId="77777777" w:rsidR="00DA5A08" w:rsidRPr="00F95B02" w:rsidRDefault="00DA5A08" w:rsidP="00DA5A08">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4E3975B9" w14:textId="77777777" w:rsidR="00DA5A08" w:rsidRDefault="00DA5A08" w:rsidP="00DA5A08">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3001DA" w:rsidRPr="00392345" w14:paraId="6676EAE9" w14:textId="787687A8" w:rsidTr="00A07E66">
        <w:trPr>
          <w:cantSplit/>
          <w:jc w:val="center"/>
        </w:trPr>
        <w:tc>
          <w:tcPr>
            <w:tcW w:w="3884" w:type="dxa"/>
            <w:tcBorders>
              <w:bottom w:val="nil"/>
            </w:tcBorders>
          </w:tcPr>
          <w:p w14:paraId="0D661FF7" w14:textId="77777777" w:rsidR="003001DA" w:rsidRPr="00392345" w:rsidRDefault="003001DA" w:rsidP="00A07E66">
            <w:pPr>
              <w:pStyle w:val="TAH"/>
            </w:pPr>
            <w:r w:rsidRPr="00F95B02">
              <w:rPr>
                <w:lang w:eastAsia="ja-JP"/>
              </w:rPr>
              <w:t>Requirement</w:t>
            </w:r>
          </w:p>
        </w:tc>
        <w:tc>
          <w:tcPr>
            <w:tcW w:w="4333" w:type="dxa"/>
            <w:gridSpan w:val="3"/>
          </w:tcPr>
          <w:p w14:paraId="763F408C" w14:textId="6A7261BA" w:rsidR="003001DA" w:rsidRPr="00F95B02" w:rsidRDefault="003001DA" w:rsidP="00A07E66">
            <w:pPr>
              <w:pStyle w:val="TAH"/>
              <w:rPr>
                <w:lang w:eastAsia="ja-JP"/>
              </w:rPr>
            </w:pPr>
            <w:r w:rsidRPr="00F95B02">
              <w:rPr>
                <w:lang w:eastAsia="ja-JP"/>
              </w:rPr>
              <w:t>Requirement set</w:t>
            </w:r>
          </w:p>
        </w:tc>
      </w:tr>
      <w:tr w:rsidR="003001DA" w:rsidRPr="00392345" w14:paraId="5739D5B7" w14:textId="739C3943" w:rsidTr="00F52AA0">
        <w:trPr>
          <w:cantSplit/>
          <w:jc w:val="center"/>
        </w:trPr>
        <w:tc>
          <w:tcPr>
            <w:tcW w:w="3884" w:type="dxa"/>
            <w:tcBorders>
              <w:top w:val="nil"/>
            </w:tcBorders>
          </w:tcPr>
          <w:p w14:paraId="7B1ED012" w14:textId="77777777" w:rsidR="003001DA" w:rsidRPr="00392345" w:rsidRDefault="003001DA" w:rsidP="003001DA">
            <w:pPr>
              <w:pStyle w:val="TAH"/>
            </w:pPr>
          </w:p>
        </w:tc>
        <w:tc>
          <w:tcPr>
            <w:tcW w:w="1418" w:type="dxa"/>
          </w:tcPr>
          <w:p w14:paraId="6821442A"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5F40E263"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1-O</w:t>
            </w:r>
          </w:p>
        </w:tc>
        <w:tc>
          <w:tcPr>
            <w:tcW w:w="1472" w:type="dxa"/>
            <w:tcBorders>
              <w:bottom w:val="single" w:sz="4" w:space="0" w:color="auto"/>
            </w:tcBorders>
          </w:tcPr>
          <w:p w14:paraId="4B4DA9AA" w14:textId="2559E1C6" w:rsidR="003001DA" w:rsidRPr="00F95B02" w:rsidRDefault="003001DA" w:rsidP="003001DA">
            <w:pPr>
              <w:pStyle w:val="TAH"/>
              <w:rPr>
                <w:i/>
                <w:lang w:eastAsia="ja-JP"/>
              </w:rPr>
            </w:pPr>
            <w:ins w:id="1429" w:author="Dominique Everaere" w:date="2024-04-22T17:00:00Z">
              <w:r>
                <w:rPr>
                  <w:i/>
                  <w:lang w:eastAsia="ja-JP"/>
                </w:rPr>
                <w:t>SAN type 2-O</w:t>
              </w:r>
            </w:ins>
          </w:p>
        </w:tc>
      </w:tr>
      <w:tr w:rsidR="003001DA" w:rsidRPr="00392345" w14:paraId="2559B58D" w14:textId="7D72AF01" w:rsidTr="00F52AA0">
        <w:trPr>
          <w:cantSplit/>
          <w:jc w:val="center"/>
        </w:trPr>
        <w:tc>
          <w:tcPr>
            <w:tcW w:w="3884" w:type="dxa"/>
          </w:tcPr>
          <w:p w14:paraId="60C8C0F1" w14:textId="77777777" w:rsidR="003001DA" w:rsidRPr="00392345" w:rsidRDefault="003001DA" w:rsidP="003001DA">
            <w:pPr>
              <w:pStyle w:val="TAC"/>
            </w:pPr>
            <w:r>
              <w:rPr>
                <w:lang w:eastAsia="ja-JP"/>
              </w:rPr>
              <w:t>Satellite Access Network</w:t>
            </w:r>
            <w:r w:rsidRPr="00F95B02">
              <w:rPr>
                <w:lang w:eastAsia="ja-JP"/>
              </w:rPr>
              <w:t xml:space="preserve"> output power</w:t>
            </w:r>
          </w:p>
        </w:tc>
        <w:tc>
          <w:tcPr>
            <w:tcW w:w="1418" w:type="dxa"/>
          </w:tcPr>
          <w:p w14:paraId="109EDA3C" w14:textId="77777777" w:rsidR="003001DA" w:rsidRPr="00392345" w:rsidRDefault="003001DA" w:rsidP="003001DA">
            <w:pPr>
              <w:pStyle w:val="TAC"/>
            </w:pPr>
            <w:r w:rsidRPr="00F95B02">
              <w:rPr>
                <w:lang w:eastAsia="ja-JP"/>
              </w:rPr>
              <w:t>6.2</w:t>
            </w:r>
          </w:p>
        </w:tc>
        <w:tc>
          <w:tcPr>
            <w:tcW w:w="1443" w:type="dxa"/>
            <w:tcBorders>
              <w:bottom w:val="nil"/>
            </w:tcBorders>
          </w:tcPr>
          <w:p w14:paraId="3926ECDD" w14:textId="77777777" w:rsidR="003001DA" w:rsidRPr="00392345" w:rsidRDefault="003001DA" w:rsidP="003001DA">
            <w:pPr>
              <w:pStyle w:val="TAC"/>
            </w:pPr>
          </w:p>
        </w:tc>
        <w:tc>
          <w:tcPr>
            <w:tcW w:w="1472" w:type="dxa"/>
            <w:tcBorders>
              <w:bottom w:val="nil"/>
            </w:tcBorders>
          </w:tcPr>
          <w:p w14:paraId="33B0A7CF" w14:textId="77777777" w:rsidR="003001DA" w:rsidRPr="00392345" w:rsidRDefault="003001DA" w:rsidP="003001DA">
            <w:pPr>
              <w:pStyle w:val="TAC"/>
            </w:pPr>
          </w:p>
        </w:tc>
      </w:tr>
      <w:tr w:rsidR="003001DA" w:rsidRPr="00392345" w14:paraId="47F938D5" w14:textId="1B228026" w:rsidTr="00F52AA0">
        <w:trPr>
          <w:cantSplit/>
          <w:jc w:val="center"/>
        </w:trPr>
        <w:tc>
          <w:tcPr>
            <w:tcW w:w="3884" w:type="dxa"/>
          </w:tcPr>
          <w:p w14:paraId="7D969ED6" w14:textId="77777777" w:rsidR="003001DA" w:rsidRPr="00392345" w:rsidRDefault="003001DA" w:rsidP="003001DA">
            <w:pPr>
              <w:pStyle w:val="TAC"/>
            </w:pPr>
            <w:r w:rsidRPr="00F95B02">
              <w:rPr>
                <w:lang w:eastAsia="ja-JP"/>
              </w:rPr>
              <w:t xml:space="preserve">Output power dynamics </w:t>
            </w:r>
          </w:p>
        </w:tc>
        <w:tc>
          <w:tcPr>
            <w:tcW w:w="1418" w:type="dxa"/>
          </w:tcPr>
          <w:p w14:paraId="165875ED" w14:textId="77777777" w:rsidR="003001DA" w:rsidRPr="00392345" w:rsidRDefault="003001DA" w:rsidP="003001DA">
            <w:pPr>
              <w:pStyle w:val="TAC"/>
            </w:pPr>
            <w:r w:rsidRPr="00F95B02">
              <w:rPr>
                <w:lang w:eastAsia="ja-JP"/>
              </w:rPr>
              <w:t>6.3</w:t>
            </w:r>
          </w:p>
        </w:tc>
        <w:tc>
          <w:tcPr>
            <w:tcW w:w="1443" w:type="dxa"/>
            <w:tcBorders>
              <w:top w:val="nil"/>
              <w:bottom w:val="nil"/>
            </w:tcBorders>
          </w:tcPr>
          <w:p w14:paraId="5AB0B414" w14:textId="77777777" w:rsidR="003001DA" w:rsidRPr="00392345" w:rsidRDefault="003001DA" w:rsidP="003001DA">
            <w:pPr>
              <w:pStyle w:val="TAC"/>
            </w:pPr>
          </w:p>
        </w:tc>
        <w:tc>
          <w:tcPr>
            <w:tcW w:w="1472" w:type="dxa"/>
            <w:tcBorders>
              <w:top w:val="nil"/>
              <w:bottom w:val="nil"/>
            </w:tcBorders>
          </w:tcPr>
          <w:p w14:paraId="159B0461" w14:textId="77777777" w:rsidR="003001DA" w:rsidRPr="00392345" w:rsidRDefault="003001DA" w:rsidP="003001DA">
            <w:pPr>
              <w:pStyle w:val="TAC"/>
            </w:pPr>
          </w:p>
        </w:tc>
      </w:tr>
      <w:tr w:rsidR="003001DA" w:rsidRPr="00392345" w14:paraId="69751AC8" w14:textId="7703B728" w:rsidTr="00F52AA0">
        <w:trPr>
          <w:cantSplit/>
          <w:jc w:val="center"/>
        </w:trPr>
        <w:tc>
          <w:tcPr>
            <w:tcW w:w="3884" w:type="dxa"/>
          </w:tcPr>
          <w:p w14:paraId="3F062DDA" w14:textId="77777777" w:rsidR="003001DA" w:rsidRPr="00392345" w:rsidRDefault="003001DA" w:rsidP="003001DA">
            <w:pPr>
              <w:pStyle w:val="TAC"/>
            </w:pPr>
            <w:r w:rsidRPr="00F95B02">
              <w:rPr>
                <w:lang w:eastAsia="ja-JP"/>
              </w:rPr>
              <w:t xml:space="preserve">Transmit ON/OFF power </w:t>
            </w:r>
          </w:p>
        </w:tc>
        <w:tc>
          <w:tcPr>
            <w:tcW w:w="1418" w:type="dxa"/>
          </w:tcPr>
          <w:p w14:paraId="6B19E24E" w14:textId="77777777" w:rsidR="003001DA" w:rsidRPr="00392345" w:rsidRDefault="003001DA" w:rsidP="003001DA">
            <w:pPr>
              <w:pStyle w:val="TAC"/>
            </w:pPr>
            <w:r>
              <w:rPr>
                <w:lang w:eastAsia="ja-JP"/>
              </w:rPr>
              <w:t>NA</w:t>
            </w:r>
          </w:p>
        </w:tc>
        <w:tc>
          <w:tcPr>
            <w:tcW w:w="1443" w:type="dxa"/>
            <w:tcBorders>
              <w:top w:val="nil"/>
              <w:bottom w:val="nil"/>
            </w:tcBorders>
          </w:tcPr>
          <w:p w14:paraId="5B0BA992" w14:textId="77777777" w:rsidR="003001DA" w:rsidRPr="00392345" w:rsidRDefault="003001DA" w:rsidP="003001DA">
            <w:pPr>
              <w:pStyle w:val="TAC"/>
            </w:pPr>
          </w:p>
        </w:tc>
        <w:tc>
          <w:tcPr>
            <w:tcW w:w="1472" w:type="dxa"/>
            <w:tcBorders>
              <w:top w:val="nil"/>
              <w:bottom w:val="nil"/>
            </w:tcBorders>
          </w:tcPr>
          <w:p w14:paraId="64966307" w14:textId="77777777" w:rsidR="003001DA" w:rsidRPr="00392345" w:rsidRDefault="003001DA" w:rsidP="003001DA">
            <w:pPr>
              <w:pStyle w:val="TAC"/>
            </w:pPr>
          </w:p>
        </w:tc>
      </w:tr>
      <w:tr w:rsidR="003001DA" w:rsidRPr="00392345" w14:paraId="1AADA74D" w14:textId="7861FA27" w:rsidTr="00F52AA0">
        <w:trPr>
          <w:cantSplit/>
          <w:jc w:val="center"/>
        </w:trPr>
        <w:tc>
          <w:tcPr>
            <w:tcW w:w="3884" w:type="dxa"/>
          </w:tcPr>
          <w:p w14:paraId="4C915534" w14:textId="77777777" w:rsidR="003001DA" w:rsidRPr="00392345" w:rsidRDefault="003001DA" w:rsidP="003001DA">
            <w:pPr>
              <w:pStyle w:val="TAC"/>
            </w:pPr>
            <w:r>
              <w:rPr>
                <w:lang w:eastAsia="ja-JP"/>
              </w:rPr>
              <w:t>Frequency error</w:t>
            </w:r>
          </w:p>
        </w:tc>
        <w:tc>
          <w:tcPr>
            <w:tcW w:w="1418" w:type="dxa"/>
          </w:tcPr>
          <w:p w14:paraId="7E7E90F7" w14:textId="77777777" w:rsidR="003001DA" w:rsidRPr="00392345" w:rsidRDefault="003001DA" w:rsidP="003001DA">
            <w:pPr>
              <w:pStyle w:val="TAC"/>
            </w:pPr>
            <w:r w:rsidRPr="00F95B02">
              <w:rPr>
                <w:lang w:eastAsia="ja-JP"/>
              </w:rPr>
              <w:t>6.5</w:t>
            </w:r>
            <w:r>
              <w:rPr>
                <w:lang w:eastAsia="ja-JP"/>
              </w:rPr>
              <w:t>.1</w:t>
            </w:r>
          </w:p>
        </w:tc>
        <w:tc>
          <w:tcPr>
            <w:tcW w:w="1443" w:type="dxa"/>
            <w:tcBorders>
              <w:top w:val="nil"/>
              <w:bottom w:val="nil"/>
            </w:tcBorders>
          </w:tcPr>
          <w:p w14:paraId="588C5535" w14:textId="77777777" w:rsidR="003001DA" w:rsidRPr="00392345" w:rsidRDefault="003001DA" w:rsidP="003001DA">
            <w:pPr>
              <w:pStyle w:val="TAC"/>
            </w:pPr>
          </w:p>
        </w:tc>
        <w:tc>
          <w:tcPr>
            <w:tcW w:w="1472" w:type="dxa"/>
            <w:tcBorders>
              <w:top w:val="nil"/>
              <w:bottom w:val="nil"/>
            </w:tcBorders>
          </w:tcPr>
          <w:p w14:paraId="61C6989C" w14:textId="77777777" w:rsidR="003001DA" w:rsidRPr="00392345" w:rsidRDefault="003001DA" w:rsidP="003001DA">
            <w:pPr>
              <w:pStyle w:val="TAC"/>
            </w:pPr>
          </w:p>
        </w:tc>
      </w:tr>
      <w:tr w:rsidR="003001DA" w:rsidRPr="00392345" w14:paraId="6F259EAC" w14:textId="1AD98EFC" w:rsidTr="00F52AA0">
        <w:trPr>
          <w:cantSplit/>
          <w:jc w:val="center"/>
        </w:trPr>
        <w:tc>
          <w:tcPr>
            <w:tcW w:w="3884" w:type="dxa"/>
          </w:tcPr>
          <w:p w14:paraId="12F7EEAC" w14:textId="77777777" w:rsidR="003001DA" w:rsidRPr="00F95B02" w:rsidDel="00924D72" w:rsidRDefault="003001DA" w:rsidP="003001DA">
            <w:pPr>
              <w:pStyle w:val="TAC"/>
              <w:rPr>
                <w:lang w:eastAsia="ja-JP"/>
              </w:rPr>
            </w:pPr>
            <w:r>
              <w:rPr>
                <w:lang w:eastAsia="zh-CN"/>
              </w:rPr>
              <w:t>Modulation quality</w:t>
            </w:r>
          </w:p>
        </w:tc>
        <w:tc>
          <w:tcPr>
            <w:tcW w:w="1418" w:type="dxa"/>
          </w:tcPr>
          <w:p w14:paraId="4C8BEAB7" w14:textId="77777777" w:rsidR="003001DA" w:rsidRPr="00F95B02" w:rsidRDefault="003001DA" w:rsidP="003001DA">
            <w:pPr>
              <w:pStyle w:val="TAC"/>
              <w:rPr>
                <w:lang w:eastAsia="ja-JP"/>
              </w:rPr>
            </w:pPr>
            <w:r w:rsidRPr="00F95B02">
              <w:rPr>
                <w:lang w:eastAsia="ja-JP"/>
              </w:rPr>
              <w:t>6.5</w:t>
            </w:r>
            <w:r>
              <w:rPr>
                <w:lang w:eastAsia="ja-JP"/>
              </w:rPr>
              <w:t>.2</w:t>
            </w:r>
          </w:p>
        </w:tc>
        <w:tc>
          <w:tcPr>
            <w:tcW w:w="1443" w:type="dxa"/>
            <w:tcBorders>
              <w:top w:val="nil"/>
              <w:bottom w:val="nil"/>
            </w:tcBorders>
          </w:tcPr>
          <w:p w14:paraId="2EB84B18" w14:textId="77777777" w:rsidR="003001DA" w:rsidRPr="00392345" w:rsidRDefault="003001DA" w:rsidP="003001DA">
            <w:pPr>
              <w:pStyle w:val="TAC"/>
            </w:pPr>
          </w:p>
        </w:tc>
        <w:tc>
          <w:tcPr>
            <w:tcW w:w="1472" w:type="dxa"/>
            <w:tcBorders>
              <w:top w:val="nil"/>
              <w:bottom w:val="nil"/>
            </w:tcBorders>
          </w:tcPr>
          <w:p w14:paraId="274F2C1F" w14:textId="77777777" w:rsidR="003001DA" w:rsidRPr="00392345" w:rsidRDefault="003001DA" w:rsidP="003001DA">
            <w:pPr>
              <w:pStyle w:val="TAC"/>
            </w:pPr>
          </w:p>
        </w:tc>
      </w:tr>
      <w:tr w:rsidR="003001DA" w:rsidRPr="00392345" w14:paraId="4023A03D" w14:textId="235C5B2F" w:rsidTr="00F52AA0">
        <w:trPr>
          <w:cantSplit/>
          <w:jc w:val="center"/>
        </w:trPr>
        <w:tc>
          <w:tcPr>
            <w:tcW w:w="3884" w:type="dxa"/>
          </w:tcPr>
          <w:p w14:paraId="11452D37" w14:textId="77777777" w:rsidR="003001DA" w:rsidRDefault="003001DA" w:rsidP="003001DA">
            <w:pPr>
              <w:pStyle w:val="TAC"/>
              <w:rPr>
                <w:lang w:eastAsia="zh-CN"/>
              </w:rPr>
            </w:pPr>
            <w:r>
              <w:rPr>
                <w:lang w:eastAsia="zh-CN"/>
              </w:rPr>
              <w:t>Time alignment error</w:t>
            </w:r>
          </w:p>
        </w:tc>
        <w:tc>
          <w:tcPr>
            <w:tcW w:w="1418" w:type="dxa"/>
          </w:tcPr>
          <w:p w14:paraId="25E44CDB"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265380A" w14:textId="77777777" w:rsidR="003001DA" w:rsidRPr="00392345" w:rsidRDefault="003001DA" w:rsidP="003001DA">
            <w:pPr>
              <w:pStyle w:val="TAC"/>
            </w:pPr>
          </w:p>
        </w:tc>
        <w:tc>
          <w:tcPr>
            <w:tcW w:w="1472" w:type="dxa"/>
            <w:tcBorders>
              <w:top w:val="nil"/>
              <w:bottom w:val="nil"/>
            </w:tcBorders>
          </w:tcPr>
          <w:p w14:paraId="2922DD36" w14:textId="77777777" w:rsidR="003001DA" w:rsidRPr="00392345" w:rsidRDefault="003001DA" w:rsidP="003001DA">
            <w:pPr>
              <w:pStyle w:val="TAC"/>
            </w:pPr>
          </w:p>
        </w:tc>
      </w:tr>
      <w:tr w:rsidR="003001DA" w:rsidRPr="00392345" w14:paraId="28FE629E" w14:textId="398D30DE" w:rsidTr="00F52AA0">
        <w:trPr>
          <w:cantSplit/>
          <w:jc w:val="center"/>
        </w:trPr>
        <w:tc>
          <w:tcPr>
            <w:tcW w:w="3884" w:type="dxa"/>
          </w:tcPr>
          <w:p w14:paraId="31C71E60" w14:textId="77777777" w:rsidR="003001DA" w:rsidRPr="00392345" w:rsidRDefault="003001DA" w:rsidP="003001DA">
            <w:pPr>
              <w:pStyle w:val="TAC"/>
            </w:pPr>
            <w:r w:rsidRPr="00F95B02">
              <w:rPr>
                <w:lang w:eastAsia="ja-JP"/>
              </w:rPr>
              <w:t>Occupied bandwidth</w:t>
            </w:r>
          </w:p>
        </w:tc>
        <w:tc>
          <w:tcPr>
            <w:tcW w:w="1418" w:type="dxa"/>
          </w:tcPr>
          <w:p w14:paraId="3EE51707" w14:textId="77777777" w:rsidR="003001DA" w:rsidRPr="00392345" w:rsidRDefault="003001DA" w:rsidP="003001DA">
            <w:pPr>
              <w:pStyle w:val="TAC"/>
            </w:pPr>
            <w:r w:rsidRPr="00F95B02">
              <w:rPr>
                <w:lang w:eastAsia="ja-JP"/>
              </w:rPr>
              <w:t>6.6.2</w:t>
            </w:r>
          </w:p>
        </w:tc>
        <w:tc>
          <w:tcPr>
            <w:tcW w:w="1443" w:type="dxa"/>
            <w:tcBorders>
              <w:top w:val="nil"/>
              <w:bottom w:val="nil"/>
            </w:tcBorders>
          </w:tcPr>
          <w:p w14:paraId="75B12C53" w14:textId="77777777" w:rsidR="003001DA" w:rsidRPr="00392345" w:rsidRDefault="003001DA" w:rsidP="003001DA">
            <w:pPr>
              <w:pStyle w:val="TAC"/>
            </w:pPr>
          </w:p>
        </w:tc>
        <w:tc>
          <w:tcPr>
            <w:tcW w:w="1472" w:type="dxa"/>
            <w:tcBorders>
              <w:top w:val="nil"/>
              <w:bottom w:val="nil"/>
            </w:tcBorders>
          </w:tcPr>
          <w:p w14:paraId="78987CBA" w14:textId="77777777" w:rsidR="003001DA" w:rsidRPr="00392345" w:rsidRDefault="003001DA" w:rsidP="003001DA">
            <w:pPr>
              <w:pStyle w:val="TAC"/>
            </w:pPr>
          </w:p>
        </w:tc>
      </w:tr>
      <w:tr w:rsidR="003001DA" w:rsidRPr="00392345" w14:paraId="5C22544C" w14:textId="0CF5E1BC" w:rsidTr="00F52AA0">
        <w:trPr>
          <w:cantSplit/>
          <w:jc w:val="center"/>
        </w:trPr>
        <w:tc>
          <w:tcPr>
            <w:tcW w:w="3884" w:type="dxa"/>
          </w:tcPr>
          <w:p w14:paraId="421A019E" w14:textId="77777777" w:rsidR="003001DA" w:rsidRPr="00392345" w:rsidRDefault="003001DA" w:rsidP="003001DA">
            <w:pPr>
              <w:pStyle w:val="TAC"/>
            </w:pPr>
            <w:r w:rsidRPr="00F95B02">
              <w:rPr>
                <w:lang w:eastAsia="ja-JP"/>
              </w:rPr>
              <w:t>ACLR</w:t>
            </w:r>
          </w:p>
        </w:tc>
        <w:tc>
          <w:tcPr>
            <w:tcW w:w="1418" w:type="dxa"/>
          </w:tcPr>
          <w:p w14:paraId="7ABCE967" w14:textId="77777777" w:rsidR="003001DA" w:rsidRPr="00392345" w:rsidRDefault="003001DA" w:rsidP="003001DA">
            <w:pPr>
              <w:pStyle w:val="TAC"/>
            </w:pPr>
            <w:r w:rsidRPr="00F95B02">
              <w:rPr>
                <w:lang w:eastAsia="ja-JP"/>
              </w:rPr>
              <w:t>6.6.3</w:t>
            </w:r>
          </w:p>
        </w:tc>
        <w:tc>
          <w:tcPr>
            <w:tcW w:w="1443" w:type="dxa"/>
            <w:tcBorders>
              <w:top w:val="nil"/>
              <w:bottom w:val="nil"/>
            </w:tcBorders>
          </w:tcPr>
          <w:p w14:paraId="3C5320E9" w14:textId="77777777" w:rsidR="003001DA" w:rsidRPr="00392345" w:rsidRDefault="003001DA" w:rsidP="003001DA">
            <w:pPr>
              <w:pStyle w:val="TAC"/>
            </w:pPr>
          </w:p>
        </w:tc>
        <w:tc>
          <w:tcPr>
            <w:tcW w:w="1472" w:type="dxa"/>
            <w:tcBorders>
              <w:top w:val="nil"/>
              <w:bottom w:val="nil"/>
            </w:tcBorders>
          </w:tcPr>
          <w:p w14:paraId="4FE1AE01" w14:textId="77777777" w:rsidR="003001DA" w:rsidRPr="00392345" w:rsidRDefault="003001DA" w:rsidP="003001DA">
            <w:pPr>
              <w:pStyle w:val="TAC"/>
            </w:pPr>
          </w:p>
        </w:tc>
      </w:tr>
      <w:tr w:rsidR="003001DA" w:rsidRPr="00392345" w14:paraId="04A0843C" w14:textId="1FDD4BDC" w:rsidTr="00F52AA0">
        <w:trPr>
          <w:cantSplit/>
          <w:jc w:val="center"/>
        </w:trPr>
        <w:tc>
          <w:tcPr>
            <w:tcW w:w="3884" w:type="dxa"/>
          </w:tcPr>
          <w:p w14:paraId="2C08D6A8" w14:textId="77777777" w:rsidR="003001DA" w:rsidRPr="00392345" w:rsidRDefault="003001DA" w:rsidP="003001DA">
            <w:pPr>
              <w:pStyle w:val="TAC"/>
            </w:pPr>
            <w:r>
              <w:t>Out-of-band emissions</w:t>
            </w:r>
          </w:p>
        </w:tc>
        <w:tc>
          <w:tcPr>
            <w:tcW w:w="1418" w:type="dxa"/>
          </w:tcPr>
          <w:p w14:paraId="6A1FA5D9" w14:textId="77777777" w:rsidR="003001DA" w:rsidRPr="00392345" w:rsidRDefault="003001DA" w:rsidP="003001DA">
            <w:pPr>
              <w:pStyle w:val="TAC"/>
            </w:pPr>
            <w:r w:rsidRPr="00F95B02">
              <w:rPr>
                <w:lang w:eastAsia="ja-JP"/>
              </w:rPr>
              <w:t>6.6.4</w:t>
            </w:r>
          </w:p>
        </w:tc>
        <w:tc>
          <w:tcPr>
            <w:tcW w:w="1443" w:type="dxa"/>
            <w:tcBorders>
              <w:top w:val="nil"/>
              <w:bottom w:val="nil"/>
            </w:tcBorders>
          </w:tcPr>
          <w:p w14:paraId="5B2A6639" w14:textId="77777777" w:rsidR="003001DA" w:rsidRPr="00392345" w:rsidRDefault="003001DA" w:rsidP="003001DA">
            <w:pPr>
              <w:pStyle w:val="TAC"/>
            </w:pPr>
          </w:p>
        </w:tc>
        <w:tc>
          <w:tcPr>
            <w:tcW w:w="1472" w:type="dxa"/>
            <w:tcBorders>
              <w:top w:val="nil"/>
              <w:bottom w:val="nil"/>
            </w:tcBorders>
          </w:tcPr>
          <w:p w14:paraId="07B3F531" w14:textId="77777777" w:rsidR="003001DA" w:rsidRPr="00392345" w:rsidRDefault="003001DA" w:rsidP="003001DA">
            <w:pPr>
              <w:pStyle w:val="TAC"/>
            </w:pPr>
          </w:p>
        </w:tc>
      </w:tr>
      <w:tr w:rsidR="003001DA" w:rsidRPr="00392345" w14:paraId="492EB214" w14:textId="1DD20A1B" w:rsidTr="00F52AA0">
        <w:trPr>
          <w:cantSplit/>
          <w:jc w:val="center"/>
        </w:trPr>
        <w:tc>
          <w:tcPr>
            <w:tcW w:w="3884" w:type="dxa"/>
          </w:tcPr>
          <w:p w14:paraId="1CFD9803" w14:textId="77777777" w:rsidR="003001DA" w:rsidRPr="00392345" w:rsidRDefault="003001DA" w:rsidP="003001DA">
            <w:pPr>
              <w:pStyle w:val="TAC"/>
            </w:pPr>
            <w:r w:rsidRPr="00F95B02">
              <w:rPr>
                <w:lang w:eastAsia="ja-JP"/>
              </w:rPr>
              <w:t>Transmitter spurious emissions</w:t>
            </w:r>
          </w:p>
        </w:tc>
        <w:tc>
          <w:tcPr>
            <w:tcW w:w="1418" w:type="dxa"/>
          </w:tcPr>
          <w:p w14:paraId="47BD76FE" w14:textId="77777777" w:rsidR="003001DA" w:rsidRPr="00392345" w:rsidRDefault="003001DA" w:rsidP="003001DA">
            <w:pPr>
              <w:pStyle w:val="TAC"/>
            </w:pPr>
            <w:r w:rsidRPr="00F95B02">
              <w:rPr>
                <w:lang w:eastAsia="ja-JP"/>
              </w:rPr>
              <w:t>6.6.5</w:t>
            </w:r>
          </w:p>
        </w:tc>
        <w:tc>
          <w:tcPr>
            <w:tcW w:w="1443" w:type="dxa"/>
            <w:tcBorders>
              <w:top w:val="nil"/>
              <w:bottom w:val="nil"/>
            </w:tcBorders>
          </w:tcPr>
          <w:p w14:paraId="4A8AC830" w14:textId="77777777" w:rsidR="003001DA" w:rsidRPr="00392345" w:rsidRDefault="003001DA" w:rsidP="003001DA">
            <w:pPr>
              <w:pStyle w:val="TAC"/>
            </w:pPr>
          </w:p>
        </w:tc>
        <w:tc>
          <w:tcPr>
            <w:tcW w:w="1472" w:type="dxa"/>
            <w:tcBorders>
              <w:top w:val="nil"/>
              <w:bottom w:val="nil"/>
            </w:tcBorders>
          </w:tcPr>
          <w:p w14:paraId="1DDA7538" w14:textId="77777777" w:rsidR="003001DA" w:rsidRPr="00392345" w:rsidRDefault="003001DA" w:rsidP="003001DA">
            <w:pPr>
              <w:pStyle w:val="TAC"/>
            </w:pPr>
          </w:p>
        </w:tc>
      </w:tr>
      <w:tr w:rsidR="003001DA" w:rsidRPr="00392345" w14:paraId="73E8C6C2" w14:textId="60CF9CCA" w:rsidTr="00F52AA0">
        <w:trPr>
          <w:cantSplit/>
          <w:jc w:val="center"/>
        </w:trPr>
        <w:tc>
          <w:tcPr>
            <w:tcW w:w="3884" w:type="dxa"/>
          </w:tcPr>
          <w:p w14:paraId="1F727E89" w14:textId="77777777" w:rsidR="003001DA" w:rsidRPr="00F95B02" w:rsidRDefault="003001DA" w:rsidP="003001DA">
            <w:pPr>
              <w:pStyle w:val="TAC"/>
              <w:rPr>
                <w:lang w:eastAsia="ja-JP"/>
              </w:rPr>
            </w:pPr>
            <w:r w:rsidRPr="00F95B02">
              <w:rPr>
                <w:lang w:eastAsia="ja-JP"/>
              </w:rPr>
              <w:t xml:space="preserve">Transmitter intermodulation </w:t>
            </w:r>
          </w:p>
        </w:tc>
        <w:tc>
          <w:tcPr>
            <w:tcW w:w="1418" w:type="dxa"/>
          </w:tcPr>
          <w:p w14:paraId="066D1C60" w14:textId="77777777" w:rsidR="003001DA" w:rsidRPr="00392345" w:rsidRDefault="003001DA" w:rsidP="003001DA">
            <w:pPr>
              <w:pStyle w:val="TAC"/>
            </w:pPr>
            <w:r>
              <w:rPr>
                <w:lang w:eastAsia="ja-JP"/>
              </w:rPr>
              <w:t>NA</w:t>
            </w:r>
          </w:p>
        </w:tc>
        <w:tc>
          <w:tcPr>
            <w:tcW w:w="1443" w:type="dxa"/>
            <w:tcBorders>
              <w:top w:val="nil"/>
              <w:bottom w:val="nil"/>
            </w:tcBorders>
          </w:tcPr>
          <w:p w14:paraId="22E630BF" w14:textId="77777777" w:rsidR="003001DA" w:rsidRPr="00392345" w:rsidRDefault="003001DA" w:rsidP="003001DA">
            <w:pPr>
              <w:pStyle w:val="TAC"/>
            </w:pPr>
            <w:r w:rsidRPr="00F95B02">
              <w:rPr>
                <w:lang w:eastAsia="ja-JP"/>
              </w:rPr>
              <w:t>NA</w:t>
            </w:r>
          </w:p>
        </w:tc>
        <w:tc>
          <w:tcPr>
            <w:tcW w:w="1472" w:type="dxa"/>
            <w:tcBorders>
              <w:top w:val="nil"/>
              <w:bottom w:val="nil"/>
            </w:tcBorders>
          </w:tcPr>
          <w:p w14:paraId="17BEDB1C" w14:textId="2B2CAE03" w:rsidR="003001DA" w:rsidRPr="00F95B02" w:rsidRDefault="003001DA" w:rsidP="003001DA">
            <w:pPr>
              <w:pStyle w:val="TAC"/>
              <w:rPr>
                <w:lang w:eastAsia="ja-JP"/>
              </w:rPr>
            </w:pPr>
            <w:ins w:id="1430" w:author="Dominique Everaere" w:date="2024-04-22T17:00:00Z">
              <w:r>
                <w:rPr>
                  <w:lang w:eastAsia="ja-JP"/>
                </w:rPr>
                <w:t>NA</w:t>
              </w:r>
            </w:ins>
          </w:p>
        </w:tc>
      </w:tr>
      <w:tr w:rsidR="003001DA" w:rsidRPr="00392345" w14:paraId="1F1AE318" w14:textId="0FE87FF7" w:rsidTr="00F52AA0">
        <w:trPr>
          <w:cantSplit/>
          <w:jc w:val="center"/>
        </w:trPr>
        <w:tc>
          <w:tcPr>
            <w:tcW w:w="3884" w:type="dxa"/>
          </w:tcPr>
          <w:p w14:paraId="441DE33B" w14:textId="77777777" w:rsidR="003001DA" w:rsidRPr="00F95B02" w:rsidRDefault="003001DA" w:rsidP="003001DA">
            <w:pPr>
              <w:pStyle w:val="TAC"/>
              <w:rPr>
                <w:lang w:eastAsia="ja-JP"/>
              </w:rPr>
            </w:pPr>
            <w:r w:rsidRPr="00F95B02">
              <w:rPr>
                <w:lang w:eastAsia="ja-JP"/>
              </w:rPr>
              <w:t>Reference sensitivity level</w:t>
            </w:r>
          </w:p>
        </w:tc>
        <w:tc>
          <w:tcPr>
            <w:tcW w:w="1418" w:type="dxa"/>
          </w:tcPr>
          <w:p w14:paraId="49A337DC" w14:textId="77777777" w:rsidR="003001DA" w:rsidRPr="00392345" w:rsidRDefault="003001DA" w:rsidP="003001DA">
            <w:pPr>
              <w:pStyle w:val="TAC"/>
            </w:pPr>
            <w:r w:rsidRPr="00F95B02">
              <w:rPr>
                <w:lang w:eastAsia="ja-JP"/>
              </w:rPr>
              <w:t>7.2</w:t>
            </w:r>
          </w:p>
        </w:tc>
        <w:tc>
          <w:tcPr>
            <w:tcW w:w="1443" w:type="dxa"/>
            <w:tcBorders>
              <w:top w:val="nil"/>
              <w:bottom w:val="nil"/>
            </w:tcBorders>
          </w:tcPr>
          <w:p w14:paraId="15A2BC34" w14:textId="77777777" w:rsidR="003001DA" w:rsidRPr="00392345" w:rsidRDefault="003001DA" w:rsidP="003001DA">
            <w:pPr>
              <w:pStyle w:val="TAC"/>
            </w:pPr>
          </w:p>
        </w:tc>
        <w:tc>
          <w:tcPr>
            <w:tcW w:w="1472" w:type="dxa"/>
            <w:tcBorders>
              <w:top w:val="nil"/>
              <w:bottom w:val="nil"/>
            </w:tcBorders>
          </w:tcPr>
          <w:p w14:paraId="6581E272" w14:textId="77777777" w:rsidR="003001DA" w:rsidRPr="00392345" w:rsidRDefault="003001DA" w:rsidP="003001DA">
            <w:pPr>
              <w:pStyle w:val="TAC"/>
            </w:pPr>
          </w:p>
        </w:tc>
      </w:tr>
      <w:tr w:rsidR="003001DA" w:rsidRPr="00392345" w14:paraId="22B4F737" w14:textId="42D926B3" w:rsidTr="00F52AA0">
        <w:trPr>
          <w:cantSplit/>
          <w:jc w:val="center"/>
        </w:trPr>
        <w:tc>
          <w:tcPr>
            <w:tcW w:w="3884" w:type="dxa"/>
          </w:tcPr>
          <w:p w14:paraId="6586DF24" w14:textId="77777777" w:rsidR="003001DA" w:rsidRPr="00F95B02" w:rsidRDefault="003001DA" w:rsidP="003001DA">
            <w:pPr>
              <w:pStyle w:val="TAC"/>
              <w:rPr>
                <w:lang w:eastAsia="ja-JP"/>
              </w:rPr>
            </w:pPr>
            <w:r w:rsidRPr="00F95B02">
              <w:rPr>
                <w:lang w:eastAsia="ja-JP"/>
              </w:rPr>
              <w:t xml:space="preserve">Dynamic range </w:t>
            </w:r>
          </w:p>
        </w:tc>
        <w:tc>
          <w:tcPr>
            <w:tcW w:w="1418" w:type="dxa"/>
          </w:tcPr>
          <w:p w14:paraId="022B569A" w14:textId="77777777" w:rsidR="003001DA" w:rsidRPr="00392345" w:rsidRDefault="003001DA" w:rsidP="003001DA">
            <w:pPr>
              <w:pStyle w:val="TAC"/>
            </w:pPr>
            <w:r w:rsidRPr="00F95B02">
              <w:rPr>
                <w:lang w:eastAsia="ja-JP"/>
              </w:rPr>
              <w:t>7.3</w:t>
            </w:r>
          </w:p>
        </w:tc>
        <w:tc>
          <w:tcPr>
            <w:tcW w:w="1443" w:type="dxa"/>
            <w:tcBorders>
              <w:top w:val="nil"/>
              <w:bottom w:val="nil"/>
            </w:tcBorders>
          </w:tcPr>
          <w:p w14:paraId="53A60259" w14:textId="77777777" w:rsidR="003001DA" w:rsidRPr="00392345" w:rsidRDefault="003001DA" w:rsidP="003001DA">
            <w:pPr>
              <w:pStyle w:val="TAC"/>
            </w:pPr>
          </w:p>
        </w:tc>
        <w:tc>
          <w:tcPr>
            <w:tcW w:w="1472" w:type="dxa"/>
            <w:tcBorders>
              <w:top w:val="nil"/>
              <w:bottom w:val="nil"/>
            </w:tcBorders>
          </w:tcPr>
          <w:p w14:paraId="1FAE8176" w14:textId="77777777" w:rsidR="003001DA" w:rsidRPr="00392345" w:rsidRDefault="003001DA" w:rsidP="003001DA">
            <w:pPr>
              <w:pStyle w:val="TAC"/>
            </w:pPr>
          </w:p>
        </w:tc>
      </w:tr>
      <w:tr w:rsidR="003001DA" w:rsidRPr="00392345" w14:paraId="3195C113" w14:textId="04A95CF2" w:rsidTr="00F52AA0">
        <w:trPr>
          <w:cantSplit/>
          <w:jc w:val="center"/>
        </w:trPr>
        <w:tc>
          <w:tcPr>
            <w:tcW w:w="3884" w:type="dxa"/>
          </w:tcPr>
          <w:p w14:paraId="137CAC29" w14:textId="77777777" w:rsidR="003001DA" w:rsidRPr="00F95B02" w:rsidRDefault="003001DA" w:rsidP="003001DA">
            <w:pPr>
              <w:pStyle w:val="TAC"/>
              <w:rPr>
                <w:lang w:eastAsia="ja-JP"/>
              </w:rPr>
            </w:pPr>
            <w:r>
              <w:rPr>
                <w:lang w:eastAsia="ja-JP"/>
              </w:rPr>
              <w:t>ACS</w:t>
            </w:r>
            <w:r w:rsidRPr="00F95B02">
              <w:rPr>
                <w:lang w:eastAsia="ja-JP"/>
              </w:rPr>
              <w:t xml:space="preserve"> </w:t>
            </w:r>
          </w:p>
        </w:tc>
        <w:tc>
          <w:tcPr>
            <w:tcW w:w="1418" w:type="dxa"/>
          </w:tcPr>
          <w:p w14:paraId="30E556B2" w14:textId="77777777" w:rsidR="003001DA" w:rsidRPr="00392345" w:rsidRDefault="003001DA" w:rsidP="003001DA">
            <w:pPr>
              <w:pStyle w:val="TAC"/>
            </w:pPr>
            <w:r w:rsidRPr="00F95B02">
              <w:rPr>
                <w:lang w:eastAsia="ja-JP"/>
              </w:rPr>
              <w:t>7.4</w:t>
            </w:r>
            <w:r>
              <w:rPr>
                <w:lang w:eastAsia="ja-JP"/>
              </w:rPr>
              <w:t>.1</w:t>
            </w:r>
          </w:p>
        </w:tc>
        <w:tc>
          <w:tcPr>
            <w:tcW w:w="1443" w:type="dxa"/>
            <w:tcBorders>
              <w:top w:val="nil"/>
              <w:bottom w:val="nil"/>
            </w:tcBorders>
          </w:tcPr>
          <w:p w14:paraId="693BAE2C" w14:textId="77777777" w:rsidR="003001DA" w:rsidRPr="00392345" w:rsidRDefault="003001DA" w:rsidP="003001DA">
            <w:pPr>
              <w:pStyle w:val="TAC"/>
            </w:pPr>
          </w:p>
        </w:tc>
        <w:tc>
          <w:tcPr>
            <w:tcW w:w="1472" w:type="dxa"/>
            <w:tcBorders>
              <w:top w:val="nil"/>
              <w:bottom w:val="nil"/>
            </w:tcBorders>
          </w:tcPr>
          <w:p w14:paraId="705F518E" w14:textId="77777777" w:rsidR="003001DA" w:rsidRPr="00392345" w:rsidRDefault="003001DA" w:rsidP="003001DA">
            <w:pPr>
              <w:pStyle w:val="TAC"/>
            </w:pPr>
          </w:p>
        </w:tc>
      </w:tr>
      <w:tr w:rsidR="003001DA" w:rsidRPr="00392345" w14:paraId="37A3BA50" w14:textId="13C8A3C8" w:rsidTr="00F52AA0">
        <w:trPr>
          <w:cantSplit/>
          <w:jc w:val="center"/>
        </w:trPr>
        <w:tc>
          <w:tcPr>
            <w:tcW w:w="3884" w:type="dxa"/>
          </w:tcPr>
          <w:p w14:paraId="591CCFBD" w14:textId="77777777" w:rsidR="003001DA" w:rsidRPr="00F95B02" w:rsidRDefault="003001DA" w:rsidP="003001DA">
            <w:pPr>
              <w:pStyle w:val="TAC"/>
              <w:rPr>
                <w:lang w:eastAsia="ja-JP"/>
              </w:rPr>
            </w:pPr>
            <w:r>
              <w:rPr>
                <w:lang w:eastAsia="ja-JP"/>
              </w:rPr>
              <w:t xml:space="preserve">In-band </w:t>
            </w:r>
            <w:r w:rsidRPr="00F95B02">
              <w:rPr>
                <w:lang w:eastAsia="ja-JP"/>
              </w:rPr>
              <w:t xml:space="preserve">blocking </w:t>
            </w:r>
          </w:p>
        </w:tc>
        <w:tc>
          <w:tcPr>
            <w:tcW w:w="1418" w:type="dxa"/>
          </w:tcPr>
          <w:p w14:paraId="415A7DB2"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794EF0E" w14:textId="77777777" w:rsidR="003001DA" w:rsidRPr="00392345" w:rsidRDefault="003001DA" w:rsidP="003001DA">
            <w:pPr>
              <w:pStyle w:val="TAC"/>
            </w:pPr>
          </w:p>
        </w:tc>
        <w:tc>
          <w:tcPr>
            <w:tcW w:w="1472" w:type="dxa"/>
            <w:tcBorders>
              <w:top w:val="nil"/>
              <w:bottom w:val="nil"/>
            </w:tcBorders>
          </w:tcPr>
          <w:p w14:paraId="133FF86A" w14:textId="77777777" w:rsidR="003001DA" w:rsidRPr="00392345" w:rsidRDefault="003001DA" w:rsidP="003001DA">
            <w:pPr>
              <w:pStyle w:val="TAC"/>
            </w:pPr>
          </w:p>
        </w:tc>
      </w:tr>
      <w:tr w:rsidR="003001DA" w:rsidRPr="00392345" w14:paraId="5A68DA11" w14:textId="1829BC4C" w:rsidTr="00F52AA0">
        <w:trPr>
          <w:cantSplit/>
          <w:jc w:val="center"/>
        </w:trPr>
        <w:tc>
          <w:tcPr>
            <w:tcW w:w="3884" w:type="dxa"/>
          </w:tcPr>
          <w:p w14:paraId="1F2F5AD1" w14:textId="77777777" w:rsidR="003001DA" w:rsidRPr="00F95B02" w:rsidRDefault="003001DA" w:rsidP="003001DA">
            <w:pPr>
              <w:pStyle w:val="TAC"/>
              <w:rPr>
                <w:lang w:eastAsia="ja-JP"/>
              </w:rPr>
            </w:pPr>
            <w:r w:rsidRPr="00F95B02">
              <w:rPr>
                <w:lang w:eastAsia="ja-JP"/>
              </w:rPr>
              <w:t xml:space="preserve">Out-of-band blocking </w:t>
            </w:r>
          </w:p>
        </w:tc>
        <w:tc>
          <w:tcPr>
            <w:tcW w:w="1418" w:type="dxa"/>
          </w:tcPr>
          <w:p w14:paraId="76BBCFE6" w14:textId="77777777" w:rsidR="003001DA" w:rsidRPr="00392345" w:rsidRDefault="003001DA" w:rsidP="003001DA">
            <w:pPr>
              <w:pStyle w:val="TAC"/>
            </w:pPr>
            <w:r w:rsidRPr="00F95B02">
              <w:rPr>
                <w:lang w:eastAsia="ja-JP"/>
              </w:rPr>
              <w:t>7.5</w:t>
            </w:r>
          </w:p>
        </w:tc>
        <w:tc>
          <w:tcPr>
            <w:tcW w:w="1443" w:type="dxa"/>
            <w:tcBorders>
              <w:top w:val="nil"/>
              <w:bottom w:val="nil"/>
            </w:tcBorders>
          </w:tcPr>
          <w:p w14:paraId="1E23B1CD" w14:textId="77777777" w:rsidR="003001DA" w:rsidRPr="00392345" w:rsidRDefault="003001DA" w:rsidP="003001DA">
            <w:pPr>
              <w:pStyle w:val="TAC"/>
            </w:pPr>
          </w:p>
        </w:tc>
        <w:tc>
          <w:tcPr>
            <w:tcW w:w="1472" w:type="dxa"/>
            <w:tcBorders>
              <w:top w:val="nil"/>
              <w:bottom w:val="nil"/>
            </w:tcBorders>
          </w:tcPr>
          <w:p w14:paraId="14297585" w14:textId="77777777" w:rsidR="003001DA" w:rsidRPr="00392345" w:rsidRDefault="003001DA" w:rsidP="003001DA">
            <w:pPr>
              <w:pStyle w:val="TAC"/>
            </w:pPr>
          </w:p>
        </w:tc>
      </w:tr>
      <w:tr w:rsidR="003001DA" w:rsidRPr="00392345" w14:paraId="63D0EB2E" w14:textId="158E34DA" w:rsidTr="00F52AA0">
        <w:trPr>
          <w:cantSplit/>
          <w:jc w:val="center"/>
        </w:trPr>
        <w:tc>
          <w:tcPr>
            <w:tcW w:w="3884" w:type="dxa"/>
          </w:tcPr>
          <w:p w14:paraId="03829ACB" w14:textId="77777777" w:rsidR="003001DA" w:rsidRPr="00F95B02" w:rsidRDefault="003001DA" w:rsidP="003001DA">
            <w:pPr>
              <w:pStyle w:val="TAC"/>
              <w:rPr>
                <w:lang w:eastAsia="ja-JP"/>
              </w:rPr>
            </w:pPr>
            <w:r w:rsidRPr="00F95B02">
              <w:rPr>
                <w:lang w:eastAsia="ja-JP"/>
              </w:rPr>
              <w:t xml:space="preserve">Receiver spurious emissions </w:t>
            </w:r>
          </w:p>
        </w:tc>
        <w:tc>
          <w:tcPr>
            <w:tcW w:w="1418" w:type="dxa"/>
          </w:tcPr>
          <w:p w14:paraId="4478FE57" w14:textId="77777777" w:rsidR="003001DA" w:rsidRPr="00392345" w:rsidRDefault="003001DA" w:rsidP="003001DA">
            <w:pPr>
              <w:pStyle w:val="TAC"/>
              <w:rPr>
                <w:lang w:eastAsia="zh-CN"/>
              </w:rPr>
            </w:pPr>
            <w:r>
              <w:rPr>
                <w:rFonts w:hint="eastAsia"/>
                <w:lang w:eastAsia="zh-CN"/>
              </w:rPr>
              <w:t>NA</w:t>
            </w:r>
          </w:p>
        </w:tc>
        <w:tc>
          <w:tcPr>
            <w:tcW w:w="1443" w:type="dxa"/>
            <w:tcBorders>
              <w:top w:val="nil"/>
              <w:bottom w:val="nil"/>
            </w:tcBorders>
          </w:tcPr>
          <w:p w14:paraId="70C229F7" w14:textId="77777777" w:rsidR="003001DA" w:rsidRPr="00392345" w:rsidRDefault="003001DA" w:rsidP="003001DA">
            <w:pPr>
              <w:pStyle w:val="TAC"/>
            </w:pPr>
          </w:p>
        </w:tc>
        <w:tc>
          <w:tcPr>
            <w:tcW w:w="1472" w:type="dxa"/>
            <w:tcBorders>
              <w:top w:val="nil"/>
              <w:bottom w:val="nil"/>
            </w:tcBorders>
          </w:tcPr>
          <w:p w14:paraId="0B8E5841" w14:textId="77777777" w:rsidR="003001DA" w:rsidRPr="00392345" w:rsidRDefault="003001DA" w:rsidP="003001DA">
            <w:pPr>
              <w:pStyle w:val="TAC"/>
            </w:pPr>
          </w:p>
        </w:tc>
      </w:tr>
      <w:tr w:rsidR="003001DA" w:rsidRPr="00392345" w14:paraId="73203017" w14:textId="6EDC6CE8" w:rsidTr="00F52AA0">
        <w:trPr>
          <w:cantSplit/>
          <w:jc w:val="center"/>
        </w:trPr>
        <w:tc>
          <w:tcPr>
            <w:tcW w:w="3884" w:type="dxa"/>
          </w:tcPr>
          <w:p w14:paraId="60DB26B1" w14:textId="77777777" w:rsidR="003001DA" w:rsidRPr="00F95B02" w:rsidRDefault="003001DA" w:rsidP="003001DA">
            <w:pPr>
              <w:pStyle w:val="TAC"/>
              <w:rPr>
                <w:lang w:eastAsia="ja-JP"/>
              </w:rPr>
            </w:pPr>
            <w:r w:rsidRPr="00F95B02">
              <w:rPr>
                <w:lang w:eastAsia="ja-JP"/>
              </w:rPr>
              <w:t>Receiver intermodulation</w:t>
            </w:r>
          </w:p>
        </w:tc>
        <w:tc>
          <w:tcPr>
            <w:tcW w:w="1418" w:type="dxa"/>
          </w:tcPr>
          <w:p w14:paraId="52682C1E" w14:textId="77777777" w:rsidR="003001DA" w:rsidRPr="00392345" w:rsidRDefault="003001DA" w:rsidP="003001DA">
            <w:pPr>
              <w:pStyle w:val="TAC"/>
            </w:pPr>
            <w:r>
              <w:rPr>
                <w:lang w:eastAsia="ja-JP"/>
              </w:rPr>
              <w:t>NA</w:t>
            </w:r>
          </w:p>
        </w:tc>
        <w:tc>
          <w:tcPr>
            <w:tcW w:w="1443" w:type="dxa"/>
            <w:tcBorders>
              <w:top w:val="nil"/>
              <w:bottom w:val="nil"/>
            </w:tcBorders>
          </w:tcPr>
          <w:p w14:paraId="0171503F" w14:textId="77777777" w:rsidR="003001DA" w:rsidRPr="00392345" w:rsidRDefault="003001DA" w:rsidP="003001DA">
            <w:pPr>
              <w:pStyle w:val="TAC"/>
            </w:pPr>
          </w:p>
        </w:tc>
        <w:tc>
          <w:tcPr>
            <w:tcW w:w="1472" w:type="dxa"/>
            <w:tcBorders>
              <w:top w:val="nil"/>
              <w:bottom w:val="nil"/>
            </w:tcBorders>
          </w:tcPr>
          <w:p w14:paraId="194B026F" w14:textId="77777777" w:rsidR="003001DA" w:rsidRPr="00392345" w:rsidRDefault="003001DA" w:rsidP="003001DA">
            <w:pPr>
              <w:pStyle w:val="TAC"/>
            </w:pPr>
          </w:p>
        </w:tc>
      </w:tr>
      <w:tr w:rsidR="003001DA" w:rsidRPr="00392345" w14:paraId="4FA2A2A5" w14:textId="6DA9236E" w:rsidTr="00F52AA0">
        <w:trPr>
          <w:cantSplit/>
          <w:jc w:val="center"/>
        </w:trPr>
        <w:tc>
          <w:tcPr>
            <w:tcW w:w="3884" w:type="dxa"/>
          </w:tcPr>
          <w:p w14:paraId="34E1CCD5" w14:textId="77777777" w:rsidR="003001DA" w:rsidRPr="00F95B02" w:rsidRDefault="003001DA" w:rsidP="003001DA">
            <w:pPr>
              <w:pStyle w:val="TAC"/>
              <w:rPr>
                <w:lang w:eastAsia="ja-JP"/>
              </w:rPr>
            </w:pPr>
            <w:r w:rsidRPr="00F95B02">
              <w:rPr>
                <w:lang w:eastAsia="ja-JP"/>
              </w:rPr>
              <w:t xml:space="preserve">In-channel selectivity </w:t>
            </w:r>
          </w:p>
        </w:tc>
        <w:tc>
          <w:tcPr>
            <w:tcW w:w="1418" w:type="dxa"/>
          </w:tcPr>
          <w:p w14:paraId="557BCABD" w14:textId="77777777" w:rsidR="003001DA" w:rsidRPr="00392345" w:rsidRDefault="003001DA" w:rsidP="003001DA">
            <w:pPr>
              <w:pStyle w:val="TAC"/>
            </w:pPr>
            <w:r w:rsidRPr="00F95B02">
              <w:rPr>
                <w:lang w:eastAsia="ja-JP"/>
              </w:rPr>
              <w:t>7.8</w:t>
            </w:r>
          </w:p>
        </w:tc>
        <w:tc>
          <w:tcPr>
            <w:tcW w:w="1443" w:type="dxa"/>
            <w:tcBorders>
              <w:top w:val="nil"/>
              <w:bottom w:val="nil"/>
            </w:tcBorders>
          </w:tcPr>
          <w:p w14:paraId="091D99D1" w14:textId="77777777" w:rsidR="003001DA" w:rsidRPr="00392345" w:rsidRDefault="003001DA" w:rsidP="003001DA">
            <w:pPr>
              <w:pStyle w:val="TAC"/>
            </w:pPr>
          </w:p>
        </w:tc>
        <w:tc>
          <w:tcPr>
            <w:tcW w:w="1472" w:type="dxa"/>
            <w:tcBorders>
              <w:top w:val="nil"/>
              <w:bottom w:val="nil"/>
            </w:tcBorders>
          </w:tcPr>
          <w:p w14:paraId="0CC11B44" w14:textId="77777777" w:rsidR="003001DA" w:rsidRPr="00392345" w:rsidRDefault="003001DA" w:rsidP="003001DA">
            <w:pPr>
              <w:pStyle w:val="TAC"/>
            </w:pPr>
          </w:p>
        </w:tc>
      </w:tr>
      <w:tr w:rsidR="003001DA" w:rsidRPr="00392345" w14:paraId="11B05862" w14:textId="673FAD2F" w:rsidTr="00F52AA0">
        <w:trPr>
          <w:cantSplit/>
          <w:jc w:val="center"/>
        </w:trPr>
        <w:tc>
          <w:tcPr>
            <w:tcW w:w="3884" w:type="dxa"/>
          </w:tcPr>
          <w:p w14:paraId="2D4664DE" w14:textId="77777777" w:rsidR="003001DA" w:rsidRPr="00F95B02" w:rsidRDefault="003001DA" w:rsidP="003001DA">
            <w:pPr>
              <w:pStyle w:val="TAC"/>
              <w:rPr>
                <w:lang w:eastAsia="ja-JP"/>
              </w:rPr>
            </w:pPr>
            <w:r w:rsidRPr="00F95B02">
              <w:rPr>
                <w:lang w:eastAsia="ja-JP"/>
              </w:rPr>
              <w:t>Performance requirements</w:t>
            </w:r>
          </w:p>
        </w:tc>
        <w:tc>
          <w:tcPr>
            <w:tcW w:w="1418" w:type="dxa"/>
          </w:tcPr>
          <w:p w14:paraId="009852B9" w14:textId="77777777" w:rsidR="003001DA" w:rsidRPr="00392345" w:rsidRDefault="003001DA" w:rsidP="003001DA">
            <w:pPr>
              <w:pStyle w:val="TAC"/>
            </w:pPr>
            <w:r w:rsidRPr="00F95B02">
              <w:rPr>
                <w:lang w:eastAsia="ja-JP"/>
              </w:rPr>
              <w:t>8</w:t>
            </w:r>
          </w:p>
        </w:tc>
        <w:tc>
          <w:tcPr>
            <w:tcW w:w="1443" w:type="dxa"/>
            <w:tcBorders>
              <w:top w:val="nil"/>
            </w:tcBorders>
          </w:tcPr>
          <w:p w14:paraId="6EAA2DEA" w14:textId="77777777" w:rsidR="003001DA" w:rsidRPr="00392345" w:rsidRDefault="003001DA" w:rsidP="003001DA">
            <w:pPr>
              <w:pStyle w:val="TAC"/>
            </w:pPr>
          </w:p>
        </w:tc>
        <w:tc>
          <w:tcPr>
            <w:tcW w:w="1472" w:type="dxa"/>
            <w:tcBorders>
              <w:top w:val="nil"/>
            </w:tcBorders>
          </w:tcPr>
          <w:p w14:paraId="10E3C7BB" w14:textId="77777777" w:rsidR="003001DA" w:rsidRPr="00392345" w:rsidRDefault="003001DA" w:rsidP="003001DA">
            <w:pPr>
              <w:pStyle w:val="TAC"/>
            </w:pPr>
          </w:p>
        </w:tc>
      </w:tr>
      <w:tr w:rsidR="003001DA" w:rsidRPr="00392345" w14:paraId="53831464" w14:textId="0D721ABE" w:rsidTr="00F52AA0">
        <w:trPr>
          <w:cantSplit/>
          <w:jc w:val="center"/>
        </w:trPr>
        <w:tc>
          <w:tcPr>
            <w:tcW w:w="3884" w:type="dxa"/>
          </w:tcPr>
          <w:p w14:paraId="353B55AF" w14:textId="77777777" w:rsidR="003001DA" w:rsidRPr="00F95B02" w:rsidRDefault="003001DA" w:rsidP="003001DA">
            <w:pPr>
              <w:pStyle w:val="TAC"/>
              <w:rPr>
                <w:lang w:eastAsia="ja-JP"/>
              </w:rPr>
            </w:pPr>
            <w:r w:rsidRPr="00F95B02">
              <w:rPr>
                <w:lang w:eastAsia="ja-JP"/>
              </w:rPr>
              <w:t>Radiated transmit power</w:t>
            </w:r>
          </w:p>
        </w:tc>
        <w:tc>
          <w:tcPr>
            <w:tcW w:w="1418" w:type="dxa"/>
            <w:tcBorders>
              <w:bottom w:val="single" w:sz="4" w:space="0" w:color="auto"/>
            </w:tcBorders>
          </w:tcPr>
          <w:p w14:paraId="4052E940" w14:textId="77777777" w:rsidR="003001DA" w:rsidRPr="00392345" w:rsidRDefault="003001DA" w:rsidP="003001DA">
            <w:pPr>
              <w:pStyle w:val="TAC"/>
            </w:pPr>
            <w:r w:rsidRPr="00F95B02">
              <w:rPr>
                <w:lang w:eastAsia="ja-JP"/>
              </w:rPr>
              <w:t>9.2</w:t>
            </w:r>
          </w:p>
        </w:tc>
        <w:tc>
          <w:tcPr>
            <w:tcW w:w="1443" w:type="dxa"/>
          </w:tcPr>
          <w:p w14:paraId="47CB0B73" w14:textId="77777777" w:rsidR="003001DA" w:rsidRPr="00392345" w:rsidRDefault="003001DA" w:rsidP="003001DA">
            <w:pPr>
              <w:pStyle w:val="TAC"/>
            </w:pPr>
            <w:r w:rsidRPr="00F95B02">
              <w:rPr>
                <w:lang w:eastAsia="ja-JP"/>
              </w:rPr>
              <w:t>9.2</w:t>
            </w:r>
          </w:p>
        </w:tc>
        <w:tc>
          <w:tcPr>
            <w:tcW w:w="1472" w:type="dxa"/>
          </w:tcPr>
          <w:p w14:paraId="6D789B46" w14:textId="6C1C71C5" w:rsidR="003001DA" w:rsidRPr="00F95B02" w:rsidRDefault="003001DA" w:rsidP="003001DA">
            <w:pPr>
              <w:pStyle w:val="TAC"/>
              <w:rPr>
                <w:lang w:eastAsia="ja-JP"/>
              </w:rPr>
            </w:pPr>
            <w:ins w:id="1431" w:author="Dominique Everaere" w:date="2024-04-22T17:00:00Z">
              <w:r>
                <w:rPr>
                  <w:lang w:eastAsia="ja-JP"/>
                </w:rPr>
                <w:t>9.2</w:t>
              </w:r>
            </w:ins>
          </w:p>
        </w:tc>
      </w:tr>
      <w:tr w:rsidR="003001DA" w:rsidRPr="00392345" w14:paraId="2A812F96" w14:textId="46E9CBBC" w:rsidTr="00F52AA0">
        <w:trPr>
          <w:cantSplit/>
          <w:jc w:val="center"/>
        </w:trPr>
        <w:tc>
          <w:tcPr>
            <w:tcW w:w="3884" w:type="dxa"/>
          </w:tcPr>
          <w:p w14:paraId="66B22375" w14:textId="77777777" w:rsidR="003001DA" w:rsidRPr="00F95B02" w:rsidRDefault="003001DA" w:rsidP="003001D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5B072541" w14:textId="77777777" w:rsidR="003001DA" w:rsidRPr="00392345" w:rsidRDefault="003001DA" w:rsidP="003001DA">
            <w:pPr>
              <w:pStyle w:val="TAC"/>
            </w:pPr>
          </w:p>
        </w:tc>
        <w:tc>
          <w:tcPr>
            <w:tcW w:w="1443" w:type="dxa"/>
          </w:tcPr>
          <w:p w14:paraId="3C2D2214" w14:textId="77777777" w:rsidR="003001DA" w:rsidRPr="00392345" w:rsidRDefault="003001DA" w:rsidP="003001DA">
            <w:pPr>
              <w:pStyle w:val="TAC"/>
            </w:pPr>
            <w:r w:rsidRPr="00F95B02">
              <w:rPr>
                <w:lang w:eastAsia="ja-JP"/>
              </w:rPr>
              <w:t>9.3</w:t>
            </w:r>
          </w:p>
        </w:tc>
        <w:tc>
          <w:tcPr>
            <w:tcW w:w="1472" w:type="dxa"/>
          </w:tcPr>
          <w:p w14:paraId="1239B627" w14:textId="1A4573C0" w:rsidR="003001DA" w:rsidRPr="00F95B02" w:rsidRDefault="003001DA" w:rsidP="003001DA">
            <w:pPr>
              <w:pStyle w:val="TAC"/>
              <w:rPr>
                <w:lang w:eastAsia="ja-JP"/>
              </w:rPr>
            </w:pPr>
            <w:ins w:id="1432" w:author="Dominique Everaere" w:date="2024-04-22T17:00:00Z">
              <w:r>
                <w:rPr>
                  <w:lang w:eastAsia="ja-JP"/>
                </w:rPr>
                <w:t>9.3</w:t>
              </w:r>
            </w:ins>
          </w:p>
        </w:tc>
      </w:tr>
      <w:tr w:rsidR="003001DA" w:rsidRPr="00392345" w14:paraId="10B75A67" w14:textId="4B0DBB40" w:rsidTr="00F52AA0">
        <w:trPr>
          <w:cantSplit/>
          <w:jc w:val="center"/>
        </w:trPr>
        <w:tc>
          <w:tcPr>
            <w:tcW w:w="3884" w:type="dxa"/>
          </w:tcPr>
          <w:p w14:paraId="390B4A8F" w14:textId="77777777" w:rsidR="003001DA" w:rsidRPr="00F95B02" w:rsidRDefault="003001DA" w:rsidP="003001DA">
            <w:pPr>
              <w:pStyle w:val="TAC"/>
              <w:rPr>
                <w:lang w:eastAsia="ja-JP"/>
              </w:rPr>
            </w:pPr>
            <w:r w:rsidRPr="00F95B02">
              <w:rPr>
                <w:lang w:eastAsia="ja-JP"/>
              </w:rPr>
              <w:t>OTA output power dynamics</w:t>
            </w:r>
          </w:p>
        </w:tc>
        <w:tc>
          <w:tcPr>
            <w:tcW w:w="1418" w:type="dxa"/>
            <w:tcBorders>
              <w:top w:val="nil"/>
              <w:bottom w:val="nil"/>
            </w:tcBorders>
          </w:tcPr>
          <w:p w14:paraId="01382B37" w14:textId="77777777" w:rsidR="003001DA" w:rsidRPr="00392345" w:rsidRDefault="003001DA" w:rsidP="003001DA">
            <w:pPr>
              <w:pStyle w:val="TAC"/>
            </w:pPr>
          </w:p>
        </w:tc>
        <w:tc>
          <w:tcPr>
            <w:tcW w:w="1443" w:type="dxa"/>
          </w:tcPr>
          <w:p w14:paraId="62DE9998" w14:textId="77777777" w:rsidR="003001DA" w:rsidRPr="00392345" w:rsidRDefault="003001DA" w:rsidP="003001DA">
            <w:pPr>
              <w:pStyle w:val="TAC"/>
            </w:pPr>
            <w:r w:rsidRPr="00F95B02">
              <w:rPr>
                <w:lang w:eastAsia="ja-JP"/>
              </w:rPr>
              <w:t>9.4</w:t>
            </w:r>
          </w:p>
        </w:tc>
        <w:tc>
          <w:tcPr>
            <w:tcW w:w="1472" w:type="dxa"/>
          </w:tcPr>
          <w:p w14:paraId="68D57238" w14:textId="757656DA" w:rsidR="003001DA" w:rsidRPr="00F95B02" w:rsidRDefault="003001DA" w:rsidP="003001DA">
            <w:pPr>
              <w:pStyle w:val="TAC"/>
              <w:rPr>
                <w:lang w:eastAsia="ja-JP"/>
              </w:rPr>
            </w:pPr>
            <w:ins w:id="1433" w:author="Dominique Everaere" w:date="2024-04-22T17:00:00Z">
              <w:r>
                <w:rPr>
                  <w:lang w:eastAsia="ja-JP"/>
                </w:rPr>
                <w:t>9.4</w:t>
              </w:r>
            </w:ins>
          </w:p>
        </w:tc>
      </w:tr>
      <w:tr w:rsidR="003001DA" w:rsidRPr="00392345" w14:paraId="355B6EEE" w14:textId="5F8BC4BB" w:rsidTr="00F52AA0">
        <w:trPr>
          <w:cantSplit/>
          <w:jc w:val="center"/>
        </w:trPr>
        <w:tc>
          <w:tcPr>
            <w:tcW w:w="3884" w:type="dxa"/>
          </w:tcPr>
          <w:p w14:paraId="6513DBDC" w14:textId="77777777" w:rsidR="003001DA" w:rsidRPr="00F95B02" w:rsidRDefault="003001DA" w:rsidP="003001DA">
            <w:pPr>
              <w:pStyle w:val="TAC"/>
              <w:rPr>
                <w:lang w:eastAsia="ja-JP"/>
              </w:rPr>
            </w:pPr>
            <w:r w:rsidRPr="00F95B02">
              <w:rPr>
                <w:lang w:eastAsia="ja-JP"/>
              </w:rPr>
              <w:t>OTA transmit ON/OFF power</w:t>
            </w:r>
          </w:p>
        </w:tc>
        <w:tc>
          <w:tcPr>
            <w:tcW w:w="1418" w:type="dxa"/>
            <w:tcBorders>
              <w:top w:val="nil"/>
              <w:bottom w:val="nil"/>
            </w:tcBorders>
          </w:tcPr>
          <w:p w14:paraId="45E67AD6" w14:textId="77777777" w:rsidR="003001DA" w:rsidRPr="00392345" w:rsidRDefault="003001DA" w:rsidP="003001DA">
            <w:pPr>
              <w:pStyle w:val="TAC"/>
            </w:pPr>
          </w:p>
        </w:tc>
        <w:tc>
          <w:tcPr>
            <w:tcW w:w="1443" w:type="dxa"/>
          </w:tcPr>
          <w:p w14:paraId="36033D82" w14:textId="77777777" w:rsidR="003001DA" w:rsidRPr="00392345" w:rsidRDefault="003001DA" w:rsidP="003001DA">
            <w:pPr>
              <w:pStyle w:val="TAC"/>
            </w:pPr>
            <w:r>
              <w:rPr>
                <w:lang w:eastAsia="ja-JP"/>
              </w:rPr>
              <w:t>NA</w:t>
            </w:r>
          </w:p>
        </w:tc>
        <w:tc>
          <w:tcPr>
            <w:tcW w:w="1472" w:type="dxa"/>
          </w:tcPr>
          <w:p w14:paraId="1007137A" w14:textId="57EEDBAF" w:rsidR="003001DA" w:rsidRDefault="003001DA" w:rsidP="003001DA">
            <w:pPr>
              <w:pStyle w:val="TAC"/>
              <w:rPr>
                <w:lang w:eastAsia="ja-JP"/>
              </w:rPr>
            </w:pPr>
            <w:ins w:id="1434" w:author="Dominique Everaere" w:date="2024-04-22T17:00:00Z">
              <w:r>
                <w:rPr>
                  <w:lang w:eastAsia="ja-JP"/>
                </w:rPr>
                <w:t>NA</w:t>
              </w:r>
            </w:ins>
          </w:p>
        </w:tc>
      </w:tr>
      <w:tr w:rsidR="003001DA" w:rsidRPr="00392345" w14:paraId="2775210B" w14:textId="7A82E51E" w:rsidTr="00F52AA0">
        <w:trPr>
          <w:cantSplit/>
          <w:jc w:val="center"/>
        </w:trPr>
        <w:tc>
          <w:tcPr>
            <w:tcW w:w="3884" w:type="dxa"/>
          </w:tcPr>
          <w:p w14:paraId="0FBB7DFA" w14:textId="77777777" w:rsidR="003001DA" w:rsidRPr="00F95B02" w:rsidRDefault="003001DA" w:rsidP="003001DA">
            <w:pPr>
              <w:pStyle w:val="TAC"/>
              <w:rPr>
                <w:lang w:eastAsia="ja-JP"/>
              </w:rPr>
            </w:pPr>
            <w:r>
              <w:rPr>
                <w:lang w:eastAsia="zh-CN"/>
              </w:rPr>
              <w:t>OTA frequency error</w:t>
            </w:r>
          </w:p>
        </w:tc>
        <w:tc>
          <w:tcPr>
            <w:tcW w:w="1418" w:type="dxa"/>
            <w:tcBorders>
              <w:top w:val="nil"/>
              <w:bottom w:val="nil"/>
            </w:tcBorders>
          </w:tcPr>
          <w:p w14:paraId="26DC874F" w14:textId="77777777" w:rsidR="003001DA" w:rsidRPr="00392345" w:rsidRDefault="003001DA" w:rsidP="003001DA">
            <w:pPr>
              <w:pStyle w:val="TAC"/>
            </w:pPr>
          </w:p>
        </w:tc>
        <w:tc>
          <w:tcPr>
            <w:tcW w:w="1443" w:type="dxa"/>
          </w:tcPr>
          <w:p w14:paraId="753FB0F8" w14:textId="77777777" w:rsidR="003001DA" w:rsidRPr="00392345" w:rsidRDefault="003001DA" w:rsidP="003001DA">
            <w:pPr>
              <w:pStyle w:val="TAC"/>
            </w:pPr>
            <w:r w:rsidRPr="00F95B02">
              <w:rPr>
                <w:lang w:eastAsia="ja-JP"/>
              </w:rPr>
              <w:t>9.6</w:t>
            </w:r>
            <w:r>
              <w:rPr>
                <w:lang w:eastAsia="ja-JP"/>
              </w:rPr>
              <w:t>.1</w:t>
            </w:r>
          </w:p>
        </w:tc>
        <w:tc>
          <w:tcPr>
            <w:tcW w:w="1472" w:type="dxa"/>
          </w:tcPr>
          <w:p w14:paraId="0A9C99C7" w14:textId="016EB766" w:rsidR="003001DA" w:rsidRPr="00F95B02" w:rsidRDefault="003001DA" w:rsidP="003001DA">
            <w:pPr>
              <w:pStyle w:val="TAC"/>
              <w:rPr>
                <w:lang w:eastAsia="ja-JP"/>
              </w:rPr>
            </w:pPr>
            <w:ins w:id="1435" w:author="Dominique Everaere" w:date="2024-04-22T17:00:00Z">
              <w:r>
                <w:rPr>
                  <w:lang w:eastAsia="ja-JP"/>
                </w:rPr>
                <w:t>9.6.1</w:t>
              </w:r>
            </w:ins>
          </w:p>
        </w:tc>
      </w:tr>
      <w:tr w:rsidR="003001DA" w:rsidRPr="00392345" w14:paraId="5BDB6228" w14:textId="34C40DBB" w:rsidTr="00F52AA0">
        <w:trPr>
          <w:cantSplit/>
          <w:jc w:val="center"/>
        </w:trPr>
        <w:tc>
          <w:tcPr>
            <w:tcW w:w="3884" w:type="dxa"/>
          </w:tcPr>
          <w:p w14:paraId="53815BB7" w14:textId="77777777" w:rsidR="003001DA" w:rsidRDefault="003001DA" w:rsidP="003001DA">
            <w:pPr>
              <w:pStyle w:val="TAC"/>
              <w:rPr>
                <w:lang w:eastAsia="zh-CN"/>
              </w:rPr>
            </w:pPr>
            <w:r>
              <w:rPr>
                <w:lang w:eastAsia="zh-CN"/>
              </w:rPr>
              <w:t>OTA modulation quality</w:t>
            </w:r>
          </w:p>
        </w:tc>
        <w:tc>
          <w:tcPr>
            <w:tcW w:w="1418" w:type="dxa"/>
            <w:tcBorders>
              <w:top w:val="nil"/>
              <w:bottom w:val="nil"/>
            </w:tcBorders>
          </w:tcPr>
          <w:p w14:paraId="24A86894" w14:textId="77777777" w:rsidR="003001DA" w:rsidRPr="00392345" w:rsidRDefault="003001DA" w:rsidP="003001DA">
            <w:pPr>
              <w:pStyle w:val="TAC"/>
            </w:pPr>
          </w:p>
        </w:tc>
        <w:tc>
          <w:tcPr>
            <w:tcW w:w="1443" w:type="dxa"/>
          </w:tcPr>
          <w:p w14:paraId="6BC0BB39" w14:textId="77777777" w:rsidR="003001DA" w:rsidRPr="00F95B02" w:rsidRDefault="003001DA" w:rsidP="003001DA">
            <w:pPr>
              <w:pStyle w:val="TAC"/>
              <w:rPr>
                <w:lang w:eastAsia="ja-JP"/>
              </w:rPr>
            </w:pPr>
            <w:r w:rsidRPr="00F95B02">
              <w:rPr>
                <w:lang w:eastAsia="ja-JP"/>
              </w:rPr>
              <w:t>9.6</w:t>
            </w:r>
            <w:r>
              <w:rPr>
                <w:lang w:eastAsia="ja-JP"/>
              </w:rPr>
              <w:t>.2</w:t>
            </w:r>
          </w:p>
        </w:tc>
        <w:tc>
          <w:tcPr>
            <w:tcW w:w="1472" w:type="dxa"/>
          </w:tcPr>
          <w:p w14:paraId="604F9FBD" w14:textId="0F7E69F9" w:rsidR="003001DA" w:rsidRPr="00F95B02" w:rsidRDefault="003001DA" w:rsidP="003001DA">
            <w:pPr>
              <w:pStyle w:val="TAC"/>
              <w:rPr>
                <w:lang w:eastAsia="ja-JP"/>
              </w:rPr>
            </w:pPr>
            <w:ins w:id="1436" w:author="Dominique Everaere" w:date="2024-04-22T17:00:00Z">
              <w:r>
                <w:rPr>
                  <w:lang w:eastAsia="ja-JP"/>
                </w:rPr>
                <w:t>9.6.2</w:t>
              </w:r>
            </w:ins>
          </w:p>
        </w:tc>
      </w:tr>
      <w:tr w:rsidR="003001DA" w:rsidRPr="00392345" w14:paraId="479D856E" w14:textId="69B00992" w:rsidTr="00F52AA0">
        <w:trPr>
          <w:cantSplit/>
          <w:jc w:val="center"/>
        </w:trPr>
        <w:tc>
          <w:tcPr>
            <w:tcW w:w="3884" w:type="dxa"/>
          </w:tcPr>
          <w:p w14:paraId="0A517A77" w14:textId="77777777" w:rsidR="003001DA" w:rsidRDefault="003001DA" w:rsidP="003001DA">
            <w:pPr>
              <w:pStyle w:val="TAC"/>
              <w:rPr>
                <w:lang w:eastAsia="zh-CN"/>
              </w:rPr>
            </w:pPr>
            <w:r>
              <w:rPr>
                <w:lang w:eastAsia="zh-CN"/>
              </w:rPr>
              <w:t>OTA time alignment error</w:t>
            </w:r>
          </w:p>
        </w:tc>
        <w:tc>
          <w:tcPr>
            <w:tcW w:w="1418" w:type="dxa"/>
            <w:tcBorders>
              <w:top w:val="nil"/>
              <w:bottom w:val="nil"/>
            </w:tcBorders>
          </w:tcPr>
          <w:p w14:paraId="72D3EA37" w14:textId="77777777" w:rsidR="003001DA" w:rsidRPr="00392345" w:rsidRDefault="003001DA" w:rsidP="003001DA">
            <w:pPr>
              <w:pStyle w:val="TAC"/>
            </w:pPr>
          </w:p>
        </w:tc>
        <w:tc>
          <w:tcPr>
            <w:tcW w:w="1443" w:type="dxa"/>
          </w:tcPr>
          <w:p w14:paraId="46CD28A8" w14:textId="77777777" w:rsidR="003001DA" w:rsidRPr="00F95B02" w:rsidRDefault="003001DA" w:rsidP="003001DA">
            <w:pPr>
              <w:pStyle w:val="TAC"/>
              <w:rPr>
                <w:lang w:eastAsia="ja-JP"/>
              </w:rPr>
            </w:pPr>
            <w:r>
              <w:rPr>
                <w:lang w:eastAsia="ja-JP"/>
              </w:rPr>
              <w:t>NA</w:t>
            </w:r>
          </w:p>
        </w:tc>
        <w:tc>
          <w:tcPr>
            <w:tcW w:w="1472" w:type="dxa"/>
          </w:tcPr>
          <w:p w14:paraId="216C262B" w14:textId="7FB4257C" w:rsidR="003001DA" w:rsidRDefault="003001DA" w:rsidP="003001DA">
            <w:pPr>
              <w:pStyle w:val="TAC"/>
              <w:rPr>
                <w:lang w:eastAsia="ja-JP"/>
              </w:rPr>
            </w:pPr>
            <w:ins w:id="1437" w:author="Dominique Everaere" w:date="2024-04-22T17:00:00Z">
              <w:r>
                <w:rPr>
                  <w:lang w:eastAsia="ja-JP"/>
                </w:rPr>
                <w:t>NA</w:t>
              </w:r>
            </w:ins>
          </w:p>
        </w:tc>
      </w:tr>
      <w:tr w:rsidR="003001DA" w:rsidRPr="00392345" w14:paraId="6CA7B6C3" w14:textId="4D010A53" w:rsidTr="00F52AA0">
        <w:trPr>
          <w:cantSplit/>
          <w:jc w:val="center"/>
        </w:trPr>
        <w:tc>
          <w:tcPr>
            <w:tcW w:w="3884" w:type="dxa"/>
          </w:tcPr>
          <w:p w14:paraId="0114A2FC" w14:textId="77777777" w:rsidR="003001DA" w:rsidRPr="00F95B02" w:rsidRDefault="003001DA" w:rsidP="003001DA">
            <w:pPr>
              <w:pStyle w:val="TAC"/>
              <w:rPr>
                <w:lang w:eastAsia="ja-JP"/>
              </w:rPr>
            </w:pPr>
            <w:r w:rsidRPr="00F95B02">
              <w:rPr>
                <w:lang w:eastAsia="ja-JP"/>
              </w:rPr>
              <w:t>OTA occupied bandwidth</w:t>
            </w:r>
          </w:p>
        </w:tc>
        <w:tc>
          <w:tcPr>
            <w:tcW w:w="1418" w:type="dxa"/>
            <w:tcBorders>
              <w:top w:val="nil"/>
              <w:bottom w:val="nil"/>
            </w:tcBorders>
          </w:tcPr>
          <w:p w14:paraId="0FBD3EBE" w14:textId="77777777" w:rsidR="003001DA" w:rsidRPr="00392345" w:rsidRDefault="003001DA" w:rsidP="003001DA">
            <w:pPr>
              <w:pStyle w:val="TAC"/>
            </w:pPr>
          </w:p>
        </w:tc>
        <w:tc>
          <w:tcPr>
            <w:tcW w:w="1443" w:type="dxa"/>
          </w:tcPr>
          <w:p w14:paraId="6A1CC468" w14:textId="77777777" w:rsidR="003001DA" w:rsidRPr="00392345" w:rsidRDefault="003001DA" w:rsidP="003001DA">
            <w:pPr>
              <w:pStyle w:val="TAC"/>
            </w:pPr>
            <w:r w:rsidRPr="00F95B02">
              <w:rPr>
                <w:lang w:eastAsia="ja-JP"/>
              </w:rPr>
              <w:t>9.7.2</w:t>
            </w:r>
          </w:p>
        </w:tc>
        <w:tc>
          <w:tcPr>
            <w:tcW w:w="1472" w:type="dxa"/>
          </w:tcPr>
          <w:p w14:paraId="3BF5EFAA" w14:textId="3D0EFBF2" w:rsidR="003001DA" w:rsidRPr="00F95B02" w:rsidRDefault="003001DA" w:rsidP="003001DA">
            <w:pPr>
              <w:pStyle w:val="TAC"/>
              <w:rPr>
                <w:lang w:eastAsia="ja-JP"/>
              </w:rPr>
            </w:pPr>
            <w:ins w:id="1438" w:author="Dominique Everaere" w:date="2024-04-22T17:00:00Z">
              <w:r>
                <w:rPr>
                  <w:lang w:eastAsia="ja-JP"/>
                </w:rPr>
                <w:t>9.7.2</w:t>
              </w:r>
            </w:ins>
          </w:p>
        </w:tc>
      </w:tr>
      <w:tr w:rsidR="003001DA" w:rsidRPr="00392345" w14:paraId="5295D742" w14:textId="64F81A9B" w:rsidTr="00F52AA0">
        <w:trPr>
          <w:cantSplit/>
          <w:jc w:val="center"/>
        </w:trPr>
        <w:tc>
          <w:tcPr>
            <w:tcW w:w="3884" w:type="dxa"/>
          </w:tcPr>
          <w:p w14:paraId="791B4B6D" w14:textId="77777777" w:rsidR="003001DA" w:rsidRPr="00F95B02" w:rsidRDefault="003001DA" w:rsidP="003001DA">
            <w:pPr>
              <w:pStyle w:val="TAC"/>
              <w:rPr>
                <w:lang w:eastAsia="ja-JP"/>
              </w:rPr>
            </w:pPr>
            <w:r w:rsidRPr="00F95B02">
              <w:rPr>
                <w:lang w:eastAsia="ja-JP"/>
              </w:rPr>
              <w:t>OTA ACLR</w:t>
            </w:r>
          </w:p>
        </w:tc>
        <w:tc>
          <w:tcPr>
            <w:tcW w:w="1418" w:type="dxa"/>
            <w:tcBorders>
              <w:top w:val="nil"/>
              <w:bottom w:val="nil"/>
            </w:tcBorders>
          </w:tcPr>
          <w:p w14:paraId="272986B7" w14:textId="77777777" w:rsidR="003001DA" w:rsidRPr="00392345" w:rsidRDefault="003001DA" w:rsidP="003001DA">
            <w:pPr>
              <w:pStyle w:val="TAC"/>
            </w:pPr>
            <w:r w:rsidRPr="00F95B02">
              <w:rPr>
                <w:lang w:eastAsia="ja-JP"/>
              </w:rPr>
              <w:t>NA</w:t>
            </w:r>
          </w:p>
        </w:tc>
        <w:tc>
          <w:tcPr>
            <w:tcW w:w="1443" w:type="dxa"/>
          </w:tcPr>
          <w:p w14:paraId="7F21E687" w14:textId="77777777" w:rsidR="003001DA" w:rsidRPr="00392345" w:rsidRDefault="003001DA" w:rsidP="003001DA">
            <w:pPr>
              <w:pStyle w:val="TAC"/>
            </w:pPr>
            <w:r w:rsidRPr="00F95B02">
              <w:rPr>
                <w:lang w:eastAsia="ja-JP"/>
              </w:rPr>
              <w:t>9.7.3</w:t>
            </w:r>
          </w:p>
        </w:tc>
        <w:tc>
          <w:tcPr>
            <w:tcW w:w="1472" w:type="dxa"/>
          </w:tcPr>
          <w:p w14:paraId="1D21A1F3" w14:textId="02E458BF" w:rsidR="003001DA" w:rsidRPr="00F95B02" w:rsidRDefault="003001DA" w:rsidP="003001DA">
            <w:pPr>
              <w:pStyle w:val="TAC"/>
              <w:rPr>
                <w:lang w:eastAsia="ja-JP"/>
              </w:rPr>
            </w:pPr>
            <w:ins w:id="1439" w:author="Dominique Everaere" w:date="2024-04-22T17:00:00Z">
              <w:r>
                <w:rPr>
                  <w:lang w:eastAsia="ja-JP"/>
                </w:rPr>
                <w:t>9.7.3</w:t>
              </w:r>
            </w:ins>
          </w:p>
        </w:tc>
      </w:tr>
      <w:tr w:rsidR="003001DA" w:rsidRPr="00392345" w14:paraId="5E0BE68A" w14:textId="2E4EA17F" w:rsidTr="00F52AA0">
        <w:trPr>
          <w:cantSplit/>
          <w:jc w:val="center"/>
        </w:trPr>
        <w:tc>
          <w:tcPr>
            <w:tcW w:w="3884" w:type="dxa"/>
          </w:tcPr>
          <w:p w14:paraId="596FCF86" w14:textId="77777777" w:rsidR="003001DA" w:rsidRPr="00F95B02" w:rsidRDefault="003001DA" w:rsidP="003001DA">
            <w:pPr>
              <w:pStyle w:val="TAC"/>
              <w:rPr>
                <w:lang w:eastAsia="ja-JP"/>
              </w:rPr>
            </w:pPr>
            <w:r w:rsidRPr="00F95B02">
              <w:rPr>
                <w:lang w:eastAsia="ja-JP"/>
              </w:rPr>
              <w:t>OTA out-of-band emission</w:t>
            </w:r>
          </w:p>
        </w:tc>
        <w:tc>
          <w:tcPr>
            <w:tcW w:w="1418" w:type="dxa"/>
            <w:tcBorders>
              <w:top w:val="nil"/>
              <w:bottom w:val="nil"/>
            </w:tcBorders>
          </w:tcPr>
          <w:p w14:paraId="31792BA3" w14:textId="77777777" w:rsidR="003001DA" w:rsidRPr="00392345" w:rsidRDefault="003001DA" w:rsidP="003001DA">
            <w:pPr>
              <w:pStyle w:val="TAC"/>
            </w:pPr>
          </w:p>
        </w:tc>
        <w:tc>
          <w:tcPr>
            <w:tcW w:w="1443" w:type="dxa"/>
          </w:tcPr>
          <w:p w14:paraId="108BCB88" w14:textId="77777777" w:rsidR="003001DA" w:rsidRPr="00392345" w:rsidRDefault="003001DA" w:rsidP="003001DA">
            <w:pPr>
              <w:pStyle w:val="TAC"/>
            </w:pPr>
            <w:r w:rsidRPr="00F95B02">
              <w:rPr>
                <w:lang w:eastAsia="ja-JP"/>
              </w:rPr>
              <w:t>9.7.4</w:t>
            </w:r>
          </w:p>
        </w:tc>
        <w:tc>
          <w:tcPr>
            <w:tcW w:w="1472" w:type="dxa"/>
          </w:tcPr>
          <w:p w14:paraId="19966426" w14:textId="0D2D4519" w:rsidR="003001DA" w:rsidRPr="00F95B02" w:rsidRDefault="003001DA" w:rsidP="003001DA">
            <w:pPr>
              <w:pStyle w:val="TAC"/>
              <w:rPr>
                <w:lang w:eastAsia="ja-JP"/>
              </w:rPr>
            </w:pPr>
            <w:ins w:id="1440" w:author="Dominique Everaere" w:date="2024-04-22T17:00:00Z">
              <w:r>
                <w:rPr>
                  <w:lang w:eastAsia="ja-JP"/>
                </w:rPr>
                <w:t>9.7.4</w:t>
              </w:r>
            </w:ins>
          </w:p>
        </w:tc>
      </w:tr>
      <w:tr w:rsidR="003001DA" w:rsidRPr="00392345" w14:paraId="39EDB316" w14:textId="398CC592" w:rsidTr="00F52AA0">
        <w:trPr>
          <w:cantSplit/>
          <w:jc w:val="center"/>
        </w:trPr>
        <w:tc>
          <w:tcPr>
            <w:tcW w:w="3884" w:type="dxa"/>
          </w:tcPr>
          <w:p w14:paraId="09981693" w14:textId="77777777" w:rsidR="003001DA" w:rsidRPr="00F95B02" w:rsidRDefault="003001DA" w:rsidP="003001DA">
            <w:pPr>
              <w:pStyle w:val="TAC"/>
              <w:rPr>
                <w:lang w:eastAsia="ja-JP"/>
              </w:rPr>
            </w:pPr>
            <w:r w:rsidRPr="00F95B02">
              <w:rPr>
                <w:lang w:eastAsia="ja-JP"/>
              </w:rPr>
              <w:t xml:space="preserve">OTA transmitter spurious emission </w:t>
            </w:r>
          </w:p>
        </w:tc>
        <w:tc>
          <w:tcPr>
            <w:tcW w:w="1418" w:type="dxa"/>
            <w:tcBorders>
              <w:top w:val="nil"/>
              <w:bottom w:val="nil"/>
            </w:tcBorders>
          </w:tcPr>
          <w:p w14:paraId="2AA6C219" w14:textId="77777777" w:rsidR="003001DA" w:rsidRPr="00392345" w:rsidRDefault="003001DA" w:rsidP="003001DA">
            <w:pPr>
              <w:pStyle w:val="TAC"/>
            </w:pPr>
          </w:p>
        </w:tc>
        <w:tc>
          <w:tcPr>
            <w:tcW w:w="1443" w:type="dxa"/>
          </w:tcPr>
          <w:p w14:paraId="5A70F180" w14:textId="77777777" w:rsidR="003001DA" w:rsidRPr="00392345" w:rsidRDefault="003001DA" w:rsidP="003001DA">
            <w:pPr>
              <w:pStyle w:val="TAC"/>
            </w:pPr>
            <w:r w:rsidRPr="00F95B02">
              <w:rPr>
                <w:lang w:eastAsia="ja-JP"/>
              </w:rPr>
              <w:t>9.7.5</w:t>
            </w:r>
          </w:p>
        </w:tc>
        <w:tc>
          <w:tcPr>
            <w:tcW w:w="1472" w:type="dxa"/>
          </w:tcPr>
          <w:p w14:paraId="68843B9E" w14:textId="1CC07BEB" w:rsidR="003001DA" w:rsidRPr="00F95B02" w:rsidRDefault="003001DA" w:rsidP="003001DA">
            <w:pPr>
              <w:pStyle w:val="TAC"/>
              <w:rPr>
                <w:lang w:eastAsia="ja-JP"/>
              </w:rPr>
            </w:pPr>
            <w:ins w:id="1441" w:author="Dominique Everaere" w:date="2024-04-22T17:00:00Z">
              <w:r>
                <w:rPr>
                  <w:lang w:eastAsia="ja-JP"/>
                </w:rPr>
                <w:t>9.7.5</w:t>
              </w:r>
            </w:ins>
          </w:p>
        </w:tc>
      </w:tr>
      <w:tr w:rsidR="003001DA" w:rsidRPr="00392345" w14:paraId="4834F8F5" w14:textId="33F0047A" w:rsidTr="00F52AA0">
        <w:trPr>
          <w:cantSplit/>
          <w:jc w:val="center"/>
        </w:trPr>
        <w:tc>
          <w:tcPr>
            <w:tcW w:w="3884" w:type="dxa"/>
          </w:tcPr>
          <w:p w14:paraId="6EFC28EF" w14:textId="77777777" w:rsidR="003001DA" w:rsidRPr="00F95B02" w:rsidRDefault="003001DA" w:rsidP="003001D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BB3FC6" w14:textId="77777777" w:rsidR="003001DA" w:rsidRPr="00392345" w:rsidRDefault="003001DA" w:rsidP="003001DA">
            <w:pPr>
              <w:pStyle w:val="TAC"/>
            </w:pPr>
          </w:p>
        </w:tc>
        <w:tc>
          <w:tcPr>
            <w:tcW w:w="1443" w:type="dxa"/>
          </w:tcPr>
          <w:p w14:paraId="5C8A7EF2" w14:textId="77777777" w:rsidR="003001DA" w:rsidRPr="00392345" w:rsidRDefault="003001DA" w:rsidP="003001DA">
            <w:pPr>
              <w:pStyle w:val="TAC"/>
            </w:pPr>
            <w:r>
              <w:rPr>
                <w:lang w:eastAsia="ja-JP"/>
              </w:rPr>
              <w:t>NA</w:t>
            </w:r>
          </w:p>
        </w:tc>
        <w:tc>
          <w:tcPr>
            <w:tcW w:w="1472" w:type="dxa"/>
          </w:tcPr>
          <w:p w14:paraId="19E87B43" w14:textId="1F5EBACF" w:rsidR="003001DA" w:rsidRDefault="003001DA" w:rsidP="003001DA">
            <w:pPr>
              <w:pStyle w:val="TAC"/>
              <w:rPr>
                <w:lang w:eastAsia="ja-JP"/>
              </w:rPr>
            </w:pPr>
            <w:ins w:id="1442" w:author="Dominique Everaere" w:date="2024-04-22T17:00:00Z">
              <w:r>
                <w:rPr>
                  <w:lang w:eastAsia="ja-JP"/>
                </w:rPr>
                <w:t>NA</w:t>
              </w:r>
            </w:ins>
          </w:p>
        </w:tc>
      </w:tr>
      <w:tr w:rsidR="003001DA" w:rsidRPr="00392345" w14:paraId="1F92FBB1" w14:textId="06CD8300" w:rsidTr="00F52AA0">
        <w:trPr>
          <w:cantSplit/>
          <w:jc w:val="center"/>
        </w:trPr>
        <w:tc>
          <w:tcPr>
            <w:tcW w:w="3884" w:type="dxa"/>
          </w:tcPr>
          <w:p w14:paraId="333FB030" w14:textId="77777777" w:rsidR="003001DA" w:rsidRPr="00F95B02" w:rsidRDefault="003001DA" w:rsidP="003001D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2D56EB78" w14:textId="77777777" w:rsidR="003001DA" w:rsidRPr="00392345" w:rsidRDefault="003001DA" w:rsidP="003001DA">
            <w:pPr>
              <w:pStyle w:val="TAC"/>
            </w:pPr>
            <w:r w:rsidRPr="00F95B02">
              <w:rPr>
                <w:lang w:eastAsia="ja-JP"/>
              </w:rPr>
              <w:t>10.2</w:t>
            </w:r>
          </w:p>
        </w:tc>
        <w:tc>
          <w:tcPr>
            <w:tcW w:w="1443" w:type="dxa"/>
          </w:tcPr>
          <w:p w14:paraId="7A941FC0" w14:textId="77777777" w:rsidR="003001DA" w:rsidRPr="00392345" w:rsidRDefault="003001DA" w:rsidP="003001DA">
            <w:pPr>
              <w:pStyle w:val="TAC"/>
            </w:pPr>
            <w:r w:rsidRPr="00F95B02">
              <w:rPr>
                <w:lang w:eastAsia="ja-JP"/>
              </w:rPr>
              <w:t>10.2</w:t>
            </w:r>
          </w:p>
        </w:tc>
        <w:tc>
          <w:tcPr>
            <w:tcW w:w="1472" w:type="dxa"/>
          </w:tcPr>
          <w:p w14:paraId="15273952" w14:textId="103156A1" w:rsidR="003001DA" w:rsidRPr="00F95B02" w:rsidRDefault="003001DA" w:rsidP="003001DA">
            <w:pPr>
              <w:pStyle w:val="TAC"/>
              <w:rPr>
                <w:lang w:eastAsia="ja-JP"/>
              </w:rPr>
            </w:pPr>
            <w:ins w:id="1443" w:author="Dominique Everaere" w:date="2024-04-22T17:00:00Z">
              <w:r>
                <w:rPr>
                  <w:rFonts w:eastAsiaTheme="minorEastAsia" w:hint="eastAsia"/>
                  <w:lang w:eastAsia="zh-CN"/>
                </w:rPr>
                <w:t>NA</w:t>
              </w:r>
            </w:ins>
          </w:p>
        </w:tc>
      </w:tr>
      <w:tr w:rsidR="003001DA" w:rsidRPr="00392345" w14:paraId="79DC81FE" w14:textId="1CCEB99C" w:rsidTr="00F52AA0">
        <w:trPr>
          <w:cantSplit/>
          <w:jc w:val="center"/>
        </w:trPr>
        <w:tc>
          <w:tcPr>
            <w:tcW w:w="3884" w:type="dxa"/>
          </w:tcPr>
          <w:p w14:paraId="64CE815A" w14:textId="77777777" w:rsidR="003001DA" w:rsidRPr="00F95B02" w:rsidRDefault="003001DA" w:rsidP="003001D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6145418B" w14:textId="77777777" w:rsidR="003001DA" w:rsidRPr="00392345" w:rsidRDefault="003001DA" w:rsidP="003001DA">
            <w:pPr>
              <w:pStyle w:val="TAC"/>
            </w:pPr>
          </w:p>
        </w:tc>
        <w:tc>
          <w:tcPr>
            <w:tcW w:w="1443" w:type="dxa"/>
          </w:tcPr>
          <w:p w14:paraId="38F06842" w14:textId="77777777" w:rsidR="003001DA" w:rsidRPr="00392345" w:rsidRDefault="003001DA" w:rsidP="003001DA">
            <w:pPr>
              <w:pStyle w:val="TAC"/>
            </w:pPr>
            <w:r w:rsidRPr="00F95B02">
              <w:rPr>
                <w:lang w:eastAsia="ja-JP"/>
              </w:rPr>
              <w:t>10.3</w:t>
            </w:r>
          </w:p>
        </w:tc>
        <w:tc>
          <w:tcPr>
            <w:tcW w:w="1472" w:type="dxa"/>
          </w:tcPr>
          <w:p w14:paraId="41B35FB4" w14:textId="4FD51BE4" w:rsidR="003001DA" w:rsidRPr="00F95B02" w:rsidRDefault="003001DA" w:rsidP="003001DA">
            <w:pPr>
              <w:pStyle w:val="TAC"/>
              <w:rPr>
                <w:lang w:eastAsia="ja-JP"/>
              </w:rPr>
            </w:pPr>
            <w:ins w:id="1444" w:author="Dominique Everaere" w:date="2024-04-22T17:00:00Z">
              <w:r>
                <w:rPr>
                  <w:lang w:eastAsia="ja-JP"/>
                </w:rPr>
                <w:t>10.3</w:t>
              </w:r>
            </w:ins>
          </w:p>
        </w:tc>
      </w:tr>
      <w:tr w:rsidR="003001DA" w:rsidRPr="00392345" w14:paraId="2E102766" w14:textId="196B418D" w:rsidTr="00F52AA0">
        <w:trPr>
          <w:cantSplit/>
          <w:jc w:val="center"/>
        </w:trPr>
        <w:tc>
          <w:tcPr>
            <w:tcW w:w="3884" w:type="dxa"/>
          </w:tcPr>
          <w:p w14:paraId="1B73DB32" w14:textId="77777777" w:rsidR="003001DA" w:rsidRPr="00F95B02" w:rsidRDefault="003001DA" w:rsidP="003001DA">
            <w:pPr>
              <w:pStyle w:val="TAC"/>
              <w:rPr>
                <w:lang w:eastAsia="ja-JP"/>
              </w:rPr>
            </w:pPr>
            <w:r w:rsidRPr="00F95B02">
              <w:rPr>
                <w:lang w:eastAsia="ja-JP"/>
              </w:rPr>
              <w:t>OTA dynamic range</w:t>
            </w:r>
          </w:p>
        </w:tc>
        <w:tc>
          <w:tcPr>
            <w:tcW w:w="1418" w:type="dxa"/>
            <w:tcBorders>
              <w:top w:val="nil"/>
              <w:bottom w:val="nil"/>
            </w:tcBorders>
          </w:tcPr>
          <w:p w14:paraId="46ACD29F" w14:textId="77777777" w:rsidR="003001DA" w:rsidRPr="00392345" w:rsidRDefault="003001DA" w:rsidP="003001DA">
            <w:pPr>
              <w:pStyle w:val="TAC"/>
            </w:pPr>
          </w:p>
        </w:tc>
        <w:tc>
          <w:tcPr>
            <w:tcW w:w="1443" w:type="dxa"/>
          </w:tcPr>
          <w:p w14:paraId="6F190636" w14:textId="77777777" w:rsidR="003001DA" w:rsidRPr="00392345" w:rsidRDefault="003001DA" w:rsidP="003001DA">
            <w:pPr>
              <w:pStyle w:val="TAC"/>
            </w:pPr>
            <w:r w:rsidRPr="00F95B02">
              <w:rPr>
                <w:lang w:eastAsia="ja-JP"/>
              </w:rPr>
              <w:t>10.4</w:t>
            </w:r>
          </w:p>
        </w:tc>
        <w:tc>
          <w:tcPr>
            <w:tcW w:w="1472" w:type="dxa"/>
          </w:tcPr>
          <w:p w14:paraId="42BE8ACD" w14:textId="3D9BE144" w:rsidR="003001DA" w:rsidRPr="00F95B02" w:rsidRDefault="003001DA" w:rsidP="003001DA">
            <w:pPr>
              <w:pStyle w:val="TAC"/>
              <w:rPr>
                <w:lang w:eastAsia="ja-JP"/>
              </w:rPr>
            </w:pPr>
            <w:ins w:id="1445" w:author="Dominique Everaere" w:date="2024-04-22T17:00:00Z">
              <w:r>
                <w:rPr>
                  <w:lang w:eastAsia="ja-JP"/>
                </w:rPr>
                <w:t>NA</w:t>
              </w:r>
            </w:ins>
          </w:p>
        </w:tc>
      </w:tr>
      <w:tr w:rsidR="003001DA" w:rsidRPr="00392345" w14:paraId="1B2B8D89" w14:textId="22DFA661" w:rsidTr="00F52AA0">
        <w:trPr>
          <w:cantSplit/>
          <w:jc w:val="center"/>
        </w:trPr>
        <w:tc>
          <w:tcPr>
            <w:tcW w:w="3884" w:type="dxa"/>
          </w:tcPr>
          <w:p w14:paraId="3CC44F8B" w14:textId="77777777" w:rsidR="003001DA" w:rsidRPr="00F95B02" w:rsidRDefault="003001DA" w:rsidP="003001D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522C5904" w14:textId="77777777" w:rsidR="003001DA" w:rsidRPr="00392345" w:rsidRDefault="003001DA" w:rsidP="003001DA">
            <w:pPr>
              <w:pStyle w:val="TAC"/>
            </w:pPr>
          </w:p>
        </w:tc>
        <w:tc>
          <w:tcPr>
            <w:tcW w:w="1443" w:type="dxa"/>
          </w:tcPr>
          <w:p w14:paraId="0A5FE046" w14:textId="77777777" w:rsidR="003001DA" w:rsidRPr="00392345" w:rsidRDefault="003001DA" w:rsidP="003001DA">
            <w:pPr>
              <w:pStyle w:val="TAC"/>
            </w:pPr>
            <w:r w:rsidRPr="00F95B02">
              <w:rPr>
                <w:lang w:eastAsia="ja-JP"/>
              </w:rPr>
              <w:t>10.5</w:t>
            </w:r>
            <w:r>
              <w:rPr>
                <w:lang w:eastAsia="ja-JP"/>
              </w:rPr>
              <w:t>.1</w:t>
            </w:r>
          </w:p>
        </w:tc>
        <w:tc>
          <w:tcPr>
            <w:tcW w:w="1472" w:type="dxa"/>
          </w:tcPr>
          <w:p w14:paraId="78FE8AC9" w14:textId="201DD15C" w:rsidR="003001DA" w:rsidRPr="00F95B02" w:rsidRDefault="003001DA" w:rsidP="003001DA">
            <w:pPr>
              <w:pStyle w:val="TAC"/>
              <w:rPr>
                <w:lang w:eastAsia="ja-JP"/>
              </w:rPr>
            </w:pPr>
            <w:ins w:id="1446" w:author="Dominique Everaere" w:date="2024-04-22T17:00:00Z">
              <w:r>
                <w:rPr>
                  <w:lang w:eastAsia="ja-JP"/>
                </w:rPr>
                <w:t>10.5.1</w:t>
              </w:r>
            </w:ins>
          </w:p>
        </w:tc>
      </w:tr>
      <w:tr w:rsidR="003001DA" w:rsidRPr="00392345" w14:paraId="7CED187F" w14:textId="581F4006" w:rsidTr="00F52AA0">
        <w:trPr>
          <w:cantSplit/>
          <w:jc w:val="center"/>
        </w:trPr>
        <w:tc>
          <w:tcPr>
            <w:tcW w:w="3884" w:type="dxa"/>
          </w:tcPr>
          <w:p w14:paraId="70E18BC5" w14:textId="77777777" w:rsidR="003001DA" w:rsidRPr="00F95B02" w:rsidRDefault="003001DA" w:rsidP="003001DA">
            <w:pPr>
              <w:pStyle w:val="TAC"/>
              <w:rPr>
                <w:lang w:eastAsia="ja-JP"/>
              </w:rPr>
            </w:pPr>
            <w:r w:rsidRPr="00F95B02">
              <w:rPr>
                <w:lang w:eastAsia="ja-JP"/>
              </w:rPr>
              <w:t>OTA in-band blocking</w:t>
            </w:r>
          </w:p>
        </w:tc>
        <w:tc>
          <w:tcPr>
            <w:tcW w:w="1418" w:type="dxa"/>
            <w:tcBorders>
              <w:top w:val="nil"/>
              <w:bottom w:val="nil"/>
            </w:tcBorders>
          </w:tcPr>
          <w:p w14:paraId="17BBFDF4" w14:textId="77777777" w:rsidR="003001DA" w:rsidRPr="00392345" w:rsidRDefault="003001DA" w:rsidP="003001DA">
            <w:pPr>
              <w:pStyle w:val="TAC"/>
            </w:pPr>
          </w:p>
        </w:tc>
        <w:tc>
          <w:tcPr>
            <w:tcW w:w="1443" w:type="dxa"/>
          </w:tcPr>
          <w:p w14:paraId="220A3702" w14:textId="77777777" w:rsidR="003001DA" w:rsidRPr="00F95B02" w:rsidRDefault="003001DA" w:rsidP="003001DA">
            <w:pPr>
              <w:pStyle w:val="TAC"/>
              <w:rPr>
                <w:lang w:eastAsia="ja-JP"/>
              </w:rPr>
            </w:pPr>
            <w:r>
              <w:rPr>
                <w:lang w:eastAsia="ja-JP"/>
              </w:rPr>
              <w:t>NA</w:t>
            </w:r>
          </w:p>
        </w:tc>
        <w:tc>
          <w:tcPr>
            <w:tcW w:w="1472" w:type="dxa"/>
          </w:tcPr>
          <w:p w14:paraId="41E7FB86" w14:textId="32F5803A" w:rsidR="003001DA" w:rsidRDefault="003001DA" w:rsidP="003001DA">
            <w:pPr>
              <w:pStyle w:val="TAC"/>
              <w:rPr>
                <w:lang w:eastAsia="ja-JP"/>
              </w:rPr>
            </w:pPr>
            <w:ins w:id="1447" w:author="Dominique Everaere" w:date="2024-04-22T17:00:00Z">
              <w:r>
                <w:rPr>
                  <w:lang w:eastAsia="ja-JP"/>
                </w:rPr>
                <w:t>NA</w:t>
              </w:r>
            </w:ins>
          </w:p>
        </w:tc>
      </w:tr>
      <w:tr w:rsidR="003001DA" w:rsidRPr="00392345" w14:paraId="654EAB51" w14:textId="7BA9193F" w:rsidTr="00F52AA0">
        <w:trPr>
          <w:cantSplit/>
          <w:jc w:val="center"/>
        </w:trPr>
        <w:tc>
          <w:tcPr>
            <w:tcW w:w="3884" w:type="dxa"/>
          </w:tcPr>
          <w:p w14:paraId="2ED1B8FF" w14:textId="77777777" w:rsidR="003001DA" w:rsidRPr="00F95B02" w:rsidRDefault="003001DA" w:rsidP="003001DA">
            <w:pPr>
              <w:pStyle w:val="TAC"/>
              <w:rPr>
                <w:lang w:eastAsia="ja-JP"/>
              </w:rPr>
            </w:pPr>
            <w:r w:rsidRPr="00F95B02">
              <w:rPr>
                <w:lang w:eastAsia="ja-JP"/>
              </w:rPr>
              <w:t>OTA out-of-band blocking</w:t>
            </w:r>
          </w:p>
        </w:tc>
        <w:tc>
          <w:tcPr>
            <w:tcW w:w="1418" w:type="dxa"/>
            <w:tcBorders>
              <w:top w:val="nil"/>
              <w:bottom w:val="nil"/>
            </w:tcBorders>
          </w:tcPr>
          <w:p w14:paraId="3EB2E807" w14:textId="77777777" w:rsidR="003001DA" w:rsidRPr="00392345" w:rsidRDefault="003001DA" w:rsidP="003001DA">
            <w:pPr>
              <w:pStyle w:val="TAC"/>
            </w:pPr>
            <w:r w:rsidRPr="00F95B02">
              <w:rPr>
                <w:lang w:eastAsia="ja-JP"/>
              </w:rPr>
              <w:t>NA</w:t>
            </w:r>
          </w:p>
        </w:tc>
        <w:tc>
          <w:tcPr>
            <w:tcW w:w="1443" w:type="dxa"/>
          </w:tcPr>
          <w:p w14:paraId="707C22C4" w14:textId="77777777" w:rsidR="003001DA" w:rsidRPr="00392345" w:rsidRDefault="003001DA" w:rsidP="003001DA">
            <w:pPr>
              <w:pStyle w:val="TAC"/>
            </w:pPr>
            <w:r w:rsidRPr="00F95B02">
              <w:rPr>
                <w:lang w:eastAsia="ja-JP"/>
              </w:rPr>
              <w:t>10.6</w:t>
            </w:r>
          </w:p>
        </w:tc>
        <w:tc>
          <w:tcPr>
            <w:tcW w:w="1472" w:type="dxa"/>
          </w:tcPr>
          <w:p w14:paraId="213A705D" w14:textId="0F4507B1" w:rsidR="003001DA" w:rsidRPr="00F95B02" w:rsidRDefault="003001DA" w:rsidP="003001DA">
            <w:pPr>
              <w:pStyle w:val="TAC"/>
              <w:rPr>
                <w:lang w:eastAsia="ja-JP"/>
              </w:rPr>
            </w:pPr>
            <w:ins w:id="1448" w:author="Dominique Everaere" w:date="2024-04-22T17:00:00Z">
              <w:r>
                <w:rPr>
                  <w:lang w:eastAsia="ja-JP"/>
                </w:rPr>
                <w:t>10.6</w:t>
              </w:r>
            </w:ins>
          </w:p>
        </w:tc>
      </w:tr>
      <w:tr w:rsidR="003001DA" w:rsidRPr="00392345" w14:paraId="4860AB6F" w14:textId="59F5579B" w:rsidTr="00F52AA0">
        <w:trPr>
          <w:cantSplit/>
          <w:jc w:val="center"/>
        </w:trPr>
        <w:tc>
          <w:tcPr>
            <w:tcW w:w="3884" w:type="dxa"/>
          </w:tcPr>
          <w:p w14:paraId="160F34D8" w14:textId="77777777" w:rsidR="003001DA" w:rsidRPr="00F95B02" w:rsidRDefault="003001DA" w:rsidP="003001DA">
            <w:pPr>
              <w:pStyle w:val="TAC"/>
              <w:rPr>
                <w:lang w:eastAsia="ja-JP"/>
              </w:rPr>
            </w:pPr>
            <w:r w:rsidRPr="00F95B02">
              <w:rPr>
                <w:lang w:eastAsia="ja-JP"/>
              </w:rPr>
              <w:t xml:space="preserve">OTA receiver spurious emission </w:t>
            </w:r>
          </w:p>
        </w:tc>
        <w:tc>
          <w:tcPr>
            <w:tcW w:w="1418" w:type="dxa"/>
            <w:tcBorders>
              <w:top w:val="nil"/>
              <w:bottom w:val="nil"/>
            </w:tcBorders>
          </w:tcPr>
          <w:p w14:paraId="606B03F4" w14:textId="77777777" w:rsidR="003001DA" w:rsidRPr="00392345" w:rsidRDefault="003001DA" w:rsidP="003001DA">
            <w:pPr>
              <w:pStyle w:val="TAC"/>
            </w:pPr>
          </w:p>
        </w:tc>
        <w:tc>
          <w:tcPr>
            <w:tcW w:w="1443" w:type="dxa"/>
          </w:tcPr>
          <w:p w14:paraId="04839E68" w14:textId="77777777" w:rsidR="003001DA" w:rsidRPr="00392345" w:rsidRDefault="003001DA" w:rsidP="003001DA">
            <w:pPr>
              <w:pStyle w:val="TAC"/>
              <w:rPr>
                <w:lang w:eastAsia="zh-CN"/>
              </w:rPr>
            </w:pPr>
            <w:r>
              <w:rPr>
                <w:rFonts w:hint="eastAsia"/>
                <w:lang w:eastAsia="zh-CN"/>
              </w:rPr>
              <w:t>NA</w:t>
            </w:r>
          </w:p>
        </w:tc>
        <w:tc>
          <w:tcPr>
            <w:tcW w:w="1472" w:type="dxa"/>
          </w:tcPr>
          <w:p w14:paraId="342EBB83" w14:textId="6644C3E0" w:rsidR="003001DA" w:rsidRDefault="003001DA" w:rsidP="003001DA">
            <w:pPr>
              <w:pStyle w:val="TAC"/>
              <w:rPr>
                <w:lang w:eastAsia="zh-CN"/>
              </w:rPr>
            </w:pPr>
            <w:ins w:id="1449" w:author="Dominique Everaere" w:date="2024-04-22T17:00:00Z">
              <w:r>
                <w:rPr>
                  <w:lang w:eastAsia="ja-JP"/>
                </w:rPr>
                <w:t>NA</w:t>
              </w:r>
            </w:ins>
          </w:p>
        </w:tc>
      </w:tr>
      <w:tr w:rsidR="003001DA" w:rsidRPr="00392345" w14:paraId="04FC09C4" w14:textId="7FDC6122" w:rsidTr="00F52AA0">
        <w:trPr>
          <w:cantSplit/>
          <w:jc w:val="center"/>
        </w:trPr>
        <w:tc>
          <w:tcPr>
            <w:tcW w:w="3884" w:type="dxa"/>
          </w:tcPr>
          <w:p w14:paraId="3F9DAF3F" w14:textId="77777777" w:rsidR="003001DA" w:rsidRPr="00F95B02" w:rsidRDefault="003001DA" w:rsidP="003001DA">
            <w:pPr>
              <w:pStyle w:val="TAC"/>
              <w:rPr>
                <w:lang w:eastAsia="ja-JP"/>
              </w:rPr>
            </w:pPr>
            <w:r w:rsidRPr="00F95B02">
              <w:rPr>
                <w:lang w:eastAsia="ja-JP"/>
              </w:rPr>
              <w:t>OTA receiver intermodulation</w:t>
            </w:r>
          </w:p>
        </w:tc>
        <w:tc>
          <w:tcPr>
            <w:tcW w:w="1418" w:type="dxa"/>
            <w:tcBorders>
              <w:top w:val="nil"/>
              <w:bottom w:val="nil"/>
            </w:tcBorders>
          </w:tcPr>
          <w:p w14:paraId="1F58C946" w14:textId="77777777" w:rsidR="003001DA" w:rsidRPr="00392345" w:rsidRDefault="003001DA" w:rsidP="003001DA">
            <w:pPr>
              <w:pStyle w:val="TAC"/>
            </w:pPr>
          </w:p>
        </w:tc>
        <w:tc>
          <w:tcPr>
            <w:tcW w:w="1443" w:type="dxa"/>
          </w:tcPr>
          <w:p w14:paraId="2C2E3D8D" w14:textId="77777777" w:rsidR="003001DA" w:rsidRPr="00392345" w:rsidRDefault="003001DA" w:rsidP="003001DA">
            <w:pPr>
              <w:pStyle w:val="TAC"/>
            </w:pPr>
            <w:r>
              <w:rPr>
                <w:lang w:eastAsia="ja-JP"/>
              </w:rPr>
              <w:t>NA</w:t>
            </w:r>
          </w:p>
        </w:tc>
        <w:tc>
          <w:tcPr>
            <w:tcW w:w="1472" w:type="dxa"/>
          </w:tcPr>
          <w:p w14:paraId="44875FAB" w14:textId="771B5984" w:rsidR="003001DA" w:rsidRDefault="003001DA" w:rsidP="003001DA">
            <w:pPr>
              <w:pStyle w:val="TAC"/>
              <w:rPr>
                <w:lang w:eastAsia="ja-JP"/>
              </w:rPr>
            </w:pPr>
            <w:ins w:id="1450" w:author="Dominique Everaere" w:date="2024-04-22T17:00:00Z">
              <w:r>
                <w:rPr>
                  <w:lang w:eastAsia="ja-JP"/>
                </w:rPr>
                <w:t>NA</w:t>
              </w:r>
            </w:ins>
          </w:p>
        </w:tc>
      </w:tr>
      <w:tr w:rsidR="003001DA" w:rsidRPr="00392345" w14:paraId="1828E552" w14:textId="186E08F4" w:rsidTr="00F52AA0">
        <w:trPr>
          <w:cantSplit/>
          <w:jc w:val="center"/>
        </w:trPr>
        <w:tc>
          <w:tcPr>
            <w:tcW w:w="3884" w:type="dxa"/>
          </w:tcPr>
          <w:p w14:paraId="540F58E0" w14:textId="77777777" w:rsidR="003001DA" w:rsidRPr="00F95B02" w:rsidRDefault="003001DA" w:rsidP="003001DA">
            <w:pPr>
              <w:pStyle w:val="TAC"/>
              <w:rPr>
                <w:lang w:eastAsia="ja-JP"/>
              </w:rPr>
            </w:pPr>
            <w:r w:rsidRPr="00F95B02">
              <w:rPr>
                <w:lang w:eastAsia="ja-JP"/>
              </w:rPr>
              <w:t>OTA in-channel selectivity</w:t>
            </w:r>
          </w:p>
        </w:tc>
        <w:tc>
          <w:tcPr>
            <w:tcW w:w="1418" w:type="dxa"/>
            <w:tcBorders>
              <w:top w:val="nil"/>
              <w:bottom w:val="nil"/>
            </w:tcBorders>
          </w:tcPr>
          <w:p w14:paraId="6BD17DD0" w14:textId="77777777" w:rsidR="003001DA" w:rsidRPr="00392345" w:rsidRDefault="003001DA" w:rsidP="003001DA">
            <w:pPr>
              <w:pStyle w:val="TAC"/>
            </w:pPr>
          </w:p>
        </w:tc>
        <w:tc>
          <w:tcPr>
            <w:tcW w:w="1443" w:type="dxa"/>
          </w:tcPr>
          <w:p w14:paraId="5ED478BD" w14:textId="77777777" w:rsidR="003001DA" w:rsidRPr="00392345" w:rsidRDefault="003001DA" w:rsidP="003001DA">
            <w:pPr>
              <w:pStyle w:val="TAC"/>
            </w:pPr>
            <w:r w:rsidRPr="00F95B02">
              <w:rPr>
                <w:lang w:eastAsia="ja-JP"/>
              </w:rPr>
              <w:t>10.9</w:t>
            </w:r>
          </w:p>
        </w:tc>
        <w:tc>
          <w:tcPr>
            <w:tcW w:w="1472" w:type="dxa"/>
          </w:tcPr>
          <w:p w14:paraId="505A2659" w14:textId="6F46016E" w:rsidR="003001DA" w:rsidRPr="00F95B02" w:rsidRDefault="003001DA" w:rsidP="003001DA">
            <w:pPr>
              <w:pStyle w:val="TAC"/>
              <w:rPr>
                <w:lang w:eastAsia="ja-JP"/>
              </w:rPr>
            </w:pPr>
            <w:ins w:id="1451" w:author="Dominique Everaere" w:date="2024-04-22T17:00:00Z">
              <w:r>
                <w:rPr>
                  <w:lang w:eastAsia="ja-JP"/>
                </w:rPr>
                <w:t>10.9</w:t>
              </w:r>
            </w:ins>
          </w:p>
        </w:tc>
      </w:tr>
      <w:tr w:rsidR="003001DA" w:rsidRPr="00392345" w14:paraId="67DF96B0" w14:textId="2D7DF688" w:rsidTr="00F52AA0">
        <w:trPr>
          <w:cantSplit/>
          <w:jc w:val="center"/>
        </w:trPr>
        <w:tc>
          <w:tcPr>
            <w:tcW w:w="3884" w:type="dxa"/>
          </w:tcPr>
          <w:p w14:paraId="73F23B86" w14:textId="77777777" w:rsidR="003001DA" w:rsidRPr="00F95B02" w:rsidRDefault="003001DA" w:rsidP="003001DA">
            <w:pPr>
              <w:pStyle w:val="TAC"/>
              <w:rPr>
                <w:lang w:eastAsia="ja-JP"/>
              </w:rPr>
            </w:pPr>
            <w:r w:rsidRPr="00F95B02">
              <w:rPr>
                <w:lang w:eastAsia="ja-JP"/>
              </w:rPr>
              <w:t>Radiated performance requirements</w:t>
            </w:r>
          </w:p>
        </w:tc>
        <w:tc>
          <w:tcPr>
            <w:tcW w:w="1418" w:type="dxa"/>
            <w:tcBorders>
              <w:top w:val="nil"/>
            </w:tcBorders>
          </w:tcPr>
          <w:p w14:paraId="2EE2817C" w14:textId="77777777" w:rsidR="003001DA" w:rsidRPr="00392345" w:rsidRDefault="003001DA" w:rsidP="003001DA">
            <w:pPr>
              <w:pStyle w:val="TAC"/>
            </w:pPr>
          </w:p>
        </w:tc>
        <w:tc>
          <w:tcPr>
            <w:tcW w:w="1443" w:type="dxa"/>
          </w:tcPr>
          <w:p w14:paraId="428E4AFD" w14:textId="77777777" w:rsidR="003001DA" w:rsidRPr="00392345" w:rsidRDefault="003001DA" w:rsidP="003001DA">
            <w:pPr>
              <w:pStyle w:val="TAC"/>
            </w:pPr>
            <w:r w:rsidRPr="00F95B02">
              <w:rPr>
                <w:lang w:eastAsia="ja-JP"/>
              </w:rPr>
              <w:t>11</w:t>
            </w:r>
          </w:p>
        </w:tc>
        <w:tc>
          <w:tcPr>
            <w:tcW w:w="1472" w:type="dxa"/>
          </w:tcPr>
          <w:p w14:paraId="54677CD9" w14:textId="6BB1C920" w:rsidR="003001DA" w:rsidRPr="00F95B02" w:rsidRDefault="003001DA" w:rsidP="003001DA">
            <w:pPr>
              <w:pStyle w:val="TAC"/>
              <w:rPr>
                <w:lang w:eastAsia="ja-JP"/>
              </w:rPr>
            </w:pPr>
            <w:ins w:id="1452" w:author="Dominique Everaere" w:date="2024-04-22T17:00:00Z">
              <w:r>
                <w:rPr>
                  <w:lang w:eastAsia="ja-JP"/>
                </w:rPr>
                <w:t>11</w:t>
              </w:r>
            </w:ins>
          </w:p>
        </w:tc>
      </w:tr>
    </w:tbl>
    <w:p w14:paraId="083731BA" w14:textId="77777777" w:rsidR="00DA5A08" w:rsidRDefault="00DA5A08" w:rsidP="00A97159">
      <w:pPr>
        <w:rPr>
          <w:i/>
          <w:color w:val="0000FF"/>
          <w:lang w:eastAsia="zh-CN"/>
        </w:rPr>
      </w:pPr>
    </w:p>
    <w:p w14:paraId="00ED8E12" w14:textId="22CC070D"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0E489750" w:rsidR="009627DF" w:rsidRDefault="009627DF" w:rsidP="00BF2E18">
      <w:pPr>
        <w:rPr>
          <w:i/>
          <w:color w:val="0000FF"/>
          <w:lang w:eastAsia="zh-CN"/>
        </w:rPr>
      </w:pPr>
    </w:p>
    <w:p w14:paraId="11E19F06" w14:textId="77777777" w:rsidR="004D0A14" w:rsidRDefault="004D0A14" w:rsidP="00BF2E18">
      <w:pPr>
        <w:rPr>
          <w:i/>
          <w:color w:val="0000FF"/>
          <w:lang w:eastAsia="zh-CN"/>
        </w:rPr>
      </w:pPr>
    </w:p>
    <w:p w14:paraId="070F41DC" w14:textId="77777777"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16456B" w14:textId="77777777" w:rsidR="001E62DE" w:rsidRPr="008C3753" w:rsidRDefault="001E62DE" w:rsidP="001E62DE">
      <w:pPr>
        <w:pStyle w:val="Heading3"/>
      </w:pPr>
      <w:bookmarkStart w:id="1453" w:name="_Toc21099858"/>
      <w:bookmarkStart w:id="1454" w:name="_Toc29809656"/>
      <w:bookmarkStart w:id="1455" w:name="_Toc36645031"/>
      <w:bookmarkStart w:id="1456" w:name="_Toc37272085"/>
      <w:bookmarkStart w:id="1457" w:name="_Toc45884331"/>
      <w:bookmarkStart w:id="1458" w:name="_Toc53182354"/>
      <w:bookmarkStart w:id="1459" w:name="_Toc58860095"/>
      <w:bookmarkStart w:id="1460" w:name="_Toc58862599"/>
      <w:bookmarkStart w:id="1461" w:name="_Toc61182592"/>
      <w:bookmarkStart w:id="1462" w:name="_Toc66727905"/>
      <w:bookmarkStart w:id="1463" w:name="_Toc74961708"/>
      <w:bookmarkStart w:id="1464" w:name="_Toc75242619"/>
      <w:bookmarkStart w:id="1465" w:name="_Toc76544965"/>
      <w:bookmarkStart w:id="1466" w:name="_Toc82595068"/>
      <w:bookmarkStart w:id="1467" w:name="_Toc89955099"/>
      <w:bookmarkStart w:id="1468" w:name="_Toc98773522"/>
      <w:bookmarkStart w:id="1469" w:name="_Toc106201281"/>
      <w:bookmarkStart w:id="1470" w:name="_Toc120544778"/>
      <w:bookmarkStart w:id="1471" w:name="_Toc120545133"/>
      <w:bookmarkStart w:id="1472" w:name="_Toc120545749"/>
      <w:bookmarkStart w:id="1473" w:name="_Toc120606653"/>
      <w:bookmarkStart w:id="1474" w:name="_Toc120607007"/>
      <w:bookmarkStart w:id="1475" w:name="_Toc120607364"/>
      <w:bookmarkStart w:id="1476" w:name="_Toc120607721"/>
      <w:bookmarkStart w:id="1477" w:name="_Toc120608084"/>
      <w:bookmarkStart w:id="1478" w:name="_Toc120608449"/>
      <w:bookmarkStart w:id="1479" w:name="_Toc120608829"/>
      <w:bookmarkStart w:id="1480" w:name="_Toc120609209"/>
      <w:bookmarkStart w:id="1481" w:name="_Toc120609600"/>
      <w:bookmarkStart w:id="1482" w:name="_Toc120609991"/>
      <w:bookmarkStart w:id="1483" w:name="_Toc120610743"/>
      <w:bookmarkStart w:id="1484" w:name="_Toc120611145"/>
      <w:bookmarkStart w:id="1485" w:name="_Toc120611554"/>
      <w:bookmarkStart w:id="1486" w:name="_Toc120611972"/>
      <w:bookmarkStart w:id="1487" w:name="_Toc120612392"/>
      <w:bookmarkStart w:id="1488" w:name="_Toc120612819"/>
      <w:bookmarkStart w:id="1489" w:name="_Toc120613248"/>
      <w:bookmarkStart w:id="1490" w:name="_Toc120613678"/>
      <w:bookmarkStart w:id="1491" w:name="_Toc120614108"/>
      <w:bookmarkStart w:id="1492" w:name="_Toc120614551"/>
      <w:bookmarkStart w:id="1493" w:name="_Toc120615010"/>
      <w:bookmarkStart w:id="1494" w:name="_Toc120622187"/>
      <w:bookmarkStart w:id="1495" w:name="_Toc120622693"/>
      <w:bookmarkStart w:id="1496" w:name="_Toc120623312"/>
      <w:bookmarkStart w:id="1497" w:name="_Toc120623837"/>
      <w:bookmarkStart w:id="1498" w:name="_Toc120624374"/>
      <w:bookmarkStart w:id="1499" w:name="_Toc120624911"/>
      <w:bookmarkStart w:id="1500" w:name="_Toc120625448"/>
      <w:bookmarkStart w:id="1501" w:name="_Toc120625985"/>
      <w:bookmarkStart w:id="1502" w:name="_Toc120626532"/>
      <w:bookmarkStart w:id="1503" w:name="_Toc120627088"/>
      <w:bookmarkStart w:id="1504" w:name="_Toc120627653"/>
      <w:bookmarkStart w:id="1505" w:name="_Toc120628229"/>
      <w:bookmarkStart w:id="1506" w:name="_Toc120628814"/>
      <w:bookmarkStart w:id="1507" w:name="_Toc120629402"/>
      <w:bookmarkStart w:id="1508" w:name="_Toc120630903"/>
      <w:bookmarkStart w:id="1509" w:name="_Toc120631554"/>
      <w:bookmarkStart w:id="1510" w:name="_Toc120632204"/>
      <w:bookmarkStart w:id="1511" w:name="_Toc120632854"/>
      <w:bookmarkStart w:id="1512" w:name="_Toc120633504"/>
      <w:bookmarkStart w:id="1513" w:name="_Toc120634155"/>
      <w:bookmarkStart w:id="1514" w:name="_Toc120634806"/>
      <w:bookmarkStart w:id="1515" w:name="_Toc121753930"/>
      <w:bookmarkStart w:id="1516" w:name="_Toc121754600"/>
      <w:bookmarkStart w:id="1517" w:name="_Toc129108552"/>
      <w:bookmarkStart w:id="1518" w:name="_Toc129109213"/>
      <w:bookmarkStart w:id="1519" w:name="_Toc129109875"/>
      <w:bookmarkStart w:id="1520" w:name="_Toc130388995"/>
      <w:bookmarkStart w:id="1521" w:name="_Toc130390068"/>
      <w:bookmarkStart w:id="1522" w:name="_Toc130390756"/>
      <w:bookmarkStart w:id="1523" w:name="_Toc131624520"/>
      <w:bookmarkStart w:id="1524" w:name="_Toc137475953"/>
      <w:bookmarkStart w:id="1525" w:name="_Toc138872608"/>
      <w:bookmarkStart w:id="1526" w:name="_Toc138874194"/>
      <w:bookmarkStart w:id="1527" w:name="_Toc145524793"/>
      <w:bookmarkStart w:id="1528" w:name="_Toc153559918"/>
      <w:bookmarkStart w:id="1529" w:name="_Toc21099859"/>
      <w:bookmarkStart w:id="1530" w:name="_Toc29809657"/>
      <w:bookmarkStart w:id="1531" w:name="_Toc36645032"/>
      <w:bookmarkStart w:id="1532" w:name="_Toc37272086"/>
      <w:bookmarkStart w:id="1533" w:name="_Toc45884332"/>
      <w:bookmarkStart w:id="1534" w:name="_Toc53182355"/>
      <w:bookmarkStart w:id="1535" w:name="_Toc58860096"/>
      <w:bookmarkStart w:id="1536" w:name="_Toc58862600"/>
      <w:bookmarkStart w:id="1537" w:name="_Toc61182593"/>
      <w:bookmarkStart w:id="1538" w:name="_Toc66727906"/>
      <w:bookmarkStart w:id="1539" w:name="_Toc74961709"/>
      <w:bookmarkStart w:id="1540" w:name="_Toc75242620"/>
      <w:bookmarkStart w:id="1541" w:name="_Toc76544966"/>
      <w:bookmarkStart w:id="1542" w:name="_Toc82595069"/>
      <w:bookmarkStart w:id="1543" w:name="_Toc89955100"/>
      <w:bookmarkStart w:id="1544" w:name="_Toc98773523"/>
      <w:bookmarkStart w:id="1545" w:name="_Toc106201282"/>
      <w:bookmarkStart w:id="1546" w:name="_Toc120544779"/>
      <w:bookmarkStart w:id="1547" w:name="_Toc120545134"/>
      <w:bookmarkStart w:id="1548" w:name="_Toc120545750"/>
      <w:bookmarkStart w:id="1549" w:name="_Toc120606654"/>
      <w:bookmarkStart w:id="1550" w:name="_Toc120607008"/>
      <w:bookmarkStart w:id="1551" w:name="_Toc120607365"/>
      <w:bookmarkStart w:id="1552" w:name="_Toc120607722"/>
      <w:bookmarkStart w:id="1553" w:name="_Toc120608085"/>
      <w:bookmarkStart w:id="1554" w:name="_Toc120608450"/>
      <w:bookmarkStart w:id="1555" w:name="_Toc120608830"/>
      <w:bookmarkStart w:id="1556" w:name="_Toc120609210"/>
      <w:bookmarkStart w:id="1557" w:name="_Toc120609601"/>
      <w:bookmarkStart w:id="1558" w:name="_Toc120609992"/>
      <w:bookmarkStart w:id="1559" w:name="_Toc120610744"/>
      <w:bookmarkStart w:id="1560" w:name="_Toc120611146"/>
      <w:bookmarkStart w:id="1561" w:name="_Toc120611555"/>
      <w:bookmarkStart w:id="1562" w:name="_Toc120611973"/>
      <w:bookmarkStart w:id="1563" w:name="_Toc120612393"/>
      <w:bookmarkStart w:id="1564" w:name="_Toc120612820"/>
      <w:bookmarkStart w:id="1565" w:name="_Toc120613249"/>
      <w:bookmarkStart w:id="1566" w:name="_Toc120613679"/>
      <w:bookmarkStart w:id="1567" w:name="_Toc120614109"/>
      <w:bookmarkStart w:id="1568" w:name="_Toc120614552"/>
      <w:bookmarkStart w:id="1569" w:name="_Toc120615011"/>
      <w:bookmarkStart w:id="1570" w:name="_Toc120622188"/>
      <w:bookmarkStart w:id="1571" w:name="_Toc120622694"/>
      <w:bookmarkStart w:id="1572" w:name="_Toc120623313"/>
      <w:bookmarkStart w:id="1573" w:name="_Toc120623838"/>
      <w:bookmarkStart w:id="1574" w:name="_Toc120624375"/>
      <w:bookmarkStart w:id="1575" w:name="_Toc120624912"/>
      <w:bookmarkStart w:id="1576" w:name="_Toc120625449"/>
      <w:bookmarkStart w:id="1577" w:name="_Toc120625986"/>
      <w:bookmarkStart w:id="1578" w:name="_Toc120626533"/>
      <w:bookmarkStart w:id="1579" w:name="_Toc120627089"/>
      <w:bookmarkStart w:id="1580" w:name="_Toc120627654"/>
      <w:bookmarkStart w:id="1581" w:name="_Toc120628230"/>
      <w:bookmarkStart w:id="1582" w:name="_Toc120628815"/>
      <w:bookmarkStart w:id="1583" w:name="_Toc120629403"/>
      <w:bookmarkStart w:id="1584" w:name="_Toc120630904"/>
      <w:bookmarkStart w:id="1585" w:name="_Toc120631555"/>
      <w:bookmarkStart w:id="1586" w:name="_Toc120632205"/>
      <w:bookmarkStart w:id="1587" w:name="_Toc120632855"/>
      <w:bookmarkStart w:id="1588" w:name="_Toc120633505"/>
      <w:bookmarkStart w:id="1589" w:name="_Toc120634156"/>
      <w:bookmarkStart w:id="1590" w:name="_Toc120634807"/>
      <w:bookmarkStart w:id="1591" w:name="_Toc121753931"/>
      <w:bookmarkStart w:id="1592" w:name="_Toc121754601"/>
      <w:bookmarkStart w:id="1593" w:name="_Toc129108553"/>
      <w:bookmarkStart w:id="1594" w:name="_Toc129109214"/>
      <w:bookmarkStart w:id="1595" w:name="_Toc129109876"/>
      <w:bookmarkStart w:id="1596" w:name="_Toc130388996"/>
      <w:bookmarkStart w:id="1597" w:name="_Toc130390069"/>
      <w:bookmarkStart w:id="1598" w:name="_Toc130390757"/>
      <w:bookmarkStart w:id="1599" w:name="_Toc131624521"/>
      <w:bookmarkStart w:id="1600" w:name="_Toc137475954"/>
      <w:bookmarkStart w:id="1601" w:name="_Toc138872609"/>
      <w:bookmarkStart w:id="1602" w:name="_Toc138874195"/>
      <w:bookmarkStart w:id="1603" w:name="_Toc145524794"/>
      <w:bookmarkStart w:id="1604" w:name="_Toc153559919"/>
      <w:bookmarkStart w:id="1605" w:name="_Toc161647219"/>
      <w:r w:rsidRPr="008C3753">
        <w:t>4.9.2</w:t>
      </w:r>
      <w:r w:rsidRPr="008C3753">
        <w:tab/>
        <w:t>Test models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1287DF1" w14:textId="77777777" w:rsidR="003001DA" w:rsidRPr="008C3753" w:rsidRDefault="003001DA" w:rsidP="003001DA">
      <w:pPr>
        <w:pStyle w:val="Heading4"/>
      </w:pPr>
      <w:r w:rsidRPr="008C3753">
        <w:t>4.9.2.1</w:t>
      </w:r>
      <w:r w:rsidRPr="008C3753">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97477D7" w14:textId="51D6AC66" w:rsidR="003001DA" w:rsidRPr="008C3753" w:rsidRDefault="003001DA" w:rsidP="003001DA">
      <w:r w:rsidRPr="008C3753">
        <w:t xml:space="preserve">The following clauses will describe the NR </w:t>
      </w:r>
      <w:r>
        <w:rPr>
          <w:rFonts w:hint="eastAsia"/>
          <w:lang w:eastAsia="zh-CN"/>
        </w:rPr>
        <w:t xml:space="preserve">SAN </w:t>
      </w:r>
      <w:del w:id="1606" w:author="Dominique Everaere" w:date="2024-04-22T17:03:00Z">
        <w:r w:rsidRPr="008C3753" w:rsidDel="003001DA">
          <w:delText xml:space="preserve">FR1 </w:delText>
        </w:r>
      </w:del>
      <w:r w:rsidRPr="008C3753">
        <w:t>test models</w:t>
      </w:r>
      <w:del w:id="1607" w:author="Dominique Everaere" w:date="2024-04-22T17:03:00Z">
        <w:r w:rsidRPr="008C3753" w:rsidDel="003001DA">
          <w:delText xml:space="preserve"> needed for </w:delText>
        </w:r>
        <w:r w:rsidDel="003001DA">
          <w:rPr>
            <w:rFonts w:hint="eastAsia"/>
            <w:i/>
            <w:lang w:eastAsia="zh-CN"/>
          </w:rPr>
          <w:delText>SAN</w:delText>
        </w:r>
        <w:r w:rsidRPr="008C3753" w:rsidDel="003001DA">
          <w:rPr>
            <w:i/>
          </w:rPr>
          <w:delText xml:space="preserve"> type 1-</w:delText>
        </w:r>
        <w:r w:rsidDel="003001DA">
          <w:rPr>
            <w:rFonts w:hint="eastAsia"/>
            <w:i/>
            <w:lang w:eastAsia="zh-CN"/>
          </w:rPr>
          <w:delText>H</w:delText>
        </w:r>
        <w:r w:rsidRPr="008C3753" w:rsidDel="003001DA">
          <w:delText xml:space="preserve"> and </w:delText>
        </w:r>
        <w:r w:rsidRPr="008C3753" w:rsidDel="003001DA">
          <w:rPr>
            <w:i/>
          </w:rPr>
          <w:delText>S</w:delText>
        </w:r>
        <w:r w:rsidDel="003001DA">
          <w:rPr>
            <w:rFonts w:hint="eastAsia"/>
            <w:i/>
            <w:lang w:eastAsia="zh-CN"/>
          </w:rPr>
          <w:delText>AN</w:delText>
        </w:r>
        <w:r w:rsidRPr="008C3753" w:rsidDel="003001DA">
          <w:rPr>
            <w:i/>
          </w:rPr>
          <w:delText xml:space="preserve"> type 1-</w:delText>
        </w:r>
        <w:r w:rsidDel="003001DA">
          <w:rPr>
            <w:rFonts w:hint="eastAsia"/>
            <w:i/>
            <w:lang w:eastAsia="zh-CN"/>
          </w:rPr>
          <w:delText>O</w:delText>
        </w:r>
      </w:del>
      <w:r w:rsidRPr="008C3753">
        <w:t xml:space="preserve">. </w:t>
      </w:r>
    </w:p>
    <w:p w14:paraId="0EDB64EE" w14:textId="3651C838"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1248F6" w14:textId="77777777" w:rsidR="00601AD2" w:rsidRDefault="00601AD2" w:rsidP="00601AD2">
      <w:pPr>
        <w:rPr>
          <w:i/>
          <w:color w:val="0000FF"/>
          <w:lang w:eastAsia="zh-CN"/>
        </w:rPr>
      </w:pPr>
    </w:p>
    <w:p w14:paraId="6D10FEBB" w14:textId="2778F9C2" w:rsidR="00601AD2" w:rsidRDefault="00601AD2" w:rsidP="00601AD2">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424925B" w14:textId="77777777" w:rsidR="003001DA" w:rsidRPr="008C3753" w:rsidRDefault="003001DA" w:rsidP="003001DA">
      <w:pPr>
        <w:pStyle w:val="Heading4"/>
        <w:rPr>
          <w:ins w:id="1608" w:author="Dominique Everaere" w:date="2024-04-22T17:04:00Z"/>
        </w:rPr>
      </w:pPr>
      <w:ins w:id="1609" w:author="Dominique Everaere" w:date="2024-04-22T17:04:00Z">
        <w:r w:rsidRPr="008C3753">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6A0F8BD7" w14:textId="77777777" w:rsidR="003001DA" w:rsidRPr="008C3753" w:rsidRDefault="003001DA" w:rsidP="003001DA">
      <w:pPr>
        <w:rPr>
          <w:ins w:id="1610" w:author="Dominique Everaere" w:date="2024-04-22T17:04:00Z"/>
          <w:rFonts w:cs="v4.2.0"/>
          <w:lang w:eastAsia="ko-KR"/>
        </w:rPr>
      </w:pPr>
      <w:ins w:id="1611" w:author="Dominique Everaere" w:date="2024-04-22T17:04: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7174AEB0" w14:textId="77777777" w:rsidR="003001DA" w:rsidRPr="008C3753" w:rsidRDefault="003001DA" w:rsidP="003001DA">
      <w:pPr>
        <w:rPr>
          <w:ins w:id="1612" w:author="Dominique Everaere" w:date="2024-04-22T17:04:00Z"/>
          <w:lang w:eastAsia="ko-KR"/>
        </w:rPr>
      </w:pPr>
      <w:ins w:id="1613" w:author="Dominique Everaere" w:date="2024-04-22T17:04: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245E923F" w14:textId="77777777" w:rsidR="003001DA" w:rsidRPr="008C3753" w:rsidRDefault="003001DA" w:rsidP="003001DA">
      <w:pPr>
        <w:pStyle w:val="B10"/>
        <w:rPr>
          <w:ins w:id="1614" w:author="Dominique Everaere" w:date="2024-04-22T17:04:00Z"/>
        </w:rPr>
      </w:pPr>
      <w:ins w:id="1615" w:author="Dominique Everaere" w:date="2024-04-22T17:04:00Z">
        <w:r w:rsidRPr="008C3753">
          <w:t>-</w:t>
        </w:r>
        <w:r w:rsidRPr="008C3753">
          <w:tab/>
          <w:t xml:space="preserve">Duration is 1 radio frame (10 </w:t>
        </w:r>
        <w:proofErr w:type="spellStart"/>
        <w:r w:rsidRPr="008C3753">
          <w:t>ms</w:t>
        </w:r>
        <w:proofErr w:type="spellEnd"/>
        <w:r w:rsidRPr="008C3753">
          <w:t>) for FDD</w:t>
        </w:r>
      </w:ins>
    </w:p>
    <w:p w14:paraId="5B1D3B8C" w14:textId="77777777" w:rsidR="003001DA" w:rsidRPr="008C3753" w:rsidRDefault="003001DA" w:rsidP="003001DA">
      <w:pPr>
        <w:pStyle w:val="B10"/>
        <w:rPr>
          <w:ins w:id="1616" w:author="Dominique Everaere" w:date="2024-04-22T17:04:00Z"/>
        </w:rPr>
      </w:pPr>
      <w:ins w:id="1617" w:author="Dominique Everaere" w:date="2024-04-22T17:04: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r>
          <w:rPr>
            <w:rFonts w:eastAsiaTheme="minorEastAsia" w:hint="eastAsia"/>
            <w:lang w:eastAsia="zh-CN"/>
          </w:rPr>
          <w:t>6</w:t>
        </w:r>
        <w:r>
          <w:rPr>
            <w:rFonts w:hint="eastAsia"/>
            <w:lang w:eastAsia="zh-CN"/>
          </w:rPr>
          <w:t xml:space="preserve">0kHz, and </w:t>
        </w:r>
        <w:r>
          <w:rPr>
            <w:rFonts w:eastAsiaTheme="minorEastAsia" w:hint="eastAsia"/>
            <w:lang w:eastAsia="zh-CN"/>
          </w:rPr>
          <w:t>12</w:t>
        </w:r>
        <w:r>
          <w:rPr>
            <w:rFonts w:hint="eastAsia"/>
            <w:lang w:eastAsia="zh-CN"/>
          </w:rPr>
          <w:t>0kHz)</w:t>
        </w:r>
      </w:ins>
    </w:p>
    <w:p w14:paraId="0B8260B3" w14:textId="77777777" w:rsidR="003001DA" w:rsidRPr="008C3753" w:rsidRDefault="003001DA" w:rsidP="003001DA">
      <w:pPr>
        <w:pStyle w:val="B10"/>
        <w:rPr>
          <w:ins w:id="1618" w:author="Dominique Everaere" w:date="2024-04-22T17:04:00Z"/>
        </w:rPr>
      </w:pPr>
      <w:ins w:id="1619" w:author="Dominique Everaere" w:date="2024-04-22T17:04: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r>
          <w:rPr>
            <w:rFonts w:eastAsiaTheme="minorEastAsia" w:cs="v4.2.0" w:hint="eastAsia"/>
            <w:lang w:eastAsia="zh-CN"/>
          </w:rPr>
          <w:t>2</w:t>
        </w:r>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23C469A7" w14:textId="77777777" w:rsidR="003001DA" w:rsidRPr="008C3753" w:rsidRDefault="003001DA" w:rsidP="003001DA">
      <w:pPr>
        <w:pStyle w:val="B10"/>
        <w:rPr>
          <w:ins w:id="1620" w:author="Dominique Everaere" w:date="2024-04-22T17:04:00Z"/>
        </w:rPr>
      </w:pPr>
      <w:ins w:id="1621" w:author="Dominique Everaere" w:date="2024-04-22T17:04:00Z">
        <w:r w:rsidRPr="008C3753">
          <w:t>-</w:t>
        </w:r>
        <w:r w:rsidRPr="008C3753">
          <w:tab/>
          <w:t>Normal CP</w:t>
        </w:r>
      </w:ins>
    </w:p>
    <w:p w14:paraId="4115EF1B" w14:textId="77777777" w:rsidR="003001DA" w:rsidRPr="008C3753" w:rsidRDefault="003001DA" w:rsidP="003001DA">
      <w:pPr>
        <w:pStyle w:val="B10"/>
        <w:rPr>
          <w:ins w:id="1622" w:author="Dominique Everaere" w:date="2024-04-22T17:04:00Z"/>
        </w:rPr>
      </w:pPr>
      <w:ins w:id="1623" w:author="Dominique Everaere" w:date="2024-04-22T17:04:00Z">
        <w:r w:rsidRPr="008C3753">
          <w:t>-</w:t>
        </w:r>
        <w:r w:rsidRPr="008C3753">
          <w:tab/>
          <w:t>Virtual resource blocks of localized type</w:t>
        </w:r>
      </w:ins>
    </w:p>
    <w:p w14:paraId="0182A492" w14:textId="77777777" w:rsidR="003001DA" w:rsidRPr="008C3753" w:rsidRDefault="003001DA" w:rsidP="003001DA">
      <w:pPr>
        <w:rPr>
          <w:ins w:id="1624" w:author="Dominique Everaere" w:date="2024-04-22T17:04:00Z"/>
          <w:rFonts w:cs="v4.2.0"/>
          <w:lang w:eastAsia="ko-KR"/>
        </w:rPr>
      </w:pPr>
      <w:ins w:id="1625" w:author="Dominique Everaere" w:date="2024-04-22T17:04: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r>
          <w:rPr>
            <w:rFonts w:eastAsiaTheme="minorEastAsia" w:cs="v4.2.0" w:hint="eastAsia"/>
            <w:lang w:eastAsia="zh-CN"/>
          </w:rPr>
          <w:t>4</w:t>
        </w:r>
        <w:r w:rsidRPr="008C3753">
          <w:rPr>
            <w:rFonts w:cs="v4.2.0"/>
            <w:lang w:eastAsia="ko-KR"/>
          </w:rPr>
          <w:t>-</w:t>
        </w:r>
        <w:r>
          <w:rPr>
            <w:rFonts w:cs="v4.2.0" w:hint="eastAsia"/>
            <w:lang w:eastAsia="zh-CN"/>
          </w:rPr>
          <w:t>1</w:t>
        </w:r>
        <w:r w:rsidRPr="008C3753">
          <w:rPr>
            <w:rFonts w:cs="v4.2.0"/>
            <w:lang w:eastAsia="ko-KR"/>
          </w:rPr>
          <w:t xml:space="preserve"> for PDCCH, table 4.9.2.</w:t>
        </w:r>
        <w:r>
          <w:rPr>
            <w:rFonts w:eastAsiaTheme="minorEastAsia" w:cs="v4.2.0" w:hint="eastAsia"/>
            <w:lang w:eastAsia="zh-CN"/>
          </w:rPr>
          <w:t>4</w:t>
        </w:r>
        <w:r w:rsidRPr="008C3753">
          <w:rPr>
            <w:rFonts w:cs="v4.2.0"/>
            <w:lang w:eastAsia="ko-KR"/>
          </w:rPr>
          <w:t>-</w:t>
        </w:r>
        <w:r>
          <w:rPr>
            <w:rFonts w:cs="v4.2.0" w:hint="eastAsia"/>
            <w:lang w:eastAsia="zh-CN"/>
          </w:rPr>
          <w:t>2</w:t>
        </w:r>
        <w:r w:rsidRPr="008C3753">
          <w:rPr>
            <w:rFonts w:cs="v4.2.0"/>
            <w:lang w:eastAsia="ko-KR"/>
          </w:rPr>
          <w:t xml:space="preserve"> and table 4.9.2.</w:t>
        </w:r>
        <w:r>
          <w:rPr>
            <w:rFonts w:eastAsiaTheme="minorEastAsia" w:cs="v4.2.0" w:hint="eastAsia"/>
            <w:lang w:eastAsia="zh-CN"/>
          </w:rPr>
          <w:t>4</w:t>
        </w:r>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described in clauses 4.9.2.</w:t>
        </w:r>
        <w:r>
          <w:rPr>
            <w:rFonts w:eastAsiaTheme="minorEastAsia" w:cs="v4.2.0" w:hint="eastAsia"/>
            <w:lang w:eastAsia="zh-CN"/>
          </w:rPr>
          <w:t>4</w:t>
        </w:r>
        <w:r w:rsidRPr="008C3753">
          <w:rPr>
            <w:rFonts w:cs="v4.2.0"/>
            <w:lang w:eastAsia="ko-KR"/>
          </w:rPr>
          <w:t>.1 to 4.9.2.</w:t>
        </w:r>
        <w:r>
          <w:rPr>
            <w:rFonts w:eastAsiaTheme="minorEastAsia" w:cs="v4.2.0" w:hint="eastAsia"/>
            <w:lang w:eastAsia="zh-CN"/>
          </w:rPr>
          <w:t>4</w:t>
        </w:r>
        <w:r w:rsidRPr="008C3753">
          <w:rPr>
            <w:rFonts w:cs="v4.2.0"/>
            <w:lang w:eastAsia="ko-KR"/>
          </w:rPr>
          <w:t>.</w:t>
        </w:r>
        <w:r>
          <w:rPr>
            <w:rFonts w:eastAsiaTheme="minorEastAsia" w:cs="v4.2.0" w:hint="eastAsia"/>
            <w:lang w:eastAsia="zh-CN"/>
          </w:rPr>
          <w:t>3</w:t>
        </w:r>
        <w:r w:rsidRPr="008C3753">
          <w:rPr>
            <w:rFonts w:cs="v4.2.0"/>
            <w:lang w:eastAsia="ko-KR"/>
          </w:rPr>
          <w:t>.</w:t>
        </w:r>
      </w:ins>
    </w:p>
    <w:p w14:paraId="0BF02CA4" w14:textId="77777777" w:rsidR="003001DA" w:rsidRPr="00DB19B4" w:rsidRDefault="003001DA" w:rsidP="003001DA">
      <w:pPr>
        <w:pStyle w:val="TH"/>
        <w:rPr>
          <w:ins w:id="1626" w:author="Dominique Everaere" w:date="2024-04-22T17:04:00Z"/>
          <w:lang w:eastAsia="zh-CN"/>
        </w:rPr>
      </w:pPr>
      <w:ins w:id="1627"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1</w:t>
        </w:r>
        <w:r w:rsidRPr="00931575">
          <w:rPr>
            <w:lang w:eastAsia="zh-CN"/>
          </w:rPr>
          <w:t xml:space="preserve">: Common physical channel parameters </w:t>
        </w:r>
        <w:r>
          <w:rPr>
            <w:rFonts w:eastAsiaTheme="minorEastAsia" w:hint="eastAsia"/>
            <w:lang w:eastAsia="zh-CN"/>
          </w:rPr>
          <w:t xml:space="preserve">for PDCCH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sidRPr="00931575">
          <w:rPr>
            <w:lang w:eastAsia="zh-CN"/>
          </w:rPr>
          <w:t xml:space="preserve"> </w:t>
        </w:r>
        <w:r>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3001DA" w:rsidRPr="00931575" w14:paraId="7D6F9D7A" w14:textId="77777777" w:rsidTr="00A07E66">
        <w:trPr>
          <w:cantSplit/>
          <w:jc w:val="center"/>
          <w:ins w:id="1628" w:author="Dominique Everaere" w:date="2024-04-22T17:04:00Z"/>
        </w:trPr>
        <w:tc>
          <w:tcPr>
            <w:tcW w:w="5662" w:type="dxa"/>
            <w:tcBorders>
              <w:top w:val="single" w:sz="6" w:space="0" w:color="auto"/>
              <w:left w:val="single" w:sz="6" w:space="0" w:color="auto"/>
              <w:bottom w:val="single" w:sz="6" w:space="0" w:color="auto"/>
              <w:right w:val="single" w:sz="4" w:space="0" w:color="auto"/>
            </w:tcBorders>
          </w:tcPr>
          <w:p w14:paraId="17ED3A84" w14:textId="77777777" w:rsidR="003001DA" w:rsidRPr="00931575" w:rsidRDefault="003001DA" w:rsidP="00A07E66">
            <w:pPr>
              <w:pStyle w:val="TAH"/>
              <w:rPr>
                <w:ins w:id="1629" w:author="Dominique Everaere" w:date="2024-04-22T17:04:00Z"/>
              </w:rPr>
            </w:pPr>
            <w:ins w:id="1630" w:author="Dominique Everaere" w:date="2024-04-22T17:04: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02EA9C02" w14:textId="77777777" w:rsidR="003001DA" w:rsidRPr="00931575" w:rsidRDefault="003001DA" w:rsidP="00A07E66">
            <w:pPr>
              <w:pStyle w:val="TAH"/>
              <w:rPr>
                <w:ins w:id="1631" w:author="Dominique Everaere" w:date="2024-04-22T17:04:00Z"/>
              </w:rPr>
            </w:pPr>
            <w:ins w:id="1632" w:author="Dominique Everaere" w:date="2024-04-22T17:04:00Z">
              <w:r w:rsidRPr="00931575">
                <w:rPr>
                  <w:rFonts w:hint="eastAsia"/>
                  <w:lang w:val="en-US" w:eastAsia="zh-CN"/>
                </w:rPr>
                <w:t>Value</w:t>
              </w:r>
            </w:ins>
          </w:p>
        </w:tc>
      </w:tr>
      <w:tr w:rsidR="003001DA" w:rsidRPr="00931575" w14:paraId="222370E1" w14:textId="77777777" w:rsidTr="00A07E66">
        <w:trPr>
          <w:cantSplit/>
          <w:jc w:val="center"/>
          <w:ins w:id="1633"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3DF941FA" w14:textId="77777777" w:rsidR="003001DA" w:rsidRPr="00931575" w:rsidRDefault="003001DA" w:rsidP="00A07E66">
            <w:pPr>
              <w:pStyle w:val="TAC"/>
              <w:rPr>
                <w:ins w:id="1634" w:author="Dominique Everaere" w:date="2024-04-22T17:04:00Z"/>
              </w:rPr>
            </w:pPr>
            <w:ins w:id="1635" w:author="Dominique Everaere" w:date="2024-04-22T17:04:00Z">
              <w:r w:rsidRPr="00931575">
                <w:t># of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1E64F54E" w14:textId="77777777" w:rsidR="003001DA" w:rsidRPr="00931575" w:rsidRDefault="003001DA" w:rsidP="00A07E66">
            <w:pPr>
              <w:pStyle w:val="TAC"/>
              <w:rPr>
                <w:ins w:id="1636" w:author="Dominique Everaere" w:date="2024-04-22T17:04:00Z"/>
                <w:lang w:val="en-US" w:eastAsia="zh-CN"/>
              </w:rPr>
            </w:pPr>
            <w:ins w:id="1637" w:author="Dominique Everaere" w:date="2024-04-22T17:04:00Z">
              <w:r w:rsidRPr="00931575">
                <w:rPr>
                  <w:lang w:val="en-US" w:eastAsia="zh-CN"/>
                </w:rPr>
                <w:t>2</w:t>
              </w:r>
            </w:ins>
          </w:p>
        </w:tc>
      </w:tr>
      <w:tr w:rsidR="003001DA" w:rsidRPr="00931575" w14:paraId="120F2450" w14:textId="77777777" w:rsidTr="00A07E66">
        <w:trPr>
          <w:cantSplit/>
          <w:jc w:val="center"/>
          <w:ins w:id="1638"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4AE1C6A" w14:textId="77777777" w:rsidR="003001DA" w:rsidRPr="00931575" w:rsidRDefault="003001DA" w:rsidP="00A07E66">
            <w:pPr>
              <w:pStyle w:val="TAC"/>
              <w:rPr>
                <w:ins w:id="1639" w:author="Dominique Everaere" w:date="2024-04-22T17:04:00Z"/>
              </w:rPr>
            </w:pPr>
            <w:ins w:id="1640" w:author="Dominique Everaere" w:date="2024-04-22T17:04: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6684DC95" w14:textId="77777777" w:rsidR="003001DA" w:rsidRPr="00931575" w:rsidDel="00295167" w:rsidRDefault="003001DA" w:rsidP="00A07E66">
            <w:pPr>
              <w:pStyle w:val="TAC"/>
              <w:rPr>
                <w:ins w:id="1641" w:author="Dominique Everaere" w:date="2024-04-22T17:04:00Z"/>
                <w:lang w:val="en-US" w:eastAsia="zh-CN"/>
              </w:rPr>
            </w:pPr>
            <w:ins w:id="1642" w:author="Dominique Everaere" w:date="2024-04-22T17:04:00Z">
              <w:r w:rsidRPr="00931575">
                <w:rPr>
                  <w:rFonts w:hint="eastAsia"/>
                  <w:lang w:val="en-US" w:eastAsia="zh-CN"/>
                </w:rPr>
                <w:t>0</w:t>
              </w:r>
            </w:ins>
          </w:p>
        </w:tc>
      </w:tr>
      <w:tr w:rsidR="003001DA" w:rsidRPr="00931575" w14:paraId="4B4DB96D" w14:textId="77777777" w:rsidTr="00A07E66">
        <w:trPr>
          <w:cantSplit/>
          <w:jc w:val="center"/>
          <w:ins w:id="1643"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9F0BEEB" w14:textId="77777777" w:rsidR="003001DA" w:rsidRPr="00931575" w:rsidRDefault="003001DA" w:rsidP="00A07E66">
            <w:pPr>
              <w:pStyle w:val="TAC"/>
              <w:rPr>
                <w:ins w:id="1644" w:author="Dominique Everaere" w:date="2024-04-22T17:04:00Z"/>
              </w:rPr>
            </w:pPr>
            <w:ins w:id="1645" w:author="Dominique Everaere" w:date="2024-04-22T17:04:00Z">
              <w:r w:rsidRPr="00931575">
                <w:t xml:space="preserve"># of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53D91D81" w14:textId="77777777" w:rsidR="003001DA" w:rsidRPr="00931575" w:rsidRDefault="003001DA" w:rsidP="00A07E66">
            <w:pPr>
              <w:pStyle w:val="TAC"/>
              <w:rPr>
                <w:ins w:id="1646" w:author="Dominique Everaere" w:date="2024-04-22T17:04:00Z"/>
              </w:rPr>
            </w:pPr>
            <w:ins w:id="1647" w:author="Dominique Everaere" w:date="2024-04-22T17:04:00Z">
              <w:r w:rsidRPr="00931575">
                <w:t>1</w:t>
              </w:r>
            </w:ins>
          </w:p>
        </w:tc>
      </w:tr>
      <w:tr w:rsidR="003001DA" w:rsidRPr="00931575" w14:paraId="2B6DA6C8" w14:textId="77777777" w:rsidTr="00A07E66">
        <w:trPr>
          <w:cantSplit/>
          <w:jc w:val="center"/>
          <w:ins w:id="1648"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7FCF6316" w14:textId="77777777" w:rsidR="003001DA" w:rsidRPr="00931575" w:rsidRDefault="003001DA" w:rsidP="00A07E66">
            <w:pPr>
              <w:pStyle w:val="TAC"/>
              <w:rPr>
                <w:ins w:id="1649" w:author="Dominique Everaere" w:date="2024-04-22T17:04:00Z"/>
              </w:rPr>
            </w:pPr>
            <w:ins w:id="1650" w:author="Dominique Everaere" w:date="2024-04-22T17:04: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521930B0" w14:textId="77777777" w:rsidR="003001DA" w:rsidRPr="00931575" w:rsidRDefault="003001DA" w:rsidP="00A07E66">
            <w:pPr>
              <w:pStyle w:val="TAC"/>
              <w:rPr>
                <w:ins w:id="1651" w:author="Dominique Everaere" w:date="2024-04-22T17:04:00Z"/>
              </w:rPr>
            </w:pPr>
            <w:ins w:id="1652" w:author="Dominique Everaere" w:date="2024-04-22T17:04:00Z">
              <w:r w:rsidRPr="00931575">
                <w:t>0</w:t>
              </w:r>
            </w:ins>
          </w:p>
        </w:tc>
      </w:tr>
      <w:tr w:rsidR="003001DA" w:rsidRPr="00931575" w14:paraId="1B0D7C61" w14:textId="77777777" w:rsidTr="00A07E66">
        <w:trPr>
          <w:cantSplit/>
          <w:jc w:val="center"/>
          <w:ins w:id="1653"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28A40E24" w14:textId="77777777" w:rsidR="003001DA" w:rsidRPr="00931575" w:rsidRDefault="003001DA" w:rsidP="00A07E66">
            <w:pPr>
              <w:pStyle w:val="TAC"/>
              <w:rPr>
                <w:ins w:id="1654" w:author="Dominique Everaere" w:date="2024-04-22T17:04:00Z"/>
              </w:rPr>
            </w:pPr>
            <w:ins w:id="1655" w:author="Dominique Everaere" w:date="2024-04-22T17:04:00Z">
              <w:r w:rsidRPr="00931575">
                <w:t># of available REGs</w:t>
              </w:r>
            </w:ins>
          </w:p>
        </w:tc>
        <w:tc>
          <w:tcPr>
            <w:tcW w:w="2790" w:type="dxa"/>
            <w:tcBorders>
              <w:top w:val="single" w:sz="6" w:space="0" w:color="auto"/>
              <w:left w:val="single" w:sz="6" w:space="0" w:color="auto"/>
              <w:bottom w:val="single" w:sz="6" w:space="0" w:color="auto"/>
              <w:right w:val="single" w:sz="6" w:space="0" w:color="auto"/>
            </w:tcBorders>
          </w:tcPr>
          <w:p w14:paraId="38BF397F" w14:textId="77777777" w:rsidR="003001DA" w:rsidRPr="00931575" w:rsidRDefault="003001DA" w:rsidP="00A07E66">
            <w:pPr>
              <w:pStyle w:val="TAC"/>
              <w:rPr>
                <w:ins w:id="1656" w:author="Dominique Everaere" w:date="2024-04-22T17:04:00Z"/>
              </w:rPr>
            </w:pPr>
            <w:ins w:id="1657" w:author="Dominique Everaere" w:date="2024-04-22T17:04:00Z">
              <w:r w:rsidRPr="00931575">
                <w:t>6</w:t>
              </w:r>
            </w:ins>
          </w:p>
        </w:tc>
      </w:tr>
      <w:tr w:rsidR="003001DA" w:rsidRPr="00931575" w14:paraId="109F46A7" w14:textId="77777777" w:rsidTr="00A07E66">
        <w:trPr>
          <w:cantSplit/>
          <w:jc w:val="center"/>
          <w:ins w:id="1658"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695466" w14:textId="77777777" w:rsidR="003001DA" w:rsidRPr="00931575" w:rsidRDefault="003001DA" w:rsidP="00A07E66">
            <w:pPr>
              <w:pStyle w:val="TAC"/>
              <w:rPr>
                <w:ins w:id="1659" w:author="Dominique Everaere" w:date="2024-04-22T17:04:00Z"/>
              </w:rPr>
            </w:pPr>
            <w:ins w:id="1660" w:author="Dominique Everaere" w:date="2024-04-22T17:04: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36D7D1FA" w14:textId="77777777" w:rsidR="003001DA" w:rsidRPr="00931575" w:rsidRDefault="003001DA" w:rsidP="00A07E66">
            <w:pPr>
              <w:pStyle w:val="TAC"/>
              <w:rPr>
                <w:ins w:id="1661" w:author="Dominique Everaere" w:date="2024-04-22T17:04:00Z"/>
              </w:rPr>
            </w:pPr>
            <w:ins w:id="1662" w:author="Dominique Everaere" w:date="2024-04-22T17:04:00Z">
              <w:r w:rsidRPr="00931575">
                <w:t>1</w:t>
              </w:r>
            </w:ins>
          </w:p>
        </w:tc>
      </w:tr>
      <w:tr w:rsidR="003001DA" w:rsidRPr="00931575" w14:paraId="5B86103B" w14:textId="77777777" w:rsidTr="00A07E66">
        <w:trPr>
          <w:cantSplit/>
          <w:jc w:val="center"/>
          <w:ins w:id="1663"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9663E8C" w14:textId="77777777" w:rsidR="003001DA" w:rsidRPr="00931575" w:rsidRDefault="003001DA" w:rsidP="00A07E66">
            <w:pPr>
              <w:pStyle w:val="TAC"/>
              <w:rPr>
                <w:ins w:id="1664" w:author="Dominique Everaere" w:date="2024-04-22T17:04:00Z"/>
              </w:rPr>
            </w:pPr>
            <w:ins w:id="1665" w:author="Dominique Everaere" w:date="2024-04-22T17:04:00Z">
              <w:r w:rsidRPr="00931575">
                <w:t xml:space="preserve"># of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727A5E71" w14:textId="77777777" w:rsidR="003001DA" w:rsidRPr="00931575" w:rsidRDefault="003001DA" w:rsidP="00A07E66">
            <w:pPr>
              <w:pStyle w:val="TAC"/>
              <w:rPr>
                <w:ins w:id="1666" w:author="Dominique Everaere" w:date="2024-04-22T17:04:00Z"/>
              </w:rPr>
            </w:pPr>
            <w:ins w:id="1667" w:author="Dominique Everaere" w:date="2024-04-22T17:04:00Z">
              <w:r w:rsidRPr="00931575">
                <w:t>N</w:t>
              </w:r>
              <w:r w:rsidRPr="00931575">
                <w:rPr>
                  <w:vertAlign w:val="subscript"/>
                </w:rPr>
                <w:t>RB</w:t>
              </w:r>
              <w:r w:rsidRPr="00931575">
                <w:t xml:space="preserve"> – 3</w:t>
              </w:r>
            </w:ins>
          </w:p>
        </w:tc>
      </w:tr>
      <w:tr w:rsidR="003001DA" w:rsidRPr="00931575" w14:paraId="1400704A" w14:textId="77777777" w:rsidTr="00A07E66">
        <w:trPr>
          <w:cantSplit/>
          <w:jc w:val="center"/>
          <w:ins w:id="1668"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12998F3" w14:textId="77777777" w:rsidR="003001DA" w:rsidRPr="00931575" w:rsidRDefault="003001DA" w:rsidP="00A07E66">
            <w:pPr>
              <w:pStyle w:val="TAC"/>
              <w:rPr>
                <w:ins w:id="1669" w:author="Dominique Everaere" w:date="2024-04-22T17:04:00Z"/>
              </w:rPr>
            </w:pPr>
            <w:ins w:id="1670" w:author="Dominique Everaere" w:date="2024-04-22T17:04: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73DD833B" w14:textId="77777777" w:rsidR="003001DA" w:rsidRPr="00931575" w:rsidRDefault="003001DA" w:rsidP="00A07E66">
            <w:pPr>
              <w:pStyle w:val="TAC"/>
              <w:rPr>
                <w:ins w:id="1671" w:author="Dominique Everaere" w:date="2024-04-22T17:04:00Z"/>
              </w:rPr>
            </w:pPr>
            <w:ins w:id="1672" w:author="Dominique Everaere" w:date="2024-04-22T17:04:00Z">
              <w:r w:rsidRPr="00931575">
                <w:t>0 dB</w:t>
              </w:r>
            </w:ins>
          </w:p>
        </w:tc>
      </w:tr>
      <w:tr w:rsidR="003001DA" w:rsidRPr="00931575" w14:paraId="1BCD0B23" w14:textId="77777777" w:rsidTr="00A07E66">
        <w:trPr>
          <w:cantSplit/>
          <w:jc w:val="center"/>
          <w:ins w:id="1673"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E0721D" w14:textId="77777777" w:rsidR="003001DA" w:rsidRPr="00931575" w:rsidRDefault="003001DA" w:rsidP="00A07E66">
            <w:pPr>
              <w:pStyle w:val="TAC"/>
              <w:rPr>
                <w:ins w:id="1674" w:author="Dominique Everaere" w:date="2024-04-22T17:04:00Z"/>
              </w:rPr>
            </w:pPr>
            <w:ins w:id="1675" w:author="Dominique Everaere" w:date="2024-04-22T17:04: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1086BB53" w14:textId="77777777" w:rsidR="003001DA" w:rsidRPr="00931575" w:rsidRDefault="003001DA" w:rsidP="00A07E66">
            <w:pPr>
              <w:pStyle w:val="TAC"/>
              <w:rPr>
                <w:ins w:id="1676" w:author="Dominique Everaere" w:date="2024-04-22T17:04:00Z"/>
              </w:rPr>
            </w:pPr>
            <w:ins w:id="1677" w:author="Dominique Everaere" w:date="2024-04-22T17:04:00Z">
              <w:r w:rsidRPr="00931575">
                <w:rPr>
                  <w:rFonts w:hint="eastAsia"/>
                  <w:lang w:val="en-US" w:eastAsia="zh-CN"/>
                </w:rPr>
                <w:t>0 dB</w:t>
              </w:r>
            </w:ins>
          </w:p>
        </w:tc>
      </w:tr>
    </w:tbl>
    <w:p w14:paraId="24310918" w14:textId="77777777" w:rsidR="003001DA" w:rsidRPr="00931575" w:rsidRDefault="003001DA" w:rsidP="003001DA">
      <w:pPr>
        <w:rPr>
          <w:ins w:id="1678" w:author="Dominique Everaere" w:date="2024-04-22T17:04:00Z"/>
          <w:lang w:eastAsia="zh-CN"/>
        </w:rPr>
      </w:pPr>
    </w:p>
    <w:p w14:paraId="0836AD39" w14:textId="77777777" w:rsidR="003001DA" w:rsidRPr="00CA2165" w:rsidRDefault="003001DA" w:rsidP="003001DA">
      <w:pPr>
        <w:pStyle w:val="TH"/>
        <w:rPr>
          <w:ins w:id="1679" w:author="Dominique Everaere" w:date="2024-04-22T17:04:00Z"/>
          <w:lang w:eastAsia="zh-CN"/>
        </w:rPr>
      </w:pPr>
      <w:ins w:id="1680"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2</w:t>
        </w:r>
        <w:r w:rsidRPr="00931575">
          <w:rPr>
            <w:lang w:eastAsia="zh-CN"/>
          </w:rPr>
          <w:t xml:space="preserve">: Common physical channel parameters </w:t>
        </w:r>
        <w:r>
          <w:rPr>
            <w:rFonts w:eastAsiaTheme="minorEastAsia" w:hint="eastAsia"/>
            <w:lang w:eastAsia="zh-CN"/>
          </w:rPr>
          <w:t xml:space="preserve">for PDSCH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3001DA" w:rsidRPr="00931575" w14:paraId="76604D69" w14:textId="77777777" w:rsidTr="00A07E66">
        <w:trPr>
          <w:cantSplit/>
          <w:jc w:val="center"/>
          <w:ins w:id="1681" w:author="Dominique Everaere" w:date="2024-04-22T17:04:00Z"/>
        </w:trPr>
        <w:tc>
          <w:tcPr>
            <w:tcW w:w="5152" w:type="dxa"/>
            <w:tcBorders>
              <w:top w:val="single" w:sz="6" w:space="0" w:color="auto"/>
              <w:left w:val="single" w:sz="6" w:space="0" w:color="auto"/>
              <w:bottom w:val="single" w:sz="6" w:space="0" w:color="auto"/>
              <w:right w:val="single" w:sz="4" w:space="0" w:color="auto"/>
            </w:tcBorders>
          </w:tcPr>
          <w:p w14:paraId="34A00C78" w14:textId="77777777" w:rsidR="003001DA" w:rsidRPr="00931575" w:rsidRDefault="003001DA" w:rsidP="00A07E66">
            <w:pPr>
              <w:pStyle w:val="TAH"/>
              <w:rPr>
                <w:ins w:id="1682" w:author="Dominique Everaere" w:date="2024-04-22T17:04:00Z"/>
              </w:rPr>
            </w:pPr>
            <w:ins w:id="1683" w:author="Dominique Everaere" w:date="2024-04-22T17:04: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7B0B2A3D" w14:textId="77777777" w:rsidR="003001DA" w:rsidRPr="00931575" w:rsidRDefault="003001DA" w:rsidP="00A07E66">
            <w:pPr>
              <w:pStyle w:val="TAH"/>
              <w:rPr>
                <w:ins w:id="1684" w:author="Dominique Everaere" w:date="2024-04-22T17:04:00Z"/>
              </w:rPr>
            </w:pPr>
            <w:ins w:id="1685" w:author="Dominique Everaere" w:date="2024-04-22T17:04:00Z">
              <w:r w:rsidRPr="00931575">
                <w:rPr>
                  <w:rFonts w:hint="eastAsia"/>
                  <w:lang w:val="en-US" w:eastAsia="zh-CN"/>
                </w:rPr>
                <w:t>Value</w:t>
              </w:r>
            </w:ins>
          </w:p>
        </w:tc>
      </w:tr>
      <w:tr w:rsidR="003001DA" w:rsidRPr="00931575" w14:paraId="42FA438C" w14:textId="77777777" w:rsidTr="00A07E66">
        <w:trPr>
          <w:cantSplit/>
          <w:jc w:val="center"/>
          <w:ins w:id="1686"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7869AAC" w14:textId="77777777" w:rsidR="003001DA" w:rsidRPr="00931575" w:rsidDel="00295167" w:rsidRDefault="003001DA" w:rsidP="00A07E66">
            <w:pPr>
              <w:pStyle w:val="TAC"/>
              <w:rPr>
                <w:ins w:id="1687" w:author="Dominique Everaere" w:date="2024-04-22T17:04:00Z"/>
              </w:rPr>
            </w:pPr>
            <w:ins w:id="1688" w:author="Dominique Everaere" w:date="2024-04-22T17:04: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31E8971F" w14:textId="77777777" w:rsidR="003001DA" w:rsidRPr="00931575" w:rsidDel="00295167" w:rsidRDefault="003001DA" w:rsidP="00A07E66">
            <w:pPr>
              <w:pStyle w:val="TAC"/>
              <w:rPr>
                <w:ins w:id="1689" w:author="Dominique Everaere" w:date="2024-04-22T17:04:00Z"/>
              </w:rPr>
            </w:pPr>
            <w:ins w:id="1690" w:author="Dominique Everaere" w:date="2024-04-22T17:04:00Z">
              <w:r w:rsidRPr="00931575">
                <w:t>PDSCH mapping type A</w:t>
              </w:r>
            </w:ins>
          </w:p>
        </w:tc>
      </w:tr>
      <w:tr w:rsidR="003001DA" w:rsidRPr="00931575" w14:paraId="56290113" w14:textId="77777777" w:rsidTr="00A07E66">
        <w:trPr>
          <w:cantSplit/>
          <w:jc w:val="center"/>
          <w:ins w:id="1691"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FE300C" w14:textId="77777777" w:rsidR="003001DA" w:rsidRPr="00931575" w:rsidDel="00295167" w:rsidRDefault="003001DA" w:rsidP="00A07E66">
            <w:pPr>
              <w:pStyle w:val="TAC"/>
              <w:rPr>
                <w:ins w:id="1692" w:author="Dominique Everaere" w:date="2024-04-22T17:04:00Z"/>
              </w:rPr>
            </w:pPr>
            <w:proofErr w:type="spellStart"/>
            <w:ins w:id="1693" w:author="Dominique Everaere" w:date="2024-04-22T17:04: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5385FC33" w14:textId="77777777" w:rsidR="003001DA" w:rsidRPr="00931575" w:rsidDel="00295167" w:rsidRDefault="003001DA" w:rsidP="00A07E66">
            <w:pPr>
              <w:pStyle w:val="TAC"/>
              <w:rPr>
                <w:ins w:id="1694" w:author="Dominique Everaere" w:date="2024-04-22T17:04:00Z"/>
              </w:rPr>
            </w:pPr>
            <w:ins w:id="1695" w:author="Dominique Everaere" w:date="2024-04-22T17:04:00Z">
              <w:r w:rsidRPr="00931575">
                <w:t>'pos2'</w:t>
              </w:r>
            </w:ins>
          </w:p>
        </w:tc>
      </w:tr>
      <w:tr w:rsidR="003001DA" w:rsidRPr="00931575" w14:paraId="6F97065E" w14:textId="77777777" w:rsidTr="00A07E66">
        <w:trPr>
          <w:cantSplit/>
          <w:jc w:val="center"/>
          <w:ins w:id="1696"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7E1B19DA" w14:textId="77777777" w:rsidR="003001DA" w:rsidRPr="00931575" w:rsidDel="00295167" w:rsidRDefault="003001DA" w:rsidP="00A07E66">
            <w:pPr>
              <w:pStyle w:val="TAC"/>
              <w:rPr>
                <w:ins w:id="1697" w:author="Dominique Everaere" w:date="2024-04-22T17:04:00Z"/>
              </w:rPr>
            </w:pPr>
            <w:proofErr w:type="spellStart"/>
            <w:ins w:id="1698" w:author="Dominique Everaere" w:date="2024-04-22T17:04: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0BBCC3C" w14:textId="77777777" w:rsidR="003001DA" w:rsidRPr="00931575" w:rsidDel="00295167" w:rsidRDefault="003001DA" w:rsidP="00A07E66">
            <w:pPr>
              <w:pStyle w:val="TAC"/>
              <w:rPr>
                <w:ins w:id="1699" w:author="Dominique Everaere" w:date="2024-04-22T17:04:00Z"/>
              </w:rPr>
            </w:pPr>
            <w:ins w:id="1700" w:author="Dominique Everaere" w:date="2024-04-22T17:04:00Z">
              <w:r w:rsidRPr="00931575">
                <w:rPr>
                  <w:rFonts w:hint="eastAsia"/>
                  <w:lang w:val="en-US" w:eastAsia="zh-CN"/>
                </w:rPr>
                <w:t>0</w:t>
              </w:r>
            </w:ins>
          </w:p>
        </w:tc>
      </w:tr>
      <w:tr w:rsidR="003001DA" w:rsidRPr="00931575" w14:paraId="0C9FF23D" w14:textId="77777777" w:rsidTr="00A07E66">
        <w:trPr>
          <w:cantSplit/>
          <w:jc w:val="center"/>
          <w:ins w:id="1701"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0FDC25A2" w14:textId="77777777" w:rsidR="003001DA" w:rsidRPr="00931575" w:rsidDel="00295167" w:rsidRDefault="003001DA" w:rsidP="00A07E66">
            <w:pPr>
              <w:pStyle w:val="TAC"/>
              <w:rPr>
                <w:ins w:id="1702" w:author="Dominique Everaere" w:date="2024-04-22T17:04:00Z"/>
              </w:rPr>
            </w:pPr>
            <w:proofErr w:type="spellStart"/>
            <w:ins w:id="1703" w:author="Dominique Everaere" w:date="2024-04-22T17:04: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0B9C7778" w14:textId="77777777" w:rsidR="003001DA" w:rsidRPr="00931575" w:rsidDel="00295167" w:rsidRDefault="003001DA" w:rsidP="00A07E66">
            <w:pPr>
              <w:pStyle w:val="TAC"/>
              <w:rPr>
                <w:ins w:id="1704" w:author="Dominique Everaere" w:date="2024-04-22T17:04:00Z"/>
              </w:rPr>
            </w:pPr>
            <w:ins w:id="1705" w:author="Dominique Everaere" w:date="2024-04-22T17:04:00Z">
              <w:r w:rsidRPr="00931575">
                <w:t>Configuration type 1</w:t>
              </w:r>
            </w:ins>
          </w:p>
        </w:tc>
      </w:tr>
      <w:tr w:rsidR="003001DA" w:rsidRPr="00931575" w14:paraId="307F0434" w14:textId="77777777" w:rsidTr="00A07E66">
        <w:trPr>
          <w:cantSplit/>
          <w:jc w:val="center"/>
          <w:ins w:id="1706"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F1CD81D" w14:textId="77777777" w:rsidR="003001DA" w:rsidRPr="00931575" w:rsidDel="00295167" w:rsidRDefault="003001DA" w:rsidP="00A07E66">
            <w:pPr>
              <w:pStyle w:val="TAC"/>
              <w:rPr>
                <w:ins w:id="1707" w:author="Dominique Everaere" w:date="2024-04-22T17:04:00Z"/>
              </w:rPr>
            </w:pPr>
            <w:proofErr w:type="spellStart"/>
            <w:ins w:id="1708" w:author="Dominique Everaere" w:date="2024-04-22T17:04: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409BB517" w14:textId="77777777" w:rsidR="003001DA" w:rsidRPr="00931575" w:rsidDel="00295167" w:rsidRDefault="003001DA" w:rsidP="00A07E66">
            <w:pPr>
              <w:pStyle w:val="TAC"/>
              <w:rPr>
                <w:ins w:id="1709" w:author="Dominique Everaere" w:date="2024-04-22T17:04:00Z"/>
              </w:rPr>
            </w:pPr>
            <w:ins w:id="1710" w:author="Dominique Everaere" w:date="2024-04-22T17:04:00Z">
              <w:r w:rsidRPr="00931575">
                <w:rPr>
                  <w:rFonts w:hint="eastAsia"/>
                  <w:lang w:val="en-US" w:eastAsia="zh-CN"/>
                </w:rPr>
                <w:t>1</w:t>
              </w:r>
            </w:ins>
          </w:p>
        </w:tc>
      </w:tr>
      <w:tr w:rsidR="003001DA" w:rsidRPr="00931575" w14:paraId="3767F53F" w14:textId="77777777" w:rsidTr="00A07E66">
        <w:trPr>
          <w:cantSplit/>
          <w:jc w:val="center"/>
          <w:ins w:id="1711"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3D1185C" w14:textId="77777777" w:rsidR="003001DA" w:rsidRPr="00931575" w:rsidRDefault="003001DA" w:rsidP="00A07E66">
            <w:pPr>
              <w:pStyle w:val="TAC"/>
              <w:rPr>
                <w:ins w:id="1712" w:author="Dominique Everaere" w:date="2024-04-22T17:04:00Z"/>
              </w:rPr>
            </w:pPr>
            <w:ins w:id="1713" w:author="Dominique Everaere" w:date="2024-04-22T17:04: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57A03040" w14:textId="77777777" w:rsidR="003001DA" w:rsidRPr="00931575" w:rsidRDefault="003001DA" w:rsidP="00A07E66">
            <w:pPr>
              <w:pStyle w:val="TAC"/>
              <w:rPr>
                <w:ins w:id="1714" w:author="Dominique Everaere" w:date="2024-04-22T17:04:00Z"/>
              </w:rPr>
            </w:pPr>
            <w:ins w:id="1715" w:author="Dominique Everaere" w:date="2024-04-22T17:04:00Z">
              <w:r w:rsidRPr="00931575">
                <w:t>0 dB</w:t>
              </w:r>
            </w:ins>
          </w:p>
        </w:tc>
      </w:tr>
      <w:tr w:rsidR="003001DA" w:rsidRPr="00931575" w14:paraId="59EA8921" w14:textId="77777777" w:rsidTr="00A07E66">
        <w:trPr>
          <w:cantSplit/>
          <w:jc w:val="center"/>
          <w:ins w:id="1716"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2A383E3E" w14:textId="77777777" w:rsidR="003001DA" w:rsidRPr="00931575" w:rsidRDefault="003001DA" w:rsidP="00A07E66">
            <w:pPr>
              <w:pStyle w:val="TAC"/>
              <w:rPr>
                <w:ins w:id="1717" w:author="Dominique Everaere" w:date="2024-04-22T17:04:00Z"/>
              </w:rPr>
            </w:pPr>
            <w:ins w:id="1718" w:author="Dominique Everaere" w:date="2024-04-22T17:04: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4AB88785" w14:textId="77777777" w:rsidR="003001DA" w:rsidRPr="00931575" w:rsidRDefault="003001DA" w:rsidP="00A07E66">
            <w:pPr>
              <w:pStyle w:val="TAC"/>
              <w:rPr>
                <w:ins w:id="1719" w:author="Dominique Everaere" w:date="2024-04-22T17:04:00Z"/>
                <w:lang w:val="en-US" w:eastAsia="zh-CN"/>
              </w:rPr>
            </w:pPr>
            <w:ins w:id="1720" w:author="Dominique Everaere" w:date="2024-04-22T17:04: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2433DF98" w14:textId="77777777" w:rsidR="003001DA" w:rsidRPr="00931575" w:rsidRDefault="003001DA" w:rsidP="00A07E66">
            <w:pPr>
              <w:pStyle w:val="TAC"/>
              <w:rPr>
                <w:ins w:id="1721" w:author="Dominique Everaere" w:date="2024-04-22T17:04:00Z"/>
                <w:lang w:val="en-US" w:eastAsia="zh-CN"/>
              </w:rPr>
            </w:pPr>
            <w:ins w:id="1722" w:author="Dominique Everaere" w:date="2024-04-22T17:04: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7515A1BB" w14:textId="77777777" w:rsidR="003001DA" w:rsidRPr="00931575" w:rsidRDefault="00D34801" w:rsidP="00A07E66">
            <w:pPr>
              <w:pStyle w:val="TAC"/>
              <w:rPr>
                <w:ins w:id="1723" w:author="Dominique Everaere" w:date="2024-04-22T17:04:00Z"/>
                <w:lang w:val="en-US" w:eastAsia="zh-CN"/>
              </w:rPr>
            </w:pPr>
            <m:oMathPara>
              <m:oMath>
                <m:sSubSup>
                  <m:sSubSupPr>
                    <m:ctrlPr>
                      <w:ins w:id="1724" w:author="Dominique Everaere" w:date="2024-04-22T17:04:00Z">
                        <w:rPr>
                          <w:rFonts w:ascii="Cambria Math" w:eastAsia="SimSun" w:hAnsi="Cambria Math"/>
                          <w:shd w:val="clear" w:color="auto" w:fill="FFFFFF"/>
                        </w:rPr>
                      </w:ins>
                    </m:ctrlPr>
                  </m:sSubSupPr>
                  <m:e>
                    <m:r>
                      <w:ins w:id="1725" w:author="Dominique Everaere" w:date="2024-04-22T17:04:00Z">
                        <w:rPr>
                          <w:rFonts w:ascii="Cambria Math" w:eastAsia="SimSun" w:hAnsi="Cambria Math"/>
                          <w:shd w:val="clear" w:color="auto" w:fill="FFFFFF"/>
                        </w:rPr>
                        <m:t>k</m:t>
                      </w:ins>
                    </m:r>
                  </m:e>
                  <m:sub>
                    <m:r>
                      <w:ins w:id="1726" w:author="Dominique Everaere" w:date="2024-04-22T17:04:00Z">
                        <m:rPr>
                          <m:nor/>
                        </m:rPr>
                        <w:rPr>
                          <w:rFonts w:eastAsia="SimSun"/>
                          <w:shd w:val="clear" w:color="auto" w:fill="FFFFFF"/>
                        </w:rPr>
                        <m:t>ref</m:t>
                      </w:ins>
                    </m:r>
                  </m:sub>
                  <m:sup>
                    <m:r>
                      <w:ins w:id="1727" w:author="Dominique Everaere" w:date="2024-04-22T17:04:00Z">
                        <m:rPr>
                          <m:nor/>
                        </m:rPr>
                        <w:rPr>
                          <w:rFonts w:eastAsia="SimSun"/>
                          <w:shd w:val="clear" w:color="auto" w:fill="FFFFFF"/>
                        </w:rPr>
                        <m:t>RE</m:t>
                      </w:ins>
                    </m:r>
                  </m:sup>
                </m:sSubSup>
                <m:r>
                  <w:ins w:id="1728" w:author="Dominique Everaere" w:date="2024-04-22T17:04:00Z">
                    <m:rPr>
                      <m:sty m:val="p"/>
                    </m:rPr>
                    <w:rPr>
                      <w:rFonts w:ascii="Cambria Math" w:eastAsia="SimSun" w:hAnsi="Cambria Math"/>
                      <w:shd w:val="clear" w:color="auto" w:fill="FFFFFF"/>
                    </w:rPr>
                    <m:t>=00</m:t>
                  </w:ins>
                </m:r>
              </m:oMath>
            </m:oMathPara>
          </w:p>
        </w:tc>
      </w:tr>
      <w:tr w:rsidR="003001DA" w:rsidRPr="00931575" w14:paraId="7E2D9D64" w14:textId="77777777" w:rsidTr="00A07E66">
        <w:trPr>
          <w:cantSplit/>
          <w:jc w:val="center"/>
          <w:ins w:id="172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9B9D1E" w14:textId="77777777" w:rsidR="003001DA" w:rsidRPr="00931575" w:rsidRDefault="003001DA" w:rsidP="00A07E66">
            <w:pPr>
              <w:pStyle w:val="TAC"/>
              <w:rPr>
                <w:ins w:id="1730" w:author="Dominique Everaere" w:date="2024-04-22T17:04:00Z"/>
              </w:rPr>
            </w:pPr>
            <w:ins w:id="1731" w:author="Dominique Everaere" w:date="2024-04-22T17:04: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0DE7517B" w14:textId="77777777" w:rsidR="003001DA" w:rsidRPr="00931575" w:rsidRDefault="003001DA" w:rsidP="00A07E66">
            <w:pPr>
              <w:pStyle w:val="TAC"/>
              <w:rPr>
                <w:ins w:id="1732" w:author="Dominique Everaere" w:date="2024-04-22T17:04:00Z"/>
              </w:rPr>
            </w:pPr>
            <w:ins w:id="1733" w:author="Dominique Everaere" w:date="2024-04-22T17:04:00Z">
              <w:r w:rsidRPr="00931575">
                <w:t>0 dB</w:t>
              </w:r>
            </w:ins>
          </w:p>
        </w:tc>
      </w:tr>
    </w:tbl>
    <w:p w14:paraId="36FC10FF" w14:textId="77777777" w:rsidR="003001DA" w:rsidRDefault="003001DA" w:rsidP="003001DA">
      <w:pPr>
        <w:rPr>
          <w:ins w:id="1734" w:author="Dominique Everaere" w:date="2024-04-22T17:04:00Z"/>
          <w:rFonts w:eastAsiaTheme="minorEastAsia"/>
          <w:lang w:eastAsia="zh-CN"/>
        </w:rPr>
      </w:pPr>
    </w:p>
    <w:p w14:paraId="7F24D04A" w14:textId="77777777" w:rsidR="003001DA" w:rsidRPr="00931575" w:rsidRDefault="003001DA" w:rsidP="003001DA">
      <w:pPr>
        <w:pStyle w:val="TH"/>
        <w:rPr>
          <w:ins w:id="1735" w:author="Dominique Everaere" w:date="2024-04-22T17:04:00Z"/>
        </w:rPr>
      </w:pPr>
      <w:ins w:id="1736" w:author="Dominique Everaere" w:date="2024-04-22T17:04:00Z">
        <w:r w:rsidRPr="00931575">
          <w:lastRenderedPageBreak/>
          <w:t xml:space="preserve">Table </w:t>
        </w:r>
        <w:r w:rsidRPr="00931575">
          <w:rPr>
            <w:lang w:eastAsia="zh-CN"/>
          </w:rPr>
          <w:t>4.9.2.</w:t>
        </w:r>
        <w:r>
          <w:rPr>
            <w:rFonts w:eastAsiaTheme="minorEastAsia" w:hint="eastAsia"/>
            <w:lang w:eastAsia="zh-CN"/>
          </w:rPr>
          <w:t>4</w:t>
        </w:r>
        <w:r w:rsidRPr="00931575">
          <w:t>-</w:t>
        </w:r>
        <w:r>
          <w:rPr>
            <w:rFonts w:eastAsiaTheme="minorEastAsia" w:hint="eastAsia"/>
            <w:lang w:eastAsia="zh-CN"/>
          </w:rPr>
          <w:t>3</w:t>
        </w:r>
        <w:r w:rsidRPr="00931575">
          <w:t>: Common physical channel parameters for PDSCH</w:t>
        </w:r>
        <w:r w:rsidRPr="00931575">
          <w:rPr>
            <w:lang w:eastAsia="zh-CN"/>
          </w:rPr>
          <w:t xml:space="preserve"> by RNTI for </w:t>
        </w:r>
        <w:r w:rsidRPr="00931575">
          <w:rPr>
            <w:i/>
            <w:lang w:eastAsia="zh-CN"/>
          </w:rPr>
          <w:t>S</w:t>
        </w:r>
        <w:r>
          <w:rPr>
            <w:rFonts w:eastAsiaTheme="minorEastAsia" w:hint="eastAsia"/>
            <w:i/>
            <w:lang w:eastAsia="zh-CN"/>
          </w:rPr>
          <w:t>AN</w:t>
        </w:r>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3001DA" w:rsidRPr="00931575" w14:paraId="157501EE" w14:textId="77777777" w:rsidTr="00A07E66">
        <w:trPr>
          <w:cantSplit/>
          <w:jc w:val="center"/>
          <w:ins w:id="1737" w:author="Dominique Everaere" w:date="2024-04-22T17:04:00Z"/>
        </w:trPr>
        <w:tc>
          <w:tcPr>
            <w:tcW w:w="3487" w:type="dxa"/>
            <w:tcBorders>
              <w:top w:val="single" w:sz="6" w:space="0" w:color="auto"/>
              <w:left w:val="single" w:sz="6" w:space="0" w:color="auto"/>
              <w:bottom w:val="single" w:sz="6" w:space="0" w:color="auto"/>
              <w:right w:val="single" w:sz="4" w:space="0" w:color="auto"/>
            </w:tcBorders>
          </w:tcPr>
          <w:p w14:paraId="425795ED" w14:textId="77777777" w:rsidR="003001DA" w:rsidRPr="00931575" w:rsidRDefault="003001DA" w:rsidP="00A07E66">
            <w:pPr>
              <w:pStyle w:val="TAH"/>
              <w:rPr>
                <w:ins w:id="1738" w:author="Dominique Everaere" w:date="2024-04-22T17:04:00Z"/>
              </w:rPr>
            </w:pPr>
            <w:ins w:id="1739" w:author="Dominique Everaere" w:date="2024-04-22T17:04: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351F866E" w14:textId="77777777" w:rsidR="003001DA" w:rsidRPr="00931575" w:rsidRDefault="003001DA" w:rsidP="00A07E66">
            <w:pPr>
              <w:pStyle w:val="TAH"/>
              <w:rPr>
                <w:ins w:id="1740" w:author="Dominique Everaere" w:date="2024-04-22T17:04:00Z"/>
              </w:rPr>
            </w:pPr>
            <w:ins w:id="1741" w:author="Dominique Everaere" w:date="2024-04-22T17:04:00Z">
              <w:r w:rsidRPr="00931575">
                <w:t>Value</w:t>
              </w:r>
            </w:ins>
          </w:p>
        </w:tc>
      </w:tr>
      <w:tr w:rsidR="003001DA" w:rsidRPr="00931575" w14:paraId="24958A91" w14:textId="77777777" w:rsidTr="00A07E66">
        <w:trPr>
          <w:cantSplit/>
          <w:jc w:val="center"/>
          <w:ins w:id="1742"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4D7C461" w14:textId="77777777" w:rsidR="003001DA" w:rsidRPr="00931575" w:rsidRDefault="003001DA" w:rsidP="00A07E66">
            <w:pPr>
              <w:pStyle w:val="TAC"/>
              <w:rPr>
                <w:ins w:id="1743" w:author="Dominique Everaere" w:date="2024-04-22T17:04:00Z"/>
              </w:rPr>
            </w:pPr>
            <w:ins w:id="1744" w:author="Dominique Everaere" w:date="2024-04-22T17:04: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ins>
          </w:p>
        </w:tc>
      </w:tr>
      <w:tr w:rsidR="003001DA" w:rsidRPr="00931575" w14:paraId="39D47D21" w14:textId="77777777" w:rsidTr="00A07E66">
        <w:trPr>
          <w:cantSplit/>
          <w:jc w:val="center"/>
          <w:ins w:id="1745"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17F1A18A" w14:textId="77777777" w:rsidR="003001DA" w:rsidRPr="00931575" w:rsidRDefault="003001DA" w:rsidP="00A07E66">
            <w:pPr>
              <w:pStyle w:val="TAC"/>
              <w:rPr>
                <w:ins w:id="1746" w:author="Dominique Everaere" w:date="2024-04-22T17:04:00Z"/>
              </w:rPr>
            </w:pPr>
            <w:ins w:id="1747"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2BCEDBD6" w14:textId="77777777" w:rsidR="003001DA" w:rsidRPr="00931575" w:rsidRDefault="003001DA" w:rsidP="00A07E66">
            <w:pPr>
              <w:pStyle w:val="TAC"/>
              <w:rPr>
                <w:ins w:id="1748" w:author="Dominique Everaere" w:date="2024-04-22T17:04:00Z"/>
              </w:rPr>
            </w:pPr>
            <w:ins w:id="1749" w:author="Dominique Everaere" w:date="2024-04-22T17:04:00Z">
              <w:r w:rsidRPr="00931575">
                <w:t>0</w:t>
              </w:r>
            </w:ins>
          </w:p>
        </w:tc>
      </w:tr>
      <w:tr w:rsidR="003001DA" w:rsidRPr="00931575" w14:paraId="6C09AF67" w14:textId="77777777" w:rsidTr="00A07E66">
        <w:trPr>
          <w:cantSplit/>
          <w:jc w:val="center"/>
          <w:ins w:id="1750"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27D13368" w14:textId="77777777" w:rsidR="003001DA" w:rsidRPr="00931575" w:rsidRDefault="003001DA" w:rsidP="00A07E66">
            <w:pPr>
              <w:pStyle w:val="TAC"/>
              <w:rPr>
                <w:ins w:id="1751" w:author="Dominique Everaere" w:date="2024-04-22T17:04:00Z"/>
              </w:rPr>
            </w:pPr>
            <w:ins w:id="1752"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FADDD26" w14:textId="77777777" w:rsidR="003001DA" w:rsidRPr="00931575" w:rsidRDefault="003001DA" w:rsidP="00A07E66">
            <w:pPr>
              <w:pStyle w:val="TAC"/>
              <w:rPr>
                <w:ins w:id="1753" w:author="Dominique Everaere" w:date="2024-04-22T17:04:00Z"/>
              </w:rPr>
            </w:pPr>
            <w:ins w:id="1754" w:author="Dominique Everaere" w:date="2024-04-22T17:04:00Z">
              <w:r w:rsidRPr="00931575">
                <w:t>0 dB</w:t>
              </w:r>
            </w:ins>
          </w:p>
        </w:tc>
      </w:tr>
      <w:tr w:rsidR="003001DA" w:rsidRPr="00931575" w14:paraId="34F1BFD7" w14:textId="77777777" w:rsidTr="00A07E66">
        <w:trPr>
          <w:cantSplit/>
          <w:jc w:val="center"/>
          <w:ins w:id="1755"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A9AEFE3" w14:textId="77777777" w:rsidR="003001DA" w:rsidRPr="00931575" w:rsidRDefault="003001DA" w:rsidP="00A07E66">
            <w:pPr>
              <w:pStyle w:val="TAC"/>
              <w:rPr>
                <w:ins w:id="1756" w:author="Dominique Everaere" w:date="2024-04-22T17:04:00Z"/>
              </w:rPr>
            </w:pPr>
            <w:ins w:id="1757" w:author="Dominique Everaere" w:date="2024-04-22T17:04: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ins>
          </w:p>
        </w:tc>
      </w:tr>
      <w:tr w:rsidR="003001DA" w:rsidRPr="00931575" w14:paraId="7C896975" w14:textId="77777777" w:rsidTr="00A07E66">
        <w:trPr>
          <w:cantSplit/>
          <w:jc w:val="center"/>
          <w:ins w:id="1758"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95975EB" w14:textId="77777777" w:rsidR="003001DA" w:rsidRPr="00931575" w:rsidRDefault="003001DA" w:rsidP="00A07E66">
            <w:pPr>
              <w:pStyle w:val="TAC"/>
              <w:rPr>
                <w:ins w:id="1759" w:author="Dominique Everaere" w:date="2024-04-22T17:04:00Z"/>
              </w:rPr>
            </w:pPr>
            <w:ins w:id="1760"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380D97E8" w14:textId="77777777" w:rsidR="003001DA" w:rsidRPr="00931575" w:rsidRDefault="003001DA" w:rsidP="00A07E66">
            <w:pPr>
              <w:pStyle w:val="TAC"/>
              <w:rPr>
                <w:ins w:id="1761" w:author="Dominique Everaere" w:date="2024-04-22T17:04:00Z"/>
              </w:rPr>
            </w:pPr>
            <w:ins w:id="1762" w:author="Dominique Everaere" w:date="2024-04-22T17:04:00Z">
              <w:r w:rsidRPr="00931575">
                <w:t>2</w:t>
              </w:r>
            </w:ins>
          </w:p>
        </w:tc>
      </w:tr>
      <w:tr w:rsidR="003001DA" w:rsidRPr="00931575" w14:paraId="42BF36B3" w14:textId="77777777" w:rsidTr="00A07E66">
        <w:trPr>
          <w:cantSplit/>
          <w:jc w:val="center"/>
          <w:ins w:id="1763"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E9FA6F7" w14:textId="77777777" w:rsidR="003001DA" w:rsidRPr="00931575" w:rsidRDefault="003001DA" w:rsidP="00A07E66">
            <w:pPr>
              <w:pStyle w:val="TAC"/>
              <w:rPr>
                <w:ins w:id="1764" w:author="Dominique Everaere" w:date="2024-04-22T17:04:00Z"/>
              </w:rPr>
            </w:pPr>
            <w:ins w:id="1765"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0DD51625" w14:textId="77777777" w:rsidR="003001DA" w:rsidRPr="00931575" w:rsidRDefault="003001DA" w:rsidP="00A07E66">
            <w:pPr>
              <w:pStyle w:val="TAC"/>
              <w:rPr>
                <w:ins w:id="1766" w:author="Dominique Everaere" w:date="2024-04-22T17:04:00Z"/>
              </w:rPr>
            </w:pPr>
            <w:ins w:id="1767" w:author="Dominique Everaere" w:date="2024-04-22T17:04:00Z">
              <w:r w:rsidRPr="00931575">
                <w:t>0 dB</w:t>
              </w:r>
            </w:ins>
          </w:p>
        </w:tc>
      </w:tr>
      <w:tr w:rsidR="003001DA" w:rsidRPr="00931575" w14:paraId="3374035D" w14:textId="77777777" w:rsidTr="00A07E66">
        <w:trPr>
          <w:cantSplit/>
          <w:jc w:val="center"/>
          <w:ins w:id="1768"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CA23FC7" w14:textId="77777777" w:rsidR="003001DA" w:rsidRPr="00931575" w:rsidRDefault="003001DA" w:rsidP="00A07E66">
            <w:pPr>
              <w:pStyle w:val="TAC"/>
              <w:rPr>
                <w:ins w:id="1769" w:author="Dominique Everaere" w:date="2024-04-22T17:04:00Z"/>
              </w:rPr>
            </w:pPr>
            <w:ins w:id="1770" w:author="Dominique Everaere" w:date="2024-04-22T17:04: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37758B76" w14:textId="77777777" w:rsidR="003001DA" w:rsidRPr="00931575" w:rsidRDefault="003001DA" w:rsidP="00A07E66">
            <w:pPr>
              <w:pStyle w:val="TAC"/>
              <w:rPr>
                <w:ins w:id="1771" w:author="Dominique Everaere" w:date="2024-04-22T17:04:00Z"/>
              </w:rPr>
            </w:pPr>
            <w:ins w:id="1772" w:author="Dominique Everaere" w:date="2024-04-22T17:04:00Z">
              <w:r w:rsidRPr="00931575">
                <w:t>0</w:t>
              </w:r>
            </w:ins>
          </w:p>
        </w:tc>
      </w:tr>
      <w:tr w:rsidR="003001DA" w:rsidRPr="00931575" w14:paraId="145B9E61" w14:textId="77777777" w:rsidTr="00A07E66">
        <w:trPr>
          <w:cantSplit/>
          <w:jc w:val="center"/>
          <w:ins w:id="1773"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04B1C3EE" w14:textId="77777777" w:rsidR="003001DA" w:rsidRPr="00931575" w:rsidRDefault="003001DA" w:rsidP="00A07E66">
            <w:pPr>
              <w:pStyle w:val="TAC"/>
              <w:rPr>
                <w:ins w:id="1774" w:author="Dominique Everaere" w:date="2024-04-22T17:04:00Z"/>
              </w:rPr>
            </w:pPr>
            <w:ins w:id="1775" w:author="Dominique Everaere" w:date="2024-04-22T17:04: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32B63D54" w14:textId="77777777" w:rsidR="003001DA" w:rsidRPr="00931575" w:rsidRDefault="003001DA" w:rsidP="00A07E66">
            <w:pPr>
              <w:pStyle w:val="TAC"/>
              <w:rPr>
                <w:ins w:id="1776" w:author="Dominique Everaere" w:date="2024-04-22T17:04:00Z"/>
              </w:rPr>
            </w:pPr>
            <w:ins w:id="1777" w:author="Dominique Everaere" w:date="2024-04-22T17:04:00Z">
              <w:r w:rsidRPr="00931575">
                <w:t>3</w:t>
              </w:r>
            </w:ins>
          </w:p>
        </w:tc>
      </w:tr>
    </w:tbl>
    <w:p w14:paraId="19D7A111" w14:textId="77777777" w:rsidR="003001DA" w:rsidRPr="00C22CAA" w:rsidRDefault="003001DA" w:rsidP="003001DA">
      <w:pPr>
        <w:pStyle w:val="B10"/>
        <w:ind w:left="0" w:firstLine="0"/>
        <w:rPr>
          <w:ins w:id="1778" w:author="Dominique Everaere" w:date="2024-04-22T17:04:00Z"/>
          <w:rFonts w:eastAsiaTheme="minorEastAsia"/>
          <w:lang w:eastAsia="zh-CN"/>
        </w:rPr>
      </w:pPr>
    </w:p>
    <w:p w14:paraId="004ADB00" w14:textId="77777777" w:rsidR="003001DA" w:rsidRPr="008C3753" w:rsidRDefault="003001DA" w:rsidP="003001DA">
      <w:pPr>
        <w:pStyle w:val="Heading5"/>
        <w:rPr>
          <w:ins w:id="1779" w:author="Dominique Everaere" w:date="2024-04-22T17:04:00Z"/>
        </w:rPr>
      </w:pPr>
      <w:ins w:id="1780" w:author="Dominique Everaere" w:date="2024-04-22T17:04:00Z">
        <w:r w:rsidRPr="008C3753">
          <w:t>4.9.2.</w:t>
        </w:r>
        <w:r>
          <w:rPr>
            <w:rFonts w:eastAsiaTheme="minorEastAsia" w:hint="eastAsia"/>
            <w:lang w:eastAsia="zh-CN"/>
          </w:rPr>
          <w:t>4</w:t>
        </w:r>
        <w:r>
          <w:t>.1</w:t>
        </w:r>
        <w:r>
          <w:tab/>
          <w:t>FR</w:t>
        </w:r>
        <w:r>
          <w:rPr>
            <w:rFonts w:eastAsiaTheme="minorEastAsia" w:hint="eastAsia"/>
            <w:lang w:eastAsia="zh-CN"/>
          </w:rPr>
          <w:t>2</w:t>
        </w:r>
        <w:r w:rsidRPr="008C3753">
          <w:t xml:space="preserve"> test model 1.1 (NR</w:t>
        </w:r>
        <w:r>
          <w:rPr>
            <w:rFonts w:hint="eastAsia"/>
            <w:lang w:eastAsia="zh-CN"/>
          </w:rPr>
          <w:t>-SAN</w:t>
        </w:r>
        <w:r w:rsidRPr="008C3753">
          <w:t>-FR</w:t>
        </w:r>
        <w:r>
          <w:rPr>
            <w:rFonts w:eastAsiaTheme="minorEastAsia" w:hint="eastAsia"/>
            <w:lang w:eastAsia="zh-CN"/>
          </w:rPr>
          <w:t>2</w:t>
        </w:r>
        <w:r w:rsidRPr="008C3753">
          <w:t>-TM1.1)</w:t>
        </w:r>
      </w:ins>
    </w:p>
    <w:p w14:paraId="52C04FF6" w14:textId="77777777" w:rsidR="003001DA" w:rsidRPr="00931575" w:rsidRDefault="003001DA" w:rsidP="003001DA">
      <w:pPr>
        <w:rPr>
          <w:ins w:id="1781" w:author="Dominique Everaere" w:date="2024-04-22T17:04:00Z"/>
        </w:rPr>
      </w:pPr>
      <w:ins w:id="1782" w:author="Dominique Everaere" w:date="2024-04-22T17:04:00Z">
        <w:r w:rsidRPr="00931575">
          <w:t>This model shall be used for tests on:</w:t>
        </w:r>
      </w:ins>
    </w:p>
    <w:p w14:paraId="36C87CB7" w14:textId="77777777" w:rsidR="003001DA" w:rsidRPr="00931575" w:rsidRDefault="003001DA" w:rsidP="003001DA">
      <w:pPr>
        <w:pStyle w:val="B10"/>
        <w:rPr>
          <w:ins w:id="1783" w:author="Dominique Everaere" w:date="2024-04-22T17:04:00Z"/>
        </w:rPr>
      </w:pPr>
      <w:ins w:id="1784" w:author="Dominique Everaere" w:date="2024-04-22T17:04:00Z">
        <w:r w:rsidRPr="00931575">
          <w:t>-</w:t>
        </w:r>
        <w:r w:rsidRPr="00931575">
          <w:tab/>
        </w:r>
        <w:r w:rsidRPr="00931575">
          <w:rPr>
            <w:rFonts w:hint="eastAsia"/>
          </w:rPr>
          <w:t>Radiated transmit power</w:t>
        </w:r>
      </w:ins>
    </w:p>
    <w:p w14:paraId="4465535E" w14:textId="77777777" w:rsidR="003001DA" w:rsidRPr="00931575" w:rsidRDefault="003001DA" w:rsidP="003001DA">
      <w:pPr>
        <w:pStyle w:val="B10"/>
        <w:rPr>
          <w:ins w:id="1785" w:author="Dominique Everaere" w:date="2024-04-22T17:04:00Z"/>
        </w:rPr>
      </w:pPr>
      <w:ins w:id="1786" w:author="Dominique Everaere" w:date="2024-04-22T17:04:00Z">
        <w:r w:rsidRPr="00931575">
          <w:t>-</w:t>
        </w:r>
        <w:r w:rsidRPr="00931575">
          <w:tab/>
        </w:r>
        <w:r>
          <w:rPr>
            <w:rFonts w:eastAsiaTheme="minorEastAsia" w:hint="eastAsia"/>
            <w:lang w:eastAsia="zh-CN"/>
          </w:rPr>
          <w:t>SAN</w:t>
        </w:r>
        <w:r w:rsidRPr="00931575">
          <w:t xml:space="preserve"> output power</w:t>
        </w:r>
      </w:ins>
    </w:p>
    <w:p w14:paraId="7E3C23A6" w14:textId="77777777" w:rsidR="003001DA" w:rsidRPr="00931575" w:rsidRDefault="003001DA" w:rsidP="003001DA">
      <w:pPr>
        <w:pStyle w:val="B10"/>
        <w:rPr>
          <w:ins w:id="1787" w:author="Dominique Everaere" w:date="2024-04-22T17:04:00Z"/>
        </w:rPr>
      </w:pPr>
      <w:ins w:id="1788" w:author="Dominique Everaere" w:date="2024-04-22T17:04:00Z">
        <w:r w:rsidRPr="00931575">
          <w:t>-</w:t>
        </w:r>
        <w:r w:rsidRPr="00931575">
          <w:tab/>
        </w:r>
        <w:r>
          <w:rPr>
            <w:rFonts w:eastAsiaTheme="minorEastAsia" w:hint="eastAsia"/>
            <w:lang w:eastAsia="zh-CN"/>
          </w:rPr>
          <w:t>U</w:t>
        </w:r>
        <w:r w:rsidRPr="00931575">
          <w:t>nwanted emissions</w:t>
        </w:r>
      </w:ins>
    </w:p>
    <w:p w14:paraId="643083B9" w14:textId="77777777" w:rsidR="003001DA" w:rsidRPr="00931575" w:rsidRDefault="003001DA" w:rsidP="003001DA">
      <w:pPr>
        <w:pStyle w:val="B20"/>
        <w:rPr>
          <w:ins w:id="1789" w:author="Dominique Everaere" w:date="2024-04-22T17:04:00Z"/>
        </w:rPr>
      </w:pPr>
      <w:ins w:id="1790" w:author="Dominique Everaere" w:date="2024-04-22T17:04:00Z">
        <w:r w:rsidRPr="00931575">
          <w:t>-</w:t>
        </w:r>
        <w:r w:rsidRPr="00931575">
          <w:tab/>
        </w:r>
        <w:r>
          <w:rPr>
            <w:rFonts w:eastAsiaTheme="minorEastAsia" w:hint="eastAsia"/>
            <w:lang w:eastAsia="zh-CN"/>
          </w:rPr>
          <w:t>O</w:t>
        </w:r>
        <w:r w:rsidRPr="00931575">
          <w:t>ccupied bandwidth</w:t>
        </w:r>
      </w:ins>
    </w:p>
    <w:p w14:paraId="343A4A1E" w14:textId="77777777" w:rsidR="003001DA" w:rsidRPr="00931575" w:rsidRDefault="003001DA" w:rsidP="003001DA">
      <w:pPr>
        <w:pStyle w:val="B20"/>
        <w:rPr>
          <w:ins w:id="1791" w:author="Dominique Everaere" w:date="2024-04-22T17:04:00Z"/>
        </w:rPr>
      </w:pPr>
      <w:ins w:id="1792" w:author="Dominique Everaere" w:date="2024-04-22T17:04:00Z">
        <w:r w:rsidRPr="00931575">
          <w:t>-</w:t>
        </w:r>
        <w:r w:rsidRPr="00931575">
          <w:tab/>
          <w:t>ACLR</w:t>
        </w:r>
      </w:ins>
    </w:p>
    <w:p w14:paraId="3B3A28AE" w14:textId="77777777" w:rsidR="003001DA" w:rsidRPr="00931575" w:rsidRDefault="003001DA" w:rsidP="003001DA">
      <w:pPr>
        <w:pStyle w:val="B20"/>
        <w:rPr>
          <w:ins w:id="1793" w:author="Dominique Everaere" w:date="2024-04-22T17:04:00Z"/>
        </w:rPr>
      </w:pPr>
      <w:ins w:id="1794" w:author="Dominique Everaere" w:date="2024-04-22T17:04:00Z">
        <w:r w:rsidRPr="00931575">
          <w:t>-</w:t>
        </w:r>
        <w:r w:rsidRPr="00931575">
          <w:tab/>
        </w:r>
        <w:r>
          <w:rPr>
            <w:rFonts w:eastAsiaTheme="minorEastAsia" w:hint="eastAsia"/>
            <w:lang w:eastAsia="zh-CN"/>
          </w:rPr>
          <w:t>Out-of-band</w:t>
        </w:r>
        <w:r w:rsidRPr="00931575">
          <w:t xml:space="preserve"> emissions</w:t>
        </w:r>
      </w:ins>
    </w:p>
    <w:p w14:paraId="41377580" w14:textId="77777777" w:rsidR="003001DA" w:rsidRPr="00931575" w:rsidRDefault="003001DA" w:rsidP="003001DA">
      <w:pPr>
        <w:pStyle w:val="B20"/>
        <w:rPr>
          <w:ins w:id="1795" w:author="Dominique Everaere" w:date="2024-04-22T17:04:00Z"/>
        </w:rPr>
      </w:pPr>
      <w:ins w:id="1796" w:author="Dominique Everaere" w:date="2024-04-22T17:04:00Z">
        <w:r w:rsidRPr="00931575">
          <w:t>-</w:t>
        </w:r>
        <w:r w:rsidRPr="00931575">
          <w:tab/>
        </w:r>
        <w:r>
          <w:rPr>
            <w:rFonts w:eastAsiaTheme="minorEastAsia" w:hint="eastAsia"/>
            <w:lang w:eastAsia="zh-CN"/>
          </w:rPr>
          <w:t>T</w:t>
        </w:r>
        <w:r w:rsidRPr="00931575">
          <w:t>ransmitter spurious emissions</w:t>
        </w:r>
      </w:ins>
    </w:p>
    <w:p w14:paraId="07A3849F" w14:textId="77777777" w:rsidR="003001DA" w:rsidRPr="00931575" w:rsidRDefault="003001DA" w:rsidP="003001DA">
      <w:pPr>
        <w:rPr>
          <w:ins w:id="1797" w:author="Dominique Everaere" w:date="2024-04-22T17:04:00Z"/>
        </w:rPr>
      </w:pPr>
      <w:ins w:id="1798"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-TM1.1 are defined in table 4.9.2.</w:t>
        </w:r>
        <w:r>
          <w:rPr>
            <w:rFonts w:eastAsiaTheme="minorEastAsia" w:hint="eastAsia"/>
            <w:lang w:eastAsia="zh-CN"/>
          </w:rPr>
          <w:t>4</w:t>
        </w:r>
        <w:r w:rsidRPr="00931575">
          <w:t>.1-1.</w:t>
        </w:r>
      </w:ins>
    </w:p>
    <w:p w14:paraId="2723886D" w14:textId="77777777" w:rsidR="003001DA" w:rsidRPr="00931575" w:rsidRDefault="003001DA" w:rsidP="003001DA">
      <w:pPr>
        <w:pStyle w:val="TH"/>
        <w:rPr>
          <w:ins w:id="1799" w:author="Dominique Everaere" w:date="2024-04-22T17:04:00Z"/>
          <w:lang w:eastAsia="zh-CN"/>
        </w:rPr>
      </w:pPr>
      <w:ins w:id="1800" w:author="Dominique Everaere" w:date="2024-04-22T17:04:00Z">
        <w:r w:rsidRPr="00931575">
          <w:t>Table 4.9.2.</w:t>
        </w:r>
        <w:r>
          <w:rPr>
            <w:rFonts w:eastAsiaTheme="minorEastAsia" w:hint="eastAsia"/>
            <w:lang w:eastAsia="zh-CN"/>
          </w:rPr>
          <w:t>4</w:t>
        </w:r>
        <w:r w:rsidRPr="00931575">
          <w:t xml:space="preserve">.1-1: </w:t>
        </w:r>
        <w:r w:rsidRPr="00931575">
          <w:rPr>
            <w:lang w:eastAsia="zh-CN"/>
          </w:rPr>
          <w:t>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3001DA" w:rsidRPr="00931575" w14:paraId="05E46F7B" w14:textId="77777777" w:rsidTr="00A07E66">
        <w:trPr>
          <w:cantSplit/>
          <w:jc w:val="center"/>
          <w:ins w:id="1801" w:author="Dominique Everaere" w:date="2024-04-22T17:04:00Z"/>
        </w:trPr>
        <w:tc>
          <w:tcPr>
            <w:tcW w:w="3760" w:type="dxa"/>
            <w:tcBorders>
              <w:top w:val="single" w:sz="6" w:space="0" w:color="auto"/>
              <w:left w:val="single" w:sz="6" w:space="0" w:color="auto"/>
              <w:bottom w:val="single" w:sz="6" w:space="0" w:color="auto"/>
              <w:right w:val="single" w:sz="4" w:space="0" w:color="auto"/>
            </w:tcBorders>
          </w:tcPr>
          <w:p w14:paraId="19358E13" w14:textId="77777777" w:rsidR="003001DA" w:rsidRPr="00931575" w:rsidRDefault="003001DA" w:rsidP="00A07E66">
            <w:pPr>
              <w:rPr>
                <w:ins w:id="1802" w:author="Dominique Everaere" w:date="2024-04-22T17:04:00Z"/>
              </w:rPr>
            </w:pPr>
            <w:ins w:id="1803" w:author="Dominique Everaere" w:date="2024-04-22T17:04: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36982587" w14:textId="77777777" w:rsidR="003001DA" w:rsidRPr="00931575" w:rsidRDefault="003001DA" w:rsidP="00A07E66">
            <w:pPr>
              <w:rPr>
                <w:ins w:id="1804" w:author="Dominique Everaere" w:date="2024-04-22T17:04:00Z"/>
                <w:szCs w:val="18"/>
              </w:rPr>
            </w:pPr>
            <w:ins w:id="1805" w:author="Dominique Everaere" w:date="2024-04-22T17:04:00Z">
              <w:r w:rsidRPr="00931575">
                <w:rPr>
                  <w:lang w:val="en-US" w:eastAsia="zh-CN"/>
                </w:rPr>
                <w:t>Value</w:t>
              </w:r>
            </w:ins>
          </w:p>
        </w:tc>
      </w:tr>
      <w:tr w:rsidR="003001DA" w:rsidRPr="00931575" w14:paraId="1360BC64" w14:textId="77777777" w:rsidTr="00A07E66">
        <w:trPr>
          <w:cantSplit/>
          <w:jc w:val="center"/>
          <w:ins w:id="1806"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27958772" w14:textId="77777777" w:rsidR="003001DA" w:rsidRPr="00931575" w:rsidRDefault="003001DA" w:rsidP="00A07E66">
            <w:pPr>
              <w:pStyle w:val="TAC"/>
              <w:rPr>
                <w:ins w:id="1807" w:author="Dominique Everaere" w:date="2024-04-22T17:04:00Z"/>
              </w:rPr>
            </w:pPr>
            <w:ins w:id="1808" w:author="Dominique Everaere" w:date="2024-04-22T17:04:00Z">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2E79D803" w14:textId="77777777" w:rsidR="003001DA" w:rsidRPr="00931575" w:rsidRDefault="003001DA" w:rsidP="00A07E66">
            <w:pPr>
              <w:pStyle w:val="TAC"/>
              <w:rPr>
                <w:ins w:id="1809" w:author="Dominique Everaere" w:date="2024-04-22T17:04:00Z"/>
              </w:rPr>
            </w:pPr>
            <w:ins w:id="1810" w:author="Dominique Everaere" w:date="2024-04-22T17:04:00Z">
              <w:r w:rsidRPr="00931575">
                <w:t>N</w:t>
              </w:r>
              <w:r w:rsidRPr="00931575">
                <w:rPr>
                  <w:vertAlign w:val="subscript"/>
                </w:rPr>
                <w:t>RB</w:t>
              </w:r>
              <w:r w:rsidRPr="00931575" w:rsidDel="00E86835">
                <w:rPr>
                  <w:lang w:eastAsia="ko-KR"/>
                </w:rPr>
                <w:t xml:space="preserve"> </w:t>
              </w:r>
              <w:r w:rsidRPr="00931575">
                <w:rPr>
                  <w:lang w:eastAsia="ko-KR"/>
                </w:rPr>
                <w:t>- 3</w:t>
              </w:r>
            </w:ins>
          </w:p>
        </w:tc>
      </w:tr>
      <w:tr w:rsidR="003001DA" w:rsidRPr="00931575" w14:paraId="51194D22" w14:textId="77777777" w:rsidTr="00A07E66">
        <w:trPr>
          <w:cantSplit/>
          <w:jc w:val="center"/>
          <w:ins w:id="1811"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0127FEE1" w14:textId="77777777" w:rsidR="003001DA" w:rsidRPr="00931575" w:rsidRDefault="003001DA" w:rsidP="00A07E66">
            <w:pPr>
              <w:pStyle w:val="TAC"/>
              <w:rPr>
                <w:ins w:id="1812" w:author="Dominique Everaere" w:date="2024-04-22T17:04:00Z"/>
              </w:rPr>
            </w:pPr>
            <w:ins w:id="1813" w:author="Dominique Everaere" w:date="2024-04-22T17:04:00Z">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7669BA34" w14:textId="77777777" w:rsidR="003001DA" w:rsidRPr="00931575" w:rsidRDefault="003001DA" w:rsidP="00A07E66">
            <w:pPr>
              <w:pStyle w:val="TAC"/>
              <w:rPr>
                <w:ins w:id="1814" w:author="Dominique Everaere" w:date="2024-04-22T17:04:00Z"/>
              </w:rPr>
            </w:pPr>
            <w:ins w:id="1815" w:author="Dominique Everaere" w:date="2024-04-22T17:04:00Z">
              <w:r w:rsidRPr="00931575">
                <w:t>QPSK</w:t>
              </w:r>
            </w:ins>
          </w:p>
        </w:tc>
      </w:tr>
      <w:tr w:rsidR="003001DA" w:rsidRPr="00931575" w14:paraId="2F0BC50B" w14:textId="77777777" w:rsidTr="00A07E66">
        <w:trPr>
          <w:cantSplit/>
          <w:jc w:val="center"/>
          <w:ins w:id="1816"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52B0FA7A" w14:textId="77777777" w:rsidR="003001DA" w:rsidRPr="00931575" w:rsidDel="006D19E1" w:rsidRDefault="003001DA" w:rsidP="00A07E66">
            <w:pPr>
              <w:pStyle w:val="TAC"/>
              <w:rPr>
                <w:ins w:id="1817" w:author="Dominique Everaere" w:date="2024-04-22T17:04:00Z"/>
              </w:rPr>
            </w:pPr>
            <w:ins w:id="1818" w:author="Dominique Everaere" w:date="2024-04-22T17:04: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6A85EE16" w14:textId="77777777" w:rsidR="003001DA" w:rsidRPr="00931575" w:rsidDel="006D19E1" w:rsidRDefault="003001DA" w:rsidP="00A07E66">
            <w:pPr>
              <w:pStyle w:val="TAC"/>
              <w:rPr>
                <w:ins w:id="1819" w:author="Dominique Everaere" w:date="2024-04-22T17:04:00Z"/>
              </w:rPr>
            </w:pPr>
            <w:ins w:id="1820" w:author="Dominique Everaere" w:date="2024-04-22T17:04:00Z">
              <w:r w:rsidRPr="00931575">
                <w:t>3</w:t>
              </w:r>
            </w:ins>
          </w:p>
        </w:tc>
      </w:tr>
      <w:tr w:rsidR="003001DA" w:rsidRPr="00931575" w14:paraId="55A8FE5B" w14:textId="77777777" w:rsidTr="00A07E66">
        <w:trPr>
          <w:cantSplit/>
          <w:jc w:val="center"/>
          <w:ins w:id="1821"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719304EB" w14:textId="77777777" w:rsidR="003001DA" w:rsidRPr="00931575" w:rsidDel="006D19E1" w:rsidRDefault="003001DA" w:rsidP="00A07E66">
            <w:pPr>
              <w:pStyle w:val="TAC"/>
              <w:rPr>
                <w:ins w:id="1822" w:author="Dominique Everaere" w:date="2024-04-22T17:04:00Z"/>
              </w:rPr>
            </w:pPr>
            <w:ins w:id="1823" w:author="Dominique Everaere" w:date="2024-04-22T17:04:00Z">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3030A7FA" w14:textId="77777777" w:rsidR="003001DA" w:rsidRPr="00931575" w:rsidDel="006D19E1" w:rsidRDefault="003001DA" w:rsidP="00A07E66">
            <w:pPr>
              <w:pStyle w:val="TAC"/>
              <w:rPr>
                <w:ins w:id="1824" w:author="Dominique Everaere" w:date="2024-04-22T17:04:00Z"/>
              </w:rPr>
            </w:pPr>
            <w:ins w:id="1825" w:author="Dominique Everaere" w:date="2024-04-22T17:04:00Z">
              <w:r w:rsidRPr="00931575">
                <w:t>QPSK</w:t>
              </w:r>
            </w:ins>
          </w:p>
        </w:tc>
      </w:tr>
      <w:tr w:rsidR="003001DA" w:rsidRPr="00931575" w14:paraId="561C7533" w14:textId="77777777" w:rsidTr="00A07E66">
        <w:trPr>
          <w:cantSplit/>
          <w:jc w:val="center"/>
          <w:ins w:id="1826"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4F32CF69" w14:textId="77777777" w:rsidR="003001DA" w:rsidRPr="00931575" w:rsidRDefault="003001DA" w:rsidP="00A07E66">
            <w:pPr>
              <w:pStyle w:val="TAC"/>
              <w:rPr>
                <w:ins w:id="1827" w:author="Dominique Everaere" w:date="2024-04-22T17:04:00Z"/>
                <w:rFonts w:eastAsia="SimSun"/>
                <w:lang w:val="en-US" w:eastAsia="zh-CN"/>
              </w:rPr>
            </w:pPr>
            <w:ins w:id="1828" w:author="Dominique Everaere" w:date="2024-04-22T17:04: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6B4BCDA0" w14:textId="77777777" w:rsidR="003001DA" w:rsidRPr="00931575" w:rsidRDefault="003001DA" w:rsidP="00A07E66">
            <w:pPr>
              <w:pStyle w:val="TAC"/>
              <w:rPr>
                <w:ins w:id="1829" w:author="Dominique Everaere" w:date="2024-04-22T17:04:00Z"/>
                <w:rFonts w:eastAsia="SimSun"/>
                <w:lang w:val="en-US" w:eastAsia="zh-CN"/>
              </w:rPr>
            </w:pPr>
            <w:ins w:id="1830" w:author="Dominique Everaere" w:date="2024-04-22T17:04:00Z">
              <w:r w:rsidRPr="00931575">
                <w:t>0</w:t>
              </w:r>
            </w:ins>
          </w:p>
        </w:tc>
      </w:tr>
    </w:tbl>
    <w:p w14:paraId="1CC90BF5" w14:textId="77777777" w:rsidR="003001DA" w:rsidRPr="00A74E9E" w:rsidRDefault="003001DA" w:rsidP="003001DA">
      <w:pPr>
        <w:pStyle w:val="B10"/>
        <w:ind w:left="0" w:firstLine="0"/>
        <w:rPr>
          <w:ins w:id="1831" w:author="Dominique Everaere" w:date="2024-04-22T17:04:00Z"/>
          <w:rFonts w:eastAsiaTheme="minorEastAsia"/>
          <w:lang w:eastAsia="zh-CN"/>
        </w:rPr>
      </w:pPr>
    </w:p>
    <w:p w14:paraId="67DC7517" w14:textId="77777777" w:rsidR="003001DA" w:rsidRPr="008C3753" w:rsidRDefault="003001DA" w:rsidP="003001DA">
      <w:pPr>
        <w:pStyle w:val="Heading5"/>
        <w:rPr>
          <w:ins w:id="1832" w:author="Dominique Everaere" w:date="2024-04-22T17:04:00Z"/>
        </w:rPr>
      </w:pPr>
      <w:ins w:id="1833"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r>
          <w:rPr>
            <w:rFonts w:eastAsiaTheme="minorEastAsia" w:hint="eastAsia"/>
            <w:lang w:eastAsia="zh-CN"/>
          </w:rPr>
          <w:t>2</w:t>
        </w:r>
        <w:r w:rsidRPr="008C3753">
          <w:t xml:space="preserve"> test model 2 (NR-</w:t>
        </w:r>
        <w:r>
          <w:rPr>
            <w:rFonts w:hint="eastAsia"/>
            <w:lang w:eastAsia="zh-CN"/>
          </w:rPr>
          <w:t>SAN-</w:t>
        </w:r>
        <w:r w:rsidRPr="008C3753">
          <w:t>FR</w:t>
        </w:r>
        <w:r>
          <w:rPr>
            <w:rFonts w:eastAsiaTheme="minorEastAsia" w:hint="eastAsia"/>
            <w:lang w:eastAsia="zh-CN"/>
          </w:rPr>
          <w:t>2</w:t>
        </w:r>
        <w:r w:rsidRPr="008C3753">
          <w:t>-TM2)</w:t>
        </w:r>
      </w:ins>
    </w:p>
    <w:p w14:paraId="0F84F150" w14:textId="77777777" w:rsidR="003001DA" w:rsidRPr="00931575" w:rsidRDefault="003001DA" w:rsidP="003001DA">
      <w:pPr>
        <w:rPr>
          <w:ins w:id="1834" w:author="Dominique Everaere" w:date="2024-04-22T17:04:00Z"/>
          <w:lang w:eastAsia="ko-KR"/>
        </w:rPr>
      </w:pPr>
      <w:ins w:id="1835" w:author="Dominique Everaere" w:date="2024-04-22T17:04:00Z">
        <w:r w:rsidRPr="00931575">
          <w:rPr>
            <w:lang w:eastAsia="ko-KR"/>
          </w:rPr>
          <w:t>This model shall be used for tests on:</w:t>
        </w:r>
      </w:ins>
    </w:p>
    <w:p w14:paraId="7A2A4A7F" w14:textId="77777777" w:rsidR="003001DA" w:rsidRPr="00931575" w:rsidRDefault="003001DA" w:rsidP="003001DA">
      <w:pPr>
        <w:pStyle w:val="B10"/>
        <w:rPr>
          <w:ins w:id="1836" w:author="Dominique Everaere" w:date="2024-04-22T17:04:00Z"/>
        </w:rPr>
      </w:pPr>
      <w:ins w:id="1837" w:author="Dominique Everaere" w:date="2024-04-22T17:04:00Z">
        <w:r w:rsidRPr="00931575">
          <w:t>-</w:t>
        </w:r>
        <w:r w:rsidRPr="00931575">
          <w:tab/>
          <w:t>Total power dynamic range (lower OFDM symbol TX power limit (OSTP) at min power)</w:t>
        </w:r>
      </w:ins>
    </w:p>
    <w:p w14:paraId="4378F26E" w14:textId="77777777" w:rsidR="003001DA" w:rsidRPr="00931575" w:rsidRDefault="003001DA" w:rsidP="003001DA">
      <w:pPr>
        <w:pStyle w:val="B20"/>
        <w:rPr>
          <w:ins w:id="1838" w:author="Dominique Everaere" w:date="2024-04-22T17:04:00Z"/>
        </w:rPr>
      </w:pPr>
      <w:ins w:id="1839" w:author="Dominique Everaere" w:date="2024-04-22T17:04:00Z">
        <w:r w:rsidRPr="00931575">
          <w:t>-</w:t>
        </w:r>
        <w:r w:rsidRPr="00931575">
          <w:tab/>
          <w:t>EVM of single PRB allocation (at min power)</w:t>
        </w:r>
      </w:ins>
    </w:p>
    <w:p w14:paraId="11F94F63" w14:textId="77777777" w:rsidR="003001DA" w:rsidRPr="00931575" w:rsidRDefault="003001DA" w:rsidP="003001DA">
      <w:pPr>
        <w:pStyle w:val="B20"/>
        <w:rPr>
          <w:ins w:id="1840" w:author="Dominique Everaere" w:date="2024-04-22T17:04:00Z"/>
        </w:rPr>
      </w:pPr>
      <w:ins w:id="1841" w:author="Dominique Everaere" w:date="2024-04-22T17:04:00Z">
        <w:r w:rsidRPr="00931575">
          <w:t>-</w:t>
        </w:r>
        <w:r w:rsidRPr="00931575">
          <w:tab/>
          <w:t>Frequency error (at min power)</w:t>
        </w:r>
      </w:ins>
    </w:p>
    <w:p w14:paraId="2467523F" w14:textId="77777777" w:rsidR="003001DA" w:rsidRPr="00931575" w:rsidRDefault="003001DA" w:rsidP="003001DA">
      <w:pPr>
        <w:rPr>
          <w:ins w:id="1842" w:author="Dominique Everaere" w:date="2024-04-22T17:04:00Z"/>
        </w:rPr>
      </w:pPr>
      <w:ins w:id="1843"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2ACB0717" w14:textId="77777777" w:rsidR="003001DA" w:rsidRPr="00931575" w:rsidRDefault="003001DA" w:rsidP="003001DA">
      <w:pPr>
        <w:pStyle w:val="TH"/>
        <w:rPr>
          <w:ins w:id="1844" w:author="Dominique Everaere" w:date="2024-04-22T17:04:00Z"/>
          <w:lang w:eastAsia="zh-CN"/>
        </w:rPr>
      </w:pPr>
      <w:ins w:id="1845" w:author="Dominique Everaere" w:date="2024-04-22T17:04:00Z">
        <w:r w:rsidRPr="00931575">
          <w:rPr>
            <w:lang w:eastAsia="zh-CN"/>
          </w:rPr>
          <w:lastRenderedPageBreak/>
          <w:t>Table 4.9.2.</w:t>
        </w:r>
        <w:r>
          <w:rPr>
            <w:rFonts w:eastAsiaTheme="minorEastAsia" w:hint="eastAsia"/>
            <w:lang w:eastAsia="zh-CN"/>
          </w:rPr>
          <w:t>4</w:t>
        </w:r>
        <w:r w:rsidRPr="00931575">
          <w:rPr>
            <w:lang w:eastAsia="zh-CN"/>
          </w:rPr>
          <w:t>.</w:t>
        </w:r>
        <w:r w:rsidRPr="00931575">
          <w:rPr>
            <w:rFonts w:hint="eastAsia"/>
            <w:lang w:val="en-US" w:eastAsia="zh-CN"/>
          </w:rPr>
          <w:t>2</w:t>
        </w:r>
        <w:r w:rsidRPr="00931575">
          <w:rPr>
            <w:lang w:eastAsia="zh-CN"/>
          </w:rPr>
          <w:t>-1: 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3001DA" w:rsidRPr="00931575" w14:paraId="4962EE54" w14:textId="77777777" w:rsidTr="00A07E66">
        <w:trPr>
          <w:cantSplit/>
          <w:jc w:val="center"/>
          <w:ins w:id="1846" w:author="Dominique Everaere" w:date="2024-04-22T17:04:00Z"/>
        </w:trPr>
        <w:tc>
          <w:tcPr>
            <w:tcW w:w="3640" w:type="dxa"/>
            <w:tcBorders>
              <w:top w:val="single" w:sz="6" w:space="0" w:color="auto"/>
              <w:left w:val="single" w:sz="6" w:space="0" w:color="auto"/>
              <w:bottom w:val="single" w:sz="6" w:space="0" w:color="auto"/>
              <w:right w:val="single" w:sz="4" w:space="0" w:color="auto"/>
            </w:tcBorders>
          </w:tcPr>
          <w:p w14:paraId="49DBCCC7" w14:textId="77777777" w:rsidR="003001DA" w:rsidRPr="00931575" w:rsidRDefault="003001DA" w:rsidP="00A07E66">
            <w:pPr>
              <w:pStyle w:val="TAH"/>
              <w:rPr>
                <w:ins w:id="1847" w:author="Dominique Everaere" w:date="2024-04-22T17:04:00Z"/>
              </w:rPr>
            </w:pPr>
            <w:ins w:id="1848" w:author="Dominique Everaere" w:date="2024-04-22T17:0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04BDCD1" w14:textId="77777777" w:rsidR="003001DA" w:rsidRPr="00931575" w:rsidRDefault="003001DA" w:rsidP="00A07E66">
            <w:pPr>
              <w:pStyle w:val="TAH"/>
              <w:rPr>
                <w:ins w:id="1849" w:author="Dominique Everaere" w:date="2024-04-22T17:04:00Z"/>
              </w:rPr>
            </w:pPr>
            <w:ins w:id="1850" w:author="Dominique Everaere" w:date="2024-04-22T17:04:00Z">
              <w:r w:rsidRPr="00931575">
                <w:rPr>
                  <w:rFonts w:hint="eastAsia"/>
                  <w:lang w:val="en-US" w:eastAsia="zh-CN"/>
                </w:rPr>
                <w:t>Value</w:t>
              </w:r>
            </w:ins>
          </w:p>
        </w:tc>
      </w:tr>
      <w:tr w:rsidR="003001DA" w:rsidRPr="00931575" w14:paraId="5660924C" w14:textId="77777777" w:rsidTr="00A07E66">
        <w:trPr>
          <w:cantSplit/>
          <w:jc w:val="center"/>
          <w:ins w:id="1851"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735DF364" w14:textId="77777777" w:rsidR="003001DA" w:rsidRPr="00931575" w:rsidRDefault="003001DA" w:rsidP="00A07E66">
            <w:pPr>
              <w:pStyle w:val="TAC"/>
              <w:rPr>
                <w:ins w:id="1852" w:author="Dominique Everaere" w:date="2024-04-22T17:04:00Z"/>
              </w:rPr>
            </w:pPr>
            <w:ins w:id="1853" w:author="Dominique Everaere" w:date="2024-04-22T17:04:00Z">
              <w:r w:rsidRPr="00931575">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64F2C3A" w14:textId="77777777" w:rsidR="003001DA" w:rsidRPr="00931575" w:rsidRDefault="003001DA" w:rsidP="00A07E66">
            <w:pPr>
              <w:pStyle w:val="TAC"/>
              <w:rPr>
                <w:ins w:id="1854" w:author="Dominique Everaere" w:date="2024-04-22T17:04:00Z"/>
              </w:rPr>
            </w:pPr>
            <w:ins w:id="1855" w:author="Dominique Everaere" w:date="2024-04-22T17:04:00Z">
              <w:r w:rsidRPr="00931575">
                <w:t>1</w:t>
              </w:r>
            </w:ins>
          </w:p>
        </w:tc>
      </w:tr>
      <w:tr w:rsidR="003001DA" w:rsidRPr="00931575" w14:paraId="7116EEDC" w14:textId="77777777" w:rsidTr="00A07E66">
        <w:trPr>
          <w:cantSplit/>
          <w:jc w:val="center"/>
          <w:ins w:id="1856"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51D956BC" w14:textId="77777777" w:rsidR="003001DA" w:rsidRPr="00931575" w:rsidRDefault="003001DA" w:rsidP="00A07E66">
            <w:pPr>
              <w:pStyle w:val="TAC"/>
              <w:rPr>
                <w:ins w:id="1857" w:author="Dominique Everaere" w:date="2024-04-22T17:04:00Z"/>
              </w:rPr>
            </w:pPr>
            <w:ins w:id="1858" w:author="Dominique Everaere" w:date="2024-04-22T17:0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19E13E12" w14:textId="77777777" w:rsidR="003001DA" w:rsidRPr="00931575" w:rsidRDefault="003001DA" w:rsidP="00A07E66">
            <w:pPr>
              <w:pStyle w:val="TAC"/>
              <w:rPr>
                <w:ins w:id="1859" w:author="Dominique Everaere" w:date="2024-04-22T17:04:00Z"/>
              </w:rPr>
            </w:pPr>
            <w:ins w:id="1860" w:author="Dominique Everaere" w:date="2024-04-22T17:04:00Z">
              <w:r w:rsidRPr="00931575">
                <w:t>0</w:t>
              </w:r>
            </w:ins>
          </w:p>
        </w:tc>
      </w:tr>
      <w:tr w:rsidR="003001DA" w:rsidRPr="00931575" w14:paraId="1E785D6F" w14:textId="77777777" w:rsidTr="00A07E66">
        <w:trPr>
          <w:cantSplit/>
          <w:jc w:val="center"/>
          <w:ins w:id="1861"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17D66237" w14:textId="77777777" w:rsidR="003001DA" w:rsidRPr="00931575" w:rsidRDefault="003001DA" w:rsidP="00A07E66">
            <w:pPr>
              <w:pStyle w:val="TAC"/>
              <w:rPr>
                <w:ins w:id="1862" w:author="Dominique Everaere" w:date="2024-04-22T17:04:00Z"/>
              </w:rPr>
            </w:pPr>
            <w:ins w:id="1863" w:author="Dominique Everaere" w:date="2024-04-22T17:0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3001DA" w:rsidRPr="00931575" w14:paraId="12CD5328" w14:textId="77777777" w:rsidTr="00A07E66">
              <w:trPr>
                <w:ins w:id="1864" w:author="Dominique Everaere" w:date="2024-04-22T17:04:00Z"/>
              </w:trPr>
              <w:tc>
                <w:tcPr>
                  <w:tcW w:w="1009" w:type="dxa"/>
                </w:tcPr>
                <w:p w14:paraId="168287DD" w14:textId="77777777" w:rsidR="003001DA" w:rsidRPr="00931575" w:rsidRDefault="003001DA" w:rsidP="00A07E66">
                  <w:pPr>
                    <w:pStyle w:val="TAC"/>
                    <w:rPr>
                      <w:ins w:id="1865" w:author="Dominique Everaere" w:date="2024-04-22T17:04:00Z"/>
                    </w:rPr>
                  </w:pPr>
                  <w:ins w:id="1866" w:author="Dominique Everaere" w:date="2024-04-22T17:04:00Z">
                    <w:r w:rsidRPr="00931575">
                      <w:t>Slot</w:t>
                    </w:r>
                  </w:ins>
                </w:p>
              </w:tc>
              <w:tc>
                <w:tcPr>
                  <w:tcW w:w="1710" w:type="dxa"/>
                </w:tcPr>
                <w:p w14:paraId="28A2DF63" w14:textId="77777777" w:rsidR="003001DA" w:rsidRPr="00931575" w:rsidRDefault="003001DA" w:rsidP="00A07E66">
                  <w:pPr>
                    <w:pStyle w:val="TAC"/>
                    <w:rPr>
                      <w:ins w:id="1867" w:author="Dominique Everaere" w:date="2024-04-22T17:04:00Z"/>
                    </w:rPr>
                  </w:pPr>
                  <w:ins w:id="1868" w:author="Dominique Everaere" w:date="2024-04-22T17:04:00Z">
                    <w:r w:rsidRPr="00931575">
                      <w:t>RB</w:t>
                    </w:r>
                  </w:ins>
                </w:p>
              </w:tc>
              <w:tc>
                <w:tcPr>
                  <w:tcW w:w="3043" w:type="dxa"/>
                </w:tcPr>
                <w:p w14:paraId="0B6091FD" w14:textId="77777777" w:rsidR="003001DA" w:rsidRPr="00931575" w:rsidRDefault="003001DA" w:rsidP="00A07E66">
                  <w:pPr>
                    <w:pStyle w:val="TAC"/>
                    <w:rPr>
                      <w:ins w:id="1869" w:author="Dominique Everaere" w:date="2024-04-22T17:04:00Z"/>
                    </w:rPr>
                  </w:pPr>
                  <w:ins w:id="1870" w:author="Dominique Everaere" w:date="2024-04-22T17:04:00Z">
                    <w:r w:rsidRPr="00931575">
                      <w:t>n</w:t>
                    </w:r>
                  </w:ins>
                </w:p>
              </w:tc>
            </w:tr>
            <w:tr w:rsidR="003001DA" w:rsidRPr="00931575" w14:paraId="603E4CC5" w14:textId="77777777" w:rsidTr="00A07E66">
              <w:trPr>
                <w:ins w:id="1871" w:author="Dominique Everaere" w:date="2024-04-22T17:04:00Z"/>
              </w:trPr>
              <w:tc>
                <w:tcPr>
                  <w:tcW w:w="1009" w:type="dxa"/>
                </w:tcPr>
                <w:p w14:paraId="69FBDA81" w14:textId="77777777" w:rsidR="003001DA" w:rsidRPr="00931575" w:rsidRDefault="003001DA" w:rsidP="00A07E66">
                  <w:pPr>
                    <w:pStyle w:val="TAC"/>
                    <w:rPr>
                      <w:ins w:id="1872" w:author="Dominique Everaere" w:date="2024-04-22T17:04:00Z"/>
                    </w:rPr>
                  </w:pPr>
                  <w:ins w:id="1873" w:author="Dominique Everaere" w:date="2024-04-22T17:04:00Z">
                    <w:r w:rsidRPr="00931575">
                      <w:t>3</w:t>
                    </w:r>
                    <w:r w:rsidRPr="00931575">
                      <w:rPr>
                        <w:i/>
                      </w:rPr>
                      <w:t>n</w:t>
                    </w:r>
                  </w:ins>
                </w:p>
              </w:tc>
              <w:tc>
                <w:tcPr>
                  <w:tcW w:w="1710" w:type="dxa"/>
                </w:tcPr>
                <w:p w14:paraId="7DFA70CF" w14:textId="77777777" w:rsidR="003001DA" w:rsidRPr="00931575" w:rsidRDefault="003001DA" w:rsidP="00A07E66">
                  <w:pPr>
                    <w:pStyle w:val="TAC"/>
                    <w:rPr>
                      <w:ins w:id="1874" w:author="Dominique Everaere" w:date="2024-04-22T17:04:00Z"/>
                    </w:rPr>
                  </w:pPr>
                  <w:ins w:id="1875" w:author="Dominique Everaere" w:date="2024-04-22T17:04:00Z">
                    <w:r w:rsidRPr="00931575">
                      <w:t>0</w:t>
                    </w:r>
                  </w:ins>
                </w:p>
              </w:tc>
              <w:tc>
                <w:tcPr>
                  <w:tcW w:w="3043" w:type="dxa"/>
                </w:tcPr>
                <w:p w14:paraId="0BC6AF43" w14:textId="77777777" w:rsidR="003001DA" w:rsidRPr="00931575" w:rsidRDefault="003001DA" w:rsidP="00A07E66">
                  <w:pPr>
                    <w:pStyle w:val="TAC"/>
                    <w:rPr>
                      <w:ins w:id="1876" w:author="Dominique Everaere" w:date="2024-04-22T17:04:00Z"/>
                    </w:rPr>
                  </w:pPr>
                  <m:oMathPara>
                    <m:oMath>
                      <m:r>
                        <w:ins w:id="1877" w:author="Dominique Everaere" w:date="2024-04-22T17:04:00Z">
                          <w:rPr>
                            <w:rFonts w:ascii="Cambria Math" w:hAnsi="Cambria Math"/>
                          </w:rPr>
                          <m:t>n</m:t>
                        </w:ins>
                      </m:r>
                      <m:r>
                        <w:ins w:id="1878" w:author="Dominique Everaere" w:date="2024-04-22T17:04:00Z">
                          <m:rPr>
                            <m:sty m:val="p"/>
                          </m:rPr>
                          <w:rPr>
                            <w:rFonts w:ascii="Cambria Math" w:hAnsi="Cambria Math"/>
                          </w:rPr>
                          <m:t>=0,…,</m:t>
                        </w:ins>
                      </m:r>
                      <m:d>
                        <m:dPr>
                          <m:begChr m:val="⌈"/>
                          <m:endChr m:val="⌉"/>
                          <m:ctrlPr>
                            <w:ins w:id="1879" w:author="Dominique Everaere" w:date="2024-04-22T17:04:00Z">
                              <w:rPr>
                                <w:rFonts w:ascii="Cambria Math" w:hAnsi="Cambria Math"/>
                              </w:rPr>
                            </w:ins>
                          </m:ctrlPr>
                        </m:dPr>
                        <m:e>
                          <m:f>
                            <m:fPr>
                              <m:ctrlPr>
                                <w:ins w:id="1880" w:author="Dominique Everaere" w:date="2024-04-22T17:04:00Z">
                                  <w:rPr>
                                    <w:rFonts w:ascii="Cambria Math" w:hAnsi="Cambria Math"/>
                                  </w:rPr>
                                </w:ins>
                              </m:ctrlPr>
                            </m:fPr>
                            <m:num>
                              <m:r>
                                <w:ins w:id="1881" w:author="Dominique Everaere" w:date="2024-04-22T17:04:00Z">
                                  <m:rPr>
                                    <m:sty m:val="p"/>
                                  </m:rPr>
                                  <w:rPr>
                                    <w:rFonts w:ascii="Cambria Math" w:hAnsi="Cambria Math"/>
                                  </w:rPr>
                                  <m:t>10×</m:t>
                                </w:ins>
                              </m:r>
                              <m:sSup>
                                <m:sSupPr>
                                  <m:ctrlPr>
                                    <w:ins w:id="1882" w:author="Dominique Everaere" w:date="2024-04-22T17:04:00Z">
                                      <w:rPr>
                                        <w:rFonts w:ascii="Cambria Math" w:hAnsi="Cambria Math"/>
                                      </w:rPr>
                                    </w:ins>
                                  </m:ctrlPr>
                                </m:sSupPr>
                                <m:e>
                                  <m:r>
                                    <w:ins w:id="1883" w:author="Dominique Everaere" w:date="2024-04-22T17:04:00Z">
                                      <m:rPr>
                                        <m:sty m:val="p"/>
                                      </m:rPr>
                                      <w:rPr>
                                        <w:rFonts w:ascii="Cambria Math" w:hAnsi="Cambria Math"/>
                                      </w:rPr>
                                      <m:t>2</m:t>
                                    </w:ins>
                                  </m:r>
                                </m:e>
                                <m:sup>
                                  <m:r>
                                    <w:ins w:id="1884" w:author="Dominique Everaere" w:date="2024-04-22T17:04:00Z">
                                      <w:rPr>
                                        <w:rFonts w:ascii="Cambria Math" w:hAnsi="Cambria Math"/>
                                      </w:rPr>
                                      <m:t>μ</m:t>
                                    </w:ins>
                                  </m:r>
                                </m:sup>
                              </m:sSup>
                            </m:num>
                            <m:den>
                              <m:r>
                                <w:ins w:id="1885" w:author="Dominique Everaere" w:date="2024-04-22T17:04:00Z">
                                  <m:rPr>
                                    <m:sty m:val="p"/>
                                  </m:rPr>
                                  <w:rPr>
                                    <w:rFonts w:ascii="Cambria Math" w:hAnsi="Cambria Math"/>
                                  </w:rPr>
                                  <m:t>3</m:t>
                                </w:ins>
                              </m:r>
                            </m:den>
                          </m:f>
                        </m:e>
                      </m:d>
                      <m:r>
                        <w:ins w:id="1886" w:author="Dominique Everaere" w:date="2024-04-22T17:04:00Z">
                          <m:rPr>
                            <m:sty m:val="p"/>
                          </m:rPr>
                          <w:rPr>
                            <w:rFonts w:ascii="Cambria Math" w:hAnsi="Cambria Math"/>
                          </w:rPr>
                          <m:t>-1</m:t>
                        </w:ins>
                      </m:r>
                    </m:oMath>
                  </m:oMathPara>
                </w:p>
              </w:tc>
            </w:tr>
            <w:tr w:rsidR="003001DA" w:rsidRPr="00931575" w14:paraId="7A6AF266" w14:textId="77777777" w:rsidTr="00A07E66">
              <w:trPr>
                <w:ins w:id="1887" w:author="Dominique Everaere" w:date="2024-04-22T17:04:00Z"/>
              </w:trPr>
              <w:tc>
                <w:tcPr>
                  <w:tcW w:w="1009" w:type="dxa"/>
                </w:tcPr>
                <w:p w14:paraId="5113FA95" w14:textId="77777777" w:rsidR="003001DA" w:rsidRPr="00931575" w:rsidRDefault="003001DA" w:rsidP="00A07E66">
                  <w:pPr>
                    <w:pStyle w:val="TAC"/>
                    <w:rPr>
                      <w:ins w:id="1888" w:author="Dominique Everaere" w:date="2024-04-22T17:04:00Z"/>
                    </w:rPr>
                  </w:pPr>
                  <w:ins w:id="1889" w:author="Dominique Everaere" w:date="2024-04-22T17:04:00Z">
                    <w:r w:rsidRPr="00931575">
                      <w:t>3</w:t>
                    </w:r>
                    <w:r w:rsidRPr="00931575">
                      <w:rPr>
                        <w:i/>
                      </w:rPr>
                      <w:t>n</w:t>
                    </w:r>
                    <w:r w:rsidRPr="00931575">
                      <w:t>+1</w:t>
                    </w:r>
                  </w:ins>
                </w:p>
              </w:tc>
              <w:tc>
                <w:tcPr>
                  <w:tcW w:w="1710" w:type="dxa"/>
                </w:tcPr>
                <w:p w14:paraId="0680F7E1" w14:textId="77777777" w:rsidR="003001DA" w:rsidRPr="00931575" w:rsidRDefault="00D34801" w:rsidP="00A07E66">
                  <w:pPr>
                    <w:pStyle w:val="TAC"/>
                    <w:rPr>
                      <w:ins w:id="1890" w:author="Dominique Everaere" w:date="2024-04-22T17:04:00Z"/>
                    </w:rPr>
                  </w:pPr>
                  <m:oMathPara>
                    <m:oMath>
                      <m:d>
                        <m:dPr>
                          <m:begChr m:val="⌊"/>
                          <m:endChr m:val="⌋"/>
                          <m:ctrlPr>
                            <w:ins w:id="1891" w:author="Dominique Everaere" w:date="2024-04-22T17:04:00Z">
                              <w:rPr>
                                <w:rFonts w:ascii="Cambria Math" w:hAnsi="Cambria Math"/>
                              </w:rPr>
                            </w:ins>
                          </m:ctrlPr>
                        </m:dPr>
                        <m:e>
                          <m:f>
                            <m:fPr>
                              <m:ctrlPr>
                                <w:ins w:id="1892" w:author="Dominique Everaere" w:date="2024-04-22T17:04:00Z">
                                  <w:rPr>
                                    <w:rFonts w:ascii="Cambria Math" w:hAnsi="Cambria Math"/>
                                  </w:rPr>
                                </w:ins>
                              </m:ctrlPr>
                            </m:fPr>
                            <m:num>
                              <m:sSub>
                                <m:sSubPr>
                                  <m:ctrlPr>
                                    <w:ins w:id="1893" w:author="Dominique Everaere" w:date="2024-04-22T17:04:00Z">
                                      <w:rPr>
                                        <w:rFonts w:ascii="Cambria Math" w:hAnsi="Cambria Math"/>
                                      </w:rPr>
                                    </w:ins>
                                  </m:ctrlPr>
                                </m:sSubPr>
                                <m:e>
                                  <m:r>
                                    <w:ins w:id="1894" w:author="Dominique Everaere" w:date="2024-04-22T17:04:00Z">
                                      <w:rPr>
                                        <w:rFonts w:ascii="Cambria Math" w:hAnsi="Cambria Math"/>
                                      </w:rPr>
                                      <m:t>N</m:t>
                                    </w:ins>
                                  </m:r>
                                </m:e>
                                <m:sub>
                                  <m:r>
                                    <w:ins w:id="1895" w:author="Dominique Everaere" w:date="2024-04-22T17:04:00Z">
                                      <m:rPr>
                                        <m:sty m:val="p"/>
                                      </m:rPr>
                                      <w:rPr>
                                        <w:rFonts w:ascii="Cambria Math" w:hAnsi="Cambria Math"/>
                                      </w:rPr>
                                      <m:t>RB</m:t>
                                    </w:ins>
                                  </m:r>
                                </m:sub>
                              </m:sSub>
                            </m:num>
                            <m:den>
                              <m:r>
                                <w:ins w:id="1896" w:author="Dominique Everaere" w:date="2024-04-22T17:04:00Z">
                                  <m:rPr>
                                    <m:sty m:val="p"/>
                                  </m:rPr>
                                  <w:rPr>
                                    <w:rFonts w:ascii="Cambria Math" w:hAnsi="Cambria Math"/>
                                  </w:rPr>
                                  <m:t>2</m:t>
                                </w:ins>
                              </m:r>
                            </m:den>
                          </m:f>
                        </m:e>
                      </m:d>
                    </m:oMath>
                  </m:oMathPara>
                </w:p>
              </w:tc>
              <w:tc>
                <w:tcPr>
                  <w:tcW w:w="3043" w:type="dxa"/>
                </w:tcPr>
                <w:p w14:paraId="1CB22CBC" w14:textId="77777777" w:rsidR="003001DA" w:rsidRPr="00931575" w:rsidRDefault="003001DA" w:rsidP="00A07E66">
                  <w:pPr>
                    <w:pStyle w:val="TAC"/>
                    <w:rPr>
                      <w:ins w:id="1897" w:author="Dominique Everaere" w:date="2024-04-22T17:04:00Z"/>
                    </w:rPr>
                  </w:pPr>
                  <m:oMathPara>
                    <m:oMath>
                      <m:r>
                        <w:ins w:id="1898" w:author="Dominique Everaere" w:date="2024-04-22T17:04:00Z">
                          <w:rPr>
                            <w:rFonts w:ascii="Cambria Math" w:hAnsi="Cambria Math"/>
                          </w:rPr>
                          <m:t>n</m:t>
                        </w:ins>
                      </m:r>
                      <m:r>
                        <w:ins w:id="1899" w:author="Dominique Everaere" w:date="2024-04-22T17:04:00Z">
                          <m:rPr>
                            <m:sty m:val="p"/>
                          </m:rPr>
                          <w:rPr>
                            <w:rFonts w:ascii="Cambria Math" w:hAnsi="Cambria Math"/>
                          </w:rPr>
                          <m:t>=0,…,</m:t>
                        </w:ins>
                      </m:r>
                      <m:d>
                        <m:dPr>
                          <m:begChr m:val="⌈"/>
                          <m:endChr m:val="⌉"/>
                          <m:ctrlPr>
                            <w:ins w:id="1900" w:author="Dominique Everaere" w:date="2024-04-22T17:04:00Z">
                              <w:rPr>
                                <w:rFonts w:ascii="Cambria Math" w:hAnsi="Cambria Math"/>
                              </w:rPr>
                            </w:ins>
                          </m:ctrlPr>
                        </m:dPr>
                        <m:e>
                          <m:f>
                            <m:fPr>
                              <m:ctrlPr>
                                <w:ins w:id="1901" w:author="Dominique Everaere" w:date="2024-04-22T17:04:00Z">
                                  <w:rPr>
                                    <w:rFonts w:ascii="Cambria Math" w:hAnsi="Cambria Math"/>
                                  </w:rPr>
                                </w:ins>
                              </m:ctrlPr>
                            </m:fPr>
                            <m:num>
                              <m:r>
                                <w:ins w:id="1902" w:author="Dominique Everaere" w:date="2024-04-22T17:04:00Z">
                                  <m:rPr>
                                    <m:sty m:val="p"/>
                                  </m:rPr>
                                  <w:rPr>
                                    <w:rFonts w:ascii="Cambria Math" w:hAnsi="Cambria Math"/>
                                  </w:rPr>
                                  <m:t>10×</m:t>
                                </w:ins>
                              </m:r>
                              <m:sSup>
                                <m:sSupPr>
                                  <m:ctrlPr>
                                    <w:ins w:id="1903" w:author="Dominique Everaere" w:date="2024-04-22T17:04:00Z">
                                      <w:rPr>
                                        <w:rFonts w:ascii="Cambria Math" w:hAnsi="Cambria Math"/>
                                      </w:rPr>
                                    </w:ins>
                                  </m:ctrlPr>
                                </m:sSupPr>
                                <m:e>
                                  <m:r>
                                    <w:ins w:id="1904" w:author="Dominique Everaere" w:date="2024-04-22T17:04:00Z">
                                      <m:rPr>
                                        <m:sty m:val="p"/>
                                      </m:rPr>
                                      <w:rPr>
                                        <w:rFonts w:ascii="Cambria Math" w:hAnsi="Cambria Math"/>
                                      </w:rPr>
                                      <m:t>2</m:t>
                                    </w:ins>
                                  </m:r>
                                </m:e>
                                <m:sup>
                                  <m:r>
                                    <w:ins w:id="1905" w:author="Dominique Everaere" w:date="2024-04-22T17:04:00Z">
                                      <w:rPr>
                                        <w:rFonts w:ascii="Cambria Math" w:hAnsi="Cambria Math"/>
                                      </w:rPr>
                                      <m:t>μ</m:t>
                                    </w:ins>
                                  </m:r>
                                </m:sup>
                              </m:sSup>
                              <m:r>
                                <w:ins w:id="1906" w:author="Dominique Everaere" w:date="2024-04-22T17:04:00Z">
                                  <m:rPr>
                                    <m:sty m:val="p"/>
                                  </m:rPr>
                                  <w:rPr>
                                    <w:rFonts w:ascii="Cambria Math" w:hAnsi="Cambria Math"/>
                                  </w:rPr>
                                  <m:t>-1</m:t>
                                </w:ins>
                              </m:r>
                            </m:num>
                            <m:den>
                              <m:r>
                                <w:ins w:id="1907" w:author="Dominique Everaere" w:date="2024-04-22T17:04:00Z">
                                  <m:rPr>
                                    <m:sty m:val="p"/>
                                  </m:rPr>
                                  <w:rPr>
                                    <w:rFonts w:ascii="Cambria Math" w:hAnsi="Cambria Math"/>
                                  </w:rPr>
                                  <m:t>3</m:t>
                                </w:ins>
                              </m:r>
                            </m:den>
                          </m:f>
                        </m:e>
                      </m:d>
                      <m:r>
                        <w:ins w:id="1908" w:author="Dominique Everaere" w:date="2024-04-22T17:04:00Z">
                          <m:rPr>
                            <m:sty m:val="p"/>
                          </m:rPr>
                          <w:rPr>
                            <w:rFonts w:ascii="Cambria Math" w:hAnsi="Cambria Math"/>
                          </w:rPr>
                          <m:t>-1</m:t>
                        </w:ins>
                      </m:r>
                    </m:oMath>
                  </m:oMathPara>
                </w:p>
              </w:tc>
            </w:tr>
            <w:tr w:rsidR="003001DA" w:rsidRPr="00931575" w14:paraId="4D7F56A7" w14:textId="77777777" w:rsidTr="00A07E66">
              <w:trPr>
                <w:ins w:id="1909" w:author="Dominique Everaere" w:date="2024-04-22T17:04:00Z"/>
              </w:trPr>
              <w:tc>
                <w:tcPr>
                  <w:tcW w:w="1009" w:type="dxa"/>
                </w:tcPr>
                <w:p w14:paraId="73E2258B" w14:textId="77777777" w:rsidR="003001DA" w:rsidRPr="00931575" w:rsidRDefault="003001DA" w:rsidP="00A07E66">
                  <w:pPr>
                    <w:pStyle w:val="TAC"/>
                    <w:rPr>
                      <w:ins w:id="1910" w:author="Dominique Everaere" w:date="2024-04-22T17:04:00Z"/>
                    </w:rPr>
                  </w:pPr>
                  <w:ins w:id="1911" w:author="Dominique Everaere" w:date="2024-04-22T17:04:00Z">
                    <w:r w:rsidRPr="00931575">
                      <w:t>3</w:t>
                    </w:r>
                    <w:r w:rsidRPr="00931575">
                      <w:rPr>
                        <w:i/>
                      </w:rPr>
                      <w:t>n</w:t>
                    </w:r>
                    <w:r w:rsidRPr="00931575">
                      <w:t>+2</w:t>
                    </w:r>
                  </w:ins>
                </w:p>
              </w:tc>
              <w:tc>
                <w:tcPr>
                  <w:tcW w:w="1710" w:type="dxa"/>
                </w:tcPr>
                <w:p w14:paraId="45C73451" w14:textId="77777777" w:rsidR="003001DA" w:rsidRPr="00931575" w:rsidRDefault="00D34801" w:rsidP="00A07E66">
                  <w:pPr>
                    <w:pStyle w:val="TAC"/>
                    <w:rPr>
                      <w:ins w:id="1912" w:author="Dominique Everaere" w:date="2024-04-22T17:04:00Z"/>
                    </w:rPr>
                  </w:pPr>
                  <m:oMathPara>
                    <m:oMath>
                      <m:sSub>
                        <m:sSubPr>
                          <m:ctrlPr>
                            <w:ins w:id="1913" w:author="Dominique Everaere" w:date="2024-04-22T17:04:00Z">
                              <w:rPr>
                                <w:rFonts w:ascii="Cambria Math" w:hAnsi="Cambria Math"/>
                              </w:rPr>
                            </w:ins>
                          </m:ctrlPr>
                        </m:sSubPr>
                        <m:e>
                          <m:r>
                            <w:ins w:id="1914" w:author="Dominique Everaere" w:date="2024-04-22T17:04:00Z">
                              <w:rPr>
                                <w:rFonts w:ascii="Cambria Math" w:hAnsi="Cambria Math"/>
                              </w:rPr>
                              <m:t>N</m:t>
                            </w:ins>
                          </m:r>
                        </m:e>
                        <m:sub>
                          <m:r>
                            <w:ins w:id="1915" w:author="Dominique Everaere" w:date="2024-04-22T17:04:00Z">
                              <m:rPr>
                                <m:sty m:val="p"/>
                              </m:rPr>
                              <w:rPr>
                                <w:rFonts w:ascii="Cambria Math" w:hAnsi="Cambria Math"/>
                              </w:rPr>
                              <m:t>RB</m:t>
                            </w:ins>
                          </m:r>
                        </m:sub>
                      </m:sSub>
                      <m:r>
                        <w:ins w:id="1916" w:author="Dominique Everaere" w:date="2024-04-22T17:04:00Z">
                          <w:rPr>
                            <w:rFonts w:ascii="Cambria Math" w:hAnsi="Cambria Math"/>
                          </w:rPr>
                          <m:t>-1</m:t>
                        </w:ins>
                      </m:r>
                    </m:oMath>
                  </m:oMathPara>
                </w:p>
              </w:tc>
              <w:tc>
                <w:tcPr>
                  <w:tcW w:w="3043" w:type="dxa"/>
                </w:tcPr>
                <w:p w14:paraId="062ED3C8" w14:textId="77777777" w:rsidR="003001DA" w:rsidRPr="00931575" w:rsidRDefault="003001DA" w:rsidP="00A07E66">
                  <w:pPr>
                    <w:pStyle w:val="TAC"/>
                    <w:rPr>
                      <w:ins w:id="1917" w:author="Dominique Everaere" w:date="2024-04-22T17:04:00Z"/>
                    </w:rPr>
                  </w:pPr>
                  <m:oMathPara>
                    <m:oMath>
                      <m:r>
                        <w:ins w:id="1918" w:author="Dominique Everaere" w:date="2024-04-22T17:04:00Z">
                          <w:rPr>
                            <w:rFonts w:ascii="Cambria Math" w:hAnsi="Cambria Math"/>
                          </w:rPr>
                          <m:t>n</m:t>
                        </w:ins>
                      </m:r>
                      <m:r>
                        <w:ins w:id="1919" w:author="Dominique Everaere" w:date="2024-04-22T17:04:00Z">
                          <m:rPr>
                            <m:sty m:val="p"/>
                          </m:rPr>
                          <w:rPr>
                            <w:rFonts w:ascii="Cambria Math" w:hAnsi="Cambria Math"/>
                          </w:rPr>
                          <m:t>=0,…,</m:t>
                        </w:ins>
                      </m:r>
                      <m:d>
                        <m:dPr>
                          <m:begChr m:val="⌈"/>
                          <m:endChr m:val="⌉"/>
                          <m:ctrlPr>
                            <w:ins w:id="1920" w:author="Dominique Everaere" w:date="2024-04-22T17:04:00Z">
                              <w:rPr>
                                <w:rFonts w:ascii="Cambria Math" w:hAnsi="Cambria Math"/>
                              </w:rPr>
                            </w:ins>
                          </m:ctrlPr>
                        </m:dPr>
                        <m:e>
                          <m:f>
                            <m:fPr>
                              <m:ctrlPr>
                                <w:ins w:id="1921" w:author="Dominique Everaere" w:date="2024-04-22T17:04:00Z">
                                  <w:rPr>
                                    <w:rFonts w:ascii="Cambria Math" w:hAnsi="Cambria Math"/>
                                  </w:rPr>
                                </w:ins>
                              </m:ctrlPr>
                            </m:fPr>
                            <m:num>
                              <m:r>
                                <w:ins w:id="1922" w:author="Dominique Everaere" w:date="2024-04-22T17:04:00Z">
                                  <m:rPr>
                                    <m:sty m:val="p"/>
                                  </m:rPr>
                                  <w:rPr>
                                    <w:rFonts w:ascii="Cambria Math" w:hAnsi="Cambria Math"/>
                                  </w:rPr>
                                  <m:t>10×</m:t>
                                </w:ins>
                              </m:r>
                              <m:sSup>
                                <m:sSupPr>
                                  <m:ctrlPr>
                                    <w:ins w:id="1923" w:author="Dominique Everaere" w:date="2024-04-22T17:04:00Z">
                                      <w:rPr>
                                        <w:rFonts w:ascii="Cambria Math" w:hAnsi="Cambria Math"/>
                                      </w:rPr>
                                    </w:ins>
                                  </m:ctrlPr>
                                </m:sSupPr>
                                <m:e>
                                  <m:r>
                                    <w:ins w:id="1924" w:author="Dominique Everaere" w:date="2024-04-22T17:04:00Z">
                                      <m:rPr>
                                        <m:sty m:val="p"/>
                                      </m:rPr>
                                      <w:rPr>
                                        <w:rFonts w:ascii="Cambria Math" w:hAnsi="Cambria Math"/>
                                      </w:rPr>
                                      <m:t>2</m:t>
                                    </w:ins>
                                  </m:r>
                                </m:e>
                                <m:sup>
                                  <m:r>
                                    <w:ins w:id="1925" w:author="Dominique Everaere" w:date="2024-04-22T17:04:00Z">
                                      <w:rPr>
                                        <w:rFonts w:ascii="Cambria Math" w:hAnsi="Cambria Math"/>
                                      </w:rPr>
                                      <m:t>μ</m:t>
                                    </w:ins>
                                  </m:r>
                                </m:sup>
                              </m:sSup>
                              <m:r>
                                <w:ins w:id="1926" w:author="Dominique Everaere" w:date="2024-04-22T17:04:00Z">
                                  <m:rPr>
                                    <m:sty m:val="p"/>
                                  </m:rPr>
                                  <w:rPr>
                                    <w:rFonts w:ascii="Cambria Math" w:hAnsi="Cambria Math"/>
                                  </w:rPr>
                                  <m:t>-2</m:t>
                                </w:ins>
                              </m:r>
                            </m:num>
                            <m:den>
                              <m:r>
                                <w:ins w:id="1927" w:author="Dominique Everaere" w:date="2024-04-22T17:04:00Z">
                                  <m:rPr>
                                    <m:sty m:val="p"/>
                                  </m:rPr>
                                  <w:rPr>
                                    <w:rFonts w:ascii="Cambria Math" w:hAnsi="Cambria Math"/>
                                  </w:rPr>
                                  <m:t>3</m:t>
                                </w:ins>
                              </m:r>
                            </m:den>
                          </m:f>
                        </m:e>
                      </m:d>
                      <m:r>
                        <w:ins w:id="1928" w:author="Dominique Everaere" w:date="2024-04-22T17:04:00Z">
                          <m:rPr>
                            <m:sty m:val="p"/>
                          </m:rPr>
                          <w:rPr>
                            <w:rFonts w:ascii="Cambria Math" w:hAnsi="Cambria Math"/>
                          </w:rPr>
                          <m:t>-1</m:t>
                        </w:ins>
                      </m:r>
                    </m:oMath>
                  </m:oMathPara>
                </w:p>
              </w:tc>
            </w:tr>
          </w:tbl>
          <w:p w14:paraId="292C2AF2" w14:textId="77777777" w:rsidR="003001DA" w:rsidRPr="00931575" w:rsidRDefault="003001DA" w:rsidP="00A07E66">
            <w:pPr>
              <w:pStyle w:val="TAC"/>
              <w:rPr>
                <w:ins w:id="1929" w:author="Dominique Everaere" w:date="2024-04-22T17:04:00Z"/>
                <w:lang w:val="en-US" w:eastAsia="zh-CN"/>
              </w:rPr>
            </w:pPr>
          </w:p>
        </w:tc>
      </w:tr>
      <w:tr w:rsidR="003001DA" w:rsidRPr="00931575" w14:paraId="0B2B2C16" w14:textId="77777777" w:rsidTr="00A07E66">
        <w:trPr>
          <w:cantSplit/>
          <w:jc w:val="center"/>
          <w:ins w:id="1930"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0AA524CC" w14:textId="77777777" w:rsidR="003001DA" w:rsidRPr="00931575" w:rsidRDefault="003001DA" w:rsidP="00A07E66">
            <w:pPr>
              <w:pStyle w:val="TAC"/>
              <w:rPr>
                <w:ins w:id="1931" w:author="Dominique Everaere" w:date="2024-04-22T17:04:00Z"/>
              </w:rPr>
            </w:pPr>
            <w:ins w:id="1932" w:author="Dominique Everaere" w:date="2024-04-22T17:04:00Z">
              <w:r w:rsidRPr="00931575">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C8165CC" w14:textId="77777777" w:rsidR="003001DA" w:rsidRPr="00931575" w:rsidRDefault="00D34801" w:rsidP="00A07E66">
            <w:pPr>
              <w:pStyle w:val="TAC"/>
              <w:rPr>
                <w:ins w:id="1933" w:author="Dominique Everaere" w:date="2024-04-22T17:04:00Z"/>
              </w:rPr>
            </w:pPr>
            <m:oMathPara>
              <m:oMath>
                <m:sSub>
                  <m:sSubPr>
                    <m:ctrlPr>
                      <w:ins w:id="1934" w:author="Dominique Everaere" w:date="2024-04-22T17:04:00Z">
                        <w:rPr>
                          <w:rFonts w:ascii="Cambria Math" w:hAnsi="Cambria Math"/>
                        </w:rPr>
                      </w:ins>
                    </m:ctrlPr>
                  </m:sSubPr>
                  <m:e>
                    <m:r>
                      <w:ins w:id="1935" w:author="Dominique Everaere" w:date="2024-04-22T17:04:00Z">
                        <w:rPr>
                          <w:rFonts w:ascii="Cambria Math" w:hAnsi="Cambria Math"/>
                        </w:rPr>
                        <m:t>N</m:t>
                      </w:ins>
                    </m:r>
                  </m:e>
                  <m:sub>
                    <m:r>
                      <w:ins w:id="1936" w:author="Dominique Everaere" w:date="2024-04-22T17:04:00Z">
                        <m:rPr>
                          <m:sty m:val="p"/>
                        </m:rPr>
                        <w:rPr>
                          <w:rFonts w:ascii="Cambria Math" w:hAnsi="Cambria Math"/>
                        </w:rPr>
                        <m:t>RB</m:t>
                      </w:ins>
                    </m:r>
                  </m:sub>
                </m:sSub>
                <m:r>
                  <w:ins w:id="1937" w:author="Dominique Everaere" w:date="2024-04-22T17:04:00Z">
                    <w:rPr>
                      <w:rFonts w:ascii="Cambria Math" w:hAnsi="Cambria Math"/>
                    </w:rPr>
                    <m:t>-1</m:t>
                  </w:ins>
                </m:r>
              </m:oMath>
            </m:oMathPara>
          </w:p>
        </w:tc>
      </w:tr>
    </w:tbl>
    <w:p w14:paraId="12470DE7" w14:textId="77777777" w:rsidR="003001DA" w:rsidRDefault="003001DA" w:rsidP="003001DA">
      <w:pPr>
        <w:pStyle w:val="B10"/>
        <w:ind w:left="0" w:firstLine="0"/>
        <w:rPr>
          <w:ins w:id="1938" w:author="Dominique Everaere" w:date="2024-04-22T17:04:00Z"/>
          <w:rFonts w:eastAsiaTheme="minorEastAsia"/>
          <w:lang w:eastAsia="zh-CN"/>
        </w:rPr>
      </w:pPr>
    </w:p>
    <w:p w14:paraId="4AED1C73" w14:textId="77777777" w:rsidR="003001DA" w:rsidRPr="008C3753" w:rsidRDefault="003001DA" w:rsidP="003001DA">
      <w:pPr>
        <w:pStyle w:val="Heading5"/>
        <w:rPr>
          <w:ins w:id="1939" w:author="Dominique Everaere" w:date="2024-04-22T17:04:00Z"/>
        </w:rPr>
      </w:pPr>
      <w:ins w:id="1940"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3</w:t>
        </w:r>
        <w:r>
          <w:tab/>
          <w:t>FR</w:t>
        </w:r>
        <w:r>
          <w:rPr>
            <w:rFonts w:eastAsiaTheme="minorEastAsia" w:hint="eastAsia"/>
            <w:lang w:eastAsia="zh-CN"/>
          </w:rPr>
          <w:t>2</w:t>
        </w:r>
        <w:r w:rsidRPr="008C3753">
          <w:t xml:space="preserve"> test model 3.1 (NR-</w:t>
        </w:r>
        <w:r>
          <w:rPr>
            <w:rFonts w:hint="eastAsia"/>
            <w:lang w:eastAsia="zh-CN"/>
          </w:rPr>
          <w:t>SAN-</w:t>
        </w:r>
        <w:r>
          <w:t>FR</w:t>
        </w:r>
        <w:r>
          <w:rPr>
            <w:rFonts w:eastAsiaTheme="minorEastAsia" w:hint="eastAsia"/>
            <w:lang w:eastAsia="zh-CN"/>
          </w:rPr>
          <w:t>2</w:t>
        </w:r>
        <w:r w:rsidRPr="008C3753">
          <w:t>-TM3.1)</w:t>
        </w:r>
      </w:ins>
    </w:p>
    <w:p w14:paraId="05695733" w14:textId="77777777" w:rsidR="003001DA" w:rsidRPr="00B677F5" w:rsidRDefault="003001DA" w:rsidP="003001DA">
      <w:pPr>
        <w:rPr>
          <w:ins w:id="1941" w:author="Dominique Everaere" w:date="2024-04-22T17:04:00Z"/>
          <w:lang w:eastAsia="ko-KR"/>
        </w:rPr>
      </w:pPr>
      <w:ins w:id="1942" w:author="Dominique Everaere" w:date="2024-04-22T17:04:00Z">
        <w:r w:rsidRPr="00931575">
          <w:rPr>
            <w:lang w:eastAsia="ko-KR"/>
          </w:rPr>
          <w:t>This model shall be used for tests on:</w:t>
        </w:r>
      </w:ins>
    </w:p>
    <w:p w14:paraId="3542F6D3" w14:textId="77777777" w:rsidR="003001DA" w:rsidRPr="00931575" w:rsidRDefault="003001DA" w:rsidP="003001DA">
      <w:pPr>
        <w:pStyle w:val="B10"/>
        <w:rPr>
          <w:ins w:id="1943" w:author="Dominique Everaere" w:date="2024-04-22T17:04:00Z"/>
        </w:rPr>
      </w:pPr>
      <w:ins w:id="1944" w:author="Dominique Everaere" w:date="2024-04-22T17:04:00Z">
        <w:r w:rsidRPr="00931575">
          <w:t>-</w:t>
        </w:r>
        <w:r w:rsidRPr="00931575">
          <w:tab/>
          <w:t>Output power dynamics</w:t>
        </w:r>
      </w:ins>
    </w:p>
    <w:p w14:paraId="6503D870" w14:textId="77777777" w:rsidR="003001DA" w:rsidRPr="00931575" w:rsidRDefault="003001DA" w:rsidP="003001DA">
      <w:pPr>
        <w:pStyle w:val="B20"/>
        <w:rPr>
          <w:ins w:id="1945" w:author="Dominique Everaere" w:date="2024-04-22T17:04:00Z"/>
        </w:rPr>
      </w:pPr>
      <w:ins w:id="1946" w:author="Dominique Everaere" w:date="2024-04-22T17:04:00Z">
        <w:r w:rsidRPr="00931575">
          <w:t>-</w:t>
        </w:r>
        <w:r w:rsidRPr="00931575">
          <w:tab/>
          <w:t>Total power dynamic range (</w:t>
        </w:r>
        <w:r w:rsidRPr="00931575">
          <w:rPr>
            <w:rFonts w:cs="v5.0.0"/>
          </w:rPr>
          <w:t xml:space="preserve">upper OFDM symbol TX power limit (OSTP) at </w:t>
        </w:r>
        <w:r>
          <w:t xml:space="preserve">max power with all </w:t>
        </w:r>
        <w:r w:rsidRPr="00931575">
          <w:t>PRBs allocated)</w:t>
        </w:r>
      </w:ins>
    </w:p>
    <w:p w14:paraId="5F932E15" w14:textId="77777777" w:rsidR="003001DA" w:rsidRPr="00931575" w:rsidRDefault="003001DA" w:rsidP="003001DA">
      <w:pPr>
        <w:pStyle w:val="B10"/>
        <w:rPr>
          <w:ins w:id="1947" w:author="Dominique Everaere" w:date="2024-04-22T17:04:00Z"/>
        </w:rPr>
      </w:pPr>
      <w:ins w:id="1948" w:author="Dominique Everaere" w:date="2024-04-22T17:04:00Z">
        <w:r w:rsidRPr="00931575">
          <w:t>-</w:t>
        </w:r>
        <w:r w:rsidRPr="00931575">
          <w:tab/>
          <w:t>Transmitted signal quality</w:t>
        </w:r>
      </w:ins>
    </w:p>
    <w:p w14:paraId="2C5BBCF6" w14:textId="77777777" w:rsidR="003001DA" w:rsidRPr="00931575" w:rsidRDefault="003001DA" w:rsidP="003001DA">
      <w:pPr>
        <w:pStyle w:val="B20"/>
        <w:rPr>
          <w:ins w:id="1949" w:author="Dominique Everaere" w:date="2024-04-22T17:04:00Z"/>
        </w:rPr>
      </w:pPr>
      <w:ins w:id="1950" w:author="Dominique Everaere" w:date="2024-04-22T17:04:00Z">
        <w:r w:rsidRPr="00931575">
          <w:t>-</w:t>
        </w:r>
        <w:r w:rsidRPr="00931575">
          <w:tab/>
          <w:t>Frequency error</w:t>
        </w:r>
      </w:ins>
    </w:p>
    <w:p w14:paraId="566D0155" w14:textId="77777777" w:rsidR="003001DA" w:rsidRPr="00931575" w:rsidRDefault="003001DA" w:rsidP="003001DA">
      <w:pPr>
        <w:pStyle w:val="B20"/>
        <w:rPr>
          <w:ins w:id="1951" w:author="Dominique Everaere" w:date="2024-04-22T17:04:00Z"/>
          <w:lang w:val="en-US" w:eastAsia="zh-CN"/>
        </w:rPr>
      </w:pPr>
      <w:ins w:id="1952" w:author="Dominique Everaere" w:date="2024-04-22T17:04:00Z">
        <w:r>
          <w:t>-</w:t>
        </w:r>
        <w:r>
          <w:tab/>
          <w:t xml:space="preserve">EVM for </w:t>
        </w:r>
        <w:r w:rsidRPr="00931575">
          <w:t xml:space="preserve">modulation (at </w:t>
        </w:r>
        <w:r w:rsidRPr="00931575">
          <w:rPr>
            <w:rFonts w:hint="eastAsia"/>
            <w:lang w:val="en-US" w:eastAsia="zh-CN"/>
          </w:rPr>
          <w:t>max</w:t>
        </w:r>
        <w:r w:rsidRPr="00931575">
          <w:t xml:space="preserve"> power</w:t>
        </w:r>
        <w:r w:rsidRPr="00931575">
          <w:rPr>
            <w:rFonts w:hint="eastAsia"/>
            <w:lang w:val="en-US" w:eastAsia="zh-CN"/>
          </w:rPr>
          <w:t>)</w:t>
        </w:r>
      </w:ins>
    </w:p>
    <w:p w14:paraId="2ED8FD29" w14:textId="77777777" w:rsidR="003001DA" w:rsidRPr="00931575" w:rsidRDefault="003001DA" w:rsidP="003001DA">
      <w:pPr>
        <w:pStyle w:val="NO"/>
        <w:rPr>
          <w:ins w:id="1953" w:author="Dominique Everaere" w:date="2024-04-22T17:04:00Z"/>
        </w:rPr>
      </w:pPr>
      <w:ins w:id="1954" w:author="Dominique Everaere" w:date="2024-04-22T17:04:00Z">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p w14:paraId="5574DB38" w14:textId="77777777" w:rsidR="003001DA" w:rsidRPr="00931575" w:rsidRDefault="003001DA" w:rsidP="003001DA">
      <w:pPr>
        <w:rPr>
          <w:ins w:id="1955" w:author="Dominique Everaere" w:date="2024-04-22T17:04:00Z"/>
          <w:lang w:val="en-US" w:eastAsia="zh-CN"/>
        </w:rPr>
      </w:pPr>
      <w:ins w:id="1956" w:author="Dominique Everaere" w:date="2024-04-22T17:04:00Z">
        <w:r w:rsidRPr="00931575">
          <w:t xml:space="preserve">Common physical channel parameters are defined in </w:t>
        </w:r>
        <w:r w:rsidRPr="00931575">
          <w:rPr>
            <w:lang w:eastAsia="ko-KR"/>
          </w:rPr>
          <w:t>clause </w:t>
        </w:r>
        <w:r w:rsidRPr="00931575">
          <w:t>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r>
          <w:rPr>
            <w:rFonts w:eastAsiaTheme="minorEastAsia" w:hint="eastAsia"/>
            <w:lang w:val="en-US" w:eastAsia="zh-CN"/>
          </w:rPr>
          <w:t>4</w:t>
        </w:r>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7F0ADE90" w14:textId="77777777" w:rsidR="003001DA" w:rsidRPr="00EB61F0" w:rsidRDefault="003001DA" w:rsidP="003001DA">
      <w:pPr>
        <w:pStyle w:val="B10"/>
        <w:ind w:left="0" w:firstLine="0"/>
        <w:rPr>
          <w:ins w:id="1957" w:author="Dominique Everaere" w:date="2024-04-22T17:04:00Z"/>
          <w:rFonts w:eastAsiaTheme="minorEastAsia"/>
          <w:lang w:val="en-US" w:eastAsia="zh-CN"/>
        </w:rPr>
      </w:pPr>
    </w:p>
    <w:p w14:paraId="5F0937BE" w14:textId="77777777" w:rsidR="003001DA" w:rsidRPr="008C3753" w:rsidRDefault="003001DA" w:rsidP="003001DA">
      <w:pPr>
        <w:pStyle w:val="Heading4"/>
        <w:rPr>
          <w:ins w:id="1958" w:author="Dominique Everaere" w:date="2024-04-22T17:04:00Z"/>
        </w:rPr>
      </w:pPr>
      <w:ins w:id="1959" w:author="Dominique Everaere" w:date="2024-04-22T17:04:00Z">
        <w:r w:rsidRPr="008C3753">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7FAC508E" w14:textId="77777777" w:rsidR="003001DA" w:rsidRPr="008C3753" w:rsidRDefault="003001DA" w:rsidP="003001DA">
      <w:pPr>
        <w:rPr>
          <w:ins w:id="1960" w:author="Dominique Everaere" w:date="2024-04-22T17:04:00Z"/>
          <w:lang w:eastAsia="ko-KR"/>
        </w:rPr>
      </w:pPr>
      <w:ins w:id="1961" w:author="Dominique Everaere" w:date="2024-04-22T17:0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109B644E" w14:textId="77777777" w:rsidR="003001DA" w:rsidRPr="008C3753" w:rsidRDefault="003001DA" w:rsidP="003001DA">
      <w:pPr>
        <w:rPr>
          <w:ins w:id="1962" w:author="Dominique Everaere" w:date="2024-04-22T17:04:00Z"/>
          <w:lang w:eastAsia="ko-KR"/>
        </w:rPr>
      </w:pPr>
      <w:ins w:id="1963" w:author="Dominique Everaere" w:date="2024-04-22T17:0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63BC9C" w14:textId="77777777" w:rsidR="003001DA" w:rsidRPr="008C3753" w:rsidRDefault="003001DA" w:rsidP="003001DA">
      <w:pPr>
        <w:pStyle w:val="B10"/>
        <w:rPr>
          <w:ins w:id="1964" w:author="Dominique Everaere" w:date="2024-04-22T17:04:00Z"/>
        </w:rPr>
      </w:pPr>
      <w:ins w:id="1965" w:author="Dominique Everaere" w:date="2024-04-22T17:04:00Z">
        <w:r w:rsidRPr="008C3753">
          <w:t>-</w:t>
        </w:r>
        <w:r w:rsidRPr="008C3753">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sidRPr="008C3753">
          <w:rPr>
            <w:rFonts w:eastAsia="SimSun" w:hint="eastAsia"/>
            <w:lang w:eastAsia="zh-CN"/>
          </w:rPr>
          <w:t xml:space="preserve"> </w:t>
        </w:r>
        <w:r w:rsidRPr="008C3753">
          <w:t xml:space="preserve">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 xml:space="preserve">=2 </m:t>
          </m:r>
        </m:oMath>
        <w:r w:rsidRPr="008C3753">
          <w:t>for the 2</w:t>
        </w:r>
        <w:r w:rsidRPr="008C3753">
          <w:rPr>
            <w:vertAlign w:val="superscript"/>
          </w:rPr>
          <w:t>nd</w:t>
        </w:r>
        <w:r w:rsidRPr="008C3753">
          <w:t xml:space="preserve"> lowest configured </w:t>
        </w:r>
        <w:proofErr w:type="gramStart"/>
        <w:r w:rsidRPr="008C3753">
          <w:t>carrier,…</w:t>
        </w:r>
        <w:proofErr w:type="gramEnd"/>
        <w:r w:rsidRPr="008C3753">
          <w:t xml:space="preserve">,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ins>
    </w:p>
    <w:p w14:paraId="71476FF4" w14:textId="77777777" w:rsidR="003001DA" w:rsidRPr="008C3753" w:rsidRDefault="003001DA" w:rsidP="003001DA">
      <w:pPr>
        <w:pStyle w:val="B10"/>
        <w:rPr>
          <w:ins w:id="1966" w:author="Dominique Everaere" w:date="2024-04-22T17:04:00Z"/>
        </w:rPr>
      </w:pPr>
      <w:ins w:id="1967" w:author="Dominique Everaere" w:date="2024-04-22T17:04:00Z">
        <w:r w:rsidRPr="008C3753">
          <w:t>-</w:t>
        </w:r>
        <w:r w:rsidRPr="008C3753">
          <w:tab/>
          <w:t>Antenna ports starting with 2000 for PDCCH</w:t>
        </w:r>
      </w:ins>
    </w:p>
    <w:p w14:paraId="5C9EE830" w14:textId="77777777" w:rsidR="003001DA" w:rsidRPr="008C3753" w:rsidRDefault="003001DA" w:rsidP="003001DA">
      <w:pPr>
        <w:pStyle w:val="B10"/>
        <w:rPr>
          <w:ins w:id="1968" w:author="Dominique Everaere" w:date="2024-04-22T17:04:00Z"/>
        </w:rPr>
      </w:pPr>
      <w:ins w:id="1969" w:author="Dominique Everaere" w:date="2024-04-22T17:04:00Z">
        <w:r w:rsidRPr="008C3753">
          <w:t>-</w:t>
        </w:r>
        <w:r w:rsidRPr="008C3753">
          <w:tab/>
        </w:r>
        <w:r w:rsidRPr="008C3753">
          <w:rPr>
            <w:i/>
          </w:rPr>
          <w:t>q</w:t>
        </w:r>
        <w:r w:rsidRPr="008C3753">
          <w:t xml:space="preserve"> = 0 (single code word)</w:t>
        </w:r>
      </w:ins>
    </w:p>
    <w:p w14:paraId="573E5FB7" w14:textId="77777777" w:rsidR="003001DA" w:rsidRPr="008C3753" w:rsidRDefault="003001DA" w:rsidP="003001DA">
      <w:pPr>
        <w:pStyle w:val="B10"/>
        <w:rPr>
          <w:ins w:id="1970" w:author="Dominique Everaere" w:date="2024-04-22T17:04:00Z"/>
          <w:lang w:eastAsia="zh-CN"/>
        </w:rPr>
      </w:pPr>
      <w:ins w:id="1971" w:author="Dominique Everaere" w:date="2024-04-22T17:04:00Z">
        <w:r w:rsidRPr="008C3753">
          <w:t>-</w:t>
        </w:r>
        <w:r w:rsidRPr="008C3753">
          <w:rPr>
            <w:lang w:eastAsia="zh-CN"/>
          </w:rPr>
          <w:tab/>
        </w:r>
        <w:r w:rsidRPr="008C3753">
          <w:rPr>
            <w:rFonts w:hint="eastAsia"/>
            <w:lang w:eastAsia="zh-CN"/>
          </w:rPr>
          <w:t>Rank 1, single layer</w:t>
        </w:r>
      </w:ins>
    </w:p>
    <w:p w14:paraId="0EEAC700" w14:textId="77777777" w:rsidR="003001DA" w:rsidRPr="008C3753" w:rsidRDefault="003001DA" w:rsidP="003001DA">
      <w:pPr>
        <w:pStyle w:val="B10"/>
        <w:rPr>
          <w:ins w:id="1972" w:author="Dominique Everaere" w:date="2024-04-22T17:04:00Z"/>
        </w:rPr>
      </w:pPr>
      <w:ins w:id="1973" w:author="Dominique Everaere" w:date="2024-04-22T17:04:00Z">
        <w:r w:rsidRPr="008C3753">
          <w:t>-</w:t>
        </w:r>
        <w:r w:rsidRPr="008C3753">
          <w:rPr>
            <w:lang w:eastAsia="zh-CN"/>
          </w:rPr>
          <w:tab/>
        </w:r>
        <w:r w:rsidRPr="008C3753">
          <w:rPr>
            <w:rFonts w:hint="eastAsia"/>
            <w:lang w:eastAsia="zh-CN"/>
          </w:rPr>
          <w:t>Antenna port starting with 1000 for PDSCH</w:t>
        </w:r>
      </w:ins>
    </w:p>
    <w:p w14:paraId="5FE10478" w14:textId="77777777" w:rsidR="003001DA" w:rsidRPr="00C23636" w:rsidRDefault="003001DA" w:rsidP="003001DA">
      <w:pPr>
        <w:pStyle w:val="Heading5"/>
        <w:rPr>
          <w:ins w:id="1974" w:author="Dominique Everaere" w:date="2024-04-22T17:04:00Z"/>
        </w:rPr>
      </w:pPr>
      <w:ins w:id="1975" w:author="Dominique Everaere" w:date="2024-04-22T17:04:00Z">
        <w:r w:rsidRPr="008C3753">
          <w:t>4.9.2.</w:t>
        </w:r>
        <w:r>
          <w:rPr>
            <w:rFonts w:eastAsiaTheme="minorEastAsia" w:hint="eastAsia"/>
            <w:lang w:eastAsia="zh-CN"/>
          </w:rPr>
          <w:t>5</w:t>
        </w:r>
        <w:r w:rsidRPr="008C3753">
          <w:t>.1</w:t>
        </w:r>
        <w:r w:rsidRPr="008C3753">
          <w:tab/>
          <w:t>PDCCH</w:t>
        </w:r>
      </w:ins>
    </w:p>
    <w:p w14:paraId="567555A5" w14:textId="77777777" w:rsidR="003001DA" w:rsidRPr="008C3753" w:rsidRDefault="003001DA" w:rsidP="003001DA">
      <w:pPr>
        <w:pStyle w:val="B10"/>
        <w:rPr>
          <w:ins w:id="1976" w:author="Dominique Everaere" w:date="2024-04-22T17:04:00Z"/>
          <w:lang w:eastAsia="x-none"/>
        </w:rPr>
      </w:pPr>
      <w:ins w:id="1977" w:author="Dominique Everaere" w:date="2024-04-22T17:04:00Z">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ins>
    </w:p>
    <w:p w14:paraId="6E6383EA" w14:textId="77777777" w:rsidR="003001DA" w:rsidRPr="008C3753" w:rsidRDefault="003001DA" w:rsidP="003001DA">
      <w:pPr>
        <w:pStyle w:val="B10"/>
        <w:rPr>
          <w:ins w:id="1978" w:author="Dominique Everaere" w:date="2024-04-22T17:04:00Z"/>
          <w:lang w:eastAsia="x-none"/>
        </w:rPr>
      </w:pPr>
      <w:ins w:id="1979" w:author="Dominique Everaere" w:date="2024-04-22T17:04: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7AC89433" w14:textId="77777777" w:rsidR="003001DA" w:rsidRPr="009F2699" w:rsidRDefault="003001DA" w:rsidP="003001DA">
      <w:pPr>
        <w:pStyle w:val="B10"/>
        <w:rPr>
          <w:ins w:id="1980" w:author="Dominique Everaere" w:date="2024-04-22T17:04:00Z"/>
          <w:lang w:eastAsia="x-none"/>
        </w:rPr>
      </w:pPr>
      <w:ins w:id="1981" w:author="Dominique Everaere" w:date="2024-04-22T17:04:00Z">
        <w:r w:rsidRPr="008C3753">
          <w:rPr>
            <w:lang w:eastAsia="x-none"/>
          </w:rPr>
          <w:t>-</w:t>
        </w:r>
        <w:r w:rsidRPr="008C3753">
          <w:rPr>
            <w:lang w:eastAsia="x-none"/>
          </w:rPr>
          <w:tab/>
          <w:t xml:space="preserve">For each slot the required </w:t>
        </w:r>
        <w:proofErr w:type="gramStart"/>
        <w:r w:rsidRPr="008C3753">
          <w:rPr>
            <w:lang w:eastAsia="x-none"/>
          </w:rPr>
          <w:t>amount</w:t>
        </w:r>
        <w:proofErr w:type="gramEnd"/>
        <w:r w:rsidRPr="008C3753">
          <w:rPr>
            <w:lang w:eastAsia="x-none"/>
          </w:rPr>
          <w:t xml:space="preserve"> of bits for all PDCCHs is as follows: 1(# of PDCCH) * 1(# of CCE per PDCCH) * 6(REG per CCE) * 9(data RE per REG) * 2(bits per RE) with these parameters according to the NR-</w:t>
        </w:r>
        <w:r>
          <w:rPr>
            <w:rFonts w:hint="eastAsia"/>
            <w:lang w:eastAsia="zh-CN"/>
          </w:rPr>
          <w:t>SAN-</w:t>
        </w:r>
        <w:r>
          <w:rPr>
            <w:lang w:eastAsia="x-none"/>
          </w:rPr>
          <w:t>FR</w:t>
        </w:r>
        <w:r>
          <w:rPr>
            <w:rFonts w:eastAsiaTheme="minorEastAsia" w:hint="eastAsia"/>
            <w:lang w:eastAsia="zh-CN"/>
          </w:rPr>
          <w:t>2</w:t>
        </w:r>
        <w:r w:rsidRPr="008C3753">
          <w:rPr>
            <w:lang w:eastAsia="x-none"/>
          </w:rPr>
          <w:t>-TM definitions in clause 4.9.2.</w:t>
        </w:r>
        <w:r>
          <w:rPr>
            <w:rFonts w:eastAsiaTheme="minorEastAsia" w:hint="eastAsia"/>
            <w:lang w:eastAsia="zh-CN"/>
          </w:rPr>
          <w:t>4</w:t>
        </w:r>
      </w:ins>
    </w:p>
    <w:p w14:paraId="7BEA73D1" w14:textId="77777777" w:rsidR="003001DA" w:rsidRPr="008C3753" w:rsidRDefault="003001DA" w:rsidP="003001DA">
      <w:pPr>
        <w:pStyle w:val="B10"/>
        <w:rPr>
          <w:ins w:id="1982" w:author="Dominique Everaere" w:date="2024-04-22T17:04:00Z"/>
          <w:lang w:eastAsia="x-none"/>
        </w:rPr>
      </w:pPr>
      <w:ins w:id="1983" w:author="Dominique Everaere" w:date="2024-04-22T17:04:00Z">
        <w:r w:rsidRPr="008C3753">
          <w:rPr>
            <w:lang w:eastAsia="x-none"/>
          </w:rPr>
          <w:t>-</w:t>
        </w:r>
        <w:r w:rsidRPr="008C3753">
          <w:rPr>
            <w:lang w:eastAsia="x-none"/>
          </w:rPr>
          <w:tab/>
          <w:t xml:space="preserve">Generate this </w:t>
        </w:r>
        <w:proofErr w:type="gramStart"/>
        <w:r w:rsidRPr="008C3753">
          <w:rPr>
            <w:lang w:eastAsia="x-none"/>
          </w:rPr>
          <w:t>amount</w:t>
        </w:r>
        <w:proofErr w:type="gramEnd"/>
        <w:r w:rsidRPr="008C3753">
          <w:rPr>
            <w:lang w:eastAsia="x-none"/>
          </w:rPr>
          <w:t xml:space="preserve">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6C6A0C8A" w14:textId="77777777" w:rsidR="003001DA" w:rsidRPr="008C3753" w:rsidRDefault="003001DA" w:rsidP="003001DA">
      <w:pPr>
        <w:pStyle w:val="B10"/>
        <w:rPr>
          <w:ins w:id="1984" w:author="Dominique Everaere" w:date="2024-04-22T17:04:00Z"/>
          <w:lang w:eastAsia="x-none"/>
        </w:rPr>
      </w:pPr>
      <w:ins w:id="1985" w:author="Dominique Everaere" w:date="2024-04-22T17:04: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3B6FEE76" w14:textId="77777777" w:rsidR="003001DA" w:rsidRPr="008C3753" w:rsidRDefault="003001DA" w:rsidP="003001DA">
      <w:pPr>
        <w:pStyle w:val="B10"/>
        <w:rPr>
          <w:ins w:id="1986" w:author="Dominique Everaere" w:date="2024-04-22T17:04:00Z"/>
          <w:lang w:eastAsia="x-none"/>
        </w:rPr>
      </w:pPr>
      <w:ins w:id="1987" w:author="Dominique Everaere" w:date="2024-04-22T17:04: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501C0719" w14:textId="77777777" w:rsidR="003001DA" w:rsidRPr="008C3753" w:rsidRDefault="003001DA" w:rsidP="003001DA">
      <w:pPr>
        <w:pStyle w:val="B10"/>
        <w:rPr>
          <w:ins w:id="1988" w:author="Dominique Everaere" w:date="2024-04-22T17:04:00Z"/>
          <w:lang w:eastAsia="x-none"/>
        </w:rPr>
      </w:pPr>
      <w:ins w:id="1989" w:author="Dominique Everaere" w:date="2024-04-22T17:04:00Z">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5E4928F1" w14:textId="77777777" w:rsidR="003001DA" w:rsidRPr="008C3753" w:rsidRDefault="003001DA" w:rsidP="003001DA">
      <w:pPr>
        <w:pStyle w:val="B10"/>
        <w:rPr>
          <w:ins w:id="1990" w:author="Dominique Everaere" w:date="2024-04-22T17:04:00Z"/>
          <w:lang w:eastAsia="x-none"/>
        </w:rPr>
      </w:pPr>
      <w:ins w:id="1991" w:author="Dominique Everaere" w:date="2024-04-22T17:04:00Z">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TS 38.211 [</w:t>
        </w:r>
        <w:r>
          <w:rPr>
            <w:rFonts w:hint="eastAsia"/>
            <w:lang w:eastAsia="zh-CN"/>
          </w:rPr>
          <w:t>8</w:t>
        </w:r>
        <w:r w:rsidRPr="008C3753">
          <w:rPr>
            <w:lang w:eastAsia="x-none"/>
          </w:rPr>
          <w:t>], clause 7.3.2.3</w:t>
        </w:r>
      </w:ins>
    </w:p>
    <w:p w14:paraId="37B47DBE" w14:textId="77777777" w:rsidR="003001DA" w:rsidRPr="008C3753" w:rsidRDefault="003001DA" w:rsidP="003001DA">
      <w:pPr>
        <w:pStyle w:val="B10"/>
        <w:rPr>
          <w:ins w:id="1992" w:author="Dominique Everaere" w:date="2024-04-22T17:04:00Z"/>
          <w:lang w:eastAsia="x-none"/>
        </w:rPr>
      </w:pPr>
      <w:ins w:id="1993" w:author="Dominique Everaere" w:date="2024-04-22T17:04: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2248B3D9" w14:textId="77777777" w:rsidR="003001DA" w:rsidRPr="008C3753" w:rsidRDefault="003001DA" w:rsidP="003001DA">
      <w:pPr>
        <w:pStyle w:val="Heading5"/>
        <w:rPr>
          <w:ins w:id="1994" w:author="Dominique Everaere" w:date="2024-04-22T17:04:00Z"/>
        </w:rPr>
      </w:pPr>
      <w:ins w:id="1995" w:author="Dominique Everaere" w:date="2024-04-22T17:04:00Z">
        <w:r w:rsidRPr="008C3753">
          <w:t>4.9.2.</w:t>
        </w:r>
        <w:r>
          <w:rPr>
            <w:rFonts w:eastAsiaTheme="minorEastAsia" w:hint="eastAsia"/>
            <w:lang w:eastAsia="zh-CN"/>
          </w:rPr>
          <w:t>5</w:t>
        </w:r>
        <w:r w:rsidRPr="008C3753">
          <w:t>.2</w:t>
        </w:r>
        <w:r w:rsidRPr="008C3753">
          <w:tab/>
          <w:t>PDSCH</w:t>
        </w:r>
      </w:ins>
    </w:p>
    <w:p w14:paraId="5A284CCB" w14:textId="77777777" w:rsidR="003001DA" w:rsidRDefault="003001DA" w:rsidP="003001DA">
      <w:pPr>
        <w:pStyle w:val="B10"/>
        <w:rPr>
          <w:ins w:id="1996" w:author="Dominique Everaere" w:date="2024-04-22T17:04:00Z"/>
          <w:lang w:eastAsia="x-none"/>
        </w:rPr>
      </w:pPr>
      <w:ins w:id="1997" w:author="Dominique Everaere" w:date="2024-04-22T17:04:00Z">
        <w:r w:rsidRPr="00E33F60">
          <w:t>-</w:t>
        </w:r>
        <w:r w:rsidRPr="00E33F60">
          <w:tab/>
        </w:r>
        <w:r w:rsidRPr="00E33F60">
          <w:rPr>
            <w:lang w:eastAsia="x-none"/>
          </w:rPr>
          <w:t xml:space="preserve">Generate </w:t>
        </w:r>
        <w:r>
          <w:rPr>
            <w:lang w:eastAsia="x-none"/>
          </w:rPr>
          <w:t>the required</w:t>
        </w:r>
        <w:r w:rsidRPr="00E33F60">
          <w:rPr>
            <w:lang w:eastAsia="x-none"/>
          </w:rPr>
          <w:t xml:space="preserve"> </w:t>
        </w:r>
        <w:proofErr w:type="gramStart"/>
        <w:r w:rsidRPr="00E33F60">
          <w:rPr>
            <w:lang w:eastAsia="x-none"/>
          </w:rPr>
          <w:t>amount</w:t>
        </w:r>
        <w:proofErr w:type="gramEnd"/>
        <w:r w:rsidRPr="00E33F60">
          <w:rPr>
            <w:lang w:eastAsia="x-none"/>
          </w:rPr>
          <w:t xml:space="preserve">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proofErr w:type="gram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roofErr w:type="gramEnd"/>
        <w:r w:rsidRPr="007E7ECC">
          <w:rPr>
            <w:lang w:eastAsia="x-none"/>
          </w:rPr>
          <w:t>.</w:t>
        </w:r>
      </w:ins>
    </w:p>
    <w:p w14:paraId="5716F417" w14:textId="77777777" w:rsidR="003001DA" w:rsidRPr="00931575" w:rsidRDefault="003001DA" w:rsidP="003001DA">
      <w:pPr>
        <w:pStyle w:val="B10"/>
        <w:rPr>
          <w:ins w:id="1998" w:author="Dominique Everaere" w:date="2024-04-22T17:04:00Z"/>
        </w:rPr>
      </w:pPr>
      <w:ins w:id="1999" w:author="Dominique Everaere" w:date="2024-04-22T17:04: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w:t>
        </w:r>
        <w:r>
          <w:rPr>
            <w:rFonts w:eastAsia="SimSun" w:hint="eastAsia"/>
            <w:lang w:val="en-US" w:eastAsia="zh-CN"/>
          </w:rPr>
          <w:t>SAN-</w:t>
        </w:r>
        <w:r w:rsidRPr="00931575">
          <w:rPr>
            <w:rFonts w:eastAsia="SimSun" w:hint="eastAsia"/>
            <w:lang w:val="en-US" w:eastAsia="zh-CN"/>
          </w:rPr>
          <w:t>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ins>
    </w:p>
    <w:p w14:paraId="269F0939" w14:textId="77777777" w:rsidR="003001DA" w:rsidRPr="00931575" w:rsidRDefault="003001DA" w:rsidP="003001DA">
      <w:pPr>
        <w:pStyle w:val="TH"/>
        <w:rPr>
          <w:ins w:id="2000" w:author="Dominique Everaere" w:date="2024-04-22T17:04:00Z"/>
        </w:rPr>
      </w:pPr>
      <w:ins w:id="2001" w:author="Dominique Everaere" w:date="2024-04-22T17:04:00Z">
        <w:r w:rsidRPr="00931575">
          <w:t>Table 4.9.2.</w:t>
        </w:r>
        <w:r>
          <w:rPr>
            <w:rFonts w:eastAsiaTheme="minorEastAsia" w:hint="eastAsia"/>
            <w:lang w:eastAsia="zh-CN"/>
          </w:rPr>
          <w:t>5</w:t>
        </w:r>
        <w:r w:rsidRPr="00931575">
          <w:t xml:space="preserve">.2-1: Mapping of PRBs to </w:t>
        </w:r>
        <w:r w:rsidRPr="00931575">
          <w:rPr>
            <w:noProof/>
            <w:position w:val="-12"/>
            <w:lang w:val="en-US" w:eastAsia="zh-CN"/>
          </w:rPr>
          <w:drawing>
            <wp:inline distT="0" distB="0" distL="0" distR="0" wp14:anchorId="0976003D" wp14:editId="0EF3D4D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r>
          <w:rPr>
            <w:rFonts w:eastAsiaTheme="minorEastAsia" w:hint="eastAsia"/>
            <w:lang w:eastAsia="zh-CN"/>
          </w:rPr>
          <w:t>SAN-</w:t>
        </w:r>
        <w:r w:rsidRPr="00931575">
          <w:t>FR</w:t>
        </w:r>
        <w:r w:rsidRPr="00931575">
          <w:rPr>
            <w:rFonts w:eastAsia="SimSun" w:hint="eastAsia"/>
            <w:lang w:val="en-US" w:eastAsia="zh-CN"/>
          </w:rPr>
          <w:t>2</w:t>
        </w:r>
        <w:r w:rsidRPr="00931575">
          <w:t>-TM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3001DA" w:rsidRPr="00931575" w14:paraId="0FD382C4" w14:textId="77777777" w:rsidTr="00A07E66">
        <w:trPr>
          <w:cantSplit/>
          <w:jc w:val="center"/>
          <w:ins w:id="2002" w:author="Dominique Everaere" w:date="2024-04-22T17:04:00Z"/>
        </w:trPr>
        <w:tc>
          <w:tcPr>
            <w:tcW w:w="2310" w:type="dxa"/>
            <w:shd w:val="clear" w:color="auto" w:fill="auto"/>
          </w:tcPr>
          <w:p w14:paraId="3E3194A4" w14:textId="77777777" w:rsidR="003001DA" w:rsidRPr="00931575" w:rsidRDefault="003001DA" w:rsidP="00A07E66">
            <w:pPr>
              <w:pStyle w:val="TAH"/>
              <w:rPr>
                <w:ins w:id="2003" w:author="Dominique Everaere" w:date="2024-04-22T17:04:00Z"/>
              </w:rPr>
            </w:pPr>
            <w:ins w:id="2004" w:author="Dominique Everaere" w:date="2024-04-22T17:04:00Z">
              <w:r w:rsidRPr="00931575">
                <w:t>Test model</w:t>
              </w:r>
            </w:ins>
          </w:p>
        </w:tc>
        <w:tc>
          <w:tcPr>
            <w:tcW w:w="2688" w:type="dxa"/>
            <w:shd w:val="clear" w:color="auto" w:fill="auto"/>
          </w:tcPr>
          <w:p w14:paraId="0F20359E" w14:textId="77777777" w:rsidR="003001DA" w:rsidRPr="00931575" w:rsidRDefault="003001DA" w:rsidP="00A07E66">
            <w:pPr>
              <w:pStyle w:val="TAH"/>
              <w:rPr>
                <w:ins w:id="2005" w:author="Dominique Everaere" w:date="2024-04-22T17:04:00Z"/>
              </w:rPr>
            </w:pPr>
            <w:ins w:id="2006" w:author="Dominique Everaere" w:date="2024-04-22T17:04:00Z">
              <w:r w:rsidRPr="00931575">
                <w:rPr>
                  <w:noProof/>
                  <w:lang w:val="en-US" w:eastAsia="zh-CN"/>
                </w:rPr>
                <w:drawing>
                  <wp:inline distT="0" distB="0" distL="0" distR="0" wp14:anchorId="3B39FEAC" wp14:editId="3AEBE4E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61B5A04D" w14:textId="77777777" w:rsidR="003001DA" w:rsidRPr="00931575" w:rsidRDefault="003001DA" w:rsidP="00A07E66">
            <w:pPr>
              <w:pStyle w:val="TAH"/>
              <w:rPr>
                <w:ins w:id="2007" w:author="Dominique Everaere" w:date="2024-04-22T17:04:00Z"/>
                <w:lang w:val="en-US"/>
              </w:rPr>
            </w:pPr>
            <w:ins w:id="2008" w:author="Dominique Everaere" w:date="2024-04-22T17:04:00Z">
              <w:r w:rsidRPr="00931575">
                <w:rPr>
                  <w:lang w:val="en-US" w:eastAsia="zh-CN"/>
                </w:rPr>
                <w:t>Number of users</w:t>
              </w:r>
            </w:ins>
          </w:p>
        </w:tc>
      </w:tr>
      <w:tr w:rsidR="003001DA" w:rsidRPr="00931575" w14:paraId="4AC213E0" w14:textId="77777777" w:rsidTr="00A07E66">
        <w:trPr>
          <w:cantSplit/>
          <w:jc w:val="center"/>
          <w:ins w:id="2009" w:author="Dominique Everaere" w:date="2024-04-22T17:04:00Z"/>
        </w:trPr>
        <w:tc>
          <w:tcPr>
            <w:tcW w:w="2310" w:type="dxa"/>
            <w:shd w:val="clear" w:color="auto" w:fill="auto"/>
          </w:tcPr>
          <w:p w14:paraId="404C560C" w14:textId="77777777" w:rsidR="003001DA" w:rsidRPr="00931575" w:rsidRDefault="003001DA" w:rsidP="00A07E66">
            <w:pPr>
              <w:pStyle w:val="TAC"/>
              <w:rPr>
                <w:ins w:id="2010" w:author="Dominique Everaere" w:date="2024-04-22T17:04:00Z"/>
              </w:rPr>
            </w:pPr>
            <w:ins w:id="2011"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-TM1.1</w:t>
              </w:r>
            </w:ins>
          </w:p>
        </w:tc>
        <w:tc>
          <w:tcPr>
            <w:tcW w:w="2688" w:type="dxa"/>
            <w:shd w:val="clear" w:color="auto" w:fill="auto"/>
          </w:tcPr>
          <w:p w14:paraId="4B8DD0B7" w14:textId="77777777" w:rsidR="003001DA" w:rsidRPr="00931575" w:rsidRDefault="003001DA" w:rsidP="00A07E66">
            <w:pPr>
              <w:pStyle w:val="TAC"/>
              <w:rPr>
                <w:ins w:id="2012" w:author="Dominique Everaere" w:date="2024-04-22T17:04:00Z"/>
              </w:rPr>
            </w:pPr>
            <w:ins w:id="2013" w:author="Dominique Everaere" w:date="2024-04-22T17:04:00Z">
              <w:r w:rsidRPr="00931575">
                <w:rPr>
                  <w:rFonts w:eastAsia="SimSun"/>
                  <w:lang w:val="en-US" w:eastAsia="zh-CN"/>
                </w:rPr>
                <w:t>2</w:t>
              </w:r>
              <w:r w:rsidRPr="00931575">
                <w:t xml:space="preserve"> for PRBs located in PRB#0-2</w:t>
              </w:r>
            </w:ins>
          </w:p>
          <w:p w14:paraId="1A8CEBD4" w14:textId="77777777" w:rsidR="003001DA" w:rsidRPr="00931575" w:rsidRDefault="003001DA" w:rsidP="00A07E66">
            <w:pPr>
              <w:pStyle w:val="TAC"/>
              <w:rPr>
                <w:ins w:id="2014" w:author="Dominique Everaere" w:date="2024-04-22T17:04:00Z"/>
              </w:rPr>
            </w:pPr>
            <w:ins w:id="2015" w:author="Dominique Everaere" w:date="2024-04-22T17:04:00Z">
              <w:r w:rsidRPr="00931575">
                <w:t>0 for remaining PRBs</w:t>
              </w:r>
            </w:ins>
          </w:p>
        </w:tc>
        <w:tc>
          <w:tcPr>
            <w:tcW w:w="1647" w:type="dxa"/>
          </w:tcPr>
          <w:p w14:paraId="2B3FD459" w14:textId="77777777" w:rsidR="003001DA" w:rsidRPr="00931575" w:rsidRDefault="003001DA" w:rsidP="00A07E66">
            <w:pPr>
              <w:pStyle w:val="TAC"/>
              <w:rPr>
                <w:ins w:id="2016" w:author="Dominique Everaere" w:date="2024-04-22T17:04:00Z"/>
              </w:rPr>
            </w:pPr>
            <w:ins w:id="2017" w:author="Dominique Everaere" w:date="2024-04-22T17:04:00Z">
              <w:r w:rsidRPr="00931575">
                <w:t>2</w:t>
              </w:r>
            </w:ins>
          </w:p>
        </w:tc>
      </w:tr>
      <w:tr w:rsidR="003001DA" w:rsidRPr="00931575" w14:paraId="5E940295" w14:textId="77777777" w:rsidTr="00A07E66">
        <w:trPr>
          <w:cantSplit/>
          <w:jc w:val="center"/>
          <w:ins w:id="2018" w:author="Dominique Everaere" w:date="2024-04-22T17:04:00Z"/>
        </w:trPr>
        <w:tc>
          <w:tcPr>
            <w:tcW w:w="2310" w:type="dxa"/>
            <w:shd w:val="clear" w:color="auto" w:fill="auto"/>
          </w:tcPr>
          <w:p w14:paraId="12816566" w14:textId="77777777" w:rsidR="003001DA" w:rsidRPr="00931575" w:rsidRDefault="003001DA" w:rsidP="00A07E66">
            <w:pPr>
              <w:pStyle w:val="TAC"/>
              <w:rPr>
                <w:ins w:id="2019" w:author="Dominique Everaere" w:date="2024-04-22T17:04:00Z"/>
              </w:rPr>
            </w:pPr>
            <w:ins w:id="2020"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-TM2</w:t>
              </w:r>
            </w:ins>
          </w:p>
        </w:tc>
        <w:tc>
          <w:tcPr>
            <w:tcW w:w="2688" w:type="dxa"/>
            <w:shd w:val="clear" w:color="auto" w:fill="auto"/>
          </w:tcPr>
          <w:p w14:paraId="091BB88C" w14:textId="77777777" w:rsidR="003001DA" w:rsidRPr="00931575" w:rsidRDefault="003001DA" w:rsidP="00A07E66">
            <w:pPr>
              <w:pStyle w:val="TAC"/>
              <w:rPr>
                <w:ins w:id="2021" w:author="Dominique Everaere" w:date="2024-04-22T17:04:00Z"/>
              </w:rPr>
            </w:pPr>
            <w:ins w:id="2022" w:author="Dominique Everaere" w:date="2024-04-22T17:04:00Z">
              <w:r w:rsidRPr="00931575">
                <w:rPr>
                  <w:rFonts w:eastAsia="SimSun"/>
                  <w:lang w:val="en-US" w:eastAsia="zh-CN"/>
                </w:rPr>
                <w:t>2</w:t>
              </w:r>
              <w:r w:rsidRPr="00931575">
                <w:t xml:space="preserve"> for all PRBs</w:t>
              </w:r>
            </w:ins>
          </w:p>
        </w:tc>
        <w:tc>
          <w:tcPr>
            <w:tcW w:w="1647" w:type="dxa"/>
          </w:tcPr>
          <w:p w14:paraId="07839912" w14:textId="77777777" w:rsidR="003001DA" w:rsidRPr="00931575" w:rsidRDefault="003001DA" w:rsidP="00A07E66">
            <w:pPr>
              <w:pStyle w:val="TAC"/>
              <w:rPr>
                <w:ins w:id="2023" w:author="Dominique Everaere" w:date="2024-04-22T17:04:00Z"/>
              </w:rPr>
            </w:pPr>
            <w:ins w:id="2024" w:author="Dominique Everaere" w:date="2024-04-22T17:04:00Z">
              <w:r w:rsidRPr="00931575">
                <w:t>1</w:t>
              </w:r>
            </w:ins>
          </w:p>
        </w:tc>
      </w:tr>
      <w:tr w:rsidR="003001DA" w:rsidRPr="00931575" w14:paraId="264F810B" w14:textId="77777777" w:rsidTr="00A07E66">
        <w:trPr>
          <w:cantSplit/>
          <w:jc w:val="center"/>
          <w:ins w:id="2025" w:author="Dominique Everaere" w:date="2024-04-22T17:04:00Z"/>
        </w:trPr>
        <w:tc>
          <w:tcPr>
            <w:tcW w:w="2310" w:type="dxa"/>
            <w:shd w:val="clear" w:color="auto" w:fill="auto"/>
          </w:tcPr>
          <w:p w14:paraId="6F33ED0F" w14:textId="77777777" w:rsidR="003001DA" w:rsidRPr="00931575" w:rsidRDefault="003001DA" w:rsidP="00A07E66">
            <w:pPr>
              <w:pStyle w:val="TAC"/>
              <w:rPr>
                <w:ins w:id="2026" w:author="Dominique Everaere" w:date="2024-04-22T17:04:00Z"/>
              </w:rPr>
            </w:pPr>
            <w:ins w:id="2027"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-TM3.1</w:t>
              </w:r>
            </w:ins>
          </w:p>
        </w:tc>
        <w:tc>
          <w:tcPr>
            <w:tcW w:w="2688" w:type="dxa"/>
            <w:shd w:val="clear" w:color="auto" w:fill="auto"/>
          </w:tcPr>
          <w:p w14:paraId="361A5DF9" w14:textId="77777777" w:rsidR="003001DA" w:rsidRPr="00931575" w:rsidRDefault="003001DA" w:rsidP="00A07E66">
            <w:pPr>
              <w:pStyle w:val="TAC"/>
              <w:rPr>
                <w:ins w:id="2028" w:author="Dominique Everaere" w:date="2024-04-22T17:04:00Z"/>
              </w:rPr>
            </w:pPr>
            <w:ins w:id="2029" w:author="Dominique Everaere" w:date="2024-04-22T17:04:00Z">
              <w:r w:rsidRPr="00931575">
                <w:rPr>
                  <w:rFonts w:eastAsia="SimSun"/>
                  <w:lang w:val="en-US" w:eastAsia="zh-CN"/>
                </w:rPr>
                <w:t>2</w:t>
              </w:r>
              <w:r w:rsidRPr="00931575">
                <w:t xml:space="preserve"> for PRBs located in PRB#0-2</w:t>
              </w:r>
            </w:ins>
          </w:p>
          <w:p w14:paraId="2C93E74F" w14:textId="77777777" w:rsidR="003001DA" w:rsidRPr="00931575" w:rsidRDefault="003001DA" w:rsidP="00A07E66">
            <w:pPr>
              <w:pStyle w:val="TAC"/>
              <w:rPr>
                <w:ins w:id="2030" w:author="Dominique Everaere" w:date="2024-04-22T17:04:00Z"/>
              </w:rPr>
            </w:pPr>
            <w:ins w:id="2031" w:author="Dominique Everaere" w:date="2024-04-22T17:04:00Z">
              <w:r w:rsidRPr="00931575">
                <w:t>0 for remaining PRBs</w:t>
              </w:r>
            </w:ins>
          </w:p>
        </w:tc>
        <w:tc>
          <w:tcPr>
            <w:tcW w:w="1647" w:type="dxa"/>
          </w:tcPr>
          <w:p w14:paraId="411D90F9" w14:textId="77777777" w:rsidR="003001DA" w:rsidRPr="00931575" w:rsidRDefault="003001DA" w:rsidP="00A07E66">
            <w:pPr>
              <w:pStyle w:val="TAC"/>
              <w:rPr>
                <w:ins w:id="2032" w:author="Dominique Everaere" w:date="2024-04-22T17:04:00Z"/>
              </w:rPr>
            </w:pPr>
            <w:ins w:id="2033" w:author="Dominique Everaere" w:date="2024-04-22T17:04:00Z">
              <w:r w:rsidRPr="00931575">
                <w:t>2</w:t>
              </w:r>
            </w:ins>
          </w:p>
        </w:tc>
      </w:tr>
    </w:tbl>
    <w:p w14:paraId="53163BA4" w14:textId="77777777" w:rsidR="003001DA" w:rsidRDefault="003001DA" w:rsidP="003001DA">
      <w:pPr>
        <w:pStyle w:val="B10"/>
        <w:rPr>
          <w:ins w:id="2034" w:author="Dominique Everaere" w:date="2024-04-22T17:04:00Z"/>
          <w:rFonts w:eastAsiaTheme="minorEastAsia"/>
          <w:lang w:eastAsia="zh-CN"/>
        </w:rPr>
      </w:pPr>
    </w:p>
    <w:p w14:paraId="16FAE8B5" w14:textId="77777777" w:rsidR="003001DA" w:rsidRPr="008C3753" w:rsidRDefault="003001DA" w:rsidP="003001DA">
      <w:pPr>
        <w:pStyle w:val="B10"/>
        <w:rPr>
          <w:ins w:id="2035" w:author="Dominique Everaere" w:date="2024-04-22T17:04:00Z"/>
        </w:rPr>
      </w:pPr>
      <w:ins w:id="2036" w:author="Dominique Everaere" w:date="2024-04-22T17:04:00Z">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32BE3156" w14:textId="77777777" w:rsidR="003001DA" w:rsidRPr="00196A8C" w:rsidRDefault="003001DA" w:rsidP="003001DA">
      <w:pPr>
        <w:pStyle w:val="B10"/>
        <w:rPr>
          <w:ins w:id="2037" w:author="Dominique Everaere" w:date="2024-04-22T17:04:00Z"/>
        </w:rPr>
      </w:pPr>
      <w:ins w:id="2038" w:author="Dominique Everaere" w:date="2024-04-22T17:04: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r>
          <w:rPr>
            <w:rFonts w:eastAsiaTheme="minorEastAsia" w:hint="eastAsia"/>
            <w:lang w:eastAsia="zh-CN"/>
          </w:rPr>
          <w:t>2</w:t>
        </w:r>
      </w:ins>
    </w:p>
    <w:p w14:paraId="457771F4" w14:textId="77777777" w:rsidR="003001DA" w:rsidRPr="008C3753" w:rsidRDefault="003001DA" w:rsidP="003001DA">
      <w:pPr>
        <w:pStyle w:val="B10"/>
        <w:rPr>
          <w:ins w:id="2039" w:author="Dominique Everaere" w:date="2024-04-22T17:04:00Z"/>
        </w:rPr>
      </w:pPr>
      <w:ins w:id="2040" w:author="Dominique Everaere" w:date="2024-04-22T17:04:00Z">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125B82F2" w14:textId="77777777" w:rsidR="003001DA" w:rsidRPr="008C3753" w:rsidRDefault="003001DA" w:rsidP="003001DA">
      <w:pPr>
        <w:pStyle w:val="B10"/>
        <w:rPr>
          <w:ins w:id="2041" w:author="Dominique Everaere" w:date="2024-04-22T17:04:00Z"/>
        </w:rPr>
      </w:pPr>
      <w:ins w:id="2042" w:author="Dominique Everaere" w:date="2024-04-22T17:04: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ins>
      <w:ins w:id="2043" w:author="Dominique Everaere" w:date="2024-04-22T17:04:00Z">
        <w:r w:rsidRPr="008C3753">
          <w:rPr>
            <w:position w:val="-10"/>
          </w:rPr>
          <w:object w:dxaOrig="1290" w:dyaOrig="345" w14:anchorId="3B89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pt;height:15pt" o:ole="">
              <v:imagedata r:id="rId22" o:title=""/>
            </v:shape>
            <o:OLEObject Type="Embed" ProgID="Equation.3" ShapeID="_x0000_i1025" DrawAspect="Content" ObjectID="_1777127350" r:id="rId23"/>
          </w:object>
        </w:r>
      </w:ins>
      <w:ins w:id="2044" w:author="Dominique Everaere" w:date="2024-04-22T17:04:00Z">
        <w:r w:rsidRPr="008C3753">
          <w:t xml:space="preserve"> </w:t>
        </w:r>
      </w:ins>
      <w:ins w:id="2045" w:author="Dominique Everaere" w:date="2024-04-22T17:04:00Z">
        <w:r w:rsidRPr="008C3753">
          <w:rPr>
            <w:position w:val="-14"/>
          </w:rPr>
          <w:object w:dxaOrig="1290" w:dyaOrig="375" w14:anchorId="1720BE47">
            <v:shape id="_x0000_i1026" type="#_x0000_t75" style="width:66.8pt;height:23.05pt" o:ole="">
              <v:imagedata r:id="rId24" o:title=""/>
            </v:shape>
            <o:OLEObject Type="Embed" ProgID="Equation.3" ShapeID="_x0000_i1026" DrawAspect="Content" ObjectID="_1777127351" r:id="rId25"/>
          </w:object>
        </w:r>
      </w:ins>
      <w:ins w:id="2046" w:author="Dominique Everaere" w:date="2024-04-22T17:04:00Z">
        <w:r w:rsidRPr="008C3753">
          <w:t xml:space="preserve"> Complex-valued modulation symbols </w:t>
        </w:r>
      </w:ins>
      <w:ins w:id="2047" w:author="Dominique Everaere" w:date="2024-04-22T17:04:00Z">
        <w:r w:rsidRPr="008C3753">
          <w:rPr>
            <w:position w:val="-14"/>
          </w:rPr>
          <w:object w:dxaOrig="2175" w:dyaOrig="375" w14:anchorId="5E306DAD">
            <v:shape id="_x0000_i1027" type="#_x0000_t75" style="width:107.15pt;height:23.05pt" o:ole="">
              <v:imagedata r:id="rId26" o:title=""/>
            </v:shape>
            <o:OLEObject Type="Embed" ProgID="Equation.3" ShapeID="_x0000_i1027" DrawAspect="Content" ObjectID="_1777127352" r:id="rId27"/>
          </w:object>
        </w:r>
      </w:ins>
      <w:ins w:id="2048" w:author="Dominique Everaere" w:date="2024-04-22T17:04:00Z">
        <w:r w:rsidRPr="008C3753">
          <w:t xml:space="preserve"> for codeword </w:t>
        </w:r>
        <m:oMath>
          <m:r>
            <w:rPr>
              <w:rFonts w:ascii="Cambria Math" w:hAnsi="Cambria Math"/>
              <w:lang w:eastAsia="x-none"/>
            </w:rPr>
            <m:t>q</m:t>
          </m:r>
        </m:oMath>
        <w:r w:rsidRPr="008C3753">
          <w:t xml:space="preserve"> shall be mapped onto the layers </w:t>
        </w:r>
      </w:ins>
      <w:ins w:id="2049" w:author="Dominique Everaere" w:date="2024-04-22T17:04:00Z">
        <w:r w:rsidRPr="008C3753">
          <w:rPr>
            <w:position w:val="-10"/>
          </w:rPr>
          <w:object w:dxaOrig="2415" w:dyaOrig="405" w14:anchorId="02EC756C">
            <v:shape id="_x0000_i1028" type="#_x0000_t75" style="width:123.85pt;height:23.05pt" o:ole="">
              <v:imagedata r:id="rId28" o:title=""/>
            </v:shape>
            <o:OLEObject Type="Embed" ProgID="Equation.3" ShapeID="_x0000_i1028" DrawAspect="Content" ObjectID="_1777127353" r:id="rId29"/>
          </w:object>
        </w:r>
      </w:ins>
      <w:ins w:id="2050" w:author="Dominique Everaere" w:date="2024-04-22T17:04:00Z">
        <w:r w:rsidRPr="008C3753">
          <w:t xml:space="preserve">, </w:t>
        </w:r>
      </w:ins>
      <w:ins w:id="2051" w:author="Dominique Everaere" w:date="2024-04-22T17:04:00Z">
        <w:r w:rsidRPr="008C3753">
          <w:rPr>
            <w:position w:val="-14"/>
          </w:rPr>
          <w:object w:dxaOrig="1560" w:dyaOrig="375" w14:anchorId="44614F1B">
            <v:shape id="_x0000_i1029" type="#_x0000_t75" style="width:77.75pt;height:23.05pt" o:ole="">
              <v:imagedata r:id="rId30" o:title=""/>
            </v:shape>
            <o:OLEObject Type="Embed" ProgID="Equation.3" ShapeID="_x0000_i1029" DrawAspect="Content" ObjectID="_1777127354" r:id="rId31"/>
          </w:object>
        </w:r>
      </w:ins>
      <w:ins w:id="2052" w:author="Dominique Everaere" w:date="2024-04-22T17:04:00Z">
        <w:r w:rsidRPr="008C3753">
          <w:t xml:space="preserve"> where </w:t>
        </w:r>
        <m:oMath>
          <m:r>
            <w:rPr>
              <w:rFonts w:ascii="Cambria Math" w:hAnsi="Cambria Math"/>
            </w:rPr>
            <m:t>υ</m:t>
          </m:r>
        </m:oMath>
        <w:r w:rsidRPr="008C3753">
          <w:t xml:space="preserve"> is equal to number of layers.</w:t>
        </w:r>
      </w:ins>
    </w:p>
    <w:p w14:paraId="5BBB4791" w14:textId="77777777" w:rsidR="003001DA" w:rsidRDefault="003001DA" w:rsidP="003001DA">
      <w:pPr>
        <w:pStyle w:val="B10"/>
        <w:rPr>
          <w:ins w:id="2053" w:author="Dominique Everaere" w:date="2024-04-22T17:04:00Z"/>
          <w:lang w:eastAsia="ko-KR"/>
        </w:rPr>
      </w:pPr>
      <w:ins w:id="2054" w:author="Dominique Everaere" w:date="2024-04-22T17:04: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r>
          <w:rPr>
            <w:rFonts w:eastAsiaTheme="minorEastAsia" w:hint="eastAsia"/>
            <w:lang w:eastAsia="zh-CN"/>
          </w:rPr>
          <w:t>4</w:t>
        </w:r>
        <w:r>
          <w:t>-</w:t>
        </w:r>
        <w:r>
          <w:rPr>
            <w:rFonts w:hint="eastAsia"/>
            <w:lang w:eastAsia="zh-CN"/>
          </w:rPr>
          <w:t>2</w:t>
        </w:r>
        <w:r>
          <w:rPr>
            <w:lang w:eastAsia="ko-KR"/>
          </w:rPr>
          <w:t>.</w:t>
        </w:r>
      </w:ins>
    </w:p>
    <w:p w14:paraId="3AB574B8" w14:textId="77777777" w:rsidR="003001DA" w:rsidRDefault="003001DA" w:rsidP="003001DA">
      <w:pPr>
        <w:pStyle w:val="B10"/>
        <w:rPr>
          <w:ins w:id="2055" w:author="Dominique Everaere" w:date="2024-04-22T17:04:00Z"/>
        </w:rPr>
      </w:pPr>
      <w:ins w:id="2056" w:author="Dominique Everaere" w:date="2024-04-22T17:04:00Z">
        <w:r>
          <w:t>-</w:t>
        </w:r>
        <w:r>
          <w:tab/>
          <w:t>PDSCH resource allocation according to TS 38.214 [</w:t>
        </w:r>
        <w:r>
          <w:rPr>
            <w:rFonts w:hint="eastAsia"/>
            <w:lang w:eastAsia="zh-CN"/>
          </w:rPr>
          <w:t>9</w:t>
        </w:r>
        <w:r>
          <w:t>] as following;</w:t>
        </w:r>
      </w:ins>
    </w:p>
    <w:p w14:paraId="5E4B9806" w14:textId="77777777" w:rsidR="003001DA" w:rsidRPr="00931575" w:rsidRDefault="003001DA" w:rsidP="003001DA">
      <w:pPr>
        <w:pStyle w:val="B20"/>
        <w:rPr>
          <w:ins w:id="2057" w:author="Dominique Everaere" w:date="2024-04-22T17:04:00Z"/>
          <w:rFonts w:cs="v4.2.0"/>
          <w:lang w:eastAsia="ko-KR"/>
        </w:rPr>
      </w:pPr>
      <w:ins w:id="2058"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FR2-TM1.1, NR-</w:t>
        </w:r>
        <w:r>
          <w:rPr>
            <w:rFonts w:eastAsia="SimSun" w:hint="eastAsia"/>
            <w:lang w:eastAsia="zh-CN"/>
          </w:rPr>
          <w:t>SAN-</w:t>
        </w:r>
        <w:r w:rsidRPr="00931575">
          <w:rPr>
            <w:rFonts w:eastAsia="SimSun"/>
          </w:rPr>
          <w:t>FR2-TM3.1: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15140E93" w14:textId="77777777" w:rsidR="003001DA" w:rsidRPr="00931575" w:rsidRDefault="003001DA" w:rsidP="003001DA">
      <w:pPr>
        <w:pStyle w:val="B20"/>
        <w:rPr>
          <w:ins w:id="2059" w:author="Dominique Everaere" w:date="2024-04-22T17:04:00Z"/>
          <w:rFonts w:eastAsia="SimSun"/>
        </w:rPr>
      </w:pPr>
      <w:ins w:id="2060"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 xml:space="preserve">FR2-TM2: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D7FE290" w14:textId="77777777" w:rsidR="003001DA" w:rsidRDefault="003001DA" w:rsidP="003001DA">
      <w:pPr>
        <w:pStyle w:val="B10"/>
        <w:rPr>
          <w:ins w:id="2061" w:author="Dominique Everaere" w:date="2024-04-22T17:04:00Z"/>
        </w:rPr>
      </w:pPr>
      <w:ins w:id="2062" w:author="Dominique Everaere" w:date="2024-04-22T17:04: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r>
          <w:rPr>
            <w:rFonts w:eastAsiaTheme="minorEastAsia" w:hint="eastAsia"/>
            <w:lang w:eastAsia="zh-CN"/>
          </w:rPr>
          <w:t>4</w:t>
        </w:r>
        <w:r>
          <w:t>-</w:t>
        </w:r>
        <w:r>
          <w:rPr>
            <w:rFonts w:hint="eastAsia"/>
            <w:lang w:eastAsia="zh-CN"/>
          </w:rPr>
          <w:t>2</w:t>
        </w:r>
        <w:r>
          <w:t>.</w:t>
        </w:r>
      </w:ins>
    </w:p>
    <w:p w14:paraId="6E237AE3" w14:textId="77777777" w:rsidR="003001DA" w:rsidRDefault="003001DA" w:rsidP="003001DA">
      <w:pPr>
        <w:pStyle w:val="B10"/>
        <w:rPr>
          <w:ins w:id="2063" w:author="Dominique Everaere" w:date="2024-04-22T17:04:00Z"/>
        </w:rPr>
      </w:pPr>
      <w:ins w:id="2064" w:author="Dominique Everaere" w:date="2024-04-22T17:04: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622E48BB" w14:textId="77777777" w:rsidR="003001DA" w:rsidRDefault="003001DA" w:rsidP="003001DA">
      <w:pPr>
        <w:pStyle w:val="B10"/>
        <w:rPr>
          <w:ins w:id="2065" w:author="Dominique Everaere" w:date="2024-04-22T17:04:00Z"/>
        </w:rPr>
      </w:pPr>
      <w:ins w:id="2066" w:author="Dominique Everaere" w:date="2024-04-22T17:0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ins>
    </w:p>
    <w:p w14:paraId="24A907ED" w14:textId="77777777" w:rsidR="003001DA" w:rsidRDefault="003001DA" w:rsidP="003001DA">
      <w:pPr>
        <w:pStyle w:val="B10"/>
        <w:rPr>
          <w:ins w:id="2067" w:author="Dominique Everaere" w:date="2024-04-22T17:04:00Z"/>
          <w:rFonts w:eastAsiaTheme="minorEastAsia"/>
          <w:lang w:eastAsia="zh-CN"/>
        </w:rPr>
      </w:pPr>
      <w:ins w:id="2068" w:author="Dominique Everaere" w:date="2024-04-22T17:04:00Z">
        <w:r>
          <w:t>-</w:t>
        </w:r>
        <w:r>
          <w:tab/>
          <w:t>DM-RS mapping according to TS 38.211 </w:t>
        </w:r>
        <w:r>
          <w:rPr>
            <w:lang w:eastAsia="ko-KR"/>
          </w:rPr>
          <w:t>[</w:t>
        </w:r>
        <w:r>
          <w:rPr>
            <w:rFonts w:hint="eastAsia"/>
            <w:lang w:eastAsia="zh-CN"/>
          </w:rPr>
          <w:t>8</w:t>
        </w:r>
        <w:r>
          <w:rPr>
            <w:lang w:eastAsia="ko-KR"/>
          </w:rPr>
          <w:t>]</w:t>
        </w:r>
        <w:r>
          <w:t>, clause 7.4.1.1.2 using parameters listed in table 4.9.2.</w:t>
        </w:r>
        <w:r>
          <w:rPr>
            <w:rFonts w:eastAsiaTheme="minorEastAsia" w:hint="eastAsia"/>
            <w:lang w:eastAsia="zh-CN"/>
          </w:rPr>
          <w:t>4</w:t>
        </w:r>
        <w:r>
          <w:t>-</w:t>
        </w:r>
        <w:r>
          <w:rPr>
            <w:rFonts w:hint="eastAsia"/>
            <w:lang w:eastAsia="zh-CN"/>
          </w:rPr>
          <w:t>2</w:t>
        </w:r>
        <w:r>
          <w:t>.</w:t>
        </w:r>
      </w:ins>
    </w:p>
    <w:p w14:paraId="03A1C859" w14:textId="77777777" w:rsidR="003001DA" w:rsidRPr="00931575" w:rsidRDefault="003001DA" w:rsidP="003001DA">
      <w:pPr>
        <w:pStyle w:val="B10"/>
        <w:rPr>
          <w:ins w:id="2069" w:author="Dominique Everaere" w:date="2024-04-22T17:04:00Z"/>
        </w:rPr>
      </w:pPr>
      <w:ins w:id="2070" w:author="Dominique Everaere" w:date="2024-04-22T17:04:00Z">
        <w:r w:rsidRPr="00931575">
          <w:t>-</w:t>
        </w:r>
        <w:r w:rsidRPr="00931575">
          <w:rPr>
            <w:lang w:eastAsia="x-none"/>
          </w:rPr>
          <w:tab/>
        </w:r>
        <w:r w:rsidRPr="00931575">
          <w:t>For NR-</w:t>
        </w:r>
        <w:r>
          <w:rPr>
            <w:rFonts w:eastAsiaTheme="minorEastAsia" w:hint="eastAsia"/>
            <w:lang w:eastAsia="zh-CN"/>
          </w:rPr>
          <w:t>SAN-</w:t>
        </w:r>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708FA91D" w14:textId="77777777" w:rsidR="003001DA" w:rsidRPr="00931575" w:rsidRDefault="003001DA" w:rsidP="003001DA">
      <w:pPr>
        <w:pStyle w:val="B10"/>
        <w:rPr>
          <w:ins w:id="2071" w:author="Dominique Everaere" w:date="2024-04-22T17:04:00Z"/>
        </w:rPr>
      </w:pPr>
      <w:ins w:id="2072" w:author="Dominique Everaere" w:date="2024-04-22T17:04:00Z">
        <w:r w:rsidRPr="00931575">
          <w:t>-</w:t>
        </w:r>
        <w:r w:rsidRPr="00931575">
          <w:tab/>
          <w:t>For NR-</w:t>
        </w:r>
        <w:r>
          <w:rPr>
            <w:rFonts w:eastAsiaTheme="minorEastAsia" w:hint="eastAsia"/>
            <w:lang w:eastAsia="zh-CN"/>
          </w:rPr>
          <w:t>SAN-</w:t>
        </w:r>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626638DD" w14:textId="77777777" w:rsidR="00F63AE9" w:rsidRDefault="00F63AE9" w:rsidP="00F63AE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E97215" w14:textId="58F03FD4" w:rsidR="00AF4148" w:rsidRDefault="00AF4148" w:rsidP="00A453AC">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74B9985F" w14:textId="77777777" w:rsidR="00AF4148" w:rsidRDefault="00AF4148" w:rsidP="00AF4148">
      <w:pPr>
        <w:pStyle w:val="Heading2"/>
        <w:rPr>
          <w:lang w:eastAsia="zh-CN"/>
        </w:rPr>
      </w:pPr>
      <w:bookmarkStart w:id="2073" w:name="_Toc120544899"/>
      <w:bookmarkStart w:id="2074" w:name="_Toc120545254"/>
      <w:bookmarkStart w:id="2075" w:name="_Toc120545870"/>
      <w:bookmarkStart w:id="2076" w:name="_Toc120606774"/>
      <w:bookmarkStart w:id="2077" w:name="_Toc120607128"/>
      <w:bookmarkStart w:id="2078" w:name="_Toc120607485"/>
      <w:bookmarkStart w:id="2079" w:name="_Toc120607848"/>
      <w:bookmarkStart w:id="2080" w:name="_Toc120608213"/>
      <w:bookmarkStart w:id="2081" w:name="_Toc120608593"/>
      <w:bookmarkStart w:id="2082" w:name="_Toc120608973"/>
      <w:bookmarkStart w:id="2083" w:name="_Toc120609364"/>
      <w:bookmarkStart w:id="2084" w:name="_Toc120609755"/>
      <w:bookmarkStart w:id="2085" w:name="_Toc120610156"/>
      <w:bookmarkStart w:id="2086" w:name="_Toc120610909"/>
      <w:bookmarkStart w:id="2087" w:name="_Toc120611318"/>
      <w:bookmarkStart w:id="2088" w:name="_Toc120611736"/>
      <w:bookmarkStart w:id="2089" w:name="_Toc120612156"/>
      <w:bookmarkStart w:id="2090" w:name="_Toc120612583"/>
      <w:bookmarkStart w:id="2091" w:name="_Toc120613012"/>
      <w:bookmarkStart w:id="2092" w:name="_Toc120613442"/>
      <w:bookmarkStart w:id="2093" w:name="_Toc120613872"/>
      <w:bookmarkStart w:id="2094" w:name="_Toc120614315"/>
      <w:bookmarkStart w:id="2095" w:name="_Toc120614774"/>
      <w:bookmarkStart w:id="2096" w:name="_Toc120615249"/>
      <w:bookmarkStart w:id="2097" w:name="_Toc120622457"/>
      <w:bookmarkStart w:id="2098" w:name="_Toc120622963"/>
      <w:bookmarkStart w:id="2099" w:name="_Toc120623582"/>
      <w:bookmarkStart w:id="2100" w:name="_Toc120624107"/>
      <w:bookmarkStart w:id="2101" w:name="_Toc120624644"/>
      <w:bookmarkStart w:id="2102" w:name="_Toc120625181"/>
      <w:bookmarkStart w:id="2103" w:name="_Toc120625718"/>
      <w:bookmarkStart w:id="2104" w:name="_Toc120626255"/>
      <w:bookmarkStart w:id="2105" w:name="_Toc120626802"/>
      <w:bookmarkStart w:id="2106" w:name="_Toc120627358"/>
      <w:bookmarkStart w:id="2107" w:name="_Toc120627923"/>
      <w:bookmarkStart w:id="2108" w:name="_Toc120628499"/>
      <w:bookmarkStart w:id="2109" w:name="_Toc120629084"/>
      <w:bookmarkStart w:id="2110" w:name="_Toc120629672"/>
      <w:bookmarkStart w:id="2111" w:name="_Toc120631173"/>
      <w:bookmarkStart w:id="2112" w:name="_Toc120631824"/>
      <w:bookmarkStart w:id="2113" w:name="_Toc120632474"/>
      <w:bookmarkStart w:id="2114" w:name="_Toc120633124"/>
      <w:bookmarkStart w:id="2115" w:name="_Toc120633774"/>
      <w:bookmarkStart w:id="2116" w:name="_Toc120634425"/>
      <w:bookmarkStart w:id="2117" w:name="_Toc120635076"/>
      <w:bookmarkStart w:id="2118" w:name="_Toc121754200"/>
      <w:bookmarkStart w:id="2119" w:name="_Toc121754870"/>
      <w:bookmarkStart w:id="2120" w:name="_Toc129108819"/>
      <w:bookmarkStart w:id="2121" w:name="_Toc129109484"/>
      <w:bookmarkStart w:id="2122" w:name="_Toc129110157"/>
      <w:bookmarkStart w:id="2123" w:name="_Toc130389277"/>
      <w:bookmarkStart w:id="2124" w:name="_Toc130390350"/>
      <w:bookmarkStart w:id="2125" w:name="_Toc130391038"/>
      <w:bookmarkStart w:id="2126" w:name="_Toc131624802"/>
      <w:bookmarkStart w:id="2127" w:name="_Toc137476235"/>
      <w:bookmarkStart w:id="2128" w:name="_Toc138872890"/>
      <w:bookmarkStart w:id="2129" w:name="_Toc138874476"/>
      <w:bookmarkStart w:id="2130" w:name="_Toc145525075"/>
      <w:bookmarkStart w:id="2131" w:name="_Toc153560200"/>
      <w:bookmarkStart w:id="2132" w:name="_Toc161647500"/>
      <w:r>
        <w:rPr>
          <w:rFonts w:hint="eastAsia"/>
          <w:lang w:eastAsia="zh-CN"/>
        </w:rPr>
        <w:t>9.2</w:t>
      </w:r>
      <w:r>
        <w:rPr>
          <w:rFonts w:hint="eastAsia"/>
          <w:lang w:eastAsia="zh-CN"/>
        </w:rPr>
        <w:tab/>
        <w:t>Radiated transmit power</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F177996" w14:textId="77777777" w:rsidR="00AF4148" w:rsidRPr="00383F3C" w:rsidRDefault="00AF4148" w:rsidP="00AF4148">
      <w:pPr>
        <w:pStyle w:val="Heading3"/>
        <w:tabs>
          <w:tab w:val="left" w:pos="8080"/>
        </w:tabs>
        <w:rPr>
          <w:rFonts w:cs="Arial"/>
          <w:b/>
          <w:lang w:eastAsia="sv-SE"/>
        </w:rPr>
      </w:pPr>
      <w:bookmarkStart w:id="2133" w:name="_Toc120544900"/>
      <w:bookmarkStart w:id="2134" w:name="_Toc120545255"/>
      <w:bookmarkStart w:id="2135" w:name="_Toc120545871"/>
      <w:bookmarkStart w:id="2136" w:name="_Toc120606775"/>
      <w:bookmarkStart w:id="2137" w:name="_Toc120607129"/>
      <w:bookmarkStart w:id="2138" w:name="_Toc120607486"/>
      <w:bookmarkStart w:id="2139" w:name="_Toc120607849"/>
      <w:bookmarkStart w:id="2140" w:name="_Toc120608214"/>
      <w:bookmarkStart w:id="2141" w:name="_Toc120608594"/>
      <w:bookmarkStart w:id="2142" w:name="_Toc120608974"/>
      <w:bookmarkStart w:id="2143" w:name="_Toc120609365"/>
      <w:bookmarkStart w:id="2144" w:name="_Toc120609756"/>
      <w:bookmarkStart w:id="2145" w:name="_Toc120610157"/>
      <w:bookmarkStart w:id="2146" w:name="_Toc120610910"/>
      <w:bookmarkStart w:id="2147" w:name="_Toc120611319"/>
      <w:bookmarkStart w:id="2148" w:name="_Toc120611737"/>
      <w:bookmarkStart w:id="2149" w:name="_Toc120612157"/>
      <w:bookmarkStart w:id="2150" w:name="_Toc120612584"/>
      <w:bookmarkStart w:id="2151" w:name="_Toc120613013"/>
      <w:bookmarkStart w:id="2152" w:name="_Toc120613443"/>
      <w:bookmarkStart w:id="2153" w:name="_Toc120613873"/>
      <w:bookmarkStart w:id="2154" w:name="_Toc120614316"/>
      <w:bookmarkStart w:id="2155" w:name="_Toc120614775"/>
      <w:bookmarkStart w:id="2156" w:name="_Toc120615250"/>
      <w:bookmarkStart w:id="2157" w:name="_Toc120622458"/>
      <w:bookmarkStart w:id="2158" w:name="_Toc120622964"/>
      <w:bookmarkStart w:id="2159" w:name="_Toc120623583"/>
      <w:bookmarkStart w:id="2160" w:name="_Toc120624108"/>
      <w:bookmarkStart w:id="2161" w:name="_Toc120624645"/>
      <w:bookmarkStart w:id="2162" w:name="_Toc120625182"/>
      <w:bookmarkStart w:id="2163" w:name="_Toc120625719"/>
      <w:bookmarkStart w:id="2164" w:name="_Toc120626256"/>
      <w:bookmarkStart w:id="2165" w:name="_Toc120626803"/>
      <w:bookmarkStart w:id="2166" w:name="_Toc120627359"/>
      <w:bookmarkStart w:id="2167" w:name="_Toc120627924"/>
      <w:bookmarkStart w:id="2168" w:name="_Toc120628500"/>
      <w:bookmarkStart w:id="2169" w:name="_Toc120629085"/>
      <w:bookmarkStart w:id="2170" w:name="_Toc120629673"/>
      <w:bookmarkStart w:id="2171" w:name="_Toc120631174"/>
      <w:bookmarkStart w:id="2172" w:name="_Toc120631825"/>
      <w:bookmarkStart w:id="2173" w:name="_Toc120632475"/>
      <w:bookmarkStart w:id="2174" w:name="_Toc120633125"/>
      <w:bookmarkStart w:id="2175" w:name="_Toc120633775"/>
      <w:bookmarkStart w:id="2176" w:name="_Toc120634426"/>
      <w:bookmarkStart w:id="2177" w:name="_Toc120635077"/>
      <w:bookmarkStart w:id="2178" w:name="_Toc121754201"/>
      <w:bookmarkStart w:id="2179" w:name="_Toc121754871"/>
      <w:bookmarkStart w:id="2180" w:name="_Toc129108820"/>
      <w:bookmarkStart w:id="2181" w:name="_Toc129109485"/>
      <w:bookmarkStart w:id="2182" w:name="_Toc129110158"/>
      <w:bookmarkStart w:id="2183" w:name="_Toc130389278"/>
      <w:bookmarkStart w:id="2184" w:name="_Toc130390351"/>
      <w:bookmarkStart w:id="2185" w:name="_Toc130391039"/>
      <w:bookmarkStart w:id="2186" w:name="_Toc131624803"/>
      <w:bookmarkStart w:id="2187" w:name="_Toc137476236"/>
      <w:bookmarkStart w:id="2188" w:name="_Toc138872891"/>
      <w:bookmarkStart w:id="2189" w:name="_Toc138874477"/>
      <w:bookmarkStart w:id="2190" w:name="_Toc145525076"/>
      <w:bookmarkStart w:id="2191" w:name="_Toc153560201"/>
      <w:bookmarkStart w:id="2192" w:name="_Toc161647501"/>
      <w:r>
        <w:rPr>
          <w:rFonts w:cs="Arial"/>
          <w:lang w:eastAsia="sv-SE"/>
        </w:rPr>
        <w:t>9.2.1</w:t>
      </w:r>
      <w:r>
        <w:rPr>
          <w:rFonts w:cs="Arial"/>
          <w:lang w:eastAsia="sv-SE"/>
        </w:rPr>
        <w:tab/>
      </w:r>
      <w:r w:rsidRPr="00383F3C">
        <w:rPr>
          <w:rFonts w:cs="Arial"/>
          <w:lang w:eastAsia="sv-SE"/>
        </w:rPr>
        <w:t>Definition and applicability</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12A039C0" w14:textId="77777777" w:rsidR="00AF4148" w:rsidRPr="000432F0" w:rsidRDefault="00AF4148" w:rsidP="00AF4148">
      <w:pPr>
        <w:tabs>
          <w:tab w:val="left" w:pos="8080"/>
        </w:tabs>
      </w:pPr>
      <w:r w:rsidRPr="000432F0">
        <w:rPr>
          <w:lang w:eastAsia="zh-CN"/>
        </w:rPr>
        <w:t xml:space="preserve">Radiated transmit power is defined as the EIRP level for a declared beam at a specific </w:t>
      </w:r>
      <w:r w:rsidRPr="000432F0">
        <w:rPr>
          <w:i/>
          <w:lang w:eastAsia="zh-CN"/>
        </w:rPr>
        <w:t>beam peak direction</w:t>
      </w:r>
      <w:r w:rsidRPr="000432F0">
        <w:rPr>
          <w:lang w:eastAsia="zh-CN"/>
        </w:rPr>
        <w:t>.</w:t>
      </w:r>
    </w:p>
    <w:p w14:paraId="27D42E74" w14:textId="77777777" w:rsidR="00AF4148" w:rsidRPr="000432F0" w:rsidRDefault="00AF4148" w:rsidP="00AF4148">
      <w:pPr>
        <w:tabs>
          <w:tab w:val="left" w:pos="8080"/>
        </w:tabs>
      </w:pPr>
      <w:r w:rsidRPr="000432F0">
        <w:t>For each declared beam, the requirement is based on declarations given in clause 4.6 for a beam identifier (D.3),</w:t>
      </w:r>
      <w:r w:rsidRPr="000432F0">
        <w:rPr>
          <w:i/>
        </w:rPr>
        <w:t xml:space="preserve"> reference beam direction pair</w:t>
      </w:r>
      <w:r w:rsidRPr="000432F0">
        <w:t xml:space="preserve"> (D.8), </w:t>
      </w:r>
      <w:r w:rsidRPr="000432F0">
        <w:rPr>
          <w:i/>
        </w:rPr>
        <w:t xml:space="preserve">rated beam EIRP </w:t>
      </w:r>
      <w:r w:rsidRPr="000432F0">
        <w:t xml:space="preserve">(D.11) at the beam's reference direction pair, </w:t>
      </w:r>
      <w:r w:rsidRPr="000432F0">
        <w:rPr>
          <w:i/>
          <w:lang w:eastAsia="zh-CN"/>
        </w:rPr>
        <w:t>OTA peak directions set</w:t>
      </w:r>
      <w:r w:rsidRPr="000432F0">
        <w:t xml:space="preserve"> (D.9), the</w:t>
      </w:r>
      <w:r w:rsidRPr="000432F0">
        <w:rPr>
          <w:i/>
        </w:rPr>
        <w:t xml:space="preserve"> beam direction pairs</w:t>
      </w:r>
      <w:r w:rsidRPr="000432F0">
        <w:t xml:space="preserve"> at the maximum steering directions (D.10) and their associated</w:t>
      </w:r>
      <w:r w:rsidRPr="000432F0">
        <w:rPr>
          <w:i/>
        </w:rPr>
        <w:t xml:space="preserve"> rated beam EIRP</w:t>
      </w:r>
      <w:r w:rsidRPr="000432F0">
        <w:t xml:space="preserve"> and </w:t>
      </w:r>
      <w:r w:rsidRPr="000432F0">
        <w:rPr>
          <w:i/>
        </w:rPr>
        <w:t xml:space="preserve">beam width(s) </w:t>
      </w:r>
      <w:r w:rsidRPr="000432F0">
        <w:t xml:space="preserve">for reference </w:t>
      </w:r>
      <w:r w:rsidRPr="000432F0">
        <w:rPr>
          <w:i/>
        </w:rPr>
        <w:t>beam direction pair</w:t>
      </w:r>
      <w:r w:rsidRPr="000432F0">
        <w:t xml:space="preserve"> and maximum steering directions</w:t>
      </w:r>
      <w:r w:rsidRPr="000432F0">
        <w:rPr>
          <w:i/>
        </w:rPr>
        <w:t xml:space="preserve"> </w:t>
      </w:r>
      <w:r w:rsidRPr="000432F0">
        <w:t>(D.12).</w:t>
      </w:r>
    </w:p>
    <w:p w14:paraId="1206D85B" w14:textId="77777777" w:rsidR="00AF4148" w:rsidRPr="000432F0" w:rsidRDefault="00AF4148" w:rsidP="00AF4148">
      <w:pPr>
        <w:tabs>
          <w:tab w:val="left" w:pos="8080"/>
        </w:tabs>
      </w:pPr>
      <w:r w:rsidRPr="000432F0">
        <w:t xml:space="preserve">For a declared beam identifier and </w:t>
      </w:r>
      <w:r w:rsidRPr="000432F0">
        <w:rPr>
          <w:i/>
        </w:rPr>
        <w:t>beam direction pair</w:t>
      </w:r>
      <w:r w:rsidRPr="000432F0">
        <w:t>, the</w:t>
      </w:r>
      <w:r w:rsidRPr="000432F0">
        <w:rPr>
          <w:i/>
        </w:rPr>
        <w:t xml:space="preserve"> rated beam EIRP</w:t>
      </w:r>
      <w:r w:rsidRPr="000432F0">
        <w:t xml:space="preserve"> level is the maximum power that the SAN is declared to radiate at the associated </w:t>
      </w:r>
      <w:r w:rsidRPr="000432F0">
        <w:rPr>
          <w:i/>
        </w:rPr>
        <w:t>beam peak direction.</w:t>
      </w:r>
    </w:p>
    <w:p w14:paraId="2BA6E816" w14:textId="77777777" w:rsidR="00AF4148" w:rsidRPr="000432F0" w:rsidRDefault="00AF4148" w:rsidP="00AF4148">
      <w:pPr>
        <w:tabs>
          <w:tab w:val="left" w:pos="8080"/>
        </w:tabs>
      </w:pPr>
      <w:r w:rsidRPr="000432F0">
        <w:t xml:space="preserve">For each </w:t>
      </w:r>
      <w:r w:rsidRPr="000432F0">
        <w:rPr>
          <w:i/>
        </w:rPr>
        <w:t xml:space="preserve">beam peak direction </w:t>
      </w:r>
      <w:r w:rsidRPr="000432F0">
        <w:t xml:space="preserve">associated with a </w:t>
      </w:r>
      <w:r w:rsidRPr="000432F0">
        <w:rPr>
          <w:i/>
        </w:rPr>
        <w:t>beam direction pair</w:t>
      </w:r>
      <w:r w:rsidRPr="000432F0">
        <w:t xml:space="preserve"> within the </w:t>
      </w:r>
      <w:r w:rsidRPr="000432F0">
        <w:rPr>
          <w:i/>
          <w:lang w:eastAsia="zh-CN"/>
        </w:rPr>
        <w:t>OTA peak directions set</w:t>
      </w:r>
      <w:r w:rsidRPr="000432F0">
        <w:t>, a specific</w:t>
      </w:r>
      <w:r w:rsidRPr="000432F0">
        <w:rPr>
          <w:i/>
        </w:rPr>
        <w:t xml:space="preserve"> rated beam EIRP</w:t>
      </w:r>
      <w:r w:rsidRPr="000432F0">
        <w:t xml:space="preserve"> level may be claimed. Any claimed value shall be met within the accuracy requirement as described below. </w:t>
      </w:r>
      <w:r w:rsidRPr="000432F0">
        <w:rPr>
          <w:i/>
        </w:rPr>
        <w:t>Rated beam EIRP</w:t>
      </w:r>
      <w:r w:rsidRPr="000432F0">
        <w:t xml:space="preserve"> is only required to be declared for the </w:t>
      </w:r>
      <w:r w:rsidRPr="000432F0">
        <w:rPr>
          <w:i/>
        </w:rPr>
        <w:t>beam direction pairs</w:t>
      </w:r>
      <w:r w:rsidRPr="000432F0">
        <w:t xml:space="preserve"> subject to conformance testing as detailed in clause 9.2.4.1.</w:t>
      </w:r>
    </w:p>
    <w:p w14:paraId="3D226357" w14:textId="77777777" w:rsidR="00AF4148" w:rsidRPr="004C1873" w:rsidRDefault="00AF4148" w:rsidP="00AF4148">
      <w:pPr>
        <w:pStyle w:val="NO"/>
        <w:tabs>
          <w:tab w:val="left" w:pos="8080"/>
        </w:tabs>
        <w:rPr>
          <w:lang w:eastAsia="zh-CN"/>
        </w:rPr>
      </w:pPr>
      <w:r w:rsidRPr="000432F0">
        <w:rPr>
          <w:lang w:eastAsia="zh-CN"/>
        </w:rPr>
        <w:t>NOTE 1:</w:t>
      </w:r>
      <w:r w:rsidRPr="000432F0">
        <w:rPr>
          <w:lang w:eastAsia="zh-CN"/>
        </w:rPr>
        <w:tab/>
      </w:r>
      <w:r w:rsidRPr="000432F0">
        <w:t xml:space="preserve">The </w:t>
      </w:r>
      <w:r w:rsidRPr="000432F0">
        <w:rPr>
          <w:i/>
          <w:iCs/>
        </w:rPr>
        <w:t>OTA peak directions set</w:t>
      </w:r>
      <w:r w:rsidRPr="000432F0">
        <w:t xml:space="preserve"> for a beam is the complete continuous or discrete set of all </w:t>
      </w:r>
      <w:r w:rsidRPr="000432F0">
        <w:rPr>
          <w:i/>
          <w:iCs/>
        </w:rPr>
        <w:t>beam direction</w:t>
      </w:r>
      <w:r w:rsidRPr="000432F0">
        <w:t xml:space="preserve"> for which the EIRP </w:t>
      </w:r>
      <w:r w:rsidRPr="004C1873">
        <w:t>requirement is achieved for the beam.</w:t>
      </w:r>
    </w:p>
    <w:p w14:paraId="6B49E827" w14:textId="77777777" w:rsidR="00AF4148" w:rsidRPr="004C1873" w:rsidRDefault="00AF4148" w:rsidP="00AF4148">
      <w:pPr>
        <w:pStyle w:val="NO"/>
        <w:tabs>
          <w:tab w:val="left" w:pos="8080"/>
        </w:tabs>
        <w:rPr>
          <w:lang w:eastAsia="zh-CN"/>
        </w:rPr>
      </w:pPr>
      <w:r w:rsidRPr="004C1873">
        <w:rPr>
          <w:lang w:eastAsia="zh-CN"/>
        </w:rPr>
        <w:t>NOTE 2:</w:t>
      </w:r>
      <w:r w:rsidRPr="004C1873">
        <w:rPr>
          <w:lang w:eastAsia="zh-CN"/>
        </w:rPr>
        <w:tab/>
      </w:r>
      <w:r w:rsidRPr="004C1873">
        <w:t>A beam direction pair consists of a beam centre direction and an associated beam peak direction.</w:t>
      </w:r>
    </w:p>
    <w:p w14:paraId="0D5C216C" w14:textId="77777777" w:rsidR="00AF4148" w:rsidRPr="000432F0" w:rsidRDefault="00AF4148" w:rsidP="00AF4148">
      <w:pPr>
        <w:tabs>
          <w:tab w:val="left" w:pos="8080"/>
        </w:tabs>
        <w:rPr>
          <w:lang w:eastAsia="zh-CN"/>
        </w:rPr>
      </w:pPr>
      <w:r w:rsidRPr="000432F0">
        <w:t xml:space="preserve">Radiated transmit power is directional requirement applicable to </w:t>
      </w:r>
      <w:r w:rsidRPr="00505851">
        <w:rPr>
          <w:i/>
          <w:rPrChange w:id="2193" w:author="Michal Szydelko" w:date="2024-05-11T11:41:00Z">
            <w:rPr/>
          </w:rPrChange>
        </w:rPr>
        <w:t>SAN type 1-</w:t>
      </w:r>
      <w:r w:rsidRPr="00AF4148">
        <w:rPr>
          <w:i/>
          <w:highlight w:val="yellow"/>
          <w:rPrChange w:id="2194" w:author="Michal Szydelko" w:date="2024-05-11T11:41:00Z">
            <w:rPr/>
          </w:rPrChange>
        </w:rPr>
        <w:t>H</w:t>
      </w:r>
      <w:ins w:id="2195" w:author="Michal Szydelko" w:date="2024-05-11T11:41:00Z">
        <w:r w:rsidRPr="00AF4148">
          <w:rPr>
            <w:highlight w:val="yellow"/>
          </w:rPr>
          <w:t>,</w:t>
        </w:r>
      </w:ins>
      <w:r w:rsidRPr="00AF4148">
        <w:rPr>
          <w:highlight w:val="yellow"/>
        </w:rPr>
        <w:t xml:space="preserve"> </w:t>
      </w:r>
      <w:del w:id="2196" w:author="Michal Szydelko" w:date="2024-05-11T11:41:00Z">
        <w:r w:rsidRPr="00AF4148" w:rsidDel="00505851">
          <w:rPr>
            <w:highlight w:val="yellow"/>
          </w:rPr>
          <w:delText xml:space="preserve">and </w:delText>
        </w:r>
      </w:del>
      <w:r w:rsidRPr="00AF4148">
        <w:rPr>
          <w:i/>
          <w:highlight w:val="yellow"/>
          <w:rPrChange w:id="2197" w:author="Michal Szydelko" w:date="2024-05-11T11:41:00Z">
            <w:rPr/>
          </w:rPrChange>
        </w:rPr>
        <w:t>SAN type 1-O</w:t>
      </w:r>
      <w:ins w:id="2198" w:author="Michal Szydelko" w:date="2024-05-11T11:41:00Z">
        <w:r w:rsidRPr="00AF4148">
          <w:rPr>
            <w:highlight w:val="yellow"/>
          </w:rPr>
          <w:t xml:space="preserve">, </w:t>
        </w:r>
      </w:ins>
      <w:ins w:id="2199" w:author="Michal Szydelko" w:date="2024-05-11T11:42:00Z">
        <w:r w:rsidRPr="00AF4148">
          <w:rPr>
            <w:highlight w:val="yellow"/>
          </w:rPr>
          <w:t>or</w:t>
        </w:r>
      </w:ins>
      <w:ins w:id="2200" w:author="Michal Szydelko" w:date="2024-05-11T11:41:00Z">
        <w:r w:rsidRPr="00AF4148">
          <w:rPr>
            <w:highlight w:val="yellow"/>
          </w:rPr>
          <w:t xml:space="preserve"> </w:t>
        </w:r>
        <w:r w:rsidRPr="00AF4148">
          <w:rPr>
            <w:i/>
            <w:highlight w:val="yellow"/>
          </w:rPr>
          <w:t>SAN type 2-O</w:t>
        </w:r>
      </w:ins>
      <w:r w:rsidRPr="00AF4148">
        <w:rPr>
          <w:highlight w:val="yellow"/>
          <w:lang w:eastAsia="zh-CN"/>
        </w:rPr>
        <w:t>.</w:t>
      </w:r>
    </w:p>
    <w:p w14:paraId="227AEC73" w14:textId="77777777" w:rsidR="00AF4148" w:rsidRPr="00383F3C" w:rsidRDefault="00AF4148" w:rsidP="00AF4148">
      <w:pPr>
        <w:pStyle w:val="Heading3"/>
        <w:tabs>
          <w:tab w:val="left" w:pos="8080"/>
        </w:tabs>
        <w:rPr>
          <w:rFonts w:cs="Arial"/>
          <w:b/>
          <w:lang w:eastAsia="sv-SE"/>
        </w:rPr>
      </w:pPr>
      <w:bookmarkStart w:id="2201" w:name="_Toc120544901"/>
      <w:bookmarkStart w:id="2202" w:name="_Toc120545256"/>
      <w:bookmarkStart w:id="2203" w:name="_Toc120545872"/>
      <w:bookmarkStart w:id="2204" w:name="_Toc120606776"/>
      <w:bookmarkStart w:id="2205" w:name="_Toc120607130"/>
      <w:bookmarkStart w:id="2206" w:name="_Toc120607487"/>
      <w:bookmarkStart w:id="2207" w:name="_Toc120607850"/>
      <w:bookmarkStart w:id="2208" w:name="_Toc120608215"/>
      <w:bookmarkStart w:id="2209" w:name="_Toc120608595"/>
      <w:bookmarkStart w:id="2210" w:name="_Toc120608975"/>
      <w:bookmarkStart w:id="2211" w:name="_Toc120609366"/>
      <w:bookmarkStart w:id="2212" w:name="_Toc120609757"/>
      <w:bookmarkStart w:id="2213" w:name="_Toc120610158"/>
      <w:bookmarkStart w:id="2214" w:name="_Toc120610911"/>
      <w:bookmarkStart w:id="2215" w:name="_Toc120611320"/>
      <w:bookmarkStart w:id="2216" w:name="_Toc120611738"/>
      <w:bookmarkStart w:id="2217" w:name="_Toc120612158"/>
      <w:bookmarkStart w:id="2218" w:name="_Toc120612585"/>
      <w:bookmarkStart w:id="2219" w:name="_Toc120613014"/>
      <w:bookmarkStart w:id="2220" w:name="_Toc120613444"/>
      <w:bookmarkStart w:id="2221" w:name="_Toc120613874"/>
      <w:bookmarkStart w:id="2222" w:name="_Toc120614317"/>
      <w:bookmarkStart w:id="2223" w:name="_Toc120614776"/>
      <w:bookmarkStart w:id="2224" w:name="_Toc120615251"/>
      <w:bookmarkStart w:id="2225" w:name="_Toc120622459"/>
      <w:bookmarkStart w:id="2226" w:name="_Toc120622965"/>
      <w:bookmarkStart w:id="2227" w:name="_Toc120623584"/>
      <w:bookmarkStart w:id="2228" w:name="_Toc120624109"/>
      <w:bookmarkStart w:id="2229" w:name="_Toc120624646"/>
      <w:bookmarkStart w:id="2230" w:name="_Toc120625183"/>
      <w:bookmarkStart w:id="2231" w:name="_Toc120625720"/>
      <w:bookmarkStart w:id="2232" w:name="_Toc120626257"/>
      <w:bookmarkStart w:id="2233" w:name="_Toc120626804"/>
      <w:bookmarkStart w:id="2234" w:name="_Toc120627360"/>
      <w:bookmarkStart w:id="2235" w:name="_Toc120627925"/>
      <w:bookmarkStart w:id="2236" w:name="_Toc120628501"/>
      <w:bookmarkStart w:id="2237" w:name="_Toc120629086"/>
      <w:bookmarkStart w:id="2238" w:name="_Toc120629674"/>
      <w:bookmarkStart w:id="2239" w:name="_Toc120631175"/>
      <w:bookmarkStart w:id="2240" w:name="_Toc120631826"/>
      <w:bookmarkStart w:id="2241" w:name="_Toc120632476"/>
      <w:bookmarkStart w:id="2242" w:name="_Toc120633126"/>
      <w:bookmarkStart w:id="2243" w:name="_Toc120633776"/>
      <w:bookmarkStart w:id="2244" w:name="_Toc120634427"/>
      <w:bookmarkStart w:id="2245" w:name="_Toc120635078"/>
      <w:bookmarkStart w:id="2246" w:name="_Toc121754202"/>
      <w:bookmarkStart w:id="2247" w:name="_Toc121754872"/>
      <w:bookmarkStart w:id="2248" w:name="_Toc129108821"/>
      <w:bookmarkStart w:id="2249" w:name="_Toc129109486"/>
      <w:bookmarkStart w:id="2250" w:name="_Toc129110159"/>
      <w:bookmarkStart w:id="2251" w:name="_Toc130389279"/>
      <w:bookmarkStart w:id="2252" w:name="_Toc130390352"/>
      <w:bookmarkStart w:id="2253" w:name="_Toc130391040"/>
      <w:bookmarkStart w:id="2254" w:name="_Toc131624804"/>
      <w:bookmarkStart w:id="2255" w:name="_Toc137476237"/>
      <w:bookmarkStart w:id="2256" w:name="_Toc138872892"/>
      <w:bookmarkStart w:id="2257" w:name="_Toc138874478"/>
      <w:bookmarkStart w:id="2258" w:name="_Toc145525077"/>
      <w:bookmarkStart w:id="2259" w:name="_Toc153560202"/>
      <w:bookmarkStart w:id="2260" w:name="_Toc161647502"/>
      <w:r w:rsidRPr="00383F3C">
        <w:rPr>
          <w:rFonts w:cs="Arial"/>
          <w:lang w:eastAsia="sv-SE"/>
        </w:rPr>
        <w:t>9.2.2</w:t>
      </w:r>
      <w:r>
        <w:rPr>
          <w:rFonts w:cs="Arial"/>
          <w:lang w:eastAsia="sv-SE"/>
        </w:rPr>
        <w:tab/>
      </w:r>
      <w:r w:rsidRPr="00383F3C">
        <w:rPr>
          <w:rFonts w:cs="Arial"/>
          <w:lang w:eastAsia="sv-SE"/>
        </w:rPr>
        <w:t>Minimum requirement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60CDC4CD" w14:textId="77777777" w:rsidR="00AF4148" w:rsidRPr="00383F3C" w:rsidRDefault="00AF4148" w:rsidP="00AF4148">
      <w:pPr>
        <w:tabs>
          <w:tab w:val="left" w:pos="8080"/>
        </w:tabs>
      </w:pPr>
      <w:r w:rsidRPr="00383F3C">
        <w:t xml:space="preserve">Radiated transmit power minimum requirement </w:t>
      </w:r>
      <w:del w:id="2261" w:author="Michal Szydelko" w:date="2024-05-11T11:41:00Z">
        <w:r w:rsidRPr="00AF4148" w:rsidDel="00505851">
          <w:rPr>
            <w:highlight w:val="yellow"/>
          </w:rPr>
          <w:delText xml:space="preserve">for </w:delText>
        </w:r>
        <w:r w:rsidRPr="00AF4148" w:rsidDel="00505851">
          <w:rPr>
            <w:i/>
            <w:highlight w:val="yellow"/>
          </w:rPr>
          <w:delText>SAN type 1-H</w:delText>
        </w:r>
        <w:r w:rsidRPr="00AF4148" w:rsidDel="00505851">
          <w:rPr>
            <w:highlight w:val="yellow"/>
          </w:rPr>
          <w:delText xml:space="preserve"> and </w:delText>
        </w:r>
        <w:r w:rsidRPr="00AF4148" w:rsidDel="00505851">
          <w:rPr>
            <w:i/>
            <w:highlight w:val="yellow"/>
          </w:rPr>
          <w:delText>SAN type 1-O</w:delText>
        </w:r>
        <w:r w:rsidRPr="00383F3C" w:rsidDel="00505851">
          <w:delText xml:space="preserve"> </w:delText>
        </w:r>
      </w:del>
      <w:r w:rsidRPr="00383F3C">
        <w:t>is defined in TS </w:t>
      </w:r>
      <w:r w:rsidRPr="00FC6D2C">
        <w:t>38.108 [</w:t>
      </w:r>
      <w:r>
        <w:rPr>
          <w:rFonts w:eastAsiaTheme="minorEastAsia" w:hint="eastAsia"/>
          <w:lang w:eastAsia="zh-CN"/>
        </w:rPr>
        <w:t>2</w:t>
      </w:r>
      <w:r w:rsidRPr="00FC6D2C">
        <w:t>],</w:t>
      </w:r>
      <w:r w:rsidRPr="00383F3C">
        <w:t xml:space="preserve"> clause 9.2.2.</w:t>
      </w:r>
    </w:p>
    <w:p w14:paraId="5103E22F" w14:textId="77777777" w:rsidR="00AF4148" w:rsidRPr="00383F3C" w:rsidRDefault="00AF4148" w:rsidP="00AF4148">
      <w:pPr>
        <w:pStyle w:val="Heading3"/>
        <w:tabs>
          <w:tab w:val="left" w:pos="8080"/>
        </w:tabs>
        <w:rPr>
          <w:rFonts w:cs="Arial"/>
          <w:b/>
          <w:lang w:eastAsia="sv-SE"/>
        </w:rPr>
      </w:pPr>
      <w:bookmarkStart w:id="2262" w:name="_Toc120544902"/>
      <w:bookmarkStart w:id="2263" w:name="_Toc120545257"/>
      <w:bookmarkStart w:id="2264" w:name="_Toc120545873"/>
      <w:bookmarkStart w:id="2265" w:name="_Toc120606777"/>
      <w:bookmarkStart w:id="2266" w:name="_Toc120607131"/>
      <w:bookmarkStart w:id="2267" w:name="_Toc120607488"/>
      <w:bookmarkStart w:id="2268" w:name="_Toc120607851"/>
      <w:bookmarkStart w:id="2269" w:name="_Toc120608216"/>
      <w:bookmarkStart w:id="2270" w:name="_Toc120608596"/>
      <w:bookmarkStart w:id="2271" w:name="_Toc120608976"/>
      <w:bookmarkStart w:id="2272" w:name="_Toc120609367"/>
      <w:bookmarkStart w:id="2273" w:name="_Toc120609758"/>
      <w:bookmarkStart w:id="2274" w:name="_Toc120610159"/>
      <w:bookmarkStart w:id="2275" w:name="_Toc120610912"/>
      <w:bookmarkStart w:id="2276" w:name="_Toc120611321"/>
      <w:bookmarkStart w:id="2277" w:name="_Toc120611739"/>
      <w:bookmarkStart w:id="2278" w:name="_Toc120612159"/>
      <w:bookmarkStart w:id="2279" w:name="_Toc120612586"/>
      <w:bookmarkStart w:id="2280" w:name="_Toc120613015"/>
      <w:bookmarkStart w:id="2281" w:name="_Toc120613445"/>
      <w:bookmarkStart w:id="2282" w:name="_Toc120613875"/>
      <w:bookmarkStart w:id="2283" w:name="_Toc120614318"/>
      <w:bookmarkStart w:id="2284" w:name="_Toc120614777"/>
      <w:bookmarkStart w:id="2285" w:name="_Toc120615252"/>
      <w:bookmarkStart w:id="2286" w:name="_Toc120622460"/>
      <w:bookmarkStart w:id="2287" w:name="_Toc120622966"/>
      <w:bookmarkStart w:id="2288" w:name="_Toc120623585"/>
      <w:bookmarkStart w:id="2289" w:name="_Toc120624110"/>
      <w:bookmarkStart w:id="2290" w:name="_Toc120624647"/>
      <w:bookmarkStart w:id="2291" w:name="_Toc120625184"/>
      <w:bookmarkStart w:id="2292" w:name="_Toc120625721"/>
      <w:bookmarkStart w:id="2293" w:name="_Toc120626258"/>
      <w:bookmarkStart w:id="2294" w:name="_Toc120626805"/>
      <w:bookmarkStart w:id="2295" w:name="_Toc120627361"/>
      <w:bookmarkStart w:id="2296" w:name="_Toc120627926"/>
      <w:bookmarkStart w:id="2297" w:name="_Toc120628502"/>
      <w:bookmarkStart w:id="2298" w:name="_Toc120629087"/>
      <w:bookmarkStart w:id="2299" w:name="_Toc120629675"/>
      <w:bookmarkStart w:id="2300" w:name="_Toc120631176"/>
      <w:bookmarkStart w:id="2301" w:name="_Toc120631827"/>
      <w:bookmarkStart w:id="2302" w:name="_Toc120632477"/>
      <w:bookmarkStart w:id="2303" w:name="_Toc120633127"/>
      <w:bookmarkStart w:id="2304" w:name="_Toc120633777"/>
      <w:bookmarkStart w:id="2305" w:name="_Toc120634428"/>
      <w:bookmarkStart w:id="2306" w:name="_Toc120635079"/>
      <w:bookmarkStart w:id="2307" w:name="_Toc121754203"/>
      <w:bookmarkStart w:id="2308" w:name="_Toc121754873"/>
      <w:bookmarkStart w:id="2309" w:name="_Toc129108822"/>
      <w:bookmarkStart w:id="2310" w:name="_Toc129109487"/>
      <w:bookmarkStart w:id="2311" w:name="_Toc129110160"/>
      <w:bookmarkStart w:id="2312" w:name="_Toc130389280"/>
      <w:bookmarkStart w:id="2313" w:name="_Toc130390353"/>
      <w:bookmarkStart w:id="2314" w:name="_Toc130391041"/>
      <w:bookmarkStart w:id="2315" w:name="_Toc131624805"/>
      <w:bookmarkStart w:id="2316" w:name="_Toc137476238"/>
      <w:bookmarkStart w:id="2317" w:name="_Toc138872893"/>
      <w:bookmarkStart w:id="2318" w:name="_Toc138874479"/>
      <w:bookmarkStart w:id="2319" w:name="_Toc145525078"/>
      <w:bookmarkStart w:id="2320" w:name="_Toc153560203"/>
      <w:bookmarkStart w:id="2321" w:name="_Toc161647503"/>
      <w:r w:rsidRPr="00383F3C">
        <w:rPr>
          <w:rFonts w:cs="Arial"/>
          <w:lang w:eastAsia="sv-SE"/>
        </w:rPr>
        <w:t>9.2.3</w:t>
      </w:r>
      <w:r w:rsidRPr="004C1873">
        <w:rPr>
          <w:rFonts w:cs="Arial"/>
          <w:lang w:eastAsia="sv-SE"/>
        </w:rPr>
        <w:tab/>
      </w:r>
      <w:r w:rsidRPr="00383F3C">
        <w:rPr>
          <w:rFonts w:cs="Arial"/>
          <w:lang w:eastAsia="sv-SE"/>
        </w:rPr>
        <w:t>Test purpose</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1D090CA1" w14:textId="77777777" w:rsidR="00AF4148" w:rsidRPr="00383F3C" w:rsidRDefault="00AF4148" w:rsidP="00AF4148">
      <w:pPr>
        <w:tabs>
          <w:tab w:val="left" w:pos="8080"/>
        </w:tabs>
        <w:rPr>
          <w:lang w:eastAsia="zh-CN"/>
        </w:rPr>
      </w:pPr>
      <w:r w:rsidRPr="00383F3C">
        <w:rPr>
          <w:lang w:eastAsia="zh-CN"/>
        </w:rPr>
        <w:t xml:space="preserve">The test purpose is to verify the ability to accurately generate and direct radiated power per beam, </w:t>
      </w:r>
      <w:r w:rsidRPr="00383F3C">
        <w:t>across the frequency range and under normal conditions, for all declared beams</w:t>
      </w:r>
      <w:r w:rsidRPr="00383F3C">
        <w:rPr>
          <w:i/>
        </w:rPr>
        <w:t xml:space="preserve"> </w:t>
      </w:r>
      <w:r w:rsidRPr="00383F3C">
        <w:t xml:space="preserve">of the </w:t>
      </w:r>
      <w:r w:rsidRPr="00383F3C">
        <w:rPr>
          <w:i/>
        </w:rPr>
        <w:t>SAN type 1-H</w:t>
      </w:r>
      <w:ins w:id="2322" w:author="Michal Szydelko" w:date="2024-05-11T11:41:00Z">
        <w:r w:rsidRPr="00AF4148">
          <w:rPr>
            <w:highlight w:val="yellow"/>
          </w:rPr>
          <w:t>,</w:t>
        </w:r>
      </w:ins>
      <w:r w:rsidRPr="00AF4148">
        <w:rPr>
          <w:i/>
          <w:highlight w:val="yellow"/>
        </w:rPr>
        <w:t xml:space="preserve"> </w:t>
      </w:r>
      <w:del w:id="2323" w:author="Michal Szydelko" w:date="2024-05-11T11:41:00Z">
        <w:r w:rsidRPr="00AF4148" w:rsidDel="00505851">
          <w:rPr>
            <w:i/>
            <w:highlight w:val="yellow"/>
          </w:rPr>
          <w:delText xml:space="preserve">and </w:delText>
        </w:r>
      </w:del>
      <w:r w:rsidRPr="00AF4148">
        <w:rPr>
          <w:i/>
          <w:highlight w:val="yellow"/>
        </w:rPr>
        <w:t>SAN type 1-O</w:t>
      </w:r>
      <w:ins w:id="2324" w:author="Michal Szydelko" w:date="2024-05-11T11:41:00Z">
        <w:r w:rsidRPr="00AF4148">
          <w:rPr>
            <w:highlight w:val="yellow"/>
          </w:rPr>
          <w:t xml:space="preserve">, or </w:t>
        </w:r>
      </w:ins>
      <w:ins w:id="2325" w:author="Michal Szydelko" w:date="2024-05-11T11:42:00Z">
        <w:r w:rsidRPr="00AF4148">
          <w:rPr>
            <w:i/>
            <w:highlight w:val="yellow"/>
          </w:rPr>
          <w:t>SAN type 2-O</w:t>
        </w:r>
      </w:ins>
      <w:r w:rsidRPr="00AF4148">
        <w:rPr>
          <w:highlight w:val="yellow"/>
          <w:lang w:eastAsia="zh-CN"/>
        </w:rPr>
        <w:t>.</w:t>
      </w:r>
    </w:p>
    <w:p w14:paraId="7F363102" w14:textId="77777777" w:rsidR="00AF4148" w:rsidRPr="00383F3C" w:rsidRDefault="00AF4148" w:rsidP="00AF4148">
      <w:pPr>
        <w:pStyle w:val="Heading3"/>
        <w:tabs>
          <w:tab w:val="left" w:pos="8080"/>
        </w:tabs>
        <w:rPr>
          <w:rFonts w:cs="Arial"/>
          <w:b/>
          <w:lang w:eastAsia="sv-SE"/>
        </w:rPr>
      </w:pPr>
      <w:bookmarkStart w:id="2326" w:name="_Toc120544903"/>
      <w:bookmarkStart w:id="2327" w:name="_Toc120545258"/>
      <w:bookmarkStart w:id="2328" w:name="_Toc120545874"/>
      <w:bookmarkStart w:id="2329" w:name="_Toc120606778"/>
      <w:bookmarkStart w:id="2330" w:name="_Toc120607132"/>
      <w:bookmarkStart w:id="2331" w:name="_Toc120607489"/>
      <w:bookmarkStart w:id="2332" w:name="_Toc120607852"/>
      <w:bookmarkStart w:id="2333" w:name="_Toc120608217"/>
      <w:bookmarkStart w:id="2334" w:name="_Toc120608597"/>
      <w:bookmarkStart w:id="2335" w:name="_Toc120608977"/>
      <w:bookmarkStart w:id="2336" w:name="_Toc120609368"/>
      <w:bookmarkStart w:id="2337" w:name="_Toc120609759"/>
      <w:bookmarkStart w:id="2338" w:name="_Toc120610160"/>
      <w:bookmarkStart w:id="2339" w:name="_Toc120610913"/>
      <w:bookmarkStart w:id="2340" w:name="_Toc120611322"/>
      <w:bookmarkStart w:id="2341" w:name="_Toc120611740"/>
      <w:bookmarkStart w:id="2342" w:name="_Toc120612160"/>
      <w:bookmarkStart w:id="2343" w:name="_Toc120612587"/>
      <w:bookmarkStart w:id="2344" w:name="_Toc120613016"/>
      <w:bookmarkStart w:id="2345" w:name="_Toc120613446"/>
      <w:bookmarkStart w:id="2346" w:name="_Toc120613876"/>
      <w:bookmarkStart w:id="2347" w:name="_Toc120614319"/>
      <w:bookmarkStart w:id="2348" w:name="_Toc120614778"/>
      <w:bookmarkStart w:id="2349" w:name="_Toc120615253"/>
      <w:bookmarkStart w:id="2350" w:name="_Toc120622461"/>
      <w:bookmarkStart w:id="2351" w:name="_Toc120622967"/>
      <w:bookmarkStart w:id="2352" w:name="_Toc120623586"/>
      <w:bookmarkStart w:id="2353" w:name="_Toc120624111"/>
      <w:bookmarkStart w:id="2354" w:name="_Toc120624648"/>
      <w:bookmarkStart w:id="2355" w:name="_Toc120625185"/>
      <w:bookmarkStart w:id="2356" w:name="_Toc120625722"/>
      <w:bookmarkStart w:id="2357" w:name="_Toc120626259"/>
      <w:bookmarkStart w:id="2358" w:name="_Toc120626806"/>
      <w:bookmarkStart w:id="2359" w:name="_Toc120627362"/>
      <w:bookmarkStart w:id="2360" w:name="_Toc120627927"/>
      <w:bookmarkStart w:id="2361" w:name="_Toc120628503"/>
      <w:bookmarkStart w:id="2362" w:name="_Toc120629088"/>
      <w:bookmarkStart w:id="2363" w:name="_Toc120629676"/>
      <w:bookmarkStart w:id="2364" w:name="_Toc120631177"/>
      <w:bookmarkStart w:id="2365" w:name="_Toc120631828"/>
      <w:bookmarkStart w:id="2366" w:name="_Toc120632478"/>
      <w:bookmarkStart w:id="2367" w:name="_Toc120633128"/>
      <w:bookmarkStart w:id="2368" w:name="_Toc120633778"/>
      <w:bookmarkStart w:id="2369" w:name="_Toc120634429"/>
      <w:bookmarkStart w:id="2370" w:name="_Toc120635080"/>
      <w:bookmarkStart w:id="2371" w:name="_Toc121754204"/>
      <w:bookmarkStart w:id="2372" w:name="_Toc121754874"/>
      <w:bookmarkStart w:id="2373" w:name="_Toc129108823"/>
      <w:bookmarkStart w:id="2374" w:name="_Toc129109488"/>
      <w:bookmarkStart w:id="2375" w:name="_Toc129110161"/>
      <w:bookmarkStart w:id="2376" w:name="_Toc130389281"/>
      <w:bookmarkStart w:id="2377" w:name="_Toc130390354"/>
      <w:bookmarkStart w:id="2378" w:name="_Toc130391042"/>
      <w:bookmarkStart w:id="2379" w:name="_Toc131624806"/>
      <w:bookmarkStart w:id="2380" w:name="_Toc137476239"/>
      <w:bookmarkStart w:id="2381" w:name="_Toc138872894"/>
      <w:bookmarkStart w:id="2382" w:name="_Toc138874480"/>
      <w:bookmarkStart w:id="2383" w:name="_Toc145525079"/>
      <w:bookmarkStart w:id="2384" w:name="_Toc153560204"/>
      <w:bookmarkStart w:id="2385" w:name="_Toc161647504"/>
      <w:r w:rsidRPr="00383F3C">
        <w:rPr>
          <w:rFonts w:cs="Arial"/>
          <w:lang w:eastAsia="sv-SE"/>
        </w:rPr>
        <w:t>9.2.4</w:t>
      </w:r>
      <w:r w:rsidRPr="004C1873">
        <w:rPr>
          <w:rFonts w:cs="Arial"/>
          <w:lang w:eastAsia="sv-SE"/>
        </w:rPr>
        <w:tab/>
      </w:r>
      <w:r w:rsidRPr="00383F3C">
        <w:rPr>
          <w:rFonts w:cs="Arial"/>
          <w:lang w:eastAsia="sv-SE"/>
        </w:rPr>
        <w:t>Method of test</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D032697" w14:textId="77777777" w:rsidR="00AF4148" w:rsidRPr="00383F3C" w:rsidRDefault="00AF4148" w:rsidP="00AF4148">
      <w:pPr>
        <w:pStyle w:val="Heading4"/>
        <w:tabs>
          <w:tab w:val="left" w:pos="8080"/>
        </w:tabs>
        <w:rPr>
          <w:rFonts w:cs="Arial"/>
          <w:b/>
          <w:lang w:eastAsia="sv-SE"/>
        </w:rPr>
      </w:pPr>
      <w:bookmarkStart w:id="2386" w:name="_Toc120544904"/>
      <w:bookmarkStart w:id="2387" w:name="_Toc120545259"/>
      <w:bookmarkStart w:id="2388" w:name="_Toc120545875"/>
      <w:bookmarkStart w:id="2389" w:name="_Toc120606779"/>
      <w:bookmarkStart w:id="2390" w:name="_Toc120607133"/>
      <w:bookmarkStart w:id="2391" w:name="_Toc120607490"/>
      <w:bookmarkStart w:id="2392" w:name="_Toc120607853"/>
      <w:bookmarkStart w:id="2393" w:name="_Toc120608218"/>
      <w:bookmarkStart w:id="2394" w:name="_Toc120608598"/>
      <w:bookmarkStart w:id="2395" w:name="_Toc120608978"/>
      <w:bookmarkStart w:id="2396" w:name="_Toc120609369"/>
      <w:bookmarkStart w:id="2397" w:name="_Toc120609760"/>
      <w:bookmarkStart w:id="2398" w:name="_Toc120610161"/>
      <w:bookmarkStart w:id="2399" w:name="_Toc120610914"/>
      <w:bookmarkStart w:id="2400" w:name="_Toc120611323"/>
      <w:bookmarkStart w:id="2401" w:name="_Toc120611741"/>
      <w:bookmarkStart w:id="2402" w:name="_Toc120612161"/>
      <w:bookmarkStart w:id="2403" w:name="_Toc120612588"/>
      <w:bookmarkStart w:id="2404" w:name="_Toc120613017"/>
      <w:bookmarkStart w:id="2405" w:name="_Toc120613447"/>
      <w:bookmarkStart w:id="2406" w:name="_Toc120613877"/>
      <w:bookmarkStart w:id="2407" w:name="_Toc120614320"/>
      <w:bookmarkStart w:id="2408" w:name="_Toc120614779"/>
      <w:bookmarkStart w:id="2409" w:name="_Toc120615254"/>
      <w:bookmarkStart w:id="2410" w:name="_Toc120622462"/>
      <w:bookmarkStart w:id="2411" w:name="_Toc120622968"/>
      <w:bookmarkStart w:id="2412" w:name="_Toc120623587"/>
      <w:bookmarkStart w:id="2413" w:name="_Toc120624112"/>
      <w:bookmarkStart w:id="2414" w:name="_Toc120624649"/>
      <w:bookmarkStart w:id="2415" w:name="_Toc120625186"/>
      <w:bookmarkStart w:id="2416" w:name="_Toc120625723"/>
      <w:bookmarkStart w:id="2417" w:name="_Toc120626260"/>
      <w:bookmarkStart w:id="2418" w:name="_Toc120626807"/>
      <w:bookmarkStart w:id="2419" w:name="_Toc120627363"/>
      <w:bookmarkStart w:id="2420" w:name="_Toc120627928"/>
      <w:bookmarkStart w:id="2421" w:name="_Toc120628504"/>
      <w:bookmarkStart w:id="2422" w:name="_Toc120629089"/>
      <w:bookmarkStart w:id="2423" w:name="_Toc120629677"/>
      <w:bookmarkStart w:id="2424" w:name="_Toc120631178"/>
      <w:bookmarkStart w:id="2425" w:name="_Toc120631829"/>
      <w:bookmarkStart w:id="2426" w:name="_Toc120632479"/>
      <w:bookmarkStart w:id="2427" w:name="_Toc120633129"/>
      <w:bookmarkStart w:id="2428" w:name="_Toc120633779"/>
      <w:bookmarkStart w:id="2429" w:name="_Toc120634430"/>
      <w:bookmarkStart w:id="2430" w:name="_Toc120635081"/>
      <w:bookmarkStart w:id="2431" w:name="_Toc121754205"/>
      <w:bookmarkStart w:id="2432" w:name="_Toc121754875"/>
      <w:bookmarkStart w:id="2433" w:name="_Toc129108824"/>
      <w:bookmarkStart w:id="2434" w:name="_Toc129109489"/>
      <w:bookmarkStart w:id="2435" w:name="_Toc129110162"/>
      <w:bookmarkStart w:id="2436" w:name="_Toc130389282"/>
      <w:bookmarkStart w:id="2437" w:name="_Toc130390355"/>
      <w:bookmarkStart w:id="2438" w:name="_Toc130391043"/>
      <w:bookmarkStart w:id="2439" w:name="_Toc131624807"/>
      <w:bookmarkStart w:id="2440" w:name="_Toc137476240"/>
      <w:bookmarkStart w:id="2441" w:name="_Toc138872895"/>
      <w:bookmarkStart w:id="2442" w:name="_Toc138874481"/>
      <w:bookmarkStart w:id="2443" w:name="_Toc145525080"/>
      <w:bookmarkStart w:id="2444" w:name="_Toc153560205"/>
      <w:bookmarkStart w:id="2445" w:name="_Toc161647505"/>
      <w:r w:rsidRPr="00383F3C">
        <w:rPr>
          <w:rFonts w:cs="Arial"/>
          <w:lang w:eastAsia="sv-SE"/>
        </w:rPr>
        <w:t>9.2.4.1</w:t>
      </w:r>
      <w:r w:rsidRPr="004C1873">
        <w:rPr>
          <w:rFonts w:cs="Arial"/>
          <w:lang w:eastAsia="sv-SE"/>
        </w:rPr>
        <w:tab/>
      </w:r>
      <w:r w:rsidRPr="00383F3C">
        <w:rPr>
          <w:rFonts w:cs="Arial"/>
          <w:lang w:eastAsia="sv-SE"/>
        </w:rPr>
        <w:t>Initial conditions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CEC5B46" w14:textId="77777777" w:rsidR="00AF4148" w:rsidRPr="00383F3C" w:rsidRDefault="00AF4148" w:rsidP="00AF4148">
      <w:pPr>
        <w:tabs>
          <w:tab w:val="left" w:pos="8080"/>
        </w:tabs>
      </w:pPr>
      <w:r w:rsidRPr="00383F3C">
        <w:t xml:space="preserve">Test environment: Test to be performed on environment as declared by the manufacturer. </w:t>
      </w:r>
    </w:p>
    <w:p w14:paraId="72768643" w14:textId="77777777" w:rsidR="00AF4148" w:rsidRPr="00383F3C" w:rsidRDefault="00AF4148" w:rsidP="00AF4148">
      <w:pPr>
        <w:tabs>
          <w:tab w:val="left" w:pos="8080"/>
        </w:tabs>
      </w:pPr>
      <w:r w:rsidRPr="00383F3C">
        <w:t>Directions to be tested:</w:t>
      </w:r>
    </w:p>
    <w:p w14:paraId="48099F84" w14:textId="77777777" w:rsidR="00AF4148" w:rsidRPr="000432F0" w:rsidRDefault="00AF4148" w:rsidP="00AF4148">
      <w:pPr>
        <w:pStyle w:val="B10"/>
        <w:tabs>
          <w:tab w:val="left" w:pos="8080"/>
        </w:tabs>
      </w:pPr>
      <w:r w:rsidRPr="000432F0">
        <w:t>-</w:t>
      </w:r>
      <w:r w:rsidRPr="000432F0">
        <w:tab/>
        <w:t>OTA peak directions set reference beam direction pair (D.8), and</w:t>
      </w:r>
    </w:p>
    <w:p w14:paraId="34396970" w14:textId="77777777" w:rsidR="00AF4148" w:rsidRPr="004C1873" w:rsidRDefault="00AF4148" w:rsidP="00AF4148">
      <w:pPr>
        <w:pStyle w:val="B10"/>
        <w:tabs>
          <w:tab w:val="left" w:pos="8080"/>
        </w:tabs>
      </w:pPr>
      <w:r w:rsidRPr="004C1873">
        <w:t>-</w:t>
      </w:r>
      <w:r w:rsidRPr="004C1873">
        <w:tab/>
        <w:t>OTA peak directions set maximum steering directions (D.10).</w:t>
      </w:r>
    </w:p>
    <w:p w14:paraId="198EC967" w14:textId="77777777" w:rsidR="00AF4148" w:rsidRPr="00383F3C" w:rsidRDefault="00AF4148" w:rsidP="00AF4148">
      <w:pPr>
        <w:tabs>
          <w:tab w:val="left" w:pos="8080"/>
        </w:tabs>
      </w:pPr>
      <w:r w:rsidRPr="00383F3C">
        <w:t xml:space="preserve">Beams to be tested: A representative number of beams shall be chosen to demonstrate the SAN conformance to radiated power requirements. </w:t>
      </w:r>
    </w:p>
    <w:p w14:paraId="15D1347C" w14:textId="77777777" w:rsidR="00AF4148" w:rsidRPr="00383F3C" w:rsidRDefault="00AF4148" w:rsidP="00AF4148">
      <w:pPr>
        <w:pStyle w:val="Heading4"/>
        <w:tabs>
          <w:tab w:val="left" w:pos="8080"/>
        </w:tabs>
        <w:rPr>
          <w:rFonts w:cs="Arial"/>
          <w:b/>
          <w:lang w:eastAsia="sv-SE"/>
        </w:rPr>
      </w:pPr>
      <w:bookmarkStart w:id="2446" w:name="_Toc120544905"/>
      <w:bookmarkStart w:id="2447" w:name="_Toc120545260"/>
      <w:bookmarkStart w:id="2448" w:name="_Toc120545876"/>
      <w:bookmarkStart w:id="2449" w:name="_Toc120606780"/>
      <w:bookmarkStart w:id="2450" w:name="_Toc120607134"/>
      <w:bookmarkStart w:id="2451" w:name="_Toc120607491"/>
      <w:bookmarkStart w:id="2452" w:name="_Toc120607854"/>
      <w:bookmarkStart w:id="2453" w:name="_Toc120608219"/>
      <w:bookmarkStart w:id="2454" w:name="_Toc120608599"/>
      <w:bookmarkStart w:id="2455" w:name="_Toc120608979"/>
      <w:bookmarkStart w:id="2456" w:name="_Toc120609370"/>
      <w:bookmarkStart w:id="2457" w:name="_Toc120609761"/>
      <w:bookmarkStart w:id="2458" w:name="_Toc120610162"/>
      <w:bookmarkStart w:id="2459" w:name="_Toc120610915"/>
      <w:bookmarkStart w:id="2460" w:name="_Toc120611324"/>
      <w:bookmarkStart w:id="2461" w:name="_Toc120611742"/>
      <w:bookmarkStart w:id="2462" w:name="_Toc120612162"/>
      <w:bookmarkStart w:id="2463" w:name="_Toc120612589"/>
      <w:bookmarkStart w:id="2464" w:name="_Toc120613018"/>
      <w:bookmarkStart w:id="2465" w:name="_Toc120613448"/>
      <w:bookmarkStart w:id="2466" w:name="_Toc120613878"/>
      <w:bookmarkStart w:id="2467" w:name="_Toc120614321"/>
      <w:bookmarkStart w:id="2468" w:name="_Toc120614780"/>
      <w:bookmarkStart w:id="2469" w:name="_Toc120615255"/>
      <w:bookmarkStart w:id="2470" w:name="_Toc120622463"/>
      <w:bookmarkStart w:id="2471" w:name="_Toc120622969"/>
      <w:bookmarkStart w:id="2472" w:name="_Toc120623588"/>
      <w:bookmarkStart w:id="2473" w:name="_Toc120624113"/>
      <w:bookmarkStart w:id="2474" w:name="_Toc120624650"/>
      <w:bookmarkStart w:id="2475" w:name="_Toc120625187"/>
      <w:bookmarkStart w:id="2476" w:name="_Toc120625724"/>
      <w:bookmarkStart w:id="2477" w:name="_Toc120626261"/>
      <w:bookmarkStart w:id="2478" w:name="_Toc120626808"/>
      <w:bookmarkStart w:id="2479" w:name="_Toc120627364"/>
      <w:bookmarkStart w:id="2480" w:name="_Toc120627929"/>
      <w:bookmarkStart w:id="2481" w:name="_Toc120628505"/>
      <w:bookmarkStart w:id="2482" w:name="_Toc120629090"/>
      <w:bookmarkStart w:id="2483" w:name="_Toc120629678"/>
      <w:bookmarkStart w:id="2484" w:name="_Toc120631179"/>
      <w:bookmarkStart w:id="2485" w:name="_Toc120631830"/>
      <w:bookmarkStart w:id="2486" w:name="_Toc120632480"/>
      <w:bookmarkStart w:id="2487" w:name="_Toc120633130"/>
      <w:bookmarkStart w:id="2488" w:name="_Toc120633780"/>
      <w:bookmarkStart w:id="2489" w:name="_Toc120634431"/>
      <w:bookmarkStart w:id="2490" w:name="_Toc120635082"/>
      <w:bookmarkStart w:id="2491" w:name="_Toc121754206"/>
      <w:bookmarkStart w:id="2492" w:name="_Toc121754876"/>
      <w:bookmarkStart w:id="2493" w:name="_Toc129108825"/>
      <w:bookmarkStart w:id="2494" w:name="_Toc129109490"/>
      <w:bookmarkStart w:id="2495" w:name="_Toc129110163"/>
      <w:bookmarkStart w:id="2496" w:name="_Toc130389283"/>
      <w:bookmarkStart w:id="2497" w:name="_Toc130390356"/>
      <w:bookmarkStart w:id="2498" w:name="_Toc130391044"/>
      <w:bookmarkStart w:id="2499" w:name="_Toc131624808"/>
      <w:bookmarkStart w:id="2500" w:name="_Toc137476241"/>
      <w:bookmarkStart w:id="2501" w:name="_Toc138872896"/>
      <w:bookmarkStart w:id="2502" w:name="_Toc138874482"/>
      <w:bookmarkStart w:id="2503" w:name="_Toc145525081"/>
      <w:bookmarkStart w:id="2504" w:name="_Toc153560206"/>
      <w:bookmarkStart w:id="2505" w:name="_Toc161647506"/>
      <w:r w:rsidRPr="00383F3C">
        <w:rPr>
          <w:rFonts w:cs="Arial"/>
          <w:lang w:eastAsia="sv-SE"/>
        </w:rPr>
        <w:t>9.2.4.2</w:t>
      </w:r>
      <w:r w:rsidRPr="004C1873">
        <w:rPr>
          <w:rFonts w:cs="Arial"/>
          <w:lang w:eastAsia="sv-SE"/>
        </w:rPr>
        <w:tab/>
      </w:r>
      <w:r w:rsidRPr="00383F3C">
        <w:rPr>
          <w:rFonts w:cs="Arial"/>
          <w:lang w:eastAsia="sv-SE"/>
        </w:rPr>
        <w:t>Procedure</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5D73824" w14:textId="77777777" w:rsidR="00AF4148" w:rsidRPr="00383F3C" w:rsidRDefault="00AF4148" w:rsidP="00AF4148">
      <w:pPr>
        <w:tabs>
          <w:tab w:val="left" w:pos="8080"/>
        </w:tabs>
        <w:rPr>
          <w:lang w:eastAsia="sv-SE"/>
        </w:rPr>
      </w:pPr>
      <w:r w:rsidRPr="00383F3C">
        <w:rPr>
          <w:lang w:eastAsia="sv-SE"/>
        </w:rPr>
        <w:t>The test procedure is as follows:</w:t>
      </w:r>
    </w:p>
    <w:p w14:paraId="7C916E4D" w14:textId="77777777" w:rsidR="00AF4148" w:rsidRPr="000432F0" w:rsidRDefault="00AF4148" w:rsidP="00AF4148">
      <w:pPr>
        <w:pStyle w:val="B10"/>
        <w:tabs>
          <w:tab w:val="left" w:pos="8080"/>
        </w:tabs>
      </w:pPr>
      <w:r w:rsidRPr="000432F0">
        <w:t>1)</w:t>
      </w:r>
      <w:r w:rsidRPr="000432F0">
        <w:tab/>
        <w:t>Place the satellite on the positioner.</w:t>
      </w:r>
    </w:p>
    <w:p w14:paraId="72418D23" w14:textId="77777777" w:rsidR="00AF4148" w:rsidRPr="004C1873" w:rsidRDefault="00AF4148" w:rsidP="00AF4148">
      <w:pPr>
        <w:pStyle w:val="B10"/>
        <w:tabs>
          <w:tab w:val="left" w:pos="8080"/>
        </w:tabs>
      </w:pPr>
      <w:r w:rsidRPr="004C1873">
        <w:t>2)</w:t>
      </w:r>
      <w:r w:rsidRPr="004C1873">
        <w:tab/>
        <w:t>Align the manufacturer declared coordinate system orientation (D.2) of the satellite with the test system.</w:t>
      </w:r>
    </w:p>
    <w:p w14:paraId="57D059A5" w14:textId="77777777" w:rsidR="00AF4148" w:rsidRPr="004C1873" w:rsidRDefault="00AF4148" w:rsidP="00AF4148">
      <w:pPr>
        <w:pStyle w:val="B10"/>
        <w:tabs>
          <w:tab w:val="left" w:pos="8080"/>
        </w:tabs>
      </w:pPr>
      <w:r w:rsidRPr="004C1873">
        <w:t>3)</w:t>
      </w:r>
      <w:r w:rsidRPr="004C1873">
        <w:tab/>
        <w:t>Orient the positioner and satellite in order that the direction to be tested aligns with the test antenna.</w:t>
      </w:r>
    </w:p>
    <w:p w14:paraId="6F0BF85D" w14:textId="77777777" w:rsidR="00AF4148" w:rsidRPr="004C1873" w:rsidRDefault="00AF4148" w:rsidP="00AF4148">
      <w:pPr>
        <w:pStyle w:val="B10"/>
        <w:tabs>
          <w:tab w:val="left" w:pos="8080"/>
        </w:tabs>
      </w:pPr>
      <w:r w:rsidRPr="004C1873">
        <w:t>4)</w:t>
      </w:r>
      <w:r w:rsidRPr="004C1873">
        <w:tab/>
        <w:t xml:space="preserve">Configure the </w:t>
      </w:r>
      <w:r w:rsidRPr="004C1873">
        <w:rPr>
          <w:i/>
        </w:rPr>
        <w:t>beam peak direction</w:t>
      </w:r>
      <w:r w:rsidRPr="004C1873">
        <w:t xml:space="preserve"> of the satellite according to the declared </w:t>
      </w:r>
      <w:r w:rsidRPr="004C1873">
        <w:rPr>
          <w:i/>
        </w:rPr>
        <w:t>beam direction pair</w:t>
      </w:r>
      <w:r w:rsidRPr="004C1873">
        <w:t>.</w:t>
      </w:r>
    </w:p>
    <w:p w14:paraId="3943F76E" w14:textId="77777777" w:rsidR="00AF4148" w:rsidRPr="004C1873" w:rsidRDefault="00AF4148" w:rsidP="00AF4148">
      <w:pPr>
        <w:pStyle w:val="B10"/>
        <w:tabs>
          <w:tab w:val="left" w:pos="8080"/>
        </w:tabs>
      </w:pPr>
      <w:r w:rsidRPr="004C1873">
        <w:t>5)</w:t>
      </w:r>
      <w:r w:rsidRPr="004C1873">
        <w:tab/>
        <w:t>Set the SAN to transmit according to the applicable test configuration in clause 4.8 using the corresponding test model(s) in clause 4.9.2.</w:t>
      </w:r>
    </w:p>
    <w:p w14:paraId="7F78034F" w14:textId="77777777" w:rsidR="00AF4148" w:rsidRPr="004C1873" w:rsidRDefault="00AF4148" w:rsidP="00AF4148">
      <w:pPr>
        <w:pStyle w:val="B10"/>
        <w:tabs>
          <w:tab w:val="left" w:pos="8080"/>
        </w:tabs>
      </w:pPr>
      <w:r w:rsidRPr="004C1873">
        <w:tab/>
        <w:t>For a SAN declared to be capable of multi-carrier operation use the applicable test signal configuration and corresponding power setting specified in clauses 4.7.2</w:t>
      </w:r>
      <w:r w:rsidRPr="004C1873">
        <w:rPr>
          <w:lang w:eastAsia="zh-CN"/>
        </w:rPr>
        <w:t xml:space="preserve">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3A23F16D" w14:textId="77777777" w:rsidR="00AF4148" w:rsidRPr="00383F3C" w:rsidRDefault="00AF4148" w:rsidP="00AF4148">
      <w:pPr>
        <w:pStyle w:val="B10"/>
        <w:tabs>
          <w:tab w:val="left" w:pos="8080"/>
        </w:tabs>
      </w:pPr>
      <w:r w:rsidRPr="004C1873">
        <w:t>6)</w:t>
      </w:r>
      <w:r w:rsidRPr="004C1873">
        <w:tab/>
        <w:t xml:space="preserve">Measure EIRP for any two orthogonal polarizations (denoted p1 and p2) and calculate total radiated transmit power for particular </w:t>
      </w:r>
      <w:r w:rsidRPr="00383F3C">
        <w:rPr>
          <w:i/>
        </w:rPr>
        <w:t>beam direction pair</w:t>
      </w:r>
      <w:r w:rsidRPr="00383F3C">
        <w:t xml:space="preserve"> as EIRP = EIRP</w:t>
      </w:r>
      <w:r w:rsidRPr="00383F3C">
        <w:rPr>
          <w:vertAlign w:val="subscript"/>
        </w:rPr>
        <w:t>p1</w:t>
      </w:r>
      <w:r w:rsidRPr="00383F3C">
        <w:t xml:space="preserve"> + EIRP</w:t>
      </w:r>
      <w:r w:rsidRPr="00383F3C">
        <w:rPr>
          <w:vertAlign w:val="subscript"/>
        </w:rPr>
        <w:t>p2</w:t>
      </w:r>
      <w:r w:rsidRPr="00383F3C">
        <w:t>.</w:t>
      </w:r>
    </w:p>
    <w:p w14:paraId="0FF1A2AA" w14:textId="77777777" w:rsidR="00AF4148" w:rsidRPr="00383F3C" w:rsidRDefault="00AF4148" w:rsidP="00AF4148">
      <w:pPr>
        <w:pStyle w:val="B10"/>
        <w:tabs>
          <w:tab w:val="left" w:pos="8080"/>
        </w:tabs>
      </w:pPr>
      <w:r w:rsidRPr="00383F3C">
        <w:t>7)</w:t>
      </w:r>
      <w:r w:rsidRPr="00383F3C">
        <w:tab/>
        <w:t xml:space="preserve">Test steps 3 to 6 are repeated for all declared beams (D.3) and their reference </w:t>
      </w:r>
      <w:r w:rsidRPr="00383F3C">
        <w:rPr>
          <w:i/>
        </w:rPr>
        <w:t>beam direction pairs</w:t>
      </w:r>
      <w:r w:rsidRPr="00383F3C">
        <w:t xml:space="preserve"> and </w:t>
      </w:r>
      <w:r w:rsidRPr="00383F3C">
        <w:rPr>
          <w:i/>
        </w:rPr>
        <w:t xml:space="preserve">maximum steering directions </w:t>
      </w:r>
      <w:r w:rsidRPr="00383F3C">
        <w:t>(D.8 and D.10).</w:t>
      </w:r>
    </w:p>
    <w:p w14:paraId="43FA12D9" w14:textId="77777777" w:rsidR="00AF4148" w:rsidRPr="00383F3C" w:rsidRDefault="00AF4148" w:rsidP="00AF4148">
      <w:pPr>
        <w:tabs>
          <w:tab w:val="left" w:pos="8080"/>
        </w:tabs>
        <w:rPr>
          <w:lang w:eastAsia="zh-CN"/>
        </w:rPr>
      </w:pPr>
      <w:r w:rsidRPr="00383F3C">
        <w:rPr>
          <w:lang w:eastAsia="zh-CN"/>
        </w:rPr>
        <w:t xml:space="preserve">For multi-band capable SAN and single band tests, repeat the steps above per involved </w:t>
      </w:r>
      <w:r w:rsidRPr="00383F3C">
        <w:rPr>
          <w:i/>
          <w:lang w:eastAsia="zh-CN"/>
        </w:rPr>
        <w:t>operating band</w:t>
      </w:r>
      <w:r w:rsidRPr="00383F3C">
        <w:rPr>
          <w:lang w:eastAsia="zh-CN"/>
        </w:rPr>
        <w:t xml:space="preserve"> where single band test configurations and test models shall apply with no carriers activated in the other band.</w:t>
      </w:r>
    </w:p>
    <w:p w14:paraId="6BB1E66C" w14:textId="77777777" w:rsidR="00AF4148" w:rsidRPr="00383F3C" w:rsidRDefault="00AF4148" w:rsidP="00AF4148">
      <w:pPr>
        <w:pStyle w:val="Heading3"/>
        <w:tabs>
          <w:tab w:val="left" w:pos="8080"/>
        </w:tabs>
        <w:rPr>
          <w:rFonts w:cs="Arial"/>
          <w:b/>
          <w:lang w:eastAsia="sv-SE"/>
        </w:rPr>
      </w:pPr>
      <w:bookmarkStart w:id="2506" w:name="_Toc120544906"/>
      <w:bookmarkStart w:id="2507" w:name="_Toc120545261"/>
      <w:bookmarkStart w:id="2508" w:name="_Toc120545877"/>
      <w:bookmarkStart w:id="2509" w:name="_Toc120606781"/>
      <w:bookmarkStart w:id="2510" w:name="_Toc120607135"/>
      <w:bookmarkStart w:id="2511" w:name="_Toc120607492"/>
      <w:bookmarkStart w:id="2512" w:name="_Toc120607855"/>
      <w:bookmarkStart w:id="2513" w:name="_Toc120608220"/>
      <w:bookmarkStart w:id="2514" w:name="_Toc120608600"/>
      <w:bookmarkStart w:id="2515" w:name="_Toc120608980"/>
      <w:bookmarkStart w:id="2516" w:name="_Toc120609371"/>
      <w:bookmarkStart w:id="2517" w:name="_Toc120609762"/>
      <w:bookmarkStart w:id="2518" w:name="_Toc120610163"/>
      <w:bookmarkStart w:id="2519" w:name="_Toc120610916"/>
      <w:bookmarkStart w:id="2520" w:name="_Toc120611325"/>
      <w:bookmarkStart w:id="2521" w:name="_Toc120611743"/>
      <w:bookmarkStart w:id="2522" w:name="_Toc120612163"/>
      <w:bookmarkStart w:id="2523" w:name="_Toc120612590"/>
      <w:bookmarkStart w:id="2524" w:name="_Toc120613019"/>
      <w:bookmarkStart w:id="2525" w:name="_Toc120613449"/>
      <w:bookmarkStart w:id="2526" w:name="_Toc120613879"/>
      <w:bookmarkStart w:id="2527" w:name="_Toc120614322"/>
      <w:bookmarkStart w:id="2528" w:name="_Toc120614781"/>
      <w:bookmarkStart w:id="2529" w:name="_Toc120615256"/>
      <w:bookmarkStart w:id="2530" w:name="_Toc120622464"/>
      <w:bookmarkStart w:id="2531" w:name="_Toc120622970"/>
      <w:bookmarkStart w:id="2532" w:name="_Toc120623589"/>
      <w:bookmarkStart w:id="2533" w:name="_Toc120624114"/>
      <w:bookmarkStart w:id="2534" w:name="_Toc120624651"/>
      <w:bookmarkStart w:id="2535" w:name="_Toc120625188"/>
      <w:bookmarkStart w:id="2536" w:name="_Toc120625725"/>
      <w:bookmarkStart w:id="2537" w:name="_Toc120626262"/>
      <w:bookmarkStart w:id="2538" w:name="_Toc120626809"/>
      <w:bookmarkStart w:id="2539" w:name="_Toc120627365"/>
      <w:bookmarkStart w:id="2540" w:name="_Toc120627930"/>
      <w:bookmarkStart w:id="2541" w:name="_Toc120628506"/>
      <w:bookmarkStart w:id="2542" w:name="_Toc120629091"/>
      <w:bookmarkStart w:id="2543" w:name="_Toc120629679"/>
      <w:bookmarkStart w:id="2544" w:name="_Toc120631180"/>
      <w:bookmarkStart w:id="2545" w:name="_Toc120631831"/>
      <w:bookmarkStart w:id="2546" w:name="_Toc120632481"/>
      <w:bookmarkStart w:id="2547" w:name="_Toc120633131"/>
      <w:bookmarkStart w:id="2548" w:name="_Toc120633781"/>
      <w:bookmarkStart w:id="2549" w:name="_Toc120634432"/>
      <w:bookmarkStart w:id="2550" w:name="_Toc120635083"/>
      <w:bookmarkStart w:id="2551" w:name="_Toc121754207"/>
      <w:bookmarkStart w:id="2552" w:name="_Toc121754877"/>
      <w:bookmarkStart w:id="2553" w:name="_Toc129108826"/>
      <w:bookmarkStart w:id="2554" w:name="_Toc129109491"/>
      <w:bookmarkStart w:id="2555" w:name="_Toc129110164"/>
      <w:bookmarkStart w:id="2556" w:name="_Toc130389284"/>
      <w:bookmarkStart w:id="2557" w:name="_Toc130390357"/>
      <w:bookmarkStart w:id="2558" w:name="_Toc130391045"/>
      <w:bookmarkStart w:id="2559" w:name="_Toc131624809"/>
      <w:bookmarkStart w:id="2560" w:name="_Toc137476242"/>
      <w:bookmarkStart w:id="2561" w:name="_Toc138872897"/>
      <w:bookmarkStart w:id="2562" w:name="_Toc138874483"/>
      <w:bookmarkStart w:id="2563" w:name="_Toc145525082"/>
      <w:bookmarkStart w:id="2564" w:name="_Toc153560207"/>
      <w:bookmarkStart w:id="2565" w:name="_Toc161647507"/>
      <w:r w:rsidRPr="00383F3C">
        <w:rPr>
          <w:rFonts w:cs="Arial"/>
          <w:lang w:eastAsia="sv-SE"/>
        </w:rPr>
        <w:t>9.2.5</w:t>
      </w:r>
      <w:r w:rsidRPr="004C1873">
        <w:rPr>
          <w:rFonts w:cs="Arial"/>
          <w:lang w:eastAsia="sv-SE"/>
        </w:rPr>
        <w:tab/>
      </w:r>
      <w:r w:rsidRPr="00383F3C">
        <w:rPr>
          <w:rFonts w:cs="Arial"/>
          <w:lang w:eastAsia="sv-SE"/>
        </w:rPr>
        <w:t>Test requirement</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2E1A40A" w14:textId="77777777" w:rsidR="00AF4148" w:rsidRDefault="00AF4148" w:rsidP="00AF4148">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shall remain within the values provided in table 9.2.5-1, relative to the manufacturer's declared rated beam EIRP (D.11) value:</w:t>
      </w:r>
    </w:p>
    <w:p w14:paraId="455ECF33" w14:textId="77777777" w:rsidR="00AF4148" w:rsidRPr="00931575" w:rsidRDefault="00AF4148" w:rsidP="00AF4148">
      <w:pPr>
        <w:pStyle w:val="TH"/>
      </w:pPr>
      <w:r>
        <w:t>Table 9</w:t>
      </w:r>
      <w:r w:rsidRPr="00931575">
        <w:t>.2.5-1: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AF4148" w:rsidRPr="00931575" w14:paraId="0CDAD50D" w14:textId="77777777" w:rsidTr="00A61CB5">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613FC0E0" w14:textId="77777777" w:rsidR="00AF4148" w:rsidRPr="00931575" w:rsidRDefault="00AF4148" w:rsidP="00A61CB5">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65D73A0C" w14:textId="77777777" w:rsidR="00AF4148" w:rsidRPr="00931575" w:rsidRDefault="00AF4148" w:rsidP="00A61CB5">
            <w:pPr>
              <w:pStyle w:val="TAH"/>
            </w:pPr>
            <w:r w:rsidRPr="00931575">
              <w:t xml:space="preserve">Normal </w:t>
            </w:r>
            <w:r w:rsidRPr="00931575">
              <w:rPr>
                <w:lang w:eastAsia="sv-SE"/>
              </w:rPr>
              <w:t>test environment</w:t>
            </w:r>
          </w:p>
        </w:tc>
      </w:tr>
      <w:tr w:rsidR="00AF4148" w:rsidRPr="00931575" w14:paraId="22284AAA" w14:textId="77777777" w:rsidTr="00A61CB5">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22BFC69" w14:textId="77777777" w:rsidR="00AF4148" w:rsidRPr="00A1005F" w:rsidRDefault="00AF4148" w:rsidP="00A61CB5">
            <w:pPr>
              <w:pStyle w:val="TAC"/>
              <w:rPr>
                <w:lang w:eastAsia="zh-CN"/>
              </w:rPr>
            </w:pPr>
            <w:r>
              <w:rPr>
                <w:rFonts w:hint="eastAsia"/>
                <w:lang w:eastAsia="zh-CN"/>
              </w:rPr>
              <w:t>SAN</w:t>
            </w:r>
            <w:r w:rsidRPr="00931575">
              <w:t xml:space="preserve"> type 1-H</w:t>
            </w:r>
            <w:r>
              <w:rPr>
                <w:rFonts w:hint="eastAsia"/>
                <w:lang w:eastAsia="zh-CN"/>
              </w:rPr>
              <w:t>,</w:t>
            </w:r>
            <w:r w:rsidRPr="00931575">
              <w:t xml:space="preserve"> </w:t>
            </w:r>
            <w:r>
              <w:rPr>
                <w:rFonts w:hint="eastAsia"/>
                <w:lang w:eastAsia="zh-CN"/>
              </w:rPr>
              <w:t>SAN</w:t>
            </w:r>
            <w:r w:rsidRPr="00931575">
              <w:t xml:space="preserve"> type 1-O</w:t>
            </w:r>
          </w:p>
        </w:tc>
        <w:tc>
          <w:tcPr>
            <w:tcW w:w="3330" w:type="dxa"/>
            <w:tcBorders>
              <w:top w:val="single" w:sz="4" w:space="0" w:color="auto"/>
              <w:left w:val="single" w:sz="4" w:space="0" w:color="auto"/>
              <w:bottom w:val="single" w:sz="4" w:space="0" w:color="auto"/>
              <w:right w:val="single" w:sz="4" w:space="0" w:color="auto"/>
            </w:tcBorders>
          </w:tcPr>
          <w:p w14:paraId="2C7F13D3" w14:textId="77777777" w:rsidR="00AF4148" w:rsidRPr="00931575" w:rsidRDefault="00AF4148" w:rsidP="00A61CB5">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r>
      <w:tr w:rsidR="00AF4148" w:rsidRPr="00931575" w14:paraId="138C70C5" w14:textId="77777777" w:rsidTr="00A61CB5">
        <w:trPr>
          <w:cantSplit/>
          <w:jc w:val="center"/>
          <w:ins w:id="2566" w:author="Michal Szydelko" w:date="2024-05-11T11:43:00Z"/>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7EC51A65" w14:textId="77777777" w:rsidR="00AF4148" w:rsidRPr="00AF4148" w:rsidRDefault="00AF4148" w:rsidP="00A61CB5">
            <w:pPr>
              <w:pStyle w:val="TAC"/>
              <w:rPr>
                <w:ins w:id="2567" w:author="Michal Szydelko" w:date="2024-05-11T11:43:00Z"/>
                <w:highlight w:val="yellow"/>
                <w:lang w:eastAsia="zh-CN"/>
              </w:rPr>
            </w:pPr>
            <w:ins w:id="2568" w:author="Michal Szydelko" w:date="2024-05-11T11:43:00Z">
              <w:r w:rsidRPr="00AF4148">
                <w:rPr>
                  <w:i/>
                  <w:highlight w:val="yellow"/>
                </w:rPr>
                <w:t>SAN type 2-O</w:t>
              </w:r>
            </w:ins>
          </w:p>
        </w:tc>
        <w:tc>
          <w:tcPr>
            <w:tcW w:w="3330" w:type="dxa"/>
            <w:tcBorders>
              <w:top w:val="single" w:sz="4" w:space="0" w:color="auto"/>
              <w:left w:val="single" w:sz="4" w:space="0" w:color="auto"/>
              <w:bottom w:val="single" w:sz="4" w:space="0" w:color="auto"/>
              <w:right w:val="single" w:sz="4" w:space="0" w:color="auto"/>
            </w:tcBorders>
          </w:tcPr>
          <w:p w14:paraId="6A928F32" w14:textId="77777777" w:rsidR="00AF4148" w:rsidRPr="00AF4148" w:rsidRDefault="00AF4148" w:rsidP="00A61CB5">
            <w:pPr>
              <w:pStyle w:val="TAC"/>
              <w:rPr>
                <w:ins w:id="2569" w:author="Michal Szydelko" w:date="2024-05-11T11:43:00Z"/>
                <w:highlight w:val="yellow"/>
              </w:rPr>
            </w:pPr>
            <w:ins w:id="2570" w:author="Michal Szydelko" w:date="2024-05-11T11:43:00Z">
              <w:r w:rsidRPr="00AF4148">
                <w:rPr>
                  <w:highlight w:val="yellow"/>
                </w:rPr>
                <w:t>TBD</w:t>
              </w:r>
            </w:ins>
          </w:p>
        </w:tc>
      </w:tr>
    </w:tbl>
    <w:p w14:paraId="0DCEF5DC" w14:textId="77777777" w:rsidR="00AF4148" w:rsidRPr="00812390" w:rsidRDefault="00AF4148" w:rsidP="00AF4148">
      <w:pPr>
        <w:rPr>
          <w:lang w:eastAsia="zh-CN"/>
        </w:rPr>
      </w:pPr>
    </w:p>
    <w:p w14:paraId="57BAA68D" w14:textId="77777777" w:rsidR="00AF4148" w:rsidRDefault="00AF4148" w:rsidP="00AF4148">
      <w:pPr>
        <w:pStyle w:val="Heading2"/>
        <w:rPr>
          <w:lang w:eastAsia="zh-CN"/>
        </w:rPr>
      </w:pPr>
      <w:bookmarkStart w:id="2571" w:name="_Toc120544907"/>
      <w:bookmarkStart w:id="2572" w:name="_Toc120545262"/>
      <w:bookmarkStart w:id="2573" w:name="_Toc120545878"/>
      <w:bookmarkStart w:id="2574" w:name="_Toc120606782"/>
      <w:bookmarkStart w:id="2575" w:name="_Toc120607136"/>
      <w:bookmarkStart w:id="2576" w:name="_Toc120607493"/>
      <w:bookmarkStart w:id="2577" w:name="_Toc120607856"/>
      <w:bookmarkStart w:id="2578" w:name="_Toc120608221"/>
      <w:bookmarkStart w:id="2579" w:name="_Toc120608601"/>
      <w:bookmarkStart w:id="2580" w:name="_Toc120608981"/>
      <w:bookmarkStart w:id="2581" w:name="_Toc120609372"/>
      <w:bookmarkStart w:id="2582" w:name="_Toc120609763"/>
      <w:bookmarkStart w:id="2583" w:name="_Toc120610164"/>
      <w:bookmarkStart w:id="2584" w:name="_Toc120610917"/>
      <w:bookmarkStart w:id="2585" w:name="_Toc120611326"/>
      <w:bookmarkStart w:id="2586" w:name="_Toc120611744"/>
      <w:bookmarkStart w:id="2587" w:name="_Toc120612164"/>
      <w:bookmarkStart w:id="2588" w:name="_Toc120612591"/>
      <w:bookmarkStart w:id="2589" w:name="_Toc120613020"/>
      <w:bookmarkStart w:id="2590" w:name="_Toc120613450"/>
      <w:bookmarkStart w:id="2591" w:name="_Toc120613880"/>
      <w:bookmarkStart w:id="2592" w:name="_Toc120614323"/>
      <w:bookmarkStart w:id="2593" w:name="_Toc120614782"/>
      <w:bookmarkStart w:id="2594" w:name="_Toc120615257"/>
      <w:bookmarkStart w:id="2595" w:name="_Toc120622465"/>
      <w:bookmarkStart w:id="2596" w:name="_Toc120622971"/>
      <w:bookmarkStart w:id="2597" w:name="_Toc120623590"/>
      <w:bookmarkStart w:id="2598" w:name="_Toc120624115"/>
      <w:bookmarkStart w:id="2599" w:name="_Toc120624652"/>
      <w:bookmarkStart w:id="2600" w:name="_Toc120625189"/>
      <w:bookmarkStart w:id="2601" w:name="_Toc120625726"/>
      <w:bookmarkStart w:id="2602" w:name="_Toc120626263"/>
      <w:bookmarkStart w:id="2603" w:name="_Toc120626810"/>
      <w:bookmarkStart w:id="2604" w:name="_Toc120627366"/>
      <w:bookmarkStart w:id="2605" w:name="_Toc120627931"/>
      <w:bookmarkStart w:id="2606" w:name="_Toc120628507"/>
      <w:bookmarkStart w:id="2607" w:name="_Toc120629092"/>
      <w:bookmarkStart w:id="2608" w:name="_Toc120629680"/>
      <w:bookmarkStart w:id="2609" w:name="_Toc120631181"/>
      <w:bookmarkStart w:id="2610" w:name="_Toc120631832"/>
      <w:bookmarkStart w:id="2611" w:name="_Toc120632482"/>
      <w:bookmarkStart w:id="2612" w:name="_Toc120633132"/>
      <w:bookmarkStart w:id="2613" w:name="_Toc120633782"/>
      <w:bookmarkStart w:id="2614" w:name="_Toc120634433"/>
      <w:bookmarkStart w:id="2615" w:name="_Toc120635084"/>
      <w:bookmarkStart w:id="2616" w:name="_Toc121754208"/>
      <w:bookmarkStart w:id="2617" w:name="_Toc121754878"/>
      <w:bookmarkStart w:id="2618" w:name="_Toc129108827"/>
      <w:bookmarkStart w:id="2619" w:name="_Toc129109492"/>
      <w:bookmarkStart w:id="2620" w:name="_Toc129110165"/>
      <w:bookmarkStart w:id="2621" w:name="_Toc130389285"/>
      <w:bookmarkStart w:id="2622" w:name="_Toc130390358"/>
      <w:bookmarkStart w:id="2623" w:name="_Toc130391046"/>
      <w:bookmarkStart w:id="2624" w:name="_Toc131624810"/>
      <w:bookmarkStart w:id="2625" w:name="_Toc137476243"/>
      <w:bookmarkStart w:id="2626" w:name="_Toc138872898"/>
      <w:bookmarkStart w:id="2627" w:name="_Toc138874484"/>
      <w:bookmarkStart w:id="2628" w:name="_Toc145525083"/>
      <w:bookmarkStart w:id="2629" w:name="_Toc153560208"/>
      <w:bookmarkStart w:id="2630" w:name="_Toc161647508"/>
      <w:r>
        <w:rPr>
          <w:rFonts w:hint="eastAsia"/>
          <w:lang w:eastAsia="zh-CN"/>
        </w:rPr>
        <w:t>9.3</w:t>
      </w:r>
      <w:r>
        <w:rPr>
          <w:rFonts w:hint="eastAsia"/>
          <w:lang w:eastAsia="zh-CN"/>
        </w:rPr>
        <w:tab/>
        <w:t>OTA SAN output power</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2E9460D1" w14:textId="77777777" w:rsidR="00AF4148" w:rsidRPr="00383F3C" w:rsidRDefault="00AF4148" w:rsidP="00AF4148">
      <w:pPr>
        <w:pStyle w:val="Heading3"/>
        <w:tabs>
          <w:tab w:val="left" w:pos="8080"/>
        </w:tabs>
        <w:rPr>
          <w:rFonts w:cs="Arial"/>
          <w:b/>
          <w:lang w:eastAsia="sv-SE"/>
        </w:rPr>
      </w:pPr>
      <w:bookmarkStart w:id="2631" w:name="_Toc120544908"/>
      <w:bookmarkStart w:id="2632" w:name="_Toc120545263"/>
      <w:bookmarkStart w:id="2633" w:name="_Toc120545879"/>
      <w:bookmarkStart w:id="2634" w:name="_Toc120606783"/>
      <w:bookmarkStart w:id="2635" w:name="_Toc120607137"/>
      <w:bookmarkStart w:id="2636" w:name="_Toc120607494"/>
      <w:bookmarkStart w:id="2637" w:name="_Toc120607857"/>
      <w:bookmarkStart w:id="2638" w:name="_Toc120608222"/>
      <w:bookmarkStart w:id="2639" w:name="_Toc120608602"/>
      <w:bookmarkStart w:id="2640" w:name="_Toc120608982"/>
      <w:bookmarkStart w:id="2641" w:name="_Toc120609373"/>
      <w:bookmarkStart w:id="2642" w:name="_Toc120609764"/>
      <w:bookmarkStart w:id="2643" w:name="_Toc120610165"/>
      <w:bookmarkStart w:id="2644" w:name="_Toc120610918"/>
      <w:bookmarkStart w:id="2645" w:name="_Toc120611327"/>
      <w:bookmarkStart w:id="2646" w:name="_Toc120611745"/>
      <w:bookmarkStart w:id="2647" w:name="_Toc120612165"/>
      <w:bookmarkStart w:id="2648" w:name="_Toc120612592"/>
      <w:bookmarkStart w:id="2649" w:name="_Toc120613021"/>
      <w:bookmarkStart w:id="2650" w:name="_Toc120613451"/>
      <w:bookmarkStart w:id="2651" w:name="_Toc120613881"/>
      <w:bookmarkStart w:id="2652" w:name="_Toc120614324"/>
      <w:bookmarkStart w:id="2653" w:name="_Toc120614783"/>
      <w:bookmarkStart w:id="2654" w:name="_Toc120615258"/>
      <w:bookmarkStart w:id="2655" w:name="_Toc120622466"/>
      <w:bookmarkStart w:id="2656" w:name="_Toc120622972"/>
      <w:bookmarkStart w:id="2657" w:name="_Toc120623591"/>
      <w:bookmarkStart w:id="2658" w:name="_Toc120624116"/>
      <w:bookmarkStart w:id="2659" w:name="_Toc120624653"/>
      <w:bookmarkStart w:id="2660" w:name="_Toc120625190"/>
      <w:bookmarkStart w:id="2661" w:name="_Toc120625727"/>
      <w:bookmarkStart w:id="2662" w:name="_Toc120626264"/>
      <w:bookmarkStart w:id="2663" w:name="_Toc120626811"/>
      <w:bookmarkStart w:id="2664" w:name="_Toc120627367"/>
      <w:bookmarkStart w:id="2665" w:name="_Toc120627932"/>
      <w:bookmarkStart w:id="2666" w:name="_Toc120628508"/>
      <w:bookmarkStart w:id="2667" w:name="_Toc120629093"/>
      <w:bookmarkStart w:id="2668" w:name="_Toc120629681"/>
      <w:bookmarkStart w:id="2669" w:name="_Toc120631182"/>
      <w:bookmarkStart w:id="2670" w:name="_Toc120631833"/>
      <w:bookmarkStart w:id="2671" w:name="_Toc120632483"/>
      <w:bookmarkStart w:id="2672" w:name="_Toc120633133"/>
      <w:bookmarkStart w:id="2673" w:name="_Toc120633783"/>
      <w:bookmarkStart w:id="2674" w:name="_Toc120634434"/>
      <w:bookmarkStart w:id="2675" w:name="_Toc120635085"/>
      <w:bookmarkStart w:id="2676" w:name="_Toc121754209"/>
      <w:bookmarkStart w:id="2677" w:name="_Toc121754879"/>
      <w:bookmarkStart w:id="2678" w:name="_Toc129108828"/>
      <w:bookmarkStart w:id="2679" w:name="_Toc129109493"/>
      <w:bookmarkStart w:id="2680" w:name="_Toc129110166"/>
      <w:bookmarkStart w:id="2681" w:name="_Toc130389286"/>
      <w:bookmarkStart w:id="2682" w:name="_Toc130390359"/>
      <w:bookmarkStart w:id="2683" w:name="_Toc130391047"/>
      <w:bookmarkStart w:id="2684" w:name="_Toc131624811"/>
      <w:bookmarkStart w:id="2685" w:name="_Toc137476244"/>
      <w:bookmarkStart w:id="2686" w:name="_Toc138872899"/>
      <w:bookmarkStart w:id="2687" w:name="_Toc138874485"/>
      <w:bookmarkStart w:id="2688" w:name="_Toc145525084"/>
      <w:bookmarkStart w:id="2689" w:name="_Toc153560209"/>
      <w:bookmarkStart w:id="2690" w:name="_Toc161647509"/>
      <w:r w:rsidRPr="004C1873">
        <w:rPr>
          <w:rFonts w:cs="Arial"/>
          <w:lang w:eastAsia="sv-SE"/>
        </w:rPr>
        <w:t>9.3.1</w:t>
      </w:r>
      <w:r w:rsidRPr="004C1873">
        <w:rPr>
          <w:rFonts w:cs="Arial"/>
          <w:lang w:eastAsia="sv-SE"/>
        </w:rPr>
        <w:tab/>
      </w:r>
      <w:r w:rsidRPr="00383F3C">
        <w:rPr>
          <w:rFonts w:cs="Arial"/>
          <w:lang w:eastAsia="sv-SE"/>
        </w:rPr>
        <w:t>Definition and applicability</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D52F37E" w14:textId="77777777" w:rsidR="00AF4148" w:rsidRPr="00383F3C" w:rsidRDefault="00AF4148" w:rsidP="00AF4148">
      <w:r w:rsidRPr="00383F3C">
        <w:rPr>
          <w:lang w:eastAsia="zh-CN"/>
        </w:rPr>
        <w:t xml:space="preserve">OTA SAN output power is declared as rated carrier TRP. </w:t>
      </w:r>
    </w:p>
    <w:p w14:paraId="4253D9C7" w14:textId="77777777" w:rsidR="00AF4148" w:rsidRPr="00383F3C" w:rsidRDefault="00AF4148" w:rsidP="00AF4148">
      <w:pPr>
        <w:pStyle w:val="Heading3"/>
        <w:tabs>
          <w:tab w:val="left" w:pos="8080"/>
        </w:tabs>
        <w:rPr>
          <w:rFonts w:cs="Arial"/>
          <w:b/>
          <w:lang w:eastAsia="sv-SE"/>
        </w:rPr>
      </w:pPr>
      <w:bookmarkStart w:id="2691" w:name="_Toc120544909"/>
      <w:bookmarkStart w:id="2692" w:name="_Toc120545264"/>
      <w:bookmarkStart w:id="2693" w:name="_Toc120545880"/>
      <w:bookmarkStart w:id="2694" w:name="_Toc120606784"/>
      <w:bookmarkStart w:id="2695" w:name="_Toc120607138"/>
      <w:bookmarkStart w:id="2696" w:name="_Toc120607495"/>
      <w:bookmarkStart w:id="2697" w:name="_Toc120607858"/>
      <w:bookmarkStart w:id="2698" w:name="_Toc120608223"/>
      <w:bookmarkStart w:id="2699" w:name="_Toc120608603"/>
      <w:bookmarkStart w:id="2700" w:name="_Toc120608983"/>
      <w:bookmarkStart w:id="2701" w:name="_Toc120609374"/>
      <w:bookmarkStart w:id="2702" w:name="_Toc120609765"/>
      <w:bookmarkStart w:id="2703" w:name="_Toc120610166"/>
      <w:bookmarkStart w:id="2704" w:name="_Toc120610919"/>
      <w:bookmarkStart w:id="2705" w:name="_Toc120611328"/>
      <w:bookmarkStart w:id="2706" w:name="_Toc120611746"/>
      <w:bookmarkStart w:id="2707" w:name="_Toc120612166"/>
      <w:bookmarkStart w:id="2708" w:name="_Toc120612593"/>
      <w:bookmarkStart w:id="2709" w:name="_Toc120613022"/>
      <w:bookmarkStart w:id="2710" w:name="_Toc120613452"/>
      <w:bookmarkStart w:id="2711" w:name="_Toc120613882"/>
      <w:bookmarkStart w:id="2712" w:name="_Toc120614325"/>
      <w:bookmarkStart w:id="2713" w:name="_Toc120614784"/>
      <w:bookmarkStart w:id="2714" w:name="_Toc120615259"/>
      <w:bookmarkStart w:id="2715" w:name="_Toc120622467"/>
      <w:bookmarkStart w:id="2716" w:name="_Toc120622973"/>
      <w:bookmarkStart w:id="2717" w:name="_Toc120623592"/>
      <w:bookmarkStart w:id="2718" w:name="_Toc120624117"/>
      <w:bookmarkStart w:id="2719" w:name="_Toc120624654"/>
      <w:bookmarkStart w:id="2720" w:name="_Toc120625191"/>
      <w:bookmarkStart w:id="2721" w:name="_Toc120625728"/>
      <w:bookmarkStart w:id="2722" w:name="_Toc120626265"/>
      <w:bookmarkStart w:id="2723" w:name="_Toc120626812"/>
      <w:bookmarkStart w:id="2724" w:name="_Toc120627368"/>
      <w:bookmarkStart w:id="2725" w:name="_Toc120627933"/>
      <w:bookmarkStart w:id="2726" w:name="_Toc120628509"/>
      <w:bookmarkStart w:id="2727" w:name="_Toc120629094"/>
      <w:bookmarkStart w:id="2728" w:name="_Toc120629682"/>
      <w:bookmarkStart w:id="2729" w:name="_Toc120631183"/>
      <w:bookmarkStart w:id="2730" w:name="_Toc120631834"/>
      <w:bookmarkStart w:id="2731" w:name="_Toc120632484"/>
      <w:bookmarkStart w:id="2732" w:name="_Toc120633134"/>
      <w:bookmarkStart w:id="2733" w:name="_Toc120633784"/>
      <w:bookmarkStart w:id="2734" w:name="_Toc120634435"/>
      <w:bookmarkStart w:id="2735" w:name="_Toc120635086"/>
      <w:bookmarkStart w:id="2736" w:name="_Toc121754210"/>
      <w:bookmarkStart w:id="2737" w:name="_Toc121754880"/>
      <w:bookmarkStart w:id="2738" w:name="_Toc129108829"/>
      <w:bookmarkStart w:id="2739" w:name="_Toc129109494"/>
      <w:bookmarkStart w:id="2740" w:name="_Toc129110167"/>
      <w:bookmarkStart w:id="2741" w:name="_Toc130389287"/>
      <w:bookmarkStart w:id="2742" w:name="_Toc130390360"/>
      <w:bookmarkStart w:id="2743" w:name="_Toc130391048"/>
      <w:bookmarkStart w:id="2744" w:name="_Toc131624812"/>
      <w:bookmarkStart w:id="2745" w:name="_Toc137476245"/>
      <w:bookmarkStart w:id="2746" w:name="_Toc138872900"/>
      <w:bookmarkStart w:id="2747" w:name="_Toc138874486"/>
      <w:bookmarkStart w:id="2748" w:name="_Toc145525085"/>
      <w:bookmarkStart w:id="2749" w:name="_Toc153560210"/>
      <w:bookmarkStart w:id="2750" w:name="_Toc161647510"/>
      <w:r w:rsidRPr="00383F3C">
        <w:rPr>
          <w:rFonts w:cs="Arial"/>
          <w:lang w:eastAsia="sv-SE"/>
        </w:rPr>
        <w:t>9</w:t>
      </w:r>
      <w:r w:rsidRPr="004C1873">
        <w:rPr>
          <w:rFonts w:cs="Arial"/>
          <w:lang w:eastAsia="sv-SE"/>
        </w:rPr>
        <w:t>.3.2</w:t>
      </w:r>
      <w:r w:rsidRPr="004C1873">
        <w:rPr>
          <w:rFonts w:cs="Arial"/>
          <w:lang w:eastAsia="sv-SE"/>
        </w:rPr>
        <w:tab/>
      </w:r>
      <w:r w:rsidRPr="00383F3C">
        <w:rPr>
          <w:rFonts w:cs="Arial"/>
          <w:lang w:eastAsia="sv-SE"/>
        </w:rPr>
        <w:t>Minimum requirement</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25D67931" w14:textId="77777777" w:rsidR="00AF4148" w:rsidRPr="00383F3C" w:rsidRDefault="00AF4148" w:rsidP="00AF4148">
      <w:r w:rsidRPr="00383F3C">
        <w:t xml:space="preserve">The minimum requirement for </w:t>
      </w:r>
      <w:r w:rsidRPr="00383F3C">
        <w:rPr>
          <w:i/>
        </w:rPr>
        <w:t>SAN type 1-O</w:t>
      </w:r>
      <w:r w:rsidRPr="00383F3C">
        <w:t xml:space="preserve"> </w:t>
      </w:r>
      <w:ins w:id="2751" w:author="Michal Szydelko" w:date="2024-05-11T11:44:00Z">
        <w:r w:rsidRPr="00AF4148">
          <w:rPr>
            <w:highlight w:val="yellow"/>
          </w:rPr>
          <w:t xml:space="preserve">and </w:t>
        </w:r>
        <w:r w:rsidRPr="00AF4148">
          <w:rPr>
            <w:i/>
            <w:highlight w:val="yellow"/>
          </w:rPr>
          <w:t>SAN type 2-O</w:t>
        </w:r>
        <w:r w:rsidRPr="00383F3C">
          <w:t xml:space="preserve"> </w:t>
        </w:r>
      </w:ins>
      <w:r w:rsidRPr="00383F3C">
        <w:t>is specified in TS 38.108, clause 9.2.</w:t>
      </w:r>
    </w:p>
    <w:p w14:paraId="4E7CDA69" w14:textId="77777777" w:rsidR="00AF4148" w:rsidRDefault="00AF4148" w:rsidP="00AF4148">
      <w:pPr>
        <w:rPr>
          <w:i/>
          <w:color w:val="0000FF"/>
          <w:lang w:eastAsia="zh-CN"/>
        </w:rPr>
      </w:pPr>
    </w:p>
    <w:p w14:paraId="71B64DC3" w14:textId="13CD853B" w:rsidR="00AF4148" w:rsidRDefault="00AF4148" w:rsidP="00AF414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F58EB7A" w14:textId="0BAD2057" w:rsidR="00A453AC" w:rsidRDefault="00A453AC" w:rsidP="00A453AC">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20697E9F" w14:textId="77777777" w:rsidR="00A453AC" w:rsidRDefault="00A453AC" w:rsidP="00A453AC">
      <w:pPr>
        <w:pStyle w:val="Heading3"/>
      </w:pPr>
      <w:bookmarkStart w:id="2752" w:name="_Toc99702763"/>
      <w:bookmarkStart w:id="2753" w:name="_Toc58915656"/>
      <w:bookmarkStart w:id="2754" w:name="_Toc74915658"/>
      <w:bookmarkStart w:id="2755" w:name="_Toc89952584"/>
      <w:bookmarkStart w:id="2756" w:name="_Toc53182989"/>
      <w:bookmarkStart w:id="2757" w:name="_Toc37272803"/>
      <w:bookmarkStart w:id="2758" w:name="_Toc66693706"/>
      <w:bookmarkStart w:id="2759" w:name="_Toc106206549"/>
      <w:bookmarkStart w:id="2760" w:name="_Toc76114283"/>
      <w:bookmarkStart w:id="2761" w:name="_Toc98766400"/>
      <w:bookmarkStart w:id="2762" w:name="_Toc29810505"/>
      <w:bookmarkStart w:id="2763" w:name="_Toc36635857"/>
      <w:bookmarkStart w:id="2764" w:name="_Toc58917837"/>
      <w:bookmarkStart w:id="2765" w:name="_Toc82536291"/>
      <w:bookmarkStart w:id="2766" w:name="_Toc45885880"/>
      <w:bookmarkStart w:id="2767" w:name="_Toc21102656"/>
      <w:bookmarkStart w:id="2768" w:name="_Toc76544169"/>
      <w:bookmarkStart w:id="2769" w:name="_Toc120544921"/>
      <w:bookmarkStart w:id="2770" w:name="_Toc120545276"/>
      <w:bookmarkStart w:id="2771" w:name="_Toc120545892"/>
      <w:bookmarkStart w:id="2772" w:name="_Toc120606796"/>
      <w:bookmarkStart w:id="2773" w:name="_Toc120607150"/>
      <w:bookmarkStart w:id="2774" w:name="_Toc120607507"/>
      <w:bookmarkStart w:id="2775" w:name="_Toc120607870"/>
      <w:bookmarkStart w:id="2776" w:name="_Toc120608235"/>
      <w:bookmarkStart w:id="2777" w:name="_Toc120608615"/>
      <w:bookmarkStart w:id="2778" w:name="_Toc120608995"/>
      <w:bookmarkStart w:id="2779" w:name="_Toc120609386"/>
      <w:bookmarkStart w:id="2780" w:name="_Toc120609777"/>
      <w:bookmarkStart w:id="2781" w:name="_Toc120610178"/>
      <w:bookmarkStart w:id="2782" w:name="_Toc120610931"/>
      <w:bookmarkStart w:id="2783" w:name="_Toc120611340"/>
      <w:bookmarkStart w:id="2784" w:name="_Toc120611758"/>
      <w:bookmarkStart w:id="2785" w:name="_Toc120612178"/>
      <w:bookmarkStart w:id="2786" w:name="_Toc120612605"/>
      <w:bookmarkStart w:id="2787" w:name="_Toc120613034"/>
      <w:bookmarkStart w:id="2788" w:name="_Toc120613464"/>
      <w:bookmarkStart w:id="2789" w:name="_Toc120613894"/>
      <w:bookmarkStart w:id="2790" w:name="_Toc120614337"/>
      <w:bookmarkStart w:id="2791" w:name="_Toc120614796"/>
      <w:bookmarkStart w:id="2792" w:name="_Toc120615271"/>
      <w:bookmarkStart w:id="2793" w:name="_Toc120622479"/>
      <w:bookmarkStart w:id="2794" w:name="_Toc120622985"/>
      <w:bookmarkStart w:id="2795" w:name="_Toc120623604"/>
      <w:bookmarkStart w:id="2796" w:name="_Toc120624129"/>
      <w:bookmarkStart w:id="2797" w:name="_Toc120624666"/>
      <w:bookmarkStart w:id="2798" w:name="_Toc120625203"/>
      <w:bookmarkStart w:id="2799" w:name="_Toc120625740"/>
      <w:bookmarkStart w:id="2800" w:name="_Toc120626277"/>
      <w:bookmarkStart w:id="2801" w:name="_Toc120626824"/>
      <w:bookmarkStart w:id="2802" w:name="_Toc120627380"/>
      <w:bookmarkStart w:id="2803" w:name="_Toc120627945"/>
      <w:bookmarkStart w:id="2804" w:name="_Toc120628521"/>
      <w:bookmarkStart w:id="2805" w:name="_Toc120629106"/>
      <w:bookmarkStart w:id="2806" w:name="_Toc120629694"/>
      <w:bookmarkStart w:id="2807" w:name="_Toc120631195"/>
      <w:bookmarkStart w:id="2808" w:name="_Toc120631846"/>
      <w:bookmarkStart w:id="2809" w:name="_Toc120632496"/>
      <w:bookmarkStart w:id="2810" w:name="_Toc120633146"/>
      <w:bookmarkStart w:id="2811" w:name="_Toc120633796"/>
      <w:bookmarkStart w:id="2812" w:name="_Toc120634447"/>
      <w:bookmarkStart w:id="2813" w:name="_Toc120635098"/>
      <w:bookmarkStart w:id="2814" w:name="_Toc121754222"/>
      <w:bookmarkStart w:id="2815" w:name="_Toc121754892"/>
      <w:bookmarkStart w:id="2816" w:name="_Toc129108841"/>
      <w:bookmarkStart w:id="2817" w:name="_Toc129109506"/>
      <w:bookmarkStart w:id="2818" w:name="_Toc129110179"/>
      <w:bookmarkStart w:id="2819" w:name="_Toc130389299"/>
      <w:bookmarkStart w:id="2820" w:name="_Toc130390372"/>
      <w:bookmarkStart w:id="2821" w:name="_Toc130391060"/>
      <w:bookmarkStart w:id="2822" w:name="_Toc131624824"/>
      <w:bookmarkStart w:id="2823" w:name="_Toc137476257"/>
      <w:bookmarkStart w:id="2824" w:name="_Toc138872912"/>
      <w:bookmarkStart w:id="2825" w:name="_Toc138874498"/>
      <w:bookmarkStart w:id="2826" w:name="_Toc145525097"/>
      <w:bookmarkStart w:id="2827" w:name="_Toc153560222"/>
      <w:bookmarkStart w:id="2828" w:name="_Toc161647522"/>
      <w:r>
        <w:rPr>
          <w:rFonts w:hint="eastAsia"/>
          <w:lang w:val="en-US" w:eastAsia="zh-CN"/>
        </w:rPr>
        <w:t>9</w:t>
      </w:r>
      <w:r>
        <w:t>.4.3</w:t>
      </w:r>
      <w:r>
        <w:tab/>
        <w:t>OTA total power dynamic range</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A2B4CF1" w14:textId="77777777" w:rsidR="00A453AC" w:rsidRDefault="00A453AC" w:rsidP="00A453AC">
      <w:pPr>
        <w:pStyle w:val="Heading4"/>
        <w:rPr>
          <w:lang w:eastAsia="sv-SE"/>
        </w:rPr>
      </w:pPr>
      <w:bookmarkStart w:id="2829" w:name="_Toc58915657"/>
      <w:bookmarkStart w:id="2830" w:name="_Toc76114284"/>
      <w:bookmarkStart w:id="2831" w:name="_Toc29810506"/>
      <w:bookmarkStart w:id="2832" w:name="_Toc99702764"/>
      <w:bookmarkStart w:id="2833" w:name="_Toc58917838"/>
      <w:bookmarkStart w:id="2834" w:name="_Toc21102657"/>
      <w:bookmarkStart w:id="2835" w:name="_Toc37272804"/>
      <w:bookmarkStart w:id="2836" w:name="_Toc36635858"/>
      <w:bookmarkStart w:id="2837" w:name="_Toc45885881"/>
      <w:bookmarkStart w:id="2838" w:name="_Toc53182990"/>
      <w:bookmarkStart w:id="2839" w:name="_Toc106206550"/>
      <w:bookmarkStart w:id="2840" w:name="_Toc66693707"/>
      <w:bookmarkStart w:id="2841" w:name="_Toc76544170"/>
      <w:bookmarkStart w:id="2842" w:name="_Toc74915659"/>
      <w:bookmarkStart w:id="2843" w:name="_Toc98766401"/>
      <w:bookmarkStart w:id="2844" w:name="_Toc89952585"/>
      <w:bookmarkStart w:id="2845" w:name="_Toc82536292"/>
      <w:bookmarkStart w:id="2846" w:name="_Toc120544922"/>
      <w:bookmarkStart w:id="2847" w:name="_Toc120545277"/>
      <w:bookmarkStart w:id="2848" w:name="_Toc120545893"/>
      <w:bookmarkStart w:id="2849" w:name="_Toc120606797"/>
      <w:bookmarkStart w:id="2850" w:name="_Toc120607151"/>
      <w:bookmarkStart w:id="2851" w:name="_Toc120607508"/>
      <w:bookmarkStart w:id="2852" w:name="_Toc120607871"/>
      <w:bookmarkStart w:id="2853" w:name="_Toc120608236"/>
      <w:bookmarkStart w:id="2854" w:name="_Toc120608616"/>
      <w:bookmarkStart w:id="2855" w:name="_Toc120608996"/>
      <w:bookmarkStart w:id="2856" w:name="_Toc120609387"/>
      <w:bookmarkStart w:id="2857" w:name="_Toc120609778"/>
      <w:bookmarkStart w:id="2858" w:name="_Toc120610179"/>
      <w:bookmarkStart w:id="2859" w:name="_Toc120610932"/>
      <w:bookmarkStart w:id="2860" w:name="_Toc120611341"/>
      <w:bookmarkStart w:id="2861" w:name="_Toc120611759"/>
      <w:bookmarkStart w:id="2862" w:name="_Toc120612179"/>
      <w:bookmarkStart w:id="2863" w:name="_Toc120612606"/>
      <w:bookmarkStart w:id="2864" w:name="_Toc120613035"/>
      <w:bookmarkStart w:id="2865" w:name="_Toc120613465"/>
      <w:bookmarkStart w:id="2866" w:name="_Toc120613895"/>
      <w:bookmarkStart w:id="2867" w:name="_Toc120614338"/>
      <w:bookmarkStart w:id="2868" w:name="_Toc120614797"/>
      <w:bookmarkStart w:id="2869" w:name="_Toc120615272"/>
      <w:bookmarkStart w:id="2870" w:name="_Toc120622480"/>
      <w:bookmarkStart w:id="2871" w:name="_Toc120622986"/>
      <w:bookmarkStart w:id="2872" w:name="_Toc120623605"/>
      <w:bookmarkStart w:id="2873" w:name="_Toc120624130"/>
      <w:bookmarkStart w:id="2874" w:name="_Toc120624667"/>
      <w:bookmarkStart w:id="2875" w:name="_Toc120625204"/>
      <w:bookmarkStart w:id="2876" w:name="_Toc120625741"/>
      <w:bookmarkStart w:id="2877" w:name="_Toc120626278"/>
      <w:bookmarkStart w:id="2878" w:name="_Toc120626825"/>
      <w:bookmarkStart w:id="2879" w:name="_Toc120627381"/>
      <w:bookmarkStart w:id="2880" w:name="_Toc120627946"/>
      <w:bookmarkStart w:id="2881" w:name="_Toc120628522"/>
      <w:bookmarkStart w:id="2882" w:name="_Toc120629107"/>
      <w:bookmarkStart w:id="2883" w:name="_Toc120629695"/>
      <w:bookmarkStart w:id="2884" w:name="_Toc120631196"/>
      <w:bookmarkStart w:id="2885" w:name="_Toc120631847"/>
      <w:bookmarkStart w:id="2886" w:name="_Toc120632497"/>
      <w:bookmarkStart w:id="2887" w:name="_Toc120633147"/>
      <w:bookmarkStart w:id="2888" w:name="_Toc120633797"/>
      <w:bookmarkStart w:id="2889" w:name="_Toc120634448"/>
      <w:bookmarkStart w:id="2890" w:name="_Toc120635099"/>
      <w:bookmarkStart w:id="2891" w:name="_Toc121754223"/>
      <w:bookmarkStart w:id="2892" w:name="_Toc121754893"/>
      <w:bookmarkStart w:id="2893" w:name="_Toc129108842"/>
      <w:bookmarkStart w:id="2894" w:name="_Toc129109507"/>
      <w:bookmarkStart w:id="2895" w:name="_Toc129110180"/>
      <w:bookmarkStart w:id="2896" w:name="_Toc130389300"/>
      <w:bookmarkStart w:id="2897" w:name="_Toc130390373"/>
      <w:bookmarkStart w:id="2898" w:name="_Toc130391061"/>
      <w:bookmarkStart w:id="2899" w:name="_Toc131624825"/>
      <w:bookmarkStart w:id="2900" w:name="_Toc137476258"/>
      <w:bookmarkStart w:id="2901" w:name="_Toc138872913"/>
      <w:bookmarkStart w:id="2902" w:name="_Toc138874499"/>
      <w:bookmarkStart w:id="2903" w:name="_Toc145525098"/>
      <w:bookmarkStart w:id="2904" w:name="_Toc153560223"/>
      <w:bookmarkStart w:id="2905" w:name="_Toc161647523"/>
      <w:r>
        <w:rPr>
          <w:rFonts w:hint="eastAsia"/>
          <w:lang w:val="en-US" w:eastAsia="zh-CN"/>
        </w:rPr>
        <w:t>9</w:t>
      </w:r>
      <w:r>
        <w:rPr>
          <w:lang w:eastAsia="sv-SE"/>
        </w:rPr>
        <w:t>.4.3.1</w:t>
      </w:r>
      <w:r>
        <w:rPr>
          <w:lang w:eastAsia="sv-SE"/>
        </w:rPr>
        <w:tab/>
        <w:t>Definition and applicability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A336F5A" w14:textId="77777777" w:rsidR="00A453AC" w:rsidRDefault="00A453AC" w:rsidP="00A453AC">
      <w:r>
        <w:t>The OTA total power dynamic range is the difference between the maximum and the minimum transmit power of an OFDM symbol for a specified reference condition.</w:t>
      </w:r>
    </w:p>
    <w:p w14:paraId="62439334" w14:textId="77777777" w:rsidR="00A453AC" w:rsidRDefault="00A453AC" w:rsidP="00A453AC">
      <w:r>
        <w:t xml:space="preserve">This requirement shall apply at each RIB supporting transmission in the </w:t>
      </w:r>
      <w:r>
        <w:rPr>
          <w:i/>
        </w:rPr>
        <w:t>operating band</w:t>
      </w:r>
      <w:r>
        <w:t>.</w:t>
      </w:r>
    </w:p>
    <w:p w14:paraId="557324FB" w14:textId="3A32A6DB" w:rsidR="00A453AC" w:rsidRDefault="00A453AC" w:rsidP="00A453AC">
      <w:pPr>
        <w:pStyle w:val="NO"/>
      </w:pPr>
      <w:bookmarkStart w:id="2906" w:name="_Toc29810507"/>
      <w:bookmarkStart w:id="2907" w:name="_Toc21102658"/>
      <w:r>
        <w:t>NOTE:</w:t>
      </w:r>
      <w:r>
        <w:tab/>
        <w:t xml:space="preserve">The upper limit of the OTA total power dynamic range is the </w:t>
      </w:r>
      <w:del w:id="2908" w:author="Dominique Everaere" w:date="2024-04-22T17:24:00Z">
        <w:r w:rsidDel="00A453AC">
          <w:delText xml:space="preserve">BS </w:delText>
        </w:r>
      </w:del>
      <w:ins w:id="2909" w:author="Dominique Everaere" w:date="2024-04-22T17:24:00Z">
        <w:r>
          <w:t xml:space="preserve">SAN </w:t>
        </w:r>
      </w:ins>
      <w:r>
        <w:t>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D5E8B06" w14:textId="77777777" w:rsidR="00A453AC" w:rsidRDefault="00A453AC" w:rsidP="00A453AC">
      <w:pPr>
        <w:pStyle w:val="Heading4"/>
        <w:rPr>
          <w:lang w:eastAsia="sv-SE"/>
        </w:rPr>
      </w:pPr>
      <w:bookmarkStart w:id="2910" w:name="_Toc36635859"/>
      <w:bookmarkStart w:id="2911" w:name="_Toc53182991"/>
      <w:bookmarkStart w:id="2912" w:name="_Toc66693708"/>
      <w:bookmarkStart w:id="2913" w:name="_Toc89952586"/>
      <w:bookmarkStart w:id="2914" w:name="_Toc76544171"/>
      <w:bookmarkStart w:id="2915" w:name="_Toc45885882"/>
      <w:bookmarkStart w:id="2916" w:name="_Toc58917839"/>
      <w:bookmarkStart w:id="2917" w:name="_Toc99702765"/>
      <w:bookmarkStart w:id="2918" w:name="_Toc37272805"/>
      <w:bookmarkStart w:id="2919" w:name="_Toc58915658"/>
      <w:bookmarkStart w:id="2920" w:name="_Toc82536293"/>
      <w:bookmarkStart w:id="2921" w:name="_Toc98766402"/>
      <w:bookmarkStart w:id="2922" w:name="_Toc106206551"/>
      <w:bookmarkStart w:id="2923" w:name="_Toc74915660"/>
      <w:bookmarkStart w:id="2924" w:name="_Toc76114285"/>
      <w:bookmarkStart w:id="2925" w:name="_Toc120544923"/>
      <w:bookmarkStart w:id="2926" w:name="_Toc120545278"/>
      <w:bookmarkStart w:id="2927" w:name="_Toc120545894"/>
      <w:bookmarkStart w:id="2928" w:name="_Toc120606798"/>
      <w:bookmarkStart w:id="2929" w:name="_Toc120607152"/>
      <w:bookmarkStart w:id="2930" w:name="_Toc120607509"/>
      <w:bookmarkStart w:id="2931" w:name="_Toc120607872"/>
      <w:bookmarkStart w:id="2932" w:name="_Toc120608237"/>
      <w:bookmarkStart w:id="2933" w:name="_Toc120608617"/>
      <w:bookmarkStart w:id="2934" w:name="_Toc120608997"/>
      <w:bookmarkStart w:id="2935" w:name="_Toc120609388"/>
      <w:bookmarkStart w:id="2936" w:name="_Toc120609779"/>
      <w:bookmarkStart w:id="2937" w:name="_Toc120610180"/>
      <w:bookmarkStart w:id="2938" w:name="_Toc120610933"/>
      <w:bookmarkStart w:id="2939" w:name="_Toc120611342"/>
      <w:bookmarkStart w:id="2940" w:name="_Toc120611760"/>
      <w:bookmarkStart w:id="2941" w:name="_Toc120612180"/>
      <w:bookmarkStart w:id="2942" w:name="_Toc120612607"/>
      <w:bookmarkStart w:id="2943" w:name="_Toc120613036"/>
      <w:bookmarkStart w:id="2944" w:name="_Toc120613466"/>
      <w:bookmarkStart w:id="2945" w:name="_Toc120613896"/>
      <w:bookmarkStart w:id="2946" w:name="_Toc120614339"/>
      <w:bookmarkStart w:id="2947" w:name="_Toc120614798"/>
      <w:bookmarkStart w:id="2948" w:name="_Toc120615273"/>
      <w:bookmarkStart w:id="2949" w:name="_Toc120622481"/>
      <w:bookmarkStart w:id="2950" w:name="_Toc120622987"/>
      <w:bookmarkStart w:id="2951" w:name="_Toc120623606"/>
      <w:bookmarkStart w:id="2952" w:name="_Toc120624131"/>
      <w:bookmarkStart w:id="2953" w:name="_Toc120624668"/>
      <w:bookmarkStart w:id="2954" w:name="_Toc120625205"/>
      <w:bookmarkStart w:id="2955" w:name="_Toc120625742"/>
      <w:bookmarkStart w:id="2956" w:name="_Toc120626279"/>
      <w:bookmarkStart w:id="2957" w:name="_Toc120626826"/>
      <w:bookmarkStart w:id="2958" w:name="_Toc120627382"/>
      <w:bookmarkStart w:id="2959" w:name="_Toc120627947"/>
      <w:bookmarkStart w:id="2960" w:name="_Toc120628523"/>
      <w:bookmarkStart w:id="2961" w:name="_Toc120629108"/>
      <w:bookmarkStart w:id="2962" w:name="_Toc120629696"/>
      <w:bookmarkStart w:id="2963" w:name="_Toc120631197"/>
      <w:bookmarkStart w:id="2964" w:name="_Toc120631848"/>
      <w:bookmarkStart w:id="2965" w:name="_Toc120632498"/>
      <w:bookmarkStart w:id="2966" w:name="_Toc120633148"/>
      <w:bookmarkStart w:id="2967" w:name="_Toc120633798"/>
      <w:bookmarkStart w:id="2968" w:name="_Toc120634449"/>
      <w:bookmarkStart w:id="2969" w:name="_Toc120635100"/>
      <w:bookmarkStart w:id="2970" w:name="_Toc121754224"/>
      <w:bookmarkStart w:id="2971" w:name="_Toc121754894"/>
      <w:bookmarkStart w:id="2972" w:name="_Toc129108843"/>
      <w:bookmarkStart w:id="2973" w:name="_Toc129109508"/>
      <w:bookmarkStart w:id="2974" w:name="_Toc129110181"/>
      <w:bookmarkStart w:id="2975" w:name="_Toc130389301"/>
      <w:bookmarkStart w:id="2976" w:name="_Toc130390374"/>
      <w:bookmarkStart w:id="2977" w:name="_Toc130391062"/>
      <w:bookmarkStart w:id="2978" w:name="_Toc131624826"/>
      <w:bookmarkStart w:id="2979" w:name="_Toc137476259"/>
      <w:bookmarkStart w:id="2980" w:name="_Toc138872914"/>
      <w:bookmarkStart w:id="2981" w:name="_Toc138874500"/>
      <w:bookmarkStart w:id="2982" w:name="_Toc145525099"/>
      <w:bookmarkStart w:id="2983" w:name="_Toc153560224"/>
      <w:bookmarkStart w:id="2984" w:name="_Toc161647524"/>
      <w:r>
        <w:rPr>
          <w:rFonts w:hint="eastAsia"/>
          <w:lang w:val="en-US" w:eastAsia="zh-CN"/>
        </w:rPr>
        <w:t>9</w:t>
      </w:r>
      <w:r>
        <w:rPr>
          <w:lang w:eastAsia="sv-SE"/>
        </w:rPr>
        <w:t>.4.3.2</w:t>
      </w:r>
      <w:r>
        <w:rPr>
          <w:lang w:eastAsia="sv-SE"/>
        </w:rPr>
        <w:tab/>
        <w:t>Minimum requirement</w:t>
      </w:r>
      <w:bookmarkEnd w:id="2906"/>
      <w:bookmarkEnd w:id="2907"/>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F0836D9" w14:textId="342C00A8" w:rsidR="00A453AC" w:rsidRDefault="00A453AC" w:rsidP="00A453AC">
      <w:pPr>
        <w:rPr>
          <w:ins w:id="2985" w:author="Dominique Everaere" w:date="2024-04-22T17:24:00Z"/>
        </w:rPr>
      </w:pPr>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1721EF92" w14:textId="399044CA" w:rsidR="00A453AC" w:rsidRDefault="00A453AC" w:rsidP="00A453AC">
      <w:ins w:id="2986" w:author="Dominique Everaere" w:date="2024-04-22T17:24:00Z">
        <w:r>
          <w:t xml:space="preserve">The minimum requirement for </w:t>
        </w:r>
        <w:r>
          <w:rPr>
            <w:rFonts w:hint="eastAsia"/>
            <w:i/>
            <w:iCs/>
            <w:lang w:val="en-US" w:eastAsia="zh-CN"/>
          </w:rPr>
          <w:t>SAN</w:t>
        </w:r>
        <w:r>
          <w:rPr>
            <w:i/>
          </w:rPr>
          <w:t xml:space="preserve"> type 2-O</w:t>
        </w:r>
        <w:r>
          <w:t xml:space="preserve"> is in TS 38.10</w:t>
        </w:r>
        <w:r>
          <w:rPr>
            <w:rFonts w:hint="eastAsia"/>
            <w:lang w:val="en-US" w:eastAsia="zh-CN"/>
          </w:rPr>
          <w:t>8</w:t>
        </w:r>
        <w:r>
          <w:t> [2], clause 9.4.3.3.</w:t>
        </w:r>
      </w:ins>
    </w:p>
    <w:p w14:paraId="292D2296" w14:textId="77777777" w:rsidR="00A453AC" w:rsidRDefault="00A453AC" w:rsidP="00A453AC">
      <w:pPr>
        <w:pStyle w:val="Heading4"/>
        <w:rPr>
          <w:lang w:eastAsia="sv-SE"/>
        </w:rPr>
      </w:pPr>
      <w:bookmarkStart w:id="2987" w:name="_Toc66693709"/>
      <w:bookmarkStart w:id="2988" w:name="_Toc76114286"/>
      <w:bookmarkStart w:id="2989" w:name="_Toc98766403"/>
      <w:bookmarkStart w:id="2990" w:name="_Toc58915659"/>
      <w:bookmarkStart w:id="2991" w:name="_Toc76544172"/>
      <w:bookmarkStart w:id="2992" w:name="_Toc99702766"/>
      <w:bookmarkStart w:id="2993" w:name="_Toc21102659"/>
      <w:bookmarkStart w:id="2994" w:name="_Toc53182992"/>
      <w:bookmarkStart w:id="2995" w:name="_Toc29810508"/>
      <w:bookmarkStart w:id="2996" w:name="_Toc37272806"/>
      <w:bookmarkStart w:id="2997" w:name="_Toc106206552"/>
      <w:bookmarkStart w:id="2998" w:name="_Toc45885883"/>
      <w:bookmarkStart w:id="2999" w:name="_Toc36635860"/>
      <w:bookmarkStart w:id="3000" w:name="_Toc58917840"/>
      <w:bookmarkStart w:id="3001" w:name="_Toc89952587"/>
      <w:bookmarkStart w:id="3002" w:name="_Toc82536294"/>
      <w:bookmarkStart w:id="3003" w:name="_Toc74915661"/>
      <w:bookmarkStart w:id="3004" w:name="_Toc120544924"/>
      <w:bookmarkStart w:id="3005" w:name="_Toc120545279"/>
      <w:bookmarkStart w:id="3006" w:name="_Toc120545895"/>
      <w:bookmarkStart w:id="3007" w:name="_Toc120606799"/>
      <w:bookmarkStart w:id="3008" w:name="_Toc120607153"/>
      <w:bookmarkStart w:id="3009" w:name="_Toc120607510"/>
      <w:bookmarkStart w:id="3010" w:name="_Toc120607873"/>
      <w:bookmarkStart w:id="3011" w:name="_Toc120608238"/>
      <w:bookmarkStart w:id="3012" w:name="_Toc120608618"/>
      <w:bookmarkStart w:id="3013" w:name="_Toc120608998"/>
      <w:bookmarkStart w:id="3014" w:name="_Toc120609389"/>
      <w:bookmarkStart w:id="3015" w:name="_Toc120609780"/>
      <w:bookmarkStart w:id="3016" w:name="_Toc120610181"/>
      <w:bookmarkStart w:id="3017" w:name="_Toc120610934"/>
      <w:bookmarkStart w:id="3018" w:name="_Toc120611343"/>
      <w:bookmarkStart w:id="3019" w:name="_Toc120611761"/>
      <w:bookmarkStart w:id="3020" w:name="_Toc120612181"/>
      <w:bookmarkStart w:id="3021" w:name="_Toc120612608"/>
      <w:bookmarkStart w:id="3022" w:name="_Toc120613037"/>
      <w:bookmarkStart w:id="3023" w:name="_Toc120613467"/>
      <w:bookmarkStart w:id="3024" w:name="_Toc120613897"/>
      <w:bookmarkStart w:id="3025" w:name="_Toc120614340"/>
      <w:bookmarkStart w:id="3026" w:name="_Toc120614799"/>
      <w:bookmarkStart w:id="3027" w:name="_Toc120615274"/>
      <w:bookmarkStart w:id="3028" w:name="_Toc120622482"/>
      <w:bookmarkStart w:id="3029" w:name="_Toc120622988"/>
      <w:bookmarkStart w:id="3030" w:name="_Toc120623607"/>
      <w:bookmarkStart w:id="3031" w:name="_Toc120624132"/>
      <w:bookmarkStart w:id="3032" w:name="_Toc120624669"/>
      <w:bookmarkStart w:id="3033" w:name="_Toc120625206"/>
      <w:bookmarkStart w:id="3034" w:name="_Toc120625743"/>
      <w:bookmarkStart w:id="3035" w:name="_Toc120626280"/>
      <w:bookmarkStart w:id="3036" w:name="_Toc120626827"/>
      <w:bookmarkStart w:id="3037" w:name="_Toc120627383"/>
      <w:bookmarkStart w:id="3038" w:name="_Toc120627948"/>
      <w:bookmarkStart w:id="3039" w:name="_Toc120628524"/>
      <w:bookmarkStart w:id="3040" w:name="_Toc120629109"/>
      <w:bookmarkStart w:id="3041" w:name="_Toc120629697"/>
      <w:bookmarkStart w:id="3042" w:name="_Toc120631198"/>
      <w:bookmarkStart w:id="3043" w:name="_Toc120631849"/>
      <w:bookmarkStart w:id="3044" w:name="_Toc120632499"/>
      <w:bookmarkStart w:id="3045" w:name="_Toc120633149"/>
      <w:bookmarkStart w:id="3046" w:name="_Toc120633799"/>
      <w:bookmarkStart w:id="3047" w:name="_Toc120634450"/>
      <w:bookmarkStart w:id="3048" w:name="_Toc120635101"/>
      <w:bookmarkStart w:id="3049" w:name="_Toc121754225"/>
      <w:bookmarkStart w:id="3050" w:name="_Toc121754895"/>
      <w:bookmarkStart w:id="3051" w:name="_Toc129108844"/>
      <w:bookmarkStart w:id="3052" w:name="_Toc129109509"/>
      <w:bookmarkStart w:id="3053" w:name="_Toc129110182"/>
      <w:bookmarkStart w:id="3054" w:name="_Toc130389302"/>
      <w:bookmarkStart w:id="3055" w:name="_Toc130390375"/>
      <w:bookmarkStart w:id="3056" w:name="_Toc130391063"/>
      <w:bookmarkStart w:id="3057" w:name="_Toc131624827"/>
      <w:bookmarkStart w:id="3058" w:name="_Toc137476260"/>
      <w:bookmarkStart w:id="3059" w:name="_Toc138872915"/>
      <w:bookmarkStart w:id="3060" w:name="_Toc138874501"/>
      <w:bookmarkStart w:id="3061" w:name="_Toc145525100"/>
      <w:bookmarkStart w:id="3062" w:name="_Toc153560225"/>
      <w:bookmarkStart w:id="3063" w:name="_Toc161647525"/>
      <w:r>
        <w:rPr>
          <w:rFonts w:hint="eastAsia"/>
          <w:lang w:val="en-US" w:eastAsia="zh-CN"/>
        </w:rPr>
        <w:t>9</w:t>
      </w:r>
      <w:r>
        <w:rPr>
          <w:lang w:eastAsia="sv-SE"/>
        </w:rPr>
        <w:t>.4.3.3</w:t>
      </w:r>
      <w:r>
        <w:rPr>
          <w:lang w:eastAsia="sv-SE"/>
        </w:rPr>
        <w:tab/>
        <w:t>Test purpose</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394A2CB" w14:textId="77777777" w:rsidR="00A453AC" w:rsidRDefault="00A453AC" w:rsidP="00A453AC">
      <w:r>
        <w:t>The test purpose is to verify that the total power dynamic range is within the limits specified by the minimum requirement.</w:t>
      </w:r>
    </w:p>
    <w:p w14:paraId="38361878" w14:textId="77777777" w:rsidR="00A453AC" w:rsidRDefault="00A453AC" w:rsidP="00A453AC">
      <w:pPr>
        <w:pStyle w:val="Heading4"/>
        <w:rPr>
          <w:lang w:eastAsia="sv-SE"/>
        </w:rPr>
      </w:pPr>
      <w:bookmarkStart w:id="3064" w:name="_Toc82536295"/>
      <w:bookmarkStart w:id="3065" w:name="_Toc99702767"/>
      <w:bookmarkStart w:id="3066" w:name="_Toc66693710"/>
      <w:bookmarkStart w:id="3067" w:name="_Toc58915660"/>
      <w:bookmarkStart w:id="3068" w:name="_Toc29810509"/>
      <w:bookmarkStart w:id="3069" w:name="_Toc89952588"/>
      <w:bookmarkStart w:id="3070" w:name="_Toc21102660"/>
      <w:bookmarkStart w:id="3071" w:name="_Toc74915662"/>
      <w:bookmarkStart w:id="3072" w:name="_Toc76544173"/>
      <w:bookmarkStart w:id="3073" w:name="_Toc106206553"/>
      <w:bookmarkStart w:id="3074" w:name="_Toc36635861"/>
      <w:bookmarkStart w:id="3075" w:name="_Toc58917841"/>
      <w:bookmarkStart w:id="3076" w:name="_Toc98766404"/>
      <w:bookmarkStart w:id="3077" w:name="_Toc37272807"/>
      <w:bookmarkStart w:id="3078" w:name="_Toc53182993"/>
      <w:bookmarkStart w:id="3079" w:name="_Toc76114287"/>
      <w:bookmarkStart w:id="3080" w:name="_Toc45885884"/>
      <w:bookmarkStart w:id="3081" w:name="_Toc120544925"/>
      <w:bookmarkStart w:id="3082" w:name="_Toc120545280"/>
      <w:bookmarkStart w:id="3083" w:name="_Toc120545896"/>
      <w:bookmarkStart w:id="3084" w:name="_Toc120606800"/>
      <w:bookmarkStart w:id="3085" w:name="_Toc120607154"/>
      <w:bookmarkStart w:id="3086" w:name="_Toc120607511"/>
      <w:bookmarkStart w:id="3087" w:name="_Toc120607874"/>
      <w:bookmarkStart w:id="3088" w:name="_Toc120608239"/>
      <w:bookmarkStart w:id="3089" w:name="_Toc120608619"/>
      <w:bookmarkStart w:id="3090" w:name="_Toc120608999"/>
      <w:bookmarkStart w:id="3091" w:name="_Toc120609390"/>
      <w:bookmarkStart w:id="3092" w:name="_Toc120609781"/>
      <w:bookmarkStart w:id="3093" w:name="_Toc120610182"/>
      <w:bookmarkStart w:id="3094" w:name="_Toc120610935"/>
      <w:bookmarkStart w:id="3095" w:name="_Toc120611344"/>
      <w:bookmarkStart w:id="3096" w:name="_Toc120611762"/>
      <w:bookmarkStart w:id="3097" w:name="_Toc120612182"/>
      <w:bookmarkStart w:id="3098" w:name="_Toc120612609"/>
      <w:bookmarkStart w:id="3099" w:name="_Toc120613038"/>
      <w:bookmarkStart w:id="3100" w:name="_Toc120613468"/>
      <w:bookmarkStart w:id="3101" w:name="_Toc120613898"/>
      <w:bookmarkStart w:id="3102" w:name="_Toc120614341"/>
      <w:bookmarkStart w:id="3103" w:name="_Toc120614800"/>
      <w:bookmarkStart w:id="3104" w:name="_Toc120615275"/>
      <w:bookmarkStart w:id="3105" w:name="_Toc120622483"/>
      <w:bookmarkStart w:id="3106" w:name="_Toc120622989"/>
      <w:bookmarkStart w:id="3107" w:name="_Toc120623608"/>
      <w:bookmarkStart w:id="3108" w:name="_Toc120624133"/>
      <w:bookmarkStart w:id="3109" w:name="_Toc120624670"/>
      <w:bookmarkStart w:id="3110" w:name="_Toc120625207"/>
      <w:bookmarkStart w:id="3111" w:name="_Toc120625744"/>
      <w:bookmarkStart w:id="3112" w:name="_Toc120626281"/>
      <w:bookmarkStart w:id="3113" w:name="_Toc120626828"/>
      <w:bookmarkStart w:id="3114" w:name="_Toc120627384"/>
      <w:bookmarkStart w:id="3115" w:name="_Toc120627949"/>
      <w:bookmarkStart w:id="3116" w:name="_Toc120628525"/>
      <w:bookmarkStart w:id="3117" w:name="_Toc120629110"/>
      <w:bookmarkStart w:id="3118" w:name="_Toc120629698"/>
      <w:bookmarkStart w:id="3119" w:name="_Toc120631199"/>
      <w:bookmarkStart w:id="3120" w:name="_Toc120631850"/>
      <w:bookmarkStart w:id="3121" w:name="_Toc120632500"/>
      <w:bookmarkStart w:id="3122" w:name="_Toc120633150"/>
      <w:bookmarkStart w:id="3123" w:name="_Toc120633800"/>
      <w:bookmarkStart w:id="3124" w:name="_Toc120634451"/>
      <w:bookmarkStart w:id="3125" w:name="_Toc120635102"/>
      <w:bookmarkStart w:id="3126" w:name="_Toc121754226"/>
      <w:bookmarkStart w:id="3127" w:name="_Toc121754896"/>
      <w:bookmarkStart w:id="3128" w:name="_Toc129108845"/>
      <w:bookmarkStart w:id="3129" w:name="_Toc129109510"/>
      <w:bookmarkStart w:id="3130" w:name="_Toc129110183"/>
      <w:bookmarkStart w:id="3131" w:name="_Toc130389303"/>
      <w:bookmarkStart w:id="3132" w:name="_Toc130390376"/>
      <w:bookmarkStart w:id="3133" w:name="_Toc130391064"/>
      <w:bookmarkStart w:id="3134" w:name="_Toc131624828"/>
      <w:bookmarkStart w:id="3135" w:name="_Toc137476261"/>
      <w:bookmarkStart w:id="3136" w:name="_Toc138872916"/>
      <w:bookmarkStart w:id="3137" w:name="_Toc138874502"/>
      <w:bookmarkStart w:id="3138" w:name="_Toc145525101"/>
      <w:bookmarkStart w:id="3139" w:name="_Toc153560226"/>
      <w:bookmarkStart w:id="3140" w:name="_Toc161647526"/>
      <w:r>
        <w:rPr>
          <w:rFonts w:hint="eastAsia"/>
          <w:lang w:val="en-US" w:eastAsia="zh-CN"/>
        </w:rPr>
        <w:t>9</w:t>
      </w:r>
      <w:r>
        <w:rPr>
          <w:lang w:eastAsia="sv-SE"/>
        </w:rPr>
        <w:t>.</w:t>
      </w:r>
      <w:r>
        <w:rPr>
          <w:lang w:eastAsia="zh-CN"/>
        </w:rPr>
        <w:t>4.3.</w:t>
      </w:r>
      <w:r>
        <w:rPr>
          <w:lang w:eastAsia="sv-SE"/>
        </w:rPr>
        <w:t>4</w:t>
      </w:r>
      <w:r>
        <w:rPr>
          <w:lang w:eastAsia="sv-SE"/>
        </w:rPr>
        <w:tab/>
        <w:t>Method of test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0E557B74" w14:textId="77777777" w:rsidR="00A453AC" w:rsidRDefault="00A453AC" w:rsidP="00A453AC">
      <w:pPr>
        <w:pStyle w:val="Heading5"/>
        <w:rPr>
          <w:lang w:eastAsia="sv-SE"/>
        </w:rPr>
      </w:pPr>
      <w:bookmarkStart w:id="3141" w:name="_Toc98766405"/>
      <w:bookmarkStart w:id="3142" w:name="_Toc53182994"/>
      <w:bookmarkStart w:id="3143" w:name="_Toc76114288"/>
      <w:bookmarkStart w:id="3144" w:name="_Toc106206554"/>
      <w:bookmarkStart w:id="3145" w:name="_Toc29810510"/>
      <w:bookmarkStart w:id="3146" w:name="_Toc66693711"/>
      <w:bookmarkStart w:id="3147" w:name="_Toc45885885"/>
      <w:bookmarkStart w:id="3148" w:name="_Toc82536296"/>
      <w:bookmarkStart w:id="3149" w:name="_Toc21102661"/>
      <w:bookmarkStart w:id="3150" w:name="_Toc99702768"/>
      <w:bookmarkStart w:id="3151" w:name="_Toc58915661"/>
      <w:bookmarkStart w:id="3152" w:name="_Toc89952589"/>
      <w:bookmarkStart w:id="3153" w:name="_Toc76544174"/>
      <w:bookmarkStart w:id="3154" w:name="_Toc36635862"/>
      <w:bookmarkStart w:id="3155" w:name="_Toc58917842"/>
      <w:bookmarkStart w:id="3156" w:name="_Toc37272808"/>
      <w:bookmarkStart w:id="3157" w:name="_Toc74915663"/>
      <w:bookmarkStart w:id="3158" w:name="_Toc120544926"/>
      <w:bookmarkStart w:id="3159" w:name="_Toc120545281"/>
      <w:bookmarkStart w:id="3160" w:name="_Toc120545897"/>
      <w:bookmarkStart w:id="3161" w:name="_Toc120606801"/>
      <w:bookmarkStart w:id="3162" w:name="_Toc120607155"/>
      <w:bookmarkStart w:id="3163" w:name="_Toc120607512"/>
      <w:bookmarkStart w:id="3164" w:name="_Toc120607875"/>
      <w:bookmarkStart w:id="3165" w:name="_Toc120608240"/>
      <w:bookmarkStart w:id="3166" w:name="_Toc120608620"/>
      <w:bookmarkStart w:id="3167" w:name="_Toc120609000"/>
      <w:bookmarkStart w:id="3168" w:name="_Toc120609391"/>
      <w:bookmarkStart w:id="3169" w:name="_Toc120609782"/>
      <w:bookmarkStart w:id="3170" w:name="_Toc120610183"/>
      <w:bookmarkStart w:id="3171" w:name="_Toc120610936"/>
      <w:bookmarkStart w:id="3172" w:name="_Toc120611345"/>
      <w:bookmarkStart w:id="3173" w:name="_Toc120611763"/>
      <w:bookmarkStart w:id="3174" w:name="_Toc120612183"/>
      <w:bookmarkStart w:id="3175" w:name="_Toc120612610"/>
      <w:bookmarkStart w:id="3176" w:name="_Toc120613039"/>
      <w:bookmarkStart w:id="3177" w:name="_Toc120613469"/>
      <w:bookmarkStart w:id="3178" w:name="_Toc120613899"/>
      <w:bookmarkStart w:id="3179" w:name="_Toc120614342"/>
      <w:bookmarkStart w:id="3180" w:name="_Toc120614801"/>
      <w:bookmarkStart w:id="3181" w:name="_Toc120615276"/>
      <w:bookmarkStart w:id="3182" w:name="_Toc120622484"/>
      <w:bookmarkStart w:id="3183" w:name="_Toc120622990"/>
      <w:bookmarkStart w:id="3184" w:name="_Toc120623609"/>
      <w:bookmarkStart w:id="3185" w:name="_Toc120624134"/>
      <w:bookmarkStart w:id="3186" w:name="_Toc120624671"/>
      <w:bookmarkStart w:id="3187" w:name="_Toc120625208"/>
      <w:bookmarkStart w:id="3188" w:name="_Toc120625745"/>
      <w:bookmarkStart w:id="3189" w:name="_Toc120626282"/>
      <w:bookmarkStart w:id="3190" w:name="_Toc120626829"/>
      <w:bookmarkStart w:id="3191" w:name="_Toc120627385"/>
      <w:bookmarkStart w:id="3192" w:name="_Toc120627950"/>
      <w:bookmarkStart w:id="3193" w:name="_Toc120628526"/>
      <w:bookmarkStart w:id="3194" w:name="_Toc120629111"/>
      <w:bookmarkStart w:id="3195" w:name="_Toc120629699"/>
      <w:bookmarkStart w:id="3196" w:name="_Toc120631200"/>
      <w:bookmarkStart w:id="3197" w:name="_Toc120631851"/>
      <w:bookmarkStart w:id="3198" w:name="_Toc120632501"/>
      <w:bookmarkStart w:id="3199" w:name="_Toc120633151"/>
      <w:bookmarkStart w:id="3200" w:name="_Toc120633801"/>
      <w:bookmarkStart w:id="3201" w:name="_Toc120634452"/>
      <w:bookmarkStart w:id="3202" w:name="_Toc120635103"/>
      <w:bookmarkStart w:id="3203" w:name="_Toc121754227"/>
      <w:bookmarkStart w:id="3204" w:name="_Toc121754897"/>
      <w:bookmarkStart w:id="3205" w:name="_Toc129108846"/>
      <w:bookmarkStart w:id="3206" w:name="_Toc129109511"/>
      <w:bookmarkStart w:id="3207" w:name="_Toc129110184"/>
      <w:bookmarkStart w:id="3208" w:name="_Toc130389304"/>
      <w:bookmarkStart w:id="3209" w:name="_Toc130390377"/>
      <w:bookmarkStart w:id="3210" w:name="_Toc130391065"/>
      <w:bookmarkStart w:id="3211" w:name="_Toc131624829"/>
      <w:bookmarkStart w:id="3212" w:name="_Toc137476262"/>
      <w:bookmarkStart w:id="3213" w:name="_Toc138872917"/>
      <w:bookmarkStart w:id="3214" w:name="_Toc138874503"/>
      <w:bookmarkStart w:id="3215" w:name="_Toc145525102"/>
      <w:bookmarkStart w:id="3216" w:name="_Toc153560227"/>
      <w:bookmarkStart w:id="3217" w:name="_Toc161647527"/>
      <w:r>
        <w:rPr>
          <w:rFonts w:hint="eastAsia"/>
          <w:lang w:val="en-US" w:eastAsia="zh-CN"/>
        </w:rPr>
        <w:t>9</w:t>
      </w:r>
      <w:r>
        <w:rPr>
          <w:lang w:eastAsia="sv-SE"/>
        </w:rPr>
        <w:t>.4.3.4.1</w:t>
      </w:r>
      <w:r>
        <w:rPr>
          <w:lang w:eastAsia="sv-SE"/>
        </w:rPr>
        <w:tab/>
        <w:t>Initial conditions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006DCC0A" w14:textId="77777777" w:rsidR="00A453AC" w:rsidRDefault="00A453AC" w:rsidP="00A453AC">
      <w:r>
        <w:t>Test environment:</w:t>
      </w:r>
      <w:r>
        <w:tab/>
        <w:t>Normal, see annex B.2.</w:t>
      </w:r>
    </w:p>
    <w:p w14:paraId="0F394645" w14:textId="77777777" w:rsidR="00A453AC" w:rsidRDefault="00A453AC" w:rsidP="00A453AC">
      <w:r>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2349861B" w14:textId="77777777" w:rsidR="00A453AC" w:rsidRDefault="00A453AC" w:rsidP="00A453AC">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6AA9243" w14:textId="77777777" w:rsidR="00A453AC" w:rsidRDefault="00A453AC" w:rsidP="00A453AC">
      <w:r>
        <w:t xml:space="preserve">Directions to be tested: The </w:t>
      </w:r>
      <w:r>
        <w:rPr>
          <w:rFonts w:cs="Arial"/>
          <w:szCs w:val="18"/>
        </w:rPr>
        <w:t xml:space="preserve">OTA peak directions set </w:t>
      </w:r>
      <w:r>
        <w:t>reference beam direction pair (D.8).</w:t>
      </w:r>
    </w:p>
    <w:p w14:paraId="68B9EB5E" w14:textId="77777777" w:rsidR="00A453AC" w:rsidRDefault="00A453AC" w:rsidP="00A453AC">
      <w:pPr>
        <w:pStyle w:val="Heading5"/>
        <w:rPr>
          <w:lang w:eastAsia="sv-SE"/>
        </w:rPr>
      </w:pPr>
      <w:bookmarkStart w:id="3218" w:name="_Toc53182995"/>
      <w:bookmarkStart w:id="3219" w:name="_Toc82536297"/>
      <w:bookmarkStart w:id="3220" w:name="_Toc45885886"/>
      <w:bookmarkStart w:id="3221" w:name="_Toc99702769"/>
      <w:bookmarkStart w:id="3222" w:name="_Toc21102662"/>
      <w:bookmarkStart w:id="3223" w:name="_Toc36635863"/>
      <w:bookmarkStart w:id="3224" w:name="_Toc98766406"/>
      <w:bookmarkStart w:id="3225" w:name="_Toc37272809"/>
      <w:bookmarkStart w:id="3226" w:name="_Toc58917843"/>
      <w:bookmarkStart w:id="3227" w:name="_Toc66693712"/>
      <w:bookmarkStart w:id="3228" w:name="_Toc29810511"/>
      <w:bookmarkStart w:id="3229" w:name="_Toc76544175"/>
      <w:bookmarkStart w:id="3230" w:name="_Toc106206555"/>
      <w:bookmarkStart w:id="3231" w:name="_Toc74915664"/>
      <w:bookmarkStart w:id="3232" w:name="_Toc58915662"/>
      <w:bookmarkStart w:id="3233" w:name="_Toc76114289"/>
      <w:bookmarkStart w:id="3234" w:name="_Toc89952590"/>
      <w:bookmarkStart w:id="3235" w:name="_Toc120544927"/>
      <w:bookmarkStart w:id="3236" w:name="_Toc120545282"/>
      <w:bookmarkStart w:id="3237" w:name="_Toc120545898"/>
      <w:bookmarkStart w:id="3238" w:name="_Toc120606802"/>
      <w:bookmarkStart w:id="3239" w:name="_Toc120607156"/>
      <w:bookmarkStart w:id="3240" w:name="_Toc120607513"/>
      <w:bookmarkStart w:id="3241" w:name="_Toc120607876"/>
      <w:bookmarkStart w:id="3242" w:name="_Toc120608241"/>
      <w:bookmarkStart w:id="3243" w:name="_Toc120608621"/>
      <w:bookmarkStart w:id="3244" w:name="_Toc120609001"/>
      <w:bookmarkStart w:id="3245" w:name="_Toc120609392"/>
      <w:bookmarkStart w:id="3246" w:name="_Toc120609783"/>
      <w:bookmarkStart w:id="3247" w:name="_Toc120610184"/>
      <w:bookmarkStart w:id="3248" w:name="_Toc120610937"/>
      <w:bookmarkStart w:id="3249" w:name="_Toc120611346"/>
      <w:bookmarkStart w:id="3250" w:name="_Toc120611764"/>
      <w:bookmarkStart w:id="3251" w:name="_Toc120612184"/>
      <w:bookmarkStart w:id="3252" w:name="_Toc120612611"/>
      <w:bookmarkStart w:id="3253" w:name="_Toc120613040"/>
      <w:bookmarkStart w:id="3254" w:name="_Toc120613470"/>
      <w:bookmarkStart w:id="3255" w:name="_Toc120613900"/>
      <w:bookmarkStart w:id="3256" w:name="_Toc120614343"/>
      <w:bookmarkStart w:id="3257" w:name="_Toc120614802"/>
      <w:bookmarkStart w:id="3258" w:name="_Toc120615277"/>
      <w:bookmarkStart w:id="3259" w:name="_Toc120622485"/>
      <w:bookmarkStart w:id="3260" w:name="_Toc120622991"/>
      <w:bookmarkStart w:id="3261" w:name="_Toc120623610"/>
      <w:bookmarkStart w:id="3262" w:name="_Toc120624135"/>
      <w:bookmarkStart w:id="3263" w:name="_Toc120624672"/>
      <w:bookmarkStart w:id="3264" w:name="_Toc120625209"/>
      <w:bookmarkStart w:id="3265" w:name="_Toc120625746"/>
      <w:bookmarkStart w:id="3266" w:name="_Toc120626283"/>
      <w:bookmarkStart w:id="3267" w:name="_Toc120626830"/>
      <w:bookmarkStart w:id="3268" w:name="_Toc120627386"/>
      <w:bookmarkStart w:id="3269" w:name="_Toc120627951"/>
      <w:bookmarkStart w:id="3270" w:name="_Toc120628527"/>
      <w:bookmarkStart w:id="3271" w:name="_Toc120629112"/>
      <w:bookmarkStart w:id="3272" w:name="_Toc120629700"/>
      <w:bookmarkStart w:id="3273" w:name="_Toc120631201"/>
      <w:bookmarkStart w:id="3274" w:name="_Toc120631852"/>
      <w:bookmarkStart w:id="3275" w:name="_Toc120632502"/>
      <w:bookmarkStart w:id="3276" w:name="_Toc120633152"/>
      <w:bookmarkStart w:id="3277" w:name="_Toc120633802"/>
      <w:bookmarkStart w:id="3278" w:name="_Toc120634453"/>
      <w:bookmarkStart w:id="3279" w:name="_Toc120635104"/>
      <w:bookmarkStart w:id="3280" w:name="_Toc121754228"/>
      <w:bookmarkStart w:id="3281" w:name="_Toc121754898"/>
      <w:bookmarkStart w:id="3282" w:name="_Toc129108847"/>
      <w:bookmarkStart w:id="3283" w:name="_Toc129109512"/>
      <w:bookmarkStart w:id="3284" w:name="_Toc129110185"/>
      <w:bookmarkStart w:id="3285" w:name="_Toc130389305"/>
      <w:bookmarkStart w:id="3286" w:name="_Toc130390378"/>
      <w:bookmarkStart w:id="3287" w:name="_Toc130391066"/>
      <w:bookmarkStart w:id="3288" w:name="_Toc131624830"/>
      <w:bookmarkStart w:id="3289" w:name="_Toc137476263"/>
      <w:bookmarkStart w:id="3290" w:name="_Toc138872918"/>
      <w:bookmarkStart w:id="3291" w:name="_Toc138874504"/>
      <w:bookmarkStart w:id="3292" w:name="_Toc145525103"/>
      <w:bookmarkStart w:id="3293" w:name="_Toc153560228"/>
      <w:bookmarkStart w:id="3294" w:name="_Toc161647528"/>
      <w:r>
        <w:rPr>
          <w:rFonts w:hint="eastAsia"/>
          <w:lang w:val="en-US" w:eastAsia="zh-CN"/>
        </w:rPr>
        <w:t>9</w:t>
      </w:r>
      <w:r>
        <w:rPr>
          <w:lang w:eastAsia="sv-SE"/>
        </w:rPr>
        <w:t>.4.3.4.2</w:t>
      </w:r>
      <w:r>
        <w:rPr>
          <w:lang w:eastAsia="sv-SE"/>
        </w:rPr>
        <w:tab/>
        <w:t>Procedure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3F876132" w14:textId="77777777" w:rsidR="00A453AC" w:rsidRDefault="00A453AC" w:rsidP="00A453AC">
      <w:pPr>
        <w:pStyle w:val="B10"/>
      </w:pPr>
      <w:bookmarkStart w:id="3295" w:name="_Toc89952591"/>
      <w:bookmarkStart w:id="3296" w:name="_Toc106206556"/>
      <w:bookmarkStart w:id="3297" w:name="_Toc29810512"/>
      <w:bookmarkStart w:id="3298" w:name="_Toc66693713"/>
      <w:bookmarkStart w:id="3299" w:name="_Toc21102663"/>
      <w:bookmarkStart w:id="3300" w:name="_Toc76114290"/>
      <w:bookmarkStart w:id="3301" w:name="_Toc45885887"/>
      <w:bookmarkStart w:id="3302" w:name="_Toc36635864"/>
      <w:bookmarkStart w:id="3303" w:name="_Toc58915663"/>
      <w:bookmarkStart w:id="3304" w:name="_Toc99702770"/>
      <w:bookmarkStart w:id="3305" w:name="_Toc76544176"/>
      <w:bookmarkStart w:id="3306" w:name="_Toc74915665"/>
      <w:bookmarkStart w:id="3307" w:name="_Toc58917844"/>
      <w:bookmarkStart w:id="3308" w:name="_Toc98766407"/>
      <w:bookmarkStart w:id="3309" w:name="_Toc82536298"/>
      <w:bookmarkStart w:id="3310" w:name="_Toc37272810"/>
      <w:bookmarkStart w:id="3311" w:name="_Toc53182996"/>
      <w:r>
        <w:t>1)</w:t>
      </w:r>
      <w:r>
        <w:tab/>
        <w:t xml:space="preserve">Place the </w:t>
      </w:r>
      <w:r>
        <w:rPr>
          <w:rFonts w:hint="eastAsia"/>
          <w:lang w:val="en-US" w:eastAsia="zh-CN"/>
        </w:rPr>
        <w:t>SAN</w:t>
      </w:r>
      <w:r>
        <w:t xml:space="preserve"> at the positioner.</w:t>
      </w:r>
    </w:p>
    <w:p w14:paraId="47A89228" w14:textId="77777777" w:rsidR="00A453AC" w:rsidRDefault="00A453AC" w:rsidP="00A453AC">
      <w:pPr>
        <w:pStyle w:val="B10"/>
      </w:pPr>
      <w:r>
        <w:t>2)</w:t>
      </w:r>
      <w:r>
        <w:tab/>
        <w:t xml:space="preserve">Align the manufacturer declared coordinate system orientation (D.2) of the </w:t>
      </w:r>
      <w:r>
        <w:rPr>
          <w:rFonts w:hint="eastAsia"/>
          <w:lang w:val="en-US" w:eastAsia="zh-CN"/>
        </w:rPr>
        <w:t>SAN</w:t>
      </w:r>
      <w:r>
        <w:t xml:space="preserve"> with the test system.</w:t>
      </w:r>
    </w:p>
    <w:p w14:paraId="28FBDDF4" w14:textId="77777777" w:rsidR="00A453AC" w:rsidRDefault="00A453AC" w:rsidP="00A453AC">
      <w:pPr>
        <w:pStyle w:val="B10"/>
      </w:pPr>
      <w:r>
        <w:t>3)</w:t>
      </w:r>
      <w:r>
        <w:tab/>
        <w:t xml:space="preserve">Orient the positioner (and </w:t>
      </w:r>
      <w:r>
        <w:rPr>
          <w:rFonts w:hint="eastAsia"/>
          <w:lang w:val="en-US" w:eastAsia="zh-CN"/>
        </w:rPr>
        <w:t>SAN</w:t>
      </w:r>
      <w:r>
        <w:t>) in order that the direction to be tested aligns with the test antenna.</w:t>
      </w:r>
    </w:p>
    <w:p w14:paraId="617E8FD0" w14:textId="77777777" w:rsidR="00A453AC" w:rsidRDefault="00A453AC" w:rsidP="00A453AC">
      <w:pPr>
        <w:pStyle w:val="B10"/>
      </w:pPr>
      <w:r>
        <w:t>4)</w:t>
      </w:r>
      <w:r>
        <w:tab/>
        <w:t xml:space="preserve">Configure the beam peak direction of the </w:t>
      </w:r>
      <w:r>
        <w:rPr>
          <w:rFonts w:hint="eastAsia"/>
          <w:lang w:val="en-US" w:eastAsia="zh-CN"/>
        </w:rPr>
        <w:t>SAN</w:t>
      </w:r>
      <w:r>
        <w:t xml:space="preserve"> according to the declared beam direction pair.</w:t>
      </w:r>
    </w:p>
    <w:p w14:paraId="4F6004EA" w14:textId="77777777" w:rsidR="00A453AC" w:rsidRDefault="00A453AC" w:rsidP="00A453AC">
      <w:pPr>
        <w:pStyle w:val="B10"/>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31A9637E"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4A5AB47C"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14CADF7A"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w:t>
      </w:r>
      <w:proofErr w:type="gramStart"/>
      <w:r>
        <w:rPr>
          <w:rFonts w:eastAsia="SimSun"/>
          <w:lang w:val="en-US" w:eastAsia="zh-CN"/>
        </w:rPr>
        <w:t xml:space="preserve">is  </w:t>
      </w:r>
      <w:r>
        <w:rPr>
          <w:rFonts w:eastAsia="SimSun" w:hint="eastAsia"/>
          <w:lang w:val="en-US" w:eastAsia="zh-CN"/>
        </w:rPr>
        <w:t>not</w:t>
      </w:r>
      <w:proofErr w:type="gramEnd"/>
      <w:r>
        <w:rPr>
          <w:rFonts w:eastAsia="SimSun" w:hint="eastAsia"/>
          <w:lang w:val="en-US" w:eastAsia="zh-CN"/>
        </w:rPr>
        <w:t xml:space="preserve">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45EC0A69" w14:textId="13435B24" w:rsidR="00A453AC" w:rsidRDefault="00A453AC" w:rsidP="00A453AC">
      <w:pPr>
        <w:pStyle w:val="B20"/>
        <w:rPr>
          <w:ins w:id="3312" w:author="Dominique Everaere" w:date="2024-04-22T17:24: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261B522B" w14:textId="77777777" w:rsidR="00A453AC" w:rsidRPr="00931575" w:rsidRDefault="00A453AC" w:rsidP="00A453AC">
      <w:pPr>
        <w:pStyle w:val="B10"/>
        <w:rPr>
          <w:ins w:id="3313" w:author="Dominique Everaere" w:date="2024-04-22T17:24:00Z"/>
          <w:rFonts w:cs="v4.2.0"/>
          <w:lang w:val="en-US" w:eastAsia="zh-CN"/>
        </w:rPr>
      </w:pPr>
      <w:ins w:id="3314" w:author="Dominique Everaere" w:date="2024-04-22T17:24: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t>s</w:t>
        </w:r>
        <w:r w:rsidRPr="00931575">
          <w:rPr>
            <w:rFonts w:cs="v4.2.0"/>
            <w:lang w:val="en-US" w:eastAsia="zh-CN"/>
          </w:rPr>
          <w:t>:</w:t>
        </w:r>
      </w:ins>
    </w:p>
    <w:p w14:paraId="012C0B80" w14:textId="77777777" w:rsidR="00A453AC" w:rsidRPr="00931575" w:rsidRDefault="00A453AC" w:rsidP="00A453AC">
      <w:pPr>
        <w:pStyle w:val="B20"/>
        <w:rPr>
          <w:ins w:id="3315" w:author="Dominique Everaere" w:date="2024-04-22T17:24:00Z"/>
          <w:lang w:val="en-US" w:eastAsia="zh-CN"/>
        </w:rPr>
      </w:pPr>
      <w:ins w:id="3316"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FR2-TM3.1 with</w:t>
        </w:r>
        <w:r>
          <w:rPr>
            <w:lang w:val="en-US" w:eastAsia="zh-CN"/>
          </w:rPr>
          <w:t xml:space="preserve"> </w:t>
        </w:r>
        <w:r w:rsidRPr="006F0B54">
          <w:rPr>
            <w:rFonts w:hint="eastAsia"/>
            <w:lang w:val="en-US" w:eastAsia="zh-CN"/>
          </w:rPr>
          <w:t xml:space="preserve">64QAM signals </w:t>
        </w:r>
        <w:r w:rsidRPr="006F0B54">
          <w:rPr>
            <w:lang w:val="en-US" w:eastAsia="zh-CN"/>
          </w:rPr>
          <w:t xml:space="preserve">if </w:t>
        </w:r>
        <w:r w:rsidRPr="006F0B54">
          <w:rPr>
            <w:rFonts w:hint="eastAsia"/>
            <w:lang w:val="en-US" w:eastAsia="zh-CN"/>
          </w:rPr>
          <w:t>64QAM</w:t>
        </w:r>
        <w:r w:rsidRPr="006F0B54">
          <w:rPr>
            <w:lang w:val="en-US" w:eastAsia="zh-CN"/>
          </w:rPr>
          <w:t xml:space="preserve"> is supported </w:t>
        </w:r>
        <w:r w:rsidRPr="006F0B54">
          <w:rPr>
            <w:rFonts w:hint="eastAsia"/>
            <w:lang w:val="en-US" w:eastAsia="zh-CN"/>
          </w:rPr>
          <w:t xml:space="preserve">by </w:t>
        </w:r>
        <w:r>
          <w:rPr>
            <w:lang w:val="en-US" w:eastAsia="zh-CN"/>
          </w:rPr>
          <w:t>SAN</w:t>
        </w:r>
        <w:r w:rsidRPr="006F0B54">
          <w:rPr>
            <w:rFonts w:hint="eastAsia"/>
            <w:lang w:val="en-US" w:eastAsia="zh-CN"/>
          </w:rPr>
          <w:t xml:space="preserve"> </w:t>
        </w:r>
        <w:r w:rsidRPr="006F0B54">
          <w:rPr>
            <w:lang w:val="en-US" w:eastAsia="zh-CN"/>
          </w:rPr>
          <w:t>without power back off</w:t>
        </w:r>
        <w:r w:rsidRPr="006F0B54">
          <w:rPr>
            <w:rFonts w:hint="eastAsia"/>
            <w:lang w:val="en-US" w:eastAsia="zh-CN"/>
          </w:rPr>
          <w:t>;</w:t>
        </w:r>
      </w:ins>
    </w:p>
    <w:p w14:paraId="11C1D2BE" w14:textId="77777777" w:rsidR="00A453AC" w:rsidRPr="00931575" w:rsidRDefault="00A453AC" w:rsidP="00A453AC">
      <w:pPr>
        <w:pStyle w:val="B20"/>
        <w:rPr>
          <w:ins w:id="3317" w:author="Dominique Everaere" w:date="2024-04-22T17:24:00Z"/>
          <w:lang w:val="en-US" w:eastAsia="zh-CN"/>
        </w:rPr>
      </w:pPr>
      <w:ins w:id="3318"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 with highest modulation order supported without power back off if 64QAM is not supported by </w:t>
        </w:r>
        <w:r>
          <w:rPr>
            <w:lang w:val="en-US" w:eastAsia="zh-CN"/>
          </w:rPr>
          <w:t>SAN</w:t>
        </w:r>
        <w:r w:rsidRPr="00931575">
          <w:rPr>
            <w:lang w:val="en-US" w:eastAsia="zh-CN"/>
          </w:rPr>
          <w:t>, or</w:t>
        </w:r>
        <w:r w:rsidRPr="00931575">
          <w:rPr>
            <w:rFonts w:hint="eastAsia"/>
            <w:lang w:val="en-US" w:eastAsia="zh-CN"/>
          </w:rPr>
          <w:t>;</w:t>
        </w:r>
      </w:ins>
    </w:p>
    <w:p w14:paraId="1A0C30B3" w14:textId="6328A163" w:rsidR="00A453AC" w:rsidRPr="008053BA" w:rsidRDefault="00A453AC" w:rsidP="00A453AC">
      <w:pPr>
        <w:pStyle w:val="B20"/>
        <w:rPr>
          <w:lang w:val="en-US" w:eastAsia="zh-CN"/>
        </w:rPr>
      </w:pPr>
      <w:ins w:id="3319"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FR2-TM3.1with highest modulation order supported without power back off if 64QAM is supported by </w:t>
        </w:r>
        <w:r>
          <w:rPr>
            <w:lang w:val="en-US" w:eastAsia="zh-CN"/>
          </w:rPr>
          <w:t>SAN</w:t>
        </w:r>
        <w:r w:rsidRPr="00931575">
          <w:rPr>
            <w:rFonts w:hint="eastAsia"/>
            <w:lang w:val="en-US" w:eastAsia="zh-CN"/>
          </w:rPr>
          <w:t xml:space="preserve"> with power back off;</w:t>
        </w:r>
      </w:ins>
    </w:p>
    <w:p w14:paraId="0B5835BD" w14:textId="77777777" w:rsidR="00A453AC" w:rsidRDefault="00A453AC" w:rsidP="00A453AC">
      <w:pPr>
        <w:pStyle w:val="B10"/>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52125419" w14:textId="77777777" w:rsidR="00A453AC" w:rsidRDefault="00A453AC" w:rsidP="00A453AC">
      <w:pPr>
        <w:pStyle w:val="B10"/>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24312504"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0C65CD71"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SAN and 16QAM is supported</w:t>
      </w:r>
      <w:r>
        <w:rPr>
          <w:lang w:val="en-US" w:eastAsia="zh-CN"/>
        </w:rPr>
        <w:t>;</w:t>
      </w:r>
    </w:p>
    <w:p w14:paraId="38872A5D" w14:textId="62FF421B" w:rsidR="00A453AC" w:rsidRDefault="00A453AC" w:rsidP="00A453AC">
      <w:pPr>
        <w:pStyle w:val="B20"/>
        <w:rPr>
          <w:ins w:id="3320" w:author="Dominique Everaere" w:date="2024-04-22T17:24:00Z"/>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supported;</w:t>
      </w:r>
    </w:p>
    <w:p w14:paraId="0D8036A5" w14:textId="77777777" w:rsidR="00A453AC" w:rsidRPr="00931575" w:rsidRDefault="00A453AC" w:rsidP="00A453AC">
      <w:pPr>
        <w:pStyle w:val="B10"/>
        <w:rPr>
          <w:ins w:id="3321" w:author="Dominique Everaere" w:date="2024-04-22T17:24:00Z"/>
          <w:rFonts w:cs="v4.2.0"/>
          <w:lang w:val="en-US" w:eastAsia="zh-CN"/>
        </w:rPr>
      </w:pPr>
      <w:ins w:id="3322" w:author="Dominique Everaere" w:date="2024-04-22T17:24:00Z">
        <w:r w:rsidRPr="00931575">
          <w:rPr>
            <w:rFonts w:cs="v4.2.0"/>
            <w:lang w:val="en-US" w:eastAsia="zh-CN"/>
          </w:rPr>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0ABD2186" w14:textId="77777777" w:rsidR="00A453AC" w:rsidRPr="00931575" w:rsidRDefault="00A453AC" w:rsidP="00A453AC">
      <w:pPr>
        <w:pStyle w:val="B20"/>
        <w:rPr>
          <w:ins w:id="3323" w:author="Dominique Everaere" w:date="2024-04-22T17:24:00Z"/>
          <w:lang w:val="en-US" w:eastAsia="zh-CN"/>
        </w:rPr>
      </w:pPr>
      <w:ins w:id="3324" w:author="Dominique Everaere" w:date="2024-04-22T17:24:00Z">
        <w:r w:rsidRPr="00931575">
          <w:t>-</w:t>
        </w:r>
        <w:r w:rsidRPr="00931575">
          <w:tab/>
        </w:r>
        <w:r w:rsidRPr="00931575">
          <w:rPr>
            <w:lang w:val="en-US" w:eastAsia="zh-CN"/>
          </w:rPr>
          <w:t>NR-</w:t>
        </w:r>
        <w:r>
          <w:rPr>
            <w:lang w:val="en-US" w:eastAsia="zh-CN"/>
          </w:rPr>
          <w:t>SAN-</w:t>
        </w:r>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r>
          <w:rPr>
            <w:lang w:val="en-US" w:eastAsia="zh-CN"/>
          </w:rPr>
          <w:t>64</w:t>
        </w:r>
        <w:r w:rsidRPr="00931575">
          <w:rPr>
            <w:lang w:val="en-US" w:eastAsia="zh-CN"/>
          </w:rPr>
          <w:t xml:space="preserve">QAM is supported </w:t>
        </w:r>
        <w:r w:rsidRPr="00931575">
          <w:rPr>
            <w:rFonts w:hint="eastAsia"/>
            <w:lang w:val="en-US" w:eastAsia="zh-CN"/>
          </w:rPr>
          <w:t xml:space="preserve">by </w:t>
        </w:r>
        <w:r>
          <w:rPr>
            <w:lang w:val="en-US" w:eastAsia="zh-CN"/>
          </w:rPr>
          <w:t>SAN</w:t>
        </w:r>
        <w:r w:rsidRPr="00931575">
          <w:rPr>
            <w:lang w:val="en-US" w:eastAsia="zh-CN"/>
          </w:rPr>
          <w:t>, or</w:t>
        </w:r>
        <w:r w:rsidRPr="00931575">
          <w:rPr>
            <w:rFonts w:hint="eastAsia"/>
            <w:lang w:val="en-US" w:eastAsia="zh-CN"/>
          </w:rPr>
          <w:t>;</w:t>
        </w:r>
      </w:ins>
    </w:p>
    <w:p w14:paraId="759800EA" w14:textId="7F147B49" w:rsidR="00A453AC" w:rsidRPr="008053BA" w:rsidRDefault="00A453AC" w:rsidP="00A453AC">
      <w:pPr>
        <w:pStyle w:val="B20"/>
      </w:pPr>
      <w:ins w:id="3325"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FR2-TM2 with highest modulation order supported if </w:t>
        </w:r>
        <w:r>
          <w:rPr>
            <w:lang w:val="en-US" w:eastAsia="zh-CN"/>
          </w:rPr>
          <w:t>64</w:t>
        </w:r>
        <w:r w:rsidRPr="00931575">
          <w:rPr>
            <w:lang w:val="en-US" w:eastAsia="zh-CN"/>
          </w:rPr>
          <w:t>QAM</w:t>
        </w:r>
        <w:r w:rsidRPr="00931575">
          <w:rPr>
            <w:rFonts w:hint="eastAsia"/>
            <w:lang w:val="en-US" w:eastAsia="zh-CN"/>
          </w:rPr>
          <w:t xml:space="preserve"> is not supported by </w:t>
        </w:r>
        <w:r>
          <w:rPr>
            <w:lang w:val="en-US" w:eastAsia="zh-CN"/>
          </w:rPr>
          <w:t>SAN</w:t>
        </w:r>
        <w:r w:rsidRPr="00931575">
          <w:rPr>
            <w:rFonts w:hint="eastAsia"/>
            <w:lang w:val="en-US" w:eastAsia="zh-CN"/>
          </w:rPr>
          <w:t>;</w:t>
        </w:r>
      </w:ins>
    </w:p>
    <w:p w14:paraId="3471021C" w14:textId="77777777" w:rsidR="00A453AC" w:rsidRDefault="00A453AC" w:rsidP="00A453AC">
      <w:pPr>
        <w:pStyle w:val="B10"/>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E6ABB38" w14:textId="77777777" w:rsidR="00A453AC" w:rsidRDefault="00A453AC" w:rsidP="00A453AC">
      <w:pPr>
        <w:pStyle w:val="B10"/>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0F9D4563" w14:textId="77777777" w:rsidR="00A453AC" w:rsidRDefault="00A453AC" w:rsidP="00A453AC">
      <w:pPr>
        <w:pStyle w:val="Heading4"/>
        <w:rPr>
          <w:lang w:eastAsia="sv-SE"/>
        </w:rPr>
      </w:pPr>
      <w:bookmarkStart w:id="3326" w:name="_Toc120544928"/>
      <w:bookmarkStart w:id="3327" w:name="_Toc120545283"/>
      <w:bookmarkStart w:id="3328" w:name="_Toc120545899"/>
      <w:bookmarkStart w:id="3329" w:name="_Toc120606803"/>
      <w:bookmarkStart w:id="3330" w:name="_Toc120607157"/>
      <w:bookmarkStart w:id="3331" w:name="_Toc120607514"/>
      <w:bookmarkStart w:id="3332" w:name="_Toc120607877"/>
      <w:bookmarkStart w:id="3333" w:name="_Toc120608242"/>
      <w:bookmarkStart w:id="3334" w:name="_Toc120608622"/>
      <w:bookmarkStart w:id="3335" w:name="_Toc120609002"/>
      <w:bookmarkStart w:id="3336" w:name="_Toc120609393"/>
      <w:bookmarkStart w:id="3337" w:name="_Toc120609784"/>
      <w:bookmarkStart w:id="3338" w:name="_Toc120610185"/>
      <w:bookmarkStart w:id="3339" w:name="_Toc120610938"/>
      <w:bookmarkStart w:id="3340" w:name="_Toc120611347"/>
      <w:bookmarkStart w:id="3341" w:name="_Toc120611765"/>
      <w:bookmarkStart w:id="3342" w:name="_Toc120612185"/>
      <w:bookmarkStart w:id="3343" w:name="_Toc120612612"/>
      <w:bookmarkStart w:id="3344" w:name="_Toc120613041"/>
      <w:bookmarkStart w:id="3345" w:name="_Toc120613471"/>
      <w:bookmarkStart w:id="3346" w:name="_Toc120613901"/>
      <w:bookmarkStart w:id="3347" w:name="_Toc120614344"/>
      <w:bookmarkStart w:id="3348" w:name="_Toc120614803"/>
      <w:bookmarkStart w:id="3349" w:name="_Toc120615278"/>
      <w:bookmarkStart w:id="3350" w:name="_Toc120622486"/>
      <w:bookmarkStart w:id="3351" w:name="_Toc120622992"/>
      <w:bookmarkStart w:id="3352" w:name="_Toc120623611"/>
      <w:bookmarkStart w:id="3353" w:name="_Toc120624136"/>
      <w:bookmarkStart w:id="3354" w:name="_Toc120624673"/>
      <w:bookmarkStart w:id="3355" w:name="_Toc120625210"/>
      <w:bookmarkStart w:id="3356" w:name="_Toc120625747"/>
      <w:bookmarkStart w:id="3357" w:name="_Toc120626284"/>
      <w:bookmarkStart w:id="3358" w:name="_Toc120626831"/>
      <w:bookmarkStart w:id="3359" w:name="_Toc120627387"/>
      <w:bookmarkStart w:id="3360" w:name="_Toc120627952"/>
      <w:bookmarkStart w:id="3361" w:name="_Toc120628528"/>
      <w:bookmarkStart w:id="3362" w:name="_Toc120629113"/>
      <w:bookmarkStart w:id="3363" w:name="_Toc120629701"/>
      <w:bookmarkStart w:id="3364" w:name="_Toc120631202"/>
      <w:bookmarkStart w:id="3365" w:name="_Toc120631853"/>
      <w:bookmarkStart w:id="3366" w:name="_Toc120632503"/>
      <w:bookmarkStart w:id="3367" w:name="_Toc120633153"/>
      <w:bookmarkStart w:id="3368" w:name="_Toc120633803"/>
      <w:bookmarkStart w:id="3369" w:name="_Toc120634454"/>
      <w:bookmarkStart w:id="3370" w:name="_Toc120635105"/>
      <w:bookmarkStart w:id="3371" w:name="_Toc121754229"/>
      <w:bookmarkStart w:id="3372" w:name="_Toc121754899"/>
      <w:bookmarkStart w:id="3373" w:name="_Toc129108848"/>
      <w:bookmarkStart w:id="3374" w:name="_Toc129109513"/>
      <w:bookmarkStart w:id="3375" w:name="_Toc129110186"/>
      <w:bookmarkStart w:id="3376" w:name="_Toc130389306"/>
      <w:bookmarkStart w:id="3377" w:name="_Toc130390379"/>
      <w:bookmarkStart w:id="3378" w:name="_Toc130391067"/>
      <w:bookmarkStart w:id="3379" w:name="_Toc131624831"/>
      <w:bookmarkStart w:id="3380" w:name="_Toc137476264"/>
      <w:bookmarkStart w:id="3381" w:name="_Toc138872919"/>
      <w:bookmarkStart w:id="3382" w:name="_Toc138874505"/>
      <w:bookmarkStart w:id="3383" w:name="_Toc145525104"/>
      <w:bookmarkStart w:id="3384" w:name="_Toc153560229"/>
      <w:bookmarkStart w:id="3385" w:name="_Toc1616475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1F7BAC20" w14:textId="77777777" w:rsidR="00A453AC" w:rsidRDefault="00A453AC" w:rsidP="00A453AC">
      <w:pPr>
        <w:pStyle w:val="Heading5"/>
        <w:rPr>
          <w:lang w:eastAsia="sv-SE"/>
        </w:rPr>
      </w:pPr>
      <w:bookmarkStart w:id="3386" w:name="_Toc106206557"/>
      <w:bookmarkStart w:id="3387" w:name="_Toc53182997"/>
      <w:bookmarkStart w:id="3388" w:name="_Toc58915664"/>
      <w:bookmarkStart w:id="3389" w:name="_Toc45885888"/>
      <w:bookmarkStart w:id="3390" w:name="_Toc66693714"/>
      <w:bookmarkStart w:id="3391" w:name="_Toc76114291"/>
      <w:bookmarkStart w:id="3392" w:name="_Toc89952592"/>
      <w:bookmarkStart w:id="3393" w:name="_Toc21102664"/>
      <w:bookmarkStart w:id="3394" w:name="_Toc37272811"/>
      <w:bookmarkStart w:id="3395" w:name="_Toc29810513"/>
      <w:bookmarkStart w:id="3396" w:name="_Toc82536299"/>
      <w:bookmarkStart w:id="3397" w:name="_Toc98766408"/>
      <w:bookmarkStart w:id="3398" w:name="_Toc76544177"/>
      <w:bookmarkStart w:id="3399" w:name="_Toc36635865"/>
      <w:bookmarkStart w:id="3400" w:name="_Toc99702771"/>
      <w:bookmarkStart w:id="3401" w:name="_Toc58917845"/>
      <w:bookmarkStart w:id="3402" w:name="_Toc74915666"/>
      <w:bookmarkStart w:id="3403" w:name="_Toc120544929"/>
      <w:bookmarkStart w:id="3404" w:name="_Toc120545284"/>
      <w:bookmarkStart w:id="3405" w:name="_Toc120545900"/>
      <w:bookmarkStart w:id="3406" w:name="_Toc120606804"/>
      <w:bookmarkStart w:id="3407" w:name="_Toc120607158"/>
      <w:bookmarkStart w:id="3408" w:name="_Toc120607515"/>
      <w:bookmarkStart w:id="3409" w:name="_Toc120607878"/>
      <w:bookmarkStart w:id="3410" w:name="_Toc120608243"/>
      <w:bookmarkStart w:id="3411" w:name="_Toc120608623"/>
      <w:bookmarkStart w:id="3412" w:name="_Toc120609003"/>
      <w:bookmarkStart w:id="3413" w:name="_Toc120609394"/>
      <w:bookmarkStart w:id="3414" w:name="_Toc120609785"/>
      <w:bookmarkStart w:id="3415" w:name="_Toc120610186"/>
      <w:bookmarkStart w:id="3416" w:name="_Toc120610939"/>
      <w:bookmarkStart w:id="3417" w:name="_Toc120611348"/>
      <w:bookmarkStart w:id="3418" w:name="_Toc120611766"/>
      <w:bookmarkStart w:id="3419" w:name="_Toc120612186"/>
      <w:bookmarkStart w:id="3420" w:name="_Toc120612613"/>
      <w:bookmarkStart w:id="3421" w:name="_Toc120613042"/>
      <w:bookmarkStart w:id="3422" w:name="_Toc120613472"/>
      <w:bookmarkStart w:id="3423" w:name="_Toc120613902"/>
      <w:bookmarkStart w:id="3424" w:name="_Toc120614345"/>
      <w:bookmarkStart w:id="3425" w:name="_Toc120614804"/>
      <w:bookmarkStart w:id="3426" w:name="_Toc120615279"/>
      <w:bookmarkStart w:id="3427" w:name="_Toc120622487"/>
      <w:bookmarkStart w:id="3428" w:name="_Toc120622993"/>
      <w:bookmarkStart w:id="3429" w:name="_Toc120623612"/>
      <w:bookmarkStart w:id="3430" w:name="_Toc120624137"/>
      <w:bookmarkStart w:id="3431" w:name="_Toc120624674"/>
      <w:bookmarkStart w:id="3432" w:name="_Toc120625211"/>
      <w:bookmarkStart w:id="3433" w:name="_Toc120625748"/>
      <w:bookmarkStart w:id="3434" w:name="_Toc120626285"/>
      <w:bookmarkStart w:id="3435" w:name="_Toc120626832"/>
      <w:bookmarkStart w:id="3436" w:name="_Toc120627388"/>
      <w:bookmarkStart w:id="3437" w:name="_Toc120627953"/>
      <w:bookmarkStart w:id="3438" w:name="_Toc120628529"/>
      <w:bookmarkStart w:id="3439" w:name="_Toc120629114"/>
      <w:bookmarkStart w:id="3440" w:name="_Toc120629702"/>
      <w:bookmarkStart w:id="3441" w:name="_Toc120631203"/>
      <w:bookmarkStart w:id="3442" w:name="_Toc120631854"/>
      <w:bookmarkStart w:id="3443" w:name="_Toc120632504"/>
      <w:bookmarkStart w:id="3444" w:name="_Toc120633154"/>
      <w:bookmarkStart w:id="3445" w:name="_Toc120633804"/>
      <w:bookmarkStart w:id="3446" w:name="_Toc120634455"/>
      <w:bookmarkStart w:id="3447" w:name="_Toc120635106"/>
      <w:bookmarkStart w:id="3448" w:name="_Toc121754230"/>
      <w:bookmarkStart w:id="3449" w:name="_Toc121754900"/>
      <w:bookmarkStart w:id="3450" w:name="_Toc129108849"/>
      <w:bookmarkStart w:id="3451" w:name="_Toc129109514"/>
      <w:bookmarkStart w:id="3452" w:name="_Toc129110187"/>
      <w:bookmarkStart w:id="3453" w:name="_Toc130389307"/>
      <w:bookmarkStart w:id="3454" w:name="_Toc130390380"/>
      <w:bookmarkStart w:id="3455" w:name="_Toc130391068"/>
      <w:bookmarkStart w:id="3456" w:name="_Toc131624832"/>
      <w:bookmarkStart w:id="3457" w:name="_Toc137476265"/>
      <w:bookmarkStart w:id="3458" w:name="_Toc138872920"/>
      <w:bookmarkStart w:id="3459" w:name="_Toc138874506"/>
      <w:bookmarkStart w:id="3460" w:name="_Toc145525105"/>
      <w:bookmarkStart w:id="3461" w:name="_Toc153560230"/>
      <w:bookmarkStart w:id="3462" w:name="_Toc1616475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66871433" w14:textId="77777777" w:rsidR="00A453AC" w:rsidRDefault="00A453AC" w:rsidP="00A453AC">
      <w:r>
        <w:t xml:space="preserve">The downlink (DL) total power dynamic range for each </w:t>
      </w:r>
      <w:r>
        <w:rPr>
          <w:rFonts w:hint="eastAsia"/>
        </w:rPr>
        <w:t>NR</w:t>
      </w:r>
      <w:r>
        <w:t xml:space="preserve"> carrier shall be larger than or equal to the level in table 6.4.3.5.1-1.</w:t>
      </w:r>
    </w:p>
    <w:p w14:paraId="671EDACA" w14:textId="77777777" w:rsidR="00A453AC" w:rsidRDefault="00A453AC" w:rsidP="00A453AC">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453AC" w14:paraId="6C3711BB" w14:textId="77777777" w:rsidTr="00A07E66">
        <w:trPr>
          <w:cantSplit/>
          <w:jc w:val="center"/>
        </w:trPr>
        <w:tc>
          <w:tcPr>
            <w:tcW w:w="2686" w:type="dxa"/>
            <w:tcBorders>
              <w:bottom w:val="nil"/>
            </w:tcBorders>
            <w:shd w:val="clear" w:color="auto" w:fill="auto"/>
          </w:tcPr>
          <w:p w14:paraId="25BC77A9" w14:textId="77777777" w:rsidR="00A453AC" w:rsidRDefault="00A453AC" w:rsidP="00A07E66">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4A476709" w14:textId="77777777" w:rsidR="00A453AC" w:rsidRDefault="00A453AC" w:rsidP="00A07E66">
            <w:pPr>
              <w:pStyle w:val="TAH"/>
              <w:rPr>
                <w:lang w:eastAsia="zh-CN"/>
              </w:rPr>
            </w:pPr>
            <w:r>
              <w:t>T</w:t>
            </w:r>
            <w:r>
              <w:rPr>
                <w:rFonts w:hint="eastAsia"/>
              </w:rPr>
              <w:t xml:space="preserve">otal </w:t>
            </w:r>
            <w:r>
              <w:t>power</w:t>
            </w:r>
            <w:r>
              <w:rPr>
                <w:rFonts w:hint="eastAsia"/>
              </w:rPr>
              <w:t xml:space="preserve"> dynamic range</w:t>
            </w:r>
          </w:p>
          <w:p w14:paraId="3048998A" w14:textId="77777777" w:rsidR="00A453AC" w:rsidRDefault="00A453AC" w:rsidP="00A07E66">
            <w:pPr>
              <w:pStyle w:val="TAH"/>
            </w:pPr>
            <w:r>
              <w:t>(dB)</w:t>
            </w:r>
          </w:p>
        </w:tc>
      </w:tr>
      <w:tr w:rsidR="00A453AC" w14:paraId="03FB6F90" w14:textId="77777777" w:rsidTr="00A07E66">
        <w:trPr>
          <w:cantSplit/>
          <w:jc w:val="center"/>
        </w:trPr>
        <w:tc>
          <w:tcPr>
            <w:tcW w:w="2686" w:type="dxa"/>
            <w:tcBorders>
              <w:top w:val="nil"/>
            </w:tcBorders>
            <w:shd w:val="clear" w:color="auto" w:fill="auto"/>
          </w:tcPr>
          <w:p w14:paraId="17B02188" w14:textId="77777777" w:rsidR="00A453AC" w:rsidRDefault="00A453AC" w:rsidP="00A07E66">
            <w:pPr>
              <w:pStyle w:val="TAH"/>
            </w:pPr>
          </w:p>
        </w:tc>
        <w:tc>
          <w:tcPr>
            <w:tcW w:w="1207" w:type="dxa"/>
          </w:tcPr>
          <w:p w14:paraId="5B0315C7" w14:textId="77777777" w:rsidR="00A453AC" w:rsidRDefault="00A453AC" w:rsidP="00A07E66">
            <w:pPr>
              <w:pStyle w:val="TAH"/>
            </w:pPr>
            <w:r>
              <w:rPr>
                <w:rFonts w:hint="eastAsia"/>
              </w:rPr>
              <w:t>15</w:t>
            </w:r>
            <w:r>
              <w:rPr>
                <w:rFonts w:hint="eastAsia"/>
                <w:lang w:eastAsia="zh-CN"/>
              </w:rPr>
              <w:t xml:space="preserve"> </w:t>
            </w:r>
            <w:r>
              <w:rPr>
                <w:rFonts w:hint="eastAsia"/>
              </w:rPr>
              <w:t>kHz SCS</w:t>
            </w:r>
          </w:p>
        </w:tc>
        <w:tc>
          <w:tcPr>
            <w:tcW w:w="1207" w:type="dxa"/>
          </w:tcPr>
          <w:p w14:paraId="2067560D" w14:textId="77777777" w:rsidR="00A453AC" w:rsidRDefault="00A453AC" w:rsidP="00A07E66">
            <w:pPr>
              <w:pStyle w:val="TAH"/>
            </w:pPr>
            <w:r>
              <w:rPr>
                <w:rFonts w:hint="eastAsia"/>
              </w:rPr>
              <w:t>30</w:t>
            </w:r>
            <w:r>
              <w:rPr>
                <w:rFonts w:hint="eastAsia"/>
                <w:lang w:eastAsia="zh-CN"/>
              </w:rPr>
              <w:t xml:space="preserve"> </w:t>
            </w:r>
            <w:r>
              <w:rPr>
                <w:rFonts w:hint="eastAsia"/>
              </w:rPr>
              <w:t>kHz SCS</w:t>
            </w:r>
          </w:p>
        </w:tc>
        <w:tc>
          <w:tcPr>
            <w:tcW w:w="1207" w:type="dxa"/>
          </w:tcPr>
          <w:p w14:paraId="375CF3A2" w14:textId="77777777" w:rsidR="00A453AC" w:rsidRDefault="00A453AC" w:rsidP="00A07E66">
            <w:pPr>
              <w:pStyle w:val="TAH"/>
            </w:pPr>
            <w:r>
              <w:rPr>
                <w:rFonts w:hint="eastAsia"/>
              </w:rPr>
              <w:t>60</w:t>
            </w:r>
            <w:r>
              <w:rPr>
                <w:rFonts w:hint="eastAsia"/>
                <w:lang w:eastAsia="zh-CN"/>
              </w:rPr>
              <w:t xml:space="preserve"> </w:t>
            </w:r>
            <w:r>
              <w:rPr>
                <w:rFonts w:hint="eastAsia"/>
              </w:rPr>
              <w:t>kHz SCS</w:t>
            </w:r>
          </w:p>
        </w:tc>
      </w:tr>
      <w:tr w:rsidR="00A453AC" w14:paraId="4A80610B" w14:textId="77777777" w:rsidTr="00A07E66">
        <w:trPr>
          <w:cantSplit/>
          <w:jc w:val="center"/>
        </w:trPr>
        <w:tc>
          <w:tcPr>
            <w:tcW w:w="2686" w:type="dxa"/>
          </w:tcPr>
          <w:p w14:paraId="5FF39564" w14:textId="77777777" w:rsidR="00A453AC" w:rsidRDefault="00A453AC" w:rsidP="00A07E66">
            <w:pPr>
              <w:pStyle w:val="TAC"/>
            </w:pPr>
            <w:r>
              <w:rPr>
                <w:rFonts w:hint="eastAsia"/>
              </w:rPr>
              <w:t>5</w:t>
            </w:r>
          </w:p>
        </w:tc>
        <w:tc>
          <w:tcPr>
            <w:tcW w:w="1207" w:type="dxa"/>
          </w:tcPr>
          <w:p w14:paraId="1EB7125E" w14:textId="77777777" w:rsidR="00A453AC" w:rsidRDefault="00A453AC" w:rsidP="00A07E66">
            <w:pPr>
              <w:pStyle w:val="TAC"/>
            </w:pPr>
            <w:r>
              <w:t>13.5</w:t>
            </w:r>
          </w:p>
        </w:tc>
        <w:tc>
          <w:tcPr>
            <w:tcW w:w="1207" w:type="dxa"/>
          </w:tcPr>
          <w:p w14:paraId="70486F58" w14:textId="77777777" w:rsidR="00A453AC" w:rsidRDefault="00A453AC" w:rsidP="00A07E66">
            <w:pPr>
              <w:pStyle w:val="TAC"/>
            </w:pPr>
            <w:r>
              <w:t>10</w:t>
            </w:r>
          </w:p>
        </w:tc>
        <w:tc>
          <w:tcPr>
            <w:tcW w:w="1207" w:type="dxa"/>
          </w:tcPr>
          <w:p w14:paraId="25E482F3" w14:textId="77777777" w:rsidR="00A453AC" w:rsidRDefault="00A453AC" w:rsidP="00A07E66">
            <w:pPr>
              <w:pStyle w:val="TAC"/>
            </w:pPr>
            <w:r>
              <w:t>N/A</w:t>
            </w:r>
          </w:p>
        </w:tc>
      </w:tr>
      <w:tr w:rsidR="00A453AC" w14:paraId="4E555714" w14:textId="77777777" w:rsidTr="00A07E66">
        <w:trPr>
          <w:cantSplit/>
          <w:jc w:val="center"/>
        </w:trPr>
        <w:tc>
          <w:tcPr>
            <w:tcW w:w="2686" w:type="dxa"/>
          </w:tcPr>
          <w:p w14:paraId="3A17C8C0" w14:textId="77777777" w:rsidR="00A453AC" w:rsidRDefault="00A453AC" w:rsidP="00A07E66">
            <w:pPr>
              <w:pStyle w:val="TAC"/>
            </w:pPr>
            <w:r>
              <w:rPr>
                <w:rFonts w:hint="eastAsia"/>
              </w:rPr>
              <w:t>10</w:t>
            </w:r>
          </w:p>
        </w:tc>
        <w:tc>
          <w:tcPr>
            <w:tcW w:w="1207" w:type="dxa"/>
          </w:tcPr>
          <w:p w14:paraId="3D7D3ADA" w14:textId="77777777" w:rsidR="00A453AC" w:rsidRDefault="00A453AC" w:rsidP="00A07E66">
            <w:pPr>
              <w:pStyle w:val="TAC"/>
            </w:pPr>
            <w:r>
              <w:t>16.7</w:t>
            </w:r>
          </w:p>
        </w:tc>
        <w:tc>
          <w:tcPr>
            <w:tcW w:w="1207" w:type="dxa"/>
          </w:tcPr>
          <w:p w14:paraId="08479384" w14:textId="77777777" w:rsidR="00A453AC" w:rsidRDefault="00A453AC" w:rsidP="00A07E66">
            <w:pPr>
              <w:pStyle w:val="TAC"/>
            </w:pPr>
            <w:r>
              <w:t>13.4</w:t>
            </w:r>
          </w:p>
        </w:tc>
        <w:tc>
          <w:tcPr>
            <w:tcW w:w="1207" w:type="dxa"/>
          </w:tcPr>
          <w:p w14:paraId="3CF2EC05" w14:textId="77777777" w:rsidR="00A453AC" w:rsidRDefault="00A453AC" w:rsidP="00A07E66">
            <w:pPr>
              <w:pStyle w:val="TAC"/>
            </w:pPr>
            <w:r>
              <w:t>10</w:t>
            </w:r>
          </w:p>
        </w:tc>
      </w:tr>
      <w:tr w:rsidR="00A453AC" w14:paraId="4D0A98C2" w14:textId="77777777" w:rsidTr="00A07E66">
        <w:trPr>
          <w:cantSplit/>
          <w:jc w:val="center"/>
        </w:trPr>
        <w:tc>
          <w:tcPr>
            <w:tcW w:w="2686" w:type="dxa"/>
          </w:tcPr>
          <w:p w14:paraId="3AFA7D3F" w14:textId="77777777" w:rsidR="00A453AC" w:rsidRDefault="00A453AC" w:rsidP="00A07E66">
            <w:pPr>
              <w:pStyle w:val="TAC"/>
            </w:pPr>
            <w:r>
              <w:rPr>
                <w:rFonts w:hint="eastAsia"/>
              </w:rPr>
              <w:t>15</w:t>
            </w:r>
          </w:p>
        </w:tc>
        <w:tc>
          <w:tcPr>
            <w:tcW w:w="1207" w:type="dxa"/>
          </w:tcPr>
          <w:p w14:paraId="36A3B1B4" w14:textId="77777777" w:rsidR="00A453AC" w:rsidRDefault="00A453AC" w:rsidP="00A07E66">
            <w:pPr>
              <w:pStyle w:val="TAC"/>
            </w:pPr>
            <w:r>
              <w:t>18.5</w:t>
            </w:r>
          </w:p>
        </w:tc>
        <w:tc>
          <w:tcPr>
            <w:tcW w:w="1207" w:type="dxa"/>
          </w:tcPr>
          <w:p w14:paraId="40E51BBC" w14:textId="77777777" w:rsidR="00A453AC" w:rsidRDefault="00A453AC" w:rsidP="00A07E66">
            <w:pPr>
              <w:pStyle w:val="TAC"/>
            </w:pPr>
            <w:r>
              <w:t>15.3</w:t>
            </w:r>
          </w:p>
        </w:tc>
        <w:tc>
          <w:tcPr>
            <w:tcW w:w="1207" w:type="dxa"/>
          </w:tcPr>
          <w:p w14:paraId="3065D0DE" w14:textId="77777777" w:rsidR="00A453AC" w:rsidRDefault="00A453AC" w:rsidP="00A07E66">
            <w:pPr>
              <w:pStyle w:val="TAC"/>
            </w:pPr>
            <w:r>
              <w:t>12.1</w:t>
            </w:r>
          </w:p>
        </w:tc>
      </w:tr>
      <w:tr w:rsidR="00A453AC" w14:paraId="5A817FDC" w14:textId="77777777" w:rsidTr="00A07E66">
        <w:trPr>
          <w:cantSplit/>
          <w:jc w:val="center"/>
        </w:trPr>
        <w:tc>
          <w:tcPr>
            <w:tcW w:w="2686" w:type="dxa"/>
          </w:tcPr>
          <w:p w14:paraId="2A932897" w14:textId="77777777" w:rsidR="00A453AC" w:rsidRDefault="00A453AC" w:rsidP="00A07E66">
            <w:pPr>
              <w:pStyle w:val="TAC"/>
            </w:pPr>
            <w:r>
              <w:rPr>
                <w:rFonts w:hint="eastAsia"/>
              </w:rPr>
              <w:t>20</w:t>
            </w:r>
          </w:p>
        </w:tc>
        <w:tc>
          <w:tcPr>
            <w:tcW w:w="1207" w:type="dxa"/>
          </w:tcPr>
          <w:p w14:paraId="6A88E1B9" w14:textId="77777777" w:rsidR="00A453AC" w:rsidRDefault="00A453AC" w:rsidP="00A07E66">
            <w:pPr>
              <w:pStyle w:val="TAC"/>
            </w:pPr>
            <w:r>
              <w:t>19.8</w:t>
            </w:r>
          </w:p>
        </w:tc>
        <w:tc>
          <w:tcPr>
            <w:tcW w:w="1207" w:type="dxa"/>
          </w:tcPr>
          <w:p w14:paraId="2048713E" w14:textId="77777777" w:rsidR="00A453AC" w:rsidRDefault="00A453AC" w:rsidP="00A07E66">
            <w:pPr>
              <w:pStyle w:val="TAC"/>
            </w:pPr>
            <w:r>
              <w:t>16.6</w:t>
            </w:r>
          </w:p>
        </w:tc>
        <w:tc>
          <w:tcPr>
            <w:tcW w:w="1207" w:type="dxa"/>
          </w:tcPr>
          <w:p w14:paraId="162D14BE" w14:textId="77777777" w:rsidR="00A453AC" w:rsidRDefault="00A453AC" w:rsidP="00A07E66">
            <w:pPr>
              <w:pStyle w:val="TAC"/>
            </w:pPr>
            <w:r>
              <w:t>13.4</w:t>
            </w:r>
          </w:p>
        </w:tc>
      </w:tr>
    </w:tbl>
    <w:p w14:paraId="3512F5A9" w14:textId="77777777" w:rsidR="00A453AC" w:rsidRDefault="00A453AC" w:rsidP="00A453AC"/>
    <w:p w14:paraId="33672CF6" w14:textId="4A27AAA0" w:rsidR="00A453AC" w:rsidRDefault="00A453AC" w:rsidP="00A453AC">
      <w:pPr>
        <w:pStyle w:val="NO"/>
        <w:rPr>
          <w:ins w:id="3463" w:author="Dominique Everaere" w:date="2024-04-22T17:25:00Z"/>
          <w:rFonts w:cs="v5.0.0"/>
        </w:rPr>
      </w:pPr>
      <w:r>
        <w:t>NOTE:</w:t>
      </w:r>
      <w:r>
        <w:tab/>
        <w:t>Additional test requirements for the Error Vector Magnitude (EVM) at t</w:t>
      </w:r>
      <w:r>
        <w:rPr>
          <w:rFonts w:cs="v5.0.0"/>
        </w:rPr>
        <w:t>he lower limit of the dynamic range are defined in clause 6.6.</w:t>
      </w:r>
    </w:p>
    <w:p w14:paraId="4D133C7A" w14:textId="77777777" w:rsidR="00A453AC" w:rsidRDefault="00A453AC" w:rsidP="00A453AC">
      <w:pPr>
        <w:pStyle w:val="Heading5"/>
        <w:rPr>
          <w:ins w:id="3464" w:author="Dominique Everaere" w:date="2024-04-22T17:25:00Z"/>
          <w:lang w:eastAsia="sv-SE"/>
        </w:rPr>
      </w:pPr>
      <w:ins w:id="3465" w:author="Dominique Everaere" w:date="2024-04-22T17:25:00Z">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ins>
    </w:p>
    <w:p w14:paraId="76040502" w14:textId="77777777" w:rsidR="00A453AC" w:rsidRPr="00931575" w:rsidRDefault="00A453AC" w:rsidP="00A453AC">
      <w:pPr>
        <w:rPr>
          <w:ins w:id="3466" w:author="Dominique Everaere" w:date="2024-04-22T17:25:00Z"/>
        </w:rPr>
      </w:pPr>
      <w:ins w:id="3467" w:author="Dominique Everaere" w:date="2024-04-22T17:25:00Z">
        <w:r>
          <w:t>OTA total power dynamic range minimum requirement for SAN</w:t>
        </w:r>
        <w:r>
          <w:rPr>
            <w:i/>
          </w:rPr>
          <w:t xml:space="preserve"> type 2-O</w:t>
        </w:r>
        <w:r>
          <w:t xml:space="preserve"> is specified such as for each NR carrier it shall be larger than or equal to the levels specified in table 9.4.3.5.2-1.</w:t>
        </w:r>
      </w:ins>
    </w:p>
    <w:p w14:paraId="13412520" w14:textId="77777777" w:rsidR="00A453AC" w:rsidRPr="00931575" w:rsidRDefault="00A453AC" w:rsidP="00A453AC">
      <w:pPr>
        <w:pStyle w:val="TH"/>
        <w:rPr>
          <w:ins w:id="3468" w:author="Dominique Everaere" w:date="2024-04-22T17:25:00Z"/>
        </w:rPr>
      </w:pPr>
      <w:ins w:id="3469" w:author="Dominique Everaere" w:date="2024-04-22T17:25:00Z">
        <w:r w:rsidRPr="00931575">
          <w:t xml:space="preserve">Table </w:t>
        </w:r>
        <w:r>
          <w:t>9</w:t>
        </w:r>
        <w:r w:rsidRPr="00931575">
          <w:t>.4.3.5.2-</w:t>
        </w:r>
        <w:r>
          <w:t>1</w:t>
        </w:r>
        <w:r w:rsidRPr="00931575">
          <w:t xml:space="preserve">: </w:t>
        </w:r>
        <w:r>
          <w:t>Minimum requirement for SAN</w:t>
        </w:r>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A453AC" w:rsidRPr="00931575" w14:paraId="1A54A63A" w14:textId="77777777" w:rsidTr="00A07E66">
        <w:trPr>
          <w:cantSplit/>
          <w:jc w:val="center"/>
          <w:ins w:id="3470" w:author="Dominique Everaere" w:date="2024-04-22T17:25:00Z"/>
        </w:trPr>
        <w:tc>
          <w:tcPr>
            <w:tcW w:w="1077" w:type="dxa"/>
            <w:tcBorders>
              <w:top w:val="single" w:sz="4" w:space="0" w:color="auto"/>
              <w:left w:val="single" w:sz="4" w:space="0" w:color="auto"/>
              <w:right w:val="single" w:sz="4" w:space="0" w:color="auto"/>
            </w:tcBorders>
            <w:shd w:val="clear" w:color="auto" w:fill="auto"/>
            <w:hideMark/>
          </w:tcPr>
          <w:p w14:paraId="4539F8CB" w14:textId="77777777" w:rsidR="00A453AC" w:rsidRPr="00931575" w:rsidRDefault="00A453AC" w:rsidP="00A07E66">
            <w:pPr>
              <w:pStyle w:val="TAH"/>
              <w:rPr>
                <w:ins w:id="3471" w:author="Dominique Everaere" w:date="2024-04-22T17:25:00Z"/>
              </w:rPr>
            </w:pPr>
            <w:ins w:id="3472" w:author="Dominique Everaere" w:date="2024-04-22T17:25: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5C0A581D" w14:textId="77777777" w:rsidR="00A453AC" w:rsidRPr="00931575" w:rsidRDefault="00A453AC" w:rsidP="00A07E66">
            <w:pPr>
              <w:pStyle w:val="TAH"/>
              <w:rPr>
                <w:ins w:id="3473" w:author="Dominique Everaere" w:date="2024-04-22T17:25:00Z"/>
              </w:rPr>
            </w:pPr>
            <w:ins w:id="3474" w:author="Dominique Everaere" w:date="2024-04-22T17:25: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3E33E9C" w14:textId="77777777" w:rsidR="00A453AC" w:rsidRPr="00931575" w:rsidRDefault="00A453AC" w:rsidP="00A07E66">
            <w:pPr>
              <w:pStyle w:val="TAH"/>
              <w:rPr>
                <w:ins w:id="3475" w:author="Dominique Everaere" w:date="2024-04-22T17:25:00Z"/>
              </w:rPr>
            </w:pPr>
            <w:ins w:id="3476" w:author="Dominique Everaere" w:date="2024-04-22T17:25: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0FE593A2" w14:textId="77777777" w:rsidR="00A453AC" w:rsidRPr="00931575" w:rsidRDefault="00A453AC" w:rsidP="00A07E66">
            <w:pPr>
              <w:pStyle w:val="TAH"/>
              <w:rPr>
                <w:ins w:id="3477" w:author="Dominique Everaere" w:date="2024-04-22T17:25:00Z"/>
              </w:rPr>
            </w:pPr>
            <w:ins w:id="3478" w:author="Dominique Everaere" w:date="2024-04-22T17:25: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755D60BA" w14:textId="77777777" w:rsidR="00A453AC" w:rsidRPr="00931575" w:rsidRDefault="00A453AC" w:rsidP="00A07E66">
            <w:pPr>
              <w:pStyle w:val="TAH"/>
              <w:rPr>
                <w:ins w:id="3479" w:author="Dominique Everaere" w:date="2024-04-22T17:25:00Z"/>
              </w:rPr>
            </w:pPr>
            <w:ins w:id="3480" w:author="Dominique Everaere" w:date="2024-04-22T17:25:00Z">
              <w:r w:rsidRPr="00931575">
                <w:t>400 MHz</w:t>
              </w:r>
            </w:ins>
          </w:p>
        </w:tc>
      </w:tr>
      <w:tr w:rsidR="00A453AC" w:rsidRPr="00931575" w14:paraId="5FBFA91B" w14:textId="77777777" w:rsidTr="00A07E66">
        <w:trPr>
          <w:cantSplit/>
          <w:jc w:val="center"/>
          <w:ins w:id="3481" w:author="Dominique Everaere" w:date="2024-04-22T17:25:00Z"/>
        </w:trPr>
        <w:tc>
          <w:tcPr>
            <w:tcW w:w="1077" w:type="dxa"/>
            <w:tcBorders>
              <w:left w:val="single" w:sz="4" w:space="0" w:color="auto"/>
              <w:bottom w:val="single" w:sz="4" w:space="0" w:color="auto"/>
              <w:right w:val="single" w:sz="4" w:space="0" w:color="auto"/>
            </w:tcBorders>
            <w:shd w:val="clear" w:color="auto" w:fill="auto"/>
            <w:hideMark/>
          </w:tcPr>
          <w:p w14:paraId="3C79ACDA" w14:textId="77777777" w:rsidR="00A453AC" w:rsidRPr="00931575" w:rsidRDefault="00A453AC" w:rsidP="00A07E66">
            <w:pPr>
              <w:pStyle w:val="TAH"/>
              <w:rPr>
                <w:ins w:id="3482" w:author="Dominique Everaere" w:date="2024-04-22T17:25:00Z"/>
              </w:rPr>
            </w:pPr>
            <w:ins w:id="3483" w:author="Dominique Everaere" w:date="2024-04-22T17:25: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2E9005D" w14:textId="77777777" w:rsidR="00A453AC" w:rsidRPr="00931575" w:rsidRDefault="00A453AC" w:rsidP="00A07E66">
            <w:pPr>
              <w:pStyle w:val="TAH"/>
              <w:rPr>
                <w:ins w:id="3484" w:author="Dominique Everaere" w:date="2024-04-22T17:25:00Z"/>
              </w:rPr>
            </w:pPr>
            <w:ins w:id="3485" w:author="Dominique Everaere" w:date="2024-04-22T17:25:00Z">
              <w:r w:rsidRPr="00931575">
                <w:t>OTA total power dynamic range (dB)</w:t>
              </w:r>
            </w:ins>
          </w:p>
        </w:tc>
      </w:tr>
      <w:tr w:rsidR="00A453AC" w:rsidRPr="00931575" w14:paraId="7051F5D5" w14:textId="77777777" w:rsidTr="00A07E66">
        <w:trPr>
          <w:cantSplit/>
          <w:jc w:val="center"/>
          <w:ins w:id="3486" w:author="Dominique Everaere" w:date="2024-04-22T17:25:00Z"/>
        </w:trPr>
        <w:tc>
          <w:tcPr>
            <w:tcW w:w="1077" w:type="dxa"/>
            <w:tcBorders>
              <w:top w:val="nil"/>
              <w:left w:val="single" w:sz="4" w:space="0" w:color="auto"/>
              <w:bottom w:val="single" w:sz="4" w:space="0" w:color="auto"/>
              <w:right w:val="single" w:sz="4" w:space="0" w:color="auto"/>
            </w:tcBorders>
            <w:hideMark/>
          </w:tcPr>
          <w:p w14:paraId="56C748EC" w14:textId="77777777" w:rsidR="00A453AC" w:rsidRPr="00931575" w:rsidRDefault="00A453AC" w:rsidP="00A07E66">
            <w:pPr>
              <w:pStyle w:val="TAC"/>
              <w:rPr>
                <w:ins w:id="3487" w:author="Dominique Everaere" w:date="2024-04-22T17:25:00Z"/>
              </w:rPr>
            </w:pPr>
            <w:ins w:id="3488" w:author="Dominique Everaere" w:date="2024-04-22T17:25:00Z">
              <w:r>
                <w:t>60</w:t>
              </w:r>
            </w:ins>
          </w:p>
        </w:tc>
        <w:tc>
          <w:tcPr>
            <w:tcW w:w="837" w:type="dxa"/>
            <w:tcBorders>
              <w:top w:val="nil"/>
              <w:left w:val="nil"/>
              <w:bottom w:val="single" w:sz="4" w:space="0" w:color="auto"/>
              <w:right w:val="single" w:sz="4" w:space="0" w:color="auto"/>
            </w:tcBorders>
            <w:hideMark/>
          </w:tcPr>
          <w:p w14:paraId="364576F4" w14:textId="77777777" w:rsidR="00A453AC" w:rsidRPr="00931575" w:rsidRDefault="00A453AC" w:rsidP="00A07E66">
            <w:pPr>
              <w:pStyle w:val="TAC"/>
              <w:rPr>
                <w:ins w:id="3489" w:author="Dominique Everaere" w:date="2024-04-22T17:25:00Z"/>
              </w:rPr>
            </w:pPr>
            <w:ins w:id="3490" w:author="Dominique Everaere" w:date="2024-04-22T17:25:00Z">
              <w:r>
                <w:t>17.7</w:t>
              </w:r>
            </w:ins>
          </w:p>
        </w:tc>
        <w:tc>
          <w:tcPr>
            <w:tcW w:w="937" w:type="dxa"/>
            <w:tcBorders>
              <w:top w:val="nil"/>
              <w:left w:val="nil"/>
              <w:bottom w:val="single" w:sz="4" w:space="0" w:color="auto"/>
              <w:right w:val="single" w:sz="4" w:space="0" w:color="auto"/>
            </w:tcBorders>
            <w:hideMark/>
          </w:tcPr>
          <w:p w14:paraId="21F133BA" w14:textId="77777777" w:rsidR="00A453AC" w:rsidRPr="00931575" w:rsidRDefault="00A453AC" w:rsidP="00A07E66">
            <w:pPr>
              <w:pStyle w:val="TAC"/>
              <w:rPr>
                <w:ins w:id="3491" w:author="Dominique Everaere" w:date="2024-04-22T17:25:00Z"/>
              </w:rPr>
            </w:pPr>
            <w:ins w:id="3492" w:author="Dominique Everaere" w:date="2024-04-22T17:25:00Z">
              <w:r>
                <w:t>20.8</w:t>
              </w:r>
            </w:ins>
          </w:p>
        </w:tc>
        <w:tc>
          <w:tcPr>
            <w:tcW w:w="937" w:type="dxa"/>
            <w:tcBorders>
              <w:top w:val="nil"/>
              <w:left w:val="nil"/>
              <w:bottom w:val="single" w:sz="4" w:space="0" w:color="auto"/>
              <w:right w:val="single" w:sz="4" w:space="0" w:color="auto"/>
            </w:tcBorders>
            <w:hideMark/>
          </w:tcPr>
          <w:p w14:paraId="3D5A2C2E" w14:textId="77777777" w:rsidR="00A453AC" w:rsidRPr="00931575" w:rsidRDefault="00A453AC" w:rsidP="00A07E66">
            <w:pPr>
              <w:pStyle w:val="TAC"/>
              <w:rPr>
                <w:ins w:id="3493" w:author="Dominique Everaere" w:date="2024-04-22T17:25:00Z"/>
              </w:rPr>
            </w:pPr>
            <w:ins w:id="3494" w:author="Dominique Everaere" w:date="2024-04-22T17:25:00Z">
              <w:r>
                <w:t>23.8</w:t>
              </w:r>
            </w:ins>
          </w:p>
        </w:tc>
        <w:tc>
          <w:tcPr>
            <w:tcW w:w="937" w:type="dxa"/>
            <w:tcBorders>
              <w:top w:val="nil"/>
              <w:left w:val="nil"/>
              <w:bottom w:val="single" w:sz="4" w:space="0" w:color="auto"/>
              <w:right w:val="single" w:sz="4" w:space="0" w:color="auto"/>
            </w:tcBorders>
            <w:hideMark/>
          </w:tcPr>
          <w:p w14:paraId="475DB0BC" w14:textId="77777777" w:rsidR="00A453AC" w:rsidRPr="00931575" w:rsidRDefault="00A453AC" w:rsidP="00A07E66">
            <w:pPr>
              <w:pStyle w:val="TAC"/>
              <w:rPr>
                <w:ins w:id="3495" w:author="Dominique Everaere" w:date="2024-04-22T17:25:00Z"/>
              </w:rPr>
            </w:pPr>
            <w:ins w:id="3496" w:author="Dominique Everaere" w:date="2024-04-22T17:25:00Z">
              <w:r>
                <w:rPr>
                  <w:rFonts w:cs="Arial"/>
                  <w:szCs w:val="18"/>
                </w:rPr>
                <w:t>N/A</w:t>
              </w:r>
            </w:ins>
          </w:p>
        </w:tc>
      </w:tr>
      <w:tr w:rsidR="00A453AC" w:rsidRPr="00931575" w14:paraId="20EE2FC9" w14:textId="77777777" w:rsidTr="00A07E66">
        <w:trPr>
          <w:cantSplit/>
          <w:jc w:val="center"/>
          <w:ins w:id="3497" w:author="Dominique Everaere" w:date="2024-04-22T17:25:00Z"/>
        </w:trPr>
        <w:tc>
          <w:tcPr>
            <w:tcW w:w="1077" w:type="dxa"/>
            <w:tcBorders>
              <w:top w:val="nil"/>
              <w:left w:val="single" w:sz="4" w:space="0" w:color="auto"/>
              <w:bottom w:val="single" w:sz="4" w:space="0" w:color="auto"/>
              <w:right w:val="single" w:sz="4" w:space="0" w:color="auto"/>
            </w:tcBorders>
            <w:shd w:val="clear" w:color="auto" w:fill="auto"/>
            <w:hideMark/>
          </w:tcPr>
          <w:p w14:paraId="1350EEE8" w14:textId="77777777" w:rsidR="00A453AC" w:rsidRPr="00931575" w:rsidRDefault="00A453AC" w:rsidP="00A07E66">
            <w:pPr>
              <w:pStyle w:val="TAC"/>
              <w:rPr>
                <w:ins w:id="3498" w:author="Dominique Everaere" w:date="2024-04-22T17:25:00Z"/>
              </w:rPr>
            </w:pPr>
            <w:ins w:id="3499" w:author="Dominique Everaere" w:date="2024-04-22T17:25:00Z">
              <w:r w:rsidRPr="00931575">
                <w:t>120</w:t>
              </w:r>
            </w:ins>
          </w:p>
        </w:tc>
        <w:tc>
          <w:tcPr>
            <w:tcW w:w="837" w:type="dxa"/>
            <w:tcBorders>
              <w:top w:val="nil"/>
              <w:left w:val="nil"/>
              <w:bottom w:val="single" w:sz="4" w:space="0" w:color="auto"/>
              <w:right w:val="single" w:sz="4" w:space="0" w:color="auto"/>
            </w:tcBorders>
            <w:shd w:val="clear" w:color="auto" w:fill="auto"/>
            <w:hideMark/>
          </w:tcPr>
          <w:p w14:paraId="22E9FDF2" w14:textId="77777777" w:rsidR="00A453AC" w:rsidRPr="00931575" w:rsidRDefault="00A453AC" w:rsidP="00A07E66">
            <w:pPr>
              <w:pStyle w:val="TAC"/>
              <w:rPr>
                <w:ins w:id="3500" w:author="Dominique Everaere" w:date="2024-04-22T17:25:00Z"/>
              </w:rPr>
            </w:pPr>
            <w:ins w:id="3501" w:author="Dominique Everaere" w:date="2024-04-22T17:25:00Z">
              <w:r w:rsidRPr="00931575">
                <w:t>14.6</w:t>
              </w:r>
            </w:ins>
          </w:p>
        </w:tc>
        <w:tc>
          <w:tcPr>
            <w:tcW w:w="937" w:type="dxa"/>
            <w:tcBorders>
              <w:top w:val="nil"/>
              <w:left w:val="nil"/>
              <w:bottom w:val="single" w:sz="4" w:space="0" w:color="auto"/>
              <w:right w:val="single" w:sz="4" w:space="0" w:color="auto"/>
            </w:tcBorders>
            <w:shd w:val="clear" w:color="auto" w:fill="auto"/>
            <w:hideMark/>
          </w:tcPr>
          <w:p w14:paraId="05BFE138" w14:textId="77777777" w:rsidR="00A453AC" w:rsidRPr="00931575" w:rsidRDefault="00A453AC" w:rsidP="00A07E66">
            <w:pPr>
              <w:pStyle w:val="TAC"/>
              <w:rPr>
                <w:ins w:id="3502" w:author="Dominique Everaere" w:date="2024-04-22T17:25:00Z"/>
              </w:rPr>
            </w:pPr>
            <w:ins w:id="3503" w:author="Dominique Everaere" w:date="2024-04-22T17:25:00Z">
              <w:r w:rsidRPr="00931575">
                <w:t>17.7</w:t>
              </w:r>
            </w:ins>
          </w:p>
        </w:tc>
        <w:tc>
          <w:tcPr>
            <w:tcW w:w="937" w:type="dxa"/>
            <w:tcBorders>
              <w:top w:val="nil"/>
              <w:left w:val="nil"/>
              <w:bottom w:val="single" w:sz="4" w:space="0" w:color="auto"/>
              <w:right w:val="single" w:sz="4" w:space="0" w:color="auto"/>
            </w:tcBorders>
            <w:shd w:val="clear" w:color="auto" w:fill="auto"/>
            <w:hideMark/>
          </w:tcPr>
          <w:p w14:paraId="2D2FCC94" w14:textId="77777777" w:rsidR="00A453AC" w:rsidRPr="00931575" w:rsidRDefault="00A453AC" w:rsidP="00A07E66">
            <w:pPr>
              <w:pStyle w:val="TAC"/>
              <w:rPr>
                <w:ins w:id="3504" w:author="Dominique Everaere" w:date="2024-04-22T17:25:00Z"/>
              </w:rPr>
            </w:pPr>
            <w:ins w:id="3505" w:author="Dominique Everaere" w:date="2024-04-22T17:25:00Z">
              <w:r w:rsidRPr="00931575">
                <w:t>20.8</w:t>
              </w:r>
            </w:ins>
          </w:p>
        </w:tc>
        <w:tc>
          <w:tcPr>
            <w:tcW w:w="937" w:type="dxa"/>
            <w:tcBorders>
              <w:top w:val="nil"/>
              <w:left w:val="nil"/>
              <w:bottom w:val="single" w:sz="4" w:space="0" w:color="auto"/>
              <w:right w:val="single" w:sz="4" w:space="0" w:color="auto"/>
            </w:tcBorders>
            <w:shd w:val="clear" w:color="auto" w:fill="auto"/>
            <w:hideMark/>
          </w:tcPr>
          <w:p w14:paraId="1DC81C30" w14:textId="77777777" w:rsidR="00A453AC" w:rsidRPr="00931575" w:rsidRDefault="00A453AC" w:rsidP="00A07E66">
            <w:pPr>
              <w:pStyle w:val="TAC"/>
              <w:rPr>
                <w:ins w:id="3506" w:author="Dominique Everaere" w:date="2024-04-22T17:25:00Z"/>
              </w:rPr>
            </w:pPr>
            <w:ins w:id="3507" w:author="Dominique Everaere" w:date="2024-04-22T17:25:00Z">
              <w:r w:rsidRPr="00931575">
                <w:t>23.8</w:t>
              </w:r>
            </w:ins>
          </w:p>
        </w:tc>
      </w:tr>
    </w:tbl>
    <w:p w14:paraId="6CABFD65" w14:textId="77777777" w:rsidR="00A453AC" w:rsidRDefault="00A453AC" w:rsidP="00A453AC">
      <w:pPr>
        <w:pStyle w:val="NO"/>
        <w:rPr>
          <w:ins w:id="3508" w:author="Dominique Everaere" w:date="2024-04-22T17:25:00Z"/>
        </w:rPr>
      </w:pPr>
    </w:p>
    <w:p w14:paraId="6EC998CF" w14:textId="49E0C7B5" w:rsidR="00A453AC" w:rsidRPr="005B1ACA" w:rsidRDefault="00A453AC" w:rsidP="00A453AC">
      <w:pPr>
        <w:pStyle w:val="NO"/>
      </w:pPr>
      <w:ins w:id="3509" w:author="Dominique Everaere" w:date="2024-04-22T17:25:00Z">
        <w:r w:rsidRPr="00931575">
          <w:t>NOTE:</w:t>
        </w:r>
        <w:r w:rsidRPr="00931575">
          <w:tab/>
          <w:t>Additional test requirements for the EVM at the lower limit of the dynamic range are defined in clause 6.6.</w:t>
        </w:r>
      </w:ins>
    </w:p>
    <w:p w14:paraId="7702A028" w14:textId="1407D403" w:rsidR="00A453AC" w:rsidRDefault="00A453AC" w:rsidP="00A453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C745769" w14:textId="1188FD90" w:rsidR="005D28D5" w:rsidRDefault="00A61CB5" w:rsidP="005D28D5">
      <w:pPr>
        <w:rPr>
          <w:i/>
          <w:color w:val="0000FF"/>
          <w:lang w:eastAsia="zh-CN"/>
        </w:rPr>
      </w:pPr>
      <w:r>
        <w:rPr>
          <w:i/>
          <w:color w:val="0000FF"/>
          <w:lang w:eastAsia="zh-CN"/>
        </w:rPr>
        <w:t>&lt;Start of the change&gt;</w:t>
      </w:r>
    </w:p>
    <w:p w14:paraId="14CCC8B3" w14:textId="77777777" w:rsidR="00A77321" w:rsidRPr="00BC1489" w:rsidRDefault="00A77321" w:rsidP="00A77321">
      <w:pPr>
        <w:pStyle w:val="Heading3"/>
      </w:pPr>
      <w:bookmarkStart w:id="3510" w:name="_Toc21102687"/>
      <w:bookmarkStart w:id="3511" w:name="_Toc29810536"/>
      <w:bookmarkStart w:id="3512" w:name="_Toc36635888"/>
      <w:bookmarkStart w:id="3513" w:name="_Toc37272834"/>
      <w:bookmarkStart w:id="3514" w:name="_Toc45885911"/>
      <w:bookmarkStart w:id="3515" w:name="_Toc53183017"/>
      <w:bookmarkStart w:id="3516" w:name="_Toc58915684"/>
      <w:bookmarkStart w:id="3517" w:name="_Toc58917865"/>
      <w:bookmarkStart w:id="3518" w:name="_Toc66693734"/>
      <w:bookmarkStart w:id="3519" w:name="_Toc74915686"/>
      <w:bookmarkStart w:id="3520" w:name="_Toc76114311"/>
      <w:bookmarkStart w:id="3521" w:name="_Toc76544197"/>
      <w:bookmarkStart w:id="3522" w:name="_Toc82536319"/>
      <w:bookmarkStart w:id="3523" w:name="_Toc89952612"/>
      <w:bookmarkStart w:id="3524" w:name="_Toc98766428"/>
      <w:bookmarkStart w:id="3525" w:name="_Toc99702791"/>
      <w:bookmarkStart w:id="3526" w:name="_Toc106206577"/>
      <w:bookmarkStart w:id="3527" w:name="_Toc115080579"/>
      <w:bookmarkStart w:id="3528" w:name="_Toc120623615"/>
      <w:bookmarkStart w:id="3529" w:name="_Toc120624140"/>
      <w:bookmarkStart w:id="3530" w:name="_Toc120624677"/>
      <w:bookmarkStart w:id="3531" w:name="_Toc120625214"/>
      <w:bookmarkStart w:id="3532" w:name="_Toc120625751"/>
      <w:bookmarkStart w:id="3533" w:name="_Toc120626288"/>
      <w:bookmarkStart w:id="3534" w:name="_Toc120626835"/>
      <w:bookmarkStart w:id="3535" w:name="_Toc120627391"/>
      <w:bookmarkStart w:id="3536" w:name="_Toc120627956"/>
      <w:bookmarkStart w:id="3537" w:name="_Toc120628532"/>
      <w:bookmarkStart w:id="3538" w:name="_Toc120629117"/>
      <w:bookmarkStart w:id="3539" w:name="_Toc120629705"/>
      <w:bookmarkStart w:id="3540" w:name="_Toc120631206"/>
      <w:bookmarkStart w:id="3541" w:name="_Toc120631857"/>
      <w:bookmarkStart w:id="3542" w:name="_Toc120632507"/>
      <w:bookmarkStart w:id="3543" w:name="_Toc120633157"/>
      <w:bookmarkStart w:id="3544" w:name="_Toc120633807"/>
      <w:bookmarkStart w:id="3545" w:name="_Toc120634458"/>
      <w:bookmarkStart w:id="3546" w:name="_Toc120635109"/>
      <w:bookmarkStart w:id="3547" w:name="_Toc121754233"/>
      <w:bookmarkStart w:id="3548" w:name="_Toc121754903"/>
      <w:bookmarkStart w:id="3549" w:name="_Toc129108852"/>
      <w:bookmarkStart w:id="3550" w:name="_Toc129109517"/>
      <w:bookmarkStart w:id="3551" w:name="_Toc129110190"/>
      <w:bookmarkStart w:id="3552" w:name="_Toc130389310"/>
      <w:bookmarkStart w:id="3553" w:name="_Toc130390383"/>
      <w:bookmarkStart w:id="3554" w:name="_Toc130391071"/>
      <w:bookmarkStart w:id="3555" w:name="_Toc131624835"/>
      <w:bookmarkStart w:id="3556" w:name="_Toc137476268"/>
      <w:bookmarkStart w:id="3557" w:name="_Toc138872923"/>
      <w:bookmarkStart w:id="3558" w:name="_Toc138874509"/>
      <w:bookmarkStart w:id="3559" w:name="_Toc145525108"/>
      <w:bookmarkStart w:id="3560" w:name="_Toc153560233"/>
      <w:bookmarkStart w:id="3561" w:name="_Toc161647533"/>
      <w:r w:rsidRPr="00BC1489">
        <w:t>9.6.1</w:t>
      </w:r>
      <w:r w:rsidRPr="00BC1489">
        <w:tab/>
        <w:t>General</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0F3C49EE" w14:textId="77777777" w:rsidR="00A77321" w:rsidRPr="00CA42D5" w:rsidRDefault="00A77321" w:rsidP="00A77321">
      <w:r>
        <w:t>The</w:t>
      </w:r>
      <w:r w:rsidRPr="00CA42D5">
        <w:t xml:space="preserve"> requirements in </w:t>
      </w:r>
      <w:r>
        <w:t>clause 9</w:t>
      </w:r>
      <w:r w:rsidRPr="00CA42D5">
        <w:t xml:space="preserve">.6 apply during the </w:t>
      </w:r>
      <w:r w:rsidRPr="00CA42D5">
        <w:rPr>
          <w:i/>
        </w:rPr>
        <w:t>transmitter ON period</w:t>
      </w:r>
      <w:r w:rsidRPr="00CA42D5">
        <w:t>.</w:t>
      </w:r>
    </w:p>
    <w:p w14:paraId="16ECED34" w14:textId="77777777" w:rsidR="00A77321" w:rsidRPr="00CA42D5" w:rsidRDefault="00A77321" w:rsidP="00A77321">
      <w:pPr>
        <w:pStyle w:val="Heading3"/>
      </w:pPr>
      <w:bookmarkStart w:id="3562" w:name="_Toc21102688"/>
      <w:bookmarkStart w:id="3563" w:name="_Toc29810537"/>
      <w:bookmarkStart w:id="3564" w:name="_Toc36635889"/>
      <w:bookmarkStart w:id="3565" w:name="_Toc37272835"/>
      <w:bookmarkStart w:id="3566" w:name="_Toc45885912"/>
      <w:bookmarkStart w:id="3567" w:name="_Toc53183018"/>
      <w:bookmarkStart w:id="3568" w:name="_Toc58915685"/>
      <w:bookmarkStart w:id="3569" w:name="_Toc58917866"/>
      <w:bookmarkStart w:id="3570" w:name="_Toc66693735"/>
      <w:bookmarkStart w:id="3571" w:name="_Toc74915687"/>
      <w:bookmarkStart w:id="3572" w:name="_Toc76114312"/>
      <w:bookmarkStart w:id="3573" w:name="_Toc76544198"/>
      <w:bookmarkStart w:id="3574" w:name="_Toc82536320"/>
      <w:bookmarkStart w:id="3575" w:name="_Toc89952613"/>
      <w:bookmarkStart w:id="3576" w:name="_Toc98766429"/>
      <w:bookmarkStart w:id="3577" w:name="_Toc99702792"/>
      <w:bookmarkStart w:id="3578" w:name="_Toc106206578"/>
      <w:bookmarkStart w:id="3579" w:name="_Toc115080580"/>
      <w:bookmarkStart w:id="3580" w:name="_Toc120623616"/>
      <w:bookmarkStart w:id="3581" w:name="_Toc120624141"/>
      <w:bookmarkStart w:id="3582" w:name="_Toc120624678"/>
      <w:bookmarkStart w:id="3583" w:name="_Toc120625215"/>
      <w:bookmarkStart w:id="3584" w:name="_Toc120625752"/>
      <w:bookmarkStart w:id="3585" w:name="_Toc120626289"/>
      <w:bookmarkStart w:id="3586" w:name="_Toc120626836"/>
      <w:bookmarkStart w:id="3587" w:name="_Toc120627392"/>
      <w:bookmarkStart w:id="3588" w:name="_Toc120627957"/>
      <w:bookmarkStart w:id="3589" w:name="_Toc120628533"/>
      <w:bookmarkStart w:id="3590" w:name="_Toc120629118"/>
      <w:bookmarkStart w:id="3591" w:name="_Toc120629706"/>
      <w:bookmarkStart w:id="3592" w:name="_Toc120631207"/>
      <w:bookmarkStart w:id="3593" w:name="_Toc120631858"/>
      <w:bookmarkStart w:id="3594" w:name="_Toc120632508"/>
      <w:bookmarkStart w:id="3595" w:name="_Toc120633158"/>
      <w:bookmarkStart w:id="3596" w:name="_Toc120633808"/>
      <w:bookmarkStart w:id="3597" w:name="_Toc120634459"/>
      <w:bookmarkStart w:id="3598" w:name="_Toc120635110"/>
      <w:bookmarkStart w:id="3599" w:name="_Toc121754234"/>
      <w:bookmarkStart w:id="3600" w:name="_Toc121754904"/>
      <w:bookmarkStart w:id="3601" w:name="_Toc129108853"/>
      <w:bookmarkStart w:id="3602" w:name="_Toc129109518"/>
      <w:bookmarkStart w:id="3603" w:name="_Toc129110191"/>
      <w:bookmarkStart w:id="3604" w:name="_Toc130389311"/>
      <w:bookmarkStart w:id="3605" w:name="_Toc130390384"/>
      <w:bookmarkStart w:id="3606" w:name="_Toc130391072"/>
      <w:bookmarkStart w:id="3607" w:name="_Toc131624836"/>
      <w:bookmarkStart w:id="3608" w:name="_Toc137476269"/>
      <w:bookmarkStart w:id="3609" w:name="_Toc138872924"/>
      <w:bookmarkStart w:id="3610" w:name="_Toc138874510"/>
      <w:bookmarkStart w:id="3611" w:name="_Toc145525109"/>
      <w:bookmarkStart w:id="3612" w:name="_Toc153560234"/>
      <w:bookmarkStart w:id="3613" w:name="_Toc161647534"/>
      <w:r>
        <w:t>9</w:t>
      </w:r>
      <w:r w:rsidRPr="00CA42D5">
        <w:t>.6.2</w:t>
      </w:r>
      <w:r w:rsidRPr="00CA42D5">
        <w:tab/>
        <w:t>OTA frequency error</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A54B125" w14:textId="77777777" w:rsidR="00A77321" w:rsidRPr="00BC1489" w:rsidRDefault="00A77321" w:rsidP="00A77321">
      <w:pPr>
        <w:pStyle w:val="Heading4"/>
        <w:tabs>
          <w:tab w:val="left" w:pos="8080"/>
        </w:tabs>
      </w:pPr>
      <w:bookmarkStart w:id="3614" w:name="_Toc21102689"/>
      <w:bookmarkStart w:id="3615" w:name="_Toc29810538"/>
      <w:bookmarkStart w:id="3616" w:name="_Toc36635890"/>
      <w:bookmarkStart w:id="3617" w:name="_Toc37272836"/>
      <w:bookmarkStart w:id="3618" w:name="_Toc45885913"/>
      <w:bookmarkStart w:id="3619" w:name="_Toc53183019"/>
      <w:bookmarkStart w:id="3620" w:name="_Toc58915686"/>
      <w:bookmarkStart w:id="3621" w:name="_Toc58917867"/>
      <w:bookmarkStart w:id="3622" w:name="_Toc66693736"/>
      <w:bookmarkStart w:id="3623" w:name="_Toc74915688"/>
      <w:bookmarkStart w:id="3624" w:name="_Toc76114313"/>
      <w:bookmarkStart w:id="3625" w:name="_Toc76544199"/>
      <w:bookmarkStart w:id="3626" w:name="_Toc82536321"/>
      <w:bookmarkStart w:id="3627" w:name="_Toc89952614"/>
      <w:bookmarkStart w:id="3628" w:name="_Toc98766430"/>
      <w:bookmarkStart w:id="3629" w:name="_Toc99702793"/>
      <w:bookmarkStart w:id="3630" w:name="_Toc106206579"/>
      <w:bookmarkStart w:id="3631" w:name="_Toc115080581"/>
      <w:bookmarkStart w:id="3632" w:name="_Toc120623617"/>
      <w:bookmarkStart w:id="3633" w:name="_Toc120624142"/>
      <w:bookmarkStart w:id="3634" w:name="_Toc120624679"/>
      <w:bookmarkStart w:id="3635" w:name="_Toc120625216"/>
      <w:bookmarkStart w:id="3636" w:name="_Toc120625753"/>
      <w:bookmarkStart w:id="3637" w:name="_Toc120626290"/>
      <w:bookmarkStart w:id="3638" w:name="_Toc120626837"/>
      <w:bookmarkStart w:id="3639" w:name="_Toc120627393"/>
      <w:bookmarkStart w:id="3640" w:name="_Toc120627958"/>
      <w:bookmarkStart w:id="3641" w:name="_Toc120628534"/>
      <w:bookmarkStart w:id="3642" w:name="_Toc120629119"/>
      <w:bookmarkStart w:id="3643" w:name="_Toc120629707"/>
      <w:bookmarkStart w:id="3644" w:name="_Toc120631208"/>
      <w:bookmarkStart w:id="3645" w:name="_Toc120631859"/>
      <w:bookmarkStart w:id="3646" w:name="_Toc120632509"/>
      <w:bookmarkStart w:id="3647" w:name="_Toc120633159"/>
      <w:bookmarkStart w:id="3648" w:name="_Toc120633809"/>
      <w:bookmarkStart w:id="3649" w:name="_Toc120634460"/>
      <w:bookmarkStart w:id="3650" w:name="_Toc120635111"/>
      <w:bookmarkStart w:id="3651" w:name="_Toc121754235"/>
      <w:bookmarkStart w:id="3652" w:name="_Toc121754905"/>
      <w:bookmarkStart w:id="3653" w:name="_Toc129108854"/>
      <w:bookmarkStart w:id="3654" w:name="_Toc129109519"/>
      <w:bookmarkStart w:id="3655" w:name="_Toc129110192"/>
      <w:bookmarkStart w:id="3656" w:name="_Toc130389312"/>
      <w:bookmarkStart w:id="3657" w:name="_Toc130390385"/>
      <w:bookmarkStart w:id="3658" w:name="_Toc130391073"/>
      <w:bookmarkStart w:id="3659" w:name="_Toc131624837"/>
      <w:bookmarkStart w:id="3660" w:name="_Toc137476270"/>
      <w:bookmarkStart w:id="3661" w:name="_Toc138872925"/>
      <w:bookmarkStart w:id="3662" w:name="_Toc138874511"/>
      <w:bookmarkStart w:id="3663" w:name="_Toc145525110"/>
      <w:bookmarkStart w:id="3664" w:name="_Toc153560235"/>
      <w:bookmarkStart w:id="3665" w:name="_Toc161647535"/>
      <w:r w:rsidRPr="00BC1489">
        <w:t>9.6.2.1</w:t>
      </w:r>
      <w:r w:rsidRPr="00BC1489">
        <w:tab/>
        <w:t>Definition and applicability</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3E1C9655" w14:textId="77777777" w:rsidR="00A77321" w:rsidRPr="00CA42D5" w:rsidRDefault="00A77321" w:rsidP="00A77321">
      <w:pPr>
        <w:rPr>
          <w:rFonts w:cs="v5.0.0"/>
        </w:rPr>
      </w:pPr>
      <w:r w:rsidRPr="00CA42D5">
        <w:t xml:space="preserve">OTA frequency error is the measure of the </w:t>
      </w:r>
      <w:r>
        <w:t>difference between the actual SAN</w:t>
      </w:r>
      <w:r w:rsidRPr="00CA42D5">
        <w:t xml:space="preserve"> transmit frequency and the assigned frequency. </w:t>
      </w:r>
      <w:r w:rsidRPr="00CA42D5">
        <w:rPr>
          <w:rFonts w:cs="v5.0.0"/>
        </w:rPr>
        <w:t>The same source shall be used for RF frequency and data clock generation.</w:t>
      </w:r>
    </w:p>
    <w:p w14:paraId="69C01610" w14:textId="77777777" w:rsidR="00A77321" w:rsidRPr="00CA42D5" w:rsidRDefault="00A77321" w:rsidP="00A77321">
      <w:r w:rsidRPr="00CA42D5">
        <w:t>OTA frequency error requirement is defined as a directional requirement at the RIB and shall be met within the OTA coverage range.</w:t>
      </w:r>
    </w:p>
    <w:p w14:paraId="091B6631" w14:textId="77777777" w:rsidR="00A77321" w:rsidRPr="00CA42D5" w:rsidRDefault="00A77321" w:rsidP="00A77321">
      <w:pPr>
        <w:pStyle w:val="Heading4"/>
        <w:tabs>
          <w:tab w:val="left" w:pos="8080"/>
        </w:tabs>
      </w:pPr>
      <w:bookmarkStart w:id="3666" w:name="_Toc21102690"/>
      <w:bookmarkStart w:id="3667" w:name="_Toc29810539"/>
      <w:bookmarkStart w:id="3668" w:name="_Toc36635891"/>
      <w:bookmarkStart w:id="3669" w:name="_Toc37272837"/>
      <w:bookmarkStart w:id="3670" w:name="_Toc45885914"/>
      <w:bookmarkStart w:id="3671" w:name="_Toc53183020"/>
      <w:bookmarkStart w:id="3672" w:name="_Toc58915687"/>
      <w:bookmarkStart w:id="3673" w:name="_Toc58917868"/>
      <w:bookmarkStart w:id="3674" w:name="_Toc66693737"/>
      <w:bookmarkStart w:id="3675" w:name="_Toc74915689"/>
      <w:bookmarkStart w:id="3676" w:name="_Toc76114314"/>
      <w:bookmarkStart w:id="3677" w:name="_Toc76544200"/>
      <w:bookmarkStart w:id="3678" w:name="_Toc82536322"/>
      <w:bookmarkStart w:id="3679" w:name="_Toc89952615"/>
      <w:bookmarkStart w:id="3680" w:name="_Toc98766431"/>
      <w:bookmarkStart w:id="3681" w:name="_Toc99702794"/>
      <w:bookmarkStart w:id="3682" w:name="_Toc106206580"/>
      <w:bookmarkStart w:id="3683" w:name="_Toc115080582"/>
      <w:bookmarkStart w:id="3684" w:name="_Toc120623618"/>
      <w:bookmarkStart w:id="3685" w:name="_Toc120624143"/>
      <w:bookmarkStart w:id="3686" w:name="_Toc120624680"/>
      <w:bookmarkStart w:id="3687" w:name="_Toc120625217"/>
      <w:bookmarkStart w:id="3688" w:name="_Toc120625754"/>
      <w:bookmarkStart w:id="3689" w:name="_Toc120626291"/>
      <w:bookmarkStart w:id="3690" w:name="_Toc120626838"/>
      <w:bookmarkStart w:id="3691" w:name="_Toc120627394"/>
      <w:bookmarkStart w:id="3692" w:name="_Toc120627959"/>
      <w:bookmarkStart w:id="3693" w:name="_Toc120628535"/>
      <w:bookmarkStart w:id="3694" w:name="_Toc120629120"/>
      <w:bookmarkStart w:id="3695" w:name="_Toc120629708"/>
      <w:bookmarkStart w:id="3696" w:name="_Toc120631209"/>
      <w:bookmarkStart w:id="3697" w:name="_Toc120631860"/>
      <w:bookmarkStart w:id="3698" w:name="_Toc120632510"/>
      <w:bookmarkStart w:id="3699" w:name="_Toc120633160"/>
      <w:bookmarkStart w:id="3700" w:name="_Toc120633810"/>
      <w:bookmarkStart w:id="3701" w:name="_Toc120634461"/>
      <w:bookmarkStart w:id="3702" w:name="_Toc120635112"/>
      <w:bookmarkStart w:id="3703" w:name="_Toc121754236"/>
      <w:bookmarkStart w:id="3704" w:name="_Toc121754906"/>
      <w:bookmarkStart w:id="3705" w:name="_Toc129108855"/>
      <w:bookmarkStart w:id="3706" w:name="_Toc129109520"/>
      <w:bookmarkStart w:id="3707" w:name="_Toc129110193"/>
      <w:bookmarkStart w:id="3708" w:name="_Toc130389313"/>
      <w:bookmarkStart w:id="3709" w:name="_Toc130390386"/>
      <w:bookmarkStart w:id="3710" w:name="_Toc130391074"/>
      <w:bookmarkStart w:id="3711" w:name="_Toc131624838"/>
      <w:bookmarkStart w:id="3712" w:name="_Toc137476271"/>
      <w:bookmarkStart w:id="3713" w:name="_Toc138872926"/>
      <w:bookmarkStart w:id="3714" w:name="_Toc138874512"/>
      <w:bookmarkStart w:id="3715" w:name="_Toc145525111"/>
      <w:bookmarkStart w:id="3716" w:name="_Toc153560236"/>
      <w:bookmarkStart w:id="3717" w:name="_Toc161647536"/>
      <w:r>
        <w:t>9</w:t>
      </w:r>
      <w:r w:rsidRPr="00CA42D5">
        <w:t>.6.2.2</w:t>
      </w:r>
      <w:r w:rsidRPr="00CA42D5">
        <w:tab/>
        <w:t>Minimum Requirement</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7B2C1B5F" w14:textId="77777777" w:rsidR="00A77321" w:rsidRPr="00CA42D5" w:rsidRDefault="00A77321" w:rsidP="00A77321">
      <w:r w:rsidRPr="00CA42D5">
        <w:t xml:space="preserve">The minimum requirement for </w:t>
      </w:r>
      <w:r>
        <w:rPr>
          <w:i/>
          <w:lang w:eastAsia="zh-CN"/>
        </w:rPr>
        <w:t>SAN</w:t>
      </w:r>
      <w:r w:rsidRPr="00CA42D5">
        <w:rPr>
          <w:i/>
          <w:lang w:eastAsia="zh-CN"/>
        </w:rPr>
        <w:t xml:space="preserve"> type 1-O</w:t>
      </w:r>
      <w:r>
        <w:t xml:space="preserve"> </w:t>
      </w:r>
      <w:ins w:id="3718" w:author="Michal Szydelko" w:date="2024-05-11T11:46:00Z">
        <w:r w:rsidRPr="005F180A">
          <w:rPr>
            <w:highlight w:val="yellow"/>
          </w:rPr>
          <w:t xml:space="preserve">and </w:t>
        </w:r>
        <w:r w:rsidRPr="005F180A">
          <w:rPr>
            <w:i/>
            <w:highlight w:val="yellow"/>
          </w:rPr>
          <w:t>SAN type 2-O</w:t>
        </w:r>
        <w:r>
          <w:t xml:space="preserve"> </w:t>
        </w:r>
      </w:ins>
      <w:r>
        <w:t>is in TS 38.108 [</w:t>
      </w:r>
      <w:r>
        <w:rPr>
          <w:rFonts w:eastAsiaTheme="minorEastAsia" w:hint="eastAsia"/>
          <w:lang w:eastAsia="zh-CN"/>
        </w:rPr>
        <w:t>2</w:t>
      </w:r>
      <w:r w:rsidRPr="00CA42D5">
        <w:t>], clause 9.6.1.2.</w:t>
      </w:r>
    </w:p>
    <w:p w14:paraId="662306D7" w14:textId="77777777" w:rsidR="00A77321" w:rsidRPr="00CA42D5" w:rsidRDefault="00A77321" w:rsidP="00A77321">
      <w:pPr>
        <w:pStyle w:val="Heading4"/>
        <w:tabs>
          <w:tab w:val="left" w:pos="8080"/>
        </w:tabs>
      </w:pPr>
      <w:bookmarkStart w:id="3719" w:name="_Toc21102691"/>
      <w:bookmarkStart w:id="3720" w:name="_Toc29810540"/>
      <w:bookmarkStart w:id="3721" w:name="_Toc36635892"/>
      <w:bookmarkStart w:id="3722" w:name="_Toc37272838"/>
      <w:bookmarkStart w:id="3723" w:name="_Toc45885915"/>
      <w:bookmarkStart w:id="3724" w:name="_Toc53183021"/>
      <w:bookmarkStart w:id="3725" w:name="_Toc58915688"/>
      <w:bookmarkStart w:id="3726" w:name="_Toc58917869"/>
      <w:bookmarkStart w:id="3727" w:name="_Toc66693738"/>
      <w:bookmarkStart w:id="3728" w:name="_Toc74915690"/>
      <w:bookmarkStart w:id="3729" w:name="_Toc76114315"/>
      <w:bookmarkStart w:id="3730" w:name="_Toc76544201"/>
      <w:bookmarkStart w:id="3731" w:name="_Toc82536323"/>
      <w:bookmarkStart w:id="3732" w:name="_Toc89952616"/>
      <w:bookmarkStart w:id="3733" w:name="_Toc98766432"/>
      <w:bookmarkStart w:id="3734" w:name="_Toc99702795"/>
      <w:bookmarkStart w:id="3735" w:name="_Toc106206581"/>
      <w:bookmarkStart w:id="3736" w:name="_Toc115080583"/>
      <w:bookmarkStart w:id="3737" w:name="_Toc120623619"/>
      <w:bookmarkStart w:id="3738" w:name="_Toc120624144"/>
      <w:bookmarkStart w:id="3739" w:name="_Toc120624681"/>
      <w:bookmarkStart w:id="3740" w:name="_Toc120625218"/>
      <w:bookmarkStart w:id="3741" w:name="_Toc120625755"/>
      <w:bookmarkStart w:id="3742" w:name="_Toc120626292"/>
      <w:bookmarkStart w:id="3743" w:name="_Toc120626839"/>
      <w:bookmarkStart w:id="3744" w:name="_Toc120627395"/>
      <w:bookmarkStart w:id="3745" w:name="_Toc120627960"/>
      <w:bookmarkStart w:id="3746" w:name="_Toc120628536"/>
      <w:bookmarkStart w:id="3747" w:name="_Toc120629121"/>
      <w:bookmarkStart w:id="3748" w:name="_Toc120629709"/>
      <w:bookmarkStart w:id="3749" w:name="_Toc120631210"/>
      <w:bookmarkStart w:id="3750" w:name="_Toc120631861"/>
      <w:bookmarkStart w:id="3751" w:name="_Toc120632511"/>
      <w:bookmarkStart w:id="3752" w:name="_Toc120633161"/>
      <w:bookmarkStart w:id="3753" w:name="_Toc120633811"/>
      <w:bookmarkStart w:id="3754" w:name="_Toc120634462"/>
      <w:bookmarkStart w:id="3755" w:name="_Toc120635113"/>
      <w:bookmarkStart w:id="3756" w:name="_Toc121754237"/>
      <w:bookmarkStart w:id="3757" w:name="_Toc121754907"/>
      <w:bookmarkStart w:id="3758" w:name="_Toc129108856"/>
      <w:bookmarkStart w:id="3759" w:name="_Toc129109521"/>
      <w:bookmarkStart w:id="3760" w:name="_Toc129110194"/>
      <w:bookmarkStart w:id="3761" w:name="_Toc130389314"/>
      <w:bookmarkStart w:id="3762" w:name="_Toc130390387"/>
      <w:bookmarkStart w:id="3763" w:name="_Toc130391075"/>
      <w:bookmarkStart w:id="3764" w:name="_Toc131624839"/>
      <w:bookmarkStart w:id="3765" w:name="_Toc137476272"/>
      <w:bookmarkStart w:id="3766" w:name="_Toc138872927"/>
      <w:bookmarkStart w:id="3767" w:name="_Toc138874513"/>
      <w:bookmarkStart w:id="3768" w:name="_Toc145525112"/>
      <w:bookmarkStart w:id="3769" w:name="_Toc153560237"/>
      <w:bookmarkStart w:id="3770" w:name="_Toc161647537"/>
      <w:r>
        <w:t>9</w:t>
      </w:r>
      <w:r w:rsidRPr="00CA42D5">
        <w:t>.6.2.3</w:t>
      </w:r>
      <w:r w:rsidRPr="00CA42D5">
        <w:tab/>
        <w:t>Test purpose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68CA65B5" w14:textId="77777777" w:rsidR="00A77321" w:rsidRPr="00CA42D5" w:rsidRDefault="00A77321" w:rsidP="00A77321">
      <w:r w:rsidRPr="00CA42D5">
        <w:rPr>
          <w:rFonts w:eastAsia="MS P??"/>
        </w:rPr>
        <w:t>The test purpose is</w:t>
      </w:r>
      <w:r w:rsidRPr="00CA42D5">
        <w:t xml:space="preserve"> to verify that OTA frequency error is within the limit specified by the minimum requirement.</w:t>
      </w:r>
    </w:p>
    <w:p w14:paraId="37ACB768" w14:textId="77777777" w:rsidR="00A77321" w:rsidRPr="00CA42D5" w:rsidRDefault="00A77321" w:rsidP="00A77321">
      <w:pPr>
        <w:pStyle w:val="Heading4"/>
        <w:tabs>
          <w:tab w:val="left" w:pos="8080"/>
        </w:tabs>
      </w:pPr>
      <w:bookmarkStart w:id="3771" w:name="_Toc21102692"/>
      <w:bookmarkStart w:id="3772" w:name="_Toc29810541"/>
      <w:bookmarkStart w:id="3773" w:name="_Toc36635893"/>
      <w:bookmarkStart w:id="3774" w:name="_Toc37272839"/>
      <w:bookmarkStart w:id="3775" w:name="_Toc45885916"/>
      <w:bookmarkStart w:id="3776" w:name="_Toc53183022"/>
      <w:bookmarkStart w:id="3777" w:name="_Toc58915689"/>
      <w:bookmarkStart w:id="3778" w:name="_Toc58917870"/>
      <w:bookmarkStart w:id="3779" w:name="_Toc66693739"/>
      <w:bookmarkStart w:id="3780" w:name="_Toc74915691"/>
      <w:bookmarkStart w:id="3781" w:name="_Toc76114316"/>
      <w:bookmarkStart w:id="3782" w:name="_Toc76544202"/>
      <w:bookmarkStart w:id="3783" w:name="_Toc82536324"/>
      <w:bookmarkStart w:id="3784" w:name="_Toc89952617"/>
      <w:bookmarkStart w:id="3785" w:name="_Toc98766433"/>
      <w:bookmarkStart w:id="3786" w:name="_Toc99702796"/>
      <w:bookmarkStart w:id="3787" w:name="_Toc106206582"/>
      <w:bookmarkStart w:id="3788" w:name="_Toc115080584"/>
      <w:bookmarkStart w:id="3789" w:name="_Toc120623620"/>
      <w:bookmarkStart w:id="3790" w:name="_Toc120624145"/>
      <w:bookmarkStart w:id="3791" w:name="_Toc120624682"/>
      <w:bookmarkStart w:id="3792" w:name="_Toc120625219"/>
      <w:bookmarkStart w:id="3793" w:name="_Toc120625756"/>
      <w:bookmarkStart w:id="3794" w:name="_Toc120626293"/>
      <w:bookmarkStart w:id="3795" w:name="_Toc120626840"/>
      <w:bookmarkStart w:id="3796" w:name="_Toc120627396"/>
      <w:bookmarkStart w:id="3797" w:name="_Toc120627961"/>
      <w:bookmarkStart w:id="3798" w:name="_Toc120628537"/>
      <w:bookmarkStart w:id="3799" w:name="_Toc120629122"/>
      <w:bookmarkStart w:id="3800" w:name="_Toc120629710"/>
      <w:bookmarkStart w:id="3801" w:name="_Toc120631211"/>
      <w:bookmarkStart w:id="3802" w:name="_Toc120631862"/>
      <w:bookmarkStart w:id="3803" w:name="_Toc120632512"/>
      <w:bookmarkStart w:id="3804" w:name="_Toc120633162"/>
      <w:bookmarkStart w:id="3805" w:name="_Toc120633812"/>
      <w:bookmarkStart w:id="3806" w:name="_Toc120634463"/>
      <w:bookmarkStart w:id="3807" w:name="_Toc120635114"/>
      <w:bookmarkStart w:id="3808" w:name="_Toc121754238"/>
      <w:bookmarkStart w:id="3809" w:name="_Toc121754908"/>
      <w:bookmarkStart w:id="3810" w:name="_Toc129108857"/>
      <w:bookmarkStart w:id="3811" w:name="_Toc129109522"/>
      <w:bookmarkStart w:id="3812" w:name="_Toc129110195"/>
      <w:bookmarkStart w:id="3813" w:name="_Toc130389315"/>
      <w:bookmarkStart w:id="3814" w:name="_Toc130390388"/>
      <w:bookmarkStart w:id="3815" w:name="_Toc130391076"/>
      <w:bookmarkStart w:id="3816" w:name="_Toc131624840"/>
      <w:bookmarkStart w:id="3817" w:name="_Toc137476273"/>
      <w:bookmarkStart w:id="3818" w:name="_Toc138872928"/>
      <w:bookmarkStart w:id="3819" w:name="_Toc138874514"/>
      <w:bookmarkStart w:id="3820" w:name="_Toc145525113"/>
      <w:bookmarkStart w:id="3821" w:name="_Toc153560238"/>
      <w:bookmarkStart w:id="3822" w:name="_Toc161647538"/>
      <w:r>
        <w:t>9</w:t>
      </w:r>
      <w:r w:rsidRPr="00CA42D5">
        <w:t>.6.2.4</w:t>
      </w:r>
      <w:r w:rsidRPr="00CA42D5">
        <w:tab/>
        <w:t>Method of test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7804E4C6" w14:textId="77777777" w:rsidR="00A77321" w:rsidRPr="00CA42D5" w:rsidRDefault="00A77321" w:rsidP="00A77321">
      <w:r w:rsidRPr="00CA42D5">
        <w:t>Requirement is tested together with OTA modulation quality test, as described in cl</w:t>
      </w:r>
      <w:r>
        <w:t>ause 9</w:t>
      </w:r>
      <w:r w:rsidRPr="00CA42D5">
        <w:t>.6.3.</w:t>
      </w:r>
    </w:p>
    <w:p w14:paraId="6EC97185" w14:textId="77777777" w:rsidR="00A77321" w:rsidRPr="00CA42D5" w:rsidRDefault="00A77321" w:rsidP="00A77321">
      <w:pPr>
        <w:pStyle w:val="Heading5"/>
      </w:pPr>
      <w:bookmarkStart w:id="3823" w:name="_Toc21102693"/>
      <w:bookmarkStart w:id="3824" w:name="_Toc29810542"/>
      <w:bookmarkStart w:id="3825" w:name="_Toc36635894"/>
      <w:bookmarkStart w:id="3826" w:name="_Toc37272840"/>
      <w:bookmarkStart w:id="3827" w:name="_Toc45885917"/>
      <w:bookmarkStart w:id="3828" w:name="_Toc53183023"/>
      <w:bookmarkStart w:id="3829" w:name="_Toc58915690"/>
      <w:bookmarkStart w:id="3830" w:name="_Toc58917871"/>
      <w:bookmarkStart w:id="3831" w:name="_Toc66693740"/>
      <w:bookmarkStart w:id="3832" w:name="_Toc74915692"/>
      <w:bookmarkStart w:id="3833" w:name="_Toc76114317"/>
      <w:bookmarkStart w:id="3834" w:name="_Toc76544203"/>
      <w:bookmarkStart w:id="3835" w:name="_Toc82536325"/>
      <w:bookmarkStart w:id="3836" w:name="_Toc89952618"/>
      <w:bookmarkStart w:id="3837" w:name="_Toc98766434"/>
      <w:bookmarkStart w:id="3838" w:name="_Toc99702797"/>
      <w:bookmarkStart w:id="3839" w:name="_Toc106206583"/>
      <w:bookmarkStart w:id="3840" w:name="_Toc115080585"/>
      <w:bookmarkStart w:id="3841" w:name="_Toc120623621"/>
      <w:bookmarkStart w:id="3842" w:name="_Toc120624146"/>
      <w:bookmarkStart w:id="3843" w:name="_Toc120624683"/>
      <w:bookmarkStart w:id="3844" w:name="_Toc120625220"/>
      <w:bookmarkStart w:id="3845" w:name="_Toc120625757"/>
      <w:bookmarkStart w:id="3846" w:name="_Toc120626294"/>
      <w:bookmarkStart w:id="3847" w:name="_Toc120626841"/>
      <w:bookmarkStart w:id="3848" w:name="_Toc120627397"/>
      <w:bookmarkStart w:id="3849" w:name="_Toc120627962"/>
      <w:bookmarkStart w:id="3850" w:name="_Toc120628538"/>
      <w:bookmarkStart w:id="3851" w:name="_Toc120629123"/>
      <w:bookmarkStart w:id="3852" w:name="_Toc120629711"/>
      <w:bookmarkStart w:id="3853" w:name="_Toc120631212"/>
      <w:bookmarkStart w:id="3854" w:name="_Toc120631863"/>
      <w:bookmarkStart w:id="3855" w:name="_Toc120632513"/>
      <w:bookmarkStart w:id="3856" w:name="_Toc120633163"/>
      <w:bookmarkStart w:id="3857" w:name="_Toc120633813"/>
      <w:bookmarkStart w:id="3858" w:name="_Toc120634464"/>
      <w:bookmarkStart w:id="3859" w:name="_Toc120635115"/>
      <w:bookmarkStart w:id="3860" w:name="_Toc121754239"/>
      <w:bookmarkStart w:id="3861" w:name="_Toc121754909"/>
      <w:bookmarkStart w:id="3862" w:name="_Toc129108858"/>
      <w:bookmarkStart w:id="3863" w:name="_Toc129109523"/>
      <w:bookmarkStart w:id="3864" w:name="_Toc129110196"/>
      <w:bookmarkStart w:id="3865" w:name="_Toc130389316"/>
      <w:bookmarkStart w:id="3866" w:name="_Toc130390389"/>
      <w:bookmarkStart w:id="3867" w:name="_Toc130391077"/>
      <w:bookmarkStart w:id="3868" w:name="_Toc131624841"/>
      <w:bookmarkStart w:id="3869" w:name="_Toc137476274"/>
      <w:bookmarkStart w:id="3870" w:name="_Toc138872929"/>
      <w:bookmarkStart w:id="3871" w:name="_Toc138874515"/>
      <w:bookmarkStart w:id="3872" w:name="_Toc145525114"/>
      <w:bookmarkStart w:id="3873" w:name="_Toc153560239"/>
      <w:bookmarkStart w:id="3874" w:name="_Toc161647539"/>
      <w:r>
        <w:t>9</w:t>
      </w:r>
      <w:r w:rsidRPr="00CA42D5">
        <w:t>.6.2.4.1</w:t>
      </w:r>
      <w:r w:rsidRPr="00CA42D5">
        <w:tab/>
        <w:t>Initial conditions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114E33E" w14:textId="77777777" w:rsidR="00A77321" w:rsidRPr="00CA42D5" w:rsidRDefault="00A77321" w:rsidP="00A77321">
      <w:r w:rsidRPr="00CA42D5">
        <w:t>Directions to be tested: OTA coverage range reference direction (D.3</w:t>
      </w:r>
      <w:r>
        <w:rPr>
          <w:rFonts w:eastAsiaTheme="minorEastAsia" w:hint="eastAsia"/>
          <w:lang w:eastAsia="zh-CN"/>
        </w:rPr>
        <w:t>0</w:t>
      </w:r>
      <w:r w:rsidRPr="00CA42D5">
        <w:t>).</w:t>
      </w:r>
    </w:p>
    <w:p w14:paraId="595E98F7" w14:textId="77777777" w:rsidR="00A77321" w:rsidRPr="00CA42D5" w:rsidRDefault="00A77321" w:rsidP="00A77321">
      <w:pPr>
        <w:pStyle w:val="Heading4"/>
        <w:tabs>
          <w:tab w:val="left" w:pos="8080"/>
        </w:tabs>
      </w:pPr>
      <w:bookmarkStart w:id="3875" w:name="_Toc21102694"/>
      <w:bookmarkStart w:id="3876" w:name="_Toc29810543"/>
      <w:bookmarkStart w:id="3877" w:name="_Toc36635895"/>
      <w:bookmarkStart w:id="3878" w:name="_Toc37272841"/>
      <w:bookmarkStart w:id="3879" w:name="_Toc45885918"/>
      <w:bookmarkStart w:id="3880" w:name="_Toc53183024"/>
      <w:bookmarkStart w:id="3881" w:name="_Toc58915691"/>
      <w:bookmarkStart w:id="3882" w:name="_Toc58917872"/>
      <w:bookmarkStart w:id="3883" w:name="_Toc66693741"/>
      <w:bookmarkStart w:id="3884" w:name="_Toc74915693"/>
      <w:bookmarkStart w:id="3885" w:name="_Toc76114318"/>
      <w:bookmarkStart w:id="3886" w:name="_Toc76544204"/>
      <w:bookmarkStart w:id="3887" w:name="_Toc82536326"/>
      <w:bookmarkStart w:id="3888" w:name="_Toc89952619"/>
      <w:bookmarkStart w:id="3889" w:name="_Toc98766435"/>
      <w:bookmarkStart w:id="3890" w:name="_Toc99702798"/>
      <w:bookmarkStart w:id="3891" w:name="_Toc106206584"/>
      <w:bookmarkStart w:id="3892" w:name="_Toc115080586"/>
      <w:bookmarkStart w:id="3893" w:name="_Toc120623622"/>
      <w:bookmarkStart w:id="3894" w:name="_Toc120624147"/>
      <w:bookmarkStart w:id="3895" w:name="_Toc120624684"/>
      <w:bookmarkStart w:id="3896" w:name="_Toc120625221"/>
      <w:bookmarkStart w:id="3897" w:name="_Toc120625758"/>
      <w:bookmarkStart w:id="3898" w:name="_Toc120626295"/>
      <w:bookmarkStart w:id="3899" w:name="_Toc120626842"/>
      <w:bookmarkStart w:id="3900" w:name="_Toc120627398"/>
      <w:bookmarkStart w:id="3901" w:name="_Toc120627963"/>
      <w:bookmarkStart w:id="3902" w:name="_Toc120628539"/>
      <w:bookmarkStart w:id="3903" w:name="_Toc120629124"/>
      <w:bookmarkStart w:id="3904" w:name="_Toc120629712"/>
      <w:bookmarkStart w:id="3905" w:name="_Toc120631213"/>
      <w:bookmarkStart w:id="3906" w:name="_Toc120631864"/>
      <w:bookmarkStart w:id="3907" w:name="_Toc120632514"/>
      <w:bookmarkStart w:id="3908" w:name="_Toc120633164"/>
      <w:bookmarkStart w:id="3909" w:name="_Toc120633814"/>
      <w:bookmarkStart w:id="3910" w:name="_Toc120634465"/>
      <w:bookmarkStart w:id="3911" w:name="_Toc120635116"/>
      <w:bookmarkStart w:id="3912" w:name="_Toc121754240"/>
      <w:bookmarkStart w:id="3913" w:name="_Toc121754910"/>
      <w:bookmarkStart w:id="3914" w:name="_Toc129108859"/>
      <w:bookmarkStart w:id="3915" w:name="_Toc129109524"/>
      <w:bookmarkStart w:id="3916" w:name="_Toc129110197"/>
      <w:bookmarkStart w:id="3917" w:name="_Toc130389317"/>
      <w:bookmarkStart w:id="3918" w:name="_Toc130390390"/>
      <w:bookmarkStart w:id="3919" w:name="_Toc130391078"/>
      <w:bookmarkStart w:id="3920" w:name="_Toc131624842"/>
      <w:bookmarkStart w:id="3921" w:name="_Toc137476275"/>
      <w:bookmarkStart w:id="3922" w:name="_Toc138872930"/>
      <w:bookmarkStart w:id="3923" w:name="_Toc138874516"/>
      <w:bookmarkStart w:id="3924" w:name="_Toc145525115"/>
      <w:bookmarkStart w:id="3925" w:name="_Toc153560240"/>
      <w:bookmarkStart w:id="3926" w:name="_Toc161647540"/>
      <w:r>
        <w:t>9</w:t>
      </w:r>
      <w:r w:rsidRPr="00CA42D5">
        <w:t>.6.2.5</w:t>
      </w:r>
      <w:r w:rsidRPr="00CA42D5">
        <w:tab/>
        <w:t>Test Requirements</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D1F1499" w14:textId="77777777" w:rsidR="00A77321" w:rsidRPr="00CA42D5" w:rsidRDefault="00A77321" w:rsidP="00A77321">
      <w:r w:rsidRPr="00CA42D5">
        <w:t xml:space="preserve">The modulated carrier frequency of each NR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 xml:space="preserve">1 </w:t>
      </w:r>
      <w:proofErr w:type="spellStart"/>
      <w:r w:rsidRPr="00CA42D5">
        <w:t>ms</w:t>
      </w:r>
      <w:proofErr w:type="spellEnd"/>
      <w:r w:rsidRPr="00CA42D5">
        <w:t>.</w:t>
      </w:r>
    </w:p>
    <w:p w14:paraId="4C65F564" w14:textId="77777777" w:rsidR="00A77321" w:rsidRPr="00CA42D5" w:rsidRDefault="00A77321" w:rsidP="00A77321"/>
    <w:p w14:paraId="7E83E5ED" w14:textId="77777777" w:rsidR="00A77321" w:rsidRPr="00CA42D5" w:rsidRDefault="00A77321" w:rsidP="00A77321">
      <w:pPr>
        <w:pStyle w:val="Heading3"/>
      </w:pPr>
      <w:bookmarkStart w:id="3927" w:name="_Toc21102695"/>
      <w:bookmarkStart w:id="3928" w:name="_Toc29810544"/>
      <w:bookmarkStart w:id="3929" w:name="_Toc36635896"/>
      <w:bookmarkStart w:id="3930" w:name="_Toc37272842"/>
      <w:bookmarkStart w:id="3931" w:name="_Toc45885919"/>
      <w:bookmarkStart w:id="3932" w:name="_Toc53183025"/>
      <w:bookmarkStart w:id="3933" w:name="_Toc58915692"/>
      <w:bookmarkStart w:id="3934" w:name="_Toc58917873"/>
      <w:bookmarkStart w:id="3935" w:name="_Toc66693742"/>
      <w:bookmarkStart w:id="3936" w:name="_Toc74915694"/>
      <w:bookmarkStart w:id="3937" w:name="_Toc76114319"/>
      <w:bookmarkStart w:id="3938" w:name="_Toc76544205"/>
      <w:bookmarkStart w:id="3939" w:name="_Toc82536327"/>
      <w:bookmarkStart w:id="3940" w:name="_Toc89952620"/>
      <w:bookmarkStart w:id="3941" w:name="_Toc98766436"/>
      <w:bookmarkStart w:id="3942" w:name="_Toc99702799"/>
      <w:bookmarkStart w:id="3943" w:name="_Toc106206585"/>
      <w:bookmarkStart w:id="3944" w:name="_Toc115080587"/>
      <w:bookmarkStart w:id="3945" w:name="_Toc120623623"/>
      <w:bookmarkStart w:id="3946" w:name="_Toc120624148"/>
      <w:bookmarkStart w:id="3947" w:name="_Toc120624685"/>
      <w:bookmarkStart w:id="3948" w:name="_Toc120625222"/>
      <w:bookmarkStart w:id="3949" w:name="_Toc120625759"/>
      <w:bookmarkStart w:id="3950" w:name="_Toc120626296"/>
      <w:bookmarkStart w:id="3951" w:name="_Toc120626843"/>
      <w:bookmarkStart w:id="3952" w:name="_Toc120627399"/>
      <w:bookmarkStart w:id="3953" w:name="_Toc120627964"/>
      <w:bookmarkStart w:id="3954" w:name="_Toc120628540"/>
      <w:bookmarkStart w:id="3955" w:name="_Toc120629125"/>
      <w:bookmarkStart w:id="3956" w:name="_Toc120629713"/>
      <w:bookmarkStart w:id="3957" w:name="_Toc120631214"/>
      <w:bookmarkStart w:id="3958" w:name="_Toc120631865"/>
      <w:bookmarkStart w:id="3959" w:name="_Toc120632515"/>
      <w:bookmarkStart w:id="3960" w:name="_Toc120633165"/>
      <w:bookmarkStart w:id="3961" w:name="_Toc120633815"/>
      <w:bookmarkStart w:id="3962" w:name="_Toc120634466"/>
      <w:bookmarkStart w:id="3963" w:name="_Toc120635117"/>
      <w:bookmarkStart w:id="3964" w:name="_Toc121754241"/>
      <w:bookmarkStart w:id="3965" w:name="_Toc121754911"/>
      <w:bookmarkStart w:id="3966" w:name="_Toc129108860"/>
      <w:bookmarkStart w:id="3967" w:name="_Toc129109525"/>
      <w:bookmarkStart w:id="3968" w:name="_Toc129110198"/>
      <w:bookmarkStart w:id="3969" w:name="_Toc130389318"/>
      <w:bookmarkStart w:id="3970" w:name="_Toc130390391"/>
      <w:bookmarkStart w:id="3971" w:name="_Toc130391079"/>
      <w:bookmarkStart w:id="3972" w:name="_Toc131624843"/>
      <w:bookmarkStart w:id="3973" w:name="_Toc137476276"/>
      <w:bookmarkStart w:id="3974" w:name="_Toc138872931"/>
      <w:bookmarkStart w:id="3975" w:name="_Toc138874517"/>
      <w:bookmarkStart w:id="3976" w:name="_Toc145525116"/>
      <w:bookmarkStart w:id="3977" w:name="_Toc153560241"/>
      <w:bookmarkStart w:id="3978" w:name="_Toc161647541"/>
      <w:r>
        <w:t>9</w:t>
      </w:r>
      <w:r w:rsidRPr="00CA42D5">
        <w:t>.6.3</w:t>
      </w:r>
      <w:r w:rsidRPr="00CA42D5">
        <w:tab/>
        <w:t>OTA modulation quality</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2518A4D1" w14:textId="77777777" w:rsidR="00A77321" w:rsidRPr="00CA42D5" w:rsidRDefault="00A77321" w:rsidP="00A77321">
      <w:pPr>
        <w:pStyle w:val="Heading4"/>
        <w:tabs>
          <w:tab w:val="left" w:pos="8080"/>
        </w:tabs>
      </w:pPr>
      <w:bookmarkStart w:id="3979" w:name="_Toc21102696"/>
      <w:bookmarkStart w:id="3980" w:name="_Toc29810545"/>
      <w:bookmarkStart w:id="3981" w:name="_Toc36635897"/>
      <w:bookmarkStart w:id="3982" w:name="_Toc37272843"/>
      <w:bookmarkStart w:id="3983" w:name="_Toc45885920"/>
      <w:bookmarkStart w:id="3984" w:name="_Toc53183026"/>
      <w:bookmarkStart w:id="3985" w:name="_Toc58915693"/>
      <w:bookmarkStart w:id="3986" w:name="_Toc58917874"/>
      <w:bookmarkStart w:id="3987" w:name="_Toc66693743"/>
      <w:bookmarkStart w:id="3988" w:name="_Toc74915695"/>
      <w:bookmarkStart w:id="3989" w:name="_Toc76114320"/>
      <w:bookmarkStart w:id="3990" w:name="_Toc76544206"/>
      <w:bookmarkStart w:id="3991" w:name="_Toc82536328"/>
      <w:bookmarkStart w:id="3992" w:name="_Toc89952621"/>
      <w:bookmarkStart w:id="3993" w:name="_Toc98766437"/>
      <w:bookmarkStart w:id="3994" w:name="_Toc99702800"/>
      <w:bookmarkStart w:id="3995" w:name="_Toc106206586"/>
      <w:bookmarkStart w:id="3996" w:name="_Toc115080588"/>
      <w:bookmarkStart w:id="3997" w:name="_Toc120623624"/>
      <w:bookmarkStart w:id="3998" w:name="_Toc120624149"/>
      <w:bookmarkStart w:id="3999" w:name="_Toc120624686"/>
      <w:bookmarkStart w:id="4000" w:name="_Toc120625223"/>
      <w:bookmarkStart w:id="4001" w:name="_Toc120625760"/>
      <w:bookmarkStart w:id="4002" w:name="_Toc120626297"/>
      <w:bookmarkStart w:id="4003" w:name="_Toc120626844"/>
      <w:bookmarkStart w:id="4004" w:name="_Toc120627400"/>
      <w:bookmarkStart w:id="4005" w:name="_Toc120627965"/>
      <w:bookmarkStart w:id="4006" w:name="_Toc120628541"/>
      <w:bookmarkStart w:id="4007" w:name="_Toc120629126"/>
      <w:bookmarkStart w:id="4008" w:name="_Toc120629714"/>
      <w:bookmarkStart w:id="4009" w:name="_Toc120631215"/>
      <w:bookmarkStart w:id="4010" w:name="_Toc120631866"/>
      <w:bookmarkStart w:id="4011" w:name="_Toc120632516"/>
      <w:bookmarkStart w:id="4012" w:name="_Toc120633166"/>
      <w:bookmarkStart w:id="4013" w:name="_Toc120633816"/>
      <w:bookmarkStart w:id="4014" w:name="_Toc120634467"/>
      <w:bookmarkStart w:id="4015" w:name="_Toc120635118"/>
      <w:bookmarkStart w:id="4016" w:name="_Toc121754242"/>
      <w:bookmarkStart w:id="4017" w:name="_Toc121754912"/>
      <w:bookmarkStart w:id="4018" w:name="_Toc129108861"/>
      <w:bookmarkStart w:id="4019" w:name="_Toc129109526"/>
      <w:bookmarkStart w:id="4020" w:name="_Toc129110199"/>
      <w:bookmarkStart w:id="4021" w:name="_Toc130389319"/>
      <w:bookmarkStart w:id="4022" w:name="_Toc130390392"/>
      <w:bookmarkStart w:id="4023" w:name="_Toc130391080"/>
      <w:bookmarkStart w:id="4024" w:name="_Toc131624844"/>
      <w:bookmarkStart w:id="4025" w:name="_Toc137476277"/>
      <w:bookmarkStart w:id="4026" w:name="_Toc138872932"/>
      <w:bookmarkStart w:id="4027" w:name="_Toc138874518"/>
      <w:bookmarkStart w:id="4028" w:name="_Toc145525117"/>
      <w:bookmarkStart w:id="4029" w:name="_Toc153560242"/>
      <w:bookmarkStart w:id="4030" w:name="_Toc161647542"/>
      <w:r>
        <w:t>9</w:t>
      </w:r>
      <w:r w:rsidRPr="00CA42D5">
        <w:t>.6.3.1</w:t>
      </w:r>
      <w:r w:rsidRPr="00CA42D5">
        <w:tab/>
        <w:t>Definition and applicability</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3D77B92C" w14:textId="77777777" w:rsidR="00A77321" w:rsidRPr="00CA42D5" w:rsidRDefault="00A77321" w:rsidP="00A77321">
      <w:r w:rsidRPr="00CA42D5">
        <w:t>OTA modulation quality is defined by the difference between the measured carrier signal and an ideal</w:t>
      </w:r>
      <w:r>
        <w:t xml:space="preserve"> </w:t>
      </w:r>
      <w:r w:rsidRPr="00CA42D5">
        <w:t>signal. Modulation quality can e.g. be expressed as Error Vector Magnitude (EVM). The Error Vector Magnitude is a measure of the difference between the ideal symbols and the measured symbols after the equalization. This difference is called the error vector.</w:t>
      </w:r>
    </w:p>
    <w:p w14:paraId="35079F42" w14:textId="77777777" w:rsidR="00A77321" w:rsidRPr="00CA42D5" w:rsidRDefault="00A77321" w:rsidP="00A77321">
      <w:r w:rsidRPr="00CA42D5">
        <w:t xml:space="preserve">OTA modulation quality requirement is defined as a directional requirement at the RIB and shall be met within the </w:t>
      </w:r>
      <w:r w:rsidRPr="00CA42D5">
        <w:rPr>
          <w:i/>
        </w:rPr>
        <w:t>OTA coverage range</w:t>
      </w:r>
      <w:r w:rsidRPr="00CA42D5">
        <w:t>.</w:t>
      </w:r>
    </w:p>
    <w:p w14:paraId="00756B64" w14:textId="77777777" w:rsidR="00A77321" w:rsidRPr="00CA42D5" w:rsidRDefault="00A77321" w:rsidP="00A77321">
      <w:pPr>
        <w:pStyle w:val="Heading4"/>
        <w:tabs>
          <w:tab w:val="left" w:pos="8080"/>
        </w:tabs>
      </w:pPr>
      <w:bookmarkStart w:id="4031" w:name="_Toc21102697"/>
      <w:bookmarkStart w:id="4032" w:name="_Toc29810546"/>
      <w:bookmarkStart w:id="4033" w:name="_Toc36635898"/>
      <w:bookmarkStart w:id="4034" w:name="_Toc37272844"/>
      <w:bookmarkStart w:id="4035" w:name="_Toc45885921"/>
      <w:bookmarkStart w:id="4036" w:name="_Toc53183027"/>
      <w:bookmarkStart w:id="4037" w:name="_Toc58915694"/>
      <w:bookmarkStart w:id="4038" w:name="_Toc58917875"/>
      <w:bookmarkStart w:id="4039" w:name="_Toc66693744"/>
      <w:bookmarkStart w:id="4040" w:name="_Toc74915696"/>
      <w:bookmarkStart w:id="4041" w:name="_Toc76114321"/>
      <w:bookmarkStart w:id="4042" w:name="_Toc76544207"/>
      <w:bookmarkStart w:id="4043" w:name="_Toc82536329"/>
      <w:bookmarkStart w:id="4044" w:name="_Toc89952622"/>
      <w:bookmarkStart w:id="4045" w:name="_Toc98766438"/>
      <w:bookmarkStart w:id="4046" w:name="_Toc99702801"/>
      <w:bookmarkStart w:id="4047" w:name="_Toc106206587"/>
      <w:bookmarkStart w:id="4048" w:name="_Toc115080589"/>
      <w:bookmarkStart w:id="4049" w:name="_Toc120623625"/>
      <w:bookmarkStart w:id="4050" w:name="_Toc120624150"/>
      <w:bookmarkStart w:id="4051" w:name="_Toc120624687"/>
      <w:bookmarkStart w:id="4052" w:name="_Toc120625224"/>
      <w:bookmarkStart w:id="4053" w:name="_Toc120625761"/>
      <w:bookmarkStart w:id="4054" w:name="_Toc120626298"/>
      <w:bookmarkStart w:id="4055" w:name="_Toc120626845"/>
      <w:bookmarkStart w:id="4056" w:name="_Toc120627401"/>
      <w:bookmarkStart w:id="4057" w:name="_Toc120627966"/>
      <w:bookmarkStart w:id="4058" w:name="_Toc120628542"/>
      <w:bookmarkStart w:id="4059" w:name="_Toc120629127"/>
      <w:bookmarkStart w:id="4060" w:name="_Toc120629715"/>
      <w:bookmarkStart w:id="4061" w:name="_Toc120631216"/>
      <w:bookmarkStart w:id="4062" w:name="_Toc120631867"/>
      <w:bookmarkStart w:id="4063" w:name="_Toc120632517"/>
      <w:bookmarkStart w:id="4064" w:name="_Toc120633167"/>
      <w:bookmarkStart w:id="4065" w:name="_Toc120633817"/>
      <w:bookmarkStart w:id="4066" w:name="_Toc120634468"/>
      <w:bookmarkStart w:id="4067" w:name="_Toc120635119"/>
      <w:bookmarkStart w:id="4068" w:name="_Toc121754243"/>
      <w:bookmarkStart w:id="4069" w:name="_Toc121754913"/>
      <w:bookmarkStart w:id="4070" w:name="_Toc129108862"/>
      <w:bookmarkStart w:id="4071" w:name="_Toc129109527"/>
      <w:bookmarkStart w:id="4072" w:name="_Toc129110200"/>
      <w:bookmarkStart w:id="4073" w:name="_Toc130389320"/>
      <w:bookmarkStart w:id="4074" w:name="_Toc130390393"/>
      <w:bookmarkStart w:id="4075" w:name="_Toc130391081"/>
      <w:bookmarkStart w:id="4076" w:name="_Toc131624845"/>
      <w:bookmarkStart w:id="4077" w:name="_Toc137476278"/>
      <w:bookmarkStart w:id="4078" w:name="_Toc138872933"/>
      <w:bookmarkStart w:id="4079" w:name="_Toc138874519"/>
      <w:bookmarkStart w:id="4080" w:name="_Toc145525118"/>
      <w:bookmarkStart w:id="4081" w:name="_Toc153560243"/>
      <w:bookmarkStart w:id="4082" w:name="_Toc161647543"/>
      <w:r>
        <w:t>9</w:t>
      </w:r>
      <w:r w:rsidRPr="00CA42D5">
        <w:t>.6.3.2</w:t>
      </w:r>
      <w:r w:rsidRPr="00CA42D5">
        <w:tab/>
        <w:t>Minimum Requirement</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3A58896" w14:textId="77777777" w:rsidR="00A77321" w:rsidRPr="00CA42D5" w:rsidRDefault="00A77321" w:rsidP="00A77321">
      <w:r w:rsidRPr="00CA42D5">
        <w:t xml:space="preserve">The minimum requirement </w:t>
      </w:r>
      <w:r w:rsidRPr="00CA42D5">
        <w:rPr>
          <w:rFonts w:hint="eastAsia"/>
          <w:lang w:eastAsia="zh-CN"/>
        </w:rPr>
        <w:t xml:space="preserve">for </w:t>
      </w:r>
      <w:r w:rsidRPr="00CA42D5">
        <w:rPr>
          <w:rFonts w:hint="eastAsia"/>
          <w:i/>
          <w:iCs/>
          <w:lang w:eastAsia="zh-CN"/>
        </w:rPr>
        <w:t>S</w:t>
      </w:r>
      <w:r>
        <w:rPr>
          <w:i/>
          <w:iCs/>
          <w:lang w:eastAsia="zh-CN"/>
        </w:rPr>
        <w:t>AN</w:t>
      </w:r>
      <w:r w:rsidRPr="00CA42D5">
        <w:rPr>
          <w:rFonts w:hint="eastAsia"/>
          <w:i/>
          <w:iCs/>
          <w:lang w:eastAsia="zh-CN"/>
        </w:rPr>
        <w:t xml:space="preserve"> type 1-O</w:t>
      </w:r>
      <w:ins w:id="4083" w:author="Michal Szydelko" w:date="2024-05-11T11:46:00Z">
        <w:r>
          <w:rPr>
            <w:iCs/>
            <w:lang w:eastAsia="zh-CN"/>
          </w:rPr>
          <w:t xml:space="preserve"> </w:t>
        </w:r>
        <w:r w:rsidRPr="005F180A">
          <w:rPr>
            <w:iCs/>
            <w:highlight w:val="yellow"/>
            <w:lang w:eastAsia="zh-CN"/>
          </w:rPr>
          <w:t xml:space="preserve">and </w:t>
        </w:r>
        <w:r w:rsidRPr="005F180A">
          <w:rPr>
            <w:i/>
            <w:highlight w:val="yellow"/>
          </w:rPr>
          <w:t>SAN type 2-O</w:t>
        </w:r>
      </w:ins>
      <w:r w:rsidRPr="00CA42D5">
        <w:rPr>
          <w:rFonts w:hint="eastAsia"/>
          <w:lang w:eastAsia="zh-CN"/>
        </w:rPr>
        <w:t>,</w:t>
      </w:r>
      <w:r w:rsidRPr="00CA42D5">
        <w:rPr>
          <w:lang w:eastAsia="zh-CN"/>
        </w:rPr>
        <w:t xml:space="preserve"> </w:t>
      </w:r>
      <w:r>
        <w:t>is in TS 38.108 [</w:t>
      </w:r>
      <w:r>
        <w:rPr>
          <w:rFonts w:eastAsiaTheme="minorEastAsia" w:hint="eastAsia"/>
          <w:lang w:eastAsia="zh-CN"/>
        </w:rPr>
        <w:t>2</w:t>
      </w:r>
      <w:r w:rsidRPr="00CA42D5">
        <w:t>], clause 9.6.2.2.</w:t>
      </w:r>
    </w:p>
    <w:p w14:paraId="7075B13E" w14:textId="77777777" w:rsidR="00A77321" w:rsidRPr="00CA42D5" w:rsidRDefault="00A77321" w:rsidP="00A77321">
      <w:pPr>
        <w:pStyle w:val="Heading4"/>
        <w:tabs>
          <w:tab w:val="left" w:pos="8080"/>
        </w:tabs>
      </w:pPr>
      <w:bookmarkStart w:id="4084" w:name="_Toc21102698"/>
      <w:bookmarkStart w:id="4085" w:name="_Toc29810547"/>
      <w:bookmarkStart w:id="4086" w:name="_Toc36635899"/>
      <w:bookmarkStart w:id="4087" w:name="_Toc37272845"/>
      <w:bookmarkStart w:id="4088" w:name="_Toc45885922"/>
      <w:bookmarkStart w:id="4089" w:name="_Toc53183028"/>
      <w:bookmarkStart w:id="4090" w:name="_Toc58915695"/>
      <w:bookmarkStart w:id="4091" w:name="_Toc58917876"/>
      <w:bookmarkStart w:id="4092" w:name="_Toc66693745"/>
      <w:bookmarkStart w:id="4093" w:name="_Toc74915697"/>
      <w:bookmarkStart w:id="4094" w:name="_Toc76114322"/>
      <w:bookmarkStart w:id="4095" w:name="_Toc76544208"/>
      <w:bookmarkStart w:id="4096" w:name="_Toc82536330"/>
      <w:bookmarkStart w:id="4097" w:name="_Toc89952623"/>
      <w:bookmarkStart w:id="4098" w:name="_Toc98766439"/>
      <w:bookmarkStart w:id="4099" w:name="_Toc99702802"/>
      <w:bookmarkStart w:id="4100" w:name="_Toc106206588"/>
      <w:bookmarkStart w:id="4101" w:name="_Toc115080590"/>
      <w:bookmarkStart w:id="4102" w:name="_Toc120623626"/>
      <w:bookmarkStart w:id="4103" w:name="_Toc120624151"/>
      <w:bookmarkStart w:id="4104" w:name="_Toc120624688"/>
      <w:bookmarkStart w:id="4105" w:name="_Toc120625225"/>
      <w:bookmarkStart w:id="4106" w:name="_Toc120625762"/>
      <w:bookmarkStart w:id="4107" w:name="_Toc120626299"/>
      <w:bookmarkStart w:id="4108" w:name="_Toc120626846"/>
      <w:bookmarkStart w:id="4109" w:name="_Toc120627402"/>
      <w:bookmarkStart w:id="4110" w:name="_Toc120627967"/>
      <w:bookmarkStart w:id="4111" w:name="_Toc120628543"/>
      <w:bookmarkStart w:id="4112" w:name="_Toc120629128"/>
      <w:bookmarkStart w:id="4113" w:name="_Toc120629716"/>
      <w:bookmarkStart w:id="4114" w:name="_Toc120631217"/>
      <w:bookmarkStart w:id="4115" w:name="_Toc120631868"/>
      <w:bookmarkStart w:id="4116" w:name="_Toc120632518"/>
      <w:bookmarkStart w:id="4117" w:name="_Toc120633168"/>
      <w:bookmarkStart w:id="4118" w:name="_Toc120633818"/>
      <w:bookmarkStart w:id="4119" w:name="_Toc120634469"/>
      <w:bookmarkStart w:id="4120" w:name="_Toc120635120"/>
      <w:bookmarkStart w:id="4121" w:name="_Toc121754244"/>
      <w:bookmarkStart w:id="4122" w:name="_Toc121754914"/>
      <w:bookmarkStart w:id="4123" w:name="_Toc129108863"/>
      <w:bookmarkStart w:id="4124" w:name="_Toc129109528"/>
      <w:bookmarkStart w:id="4125" w:name="_Toc129110201"/>
      <w:bookmarkStart w:id="4126" w:name="_Toc130389321"/>
      <w:bookmarkStart w:id="4127" w:name="_Toc130390394"/>
      <w:bookmarkStart w:id="4128" w:name="_Toc130391082"/>
      <w:bookmarkStart w:id="4129" w:name="_Toc131624846"/>
      <w:bookmarkStart w:id="4130" w:name="_Toc137476279"/>
      <w:bookmarkStart w:id="4131" w:name="_Toc138872934"/>
      <w:bookmarkStart w:id="4132" w:name="_Toc138874520"/>
      <w:bookmarkStart w:id="4133" w:name="_Toc145525119"/>
      <w:bookmarkStart w:id="4134" w:name="_Toc153560244"/>
      <w:bookmarkStart w:id="4135" w:name="_Toc161647544"/>
      <w:r>
        <w:t>9</w:t>
      </w:r>
      <w:r w:rsidRPr="00CA42D5">
        <w:t>.6.3.3</w:t>
      </w:r>
      <w:r w:rsidRPr="00CA42D5">
        <w:tab/>
        <w:t>Test purpose</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E1D7931" w14:textId="77777777" w:rsidR="00A77321" w:rsidRPr="00CA42D5" w:rsidRDefault="00A77321" w:rsidP="00A77321">
      <w:r w:rsidRPr="00CA42D5">
        <w:rPr>
          <w:rFonts w:eastAsia="MS P??"/>
        </w:rPr>
        <w:t>The test purpose is</w:t>
      </w:r>
      <w:r w:rsidRPr="00CA42D5">
        <w:t xml:space="preserve"> to verify that OTA modulation quality is within the limit specified by the minimum requirement.</w:t>
      </w:r>
    </w:p>
    <w:p w14:paraId="7BBF30FA" w14:textId="77777777" w:rsidR="00A77321" w:rsidRPr="00CA42D5" w:rsidRDefault="00A77321" w:rsidP="00A77321">
      <w:pPr>
        <w:pStyle w:val="Heading4"/>
        <w:tabs>
          <w:tab w:val="left" w:pos="8080"/>
        </w:tabs>
      </w:pPr>
      <w:bookmarkStart w:id="4136" w:name="_Toc21102699"/>
      <w:bookmarkStart w:id="4137" w:name="_Toc29810548"/>
      <w:bookmarkStart w:id="4138" w:name="_Toc36635900"/>
      <w:bookmarkStart w:id="4139" w:name="_Toc37272846"/>
      <w:bookmarkStart w:id="4140" w:name="_Toc45885923"/>
      <w:bookmarkStart w:id="4141" w:name="_Toc53183029"/>
      <w:bookmarkStart w:id="4142" w:name="_Toc58915696"/>
      <w:bookmarkStart w:id="4143" w:name="_Toc58917877"/>
      <w:bookmarkStart w:id="4144" w:name="_Toc66693746"/>
      <w:bookmarkStart w:id="4145" w:name="_Toc74915698"/>
      <w:bookmarkStart w:id="4146" w:name="_Toc76114323"/>
      <w:bookmarkStart w:id="4147" w:name="_Toc76544209"/>
      <w:bookmarkStart w:id="4148" w:name="_Toc82536331"/>
      <w:bookmarkStart w:id="4149" w:name="_Toc89952624"/>
      <w:bookmarkStart w:id="4150" w:name="_Toc98766440"/>
      <w:bookmarkStart w:id="4151" w:name="_Toc99702803"/>
      <w:bookmarkStart w:id="4152" w:name="_Toc106206589"/>
      <w:bookmarkStart w:id="4153" w:name="_Toc115080591"/>
      <w:bookmarkStart w:id="4154" w:name="_Toc120623627"/>
      <w:bookmarkStart w:id="4155" w:name="_Toc120624152"/>
      <w:bookmarkStart w:id="4156" w:name="_Toc120624689"/>
      <w:bookmarkStart w:id="4157" w:name="_Toc120625226"/>
      <w:bookmarkStart w:id="4158" w:name="_Toc120625763"/>
      <w:bookmarkStart w:id="4159" w:name="_Toc120626300"/>
      <w:bookmarkStart w:id="4160" w:name="_Toc120626847"/>
      <w:bookmarkStart w:id="4161" w:name="_Toc120627403"/>
      <w:bookmarkStart w:id="4162" w:name="_Toc120627968"/>
      <w:bookmarkStart w:id="4163" w:name="_Toc120628544"/>
      <w:bookmarkStart w:id="4164" w:name="_Toc120629129"/>
      <w:bookmarkStart w:id="4165" w:name="_Toc120629717"/>
      <w:bookmarkStart w:id="4166" w:name="_Toc120631218"/>
      <w:bookmarkStart w:id="4167" w:name="_Toc120631869"/>
      <w:bookmarkStart w:id="4168" w:name="_Toc120632519"/>
      <w:bookmarkStart w:id="4169" w:name="_Toc120633169"/>
      <w:bookmarkStart w:id="4170" w:name="_Toc120633819"/>
      <w:bookmarkStart w:id="4171" w:name="_Toc120634470"/>
      <w:bookmarkStart w:id="4172" w:name="_Toc120635121"/>
      <w:bookmarkStart w:id="4173" w:name="_Toc121754245"/>
      <w:bookmarkStart w:id="4174" w:name="_Toc121754915"/>
      <w:bookmarkStart w:id="4175" w:name="_Toc129108864"/>
      <w:bookmarkStart w:id="4176" w:name="_Toc129109529"/>
      <w:bookmarkStart w:id="4177" w:name="_Toc129110202"/>
      <w:bookmarkStart w:id="4178" w:name="_Toc130389322"/>
      <w:bookmarkStart w:id="4179" w:name="_Toc130390395"/>
      <w:bookmarkStart w:id="4180" w:name="_Toc130391083"/>
      <w:bookmarkStart w:id="4181" w:name="_Toc131624847"/>
      <w:bookmarkStart w:id="4182" w:name="_Toc137476280"/>
      <w:bookmarkStart w:id="4183" w:name="_Toc138872935"/>
      <w:bookmarkStart w:id="4184" w:name="_Toc138874521"/>
      <w:bookmarkStart w:id="4185" w:name="_Toc145525120"/>
      <w:bookmarkStart w:id="4186" w:name="_Toc153560245"/>
      <w:bookmarkStart w:id="4187" w:name="_Toc161647545"/>
      <w:r>
        <w:t>9</w:t>
      </w:r>
      <w:r w:rsidRPr="00CA42D5">
        <w:t>.6.3.4</w:t>
      </w:r>
      <w:r w:rsidRPr="00CA42D5">
        <w:tab/>
        <w:t>Method of test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0C6E17A" w14:textId="77777777" w:rsidR="00A77321" w:rsidRPr="00CA42D5" w:rsidRDefault="00A77321" w:rsidP="00A77321">
      <w:pPr>
        <w:pStyle w:val="Heading5"/>
      </w:pPr>
      <w:bookmarkStart w:id="4188" w:name="_Toc21102700"/>
      <w:bookmarkStart w:id="4189" w:name="_Toc29810549"/>
      <w:bookmarkStart w:id="4190" w:name="_Toc36635901"/>
      <w:bookmarkStart w:id="4191" w:name="_Toc37272847"/>
      <w:bookmarkStart w:id="4192" w:name="_Toc45885924"/>
      <w:bookmarkStart w:id="4193" w:name="_Toc53183030"/>
      <w:bookmarkStart w:id="4194" w:name="_Toc58915697"/>
      <w:bookmarkStart w:id="4195" w:name="_Toc58917878"/>
      <w:bookmarkStart w:id="4196" w:name="_Toc66693747"/>
      <w:bookmarkStart w:id="4197" w:name="_Toc74915699"/>
      <w:bookmarkStart w:id="4198" w:name="_Toc76114324"/>
      <w:bookmarkStart w:id="4199" w:name="_Toc76544210"/>
      <w:bookmarkStart w:id="4200" w:name="_Toc82536332"/>
      <w:bookmarkStart w:id="4201" w:name="_Toc89952625"/>
      <w:bookmarkStart w:id="4202" w:name="_Toc98766441"/>
      <w:bookmarkStart w:id="4203" w:name="_Toc99702804"/>
      <w:bookmarkStart w:id="4204" w:name="_Toc106206590"/>
      <w:bookmarkStart w:id="4205" w:name="_Toc115080592"/>
      <w:bookmarkStart w:id="4206" w:name="_Toc120623628"/>
      <w:bookmarkStart w:id="4207" w:name="_Toc120624153"/>
      <w:bookmarkStart w:id="4208" w:name="_Toc120624690"/>
      <w:bookmarkStart w:id="4209" w:name="_Toc120625227"/>
      <w:bookmarkStart w:id="4210" w:name="_Toc120625764"/>
      <w:bookmarkStart w:id="4211" w:name="_Toc120626301"/>
      <w:bookmarkStart w:id="4212" w:name="_Toc120626848"/>
      <w:bookmarkStart w:id="4213" w:name="_Toc120627404"/>
      <w:bookmarkStart w:id="4214" w:name="_Toc120627969"/>
      <w:bookmarkStart w:id="4215" w:name="_Toc120628545"/>
      <w:bookmarkStart w:id="4216" w:name="_Toc120629130"/>
      <w:bookmarkStart w:id="4217" w:name="_Toc120629718"/>
      <w:bookmarkStart w:id="4218" w:name="_Toc120631219"/>
      <w:bookmarkStart w:id="4219" w:name="_Toc120631870"/>
      <w:bookmarkStart w:id="4220" w:name="_Toc120632520"/>
      <w:bookmarkStart w:id="4221" w:name="_Toc120633170"/>
      <w:bookmarkStart w:id="4222" w:name="_Toc120633820"/>
      <w:bookmarkStart w:id="4223" w:name="_Toc120634471"/>
      <w:bookmarkStart w:id="4224" w:name="_Toc120635122"/>
      <w:bookmarkStart w:id="4225" w:name="_Toc121754246"/>
      <w:bookmarkStart w:id="4226" w:name="_Toc121754916"/>
      <w:bookmarkStart w:id="4227" w:name="_Toc129108865"/>
      <w:bookmarkStart w:id="4228" w:name="_Toc129109530"/>
      <w:bookmarkStart w:id="4229" w:name="_Toc129110203"/>
      <w:bookmarkStart w:id="4230" w:name="_Toc130389323"/>
      <w:bookmarkStart w:id="4231" w:name="_Toc130390396"/>
      <w:bookmarkStart w:id="4232" w:name="_Toc130391084"/>
      <w:bookmarkStart w:id="4233" w:name="_Toc131624848"/>
      <w:bookmarkStart w:id="4234" w:name="_Toc137476281"/>
      <w:bookmarkStart w:id="4235" w:name="_Toc138872936"/>
      <w:bookmarkStart w:id="4236" w:name="_Toc138874522"/>
      <w:bookmarkStart w:id="4237" w:name="_Toc145525121"/>
      <w:bookmarkStart w:id="4238" w:name="_Toc153560246"/>
      <w:bookmarkStart w:id="4239" w:name="_Toc161647546"/>
      <w:r>
        <w:t>9</w:t>
      </w:r>
      <w:r w:rsidRPr="00CA42D5">
        <w:t>.6.3.4.1</w:t>
      </w:r>
      <w:r w:rsidRPr="00CA42D5">
        <w:tab/>
        <w:t>Initial conditions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18C4EC80" w14:textId="77777777" w:rsidR="00A77321" w:rsidRPr="00CA42D5" w:rsidRDefault="00A77321" w:rsidP="00A77321">
      <w:r w:rsidRPr="00CA42D5">
        <w:rPr>
          <w:rFonts w:cs="v4.2.0"/>
        </w:rPr>
        <w:t>Test environment:</w:t>
      </w:r>
      <w:r w:rsidRPr="00CA42D5">
        <w:t xml:space="preserve"> Normal; see annex B.2.</w:t>
      </w:r>
    </w:p>
    <w:p w14:paraId="55B1A29F" w14:textId="77777777" w:rsidR="00A77321" w:rsidRPr="00CA42D5" w:rsidRDefault="00A77321" w:rsidP="00A77321">
      <w:r w:rsidRPr="00CA42D5">
        <w:t>RF channels to be tested for single carrier:</w:t>
      </w:r>
    </w:p>
    <w:p w14:paraId="1AB8897A" w14:textId="77777777" w:rsidR="00A77321" w:rsidRPr="00CA42D5" w:rsidRDefault="00A77321" w:rsidP="00A77321">
      <w:pPr>
        <w:pStyle w:val="B10"/>
      </w:pPr>
      <w:r w:rsidRPr="00CA42D5">
        <w:t>-</w:t>
      </w:r>
      <w:r w:rsidRPr="00CA42D5">
        <w:tab/>
        <w:t>B and T; see clause 4.9.1.</w:t>
      </w:r>
    </w:p>
    <w:p w14:paraId="347ECD63" w14:textId="77777777" w:rsidR="00A77321" w:rsidRPr="00CA42D5" w:rsidRDefault="00A77321" w:rsidP="00A77321">
      <w:r>
        <w:rPr>
          <w:rFonts w:eastAsia="SimSun"/>
          <w:i/>
          <w:iCs/>
          <w:lang w:eastAsia="zh-CN"/>
        </w:rPr>
        <w:t>SAN</w:t>
      </w:r>
      <w:r w:rsidRPr="00CA42D5">
        <w:rPr>
          <w:rFonts w:eastAsia="SimSun" w:hint="eastAsia"/>
          <w:i/>
          <w:iCs/>
          <w:lang w:eastAsia="zh-CN"/>
        </w:rPr>
        <w:t xml:space="preserve"> </w:t>
      </w:r>
      <w:r w:rsidRPr="00CA42D5">
        <w:rPr>
          <w:i/>
        </w:rPr>
        <w:t>RF bandwidth</w:t>
      </w:r>
      <w:r w:rsidRPr="00CA42D5">
        <w:t xml:space="preserve"> positions to be tested for multi-carrier:</w:t>
      </w:r>
    </w:p>
    <w:p w14:paraId="7F9A0E0D" w14:textId="77777777" w:rsidR="00A77321" w:rsidRPr="00CA42D5" w:rsidRDefault="00A77321" w:rsidP="00A77321">
      <w:pPr>
        <w:pStyle w:val="B10"/>
      </w:pPr>
      <w:r w:rsidRPr="00CA42D5">
        <w:rPr>
          <w:rFonts w:cs="v4.2.0"/>
        </w:rPr>
        <w:t>-</w:t>
      </w:r>
      <w:r w:rsidRPr="00CA42D5">
        <w:rPr>
          <w:rFonts w:cs="v4.2.0"/>
        </w:rPr>
        <w:tab/>
      </w:r>
      <w:r w:rsidRPr="00CA42D5">
        <w:t>B</w:t>
      </w:r>
      <w:r w:rsidRPr="00CA42D5">
        <w:rPr>
          <w:vertAlign w:val="subscript"/>
        </w:rPr>
        <w:t>RFBW</w:t>
      </w:r>
      <w:r w:rsidRPr="00CA42D5">
        <w:t xml:space="preserve"> and T</w:t>
      </w:r>
      <w:r w:rsidRPr="00CA42D5">
        <w:rPr>
          <w:vertAlign w:val="subscript"/>
        </w:rPr>
        <w:t>RFBW</w:t>
      </w:r>
      <w:r w:rsidRPr="00CA42D5">
        <w:t xml:space="preserve"> in single-band operation,</w:t>
      </w:r>
      <w:r w:rsidRPr="00CA42D5">
        <w:rPr>
          <w:rFonts w:cs="v4.2.0"/>
        </w:rPr>
        <w:t xml:space="preserve"> see clause 4.9.1;</w:t>
      </w:r>
    </w:p>
    <w:p w14:paraId="541A06AD" w14:textId="77777777" w:rsidR="00A77321" w:rsidRPr="00CA42D5" w:rsidRDefault="00A77321" w:rsidP="00A77321">
      <w:r w:rsidRPr="00CA42D5">
        <w:t>Directions to be tested:</w:t>
      </w:r>
    </w:p>
    <w:p w14:paraId="057F01BA" w14:textId="77777777" w:rsidR="00A77321" w:rsidRPr="00CA42D5" w:rsidRDefault="00A77321" w:rsidP="00A77321">
      <w:pPr>
        <w:pStyle w:val="B10"/>
      </w:pPr>
      <w:r w:rsidRPr="00CA42D5">
        <w:rPr>
          <w:rFonts w:cs="v4.2.0"/>
        </w:rPr>
        <w:t>-</w:t>
      </w:r>
      <w:r w:rsidRPr="00CA42D5">
        <w:rPr>
          <w:rFonts w:cs="v4.2.0"/>
        </w:rPr>
        <w:tab/>
      </w:r>
      <w:r w:rsidRPr="00CA42D5">
        <w:t>The OTA coverage range reference direction (D.3</w:t>
      </w:r>
      <w:r>
        <w:rPr>
          <w:rFonts w:eastAsiaTheme="minorEastAsia" w:hint="eastAsia"/>
          <w:lang w:eastAsia="zh-CN"/>
        </w:rPr>
        <w:t>0</w:t>
      </w:r>
      <w:r w:rsidRPr="00CA42D5">
        <w:t>).</w:t>
      </w:r>
    </w:p>
    <w:p w14:paraId="7471FF1B" w14:textId="77777777" w:rsidR="00A77321" w:rsidRPr="00CA42D5" w:rsidRDefault="00A77321" w:rsidP="00A77321">
      <w:pPr>
        <w:pStyle w:val="B10"/>
      </w:pPr>
      <w:r w:rsidRPr="00CA42D5">
        <w:rPr>
          <w:rFonts w:cs="v4.2.0"/>
        </w:rPr>
        <w:t>-</w:t>
      </w:r>
      <w:r w:rsidRPr="00CA42D5">
        <w:rPr>
          <w:rFonts w:cs="v4.2.0"/>
        </w:rPr>
        <w:tab/>
      </w:r>
      <w:r w:rsidRPr="00CA42D5">
        <w:t xml:space="preserve">The OTA coverage </w:t>
      </w:r>
      <w:proofErr w:type="gramStart"/>
      <w:r w:rsidRPr="00CA42D5">
        <w:t>range</w:t>
      </w:r>
      <w:proofErr w:type="gramEnd"/>
      <w:r w:rsidRPr="00CA42D5">
        <w:t xml:space="preserve"> maximum directions (D.3</w:t>
      </w:r>
      <w:r>
        <w:rPr>
          <w:rFonts w:eastAsiaTheme="minorEastAsia" w:hint="eastAsia"/>
          <w:lang w:eastAsia="zh-CN"/>
        </w:rPr>
        <w:t>1</w:t>
      </w:r>
      <w:r w:rsidRPr="00CA42D5">
        <w:t>).</w:t>
      </w:r>
    </w:p>
    <w:p w14:paraId="54549409" w14:textId="77777777" w:rsidR="00A77321" w:rsidRPr="00CA42D5" w:rsidRDefault="00A77321" w:rsidP="00A77321">
      <w:pPr>
        <w:rPr>
          <w:rFonts w:eastAsia="MS PMincho" w:cs="v4.2.0"/>
        </w:rPr>
      </w:pPr>
      <w:r w:rsidRPr="00CA42D5">
        <w:t>Polarizations to be tested: For dual polarized systems the requirement shall be tested and met for both polarizations.</w:t>
      </w:r>
    </w:p>
    <w:p w14:paraId="4BC00665" w14:textId="77777777" w:rsidR="00A77321" w:rsidRPr="00CA42D5" w:rsidRDefault="00A77321" w:rsidP="00A77321">
      <w:pPr>
        <w:pStyle w:val="Heading5"/>
      </w:pPr>
      <w:bookmarkStart w:id="4240" w:name="_Toc21102701"/>
      <w:bookmarkStart w:id="4241" w:name="_Toc29810550"/>
      <w:bookmarkStart w:id="4242" w:name="_Toc36635902"/>
      <w:bookmarkStart w:id="4243" w:name="_Toc37272848"/>
      <w:bookmarkStart w:id="4244" w:name="_Toc45885925"/>
      <w:bookmarkStart w:id="4245" w:name="_Toc53183031"/>
      <w:bookmarkStart w:id="4246" w:name="_Toc58915698"/>
      <w:bookmarkStart w:id="4247" w:name="_Toc58917879"/>
      <w:bookmarkStart w:id="4248" w:name="_Toc66693748"/>
      <w:bookmarkStart w:id="4249" w:name="_Toc74915700"/>
      <w:bookmarkStart w:id="4250" w:name="_Toc76114325"/>
      <w:bookmarkStart w:id="4251" w:name="_Toc76544211"/>
      <w:bookmarkStart w:id="4252" w:name="_Toc82536333"/>
      <w:bookmarkStart w:id="4253" w:name="_Toc89952626"/>
      <w:bookmarkStart w:id="4254" w:name="_Toc98766442"/>
      <w:bookmarkStart w:id="4255" w:name="_Toc99702805"/>
      <w:bookmarkStart w:id="4256" w:name="_Toc106206591"/>
      <w:bookmarkStart w:id="4257" w:name="_Toc115080593"/>
      <w:bookmarkStart w:id="4258" w:name="_Toc120623629"/>
      <w:bookmarkStart w:id="4259" w:name="_Toc120624154"/>
      <w:bookmarkStart w:id="4260" w:name="_Toc120624691"/>
      <w:bookmarkStart w:id="4261" w:name="_Toc120625228"/>
      <w:bookmarkStart w:id="4262" w:name="_Toc120625765"/>
      <w:bookmarkStart w:id="4263" w:name="_Toc120626302"/>
      <w:bookmarkStart w:id="4264" w:name="_Toc120626849"/>
      <w:bookmarkStart w:id="4265" w:name="_Toc120627405"/>
      <w:bookmarkStart w:id="4266" w:name="_Toc120627970"/>
      <w:bookmarkStart w:id="4267" w:name="_Toc120628546"/>
      <w:bookmarkStart w:id="4268" w:name="_Toc120629131"/>
      <w:bookmarkStart w:id="4269" w:name="_Toc120629719"/>
      <w:bookmarkStart w:id="4270" w:name="_Toc120631220"/>
      <w:bookmarkStart w:id="4271" w:name="_Toc120631871"/>
      <w:bookmarkStart w:id="4272" w:name="_Toc120632521"/>
      <w:bookmarkStart w:id="4273" w:name="_Toc120633171"/>
      <w:bookmarkStart w:id="4274" w:name="_Toc120633821"/>
      <w:bookmarkStart w:id="4275" w:name="_Toc120634472"/>
      <w:bookmarkStart w:id="4276" w:name="_Toc120635123"/>
      <w:bookmarkStart w:id="4277" w:name="_Toc121754247"/>
      <w:bookmarkStart w:id="4278" w:name="_Toc121754917"/>
      <w:bookmarkStart w:id="4279" w:name="_Toc129108866"/>
      <w:bookmarkStart w:id="4280" w:name="_Toc129109531"/>
      <w:bookmarkStart w:id="4281" w:name="_Toc129110204"/>
      <w:bookmarkStart w:id="4282" w:name="_Toc130389324"/>
      <w:bookmarkStart w:id="4283" w:name="_Toc130390397"/>
      <w:bookmarkStart w:id="4284" w:name="_Toc130391085"/>
      <w:bookmarkStart w:id="4285" w:name="_Toc131624849"/>
      <w:bookmarkStart w:id="4286" w:name="_Toc137476282"/>
      <w:bookmarkStart w:id="4287" w:name="_Toc138872937"/>
      <w:bookmarkStart w:id="4288" w:name="_Toc138874523"/>
      <w:bookmarkStart w:id="4289" w:name="_Toc145525122"/>
      <w:bookmarkStart w:id="4290" w:name="_Toc153560247"/>
      <w:bookmarkStart w:id="4291" w:name="_Toc161647547"/>
      <w:r>
        <w:t>9</w:t>
      </w:r>
      <w:r w:rsidRPr="00CA42D5">
        <w:t>.6.3.4.2</w:t>
      </w:r>
      <w:r w:rsidRPr="00CA42D5">
        <w:tab/>
        <w:t>Procedure</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20C22477" w14:textId="77777777" w:rsidR="00A77321" w:rsidRPr="00CA42D5" w:rsidRDefault="00A77321" w:rsidP="00A77321">
      <w:pPr>
        <w:pStyle w:val="B10"/>
      </w:pPr>
      <w:r>
        <w:t>1)</w:t>
      </w:r>
      <w:r>
        <w:tab/>
        <w:t xml:space="preserve">Place the </w:t>
      </w:r>
      <w:r w:rsidRPr="00CA42D5">
        <w:t>S</w:t>
      </w:r>
      <w:r>
        <w:t>AN</w:t>
      </w:r>
      <w:r w:rsidRPr="00CA42D5">
        <w:t xml:space="preserve"> at the positioner.</w:t>
      </w:r>
    </w:p>
    <w:p w14:paraId="52FD9F8D" w14:textId="77777777" w:rsidR="00A77321" w:rsidRPr="00CA42D5" w:rsidRDefault="00A77321" w:rsidP="00A77321">
      <w:pPr>
        <w:pStyle w:val="B10"/>
      </w:pPr>
      <w:r w:rsidRPr="00CA42D5">
        <w:t>2)</w:t>
      </w:r>
      <w:r w:rsidRPr="00CA42D5">
        <w:tab/>
        <w:t>Align the manufacturer declared coordinate system orientatio</w:t>
      </w:r>
      <w:r>
        <w:t xml:space="preserve">n (D.2) of the </w:t>
      </w:r>
      <w:r w:rsidRPr="00CA42D5">
        <w:t>S</w:t>
      </w:r>
      <w:r>
        <w:t>AN</w:t>
      </w:r>
      <w:r w:rsidRPr="00CA42D5">
        <w:t xml:space="preserve"> with the test system.</w:t>
      </w:r>
    </w:p>
    <w:p w14:paraId="66DED882" w14:textId="77777777" w:rsidR="00A77321" w:rsidRPr="00CA42D5" w:rsidRDefault="00A77321" w:rsidP="00A77321">
      <w:pPr>
        <w:pStyle w:val="B10"/>
      </w:pPr>
      <w:r>
        <w:t>3)</w:t>
      </w:r>
      <w:r>
        <w:tab/>
        <w:t xml:space="preserve">Orient the positioner (and </w:t>
      </w:r>
      <w:r w:rsidRPr="00CA42D5">
        <w:t>S</w:t>
      </w:r>
      <w:r>
        <w:t>AN</w:t>
      </w:r>
      <w:r w:rsidRPr="00CA42D5">
        <w:t>) in order that the direction to be tested aligns with the test antenna.</w:t>
      </w:r>
    </w:p>
    <w:p w14:paraId="0E24EFD6" w14:textId="77777777" w:rsidR="00A77321" w:rsidRPr="00CA42D5" w:rsidRDefault="00A77321" w:rsidP="00A77321">
      <w:pPr>
        <w:pStyle w:val="B10"/>
      </w:pPr>
      <w:r w:rsidRPr="00CA42D5">
        <w:t>4)</w:t>
      </w:r>
      <w:r w:rsidRPr="00CA42D5">
        <w:tab/>
        <w:t>Configure t</w:t>
      </w:r>
      <w:r>
        <w:t xml:space="preserve">he beamforming settings of the </w:t>
      </w:r>
      <w:r w:rsidRPr="00CA42D5">
        <w:t>S</w:t>
      </w:r>
      <w:r>
        <w:t>AN</w:t>
      </w:r>
      <w:r w:rsidRPr="00CA42D5">
        <w:t xml:space="preserve"> according to the direction to be tested.</w:t>
      </w:r>
    </w:p>
    <w:p w14:paraId="3A119AD7" w14:textId="77777777" w:rsidR="00A77321" w:rsidRPr="00CA42D5" w:rsidRDefault="00A77321" w:rsidP="00A77321">
      <w:pPr>
        <w:pStyle w:val="B10"/>
        <w:rPr>
          <w:rFonts w:cs="v4.2.0"/>
          <w:lang w:eastAsia="zh-CN"/>
        </w:rPr>
      </w:pPr>
      <w:r>
        <w:t>5)</w:t>
      </w:r>
      <w:r>
        <w:tab/>
        <w:t xml:space="preserve">Set the </w:t>
      </w:r>
      <w:r w:rsidRPr="00CA42D5">
        <w:t>S</w:t>
      </w:r>
      <w:r>
        <w:t>AN</w:t>
      </w:r>
      <w:r w:rsidRPr="00CA42D5">
        <w:t xml:space="preserve"> to output according to the applicable test configuration in clause 4.8 using the corresponding test models</w:t>
      </w:r>
      <w:r w:rsidRPr="00CA42D5">
        <w:rPr>
          <w:rFonts w:cs="v4.2.0"/>
          <w:lang w:eastAsia="zh-CN"/>
        </w:rPr>
        <w:t xml:space="preserve"> or set of physical channels in clause 4.9.2.</w:t>
      </w:r>
    </w:p>
    <w:p w14:paraId="506E097D" w14:textId="77777777" w:rsidR="00A77321" w:rsidRPr="00CA42D5" w:rsidRDefault="00A77321" w:rsidP="00A77321">
      <w:pPr>
        <w:pStyle w:val="B10"/>
      </w:pPr>
      <w:r>
        <w:tab/>
        <w:t xml:space="preserve">For </w:t>
      </w:r>
      <w:r w:rsidRPr="002F1E87">
        <w:rPr>
          <w:rPrChange w:id="4292" w:author="Michal Szydelko" w:date="2024-05-11T11:47:00Z">
            <w:rPr>
              <w:i/>
            </w:rPr>
          </w:rPrChange>
        </w:rPr>
        <w:t>SAN</w:t>
      </w:r>
      <w:r w:rsidRPr="00987291">
        <w:rPr>
          <w:i/>
        </w:rPr>
        <w:t xml:space="preserve"> </w:t>
      </w:r>
      <w:del w:id="4293" w:author="Michal Szydelko" w:date="2024-05-11T11:47:00Z">
        <w:r w:rsidRPr="005F180A" w:rsidDel="002F1E87">
          <w:rPr>
            <w:i/>
            <w:highlight w:val="yellow"/>
          </w:rPr>
          <w:delText>type 1-O</w:delText>
        </w:r>
        <w:r w:rsidRPr="00CA42D5" w:rsidDel="002F1E87">
          <w:delText xml:space="preserve"> </w:delText>
        </w:r>
      </w:del>
      <w:r w:rsidRPr="00CA42D5">
        <w:t>declared to be capable of single c</w:t>
      </w:r>
      <w:r>
        <w:t xml:space="preserve">arrier operation only, set the </w:t>
      </w:r>
      <w:r w:rsidRPr="00CA42D5">
        <w:t>S</w:t>
      </w:r>
      <w:r>
        <w:t>AN</w:t>
      </w:r>
      <w:r w:rsidRPr="00CA42D5">
        <w:t xml:space="preserve"> to transmit a signal according to:</w:t>
      </w:r>
    </w:p>
    <w:p w14:paraId="286EE304" w14:textId="77777777" w:rsidR="00A77321" w:rsidRPr="00987291" w:rsidRDefault="00A77321" w:rsidP="00A77321">
      <w:pPr>
        <w:pStyle w:val="B20"/>
        <w:rPr>
          <w:lang w:eastAsia="zh-CN"/>
        </w:rPr>
      </w:pPr>
      <w:r w:rsidRPr="00987291">
        <w:t>-</w:t>
      </w:r>
      <w:r w:rsidRPr="00987291">
        <w:tab/>
      </w:r>
      <w:r w:rsidRPr="00987291">
        <w:rPr>
          <w:lang w:eastAsia="zh-CN"/>
        </w:rPr>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4107EBCA" w14:textId="77777777" w:rsidR="00A77321" w:rsidRPr="00987291" w:rsidRDefault="00A77321" w:rsidP="00A77321">
      <w:pPr>
        <w:pStyle w:val="B20"/>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67ED8E54" w14:textId="77777777" w:rsidR="00A77321" w:rsidRPr="00987291" w:rsidRDefault="00A77321" w:rsidP="00A77321">
      <w:pPr>
        <w:pStyle w:val="B20"/>
        <w:rPr>
          <w:lang w:eastAsia="zh-CN"/>
        </w:rPr>
      </w:pPr>
      <w:r w:rsidRPr="00987291">
        <w:rPr>
          <w:lang w:eastAsia="zh-CN"/>
        </w:rPr>
        <w:t xml:space="preserve">- </w:t>
      </w:r>
      <w:r w:rsidRPr="00987291">
        <w:rPr>
          <w:lang w:eastAsia="zh-CN"/>
        </w:rPr>
        <w:tab/>
        <w:t>NR-</w:t>
      </w:r>
      <w:r>
        <w:rPr>
          <w:lang w:eastAsia="zh-CN"/>
        </w:rPr>
        <w:t>SAN-</w:t>
      </w:r>
      <w:r w:rsidRPr="00987291">
        <w:rPr>
          <w:lang w:eastAsia="zh-CN"/>
        </w:rPr>
        <w:t>FR1-TM3.2 if highest modulation order supported by SAN is 16QAM, or</w:t>
      </w:r>
    </w:p>
    <w:p w14:paraId="1F7A2693" w14:textId="77777777" w:rsidR="00A77321" w:rsidRPr="00987291" w:rsidRDefault="00A77321" w:rsidP="00A77321">
      <w:pPr>
        <w:pStyle w:val="B20"/>
        <w:rPr>
          <w:lang w:eastAsia="zh-CN"/>
        </w:rPr>
      </w:pPr>
      <w:r w:rsidRPr="00987291">
        <w:rPr>
          <w:lang w:eastAsia="zh-CN"/>
        </w:rPr>
        <w:t>-</w:t>
      </w:r>
      <w:r w:rsidRPr="00987291">
        <w:rPr>
          <w:lang w:eastAsia="zh-CN"/>
        </w:rPr>
        <w:tab/>
        <w:t>NR-</w:t>
      </w:r>
      <w:r>
        <w:rPr>
          <w:lang w:eastAsia="zh-CN"/>
        </w:rPr>
        <w:t>SAN-</w:t>
      </w:r>
      <w:r w:rsidRPr="00987291">
        <w:rPr>
          <w:lang w:eastAsia="zh-CN"/>
        </w:rPr>
        <w:t>FR1-TM3.3 if highest modulation order supported by SAN is QPSK.</w:t>
      </w:r>
    </w:p>
    <w:p w14:paraId="2C26AB1F" w14:textId="77777777" w:rsidR="00A77321" w:rsidRPr="00CA42D5" w:rsidRDefault="00A77321" w:rsidP="00A77321">
      <w:pPr>
        <w:pStyle w:val="B10"/>
        <w:rPr>
          <w:rFonts w:cs="v4.2.0"/>
          <w:lang w:eastAsia="zh-CN"/>
        </w:rPr>
      </w:pPr>
      <w:r w:rsidRPr="00CA42D5">
        <w:rPr>
          <w:rFonts w:cs="v4.2.0"/>
          <w:lang w:eastAsia="zh-CN"/>
        </w:rPr>
        <w:tab/>
      </w:r>
      <w:r w:rsidRPr="00CA42D5">
        <w:rPr>
          <w:rFonts w:cs="v4.2.0" w:hint="eastAsia"/>
          <w:lang w:eastAsia="zh-CN"/>
        </w:rPr>
        <w:t xml:space="preserve">For </w:t>
      </w:r>
      <w:r w:rsidRPr="002F1E87">
        <w:rPr>
          <w:rFonts w:cs="v4.2.0"/>
          <w:iCs/>
          <w:lang w:eastAsia="zh-CN"/>
          <w:rPrChange w:id="4294" w:author="Michal Szydelko" w:date="2024-05-11T11:47:00Z">
            <w:rPr>
              <w:rFonts w:cs="v4.2.0"/>
              <w:i/>
              <w:iCs/>
              <w:lang w:eastAsia="zh-CN"/>
            </w:rPr>
          </w:rPrChange>
        </w:rPr>
        <w:t>SAN</w:t>
      </w:r>
      <w:r w:rsidRPr="00CA42D5">
        <w:rPr>
          <w:rFonts w:cs="v4.2.0"/>
          <w:i/>
          <w:iCs/>
          <w:lang w:eastAsia="zh-CN"/>
        </w:rPr>
        <w:t xml:space="preserve"> </w:t>
      </w:r>
      <w:del w:id="4295" w:author="Michal Szydelko" w:date="2024-05-11T11:47:00Z">
        <w:r w:rsidRPr="005F180A" w:rsidDel="002F1E87">
          <w:rPr>
            <w:rFonts w:cs="v4.2.0"/>
            <w:i/>
            <w:iCs/>
            <w:highlight w:val="yellow"/>
            <w:lang w:eastAsia="zh-CN"/>
          </w:rPr>
          <w:delText>type 1-O</w:delText>
        </w:r>
        <w:r w:rsidRPr="00CA42D5" w:rsidDel="002F1E87">
          <w:rPr>
            <w:rFonts w:cs="v4.2.0"/>
            <w:lang w:eastAsia="zh-CN"/>
          </w:rPr>
          <w:delText xml:space="preserve"> </w:delText>
        </w:r>
      </w:del>
      <w:r w:rsidRPr="00CA42D5">
        <w:rPr>
          <w:rFonts w:cs="v4.2.0" w:hint="eastAsia"/>
          <w:lang w:eastAsia="zh-CN"/>
        </w:rPr>
        <w:t>declared to be capable of multi-carrier</w:t>
      </w:r>
      <w:r w:rsidRPr="00CA42D5">
        <w:rPr>
          <w:rFonts w:cs="v4.2.0"/>
        </w:rPr>
        <w:t xml:space="preserve"> </w:t>
      </w:r>
      <w:r w:rsidRPr="00CA42D5">
        <w:rPr>
          <w:rFonts w:cs="v4.2.0" w:hint="eastAsia"/>
          <w:lang w:eastAsia="zh-CN"/>
        </w:rPr>
        <w:t xml:space="preserve">operation, set the </w:t>
      </w:r>
      <w:r w:rsidRPr="00CA42D5">
        <w:rPr>
          <w:rFonts w:cs="v4.2.0"/>
          <w:lang w:eastAsia="zh-CN"/>
        </w:rPr>
        <w:t>S</w:t>
      </w:r>
      <w:r>
        <w:rPr>
          <w:rFonts w:cs="v4.2.0"/>
          <w:lang w:eastAsia="zh-CN"/>
        </w:rPr>
        <w:t>AN</w:t>
      </w:r>
      <w:r w:rsidRPr="00CA42D5">
        <w:rPr>
          <w:rFonts w:cs="v4.2.0" w:hint="eastAsia"/>
          <w:lang w:eastAsia="zh-CN"/>
        </w:rPr>
        <w:t xml:space="preserve"> to transmit according to</w:t>
      </w:r>
      <w:r w:rsidRPr="00CA42D5">
        <w:rPr>
          <w:lang w:eastAsia="zh-CN"/>
        </w:rPr>
        <w:t xml:space="preserve"> the applicable test </w:t>
      </w:r>
      <w:r w:rsidRPr="00CA42D5">
        <w:t xml:space="preserve">signal </w:t>
      </w:r>
      <w:r w:rsidRPr="00CA42D5">
        <w:rPr>
          <w:lang w:eastAsia="zh-CN"/>
        </w:rPr>
        <w:t>configuration</w:t>
      </w:r>
      <w:r w:rsidRPr="00CA42D5">
        <w:t xml:space="preserve"> and corresponding power setting specified in clause</w:t>
      </w:r>
      <w:r w:rsidRPr="00CA42D5">
        <w:rPr>
          <w:rFonts w:eastAsia="SimSun" w:hint="eastAsia"/>
          <w:lang w:eastAsia="zh-CN"/>
        </w:rPr>
        <w:t>s</w:t>
      </w:r>
      <w:r w:rsidRPr="00CA42D5">
        <w:t xml:space="preserve"> 4.</w:t>
      </w:r>
      <w:r w:rsidRPr="00CA42D5">
        <w:rPr>
          <w:rFonts w:hint="eastAsia"/>
          <w:lang w:eastAsia="zh-CN"/>
        </w:rPr>
        <w:t xml:space="preserve">7.2 and 4.8 using </w:t>
      </w:r>
      <w:r w:rsidRPr="00CA42D5">
        <w:t xml:space="preserve">the corresponding test models </w:t>
      </w:r>
      <w:r w:rsidRPr="00CA42D5">
        <w:rPr>
          <w:snapToGrid w:val="0"/>
        </w:rPr>
        <w:t>on all carriers configured</w:t>
      </w:r>
      <w:r w:rsidRPr="00CA42D5">
        <w:rPr>
          <w:rFonts w:cs="v4.2.0"/>
          <w:lang w:eastAsia="zh-CN"/>
        </w:rPr>
        <w:t>:</w:t>
      </w:r>
    </w:p>
    <w:p w14:paraId="627F964E" w14:textId="77777777" w:rsidR="00A77321" w:rsidRPr="00987291" w:rsidRDefault="00A77321" w:rsidP="00A77321">
      <w:pPr>
        <w:pStyle w:val="B20"/>
        <w:rPr>
          <w:lang w:eastAsia="zh-CN"/>
        </w:rPr>
      </w:pPr>
      <w:r w:rsidRPr="00987291">
        <w:rPr>
          <w:lang w:eastAsia="zh-CN"/>
        </w:rPr>
        <w:t>-</w:t>
      </w:r>
      <w:r w:rsidRPr="00987291">
        <w:rPr>
          <w:lang w:eastAsia="zh-CN"/>
        </w:rPr>
        <w:tab/>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53B62A91" w14:textId="77777777" w:rsidR="00A77321" w:rsidRPr="00987291" w:rsidRDefault="00A77321" w:rsidP="00A77321">
      <w:pPr>
        <w:pStyle w:val="B20"/>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0E8BDCAA" w14:textId="77777777" w:rsidR="00A77321" w:rsidRPr="00987291" w:rsidRDefault="00A77321" w:rsidP="00A77321">
      <w:pPr>
        <w:pStyle w:val="B20"/>
      </w:pPr>
      <w:r w:rsidRPr="00987291">
        <w:t>-</w:t>
      </w:r>
      <w:r w:rsidRPr="00987291">
        <w:tab/>
      </w:r>
      <w:r w:rsidRPr="00987291">
        <w:rPr>
          <w:lang w:eastAsia="zh-CN"/>
        </w:rPr>
        <w:t>NR-</w:t>
      </w:r>
      <w:r>
        <w:rPr>
          <w:lang w:eastAsia="zh-CN"/>
        </w:rPr>
        <w:t>SAN-</w:t>
      </w:r>
      <w:r w:rsidRPr="00987291">
        <w:rPr>
          <w:lang w:eastAsia="zh-CN"/>
        </w:rPr>
        <w:t>FR1-TM3.2 if highest modulation order supported by SAN is 16QAM, or</w:t>
      </w:r>
    </w:p>
    <w:p w14:paraId="269D0D06" w14:textId="77777777" w:rsidR="00A77321" w:rsidRPr="00CA42D5" w:rsidRDefault="00A77321" w:rsidP="00A77321">
      <w:pPr>
        <w:pStyle w:val="B20"/>
        <w:rPr>
          <w:lang w:eastAsia="zh-CN"/>
        </w:rPr>
      </w:pPr>
      <w:r w:rsidRPr="00CA42D5">
        <w:t>-</w:t>
      </w:r>
      <w:r w:rsidRPr="00CA42D5">
        <w:tab/>
      </w:r>
      <w:r w:rsidRPr="00CA42D5">
        <w:rPr>
          <w:lang w:eastAsia="zh-CN"/>
        </w:rPr>
        <w:t>NR-</w:t>
      </w:r>
      <w:r>
        <w:rPr>
          <w:lang w:eastAsia="zh-CN"/>
        </w:rPr>
        <w:t>SAN-</w:t>
      </w:r>
      <w:r w:rsidRPr="00CA42D5">
        <w:rPr>
          <w:lang w:eastAsia="zh-CN"/>
        </w:rPr>
        <w:t>FR1-TM3.3 if highest modulation</w:t>
      </w:r>
      <w:r>
        <w:rPr>
          <w:lang w:eastAsia="zh-CN"/>
        </w:rPr>
        <w:t xml:space="preserve"> order supported by SAN is QPSK.</w:t>
      </w:r>
    </w:p>
    <w:p w14:paraId="7209598C" w14:textId="77777777" w:rsidR="00A77321" w:rsidRPr="00CA42D5" w:rsidRDefault="00A77321" w:rsidP="00A77321">
      <w:pPr>
        <w:pStyle w:val="B10"/>
      </w:pPr>
      <w:r w:rsidRPr="00CA42D5">
        <w:tab/>
        <w:t>For NR-</w:t>
      </w:r>
      <w:r>
        <w:t>SAN-</w:t>
      </w:r>
      <w:r w:rsidRPr="00CA42D5">
        <w:rPr>
          <w:lang w:eastAsia="zh-CN"/>
        </w:rPr>
        <w:t>FR1-</w:t>
      </w:r>
      <w:r>
        <w:t>TM</w:t>
      </w:r>
      <w:r w:rsidRPr="00CA42D5">
        <w:t>3.1, power back-off shall be applied if it is declared.</w:t>
      </w:r>
    </w:p>
    <w:p w14:paraId="6BBD3CCE" w14:textId="77777777" w:rsidR="00A77321" w:rsidRPr="00CA42D5" w:rsidRDefault="00A77321" w:rsidP="00A77321">
      <w:pPr>
        <w:pStyle w:val="B10"/>
      </w:pPr>
      <w:r w:rsidRPr="00CA42D5">
        <w:t>6)</w:t>
      </w:r>
      <w:r w:rsidRPr="00CA42D5">
        <w:tab/>
        <w:t xml:space="preserve">For each carrier, measure the EVM and frequency error as defined in annex </w:t>
      </w:r>
      <w:r>
        <w:rPr>
          <w:lang w:eastAsia="zh-CN"/>
        </w:rPr>
        <w:t>H</w:t>
      </w:r>
      <w:r>
        <w:t>.</w:t>
      </w:r>
    </w:p>
    <w:p w14:paraId="55D288DF" w14:textId="77777777" w:rsidR="00A77321" w:rsidRPr="00CA42D5" w:rsidRDefault="00A77321" w:rsidP="00A77321">
      <w:pPr>
        <w:pStyle w:val="Heading4"/>
        <w:tabs>
          <w:tab w:val="left" w:pos="8080"/>
        </w:tabs>
      </w:pPr>
      <w:bookmarkStart w:id="4296" w:name="_Toc21102702"/>
      <w:bookmarkStart w:id="4297" w:name="_Toc29810551"/>
      <w:bookmarkStart w:id="4298" w:name="_Toc36635903"/>
      <w:bookmarkStart w:id="4299" w:name="_Toc37272849"/>
      <w:bookmarkStart w:id="4300" w:name="_Toc45885926"/>
      <w:bookmarkStart w:id="4301" w:name="_Toc53183032"/>
      <w:bookmarkStart w:id="4302" w:name="_Toc58915699"/>
      <w:bookmarkStart w:id="4303" w:name="_Toc58917880"/>
      <w:bookmarkStart w:id="4304" w:name="_Toc66693749"/>
      <w:bookmarkStart w:id="4305" w:name="_Toc74915701"/>
      <w:bookmarkStart w:id="4306" w:name="_Toc76114326"/>
      <w:bookmarkStart w:id="4307" w:name="_Toc76544212"/>
      <w:bookmarkStart w:id="4308" w:name="_Toc82536334"/>
      <w:bookmarkStart w:id="4309" w:name="_Toc89952627"/>
      <w:bookmarkStart w:id="4310" w:name="_Toc98766443"/>
      <w:bookmarkStart w:id="4311" w:name="_Toc99702806"/>
      <w:bookmarkStart w:id="4312" w:name="_Toc106206592"/>
      <w:bookmarkStart w:id="4313" w:name="_Toc115080594"/>
      <w:bookmarkStart w:id="4314" w:name="_Toc120623630"/>
      <w:bookmarkStart w:id="4315" w:name="_Toc120624155"/>
      <w:bookmarkStart w:id="4316" w:name="_Toc120624692"/>
      <w:bookmarkStart w:id="4317" w:name="_Toc120625229"/>
      <w:bookmarkStart w:id="4318" w:name="_Toc120625766"/>
      <w:bookmarkStart w:id="4319" w:name="_Toc120626303"/>
      <w:bookmarkStart w:id="4320" w:name="_Toc120626850"/>
      <w:bookmarkStart w:id="4321" w:name="_Toc120627406"/>
      <w:bookmarkStart w:id="4322" w:name="_Toc120627971"/>
      <w:bookmarkStart w:id="4323" w:name="_Toc120628547"/>
      <w:bookmarkStart w:id="4324" w:name="_Toc120629132"/>
      <w:bookmarkStart w:id="4325" w:name="_Toc120629720"/>
      <w:bookmarkStart w:id="4326" w:name="_Toc120631221"/>
      <w:bookmarkStart w:id="4327" w:name="_Toc120631872"/>
      <w:bookmarkStart w:id="4328" w:name="_Toc120632522"/>
      <w:bookmarkStart w:id="4329" w:name="_Toc120633172"/>
      <w:bookmarkStart w:id="4330" w:name="_Toc120633822"/>
      <w:bookmarkStart w:id="4331" w:name="_Toc120634473"/>
      <w:bookmarkStart w:id="4332" w:name="_Toc120635124"/>
      <w:bookmarkStart w:id="4333" w:name="_Toc121754248"/>
      <w:bookmarkStart w:id="4334" w:name="_Toc121754918"/>
      <w:bookmarkStart w:id="4335" w:name="_Toc129108867"/>
      <w:bookmarkStart w:id="4336" w:name="_Toc129109532"/>
      <w:bookmarkStart w:id="4337" w:name="_Toc129110205"/>
      <w:bookmarkStart w:id="4338" w:name="_Toc130389325"/>
      <w:bookmarkStart w:id="4339" w:name="_Toc130390398"/>
      <w:bookmarkStart w:id="4340" w:name="_Toc130391086"/>
      <w:bookmarkStart w:id="4341" w:name="_Toc131624850"/>
      <w:bookmarkStart w:id="4342" w:name="_Toc137476283"/>
      <w:bookmarkStart w:id="4343" w:name="_Toc138872938"/>
      <w:bookmarkStart w:id="4344" w:name="_Toc138874524"/>
      <w:bookmarkStart w:id="4345" w:name="_Toc145525123"/>
      <w:bookmarkStart w:id="4346" w:name="_Toc153560248"/>
      <w:bookmarkStart w:id="4347" w:name="_Toc161647548"/>
      <w:r>
        <w:t>9</w:t>
      </w:r>
      <w:r w:rsidRPr="00CA42D5">
        <w:t>.6.3.5</w:t>
      </w:r>
      <w:r w:rsidRPr="00CA42D5">
        <w:tab/>
        <w:t>Test requirements</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08D9AB5B" w14:textId="77777777" w:rsidR="00A77321" w:rsidRPr="005F180A" w:rsidRDefault="00A77321" w:rsidP="00A77321">
      <w:pPr>
        <w:pStyle w:val="Heading5"/>
        <w:rPr>
          <w:highlight w:val="yellow"/>
        </w:rPr>
      </w:pPr>
      <w:bookmarkStart w:id="4348" w:name="_Toc21102703"/>
      <w:bookmarkStart w:id="4349" w:name="_Toc29810552"/>
      <w:bookmarkStart w:id="4350" w:name="_Toc36635904"/>
      <w:bookmarkStart w:id="4351" w:name="_Toc37272850"/>
      <w:bookmarkStart w:id="4352" w:name="_Toc45885927"/>
      <w:bookmarkStart w:id="4353" w:name="_Toc53183033"/>
      <w:bookmarkStart w:id="4354" w:name="_Toc58915700"/>
      <w:bookmarkStart w:id="4355" w:name="_Toc58917881"/>
      <w:bookmarkStart w:id="4356" w:name="_Toc66693750"/>
      <w:bookmarkStart w:id="4357" w:name="_Toc74915702"/>
      <w:bookmarkStart w:id="4358" w:name="_Toc76114327"/>
      <w:bookmarkStart w:id="4359" w:name="_Toc76544213"/>
      <w:bookmarkStart w:id="4360" w:name="_Toc82536335"/>
      <w:bookmarkStart w:id="4361" w:name="_Toc89952628"/>
      <w:bookmarkStart w:id="4362" w:name="_Toc98766444"/>
      <w:bookmarkStart w:id="4363" w:name="_Toc99702807"/>
      <w:bookmarkStart w:id="4364" w:name="_Toc106206593"/>
      <w:bookmarkStart w:id="4365" w:name="_Toc115080595"/>
      <w:bookmarkStart w:id="4366" w:name="_Toc120623631"/>
      <w:bookmarkStart w:id="4367" w:name="_Toc120624156"/>
      <w:bookmarkStart w:id="4368" w:name="_Toc120624693"/>
      <w:bookmarkStart w:id="4369" w:name="_Toc120625230"/>
      <w:bookmarkStart w:id="4370" w:name="_Toc120625767"/>
      <w:bookmarkStart w:id="4371" w:name="_Toc120626304"/>
      <w:bookmarkStart w:id="4372" w:name="_Toc120626851"/>
      <w:bookmarkStart w:id="4373" w:name="_Toc120627407"/>
      <w:bookmarkStart w:id="4374" w:name="_Toc120627972"/>
      <w:bookmarkStart w:id="4375" w:name="_Toc120628548"/>
      <w:bookmarkStart w:id="4376" w:name="_Toc120629133"/>
      <w:bookmarkStart w:id="4377" w:name="_Toc120629721"/>
      <w:bookmarkStart w:id="4378" w:name="_Toc120631222"/>
      <w:bookmarkStart w:id="4379" w:name="_Toc120631873"/>
      <w:bookmarkStart w:id="4380" w:name="_Toc120632523"/>
      <w:bookmarkStart w:id="4381" w:name="_Toc120633173"/>
      <w:bookmarkStart w:id="4382" w:name="_Toc120633823"/>
      <w:bookmarkStart w:id="4383" w:name="_Toc120634474"/>
      <w:bookmarkStart w:id="4384" w:name="_Toc120635125"/>
      <w:bookmarkStart w:id="4385" w:name="_Toc121754249"/>
      <w:bookmarkStart w:id="4386" w:name="_Toc121754919"/>
      <w:bookmarkStart w:id="4387" w:name="_Toc129108868"/>
      <w:bookmarkStart w:id="4388" w:name="_Toc129109533"/>
      <w:bookmarkStart w:id="4389" w:name="_Toc129110206"/>
      <w:bookmarkStart w:id="4390" w:name="_Toc130389326"/>
      <w:bookmarkStart w:id="4391" w:name="_Toc130390399"/>
      <w:bookmarkStart w:id="4392" w:name="_Toc130391087"/>
      <w:bookmarkStart w:id="4393" w:name="_Toc131624851"/>
      <w:bookmarkStart w:id="4394" w:name="_Toc137476284"/>
      <w:bookmarkStart w:id="4395" w:name="_Toc138872939"/>
      <w:bookmarkStart w:id="4396" w:name="_Toc138874525"/>
      <w:bookmarkStart w:id="4397" w:name="_Toc145525124"/>
      <w:bookmarkStart w:id="4398" w:name="_Toc153560249"/>
      <w:bookmarkStart w:id="4399" w:name="_Toc161647549"/>
      <w:r>
        <w:t>9</w:t>
      </w:r>
      <w:r w:rsidRPr="00CA42D5">
        <w:t>.6.3.5.1</w:t>
      </w:r>
      <w:r w:rsidRPr="00CA42D5">
        <w:tab/>
      </w:r>
      <w:r w:rsidRPr="00BC1489">
        <w:rPr>
          <w:rFonts w:hint="eastAsia"/>
          <w:i/>
          <w:iCs/>
          <w:lang w:eastAsia="zh-CN"/>
        </w:rPr>
        <w:t>S</w:t>
      </w:r>
      <w:r w:rsidRPr="00BC1489">
        <w:rPr>
          <w:i/>
          <w:iCs/>
          <w:lang w:eastAsia="zh-CN"/>
        </w:rPr>
        <w:t>AN</w:t>
      </w:r>
      <w:r w:rsidRPr="00BC1489">
        <w:rPr>
          <w:rFonts w:hint="eastAsia"/>
          <w:i/>
          <w:iCs/>
          <w:lang w:eastAsia="zh-CN"/>
        </w:rPr>
        <w:t xml:space="preserve"> type 1-O</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ins w:id="4400" w:author="Michal Szydelko" w:date="2024-05-11T11:47:00Z">
        <w:r w:rsidRPr="005F180A">
          <w:rPr>
            <w:iCs/>
            <w:highlight w:val="yellow"/>
            <w:lang w:eastAsia="zh-CN"/>
          </w:rPr>
          <w:t xml:space="preserve">, </w:t>
        </w:r>
        <w:r w:rsidRPr="005F180A">
          <w:rPr>
            <w:i/>
            <w:highlight w:val="yellow"/>
          </w:rPr>
          <w:t>SAN type 2-O</w:t>
        </w:r>
      </w:ins>
    </w:p>
    <w:p w14:paraId="218F7B75" w14:textId="77777777" w:rsidR="00A77321" w:rsidRPr="00CA42D5" w:rsidRDefault="00A77321" w:rsidP="00A77321">
      <w:r w:rsidRPr="005F180A">
        <w:rPr>
          <w:highlight w:val="yellow"/>
          <w:lang w:eastAsia="zh-CN"/>
        </w:rPr>
        <w:t>F</w:t>
      </w:r>
      <w:r w:rsidRPr="005F180A">
        <w:rPr>
          <w:rFonts w:hint="eastAsia"/>
          <w:highlight w:val="yellow"/>
          <w:lang w:eastAsia="zh-CN"/>
        </w:rPr>
        <w:t xml:space="preserve">or </w:t>
      </w:r>
      <w:r w:rsidRPr="005F180A">
        <w:rPr>
          <w:rFonts w:hint="eastAsia"/>
          <w:i/>
          <w:iCs/>
          <w:highlight w:val="yellow"/>
          <w:lang w:eastAsia="zh-CN"/>
        </w:rPr>
        <w:t>S</w:t>
      </w:r>
      <w:r w:rsidRPr="005F180A">
        <w:rPr>
          <w:i/>
          <w:iCs/>
          <w:highlight w:val="yellow"/>
          <w:lang w:eastAsia="zh-CN"/>
        </w:rPr>
        <w:t>AN</w:t>
      </w:r>
      <w:r w:rsidRPr="005F180A">
        <w:rPr>
          <w:rFonts w:hint="eastAsia"/>
          <w:i/>
          <w:iCs/>
          <w:highlight w:val="yellow"/>
          <w:lang w:eastAsia="zh-CN"/>
        </w:rPr>
        <w:t xml:space="preserve"> type 1-O</w:t>
      </w:r>
      <w:ins w:id="4401" w:author="Michal Szydelko" w:date="2024-05-11T11:47:00Z">
        <w:r w:rsidRPr="005F180A">
          <w:rPr>
            <w:iCs/>
            <w:highlight w:val="yellow"/>
            <w:lang w:eastAsia="zh-CN"/>
          </w:rPr>
          <w:t xml:space="preserve"> and </w:t>
        </w:r>
        <w:r w:rsidRPr="005F180A">
          <w:rPr>
            <w:i/>
            <w:highlight w:val="yellow"/>
          </w:rPr>
          <w:t>SAN type 2-O</w:t>
        </w:r>
      </w:ins>
      <w:r w:rsidRPr="005F180A">
        <w:rPr>
          <w:highlight w:val="yellow"/>
        </w:rPr>
        <w:t>,</w:t>
      </w:r>
      <w:r w:rsidRPr="00CA42D5">
        <w:t xml:space="preserve"> the EVM of ea</w:t>
      </w:r>
      <w:r w:rsidRPr="00CA42D5">
        <w:rPr>
          <w:rFonts w:hint="eastAsia"/>
        </w:rPr>
        <w:t xml:space="preserve">ch NR carrier </w:t>
      </w:r>
      <w:r w:rsidRPr="00CA42D5">
        <w:t>for different modulation schemes on PDSCH shall be</w:t>
      </w:r>
      <w:r>
        <w:t xml:space="preserve"> less than the limits in table 9</w:t>
      </w:r>
      <w:r w:rsidRPr="00CA42D5">
        <w:t>.6.3.5.1-1.</w:t>
      </w:r>
    </w:p>
    <w:p w14:paraId="187FF03A" w14:textId="77777777" w:rsidR="00A77321" w:rsidRPr="002E49BF" w:rsidRDefault="00A77321" w:rsidP="00A77321">
      <w:pPr>
        <w:pStyle w:val="TH"/>
      </w:pPr>
      <w:r>
        <w:t>Table 9</w:t>
      </w:r>
      <w:r w:rsidRPr="00CA42D5">
        <w:t xml:space="preserve">.6.3.5.1-1: EVM requirements </w:t>
      </w:r>
      <w:del w:id="4402" w:author="Michal Szydelko" w:date="2024-05-11T11:47:00Z">
        <w:r w:rsidRPr="005F180A" w:rsidDel="00624AF2">
          <w:rPr>
            <w:highlight w:val="yellow"/>
          </w:rPr>
          <w:delText xml:space="preserve">for </w:delText>
        </w:r>
        <w:r w:rsidRPr="005F180A" w:rsidDel="00624AF2">
          <w:rPr>
            <w:i/>
            <w:highlight w:val="yellow"/>
          </w:rPr>
          <w:delText>SAN type 1-O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77321" w:rsidRPr="0007373B" w14:paraId="17FFD8C6" w14:textId="77777777" w:rsidTr="007525D8">
        <w:trPr>
          <w:cantSplit/>
          <w:jc w:val="center"/>
        </w:trPr>
        <w:tc>
          <w:tcPr>
            <w:tcW w:w="3214" w:type="dxa"/>
          </w:tcPr>
          <w:p w14:paraId="7F2FA7CD" w14:textId="77777777" w:rsidR="00A77321" w:rsidRPr="0007373B" w:rsidRDefault="00A77321" w:rsidP="007525D8">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62454F4B" w14:textId="77777777" w:rsidR="00A77321" w:rsidRPr="0007373B" w:rsidRDefault="00A77321" w:rsidP="007525D8">
            <w:pPr>
              <w:keepNext/>
              <w:keepLines/>
              <w:spacing w:after="0"/>
              <w:jc w:val="center"/>
              <w:rPr>
                <w:rFonts w:ascii="Arial" w:hAnsi="Arial" w:cs="Arial"/>
                <w:b/>
                <w:sz w:val="18"/>
              </w:rPr>
            </w:pPr>
            <w:r w:rsidRPr="0007373B">
              <w:rPr>
                <w:rFonts w:ascii="Arial" w:hAnsi="Arial" w:cs="Arial"/>
                <w:b/>
                <w:sz w:val="18"/>
              </w:rPr>
              <w:t>Required EVM</w:t>
            </w:r>
          </w:p>
        </w:tc>
      </w:tr>
      <w:tr w:rsidR="00A77321" w:rsidRPr="0007373B" w14:paraId="429CC5C6" w14:textId="77777777" w:rsidTr="007525D8">
        <w:trPr>
          <w:cantSplit/>
          <w:jc w:val="center"/>
        </w:trPr>
        <w:tc>
          <w:tcPr>
            <w:tcW w:w="3214" w:type="dxa"/>
          </w:tcPr>
          <w:p w14:paraId="4D2BE651" w14:textId="77777777" w:rsidR="00A77321" w:rsidRPr="0007373B" w:rsidRDefault="00A77321" w:rsidP="007525D8">
            <w:pPr>
              <w:keepNext/>
              <w:keepLines/>
              <w:spacing w:after="0"/>
              <w:jc w:val="center"/>
              <w:rPr>
                <w:rFonts w:ascii="Arial" w:hAnsi="Arial" w:cs="Arial"/>
                <w:sz w:val="18"/>
              </w:rPr>
            </w:pPr>
            <w:r w:rsidRPr="0007373B">
              <w:rPr>
                <w:rFonts w:ascii="Arial" w:hAnsi="Arial" w:cs="Arial"/>
                <w:sz w:val="18"/>
              </w:rPr>
              <w:t>QPSK</w:t>
            </w:r>
          </w:p>
        </w:tc>
        <w:tc>
          <w:tcPr>
            <w:tcW w:w="2583" w:type="dxa"/>
          </w:tcPr>
          <w:p w14:paraId="282F88B8" w14:textId="77777777" w:rsidR="00A77321" w:rsidRPr="0007373B" w:rsidRDefault="00A77321" w:rsidP="007525D8">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8</w:t>
            </w:r>
            <w:r w:rsidRPr="0007373B">
              <w:rPr>
                <w:rFonts w:ascii="Arial" w:hAnsi="Arial" w:cs="Arial"/>
                <w:sz w:val="18"/>
              </w:rPr>
              <w:t>.5 %</w:t>
            </w:r>
          </w:p>
        </w:tc>
      </w:tr>
      <w:tr w:rsidR="00A77321" w:rsidRPr="0007373B" w14:paraId="1950C2AC" w14:textId="77777777" w:rsidTr="007525D8">
        <w:trPr>
          <w:cantSplit/>
          <w:jc w:val="center"/>
        </w:trPr>
        <w:tc>
          <w:tcPr>
            <w:tcW w:w="3214" w:type="dxa"/>
          </w:tcPr>
          <w:p w14:paraId="135C08FC" w14:textId="77777777" w:rsidR="00A77321" w:rsidRPr="0007373B" w:rsidRDefault="00A77321" w:rsidP="007525D8">
            <w:pPr>
              <w:keepNext/>
              <w:keepLines/>
              <w:spacing w:after="0"/>
              <w:jc w:val="center"/>
              <w:rPr>
                <w:rFonts w:ascii="Arial" w:hAnsi="Arial" w:cs="Arial"/>
                <w:sz w:val="18"/>
              </w:rPr>
            </w:pPr>
            <w:r w:rsidRPr="0007373B">
              <w:rPr>
                <w:rFonts w:ascii="Arial" w:hAnsi="Arial" w:cs="Arial"/>
                <w:sz w:val="18"/>
              </w:rPr>
              <w:t>16QAM</w:t>
            </w:r>
          </w:p>
        </w:tc>
        <w:tc>
          <w:tcPr>
            <w:tcW w:w="2583" w:type="dxa"/>
          </w:tcPr>
          <w:p w14:paraId="4CD16D09" w14:textId="77777777" w:rsidR="00A77321" w:rsidRPr="0007373B" w:rsidRDefault="00A77321" w:rsidP="007525D8">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3</w:t>
            </w:r>
            <w:r w:rsidRPr="0007373B">
              <w:rPr>
                <w:rFonts w:ascii="Arial" w:hAnsi="Arial" w:cs="Arial"/>
                <w:sz w:val="18"/>
              </w:rPr>
              <w:t>.5 %</w:t>
            </w:r>
          </w:p>
        </w:tc>
      </w:tr>
      <w:tr w:rsidR="00A77321" w:rsidRPr="0007373B" w14:paraId="5FBB9E99" w14:textId="77777777" w:rsidTr="007525D8">
        <w:trPr>
          <w:cantSplit/>
          <w:jc w:val="center"/>
        </w:trPr>
        <w:tc>
          <w:tcPr>
            <w:tcW w:w="3214" w:type="dxa"/>
          </w:tcPr>
          <w:p w14:paraId="4A48F023" w14:textId="77777777" w:rsidR="00A77321" w:rsidRPr="0007373B" w:rsidRDefault="00A77321" w:rsidP="007525D8">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6B315CA2" w14:textId="77777777" w:rsidR="00A77321" w:rsidRPr="0007373B" w:rsidRDefault="00A77321" w:rsidP="0075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hint="eastAsia"/>
                <w:sz w:val="18"/>
                <w:lang w:eastAsia="zh-CN"/>
              </w:rPr>
              <w:t>9</w:t>
            </w:r>
            <w:r w:rsidRPr="0007373B">
              <w:rPr>
                <w:rFonts w:ascii="Arial" w:hAnsi="Arial" w:cs="Arial"/>
                <w:sz w:val="18"/>
              </w:rPr>
              <w:t xml:space="preserve"> %</w:t>
            </w:r>
          </w:p>
        </w:tc>
      </w:tr>
      <w:tr w:rsidR="00A77321" w:rsidRPr="0007373B" w14:paraId="57C64C75" w14:textId="77777777" w:rsidTr="007525D8">
        <w:trPr>
          <w:cantSplit/>
          <w:jc w:val="center"/>
        </w:trPr>
        <w:tc>
          <w:tcPr>
            <w:tcW w:w="5797" w:type="dxa"/>
            <w:gridSpan w:val="2"/>
          </w:tcPr>
          <w:p w14:paraId="3BC03537" w14:textId="77777777" w:rsidR="00A77321" w:rsidRPr="0007373B" w:rsidRDefault="00A77321" w:rsidP="007525D8">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6D6FF74C" w14:textId="77777777" w:rsidR="00A77321" w:rsidRPr="00CA42D5" w:rsidRDefault="00A77321" w:rsidP="00A77321"/>
    <w:p w14:paraId="7B6F13CB" w14:textId="77777777" w:rsidR="00A77321" w:rsidRPr="00CA42D5" w:rsidRDefault="00A77321" w:rsidP="00A77321">
      <w:r w:rsidRPr="00CA42D5">
        <w:t>EVM shall be evaluated for each NR carrier over all allocated resource blocks and downlink slots. Different modu</w:t>
      </w:r>
      <w:r>
        <w:t>lation schemes listed in table 9</w:t>
      </w:r>
      <w:r w:rsidRPr="00CA42D5">
        <w:t>.6.3.5.1-1 shall be considered for rank 1.</w:t>
      </w:r>
    </w:p>
    <w:p w14:paraId="6F57563E" w14:textId="77777777" w:rsidR="00A77321" w:rsidRPr="00CA42D5" w:rsidRDefault="00A77321" w:rsidP="00A77321">
      <w:r w:rsidRPr="00CA42D5">
        <w:t>For NR, for all bandwidths, the EVM measurement shall be performed</w:t>
      </w:r>
      <w:r w:rsidRPr="00CA42D5">
        <w:rPr>
          <w:rFonts w:eastAsia="SimSun"/>
        </w:rPr>
        <w:t xml:space="preserve"> for each NR carrier</w:t>
      </w:r>
      <w:r w:rsidRPr="00CA42D5">
        <w:t xml:space="preserve"> over all allocated resource blocks and downlink slots</w:t>
      </w:r>
      <w:r w:rsidRPr="00CA42D5" w:rsidDel="004D11A7">
        <w:t xml:space="preserve"> </w:t>
      </w:r>
      <w:r w:rsidRPr="00CA42D5">
        <w:t>within 10 </w:t>
      </w:r>
      <w:proofErr w:type="spellStart"/>
      <w:r w:rsidRPr="00CA42D5">
        <w:t>ms</w:t>
      </w:r>
      <w:proofErr w:type="spellEnd"/>
      <w:r w:rsidRPr="00CA42D5">
        <w:t xml:space="preserve"> measurement periods. </w:t>
      </w:r>
      <w:r w:rsidRPr="00CA42D5">
        <w:rPr>
          <w:rFonts w:eastAsia="SimSun"/>
        </w:rPr>
        <w:t>The boundaries of the EVM measurement periods need not be aligned with radio frame boundaries.</w:t>
      </w:r>
    </w:p>
    <w:p w14:paraId="04948056" w14:textId="77777777" w:rsidR="00A77321" w:rsidRPr="00CA42D5" w:rsidRDefault="00A77321" w:rsidP="00A77321">
      <w:r>
        <w:t>Table 9.6.3.5.1-2, 9.6.3.5.1-3, 9</w:t>
      </w:r>
      <w:r w:rsidRPr="00CA42D5">
        <w:t>.6.3.5.1-4 below specify the EVM window length (</w:t>
      </w:r>
      <w:r w:rsidRPr="00CA42D5">
        <w:rPr>
          <w:i/>
        </w:rPr>
        <w:t>W</w:t>
      </w:r>
      <w:r w:rsidRPr="00CA42D5">
        <w:t>) for normal CP</w:t>
      </w:r>
      <w:del w:id="4403" w:author="Michal Szydelko" w:date="2024-05-11T11:48:00Z">
        <w:r w:rsidRPr="00CA42D5" w:rsidDel="00624AF2">
          <w:delText xml:space="preserve"> </w:delText>
        </w:r>
        <w:r w:rsidRPr="005F180A" w:rsidDel="00624AF2">
          <w:rPr>
            <w:highlight w:val="yellow"/>
          </w:rPr>
          <w:delText xml:space="preserve">for </w:delText>
        </w:r>
        <w:r w:rsidRPr="005F180A" w:rsidDel="00624AF2">
          <w:rPr>
            <w:i/>
            <w:highlight w:val="yellow"/>
          </w:rPr>
          <w:delText>SAN type 1-O</w:delText>
        </w:r>
      </w:del>
      <w:r w:rsidRPr="005F180A">
        <w:rPr>
          <w:highlight w:val="yellow"/>
        </w:rPr>
        <w:t>.</w:t>
      </w:r>
    </w:p>
    <w:p w14:paraId="500C27CD" w14:textId="77777777" w:rsidR="00A77321" w:rsidRPr="002E49BF" w:rsidRDefault="00A77321" w:rsidP="00A77321">
      <w:pPr>
        <w:pStyle w:val="TH"/>
      </w:pPr>
      <w:r w:rsidRPr="00CA42D5">
        <w:t>T</w:t>
      </w:r>
      <w:r>
        <w:t>able 9</w:t>
      </w:r>
      <w:r w:rsidRPr="00CA42D5">
        <w:t>.6.3.5.1-2: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A77321" w:rsidRPr="0007373B" w14:paraId="5ED633A2" w14:textId="77777777" w:rsidTr="007525D8">
        <w:trPr>
          <w:cantSplit/>
          <w:jc w:val="center"/>
        </w:trPr>
        <w:tc>
          <w:tcPr>
            <w:tcW w:w="1650" w:type="dxa"/>
            <w:shd w:val="clear" w:color="auto" w:fill="auto"/>
            <w:vAlign w:val="center"/>
          </w:tcPr>
          <w:p w14:paraId="7D5FC507"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5E168A6A"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21C8DB80"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319992EB"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6BA61DE8"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A77321" w:rsidRPr="0007373B" w14:paraId="50F6E9F4" w14:textId="77777777" w:rsidTr="007525D8">
        <w:trPr>
          <w:cantSplit/>
          <w:jc w:val="center"/>
        </w:trPr>
        <w:tc>
          <w:tcPr>
            <w:tcW w:w="1650" w:type="dxa"/>
            <w:vAlign w:val="center"/>
          </w:tcPr>
          <w:p w14:paraId="5A87AC7C"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w:t>
            </w:r>
          </w:p>
        </w:tc>
        <w:tc>
          <w:tcPr>
            <w:tcW w:w="1170" w:type="dxa"/>
            <w:vAlign w:val="center"/>
          </w:tcPr>
          <w:p w14:paraId="21F0FAB3"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512</w:t>
            </w:r>
          </w:p>
        </w:tc>
        <w:tc>
          <w:tcPr>
            <w:tcW w:w="2053" w:type="dxa"/>
            <w:vAlign w:val="center"/>
          </w:tcPr>
          <w:p w14:paraId="34CE5CDA" w14:textId="77777777" w:rsidR="00A77321" w:rsidRPr="0007373B" w:rsidRDefault="00A77321" w:rsidP="007525D8">
            <w:pPr>
              <w:keepNext/>
              <w:keepLines/>
              <w:spacing w:after="0"/>
              <w:jc w:val="center"/>
              <w:rPr>
                <w:rFonts w:ascii="Arial" w:hAnsi="Arial"/>
                <w:sz w:val="18"/>
              </w:rPr>
            </w:pPr>
            <w:r w:rsidRPr="0007373B">
              <w:rPr>
                <w:rFonts w:ascii="Arial" w:hAnsi="Arial" w:cs="Calibri"/>
                <w:sz w:val="18"/>
                <w:szCs w:val="18"/>
              </w:rPr>
              <w:t>36</w:t>
            </w:r>
          </w:p>
        </w:tc>
        <w:tc>
          <w:tcPr>
            <w:tcW w:w="1436" w:type="dxa"/>
            <w:vAlign w:val="center"/>
          </w:tcPr>
          <w:p w14:paraId="6BCCD70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14</w:t>
            </w:r>
          </w:p>
        </w:tc>
        <w:tc>
          <w:tcPr>
            <w:tcW w:w="2264" w:type="dxa"/>
            <w:vAlign w:val="center"/>
          </w:tcPr>
          <w:p w14:paraId="2C6244D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7D983764" w14:textId="77777777" w:rsidTr="007525D8">
        <w:trPr>
          <w:cantSplit/>
          <w:jc w:val="center"/>
        </w:trPr>
        <w:tc>
          <w:tcPr>
            <w:tcW w:w="1650" w:type="dxa"/>
            <w:vAlign w:val="center"/>
          </w:tcPr>
          <w:p w14:paraId="2B7A224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10</w:t>
            </w:r>
          </w:p>
        </w:tc>
        <w:tc>
          <w:tcPr>
            <w:tcW w:w="1170" w:type="dxa"/>
            <w:vAlign w:val="center"/>
          </w:tcPr>
          <w:p w14:paraId="078232E6"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1024</w:t>
            </w:r>
          </w:p>
        </w:tc>
        <w:tc>
          <w:tcPr>
            <w:tcW w:w="2053" w:type="dxa"/>
            <w:vAlign w:val="center"/>
          </w:tcPr>
          <w:p w14:paraId="28E75602" w14:textId="77777777" w:rsidR="00A77321" w:rsidRPr="0007373B" w:rsidRDefault="00A77321" w:rsidP="007525D8">
            <w:pPr>
              <w:keepNext/>
              <w:keepLines/>
              <w:spacing w:after="0"/>
              <w:jc w:val="center"/>
              <w:rPr>
                <w:rFonts w:ascii="Arial" w:hAnsi="Arial"/>
                <w:sz w:val="18"/>
              </w:rPr>
            </w:pPr>
            <w:r w:rsidRPr="0007373B">
              <w:rPr>
                <w:rFonts w:ascii="Arial" w:hAnsi="Arial" w:cs="Calibri"/>
                <w:sz w:val="18"/>
                <w:szCs w:val="18"/>
              </w:rPr>
              <w:t>72</w:t>
            </w:r>
          </w:p>
        </w:tc>
        <w:tc>
          <w:tcPr>
            <w:tcW w:w="1436" w:type="dxa"/>
            <w:vAlign w:val="center"/>
          </w:tcPr>
          <w:p w14:paraId="4DDB43E5"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28</w:t>
            </w:r>
          </w:p>
        </w:tc>
        <w:tc>
          <w:tcPr>
            <w:tcW w:w="2264" w:type="dxa"/>
            <w:vAlign w:val="center"/>
          </w:tcPr>
          <w:p w14:paraId="6FC898BB"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58181609" w14:textId="77777777" w:rsidTr="007525D8">
        <w:trPr>
          <w:cantSplit/>
          <w:jc w:val="center"/>
        </w:trPr>
        <w:tc>
          <w:tcPr>
            <w:tcW w:w="1650" w:type="dxa"/>
            <w:vAlign w:val="center"/>
          </w:tcPr>
          <w:p w14:paraId="5391E21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15</w:t>
            </w:r>
          </w:p>
        </w:tc>
        <w:tc>
          <w:tcPr>
            <w:tcW w:w="1170" w:type="dxa"/>
            <w:vAlign w:val="center"/>
          </w:tcPr>
          <w:p w14:paraId="1E9BD325"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1536</w:t>
            </w:r>
          </w:p>
        </w:tc>
        <w:tc>
          <w:tcPr>
            <w:tcW w:w="2053" w:type="dxa"/>
            <w:vAlign w:val="center"/>
          </w:tcPr>
          <w:p w14:paraId="5AFFE1CB" w14:textId="77777777" w:rsidR="00A77321" w:rsidRPr="0007373B" w:rsidRDefault="00A77321" w:rsidP="007525D8">
            <w:pPr>
              <w:keepNext/>
              <w:keepLines/>
              <w:spacing w:after="0"/>
              <w:jc w:val="center"/>
              <w:rPr>
                <w:rFonts w:ascii="Arial" w:hAnsi="Arial"/>
                <w:sz w:val="18"/>
              </w:rPr>
            </w:pPr>
            <w:r w:rsidRPr="0007373B">
              <w:rPr>
                <w:rFonts w:ascii="Arial" w:hAnsi="Arial" w:cs="Calibri"/>
                <w:sz w:val="18"/>
                <w:szCs w:val="18"/>
              </w:rPr>
              <w:t>108</w:t>
            </w:r>
          </w:p>
        </w:tc>
        <w:tc>
          <w:tcPr>
            <w:tcW w:w="1436" w:type="dxa"/>
            <w:vAlign w:val="center"/>
          </w:tcPr>
          <w:p w14:paraId="2586212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44</w:t>
            </w:r>
          </w:p>
        </w:tc>
        <w:tc>
          <w:tcPr>
            <w:tcW w:w="2264" w:type="dxa"/>
            <w:vAlign w:val="center"/>
          </w:tcPr>
          <w:p w14:paraId="25B2D167"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5A42060E" w14:textId="77777777" w:rsidTr="007525D8">
        <w:trPr>
          <w:cantSplit/>
          <w:jc w:val="center"/>
        </w:trPr>
        <w:tc>
          <w:tcPr>
            <w:tcW w:w="1650" w:type="dxa"/>
            <w:vAlign w:val="center"/>
          </w:tcPr>
          <w:p w14:paraId="2F124B43"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20</w:t>
            </w:r>
          </w:p>
        </w:tc>
        <w:tc>
          <w:tcPr>
            <w:tcW w:w="1170" w:type="dxa"/>
            <w:vAlign w:val="center"/>
          </w:tcPr>
          <w:p w14:paraId="6BDE03B5"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2048</w:t>
            </w:r>
          </w:p>
        </w:tc>
        <w:tc>
          <w:tcPr>
            <w:tcW w:w="2053" w:type="dxa"/>
            <w:vAlign w:val="center"/>
          </w:tcPr>
          <w:p w14:paraId="3F4123B3" w14:textId="77777777" w:rsidR="00A77321" w:rsidRPr="0007373B" w:rsidRDefault="00A77321" w:rsidP="007525D8">
            <w:pPr>
              <w:keepNext/>
              <w:keepLines/>
              <w:spacing w:after="0"/>
              <w:jc w:val="center"/>
              <w:rPr>
                <w:rFonts w:ascii="Arial" w:hAnsi="Arial"/>
                <w:sz w:val="18"/>
              </w:rPr>
            </w:pPr>
            <w:r w:rsidRPr="0007373B">
              <w:rPr>
                <w:rFonts w:ascii="Arial" w:hAnsi="Arial" w:cs="Calibri"/>
                <w:sz w:val="18"/>
                <w:szCs w:val="18"/>
              </w:rPr>
              <w:t>144</w:t>
            </w:r>
          </w:p>
        </w:tc>
        <w:tc>
          <w:tcPr>
            <w:tcW w:w="1436" w:type="dxa"/>
            <w:vAlign w:val="center"/>
          </w:tcPr>
          <w:p w14:paraId="41036810"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58</w:t>
            </w:r>
          </w:p>
        </w:tc>
        <w:tc>
          <w:tcPr>
            <w:tcW w:w="2264" w:type="dxa"/>
            <w:vAlign w:val="center"/>
          </w:tcPr>
          <w:p w14:paraId="3ABC0614"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3F36459B" w14:textId="77777777" w:rsidTr="007525D8">
        <w:trPr>
          <w:cantSplit/>
          <w:jc w:val="center"/>
        </w:trPr>
        <w:tc>
          <w:tcPr>
            <w:tcW w:w="8573" w:type="dxa"/>
            <w:gridSpan w:val="5"/>
            <w:vAlign w:val="center"/>
          </w:tcPr>
          <w:p w14:paraId="31EF2A4B" w14:textId="77777777" w:rsidR="00A77321" w:rsidRPr="0007373B" w:rsidRDefault="00A77321" w:rsidP="007525D8">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2019144B" w14:textId="77777777" w:rsidR="00A77321" w:rsidRPr="002E49BF" w:rsidRDefault="00A77321" w:rsidP="00A77321"/>
    <w:p w14:paraId="7D2C3192" w14:textId="77777777" w:rsidR="00A77321" w:rsidRPr="00132767" w:rsidRDefault="00A77321" w:rsidP="00A77321">
      <w:pPr>
        <w:pStyle w:val="TH"/>
      </w:pPr>
      <w:r>
        <w:t>Table 9</w:t>
      </w:r>
      <w:r w:rsidRPr="00CA42D5">
        <w:t>.6.3.5.1-3: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A77321" w:rsidRPr="0007373B" w14:paraId="6EAFF7D2" w14:textId="77777777" w:rsidTr="007525D8">
        <w:trPr>
          <w:cantSplit/>
          <w:jc w:val="center"/>
        </w:trPr>
        <w:tc>
          <w:tcPr>
            <w:tcW w:w="1661" w:type="dxa"/>
            <w:shd w:val="clear" w:color="auto" w:fill="auto"/>
            <w:vAlign w:val="center"/>
          </w:tcPr>
          <w:p w14:paraId="2376B450"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1BF027B9"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6730A2B2"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4FDE733C"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23F7A635"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A77321" w:rsidRPr="0007373B" w14:paraId="5171B5F3" w14:textId="77777777" w:rsidTr="007525D8">
        <w:trPr>
          <w:cantSplit/>
          <w:jc w:val="center"/>
        </w:trPr>
        <w:tc>
          <w:tcPr>
            <w:tcW w:w="1661" w:type="dxa"/>
          </w:tcPr>
          <w:p w14:paraId="6FC338CF"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w:t>
            </w:r>
          </w:p>
        </w:tc>
        <w:tc>
          <w:tcPr>
            <w:tcW w:w="1175" w:type="dxa"/>
          </w:tcPr>
          <w:p w14:paraId="2F67516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256</w:t>
            </w:r>
          </w:p>
        </w:tc>
        <w:tc>
          <w:tcPr>
            <w:tcW w:w="1982" w:type="dxa"/>
          </w:tcPr>
          <w:p w14:paraId="29AB1EDC"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18</w:t>
            </w:r>
          </w:p>
        </w:tc>
        <w:tc>
          <w:tcPr>
            <w:tcW w:w="1469" w:type="dxa"/>
            <w:vAlign w:val="center"/>
          </w:tcPr>
          <w:p w14:paraId="24CB9F1D" w14:textId="77777777" w:rsidR="00A77321" w:rsidRPr="0007373B" w:rsidRDefault="00A77321" w:rsidP="007525D8">
            <w:pPr>
              <w:keepNext/>
              <w:keepLines/>
              <w:spacing w:after="0"/>
              <w:jc w:val="center"/>
              <w:rPr>
                <w:rFonts w:ascii="Arial" w:hAnsi="Arial"/>
                <w:sz w:val="18"/>
              </w:rPr>
            </w:pPr>
            <w:r w:rsidRPr="0007373B">
              <w:rPr>
                <w:rFonts w:ascii="Arial" w:hAnsi="Arial"/>
                <w:sz w:val="18"/>
              </w:rPr>
              <w:t>8</w:t>
            </w:r>
          </w:p>
        </w:tc>
        <w:tc>
          <w:tcPr>
            <w:tcW w:w="2294" w:type="dxa"/>
          </w:tcPr>
          <w:p w14:paraId="32A3D010"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259D8AA7" w14:textId="77777777" w:rsidTr="007525D8">
        <w:trPr>
          <w:cantSplit/>
          <w:jc w:val="center"/>
        </w:trPr>
        <w:tc>
          <w:tcPr>
            <w:tcW w:w="1661" w:type="dxa"/>
          </w:tcPr>
          <w:p w14:paraId="125E17B4"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10</w:t>
            </w:r>
          </w:p>
        </w:tc>
        <w:tc>
          <w:tcPr>
            <w:tcW w:w="1175" w:type="dxa"/>
          </w:tcPr>
          <w:p w14:paraId="3EC0017F"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512</w:t>
            </w:r>
          </w:p>
        </w:tc>
        <w:tc>
          <w:tcPr>
            <w:tcW w:w="1982" w:type="dxa"/>
          </w:tcPr>
          <w:p w14:paraId="67064C50" w14:textId="77777777" w:rsidR="00A77321" w:rsidRPr="0007373B" w:rsidRDefault="00A77321" w:rsidP="007525D8">
            <w:pPr>
              <w:keepNext/>
              <w:keepLines/>
              <w:spacing w:after="0"/>
              <w:jc w:val="center"/>
              <w:rPr>
                <w:rFonts w:ascii="Arial" w:hAnsi="Arial"/>
                <w:sz w:val="18"/>
              </w:rPr>
            </w:pPr>
            <w:r w:rsidRPr="0007373B">
              <w:rPr>
                <w:rFonts w:ascii="Arial" w:hAnsi="Arial"/>
                <w:sz w:val="18"/>
              </w:rPr>
              <w:t>36</w:t>
            </w:r>
          </w:p>
        </w:tc>
        <w:tc>
          <w:tcPr>
            <w:tcW w:w="1469" w:type="dxa"/>
            <w:vAlign w:val="center"/>
          </w:tcPr>
          <w:p w14:paraId="77AA777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14</w:t>
            </w:r>
          </w:p>
        </w:tc>
        <w:tc>
          <w:tcPr>
            <w:tcW w:w="2294" w:type="dxa"/>
          </w:tcPr>
          <w:p w14:paraId="61B631B3"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35B671AD" w14:textId="77777777" w:rsidTr="007525D8">
        <w:trPr>
          <w:cantSplit/>
          <w:jc w:val="center"/>
        </w:trPr>
        <w:tc>
          <w:tcPr>
            <w:tcW w:w="1661" w:type="dxa"/>
          </w:tcPr>
          <w:p w14:paraId="27DCEE5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15</w:t>
            </w:r>
          </w:p>
        </w:tc>
        <w:tc>
          <w:tcPr>
            <w:tcW w:w="1175" w:type="dxa"/>
          </w:tcPr>
          <w:p w14:paraId="61B0C9AF" w14:textId="77777777" w:rsidR="00A77321" w:rsidRPr="0007373B" w:rsidRDefault="00A77321" w:rsidP="007525D8">
            <w:pPr>
              <w:keepNext/>
              <w:keepLines/>
              <w:spacing w:after="0"/>
              <w:jc w:val="center"/>
              <w:rPr>
                <w:rFonts w:ascii="Arial" w:hAnsi="Arial"/>
                <w:sz w:val="18"/>
              </w:rPr>
            </w:pPr>
            <w:r w:rsidRPr="0007373B">
              <w:rPr>
                <w:rFonts w:ascii="Arial" w:hAnsi="Arial"/>
                <w:sz w:val="18"/>
              </w:rPr>
              <w:t>768</w:t>
            </w:r>
          </w:p>
        </w:tc>
        <w:tc>
          <w:tcPr>
            <w:tcW w:w="1982" w:type="dxa"/>
          </w:tcPr>
          <w:p w14:paraId="56363A5B"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54</w:t>
            </w:r>
          </w:p>
        </w:tc>
        <w:tc>
          <w:tcPr>
            <w:tcW w:w="1469" w:type="dxa"/>
            <w:vAlign w:val="center"/>
          </w:tcPr>
          <w:p w14:paraId="7969919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22</w:t>
            </w:r>
          </w:p>
        </w:tc>
        <w:tc>
          <w:tcPr>
            <w:tcW w:w="2294" w:type="dxa"/>
          </w:tcPr>
          <w:p w14:paraId="62035A9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452F841A" w14:textId="77777777" w:rsidTr="007525D8">
        <w:trPr>
          <w:cantSplit/>
          <w:jc w:val="center"/>
        </w:trPr>
        <w:tc>
          <w:tcPr>
            <w:tcW w:w="1661" w:type="dxa"/>
          </w:tcPr>
          <w:p w14:paraId="3333BD2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20</w:t>
            </w:r>
          </w:p>
        </w:tc>
        <w:tc>
          <w:tcPr>
            <w:tcW w:w="1175" w:type="dxa"/>
          </w:tcPr>
          <w:p w14:paraId="62EB9F89"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1024</w:t>
            </w:r>
          </w:p>
        </w:tc>
        <w:tc>
          <w:tcPr>
            <w:tcW w:w="1982" w:type="dxa"/>
          </w:tcPr>
          <w:p w14:paraId="045430F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72</w:t>
            </w:r>
          </w:p>
        </w:tc>
        <w:tc>
          <w:tcPr>
            <w:tcW w:w="1469" w:type="dxa"/>
            <w:vAlign w:val="center"/>
          </w:tcPr>
          <w:p w14:paraId="2CE7910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28</w:t>
            </w:r>
          </w:p>
        </w:tc>
        <w:tc>
          <w:tcPr>
            <w:tcW w:w="2294" w:type="dxa"/>
          </w:tcPr>
          <w:p w14:paraId="4AB2B751"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521588FD" w14:textId="77777777" w:rsidTr="007525D8">
        <w:trPr>
          <w:cantSplit/>
          <w:jc w:val="center"/>
        </w:trPr>
        <w:tc>
          <w:tcPr>
            <w:tcW w:w="8587" w:type="dxa"/>
            <w:gridSpan w:val="5"/>
          </w:tcPr>
          <w:p w14:paraId="4AEBC5F1" w14:textId="77777777" w:rsidR="00A77321" w:rsidRPr="0007373B" w:rsidRDefault="00A77321" w:rsidP="007525D8">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1F3534F8" w14:textId="77777777" w:rsidR="00A77321" w:rsidRPr="00132767" w:rsidRDefault="00A77321" w:rsidP="00A77321"/>
    <w:p w14:paraId="573DC683" w14:textId="77777777" w:rsidR="00A77321" w:rsidRPr="00132767" w:rsidRDefault="00A77321" w:rsidP="00A77321">
      <w:pPr>
        <w:pStyle w:val="TH"/>
      </w:pPr>
      <w:r>
        <w:t>Table 9</w:t>
      </w:r>
      <w:r w:rsidRPr="00CA42D5">
        <w:t>.6.3.5.1-4: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A77321" w:rsidRPr="0007373B" w14:paraId="05A169E7" w14:textId="77777777" w:rsidTr="007525D8">
        <w:trPr>
          <w:cantSplit/>
          <w:jc w:val="center"/>
        </w:trPr>
        <w:tc>
          <w:tcPr>
            <w:tcW w:w="1753" w:type="dxa"/>
            <w:shd w:val="clear" w:color="auto" w:fill="auto"/>
            <w:vAlign w:val="center"/>
          </w:tcPr>
          <w:p w14:paraId="77F5872C"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214F9F4B"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069EC0EA"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135B7B1F"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378F0AE3" w14:textId="77777777" w:rsidR="00A77321" w:rsidRPr="0007373B" w:rsidRDefault="00A77321" w:rsidP="007525D8">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A77321" w:rsidRPr="0007373B" w14:paraId="6E67EB91" w14:textId="77777777" w:rsidTr="007525D8">
        <w:trPr>
          <w:cantSplit/>
          <w:jc w:val="center"/>
        </w:trPr>
        <w:tc>
          <w:tcPr>
            <w:tcW w:w="1753" w:type="dxa"/>
          </w:tcPr>
          <w:p w14:paraId="1C6888AE"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10</w:t>
            </w:r>
          </w:p>
        </w:tc>
        <w:tc>
          <w:tcPr>
            <w:tcW w:w="1170" w:type="dxa"/>
          </w:tcPr>
          <w:p w14:paraId="715032CE"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256</w:t>
            </w:r>
          </w:p>
        </w:tc>
        <w:tc>
          <w:tcPr>
            <w:tcW w:w="2003" w:type="dxa"/>
          </w:tcPr>
          <w:p w14:paraId="2CBA007F"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18</w:t>
            </w:r>
          </w:p>
        </w:tc>
        <w:tc>
          <w:tcPr>
            <w:tcW w:w="1365" w:type="dxa"/>
            <w:vAlign w:val="center"/>
          </w:tcPr>
          <w:p w14:paraId="76B1E51F" w14:textId="77777777" w:rsidR="00A77321" w:rsidRPr="0007373B" w:rsidRDefault="00A77321" w:rsidP="007525D8">
            <w:pPr>
              <w:keepNext/>
              <w:keepLines/>
              <w:spacing w:after="0"/>
              <w:jc w:val="center"/>
              <w:rPr>
                <w:rFonts w:ascii="Arial" w:hAnsi="Arial"/>
                <w:sz w:val="18"/>
              </w:rPr>
            </w:pPr>
            <w:r w:rsidRPr="0007373B">
              <w:rPr>
                <w:rFonts w:ascii="Arial" w:hAnsi="Arial"/>
                <w:sz w:val="18"/>
              </w:rPr>
              <w:t>8</w:t>
            </w:r>
          </w:p>
        </w:tc>
        <w:tc>
          <w:tcPr>
            <w:tcW w:w="2231" w:type="dxa"/>
          </w:tcPr>
          <w:p w14:paraId="21AFC010"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0CFE34E7" w14:textId="77777777" w:rsidTr="007525D8">
        <w:trPr>
          <w:cantSplit/>
          <w:jc w:val="center"/>
        </w:trPr>
        <w:tc>
          <w:tcPr>
            <w:tcW w:w="1753" w:type="dxa"/>
          </w:tcPr>
          <w:p w14:paraId="23C51E00"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15</w:t>
            </w:r>
          </w:p>
        </w:tc>
        <w:tc>
          <w:tcPr>
            <w:tcW w:w="1170" w:type="dxa"/>
          </w:tcPr>
          <w:p w14:paraId="5C1CB77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384</w:t>
            </w:r>
          </w:p>
        </w:tc>
        <w:tc>
          <w:tcPr>
            <w:tcW w:w="2003" w:type="dxa"/>
          </w:tcPr>
          <w:p w14:paraId="54B67B43"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27</w:t>
            </w:r>
          </w:p>
        </w:tc>
        <w:tc>
          <w:tcPr>
            <w:tcW w:w="1365" w:type="dxa"/>
            <w:vAlign w:val="center"/>
          </w:tcPr>
          <w:p w14:paraId="77A393ED"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11</w:t>
            </w:r>
          </w:p>
        </w:tc>
        <w:tc>
          <w:tcPr>
            <w:tcW w:w="2231" w:type="dxa"/>
          </w:tcPr>
          <w:p w14:paraId="596EDC17"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60B81E55" w14:textId="77777777" w:rsidTr="007525D8">
        <w:trPr>
          <w:cantSplit/>
          <w:jc w:val="center"/>
        </w:trPr>
        <w:tc>
          <w:tcPr>
            <w:tcW w:w="1753" w:type="dxa"/>
          </w:tcPr>
          <w:p w14:paraId="0F402D8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20</w:t>
            </w:r>
          </w:p>
        </w:tc>
        <w:tc>
          <w:tcPr>
            <w:tcW w:w="1170" w:type="dxa"/>
          </w:tcPr>
          <w:p w14:paraId="2C1F62F2" w14:textId="77777777" w:rsidR="00A77321" w:rsidRPr="0007373B" w:rsidRDefault="00A77321" w:rsidP="007525D8">
            <w:pPr>
              <w:keepNext/>
              <w:keepLines/>
              <w:spacing w:after="0"/>
              <w:jc w:val="center"/>
              <w:rPr>
                <w:rFonts w:ascii="Arial" w:hAnsi="Arial"/>
                <w:sz w:val="18"/>
              </w:rPr>
            </w:pPr>
            <w:r w:rsidRPr="0007373B">
              <w:rPr>
                <w:rFonts w:ascii="Arial" w:hAnsi="Arial"/>
                <w:sz w:val="18"/>
              </w:rPr>
              <w:t>512</w:t>
            </w:r>
          </w:p>
        </w:tc>
        <w:tc>
          <w:tcPr>
            <w:tcW w:w="2003" w:type="dxa"/>
          </w:tcPr>
          <w:p w14:paraId="4B239BA8" w14:textId="77777777" w:rsidR="00A77321" w:rsidRPr="0007373B" w:rsidRDefault="00A77321" w:rsidP="007525D8">
            <w:pPr>
              <w:keepNext/>
              <w:keepLines/>
              <w:spacing w:after="0"/>
              <w:jc w:val="center"/>
              <w:rPr>
                <w:rFonts w:ascii="Arial" w:hAnsi="Arial"/>
                <w:sz w:val="18"/>
              </w:rPr>
            </w:pPr>
            <w:r w:rsidRPr="0007373B">
              <w:rPr>
                <w:rFonts w:ascii="Arial" w:hAnsi="Arial"/>
                <w:sz w:val="18"/>
              </w:rPr>
              <w:t>36</w:t>
            </w:r>
          </w:p>
        </w:tc>
        <w:tc>
          <w:tcPr>
            <w:tcW w:w="1365" w:type="dxa"/>
            <w:vAlign w:val="center"/>
          </w:tcPr>
          <w:p w14:paraId="30174949" w14:textId="77777777" w:rsidR="00A77321" w:rsidRPr="0007373B" w:rsidRDefault="00A77321" w:rsidP="007525D8">
            <w:pPr>
              <w:keepNext/>
              <w:keepLines/>
              <w:spacing w:after="0"/>
              <w:jc w:val="center"/>
              <w:rPr>
                <w:rFonts w:ascii="Arial" w:hAnsi="Arial"/>
                <w:sz w:val="18"/>
              </w:rPr>
            </w:pPr>
            <w:r w:rsidRPr="0007373B">
              <w:rPr>
                <w:rFonts w:ascii="Arial" w:hAnsi="Arial"/>
                <w:sz w:val="18"/>
              </w:rPr>
              <w:t>14</w:t>
            </w:r>
          </w:p>
        </w:tc>
        <w:tc>
          <w:tcPr>
            <w:tcW w:w="2231" w:type="dxa"/>
          </w:tcPr>
          <w:p w14:paraId="0863336A" w14:textId="77777777" w:rsidR="00A77321" w:rsidRPr="0007373B" w:rsidRDefault="00A77321" w:rsidP="007525D8">
            <w:pPr>
              <w:keepNext/>
              <w:keepLines/>
              <w:spacing w:after="0"/>
              <w:jc w:val="center"/>
              <w:rPr>
                <w:rFonts w:ascii="Arial" w:hAnsi="Arial"/>
                <w:sz w:val="18"/>
              </w:rPr>
            </w:pPr>
            <w:r w:rsidRPr="0007373B">
              <w:rPr>
                <w:rFonts w:ascii="Arial" w:hAnsi="Arial"/>
                <w:sz w:val="18"/>
              </w:rPr>
              <w:t>40</w:t>
            </w:r>
          </w:p>
        </w:tc>
      </w:tr>
      <w:tr w:rsidR="00A77321" w:rsidRPr="0007373B" w14:paraId="00C0CCC5" w14:textId="77777777" w:rsidTr="007525D8">
        <w:trPr>
          <w:cantSplit/>
          <w:jc w:val="center"/>
        </w:trPr>
        <w:tc>
          <w:tcPr>
            <w:tcW w:w="8522" w:type="dxa"/>
            <w:gridSpan w:val="5"/>
          </w:tcPr>
          <w:p w14:paraId="12707EE5" w14:textId="77777777" w:rsidR="00A77321" w:rsidRPr="0007373B" w:rsidRDefault="00A77321" w:rsidP="007525D8">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eastAsia="zh-CN"/>
              </w:rPr>
              <w:t xml:space="preserve"> all OFDM symbols within subframe except for symbol 0 of slot 0 and slot 2</w:t>
            </w:r>
            <w:r w:rsidRPr="0007373B">
              <w:rPr>
                <w:rFonts w:ascii="Arial" w:hAnsi="Arial"/>
                <w:sz w:val="18"/>
              </w:rPr>
              <w:t xml:space="preserve">. Symbol 0 </w:t>
            </w:r>
            <w:r w:rsidRPr="0007373B">
              <w:rPr>
                <w:rFonts w:ascii="Arial" w:hAnsi="Arial" w:hint="eastAsia"/>
                <w:sz w:val="18"/>
                <w:lang w:eastAsia="zh-CN"/>
              </w:rPr>
              <w:t xml:space="preserve">of slot 0 and slot 2 </w:t>
            </w:r>
            <w:r w:rsidRPr="0007373B">
              <w:rPr>
                <w:rFonts w:ascii="Arial" w:hAnsi="Arial"/>
                <w:sz w:val="18"/>
              </w:rPr>
              <w:t>may have a longer CP and therefore a lower percentage.</w:t>
            </w:r>
          </w:p>
        </w:tc>
      </w:tr>
    </w:tbl>
    <w:p w14:paraId="7F7C502B" w14:textId="77777777" w:rsidR="00A77321" w:rsidRPr="009873B8" w:rsidRDefault="00A77321" w:rsidP="00A77321">
      <w:pPr>
        <w:rPr>
          <w:lang w:eastAsia="zh-CN"/>
        </w:rPr>
      </w:pPr>
    </w:p>
    <w:p w14:paraId="5F1C8113" w14:textId="77777777" w:rsidR="00A77321" w:rsidRDefault="00A77321" w:rsidP="00A77321">
      <w:pPr>
        <w:pStyle w:val="Heading2"/>
        <w:rPr>
          <w:lang w:eastAsia="zh-CN"/>
        </w:rPr>
      </w:pPr>
      <w:bookmarkStart w:id="4404" w:name="_Toc120544932"/>
      <w:bookmarkStart w:id="4405" w:name="_Toc120545287"/>
      <w:bookmarkStart w:id="4406" w:name="_Toc120545903"/>
      <w:bookmarkStart w:id="4407" w:name="_Toc120606807"/>
      <w:bookmarkStart w:id="4408" w:name="_Toc120607161"/>
      <w:bookmarkStart w:id="4409" w:name="_Toc120607518"/>
      <w:bookmarkStart w:id="4410" w:name="_Toc120607881"/>
      <w:bookmarkStart w:id="4411" w:name="_Toc120608246"/>
      <w:bookmarkStart w:id="4412" w:name="_Toc120608626"/>
      <w:bookmarkStart w:id="4413" w:name="_Toc120609006"/>
      <w:bookmarkStart w:id="4414" w:name="_Toc120609397"/>
      <w:bookmarkStart w:id="4415" w:name="_Toc120609788"/>
      <w:bookmarkStart w:id="4416" w:name="_Toc120610189"/>
      <w:bookmarkStart w:id="4417" w:name="_Toc120610942"/>
      <w:bookmarkStart w:id="4418" w:name="_Toc120611351"/>
      <w:bookmarkStart w:id="4419" w:name="_Toc120611769"/>
      <w:bookmarkStart w:id="4420" w:name="_Toc120612189"/>
      <w:bookmarkStart w:id="4421" w:name="_Toc120612616"/>
      <w:bookmarkStart w:id="4422" w:name="_Toc120613045"/>
      <w:bookmarkStart w:id="4423" w:name="_Toc120613475"/>
      <w:bookmarkStart w:id="4424" w:name="_Toc120613905"/>
      <w:bookmarkStart w:id="4425" w:name="_Toc120614348"/>
      <w:bookmarkStart w:id="4426" w:name="_Toc120614807"/>
      <w:bookmarkStart w:id="4427" w:name="_Toc120615282"/>
      <w:bookmarkStart w:id="4428" w:name="_Toc120622490"/>
      <w:bookmarkStart w:id="4429" w:name="_Toc120622996"/>
      <w:bookmarkStart w:id="4430" w:name="_Toc120623632"/>
      <w:bookmarkStart w:id="4431" w:name="_Toc120624157"/>
      <w:bookmarkStart w:id="4432" w:name="_Toc120624694"/>
      <w:bookmarkStart w:id="4433" w:name="_Toc120625231"/>
      <w:bookmarkStart w:id="4434" w:name="_Toc120625768"/>
      <w:bookmarkStart w:id="4435" w:name="_Toc120626305"/>
      <w:bookmarkStart w:id="4436" w:name="_Toc120626852"/>
      <w:bookmarkStart w:id="4437" w:name="_Toc120627408"/>
      <w:bookmarkStart w:id="4438" w:name="_Toc120627973"/>
      <w:bookmarkStart w:id="4439" w:name="_Toc120628549"/>
      <w:bookmarkStart w:id="4440" w:name="_Toc120629134"/>
      <w:bookmarkStart w:id="4441" w:name="_Toc120629722"/>
      <w:bookmarkStart w:id="4442" w:name="_Toc120631223"/>
      <w:bookmarkStart w:id="4443" w:name="_Toc120631874"/>
      <w:bookmarkStart w:id="4444" w:name="_Toc120632524"/>
      <w:bookmarkStart w:id="4445" w:name="_Toc120633174"/>
      <w:bookmarkStart w:id="4446" w:name="_Toc120633824"/>
      <w:bookmarkStart w:id="4447" w:name="_Toc120634475"/>
      <w:bookmarkStart w:id="4448" w:name="_Toc120635126"/>
      <w:bookmarkStart w:id="4449" w:name="_Toc121754250"/>
      <w:bookmarkStart w:id="4450" w:name="_Toc121754920"/>
      <w:bookmarkStart w:id="4451" w:name="_Toc129108869"/>
      <w:bookmarkStart w:id="4452" w:name="_Toc129109534"/>
      <w:bookmarkStart w:id="4453" w:name="_Toc129110207"/>
      <w:bookmarkStart w:id="4454" w:name="_Toc130389327"/>
      <w:bookmarkStart w:id="4455" w:name="_Toc130390400"/>
      <w:bookmarkStart w:id="4456" w:name="_Toc130391088"/>
      <w:bookmarkStart w:id="4457" w:name="_Toc131624852"/>
      <w:bookmarkStart w:id="4458" w:name="_Toc137476285"/>
      <w:bookmarkStart w:id="4459" w:name="_Toc138872940"/>
      <w:bookmarkStart w:id="4460" w:name="_Toc138874526"/>
      <w:bookmarkStart w:id="4461" w:name="_Toc145525125"/>
      <w:bookmarkStart w:id="4462" w:name="_Toc153560250"/>
      <w:bookmarkStart w:id="4463" w:name="_Toc161647550"/>
      <w:r>
        <w:rPr>
          <w:rFonts w:hint="eastAsia"/>
          <w:lang w:eastAsia="zh-CN"/>
        </w:rPr>
        <w:t>9.7</w:t>
      </w:r>
      <w:r>
        <w:rPr>
          <w:rFonts w:hint="eastAsia"/>
          <w:lang w:eastAsia="zh-CN"/>
        </w:rPr>
        <w:tab/>
        <w:t>OTA unwanted emissions</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63909A3B" w14:textId="77777777" w:rsidR="00A77321" w:rsidRDefault="00A77321" w:rsidP="00A77321">
      <w:pPr>
        <w:pStyle w:val="Heading3"/>
      </w:pPr>
      <w:bookmarkStart w:id="4464" w:name="_Toc21102716"/>
      <w:bookmarkStart w:id="4465" w:name="_Toc29810565"/>
      <w:bookmarkStart w:id="4466" w:name="_Toc36635917"/>
      <w:bookmarkStart w:id="4467" w:name="_Toc37272863"/>
      <w:bookmarkStart w:id="4468" w:name="_Toc45885940"/>
      <w:bookmarkStart w:id="4469" w:name="_Toc53183046"/>
      <w:bookmarkStart w:id="4470" w:name="_Toc58915713"/>
      <w:bookmarkStart w:id="4471" w:name="_Toc58917894"/>
      <w:bookmarkStart w:id="4472" w:name="_Toc66693763"/>
      <w:bookmarkStart w:id="4473" w:name="_Toc74915715"/>
      <w:bookmarkStart w:id="4474" w:name="_Toc76114340"/>
      <w:bookmarkStart w:id="4475" w:name="_Toc76544226"/>
      <w:bookmarkStart w:id="4476" w:name="_Toc82536348"/>
      <w:bookmarkStart w:id="4477" w:name="_Toc89952641"/>
      <w:bookmarkStart w:id="4478" w:name="_Toc98766457"/>
      <w:bookmarkStart w:id="4479" w:name="_Toc99702820"/>
      <w:bookmarkStart w:id="4480" w:name="_Toc106206606"/>
      <w:bookmarkStart w:id="4481" w:name="_Toc115080608"/>
      <w:bookmarkStart w:id="4482" w:name="_Toc120544933"/>
      <w:bookmarkStart w:id="4483" w:name="_Toc120545288"/>
      <w:bookmarkStart w:id="4484" w:name="_Toc120545904"/>
      <w:bookmarkStart w:id="4485" w:name="_Toc120606808"/>
      <w:bookmarkStart w:id="4486" w:name="_Toc120607162"/>
      <w:bookmarkStart w:id="4487" w:name="_Toc120607519"/>
      <w:bookmarkStart w:id="4488" w:name="_Toc120607882"/>
      <w:bookmarkStart w:id="4489" w:name="_Toc120608247"/>
      <w:bookmarkStart w:id="4490" w:name="_Toc120608627"/>
      <w:bookmarkStart w:id="4491" w:name="_Toc120609007"/>
      <w:bookmarkStart w:id="4492" w:name="_Toc120609398"/>
      <w:bookmarkStart w:id="4493" w:name="_Toc120609789"/>
      <w:bookmarkStart w:id="4494" w:name="_Toc120610190"/>
      <w:bookmarkStart w:id="4495" w:name="_Toc120610943"/>
      <w:bookmarkStart w:id="4496" w:name="_Toc120611352"/>
      <w:bookmarkStart w:id="4497" w:name="_Toc120611770"/>
      <w:bookmarkStart w:id="4498" w:name="_Toc120612190"/>
      <w:bookmarkStart w:id="4499" w:name="_Toc120612617"/>
      <w:bookmarkStart w:id="4500" w:name="_Toc120613046"/>
      <w:bookmarkStart w:id="4501" w:name="_Toc120613476"/>
      <w:bookmarkStart w:id="4502" w:name="_Toc120613906"/>
      <w:bookmarkStart w:id="4503" w:name="_Toc120614349"/>
      <w:bookmarkStart w:id="4504" w:name="_Toc120614808"/>
      <w:bookmarkStart w:id="4505" w:name="_Toc120615283"/>
      <w:bookmarkStart w:id="4506" w:name="_Toc120622491"/>
      <w:bookmarkStart w:id="4507" w:name="_Toc120622997"/>
      <w:bookmarkStart w:id="4508" w:name="_Toc120623633"/>
      <w:bookmarkStart w:id="4509" w:name="_Toc120624158"/>
      <w:bookmarkStart w:id="4510" w:name="_Toc120624695"/>
      <w:bookmarkStart w:id="4511" w:name="_Toc120625232"/>
      <w:bookmarkStart w:id="4512" w:name="_Toc120625769"/>
      <w:bookmarkStart w:id="4513" w:name="_Toc120626306"/>
      <w:bookmarkStart w:id="4514" w:name="_Toc120626853"/>
      <w:bookmarkStart w:id="4515" w:name="_Toc120627409"/>
      <w:bookmarkStart w:id="4516" w:name="_Toc120627974"/>
      <w:bookmarkStart w:id="4517" w:name="_Toc120628550"/>
      <w:bookmarkStart w:id="4518" w:name="_Toc120629135"/>
      <w:bookmarkStart w:id="4519" w:name="_Toc120629723"/>
      <w:bookmarkStart w:id="4520" w:name="_Toc120631224"/>
      <w:bookmarkStart w:id="4521" w:name="_Toc120631875"/>
      <w:bookmarkStart w:id="4522" w:name="_Toc120632525"/>
      <w:bookmarkStart w:id="4523" w:name="_Toc120633175"/>
      <w:bookmarkStart w:id="4524" w:name="_Toc120633825"/>
      <w:bookmarkStart w:id="4525" w:name="_Toc120634476"/>
      <w:bookmarkStart w:id="4526" w:name="_Toc120635127"/>
      <w:bookmarkStart w:id="4527" w:name="_Toc121754251"/>
      <w:bookmarkStart w:id="4528" w:name="_Toc121754921"/>
      <w:bookmarkStart w:id="4529" w:name="_Toc129108870"/>
      <w:bookmarkStart w:id="4530" w:name="_Toc129109535"/>
      <w:bookmarkStart w:id="4531" w:name="_Toc129110208"/>
      <w:bookmarkStart w:id="4532" w:name="_Toc130389328"/>
      <w:bookmarkStart w:id="4533" w:name="_Toc130390401"/>
      <w:bookmarkStart w:id="4534" w:name="_Toc130391089"/>
      <w:bookmarkStart w:id="4535" w:name="_Toc131624853"/>
      <w:bookmarkStart w:id="4536" w:name="_Toc137476286"/>
      <w:bookmarkStart w:id="4537" w:name="_Toc138872941"/>
      <w:bookmarkStart w:id="4538" w:name="_Toc138874527"/>
      <w:bookmarkStart w:id="4539" w:name="_Toc145525126"/>
      <w:bookmarkStart w:id="4540" w:name="_Toc153560251"/>
      <w:bookmarkStart w:id="4541" w:name="_Toc161647551"/>
      <w:r>
        <w:t>9</w:t>
      </w:r>
      <w:r w:rsidRPr="00931575">
        <w:t>.7.1</w:t>
      </w:r>
      <w:r w:rsidRPr="00931575">
        <w:tab/>
        <w:t>Genera</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r>
        <w:t>l</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3D79AB97" w14:textId="77777777" w:rsidR="00A77321" w:rsidRPr="00E24207" w:rsidRDefault="00A77321" w:rsidP="00A77321">
      <w:pPr>
        <w:rPr>
          <w:color w:val="000000" w:themeColor="text1"/>
        </w:rPr>
      </w:pPr>
      <w:bookmarkStart w:id="4542"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FB897BE" w14:textId="77777777" w:rsidR="00A77321" w:rsidRPr="00E24207" w:rsidRDefault="00A77321" w:rsidP="00A77321">
      <w:pPr>
        <w:rPr>
          <w:rFonts w:cs="v5.0.0"/>
          <w:color w:val="000000" w:themeColor="text1"/>
        </w:rPr>
      </w:pPr>
      <w:r w:rsidRPr="00E24207">
        <w:rPr>
          <w:rFonts w:cs="v5.0.0"/>
          <w:color w:val="000000" w:themeColor="text1"/>
        </w:rPr>
        <w:t xml:space="preserve">The OTA out-of-band emissions requirement </w:t>
      </w:r>
      <w:del w:id="4543" w:author="Michal Szydelko" w:date="2024-05-11T11:48:00Z">
        <w:r w:rsidRPr="005F180A" w:rsidDel="009B57E7">
          <w:rPr>
            <w:rFonts w:cs="v5.0.0"/>
            <w:color w:val="000000" w:themeColor="text1"/>
            <w:highlight w:val="yellow"/>
          </w:rPr>
          <w:delText xml:space="preserve">for the </w:delText>
        </w:r>
        <w:r w:rsidRPr="005F180A" w:rsidDel="009B57E7">
          <w:rPr>
            <w:rFonts w:cs="v5.0.0"/>
            <w:i/>
            <w:color w:val="000000" w:themeColor="text1"/>
            <w:highlight w:val="yellow"/>
          </w:rPr>
          <w:delText>SAN type 1-O</w:delText>
        </w:r>
        <w:r w:rsidRPr="00E24207" w:rsidDel="009B57E7">
          <w:rPr>
            <w:rFonts w:cs="v5.0.0"/>
            <w:color w:val="000000" w:themeColor="text1"/>
          </w:rPr>
          <w:delText xml:space="preserve"> </w:delText>
        </w:r>
      </w:del>
      <w:r w:rsidRPr="00E24207">
        <w:rPr>
          <w:rFonts w:cs="v5.0.0"/>
          <w:color w:val="000000" w:themeColor="text1"/>
        </w:rPr>
        <w:t xml:space="preserve">is specified both in terms of Adjacent Channel Leakage </w:t>
      </w:r>
      <w:proofErr w:type="gramStart"/>
      <w:r w:rsidRPr="00E24207">
        <w:rPr>
          <w:rFonts w:cs="v5.0.0"/>
          <w:color w:val="000000" w:themeColor="text1"/>
        </w:rPr>
        <w:t>power</w:t>
      </w:r>
      <w:proofErr w:type="gramEnd"/>
      <w:r w:rsidRPr="00E24207">
        <w:rPr>
          <w:rFonts w:cs="v5.0.0"/>
          <w:color w:val="000000" w:themeColor="text1"/>
        </w:rPr>
        <w:t xml:space="preserve"> Ratio (ACLR) and </w:t>
      </w:r>
      <w:r>
        <w:rPr>
          <w:rFonts w:eastAsiaTheme="minorEastAsia" w:cs="v5.0.0" w:hint="eastAsia"/>
          <w:color w:val="000000" w:themeColor="text1"/>
          <w:lang w:eastAsia="zh-CN"/>
        </w:rPr>
        <w:t>out-of-band emissions</w:t>
      </w:r>
      <w:r w:rsidRPr="00E24207">
        <w:rPr>
          <w:rFonts w:cs="v5.0.0"/>
          <w:color w:val="000000" w:themeColor="text1"/>
        </w:rPr>
        <w:t xml:space="preserve"> (</w:t>
      </w:r>
      <w:r>
        <w:rPr>
          <w:rFonts w:eastAsiaTheme="minorEastAsia" w:cs="v5.0.0" w:hint="eastAsia"/>
          <w:color w:val="000000" w:themeColor="text1"/>
          <w:lang w:eastAsia="zh-CN"/>
        </w:rPr>
        <w:t>OOBE</w:t>
      </w:r>
      <w:r w:rsidRPr="00E24207">
        <w:rPr>
          <w:rFonts w:cs="v5.0.0"/>
          <w:color w:val="000000" w:themeColor="text1"/>
        </w:rPr>
        <w:t xml:space="preserve">). </w:t>
      </w:r>
    </w:p>
    <w:p w14:paraId="67A256B2" w14:textId="77777777" w:rsidR="00A77321" w:rsidRPr="00E24207" w:rsidRDefault="00A77321" w:rsidP="00A77321">
      <w:pPr>
        <w:pStyle w:val="TH"/>
        <w:rPr>
          <w:i/>
          <w:color w:val="000000" w:themeColor="text1"/>
        </w:rPr>
      </w:pPr>
      <w:r w:rsidRPr="00E24207">
        <w:rPr>
          <w:color w:val="000000" w:themeColor="text1"/>
        </w:rPr>
        <w:t xml:space="preserve">Table 9.7.1-1: </w:t>
      </w:r>
      <w:r>
        <w:rPr>
          <w:color w:val="000000" w:themeColor="text1"/>
        </w:rPr>
        <w:t>Void</w:t>
      </w:r>
    </w:p>
    <w:p w14:paraId="59E4E279" w14:textId="77777777" w:rsidR="00A77321" w:rsidRPr="00E24207" w:rsidRDefault="00A77321" w:rsidP="00A77321">
      <w:pPr>
        <w:rPr>
          <w:color w:val="000000" w:themeColor="text1"/>
        </w:rPr>
      </w:pPr>
    </w:p>
    <w:bookmarkEnd w:id="4542"/>
    <w:p w14:paraId="3CD126CE" w14:textId="77777777" w:rsidR="00A77321" w:rsidRDefault="00A77321" w:rsidP="00A77321">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3ECA876D" w14:textId="77777777" w:rsidR="00A77321" w:rsidRPr="00A046F8" w:rsidRDefault="00A77321" w:rsidP="00A77321">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7ABA2B39" w14:textId="77777777" w:rsidR="00A77321" w:rsidRPr="00E24207" w:rsidRDefault="00A77321" w:rsidP="00A77321">
      <w:pPr>
        <w:rPr>
          <w:color w:val="000000" w:themeColor="text1"/>
        </w:rPr>
      </w:pPr>
      <w:r w:rsidRPr="00E24207">
        <w:rPr>
          <w:color w:val="000000" w:themeColor="text1"/>
        </w:rPr>
        <w:t>There is in addition a requirement for occupied bandwidth.</w:t>
      </w:r>
    </w:p>
    <w:p w14:paraId="5319269D" w14:textId="77777777" w:rsidR="00A77321" w:rsidRPr="00E24207" w:rsidRDefault="00A77321" w:rsidP="00A77321">
      <w:pPr>
        <w:pStyle w:val="Heading3"/>
        <w:rPr>
          <w:color w:val="000000" w:themeColor="text1"/>
        </w:rPr>
      </w:pPr>
      <w:bookmarkStart w:id="4544" w:name="_Toc21102717"/>
      <w:bookmarkStart w:id="4545" w:name="_Toc29810566"/>
      <w:bookmarkStart w:id="4546" w:name="_Toc36635918"/>
      <w:bookmarkStart w:id="4547" w:name="_Toc37272864"/>
      <w:bookmarkStart w:id="4548" w:name="_Toc45885941"/>
      <w:bookmarkStart w:id="4549" w:name="_Toc53183047"/>
      <w:bookmarkStart w:id="4550" w:name="_Toc58915714"/>
      <w:bookmarkStart w:id="4551" w:name="_Toc58917895"/>
      <w:bookmarkStart w:id="4552" w:name="_Toc66693764"/>
      <w:bookmarkStart w:id="4553" w:name="_Toc74915716"/>
      <w:bookmarkStart w:id="4554" w:name="_Toc76114341"/>
      <w:bookmarkStart w:id="4555" w:name="_Toc76544227"/>
      <w:bookmarkStart w:id="4556" w:name="_Toc82536349"/>
      <w:bookmarkStart w:id="4557" w:name="_Toc89952642"/>
      <w:bookmarkStart w:id="4558" w:name="_Toc98766458"/>
      <w:bookmarkStart w:id="4559" w:name="_Toc99702821"/>
      <w:bookmarkStart w:id="4560" w:name="_Toc106206607"/>
      <w:bookmarkStart w:id="4561" w:name="_Toc115080609"/>
      <w:bookmarkStart w:id="4562" w:name="_Toc120544934"/>
      <w:bookmarkStart w:id="4563" w:name="_Toc120545289"/>
      <w:bookmarkStart w:id="4564" w:name="_Toc120545905"/>
      <w:bookmarkStart w:id="4565" w:name="_Toc120606809"/>
      <w:bookmarkStart w:id="4566" w:name="_Toc120607163"/>
      <w:bookmarkStart w:id="4567" w:name="_Toc120607520"/>
      <w:bookmarkStart w:id="4568" w:name="_Toc120607883"/>
      <w:bookmarkStart w:id="4569" w:name="_Toc120608248"/>
      <w:bookmarkStart w:id="4570" w:name="_Toc120608628"/>
      <w:bookmarkStart w:id="4571" w:name="_Toc120609008"/>
      <w:bookmarkStart w:id="4572" w:name="_Toc120609399"/>
      <w:bookmarkStart w:id="4573" w:name="_Toc120609790"/>
      <w:bookmarkStart w:id="4574" w:name="_Toc120610191"/>
      <w:bookmarkStart w:id="4575" w:name="_Toc120610944"/>
      <w:bookmarkStart w:id="4576" w:name="_Toc120611353"/>
      <w:bookmarkStart w:id="4577" w:name="_Toc120611771"/>
      <w:bookmarkStart w:id="4578" w:name="_Toc120612191"/>
      <w:bookmarkStart w:id="4579" w:name="_Toc120612618"/>
      <w:bookmarkStart w:id="4580" w:name="_Toc120613047"/>
      <w:bookmarkStart w:id="4581" w:name="_Toc120613477"/>
      <w:bookmarkStart w:id="4582" w:name="_Toc120613907"/>
      <w:bookmarkStart w:id="4583" w:name="_Toc120614350"/>
      <w:bookmarkStart w:id="4584" w:name="_Toc120614809"/>
      <w:bookmarkStart w:id="4585" w:name="_Toc120615284"/>
      <w:bookmarkStart w:id="4586" w:name="_Toc120622492"/>
      <w:bookmarkStart w:id="4587" w:name="_Toc120622998"/>
      <w:bookmarkStart w:id="4588" w:name="_Toc120623634"/>
      <w:bookmarkStart w:id="4589" w:name="_Toc120624159"/>
      <w:bookmarkStart w:id="4590" w:name="_Toc120624696"/>
      <w:bookmarkStart w:id="4591" w:name="_Toc120625233"/>
      <w:bookmarkStart w:id="4592" w:name="_Toc120625770"/>
      <w:bookmarkStart w:id="4593" w:name="_Toc120626307"/>
      <w:bookmarkStart w:id="4594" w:name="_Toc120626854"/>
      <w:bookmarkStart w:id="4595" w:name="_Toc120627410"/>
      <w:bookmarkStart w:id="4596" w:name="_Toc120627975"/>
      <w:bookmarkStart w:id="4597" w:name="_Toc120628551"/>
      <w:bookmarkStart w:id="4598" w:name="_Toc120629136"/>
      <w:bookmarkStart w:id="4599" w:name="_Toc120629724"/>
      <w:bookmarkStart w:id="4600" w:name="_Toc120631225"/>
      <w:bookmarkStart w:id="4601" w:name="_Toc120631876"/>
      <w:bookmarkStart w:id="4602" w:name="_Toc120632526"/>
      <w:bookmarkStart w:id="4603" w:name="_Toc120633176"/>
      <w:bookmarkStart w:id="4604" w:name="_Toc120633826"/>
      <w:bookmarkStart w:id="4605" w:name="_Toc120634477"/>
      <w:bookmarkStart w:id="4606" w:name="_Toc120635128"/>
      <w:bookmarkStart w:id="4607" w:name="_Toc121754252"/>
      <w:bookmarkStart w:id="4608" w:name="_Toc121754922"/>
      <w:bookmarkStart w:id="4609" w:name="_Toc129108871"/>
      <w:bookmarkStart w:id="4610" w:name="_Toc129109536"/>
      <w:bookmarkStart w:id="4611" w:name="_Toc129110209"/>
      <w:bookmarkStart w:id="4612" w:name="_Toc130389329"/>
      <w:bookmarkStart w:id="4613" w:name="_Toc130390402"/>
      <w:bookmarkStart w:id="4614" w:name="_Toc130391090"/>
      <w:bookmarkStart w:id="4615" w:name="_Toc131624854"/>
      <w:bookmarkStart w:id="4616" w:name="_Toc137476287"/>
      <w:bookmarkStart w:id="4617" w:name="_Toc138872942"/>
      <w:bookmarkStart w:id="4618" w:name="_Toc138874528"/>
      <w:bookmarkStart w:id="4619" w:name="_Toc145525127"/>
      <w:bookmarkStart w:id="4620" w:name="_Toc153560252"/>
      <w:bookmarkStart w:id="4621" w:name="_Toc161647552"/>
      <w:r w:rsidRPr="00E24207">
        <w:rPr>
          <w:color w:val="000000" w:themeColor="text1"/>
        </w:rPr>
        <w:t>9.7.2</w:t>
      </w:r>
      <w:r w:rsidRPr="00E24207">
        <w:rPr>
          <w:color w:val="000000" w:themeColor="text1"/>
        </w:rPr>
        <w:tab/>
        <w:t>OTA occupied bandwidth</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06EB2716" w14:textId="77777777" w:rsidR="00A77321" w:rsidRPr="00DA5920" w:rsidRDefault="00A77321" w:rsidP="00A77321">
      <w:pPr>
        <w:pStyle w:val="Heading4"/>
        <w:tabs>
          <w:tab w:val="left" w:pos="8080"/>
        </w:tabs>
        <w:rPr>
          <w:color w:val="000000" w:themeColor="text1"/>
        </w:rPr>
      </w:pPr>
      <w:bookmarkStart w:id="4622" w:name="_Toc90422835"/>
      <w:bookmarkStart w:id="4623" w:name="_Toc82621988"/>
      <w:bookmarkStart w:id="4624" w:name="_Toc74663447"/>
      <w:bookmarkStart w:id="4625" w:name="_Toc67916826"/>
      <w:bookmarkStart w:id="4626" w:name="_Toc61179530"/>
      <w:bookmarkStart w:id="4627" w:name="_Toc61179060"/>
      <w:bookmarkStart w:id="4628" w:name="_Toc53178822"/>
      <w:bookmarkStart w:id="4629" w:name="_Toc53178371"/>
      <w:bookmarkStart w:id="4630" w:name="_Toc45893651"/>
      <w:bookmarkStart w:id="4631" w:name="_Toc44712338"/>
      <w:bookmarkStart w:id="4632" w:name="_Toc37267735"/>
      <w:bookmarkStart w:id="4633" w:name="_Toc37260347"/>
      <w:bookmarkStart w:id="4634" w:name="_Toc36817425"/>
      <w:bookmarkStart w:id="4635" w:name="_Toc29811873"/>
      <w:bookmarkStart w:id="4636" w:name="_Toc21127664"/>
      <w:bookmarkStart w:id="4637" w:name="_Toc104311078"/>
      <w:bookmarkStart w:id="4638" w:name="_Toc106126779"/>
      <w:bookmarkStart w:id="4639" w:name="_Toc106177092"/>
      <w:bookmarkStart w:id="4640" w:name="_Toc114242260"/>
      <w:bookmarkStart w:id="4641" w:name="_Toc120624160"/>
      <w:bookmarkStart w:id="4642" w:name="_Toc120624697"/>
      <w:bookmarkStart w:id="4643" w:name="_Toc120625234"/>
      <w:bookmarkStart w:id="4644" w:name="_Toc120625771"/>
      <w:bookmarkStart w:id="4645" w:name="_Toc120626308"/>
      <w:bookmarkStart w:id="4646" w:name="_Toc120626855"/>
      <w:bookmarkStart w:id="4647" w:name="_Toc120627411"/>
      <w:bookmarkStart w:id="4648" w:name="_Toc120627976"/>
      <w:bookmarkStart w:id="4649" w:name="_Toc120628552"/>
      <w:bookmarkStart w:id="4650" w:name="_Toc120629137"/>
      <w:bookmarkStart w:id="4651" w:name="_Toc120629725"/>
      <w:bookmarkStart w:id="4652" w:name="_Toc120631226"/>
      <w:bookmarkStart w:id="4653" w:name="_Toc120631877"/>
      <w:bookmarkStart w:id="4654" w:name="_Toc120632527"/>
      <w:bookmarkStart w:id="4655" w:name="_Toc120633177"/>
      <w:bookmarkStart w:id="4656" w:name="_Toc120633827"/>
      <w:bookmarkStart w:id="4657" w:name="_Toc120634478"/>
      <w:bookmarkStart w:id="4658" w:name="_Toc120635129"/>
      <w:bookmarkStart w:id="4659" w:name="_Toc121754253"/>
      <w:bookmarkStart w:id="4660" w:name="_Toc121754923"/>
      <w:bookmarkStart w:id="4661" w:name="_Toc129108872"/>
      <w:bookmarkStart w:id="4662" w:name="_Toc129109537"/>
      <w:bookmarkStart w:id="4663" w:name="_Toc129110210"/>
      <w:bookmarkStart w:id="4664" w:name="_Toc130389330"/>
      <w:bookmarkStart w:id="4665" w:name="_Toc130390403"/>
      <w:bookmarkStart w:id="4666" w:name="_Toc130391091"/>
      <w:bookmarkStart w:id="4667" w:name="_Toc131624855"/>
      <w:bookmarkStart w:id="4668" w:name="_Toc137476288"/>
      <w:bookmarkStart w:id="4669" w:name="_Toc138872943"/>
      <w:bookmarkStart w:id="4670" w:name="_Toc138874529"/>
      <w:bookmarkStart w:id="4671" w:name="_Toc145525128"/>
      <w:bookmarkStart w:id="4672" w:name="_Toc153560253"/>
      <w:bookmarkStart w:id="4673" w:name="_Toc161647553"/>
      <w:r w:rsidRPr="00407C8C">
        <w:t>9.7.2.1</w:t>
      </w:r>
      <w:r w:rsidRPr="00407C8C">
        <w:tab/>
        <w:t>General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6472680" w14:textId="77777777" w:rsidR="00A77321" w:rsidRPr="00E24207" w:rsidRDefault="00A77321" w:rsidP="00A77321">
      <w:pPr>
        <w:rPr>
          <w:color w:val="000000" w:themeColor="text1"/>
        </w:rPr>
      </w:pPr>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w:t>
      </w:r>
      <w:r>
        <w:rPr>
          <w:rFonts w:eastAsiaTheme="minorEastAsia" w:hint="eastAsia"/>
          <w:color w:val="000000" w:themeColor="text1"/>
          <w:lang w:eastAsia="zh-CN"/>
        </w:rPr>
        <w:t>5</w:t>
      </w:r>
      <w:r w:rsidRPr="00E24207">
        <w:rPr>
          <w:color w:val="000000" w:themeColor="text1"/>
        </w:rPr>
        <w:t>].</w:t>
      </w:r>
    </w:p>
    <w:p w14:paraId="729CB61E" w14:textId="77777777" w:rsidR="00A77321" w:rsidRPr="00E24207" w:rsidRDefault="00A77321" w:rsidP="00A77321">
      <w:pPr>
        <w:rPr>
          <w:color w:val="000000" w:themeColor="text1"/>
        </w:rPr>
      </w:pPr>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p>
    <w:p w14:paraId="010390E4" w14:textId="77777777" w:rsidR="00A77321" w:rsidRPr="00E24207" w:rsidRDefault="00A77321" w:rsidP="00A77321">
      <w:pPr>
        <w:rPr>
          <w:color w:val="000000" w:themeColor="text1"/>
        </w:rPr>
      </w:pPr>
      <w:r w:rsidRPr="00E24207">
        <w:rPr>
          <w:color w:val="000000" w:themeColor="text1"/>
        </w:rPr>
        <w:t>The minimum requirement below may be applied regionally. There may also be regional requirements to declare the OTA occupied bandwidth according to the definition in the present clause.</w:t>
      </w:r>
    </w:p>
    <w:p w14:paraId="00DA3534" w14:textId="77777777" w:rsidR="00A77321" w:rsidRPr="00E24207" w:rsidRDefault="00A77321" w:rsidP="00A77321">
      <w:pPr>
        <w:rPr>
          <w:color w:val="000000" w:themeColor="text1"/>
        </w:rPr>
      </w:pPr>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p>
    <w:p w14:paraId="4E37AC1C" w14:textId="77777777" w:rsidR="00A77321" w:rsidRPr="00407C8C" w:rsidRDefault="00A77321" w:rsidP="00A77321">
      <w:pPr>
        <w:pStyle w:val="Heading4"/>
        <w:tabs>
          <w:tab w:val="left" w:pos="8080"/>
        </w:tabs>
      </w:pPr>
      <w:bookmarkStart w:id="4674" w:name="_Toc21102719"/>
      <w:bookmarkStart w:id="4675" w:name="_Toc29810568"/>
      <w:bookmarkStart w:id="4676" w:name="_Toc36635920"/>
      <w:bookmarkStart w:id="4677" w:name="_Toc37272866"/>
      <w:bookmarkStart w:id="4678" w:name="_Toc45885943"/>
      <w:bookmarkStart w:id="4679" w:name="_Toc53183049"/>
      <w:bookmarkStart w:id="4680" w:name="_Toc58915716"/>
      <w:bookmarkStart w:id="4681" w:name="_Toc58917897"/>
      <w:bookmarkStart w:id="4682" w:name="_Toc66693766"/>
      <w:bookmarkStart w:id="4683" w:name="_Toc74915718"/>
      <w:bookmarkStart w:id="4684" w:name="_Toc76114343"/>
      <w:bookmarkStart w:id="4685" w:name="_Toc76544229"/>
      <w:bookmarkStart w:id="4686" w:name="_Toc82536351"/>
      <w:bookmarkStart w:id="4687" w:name="_Toc89952644"/>
      <w:bookmarkStart w:id="4688" w:name="_Toc98766460"/>
      <w:bookmarkStart w:id="4689" w:name="_Toc99702823"/>
      <w:bookmarkStart w:id="4690" w:name="_Toc106206609"/>
      <w:bookmarkStart w:id="4691" w:name="_Toc115080611"/>
      <w:bookmarkStart w:id="4692" w:name="_Toc120624161"/>
      <w:bookmarkStart w:id="4693" w:name="_Toc120624698"/>
      <w:bookmarkStart w:id="4694" w:name="_Toc120625235"/>
      <w:bookmarkStart w:id="4695" w:name="_Toc120625772"/>
      <w:bookmarkStart w:id="4696" w:name="_Toc120626309"/>
      <w:bookmarkStart w:id="4697" w:name="_Toc120626856"/>
      <w:bookmarkStart w:id="4698" w:name="_Toc120627412"/>
      <w:bookmarkStart w:id="4699" w:name="_Toc120627977"/>
      <w:bookmarkStart w:id="4700" w:name="_Toc120628553"/>
      <w:bookmarkStart w:id="4701" w:name="_Toc120629138"/>
      <w:bookmarkStart w:id="4702" w:name="_Toc120629726"/>
      <w:bookmarkStart w:id="4703" w:name="_Toc120631227"/>
      <w:bookmarkStart w:id="4704" w:name="_Toc120631878"/>
      <w:bookmarkStart w:id="4705" w:name="_Toc120632528"/>
      <w:bookmarkStart w:id="4706" w:name="_Toc120633178"/>
      <w:bookmarkStart w:id="4707" w:name="_Toc120633828"/>
      <w:bookmarkStart w:id="4708" w:name="_Toc120634479"/>
      <w:bookmarkStart w:id="4709" w:name="_Toc120635130"/>
      <w:bookmarkStart w:id="4710" w:name="_Toc121754254"/>
      <w:bookmarkStart w:id="4711" w:name="_Toc121754924"/>
      <w:bookmarkStart w:id="4712" w:name="_Toc129108873"/>
      <w:bookmarkStart w:id="4713" w:name="_Toc129109538"/>
      <w:bookmarkStart w:id="4714" w:name="_Toc129110211"/>
      <w:bookmarkStart w:id="4715" w:name="_Toc130389331"/>
      <w:bookmarkStart w:id="4716" w:name="_Toc130390404"/>
      <w:bookmarkStart w:id="4717" w:name="_Toc130391092"/>
      <w:bookmarkStart w:id="4718" w:name="_Toc131624856"/>
      <w:bookmarkStart w:id="4719" w:name="_Toc137476289"/>
      <w:bookmarkStart w:id="4720" w:name="_Toc138872944"/>
      <w:bookmarkStart w:id="4721" w:name="_Toc138874530"/>
      <w:bookmarkStart w:id="4722" w:name="_Toc145525129"/>
      <w:bookmarkStart w:id="4723" w:name="_Toc153560254"/>
      <w:bookmarkStart w:id="4724" w:name="_Toc161647554"/>
      <w:r w:rsidRPr="00407C8C">
        <w:t>9.7.2.2</w:t>
      </w:r>
      <w:r w:rsidRPr="00407C8C">
        <w:tab/>
        <w:t>Minimum requirement</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48D2978E" w14:textId="77777777" w:rsidR="00A77321" w:rsidRPr="00E24207" w:rsidRDefault="00A77321" w:rsidP="00A77321">
      <w:pPr>
        <w:rPr>
          <w:color w:val="000000" w:themeColor="text1"/>
        </w:rPr>
      </w:pPr>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ins w:id="4725" w:author="Michal Szydelko" w:date="2024-05-11T11:49:00Z">
        <w:r w:rsidRPr="005F180A">
          <w:rPr>
            <w:color w:val="000000" w:themeColor="text1"/>
            <w:highlight w:val="yellow"/>
          </w:rPr>
          <w:t xml:space="preserve">and </w:t>
        </w:r>
        <w:r w:rsidRPr="005F180A">
          <w:rPr>
            <w:i/>
            <w:highlight w:val="yellow"/>
          </w:rPr>
          <w:t>SAN type 2-O</w:t>
        </w:r>
        <w:r w:rsidRPr="00E24207">
          <w:rPr>
            <w:color w:val="000000" w:themeColor="text1"/>
          </w:rPr>
          <w:t xml:space="preserve"> </w:t>
        </w:r>
      </w:ins>
      <w:r w:rsidRPr="00E24207">
        <w:rPr>
          <w:color w:val="000000" w:themeColor="text1"/>
        </w:rPr>
        <w:t>is defined in TS 3</w:t>
      </w:r>
      <w:r w:rsidRPr="00E24207">
        <w:rPr>
          <w:rFonts w:hint="eastAsia"/>
          <w:color w:val="000000" w:themeColor="text1"/>
        </w:rPr>
        <w:t>8</w:t>
      </w:r>
      <w:r w:rsidRPr="00E24207">
        <w:rPr>
          <w:color w:val="000000" w:themeColor="text1"/>
        </w:rPr>
        <w:t>.108 [</w:t>
      </w:r>
      <w:r>
        <w:rPr>
          <w:rFonts w:eastAsiaTheme="minorEastAsia" w:hint="eastAsia"/>
          <w:color w:val="000000" w:themeColor="text1"/>
          <w:lang w:eastAsia="zh-CN"/>
        </w:rPr>
        <w:t>2</w:t>
      </w:r>
      <w:r w:rsidRPr="00E24207">
        <w:rPr>
          <w:color w:val="000000" w:themeColor="text1"/>
        </w:rPr>
        <w:t>], clause 9.7.2.2.</w:t>
      </w:r>
    </w:p>
    <w:p w14:paraId="520D0AF6" w14:textId="77777777" w:rsidR="00A77321" w:rsidRPr="00407C8C" w:rsidRDefault="00A77321" w:rsidP="00A77321">
      <w:pPr>
        <w:pStyle w:val="Heading4"/>
        <w:tabs>
          <w:tab w:val="left" w:pos="8080"/>
        </w:tabs>
      </w:pPr>
      <w:bookmarkStart w:id="4726" w:name="_Toc21102720"/>
      <w:bookmarkStart w:id="4727" w:name="_Toc29810569"/>
      <w:bookmarkStart w:id="4728" w:name="_Toc36635921"/>
      <w:bookmarkStart w:id="4729" w:name="_Toc37272867"/>
      <w:bookmarkStart w:id="4730" w:name="_Toc45885944"/>
      <w:bookmarkStart w:id="4731" w:name="_Toc53183050"/>
      <w:bookmarkStart w:id="4732" w:name="_Toc58915717"/>
      <w:bookmarkStart w:id="4733" w:name="_Toc58917898"/>
      <w:bookmarkStart w:id="4734" w:name="_Toc66693767"/>
      <w:bookmarkStart w:id="4735" w:name="_Toc74915719"/>
      <w:bookmarkStart w:id="4736" w:name="_Toc76114344"/>
      <w:bookmarkStart w:id="4737" w:name="_Toc76544230"/>
      <w:bookmarkStart w:id="4738" w:name="_Toc82536352"/>
      <w:bookmarkStart w:id="4739" w:name="_Toc89952645"/>
      <w:bookmarkStart w:id="4740" w:name="_Toc98766461"/>
      <w:bookmarkStart w:id="4741" w:name="_Toc99702824"/>
      <w:bookmarkStart w:id="4742" w:name="_Toc106206610"/>
      <w:bookmarkStart w:id="4743" w:name="_Toc115080612"/>
      <w:bookmarkStart w:id="4744" w:name="_Toc120624162"/>
      <w:bookmarkStart w:id="4745" w:name="_Toc120624699"/>
      <w:bookmarkStart w:id="4746" w:name="_Toc120625236"/>
      <w:bookmarkStart w:id="4747" w:name="_Toc120625773"/>
      <w:bookmarkStart w:id="4748" w:name="_Toc120626310"/>
      <w:bookmarkStart w:id="4749" w:name="_Toc120626857"/>
      <w:bookmarkStart w:id="4750" w:name="_Toc120627413"/>
      <w:bookmarkStart w:id="4751" w:name="_Toc120627978"/>
      <w:bookmarkStart w:id="4752" w:name="_Toc120628554"/>
      <w:bookmarkStart w:id="4753" w:name="_Toc120629139"/>
      <w:bookmarkStart w:id="4754" w:name="_Toc120629727"/>
      <w:bookmarkStart w:id="4755" w:name="_Toc120631228"/>
      <w:bookmarkStart w:id="4756" w:name="_Toc120631879"/>
      <w:bookmarkStart w:id="4757" w:name="_Toc120632529"/>
      <w:bookmarkStart w:id="4758" w:name="_Toc120633179"/>
      <w:bookmarkStart w:id="4759" w:name="_Toc120633829"/>
      <w:bookmarkStart w:id="4760" w:name="_Toc120634480"/>
      <w:bookmarkStart w:id="4761" w:name="_Toc120635131"/>
      <w:bookmarkStart w:id="4762" w:name="_Toc121754255"/>
      <w:bookmarkStart w:id="4763" w:name="_Toc121754925"/>
      <w:bookmarkStart w:id="4764" w:name="_Toc129108874"/>
      <w:bookmarkStart w:id="4765" w:name="_Toc129109539"/>
      <w:bookmarkStart w:id="4766" w:name="_Toc129110212"/>
      <w:bookmarkStart w:id="4767" w:name="_Toc130389332"/>
      <w:bookmarkStart w:id="4768" w:name="_Toc130390405"/>
      <w:bookmarkStart w:id="4769" w:name="_Toc130391093"/>
      <w:bookmarkStart w:id="4770" w:name="_Toc131624857"/>
      <w:bookmarkStart w:id="4771" w:name="_Toc137476290"/>
      <w:bookmarkStart w:id="4772" w:name="_Toc138872945"/>
      <w:bookmarkStart w:id="4773" w:name="_Toc138874531"/>
      <w:bookmarkStart w:id="4774" w:name="_Toc145525130"/>
      <w:bookmarkStart w:id="4775" w:name="_Toc153560255"/>
      <w:bookmarkStart w:id="4776" w:name="_Toc161647555"/>
      <w:r w:rsidRPr="00407C8C">
        <w:t>9.7.2.3</w:t>
      </w:r>
      <w:r w:rsidRPr="00407C8C">
        <w:tab/>
        <w:t>Test purpose</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596A5A2E" w14:textId="77777777" w:rsidR="00A77321" w:rsidRPr="00E24207" w:rsidRDefault="00A77321" w:rsidP="00A77321">
      <w:pPr>
        <w:rPr>
          <w:color w:val="000000" w:themeColor="text1"/>
          <w:lang w:eastAsia="sv-SE"/>
        </w:rPr>
      </w:pPr>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p>
    <w:p w14:paraId="6012763E" w14:textId="77777777" w:rsidR="00A77321" w:rsidRPr="00407C8C" w:rsidRDefault="00A77321" w:rsidP="00A77321">
      <w:pPr>
        <w:pStyle w:val="Heading4"/>
        <w:tabs>
          <w:tab w:val="left" w:pos="8080"/>
        </w:tabs>
      </w:pPr>
      <w:bookmarkStart w:id="4777" w:name="_Toc21102721"/>
      <w:bookmarkStart w:id="4778" w:name="_Toc29810570"/>
      <w:bookmarkStart w:id="4779" w:name="_Toc36635922"/>
      <w:bookmarkStart w:id="4780" w:name="_Toc37272868"/>
      <w:bookmarkStart w:id="4781" w:name="_Toc45885945"/>
      <w:bookmarkStart w:id="4782" w:name="_Toc53183051"/>
      <w:bookmarkStart w:id="4783" w:name="_Toc58915718"/>
      <w:bookmarkStart w:id="4784" w:name="_Toc58917899"/>
      <w:bookmarkStart w:id="4785" w:name="_Toc66693768"/>
      <w:bookmarkStart w:id="4786" w:name="_Toc74915720"/>
      <w:bookmarkStart w:id="4787" w:name="_Toc76114345"/>
      <w:bookmarkStart w:id="4788" w:name="_Toc76544231"/>
      <w:bookmarkStart w:id="4789" w:name="_Toc82536353"/>
      <w:bookmarkStart w:id="4790" w:name="_Toc89952646"/>
      <w:bookmarkStart w:id="4791" w:name="_Toc98766462"/>
      <w:bookmarkStart w:id="4792" w:name="_Toc99702825"/>
      <w:bookmarkStart w:id="4793" w:name="_Toc106206611"/>
      <w:bookmarkStart w:id="4794" w:name="_Toc115080613"/>
      <w:bookmarkStart w:id="4795" w:name="_Toc120624163"/>
      <w:bookmarkStart w:id="4796" w:name="_Toc120624700"/>
      <w:bookmarkStart w:id="4797" w:name="_Toc120625237"/>
      <w:bookmarkStart w:id="4798" w:name="_Toc120625774"/>
      <w:bookmarkStart w:id="4799" w:name="_Toc120626311"/>
      <w:bookmarkStart w:id="4800" w:name="_Toc120626858"/>
      <w:bookmarkStart w:id="4801" w:name="_Toc120627414"/>
      <w:bookmarkStart w:id="4802" w:name="_Toc120627979"/>
      <w:bookmarkStart w:id="4803" w:name="_Toc120628555"/>
      <w:bookmarkStart w:id="4804" w:name="_Toc120629140"/>
      <w:bookmarkStart w:id="4805" w:name="_Toc120629728"/>
      <w:bookmarkStart w:id="4806" w:name="_Toc120631229"/>
      <w:bookmarkStart w:id="4807" w:name="_Toc120631880"/>
      <w:bookmarkStart w:id="4808" w:name="_Toc120632530"/>
      <w:bookmarkStart w:id="4809" w:name="_Toc120633180"/>
      <w:bookmarkStart w:id="4810" w:name="_Toc120633830"/>
      <w:bookmarkStart w:id="4811" w:name="_Toc120634481"/>
      <w:bookmarkStart w:id="4812" w:name="_Toc120635132"/>
      <w:bookmarkStart w:id="4813" w:name="_Toc121754256"/>
      <w:bookmarkStart w:id="4814" w:name="_Toc121754926"/>
      <w:bookmarkStart w:id="4815" w:name="_Toc129108875"/>
      <w:bookmarkStart w:id="4816" w:name="_Toc129109540"/>
      <w:bookmarkStart w:id="4817" w:name="_Toc129110213"/>
      <w:bookmarkStart w:id="4818" w:name="_Toc130389333"/>
      <w:bookmarkStart w:id="4819" w:name="_Toc130390406"/>
      <w:bookmarkStart w:id="4820" w:name="_Toc130391094"/>
      <w:bookmarkStart w:id="4821" w:name="_Toc131624858"/>
      <w:bookmarkStart w:id="4822" w:name="_Toc137476291"/>
      <w:bookmarkStart w:id="4823" w:name="_Toc138872946"/>
      <w:bookmarkStart w:id="4824" w:name="_Toc138874532"/>
      <w:bookmarkStart w:id="4825" w:name="_Toc145525131"/>
      <w:bookmarkStart w:id="4826" w:name="_Toc153560256"/>
      <w:bookmarkStart w:id="4827" w:name="_Toc161647556"/>
      <w:r w:rsidRPr="00407C8C">
        <w:t>9.7.2.4</w:t>
      </w:r>
      <w:r w:rsidRPr="00407C8C">
        <w:tab/>
        <w:t>Method of test</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3F4F1911" w14:textId="77777777" w:rsidR="00A77321" w:rsidRPr="003267B6" w:rsidRDefault="00A77321" w:rsidP="00A77321">
      <w:pPr>
        <w:pStyle w:val="Heading5"/>
      </w:pPr>
      <w:bookmarkStart w:id="4828" w:name="_Toc21102722"/>
      <w:bookmarkStart w:id="4829" w:name="_Toc29810571"/>
      <w:bookmarkStart w:id="4830" w:name="_Toc36635923"/>
      <w:bookmarkStart w:id="4831" w:name="_Toc37272869"/>
      <w:bookmarkStart w:id="4832" w:name="_Toc45885946"/>
      <w:bookmarkStart w:id="4833" w:name="_Toc53183052"/>
      <w:bookmarkStart w:id="4834" w:name="_Toc58915719"/>
      <w:bookmarkStart w:id="4835" w:name="_Toc58917900"/>
      <w:bookmarkStart w:id="4836" w:name="_Toc66693769"/>
      <w:bookmarkStart w:id="4837" w:name="_Toc74915721"/>
      <w:bookmarkStart w:id="4838" w:name="_Toc76114346"/>
      <w:bookmarkStart w:id="4839" w:name="_Toc76544232"/>
      <w:bookmarkStart w:id="4840" w:name="_Toc82536354"/>
      <w:bookmarkStart w:id="4841" w:name="_Toc89952647"/>
      <w:bookmarkStart w:id="4842" w:name="_Toc98766463"/>
      <w:bookmarkStart w:id="4843" w:name="_Toc99702826"/>
      <w:bookmarkStart w:id="4844" w:name="_Toc106206612"/>
      <w:bookmarkStart w:id="4845" w:name="_Toc115080614"/>
      <w:bookmarkStart w:id="4846" w:name="_Toc120623635"/>
      <w:bookmarkStart w:id="4847" w:name="_Toc120624164"/>
      <w:bookmarkStart w:id="4848" w:name="_Toc120624701"/>
      <w:bookmarkStart w:id="4849" w:name="_Toc120625238"/>
      <w:bookmarkStart w:id="4850" w:name="_Toc120625775"/>
      <w:bookmarkStart w:id="4851" w:name="_Toc120626312"/>
      <w:bookmarkStart w:id="4852" w:name="_Toc120626859"/>
      <w:bookmarkStart w:id="4853" w:name="_Toc120627415"/>
      <w:bookmarkStart w:id="4854" w:name="_Toc120627980"/>
      <w:bookmarkStart w:id="4855" w:name="_Toc120628556"/>
      <w:bookmarkStart w:id="4856" w:name="_Toc120629141"/>
      <w:bookmarkStart w:id="4857" w:name="_Toc120629729"/>
      <w:bookmarkStart w:id="4858" w:name="_Toc120631230"/>
      <w:bookmarkStart w:id="4859" w:name="_Toc120631881"/>
      <w:bookmarkStart w:id="4860" w:name="_Toc120632531"/>
      <w:bookmarkStart w:id="4861" w:name="_Toc120633181"/>
      <w:bookmarkStart w:id="4862" w:name="_Toc120633831"/>
      <w:bookmarkStart w:id="4863" w:name="_Toc120634482"/>
      <w:bookmarkStart w:id="4864" w:name="_Toc120635133"/>
      <w:bookmarkStart w:id="4865" w:name="_Toc121754257"/>
      <w:bookmarkStart w:id="4866" w:name="_Toc121754927"/>
      <w:bookmarkStart w:id="4867" w:name="_Toc129108876"/>
      <w:bookmarkStart w:id="4868" w:name="_Toc129109541"/>
      <w:bookmarkStart w:id="4869" w:name="_Toc129110214"/>
      <w:bookmarkStart w:id="4870" w:name="_Toc130389334"/>
      <w:bookmarkStart w:id="4871" w:name="_Toc130390407"/>
      <w:bookmarkStart w:id="4872" w:name="_Toc130391095"/>
      <w:bookmarkStart w:id="4873" w:name="_Toc131624859"/>
      <w:bookmarkStart w:id="4874" w:name="_Toc137476292"/>
      <w:bookmarkStart w:id="4875" w:name="_Toc138872947"/>
      <w:bookmarkStart w:id="4876" w:name="_Toc138874533"/>
      <w:bookmarkStart w:id="4877" w:name="_Toc145525132"/>
      <w:bookmarkStart w:id="4878" w:name="_Toc153560257"/>
      <w:bookmarkStart w:id="4879" w:name="_Toc161647557"/>
      <w:r w:rsidRPr="003267B6">
        <w:t>9.7.2.4.1</w:t>
      </w:r>
      <w:r w:rsidRPr="003267B6">
        <w:tab/>
        <w:t>Initial conditions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58817445" w14:textId="77777777" w:rsidR="00A77321" w:rsidRPr="00E24207" w:rsidRDefault="00A77321" w:rsidP="00A77321">
      <w:pPr>
        <w:rPr>
          <w:color w:val="000000" w:themeColor="text1"/>
        </w:rPr>
      </w:pPr>
      <w:r w:rsidRPr="00E24207">
        <w:rPr>
          <w:color w:val="000000" w:themeColor="text1"/>
        </w:rPr>
        <w:t>Test environment: Normal, see annex B.2.</w:t>
      </w:r>
    </w:p>
    <w:p w14:paraId="795665C3" w14:textId="77777777" w:rsidR="00A77321" w:rsidRPr="00E24207" w:rsidRDefault="00A77321" w:rsidP="00A77321">
      <w:pPr>
        <w:rPr>
          <w:color w:val="000000" w:themeColor="text1"/>
        </w:rPr>
      </w:pPr>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p>
    <w:p w14:paraId="028ADCDC" w14:textId="77777777" w:rsidR="00A77321" w:rsidRPr="00E24207" w:rsidRDefault="00A77321" w:rsidP="00A77321">
      <w:pPr>
        <w:rPr>
          <w:color w:val="000000" w:themeColor="text1"/>
        </w:rPr>
      </w:pPr>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(D.</w:t>
      </w:r>
      <w:r>
        <w:rPr>
          <w:rFonts w:eastAsiaTheme="minorEastAsia" w:hint="eastAsia"/>
          <w:color w:val="000000" w:themeColor="text1"/>
          <w:lang w:eastAsia="zh-CN"/>
        </w:rPr>
        <w:t>30</w:t>
      </w:r>
      <w:r w:rsidRPr="00E24207">
        <w:rPr>
          <w:color w:val="000000" w:themeColor="text1"/>
        </w:rPr>
        <w:t>).</w:t>
      </w:r>
    </w:p>
    <w:p w14:paraId="24479082" w14:textId="77777777" w:rsidR="00A77321" w:rsidRPr="00E24207" w:rsidRDefault="00A77321" w:rsidP="00A77321">
      <w:pPr>
        <w:rPr>
          <w:color w:val="000000" w:themeColor="text1"/>
        </w:rPr>
      </w:pPr>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p>
    <w:p w14:paraId="687F81A0" w14:textId="77777777" w:rsidR="00A77321" w:rsidRPr="00E24207" w:rsidRDefault="00A77321" w:rsidP="00A77321">
      <w:pPr>
        <w:rPr>
          <w:rFonts w:eastAsia="MS PMincho"/>
          <w:color w:val="000000" w:themeColor="text1"/>
        </w:rPr>
      </w:pPr>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r w:rsidRPr="00E24207">
        <w:rPr>
          <w:rFonts w:eastAsia="MS PMincho" w:hint="eastAsia"/>
          <w:color w:val="000000" w:themeColor="text1"/>
        </w:rPr>
        <w:t>NR-</w:t>
      </w:r>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r w:rsidRPr="00E24207">
        <w:rPr>
          <w:rFonts w:eastAsia="MS PMincho" w:hint="eastAsia"/>
          <w:color w:val="000000" w:themeColor="text1"/>
        </w:rPr>
        <w:t xml:space="preserve"> for </w:t>
      </w:r>
      <w:r w:rsidRPr="00E24207">
        <w:rPr>
          <w:rFonts w:eastAsia="MS PMincho"/>
          <w:i/>
          <w:color w:val="000000" w:themeColor="text1"/>
        </w:rPr>
        <w:t>SAN type 1-O</w:t>
      </w:r>
      <w:commentRangeStart w:id="4880"/>
      <w:r w:rsidRPr="00E24207">
        <w:rPr>
          <w:rFonts w:eastAsia="MS PMincho" w:hint="eastAsia"/>
          <w:color w:val="000000" w:themeColor="text1"/>
        </w:rPr>
        <w:t xml:space="preserve"> </w:t>
      </w:r>
      <w:commentRangeEnd w:id="4880"/>
      <w:r>
        <w:rPr>
          <w:rStyle w:val="CommentReference"/>
        </w:rPr>
        <w:commentReference w:id="4880"/>
      </w:r>
      <w:r w:rsidRPr="00E24207">
        <w:rPr>
          <w:rFonts w:eastAsia="MS PMincho"/>
          <w:color w:val="000000" w:themeColor="text1"/>
        </w:rPr>
        <w:t xml:space="preserve">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proofErr w:type="gramStart"/>
      <w:r w:rsidRPr="00E24207">
        <w:rPr>
          <w:color w:val="000000" w:themeColor="text1"/>
        </w:rPr>
        <w:t>P</w:t>
      </w:r>
      <w:r w:rsidRPr="00E24207">
        <w:rPr>
          <w:color w:val="000000" w:themeColor="text1"/>
          <w:vertAlign w:val="subscript"/>
        </w:rPr>
        <w:t>rated,c</w:t>
      </w:r>
      <w:proofErr w:type="gramEnd"/>
      <w:r w:rsidRPr="00E24207">
        <w:rPr>
          <w:color w:val="000000" w:themeColor="text1"/>
          <w:vertAlign w:val="subscript"/>
        </w:rPr>
        <w:t>,EIRP</w:t>
      </w:r>
      <w:proofErr w:type="spellEnd"/>
      <w:r w:rsidRPr="00E24207">
        <w:rPr>
          <w:color w:val="000000" w:themeColor="text1"/>
        </w:rPr>
        <w:t>, D.</w:t>
      </w:r>
      <w:r>
        <w:rPr>
          <w:rFonts w:eastAsiaTheme="minorEastAsia" w:hint="eastAsia"/>
          <w:color w:val="000000" w:themeColor="text1"/>
          <w:lang w:eastAsia="zh-CN"/>
        </w:rPr>
        <w:t>11</w:t>
      </w:r>
      <w:r w:rsidRPr="00E24207">
        <w:rPr>
          <w:color w:val="000000" w:themeColor="text1"/>
        </w:rPr>
        <w:t>)</w:t>
      </w:r>
      <w:r w:rsidRPr="00E24207">
        <w:rPr>
          <w:rFonts w:eastAsia="MS PMincho"/>
          <w:color w:val="000000" w:themeColor="text1"/>
        </w:rPr>
        <w:t>.</w:t>
      </w:r>
    </w:p>
    <w:p w14:paraId="7E9CC305" w14:textId="77777777" w:rsidR="00A77321" w:rsidRPr="003267B6" w:rsidRDefault="00A77321" w:rsidP="00A77321">
      <w:pPr>
        <w:pStyle w:val="Heading5"/>
      </w:pPr>
      <w:bookmarkStart w:id="4881" w:name="_Toc21102723"/>
      <w:bookmarkStart w:id="4882" w:name="_Toc29810572"/>
      <w:bookmarkStart w:id="4883" w:name="_Toc36635924"/>
      <w:bookmarkStart w:id="4884" w:name="_Toc37272870"/>
      <w:bookmarkStart w:id="4885" w:name="_Toc45885947"/>
      <w:bookmarkStart w:id="4886" w:name="_Toc53183053"/>
      <w:bookmarkStart w:id="4887" w:name="_Toc58915720"/>
      <w:bookmarkStart w:id="4888" w:name="_Toc58917901"/>
      <w:bookmarkStart w:id="4889" w:name="_Toc66693770"/>
      <w:bookmarkStart w:id="4890" w:name="_Toc74915722"/>
      <w:bookmarkStart w:id="4891" w:name="_Toc76114347"/>
      <w:bookmarkStart w:id="4892" w:name="_Toc76544233"/>
      <w:bookmarkStart w:id="4893" w:name="_Toc82536355"/>
      <w:bookmarkStart w:id="4894" w:name="_Toc89952648"/>
      <w:bookmarkStart w:id="4895" w:name="_Toc98766464"/>
      <w:bookmarkStart w:id="4896" w:name="_Toc99702827"/>
      <w:bookmarkStart w:id="4897" w:name="_Toc106206613"/>
      <w:bookmarkStart w:id="4898" w:name="_Toc115080615"/>
      <w:bookmarkStart w:id="4899" w:name="_Toc120623636"/>
      <w:bookmarkStart w:id="4900" w:name="_Toc120624165"/>
      <w:bookmarkStart w:id="4901" w:name="_Toc120624702"/>
      <w:bookmarkStart w:id="4902" w:name="_Toc120625239"/>
      <w:bookmarkStart w:id="4903" w:name="_Toc120625776"/>
      <w:bookmarkStart w:id="4904" w:name="_Toc120626313"/>
      <w:bookmarkStart w:id="4905" w:name="_Toc120626860"/>
      <w:bookmarkStart w:id="4906" w:name="_Toc120627416"/>
      <w:bookmarkStart w:id="4907" w:name="_Toc120627981"/>
      <w:bookmarkStart w:id="4908" w:name="_Toc120628557"/>
      <w:bookmarkStart w:id="4909" w:name="_Toc120629142"/>
      <w:bookmarkStart w:id="4910" w:name="_Toc120629730"/>
      <w:bookmarkStart w:id="4911" w:name="_Toc120631231"/>
      <w:bookmarkStart w:id="4912" w:name="_Toc120631882"/>
      <w:bookmarkStart w:id="4913" w:name="_Toc120632532"/>
      <w:bookmarkStart w:id="4914" w:name="_Toc120633182"/>
      <w:bookmarkStart w:id="4915" w:name="_Toc120633832"/>
      <w:bookmarkStart w:id="4916" w:name="_Toc120634483"/>
      <w:bookmarkStart w:id="4917" w:name="_Toc120635134"/>
      <w:bookmarkStart w:id="4918" w:name="_Toc121754258"/>
      <w:bookmarkStart w:id="4919" w:name="_Toc121754928"/>
      <w:bookmarkStart w:id="4920" w:name="_Toc129108877"/>
      <w:bookmarkStart w:id="4921" w:name="_Toc129109542"/>
      <w:bookmarkStart w:id="4922" w:name="_Toc129110215"/>
      <w:bookmarkStart w:id="4923" w:name="_Toc130389335"/>
      <w:bookmarkStart w:id="4924" w:name="_Toc130390408"/>
      <w:bookmarkStart w:id="4925" w:name="_Toc130391096"/>
      <w:bookmarkStart w:id="4926" w:name="_Toc131624860"/>
      <w:bookmarkStart w:id="4927" w:name="_Toc137476293"/>
      <w:bookmarkStart w:id="4928" w:name="_Toc138872948"/>
      <w:bookmarkStart w:id="4929" w:name="_Toc138874534"/>
      <w:bookmarkStart w:id="4930" w:name="_Toc145525133"/>
      <w:bookmarkStart w:id="4931" w:name="_Toc153560258"/>
      <w:bookmarkStart w:id="4932" w:name="_Toc161647558"/>
      <w:r w:rsidRPr="003267B6">
        <w:t>9.7.2.4.2</w:t>
      </w:r>
      <w:r w:rsidRPr="003267B6">
        <w:tab/>
        <w:t>Procedure</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EF2863C" w14:textId="77777777" w:rsidR="00A77321" w:rsidRPr="00E24207" w:rsidRDefault="00A77321" w:rsidP="00A77321">
      <w:pPr>
        <w:pStyle w:val="B10"/>
        <w:rPr>
          <w:color w:val="000000" w:themeColor="text1"/>
        </w:rPr>
      </w:pPr>
      <w:r w:rsidRPr="00E24207">
        <w:rPr>
          <w:color w:val="000000" w:themeColor="text1"/>
        </w:rPr>
        <w:t>1)</w:t>
      </w:r>
      <w:r w:rsidRPr="00E24207">
        <w:rPr>
          <w:color w:val="000000" w:themeColor="text1"/>
        </w:rPr>
        <w:tab/>
        <w:t>Place the SAN at the positioner.</w:t>
      </w:r>
    </w:p>
    <w:p w14:paraId="19148989" w14:textId="77777777" w:rsidR="00A77321" w:rsidRPr="00E24207" w:rsidRDefault="00A77321" w:rsidP="00A77321">
      <w:pPr>
        <w:pStyle w:val="B10"/>
        <w:rPr>
          <w:color w:val="000000" w:themeColor="text1"/>
        </w:rPr>
      </w:pPr>
      <w:r w:rsidRPr="00E24207">
        <w:rPr>
          <w:color w:val="000000" w:themeColor="text1"/>
        </w:rPr>
        <w:t>2)</w:t>
      </w:r>
      <w:r w:rsidRPr="00E24207">
        <w:rPr>
          <w:color w:val="000000" w:themeColor="text1"/>
        </w:rPr>
        <w:tab/>
        <w:t>Align the manufacturer declared coordinate system orientation (D.</w:t>
      </w:r>
      <w:r>
        <w:rPr>
          <w:rFonts w:eastAsiaTheme="minorEastAsia" w:hint="eastAsia"/>
          <w:color w:val="000000" w:themeColor="text1"/>
          <w:lang w:eastAsia="zh-CN"/>
        </w:rPr>
        <w:t>2</w:t>
      </w:r>
      <w:r w:rsidRPr="00E24207">
        <w:rPr>
          <w:color w:val="000000" w:themeColor="text1"/>
        </w:rPr>
        <w:t>) of the SAN with the test system.</w:t>
      </w:r>
    </w:p>
    <w:p w14:paraId="43ED0929" w14:textId="77777777" w:rsidR="00A77321" w:rsidRPr="00E24207" w:rsidRDefault="00A77321" w:rsidP="00A77321">
      <w:pPr>
        <w:pStyle w:val="B10"/>
        <w:rPr>
          <w:color w:val="000000" w:themeColor="text1"/>
        </w:rPr>
      </w:pPr>
      <w:r w:rsidRPr="00E24207">
        <w:rPr>
          <w:color w:val="000000" w:themeColor="text1"/>
        </w:rPr>
        <w:t>3)</w:t>
      </w:r>
      <w:r w:rsidRPr="00E24207">
        <w:rPr>
          <w:color w:val="000000" w:themeColor="text1"/>
        </w:rPr>
        <w:tab/>
        <w:t>Orient the positioner (and SAN) in order that the direction to be tested aligns with the test antenna.</w:t>
      </w:r>
    </w:p>
    <w:p w14:paraId="7785532A" w14:textId="77777777" w:rsidR="00A77321" w:rsidRPr="00E24207" w:rsidRDefault="00A77321" w:rsidP="00A77321">
      <w:pPr>
        <w:pStyle w:val="B10"/>
        <w:rPr>
          <w:color w:val="000000" w:themeColor="text1"/>
        </w:rPr>
      </w:pPr>
      <w:r w:rsidRPr="00E24207">
        <w:rPr>
          <w:color w:val="000000" w:themeColor="text1"/>
        </w:rPr>
        <w:t>4)</w:t>
      </w:r>
      <w:r w:rsidRPr="00E24207">
        <w:rPr>
          <w:color w:val="000000" w:themeColor="text1"/>
        </w:rPr>
        <w:tab/>
        <w:t>Configure the beam peak direction of the SAN according to the declared beam direction pair.</w:t>
      </w:r>
    </w:p>
    <w:p w14:paraId="50D47A54" w14:textId="77777777" w:rsidR="00A77321" w:rsidRPr="00E24207" w:rsidRDefault="00A77321" w:rsidP="00A77321">
      <w:pPr>
        <w:pStyle w:val="B10"/>
        <w:rPr>
          <w:rFonts w:eastAsia="MS PMincho"/>
          <w:color w:val="000000" w:themeColor="text1"/>
        </w:rPr>
      </w:pPr>
      <w:r w:rsidRPr="00E24207">
        <w:rPr>
          <w:snapToGrid w:val="0"/>
          <w:color w:val="000000" w:themeColor="text1"/>
        </w:rPr>
        <w:t>5)</w:t>
      </w:r>
      <w:r w:rsidRPr="00E24207">
        <w:rPr>
          <w:snapToGrid w:val="0"/>
          <w:color w:val="000000" w:themeColor="text1"/>
        </w:rPr>
        <w:tab/>
        <w:t xml:space="preserve">Set the </w:t>
      </w:r>
      <w:r w:rsidRPr="00E24207">
        <w:rPr>
          <w:rFonts w:eastAsia="Yu Mincho"/>
          <w:snapToGrid w:val="0"/>
          <w:color w:val="000000" w:themeColor="text1"/>
        </w:rPr>
        <w:t xml:space="preserve">SAN </w:t>
      </w:r>
      <w:r w:rsidRPr="00E24207">
        <w:rPr>
          <w:snapToGrid w:val="0"/>
          <w:color w:val="000000" w:themeColor="text1"/>
        </w:rPr>
        <w:t>to transmit signal.</w:t>
      </w:r>
    </w:p>
    <w:p w14:paraId="0265BCF7" w14:textId="77777777" w:rsidR="00A77321" w:rsidRPr="00E24207" w:rsidRDefault="00A77321" w:rsidP="00A77321">
      <w:pPr>
        <w:pStyle w:val="B10"/>
        <w:rPr>
          <w:color w:val="000000" w:themeColor="text1"/>
        </w:rPr>
      </w:pPr>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r>
        <w:rPr>
          <w:color w:val="000000" w:themeColor="text1"/>
        </w:rPr>
        <w:t>9</w:t>
      </w:r>
      <w:r w:rsidRPr="00E24207">
        <w:rPr>
          <w:color w:val="000000" w:themeColor="text1"/>
        </w:rPr>
        <w:t>.7.2.4.2-1. The selected resolution bandwidth (RBW) filter of the analyser shall be 30 kHz or less.</w:t>
      </w:r>
    </w:p>
    <w:p w14:paraId="140EF80B" w14:textId="77777777" w:rsidR="00A77321" w:rsidRPr="00E24207" w:rsidRDefault="00A77321" w:rsidP="00A77321">
      <w:pPr>
        <w:pStyle w:val="NO"/>
        <w:rPr>
          <w:color w:val="000000" w:themeColor="text1"/>
        </w:rPr>
      </w:pPr>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D4E8D33" w14:textId="77777777" w:rsidR="00A77321" w:rsidRPr="00E24207" w:rsidRDefault="00A77321" w:rsidP="00A77321">
      <w:pPr>
        <w:pStyle w:val="TH"/>
        <w:rPr>
          <w:color w:val="000000" w:themeColor="text1"/>
        </w:rPr>
      </w:pPr>
      <w:r w:rsidRPr="00E24207">
        <w:rPr>
          <w:color w:val="000000" w:themeColor="text1"/>
        </w:rPr>
        <w:t xml:space="preserve">Table </w:t>
      </w:r>
      <w:r w:rsidRPr="00E24207">
        <w:rPr>
          <w:color w:val="000000" w:themeColor="text1"/>
          <w:lang w:eastAsia="zh-CN"/>
        </w:rPr>
        <w:t>9.7.2.4.2-1: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822"/>
        <w:gridCol w:w="821"/>
        <w:gridCol w:w="2031"/>
        <w:gridCol w:w="821"/>
      </w:tblGrid>
      <w:tr w:rsidR="00A77321" w:rsidRPr="00E24207" w14:paraId="69A21642" w14:textId="77777777" w:rsidTr="007525D8">
        <w:trPr>
          <w:cantSplit/>
          <w:jc w:val="center"/>
        </w:trPr>
        <w:tc>
          <w:tcPr>
            <w:tcW w:w="0" w:type="auto"/>
            <w:vMerge w:val="restart"/>
            <w:shd w:val="clear" w:color="auto" w:fill="auto"/>
          </w:tcPr>
          <w:p w14:paraId="698BA7C7" w14:textId="77777777" w:rsidR="00A77321" w:rsidRPr="00E24207" w:rsidRDefault="00A77321" w:rsidP="007525D8">
            <w:pPr>
              <w:pStyle w:val="TAH"/>
              <w:rPr>
                <w:color w:val="000000" w:themeColor="text1"/>
              </w:rPr>
            </w:pPr>
            <w:r w:rsidRPr="00E24207">
              <w:rPr>
                <w:color w:val="000000" w:themeColor="text1"/>
              </w:rPr>
              <w:t>Bandwidth</w:t>
            </w:r>
          </w:p>
        </w:tc>
        <w:tc>
          <w:tcPr>
            <w:tcW w:w="4495" w:type="dxa"/>
            <w:gridSpan w:val="4"/>
          </w:tcPr>
          <w:p w14:paraId="2DB07DB9" w14:textId="77777777" w:rsidR="00A77321" w:rsidRPr="00E24207" w:rsidRDefault="00A77321" w:rsidP="007525D8">
            <w:pPr>
              <w:pStyle w:val="TAH"/>
              <w:rPr>
                <w:color w:val="000000" w:themeColor="text1"/>
              </w:rPr>
            </w:pPr>
            <w:r w:rsidRPr="00E24207">
              <w:rPr>
                <w:color w:val="000000" w:themeColor="text1"/>
              </w:rPr>
              <w:t>SAN channel bandwidth</w:t>
            </w:r>
          </w:p>
          <w:p w14:paraId="66D3E26B" w14:textId="77777777" w:rsidR="00A77321" w:rsidRPr="00E24207" w:rsidRDefault="00A77321" w:rsidP="007525D8">
            <w:pPr>
              <w:pStyle w:val="TAH"/>
              <w:rPr>
                <w:color w:val="000000" w:themeColor="text1"/>
              </w:rPr>
            </w:pPr>
            <w:proofErr w:type="spellStart"/>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p>
        </w:tc>
      </w:tr>
      <w:tr w:rsidR="00A77321" w:rsidRPr="00E24207" w14:paraId="5F2A8AB0" w14:textId="77777777" w:rsidTr="007525D8">
        <w:trPr>
          <w:cantSplit/>
          <w:jc w:val="center"/>
        </w:trPr>
        <w:tc>
          <w:tcPr>
            <w:tcW w:w="0" w:type="auto"/>
            <w:vMerge/>
            <w:shd w:val="clear" w:color="auto" w:fill="auto"/>
          </w:tcPr>
          <w:p w14:paraId="0A3CD7B1" w14:textId="77777777" w:rsidR="00A77321" w:rsidRPr="00E24207" w:rsidRDefault="00A77321" w:rsidP="007525D8">
            <w:pPr>
              <w:pStyle w:val="TAH"/>
              <w:rPr>
                <w:color w:val="000000" w:themeColor="text1"/>
              </w:rPr>
            </w:pPr>
          </w:p>
        </w:tc>
        <w:tc>
          <w:tcPr>
            <w:tcW w:w="0" w:type="auto"/>
          </w:tcPr>
          <w:p w14:paraId="5B2B627D" w14:textId="77777777" w:rsidR="00A77321" w:rsidRPr="00E24207" w:rsidRDefault="00A77321" w:rsidP="007525D8">
            <w:pPr>
              <w:pStyle w:val="TAH"/>
              <w:rPr>
                <w:color w:val="000000" w:themeColor="text1"/>
              </w:rPr>
            </w:pPr>
            <w:r w:rsidRPr="00E24207">
              <w:rPr>
                <w:color w:val="000000" w:themeColor="text1"/>
              </w:rPr>
              <w:t>5</w:t>
            </w:r>
          </w:p>
        </w:tc>
        <w:tc>
          <w:tcPr>
            <w:tcW w:w="0" w:type="auto"/>
          </w:tcPr>
          <w:p w14:paraId="2A6E304D" w14:textId="77777777" w:rsidR="00A77321" w:rsidRPr="00E24207" w:rsidRDefault="00A77321" w:rsidP="007525D8">
            <w:pPr>
              <w:pStyle w:val="TAH"/>
              <w:rPr>
                <w:color w:val="000000" w:themeColor="text1"/>
              </w:rPr>
            </w:pPr>
            <w:r w:rsidRPr="00E24207">
              <w:rPr>
                <w:color w:val="000000" w:themeColor="text1"/>
              </w:rPr>
              <w:t xml:space="preserve">10 </w:t>
            </w:r>
          </w:p>
        </w:tc>
        <w:tc>
          <w:tcPr>
            <w:tcW w:w="1279" w:type="dxa"/>
          </w:tcPr>
          <w:p w14:paraId="603FBA1C" w14:textId="77777777" w:rsidR="00A77321" w:rsidRPr="00E24207" w:rsidRDefault="00A77321" w:rsidP="007525D8">
            <w:pPr>
              <w:pStyle w:val="TAH"/>
              <w:rPr>
                <w:color w:val="000000" w:themeColor="text1"/>
              </w:rPr>
            </w:pPr>
            <w:r w:rsidRPr="00E24207">
              <w:rPr>
                <w:color w:val="000000" w:themeColor="text1"/>
              </w:rPr>
              <w:t>15</w:t>
            </w:r>
          </w:p>
        </w:tc>
        <w:tc>
          <w:tcPr>
            <w:tcW w:w="0" w:type="auto"/>
          </w:tcPr>
          <w:p w14:paraId="07D3B099" w14:textId="77777777" w:rsidR="00A77321" w:rsidRPr="00E24207" w:rsidRDefault="00A77321" w:rsidP="007525D8">
            <w:pPr>
              <w:pStyle w:val="TAH"/>
              <w:rPr>
                <w:color w:val="000000" w:themeColor="text1"/>
              </w:rPr>
            </w:pPr>
            <w:r w:rsidRPr="00E24207">
              <w:rPr>
                <w:color w:val="000000" w:themeColor="text1"/>
              </w:rPr>
              <w:t>20</w:t>
            </w:r>
          </w:p>
        </w:tc>
      </w:tr>
      <w:tr w:rsidR="00A77321" w:rsidRPr="00E24207" w14:paraId="7FBE9594" w14:textId="77777777" w:rsidTr="007525D8">
        <w:trPr>
          <w:cantSplit/>
          <w:jc w:val="center"/>
        </w:trPr>
        <w:tc>
          <w:tcPr>
            <w:tcW w:w="0" w:type="auto"/>
          </w:tcPr>
          <w:p w14:paraId="7E17691C" w14:textId="77777777" w:rsidR="00A77321" w:rsidRPr="00E24207" w:rsidRDefault="00A77321" w:rsidP="007525D8">
            <w:pPr>
              <w:pStyle w:val="TAC"/>
              <w:rPr>
                <w:color w:val="000000" w:themeColor="text1"/>
                <w:lang w:eastAsia="zh-CN"/>
              </w:rPr>
            </w:pPr>
            <w:r w:rsidRPr="00E24207">
              <w:rPr>
                <w:color w:val="000000" w:themeColor="text1"/>
                <w:lang w:eastAsia="zh-CN"/>
              </w:rPr>
              <w:t xml:space="preserve">Span </w:t>
            </w:r>
            <w:r w:rsidRPr="00E24207">
              <w:rPr>
                <w:color w:val="000000" w:themeColor="text1"/>
              </w:rPr>
              <w:t>(MHz)</w:t>
            </w:r>
          </w:p>
        </w:tc>
        <w:tc>
          <w:tcPr>
            <w:tcW w:w="0" w:type="auto"/>
          </w:tcPr>
          <w:p w14:paraId="63285BF1" w14:textId="77777777" w:rsidR="00A77321" w:rsidRPr="00E24207" w:rsidRDefault="00A77321" w:rsidP="007525D8">
            <w:pPr>
              <w:pStyle w:val="TAC"/>
              <w:rPr>
                <w:color w:val="000000" w:themeColor="text1"/>
              </w:rPr>
            </w:pPr>
            <w:r w:rsidRPr="00E24207">
              <w:rPr>
                <w:color w:val="000000" w:themeColor="text1"/>
              </w:rPr>
              <w:t>10</w:t>
            </w:r>
          </w:p>
        </w:tc>
        <w:tc>
          <w:tcPr>
            <w:tcW w:w="0" w:type="auto"/>
          </w:tcPr>
          <w:p w14:paraId="1E5C27A9" w14:textId="77777777" w:rsidR="00A77321" w:rsidRPr="00E24207" w:rsidRDefault="00A77321" w:rsidP="007525D8">
            <w:pPr>
              <w:pStyle w:val="TAC"/>
              <w:rPr>
                <w:color w:val="000000" w:themeColor="text1"/>
              </w:rPr>
            </w:pPr>
            <w:r w:rsidRPr="00E24207">
              <w:rPr>
                <w:color w:val="000000" w:themeColor="text1"/>
              </w:rPr>
              <w:t>20</w:t>
            </w:r>
          </w:p>
        </w:tc>
        <w:tc>
          <w:tcPr>
            <w:tcW w:w="1279" w:type="dxa"/>
          </w:tcPr>
          <w:p w14:paraId="506A4294" w14:textId="77777777" w:rsidR="00A77321" w:rsidRPr="00E24207" w:rsidRDefault="00A77321" w:rsidP="007525D8">
            <w:pPr>
              <w:pStyle w:val="TAC"/>
              <w:rPr>
                <w:color w:val="000000" w:themeColor="text1"/>
              </w:rPr>
            </w:pPr>
            <w:r w:rsidRPr="00E24207">
              <w:rPr>
                <w:color w:val="000000" w:themeColor="text1"/>
              </w:rPr>
              <w:t>30</w:t>
            </w:r>
          </w:p>
        </w:tc>
        <w:tc>
          <w:tcPr>
            <w:tcW w:w="0" w:type="auto"/>
          </w:tcPr>
          <w:p w14:paraId="17890CD9" w14:textId="77777777" w:rsidR="00A77321" w:rsidRPr="00E24207" w:rsidRDefault="00A77321" w:rsidP="007525D8">
            <w:pPr>
              <w:pStyle w:val="TAC"/>
              <w:rPr>
                <w:color w:val="000000" w:themeColor="text1"/>
                <w:position w:val="-14"/>
                <w:sz w:val="16"/>
              </w:rPr>
            </w:pPr>
            <w:r w:rsidRPr="00E24207">
              <w:rPr>
                <w:color w:val="000000" w:themeColor="text1"/>
              </w:rPr>
              <w:t>40</w:t>
            </w:r>
          </w:p>
        </w:tc>
      </w:tr>
      <w:tr w:rsidR="00A77321" w:rsidRPr="00E24207" w14:paraId="31FC4DF5" w14:textId="77777777" w:rsidTr="007525D8">
        <w:trPr>
          <w:cantSplit/>
          <w:jc w:val="center"/>
        </w:trPr>
        <w:tc>
          <w:tcPr>
            <w:tcW w:w="0" w:type="auto"/>
          </w:tcPr>
          <w:p w14:paraId="4D7D4A2C" w14:textId="77777777" w:rsidR="00A77321" w:rsidRPr="00E24207" w:rsidRDefault="00A77321" w:rsidP="007525D8">
            <w:pPr>
              <w:pStyle w:val="TAC"/>
              <w:rPr>
                <w:color w:val="000000" w:themeColor="text1"/>
                <w:lang w:eastAsia="zh-CN"/>
              </w:rPr>
            </w:pPr>
            <w:r w:rsidRPr="00E24207">
              <w:rPr>
                <w:color w:val="000000" w:themeColor="text1"/>
              </w:rPr>
              <w:t>Minimum number of measurement points</w:t>
            </w:r>
          </w:p>
        </w:tc>
        <w:tc>
          <w:tcPr>
            <w:tcW w:w="0" w:type="auto"/>
          </w:tcPr>
          <w:p w14:paraId="5A935A1E" w14:textId="77777777" w:rsidR="00A77321" w:rsidRPr="00E24207" w:rsidRDefault="00A77321" w:rsidP="007525D8">
            <w:pPr>
              <w:pStyle w:val="TAC"/>
              <w:rPr>
                <w:color w:val="000000" w:themeColor="text1"/>
              </w:rPr>
            </w:pPr>
            <w:r w:rsidRPr="00E24207">
              <w:rPr>
                <w:color w:val="000000" w:themeColor="text1"/>
              </w:rPr>
              <w:t>400</w:t>
            </w:r>
          </w:p>
        </w:tc>
        <w:tc>
          <w:tcPr>
            <w:tcW w:w="0" w:type="auto"/>
          </w:tcPr>
          <w:p w14:paraId="61F50C76" w14:textId="77777777" w:rsidR="00A77321" w:rsidRPr="00E24207" w:rsidRDefault="00A77321" w:rsidP="007525D8">
            <w:pPr>
              <w:pStyle w:val="TAC"/>
              <w:rPr>
                <w:color w:val="000000" w:themeColor="text1"/>
              </w:rPr>
            </w:pPr>
            <w:r w:rsidRPr="00E24207">
              <w:rPr>
                <w:color w:val="000000" w:themeColor="text1"/>
              </w:rPr>
              <w:t>400</w:t>
            </w:r>
          </w:p>
        </w:tc>
        <w:tc>
          <w:tcPr>
            <w:tcW w:w="1279" w:type="dxa"/>
          </w:tcPr>
          <w:p w14:paraId="10EBE35C" w14:textId="77777777" w:rsidR="00A77321" w:rsidRPr="00E24207" w:rsidRDefault="00A77321" w:rsidP="007525D8">
            <w:pPr>
              <w:pStyle w:val="TAC"/>
              <w:rPr>
                <w:color w:val="000000" w:themeColor="text1"/>
              </w:rPr>
            </w:pPr>
            <w:r w:rsidRPr="00E24207">
              <w:rPr>
                <w:color w:val="000000" w:themeColor="text1"/>
              </w:rPr>
              <w:t>400</w:t>
            </w:r>
          </w:p>
        </w:tc>
        <w:tc>
          <w:tcPr>
            <w:tcW w:w="0" w:type="auto"/>
          </w:tcPr>
          <w:p w14:paraId="447E07C1" w14:textId="77777777" w:rsidR="00A77321" w:rsidRPr="00E24207" w:rsidRDefault="00A77321" w:rsidP="007525D8">
            <w:pPr>
              <w:pStyle w:val="TAC"/>
              <w:rPr>
                <w:color w:val="000000" w:themeColor="text1"/>
                <w:position w:val="-32"/>
                <w:sz w:val="16"/>
              </w:rPr>
            </w:pPr>
            <w:r w:rsidRPr="00E24207">
              <w:rPr>
                <w:color w:val="000000" w:themeColor="text1"/>
              </w:rPr>
              <w:t>400</w:t>
            </w:r>
          </w:p>
        </w:tc>
      </w:tr>
    </w:tbl>
    <w:p w14:paraId="3747777D" w14:textId="77777777" w:rsidR="00A77321" w:rsidRPr="00E24207" w:rsidRDefault="00A77321" w:rsidP="00A77321">
      <w:pPr>
        <w:rPr>
          <w:color w:val="000000" w:themeColor="text1"/>
        </w:rPr>
      </w:pPr>
    </w:p>
    <w:p w14:paraId="4BBFB4D3" w14:textId="77777777" w:rsidR="00A77321" w:rsidRPr="00E24207" w:rsidRDefault="00A77321" w:rsidP="00A77321">
      <w:pPr>
        <w:pStyle w:val="B10"/>
        <w:rPr>
          <w:color w:val="000000" w:themeColor="text1"/>
          <w:lang w:val="en-US"/>
        </w:rPr>
      </w:pPr>
      <w:r w:rsidRPr="00E24207">
        <w:rPr>
          <w:color w:val="000000" w:themeColor="text1"/>
        </w:rPr>
        <w:t>7)</w:t>
      </w:r>
      <w:r w:rsidRPr="00E24207">
        <w:rPr>
          <w:color w:val="000000" w:themeColor="text1"/>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p>
    <w:p w14:paraId="1488E842" w14:textId="77777777" w:rsidR="00A77321" w:rsidRPr="00E24207" w:rsidRDefault="00A77321" w:rsidP="00A77321">
      <w:pPr>
        <w:pStyle w:val="B10"/>
        <w:rPr>
          <w:color w:val="000000" w:themeColor="text1"/>
        </w:rPr>
      </w:pPr>
      <w:r w:rsidRPr="00E24207">
        <w:rPr>
          <w:color w:val="000000" w:themeColor="text1"/>
        </w:rPr>
        <w:t>8)</w:t>
      </w:r>
      <w:r w:rsidRPr="00E24207">
        <w:rPr>
          <w:color w:val="000000" w:themeColor="text1"/>
        </w:rPr>
        <w:tab/>
        <w:t>Determine the lowest frequency, f1, for which the sum of all EIRP in the measurement cells from the beginning of the span to f1 exceeds P1.</w:t>
      </w:r>
    </w:p>
    <w:p w14:paraId="6342EB24" w14:textId="77777777" w:rsidR="00A77321" w:rsidRPr="00E24207" w:rsidRDefault="00A77321" w:rsidP="00A77321">
      <w:pPr>
        <w:pStyle w:val="B10"/>
        <w:rPr>
          <w:rFonts w:eastAsia="MS P??"/>
          <w:color w:val="000000" w:themeColor="text1"/>
        </w:rPr>
      </w:pPr>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p>
    <w:p w14:paraId="1943A2A4" w14:textId="77777777" w:rsidR="00A77321" w:rsidRPr="00E24207" w:rsidRDefault="00A77321" w:rsidP="00A77321">
      <w:pPr>
        <w:pStyle w:val="B10"/>
        <w:rPr>
          <w:color w:val="000000" w:themeColor="text1"/>
        </w:rPr>
      </w:pPr>
      <w:r w:rsidRPr="00E24207">
        <w:rPr>
          <w:color w:val="000000" w:themeColor="text1"/>
        </w:rPr>
        <w:t>10)</w:t>
      </w:r>
      <w:r w:rsidRPr="00E24207">
        <w:rPr>
          <w:color w:val="000000" w:themeColor="text1"/>
        </w:rPr>
        <w:tab/>
        <w:t>Compute the OTA occupied bandwidth as f2 - f1.</w:t>
      </w:r>
    </w:p>
    <w:p w14:paraId="52C329E5" w14:textId="77777777" w:rsidR="00A77321" w:rsidRPr="00407C8C" w:rsidRDefault="00A77321" w:rsidP="00A77321">
      <w:pPr>
        <w:pStyle w:val="Heading4"/>
        <w:tabs>
          <w:tab w:val="left" w:pos="8080"/>
        </w:tabs>
      </w:pPr>
      <w:bookmarkStart w:id="4933" w:name="_Toc21102724"/>
      <w:bookmarkStart w:id="4934" w:name="_Toc29810573"/>
      <w:bookmarkStart w:id="4935" w:name="_Toc36635925"/>
      <w:bookmarkStart w:id="4936" w:name="_Toc37272871"/>
      <w:bookmarkStart w:id="4937" w:name="_Toc45885948"/>
      <w:bookmarkStart w:id="4938" w:name="_Toc53183054"/>
      <w:bookmarkStart w:id="4939" w:name="_Toc58915721"/>
      <w:bookmarkStart w:id="4940" w:name="_Toc58917902"/>
      <w:bookmarkStart w:id="4941" w:name="_Toc66693771"/>
      <w:bookmarkStart w:id="4942" w:name="_Toc74915723"/>
      <w:bookmarkStart w:id="4943" w:name="_Toc76114348"/>
      <w:bookmarkStart w:id="4944" w:name="_Toc76544234"/>
      <w:bookmarkStart w:id="4945" w:name="_Toc82536356"/>
      <w:bookmarkStart w:id="4946" w:name="_Toc89952649"/>
      <w:bookmarkStart w:id="4947" w:name="_Toc98766465"/>
      <w:bookmarkStart w:id="4948" w:name="_Toc99702828"/>
      <w:bookmarkStart w:id="4949" w:name="_Toc106206614"/>
      <w:bookmarkStart w:id="4950" w:name="_Toc115080616"/>
      <w:bookmarkStart w:id="4951" w:name="_Toc120624166"/>
      <w:bookmarkStart w:id="4952" w:name="_Toc120624703"/>
      <w:bookmarkStart w:id="4953" w:name="_Toc120625240"/>
      <w:bookmarkStart w:id="4954" w:name="_Toc120625777"/>
      <w:bookmarkStart w:id="4955" w:name="_Toc120626314"/>
      <w:bookmarkStart w:id="4956" w:name="_Toc120626861"/>
      <w:bookmarkStart w:id="4957" w:name="_Toc120627417"/>
      <w:bookmarkStart w:id="4958" w:name="_Toc120627982"/>
      <w:bookmarkStart w:id="4959" w:name="_Toc120628558"/>
      <w:bookmarkStart w:id="4960" w:name="_Toc120629143"/>
      <w:bookmarkStart w:id="4961" w:name="_Toc120629731"/>
      <w:bookmarkStart w:id="4962" w:name="_Toc120631232"/>
      <w:bookmarkStart w:id="4963" w:name="_Toc120631883"/>
      <w:bookmarkStart w:id="4964" w:name="_Toc120632533"/>
      <w:bookmarkStart w:id="4965" w:name="_Toc120633183"/>
      <w:bookmarkStart w:id="4966" w:name="_Toc120633833"/>
      <w:bookmarkStart w:id="4967" w:name="_Toc120634484"/>
      <w:bookmarkStart w:id="4968" w:name="_Toc120635135"/>
      <w:bookmarkStart w:id="4969" w:name="_Toc121754259"/>
      <w:bookmarkStart w:id="4970" w:name="_Toc121754929"/>
      <w:bookmarkStart w:id="4971" w:name="_Toc129108878"/>
      <w:bookmarkStart w:id="4972" w:name="_Toc129109543"/>
      <w:bookmarkStart w:id="4973" w:name="_Toc129110216"/>
      <w:bookmarkStart w:id="4974" w:name="_Toc130389336"/>
      <w:bookmarkStart w:id="4975" w:name="_Toc130390409"/>
      <w:bookmarkStart w:id="4976" w:name="_Toc130391097"/>
      <w:bookmarkStart w:id="4977" w:name="_Toc131624861"/>
      <w:bookmarkStart w:id="4978" w:name="_Toc137476294"/>
      <w:bookmarkStart w:id="4979" w:name="_Toc138872949"/>
      <w:bookmarkStart w:id="4980" w:name="_Toc138874535"/>
      <w:bookmarkStart w:id="4981" w:name="_Toc145525134"/>
      <w:bookmarkStart w:id="4982" w:name="_Toc153560259"/>
      <w:bookmarkStart w:id="4983" w:name="_Toc161647559"/>
      <w:r w:rsidRPr="00407C8C">
        <w:t>9.7.2.5</w:t>
      </w:r>
      <w:r w:rsidRPr="00407C8C">
        <w:tab/>
        <w:t>Test requirement</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242B1880" w14:textId="77777777" w:rsidR="00A77321" w:rsidRPr="00B90EBF" w:rsidRDefault="00A77321" w:rsidP="00A77321">
      <w:pPr>
        <w:rPr>
          <w:color w:val="000000" w:themeColor="text1"/>
          <w:lang w:eastAsia="zh-CN"/>
        </w:rPr>
      </w:pPr>
      <w:r w:rsidRPr="00E24207">
        <w:rPr>
          <w:snapToGrid w:val="0"/>
          <w:color w:val="000000" w:themeColor="text1"/>
        </w:rPr>
        <w:t>The OTA occupied bandwidth for each NR carrier shall be less than the channel bandwidth as defined in TS 38.108 [</w:t>
      </w:r>
      <w:r>
        <w:rPr>
          <w:rFonts w:eastAsiaTheme="minorEastAsia" w:hint="eastAsia"/>
          <w:snapToGrid w:val="0"/>
          <w:color w:val="000000" w:themeColor="text1"/>
          <w:lang w:eastAsia="zh-CN"/>
        </w:rPr>
        <w:t>2</w:t>
      </w:r>
      <w:r w:rsidRPr="00E24207">
        <w:rPr>
          <w:snapToGrid w:val="0"/>
          <w:color w:val="000000" w:themeColor="text1"/>
        </w:rPr>
        <w:t xml:space="preserve">], table </w:t>
      </w:r>
      <w:r w:rsidRPr="00E24207">
        <w:rPr>
          <w:color w:val="000000" w:themeColor="text1"/>
        </w:rPr>
        <w:t>5.3.5-1</w:t>
      </w:r>
      <w:r w:rsidRPr="00E24207">
        <w:rPr>
          <w:snapToGrid w:val="0"/>
          <w:color w:val="000000" w:themeColor="text1"/>
        </w:rPr>
        <w:t>.</w:t>
      </w:r>
    </w:p>
    <w:p w14:paraId="2457A5F7" w14:textId="77777777" w:rsidR="00A77321" w:rsidRPr="00C73C30" w:rsidRDefault="00A77321" w:rsidP="00A77321">
      <w:pPr>
        <w:pStyle w:val="Heading3"/>
        <w:rPr>
          <w:color w:val="000000" w:themeColor="text1"/>
        </w:rPr>
      </w:pPr>
      <w:bookmarkStart w:id="4984" w:name="_Toc21102727"/>
      <w:bookmarkStart w:id="4985" w:name="_Toc29810576"/>
      <w:bookmarkStart w:id="4986" w:name="_Toc36635928"/>
      <w:bookmarkStart w:id="4987" w:name="_Toc37272874"/>
      <w:bookmarkStart w:id="4988" w:name="_Toc45885951"/>
      <w:bookmarkStart w:id="4989" w:name="_Toc53183057"/>
      <w:bookmarkStart w:id="4990" w:name="_Toc58915724"/>
      <w:bookmarkStart w:id="4991" w:name="_Toc58917905"/>
      <w:bookmarkStart w:id="4992" w:name="_Toc66693774"/>
      <w:bookmarkStart w:id="4993" w:name="_Toc74915726"/>
      <w:bookmarkStart w:id="4994" w:name="_Toc76114351"/>
      <w:bookmarkStart w:id="4995" w:name="_Toc76544237"/>
      <w:bookmarkStart w:id="4996" w:name="_Toc82536359"/>
      <w:bookmarkStart w:id="4997" w:name="_Toc89952652"/>
      <w:bookmarkStart w:id="4998" w:name="_Toc98766468"/>
      <w:bookmarkStart w:id="4999" w:name="_Toc99702831"/>
      <w:bookmarkStart w:id="5000" w:name="_Toc106206617"/>
      <w:bookmarkStart w:id="5001" w:name="_Toc115080619"/>
      <w:bookmarkStart w:id="5002" w:name="_Toc120544935"/>
      <w:bookmarkStart w:id="5003" w:name="_Toc120545290"/>
      <w:bookmarkStart w:id="5004" w:name="_Toc120545906"/>
      <w:bookmarkStart w:id="5005" w:name="_Toc120606810"/>
      <w:bookmarkStart w:id="5006" w:name="_Toc120607164"/>
      <w:bookmarkStart w:id="5007" w:name="_Toc120607521"/>
      <w:bookmarkStart w:id="5008" w:name="_Toc120607884"/>
      <w:bookmarkStart w:id="5009" w:name="_Toc120608249"/>
      <w:bookmarkStart w:id="5010" w:name="_Toc120608629"/>
      <w:bookmarkStart w:id="5011" w:name="_Toc120609009"/>
      <w:bookmarkStart w:id="5012" w:name="_Toc120609400"/>
      <w:bookmarkStart w:id="5013" w:name="_Toc120609791"/>
      <w:bookmarkStart w:id="5014" w:name="_Toc120610192"/>
      <w:bookmarkStart w:id="5015" w:name="_Toc120610945"/>
      <w:bookmarkStart w:id="5016" w:name="_Toc120611354"/>
      <w:bookmarkStart w:id="5017" w:name="_Toc120611772"/>
      <w:bookmarkStart w:id="5018" w:name="_Toc120612192"/>
      <w:bookmarkStart w:id="5019" w:name="_Toc120612619"/>
      <w:bookmarkStart w:id="5020" w:name="_Toc120613048"/>
      <w:bookmarkStart w:id="5021" w:name="_Toc120613478"/>
      <w:bookmarkStart w:id="5022" w:name="_Toc120613908"/>
      <w:bookmarkStart w:id="5023" w:name="_Toc120614351"/>
      <w:bookmarkStart w:id="5024" w:name="_Toc120614810"/>
      <w:bookmarkStart w:id="5025" w:name="_Toc120615285"/>
      <w:bookmarkStart w:id="5026" w:name="_Toc120622493"/>
      <w:bookmarkStart w:id="5027" w:name="_Toc120622999"/>
      <w:bookmarkStart w:id="5028" w:name="_Toc120623637"/>
      <w:bookmarkStart w:id="5029" w:name="_Toc120624167"/>
      <w:bookmarkStart w:id="5030" w:name="_Toc120624704"/>
      <w:bookmarkStart w:id="5031" w:name="_Toc120625241"/>
      <w:bookmarkStart w:id="5032" w:name="_Toc120625778"/>
      <w:bookmarkStart w:id="5033" w:name="_Toc120626315"/>
      <w:bookmarkStart w:id="5034" w:name="_Toc120626862"/>
      <w:bookmarkStart w:id="5035" w:name="_Toc120627418"/>
      <w:bookmarkStart w:id="5036" w:name="_Toc120627983"/>
      <w:bookmarkStart w:id="5037" w:name="_Toc120628559"/>
      <w:bookmarkStart w:id="5038" w:name="_Toc120629144"/>
      <w:bookmarkStart w:id="5039" w:name="_Toc120629732"/>
      <w:bookmarkStart w:id="5040" w:name="_Toc120631233"/>
      <w:bookmarkStart w:id="5041" w:name="_Toc120631884"/>
      <w:bookmarkStart w:id="5042" w:name="_Toc120632534"/>
      <w:bookmarkStart w:id="5043" w:name="_Toc120633184"/>
      <w:bookmarkStart w:id="5044" w:name="_Toc120633834"/>
      <w:bookmarkStart w:id="5045" w:name="_Toc120634485"/>
      <w:bookmarkStart w:id="5046" w:name="_Toc120635136"/>
      <w:bookmarkStart w:id="5047" w:name="_Toc121754260"/>
      <w:bookmarkStart w:id="5048" w:name="_Toc121754930"/>
      <w:bookmarkStart w:id="5049" w:name="_Toc129108879"/>
      <w:bookmarkStart w:id="5050" w:name="_Toc129109544"/>
      <w:bookmarkStart w:id="5051" w:name="_Toc129110217"/>
      <w:bookmarkStart w:id="5052" w:name="_Toc130389337"/>
      <w:bookmarkStart w:id="5053" w:name="_Toc130390410"/>
      <w:bookmarkStart w:id="5054" w:name="_Toc130391098"/>
      <w:bookmarkStart w:id="5055" w:name="_Toc131624862"/>
      <w:bookmarkStart w:id="5056" w:name="_Toc137476295"/>
      <w:bookmarkStart w:id="5057" w:name="_Toc138872950"/>
      <w:bookmarkStart w:id="5058" w:name="_Toc138874536"/>
      <w:bookmarkStart w:id="5059" w:name="_Toc145525135"/>
      <w:bookmarkStart w:id="5060" w:name="_Toc153560260"/>
      <w:bookmarkStart w:id="5061" w:name="_Toc161647560"/>
      <w:r w:rsidRPr="00C81E9D">
        <w:t>9.7.3</w:t>
      </w:r>
      <w:r w:rsidRPr="00C81E9D">
        <w:tab/>
        <w:t xml:space="preserve">OTA Adjacent </w:t>
      </w:r>
      <w:r w:rsidRPr="00C73C30">
        <w:rPr>
          <w:color w:val="000000" w:themeColor="text1"/>
        </w:rPr>
        <w:t>Channel Leakage Power Ratio (ACLR)</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186C8CD" w14:textId="77777777" w:rsidR="00A77321" w:rsidRPr="00C642D7" w:rsidRDefault="00A77321" w:rsidP="00A77321">
      <w:pPr>
        <w:pStyle w:val="Heading4"/>
        <w:tabs>
          <w:tab w:val="left" w:pos="8080"/>
        </w:tabs>
      </w:pPr>
      <w:bookmarkStart w:id="5062" w:name="_Toc21102728"/>
      <w:bookmarkStart w:id="5063" w:name="_Toc29810577"/>
      <w:bookmarkStart w:id="5064" w:name="_Toc36635929"/>
      <w:bookmarkStart w:id="5065" w:name="_Toc37272875"/>
      <w:bookmarkStart w:id="5066" w:name="_Toc45885952"/>
      <w:bookmarkStart w:id="5067" w:name="_Toc53183058"/>
      <w:bookmarkStart w:id="5068" w:name="_Toc58915725"/>
      <w:bookmarkStart w:id="5069" w:name="_Toc58917906"/>
      <w:bookmarkStart w:id="5070" w:name="_Toc66693775"/>
      <w:bookmarkStart w:id="5071" w:name="_Toc74915727"/>
      <w:bookmarkStart w:id="5072" w:name="_Toc76114352"/>
      <w:bookmarkStart w:id="5073" w:name="_Toc76544238"/>
      <w:bookmarkStart w:id="5074" w:name="_Toc82536360"/>
      <w:bookmarkStart w:id="5075" w:name="_Toc89952653"/>
      <w:bookmarkStart w:id="5076" w:name="_Toc98766469"/>
      <w:bookmarkStart w:id="5077" w:name="_Toc99702832"/>
      <w:bookmarkStart w:id="5078" w:name="_Toc106206618"/>
      <w:bookmarkStart w:id="5079" w:name="_Toc115080620"/>
      <w:bookmarkStart w:id="5080" w:name="_Toc120624168"/>
      <w:bookmarkStart w:id="5081" w:name="_Toc120624705"/>
      <w:bookmarkStart w:id="5082" w:name="_Toc120625242"/>
      <w:bookmarkStart w:id="5083" w:name="_Toc120625779"/>
      <w:bookmarkStart w:id="5084" w:name="_Toc120626316"/>
      <w:bookmarkStart w:id="5085" w:name="_Toc120626863"/>
      <w:bookmarkStart w:id="5086" w:name="_Toc120627419"/>
      <w:bookmarkStart w:id="5087" w:name="_Toc120627984"/>
      <w:bookmarkStart w:id="5088" w:name="_Toc120628560"/>
      <w:bookmarkStart w:id="5089" w:name="_Toc120629145"/>
      <w:bookmarkStart w:id="5090" w:name="_Toc120629733"/>
      <w:bookmarkStart w:id="5091" w:name="_Toc120631234"/>
      <w:bookmarkStart w:id="5092" w:name="_Toc120631885"/>
      <w:bookmarkStart w:id="5093" w:name="_Toc120632535"/>
      <w:bookmarkStart w:id="5094" w:name="_Toc120633185"/>
      <w:bookmarkStart w:id="5095" w:name="_Toc120633835"/>
      <w:bookmarkStart w:id="5096" w:name="_Toc120634486"/>
      <w:bookmarkStart w:id="5097" w:name="_Toc120635137"/>
      <w:bookmarkStart w:id="5098" w:name="_Toc121754261"/>
      <w:bookmarkStart w:id="5099" w:name="_Toc121754931"/>
      <w:bookmarkStart w:id="5100" w:name="_Toc129108880"/>
      <w:bookmarkStart w:id="5101" w:name="_Toc129109545"/>
      <w:bookmarkStart w:id="5102" w:name="_Toc129110218"/>
      <w:bookmarkStart w:id="5103" w:name="_Toc130389338"/>
      <w:bookmarkStart w:id="5104" w:name="_Toc130390411"/>
      <w:bookmarkStart w:id="5105" w:name="_Toc130391099"/>
      <w:bookmarkStart w:id="5106" w:name="_Toc131624863"/>
      <w:bookmarkStart w:id="5107" w:name="_Toc137476296"/>
      <w:bookmarkStart w:id="5108" w:name="_Toc138872951"/>
      <w:bookmarkStart w:id="5109" w:name="_Toc138874537"/>
      <w:bookmarkStart w:id="5110" w:name="_Toc145525136"/>
      <w:bookmarkStart w:id="5111" w:name="_Toc153560261"/>
      <w:bookmarkStart w:id="5112" w:name="_Toc161647561"/>
      <w:r w:rsidRPr="00C642D7">
        <w:t>9.7.3.1</w:t>
      </w:r>
      <w:r w:rsidRPr="00C642D7">
        <w:tab/>
        <w:t>Definition and applicability</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3AD232AB" w14:textId="77777777" w:rsidR="00A77321" w:rsidRPr="00C73C30" w:rsidRDefault="00A77321" w:rsidP="00A77321">
      <w:pPr>
        <w:rPr>
          <w:color w:val="000000" w:themeColor="text1"/>
        </w:rPr>
      </w:pPr>
      <w:r w:rsidRPr="00C73C30">
        <w:rPr>
          <w:color w:val="000000" w:themeColor="text1"/>
        </w:rPr>
        <w:t xml:space="preserve">OTA Adjacent Channel Leakage </w:t>
      </w:r>
      <w:proofErr w:type="gramStart"/>
      <w:r w:rsidRPr="00C73C30">
        <w:rPr>
          <w:color w:val="000000" w:themeColor="text1"/>
        </w:rPr>
        <w:t>power</w:t>
      </w:r>
      <w:proofErr w:type="gramEnd"/>
      <w:r w:rsidRPr="00C73C30">
        <w:rPr>
          <w:color w:val="000000" w:themeColor="text1"/>
        </w:rPr>
        <w:t xml:space="preserve"> Ratio (ACLR) is the ratio of the filtered mean power centred on the assigned channel frequency to the filtered mean power centred on an adjacent channel frequency. The measured power is TRP.</w:t>
      </w:r>
    </w:p>
    <w:p w14:paraId="2CEEADED" w14:textId="77777777" w:rsidR="00A77321" w:rsidRPr="00C73C30" w:rsidRDefault="00A77321" w:rsidP="00A77321">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5B9334D6" w14:textId="77777777" w:rsidR="00A77321" w:rsidRPr="00C73C30" w:rsidRDefault="00A77321" w:rsidP="00A77321">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SimSun" w:hint="eastAsia"/>
          <w:i/>
          <w:iCs/>
          <w:color w:val="000000" w:themeColor="text1"/>
          <w:lang w:val="en-US" w:eastAsia="zh-CN"/>
        </w:rPr>
        <w:t>S</w:t>
      </w:r>
      <w:r w:rsidRPr="00C73C30">
        <w:rPr>
          <w:rFonts w:eastAsia="SimSun"/>
          <w:i/>
          <w:iCs/>
          <w:color w:val="000000" w:themeColor="text1"/>
          <w:lang w:val="en-US" w:eastAsia="zh-CN"/>
        </w:rPr>
        <w:t>AN</w:t>
      </w:r>
      <w:r w:rsidRPr="00C73C30">
        <w:rPr>
          <w:rFonts w:eastAsia="SimSun"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p>
    <w:p w14:paraId="395EEA7B" w14:textId="77777777" w:rsidR="00A77321" w:rsidRPr="00C642D7" w:rsidRDefault="00A77321" w:rsidP="00A77321">
      <w:pPr>
        <w:pStyle w:val="Heading4"/>
        <w:tabs>
          <w:tab w:val="left" w:pos="8080"/>
        </w:tabs>
      </w:pPr>
      <w:bookmarkStart w:id="5113" w:name="_Toc21102729"/>
      <w:bookmarkStart w:id="5114" w:name="_Toc29810578"/>
      <w:bookmarkStart w:id="5115" w:name="_Toc36635930"/>
      <w:bookmarkStart w:id="5116" w:name="_Toc37272876"/>
      <w:bookmarkStart w:id="5117" w:name="_Toc45885953"/>
      <w:bookmarkStart w:id="5118" w:name="_Toc53183059"/>
      <w:bookmarkStart w:id="5119" w:name="_Toc58915726"/>
      <w:bookmarkStart w:id="5120" w:name="_Toc58917907"/>
      <w:bookmarkStart w:id="5121" w:name="_Toc66693776"/>
      <w:bookmarkStart w:id="5122" w:name="_Toc74915728"/>
      <w:bookmarkStart w:id="5123" w:name="_Toc76114353"/>
      <w:bookmarkStart w:id="5124" w:name="_Toc76544239"/>
      <w:bookmarkStart w:id="5125" w:name="_Toc82536361"/>
      <w:bookmarkStart w:id="5126" w:name="_Toc89952654"/>
      <w:bookmarkStart w:id="5127" w:name="_Toc98766470"/>
      <w:bookmarkStart w:id="5128" w:name="_Toc99702833"/>
      <w:bookmarkStart w:id="5129" w:name="_Toc106206619"/>
      <w:bookmarkStart w:id="5130" w:name="_Toc115080621"/>
      <w:bookmarkStart w:id="5131" w:name="_Toc120624169"/>
      <w:bookmarkStart w:id="5132" w:name="_Toc120624706"/>
      <w:bookmarkStart w:id="5133" w:name="_Toc120625243"/>
      <w:bookmarkStart w:id="5134" w:name="_Toc120625780"/>
      <w:bookmarkStart w:id="5135" w:name="_Toc120626317"/>
      <w:bookmarkStart w:id="5136" w:name="_Toc120626864"/>
      <w:bookmarkStart w:id="5137" w:name="_Toc120627420"/>
      <w:bookmarkStart w:id="5138" w:name="_Toc120627985"/>
      <w:bookmarkStart w:id="5139" w:name="_Toc120628561"/>
      <w:bookmarkStart w:id="5140" w:name="_Toc120629146"/>
      <w:bookmarkStart w:id="5141" w:name="_Toc120629734"/>
      <w:bookmarkStart w:id="5142" w:name="_Toc120631235"/>
      <w:bookmarkStart w:id="5143" w:name="_Toc120631886"/>
      <w:bookmarkStart w:id="5144" w:name="_Toc120632536"/>
      <w:bookmarkStart w:id="5145" w:name="_Toc120633186"/>
      <w:bookmarkStart w:id="5146" w:name="_Toc120633836"/>
      <w:bookmarkStart w:id="5147" w:name="_Toc120634487"/>
      <w:bookmarkStart w:id="5148" w:name="_Toc120635138"/>
      <w:bookmarkStart w:id="5149" w:name="_Toc121754262"/>
      <w:bookmarkStart w:id="5150" w:name="_Toc121754932"/>
      <w:bookmarkStart w:id="5151" w:name="_Toc129108881"/>
      <w:bookmarkStart w:id="5152" w:name="_Toc129109546"/>
      <w:bookmarkStart w:id="5153" w:name="_Toc129110219"/>
      <w:bookmarkStart w:id="5154" w:name="_Toc130389339"/>
      <w:bookmarkStart w:id="5155" w:name="_Toc130390412"/>
      <w:bookmarkStart w:id="5156" w:name="_Toc130391100"/>
      <w:bookmarkStart w:id="5157" w:name="_Toc131624864"/>
      <w:bookmarkStart w:id="5158" w:name="_Toc137476297"/>
      <w:bookmarkStart w:id="5159" w:name="_Toc138872952"/>
      <w:bookmarkStart w:id="5160" w:name="_Toc138874538"/>
      <w:bookmarkStart w:id="5161" w:name="_Toc145525137"/>
      <w:bookmarkStart w:id="5162" w:name="_Toc153560262"/>
      <w:bookmarkStart w:id="5163" w:name="_Toc161647562"/>
      <w:r w:rsidRPr="00C642D7">
        <w:t>9.7.3.2</w:t>
      </w:r>
      <w:r w:rsidRPr="00C642D7">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09564A60" w14:textId="77777777" w:rsidR="00A77321" w:rsidRPr="00C73C30" w:rsidRDefault="00A77321" w:rsidP="00A77321">
      <w:pPr>
        <w:rPr>
          <w:color w:val="000000" w:themeColor="text1"/>
          <w:lang w:eastAsia="zh-CN"/>
        </w:rPr>
      </w:pPr>
      <w:r w:rsidRPr="00C73C30">
        <w:rPr>
          <w:color w:val="000000" w:themeColor="text1"/>
          <w:lang w:eastAsia="zh-CN"/>
        </w:rPr>
        <w:t xml:space="preserve">The minimum requirement for </w:t>
      </w:r>
      <w:r w:rsidRPr="00C73C30">
        <w:rPr>
          <w:i/>
          <w:color w:val="000000" w:themeColor="text1"/>
          <w:lang w:eastAsia="zh-CN"/>
        </w:rPr>
        <w:t>SAN type 1-O</w:t>
      </w:r>
      <w:r w:rsidRPr="00C73C30">
        <w:rPr>
          <w:color w:val="000000" w:themeColor="text1"/>
          <w:lang w:eastAsia="zh-CN"/>
        </w:rPr>
        <w:t xml:space="preserve"> </w:t>
      </w:r>
      <w:ins w:id="5164" w:author="Michal Szydelko" w:date="2024-05-11T11:50:00Z">
        <w:r w:rsidRPr="005F180A">
          <w:rPr>
            <w:color w:val="000000" w:themeColor="text1"/>
            <w:highlight w:val="yellow"/>
            <w:lang w:eastAsia="zh-CN"/>
          </w:rPr>
          <w:t xml:space="preserve">and </w:t>
        </w:r>
        <w:r w:rsidRPr="005F180A">
          <w:rPr>
            <w:i/>
            <w:highlight w:val="yellow"/>
          </w:rPr>
          <w:t>SAN type 2-O</w:t>
        </w:r>
        <w:r w:rsidRPr="00C73C30">
          <w:rPr>
            <w:color w:val="000000" w:themeColor="text1"/>
            <w:lang w:eastAsia="zh-CN"/>
          </w:rPr>
          <w:t xml:space="preserve"> </w:t>
        </w:r>
      </w:ins>
      <w:r w:rsidRPr="00C73C30">
        <w:rPr>
          <w:color w:val="000000" w:themeColor="text1"/>
          <w:lang w:eastAsia="zh-CN"/>
        </w:rPr>
        <w:t>is in TS 38.108 [</w:t>
      </w:r>
      <w:r>
        <w:rPr>
          <w:rFonts w:eastAsiaTheme="minorEastAsia" w:hint="eastAsia"/>
          <w:color w:val="000000" w:themeColor="text1"/>
          <w:lang w:eastAsia="zh-CN"/>
        </w:rPr>
        <w:t>2</w:t>
      </w:r>
      <w:r w:rsidRPr="00C73C30">
        <w:rPr>
          <w:color w:val="000000" w:themeColor="text1"/>
          <w:lang w:eastAsia="zh-CN"/>
        </w:rPr>
        <w:t>], clause 9.7.3.2.</w:t>
      </w:r>
    </w:p>
    <w:p w14:paraId="4E70089C" w14:textId="77777777" w:rsidR="00A77321" w:rsidRPr="00C642D7" w:rsidRDefault="00A77321" w:rsidP="00A77321">
      <w:pPr>
        <w:pStyle w:val="Heading4"/>
        <w:tabs>
          <w:tab w:val="left" w:pos="8080"/>
        </w:tabs>
      </w:pPr>
      <w:bookmarkStart w:id="5165" w:name="_Toc21102730"/>
      <w:bookmarkStart w:id="5166" w:name="_Toc29810579"/>
      <w:bookmarkStart w:id="5167" w:name="_Toc36635931"/>
      <w:bookmarkStart w:id="5168" w:name="_Toc37272877"/>
      <w:bookmarkStart w:id="5169" w:name="_Toc45885954"/>
      <w:bookmarkStart w:id="5170" w:name="_Toc53183060"/>
      <w:bookmarkStart w:id="5171" w:name="_Toc58915727"/>
      <w:bookmarkStart w:id="5172" w:name="_Toc58917908"/>
      <w:bookmarkStart w:id="5173" w:name="_Toc66693777"/>
      <w:bookmarkStart w:id="5174" w:name="_Toc74915729"/>
      <w:bookmarkStart w:id="5175" w:name="_Toc76114354"/>
      <w:bookmarkStart w:id="5176" w:name="_Toc76544240"/>
      <w:bookmarkStart w:id="5177" w:name="_Toc82536362"/>
      <w:bookmarkStart w:id="5178" w:name="_Toc89952655"/>
      <w:bookmarkStart w:id="5179" w:name="_Toc98766471"/>
      <w:bookmarkStart w:id="5180" w:name="_Toc99702834"/>
      <w:bookmarkStart w:id="5181" w:name="_Toc106206620"/>
      <w:bookmarkStart w:id="5182" w:name="_Toc115080622"/>
      <w:bookmarkStart w:id="5183" w:name="_Toc120624170"/>
      <w:bookmarkStart w:id="5184" w:name="_Toc120624707"/>
      <w:bookmarkStart w:id="5185" w:name="_Toc120625244"/>
      <w:bookmarkStart w:id="5186" w:name="_Toc120625781"/>
      <w:bookmarkStart w:id="5187" w:name="_Toc120626318"/>
      <w:bookmarkStart w:id="5188" w:name="_Toc120626865"/>
      <w:bookmarkStart w:id="5189" w:name="_Toc120627421"/>
      <w:bookmarkStart w:id="5190" w:name="_Toc120627986"/>
      <w:bookmarkStart w:id="5191" w:name="_Toc120628562"/>
      <w:bookmarkStart w:id="5192" w:name="_Toc120629147"/>
      <w:bookmarkStart w:id="5193" w:name="_Toc120629735"/>
      <w:bookmarkStart w:id="5194" w:name="_Toc120631236"/>
      <w:bookmarkStart w:id="5195" w:name="_Toc120631887"/>
      <w:bookmarkStart w:id="5196" w:name="_Toc120632537"/>
      <w:bookmarkStart w:id="5197" w:name="_Toc120633187"/>
      <w:bookmarkStart w:id="5198" w:name="_Toc120633837"/>
      <w:bookmarkStart w:id="5199" w:name="_Toc120634488"/>
      <w:bookmarkStart w:id="5200" w:name="_Toc120635139"/>
      <w:bookmarkStart w:id="5201" w:name="_Toc121754263"/>
      <w:bookmarkStart w:id="5202" w:name="_Toc121754933"/>
      <w:bookmarkStart w:id="5203" w:name="_Toc129108882"/>
      <w:bookmarkStart w:id="5204" w:name="_Toc129109547"/>
      <w:bookmarkStart w:id="5205" w:name="_Toc129110220"/>
      <w:bookmarkStart w:id="5206" w:name="_Toc130389340"/>
      <w:bookmarkStart w:id="5207" w:name="_Toc130390413"/>
      <w:bookmarkStart w:id="5208" w:name="_Toc130391101"/>
      <w:bookmarkStart w:id="5209" w:name="_Toc131624865"/>
      <w:bookmarkStart w:id="5210" w:name="_Toc137476298"/>
      <w:bookmarkStart w:id="5211" w:name="_Toc138872953"/>
      <w:bookmarkStart w:id="5212" w:name="_Toc138874539"/>
      <w:bookmarkStart w:id="5213" w:name="_Toc145525138"/>
      <w:bookmarkStart w:id="5214" w:name="_Toc153560263"/>
      <w:bookmarkStart w:id="5215" w:name="_Toc161647563"/>
      <w:r w:rsidRPr="00C642D7">
        <w:t>9.7.3.3</w:t>
      </w:r>
      <w:r w:rsidRPr="00C642D7">
        <w:tab/>
        <w:t>Test purpose</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3B072A4E" w14:textId="77777777" w:rsidR="00A77321" w:rsidRPr="00C73C30" w:rsidRDefault="00A77321" w:rsidP="00A77321">
      <w:pPr>
        <w:rPr>
          <w:color w:val="000000" w:themeColor="text1"/>
          <w:lang w:eastAsia="zh-CN"/>
        </w:rPr>
      </w:pPr>
      <w:r w:rsidRPr="00C73C30">
        <w:rPr>
          <w:color w:val="000000" w:themeColor="text1"/>
          <w:lang w:eastAsia="zh-CN"/>
        </w:rPr>
        <w:t>To verify that the OTA adjacent channel leakage ratio requirement shall be met as specified by the minimum requirement.</w:t>
      </w:r>
    </w:p>
    <w:p w14:paraId="1CEEBFD0" w14:textId="77777777" w:rsidR="00A77321" w:rsidRPr="00C642D7" w:rsidRDefault="00A77321" w:rsidP="00A77321">
      <w:pPr>
        <w:pStyle w:val="Heading4"/>
        <w:tabs>
          <w:tab w:val="left" w:pos="8080"/>
        </w:tabs>
      </w:pPr>
      <w:bookmarkStart w:id="5216" w:name="_Toc21102731"/>
      <w:bookmarkStart w:id="5217" w:name="_Toc29810580"/>
      <w:bookmarkStart w:id="5218" w:name="_Toc36635932"/>
      <w:bookmarkStart w:id="5219" w:name="_Toc37272878"/>
      <w:bookmarkStart w:id="5220" w:name="_Toc45885955"/>
      <w:bookmarkStart w:id="5221" w:name="_Toc53183061"/>
      <w:bookmarkStart w:id="5222" w:name="_Toc58915728"/>
      <w:bookmarkStart w:id="5223" w:name="_Toc58917909"/>
      <w:bookmarkStart w:id="5224" w:name="_Toc66693778"/>
      <w:bookmarkStart w:id="5225" w:name="_Toc74915730"/>
      <w:bookmarkStart w:id="5226" w:name="_Toc76114355"/>
      <w:bookmarkStart w:id="5227" w:name="_Toc76544241"/>
      <w:bookmarkStart w:id="5228" w:name="_Toc82536363"/>
      <w:bookmarkStart w:id="5229" w:name="_Toc89952656"/>
      <w:bookmarkStart w:id="5230" w:name="_Toc98766472"/>
      <w:bookmarkStart w:id="5231" w:name="_Toc99702835"/>
      <w:bookmarkStart w:id="5232" w:name="_Toc106206621"/>
      <w:bookmarkStart w:id="5233" w:name="_Toc115080623"/>
      <w:bookmarkStart w:id="5234" w:name="_Toc120624171"/>
      <w:bookmarkStart w:id="5235" w:name="_Toc120624708"/>
      <w:bookmarkStart w:id="5236" w:name="_Toc120625245"/>
      <w:bookmarkStart w:id="5237" w:name="_Toc120625782"/>
      <w:bookmarkStart w:id="5238" w:name="_Toc120626319"/>
      <w:bookmarkStart w:id="5239" w:name="_Toc120626866"/>
      <w:bookmarkStart w:id="5240" w:name="_Toc120627422"/>
      <w:bookmarkStart w:id="5241" w:name="_Toc120627987"/>
      <w:bookmarkStart w:id="5242" w:name="_Toc120628563"/>
      <w:bookmarkStart w:id="5243" w:name="_Toc120629148"/>
      <w:bookmarkStart w:id="5244" w:name="_Toc120629736"/>
      <w:bookmarkStart w:id="5245" w:name="_Toc120631237"/>
      <w:bookmarkStart w:id="5246" w:name="_Toc120631888"/>
      <w:bookmarkStart w:id="5247" w:name="_Toc120632538"/>
      <w:bookmarkStart w:id="5248" w:name="_Toc120633188"/>
      <w:bookmarkStart w:id="5249" w:name="_Toc120633838"/>
      <w:bookmarkStart w:id="5250" w:name="_Toc120634489"/>
      <w:bookmarkStart w:id="5251" w:name="_Toc120635140"/>
      <w:bookmarkStart w:id="5252" w:name="_Toc121754264"/>
      <w:bookmarkStart w:id="5253" w:name="_Toc121754934"/>
      <w:bookmarkStart w:id="5254" w:name="_Toc129108883"/>
      <w:bookmarkStart w:id="5255" w:name="_Toc129109548"/>
      <w:bookmarkStart w:id="5256" w:name="_Toc129110221"/>
      <w:bookmarkStart w:id="5257" w:name="_Toc130389341"/>
      <w:bookmarkStart w:id="5258" w:name="_Toc130390414"/>
      <w:bookmarkStart w:id="5259" w:name="_Toc130391102"/>
      <w:bookmarkStart w:id="5260" w:name="_Toc131624866"/>
      <w:bookmarkStart w:id="5261" w:name="_Toc137476299"/>
      <w:bookmarkStart w:id="5262" w:name="_Toc138872954"/>
      <w:bookmarkStart w:id="5263" w:name="_Toc138874540"/>
      <w:bookmarkStart w:id="5264" w:name="_Toc145525139"/>
      <w:bookmarkStart w:id="5265" w:name="_Toc153560264"/>
      <w:bookmarkStart w:id="5266" w:name="_Toc161647564"/>
      <w:r w:rsidRPr="00C642D7">
        <w:t>9.7.3.4</w:t>
      </w:r>
      <w:r w:rsidRPr="00C642D7">
        <w:tab/>
        <w:t>Method of test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E41615D" w14:textId="77777777" w:rsidR="00A77321" w:rsidRPr="003267B6" w:rsidRDefault="00A77321" w:rsidP="00A77321">
      <w:pPr>
        <w:pStyle w:val="Heading5"/>
      </w:pPr>
      <w:bookmarkStart w:id="5267" w:name="_Toc21102732"/>
      <w:bookmarkStart w:id="5268" w:name="_Toc29810581"/>
      <w:bookmarkStart w:id="5269" w:name="_Toc36635933"/>
      <w:bookmarkStart w:id="5270" w:name="_Toc37272879"/>
      <w:bookmarkStart w:id="5271" w:name="_Toc45885956"/>
      <w:bookmarkStart w:id="5272" w:name="_Toc53183062"/>
      <w:bookmarkStart w:id="5273" w:name="_Toc58915729"/>
      <w:bookmarkStart w:id="5274" w:name="_Toc58917910"/>
      <w:bookmarkStart w:id="5275" w:name="_Toc66693779"/>
      <w:bookmarkStart w:id="5276" w:name="_Toc74915731"/>
      <w:bookmarkStart w:id="5277" w:name="_Toc76114356"/>
      <w:bookmarkStart w:id="5278" w:name="_Toc76544242"/>
      <w:bookmarkStart w:id="5279" w:name="_Toc82536364"/>
      <w:bookmarkStart w:id="5280" w:name="_Toc89952657"/>
      <w:bookmarkStart w:id="5281" w:name="_Toc98766473"/>
      <w:bookmarkStart w:id="5282" w:name="_Toc99702836"/>
      <w:bookmarkStart w:id="5283" w:name="_Toc106206622"/>
      <w:bookmarkStart w:id="5284" w:name="_Toc115080624"/>
      <w:bookmarkStart w:id="5285" w:name="_Toc120624172"/>
      <w:bookmarkStart w:id="5286" w:name="_Toc120624709"/>
      <w:bookmarkStart w:id="5287" w:name="_Toc120625246"/>
      <w:bookmarkStart w:id="5288" w:name="_Toc120625783"/>
      <w:bookmarkStart w:id="5289" w:name="_Toc120626320"/>
      <w:bookmarkStart w:id="5290" w:name="_Toc120626867"/>
      <w:bookmarkStart w:id="5291" w:name="_Toc120627423"/>
      <w:bookmarkStart w:id="5292" w:name="_Toc120627988"/>
      <w:bookmarkStart w:id="5293" w:name="_Toc120628564"/>
      <w:bookmarkStart w:id="5294" w:name="_Toc120629149"/>
      <w:bookmarkStart w:id="5295" w:name="_Toc120629737"/>
      <w:bookmarkStart w:id="5296" w:name="_Toc120631238"/>
      <w:bookmarkStart w:id="5297" w:name="_Toc120631889"/>
      <w:bookmarkStart w:id="5298" w:name="_Toc120632539"/>
      <w:bookmarkStart w:id="5299" w:name="_Toc120633189"/>
      <w:bookmarkStart w:id="5300" w:name="_Toc120633839"/>
      <w:bookmarkStart w:id="5301" w:name="_Toc120634490"/>
      <w:bookmarkStart w:id="5302" w:name="_Toc120635141"/>
      <w:bookmarkStart w:id="5303" w:name="_Toc121754265"/>
      <w:bookmarkStart w:id="5304" w:name="_Toc121754935"/>
      <w:bookmarkStart w:id="5305" w:name="_Toc129108884"/>
      <w:bookmarkStart w:id="5306" w:name="_Toc129109549"/>
      <w:bookmarkStart w:id="5307" w:name="_Toc129110222"/>
      <w:bookmarkStart w:id="5308" w:name="_Toc130389342"/>
      <w:bookmarkStart w:id="5309" w:name="_Toc130390415"/>
      <w:bookmarkStart w:id="5310" w:name="_Toc130391103"/>
      <w:bookmarkStart w:id="5311" w:name="_Toc131624867"/>
      <w:bookmarkStart w:id="5312" w:name="_Toc137476300"/>
      <w:bookmarkStart w:id="5313" w:name="_Toc138872955"/>
      <w:bookmarkStart w:id="5314" w:name="_Toc138874541"/>
      <w:bookmarkStart w:id="5315" w:name="_Toc145525140"/>
      <w:bookmarkStart w:id="5316" w:name="_Toc153560265"/>
      <w:bookmarkStart w:id="5317" w:name="_Toc161647565"/>
      <w:r w:rsidRPr="003267B6">
        <w:t>9.7.3.4.1</w:t>
      </w:r>
      <w:r w:rsidRPr="003267B6">
        <w:tab/>
        <w:t>Initial conditions</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7D40D53E" w14:textId="77777777" w:rsidR="00A77321" w:rsidRPr="00C73C30" w:rsidRDefault="00A77321" w:rsidP="00A77321">
      <w:pPr>
        <w:rPr>
          <w:color w:val="000000" w:themeColor="text1"/>
          <w:lang w:eastAsia="zh-CN"/>
        </w:rPr>
      </w:pPr>
      <w:r w:rsidRPr="00C73C30">
        <w:rPr>
          <w:color w:val="000000" w:themeColor="text1"/>
          <w:lang w:eastAsia="zh-CN"/>
        </w:rPr>
        <w:t>Test environment:</w:t>
      </w:r>
      <w:r w:rsidRPr="00C73C30">
        <w:rPr>
          <w:color w:val="000000" w:themeColor="text1"/>
          <w:lang w:eastAsia="zh-CN"/>
        </w:rPr>
        <w:tab/>
        <w:t>normal; see annex B.2.</w:t>
      </w:r>
    </w:p>
    <w:p w14:paraId="3B41AF06" w14:textId="77777777" w:rsidR="00A77321" w:rsidRPr="00C73C30" w:rsidRDefault="00A77321" w:rsidP="00A77321">
      <w:pPr>
        <w:rPr>
          <w:color w:val="000000" w:themeColor="text1"/>
          <w:lang w:eastAsia="zh-CN"/>
        </w:rPr>
      </w:pPr>
      <w:r w:rsidRPr="00C73C30">
        <w:rPr>
          <w:color w:val="000000" w:themeColor="text1"/>
          <w:lang w:eastAsia="zh-CN"/>
        </w:rPr>
        <w:t>RF channels to be tested</w:t>
      </w:r>
      <w:r w:rsidRPr="00C73C30">
        <w:rPr>
          <w:color w:val="000000" w:themeColor="text1"/>
          <w:lang w:val="en-US" w:eastAsia="zh-CN"/>
        </w:rPr>
        <w:t xml:space="preserve"> for single carrier</w:t>
      </w:r>
      <w:r w:rsidRPr="00C73C30">
        <w:rPr>
          <w:color w:val="000000" w:themeColor="text1"/>
          <w:lang w:eastAsia="zh-CN"/>
        </w:rPr>
        <w:t xml:space="preserve">: </w:t>
      </w:r>
      <w:r w:rsidRPr="00C73C30">
        <w:rPr>
          <w:color w:val="000000" w:themeColor="text1"/>
          <w:lang w:val="en-US" w:eastAsia="zh-CN"/>
        </w:rPr>
        <w:t>B and T</w:t>
      </w:r>
      <w:r w:rsidRPr="00C73C30">
        <w:rPr>
          <w:color w:val="000000" w:themeColor="text1"/>
          <w:lang w:eastAsia="zh-CN"/>
        </w:rPr>
        <w:t>; see clause 4.9.1.</w:t>
      </w:r>
    </w:p>
    <w:p w14:paraId="61E44AA0" w14:textId="77777777" w:rsidR="00A77321" w:rsidRPr="00C73C30" w:rsidRDefault="00A77321" w:rsidP="00A77321">
      <w:pPr>
        <w:rPr>
          <w:color w:val="000000" w:themeColor="text1"/>
        </w:rPr>
      </w:pPr>
      <w:r w:rsidRPr="00C73C30">
        <w:rPr>
          <w:rFonts w:eastAsia="MS Mincho"/>
          <w:i/>
          <w:color w:val="000000" w:themeColor="text1"/>
        </w:rPr>
        <w:t>SAN RF bandwidth</w:t>
      </w:r>
      <w:r w:rsidRPr="00C73C30">
        <w:rPr>
          <w:rFonts w:eastAsia="MS Mincho"/>
          <w:color w:val="000000" w:themeColor="text1"/>
        </w:rPr>
        <w:t xml:space="preserve"> </w:t>
      </w:r>
      <w:r w:rsidRPr="00C73C30">
        <w:rPr>
          <w:color w:val="000000" w:themeColor="text1"/>
        </w:rPr>
        <w:t>positions to be tested for multi-carrier: B</w:t>
      </w:r>
      <w:r w:rsidRPr="00C73C30">
        <w:rPr>
          <w:color w:val="000000" w:themeColor="text1"/>
          <w:vertAlign w:val="subscript"/>
        </w:rPr>
        <w:t>RF</w:t>
      </w:r>
      <w:r w:rsidRPr="00C73C30">
        <w:rPr>
          <w:color w:val="000000" w:themeColor="text1"/>
          <w:vertAlign w:val="subscript"/>
          <w:lang w:eastAsia="zh-CN"/>
        </w:rPr>
        <w:t>BW</w:t>
      </w:r>
      <w:r w:rsidRPr="00C73C30">
        <w:rPr>
          <w:rFonts w:eastAsia="SimSun" w:cs="v4.2.0" w:hint="eastAsia"/>
          <w:color w:val="000000" w:themeColor="text1"/>
          <w:vertAlign w:val="subscript"/>
          <w:lang w:val="en-US" w:eastAsia="zh-CN"/>
        </w:rPr>
        <w:t xml:space="preserve"> </w:t>
      </w:r>
      <w:r w:rsidRPr="00C73C30">
        <w:rPr>
          <w:rFonts w:eastAsia="SimSun" w:hint="eastAsia"/>
          <w:color w:val="000000" w:themeColor="text1"/>
          <w:lang w:val="en-US" w:eastAsia="zh-CN"/>
        </w:rPr>
        <w:t>a</w:t>
      </w:r>
      <w:proofErr w:type="spellStart"/>
      <w:r w:rsidRPr="00C73C30">
        <w:rPr>
          <w:color w:val="000000" w:themeColor="text1"/>
        </w:rPr>
        <w:t>nd</w:t>
      </w:r>
      <w:proofErr w:type="spellEnd"/>
      <w:r w:rsidRPr="00C73C30">
        <w:rPr>
          <w:color w:val="000000" w:themeColor="text1"/>
        </w:rPr>
        <w:t xml:space="preserve"> T</w:t>
      </w:r>
      <w:r w:rsidRPr="00C73C30">
        <w:rPr>
          <w:color w:val="000000" w:themeColor="text1"/>
          <w:vertAlign w:val="subscript"/>
        </w:rPr>
        <w:t>RF</w:t>
      </w:r>
      <w:r w:rsidRPr="00C73C30">
        <w:rPr>
          <w:color w:val="000000" w:themeColor="text1"/>
          <w:vertAlign w:val="subscript"/>
          <w:lang w:eastAsia="zh-CN"/>
        </w:rPr>
        <w:t>BW</w:t>
      </w:r>
      <w:r w:rsidRPr="00C73C30">
        <w:rPr>
          <w:rFonts w:hint="eastAsia"/>
          <w:color w:val="000000" w:themeColor="text1"/>
          <w:vertAlign w:val="subscript"/>
          <w:lang w:val="en-US" w:eastAsia="zh-CN"/>
        </w:rPr>
        <w:t xml:space="preserve"> </w:t>
      </w:r>
      <w:r w:rsidRPr="00C73C30">
        <w:rPr>
          <w:color w:val="000000" w:themeColor="text1"/>
        </w:rPr>
        <w:t>in single-band operation, see clause 4.9.1.</w:t>
      </w:r>
    </w:p>
    <w:p w14:paraId="0E0FC6FA" w14:textId="77777777" w:rsidR="00A77321" w:rsidRPr="00C73C30" w:rsidRDefault="00A77321" w:rsidP="00A77321">
      <w:pPr>
        <w:rPr>
          <w:color w:val="000000" w:themeColor="text1"/>
          <w:lang w:eastAsia="zh-CN"/>
        </w:rPr>
      </w:pPr>
      <w:r w:rsidRPr="00C73C30">
        <w:rPr>
          <w:color w:val="000000" w:themeColor="text1"/>
        </w:rPr>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 as long as the required TRP level is achieved.</w:t>
      </w:r>
    </w:p>
    <w:p w14:paraId="0E51190C" w14:textId="77777777" w:rsidR="00A77321" w:rsidRPr="003267B6" w:rsidRDefault="00A77321" w:rsidP="00A77321">
      <w:pPr>
        <w:pStyle w:val="Heading5"/>
      </w:pPr>
      <w:bookmarkStart w:id="5318" w:name="_Toc21102733"/>
      <w:bookmarkStart w:id="5319" w:name="_Toc29810582"/>
      <w:bookmarkStart w:id="5320" w:name="_Toc36635934"/>
      <w:bookmarkStart w:id="5321" w:name="_Toc37272880"/>
      <w:bookmarkStart w:id="5322" w:name="_Toc45885957"/>
      <w:bookmarkStart w:id="5323" w:name="_Toc53183063"/>
      <w:bookmarkStart w:id="5324" w:name="_Toc58915730"/>
      <w:bookmarkStart w:id="5325" w:name="_Toc58917911"/>
      <w:bookmarkStart w:id="5326" w:name="_Toc66693780"/>
      <w:bookmarkStart w:id="5327" w:name="_Toc74915732"/>
      <w:bookmarkStart w:id="5328" w:name="_Toc76114357"/>
      <w:bookmarkStart w:id="5329" w:name="_Toc76544243"/>
      <w:bookmarkStart w:id="5330" w:name="_Toc82536365"/>
      <w:bookmarkStart w:id="5331" w:name="_Toc89952658"/>
      <w:bookmarkStart w:id="5332" w:name="_Toc98766474"/>
      <w:bookmarkStart w:id="5333" w:name="_Toc99702837"/>
      <w:bookmarkStart w:id="5334" w:name="_Toc106206623"/>
      <w:bookmarkStart w:id="5335" w:name="_Toc115080625"/>
      <w:bookmarkStart w:id="5336" w:name="_Toc120624173"/>
      <w:bookmarkStart w:id="5337" w:name="_Toc120624710"/>
      <w:bookmarkStart w:id="5338" w:name="_Toc120625247"/>
      <w:bookmarkStart w:id="5339" w:name="_Toc120625784"/>
      <w:bookmarkStart w:id="5340" w:name="_Toc120626321"/>
      <w:bookmarkStart w:id="5341" w:name="_Toc120626868"/>
      <w:bookmarkStart w:id="5342" w:name="_Toc120627424"/>
      <w:bookmarkStart w:id="5343" w:name="_Toc120627989"/>
      <w:bookmarkStart w:id="5344" w:name="_Toc120628565"/>
      <w:bookmarkStart w:id="5345" w:name="_Toc120629150"/>
      <w:bookmarkStart w:id="5346" w:name="_Toc120629738"/>
      <w:bookmarkStart w:id="5347" w:name="_Toc120631239"/>
      <w:bookmarkStart w:id="5348" w:name="_Toc120631890"/>
      <w:bookmarkStart w:id="5349" w:name="_Toc120632540"/>
      <w:bookmarkStart w:id="5350" w:name="_Toc120633190"/>
      <w:bookmarkStart w:id="5351" w:name="_Toc120633840"/>
      <w:bookmarkStart w:id="5352" w:name="_Toc120634491"/>
      <w:bookmarkStart w:id="5353" w:name="_Toc120635142"/>
      <w:bookmarkStart w:id="5354" w:name="_Toc121754266"/>
      <w:bookmarkStart w:id="5355" w:name="_Toc121754936"/>
      <w:bookmarkStart w:id="5356" w:name="_Toc129108885"/>
      <w:bookmarkStart w:id="5357" w:name="_Toc129109550"/>
      <w:bookmarkStart w:id="5358" w:name="_Toc129110223"/>
      <w:bookmarkStart w:id="5359" w:name="_Toc130389343"/>
      <w:bookmarkStart w:id="5360" w:name="_Toc130390416"/>
      <w:bookmarkStart w:id="5361" w:name="_Toc130391104"/>
      <w:bookmarkStart w:id="5362" w:name="_Toc131624868"/>
      <w:bookmarkStart w:id="5363" w:name="_Toc137476301"/>
      <w:bookmarkStart w:id="5364" w:name="_Toc138872956"/>
      <w:bookmarkStart w:id="5365" w:name="_Toc138874542"/>
      <w:bookmarkStart w:id="5366" w:name="_Toc145525141"/>
      <w:bookmarkStart w:id="5367" w:name="_Toc153560266"/>
      <w:bookmarkStart w:id="5368" w:name="_Toc161647566"/>
      <w:r w:rsidRPr="003267B6">
        <w:t>9.7.3.4.2</w:t>
      </w:r>
      <w:r w:rsidRPr="003267B6">
        <w:tab/>
        <w:t>Procedure</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583AABFD" w14:textId="77777777" w:rsidR="00A77321" w:rsidRPr="00C73C30" w:rsidRDefault="00A77321" w:rsidP="00A77321">
      <w:pPr>
        <w:rPr>
          <w:color w:val="000000" w:themeColor="text1"/>
          <w:lang w:eastAsia="zh-CN"/>
        </w:rPr>
      </w:pPr>
      <w:bookmarkStart w:id="5369" w:name="_Hlk513388270"/>
      <w:r w:rsidRPr="00C73C30">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so follow steps 1, 3, 4, 6, 8, 9, 10, </w:t>
      </w:r>
      <w:r>
        <w:rPr>
          <w:rFonts w:hint="eastAsia"/>
          <w:color w:val="000000" w:themeColor="text1"/>
          <w:lang w:eastAsia="zh-CN"/>
        </w:rPr>
        <w:t xml:space="preserve">and </w:t>
      </w:r>
      <w:r w:rsidRPr="00C73C30">
        <w:rPr>
          <w:color w:val="000000" w:themeColor="text1"/>
          <w:lang w:eastAsia="zh-CN"/>
        </w:rPr>
        <w:t>11.</w:t>
      </w:r>
    </w:p>
    <w:p w14:paraId="5DE4DF73" w14:textId="77777777" w:rsidR="00A77321" w:rsidRPr="00C73C30" w:rsidRDefault="00A77321" w:rsidP="00A77321">
      <w:pPr>
        <w:pStyle w:val="B10"/>
        <w:rPr>
          <w:color w:val="000000" w:themeColor="text1"/>
        </w:rPr>
      </w:pPr>
      <w:r w:rsidRPr="00C73C30">
        <w:rPr>
          <w:color w:val="000000" w:themeColor="text1"/>
        </w:rPr>
        <w:t>1)</w:t>
      </w:r>
      <w:r w:rsidRPr="00C73C30">
        <w:rPr>
          <w:color w:val="000000" w:themeColor="text1"/>
        </w:rPr>
        <w:tab/>
        <w:t>Place the SAN at the positioner.</w:t>
      </w:r>
    </w:p>
    <w:p w14:paraId="305D371D" w14:textId="77777777" w:rsidR="00A77321" w:rsidRPr="00C73C30" w:rsidRDefault="00A77321" w:rsidP="00A77321">
      <w:pPr>
        <w:pStyle w:val="B10"/>
        <w:rPr>
          <w:color w:val="000000" w:themeColor="text1"/>
        </w:rPr>
      </w:pPr>
      <w:r w:rsidRPr="00C73C30">
        <w:rPr>
          <w:color w:val="000000" w:themeColor="text1"/>
        </w:rPr>
        <w:t>2)</w:t>
      </w:r>
      <w:r w:rsidRPr="00C73C30">
        <w:rPr>
          <w:color w:val="000000" w:themeColor="text1"/>
        </w:rPr>
        <w:tab/>
        <w:t>Align the manufacturer declared coordinate system orientation (D.</w:t>
      </w:r>
      <w:r>
        <w:rPr>
          <w:rFonts w:eastAsiaTheme="minorEastAsia" w:hint="eastAsia"/>
          <w:color w:val="000000" w:themeColor="text1"/>
          <w:lang w:eastAsia="zh-CN"/>
        </w:rPr>
        <w:t>2</w:t>
      </w:r>
      <w:r w:rsidRPr="00C73C30">
        <w:rPr>
          <w:color w:val="000000" w:themeColor="text1"/>
        </w:rPr>
        <w:t>) of the SAN with the test system.</w:t>
      </w:r>
    </w:p>
    <w:p w14:paraId="03182270" w14:textId="77777777" w:rsidR="00A77321" w:rsidRPr="00C73C30" w:rsidRDefault="00A77321" w:rsidP="00A77321">
      <w:pPr>
        <w:pStyle w:val="B10"/>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4FEDE06E" w14:textId="77777777" w:rsidR="00A77321" w:rsidRPr="00C73C30" w:rsidRDefault="00A77321" w:rsidP="00A77321">
      <w:pPr>
        <w:pStyle w:val="B20"/>
        <w:rPr>
          <w:lang w:val="en-US"/>
        </w:rPr>
      </w:pPr>
      <w:r>
        <w:rPr>
          <w:lang w:val="en-US"/>
        </w:rPr>
        <w:t>-</w:t>
      </w:r>
      <w:r w:rsidRPr="00C73C30">
        <w:rPr>
          <w:lang w:val="en-US"/>
        </w:rPr>
        <w:tab/>
        <w:t>Measurement filter bandwidth: defined in clause 9.7.3.5.</w:t>
      </w:r>
    </w:p>
    <w:p w14:paraId="73C7A936" w14:textId="77777777" w:rsidR="00A77321" w:rsidRPr="00C73C30" w:rsidRDefault="00A77321" w:rsidP="00A77321">
      <w:pPr>
        <w:pStyle w:val="B20"/>
        <w:rPr>
          <w:lang w:val="en-US"/>
        </w:rPr>
      </w:pPr>
      <w:r>
        <w:rPr>
          <w:lang w:val="en-US"/>
        </w:rPr>
        <w:t>-</w:t>
      </w:r>
      <w:r w:rsidRPr="00C73C30">
        <w:rPr>
          <w:lang w:val="en-US"/>
        </w:rPr>
        <w:tab/>
        <w:t>Detection mode: true RMS voltage or true power averaging.</w:t>
      </w:r>
    </w:p>
    <w:p w14:paraId="4DB377E0" w14:textId="77777777" w:rsidR="00A77321" w:rsidRPr="00C73C30" w:rsidRDefault="00A77321" w:rsidP="00A77321">
      <w:pPr>
        <w:pStyle w:val="B20"/>
        <w:rPr>
          <w:lang w:val="en-US"/>
        </w:rPr>
      </w:pPr>
      <w:r>
        <w:t>-</w:t>
      </w:r>
      <w:r w:rsidRPr="00C73C30">
        <w:tab/>
        <w:t>The emission power should be averaged over an appropriate time duration to ensure the measurement is within the measurement uncertainty in table 4.1.2.2-</w:t>
      </w:r>
      <w:r>
        <w:rPr>
          <w:rFonts w:eastAsiaTheme="minorEastAsia" w:hint="eastAsia"/>
          <w:lang w:eastAsia="zh-CN"/>
        </w:rPr>
        <w:t>2</w:t>
      </w:r>
      <w:r w:rsidRPr="00C73C30">
        <w:t>.</w:t>
      </w:r>
    </w:p>
    <w:p w14:paraId="790A9E91" w14:textId="77777777" w:rsidR="00A77321" w:rsidRPr="00C73C30" w:rsidRDefault="00A77321" w:rsidP="00A77321">
      <w:pPr>
        <w:pStyle w:val="B10"/>
        <w:rPr>
          <w:color w:val="000000" w:themeColor="text1"/>
        </w:rPr>
      </w:pPr>
      <w:r w:rsidRPr="00C73C30">
        <w:rPr>
          <w:color w:val="000000" w:themeColor="text1"/>
          <w:lang w:val="en-US"/>
        </w:rPr>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4.9.2</w:t>
      </w:r>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proofErr w:type="gramStart"/>
      <w:r w:rsidRPr="00C73C30">
        <w:rPr>
          <w:color w:val="000000" w:themeColor="text1"/>
        </w:rPr>
        <w:t>P</w:t>
      </w:r>
      <w:r w:rsidRPr="00C73C30">
        <w:rPr>
          <w:color w:val="000000" w:themeColor="text1"/>
          <w:vertAlign w:val="subscript"/>
        </w:rPr>
        <w:t>rated,c</w:t>
      </w:r>
      <w:proofErr w:type="gramEnd"/>
      <w:r w:rsidRPr="00C73C30">
        <w:rPr>
          <w:color w:val="000000" w:themeColor="text1"/>
          <w:vertAlign w:val="subscript"/>
        </w:rPr>
        <w:t>,TRP</w:t>
      </w:r>
      <w:proofErr w:type="spellEnd"/>
      <w:r w:rsidRPr="00C73C30">
        <w:rPr>
          <w:color w:val="000000" w:themeColor="text1"/>
        </w:rPr>
        <w:t>).</w:t>
      </w:r>
    </w:p>
    <w:p w14:paraId="27722AD8" w14:textId="77777777" w:rsidR="00A77321" w:rsidRPr="00C73C30" w:rsidRDefault="00A77321" w:rsidP="00A77321">
      <w:pPr>
        <w:pStyle w:val="B10"/>
        <w:rPr>
          <w:color w:val="000000" w:themeColor="text1"/>
        </w:rPr>
      </w:pPr>
      <w:r w:rsidRPr="00C73C30">
        <w:rPr>
          <w:color w:val="000000" w:themeColor="text1"/>
        </w:rPr>
        <w:tab/>
        <w:t>For SAN declared to be capable of multi-carrier operation use the applicable test signal configuration and corresponding power setting specified in clauses 4.</w:t>
      </w:r>
      <w:r w:rsidRPr="00C73C30">
        <w:rPr>
          <w:rFonts w:hint="eastAsia"/>
          <w:color w:val="000000" w:themeColor="text1"/>
          <w:lang w:val="en-US" w:eastAsia="zh-CN"/>
        </w:rPr>
        <w:t xml:space="preserve">7.2 and 4.8 using </w:t>
      </w:r>
      <w:r w:rsidRPr="00C73C30">
        <w:rPr>
          <w:color w:val="000000" w:themeColor="text1"/>
        </w:rPr>
        <w:t>the corresponding test model(s) in clause 4.9.2</w:t>
      </w:r>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p>
    <w:p w14:paraId="61E27835" w14:textId="77777777" w:rsidR="00A77321" w:rsidRPr="00C73C30" w:rsidRDefault="00A77321" w:rsidP="00A77321">
      <w:pPr>
        <w:pStyle w:val="B10"/>
        <w:rPr>
          <w:color w:val="000000" w:themeColor="text1"/>
        </w:rPr>
      </w:pPr>
      <w:r w:rsidRPr="00C73C30">
        <w:rPr>
          <w:color w:val="000000" w:themeColor="text1"/>
        </w:rPr>
        <w:t>5)</w:t>
      </w:r>
      <w:r w:rsidRPr="00C73C30">
        <w:rPr>
          <w:color w:val="000000" w:themeColor="text1"/>
        </w:rPr>
        <w:tab/>
        <w:t xml:space="preserve">Orient the positioner (and SAN)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w:t>
      </w:r>
    </w:p>
    <w:p w14:paraId="482A7DFE" w14:textId="77777777" w:rsidR="00A77321" w:rsidRPr="00C73C30" w:rsidRDefault="00A77321" w:rsidP="00A77321">
      <w:pPr>
        <w:pStyle w:val="B10"/>
        <w:rPr>
          <w:strike/>
          <w:color w:val="000000" w:themeColor="text1"/>
        </w:rPr>
      </w:pPr>
      <w:r w:rsidRPr="00C73C30">
        <w:rPr>
          <w:color w:val="000000" w:themeColor="text1"/>
        </w:rPr>
        <w:t>6)</w:t>
      </w:r>
      <w:r w:rsidRPr="00C73C30">
        <w:rPr>
          <w:color w:val="000000" w:themeColor="text1"/>
        </w:rPr>
        <w:tab/>
        <w:t>Measure the abs</w:t>
      </w:r>
      <w:proofErr w:type="spellStart"/>
      <w:r w:rsidRPr="00C73C30">
        <w:rPr>
          <w:color w:val="000000" w:themeColor="text1"/>
          <w:lang w:val="en-US"/>
        </w:rPr>
        <w:t>olute</w:t>
      </w:r>
      <w:proofErr w:type="spellEnd"/>
      <w:r w:rsidRPr="00C73C30">
        <w:rPr>
          <w:color w:val="000000" w:themeColor="text1"/>
          <w:lang w:val="en-US"/>
        </w:rPr>
        <w:t xml:space="preserve"> power</w:t>
      </w:r>
      <w:r w:rsidRPr="00C73C30">
        <w:rPr>
          <w:color w:val="000000" w:themeColor="text1"/>
        </w:rPr>
        <w:t xml:space="preserve"> </w:t>
      </w:r>
      <w:r w:rsidRPr="00C73C30">
        <w:rPr>
          <w:color w:val="000000" w:themeColor="text1"/>
          <w:lang w:val="en-US"/>
        </w:rPr>
        <w:t>of the assigned channel frequency and the (adjacent channel frequency).</w:t>
      </w:r>
    </w:p>
    <w:p w14:paraId="213052F7" w14:textId="77777777" w:rsidR="00A77321" w:rsidRPr="00C73C30" w:rsidRDefault="00A77321" w:rsidP="00A77321">
      <w:pPr>
        <w:pStyle w:val="B10"/>
        <w:rPr>
          <w:color w:val="000000" w:themeColor="text1"/>
        </w:rPr>
      </w:pPr>
      <w:r w:rsidRPr="00C73C30">
        <w:rPr>
          <w:color w:val="000000" w:themeColor="text1"/>
        </w:rPr>
        <w:t>7)</w:t>
      </w:r>
      <w:r w:rsidRPr="00C73C30">
        <w:rPr>
          <w:color w:val="000000" w:themeColor="text1"/>
        </w:rPr>
        <w:tab/>
        <w:t xml:space="preserve">Repeat step 5-6 for all directions in the appropriated TRP measurement grid needed for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vertAlign w:val="subscript"/>
        </w:rPr>
        <w:t xml:space="preserve"> </w:t>
      </w:r>
      <w:r w:rsidRPr="00C73C30">
        <w:rPr>
          <w:color w:val="000000" w:themeColor="text1"/>
        </w:rPr>
        <w:t xml:space="preserve">(see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rPr>
        <w:t>).</w:t>
      </w:r>
    </w:p>
    <w:p w14:paraId="55EB9177" w14:textId="77777777" w:rsidR="00A77321" w:rsidRPr="00C73C30" w:rsidRDefault="00A77321" w:rsidP="00A77321">
      <w:pPr>
        <w:pStyle w:val="B10"/>
        <w:rPr>
          <w:color w:val="000000" w:themeColor="text1"/>
        </w:rPr>
      </w:pPr>
      <w:r w:rsidRPr="00C73C30">
        <w:rPr>
          <w:color w:val="000000" w:themeColor="text1"/>
        </w:rPr>
        <w:t>8)</w:t>
      </w:r>
      <w:r w:rsidRPr="00C73C30">
        <w:rPr>
          <w:color w:val="000000" w:themeColor="text1"/>
        </w:rPr>
        <w:tab/>
        <w:t xml:space="preserve">Calculate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rPr>
        <w:t xml:space="preserve"> for the absolute total radiated power of the wanted channel and the adjacent channel using the measurements made in Step 7.</w:t>
      </w:r>
      <w:bookmarkEnd w:id="5369"/>
    </w:p>
    <w:p w14:paraId="493863DD" w14:textId="77777777" w:rsidR="00A77321" w:rsidRPr="00C73C30" w:rsidRDefault="00A77321" w:rsidP="00A77321">
      <w:pPr>
        <w:pStyle w:val="B10"/>
        <w:rPr>
          <w:color w:val="000000" w:themeColor="text1"/>
        </w:rPr>
      </w:pPr>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p>
    <w:p w14:paraId="135BE2C4" w14:textId="77777777" w:rsidR="00A77321" w:rsidRPr="00C73C30" w:rsidRDefault="00A77321" w:rsidP="00A77321">
      <w:pPr>
        <w:pStyle w:val="NO"/>
        <w:rPr>
          <w:color w:val="000000" w:themeColor="text1"/>
          <w:lang w:val="en-US"/>
        </w:rPr>
      </w:pPr>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p>
    <w:p w14:paraId="471725A3" w14:textId="77777777" w:rsidR="00A77321" w:rsidRPr="00C73C30" w:rsidRDefault="00A77321" w:rsidP="00A77321">
      <w:pPr>
        <w:pStyle w:val="NO"/>
        <w:rPr>
          <w:color w:val="000000" w:themeColor="text1"/>
          <w:lang w:val="en-US"/>
        </w:rPr>
      </w:pPr>
      <w:r w:rsidRPr="00C73C30">
        <w:rPr>
          <w:color w:val="000000" w:themeColor="text1"/>
          <w:lang w:val="en-US"/>
        </w:rPr>
        <w:t>NOTE 2:</w:t>
      </w:r>
      <w:r w:rsidRPr="00C73C30">
        <w:rPr>
          <w:color w:val="000000" w:themeColor="text1"/>
          <w:lang w:val="en-US"/>
        </w:rPr>
        <w:tab/>
        <w:t>For FR1 the measurement uncertainty of the reverberation chamber for the relative ACLR is higher than the measurement uncertainty in clause 4.1.2 the test requirements in table 9.7.3.5-1 shall be tightened following the procedure in clause 4.1.3.</w:t>
      </w:r>
    </w:p>
    <w:p w14:paraId="5E0BAD0A" w14:textId="77777777" w:rsidR="00A77321" w:rsidRPr="00C73C30" w:rsidRDefault="00A77321" w:rsidP="00A77321">
      <w:pPr>
        <w:pStyle w:val="B10"/>
        <w:rPr>
          <w:color w:val="000000" w:themeColor="text1"/>
        </w:rPr>
      </w:pPr>
      <w:r w:rsidRPr="00C73C30">
        <w:rPr>
          <w:color w:val="000000" w:themeColor="text1"/>
        </w:rPr>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ACLR for the frequency offsets both side of channel frequency as specified in table 9.7.3.5-1</w:t>
      </w:r>
      <w:del w:id="5370" w:author="Michal Szydelko" w:date="2024-05-11T11:50:00Z">
        <w:r w:rsidRPr="00C73C30" w:rsidDel="005C3167">
          <w:rPr>
            <w:color w:val="000000" w:themeColor="text1"/>
          </w:rPr>
          <w:delText xml:space="preserve"> </w:delText>
        </w:r>
        <w:r w:rsidRPr="005F180A" w:rsidDel="005C3167">
          <w:rPr>
            <w:rFonts w:hint="eastAsia"/>
            <w:color w:val="000000" w:themeColor="text1"/>
            <w:highlight w:val="yellow"/>
            <w:lang w:val="en-US" w:eastAsia="zh-CN"/>
          </w:rPr>
          <w:delText xml:space="preserve">for </w:delText>
        </w:r>
        <w:r w:rsidRPr="005F180A" w:rsidDel="005C3167">
          <w:rPr>
            <w:rFonts w:hint="eastAsia"/>
            <w:i/>
            <w:iCs/>
            <w:color w:val="000000" w:themeColor="text1"/>
            <w:highlight w:val="yellow"/>
            <w:lang w:val="en-US" w:eastAsia="zh-CN"/>
          </w:rPr>
          <w:delText>S</w:delText>
        </w:r>
        <w:r w:rsidRPr="005F180A" w:rsidDel="005C3167">
          <w:rPr>
            <w:i/>
            <w:iCs/>
            <w:color w:val="000000" w:themeColor="text1"/>
            <w:highlight w:val="yellow"/>
            <w:lang w:val="en-US" w:eastAsia="zh-CN"/>
          </w:rPr>
          <w:delText>AN</w:delText>
        </w:r>
        <w:r w:rsidRPr="005F180A" w:rsidDel="005C3167">
          <w:rPr>
            <w:rFonts w:hint="eastAsia"/>
            <w:i/>
            <w:iCs/>
            <w:color w:val="000000" w:themeColor="text1"/>
            <w:highlight w:val="yellow"/>
            <w:lang w:val="en-US" w:eastAsia="zh-CN"/>
          </w:rPr>
          <w:delText xml:space="preserve"> type 1-O</w:delText>
        </w:r>
      </w:del>
      <w:r w:rsidRPr="00C73C30">
        <w:rPr>
          <w:color w:val="000000" w:themeColor="text1"/>
        </w:rPr>
        <w:t xml:space="preserve">. In multiple carrier case </w:t>
      </w:r>
      <w:proofErr w:type="gramStart"/>
      <w:r w:rsidRPr="00C73C30">
        <w:rPr>
          <w:color w:val="000000" w:themeColor="text1"/>
        </w:rPr>
        <w:t>only</w:t>
      </w:r>
      <w:proofErr w:type="gramEnd"/>
      <w:r w:rsidRPr="00C73C30">
        <w:rPr>
          <w:color w:val="000000" w:themeColor="text1"/>
        </w:rPr>
        <w:t xml:space="preserve"> offset frequencies below the lowest and above the highest carrier frequency used shall be measured.</w:t>
      </w:r>
    </w:p>
    <w:p w14:paraId="00FA35C6" w14:textId="77777777" w:rsidR="00A77321" w:rsidRPr="00C73C30" w:rsidRDefault="00A77321" w:rsidP="00A77321">
      <w:pPr>
        <w:pStyle w:val="B10"/>
        <w:rPr>
          <w:rFonts w:cs="v4.2.0"/>
          <w:color w:val="000000" w:themeColor="text1"/>
          <w:lang w:val="en-US" w:eastAsia="zh-CN"/>
        </w:rPr>
      </w:pPr>
      <w:r w:rsidRPr="00C73C30">
        <w:rPr>
          <w:color w:val="000000" w:themeColor="text1"/>
          <w:lang w:val="en-US" w:eastAsia="zh-CN"/>
        </w:rPr>
        <w:t>11)</w:t>
      </w:r>
      <w:r w:rsidRPr="00C73C30">
        <w:rPr>
          <w:color w:val="000000" w:themeColor="text1"/>
          <w:lang w:val="en-US" w:eastAsia="zh-CN"/>
        </w:rPr>
        <w:tab/>
      </w:r>
      <w:r w:rsidRPr="00C73C30">
        <w:rPr>
          <w:rFonts w:cs="v4.2.0"/>
          <w:color w:val="000000" w:themeColor="text1"/>
        </w:rPr>
        <w:t xml:space="preserve">Repeat the test with the channel set-up </w:t>
      </w:r>
      <w:r w:rsidRPr="00C73C30">
        <w:rPr>
          <w:color w:val="000000" w:themeColor="text1"/>
        </w:rPr>
        <w:t>using NR-</w:t>
      </w:r>
      <w:r>
        <w:rPr>
          <w:rFonts w:hint="eastAsia"/>
          <w:color w:val="000000" w:themeColor="text1"/>
          <w:lang w:eastAsia="zh-CN"/>
        </w:rPr>
        <w:t>SAN-</w:t>
      </w:r>
      <w:r w:rsidRPr="00C73C30">
        <w:rPr>
          <w:rFonts w:hint="eastAsia"/>
          <w:color w:val="000000" w:themeColor="text1"/>
          <w:lang w:val="en-US" w:eastAsia="zh-CN"/>
        </w:rPr>
        <w:t>FR1-</w:t>
      </w:r>
      <w:r w:rsidRPr="00C73C30">
        <w:rPr>
          <w:color w:val="000000" w:themeColor="text1"/>
        </w:rPr>
        <w:t>TM1.</w:t>
      </w:r>
      <w:r w:rsidRPr="00C73C30">
        <w:rPr>
          <w:rFonts w:hint="eastAsia"/>
          <w:color w:val="000000" w:themeColor="text1"/>
          <w:lang w:val="en-US" w:eastAsia="zh-CN"/>
        </w:rPr>
        <w:t>2</w:t>
      </w:r>
      <w:r w:rsidRPr="00C73C30">
        <w:rPr>
          <w:rFonts w:cs="v4.2.0" w:hint="eastAsia"/>
          <w:color w:val="000000" w:themeColor="text1"/>
          <w:lang w:val="en-US" w:eastAsia="zh-CN"/>
        </w:rPr>
        <w:t>.</w:t>
      </w:r>
    </w:p>
    <w:p w14:paraId="19ED97F1" w14:textId="77777777" w:rsidR="00A77321" w:rsidRPr="00C642D7" w:rsidRDefault="00A77321" w:rsidP="00A77321">
      <w:pPr>
        <w:pStyle w:val="Heading4"/>
        <w:tabs>
          <w:tab w:val="left" w:pos="8080"/>
        </w:tabs>
      </w:pPr>
      <w:bookmarkStart w:id="5371" w:name="_Toc21102734"/>
      <w:bookmarkStart w:id="5372" w:name="_Toc29810583"/>
      <w:bookmarkStart w:id="5373" w:name="_Toc36635935"/>
      <w:bookmarkStart w:id="5374" w:name="_Toc37272881"/>
      <w:bookmarkStart w:id="5375" w:name="_Toc45885958"/>
      <w:bookmarkStart w:id="5376" w:name="_Toc53183064"/>
      <w:bookmarkStart w:id="5377" w:name="_Toc58915731"/>
      <w:bookmarkStart w:id="5378" w:name="_Toc58917912"/>
      <w:bookmarkStart w:id="5379" w:name="_Toc66693781"/>
      <w:bookmarkStart w:id="5380" w:name="_Toc74915733"/>
      <w:bookmarkStart w:id="5381" w:name="_Toc76114358"/>
      <w:bookmarkStart w:id="5382" w:name="_Toc76544244"/>
      <w:bookmarkStart w:id="5383" w:name="_Toc82536366"/>
      <w:bookmarkStart w:id="5384" w:name="_Toc89952659"/>
      <w:bookmarkStart w:id="5385" w:name="_Toc98766475"/>
      <w:bookmarkStart w:id="5386" w:name="_Toc99702838"/>
      <w:bookmarkStart w:id="5387" w:name="_Toc106206624"/>
      <w:bookmarkStart w:id="5388" w:name="_Toc115080626"/>
      <w:bookmarkStart w:id="5389" w:name="_Toc120624174"/>
      <w:bookmarkStart w:id="5390" w:name="_Toc120624711"/>
      <w:bookmarkStart w:id="5391" w:name="_Toc120625248"/>
      <w:bookmarkStart w:id="5392" w:name="_Toc120625785"/>
      <w:bookmarkStart w:id="5393" w:name="_Toc120626322"/>
      <w:bookmarkStart w:id="5394" w:name="_Toc120626869"/>
      <w:bookmarkStart w:id="5395" w:name="_Toc120627425"/>
      <w:bookmarkStart w:id="5396" w:name="_Toc120627990"/>
      <w:bookmarkStart w:id="5397" w:name="_Toc120628566"/>
      <w:bookmarkStart w:id="5398" w:name="_Toc120629151"/>
      <w:bookmarkStart w:id="5399" w:name="_Toc120629739"/>
      <w:bookmarkStart w:id="5400" w:name="_Toc120631240"/>
      <w:bookmarkStart w:id="5401" w:name="_Toc120631891"/>
      <w:bookmarkStart w:id="5402" w:name="_Toc120632541"/>
      <w:bookmarkStart w:id="5403" w:name="_Toc120633191"/>
      <w:bookmarkStart w:id="5404" w:name="_Toc120633841"/>
      <w:bookmarkStart w:id="5405" w:name="_Toc120634492"/>
      <w:bookmarkStart w:id="5406" w:name="_Toc120635143"/>
      <w:bookmarkStart w:id="5407" w:name="_Toc121754267"/>
      <w:bookmarkStart w:id="5408" w:name="_Toc121754937"/>
      <w:bookmarkStart w:id="5409" w:name="_Toc129108886"/>
      <w:bookmarkStart w:id="5410" w:name="_Toc129109551"/>
      <w:bookmarkStart w:id="5411" w:name="_Toc129110224"/>
      <w:bookmarkStart w:id="5412" w:name="_Toc130389344"/>
      <w:bookmarkStart w:id="5413" w:name="_Toc130390417"/>
      <w:bookmarkStart w:id="5414" w:name="_Toc130391105"/>
      <w:bookmarkStart w:id="5415" w:name="_Toc131624869"/>
      <w:bookmarkStart w:id="5416" w:name="_Toc137476302"/>
      <w:bookmarkStart w:id="5417" w:name="_Toc138872957"/>
      <w:bookmarkStart w:id="5418" w:name="_Toc138874543"/>
      <w:bookmarkStart w:id="5419" w:name="_Toc145525142"/>
      <w:bookmarkStart w:id="5420" w:name="_Toc153560267"/>
      <w:bookmarkStart w:id="5421" w:name="_Toc161647567"/>
      <w:r w:rsidRPr="00C642D7">
        <w:t>9.7.3.5</w:t>
      </w:r>
      <w:r w:rsidRPr="00C642D7">
        <w:tab/>
        <w:t>Test requirements</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4AEAB611" w14:textId="77777777" w:rsidR="00A77321" w:rsidRPr="002C728C" w:rsidRDefault="00A77321" w:rsidP="00A77321">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p>
    <w:p w14:paraId="29579463" w14:textId="77777777" w:rsidR="00A77321" w:rsidRDefault="00A77321" w:rsidP="00A77321">
      <w:pPr>
        <w:pStyle w:val="TH"/>
        <w:rPr>
          <w:lang w:eastAsia="zh-CN"/>
        </w:rPr>
      </w:pPr>
      <w:r>
        <w:t>Table 9.7.3.5-1: OTA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77321" w14:paraId="7FB90CEE" w14:textId="77777777" w:rsidTr="007525D8">
        <w:trPr>
          <w:cantSplit/>
          <w:jc w:val="center"/>
        </w:trPr>
        <w:tc>
          <w:tcPr>
            <w:tcW w:w="2202" w:type="dxa"/>
            <w:tcBorders>
              <w:bottom w:val="single" w:sz="4" w:space="0" w:color="auto"/>
            </w:tcBorders>
            <w:hideMark/>
          </w:tcPr>
          <w:p w14:paraId="1FE472D5" w14:textId="77777777" w:rsidR="00A77321" w:rsidRDefault="00A77321" w:rsidP="007525D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1A161931" w14:textId="77777777" w:rsidR="00A77321" w:rsidRDefault="00A77321" w:rsidP="007525D8">
            <w:pPr>
              <w:pStyle w:val="TAH"/>
            </w:pPr>
            <w:r>
              <w:t>SAN adjacent channel centre frequency offset below the lowest or above the highest carrier centre frequency transmitted</w:t>
            </w:r>
          </w:p>
        </w:tc>
        <w:tc>
          <w:tcPr>
            <w:tcW w:w="1949" w:type="dxa"/>
            <w:hideMark/>
          </w:tcPr>
          <w:p w14:paraId="5CD12F09" w14:textId="77777777" w:rsidR="00A77321" w:rsidRDefault="00A77321" w:rsidP="007525D8">
            <w:pPr>
              <w:pStyle w:val="TAH"/>
            </w:pPr>
            <w:r>
              <w:t>Assumed adjacent channel carrier (informative)</w:t>
            </w:r>
          </w:p>
        </w:tc>
        <w:tc>
          <w:tcPr>
            <w:tcW w:w="2059" w:type="dxa"/>
            <w:hideMark/>
          </w:tcPr>
          <w:p w14:paraId="60065BFC" w14:textId="77777777" w:rsidR="00A77321" w:rsidRDefault="00A77321" w:rsidP="007525D8">
            <w:pPr>
              <w:pStyle w:val="TAH"/>
            </w:pPr>
            <w:r>
              <w:t>Filter on the adjacent channel frequency and corresponding filter bandwidth</w:t>
            </w:r>
          </w:p>
        </w:tc>
        <w:tc>
          <w:tcPr>
            <w:tcW w:w="1032" w:type="dxa"/>
            <w:hideMark/>
          </w:tcPr>
          <w:p w14:paraId="6F03CC14" w14:textId="77777777" w:rsidR="00A77321" w:rsidRDefault="00A77321" w:rsidP="007525D8">
            <w:pPr>
              <w:pStyle w:val="TAH"/>
            </w:pPr>
            <w:r>
              <w:t>ACLR limit</w:t>
            </w:r>
          </w:p>
        </w:tc>
      </w:tr>
      <w:tr w:rsidR="00A77321" w14:paraId="7D2A0379" w14:textId="77777777" w:rsidTr="007525D8">
        <w:trPr>
          <w:cantSplit/>
          <w:jc w:val="center"/>
        </w:trPr>
        <w:tc>
          <w:tcPr>
            <w:tcW w:w="2202" w:type="dxa"/>
            <w:vMerge w:val="restart"/>
            <w:hideMark/>
          </w:tcPr>
          <w:p w14:paraId="7931F56D" w14:textId="77777777" w:rsidR="00A77321" w:rsidRPr="00045D98" w:rsidRDefault="00A77321" w:rsidP="007525D8">
            <w:pPr>
              <w:pStyle w:val="TAC"/>
            </w:pPr>
            <w:r>
              <w:t>5, 10, 15, 20</w:t>
            </w:r>
          </w:p>
        </w:tc>
        <w:tc>
          <w:tcPr>
            <w:tcW w:w="2191" w:type="dxa"/>
            <w:hideMark/>
          </w:tcPr>
          <w:p w14:paraId="0CA15741" w14:textId="77777777" w:rsidR="00A77321" w:rsidRDefault="00A77321" w:rsidP="007525D8">
            <w:pPr>
              <w:pStyle w:val="TAC"/>
            </w:pPr>
            <w:proofErr w:type="spellStart"/>
            <w:r>
              <w:rPr>
                <w:rFonts w:cs="Arial"/>
              </w:rPr>
              <w:t>BW</w:t>
            </w:r>
            <w:r>
              <w:rPr>
                <w:rFonts w:cs="Arial"/>
                <w:vertAlign w:val="subscript"/>
              </w:rPr>
              <w:t>Channel</w:t>
            </w:r>
            <w:proofErr w:type="spellEnd"/>
          </w:p>
        </w:tc>
        <w:tc>
          <w:tcPr>
            <w:tcW w:w="1949" w:type="dxa"/>
            <w:hideMark/>
          </w:tcPr>
          <w:p w14:paraId="249D0772" w14:textId="77777777" w:rsidR="00A77321" w:rsidRDefault="00A77321" w:rsidP="007525D8">
            <w:pPr>
              <w:pStyle w:val="TAC"/>
            </w:pPr>
            <w:r>
              <w:t>NR of same BW (NOTE 2)</w:t>
            </w:r>
          </w:p>
        </w:tc>
        <w:tc>
          <w:tcPr>
            <w:tcW w:w="2059" w:type="dxa"/>
            <w:hideMark/>
          </w:tcPr>
          <w:p w14:paraId="3733680C" w14:textId="77777777" w:rsidR="00A77321" w:rsidRDefault="00A77321" w:rsidP="007525D8">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4A2B60B6" w14:textId="77777777" w:rsidR="00A77321" w:rsidRDefault="00A77321" w:rsidP="007525D8">
            <w:pPr>
              <w:pStyle w:val="TAC"/>
              <w:rPr>
                <w:lang w:eastAsia="zh-CN"/>
              </w:rPr>
            </w:pPr>
            <w:r>
              <w:rPr>
                <w:rFonts w:hint="eastAsia"/>
                <w:lang w:eastAsia="zh-CN"/>
              </w:rPr>
              <w:t>1</w:t>
            </w:r>
            <w:r>
              <w:rPr>
                <w:lang w:eastAsia="zh-CN"/>
              </w:rPr>
              <w:t>3</w:t>
            </w:r>
          </w:p>
        </w:tc>
      </w:tr>
      <w:tr w:rsidR="00A77321" w14:paraId="5A9D35CC" w14:textId="77777777" w:rsidTr="007525D8">
        <w:trPr>
          <w:cantSplit/>
          <w:jc w:val="center"/>
        </w:trPr>
        <w:tc>
          <w:tcPr>
            <w:tcW w:w="2202" w:type="dxa"/>
            <w:vMerge/>
          </w:tcPr>
          <w:p w14:paraId="4FD44599" w14:textId="77777777" w:rsidR="00A77321" w:rsidRPr="00045D98" w:rsidRDefault="00A77321" w:rsidP="007525D8">
            <w:pPr>
              <w:pStyle w:val="TAC"/>
            </w:pPr>
          </w:p>
        </w:tc>
        <w:tc>
          <w:tcPr>
            <w:tcW w:w="2191" w:type="dxa"/>
            <w:hideMark/>
          </w:tcPr>
          <w:p w14:paraId="1D7ED62D" w14:textId="77777777" w:rsidR="00A77321" w:rsidRDefault="00A77321" w:rsidP="007525D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25EB3CCA" w14:textId="77777777" w:rsidR="00A77321" w:rsidRDefault="00A77321" w:rsidP="007525D8">
            <w:pPr>
              <w:pStyle w:val="TAC"/>
            </w:pPr>
            <w:r>
              <w:t>NR of same BW (NOTE 2)</w:t>
            </w:r>
          </w:p>
        </w:tc>
        <w:tc>
          <w:tcPr>
            <w:tcW w:w="2059" w:type="dxa"/>
            <w:hideMark/>
          </w:tcPr>
          <w:p w14:paraId="4C87CCF3" w14:textId="77777777" w:rsidR="00A77321" w:rsidRDefault="00A77321" w:rsidP="007525D8">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10CE6FA1" w14:textId="77777777" w:rsidR="00A77321" w:rsidRDefault="00A77321" w:rsidP="007525D8">
            <w:pPr>
              <w:pStyle w:val="TAC"/>
              <w:rPr>
                <w:lang w:eastAsia="zh-CN"/>
              </w:rPr>
            </w:pPr>
            <w:r>
              <w:rPr>
                <w:rFonts w:hint="eastAsia"/>
                <w:lang w:eastAsia="zh-CN"/>
              </w:rPr>
              <w:t>13</w:t>
            </w:r>
          </w:p>
        </w:tc>
      </w:tr>
      <w:tr w:rsidR="00A77321" w14:paraId="204AFE93" w14:textId="77777777" w:rsidTr="007525D8">
        <w:trPr>
          <w:cantSplit/>
          <w:jc w:val="center"/>
        </w:trPr>
        <w:tc>
          <w:tcPr>
            <w:tcW w:w="9433" w:type="dxa"/>
            <w:gridSpan w:val="5"/>
            <w:hideMark/>
          </w:tcPr>
          <w:p w14:paraId="5C25C9CB" w14:textId="77777777" w:rsidR="00A77321" w:rsidRDefault="00A77321" w:rsidP="007525D8">
            <w:pPr>
              <w:pStyle w:val="TAN"/>
              <w:rPr>
                <w:lang w:eastAsia="zh-CN"/>
              </w:rPr>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BB6629" w14:textId="77777777" w:rsidR="00A77321" w:rsidRPr="00B90EBF" w:rsidRDefault="00A77321" w:rsidP="007525D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8151269" w14:textId="77777777" w:rsidR="00A77321" w:rsidRDefault="00A77321" w:rsidP="00A77321"/>
    <w:p w14:paraId="5B702B26" w14:textId="77777777" w:rsidR="00A77321" w:rsidRDefault="00A77321" w:rsidP="00A77321">
      <w:pPr>
        <w:pStyle w:val="TH"/>
        <w:rPr>
          <w:lang w:eastAsia="zh-CN"/>
        </w:rPr>
      </w:pPr>
      <w:r>
        <w:t>Table 9.7.3.5-</w:t>
      </w:r>
      <w:r>
        <w:rPr>
          <w:rFonts w:hint="eastAsia"/>
          <w:lang w:eastAsia="zh-CN"/>
        </w:rPr>
        <w:t>2</w:t>
      </w:r>
      <w:r>
        <w:t>: OTA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A77321" w14:paraId="4B5B5F46" w14:textId="77777777" w:rsidTr="007525D8">
        <w:trPr>
          <w:cantSplit/>
          <w:jc w:val="center"/>
        </w:trPr>
        <w:tc>
          <w:tcPr>
            <w:tcW w:w="2202" w:type="dxa"/>
            <w:tcBorders>
              <w:bottom w:val="single" w:sz="4" w:space="0" w:color="auto"/>
            </w:tcBorders>
            <w:hideMark/>
          </w:tcPr>
          <w:p w14:paraId="793424F2" w14:textId="77777777" w:rsidR="00A77321" w:rsidRDefault="00A77321" w:rsidP="007525D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607A5771" w14:textId="77777777" w:rsidR="00A77321" w:rsidRDefault="00A77321" w:rsidP="007525D8">
            <w:pPr>
              <w:pStyle w:val="TAH"/>
            </w:pPr>
            <w:r>
              <w:t>SAN adjacent channel centre frequency offset below the lowest or above the highest carrier centre frequency transmitted</w:t>
            </w:r>
          </w:p>
        </w:tc>
        <w:tc>
          <w:tcPr>
            <w:tcW w:w="1949" w:type="dxa"/>
            <w:hideMark/>
          </w:tcPr>
          <w:p w14:paraId="507969E2" w14:textId="77777777" w:rsidR="00A77321" w:rsidRDefault="00A77321" w:rsidP="007525D8">
            <w:pPr>
              <w:pStyle w:val="TAH"/>
            </w:pPr>
            <w:r>
              <w:t>Assumed adjacent channel carrier (informative)</w:t>
            </w:r>
          </w:p>
        </w:tc>
        <w:tc>
          <w:tcPr>
            <w:tcW w:w="2059" w:type="dxa"/>
            <w:hideMark/>
          </w:tcPr>
          <w:p w14:paraId="5CDFE927" w14:textId="77777777" w:rsidR="00A77321" w:rsidRDefault="00A77321" w:rsidP="007525D8">
            <w:pPr>
              <w:pStyle w:val="TAH"/>
            </w:pPr>
            <w:r>
              <w:t>Filter on the adjacent channel frequency and corresponding filter bandwidth</w:t>
            </w:r>
          </w:p>
        </w:tc>
        <w:tc>
          <w:tcPr>
            <w:tcW w:w="1032" w:type="dxa"/>
            <w:hideMark/>
          </w:tcPr>
          <w:p w14:paraId="15006625" w14:textId="77777777" w:rsidR="00A77321" w:rsidRDefault="00A77321" w:rsidP="007525D8">
            <w:pPr>
              <w:pStyle w:val="TAH"/>
            </w:pPr>
            <w:r>
              <w:t>ACLR limit</w:t>
            </w:r>
          </w:p>
        </w:tc>
      </w:tr>
      <w:tr w:rsidR="00A77321" w14:paraId="26F6D00C" w14:textId="77777777" w:rsidTr="007525D8">
        <w:trPr>
          <w:cantSplit/>
          <w:jc w:val="center"/>
        </w:trPr>
        <w:tc>
          <w:tcPr>
            <w:tcW w:w="2202" w:type="dxa"/>
            <w:vMerge w:val="restart"/>
            <w:hideMark/>
          </w:tcPr>
          <w:p w14:paraId="0B62E55D" w14:textId="77777777" w:rsidR="00A77321" w:rsidRDefault="00A77321" w:rsidP="007525D8">
            <w:pPr>
              <w:pStyle w:val="TAC"/>
            </w:pPr>
            <w:r>
              <w:rPr>
                <w:rFonts w:cs="v5.0.0"/>
              </w:rPr>
              <w:t>5, 10, 15, 20</w:t>
            </w:r>
          </w:p>
        </w:tc>
        <w:tc>
          <w:tcPr>
            <w:tcW w:w="2191" w:type="dxa"/>
            <w:hideMark/>
          </w:tcPr>
          <w:p w14:paraId="6C05C798" w14:textId="77777777" w:rsidR="00A77321" w:rsidRDefault="00A77321" w:rsidP="007525D8">
            <w:pPr>
              <w:pStyle w:val="TAC"/>
            </w:pPr>
            <w:proofErr w:type="spellStart"/>
            <w:r>
              <w:rPr>
                <w:rFonts w:cs="Arial"/>
              </w:rPr>
              <w:t>BW</w:t>
            </w:r>
            <w:r>
              <w:rPr>
                <w:rFonts w:cs="Arial"/>
                <w:vertAlign w:val="subscript"/>
              </w:rPr>
              <w:t>Channel</w:t>
            </w:r>
            <w:proofErr w:type="spellEnd"/>
          </w:p>
        </w:tc>
        <w:tc>
          <w:tcPr>
            <w:tcW w:w="1949" w:type="dxa"/>
            <w:hideMark/>
          </w:tcPr>
          <w:p w14:paraId="34C715DE" w14:textId="77777777" w:rsidR="00A77321" w:rsidRDefault="00A77321" w:rsidP="007525D8">
            <w:pPr>
              <w:pStyle w:val="TAC"/>
            </w:pPr>
            <w:r>
              <w:t xml:space="preserve">NR of same BW </w:t>
            </w:r>
            <w:r>
              <w:rPr>
                <w:rFonts w:cs="v5.0.0"/>
              </w:rPr>
              <w:t>(NOTE 2)</w:t>
            </w:r>
          </w:p>
        </w:tc>
        <w:tc>
          <w:tcPr>
            <w:tcW w:w="2059" w:type="dxa"/>
            <w:hideMark/>
          </w:tcPr>
          <w:p w14:paraId="549EC508" w14:textId="77777777" w:rsidR="00A77321" w:rsidRDefault="00A77321" w:rsidP="007525D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9F9A682" w14:textId="77777777" w:rsidR="00A77321" w:rsidRDefault="00A77321" w:rsidP="007525D8">
            <w:pPr>
              <w:pStyle w:val="TAC"/>
            </w:pPr>
            <w:r>
              <w:rPr>
                <w:rFonts w:cs="v5.0.0"/>
              </w:rPr>
              <w:t>(NOTE 1)</w:t>
            </w:r>
          </w:p>
        </w:tc>
        <w:tc>
          <w:tcPr>
            <w:tcW w:w="1032" w:type="dxa"/>
            <w:hideMark/>
          </w:tcPr>
          <w:p w14:paraId="2975CAEE" w14:textId="77777777" w:rsidR="00A77321" w:rsidRDefault="00A77321" w:rsidP="007525D8">
            <w:pPr>
              <w:pStyle w:val="TAC"/>
              <w:rPr>
                <w:lang w:eastAsia="zh-CN"/>
              </w:rPr>
            </w:pPr>
            <w:r>
              <w:rPr>
                <w:rFonts w:hint="eastAsia"/>
                <w:lang w:eastAsia="zh-CN"/>
              </w:rPr>
              <w:t>2</w:t>
            </w:r>
            <w:r>
              <w:rPr>
                <w:lang w:eastAsia="zh-CN"/>
              </w:rPr>
              <w:t>3</w:t>
            </w:r>
          </w:p>
        </w:tc>
      </w:tr>
      <w:tr w:rsidR="00A77321" w14:paraId="4BFC27E4" w14:textId="77777777" w:rsidTr="007525D8">
        <w:trPr>
          <w:cantSplit/>
          <w:jc w:val="center"/>
        </w:trPr>
        <w:tc>
          <w:tcPr>
            <w:tcW w:w="2202" w:type="dxa"/>
            <w:vMerge/>
          </w:tcPr>
          <w:p w14:paraId="6598300D" w14:textId="77777777" w:rsidR="00A77321" w:rsidRDefault="00A77321" w:rsidP="007525D8">
            <w:pPr>
              <w:pStyle w:val="TAC"/>
            </w:pPr>
          </w:p>
        </w:tc>
        <w:tc>
          <w:tcPr>
            <w:tcW w:w="2191" w:type="dxa"/>
            <w:hideMark/>
          </w:tcPr>
          <w:p w14:paraId="1A785ECE" w14:textId="77777777" w:rsidR="00A77321" w:rsidRDefault="00A77321" w:rsidP="007525D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6D9D6E3" w14:textId="77777777" w:rsidR="00A77321" w:rsidRDefault="00A77321" w:rsidP="007525D8">
            <w:pPr>
              <w:pStyle w:val="TAC"/>
            </w:pPr>
            <w:r>
              <w:t xml:space="preserve">NR of same BW </w:t>
            </w:r>
            <w:r>
              <w:rPr>
                <w:rFonts w:cs="v5.0.0"/>
              </w:rPr>
              <w:t>(NOTE 2)</w:t>
            </w:r>
          </w:p>
        </w:tc>
        <w:tc>
          <w:tcPr>
            <w:tcW w:w="2059" w:type="dxa"/>
            <w:hideMark/>
          </w:tcPr>
          <w:p w14:paraId="3E1571F8" w14:textId="77777777" w:rsidR="00A77321" w:rsidRDefault="00A77321" w:rsidP="007525D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57C21713" w14:textId="77777777" w:rsidR="00A77321" w:rsidRDefault="00A77321" w:rsidP="007525D8">
            <w:pPr>
              <w:pStyle w:val="TAC"/>
              <w:rPr>
                <w:rFonts w:cs="v5.0.0"/>
                <w:lang w:eastAsia="zh-CN"/>
              </w:rPr>
            </w:pPr>
            <w:r>
              <w:rPr>
                <w:rFonts w:cs="v5.0.0" w:hint="eastAsia"/>
                <w:lang w:eastAsia="zh-CN"/>
              </w:rPr>
              <w:t>2</w:t>
            </w:r>
            <w:r>
              <w:rPr>
                <w:rFonts w:cs="v5.0.0"/>
                <w:lang w:eastAsia="zh-CN"/>
              </w:rPr>
              <w:t>3</w:t>
            </w:r>
          </w:p>
        </w:tc>
      </w:tr>
      <w:tr w:rsidR="00A77321" w14:paraId="77794713" w14:textId="77777777" w:rsidTr="007525D8">
        <w:trPr>
          <w:cantSplit/>
          <w:jc w:val="center"/>
        </w:trPr>
        <w:tc>
          <w:tcPr>
            <w:tcW w:w="9433" w:type="dxa"/>
            <w:gridSpan w:val="5"/>
            <w:hideMark/>
          </w:tcPr>
          <w:p w14:paraId="23933690" w14:textId="77777777" w:rsidR="00A77321" w:rsidRDefault="00A77321" w:rsidP="007525D8">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1A0F8E5" w14:textId="77777777" w:rsidR="00A77321" w:rsidRDefault="00A77321" w:rsidP="007525D8">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02A89499" w14:textId="77777777" w:rsidR="00A77321" w:rsidRDefault="00A77321" w:rsidP="00A77321">
      <w:pPr>
        <w:rPr>
          <w:lang w:eastAsia="zh-CN"/>
        </w:rPr>
      </w:pPr>
    </w:p>
    <w:p w14:paraId="18596C41" w14:textId="77777777" w:rsidR="00A77321" w:rsidRPr="00A539B3" w:rsidRDefault="00A77321" w:rsidP="00A77321">
      <w:pPr>
        <w:pStyle w:val="Heading3"/>
        <w:rPr>
          <w:color w:val="000000" w:themeColor="text1"/>
        </w:rPr>
      </w:pPr>
      <w:bookmarkStart w:id="5422" w:name="_Toc21102737"/>
      <w:bookmarkStart w:id="5423" w:name="_Toc29810586"/>
      <w:bookmarkStart w:id="5424" w:name="_Toc36635938"/>
      <w:bookmarkStart w:id="5425" w:name="_Toc37272884"/>
      <w:bookmarkStart w:id="5426" w:name="_Toc45885961"/>
      <w:bookmarkStart w:id="5427" w:name="_Toc53183067"/>
      <w:bookmarkStart w:id="5428" w:name="_Toc58915734"/>
      <w:bookmarkStart w:id="5429" w:name="_Toc58917915"/>
      <w:bookmarkStart w:id="5430" w:name="_Toc66693784"/>
      <w:bookmarkStart w:id="5431" w:name="_Toc74915736"/>
      <w:bookmarkStart w:id="5432" w:name="_Toc76114361"/>
      <w:bookmarkStart w:id="5433" w:name="_Toc76544247"/>
      <w:bookmarkStart w:id="5434" w:name="_Toc82536369"/>
      <w:bookmarkStart w:id="5435" w:name="_Toc89952662"/>
      <w:bookmarkStart w:id="5436" w:name="_Toc98766478"/>
      <w:bookmarkStart w:id="5437" w:name="_Toc99702841"/>
      <w:bookmarkStart w:id="5438" w:name="_Toc106206627"/>
      <w:bookmarkStart w:id="5439" w:name="_Toc115080629"/>
      <w:bookmarkStart w:id="5440" w:name="_Toc120544936"/>
      <w:bookmarkStart w:id="5441" w:name="_Toc120545291"/>
      <w:bookmarkStart w:id="5442" w:name="_Toc120545907"/>
      <w:bookmarkStart w:id="5443" w:name="_Toc120606811"/>
      <w:bookmarkStart w:id="5444" w:name="_Toc120607165"/>
      <w:bookmarkStart w:id="5445" w:name="_Toc120607522"/>
      <w:bookmarkStart w:id="5446" w:name="_Toc120607885"/>
      <w:bookmarkStart w:id="5447" w:name="_Toc120608250"/>
      <w:bookmarkStart w:id="5448" w:name="_Toc120608630"/>
      <w:bookmarkStart w:id="5449" w:name="_Toc120609010"/>
      <w:bookmarkStart w:id="5450" w:name="_Toc120609401"/>
      <w:bookmarkStart w:id="5451" w:name="_Toc120609792"/>
      <w:bookmarkStart w:id="5452" w:name="_Toc120610193"/>
      <w:bookmarkStart w:id="5453" w:name="_Toc120610946"/>
      <w:bookmarkStart w:id="5454" w:name="_Toc120611355"/>
      <w:bookmarkStart w:id="5455" w:name="_Toc120611773"/>
      <w:bookmarkStart w:id="5456" w:name="_Toc120612193"/>
      <w:bookmarkStart w:id="5457" w:name="_Toc120612620"/>
      <w:bookmarkStart w:id="5458" w:name="_Toc120613049"/>
      <w:bookmarkStart w:id="5459" w:name="_Toc120613479"/>
      <w:bookmarkStart w:id="5460" w:name="_Toc120613909"/>
      <w:bookmarkStart w:id="5461" w:name="_Toc120614352"/>
      <w:bookmarkStart w:id="5462" w:name="_Toc120614811"/>
      <w:bookmarkStart w:id="5463" w:name="_Toc120615286"/>
      <w:bookmarkStart w:id="5464" w:name="_Toc120622494"/>
      <w:bookmarkStart w:id="5465" w:name="_Toc120623000"/>
      <w:bookmarkStart w:id="5466" w:name="_Toc120623638"/>
      <w:bookmarkStart w:id="5467" w:name="_Toc120624175"/>
      <w:bookmarkStart w:id="5468" w:name="_Toc120624712"/>
      <w:bookmarkStart w:id="5469" w:name="_Toc120625249"/>
      <w:bookmarkStart w:id="5470" w:name="_Toc120625786"/>
      <w:bookmarkStart w:id="5471" w:name="_Toc120626323"/>
      <w:bookmarkStart w:id="5472" w:name="_Toc120626870"/>
      <w:bookmarkStart w:id="5473" w:name="_Toc120627426"/>
      <w:bookmarkStart w:id="5474" w:name="_Toc120627991"/>
      <w:bookmarkStart w:id="5475" w:name="_Toc120628567"/>
      <w:bookmarkStart w:id="5476" w:name="_Toc120629152"/>
      <w:bookmarkStart w:id="5477" w:name="_Toc120629740"/>
      <w:bookmarkStart w:id="5478" w:name="_Toc120631241"/>
      <w:bookmarkStart w:id="5479" w:name="_Toc120631892"/>
      <w:bookmarkStart w:id="5480" w:name="_Toc120632542"/>
      <w:bookmarkStart w:id="5481" w:name="_Toc120633192"/>
      <w:bookmarkStart w:id="5482" w:name="_Toc120633842"/>
      <w:bookmarkStart w:id="5483" w:name="_Toc120634493"/>
      <w:bookmarkStart w:id="5484" w:name="_Toc120635144"/>
      <w:bookmarkStart w:id="5485" w:name="_Toc121754268"/>
      <w:bookmarkStart w:id="5486" w:name="_Toc121754938"/>
      <w:bookmarkStart w:id="5487" w:name="_Toc129108887"/>
      <w:bookmarkStart w:id="5488" w:name="_Toc129109552"/>
      <w:bookmarkStart w:id="5489" w:name="_Toc129110225"/>
      <w:bookmarkStart w:id="5490" w:name="_Toc130389345"/>
      <w:bookmarkStart w:id="5491" w:name="_Toc130390418"/>
      <w:bookmarkStart w:id="5492" w:name="_Toc130391106"/>
      <w:bookmarkStart w:id="5493" w:name="_Toc131624870"/>
      <w:bookmarkStart w:id="5494" w:name="_Toc137476303"/>
      <w:bookmarkStart w:id="5495" w:name="_Toc138872958"/>
      <w:bookmarkStart w:id="5496" w:name="_Toc138874544"/>
      <w:bookmarkStart w:id="5497" w:name="_Toc145525143"/>
      <w:bookmarkStart w:id="5498" w:name="_Toc153560268"/>
      <w:bookmarkStart w:id="5499" w:name="_Toc161647568"/>
      <w:r w:rsidRPr="001643CB">
        <w:t>9.7.4</w:t>
      </w:r>
      <w:r w:rsidRPr="001643CB">
        <w:tab/>
        <w:t xml:space="preserve">OTA </w:t>
      </w:r>
      <w:r>
        <w:rPr>
          <w:rFonts w:eastAsiaTheme="minorEastAsia" w:hint="eastAsia"/>
          <w:lang w:eastAsia="zh-CN"/>
        </w:rPr>
        <w:t>out-of-band</w:t>
      </w:r>
      <w:r w:rsidRPr="00A539B3">
        <w:rPr>
          <w:color w:val="000000" w:themeColor="text1"/>
        </w:rPr>
        <w:t xml:space="preserve"> emissions</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399AB5B5" w14:textId="77777777" w:rsidR="00A77321" w:rsidRPr="00C51560" w:rsidRDefault="00A77321" w:rsidP="00A77321">
      <w:pPr>
        <w:pStyle w:val="Heading4"/>
        <w:rPr>
          <w:i/>
          <w:iCs/>
          <w:lang w:eastAsia="zh-CN"/>
        </w:rPr>
      </w:pPr>
      <w:bookmarkStart w:id="5500" w:name="_Toc21102738"/>
      <w:bookmarkStart w:id="5501" w:name="_Toc29810587"/>
      <w:bookmarkStart w:id="5502" w:name="_Toc36635939"/>
      <w:bookmarkStart w:id="5503" w:name="_Toc37272885"/>
      <w:bookmarkStart w:id="5504" w:name="_Toc45885962"/>
      <w:bookmarkStart w:id="5505" w:name="_Toc53183068"/>
      <w:bookmarkStart w:id="5506" w:name="_Toc58915735"/>
      <w:bookmarkStart w:id="5507" w:name="_Toc58917916"/>
      <w:bookmarkStart w:id="5508" w:name="_Toc66693785"/>
      <w:bookmarkStart w:id="5509" w:name="_Toc74915737"/>
      <w:bookmarkStart w:id="5510" w:name="_Toc76114362"/>
      <w:bookmarkStart w:id="5511" w:name="_Toc76544248"/>
      <w:bookmarkStart w:id="5512" w:name="_Toc82536370"/>
      <w:bookmarkStart w:id="5513" w:name="_Toc89952663"/>
      <w:bookmarkStart w:id="5514" w:name="_Toc98766479"/>
      <w:bookmarkStart w:id="5515" w:name="_Toc99702842"/>
      <w:bookmarkStart w:id="5516" w:name="_Toc106206628"/>
      <w:bookmarkStart w:id="5517" w:name="_Toc115080630"/>
      <w:bookmarkStart w:id="5518" w:name="_Toc120544937"/>
      <w:bookmarkStart w:id="5519" w:name="_Toc120545292"/>
      <w:bookmarkStart w:id="5520" w:name="_Toc120545908"/>
      <w:bookmarkStart w:id="5521" w:name="_Toc120606812"/>
      <w:bookmarkStart w:id="5522" w:name="_Toc120607166"/>
      <w:bookmarkStart w:id="5523" w:name="_Toc120607523"/>
      <w:bookmarkStart w:id="5524" w:name="_Toc120607886"/>
      <w:bookmarkStart w:id="5525" w:name="_Toc120608251"/>
      <w:bookmarkStart w:id="5526" w:name="_Toc120608631"/>
      <w:bookmarkStart w:id="5527" w:name="_Toc120609011"/>
      <w:bookmarkStart w:id="5528" w:name="_Toc120609402"/>
      <w:bookmarkStart w:id="5529" w:name="_Toc120609793"/>
      <w:bookmarkStart w:id="5530" w:name="_Toc120610194"/>
      <w:bookmarkStart w:id="5531" w:name="_Toc120610947"/>
      <w:bookmarkStart w:id="5532" w:name="_Toc120611356"/>
      <w:bookmarkStart w:id="5533" w:name="_Toc120611774"/>
      <w:bookmarkStart w:id="5534" w:name="_Toc120612194"/>
      <w:bookmarkStart w:id="5535" w:name="_Toc120612621"/>
      <w:bookmarkStart w:id="5536" w:name="_Toc120613050"/>
      <w:bookmarkStart w:id="5537" w:name="_Toc120613480"/>
      <w:bookmarkStart w:id="5538" w:name="_Toc120613910"/>
      <w:bookmarkStart w:id="5539" w:name="_Toc120614353"/>
      <w:bookmarkStart w:id="5540" w:name="_Toc120614812"/>
      <w:bookmarkStart w:id="5541" w:name="_Toc120615287"/>
      <w:bookmarkStart w:id="5542" w:name="_Toc120622495"/>
      <w:bookmarkStart w:id="5543" w:name="_Toc120623001"/>
      <w:bookmarkStart w:id="5544" w:name="_Toc120623639"/>
      <w:bookmarkStart w:id="5545" w:name="_Toc120624176"/>
      <w:bookmarkStart w:id="5546" w:name="_Toc120624713"/>
      <w:bookmarkStart w:id="5547" w:name="_Toc120625250"/>
      <w:bookmarkStart w:id="5548" w:name="_Toc120625787"/>
      <w:bookmarkStart w:id="5549" w:name="_Toc120626324"/>
      <w:bookmarkStart w:id="5550" w:name="_Toc120626871"/>
      <w:bookmarkStart w:id="5551" w:name="_Toc120627427"/>
      <w:bookmarkStart w:id="5552" w:name="_Toc120627992"/>
      <w:bookmarkStart w:id="5553" w:name="_Toc120628568"/>
      <w:bookmarkStart w:id="5554" w:name="_Toc120629153"/>
      <w:bookmarkStart w:id="5555" w:name="_Toc120629741"/>
      <w:bookmarkStart w:id="5556" w:name="_Toc120631242"/>
      <w:bookmarkStart w:id="5557" w:name="_Toc120631893"/>
      <w:bookmarkStart w:id="5558" w:name="_Toc120632543"/>
      <w:bookmarkStart w:id="5559" w:name="_Toc120633193"/>
      <w:bookmarkStart w:id="5560" w:name="_Toc120633843"/>
      <w:bookmarkStart w:id="5561" w:name="_Toc120634494"/>
      <w:bookmarkStart w:id="5562" w:name="_Toc120635145"/>
      <w:bookmarkStart w:id="5563" w:name="_Toc121754269"/>
      <w:bookmarkStart w:id="5564" w:name="_Toc121754939"/>
      <w:bookmarkStart w:id="5565" w:name="_Toc129108888"/>
      <w:bookmarkStart w:id="5566" w:name="_Toc129109553"/>
      <w:bookmarkStart w:id="5567" w:name="_Toc129110226"/>
      <w:bookmarkStart w:id="5568" w:name="_Toc130389346"/>
      <w:bookmarkStart w:id="5569" w:name="_Toc130390419"/>
      <w:bookmarkStart w:id="5570" w:name="_Toc130391107"/>
      <w:bookmarkStart w:id="5571" w:name="_Toc131624871"/>
      <w:bookmarkStart w:id="5572" w:name="_Toc137476304"/>
      <w:bookmarkStart w:id="5573" w:name="_Toc138872959"/>
      <w:bookmarkStart w:id="5574" w:name="_Toc138874545"/>
      <w:bookmarkStart w:id="5575" w:name="_Toc145525144"/>
      <w:bookmarkStart w:id="5576" w:name="_Toc153560269"/>
      <w:bookmarkStart w:id="5577" w:name="_Toc161647569"/>
      <w:r w:rsidRPr="00701B37">
        <w:t>9.7.4.1</w:t>
      </w:r>
      <w:r w:rsidRPr="00701B37">
        <w:tab/>
        <w:t>Definition and applicability</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7F39C527" w14:textId="77777777" w:rsidR="00A77321" w:rsidRPr="00A539B3" w:rsidRDefault="00A77321" w:rsidP="00A77321">
      <w:pPr>
        <w:rPr>
          <w:color w:val="000000" w:themeColor="text1"/>
          <w:lang w:eastAsia="zh-CN"/>
        </w:rPr>
      </w:pPr>
      <w:r w:rsidRPr="00A539B3">
        <w:rPr>
          <w:color w:val="000000" w:themeColor="text1"/>
        </w:rPr>
        <w:t xml:space="preserve">The OTA limits for </w:t>
      </w:r>
      <w:r>
        <w:rPr>
          <w:rFonts w:eastAsiaTheme="minorEastAsia" w:hint="eastAsia"/>
          <w:color w:val="000000" w:themeColor="text1"/>
          <w:lang w:eastAsia="zh-CN"/>
        </w:rPr>
        <w:t>out-of-band</w:t>
      </w:r>
      <w:r w:rsidRPr="00A539B3">
        <w:rPr>
          <w:color w:val="000000" w:themeColor="text1"/>
        </w:rPr>
        <w:t xml:space="preserve"> emissions are specified as TRP per RIB unless otherwise stated.</w:t>
      </w:r>
    </w:p>
    <w:p w14:paraId="664D78A7" w14:textId="77777777" w:rsidR="00A77321" w:rsidRPr="00A539B3" w:rsidRDefault="00A77321" w:rsidP="00A77321">
      <w:pPr>
        <w:rPr>
          <w:color w:val="000000" w:themeColor="text1"/>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451A98E0" w14:textId="77777777" w:rsidR="00A77321" w:rsidRPr="00701B37" w:rsidRDefault="00A77321" w:rsidP="00A77321">
      <w:pPr>
        <w:pStyle w:val="Heading4"/>
        <w:rPr>
          <w:i/>
          <w:iCs/>
          <w:lang w:eastAsia="zh-CN"/>
        </w:rPr>
      </w:pPr>
      <w:bookmarkStart w:id="5578" w:name="_Toc21102739"/>
      <w:bookmarkStart w:id="5579" w:name="_Toc29810588"/>
      <w:bookmarkStart w:id="5580" w:name="_Toc36635940"/>
      <w:bookmarkStart w:id="5581" w:name="_Toc37272886"/>
      <w:bookmarkStart w:id="5582" w:name="_Toc45885963"/>
      <w:bookmarkStart w:id="5583" w:name="_Toc53183069"/>
      <w:bookmarkStart w:id="5584" w:name="_Toc58915736"/>
      <w:bookmarkStart w:id="5585" w:name="_Toc58917917"/>
      <w:bookmarkStart w:id="5586" w:name="_Toc66693786"/>
      <w:bookmarkStart w:id="5587" w:name="_Toc74915738"/>
      <w:bookmarkStart w:id="5588" w:name="_Toc76114363"/>
      <w:bookmarkStart w:id="5589" w:name="_Toc76544249"/>
      <w:bookmarkStart w:id="5590" w:name="_Toc82536371"/>
      <w:bookmarkStart w:id="5591" w:name="_Toc89952664"/>
      <w:bookmarkStart w:id="5592" w:name="_Toc98766480"/>
      <w:bookmarkStart w:id="5593" w:name="_Toc99702843"/>
      <w:bookmarkStart w:id="5594" w:name="_Toc106206629"/>
      <w:bookmarkStart w:id="5595" w:name="_Toc115080631"/>
      <w:bookmarkStart w:id="5596" w:name="_Toc120544938"/>
      <w:bookmarkStart w:id="5597" w:name="_Toc120545293"/>
      <w:bookmarkStart w:id="5598" w:name="_Toc120545909"/>
      <w:bookmarkStart w:id="5599" w:name="_Toc120606813"/>
      <w:bookmarkStart w:id="5600" w:name="_Toc120607167"/>
      <w:bookmarkStart w:id="5601" w:name="_Toc120607524"/>
      <w:bookmarkStart w:id="5602" w:name="_Toc120607887"/>
      <w:bookmarkStart w:id="5603" w:name="_Toc120608252"/>
      <w:bookmarkStart w:id="5604" w:name="_Toc120608632"/>
      <w:bookmarkStart w:id="5605" w:name="_Toc120609012"/>
      <w:bookmarkStart w:id="5606" w:name="_Toc120609403"/>
      <w:bookmarkStart w:id="5607" w:name="_Toc120609794"/>
      <w:bookmarkStart w:id="5608" w:name="_Toc120610195"/>
      <w:bookmarkStart w:id="5609" w:name="_Toc120610948"/>
      <w:bookmarkStart w:id="5610" w:name="_Toc120611357"/>
      <w:bookmarkStart w:id="5611" w:name="_Toc120611775"/>
      <w:bookmarkStart w:id="5612" w:name="_Toc120612195"/>
      <w:bookmarkStart w:id="5613" w:name="_Toc120612622"/>
      <w:bookmarkStart w:id="5614" w:name="_Toc120613051"/>
      <w:bookmarkStart w:id="5615" w:name="_Toc120613481"/>
      <w:bookmarkStart w:id="5616" w:name="_Toc120613911"/>
      <w:bookmarkStart w:id="5617" w:name="_Toc120614354"/>
      <w:bookmarkStart w:id="5618" w:name="_Toc120614813"/>
      <w:bookmarkStart w:id="5619" w:name="_Toc120615288"/>
      <w:bookmarkStart w:id="5620" w:name="_Toc120622496"/>
      <w:bookmarkStart w:id="5621" w:name="_Toc120623002"/>
      <w:bookmarkStart w:id="5622" w:name="_Toc120623640"/>
      <w:bookmarkStart w:id="5623" w:name="_Toc120624177"/>
      <w:bookmarkStart w:id="5624" w:name="_Toc120624714"/>
      <w:bookmarkStart w:id="5625" w:name="_Toc120625251"/>
      <w:bookmarkStart w:id="5626" w:name="_Toc120625788"/>
      <w:bookmarkStart w:id="5627" w:name="_Toc120626325"/>
      <w:bookmarkStart w:id="5628" w:name="_Toc120626872"/>
      <w:bookmarkStart w:id="5629" w:name="_Toc120627428"/>
      <w:bookmarkStart w:id="5630" w:name="_Toc120627993"/>
      <w:bookmarkStart w:id="5631" w:name="_Toc120628569"/>
      <w:bookmarkStart w:id="5632" w:name="_Toc120629154"/>
      <w:bookmarkStart w:id="5633" w:name="_Toc120629742"/>
      <w:bookmarkStart w:id="5634" w:name="_Toc120631243"/>
      <w:bookmarkStart w:id="5635" w:name="_Toc120631894"/>
      <w:bookmarkStart w:id="5636" w:name="_Toc120632544"/>
      <w:bookmarkStart w:id="5637" w:name="_Toc120633194"/>
      <w:bookmarkStart w:id="5638" w:name="_Toc120633844"/>
      <w:bookmarkStart w:id="5639" w:name="_Toc120634495"/>
      <w:bookmarkStart w:id="5640" w:name="_Toc120635146"/>
      <w:bookmarkStart w:id="5641" w:name="_Toc121754270"/>
      <w:bookmarkStart w:id="5642" w:name="_Toc121754940"/>
      <w:bookmarkStart w:id="5643" w:name="_Toc129108889"/>
      <w:bookmarkStart w:id="5644" w:name="_Toc129109554"/>
      <w:bookmarkStart w:id="5645" w:name="_Toc129110227"/>
      <w:bookmarkStart w:id="5646" w:name="_Toc130389347"/>
      <w:bookmarkStart w:id="5647" w:name="_Toc130390420"/>
      <w:bookmarkStart w:id="5648" w:name="_Toc130391108"/>
      <w:bookmarkStart w:id="5649" w:name="_Toc131624872"/>
      <w:bookmarkStart w:id="5650" w:name="_Toc137476305"/>
      <w:bookmarkStart w:id="5651" w:name="_Toc138872960"/>
      <w:bookmarkStart w:id="5652" w:name="_Toc138874546"/>
      <w:bookmarkStart w:id="5653" w:name="_Toc145525145"/>
      <w:bookmarkStart w:id="5654" w:name="_Toc153560270"/>
      <w:bookmarkStart w:id="5655" w:name="_Toc161647570"/>
      <w:r w:rsidRPr="00701B37">
        <w:rPr>
          <w:lang w:eastAsia="zh-CN"/>
        </w:rPr>
        <w:t>9.7.4.2</w:t>
      </w:r>
      <w:r w:rsidRPr="00701B37">
        <w:rPr>
          <w:lang w:eastAsia="zh-CN"/>
        </w:rPr>
        <w:tab/>
        <w:t>Minimum requirement</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2867AD08" w14:textId="77777777" w:rsidR="00A77321" w:rsidRPr="00A539B3" w:rsidRDefault="00A77321" w:rsidP="00A77321">
      <w:pPr>
        <w:rPr>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w:t>
      </w:r>
      <w:ins w:id="5656" w:author="Michal Szydelko" w:date="2024-05-11T11:50:00Z">
        <w:r w:rsidRPr="005F180A">
          <w:rPr>
            <w:color w:val="000000" w:themeColor="text1"/>
            <w:highlight w:val="yellow"/>
            <w:lang w:eastAsia="zh-CN"/>
          </w:rPr>
          <w:t xml:space="preserve">and </w:t>
        </w:r>
        <w:r w:rsidRPr="005F180A">
          <w:rPr>
            <w:i/>
            <w:highlight w:val="yellow"/>
          </w:rPr>
          <w:t>SAN type 2-O</w:t>
        </w:r>
        <w:r w:rsidRPr="00A539B3">
          <w:rPr>
            <w:color w:val="000000" w:themeColor="text1"/>
            <w:lang w:eastAsia="zh-CN"/>
          </w:rPr>
          <w:t xml:space="preserve"> </w:t>
        </w:r>
      </w:ins>
      <w:r w:rsidRPr="00A539B3">
        <w:rPr>
          <w:color w:val="000000" w:themeColor="text1"/>
          <w:lang w:eastAsia="zh-CN"/>
        </w:rPr>
        <w:t>is defined in TS 38.108 [</w:t>
      </w:r>
      <w:r>
        <w:rPr>
          <w:rFonts w:eastAsiaTheme="minorEastAsia" w:hint="eastAsia"/>
          <w:color w:val="000000" w:themeColor="text1"/>
          <w:lang w:eastAsia="zh-CN"/>
        </w:rPr>
        <w:t>2</w:t>
      </w:r>
      <w:r w:rsidRPr="00A539B3">
        <w:rPr>
          <w:color w:val="000000" w:themeColor="text1"/>
          <w:lang w:eastAsia="zh-CN"/>
        </w:rPr>
        <w:t>], clause 9.7.4.2.</w:t>
      </w:r>
    </w:p>
    <w:p w14:paraId="2C65D5B6" w14:textId="77777777" w:rsidR="00A77321" w:rsidRPr="00701B37" w:rsidRDefault="00A77321" w:rsidP="00A77321">
      <w:pPr>
        <w:pStyle w:val="Heading4"/>
        <w:rPr>
          <w:i/>
          <w:iCs/>
          <w:lang w:eastAsia="zh-CN"/>
        </w:rPr>
      </w:pPr>
      <w:bookmarkStart w:id="5657" w:name="_Toc21102740"/>
      <w:bookmarkStart w:id="5658" w:name="_Toc29810589"/>
      <w:bookmarkStart w:id="5659" w:name="_Toc36635941"/>
      <w:bookmarkStart w:id="5660" w:name="_Toc37272887"/>
      <w:bookmarkStart w:id="5661" w:name="_Toc45885964"/>
      <w:bookmarkStart w:id="5662" w:name="_Toc53183070"/>
      <w:bookmarkStart w:id="5663" w:name="_Toc58915737"/>
      <w:bookmarkStart w:id="5664" w:name="_Toc58917918"/>
      <w:bookmarkStart w:id="5665" w:name="_Toc66693787"/>
      <w:bookmarkStart w:id="5666" w:name="_Toc74915739"/>
      <w:bookmarkStart w:id="5667" w:name="_Toc76114364"/>
      <w:bookmarkStart w:id="5668" w:name="_Toc76544250"/>
      <w:bookmarkStart w:id="5669" w:name="_Toc82536372"/>
      <w:bookmarkStart w:id="5670" w:name="_Toc89952665"/>
      <w:bookmarkStart w:id="5671" w:name="_Toc98766481"/>
      <w:bookmarkStart w:id="5672" w:name="_Toc99702844"/>
      <w:bookmarkStart w:id="5673" w:name="_Toc106206630"/>
      <w:bookmarkStart w:id="5674" w:name="_Toc115080632"/>
      <w:bookmarkStart w:id="5675" w:name="_Toc120544939"/>
      <w:bookmarkStart w:id="5676" w:name="_Toc120545294"/>
      <w:bookmarkStart w:id="5677" w:name="_Toc120545910"/>
      <w:bookmarkStart w:id="5678" w:name="_Toc120606814"/>
      <w:bookmarkStart w:id="5679" w:name="_Toc120607168"/>
      <w:bookmarkStart w:id="5680" w:name="_Toc120607525"/>
      <w:bookmarkStart w:id="5681" w:name="_Toc120607888"/>
      <w:bookmarkStart w:id="5682" w:name="_Toc120608253"/>
      <w:bookmarkStart w:id="5683" w:name="_Toc120608633"/>
      <w:bookmarkStart w:id="5684" w:name="_Toc120609013"/>
      <w:bookmarkStart w:id="5685" w:name="_Toc120609404"/>
      <w:bookmarkStart w:id="5686" w:name="_Toc120609795"/>
      <w:bookmarkStart w:id="5687" w:name="_Toc120610196"/>
      <w:bookmarkStart w:id="5688" w:name="_Toc120610949"/>
      <w:bookmarkStart w:id="5689" w:name="_Toc120611358"/>
      <w:bookmarkStart w:id="5690" w:name="_Toc120611776"/>
      <w:bookmarkStart w:id="5691" w:name="_Toc120612196"/>
      <w:bookmarkStart w:id="5692" w:name="_Toc120612623"/>
      <w:bookmarkStart w:id="5693" w:name="_Toc120613052"/>
      <w:bookmarkStart w:id="5694" w:name="_Toc120613482"/>
      <w:bookmarkStart w:id="5695" w:name="_Toc120613912"/>
      <w:bookmarkStart w:id="5696" w:name="_Toc120614355"/>
      <w:bookmarkStart w:id="5697" w:name="_Toc120614814"/>
      <w:bookmarkStart w:id="5698" w:name="_Toc120615289"/>
      <w:bookmarkStart w:id="5699" w:name="_Toc120622497"/>
      <w:bookmarkStart w:id="5700" w:name="_Toc120623003"/>
      <w:bookmarkStart w:id="5701" w:name="_Toc120623641"/>
      <w:bookmarkStart w:id="5702" w:name="_Toc120624178"/>
      <w:bookmarkStart w:id="5703" w:name="_Toc120624715"/>
      <w:bookmarkStart w:id="5704" w:name="_Toc120625252"/>
      <w:bookmarkStart w:id="5705" w:name="_Toc120625789"/>
      <w:bookmarkStart w:id="5706" w:name="_Toc120626326"/>
      <w:bookmarkStart w:id="5707" w:name="_Toc120626873"/>
      <w:bookmarkStart w:id="5708" w:name="_Toc120627429"/>
      <w:bookmarkStart w:id="5709" w:name="_Toc120627994"/>
      <w:bookmarkStart w:id="5710" w:name="_Toc120628570"/>
      <w:bookmarkStart w:id="5711" w:name="_Toc120629155"/>
      <w:bookmarkStart w:id="5712" w:name="_Toc120629743"/>
      <w:bookmarkStart w:id="5713" w:name="_Toc120631244"/>
      <w:bookmarkStart w:id="5714" w:name="_Toc120631895"/>
      <w:bookmarkStart w:id="5715" w:name="_Toc120632545"/>
      <w:bookmarkStart w:id="5716" w:name="_Toc120633195"/>
      <w:bookmarkStart w:id="5717" w:name="_Toc120633845"/>
      <w:bookmarkStart w:id="5718" w:name="_Toc120634496"/>
      <w:bookmarkStart w:id="5719" w:name="_Toc120635147"/>
      <w:bookmarkStart w:id="5720" w:name="_Toc121754271"/>
      <w:bookmarkStart w:id="5721" w:name="_Toc121754941"/>
      <w:bookmarkStart w:id="5722" w:name="_Toc129108890"/>
      <w:bookmarkStart w:id="5723" w:name="_Toc129109555"/>
      <w:bookmarkStart w:id="5724" w:name="_Toc129110228"/>
      <w:bookmarkStart w:id="5725" w:name="_Toc130389348"/>
      <w:bookmarkStart w:id="5726" w:name="_Toc130390421"/>
      <w:bookmarkStart w:id="5727" w:name="_Toc130391109"/>
      <w:bookmarkStart w:id="5728" w:name="_Toc131624873"/>
      <w:bookmarkStart w:id="5729" w:name="_Toc137476306"/>
      <w:bookmarkStart w:id="5730" w:name="_Toc138872961"/>
      <w:bookmarkStart w:id="5731" w:name="_Toc138874547"/>
      <w:bookmarkStart w:id="5732" w:name="_Toc145525146"/>
      <w:bookmarkStart w:id="5733" w:name="_Toc153560271"/>
      <w:bookmarkStart w:id="5734" w:name="_Toc161647571"/>
      <w:r w:rsidRPr="00701B37">
        <w:rPr>
          <w:lang w:eastAsia="zh-CN"/>
        </w:rPr>
        <w:t>9.7.4.3</w:t>
      </w:r>
      <w:r w:rsidRPr="00701B37">
        <w:rPr>
          <w:lang w:eastAsia="zh-CN"/>
        </w:rPr>
        <w:tab/>
        <w:t>Test purpose</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C47DBC" w14:textId="77777777" w:rsidR="00A77321" w:rsidRPr="00A539B3" w:rsidRDefault="00A77321" w:rsidP="00A77321">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62186E3C" w14:textId="77777777" w:rsidR="00A77321" w:rsidRPr="00701B37" w:rsidRDefault="00A77321" w:rsidP="00A77321">
      <w:pPr>
        <w:pStyle w:val="Heading4"/>
        <w:rPr>
          <w:i/>
          <w:iCs/>
          <w:lang w:eastAsia="zh-CN"/>
        </w:rPr>
      </w:pPr>
      <w:bookmarkStart w:id="5735" w:name="_Toc21102741"/>
      <w:bookmarkStart w:id="5736" w:name="_Toc29810590"/>
      <w:bookmarkStart w:id="5737" w:name="_Toc36635942"/>
      <w:bookmarkStart w:id="5738" w:name="_Toc37272888"/>
      <w:bookmarkStart w:id="5739" w:name="_Toc45885965"/>
      <w:bookmarkStart w:id="5740" w:name="_Toc53183071"/>
      <w:bookmarkStart w:id="5741" w:name="_Toc58915738"/>
      <w:bookmarkStart w:id="5742" w:name="_Toc58917919"/>
      <w:bookmarkStart w:id="5743" w:name="_Toc66693788"/>
      <w:bookmarkStart w:id="5744" w:name="_Toc74915740"/>
      <w:bookmarkStart w:id="5745" w:name="_Toc76114365"/>
      <w:bookmarkStart w:id="5746" w:name="_Toc76544251"/>
      <w:bookmarkStart w:id="5747" w:name="_Toc82536373"/>
      <w:bookmarkStart w:id="5748" w:name="_Toc89952666"/>
      <w:bookmarkStart w:id="5749" w:name="_Toc98766482"/>
      <w:bookmarkStart w:id="5750" w:name="_Toc99702845"/>
      <w:bookmarkStart w:id="5751" w:name="_Toc106206631"/>
      <w:bookmarkStart w:id="5752" w:name="_Toc115080633"/>
      <w:bookmarkStart w:id="5753" w:name="_Toc120544940"/>
      <w:bookmarkStart w:id="5754" w:name="_Toc120545295"/>
      <w:bookmarkStart w:id="5755" w:name="_Toc120545911"/>
      <w:bookmarkStart w:id="5756" w:name="_Toc120606815"/>
      <w:bookmarkStart w:id="5757" w:name="_Toc120607169"/>
      <w:bookmarkStart w:id="5758" w:name="_Toc120607526"/>
      <w:bookmarkStart w:id="5759" w:name="_Toc120607889"/>
      <w:bookmarkStart w:id="5760" w:name="_Toc120608254"/>
      <w:bookmarkStart w:id="5761" w:name="_Toc120608634"/>
      <w:bookmarkStart w:id="5762" w:name="_Toc120609014"/>
      <w:bookmarkStart w:id="5763" w:name="_Toc120609405"/>
      <w:bookmarkStart w:id="5764" w:name="_Toc120609796"/>
      <w:bookmarkStart w:id="5765" w:name="_Toc120610197"/>
      <w:bookmarkStart w:id="5766" w:name="_Toc120610950"/>
      <w:bookmarkStart w:id="5767" w:name="_Toc120611359"/>
      <w:bookmarkStart w:id="5768" w:name="_Toc120611777"/>
      <w:bookmarkStart w:id="5769" w:name="_Toc120612197"/>
      <w:bookmarkStart w:id="5770" w:name="_Toc120612624"/>
      <w:bookmarkStart w:id="5771" w:name="_Toc120613053"/>
      <w:bookmarkStart w:id="5772" w:name="_Toc120613483"/>
      <w:bookmarkStart w:id="5773" w:name="_Toc120613913"/>
      <w:bookmarkStart w:id="5774" w:name="_Toc120614356"/>
      <w:bookmarkStart w:id="5775" w:name="_Toc120614815"/>
      <w:bookmarkStart w:id="5776" w:name="_Toc120615290"/>
      <w:bookmarkStart w:id="5777" w:name="_Toc120622498"/>
      <w:bookmarkStart w:id="5778" w:name="_Toc120623004"/>
      <w:bookmarkStart w:id="5779" w:name="_Toc120623642"/>
      <w:bookmarkStart w:id="5780" w:name="_Toc120624179"/>
      <w:bookmarkStart w:id="5781" w:name="_Toc120624716"/>
      <w:bookmarkStart w:id="5782" w:name="_Toc120625253"/>
      <w:bookmarkStart w:id="5783" w:name="_Toc120625790"/>
      <w:bookmarkStart w:id="5784" w:name="_Toc120626327"/>
      <w:bookmarkStart w:id="5785" w:name="_Toc120626874"/>
      <w:bookmarkStart w:id="5786" w:name="_Toc120627430"/>
      <w:bookmarkStart w:id="5787" w:name="_Toc120627995"/>
      <w:bookmarkStart w:id="5788" w:name="_Toc120628571"/>
      <w:bookmarkStart w:id="5789" w:name="_Toc120629156"/>
      <w:bookmarkStart w:id="5790" w:name="_Toc120629744"/>
      <w:bookmarkStart w:id="5791" w:name="_Toc120631245"/>
      <w:bookmarkStart w:id="5792" w:name="_Toc120631896"/>
      <w:bookmarkStart w:id="5793" w:name="_Toc120632546"/>
      <w:bookmarkStart w:id="5794" w:name="_Toc120633196"/>
      <w:bookmarkStart w:id="5795" w:name="_Toc120633846"/>
      <w:bookmarkStart w:id="5796" w:name="_Toc120634497"/>
      <w:bookmarkStart w:id="5797" w:name="_Toc120635148"/>
      <w:bookmarkStart w:id="5798" w:name="_Toc121754272"/>
      <w:bookmarkStart w:id="5799" w:name="_Toc121754942"/>
      <w:bookmarkStart w:id="5800" w:name="_Toc129108891"/>
      <w:bookmarkStart w:id="5801" w:name="_Toc129109556"/>
      <w:bookmarkStart w:id="5802" w:name="_Toc129110229"/>
      <w:bookmarkStart w:id="5803" w:name="_Toc130389349"/>
      <w:bookmarkStart w:id="5804" w:name="_Toc130390422"/>
      <w:bookmarkStart w:id="5805" w:name="_Toc130391110"/>
      <w:bookmarkStart w:id="5806" w:name="_Toc131624874"/>
      <w:bookmarkStart w:id="5807" w:name="_Toc137476307"/>
      <w:bookmarkStart w:id="5808" w:name="_Toc138872962"/>
      <w:bookmarkStart w:id="5809" w:name="_Toc138874548"/>
      <w:bookmarkStart w:id="5810" w:name="_Toc145525147"/>
      <w:bookmarkStart w:id="5811" w:name="_Toc153560272"/>
      <w:bookmarkStart w:id="5812" w:name="_Toc161647572"/>
      <w:r w:rsidRPr="00701B37">
        <w:rPr>
          <w:lang w:eastAsia="zh-CN"/>
        </w:rPr>
        <w:t>9.7.4.4</w:t>
      </w:r>
      <w:r w:rsidRPr="00701B37">
        <w:rPr>
          <w:lang w:eastAsia="zh-CN"/>
        </w:rPr>
        <w:tab/>
        <w:t>Method of test</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5E49E4F0" w14:textId="77777777" w:rsidR="00A77321" w:rsidRPr="00C51560" w:rsidRDefault="00A77321" w:rsidP="00A77321">
      <w:pPr>
        <w:pStyle w:val="Heading5"/>
        <w:rPr>
          <w:i/>
          <w:iCs/>
          <w:lang w:eastAsia="zh-CN"/>
        </w:rPr>
      </w:pPr>
      <w:bookmarkStart w:id="5813" w:name="_Toc21102742"/>
      <w:bookmarkStart w:id="5814" w:name="_Toc29810591"/>
      <w:bookmarkStart w:id="5815" w:name="_Toc36635943"/>
      <w:bookmarkStart w:id="5816" w:name="_Toc37272889"/>
      <w:bookmarkStart w:id="5817" w:name="_Toc45885966"/>
      <w:bookmarkStart w:id="5818" w:name="_Toc53183072"/>
      <w:bookmarkStart w:id="5819" w:name="_Toc58915739"/>
      <w:bookmarkStart w:id="5820" w:name="_Toc58917920"/>
      <w:bookmarkStart w:id="5821" w:name="_Toc66693789"/>
      <w:bookmarkStart w:id="5822" w:name="_Toc74915741"/>
      <w:bookmarkStart w:id="5823" w:name="_Toc76114366"/>
      <w:bookmarkStart w:id="5824" w:name="_Toc76544252"/>
      <w:bookmarkStart w:id="5825" w:name="_Toc82536374"/>
      <w:bookmarkStart w:id="5826" w:name="_Toc89952667"/>
      <w:bookmarkStart w:id="5827" w:name="_Toc98766483"/>
      <w:bookmarkStart w:id="5828" w:name="_Toc99702846"/>
      <w:bookmarkStart w:id="5829" w:name="_Toc106206632"/>
      <w:bookmarkStart w:id="5830" w:name="_Toc115080634"/>
      <w:bookmarkStart w:id="5831" w:name="_Toc120544941"/>
      <w:bookmarkStart w:id="5832" w:name="_Toc120545296"/>
      <w:bookmarkStart w:id="5833" w:name="_Toc120545912"/>
      <w:bookmarkStart w:id="5834" w:name="_Toc120606816"/>
      <w:bookmarkStart w:id="5835" w:name="_Toc120607170"/>
      <w:bookmarkStart w:id="5836" w:name="_Toc120607527"/>
      <w:bookmarkStart w:id="5837" w:name="_Toc120607890"/>
      <w:bookmarkStart w:id="5838" w:name="_Toc120608255"/>
      <w:bookmarkStart w:id="5839" w:name="_Toc120608635"/>
      <w:bookmarkStart w:id="5840" w:name="_Toc120609015"/>
      <w:bookmarkStart w:id="5841" w:name="_Toc120609406"/>
      <w:bookmarkStart w:id="5842" w:name="_Toc120609797"/>
      <w:bookmarkStart w:id="5843" w:name="_Toc120610198"/>
      <w:bookmarkStart w:id="5844" w:name="_Toc120610951"/>
      <w:bookmarkStart w:id="5845" w:name="_Toc120611360"/>
      <w:bookmarkStart w:id="5846" w:name="_Toc120611778"/>
      <w:bookmarkStart w:id="5847" w:name="_Toc120612198"/>
      <w:bookmarkStart w:id="5848" w:name="_Toc120612625"/>
      <w:bookmarkStart w:id="5849" w:name="_Toc120613054"/>
      <w:bookmarkStart w:id="5850" w:name="_Toc120613484"/>
      <w:bookmarkStart w:id="5851" w:name="_Toc120613914"/>
      <w:bookmarkStart w:id="5852" w:name="_Toc120614357"/>
      <w:bookmarkStart w:id="5853" w:name="_Toc120614816"/>
      <w:bookmarkStart w:id="5854" w:name="_Toc120615291"/>
      <w:bookmarkStart w:id="5855" w:name="_Toc120622499"/>
      <w:bookmarkStart w:id="5856" w:name="_Toc120623005"/>
      <w:bookmarkStart w:id="5857" w:name="_Toc120623643"/>
      <w:bookmarkStart w:id="5858" w:name="_Toc120624180"/>
      <w:bookmarkStart w:id="5859" w:name="_Toc120624717"/>
      <w:bookmarkStart w:id="5860" w:name="_Toc120625254"/>
      <w:bookmarkStart w:id="5861" w:name="_Toc120625791"/>
      <w:bookmarkStart w:id="5862" w:name="_Toc120626328"/>
      <w:bookmarkStart w:id="5863" w:name="_Toc120626875"/>
      <w:bookmarkStart w:id="5864" w:name="_Toc120627431"/>
      <w:bookmarkStart w:id="5865" w:name="_Toc120627996"/>
      <w:bookmarkStart w:id="5866" w:name="_Toc120628572"/>
      <w:bookmarkStart w:id="5867" w:name="_Toc120629157"/>
      <w:bookmarkStart w:id="5868" w:name="_Toc120629745"/>
      <w:bookmarkStart w:id="5869" w:name="_Toc120631246"/>
      <w:bookmarkStart w:id="5870" w:name="_Toc120631897"/>
      <w:bookmarkStart w:id="5871" w:name="_Toc120632547"/>
      <w:bookmarkStart w:id="5872" w:name="_Toc120633197"/>
      <w:bookmarkStart w:id="5873" w:name="_Toc120633847"/>
      <w:bookmarkStart w:id="5874" w:name="_Toc120634498"/>
      <w:bookmarkStart w:id="5875" w:name="_Toc120635149"/>
      <w:bookmarkStart w:id="5876" w:name="_Toc121754273"/>
      <w:bookmarkStart w:id="5877" w:name="_Toc121754943"/>
      <w:bookmarkStart w:id="5878" w:name="_Toc129108892"/>
      <w:bookmarkStart w:id="5879" w:name="_Toc129109557"/>
      <w:bookmarkStart w:id="5880" w:name="_Toc129110230"/>
      <w:bookmarkStart w:id="5881" w:name="_Toc130389350"/>
      <w:bookmarkStart w:id="5882" w:name="_Toc130390423"/>
      <w:bookmarkStart w:id="5883" w:name="_Toc130391111"/>
      <w:bookmarkStart w:id="5884" w:name="_Toc131624875"/>
      <w:bookmarkStart w:id="5885" w:name="_Toc137476308"/>
      <w:bookmarkStart w:id="5886" w:name="_Toc138872963"/>
      <w:bookmarkStart w:id="5887" w:name="_Toc138874549"/>
      <w:bookmarkStart w:id="5888" w:name="_Toc145525148"/>
      <w:bookmarkStart w:id="5889" w:name="_Toc153560273"/>
      <w:bookmarkStart w:id="5890" w:name="_Toc161647573"/>
      <w:r w:rsidRPr="00C51560">
        <w:rPr>
          <w:lang w:eastAsia="zh-CN"/>
        </w:rPr>
        <w:t>9.7.4.4.1</w:t>
      </w:r>
      <w:r w:rsidRPr="00C51560">
        <w:rPr>
          <w:lang w:eastAsia="zh-CN"/>
        </w:rPr>
        <w:tab/>
        <w:t>Initial conditions</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53E0AFAA" w14:textId="77777777" w:rsidR="00A77321" w:rsidRPr="00A539B3" w:rsidRDefault="00A77321" w:rsidP="00A77321">
      <w:pPr>
        <w:rPr>
          <w:color w:val="000000" w:themeColor="text1"/>
          <w:lang w:eastAsia="zh-CN"/>
        </w:rPr>
      </w:pPr>
      <w:r w:rsidRPr="00A539B3">
        <w:rPr>
          <w:color w:val="000000" w:themeColor="text1"/>
          <w:lang w:eastAsia="zh-CN"/>
        </w:rPr>
        <w:t>Test environment: normal; see annex B.2.</w:t>
      </w:r>
    </w:p>
    <w:p w14:paraId="6DBFFCD9" w14:textId="77777777" w:rsidR="00A77321" w:rsidRPr="00A539B3" w:rsidRDefault="00A77321" w:rsidP="00A77321">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p>
    <w:p w14:paraId="795406D7" w14:textId="77777777" w:rsidR="00A77321" w:rsidRPr="00A539B3" w:rsidRDefault="00A77321" w:rsidP="00A77321">
      <w:pPr>
        <w:rPr>
          <w:color w:val="000000" w:themeColor="text1"/>
        </w:rPr>
      </w:pPr>
      <w:r w:rsidRPr="00A539B3">
        <w:rPr>
          <w:rFonts w:eastAsia="MS Mincho"/>
          <w:i/>
          <w:color w:val="000000" w:themeColor="text1"/>
        </w:rPr>
        <w:t>SAN RF bandwidth</w:t>
      </w:r>
      <w:r w:rsidRPr="00A539B3">
        <w:rPr>
          <w:rFonts w:eastAsia="MS Mincho"/>
          <w:color w:val="000000" w:themeColor="text1"/>
        </w:rPr>
        <w:t xml:space="preserve"> </w:t>
      </w:r>
      <w:r w:rsidRPr="00A539B3">
        <w:rPr>
          <w:color w:val="000000" w:themeColor="text1"/>
        </w:rPr>
        <w:t>positions to be tested for multi-carrier: B</w:t>
      </w:r>
      <w:r w:rsidRPr="00A539B3">
        <w:rPr>
          <w:color w:val="000000" w:themeColor="text1"/>
          <w:vertAlign w:val="subscript"/>
        </w:rPr>
        <w:t>RF</w:t>
      </w:r>
      <w:r w:rsidRPr="00A539B3">
        <w:rPr>
          <w:color w:val="000000" w:themeColor="text1"/>
          <w:vertAlign w:val="subscript"/>
          <w:lang w:eastAsia="zh-CN"/>
        </w:rPr>
        <w:t>BW</w:t>
      </w:r>
      <w:r w:rsidRPr="00A539B3">
        <w:rPr>
          <w:rFonts w:eastAsia="SimSun"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SimSun" w:cs="v4.2.0" w:hint="eastAsia"/>
          <w:color w:val="000000" w:themeColor="text1"/>
          <w:vertAlign w:val="subscript"/>
          <w:lang w:val="en-US" w:eastAsia="zh-CN"/>
        </w:rPr>
        <w:t xml:space="preserve"> </w:t>
      </w:r>
      <w:r w:rsidRPr="00A539B3">
        <w:rPr>
          <w:rFonts w:eastAsia="SimSun"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p>
    <w:p w14:paraId="2797699B" w14:textId="77777777" w:rsidR="00A77321" w:rsidRPr="00A539B3" w:rsidRDefault="00A77321" w:rsidP="00A77321">
      <w:pPr>
        <w:rPr>
          <w:color w:val="000000" w:themeColor="text1"/>
          <w:lang w:eastAsia="zh-CN"/>
        </w:rPr>
      </w:pPr>
      <w:r w:rsidRPr="00A539B3">
        <w:rPr>
          <w:color w:val="000000" w:themeColor="text1"/>
        </w:rPr>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 as long as the required TRP level is achieved.</w:t>
      </w:r>
    </w:p>
    <w:p w14:paraId="76BB30C1" w14:textId="77777777" w:rsidR="00A77321" w:rsidRPr="00C51560" w:rsidRDefault="00A77321" w:rsidP="00A77321">
      <w:pPr>
        <w:pStyle w:val="Heading5"/>
        <w:rPr>
          <w:i/>
          <w:iCs/>
          <w:lang w:eastAsia="zh-CN"/>
        </w:rPr>
      </w:pPr>
      <w:bookmarkStart w:id="5891" w:name="_Toc21102743"/>
      <w:bookmarkStart w:id="5892" w:name="_Toc29810592"/>
      <w:bookmarkStart w:id="5893" w:name="_Toc36635944"/>
      <w:bookmarkStart w:id="5894" w:name="_Toc37272890"/>
      <w:bookmarkStart w:id="5895" w:name="_Toc45885967"/>
      <w:bookmarkStart w:id="5896" w:name="_Toc53183073"/>
      <w:bookmarkStart w:id="5897" w:name="_Toc58915740"/>
      <w:bookmarkStart w:id="5898" w:name="_Toc58917921"/>
      <w:bookmarkStart w:id="5899" w:name="_Toc66693790"/>
      <w:bookmarkStart w:id="5900" w:name="_Toc74915742"/>
      <w:bookmarkStart w:id="5901" w:name="_Toc76114367"/>
      <w:bookmarkStart w:id="5902" w:name="_Toc76544253"/>
      <w:bookmarkStart w:id="5903" w:name="_Toc82536375"/>
      <w:bookmarkStart w:id="5904" w:name="_Toc89952668"/>
      <w:bookmarkStart w:id="5905" w:name="_Toc98766484"/>
      <w:bookmarkStart w:id="5906" w:name="_Toc99702847"/>
      <w:bookmarkStart w:id="5907" w:name="_Toc106206633"/>
      <w:bookmarkStart w:id="5908" w:name="_Toc115080635"/>
      <w:bookmarkStart w:id="5909" w:name="_Toc120544942"/>
      <w:bookmarkStart w:id="5910" w:name="_Toc120545297"/>
      <w:bookmarkStart w:id="5911" w:name="_Toc120545913"/>
      <w:bookmarkStart w:id="5912" w:name="_Toc120606817"/>
      <w:bookmarkStart w:id="5913" w:name="_Toc120607171"/>
      <w:bookmarkStart w:id="5914" w:name="_Toc120607528"/>
      <w:bookmarkStart w:id="5915" w:name="_Toc120607891"/>
      <w:bookmarkStart w:id="5916" w:name="_Toc120608256"/>
      <w:bookmarkStart w:id="5917" w:name="_Toc120608636"/>
      <w:bookmarkStart w:id="5918" w:name="_Toc120609016"/>
      <w:bookmarkStart w:id="5919" w:name="_Toc120609407"/>
      <w:bookmarkStart w:id="5920" w:name="_Toc120609798"/>
      <w:bookmarkStart w:id="5921" w:name="_Toc120610199"/>
      <w:bookmarkStart w:id="5922" w:name="_Toc120610952"/>
      <w:bookmarkStart w:id="5923" w:name="_Toc120611361"/>
      <w:bookmarkStart w:id="5924" w:name="_Toc120611779"/>
      <w:bookmarkStart w:id="5925" w:name="_Toc120612199"/>
      <w:bookmarkStart w:id="5926" w:name="_Toc120612626"/>
      <w:bookmarkStart w:id="5927" w:name="_Toc120613055"/>
      <w:bookmarkStart w:id="5928" w:name="_Toc120613485"/>
      <w:bookmarkStart w:id="5929" w:name="_Toc120613915"/>
      <w:bookmarkStart w:id="5930" w:name="_Toc120614358"/>
      <w:bookmarkStart w:id="5931" w:name="_Toc120614817"/>
      <w:bookmarkStart w:id="5932" w:name="_Toc120615292"/>
      <w:bookmarkStart w:id="5933" w:name="_Toc120622500"/>
      <w:bookmarkStart w:id="5934" w:name="_Toc120623006"/>
      <w:bookmarkStart w:id="5935" w:name="_Toc120623644"/>
      <w:bookmarkStart w:id="5936" w:name="_Toc120624181"/>
      <w:bookmarkStart w:id="5937" w:name="_Toc120624718"/>
      <w:bookmarkStart w:id="5938" w:name="_Toc120625255"/>
      <w:bookmarkStart w:id="5939" w:name="_Toc120625792"/>
      <w:bookmarkStart w:id="5940" w:name="_Toc120626329"/>
      <w:bookmarkStart w:id="5941" w:name="_Toc120626876"/>
      <w:bookmarkStart w:id="5942" w:name="_Toc120627432"/>
      <w:bookmarkStart w:id="5943" w:name="_Toc120627997"/>
      <w:bookmarkStart w:id="5944" w:name="_Toc120628573"/>
      <w:bookmarkStart w:id="5945" w:name="_Toc120629158"/>
      <w:bookmarkStart w:id="5946" w:name="_Toc120629746"/>
      <w:bookmarkStart w:id="5947" w:name="_Toc120631247"/>
      <w:bookmarkStart w:id="5948" w:name="_Toc120631898"/>
      <w:bookmarkStart w:id="5949" w:name="_Toc120632548"/>
      <w:bookmarkStart w:id="5950" w:name="_Toc120633198"/>
      <w:bookmarkStart w:id="5951" w:name="_Toc120633848"/>
      <w:bookmarkStart w:id="5952" w:name="_Toc120634499"/>
      <w:bookmarkStart w:id="5953" w:name="_Toc120635150"/>
      <w:bookmarkStart w:id="5954" w:name="_Toc121754274"/>
      <w:bookmarkStart w:id="5955" w:name="_Toc121754944"/>
      <w:bookmarkStart w:id="5956" w:name="_Toc129108893"/>
      <w:bookmarkStart w:id="5957" w:name="_Toc129109558"/>
      <w:bookmarkStart w:id="5958" w:name="_Toc129110231"/>
      <w:bookmarkStart w:id="5959" w:name="_Toc130389351"/>
      <w:bookmarkStart w:id="5960" w:name="_Toc130390424"/>
      <w:bookmarkStart w:id="5961" w:name="_Toc130391112"/>
      <w:bookmarkStart w:id="5962" w:name="_Toc131624876"/>
      <w:bookmarkStart w:id="5963" w:name="_Toc137476309"/>
      <w:bookmarkStart w:id="5964" w:name="_Toc138872964"/>
      <w:bookmarkStart w:id="5965" w:name="_Toc138874550"/>
      <w:bookmarkStart w:id="5966" w:name="_Toc145525149"/>
      <w:bookmarkStart w:id="5967" w:name="_Toc153560274"/>
      <w:bookmarkStart w:id="5968" w:name="_Toc161647574"/>
      <w:r w:rsidRPr="00C51560">
        <w:rPr>
          <w:lang w:eastAsia="zh-CN"/>
        </w:rPr>
        <w:t>9.7.4.4.2</w:t>
      </w:r>
      <w:r w:rsidRPr="00C51560">
        <w:rPr>
          <w:lang w:eastAsia="zh-CN"/>
        </w:rPr>
        <w:tab/>
        <w:t>Procedure</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064A46F7" w14:textId="77777777" w:rsidR="00A77321" w:rsidRPr="00A539B3" w:rsidRDefault="00A77321" w:rsidP="00A77321">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reverberation chamber if so follow steps 1, 3, 4, 6.</w:t>
      </w:r>
    </w:p>
    <w:p w14:paraId="6A91261A" w14:textId="77777777" w:rsidR="00A77321" w:rsidRPr="00A539B3" w:rsidRDefault="00A77321" w:rsidP="00A77321">
      <w:pPr>
        <w:pStyle w:val="B10"/>
        <w:rPr>
          <w:color w:val="000000" w:themeColor="text1"/>
        </w:rPr>
      </w:pPr>
      <w:r w:rsidRPr="00A539B3">
        <w:rPr>
          <w:color w:val="000000" w:themeColor="text1"/>
        </w:rPr>
        <w:t>1)</w:t>
      </w:r>
      <w:r w:rsidRPr="00A539B3">
        <w:rPr>
          <w:color w:val="000000" w:themeColor="text1"/>
        </w:rPr>
        <w:tab/>
        <w:t>Place the SAN at the positioner.</w:t>
      </w:r>
    </w:p>
    <w:p w14:paraId="5D6FB25F" w14:textId="77777777" w:rsidR="00A77321" w:rsidRPr="00A539B3" w:rsidRDefault="00A77321" w:rsidP="00A77321">
      <w:pPr>
        <w:pStyle w:val="B10"/>
        <w:rPr>
          <w:color w:val="000000" w:themeColor="text1"/>
        </w:rPr>
      </w:pPr>
      <w:r w:rsidRPr="00A539B3">
        <w:rPr>
          <w:color w:val="000000" w:themeColor="text1"/>
        </w:rPr>
        <w:t>2)</w:t>
      </w:r>
      <w:r w:rsidRPr="00A539B3">
        <w:rPr>
          <w:color w:val="000000" w:themeColor="text1"/>
        </w:rPr>
        <w:tab/>
        <w:t>Align the manufacturer declared coordinate system orientation (D.</w:t>
      </w:r>
      <w:r>
        <w:rPr>
          <w:rFonts w:eastAsiaTheme="minorEastAsia" w:hint="eastAsia"/>
          <w:color w:val="000000" w:themeColor="text1"/>
          <w:lang w:eastAsia="zh-CN"/>
        </w:rPr>
        <w:t>2</w:t>
      </w:r>
      <w:r w:rsidRPr="00A539B3">
        <w:rPr>
          <w:color w:val="000000" w:themeColor="text1"/>
        </w:rPr>
        <w:t>) of the SAN with the test system.</w:t>
      </w:r>
    </w:p>
    <w:p w14:paraId="211ADB2D" w14:textId="77777777" w:rsidR="00A77321" w:rsidRPr="00A539B3" w:rsidRDefault="00A77321" w:rsidP="00A77321">
      <w:pPr>
        <w:pStyle w:val="B10"/>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1E572012" w14:textId="77777777" w:rsidR="00A77321" w:rsidRPr="00A539B3" w:rsidRDefault="00A77321" w:rsidP="00A77321">
      <w:pPr>
        <w:pStyle w:val="B20"/>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0F761A66" w14:textId="77777777" w:rsidR="00A77321" w:rsidRPr="00A539B3" w:rsidRDefault="00A77321" w:rsidP="00A77321">
      <w:pPr>
        <w:pStyle w:val="B20"/>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40DF75F3" w14:textId="77777777" w:rsidR="00A77321" w:rsidRPr="00A539B3" w:rsidRDefault="00A77321" w:rsidP="00A77321">
      <w:pPr>
        <w:pStyle w:val="B10"/>
        <w:rPr>
          <w:color w:val="000000" w:themeColor="text1"/>
        </w:rPr>
      </w:pPr>
      <w:r w:rsidRPr="00A539B3">
        <w:rPr>
          <w:color w:val="000000" w:themeColor="text1"/>
          <w:lang w:val="en-US"/>
        </w:rPr>
        <w:tab/>
      </w:r>
      <w:r w:rsidRPr="00A539B3">
        <w:rPr>
          <w:color w:val="000000" w:themeColor="text1"/>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BCBC46" w14:textId="77777777" w:rsidR="00A77321" w:rsidRPr="00A539B3" w:rsidRDefault="00A77321" w:rsidP="00A77321">
      <w:pPr>
        <w:pStyle w:val="B10"/>
        <w:rPr>
          <w:color w:val="000000" w:themeColor="text1"/>
          <w:highlight w:val="yellow"/>
          <w:lang w:val="en-US"/>
        </w:rPr>
      </w:pPr>
      <w:r w:rsidRPr="00A539B3">
        <w:rPr>
          <w:color w:val="000000" w:themeColor="text1"/>
        </w:rPr>
        <w:tab/>
        <w:t xml:space="preserve">The emission power should be averaged over an appropriate </w:t>
      </w:r>
      <w:r w:rsidRPr="008F199E">
        <w:rPr>
          <w:color w:val="000000" w:themeColor="text1"/>
        </w:rPr>
        <w:t>time duration to ensure the measurement is within the measurement uncertainty in table 4.1.2.2-</w:t>
      </w:r>
      <w:r>
        <w:rPr>
          <w:rFonts w:eastAsiaTheme="minorEastAsia" w:hint="eastAsia"/>
          <w:color w:val="000000" w:themeColor="text1"/>
          <w:lang w:eastAsia="zh-CN"/>
        </w:rPr>
        <w:t>2</w:t>
      </w:r>
      <w:r w:rsidRPr="008F199E">
        <w:rPr>
          <w:color w:val="000000" w:themeColor="text1"/>
        </w:rPr>
        <w:t>.</w:t>
      </w:r>
    </w:p>
    <w:p w14:paraId="7E8FB0D4" w14:textId="77777777" w:rsidR="00A77321" w:rsidRPr="00A539B3" w:rsidRDefault="00A77321" w:rsidP="00A77321">
      <w:pPr>
        <w:pStyle w:val="B10"/>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proofErr w:type="gramStart"/>
      <w:r w:rsidRPr="00A539B3">
        <w:rPr>
          <w:color w:val="000000" w:themeColor="text1"/>
        </w:rPr>
        <w:t>P</w:t>
      </w:r>
      <w:r w:rsidRPr="00A539B3">
        <w:rPr>
          <w:color w:val="000000" w:themeColor="text1"/>
          <w:vertAlign w:val="subscript"/>
        </w:rPr>
        <w:t>rated,c</w:t>
      </w:r>
      <w:proofErr w:type="gramEnd"/>
      <w:r w:rsidRPr="00A539B3">
        <w:rPr>
          <w:color w:val="000000" w:themeColor="text1"/>
          <w:vertAlign w:val="subscript"/>
        </w:rPr>
        <w:t>,TRP</w:t>
      </w:r>
      <w:proofErr w:type="spellEnd"/>
      <w:r w:rsidRPr="00A539B3">
        <w:rPr>
          <w:color w:val="000000" w:themeColor="text1"/>
        </w:rPr>
        <w:t>).</w:t>
      </w:r>
    </w:p>
    <w:p w14:paraId="697FA854" w14:textId="77777777" w:rsidR="00A77321" w:rsidRPr="00A539B3" w:rsidRDefault="00A77321" w:rsidP="00A77321">
      <w:pPr>
        <w:pStyle w:val="B10"/>
        <w:rPr>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61698D55" w14:textId="77777777" w:rsidR="00A77321" w:rsidRPr="00A539B3" w:rsidRDefault="00A77321" w:rsidP="00A77321">
      <w:pPr>
        <w:pStyle w:val="B10"/>
        <w:rPr>
          <w:color w:val="000000" w:themeColor="text1"/>
        </w:rPr>
      </w:pPr>
      <w:r w:rsidRPr="00A539B3">
        <w:rPr>
          <w:color w:val="000000" w:themeColor="text1"/>
        </w:rPr>
        <w:t xml:space="preserve">5) Orient the positioner (and SAN)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w:t>
      </w:r>
    </w:p>
    <w:p w14:paraId="295FE885" w14:textId="77777777" w:rsidR="00A77321" w:rsidRPr="00A539B3" w:rsidRDefault="00A77321" w:rsidP="00A77321">
      <w:pPr>
        <w:pStyle w:val="B10"/>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 xml:space="preserve">Sweep the </w:t>
      </w:r>
      <w:proofErr w:type="spellStart"/>
      <w:r w:rsidRPr="00A539B3">
        <w:rPr>
          <w:color w:val="000000" w:themeColor="text1"/>
          <w:lang w:val="en-US"/>
        </w:rPr>
        <w:t>centre</w:t>
      </w:r>
      <w:proofErr w:type="spellEnd"/>
      <w:r w:rsidRPr="00A539B3">
        <w:rPr>
          <w:color w:val="000000" w:themeColor="text1"/>
          <w:lang w:val="en-US"/>
        </w:rPr>
        <w:t xml:space="preserve"> frequency of the measurement filter in contiguous steps and m</w:t>
      </w:r>
      <w:proofErr w:type="spellStart"/>
      <w:r w:rsidRPr="00A539B3">
        <w:rPr>
          <w:color w:val="000000" w:themeColor="text1"/>
        </w:rPr>
        <w:t>easure</w:t>
      </w:r>
      <w:proofErr w:type="spellEnd"/>
      <w:r w:rsidRPr="00A539B3">
        <w:rPr>
          <w:color w:val="000000" w:themeColor="text1"/>
        </w:rPr>
        <w:t xml:space="preserve"> </w:t>
      </w:r>
      <w:r w:rsidRPr="00A539B3">
        <w:rPr>
          <w:color w:val="000000" w:themeColor="text1"/>
          <w:lang w:val="en-US"/>
        </w:rPr>
        <w:t>emission power within the specified frequency ranges with the specified measurement bandwidth.</w:t>
      </w:r>
    </w:p>
    <w:p w14:paraId="5F680CB5" w14:textId="77777777" w:rsidR="00A77321" w:rsidRPr="00A539B3" w:rsidRDefault="00A77321" w:rsidP="00A77321">
      <w:pPr>
        <w:pStyle w:val="B10"/>
        <w:rPr>
          <w:color w:val="000000" w:themeColor="text1"/>
        </w:rPr>
      </w:pPr>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 xml:space="preserve">for all directions in the appropriated TRP measurement grid needed for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rPr>
        <w:t>).</w:t>
      </w:r>
    </w:p>
    <w:p w14:paraId="35BC6627" w14:textId="77777777" w:rsidR="00A77321" w:rsidRPr="00A539B3" w:rsidRDefault="00A77321" w:rsidP="00A77321">
      <w:pPr>
        <w:pStyle w:val="B10"/>
        <w:rPr>
          <w:color w:val="000000" w:themeColor="text1"/>
        </w:rPr>
      </w:pPr>
      <w:r w:rsidRPr="00A539B3">
        <w:rPr>
          <w:color w:val="000000" w:themeColor="text1"/>
        </w:rPr>
        <w:t>8)</w:t>
      </w:r>
      <w:r w:rsidRPr="00A539B3">
        <w:rPr>
          <w:color w:val="000000" w:themeColor="text1"/>
        </w:rPr>
        <w:tab/>
        <w:t xml:space="preserve">Calculate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using the measurements made in step 6.</w:t>
      </w:r>
    </w:p>
    <w:p w14:paraId="17A7BD50" w14:textId="77777777" w:rsidR="00A77321" w:rsidRPr="00701B37" w:rsidRDefault="00A77321" w:rsidP="00A77321">
      <w:pPr>
        <w:pStyle w:val="Heading4"/>
        <w:rPr>
          <w:i/>
          <w:iCs/>
          <w:lang w:eastAsia="zh-CN"/>
        </w:rPr>
      </w:pPr>
      <w:bookmarkStart w:id="5969" w:name="_Toc21102744"/>
      <w:bookmarkStart w:id="5970" w:name="_Toc29810593"/>
      <w:bookmarkStart w:id="5971" w:name="_Toc36635945"/>
      <w:bookmarkStart w:id="5972" w:name="_Toc37272891"/>
      <w:bookmarkStart w:id="5973" w:name="_Toc45885968"/>
      <w:bookmarkStart w:id="5974" w:name="_Toc53183074"/>
      <w:bookmarkStart w:id="5975" w:name="_Toc58915741"/>
      <w:bookmarkStart w:id="5976" w:name="_Toc58917922"/>
      <w:bookmarkStart w:id="5977" w:name="_Toc66693791"/>
      <w:bookmarkStart w:id="5978" w:name="_Toc74915743"/>
      <w:bookmarkStart w:id="5979" w:name="_Toc76114368"/>
      <w:bookmarkStart w:id="5980" w:name="_Toc76544254"/>
      <w:bookmarkStart w:id="5981" w:name="_Toc82536376"/>
      <w:bookmarkStart w:id="5982" w:name="_Toc89952669"/>
      <w:bookmarkStart w:id="5983" w:name="_Toc98766485"/>
      <w:bookmarkStart w:id="5984" w:name="_Toc99702848"/>
      <w:bookmarkStart w:id="5985" w:name="_Toc106206634"/>
      <w:bookmarkStart w:id="5986" w:name="_Toc115080636"/>
      <w:bookmarkStart w:id="5987" w:name="_Toc120544943"/>
      <w:bookmarkStart w:id="5988" w:name="_Toc120545298"/>
      <w:bookmarkStart w:id="5989" w:name="_Toc120545914"/>
      <w:bookmarkStart w:id="5990" w:name="_Toc120606818"/>
      <w:bookmarkStart w:id="5991" w:name="_Toc120607172"/>
      <w:bookmarkStart w:id="5992" w:name="_Toc120607529"/>
      <w:bookmarkStart w:id="5993" w:name="_Toc120607892"/>
      <w:bookmarkStart w:id="5994" w:name="_Toc120608257"/>
      <w:bookmarkStart w:id="5995" w:name="_Toc120608637"/>
      <w:bookmarkStart w:id="5996" w:name="_Toc120609017"/>
      <w:bookmarkStart w:id="5997" w:name="_Toc120609408"/>
      <w:bookmarkStart w:id="5998" w:name="_Toc120609799"/>
      <w:bookmarkStart w:id="5999" w:name="_Toc120610200"/>
      <w:bookmarkStart w:id="6000" w:name="_Toc120610953"/>
      <w:bookmarkStart w:id="6001" w:name="_Toc120611362"/>
      <w:bookmarkStart w:id="6002" w:name="_Toc120611780"/>
      <w:bookmarkStart w:id="6003" w:name="_Toc120612200"/>
      <w:bookmarkStart w:id="6004" w:name="_Toc120612627"/>
      <w:bookmarkStart w:id="6005" w:name="_Toc120613056"/>
      <w:bookmarkStart w:id="6006" w:name="_Toc120613486"/>
      <w:bookmarkStart w:id="6007" w:name="_Toc120613916"/>
      <w:bookmarkStart w:id="6008" w:name="_Toc120614359"/>
      <w:bookmarkStart w:id="6009" w:name="_Toc120614818"/>
      <w:bookmarkStart w:id="6010" w:name="_Toc120615293"/>
      <w:bookmarkStart w:id="6011" w:name="_Toc120622501"/>
      <w:bookmarkStart w:id="6012" w:name="_Toc120623007"/>
      <w:bookmarkStart w:id="6013" w:name="_Toc120623645"/>
      <w:bookmarkStart w:id="6014" w:name="_Toc120624182"/>
      <w:bookmarkStart w:id="6015" w:name="_Toc120624719"/>
      <w:bookmarkStart w:id="6016" w:name="_Toc120625256"/>
      <w:bookmarkStart w:id="6017" w:name="_Toc120625793"/>
      <w:bookmarkStart w:id="6018" w:name="_Toc120626330"/>
      <w:bookmarkStart w:id="6019" w:name="_Toc120626877"/>
      <w:bookmarkStart w:id="6020" w:name="_Toc120627433"/>
      <w:bookmarkStart w:id="6021" w:name="_Toc120627998"/>
      <w:bookmarkStart w:id="6022" w:name="_Toc120628574"/>
      <w:bookmarkStart w:id="6023" w:name="_Toc120629159"/>
      <w:bookmarkStart w:id="6024" w:name="_Toc120629747"/>
      <w:bookmarkStart w:id="6025" w:name="_Toc120631248"/>
      <w:bookmarkStart w:id="6026" w:name="_Toc120631899"/>
      <w:bookmarkStart w:id="6027" w:name="_Toc120632549"/>
      <w:bookmarkStart w:id="6028" w:name="_Toc120633199"/>
      <w:bookmarkStart w:id="6029" w:name="_Toc120633849"/>
      <w:bookmarkStart w:id="6030" w:name="_Toc120634500"/>
      <w:bookmarkStart w:id="6031" w:name="_Toc120635151"/>
      <w:bookmarkStart w:id="6032" w:name="_Toc121754275"/>
      <w:bookmarkStart w:id="6033" w:name="_Toc121754945"/>
      <w:bookmarkStart w:id="6034" w:name="_Toc129108894"/>
      <w:bookmarkStart w:id="6035" w:name="_Toc129109559"/>
      <w:bookmarkStart w:id="6036" w:name="_Toc129110232"/>
      <w:bookmarkStart w:id="6037" w:name="_Toc130389352"/>
      <w:bookmarkStart w:id="6038" w:name="_Toc130390425"/>
      <w:bookmarkStart w:id="6039" w:name="_Toc130391113"/>
      <w:bookmarkStart w:id="6040" w:name="_Toc131624877"/>
      <w:bookmarkStart w:id="6041" w:name="_Toc137476310"/>
      <w:bookmarkStart w:id="6042" w:name="_Toc138872965"/>
      <w:bookmarkStart w:id="6043" w:name="_Toc138874551"/>
      <w:bookmarkStart w:id="6044" w:name="_Toc145525150"/>
      <w:bookmarkStart w:id="6045" w:name="_Toc153560275"/>
      <w:bookmarkStart w:id="6046" w:name="_Toc161647575"/>
      <w:r w:rsidRPr="00701B37">
        <w:rPr>
          <w:lang w:eastAsia="zh-CN"/>
        </w:rPr>
        <w:t>9.7.4.5</w:t>
      </w:r>
      <w:r w:rsidRPr="00701B37">
        <w:rPr>
          <w:lang w:eastAsia="zh-CN"/>
        </w:rPr>
        <w:tab/>
        <w:t>Test requirements</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1916630F" w14:textId="77777777" w:rsidR="00A77321" w:rsidRPr="00A539B3" w:rsidRDefault="00A77321" w:rsidP="00A77321">
      <w:pPr>
        <w:rPr>
          <w:color w:val="000000" w:themeColor="text1"/>
        </w:rPr>
      </w:pPr>
      <w:r w:rsidRPr="00A539B3">
        <w:rPr>
          <w:color w:val="000000" w:themeColor="text1"/>
        </w:rPr>
        <w:t xml:space="preserve">The OTA </w:t>
      </w:r>
      <w:r>
        <w:rPr>
          <w:rFonts w:eastAsiaTheme="minorEastAsia" w:hint="eastAsia"/>
          <w:color w:val="000000" w:themeColor="text1"/>
          <w:lang w:eastAsia="zh-CN"/>
        </w:rPr>
        <w:t>out-of-band emissions</w:t>
      </w:r>
      <w:r w:rsidRPr="00A539B3">
        <w:rPr>
          <w:color w:val="000000" w:themeColor="text1"/>
        </w:rPr>
        <w:t xml:space="preserve"> requirement for </w:t>
      </w:r>
      <w:r w:rsidRPr="00A539B3">
        <w:rPr>
          <w:i/>
          <w:color w:val="000000" w:themeColor="text1"/>
        </w:rPr>
        <w:t>SAN type 1-O</w:t>
      </w:r>
      <w:r w:rsidRPr="00A539B3">
        <w:rPr>
          <w:color w:val="000000" w:themeColor="text1"/>
        </w:rPr>
        <w:t xml:space="preserve"> </w:t>
      </w:r>
      <w:ins w:id="6047" w:author="Michal Szydelko" w:date="2024-05-11T11:51:00Z">
        <w:r w:rsidRPr="005F180A">
          <w:rPr>
            <w:color w:val="000000" w:themeColor="text1"/>
            <w:highlight w:val="yellow"/>
          </w:rPr>
          <w:t xml:space="preserve">and </w:t>
        </w:r>
        <w:r w:rsidRPr="005F180A">
          <w:rPr>
            <w:i/>
            <w:highlight w:val="yellow"/>
          </w:rPr>
          <w:t>SAN type 2-O</w:t>
        </w:r>
        <w:r w:rsidRPr="00A539B3">
          <w:rPr>
            <w:color w:val="000000" w:themeColor="text1"/>
          </w:rPr>
          <w:t xml:space="preserve"> </w:t>
        </w:r>
      </w:ins>
      <w:r w:rsidRPr="00A539B3">
        <w:rPr>
          <w:color w:val="000000" w:themeColor="text1"/>
        </w:rPr>
        <w:t xml:space="preserve">shall not exceed each applicable limit in </w:t>
      </w:r>
      <w:r>
        <w:rPr>
          <w:rFonts w:eastAsia="DengXian"/>
          <w:color w:val="000000"/>
        </w:rPr>
        <w:t>9.7.4.2</w:t>
      </w:r>
      <w:r>
        <w:rPr>
          <w:rFonts w:eastAsia="DengXian" w:hint="eastAsia"/>
          <w:color w:val="000000"/>
          <w:lang w:eastAsia="zh-CN"/>
        </w:rPr>
        <w:t xml:space="preserve"> of TS 38.108</w:t>
      </w:r>
      <w:ins w:id="6048" w:author="Michal Szydelko" w:date="2024-05-11T11:51:00Z">
        <w:r>
          <w:rPr>
            <w:rFonts w:eastAsia="DengXian"/>
            <w:color w:val="000000"/>
            <w:lang w:eastAsia="zh-CN"/>
          </w:rPr>
          <w:t xml:space="preserve"> </w:t>
        </w:r>
      </w:ins>
      <w:r>
        <w:rPr>
          <w:rFonts w:eastAsia="DengXian" w:hint="eastAsia"/>
          <w:color w:val="000000"/>
          <w:lang w:eastAsia="zh-CN"/>
        </w:rPr>
        <w:t>[2]</w:t>
      </w:r>
      <w:r w:rsidRPr="00A539B3">
        <w:rPr>
          <w:color w:val="000000" w:themeColor="text1"/>
        </w:rPr>
        <w:t>.</w:t>
      </w:r>
    </w:p>
    <w:p w14:paraId="0AE2E462" w14:textId="77777777" w:rsidR="00A77321" w:rsidRPr="00A539B3" w:rsidRDefault="00A77321" w:rsidP="00A77321">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3D604457" w14:textId="77777777" w:rsidR="00A77321" w:rsidRPr="00A539B3" w:rsidRDefault="00A77321" w:rsidP="00A77321">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p>
    <w:p w14:paraId="312A950C" w14:textId="77777777" w:rsidR="00A77321" w:rsidRPr="00A539B3" w:rsidRDefault="00A77321" w:rsidP="00A77321">
      <w:pPr>
        <w:pStyle w:val="Heading3"/>
        <w:rPr>
          <w:color w:val="000000" w:themeColor="text1"/>
        </w:rPr>
      </w:pPr>
      <w:bookmarkStart w:id="6049" w:name="_Toc21102758"/>
      <w:bookmarkStart w:id="6050" w:name="_Toc29810607"/>
      <w:bookmarkStart w:id="6051" w:name="_Toc36635959"/>
      <w:bookmarkStart w:id="6052" w:name="_Toc37272905"/>
      <w:bookmarkStart w:id="6053" w:name="_Toc45885984"/>
      <w:bookmarkStart w:id="6054" w:name="_Toc53183077"/>
      <w:bookmarkStart w:id="6055" w:name="_Toc58915744"/>
      <w:bookmarkStart w:id="6056" w:name="_Toc58917925"/>
      <w:bookmarkStart w:id="6057" w:name="_Toc66693794"/>
      <w:bookmarkStart w:id="6058" w:name="_Toc74915746"/>
      <w:bookmarkStart w:id="6059" w:name="_Toc76114371"/>
      <w:bookmarkStart w:id="6060" w:name="_Toc76544257"/>
      <w:bookmarkStart w:id="6061" w:name="_Toc82536379"/>
      <w:bookmarkStart w:id="6062" w:name="_Toc89952672"/>
      <w:bookmarkStart w:id="6063" w:name="_Toc98766488"/>
      <w:bookmarkStart w:id="6064" w:name="_Toc99702851"/>
      <w:bookmarkStart w:id="6065" w:name="_Toc106206637"/>
      <w:bookmarkStart w:id="6066" w:name="_Toc115080639"/>
      <w:bookmarkStart w:id="6067" w:name="_Toc120544944"/>
      <w:bookmarkStart w:id="6068" w:name="_Toc120545299"/>
      <w:bookmarkStart w:id="6069" w:name="_Toc120545915"/>
      <w:bookmarkStart w:id="6070" w:name="_Toc120606819"/>
      <w:bookmarkStart w:id="6071" w:name="_Toc120607173"/>
      <w:bookmarkStart w:id="6072" w:name="_Toc120607530"/>
      <w:bookmarkStart w:id="6073" w:name="_Toc120607893"/>
      <w:bookmarkStart w:id="6074" w:name="_Toc120608258"/>
      <w:bookmarkStart w:id="6075" w:name="_Toc120608638"/>
      <w:bookmarkStart w:id="6076" w:name="_Toc120609018"/>
      <w:bookmarkStart w:id="6077" w:name="_Toc120609409"/>
      <w:bookmarkStart w:id="6078" w:name="_Toc120609800"/>
      <w:bookmarkStart w:id="6079" w:name="_Toc120610201"/>
      <w:bookmarkStart w:id="6080" w:name="_Toc120610954"/>
      <w:bookmarkStart w:id="6081" w:name="_Toc120611363"/>
      <w:bookmarkStart w:id="6082" w:name="_Toc120611781"/>
      <w:bookmarkStart w:id="6083" w:name="_Toc120612201"/>
      <w:bookmarkStart w:id="6084" w:name="_Toc120612628"/>
      <w:bookmarkStart w:id="6085" w:name="_Toc120613057"/>
      <w:bookmarkStart w:id="6086" w:name="_Toc120613487"/>
      <w:bookmarkStart w:id="6087" w:name="_Toc120613917"/>
      <w:bookmarkStart w:id="6088" w:name="_Toc120614360"/>
      <w:bookmarkStart w:id="6089" w:name="_Toc120614819"/>
      <w:bookmarkStart w:id="6090" w:name="_Toc120615294"/>
      <w:bookmarkStart w:id="6091" w:name="_Toc120622502"/>
      <w:bookmarkStart w:id="6092" w:name="_Toc120623008"/>
      <w:bookmarkStart w:id="6093" w:name="_Toc120623646"/>
      <w:bookmarkStart w:id="6094" w:name="_Toc120624183"/>
      <w:bookmarkStart w:id="6095" w:name="_Toc120624720"/>
      <w:bookmarkStart w:id="6096" w:name="_Toc120625257"/>
      <w:bookmarkStart w:id="6097" w:name="_Toc120625794"/>
      <w:bookmarkStart w:id="6098" w:name="_Toc120626331"/>
      <w:bookmarkStart w:id="6099" w:name="_Toc120626878"/>
      <w:bookmarkStart w:id="6100" w:name="_Toc120627434"/>
      <w:bookmarkStart w:id="6101" w:name="_Toc120627999"/>
      <w:bookmarkStart w:id="6102" w:name="_Toc120628575"/>
      <w:bookmarkStart w:id="6103" w:name="_Toc120629160"/>
      <w:bookmarkStart w:id="6104" w:name="_Toc120629748"/>
      <w:bookmarkStart w:id="6105" w:name="_Toc120631249"/>
      <w:bookmarkStart w:id="6106" w:name="_Toc120631900"/>
      <w:bookmarkStart w:id="6107" w:name="_Toc120632550"/>
      <w:bookmarkStart w:id="6108" w:name="_Toc120633200"/>
      <w:bookmarkStart w:id="6109" w:name="_Toc120633850"/>
      <w:bookmarkStart w:id="6110" w:name="_Toc120634501"/>
      <w:bookmarkStart w:id="6111" w:name="_Toc120635152"/>
      <w:bookmarkStart w:id="6112" w:name="_Toc121754276"/>
      <w:bookmarkStart w:id="6113" w:name="_Toc121754946"/>
      <w:bookmarkStart w:id="6114" w:name="_Toc129108895"/>
      <w:bookmarkStart w:id="6115" w:name="_Toc129109560"/>
      <w:bookmarkStart w:id="6116" w:name="_Toc129110233"/>
      <w:bookmarkStart w:id="6117" w:name="_Toc130389353"/>
      <w:bookmarkStart w:id="6118" w:name="_Toc130390426"/>
      <w:bookmarkStart w:id="6119" w:name="_Toc130391114"/>
      <w:bookmarkStart w:id="6120" w:name="_Toc131624878"/>
      <w:bookmarkStart w:id="6121" w:name="_Toc137476311"/>
      <w:bookmarkStart w:id="6122" w:name="_Toc138872966"/>
      <w:bookmarkStart w:id="6123" w:name="_Toc138874552"/>
      <w:bookmarkStart w:id="6124" w:name="_Toc145525151"/>
      <w:bookmarkStart w:id="6125" w:name="_Toc153560276"/>
      <w:bookmarkStart w:id="6126" w:name="_Toc161647576"/>
      <w:r w:rsidRPr="00A539B3">
        <w:rPr>
          <w:color w:val="000000" w:themeColor="text1"/>
        </w:rPr>
        <w:t>9.7.5</w:t>
      </w:r>
      <w:r w:rsidRPr="00A539B3">
        <w:rPr>
          <w:color w:val="000000" w:themeColor="text1"/>
        </w:rPr>
        <w:tab/>
        <w:t>OTA transmitter spurious emissions</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14:paraId="49A4C639" w14:textId="77777777" w:rsidR="00A77321" w:rsidRPr="00470051" w:rsidRDefault="00A77321" w:rsidP="00A77321">
      <w:pPr>
        <w:pStyle w:val="Heading4"/>
        <w:tabs>
          <w:tab w:val="left" w:pos="8080"/>
        </w:tabs>
      </w:pPr>
      <w:bookmarkStart w:id="6127" w:name="_Toc21102759"/>
      <w:bookmarkStart w:id="6128" w:name="_Toc29810608"/>
      <w:bookmarkStart w:id="6129" w:name="_Toc36635960"/>
      <w:bookmarkStart w:id="6130" w:name="_Toc37272906"/>
      <w:bookmarkStart w:id="6131" w:name="_Toc45885985"/>
      <w:bookmarkStart w:id="6132" w:name="_Toc53183078"/>
      <w:bookmarkStart w:id="6133" w:name="_Toc58915745"/>
      <w:bookmarkStart w:id="6134" w:name="_Toc58917926"/>
      <w:bookmarkStart w:id="6135" w:name="_Toc66693795"/>
      <w:bookmarkStart w:id="6136" w:name="_Toc74915747"/>
      <w:bookmarkStart w:id="6137" w:name="_Toc76114372"/>
      <w:bookmarkStart w:id="6138" w:name="_Toc76544258"/>
      <w:bookmarkStart w:id="6139" w:name="_Toc82536380"/>
      <w:bookmarkStart w:id="6140" w:name="_Toc89952673"/>
      <w:bookmarkStart w:id="6141" w:name="_Toc98766489"/>
      <w:bookmarkStart w:id="6142" w:name="_Toc99702852"/>
      <w:bookmarkStart w:id="6143" w:name="_Toc106206638"/>
      <w:bookmarkStart w:id="6144" w:name="_Toc115080640"/>
      <w:bookmarkStart w:id="6145" w:name="_Toc120626332"/>
      <w:bookmarkStart w:id="6146" w:name="_Toc120626879"/>
      <w:bookmarkStart w:id="6147" w:name="_Toc120627435"/>
      <w:bookmarkStart w:id="6148" w:name="_Toc120628000"/>
      <w:bookmarkStart w:id="6149" w:name="_Toc120628576"/>
      <w:bookmarkStart w:id="6150" w:name="_Toc120629161"/>
      <w:bookmarkStart w:id="6151" w:name="_Toc120629749"/>
      <w:bookmarkStart w:id="6152" w:name="_Toc120631250"/>
      <w:bookmarkStart w:id="6153" w:name="_Toc120631901"/>
      <w:bookmarkStart w:id="6154" w:name="_Toc120632551"/>
      <w:bookmarkStart w:id="6155" w:name="_Toc120633201"/>
      <w:bookmarkStart w:id="6156" w:name="_Toc120633851"/>
      <w:bookmarkStart w:id="6157" w:name="_Toc120634502"/>
      <w:bookmarkStart w:id="6158" w:name="_Toc120635153"/>
      <w:bookmarkStart w:id="6159" w:name="_Toc121754277"/>
      <w:bookmarkStart w:id="6160" w:name="_Toc121754947"/>
      <w:bookmarkStart w:id="6161" w:name="_Toc129108896"/>
      <w:bookmarkStart w:id="6162" w:name="_Toc129109561"/>
      <w:bookmarkStart w:id="6163" w:name="_Toc129110234"/>
      <w:bookmarkStart w:id="6164" w:name="_Toc130389354"/>
      <w:bookmarkStart w:id="6165" w:name="_Toc130390427"/>
      <w:bookmarkStart w:id="6166" w:name="_Toc130391115"/>
      <w:bookmarkStart w:id="6167" w:name="_Toc131624879"/>
      <w:bookmarkStart w:id="6168" w:name="_Toc137476312"/>
      <w:bookmarkStart w:id="6169" w:name="_Toc138872967"/>
      <w:bookmarkStart w:id="6170" w:name="_Toc138874553"/>
      <w:bookmarkStart w:id="6171" w:name="_Toc145525152"/>
      <w:bookmarkStart w:id="6172" w:name="_Toc153560277"/>
      <w:bookmarkStart w:id="6173" w:name="_Toc161647577"/>
      <w:bookmarkStart w:id="6174" w:name="_Hlk76115578"/>
      <w:r>
        <w:t>9</w:t>
      </w:r>
      <w:r w:rsidRPr="00470051">
        <w:t>.7.5.1</w:t>
      </w:r>
      <w:r w:rsidRPr="00470051">
        <w:tab/>
        <w:t>General</w:t>
      </w:r>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515562E1" w14:textId="77777777" w:rsidR="00A77321" w:rsidRPr="00470051" w:rsidRDefault="00A77321" w:rsidP="00A77321">
      <w:r w:rsidRPr="00470051">
        <w:t>Unless otherwise stated, all requirements are measured as mean power.</w:t>
      </w:r>
    </w:p>
    <w:p w14:paraId="53BF3A56" w14:textId="77777777" w:rsidR="00A77321" w:rsidRPr="00470051" w:rsidRDefault="00A77321" w:rsidP="00A77321">
      <w:r w:rsidRPr="00470051">
        <w:t>The OTA transmitter spurious emissions limits are specified as TRP per RIB, unless otherwise stated.</w:t>
      </w:r>
    </w:p>
    <w:p w14:paraId="6A2DE4F5" w14:textId="77777777" w:rsidR="00A77321" w:rsidRPr="00470051" w:rsidRDefault="00A77321" w:rsidP="00A77321">
      <w:r w:rsidRPr="00470051">
        <w:t xml:space="preserve">The OTA transmitter spurious emission limits for FR1 </w:t>
      </w:r>
      <w:r>
        <w:t>shall apply from 30 MHz to 11</w:t>
      </w:r>
      <w:r w:rsidRPr="00470051">
        <w:t xml:space="preserve"> GHz,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w:t>
      </w:r>
      <w:r w:rsidRPr="00470051">
        <w:t xml:space="preserve"> the frequency range </w:t>
      </w:r>
      <w:r>
        <w:t>where the out-of-band emissions apply.</w:t>
      </w:r>
    </w:p>
    <w:bookmarkEnd w:id="6174"/>
    <w:p w14:paraId="7DB58489" w14:textId="77777777" w:rsidR="00A77321" w:rsidRPr="00DE1B1C" w:rsidRDefault="00A77321" w:rsidP="00A77321">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7AA6D70" w14:textId="77777777" w:rsidR="00A77321" w:rsidRDefault="00A77321" w:rsidP="00A77321">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20352A4C" w14:textId="77777777" w:rsidR="00A77321" w:rsidRPr="00470051" w:rsidRDefault="00A77321" w:rsidP="00A77321">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2A45976" w14:textId="77777777" w:rsidR="00A77321" w:rsidRPr="00470051" w:rsidRDefault="00A77321" w:rsidP="00A77321">
      <w:r w:rsidRPr="00470051">
        <w:rPr>
          <w:i/>
        </w:rPr>
        <w:t>S</w:t>
      </w:r>
      <w:r>
        <w:rPr>
          <w:i/>
        </w:rPr>
        <w:t>AN</w:t>
      </w:r>
      <w:r w:rsidRPr="00470051">
        <w:rPr>
          <w:i/>
        </w:rPr>
        <w:t xml:space="preserve"> type 1-O</w:t>
      </w:r>
      <w:r w:rsidRPr="00470051">
        <w:t xml:space="preserve"> </w:t>
      </w:r>
      <w:ins w:id="6175" w:author="Michal Szydelko" w:date="2024-05-11T11:51:00Z">
        <w:r w:rsidRPr="005F180A">
          <w:rPr>
            <w:highlight w:val="yellow"/>
          </w:rPr>
          <w:t xml:space="preserve">and </w:t>
        </w:r>
        <w:r w:rsidRPr="005F180A">
          <w:rPr>
            <w:i/>
            <w:highlight w:val="yellow"/>
          </w:rPr>
          <w:t>SAN type 2-O</w:t>
        </w:r>
        <w:r w:rsidRPr="00470051">
          <w:t xml:space="preserve"> </w:t>
        </w:r>
      </w:ins>
      <w:r w:rsidRPr="00470051">
        <w:t>requirements consists of OTA transmitter spurious emission requirements based on TRP.</w:t>
      </w:r>
    </w:p>
    <w:p w14:paraId="6608D204" w14:textId="77777777" w:rsidR="00A77321" w:rsidRPr="00470051" w:rsidRDefault="00A77321" w:rsidP="00A77321">
      <w:pPr>
        <w:pStyle w:val="Heading4"/>
        <w:tabs>
          <w:tab w:val="left" w:pos="8080"/>
        </w:tabs>
      </w:pPr>
      <w:bookmarkStart w:id="6176" w:name="_Toc21102760"/>
      <w:bookmarkStart w:id="6177" w:name="_Toc29810609"/>
      <w:bookmarkStart w:id="6178" w:name="_Toc36635961"/>
      <w:bookmarkStart w:id="6179" w:name="_Toc37272907"/>
      <w:bookmarkStart w:id="6180" w:name="_Toc45885986"/>
      <w:bookmarkStart w:id="6181" w:name="_Toc53183079"/>
      <w:bookmarkStart w:id="6182" w:name="_Toc58915746"/>
      <w:bookmarkStart w:id="6183" w:name="_Toc58917927"/>
      <w:bookmarkStart w:id="6184" w:name="_Toc66693796"/>
      <w:bookmarkStart w:id="6185" w:name="_Toc74915748"/>
      <w:bookmarkStart w:id="6186" w:name="_Toc76114373"/>
      <w:bookmarkStart w:id="6187" w:name="_Toc76544259"/>
      <w:bookmarkStart w:id="6188" w:name="_Toc82536381"/>
      <w:bookmarkStart w:id="6189" w:name="_Toc89952674"/>
      <w:bookmarkStart w:id="6190" w:name="_Toc98766490"/>
      <w:bookmarkStart w:id="6191" w:name="_Toc99702853"/>
      <w:bookmarkStart w:id="6192" w:name="_Toc106206639"/>
      <w:bookmarkStart w:id="6193" w:name="_Toc115080641"/>
      <w:bookmarkStart w:id="6194" w:name="_Toc120626333"/>
      <w:bookmarkStart w:id="6195" w:name="_Toc120626880"/>
      <w:bookmarkStart w:id="6196" w:name="_Toc120627436"/>
      <w:bookmarkStart w:id="6197" w:name="_Toc120628001"/>
      <w:bookmarkStart w:id="6198" w:name="_Toc120628577"/>
      <w:bookmarkStart w:id="6199" w:name="_Toc120629162"/>
      <w:bookmarkStart w:id="6200" w:name="_Toc120629750"/>
      <w:bookmarkStart w:id="6201" w:name="_Toc120631251"/>
      <w:bookmarkStart w:id="6202" w:name="_Toc120631902"/>
      <w:bookmarkStart w:id="6203" w:name="_Toc120632552"/>
      <w:bookmarkStart w:id="6204" w:name="_Toc120633202"/>
      <w:bookmarkStart w:id="6205" w:name="_Toc120633852"/>
      <w:bookmarkStart w:id="6206" w:name="_Toc120634503"/>
      <w:bookmarkStart w:id="6207" w:name="_Toc120635154"/>
      <w:bookmarkStart w:id="6208" w:name="_Toc121754278"/>
      <w:bookmarkStart w:id="6209" w:name="_Toc121754948"/>
      <w:bookmarkStart w:id="6210" w:name="_Toc129108897"/>
      <w:bookmarkStart w:id="6211" w:name="_Toc129109562"/>
      <w:bookmarkStart w:id="6212" w:name="_Toc129110235"/>
      <w:bookmarkStart w:id="6213" w:name="_Toc130389355"/>
      <w:bookmarkStart w:id="6214" w:name="_Toc130390428"/>
      <w:bookmarkStart w:id="6215" w:name="_Toc130391116"/>
      <w:bookmarkStart w:id="6216" w:name="_Toc131624880"/>
      <w:bookmarkStart w:id="6217" w:name="_Toc137476313"/>
      <w:bookmarkStart w:id="6218" w:name="_Toc138872968"/>
      <w:bookmarkStart w:id="6219" w:name="_Toc138874554"/>
      <w:bookmarkStart w:id="6220" w:name="_Toc145525153"/>
      <w:bookmarkStart w:id="6221" w:name="_Toc153560278"/>
      <w:bookmarkStart w:id="6222" w:name="_Toc161647578"/>
      <w:r>
        <w:t>9</w:t>
      </w:r>
      <w:r w:rsidRPr="00470051">
        <w:t>.7.5.2</w:t>
      </w:r>
      <w:r w:rsidRPr="00470051">
        <w:tab/>
        <w:t>General OTA transmitter spurious emissions requirements</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B6DCE99" w14:textId="77777777" w:rsidR="00A77321" w:rsidRPr="00470051" w:rsidRDefault="00A77321" w:rsidP="00A77321">
      <w:pPr>
        <w:pStyle w:val="Heading5"/>
      </w:pPr>
      <w:bookmarkStart w:id="6223" w:name="_Toc21102761"/>
      <w:bookmarkStart w:id="6224" w:name="_Toc29810610"/>
      <w:bookmarkStart w:id="6225" w:name="_Toc36635962"/>
      <w:bookmarkStart w:id="6226" w:name="_Toc37272908"/>
      <w:bookmarkStart w:id="6227" w:name="_Toc45885987"/>
      <w:bookmarkStart w:id="6228" w:name="_Toc53183080"/>
      <w:bookmarkStart w:id="6229" w:name="_Toc58915747"/>
      <w:bookmarkStart w:id="6230" w:name="_Toc58917928"/>
      <w:bookmarkStart w:id="6231" w:name="_Toc66693797"/>
      <w:bookmarkStart w:id="6232" w:name="_Toc74915749"/>
      <w:bookmarkStart w:id="6233" w:name="_Toc76114374"/>
      <w:bookmarkStart w:id="6234" w:name="_Toc76544260"/>
      <w:bookmarkStart w:id="6235" w:name="_Toc82536382"/>
      <w:bookmarkStart w:id="6236" w:name="_Toc89952675"/>
      <w:bookmarkStart w:id="6237" w:name="_Toc98766491"/>
      <w:bookmarkStart w:id="6238" w:name="_Toc99702854"/>
      <w:bookmarkStart w:id="6239" w:name="_Toc106206640"/>
      <w:bookmarkStart w:id="6240" w:name="_Toc115080642"/>
      <w:bookmarkStart w:id="6241" w:name="_Toc120626334"/>
      <w:bookmarkStart w:id="6242" w:name="_Toc120626881"/>
      <w:bookmarkStart w:id="6243" w:name="_Toc120627437"/>
      <w:bookmarkStart w:id="6244" w:name="_Toc120628002"/>
      <w:bookmarkStart w:id="6245" w:name="_Toc120628578"/>
      <w:bookmarkStart w:id="6246" w:name="_Toc120629163"/>
      <w:bookmarkStart w:id="6247" w:name="_Toc120629751"/>
      <w:bookmarkStart w:id="6248" w:name="_Toc120631252"/>
      <w:bookmarkStart w:id="6249" w:name="_Toc120631903"/>
      <w:bookmarkStart w:id="6250" w:name="_Toc120632553"/>
      <w:bookmarkStart w:id="6251" w:name="_Toc120633203"/>
      <w:bookmarkStart w:id="6252" w:name="_Toc120633853"/>
      <w:bookmarkStart w:id="6253" w:name="_Toc120634504"/>
      <w:bookmarkStart w:id="6254" w:name="_Toc120635155"/>
      <w:bookmarkStart w:id="6255" w:name="_Toc121754279"/>
      <w:bookmarkStart w:id="6256" w:name="_Toc121754949"/>
      <w:bookmarkStart w:id="6257" w:name="_Toc129108898"/>
      <w:bookmarkStart w:id="6258" w:name="_Toc129109563"/>
      <w:bookmarkStart w:id="6259" w:name="_Toc129110236"/>
      <w:bookmarkStart w:id="6260" w:name="_Toc130389356"/>
      <w:bookmarkStart w:id="6261" w:name="_Toc130390429"/>
      <w:bookmarkStart w:id="6262" w:name="_Toc130391117"/>
      <w:bookmarkStart w:id="6263" w:name="_Toc131624881"/>
      <w:bookmarkStart w:id="6264" w:name="_Toc137476314"/>
      <w:bookmarkStart w:id="6265" w:name="_Toc138872969"/>
      <w:bookmarkStart w:id="6266" w:name="_Toc138874555"/>
      <w:bookmarkStart w:id="6267" w:name="_Toc145525154"/>
      <w:bookmarkStart w:id="6268" w:name="_Toc153560279"/>
      <w:bookmarkStart w:id="6269" w:name="_Toc161647579"/>
      <w:r>
        <w:t>9</w:t>
      </w:r>
      <w:r w:rsidRPr="00470051">
        <w:t>.7.5.2.1</w:t>
      </w:r>
      <w:r w:rsidRPr="00470051">
        <w:tab/>
        <w:t>Definition and applicability</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3E9BBA0B" w14:textId="77777777" w:rsidR="00A77321" w:rsidRPr="00470051" w:rsidRDefault="00A77321" w:rsidP="00A77321">
      <w:r w:rsidRPr="00470051">
        <w:t>The general OTA transmitter spurious emissions requirements are specified as TRP per RIB, per cell, unless otherwise specified.</w:t>
      </w:r>
    </w:p>
    <w:p w14:paraId="773D1893" w14:textId="77777777" w:rsidR="00A77321" w:rsidRPr="00470051" w:rsidRDefault="00A77321" w:rsidP="00A77321">
      <w:pPr>
        <w:pStyle w:val="Heading5"/>
      </w:pPr>
      <w:bookmarkStart w:id="6270" w:name="_Toc21102762"/>
      <w:bookmarkStart w:id="6271" w:name="_Toc29810611"/>
      <w:bookmarkStart w:id="6272" w:name="_Toc36635963"/>
      <w:bookmarkStart w:id="6273" w:name="_Toc37272909"/>
      <w:bookmarkStart w:id="6274" w:name="_Toc45885988"/>
      <w:bookmarkStart w:id="6275" w:name="_Toc53183081"/>
      <w:bookmarkStart w:id="6276" w:name="_Toc58915748"/>
      <w:bookmarkStart w:id="6277" w:name="_Toc58917929"/>
      <w:bookmarkStart w:id="6278" w:name="_Toc66693798"/>
      <w:bookmarkStart w:id="6279" w:name="_Toc74915750"/>
      <w:bookmarkStart w:id="6280" w:name="_Toc76114375"/>
      <w:bookmarkStart w:id="6281" w:name="_Toc76544261"/>
      <w:bookmarkStart w:id="6282" w:name="_Toc82536383"/>
      <w:bookmarkStart w:id="6283" w:name="_Toc89952676"/>
      <w:bookmarkStart w:id="6284" w:name="_Toc98766492"/>
      <w:bookmarkStart w:id="6285" w:name="_Toc99702855"/>
      <w:bookmarkStart w:id="6286" w:name="_Toc106206641"/>
      <w:bookmarkStart w:id="6287" w:name="_Toc115080643"/>
      <w:bookmarkStart w:id="6288" w:name="_Toc120626335"/>
      <w:bookmarkStart w:id="6289" w:name="_Toc120626882"/>
      <w:bookmarkStart w:id="6290" w:name="_Toc120627438"/>
      <w:bookmarkStart w:id="6291" w:name="_Toc120628003"/>
      <w:bookmarkStart w:id="6292" w:name="_Toc120628579"/>
      <w:bookmarkStart w:id="6293" w:name="_Toc120629164"/>
      <w:bookmarkStart w:id="6294" w:name="_Toc120629752"/>
      <w:bookmarkStart w:id="6295" w:name="_Toc120631253"/>
      <w:bookmarkStart w:id="6296" w:name="_Toc120631904"/>
      <w:bookmarkStart w:id="6297" w:name="_Toc120632554"/>
      <w:bookmarkStart w:id="6298" w:name="_Toc120633204"/>
      <w:bookmarkStart w:id="6299" w:name="_Toc120633854"/>
      <w:bookmarkStart w:id="6300" w:name="_Toc120634505"/>
      <w:bookmarkStart w:id="6301" w:name="_Toc120635156"/>
      <w:bookmarkStart w:id="6302" w:name="_Toc121754280"/>
      <w:bookmarkStart w:id="6303" w:name="_Toc121754950"/>
      <w:bookmarkStart w:id="6304" w:name="_Toc129108899"/>
      <w:bookmarkStart w:id="6305" w:name="_Toc129109564"/>
      <w:bookmarkStart w:id="6306" w:name="_Toc129110237"/>
      <w:bookmarkStart w:id="6307" w:name="_Toc130389357"/>
      <w:bookmarkStart w:id="6308" w:name="_Toc130390430"/>
      <w:bookmarkStart w:id="6309" w:name="_Toc130391118"/>
      <w:bookmarkStart w:id="6310" w:name="_Toc131624882"/>
      <w:bookmarkStart w:id="6311" w:name="_Toc137476315"/>
      <w:bookmarkStart w:id="6312" w:name="_Toc138872970"/>
      <w:bookmarkStart w:id="6313" w:name="_Toc138874556"/>
      <w:bookmarkStart w:id="6314" w:name="_Toc145525155"/>
      <w:bookmarkStart w:id="6315" w:name="_Toc153560280"/>
      <w:bookmarkStart w:id="6316" w:name="_Toc161647580"/>
      <w:r>
        <w:t>9</w:t>
      </w:r>
      <w:r w:rsidRPr="00470051">
        <w:t>.7.5.2.2</w:t>
      </w:r>
      <w:r w:rsidRPr="00470051">
        <w:tab/>
        <w:t>Minimum requirement</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7DE4C4C5" w14:textId="77777777" w:rsidR="00A77321" w:rsidRPr="00470051" w:rsidRDefault="00A77321" w:rsidP="00A77321">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ins w:id="6317" w:author="Michal Szydelko" w:date="2024-05-11T11:51:00Z">
        <w:r w:rsidRPr="005F180A">
          <w:rPr>
            <w:highlight w:val="yellow"/>
          </w:rPr>
          <w:t xml:space="preserve">and </w:t>
        </w:r>
        <w:r w:rsidRPr="005F180A">
          <w:rPr>
            <w:i/>
            <w:highlight w:val="yellow"/>
          </w:rPr>
          <w:t>SAN type 2-O</w:t>
        </w:r>
        <w:r w:rsidRPr="00470051">
          <w:t xml:space="preserve"> </w:t>
        </w:r>
      </w:ins>
      <w:r w:rsidRPr="00470051">
        <w:t>is specified in TS 3</w:t>
      </w:r>
      <w:r w:rsidRPr="00470051">
        <w:rPr>
          <w:rFonts w:hint="eastAsia"/>
        </w:rPr>
        <w:t>8</w:t>
      </w:r>
      <w:r w:rsidRPr="00470051">
        <w:t>.10</w:t>
      </w:r>
      <w:r>
        <w:t>8</w:t>
      </w:r>
      <w:r w:rsidRPr="00470051">
        <w:t> [</w:t>
      </w:r>
      <w:r>
        <w:rPr>
          <w:rFonts w:eastAsiaTheme="minorEastAsia" w:hint="eastAsia"/>
          <w:lang w:eastAsia="zh-CN"/>
        </w:rPr>
        <w:t>2</w:t>
      </w:r>
      <w:r w:rsidRPr="00470051">
        <w:t>], clause 9.7.5.2.2.</w:t>
      </w:r>
    </w:p>
    <w:p w14:paraId="4C5DC60E" w14:textId="77777777" w:rsidR="00A77321" w:rsidRPr="00470051" w:rsidRDefault="00A77321" w:rsidP="00A77321">
      <w:pPr>
        <w:pStyle w:val="Heading5"/>
      </w:pPr>
      <w:bookmarkStart w:id="6318" w:name="_Toc21102763"/>
      <w:bookmarkStart w:id="6319" w:name="_Toc29810612"/>
      <w:bookmarkStart w:id="6320" w:name="_Toc36635964"/>
      <w:bookmarkStart w:id="6321" w:name="_Toc37272910"/>
      <w:bookmarkStart w:id="6322" w:name="_Toc45885989"/>
      <w:bookmarkStart w:id="6323" w:name="_Toc53183082"/>
      <w:bookmarkStart w:id="6324" w:name="_Toc58915749"/>
      <w:bookmarkStart w:id="6325" w:name="_Toc58917930"/>
      <w:bookmarkStart w:id="6326" w:name="_Toc66693799"/>
      <w:bookmarkStart w:id="6327" w:name="_Toc74915751"/>
      <w:bookmarkStart w:id="6328" w:name="_Toc76114376"/>
      <w:bookmarkStart w:id="6329" w:name="_Toc76544262"/>
      <w:bookmarkStart w:id="6330" w:name="_Toc82536384"/>
      <w:bookmarkStart w:id="6331" w:name="_Toc89952677"/>
      <w:bookmarkStart w:id="6332" w:name="_Toc98766493"/>
      <w:bookmarkStart w:id="6333" w:name="_Toc99702856"/>
      <w:bookmarkStart w:id="6334" w:name="_Toc106206642"/>
      <w:bookmarkStart w:id="6335" w:name="_Toc115080644"/>
      <w:bookmarkStart w:id="6336" w:name="_Toc120626336"/>
      <w:bookmarkStart w:id="6337" w:name="_Toc120626883"/>
      <w:bookmarkStart w:id="6338" w:name="_Toc120627439"/>
      <w:bookmarkStart w:id="6339" w:name="_Toc120628004"/>
      <w:bookmarkStart w:id="6340" w:name="_Toc120628580"/>
      <w:bookmarkStart w:id="6341" w:name="_Toc120629165"/>
      <w:bookmarkStart w:id="6342" w:name="_Toc120629753"/>
      <w:bookmarkStart w:id="6343" w:name="_Toc120631254"/>
      <w:bookmarkStart w:id="6344" w:name="_Toc120631905"/>
      <w:bookmarkStart w:id="6345" w:name="_Toc120632555"/>
      <w:bookmarkStart w:id="6346" w:name="_Toc120633205"/>
      <w:bookmarkStart w:id="6347" w:name="_Toc120633855"/>
      <w:bookmarkStart w:id="6348" w:name="_Toc120634506"/>
      <w:bookmarkStart w:id="6349" w:name="_Toc120635157"/>
      <w:bookmarkStart w:id="6350" w:name="_Toc121754281"/>
      <w:bookmarkStart w:id="6351" w:name="_Toc121754951"/>
      <w:bookmarkStart w:id="6352" w:name="_Toc129108900"/>
      <w:bookmarkStart w:id="6353" w:name="_Toc129109565"/>
      <w:bookmarkStart w:id="6354" w:name="_Toc129110238"/>
      <w:bookmarkStart w:id="6355" w:name="_Toc130389358"/>
      <w:bookmarkStart w:id="6356" w:name="_Toc130390431"/>
      <w:bookmarkStart w:id="6357" w:name="_Toc130391119"/>
      <w:bookmarkStart w:id="6358" w:name="_Toc131624883"/>
      <w:bookmarkStart w:id="6359" w:name="_Toc137476316"/>
      <w:bookmarkStart w:id="6360" w:name="_Toc138872971"/>
      <w:bookmarkStart w:id="6361" w:name="_Toc138874557"/>
      <w:bookmarkStart w:id="6362" w:name="_Toc145525156"/>
      <w:bookmarkStart w:id="6363" w:name="_Toc153560281"/>
      <w:bookmarkStart w:id="6364" w:name="_Toc161647581"/>
      <w:r>
        <w:t>9</w:t>
      </w:r>
      <w:r w:rsidRPr="00470051">
        <w:t>.7.5.2.3</w:t>
      </w:r>
      <w:r w:rsidRPr="00470051">
        <w:tab/>
        <w:t>Test purpose</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4483F71B" w14:textId="77777777" w:rsidR="00A77321" w:rsidRPr="00470051" w:rsidRDefault="00A77321" w:rsidP="00A77321">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15AB8F7E" w14:textId="77777777" w:rsidR="00A77321" w:rsidRPr="00470051" w:rsidRDefault="00A77321" w:rsidP="00A77321">
      <w:pPr>
        <w:pStyle w:val="Heading5"/>
      </w:pPr>
      <w:bookmarkStart w:id="6365" w:name="_Toc21102764"/>
      <w:bookmarkStart w:id="6366" w:name="_Toc29810613"/>
      <w:bookmarkStart w:id="6367" w:name="_Toc36635965"/>
      <w:bookmarkStart w:id="6368" w:name="_Toc37272911"/>
      <w:bookmarkStart w:id="6369" w:name="_Toc45885990"/>
      <w:bookmarkStart w:id="6370" w:name="_Toc53183083"/>
      <w:bookmarkStart w:id="6371" w:name="_Toc58915750"/>
      <w:bookmarkStart w:id="6372" w:name="_Toc58917931"/>
      <w:bookmarkStart w:id="6373" w:name="_Toc66693800"/>
      <w:bookmarkStart w:id="6374" w:name="_Toc74915752"/>
      <w:bookmarkStart w:id="6375" w:name="_Toc76114377"/>
      <w:bookmarkStart w:id="6376" w:name="_Toc76544263"/>
      <w:bookmarkStart w:id="6377" w:name="_Toc82536385"/>
      <w:bookmarkStart w:id="6378" w:name="_Toc89952678"/>
      <w:bookmarkStart w:id="6379" w:name="_Toc98766494"/>
      <w:bookmarkStart w:id="6380" w:name="_Toc99702857"/>
      <w:bookmarkStart w:id="6381" w:name="_Toc106206643"/>
      <w:bookmarkStart w:id="6382" w:name="_Toc115080645"/>
      <w:bookmarkStart w:id="6383" w:name="_Toc120626337"/>
      <w:bookmarkStart w:id="6384" w:name="_Toc120626884"/>
      <w:bookmarkStart w:id="6385" w:name="_Toc120627440"/>
      <w:bookmarkStart w:id="6386" w:name="_Toc120628005"/>
      <w:bookmarkStart w:id="6387" w:name="_Toc120628581"/>
      <w:bookmarkStart w:id="6388" w:name="_Toc120629166"/>
      <w:bookmarkStart w:id="6389" w:name="_Toc120629754"/>
      <w:bookmarkStart w:id="6390" w:name="_Toc120631255"/>
      <w:bookmarkStart w:id="6391" w:name="_Toc120631906"/>
      <w:bookmarkStart w:id="6392" w:name="_Toc120632556"/>
      <w:bookmarkStart w:id="6393" w:name="_Toc120633206"/>
      <w:bookmarkStart w:id="6394" w:name="_Toc120633856"/>
      <w:bookmarkStart w:id="6395" w:name="_Toc120634507"/>
      <w:bookmarkStart w:id="6396" w:name="_Toc120635158"/>
      <w:bookmarkStart w:id="6397" w:name="_Toc121754282"/>
      <w:bookmarkStart w:id="6398" w:name="_Toc121754952"/>
      <w:bookmarkStart w:id="6399" w:name="_Toc129108901"/>
      <w:bookmarkStart w:id="6400" w:name="_Toc129109566"/>
      <w:bookmarkStart w:id="6401" w:name="_Toc129110239"/>
      <w:bookmarkStart w:id="6402" w:name="_Toc130389359"/>
      <w:bookmarkStart w:id="6403" w:name="_Toc130390432"/>
      <w:bookmarkStart w:id="6404" w:name="_Toc130391120"/>
      <w:bookmarkStart w:id="6405" w:name="_Toc131624884"/>
      <w:bookmarkStart w:id="6406" w:name="_Toc137476317"/>
      <w:bookmarkStart w:id="6407" w:name="_Toc138872972"/>
      <w:bookmarkStart w:id="6408" w:name="_Toc138874558"/>
      <w:bookmarkStart w:id="6409" w:name="_Toc145525157"/>
      <w:bookmarkStart w:id="6410" w:name="_Toc153560282"/>
      <w:bookmarkStart w:id="6411" w:name="_Toc161647582"/>
      <w:r>
        <w:t>9</w:t>
      </w:r>
      <w:r w:rsidRPr="00470051">
        <w:t>.7.5.2.4</w:t>
      </w:r>
      <w:r w:rsidRPr="00470051">
        <w:tab/>
        <w:t>Method of test</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71AC8F97" w14:textId="77777777" w:rsidR="00A77321" w:rsidRPr="00470051" w:rsidRDefault="00A77321" w:rsidP="00A77321">
      <w:pPr>
        <w:pStyle w:val="Heading6"/>
      </w:pPr>
      <w:bookmarkStart w:id="6412" w:name="_Toc21102765"/>
      <w:bookmarkStart w:id="6413" w:name="_Toc29810614"/>
      <w:bookmarkStart w:id="6414" w:name="_Toc36635966"/>
      <w:bookmarkStart w:id="6415" w:name="_Toc37272912"/>
      <w:bookmarkStart w:id="6416" w:name="_Toc45885991"/>
      <w:bookmarkStart w:id="6417" w:name="_Toc120626338"/>
      <w:bookmarkStart w:id="6418" w:name="_Toc120626885"/>
      <w:bookmarkStart w:id="6419" w:name="_Toc120627441"/>
      <w:bookmarkStart w:id="6420" w:name="_Toc120628006"/>
      <w:bookmarkStart w:id="6421" w:name="_Toc120628582"/>
      <w:bookmarkStart w:id="6422" w:name="_Toc120629167"/>
      <w:bookmarkStart w:id="6423" w:name="_Toc120629755"/>
      <w:bookmarkStart w:id="6424" w:name="_Toc120631256"/>
      <w:bookmarkStart w:id="6425" w:name="_Toc120631907"/>
      <w:bookmarkStart w:id="6426" w:name="_Toc120632557"/>
      <w:bookmarkStart w:id="6427" w:name="_Toc120633207"/>
      <w:bookmarkStart w:id="6428" w:name="_Toc120633857"/>
      <w:bookmarkStart w:id="6429" w:name="_Toc120634508"/>
      <w:bookmarkStart w:id="6430" w:name="_Toc120635159"/>
      <w:bookmarkStart w:id="6431" w:name="_Toc121754283"/>
      <w:bookmarkStart w:id="6432" w:name="_Toc121754953"/>
      <w:bookmarkStart w:id="6433" w:name="_Toc129108902"/>
      <w:bookmarkStart w:id="6434" w:name="_Toc129109567"/>
      <w:bookmarkStart w:id="6435" w:name="_Toc129110240"/>
      <w:bookmarkStart w:id="6436" w:name="_Toc130389360"/>
      <w:bookmarkStart w:id="6437" w:name="_Toc130390433"/>
      <w:bookmarkStart w:id="6438" w:name="_Toc130391121"/>
      <w:bookmarkStart w:id="6439" w:name="_Toc131624885"/>
      <w:bookmarkStart w:id="6440" w:name="_Toc137476318"/>
      <w:bookmarkStart w:id="6441" w:name="_Toc138872973"/>
      <w:bookmarkStart w:id="6442" w:name="_Toc138874559"/>
      <w:bookmarkStart w:id="6443" w:name="_Toc145525158"/>
      <w:bookmarkStart w:id="6444" w:name="_Toc153560283"/>
      <w:bookmarkStart w:id="6445" w:name="_Toc161647583"/>
      <w:r>
        <w:t>9</w:t>
      </w:r>
      <w:r w:rsidRPr="00470051">
        <w:t>.7.5.2.4.1</w:t>
      </w:r>
      <w:r w:rsidRPr="00470051">
        <w:tab/>
        <w:t>Initial conditions</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040D8440" w14:textId="77777777" w:rsidR="00A77321" w:rsidRPr="00470051" w:rsidRDefault="00A77321" w:rsidP="00A77321">
      <w:r w:rsidRPr="00470051">
        <w:t>Test environment: Normal; see annex B.2.</w:t>
      </w:r>
    </w:p>
    <w:p w14:paraId="15975069" w14:textId="77777777" w:rsidR="00A77321" w:rsidRPr="00470051" w:rsidRDefault="00A77321" w:rsidP="00A77321">
      <w:r w:rsidRPr="00470051">
        <w:t>RF channels to be tested for single carrier, see clause 4.9.1:</w:t>
      </w:r>
    </w:p>
    <w:p w14:paraId="68F498B8" w14:textId="77777777" w:rsidR="00A77321" w:rsidRPr="00470051" w:rsidRDefault="00A77321" w:rsidP="00A77321">
      <w:pPr>
        <w:pStyle w:val="B10"/>
      </w:pPr>
      <w:r w:rsidRPr="00470051">
        <w:t>-</w:t>
      </w:r>
      <w:r w:rsidRPr="00470051">
        <w:tab/>
        <w:t>B</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r w:rsidRPr="008A599D">
        <w:rPr>
          <w:lang w:val="en-US" w:eastAsia="ja-JP"/>
        </w:rPr>
        <w:t>BW</w:t>
      </w:r>
      <w:r w:rsidRPr="008A599D">
        <w:rPr>
          <w:vertAlign w:val="subscript"/>
          <w:lang w:val="en-US" w:eastAsia="ja-JP"/>
        </w:rPr>
        <w:t>SAN</w:t>
      </w:r>
      <w:r w:rsidRPr="00470051" w:rsidDel="00D53181">
        <w:t xml:space="preserve"> </w:t>
      </w:r>
    </w:p>
    <w:p w14:paraId="0A93BD1D" w14:textId="77777777" w:rsidR="00A77321" w:rsidRPr="00470051" w:rsidRDefault="00A77321" w:rsidP="00A77321">
      <w:pPr>
        <w:pStyle w:val="B10"/>
      </w:pPr>
      <w:r w:rsidRPr="00470051">
        <w:t>-</w:t>
      </w:r>
      <w:r w:rsidRPr="00470051">
        <w:tab/>
        <w:t>T</w:t>
      </w:r>
      <w:r w:rsidRPr="00470051">
        <w:rPr>
          <w:lang w:eastAsia="zh-CN"/>
        </w:rPr>
        <w:t xml:space="preserve"> when testing from </w:t>
      </w:r>
      <w:r w:rsidRPr="00C84538">
        <w:rPr>
          <w:lang w:val="en-US" w:eastAsia="zh-CN"/>
        </w:rPr>
        <w:t xml:space="preserve">the </w:t>
      </w:r>
      <w:r w:rsidRPr="008A599D">
        <w:rPr>
          <w:rFonts w:eastAsia="SimSun"/>
          <w:lang w:val="en-US" w:eastAsia="zh-CN"/>
        </w:rPr>
        <w:t xml:space="preserve">upper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plus 2 times </w:t>
      </w:r>
      <w:r w:rsidRPr="008A599D">
        <w:rPr>
          <w:lang w:val="en-US" w:eastAsia="ja-JP"/>
        </w:rPr>
        <w:t>BW</w:t>
      </w:r>
      <w:r w:rsidRPr="008A599D">
        <w:rPr>
          <w:vertAlign w:val="subscript"/>
          <w:lang w:val="en-US" w:eastAsia="ja-JP"/>
        </w:rPr>
        <w:t>SAN</w:t>
      </w:r>
      <w:r>
        <w:t xml:space="preserve"> </w:t>
      </w:r>
      <w:r w:rsidRPr="00470051">
        <w:t>to 5</w:t>
      </w:r>
      <w:r w:rsidRPr="00470051">
        <w:rPr>
          <w:vertAlign w:val="superscript"/>
        </w:rPr>
        <w:t>th</w:t>
      </w:r>
      <w:r w:rsidRPr="00470051">
        <w:t xml:space="preserve"> harmonic</w:t>
      </w:r>
    </w:p>
    <w:p w14:paraId="60CAB516" w14:textId="77777777" w:rsidR="00A77321" w:rsidRPr="00470051" w:rsidRDefault="00A77321" w:rsidP="00A77321">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5B91E5A2" w14:textId="77777777" w:rsidR="00A77321" w:rsidRPr="00470051" w:rsidRDefault="00A77321" w:rsidP="00A77321">
      <w:pPr>
        <w:pStyle w:val="B10"/>
      </w:pPr>
      <w:r w:rsidRPr="00470051">
        <w:t>-</w:t>
      </w:r>
      <w:r w:rsidRPr="00470051">
        <w:tab/>
        <w:t>B</w:t>
      </w:r>
      <w:r w:rsidRPr="00470051">
        <w:rPr>
          <w:vertAlign w:val="subscript"/>
        </w:rPr>
        <w:t>RFBW</w:t>
      </w:r>
      <w:r w:rsidRPr="00470051">
        <w:rPr>
          <w:lang w:eastAsia="zh-CN"/>
        </w:rPr>
        <w:t xml:space="preserve"> when testing from 30 MHz to </w:t>
      </w:r>
      <w:r w:rsidRPr="00BF628A">
        <w:rPr>
          <w:rFonts w:eastAsia="SimSun"/>
          <w:lang w:val="en-US" w:eastAsia="zh-CN"/>
        </w:rPr>
        <w:t>the</w:t>
      </w:r>
      <w:r w:rsidRPr="008A599D">
        <w:t xml:space="preserve"> </w:t>
      </w:r>
      <w:r w:rsidRPr="008A599D">
        <w:rPr>
          <w:rFonts w:eastAsia="SimSun"/>
          <w:lang w:val="en-US" w:eastAsia="zh-CN"/>
        </w:rPr>
        <w:t xml:space="preserve">lower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minus 2 times </w:t>
      </w:r>
      <w:r w:rsidRPr="008A599D">
        <w:rPr>
          <w:lang w:val="en-US" w:eastAsia="ja-JP"/>
        </w:rPr>
        <w:t>BW</w:t>
      </w:r>
      <w:r w:rsidRPr="008A599D">
        <w:rPr>
          <w:vertAlign w:val="subscript"/>
          <w:lang w:val="en-US" w:eastAsia="ja-JP"/>
        </w:rPr>
        <w:t>SAN</w:t>
      </w:r>
    </w:p>
    <w:p w14:paraId="07234D20" w14:textId="77777777" w:rsidR="00A77321" w:rsidRPr="00470051" w:rsidRDefault="00A77321" w:rsidP="00A77321">
      <w:pPr>
        <w:pStyle w:val="B10"/>
      </w:pPr>
      <w:r w:rsidRPr="00470051">
        <w:t>-</w:t>
      </w:r>
      <w:r w:rsidRPr="00470051">
        <w:tab/>
        <w:t>T</w:t>
      </w:r>
      <w:r w:rsidRPr="00470051">
        <w:rPr>
          <w:vertAlign w:val="subscript"/>
        </w:rPr>
        <w:t>RFBW</w:t>
      </w:r>
      <w:r w:rsidRPr="00470051">
        <w:rPr>
          <w:lang w:eastAsia="zh-CN"/>
        </w:rPr>
        <w:t xml:space="preserve"> when testing from </w:t>
      </w:r>
      <w:r w:rsidRPr="00C84538">
        <w:rPr>
          <w:lang w:val="en-US" w:eastAsia="zh-CN"/>
        </w:rPr>
        <w:t xml:space="preserve">the </w:t>
      </w:r>
      <w:r w:rsidRPr="008A599D">
        <w:rPr>
          <w:rFonts w:eastAsia="SimSun"/>
          <w:lang w:val="en-US" w:eastAsia="zh-CN"/>
        </w:rPr>
        <w:t xml:space="preserve">upper frequency edge of </w:t>
      </w:r>
      <w:r w:rsidRPr="008A599D">
        <w:t>the</w:t>
      </w:r>
      <w:r w:rsidRPr="008A599D">
        <w:rPr>
          <w:rFonts w:eastAsia="SimSun"/>
          <w:lang w:val="en-US" w:eastAsia="zh-CN"/>
        </w:rPr>
        <w:t xml:space="preserve"> </w:t>
      </w:r>
      <w:r w:rsidRPr="008A599D">
        <w:rPr>
          <w:i/>
          <w:iCs/>
          <w:lang w:val="en-US" w:eastAsia="ja-JP"/>
        </w:rPr>
        <w:t>SAN transponder bandwidth</w:t>
      </w:r>
      <w:r w:rsidRPr="008A599D">
        <w:rPr>
          <w:lang w:val="en-US" w:eastAsia="ja-JP"/>
        </w:rPr>
        <w:t xml:space="preserve"> </w:t>
      </w:r>
      <w:r w:rsidRPr="008A599D">
        <w:rPr>
          <w:rFonts w:eastAsia="SimSun"/>
          <w:lang w:val="en-US" w:eastAsia="zh-CN"/>
        </w:rPr>
        <w:t xml:space="preserve">plus 2 times </w:t>
      </w:r>
      <w:r w:rsidRPr="008A599D">
        <w:rPr>
          <w:lang w:val="en-US" w:eastAsia="ja-JP"/>
        </w:rPr>
        <w:t>BW</w:t>
      </w:r>
      <w:r w:rsidRPr="008A599D">
        <w:rPr>
          <w:vertAlign w:val="subscript"/>
          <w:lang w:val="en-US" w:eastAsia="ja-JP"/>
        </w:rPr>
        <w:t>SAN</w:t>
      </w:r>
      <w:r>
        <w:t xml:space="preserve"> to </w:t>
      </w:r>
      <w:r w:rsidRPr="00470051">
        <w:t>5</w:t>
      </w:r>
      <w:r w:rsidRPr="00470051">
        <w:rPr>
          <w:vertAlign w:val="superscript"/>
        </w:rPr>
        <w:t>th</w:t>
      </w:r>
      <w:r w:rsidRPr="00470051">
        <w:t xml:space="preserve"> harmonic</w:t>
      </w:r>
    </w:p>
    <w:p w14:paraId="70526CDC" w14:textId="77777777" w:rsidR="00A77321" w:rsidRPr="00470051" w:rsidRDefault="00A77321" w:rsidP="00A77321">
      <w:r w:rsidRPr="00470051">
        <w:t xml:space="preserve">Directions to be tested: As the requirement is TRP the beam pattern(s) may be set up to optimise the TRP measurement procedure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 as long as the required TRP level is achieved.</w:t>
      </w:r>
    </w:p>
    <w:p w14:paraId="25272285" w14:textId="77777777" w:rsidR="00A77321" w:rsidRPr="00470051" w:rsidRDefault="00A77321" w:rsidP="00A77321">
      <w:pPr>
        <w:pStyle w:val="Heading6"/>
      </w:pPr>
      <w:bookmarkStart w:id="6446" w:name="_Toc21102766"/>
      <w:bookmarkStart w:id="6447" w:name="_Toc29810615"/>
      <w:bookmarkStart w:id="6448" w:name="_Toc36635967"/>
      <w:bookmarkStart w:id="6449" w:name="_Toc37272913"/>
      <w:bookmarkStart w:id="6450" w:name="_Toc45885992"/>
      <w:bookmarkStart w:id="6451" w:name="_Toc120626339"/>
      <w:bookmarkStart w:id="6452" w:name="_Toc120626886"/>
      <w:bookmarkStart w:id="6453" w:name="_Toc120627442"/>
      <w:bookmarkStart w:id="6454" w:name="_Toc120628007"/>
      <w:bookmarkStart w:id="6455" w:name="_Toc120628583"/>
      <w:bookmarkStart w:id="6456" w:name="_Toc120629168"/>
      <w:bookmarkStart w:id="6457" w:name="_Toc120629756"/>
      <w:bookmarkStart w:id="6458" w:name="_Toc120631257"/>
      <w:bookmarkStart w:id="6459" w:name="_Toc120631908"/>
      <w:bookmarkStart w:id="6460" w:name="_Toc120632558"/>
      <w:bookmarkStart w:id="6461" w:name="_Toc120633208"/>
      <w:bookmarkStart w:id="6462" w:name="_Toc120633858"/>
      <w:bookmarkStart w:id="6463" w:name="_Toc120634509"/>
      <w:bookmarkStart w:id="6464" w:name="_Toc120635160"/>
      <w:bookmarkStart w:id="6465" w:name="_Toc121754284"/>
      <w:bookmarkStart w:id="6466" w:name="_Toc121754954"/>
      <w:bookmarkStart w:id="6467" w:name="_Toc129108903"/>
      <w:bookmarkStart w:id="6468" w:name="_Toc129109568"/>
      <w:bookmarkStart w:id="6469" w:name="_Toc129110241"/>
      <w:bookmarkStart w:id="6470" w:name="_Toc130389361"/>
      <w:bookmarkStart w:id="6471" w:name="_Toc130390434"/>
      <w:bookmarkStart w:id="6472" w:name="_Toc130391122"/>
      <w:bookmarkStart w:id="6473" w:name="_Toc131624886"/>
      <w:bookmarkStart w:id="6474" w:name="_Toc137476319"/>
      <w:bookmarkStart w:id="6475" w:name="_Toc138872974"/>
      <w:bookmarkStart w:id="6476" w:name="_Toc138874560"/>
      <w:bookmarkStart w:id="6477" w:name="_Toc145525159"/>
      <w:bookmarkStart w:id="6478" w:name="_Toc153560284"/>
      <w:bookmarkStart w:id="6479" w:name="_Toc161647584"/>
      <w:r>
        <w:t>9</w:t>
      </w:r>
      <w:r w:rsidRPr="00470051">
        <w:t>.7.5.2.4.2</w:t>
      </w:r>
      <w:r w:rsidRPr="00470051">
        <w:tab/>
        <w:t>Procedure</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6963FFB0" w14:textId="77777777" w:rsidR="00A77321" w:rsidRPr="00470051" w:rsidRDefault="00A77321" w:rsidP="00A77321">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so f</w:t>
      </w:r>
      <w:r>
        <w:rPr>
          <w:lang w:eastAsia="sv-SE"/>
        </w:rPr>
        <w:t>ollow steps 1, 3, 4, 5, 7</w:t>
      </w:r>
      <w:r w:rsidRPr="00470051">
        <w:rPr>
          <w:lang w:eastAsia="sv-SE"/>
        </w:rPr>
        <w:t>.</w:t>
      </w:r>
    </w:p>
    <w:p w14:paraId="3C54E5B2" w14:textId="77777777" w:rsidR="00A77321" w:rsidRPr="00470051" w:rsidRDefault="00A77321" w:rsidP="00A77321">
      <w:pPr>
        <w:pStyle w:val="B10"/>
      </w:pPr>
      <w:r>
        <w:t>1)</w:t>
      </w:r>
      <w:r>
        <w:tab/>
        <w:t xml:space="preserve">Place the </w:t>
      </w:r>
      <w:r w:rsidRPr="00470051">
        <w:t>S</w:t>
      </w:r>
      <w:r>
        <w:t>AN</w:t>
      </w:r>
      <w:r w:rsidRPr="00470051">
        <w:t xml:space="preserve"> at the positioner.</w:t>
      </w:r>
    </w:p>
    <w:p w14:paraId="1FFCA094" w14:textId="77777777" w:rsidR="00A77321" w:rsidRPr="00470051" w:rsidRDefault="00A77321" w:rsidP="00A77321">
      <w:pPr>
        <w:pStyle w:val="B10"/>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39A9091C" w14:textId="77777777" w:rsidR="00A77321" w:rsidRPr="00470051" w:rsidRDefault="00A77321" w:rsidP="00A77321">
      <w:pPr>
        <w:pStyle w:val="B10"/>
      </w:pPr>
      <w:r w:rsidRPr="00470051">
        <w:t>3)</w:t>
      </w:r>
      <w:r w:rsidRPr="00470051">
        <w:tab/>
        <w:t>Measurements shall use a measurement bandwidth in accordance to the conditions in clause </w:t>
      </w:r>
      <w:r>
        <w:t>9</w:t>
      </w:r>
      <w:r w:rsidRPr="00470051">
        <w:t>.7.5.2.5.</w:t>
      </w:r>
    </w:p>
    <w:p w14:paraId="24CF4B9E" w14:textId="77777777" w:rsidR="00A77321" w:rsidRPr="00470051" w:rsidRDefault="00A77321" w:rsidP="00A77321">
      <w:pPr>
        <w:pStyle w:val="B10"/>
      </w:pPr>
      <w:r w:rsidRPr="00470051">
        <w:t>4)</w:t>
      </w:r>
      <w:r w:rsidRPr="00470051">
        <w:tab/>
        <w:t>The measurement device characteristics shall be:</w:t>
      </w:r>
    </w:p>
    <w:p w14:paraId="3F94BB13" w14:textId="77777777" w:rsidR="00A77321" w:rsidRPr="00470051" w:rsidRDefault="00A77321" w:rsidP="00A77321">
      <w:pPr>
        <w:pStyle w:val="B20"/>
      </w:pPr>
      <w:r w:rsidRPr="00470051">
        <w:t>-</w:t>
      </w:r>
      <w:r w:rsidRPr="00470051">
        <w:tab/>
        <w:t>Detection mode: True RMS.</w:t>
      </w:r>
    </w:p>
    <w:p w14:paraId="47D9971A" w14:textId="77777777" w:rsidR="00A77321" w:rsidRPr="00470051" w:rsidRDefault="00A77321" w:rsidP="00A77321">
      <w:pPr>
        <w:pStyle w:val="B20"/>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eastAsiaTheme="minorEastAsia" w:hint="eastAsia"/>
          <w:lang w:eastAsia="zh-CN"/>
        </w:rPr>
        <w:t>2</w:t>
      </w:r>
      <w:r w:rsidRPr="00470051">
        <w:t>.</w:t>
      </w:r>
    </w:p>
    <w:p w14:paraId="01869A10" w14:textId="77777777" w:rsidR="00A77321" w:rsidRPr="00470051" w:rsidRDefault="00A77321" w:rsidP="00A77321">
      <w:pPr>
        <w:pStyle w:val="B10"/>
      </w:pPr>
      <w:r>
        <w:t>5)</w:t>
      </w:r>
      <w:r>
        <w:tab/>
        <w:t xml:space="preserve">Set the </w:t>
      </w:r>
      <w:r w:rsidRPr="00470051">
        <w:t>S</w:t>
      </w:r>
      <w:r>
        <w:t>AN</w:t>
      </w:r>
      <w:r w:rsidRPr="00470051">
        <w:t xml:space="preserve"> to transmit:</w:t>
      </w:r>
    </w:p>
    <w:p w14:paraId="23D11495" w14:textId="77777777" w:rsidR="00A77321" w:rsidRPr="00470051" w:rsidRDefault="00A77321" w:rsidP="00A77321">
      <w:pPr>
        <w:pStyle w:val="B20"/>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w:t>
      </w:r>
      <w:commentRangeStart w:id="6480"/>
      <w:r w:rsidRPr="00470051">
        <w:rPr>
          <w:i/>
        </w:rPr>
        <w:t>O</w:t>
      </w:r>
      <w:commentRangeEnd w:id="6480"/>
      <w:r>
        <w:rPr>
          <w:rStyle w:val="CommentReference"/>
        </w:rPr>
        <w:commentReference w:id="6480"/>
      </w:r>
      <w:r w:rsidRPr="00470051">
        <w:rPr>
          <w:rFonts w:eastAsia="MS PMincho"/>
        </w:rPr>
        <w:t>),</w:t>
      </w:r>
      <w:r w:rsidRPr="00470051">
        <w:rPr>
          <w:snapToGrid w:val="0"/>
        </w:rPr>
        <w:t xml:space="preserve"> at </w:t>
      </w:r>
      <w:r w:rsidRPr="00470051">
        <w:t xml:space="preserve">manufacturer's declared rated output power </w:t>
      </w:r>
      <w:proofErr w:type="spellStart"/>
      <w:proofErr w:type="gramStart"/>
      <w:r w:rsidRPr="00470051">
        <w:rPr>
          <w:snapToGrid w:val="0"/>
        </w:rPr>
        <w:t>P</w:t>
      </w:r>
      <w:r w:rsidRPr="00470051">
        <w:rPr>
          <w:snapToGrid w:val="0"/>
          <w:vertAlign w:val="subscript"/>
        </w:rPr>
        <w:t>rated,c</w:t>
      </w:r>
      <w:proofErr w:type="gramEnd"/>
      <w:r w:rsidRPr="00470051">
        <w:rPr>
          <w:snapToGrid w:val="0"/>
          <w:vertAlign w:val="subscript"/>
        </w:rPr>
        <w:t>,TRP</w:t>
      </w:r>
      <w:proofErr w:type="spellEnd"/>
      <w:r w:rsidRPr="00470051">
        <w:rPr>
          <w:snapToGrid w:val="0"/>
        </w:rPr>
        <w:t>.</w:t>
      </w:r>
    </w:p>
    <w:p w14:paraId="270F5785" w14:textId="77777777" w:rsidR="00A77321" w:rsidRPr="00470051" w:rsidRDefault="00A77321" w:rsidP="00A77321">
      <w:pPr>
        <w:pStyle w:val="B20"/>
        <w:rPr>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129D61EC" w14:textId="77777777" w:rsidR="00A77321" w:rsidRPr="00470051" w:rsidRDefault="00A77321" w:rsidP="00A77321">
      <w:pPr>
        <w:pStyle w:val="B10"/>
      </w:pPr>
      <w:r>
        <w:t>6)</w:t>
      </w:r>
      <w:r>
        <w:tab/>
        <w:t xml:space="preserve">Orient the positioner (and </w:t>
      </w:r>
      <w:r w:rsidRPr="00470051">
        <w:t>S</w:t>
      </w:r>
      <w:r>
        <w:t>AN</w:t>
      </w:r>
      <w:r w:rsidRPr="00470051">
        <w:t xml:space="preserve">) in order that the direction to be tested aligns with the test antenna such that measurements to determine TRP can be performed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w:t>
      </w:r>
    </w:p>
    <w:p w14:paraId="3AC25956" w14:textId="77777777" w:rsidR="00A77321" w:rsidRPr="00470051" w:rsidRDefault="00A77321" w:rsidP="00A77321">
      <w:pPr>
        <w:pStyle w:val="B10"/>
        <w:rPr>
          <w:snapToGrid w:val="0"/>
        </w:rPr>
      </w:pPr>
      <w:r w:rsidRPr="00470051">
        <w:rPr>
          <w:snapToGrid w:val="0"/>
        </w:rPr>
        <w:t>7)</w:t>
      </w:r>
      <w:r w:rsidRPr="00470051">
        <w:rPr>
          <w:snapToGrid w:val="0"/>
        </w:rPr>
        <w:tab/>
        <w:t>Measure the emission at the specified frequencies with specified measurement bandwidth.</w:t>
      </w:r>
    </w:p>
    <w:p w14:paraId="4CEA1C15" w14:textId="77777777" w:rsidR="00A77321" w:rsidRPr="00470051" w:rsidRDefault="00A77321" w:rsidP="00A77321">
      <w:pPr>
        <w:pStyle w:val="B10"/>
      </w:pPr>
      <w:r w:rsidRPr="00470051">
        <w:t>8)</w:t>
      </w:r>
      <w:r w:rsidRPr="00470051">
        <w:tab/>
        <w:t xml:space="preserve">Repeat step 6-7 for all directions in the appropriated TRP measurement grid needed for full TRP estimation (see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t>).</w:t>
      </w:r>
    </w:p>
    <w:p w14:paraId="4C444013" w14:textId="77777777" w:rsidR="00A77321" w:rsidRPr="00470051" w:rsidRDefault="00A77321" w:rsidP="00A77321">
      <w:pPr>
        <w:pStyle w:val="NO"/>
      </w:pPr>
      <w:r w:rsidRPr="00470051">
        <w:t>NOTE 1:</w:t>
      </w:r>
      <w:r w:rsidRPr="00470051">
        <w:tab/>
        <w:t>The TRP measurement grid may not be the same for all measurement frequencies.</w:t>
      </w:r>
    </w:p>
    <w:p w14:paraId="715AE8B3" w14:textId="77777777" w:rsidR="00A77321" w:rsidRPr="00470051" w:rsidRDefault="00A77321" w:rsidP="00A77321">
      <w:pPr>
        <w:pStyle w:val="NO"/>
      </w:pPr>
      <w:r w:rsidRPr="00470051">
        <w:t>NOTE 2:</w:t>
      </w:r>
      <w:r w:rsidRPr="00470051">
        <w:tab/>
        <w:t>The frequency sweep or the TRP measurement grid sweep may be done in any order.</w:t>
      </w:r>
    </w:p>
    <w:p w14:paraId="479E0606" w14:textId="77777777" w:rsidR="00A77321" w:rsidRPr="00470051" w:rsidRDefault="00A77321" w:rsidP="00A77321">
      <w:pPr>
        <w:pStyle w:val="B10"/>
      </w:pPr>
      <w:r w:rsidRPr="00470051">
        <w:t>9)</w:t>
      </w:r>
      <w:r w:rsidRPr="00470051">
        <w:tab/>
        <w:t>Calculate TRP at each specified frequency using the directional measurements.</w:t>
      </w:r>
    </w:p>
    <w:p w14:paraId="1459FCB5" w14:textId="77777777" w:rsidR="00A77321" w:rsidRPr="00470051" w:rsidRDefault="00A77321" w:rsidP="00A77321">
      <w:pPr>
        <w:pStyle w:val="Heading5"/>
      </w:pPr>
      <w:bookmarkStart w:id="6481" w:name="_Toc21102767"/>
      <w:bookmarkStart w:id="6482" w:name="_Toc29810616"/>
      <w:bookmarkStart w:id="6483" w:name="_Toc36635968"/>
      <w:bookmarkStart w:id="6484" w:name="_Toc37272914"/>
      <w:bookmarkStart w:id="6485" w:name="_Toc45885993"/>
      <w:bookmarkStart w:id="6486" w:name="_Toc53183084"/>
      <w:bookmarkStart w:id="6487" w:name="_Toc58915751"/>
      <w:bookmarkStart w:id="6488" w:name="_Toc58917932"/>
      <w:bookmarkStart w:id="6489" w:name="_Toc66693801"/>
      <w:bookmarkStart w:id="6490" w:name="_Toc74915753"/>
      <w:bookmarkStart w:id="6491" w:name="_Toc76114378"/>
      <w:bookmarkStart w:id="6492" w:name="_Toc76544264"/>
      <w:bookmarkStart w:id="6493" w:name="_Toc82536386"/>
      <w:bookmarkStart w:id="6494" w:name="_Toc89952679"/>
      <w:bookmarkStart w:id="6495" w:name="_Toc98766495"/>
      <w:bookmarkStart w:id="6496" w:name="_Toc99702858"/>
      <w:bookmarkStart w:id="6497" w:name="_Toc106206644"/>
      <w:bookmarkStart w:id="6498" w:name="_Toc115080646"/>
      <w:bookmarkStart w:id="6499" w:name="_Toc120626340"/>
      <w:bookmarkStart w:id="6500" w:name="_Toc120626887"/>
      <w:bookmarkStart w:id="6501" w:name="_Toc120627443"/>
      <w:bookmarkStart w:id="6502" w:name="_Toc120628008"/>
      <w:bookmarkStart w:id="6503" w:name="_Toc120628584"/>
      <w:bookmarkStart w:id="6504" w:name="_Toc120629169"/>
      <w:bookmarkStart w:id="6505" w:name="_Toc120629757"/>
      <w:bookmarkStart w:id="6506" w:name="_Toc120631258"/>
      <w:bookmarkStart w:id="6507" w:name="_Toc120631909"/>
      <w:bookmarkStart w:id="6508" w:name="_Toc120632559"/>
      <w:bookmarkStart w:id="6509" w:name="_Toc120633209"/>
      <w:bookmarkStart w:id="6510" w:name="_Toc120633859"/>
      <w:bookmarkStart w:id="6511" w:name="_Toc120634510"/>
      <w:bookmarkStart w:id="6512" w:name="_Toc120635161"/>
      <w:bookmarkStart w:id="6513" w:name="_Toc121754285"/>
      <w:bookmarkStart w:id="6514" w:name="_Toc121754955"/>
      <w:bookmarkStart w:id="6515" w:name="_Toc129108904"/>
      <w:bookmarkStart w:id="6516" w:name="_Toc129109569"/>
      <w:bookmarkStart w:id="6517" w:name="_Toc129110242"/>
      <w:bookmarkStart w:id="6518" w:name="_Toc130389362"/>
      <w:bookmarkStart w:id="6519" w:name="_Toc130390435"/>
      <w:bookmarkStart w:id="6520" w:name="_Toc130391123"/>
      <w:bookmarkStart w:id="6521" w:name="_Toc131624887"/>
      <w:bookmarkStart w:id="6522" w:name="_Toc137476320"/>
      <w:bookmarkStart w:id="6523" w:name="_Toc138872975"/>
      <w:bookmarkStart w:id="6524" w:name="_Toc138874561"/>
      <w:bookmarkStart w:id="6525" w:name="_Toc145525160"/>
      <w:bookmarkStart w:id="6526" w:name="_Toc153560285"/>
      <w:bookmarkStart w:id="6527" w:name="_Toc161647585"/>
      <w:r>
        <w:t>9</w:t>
      </w:r>
      <w:r w:rsidRPr="00470051">
        <w:t>.7.5.2.5</w:t>
      </w:r>
      <w:r w:rsidRPr="00470051">
        <w:tab/>
        <w:t>Test requirement</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5B406E24" w14:textId="77777777" w:rsidR="00A77321" w:rsidRPr="00470051" w:rsidRDefault="00A77321" w:rsidP="00A77321">
      <w:pPr>
        <w:pStyle w:val="Heading6"/>
      </w:pPr>
      <w:bookmarkStart w:id="6528" w:name="_Toc21102768"/>
      <w:bookmarkStart w:id="6529" w:name="_Toc29810617"/>
      <w:bookmarkStart w:id="6530" w:name="_Toc36635969"/>
      <w:bookmarkStart w:id="6531" w:name="_Toc37272915"/>
      <w:bookmarkStart w:id="6532" w:name="_Toc45885994"/>
      <w:bookmarkStart w:id="6533" w:name="_Toc120626341"/>
      <w:bookmarkStart w:id="6534" w:name="_Toc120626888"/>
      <w:bookmarkStart w:id="6535" w:name="_Toc120627444"/>
      <w:bookmarkStart w:id="6536" w:name="_Toc120628009"/>
      <w:bookmarkStart w:id="6537" w:name="_Toc120628585"/>
      <w:bookmarkStart w:id="6538" w:name="_Toc120629170"/>
      <w:bookmarkStart w:id="6539" w:name="_Toc120629758"/>
      <w:bookmarkStart w:id="6540" w:name="_Toc120631259"/>
      <w:bookmarkStart w:id="6541" w:name="_Toc120631910"/>
      <w:bookmarkStart w:id="6542" w:name="_Toc120632560"/>
      <w:bookmarkStart w:id="6543" w:name="_Toc120633210"/>
      <w:bookmarkStart w:id="6544" w:name="_Toc120633860"/>
      <w:bookmarkStart w:id="6545" w:name="_Toc120634511"/>
      <w:bookmarkStart w:id="6546" w:name="_Toc120635162"/>
      <w:bookmarkStart w:id="6547" w:name="_Toc121754286"/>
      <w:bookmarkStart w:id="6548" w:name="_Toc121754956"/>
      <w:bookmarkStart w:id="6549" w:name="_Toc129108905"/>
      <w:bookmarkStart w:id="6550" w:name="_Toc129109570"/>
      <w:bookmarkStart w:id="6551" w:name="_Toc129110243"/>
      <w:bookmarkStart w:id="6552" w:name="_Toc130389363"/>
      <w:bookmarkStart w:id="6553" w:name="_Toc130390436"/>
      <w:bookmarkStart w:id="6554" w:name="_Toc130391124"/>
      <w:bookmarkStart w:id="6555" w:name="_Toc131624888"/>
      <w:bookmarkStart w:id="6556" w:name="_Toc137476321"/>
      <w:bookmarkStart w:id="6557" w:name="_Toc138872976"/>
      <w:bookmarkStart w:id="6558" w:name="_Toc138874562"/>
      <w:bookmarkStart w:id="6559" w:name="_Toc145525161"/>
      <w:bookmarkStart w:id="6560" w:name="_Toc153560286"/>
      <w:bookmarkStart w:id="6561" w:name="_Toc161647586"/>
      <w:r>
        <w:t>9</w:t>
      </w:r>
      <w:r w:rsidRPr="00470051">
        <w:t>.7.5.2.5.1</w:t>
      </w:r>
      <w:r w:rsidRPr="00470051">
        <w:tab/>
        <w:t xml:space="preserve">Test requirement for </w:t>
      </w:r>
      <w:r w:rsidRPr="003267B6">
        <w:t>SAN type 1-</w:t>
      </w:r>
      <w:commentRangeStart w:id="6562"/>
      <w:r w:rsidRPr="003267B6">
        <w:t>O</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commentRangeEnd w:id="6562"/>
      <w:r>
        <w:rPr>
          <w:rStyle w:val="CommentReference"/>
          <w:rFonts w:ascii="Times New Roman" w:hAnsi="Times New Roman"/>
        </w:rPr>
        <w:commentReference w:id="6562"/>
      </w:r>
    </w:p>
    <w:p w14:paraId="51CE325E" w14:textId="77777777" w:rsidR="00A77321" w:rsidRPr="00470051" w:rsidRDefault="00A77321" w:rsidP="00A77321">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6E6F3170" w14:textId="77777777" w:rsidR="00A77321" w:rsidRPr="00470051" w:rsidRDefault="00A77321" w:rsidP="00A77321">
      <w:pPr>
        <w:pStyle w:val="TH"/>
      </w:pPr>
      <w:r w:rsidRPr="00470051">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A77321" w:rsidRPr="003C17C2" w14:paraId="2537EAF1" w14:textId="77777777" w:rsidTr="007525D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AC8881B"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3A1A355F" w14:textId="77777777" w:rsidR="00A77321" w:rsidRPr="003C17C2" w:rsidRDefault="00A77321" w:rsidP="007525D8">
            <w:pPr>
              <w:keepNext/>
              <w:keepLines/>
              <w:spacing w:after="0"/>
              <w:jc w:val="center"/>
              <w:rPr>
                <w:rFonts w:ascii="Arial" w:eastAsia="DengXian" w:hAnsi="Arial"/>
                <w:b/>
                <w:bCs/>
                <w:sz w:val="18"/>
                <w:vertAlign w:val="subscript"/>
              </w:rPr>
            </w:pPr>
            <w:proofErr w:type="spellStart"/>
            <w:proofErr w:type="gramStart"/>
            <w:r w:rsidRPr="003C17C2">
              <w:rPr>
                <w:rFonts w:ascii="Arial" w:eastAsia="DengXian" w:hAnsi="Arial"/>
                <w:b/>
                <w:bCs/>
                <w:sz w:val="18"/>
              </w:rPr>
              <w:t>P</w:t>
            </w:r>
            <w:r w:rsidRPr="003C17C2">
              <w:rPr>
                <w:rFonts w:ascii="Arial" w:eastAsia="DengXian" w:hAnsi="Arial"/>
                <w:b/>
                <w:bCs/>
                <w:sz w:val="18"/>
                <w:vertAlign w:val="subscript"/>
              </w:rPr>
              <w:t>rated,</w:t>
            </w:r>
            <w:r>
              <w:rPr>
                <w:rFonts w:ascii="Arial" w:eastAsia="DengXian" w:hAnsi="Arial" w:hint="eastAsia"/>
                <w:b/>
                <w:bCs/>
                <w:sz w:val="18"/>
                <w:vertAlign w:val="subscript"/>
                <w:lang w:eastAsia="zh-CN"/>
              </w:rPr>
              <w:t>t</w:t>
            </w:r>
            <w:proofErr w:type="gramEnd"/>
            <w:r w:rsidRPr="003C17C2">
              <w:rPr>
                <w:rFonts w:ascii="Arial" w:eastAsia="DengXian" w:hAnsi="Arial"/>
                <w:b/>
                <w:bCs/>
                <w:sz w:val="18"/>
                <w:vertAlign w:val="subscript"/>
              </w:rPr>
              <w:t>,TRP</w:t>
            </w:r>
            <w:proofErr w:type="spellEnd"/>
          </w:p>
          <w:p w14:paraId="1A7E54E1"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7B8B0DA2"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Basic limit</w:t>
            </w:r>
          </w:p>
          <w:p w14:paraId="2096EE26"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(dBm)</w:t>
            </w:r>
          </w:p>
        </w:tc>
        <w:tc>
          <w:tcPr>
            <w:tcW w:w="1586" w:type="dxa"/>
            <w:tcBorders>
              <w:top w:val="single" w:sz="4" w:space="0" w:color="auto"/>
              <w:left w:val="nil"/>
              <w:bottom w:val="single" w:sz="4" w:space="0" w:color="auto"/>
              <w:right w:val="single" w:sz="4" w:space="0" w:color="auto"/>
            </w:tcBorders>
            <w:shd w:val="clear" w:color="auto" w:fill="auto"/>
          </w:tcPr>
          <w:p w14:paraId="593AE9AA"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Measurement bandwidth</w:t>
            </w:r>
          </w:p>
          <w:p w14:paraId="442311FF"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(kHz)</w:t>
            </w:r>
          </w:p>
        </w:tc>
        <w:tc>
          <w:tcPr>
            <w:tcW w:w="1940" w:type="dxa"/>
            <w:tcBorders>
              <w:top w:val="single" w:sz="4" w:space="0" w:color="auto"/>
              <w:left w:val="nil"/>
              <w:bottom w:val="single" w:sz="4" w:space="0" w:color="auto"/>
              <w:right w:val="single" w:sz="4" w:space="0" w:color="auto"/>
            </w:tcBorders>
          </w:tcPr>
          <w:p w14:paraId="10764B6A"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b/>
                <w:sz w:val="18"/>
              </w:rPr>
              <w:t>Notes</w:t>
            </w:r>
          </w:p>
        </w:tc>
      </w:tr>
      <w:tr w:rsidR="00A77321" w:rsidRPr="003C17C2" w14:paraId="07982285" w14:textId="77777777" w:rsidTr="007525D8">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6D3CD353"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sz w:val="18"/>
              </w:rPr>
              <w:t>30 MHz – 5</w:t>
            </w:r>
            <w:r w:rsidRPr="003C17C2">
              <w:rPr>
                <w:rFonts w:ascii="Arial" w:eastAsia="DengXian" w:hAnsi="Arial"/>
                <w:sz w:val="18"/>
                <w:vertAlign w:val="superscript"/>
              </w:rPr>
              <w:t>th</w:t>
            </w:r>
            <w:r w:rsidRPr="003C17C2">
              <w:rPr>
                <w:rFonts w:ascii="Arial" w:eastAsia="DengXian"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518404B2" w14:textId="77777777" w:rsidR="00A77321" w:rsidRPr="003C17C2" w:rsidRDefault="00A77321" w:rsidP="007525D8">
            <w:pPr>
              <w:keepNext/>
              <w:keepLines/>
              <w:spacing w:after="0"/>
              <w:jc w:val="center"/>
              <w:rPr>
                <w:rFonts w:ascii="Arial" w:eastAsia="DengXian" w:hAnsi="Arial"/>
                <w:sz w:val="18"/>
              </w:rPr>
            </w:pPr>
            <w:r w:rsidRPr="003C17C2">
              <w:rPr>
                <w:rFonts w:ascii="Arial" w:eastAsia="DengXian"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0B51015" w14:textId="77777777" w:rsidR="00A77321" w:rsidRPr="003C17C2" w:rsidRDefault="00A77321" w:rsidP="007525D8">
            <w:pPr>
              <w:keepNext/>
              <w:keepLines/>
              <w:spacing w:after="0"/>
              <w:jc w:val="center"/>
              <w:rPr>
                <w:rFonts w:ascii="Arial" w:eastAsia="DengXian" w:hAnsi="Arial"/>
                <w:sz w:val="18"/>
              </w:rPr>
            </w:pPr>
            <w:r w:rsidRPr="003C17C2">
              <w:rPr>
                <w:rFonts w:ascii="Arial" w:eastAsia="DengXian"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4D36D34A" w14:textId="77777777" w:rsidR="00A77321" w:rsidRPr="003C17C2" w:rsidRDefault="00A77321" w:rsidP="007525D8">
            <w:pPr>
              <w:keepNext/>
              <w:keepLines/>
              <w:spacing w:after="0"/>
              <w:jc w:val="center"/>
              <w:rPr>
                <w:rFonts w:ascii="Arial" w:eastAsia="DengXian" w:hAnsi="Arial"/>
                <w:sz w:val="18"/>
              </w:rPr>
            </w:pPr>
            <w:r w:rsidRPr="003C17C2">
              <w:rPr>
                <w:rFonts w:ascii="Arial" w:eastAsia="DengXian" w:hAnsi="Arial"/>
                <w:sz w:val="18"/>
              </w:rPr>
              <w:t>4</w:t>
            </w:r>
          </w:p>
        </w:tc>
        <w:tc>
          <w:tcPr>
            <w:tcW w:w="1940" w:type="dxa"/>
            <w:vMerge w:val="restart"/>
            <w:tcBorders>
              <w:top w:val="single" w:sz="4" w:space="0" w:color="auto"/>
              <w:left w:val="nil"/>
              <w:right w:val="single" w:sz="4" w:space="0" w:color="auto"/>
            </w:tcBorders>
            <w:vAlign w:val="center"/>
          </w:tcPr>
          <w:p w14:paraId="4B5499AB" w14:textId="77777777" w:rsidR="00A77321" w:rsidRPr="003C17C2" w:rsidRDefault="00A77321" w:rsidP="007525D8">
            <w:pPr>
              <w:keepNext/>
              <w:keepLines/>
              <w:spacing w:after="0"/>
              <w:jc w:val="center"/>
              <w:rPr>
                <w:rFonts w:ascii="Arial" w:eastAsia="DengXian" w:hAnsi="Arial"/>
                <w:b/>
                <w:sz w:val="18"/>
              </w:rPr>
            </w:pPr>
            <w:r w:rsidRPr="003C17C2">
              <w:rPr>
                <w:rFonts w:ascii="Arial" w:eastAsia="DengXian" w:hAnsi="Arial"/>
                <w:sz w:val="18"/>
              </w:rPr>
              <w:t>NOTE 1, NOTE 2, NOTE 3</w:t>
            </w:r>
          </w:p>
        </w:tc>
      </w:tr>
      <w:tr w:rsidR="00A77321" w:rsidRPr="003C17C2" w14:paraId="34A95C62" w14:textId="77777777" w:rsidTr="007525D8">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2710348" w14:textId="77777777" w:rsidR="00A77321" w:rsidRPr="003C17C2" w:rsidRDefault="00A77321" w:rsidP="007525D8">
            <w:pPr>
              <w:keepNext/>
              <w:keepLines/>
              <w:spacing w:after="0"/>
              <w:jc w:val="center"/>
              <w:rPr>
                <w:rFonts w:ascii="Arial" w:eastAsia="DengXian" w:hAnsi="Arial"/>
                <w:b/>
                <w:sz w:val="18"/>
              </w:rPr>
            </w:pPr>
          </w:p>
        </w:tc>
        <w:tc>
          <w:tcPr>
            <w:tcW w:w="1649" w:type="dxa"/>
            <w:tcBorders>
              <w:top w:val="single" w:sz="4" w:space="0" w:color="000000"/>
              <w:left w:val="nil"/>
              <w:bottom w:val="single" w:sz="4" w:space="0" w:color="auto"/>
              <w:right w:val="single" w:sz="4" w:space="0" w:color="000000"/>
            </w:tcBorders>
          </w:tcPr>
          <w:p w14:paraId="7497DF7C" w14:textId="77777777" w:rsidR="00A77321" w:rsidRPr="003C17C2" w:rsidRDefault="00A77321" w:rsidP="007525D8">
            <w:pPr>
              <w:keepNext/>
              <w:keepLines/>
              <w:spacing w:after="0"/>
              <w:jc w:val="center"/>
              <w:rPr>
                <w:rFonts w:ascii="Arial" w:eastAsia="DengXian" w:hAnsi="Arial"/>
                <w:sz w:val="18"/>
                <w:vertAlign w:val="subscript"/>
              </w:rPr>
            </w:pPr>
            <w:r w:rsidRPr="003C17C2">
              <w:rPr>
                <w:rFonts w:ascii="Arial" w:eastAsia="DengXian"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1657B7B" w14:textId="77777777" w:rsidR="00A77321" w:rsidRPr="003C17C2" w:rsidRDefault="00A77321" w:rsidP="007525D8">
            <w:pPr>
              <w:keepNext/>
              <w:keepLines/>
              <w:spacing w:after="0"/>
              <w:jc w:val="center"/>
              <w:rPr>
                <w:rFonts w:ascii="Arial" w:eastAsia="DengXian" w:hAnsi="Arial"/>
                <w:sz w:val="18"/>
              </w:rPr>
            </w:pPr>
            <w:proofErr w:type="spellStart"/>
            <w:proofErr w:type="gramStart"/>
            <w:r w:rsidRPr="003C17C2">
              <w:rPr>
                <w:rFonts w:ascii="Arial" w:eastAsia="DengXian" w:hAnsi="Arial"/>
                <w:sz w:val="18"/>
              </w:rPr>
              <w:t>P</w:t>
            </w:r>
            <w:r w:rsidRPr="003C17C2">
              <w:rPr>
                <w:rFonts w:ascii="Arial" w:eastAsia="DengXian" w:hAnsi="Arial"/>
                <w:sz w:val="18"/>
                <w:vertAlign w:val="subscript"/>
              </w:rPr>
              <w:t>rated,</w:t>
            </w:r>
            <w:r>
              <w:rPr>
                <w:rFonts w:ascii="Arial" w:eastAsia="DengXian" w:hAnsi="Arial" w:hint="eastAsia"/>
                <w:sz w:val="18"/>
                <w:vertAlign w:val="subscript"/>
                <w:lang w:eastAsia="zh-CN"/>
              </w:rPr>
              <w:t>t</w:t>
            </w:r>
            <w:proofErr w:type="gramEnd"/>
            <w:r w:rsidRPr="003C17C2">
              <w:rPr>
                <w:rFonts w:ascii="Arial" w:eastAsia="DengXian" w:hAnsi="Arial"/>
                <w:sz w:val="18"/>
                <w:vertAlign w:val="subscript"/>
              </w:rPr>
              <w:t>,TRP</w:t>
            </w:r>
            <w:proofErr w:type="spellEnd"/>
            <w:r w:rsidRPr="003C17C2">
              <w:rPr>
                <w:rFonts w:ascii="Arial" w:eastAsia="DengXian"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2D3ED2A9" w14:textId="77777777" w:rsidR="00A77321" w:rsidRPr="003C17C2" w:rsidRDefault="00A77321" w:rsidP="007525D8">
            <w:pPr>
              <w:keepNext/>
              <w:keepLines/>
              <w:spacing w:after="0"/>
              <w:jc w:val="center"/>
              <w:rPr>
                <w:rFonts w:ascii="Arial" w:eastAsia="DengXian" w:hAnsi="Arial"/>
                <w:b/>
                <w:sz w:val="18"/>
              </w:rPr>
            </w:pPr>
          </w:p>
        </w:tc>
        <w:tc>
          <w:tcPr>
            <w:tcW w:w="1940" w:type="dxa"/>
            <w:vMerge/>
            <w:tcBorders>
              <w:left w:val="single" w:sz="4" w:space="0" w:color="auto"/>
              <w:bottom w:val="single" w:sz="4" w:space="0" w:color="000000"/>
              <w:right w:val="single" w:sz="4" w:space="0" w:color="auto"/>
            </w:tcBorders>
          </w:tcPr>
          <w:p w14:paraId="5E2460FB" w14:textId="77777777" w:rsidR="00A77321" w:rsidRPr="003C17C2" w:rsidRDefault="00A77321" w:rsidP="007525D8">
            <w:pPr>
              <w:keepNext/>
              <w:keepLines/>
              <w:spacing w:after="0"/>
              <w:rPr>
                <w:rFonts w:ascii="Arial" w:eastAsia="DengXian" w:hAnsi="Arial"/>
                <w:b/>
                <w:sz w:val="18"/>
                <w:lang w:eastAsia="zh-CN"/>
              </w:rPr>
            </w:pPr>
          </w:p>
        </w:tc>
      </w:tr>
      <w:tr w:rsidR="00A77321" w:rsidRPr="003C17C2" w14:paraId="4FEA1395" w14:textId="77777777" w:rsidTr="007525D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49D9A4" w14:textId="77777777" w:rsidR="00A77321" w:rsidRPr="003C17C2" w:rsidRDefault="00A77321" w:rsidP="007525D8">
            <w:pPr>
              <w:keepNext/>
              <w:keepLines/>
              <w:spacing w:after="0"/>
              <w:ind w:left="851" w:hanging="851"/>
              <w:rPr>
                <w:rFonts w:ascii="Arial" w:eastAsia="DengXian" w:hAnsi="Arial"/>
                <w:sz w:val="18"/>
              </w:rPr>
            </w:pPr>
            <w:r w:rsidRPr="003C17C2">
              <w:rPr>
                <w:rFonts w:ascii="Arial" w:eastAsia="DengXian" w:hAnsi="Arial"/>
                <w:sz w:val="18"/>
              </w:rPr>
              <w:t>NOTE 1:</w:t>
            </w:r>
            <w:r w:rsidRPr="003C17C2">
              <w:rPr>
                <w:rFonts w:ascii="Arial" w:eastAsia="DengXian" w:hAnsi="Arial"/>
                <w:sz w:val="18"/>
              </w:rPr>
              <w:tab/>
            </w:r>
            <w:r w:rsidRPr="003C17C2">
              <w:rPr>
                <w:rFonts w:ascii="Arial" w:eastAsia="DengXian" w:hAnsi="Arial"/>
                <w:i/>
                <w:sz w:val="18"/>
              </w:rPr>
              <w:t>Measurement bandwidth</w:t>
            </w:r>
            <w:r>
              <w:rPr>
                <w:rFonts w:ascii="Arial" w:eastAsia="DengXian" w:hAnsi="Arial"/>
                <w:sz w:val="18"/>
              </w:rPr>
              <w:t>s as in ITU-R SM.329 [4</w:t>
            </w:r>
            <w:r w:rsidRPr="003C17C2">
              <w:rPr>
                <w:rFonts w:ascii="Arial" w:eastAsia="DengXian" w:hAnsi="Arial"/>
                <w:sz w:val="18"/>
              </w:rPr>
              <w:t>], s4.1.</w:t>
            </w:r>
          </w:p>
          <w:p w14:paraId="0C2F51B5" w14:textId="77777777" w:rsidR="00A77321" w:rsidRPr="003C17C2" w:rsidRDefault="00A77321" w:rsidP="007525D8">
            <w:pPr>
              <w:keepNext/>
              <w:keepLines/>
              <w:spacing w:after="0"/>
              <w:ind w:left="851" w:hanging="851"/>
              <w:rPr>
                <w:rFonts w:ascii="Arial" w:eastAsia="DengXian" w:hAnsi="Arial"/>
                <w:sz w:val="18"/>
              </w:rPr>
            </w:pPr>
            <w:r w:rsidRPr="003C17C2">
              <w:rPr>
                <w:rFonts w:ascii="Arial" w:eastAsia="DengXian" w:hAnsi="Arial"/>
                <w:sz w:val="18"/>
              </w:rPr>
              <w:t>NOTE 2:</w:t>
            </w:r>
            <w:r w:rsidRPr="003C17C2">
              <w:rPr>
                <w:rFonts w:ascii="Arial" w:eastAsia="DengXian" w:hAnsi="Arial"/>
                <w:sz w:val="18"/>
              </w:rPr>
              <w:tab/>
              <w:t>Upper</w:t>
            </w:r>
            <w:r>
              <w:rPr>
                <w:rFonts w:ascii="Arial" w:eastAsia="DengXian" w:hAnsi="Arial"/>
                <w:sz w:val="18"/>
              </w:rPr>
              <w:t xml:space="preserve"> frequency as in ITU-R SM.329 [4</w:t>
            </w:r>
            <w:r w:rsidRPr="003C17C2">
              <w:rPr>
                <w:rFonts w:ascii="Arial" w:eastAsia="DengXian" w:hAnsi="Arial"/>
                <w:sz w:val="18"/>
              </w:rPr>
              <w:t>], s2.5 table 1.</w:t>
            </w:r>
          </w:p>
          <w:p w14:paraId="0E5E3A2A" w14:textId="77777777" w:rsidR="00A77321" w:rsidRPr="003C17C2" w:rsidRDefault="00A77321" w:rsidP="007525D8">
            <w:pPr>
              <w:keepNext/>
              <w:keepLines/>
              <w:spacing w:after="0"/>
              <w:ind w:left="851" w:hanging="851"/>
              <w:rPr>
                <w:rFonts w:ascii="Arial" w:eastAsia="DengXian" w:hAnsi="Arial"/>
                <w:sz w:val="18"/>
              </w:rPr>
            </w:pPr>
            <w:r w:rsidRPr="003C17C2">
              <w:rPr>
                <w:rFonts w:ascii="Arial" w:eastAsia="DengXian" w:hAnsi="Arial"/>
                <w:sz w:val="18"/>
              </w:rPr>
              <w:t xml:space="preserve">NOTE 3: </w:t>
            </w:r>
            <w:r w:rsidRPr="003C17C2">
              <w:rPr>
                <w:rFonts w:ascii="Arial" w:eastAsia="DengXian" w:hAnsi="Arial"/>
                <w:sz w:val="18"/>
              </w:rPr>
              <w:tab/>
              <w:t>The l</w:t>
            </w:r>
            <w:r w:rsidRPr="003C17C2">
              <w:rPr>
                <w:rFonts w:ascii="Arial" w:eastAsia="DengXian" w:hAnsi="Arial"/>
                <w:sz w:val="18"/>
                <w:lang w:eastAsia="zh-CN"/>
              </w:rPr>
              <w:t>ower frequency limit is replaced by 0.7 times the waveguide cut-off frequen</w:t>
            </w:r>
            <w:r>
              <w:rPr>
                <w:rFonts w:ascii="Arial" w:eastAsia="DengXian" w:hAnsi="Arial"/>
                <w:sz w:val="18"/>
                <w:lang w:eastAsia="zh-CN"/>
              </w:rPr>
              <w:t>cy, according to ITU-R SM.329 [4</w:t>
            </w:r>
            <w:r w:rsidRPr="003C17C2">
              <w:rPr>
                <w:rFonts w:ascii="Arial" w:eastAsia="DengXian" w:hAnsi="Arial"/>
                <w:sz w:val="18"/>
                <w:lang w:eastAsia="zh-CN"/>
              </w:rPr>
              <w:t>], for systems having an integral antenna incorporating a waveguide section, or with an antenna connection in such form, and of unperturbed length equal to at least twice the cut-off.</w:t>
            </w:r>
          </w:p>
        </w:tc>
      </w:tr>
    </w:tbl>
    <w:p w14:paraId="0DA7EAE6" w14:textId="78BB1728" w:rsidR="005D28D5" w:rsidRDefault="005D28D5" w:rsidP="005D28D5">
      <w:pPr>
        <w:rPr>
          <w:i/>
          <w:color w:val="0000FF"/>
          <w:lang w:eastAsia="zh-CN"/>
        </w:rPr>
      </w:pPr>
      <w:r>
        <w:rPr>
          <w:i/>
          <w:color w:val="0000FF"/>
          <w:lang w:eastAsia="zh-CN"/>
        </w:rPr>
        <w:t>&lt;End of the change&gt;</w:t>
      </w:r>
    </w:p>
    <w:p w14:paraId="48C69097" w14:textId="37CCA172"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C3AD9" w14:textId="77777777" w:rsidR="00F63AE9" w:rsidRDefault="00F63AE9" w:rsidP="00F63AE9">
      <w:pPr>
        <w:pStyle w:val="Heading2"/>
        <w:rPr>
          <w:lang w:eastAsia="zh-CN"/>
        </w:rPr>
      </w:pPr>
      <w:bookmarkStart w:id="6563" w:name="_Toc120544947"/>
      <w:bookmarkStart w:id="6564" w:name="_Toc120545302"/>
      <w:bookmarkStart w:id="6565" w:name="_Toc120545918"/>
      <w:bookmarkStart w:id="6566" w:name="_Toc120606822"/>
      <w:bookmarkStart w:id="6567" w:name="_Toc120607176"/>
      <w:bookmarkStart w:id="6568" w:name="_Toc120607533"/>
      <w:bookmarkStart w:id="6569" w:name="_Toc120607896"/>
      <w:bookmarkStart w:id="6570" w:name="_Toc120608261"/>
      <w:bookmarkStart w:id="6571" w:name="_Toc120608641"/>
      <w:bookmarkStart w:id="6572" w:name="_Toc120609021"/>
      <w:bookmarkStart w:id="6573" w:name="_Toc120609412"/>
      <w:bookmarkStart w:id="6574" w:name="_Toc120609803"/>
      <w:bookmarkStart w:id="6575" w:name="_Toc120610204"/>
      <w:bookmarkStart w:id="6576" w:name="_Toc120610957"/>
      <w:bookmarkStart w:id="6577" w:name="_Toc120611366"/>
      <w:bookmarkStart w:id="6578" w:name="_Toc120611784"/>
      <w:bookmarkStart w:id="6579" w:name="_Toc120612204"/>
      <w:bookmarkStart w:id="6580" w:name="_Toc120612631"/>
      <w:bookmarkStart w:id="6581" w:name="_Toc120613060"/>
      <w:bookmarkStart w:id="6582" w:name="_Toc120613490"/>
      <w:bookmarkStart w:id="6583" w:name="_Toc120613920"/>
      <w:bookmarkStart w:id="6584" w:name="_Toc120614363"/>
      <w:bookmarkStart w:id="6585" w:name="_Toc120614822"/>
      <w:bookmarkStart w:id="6586" w:name="_Toc120615297"/>
      <w:bookmarkStart w:id="6587" w:name="_Toc120622505"/>
      <w:bookmarkStart w:id="6588" w:name="_Toc120623011"/>
      <w:bookmarkStart w:id="6589" w:name="_Toc120623649"/>
      <w:bookmarkStart w:id="6590" w:name="_Toc120624186"/>
      <w:bookmarkStart w:id="6591" w:name="_Toc120624723"/>
      <w:bookmarkStart w:id="6592" w:name="_Toc120625260"/>
      <w:bookmarkStart w:id="6593" w:name="_Toc120625797"/>
      <w:bookmarkStart w:id="6594" w:name="_Toc120626344"/>
      <w:bookmarkStart w:id="6595" w:name="_Toc120626891"/>
      <w:bookmarkStart w:id="6596" w:name="_Toc120627447"/>
      <w:bookmarkStart w:id="6597" w:name="_Toc120628012"/>
      <w:bookmarkStart w:id="6598" w:name="_Toc120628588"/>
      <w:bookmarkStart w:id="6599" w:name="_Toc120629173"/>
      <w:bookmarkStart w:id="6600" w:name="_Toc120629761"/>
      <w:bookmarkStart w:id="6601" w:name="_Toc120631262"/>
      <w:bookmarkStart w:id="6602" w:name="_Toc120631913"/>
      <w:bookmarkStart w:id="6603" w:name="_Toc120632563"/>
      <w:bookmarkStart w:id="6604" w:name="_Toc120633213"/>
      <w:bookmarkStart w:id="6605" w:name="_Toc120633863"/>
      <w:bookmarkStart w:id="6606" w:name="_Toc120634514"/>
      <w:bookmarkStart w:id="6607" w:name="_Toc120635165"/>
      <w:bookmarkStart w:id="6608" w:name="_Toc121754289"/>
      <w:bookmarkStart w:id="6609" w:name="_Toc121754959"/>
      <w:bookmarkStart w:id="6610" w:name="_Toc129108908"/>
      <w:bookmarkStart w:id="6611" w:name="_Toc129109573"/>
      <w:bookmarkStart w:id="6612" w:name="_Toc129110246"/>
      <w:bookmarkStart w:id="6613" w:name="_Toc130389366"/>
      <w:bookmarkStart w:id="6614" w:name="_Toc130390439"/>
      <w:bookmarkStart w:id="6615" w:name="_Toc130391127"/>
      <w:bookmarkStart w:id="6616" w:name="_Toc131624891"/>
      <w:bookmarkStart w:id="6617" w:name="_Toc137476324"/>
      <w:bookmarkStart w:id="6618" w:name="_Toc138872979"/>
      <w:bookmarkStart w:id="6619" w:name="_Toc138874565"/>
      <w:bookmarkStart w:id="6620" w:name="_Toc145525164"/>
      <w:bookmarkStart w:id="6621" w:name="_Toc153560289"/>
      <w:bookmarkStart w:id="6622" w:name="_Toc161647589"/>
      <w:r>
        <w:rPr>
          <w:rFonts w:hint="eastAsia"/>
          <w:lang w:eastAsia="zh-CN"/>
        </w:rPr>
        <w:t>10.1</w:t>
      </w:r>
      <w:r>
        <w:rPr>
          <w:rFonts w:hint="eastAsia"/>
          <w:lang w:eastAsia="zh-CN"/>
        </w:rPr>
        <w:tab/>
        <w:t>General</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5F1A8D84" w14:textId="77777777" w:rsidR="00F63AE9" w:rsidRPr="00A372BD" w:rsidRDefault="00F63AE9" w:rsidP="00F63AE9">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18B3F65E" w14:textId="3032C0F7" w:rsidR="00F63AE9" w:rsidRPr="00A372BD" w:rsidRDefault="00F63AE9" w:rsidP="00F63AE9">
      <w:pPr>
        <w:rPr>
          <w:rFonts w:eastAsia="DengXian"/>
          <w:lang w:val="en-US" w:eastAsia="zh-CN"/>
        </w:rPr>
      </w:pPr>
      <w:r w:rsidRPr="00A372BD">
        <w:rPr>
          <w:rFonts w:eastAsia="DengXian"/>
          <w:lang w:val="en-US" w:eastAsia="zh-CN"/>
        </w:rPr>
        <w:t>Radiated receiver characteristics are specified at RIB</w:t>
      </w:r>
      <w:del w:id="6623" w:author="Dominique Everaere" w:date="2024-04-22T17:05:00Z">
        <w:r w:rsidRPr="00A372BD" w:rsidDel="00F63AE9">
          <w:rPr>
            <w:rFonts w:eastAsia="DengXian"/>
            <w:lang w:val="en-US" w:eastAsia="zh-CN"/>
          </w:rPr>
          <w:delText xml:space="preserve"> for </w:delText>
        </w:r>
        <w:r w:rsidRPr="00A372BD" w:rsidDel="00F63AE9">
          <w:rPr>
            <w:rFonts w:eastAsia="DengXian"/>
            <w:i/>
            <w:lang w:val="en-US"/>
          </w:rPr>
          <w:delText>SAN type 1-H or</w:delText>
        </w:r>
        <w:r w:rsidRPr="00A372BD" w:rsidDel="00F63AE9">
          <w:rPr>
            <w:rFonts w:eastAsia="DengXian"/>
            <w:lang w:val="en-US"/>
          </w:rPr>
          <w:delText xml:space="preserve"> </w:delText>
        </w:r>
        <w:r w:rsidRPr="00A372BD" w:rsidDel="00F63AE9">
          <w:rPr>
            <w:rFonts w:eastAsia="DengXian"/>
            <w:i/>
            <w:lang w:val="en-US"/>
          </w:rPr>
          <w:delText>SAN type 1-O</w:delText>
        </w:r>
      </w:del>
      <w:r w:rsidRPr="00A372BD">
        <w:rPr>
          <w:rFonts w:eastAsia="DengXian"/>
          <w:lang w:val="en-US" w:eastAsia="zh-CN"/>
        </w:rPr>
        <w:t>, with full complement of transceivers for the configuration in normal operating condition.</w:t>
      </w:r>
    </w:p>
    <w:p w14:paraId="4AFF3FD3" w14:textId="77777777" w:rsidR="00F63AE9" w:rsidRPr="00A372BD" w:rsidRDefault="00F63AE9" w:rsidP="00F63AE9">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3D406D0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Requirements shall be met for any transmitter setting.</w:t>
      </w:r>
    </w:p>
    <w:p w14:paraId="6BA3642E"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The requirements shall be met with the transmitter unit(s) ON.</w:t>
      </w:r>
    </w:p>
    <w:p w14:paraId="76473337"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84C49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4766EDC" w14:textId="77777777" w:rsidR="00F63AE9" w:rsidRPr="00A372BD" w:rsidRDefault="00F63AE9" w:rsidP="00F63AE9">
      <w:pPr>
        <w:pStyle w:val="B10"/>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1E87A286" w14:textId="77777777" w:rsidR="00F63AE9" w:rsidRPr="00A372BD" w:rsidRDefault="00F63AE9" w:rsidP="00F63AE9">
      <w:pPr>
        <w:pStyle w:val="B10"/>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5472B5C9" w14:textId="77777777" w:rsidR="00F63AE9" w:rsidRPr="00A372BD" w:rsidRDefault="00F63AE9" w:rsidP="00F63AE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FB4C852" w14:textId="1BF41CCC" w:rsidR="00F63AE9" w:rsidRPr="00A372BD" w:rsidRDefault="00F63AE9" w:rsidP="00F63AE9">
      <w:pPr>
        <w:rPr>
          <w:rFonts w:eastAsia="DengXian"/>
        </w:rPr>
      </w:pPr>
      <w:r w:rsidRPr="00A372BD">
        <w:rPr>
          <w:rFonts w:eastAsia="DengXian"/>
        </w:rPr>
        <w:t>For FR1</w:t>
      </w:r>
      <w:ins w:id="6624" w:author="Dominique Everaere" w:date="2024-04-22T17:05:00Z">
        <w:r>
          <w:rPr>
            <w:rFonts w:eastAsia="DengXian"/>
          </w:rPr>
          <w:t>-NTN</w:t>
        </w:r>
      </w:ins>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6575C5A2" w14:textId="77777777" w:rsidR="00F63AE9" w:rsidRPr="00A372BD" w:rsidRDefault="00F63AE9" w:rsidP="00F63AE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722BBB81" w14:textId="77777777" w:rsidR="00F63AE9" w:rsidRPr="00A372BD" w:rsidRDefault="00F63AE9" w:rsidP="00F63AE9">
      <w:pPr>
        <w:rPr>
          <w:rFonts w:eastAsia="DengXian"/>
          <w:noProof/>
        </w:rPr>
      </w:pPr>
      <w:r w:rsidRPr="00A372BD">
        <w:rPr>
          <w:rFonts w:eastAsia="DengXian"/>
          <w:noProof/>
        </w:rPr>
        <w:t>and</w:t>
      </w:r>
    </w:p>
    <w:p w14:paraId="12C53409" w14:textId="77777777" w:rsidR="00F63AE9" w:rsidRPr="00A372BD" w:rsidRDefault="00F63AE9" w:rsidP="00F63AE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3269ED99" w14:textId="77777777" w:rsidR="00F63AE9" w:rsidRPr="00A372BD" w:rsidRDefault="00F63AE9" w:rsidP="00F63AE9">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24CCE67E" w14:textId="0058189B" w:rsidR="00F63AE9" w:rsidRDefault="00F63AE9" w:rsidP="00F63AE9">
      <w:pPr>
        <w:pStyle w:val="EQ"/>
        <w:rPr>
          <w:ins w:id="6625" w:author="Dominique Everaere" w:date="2024-04-22T17:05:00Z"/>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23F15EF" w14:textId="77777777" w:rsidR="00F63AE9" w:rsidRPr="00F95B02" w:rsidRDefault="00F63AE9" w:rsidP="00F63AE9">
      <w:pPr>
        <w:rPr>
          <w:ins w:id="6626" w:author="Dominique Everaere" w:date="2024-04-22T17:06:00Z"/>
        </w:rPr>
      </w:pPr>
      <w:ins w:id="6627" w:author="Dominique Everaere" w:date="2024-04-22T17:06: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9393B1B" w14:textId="77777777" w:rsidR="00F63AE9" w:rsidRPr="00F95B02" w:rsidRDefault="00F63AE9" w:rsidP="00F63AE9">
      <w:pPr>
        <w:pStyle w:val="EQ"/>
        <w:rPr>
          <w:ins w:id="6628" w:author="Dominique Everaere" w:date="2024-04-22T17:06:00Z"/>
        </w:rPr>
      </w:pPr>
      <w:ins w:id="6629" w:author="Dominique Everaere" w:date="2024-04-22T17:06:00Z">
        <w:r w:rsidRPr="00F95B02">
          <w:tab/>
          <w:t>Δ</w:t>
        </w:r>
        <w:r w:rsidRPr="00F95B02">
          <w:rPr>
            <w:vertAlign w:val="subscript"/>
          </w:rPr>
          <w:t>FR2_REFSENS</w:t>
        </w:r>
        <w:r w:rsidRPr="00F95B02">
          <w:t xml:space="preserve"> = -3 dB for the reference direction</w:t>
        </w:r>
      </w:ins>
    </w:p>
    <w:p w14:paraId="639D4702" w14:textId="77777777" w:rsidR="00F63AE9" w:rsidRPr="00F95B02" w:rsidRDefault="00F63AE9" w:rsidP="00F63AE9">
      <w:pPr>
        <w:rPr>
          <w:ins w:id="6630" w:author="Dominique Everaere" w:date="2024-04-22T17:06:00Z"/>
          <w:noProof/>
        </w:rPr>
      </w:pPr>
      <w:ins w:id="6631" w:author="Dominique Everaere" w:date="2024-04-22T17:06:00Z">
        <w:r w:rsidRPr="00F95B02">
          <w:rPr>
            <w:noProof/>
          </w:rPr>
          <w:t>and</w:t>
        </w:r>
      </w:ins>
    </w:p>
    <w:p w14:paraId="23BA0D84" w14:textId="77777777" w:rsidR="00F63AE9" w:rsidRPr="00F95B02" w:rsidRDefault="00F63AE9" w:rsidP="00F63AE9">
      <w:pPr>
        <w:pStyle w:val="EQ"/>
        <w:rPr>
          <w:ins w:id="6632" w:author="Dominique Everaere" w:date="2024-04-22T17:06:00Z"/>
        </w:rPr>
      </w:pPr>
      <w:ins w:id="6633" w:author="Dominique Everaere" w:date="2024-04-22T17:06:00Z">
        <w:r w:rsidRPr="00F95B02">
          <w:tab/>
          <w:t>Δ</w:t>
        </w:r>
        <w:r w:rsidRPr="00F95B02">
          <w:rPr>
            <w:vertAlign w:val="subscript"/>
          </w:rPr>
          <w:t>FR2_REFSENS</w:t>
        </w:r>
        <w:r w:rsidRPr="00F95B02">
          <w:t xml:space="preserve"> = 0 dB for all other directions</w:t>
        </w:r>
      </w:ins>
    </w:p>
    <w:p w14:paraId="66190EF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05A22D" w14:textId="77777777" w:rsidR="00DA5A08" w:rsidRDefault="00DA5A08" w:rsidP="00DA5A08">
      <w:pPr>
        <w:rPr>
          <w:i/>
          <w:color w:val="0000FF"/>
          <w:lang w:eastAsia="zh-CN"/>
        </w:rPr>
      </w:pPr>
    </w:p>
    <w:p w14:paraId="6A5F5EFC" w14:textId="6D8BCB5D"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DF2AC3" w14:textId="77777777" w:rsidR="00020E5D" w:rsidRPr="003E0EA6" w:rsidRDefault="00020E5D" w:rsidP="00020E5D">
      <w:pPr>
        <w:pStyle w:val="Heading2"/>
        <w:rPr>
          <w:lang w:eastAsia="zh-CN"/>
        </w:rPr>
      </w:pPr>
      <w:bookmarkStart w:id="6634" w:name="_Toc120544949"/>
      <w:bookmarkStart w:id="6635" w:name="_Toc120545304"/>
      <w:bookmarkStart w:id="6636" w:name="_Toc120545920"/>
      <w:bookmarkStart w:id="6637" w:name="_Toc120606824"/>
      <w:bookmarkStart w:id="6638" w:name="_Toc120607178"/>
      <w:bookmarkStart w:id="6639" w:name="_Toc120607535"/>
      <w:bookmarkStart w:id="6640" w:name="_Toc120607898"/>
      <w:bookmarkStart w:id="6641" w:name="_Toc120608263"/>
      <w:bookmarkStart w:id="6642" w:name="_Toc120608643"/>
      <w:bookmarkStart w:id="6643" w:name="_Toc120609023"/>
      <w:bookmarkStart w:id="6644" w:name="_Toc120609414"/>
      <w:bookmarkStart w:id="6645" w:name="_Toc120609805"/>
      <w:bookmarkStart w:id="6646" w:name="_Toc120610206"/>
      <w:bookmarkStart w:id="6647" w:name="_Toc120610959"/>
      <w:bookmarkStart w:id="6648" w:name="_Toc120611368"/>
      <w:bookmarkStart w:id="6649" w:name="_Toc120611786"/>
      <w:bookmarkStart w:id="6650" w:name="_Toc120612206"/>
      <w:bookmarkStart w:id="6651" w:name="_Toc120612633"/>
      <w:bookmarkStart w:id="6652" w:name="_Toc120613062"/>
      <w:bookmarkStart w:id="6653" w:name="_Toc120613492"/>
      <w:bookmarkStart w:id="6654" w:name="_Toc120613922"/>
      <w:bookmarkStart w:id="6655" w:name="_Toc120614365"/>
      <w:bookmarkStart w:id="6656" w:name="_Toc120614824"/>
      <w:bookmarkStart w:id="6657" w:name="_Toc120615299"/>
      <w:bookmarkStart w:id="6658" w:name="_Toc120622507"/>
      <w:bookmarkStart w:id="6659" w:name="_Toc120623013"/>
      <w:bookmarkStart w:id="6660" w:name="_Toc120623651"/>
      <w:bookmarkStart w:id="6661" w:name="_Toc120624188"/>
      <w:bookmarkStart w:id="6662" w:name="_Toc120624725"/>
      <w:bookmarkStart w:id="6663" w:name="_Toc120625262"/>
      <w:bookmarkStart w:id="6664" w:name="_Toc120625799"/>
      <w:bookmarkStart w:id="6665" w:name="_Toc120626346"/>
      <w:bookmarkStart w:id="6666" w:name="_Toc120626902"/>
      <w:bookmarkStart w:id="6667" w:name="_Toc120627458"/>
      <w:bookmarkStart w:id="6668" w:name="_Toc120628023"/>
      <w:bookmarkStart w:id="6669" w:name="_Toc120628599"/>
      <w:bookmarkStart w:id="6670" w:name="_Toc120629184"/>
      <w:bookmarkStart w:id="6671" w:name="_Toc120629772"/>
      <w:bookmarkStart w:id="6672" w:name="_Toc120631273"/>
      <w:bookmarkStart w:id="6673" w:name="_Toc120631924"/>
      <w:bookmarkStart w:id="6674" w:name="_Toc120632574"/>
      <w:bookmarkStart w:id="6675" w:name="_Toc120633224"/>
      <w:bookmarkStart w:id="6676" w:name="_Toc120633874"/>
      <w:bookmarkStart w:id="6677" w:name="_Toc120634525"/>
      <w:bookmarkStart w:id="6678" w:name="_Toc120635176"/>
      <w:bookmarkStart w:id="6679" w:name="_Toc121754300"/>
      <w:bookmarkStart w:id="6680" w:name="_Toc121754970"/>
      <w:bookmarkStart w:id="6681" w:name="_Toc129108919"/>
      <w:bookmarkStart w:id="6682" w:name="_Toc129109584"/>
      <w:bookmarkStart w:id="6683" w:name="_Toc129110257"/>
      <w:bookmarkStart w:id="6684" w:name="_Toc130389377"/>
      <w:bookmarkStart w:id="6685" w:name="_Toc130390450"/>
      <w:bookmarkStart w:id="6686" w:name="_Toc130391138"/>
      <w:bookmarkStart w:id="6687" w:name="_Toc131624902"/>
      <w:bookmarkStart w:id="6688" w:name="_Toc137476335"/>
      <w:bookmarkStart w:id="6689" w:name="_Toc138872990"/>
      <w:bookmarkStart w:id="6690" w:name="_Toc138874576"/>
      <w:bookmarkStart w:id="6691" w:name="_Toc145525175"/>
      <w:bookmarkStart w:id="6692" w:name="_Toc153560300"/>
      <w:bookmarkStart w:id="6693" w:name="_Toc161647600"/>
      <w:r>
        <w:rPr>
          <w:rFonts w:hint="eastAsia"/>
          <w:lang w:eastAsia="zh-CN"/>
        </w:rPr>
        <w:t>10.3</w:t>
      </w:r>
      <w:r>
        <w:rPr>
          <w:rFonts w:hint="eastAsia"/>
          <w:lang w:eastAsia="zh-CN"/>
        </w:rPr>
        <w:tab/>
        <w:t>OTA reference sensitivity level</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64784E92" w14:textId="77777777" w:rsidR="00020E5D" w:rsidRPr="00931575" w:rsidRDefault="00020E5D" w:rsidP="00020E5D">
      <w:pPr>
        <w:pStyle w:val="Heading3"/>
      </w:pPr>
      <w:bookmarkStart w:id="6694" w:name="_Toc21102823"/>
      <w:bookmarkStart w:id="6695" w:name="_Toc29810672"/>
      <w:bookmarkStart w:id="6696" w:name="_Toc36636024"/>
      <w:bookmarkStart w:id="6697" w:name="_Toc37272970"/>
      <w:bookmarkStart w:id="6698" w:name="_Toc45886050"/>
      <w:bookmarkStart w:id="6699" w:name="_Toc53183126"/>
      <w:bookmarkStart w:id="6700" w:name="_Toc58915793"/>
      <w:bookmarkStart w:id="6701" w:name="_Toc58917974"/>
      <w:bookmarkStart w:id="6702" w:name="_Toc66693843"/>
      <w:bookmarkStart w:id="6703" w:name="_Toc74915795"/>
      <w:bookmarkStart w:id="6704" w:name="_Toc76114420"/>
      <w:bookmarkStart w:id="6705" w:name="_Toc76544306"/>
      <w:bookmarkStart w:id="6706" w:name="_Toc82536428"/>
      <w:bookmarkStart w:id="6707" w:name="_Toc89952721"/>
      <w:bookmarkStart w:id="6708" w:name="_Toc98766537"/>
      <w:bookmarkStart w:id="6709" w:name="_Toc99702900"/>
      <w:bookmarkStart w:id="6710" w:name="_Toc120544950"/>
      <w:bookmarkStart w:id="6711" w:name="_Toc120545305"/>
      <w:bookmarkStart w:id="6712" w:name="_Toc120545921"/>
      <w:bookmarkStart w:id="6713" w:name="_Toc120606825"/>
      <w:bookmarkStart w:id="6714" w:name="_Toc120607179"/>
      <w:bookmarkStart w:id="6715" w:name="_Toc120607536"/>
      <w:bookmarkStart w:id="6716" w:name="_Toc120607899"/>
      <w:bookmarkStart w:id="6717" w:name="_Toc120608264"/>
      <w:bookmarkStart w:id="6718" w:name="_Toc120608644"/>
      <w:bookmarkStart w:id="6719" w:name="_Toc120609024"/>
      <w:bookmarkStart w:id="6720" w:name="_Toc120609415"/>
      <w:bookmarkStart w:id="6721" w:name="_Toc120609806"/>
      <w:bookmarkStart w:id="6722" w:name="_Toc120610207"/>
      <w:bookmarkStart w:id="6723" w:name="_Toc120610960"/>
      <w:bookmarkStart w:id="6724" w:name="_Toc120611369"/>
      <w:bookmarkStart w:id="6725" w:name="_Toc120611787"/>
      <w:bookmarkStart w:id="6726" w:name="_Toc120612207"/>
      <w:bookmarkStart w:id="6727" w:name="_Toc120612634"/>
      <w:bookmarkStart w:id="6728" w:name="_Toc120613063"/>
      <w:bookmarkStart w:id="6729" w:name="_Toc120613493"/>
      <w:bookmarkStart w:id="6730" w:name="_Toc120613923"/>
      <w:bookmarkStart w:id="6731" w:name="_Toc120614366"/>
      <w:bookmarkStart w:id="6732" w:name="_Toc120614825"/>
      <w:bookmarkStart w:id="6733" w:name="_Toc120615300"/>
      <w:bookmarkStart w:id="6734" w:name="_Toc120622508"/>
      <w:bookmarkStart w:id="6735" w:name="_Toc120623014"/>
      <w:bookmarkStart w:id="6736" w:name="_Toc120623652"/>
      <w:bookmarkStart w:id="6737" w:name="_Toc120624189"/>
      <w:bookmarkStart w:id="6738" w:name="_Toc120624726"/>
      <w:bookmarkStart w:id="6739" w:name="_Toc120625263"/>
      <w:bookmarkStart w:id="6740" w:name="_Toc120625800"/>
      <w:bookmarkStart w:id="6741" w:name="_Toc120626347"/>
      <w:bookmarkStart w:id="6742" w:name="_Toc120626903"/>
      <w:bookmarkStart w:id="6743" w:name="_Toc120627459"/>
      <w:bookmarkStart w:id="6744" w:name="_Toc120628024"/>
      <w:bookmarkStart w:id="6745" w:name="_Toc120628600"/>
      <w:bookmarkStart w:id="6746" w:name="_Toc120629185"/>
      <w:bookmarkStart w:id="6747" w:name="_Toc120629773"/>
      <w:bookmarkStart w:id="6748" w:name="_Toc120631274"/>
      <w:bookmarkStart w:id="6749" w:name="_Toc120631925"/>
      <w:bookmarkStart w:id="6750" w:name="_Toc120632575"/>
      <w:bookmarkStart w:id="6751" w:name="_Toc120633225"/>
      <w:bookmarkStart w:id="6752" w:name="_Toc120633875"/>
      <w:bookmarkStart w:id="6753" w:name="_Toc120634526"/>
      <w:bookmarkStart w:id="6754" w:name="_Toc120635177"/>
      <w:bookmarkStart w:id="6755" w:name="_Toc121754301"/>
      <w:bookmarkStart w:id="6756" w:name="_Toc121754971"/>
      <w:bookmarkStart w:id="6757" w:name="_Toc129108920"/>
      <w:bookmarkStart w:id="6758" w:name="_Toc129109585"/>
      <w:bookmarkStart w:id="6759" w:name="_Toc129110258"/>
      <w:bookmarkStart w:id="6760" w:name="_Toc130389378"/>
      <w:bookmarkStart w:id="6761" w:name="_Toc130390451"/>
      <w:bookmarkStart w:id="6762" w:name="_Toc130391139"/>
      <w:bookmarkStart w:id="6763" w:name="_Toc131624903"/>
      <w:bookmarkStart w:id="6764" w:name="_Toc137476336"/>
      <w:bookmarkStart w:id="6765" w:name="_Toc138872991"/>
      <w:bookmarkStart w:id="6766" w:name="_Toc138874577"/>
      <w:bookmarkStart w:id="6767" w:name="_Toc145525176"/>
      <w:bookmarkStart w:id="6768" w:name="_Toc153560301"/>
      <w:bookmarkStart w:id="6769" w:name="_Toc161647601"/>
      <w:r>
        <w:t>10.</w:t>
      </w:r>
      <w:r w:rsidRPr="00931575">
        <w:t>3.1</w:t>
      </w:r>
      <w:r w:rsidRPr="00931575">
        <w:tab/>
        <w:t>Definition and applicability</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766B2362" w14:textId="77777777" w:rsidR="00020E5D" w:rsidRDefault="00020E5D" w:rsidP="00020E5D">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7395978" w14:textId="77777777" w:rsidR="00020E5D" w:rsidRDefault="00020E5D" w:rsidP="00020E5D">
      <w:r>
        <w:t xml:space="preserve">The OTA REFSENS requirement shall apply to each supported polarization, under the assumption of </w:t>
      </w:r>
      <w:r>
        <w:rPr>
          <w:i/>
        </w:rPr>
        <w:t>polarization match</w:t>
      </w:r>
      <w:r>
        <w:t>.</w:t>
      </w:r>
    </w:p>
    <w:p w14:paraId="3E2A159A" w14:textId="77777777" w:rsidR="00020E5D" w:rsidRPr="00931575" w:rsidRDefault="00020E5D" w:rsidP="00020E5D">
      <w:pPr>
        <w:pStyle w:val="Heading3"/>
      </w:pPr>
      <w:bookmarkStart w:id="6770" w:name="_Toc21102824"/>
      <w:bookmarkStart w:id="6771" w:name="_Toc29810673"/>
      <w:bookmarkStart w:id="6772" w:name="_Toc36636025"/>
      <w:bookmarkStart w:id="6773" w:name="_Toc37272971"/>
      <w:bookmarkStart w:id="6774" w:name="_Toc45886051"/>
      <w:bookmarkStart w:id="6775" w:name="_Toc53183127"/>
      <w:bookmarkStart w:id="6776" w:name="_Toc58915794"/>
      <w:bookmarkStart w:id="6777" w:name="_Toc58917975"/>
      <w:bookmarkStart w:id="6778" w:name="_Toc66693844"/>
      <w:bookmarkStart w:id="6779" w:name="_Toc74915796"/>
      <w:bookmarkStart w:id="6780" w:name="_Toc76114421"/>
      <w:bookmarkStart w:id="6781" w:name="_Toc76544307"/>
      <w:bookmarkStart w:id="6782" w:name="_Toc82536429"/>
      <w:bookmarkStart w:id="6783" w:name="_Toc89952722"/>
      <w:bookmarkStart w:id="6784" w:name="_Toc98766538"/>
      <w:bookmarkStart w:id="6785" w:name="_Toc99702901"/>
      <w:bookmarkStart w:id="6786" w:name="_Toc120544951"/>
      <w:bookmarkStart w:id="6787" w:name="_Toc120545306"/>
      <w:bookmarkStart w:id="6788" w:name="_Toc120545922"/>
      <w:bookmarkStart w:id="6789" w:name="_Toc120606826"/>
      <w:bookmarkStart w:id="6790" w:name="_Toc120607180"/>
      <w:bookmarkStart w:id="6791" w:name="_Toc120607537"/>
      <w:bookmarkStart w:id="6792" w:name="_Toc120607900"/>
      <w:bookmarkStart w:id="6793" w:name="_Toc120608265"/>
      <w:bookmarkStart w:id="6794" w:name="_Toc120608645"/>
      <w:bookmarkStart w:id="6795" w:name="_Toc120609025"/>
      <w:bookmarkStart w:id="6796" w:name="_Toc120609416"/>
      <w:bookmarkStart w:id="6797" w:name="_Toc120609807"/>
      <w:bookmarkStart w:id="6798" w:name="_Toc120610208"/>
      <w:bookmarkStart w:id="6799" w:name="_Toc120610961"/>
      <w:bookmarkStart w:id="6800" w:name="_Toc120611370"/>
      <w:bookmarkStart w:id="6801" w:name="_Toc120611788"/>
      <w:bookmarkStart w:id="6802" w:name="_Toc120612208"/>
      <w:bookmarkStart w:id="6803" w:name="_Toc120612635"/>
      <w:bookmarkStart w:id="6804" w:name="_Toc120613064"/>
      <w:bookmarkStart w:id="6805" w:name="_Toc120613494"/>
      <w:bookmarkStart w:id="6806" w:name="_Toc120613924"/>
      <w:bookmarkStart w:id="6807" w:name="_Toc120614367"/>
      <w:bookmarkStart w:id="6808" w:name="_Toc120614826"/>
      <w:bookmarkStart w:id="6809" w:name="_Toc120615301"/>
      <w:bookmarkStart w:id="6810" w:name="_Toc120622509"/>
      <w:bookmarkStart w:id="6811" w:name="_Toc120623015"/>
      <w:bookmarkStart w:id="6812" w:name="_Toc120623653"/>
      <w:bookmarkStart w:id="6813" w:name="_Toc120624190"/>
      <w:bookmarkStart w:id="6814" w:name="_Toc120624727"/>
      <w:bookmarkStart w:id="6815" w:name="_Toc120625264"/>
      <w:bookmarkStart w:id="6816" w:name="_Toc120625801"/>
      <w:bookmarkStart w:id="6817" w:name="_Toc120626348"/>
      <w:bookmarkStart w:id="6818" w:name="_Toc120626904"/>
      <w:bookmarkStart w:id="6819" w:name="_Toc120627460"/>
      <w:bookmarkStart w:id="6820" w:name="_Toc120628025"/>
      <w:bookmarkStart w:id="6821" w:name="_Toc120628601"/>
      <w:bookmarkStart w:id="6822" w:name="_Toc120629186"/>
      <w:bookmarkStart w:id="6823" w:name="_Toc120629774"/>
      <w:bookmarkStart w:id="6824" w:name="_Toc120631275"/>
      <w:bookmarkStart w:id="6825" w:name="_Toc120631926"/>
      <w:bookmarkStart w:id="6826" w:name="_Toc120632576"/>
      <w:bookmarkStart w:id="6827" w:name="_Toc120633226"/>
      <w:bookmarkStart w:id="6828" w:name="_Toc120633876"/>
      <w:bookmarkStart w:id="6829" w:name="_Toc120634527"/>
      <w:bookmarkStart w:id="6830" w:name="_Toc120635178"/>
      <w:bookmarkStart w:id="6831" w:name="_Toc121754302"/>
      <w:bookmarkStart w:id="6832" w:name="_Toc121754972"/>
      <w:bookmarkStart w:id="6833" w:name="_Toc129108921"/>
      <w:bookmarkStart w:id="6834" w:name="_Toc129109586"/>
      <w:bookmarkStart w:id="6835" w:name="_Toc129110259"/>
      <w:bookmarkStart w:id="6836" w:name="_Toc130389379"/>
      <w:bookmarkStart w:id="6837" w:name="_Toc130390452"/>
      <w:bookmarkStart w:id="6838" w:name="_Toc130391140"/>
      <w:bookmarkStart w:id="6839" w:name="_Toc131624904"/>
      <w:bookmarkStart w:id="6840" w:name="_Toc137476337"/>
      <w:bookmarkStart w:id="6841" w:name="_Toc138872992"/>
      <w:bookmarkStart w:id="6842" w:name="_Toc138874578"/>
      <w:bookmarkStart w:id="6843" w:name="_Toc145525177"/>
      <w:bookmarkStart w:id="6844" w:name="_Toc153560302"/>
      <w:bookmarkStart w:id="6845" w:name="_Toc161647602"/>
      <w:r>
        <w:t>10.</w:t>
      </w:r>
      <w:r w:rsidRPr="00931575">
        <w:t>3.2</w:t>
      </w:r>
      <w:r w:rsidRPr="00931575">
        <w:tab/>
        <w:t>Minimum requirement</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6F8B99F2" w14:textId="4B88AFC1" w:rsidR="00020E5D" w:rsidRDefault="00020E5D" w:rsidP="00020E5D">
      <w:pPr>
        <w:rPr>
          <w:ins w:id="6846" w:author="Dominique Everaere" w:date="2024-04-22T17:26:00Z"/>
        </w:rPr>
      </w:pPr>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5CB4C37" w14:textId="17B94B0A" w:rsidR="00020E5D" w:rsidRPr="00931575" w:rsidRDefault="00020E5D" w:rsidP="00020E5D">
      <w:ins w:id="6847" w:author="Dominique Everaere" w:date="2024-04-22T17:26:00Z">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ins>
    </w:p>
    <w:p w14:paraId="599DD36C" w14:textId="77777777" w:rsidR="00020E5D" w:rsidRPr="00931575" w:rsidRDefault="00020E5D" w:rsidP="00020E5D">
      <w:pPr>
        <w:pStyle w:val="Heading3"/>
      </w:pPr>
      <w:bookmarkStart w:id="6848" w:name="_Toc21102825"/>
      <w:bookmarkStart w:id="6849" w:name="_Toc29810674"/>
      <w:bookmarkStart w:id="6850" w:name="_Toc36636026"/>
      <w:bookmarkStart w:id="6851" w:name="_Toc37272972"/>
      <w:bookmarkStart w:id="6852" w:name="_Toc45886052"/>
      <w:bookmarkStart w:id="6853" w:name="_Toc53183128"/>
      <w:bookmarkStart w:id="6854" w:name="_Toc58915795"/>
      <w:bookmarkStart w:id="6855" w:name="_Toc58917976"/>
      <w:bookmarkStart w:id="6856" w:name="_Toc66693845"/>
      <w:bookmarkStart w:id="6857" w:name="_Toc74915797"/>
      <w:bookmarkStart w:id="6858" w:name="_Toc76114422"/>
      <w:bookmarkStart w:id="6859" w:name="_Toc76544308"/>
      <w:bookmarkStart w:id="6860" w:name="_Toc82536430"/>
      <w:bookmarkStart w:id="6861" w:name="_Toc89952723"/>
      <w:bookmarkStart w:id="6862" w:name="_Toc98766539"/>
      <w:bookmarkStart w:id="6863" w:name="_Toc99702902"/>
      <w:bookmarkStart w:id="6864" w:name="_Toc120544952"/>
      <w:bookmarkStart w:id="6865" w:name="_Toc120545307"/>
      <w:bookmarkStart w:id="6866" w:name="_Toc120545923"/>
      <w:bookmarkStart w:id="6867" w:name="_Toc120606827"/>
      <w:bookmarkStart w:id="6868" w:name="_Toc120607181"/>
      <w:bookmarkStart w:id="6869" w:name="_Toc120607538"/>
      <w:bookmarkStart w:id="6870" w:name="_Toc120607901"/>
      <w:bookmarkStart w:id="6871" w:name="_Toc120608266"/>
      <w:bookmarkStart w:id="6872" w:name="_Toc120608646"/>
      <w:bookmarkStart w:id="6873" w:name="_Toc120609026"/>
      <w:bookmarkStart w:id="6874" w:name="_Toc120609417"/>
      <w:bookmarkStart w:id="6875" w:name="_Toc120609808"/>
      <w:bookmarkStart w:id="6876" w:name="_Toc120610209"/>
      <w:bookmarkStart w:id="6877" w:name="_Toc120610962"/>
      <w:bookmarkStart w:id="6878" w:name="_Toc120611371"/>
      <w:bookmarkStart w:id="6879" w:name="_Toc120611789"/>
      <w:bookmarkStart w:id="6880" w:name="_Toc120612209"/>
      <w:bookmarkStart w:id="6881" w:name="_Toc120612636"/>
      <w:bookmarkStart w:id="6882" w:name="_Toc120613065"/>
      <w:bookmarkStart w:id="6883" w:name="_Toc120613495"/>
      <w:bookmarkStart w:id="6884" w:name="_Toc120613925"/>
      <w:bookmarkStart w:id="6885" w:name="_Toc120614368"/>
      <w:bookmarkStart w:id="6886" w:name="_Toc120614827"/>
      <w:bookmarkStart w:id="6887" w:name="_Toc120615302"/>
      <w:bookmarkStart w:id="6888" w:name="_Toc120622510"/>
      <w:bookmarkStart w:id="6889" w:name="_Toc120623016"/>
      <w:bookmarkStart w:id="6890" w:name="_Toc120623654"/>
      <w:bookmarkStart w:id="6891" w:name="_Toc120624191"/>
      <w:bookmarkStart w:id="6892" w:name="_Toc120624728"/>
      <w:bookmarkStart w:id="6893" w:name="_Toc120625265"/>
      <w:bookmarkStart w:id="6894" w:name="_Toc120625802"/>
      <w:bookmarkStart w:id="6895" w:name="_Toc120626349"/>
      <w:bookmarkStart w:id="6896" w:name="_Toc120626905"/>
      <w:bookmarkStart w:id="6897" w:name="_Toc120627461"/>
      <w:bookmarkStart w:id="6898" w:name="_Toc120628026"/>
      <w:bookmarkStart w:id="6899" w:name="_Toc120628602"/>
      <w:bookmarkStart w:id="6900" w:name="_Toc120629187"/>
      <w:bookmarkStart w:id="6901" w:name="_Toc120629775"/>
      <w:bookmarkStart w:id="6902" w:name="_Toc120631276"/>
      <w:bookmarkStart w:id="6903" w:name="_Toc120631927"/>
      <w:bookmarkStart w:id="6904" w:name="_Toc120632577"/>
      <w:bookmarkStart w:id="6905" w:name="_Toc120633227"/>
      <w:bookmarkStart w:id="6906" w:name="_Toc120633877"/>
      <w:bookmarkStart w:id="6907" w:name="_Toc120634528"/>
      <w:bookmarkStart w:id="6908" w:name="_Toc120635179"/>
      <w:bookmarkStart w:id="6909" w:name="_Toc121754303"/>
      <w:bookmarkStart w:id="6910" w:name="_Toc121754973"/>
      <w:bookmarkStart w:id="6911" w:name="_Toc129108922"/>
      <w:bookmarkStart w:id="6912" w:name="_Toc129109587"/>
      <w:bookmarkStart w:id="6913" w:name="_Toc129110260"/>
      <w:bookmarkStart w:id="6914" w:name="_Toc130389380"/>
      <w:bookmarkStart w:id="6915" w:name="_Toc130390453"/>
      <w:bookmarkStart w:id="6916" w:name="_Toc130391141"/>
      <w:bookmarkStart w:id="6917" w:name="_Toc131624905"/>
      <w:bookmarkStart w:id="6918" w:name="_Toc137476338"/>
      <w:bookmarkStart w:id="6919" w:name="_Toc138872993"/>
      <w:bookmarkStart w:id="6920" w:name="_Toc138874579"/>
      <w:bookmarkStart w:id="6921" w:name="_Toc145525178"/>
      <w:bookmarkStart w:id="6922" w:name="_Toc153560303"/>
      <w:bookmarkStart w:id="6923" w:name="_Toc161647603"/>
      <w:r>
        <w:t>10.</w:t>
      </w:r>
      <w:r w:rsidRPr="00931575">
        <w:t>3.3</w:t>
      </w:r>
      <w:r w:rsidRPr="00931575">
        <w:tab/>
        <w:t>Test Purpose</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16C4AF7A" w14:textId="77777777" w:rsidR="00020E5D" w:rsidRPr="00931575" w:rsidRDefault="00020E5D" w:rsidP="00020E5D">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128C9B9D" w14:textId="77777777" w:rsidR="00020E5D" w:rsidRPr="00931575" w:rsidRDefault="00020E5D" w:rsidP="00020E5D">
      <w:pPr>
        <w:pStyle w:val="Heading3"/>
      </w:pPr>
      <w:bookmarkStart w:id="6924" w:name="_Toc21102826"/>
      <w:bookmarkStart w:id="6925" w:name="_Toc29810675"/>
      <w:bookmarkStart w:id="6926" w:name="_Toc36636027"/>
      <w:bookmarkStart w:id="6927" w:name="_Toc37272973"/>
      <w:bookmarkStart w:id="6928" w:name="_Toc45886053"/>
      <w:bookmarkStart w:id="6929" w:name="_Toc53183129"/>
      <w:bookmarkStart w:id="6930" w:name="_Toc58915796"/>
      <w:bookmarkStart w:id="6931" w:name="_Toc58917977"/>
      <w:bookmarkStart w:id="6932" w:name="_Toc66693846"/>
      <w:bookmarkStart w:id="6933" w:name="_Toc74915798"/>
      <w:bookmarkStart w:id="6934" w:name="_Toc76114423"/>
      <w:bookmarkStart w:id="6935" w:name="_Toc76544309"/>
      <w:bookmarkStart w:id="6936" w:name="_Toc82536431"/>
      <w:bookmarkStart w:id="6937" w:name="_Toc89952724"/>
      <w:bookmarkStart w:id="6938" w:name="_Toc98766540"/>
      <w:bookmarkStart w:id="6939" w:name="_Toc99702903"/>
      <w:bookmarkStart w:id="6940" w:name="_Toc120544953"/>
      <w:bookmarkStart w:id="6941" w:name="_Toc120545308"/>
      <w:bookmarkStart w:id="6942" w:name="_Toc120545924"/>
      <w:bookmarkStart w:id="6943" w:name="_Toc120606828"/>
      <w:bookmarkStart w:id="6944" w:name="_Toc120607182"/>
      <w:bookmarkStart w:id="6945" w:name="_Toc120607539"/>
      <w:bookmarkStart w:id="6946" w:name="_Toc120607902"/>
      <w:bookmarkStart w:id="6947" w:name="_Toc120608267"/>
      <w:bookmarkStart w:id="6948" w:name="_Toc120608647"/>
      <w:bookmarkStart w:id="6949" w:name="_Toc120609027"/>
      <w:bookmarkStart w:id="6950" w:name="_Toc120609418"/>
      <w:bookmarkStart w:id="6951" w:name="_Toc120609809"/>
      <w:bookmarkStart w:id="6952" w:name="_Toc120610210"/>
      <w:bookmarkStart w:id="6953" w:name="_Toc120610963"/>
      <w:bookmarkStart w:id="6954" w:name="_Toc120611372"/>
      <w:bookmarkStart w:id="6955" w:name="_Toc120611790"/>
      <w:bookmarkStart w:id="6956" w:name="_Toc120612210"/>
      <w:bookmarkStart w:id="6957" w:name="_Toc120612637"/>
      <w:bookmarkStart w:id="6958" w:name="_Toc120613066"/>
      <w:bookmarkStart w:id="6959" w:name="_Toc120613496"/>
      <w:bookmarkStart w:id="6960" w:name="_Toc120613926"/>
      <w:bookmarkStart w:id="6961" w:name="_Toc120614369"/>
      <w:bookmarkStart w:id="6962" w:name="_Toc120614828"/>
      <w:bookmarkStart w:id="6963" w:name="_Toc120615303"/>
      <w:bookmarkStart w:id="6964" w:name="_Toc120622511"/>
      <w:bookmarkStart w:id="6965" w:name="_Toc120623017"/>
      <w:bookmarkStart w:id="6966" w:name="_Toc120623655"/>
      <w:bookmarkStart w:id="6967" w:name="_Toc120624192"/>
      <w:bookmarkStart w:id="6968" w:name="_Toc120624729"/>
      <w:bookmarkStart w:id="6969" w:name="_Toc120625266"/>
      <w:bookmarkStart w:id="6970" w:name="_Toc120625803"/>
      <w:bookmarkStart w:id="6971" w:name="_Toc120626350"/>
      <w:bookmarkStart w:id="6972" w:name="_Toc120626906"/>
      <w:bookmarkStart w:id="6973" w:name="_Toc120627462"/>
      <w:bookmarkStart w:id="6974" w:name="_Toc120628027"/>
      <w:bookmarkStart w:id="6975" w:name="_Toc120628603"/>
      <w:bookmarkStart w:id="6976" w:name="_Toc120629188"/>
      <w:bookmarkStart w:id="6977" w:name="_Toc120629776"/>
      <w:bookmarkStart w:id="6978" w:name="_Toc120631277"/>
      <w:bookmarkStart w:id="6979" w:name="_Toc120631928"/>
      <w:bookmarkStart w:id="6980" w:name="_Toc120632578"/>
      <w:bookmarkStart w:id="6981" w:name="_Toc120633228"/>
      <w:bookmarkStart w:id="6982" w:name="_Toc120633878"/>
      <w:bookmarkStart w:id="6983" w:name="_Toc120634529"/>
      <w:bookmarkStart w:id="6984" w:name="_Toc120635180"/>
      <w:bookmarkStart w:id="6985" w:name="_Toc121754304"/>
      <w:bookmarkStart w:id="6986" w:name="_Toc121754974"/>
      <w:bookmarkStart w:id="6987" w:name="_Toc129108923"/>
      <w:bookmarkStart w:id="6988" w:name="_Toc129109588"/>
      <w:bookmarkStart w:id="6989" w:name="_Toc129110261"/>
      <w:bookmarkStart w:id="6990" w:name="_Toc130389381"/>
      <w:bookmarkStart w:id="6991" w:name="_Toc130390454"/>
      <w:bookmarkStart w:id="6992" w:name="_Toc130391142"/>
      <w:bookmarkStart w:id="6993" w:name="_Toc131624906"/>
      <w:bookmarkStart w:id="6994" w:name="_Toc137476339"/>
      <w:bookmarkStart w:id="6995" w:name="_Toc138872994"/>
      <w:bookmarkStart w:id="6996" w:name="_Toc138874580"/>
      <w:bookmarkStart w:id="6997" w:name="_Toc145525179"/>
      <w:bookmarkStart w:id="6998" w:name="_Toc153560304"/>
      <w:bookmarkStart w:id="6999" w:name="_Toc161647604"/>
      <w:r>
        <w:t>10.</w:t>
      </w:r>
      <w:r w:rsidRPr="00931575">
        <w:t>3.4</w:t>
      </w:r>
      <w:r w:rsidRPr="00931575">
        <w:tab/>
        <w:t>Method of test</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p>
    <w:p w14:paraId="373A83AB" w14:textId="77777777" w:rsidR="00020E5D" w:rsidRPr="00931575" w:rsidRDefault="00020E5D" w:rsidP="00020E5D">
      <w:pPr>
        <w:pStyle w:val="Heading4"/>
      </w:pPr>
      <w:bookmarkStart w:id="7000" w:name="_Toc21102827"/>
      <w:bookmarkStart w:id="7001" w:name="_Toc29810676"/>
      <w:bookmarkStart w:id="7002" w:name="_Toc36636028"/>
      <w:bookmarkStart w:id="7003" w:name="_Toc37272974"/>
      <w:bookmarkStart w:id="7004" w:name="_Toc45886054"/>
      <w:bookmarkStart w:id="7005" w:name="_Toc53183130"/>
      <w:bookmarkStart w:id="7006" w:name="_Toc58915797"/>
      <w:bookmarkStart w:id="7007" w:name="_Toc58917978"/>
      <w:bookmarkStart w:id="7008" w:name="_Toc66693847"/>
      <w:bookmarkStart w:id="7009" w:name="_Toc74915799"/>
      <w:bookmarkStart w:id="7010" w:name="_Toc76114424"/>
      <w:bookmarkStart w:id="7011" w:name="_Toc76544310"/>
      <w:bookmarkStart w:id="7012" w:name="_Toc82536432"/>
      <w:bookmarkStart w:id="7013" w:name="_Toc89952725"/>
      <w:bookmarkStart w:id="7014" w:name="_Toc98766541"/>
      <w:bookmarkStart w:id="7015" w:name="_Toc99702904"/>
      <w:bookmarkStart w:id="7016" w:name="_Toc120544954"/>
      <w:bookmarkStart w:id="7017" w:name="_Toc120545309"/>
      <w:bookmarkStart w:id="7018" w:name="_Toc120545925"/>
      <w:bookmarkStart w:id="7019" w:name="_Toc120606829"/>
      <w:bookmarkStart w:id="7020" w:name="_Toc120607183"/>
      <w:bookmarkStart w:id="7021" w:name="_Toc120607540"/>
      <w:bookmarkStart w:id="7022" w:name="_Toc120607903"/>
      <w:bookmarkStart w:id="7023" w:name="_Toc120608268"/>
      <w:bookmarkStart w:id="7024" w:name="_Toc120608648"/>
      <w:bookmarkStart w:id="7025" w:name="_Toc120609028"/>
      <w:bookmarkStart w:id="7026" w:name="_Toc120609419"/>
      <w:bookmarkStart w:id="7027" w:name="_Toc120609810"/>
      <w:bookmarkStart w:id="7028" w:name="_Toc120610211"/>
      <w:bookmarkStart w:id="7029" w:name="_Toc120610964"/>
      <w:bookmarkStart w:id="7030" w:name="_Toc120611373"/>
      <w:bookmarkStart w:id="7031" w:name="_Toc120611791"/>
      <w:bookmarkStart w:id="7032" w:name="_Toc120612211"/>
      <w:bookmarkStart w:id="7033" w:name="_Toc120612638"/>
      <w:bookmarkStart w:id="7034" w:name="_Toc120613067"/>
      <w:bookmarkStart w:id="7035" w:name="_Toc120613497"/>
      <w:bookmarkStart w:id="7036" w:name="_Toc120613927"/>
      <w:bookmarkStart w:id="7037" w:name="_Toc120614370"/>
      <w:bookmarkStart w:id="7038" w:name="_Toc120614829"/>
      <w:bookmarkStart w:id="7039" w:name="_Toc120615304"/>
      <w:bookmarkStart w:id="7040" w:name="_Toc120622512"/>
      <w:bookmarkStart w:id="7041" w:name="_Toc120623018"/>
      <w:bookmarkStart w:id="7042" w:name="_Toc120623656"/>
      <w:bookmarkStart w:id="7043" w:name="_Toc120624193"/>
      <w:bookmarkStart w:id="7044" w:name="_Toc120624730"/>
      <w:bookmarkStart w:id="7045" w:name="_Toc120625267"/>
      <w:bookmarkStart w:id="7046" w:name="_Toc120625804"/>
      <w:bookmarkStart w:id="7047" w:name="_Toc120626351"/>
      <w:bookmarkStart w:id="7048" w:name="_Toc120626907"/>
      <w:bookmarkStart w:id="7049" w:name="_Toc120627463"/>
      <w:bookmarkStart w:id="7050" w:name="_Toc120628028"/>
      <w:bookmarkStart w:id="7051" w:name="_Toc120628604"/>
      <w:bookmarkStart w:id="7052" w:name="_Toc120629189"/>
      <w:bookmarkStart w:id="7053" w:name="_Toc120629777"/>
      <w:bookmarkStart w:id="7054" w:name="_Toc120631278"/>
      <w:bookmarkStart w:id="7055" w:name="_Toc120631929"/>
      <w:bookmarkStart w:id="7056" w:name="_Toc120632579"/>
      <w:bookmarkStart w:id="7057" w:name="_Toc120633229"/>
      <w:bookmarkStart w:id="7058" w:name="_Toc120633879"/>
      <w:bookmarkStart w:id="7059" w:name="_Toc120634530"/>
      <w:bookmarkStart w:id="7060" w:name="_Toc120635181"/>
      <w:bookmarkStart w:id="7061" w:name="_Toc121754305"/>
      <w:bookmarkStart w:id="7062" w:name="_Toc121754975"/>
      <w:bookmarkStart w:id="7063" w:name="_Toc129108924"/>
      <w:bookmarkStart w:id="7064" w:name="_Toc129109589"/>
      <w:bookmarkStart w:id="7065" w:name="_Toc129110262"/>
      <w:bookmarkStart w:id="7066" w:name="_Toc130389382"/>
      <w:bookmarkStart w:id="7067" w:name="_Toc130390455"/>
      <w:bookmarkStart w:id="7068" w:name="_Toc130391143"/>
      <w:bookmarkStart w:id="7069" w:name="_Toc131624907"/>
      <w:bookmarkStart w:id="7070" w:name="_Toc137476340"/>
      <w:bookmarkStart w:id="7071" w:name="_Toc138872995"/>
      <w:bookmarkStart w:id="7072" w:name="_Toc138874581"/>
      <w:bookmarkStart w:id="7073" w:name="_Toc145525180"/>
      <w:bookmarkStart w:id="7074" w:name="_Toc153560305"/>
      <w:bookmarkStart w:id="7075" w:name="_Toc161647605"/>
      <w:r>
        <w:t>10.</w:t>
      </w:r>
      <w:r w:rsidRPr="00931575">
        <w:t>3.4.1</w:t>
      </w:r>
      <w:r w:rsidRPr="00931575">
        <w:tab/>
        <w:t>Initial conditions</w:t>
      </w:r>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5ADA0259" w14:textId="77777777" w:rsidR="00020E5D" w:rsidRPr="00931575" w:rsidRDefault="00020E5D" w:rsidP="00020E5D">
      <w:pPr>
        <w:rPr>
          <w:lang w:eastAsia="zh-CN"/>
        </w:rPr>
      </w:pPr>
      <w:r w:rsidRPr="00931575">
        <w:rPr>
          <w:lang w:eastAsia="zh-CN"/>
        </w:rPr>
        <w:t xml:space="preserve">Test environment: Normal, see </w:t>
      </w:r>
      <w:r w:rsidRPr="00931575">
        <w:t>annex B.2</w:t>
      </w:r>
      <w:r w:rsidRPr="00931575">
        <w:rPr>
          <w:lang w:eastAsia="zh-CN"/>
        </w:rPr>
        <w:t>.</w:t>
      </w:r>
    </w:p>
    <w:p w14:paraId="7898F841" w14:textId="77777777" w:rsidR="00020E5D" w:rsidRPr="00931575" w:rsidRDefault="00020E5D" w:rsidP="00020E5D">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F78D358" w14:textId="77777777" w:rsidR="00020E5D" w:rsidRPr="00931575" w:rsidRDefault="00020E5D" w:rsidP="00020E5D">
      <w:pPr>
        <w:pStyle w:val="B10"/>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7950A903" w14:textId="77777777" w:rsidR="00020E5D" w:rsidRPr="00931575" w:rsidRDefault="00020E5D" w:rsidP="00020E5D">
      <w:pPr>
        <w:rPr>
          <w:lang w:eastAsia="zh-CN"/>
        </w:rPr>
      </w:pPr>
      <w:r w:rsidRPr="00931575">
        <w:rPr>
          <w:lang w:eastAsia="zh-CN"/>
        </w:rPr>
        <w:t>Directions to be tested:</w:t>
      </w:r>
    </w:p>
    <w:p w14:paraId="2670D453"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518E2DEC"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684924C" w14:textId="77777777" w:rsidR="00020E5D" w:rsidRPr="00931575" w:rsidRDefault="00020E5D" w:rsidP="00020E5D">
      <w:pPr>
        <w:pStyle w:val="Heading4"/>
        <w:rPr>
          <w:lang w:eastAsia="zh-CN"/>
        </w:rPr>
      </w:pPr>
      <w:bookmarkStart w:id="7076" w:name="_Toc21102828"/>
      <w:bookmarkStart w:id="7077" w:name="_Toc29810677"/>
      <w:bookmarkStart w:id="7078" w:name="_Toc36636029"/>
      <w:bookmarkStart w:id="7079" w:name="_Toc37272975"/>
      <w:bookmarkStart w:id="7080" w:name="_Toc45886055"/>
      <w:bookmarkStart w:id="7081" w:name="_Toc53183131"/>
      <w:bookmarkStart w:id="7082" w:name="_Toc58915798"/>
      <w:bookmarkStart w:id="7083" w:name="_Toc58917979"/>
      <w:bookmarkStart w:id="7084" w:name="_Toc66693848"/>
      <w:bookmarkStart w:id="7085" w:name="_Toc74915800"/>
      <w:bookmarkStart w:id="7086" w:name="_Toc76114425"/>
      <w:bookmarkStart w:id="7087" w:name="_Toc76544311"/>
      <w:bookmarkStart w:id="7088" w:name="_Toc82536433"/>
      <w:bookmarkStart w:id="7089" w:name="_Toc89952726"/>
      <w:bookmarkStart w:id="7090" w:name="_Toc98766542"/>
      <w:bookmarkStart w:id="7091" w:name="_Toc99702905"/>
      <w:bookmarkStart w:id="7092" w:name="_Toc120544955"/>
      <w:bookmarkStart w:id="7093" w:name="_Toc120545310"/>
      <w:bookmarkStart w:id="7094" w:name="_Toc120545926"/>
      <w:bookmarkStart w:id="7095" w:name="_Toc120606830"/>
      <w:bookmarkStart w:id="7096" w:name="_Toc120607184"/>
      <w:bookmarkStart w:id="7097" w:name="_Toc120607541"/>
      <w:bookmarkStart w:id="7098" w:name="_Toc120607904"/>
      <w:bookmarkStart w:id="7099" w:name="_Toc120608269"/>
      <w:bookmarkStart w:id="7100" w:name="_Toc120608649"/>
      <w:bookmarkStart w:id="7101" w:name="_Toc120609029"/>
      <w:bookmarkStart w:id="7102" w:name="_Toc120609420"/>
      <w:bookmarkStart w:id="7103" w:name="_Toc120609811"/>
      <w:bookmarkStart w:id="7104" w:name="_Toc120610212"/>
      <w:bookmarkStart w:id="7105" w:name="_Toc120610965"/>
      <w:bookmarkStart w:id="7106" w:name="_Toc120611374"/>
      <w:bookmarkStart w:id="7107" w:name="_Toc120611792"/>
      <w:bookmarkStart w:id="7108" w:name="_Toc120612212"/>
      <w:bookmarkStart w:id="7109" w:name="_Toc120612639"/>
      <w:bookmarkStart w:id="7110" w:name="_Toc120613068"/>
      <w:bookmarkStart w:id="7111" w:name="_Toc120613498"/>
      <w:bookmarkStart w:id="7112" w:name="_Toc120613928"/>
      <w:bookmarkStart w:id="7113" w:name="_Toc120614371"/>
      <w:bookmarkStart w:id="7114" w:name="_Toc120614830"/>
      <w:bookmarkStart w:id="7115" w:name="_Toc120615305"/>
      <w:bookmarkStart w:id="7116" w:name="_Toc120622513"/>
      <w:bookmarkStart w:id="7117" w:name="_Toc120623019"/>
      <w:bookmarkStart w:id="7118" w:name="_Toc120623657"/>
      <w:bookmarkStart w:id="7119" w:name="_Toc120624194"/>
      <w:bookmarkStart w:id="7120" w:name="_Toc120624731"/>
      <w:bookmarkStart w:id="7121" w:name="_Toc120625268"/>
      <w:bookmarkStart w:id="7122" w:name="_Toc120625805"/>
      <w:bookmarkStart w:id="7123" w:name="_Toc120626352"/>
      <w:bookmarkStart w:id="7124" w:name="_Toc120626908"/>
      <w:bookmarkStart w:id="7125" w:name="_Toc120627464"/>
      <w:bookmarkStart w:id="7126" w:name="_Toc120628029"/>
      <w:bookmarkStart w:id="7127" w:name="_Toc120628605"/>
      <w:bookmarkStart w:id="7128" w:name="_Toc120629190"/>
      <w:bookmarkStart w:id="7129" w:name="_Toc120629778"/>
      <w:bookmarkStart w:id="7130" w:name="_Toc120631279"/>
      <w:bookmarkStart w:id="7131" w:name="_Toc120631930"/>
      <w:bookmarkStart w:id="7132" w:name="_Toc120632580"/>
      <w:bookmarkStart w:id="7133" w:name="_Toc120633230"/>
      <w:bookmarkStart w:id="7134" w:name="_Toc120633880"/>
      <w:bookmarkStart w:id="7135" w:name="_Toc120634531"/>
      <w:bookmarkStart w:id="7136" w:name="_Toc120635182"/>
      <w:bookmarkStart w:id="7137" w:name="_Toc121754306"/>
      <w:bookmarkStart w:id="7138" w:name="_Toc121754976"/>
      <w:bookmarkStart w:id="7139" w:name="_Toc129108925"/>
      <w:bookmarkStart w:id="7140" w:name="_Toc129109590"/>
      <w:bookmarkStart w:id="7141" w:name="_Toc129110263"/>
      <w:bookmarkStart w:id="7142" w:name="_Toc130389383"/>
      <w:bookmarkStart w:id="7143" w:name="_Toc130390456"/>
      <w:bookmarkStart w:id="7144" w:name="_Toc130391144"/>
      <w:bookmarkStart w:id="7145" w:name="_Toc131624908"/>
      <w:bookmarkStart w:id="7146" w:name="_Toc137476341"/>
      <w:bookmarkStart w:id="7147" w:name="_Toc138872996"/>
      <w:bookmarkStart w:id="7148" w:name="_Toc138874582"/>
      <w:bookmarkStart w:id="7149" w:name="_Toc145525181"/>
      <w:bookmarkStart w:id="7150" w:name="_Toc153560306"/>
      <w:bookmarkStart w:id="7151" w:name="_Toc161647606"/>
      <w:r>
        <w:t>10.</w:t>
      </w:r>
      <w:r w:rsidRPr="00931575">
        <w:t>3.4.2</w:t>
      </w:r>
      <w:r w:rsidRPr="00931575">
        <w:tab/>
        <w:t>Procedure</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36ED461A" w14:textId="77777777" w:rsidR="00020E5D" w:rsidRPr="00931575" w:rsidRDefault="00020E5D" w:rsidP="00020E5D">
      <w:pPr>
        <w:pStyle w:val="B10"/>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47A71AC7" w14:textId="77777777" w:rsidR="00020E5D" w:rsidRPr="00931575" w:rsidRDefault="00020E5D" w:rsidP="00020E5D">
      <w:pPr>
        <w:pStyle w:val="B10"/>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0BB1B22" w14:textId="77777777" w:rsidR="00020E5D" w:rsidRPr="00931575" w:rsidRDefault="00020E5D" w:rsidP="00020E5D">
      <w:pPr>
        <w:pStyle w:val="B10"/>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50CD532" w14:textId="77777777" w:rsidR="00020E5D" w:rsidRPr="00931575" w:rsidRDefault="00020E5D" w:rsidP="00020E5D">
      <w:pPr>
        <w:pStyle w:val="B10"/>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685BC417" w14:textId="77777777" w:rsidR="00020E5D" w:rsidRPr="00931575" w:rsidRDefault="00020E5D" w:rsidP="00020E5D">
      <w:pPr>
        <w:pStyle w:val="B10"/>
      </w:pPr>
      <w:r w:rsidRPr="00931575">
        <w:t>5)</w:t>
      </w:r>
      <w:r w:rsidRPr="00931575">
        <w:tab/>
        <w:t>Configure the beam peak direction for the transmitter according to the declared reference beam direction pair for the appropriate beam identifier.</w:t>
      </w:r>
    </w:p>
    <w:p w14:paraId="237E99E6" w14:textId="77777777" w:rsidR="00020E5D" w:rsidRPr="00931575" w:rsidRDefault="00020E5D" w:rsidP="00020E5D">
      <w:pPr>
        <w:pStyle w:val="B10"/>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AE2C37A" w14:textId="77777777" w:rsidR="00020E5D" w:rsidRPr="00931575" w:rsidRDefault="00020E5D" w:rsidP="00020E5D">
      <w:pPr>
        <w:pStyle w:val="B10"/>
        <w:rPr>
          <w:lang w:eastAsia="zh-CN"/>
        </w:rPr>
      </w:pPr>
      <w:r w:rsidRPr="00931575">
        <w:t>7)</w:t>
      </w:r>
      <w:r w:rsidRPr="00931575">
        <w:tab/>
        <w:t>Start the signal generator for the wanted signal to transmit:</w:t>
      </w:r>
    </w:p>
    <w:p w14:paraId="7871FEA0" w14:textId="77777777" w:rsidR="00020E5D" w:rsidRPr="00931575" w:rsidRDefault="00020E5D" w:rsidP="00020E5D">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14:paraId="48424220" w14:textId="77777777" w:rsidR="00020E5D" w:rsidRPr="00931575" w:rsidRDefault="00020E5D" w:rsidP="00020E5D">
      <w:pPr>
        <w:pStyle w:val="B10"/>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EFA529" w14:textId="77777777" w:rsidR="00020E5D" w:rsidRPr="00931575" w:rsidRDefault="00020E5D" w:rsidP="00020E5D">
      <w:pPr>
        <w:pStyle w:val="B10"/>
      </w:pPr>
      <w:r w:rsidRPr="00931575">
        <w:rPr>
          <w:lang w:eastAsia="zh-CN"/>
        </w:rPr>
        <w:t>9)</w:t>
      </w:r>
      <w:r w:rsidRPr="00931575">
        <w:rPr>
          <w:lang w:eastAsia="zh-CN"/>
        </w:rPr>
        <w:tab/>
        <w:t xml:space="preserve">Measure the </w:t>
      </w:r>
      <w:r w:rsidRPr="00931575">
        <w:t>throughput according to annex A.1 for each supported polarization.</w:t>
      </w:r>
    </w:p>
    <w:p w14:paraId="749FE012" w14:textId="77777777" w:rsidR="00020E5D" w:rsidRPr="00931575" w:rsidRDefault="00020E5D" w:rsidP="00020E5D">
      <w:pPr>
        <w:pStyle w:val="B10"/>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34640C00" w14:textId="77777777" w:rsidR="00020E5D" w:rsidRPr="00931575" w:rsidRDefault="00020E5D" w:rsidP="00020E5D">
      <w:pPr>
        <w:pStyle w:val="Heading3"/>
      </w:pPr>
      <w:bookmarkStart w:id="7152" w:name="_Toc21102829"/>
      <w:bookmarkStart w:id="7153" w:name="_Toc29810678"/>
      <w:bookmarkStart w:id="7154" w:name="_Toc36636030"/>
      <w:bookmarkStart w:id="7155" w:name="_Toc37272976"/>
      <w:bookmarkStart w:id="7156" w:name="_Toc45886056"/>
      <w:bookmarkStart w:id="7157" w:name="_Toc53183132"/>
      <w:bookmarkStart w:id="7158" w:name="_Toc58915799"/>
      <w:bookmarkStart w:id="7159" w:name="_Toc58917980"/>
      <w:bookmarkStart w:id="7160" w:name="_Toc66693849"/>
      <w:bookmarkStart w:id="7161" w:name="_Toc74915801"/>
      <w:bookmarkStart w:id="7162" w:name="_Toc76114426"/>
      <w:bookmarkStart w:id="7163" w:name="_Toc76544312"/>
      <w:bookmarkStart w:id="7164" w:name="_Toc82536434"/>
      <w:bookmarkStart w:id="7165" w:name="_Toc89952727"/>
      <w:bookmarkStart w:id="7166" w:name="_Toc98766543"/>
      <w:bookmarkStart w:id="7167" w:name="_Toc99702906"/>
      <w:bookmarkStart w:id="7168" w:name="_Toc120544956"/>
      <w:bookmarkStart w:id="7169" w:name="_Toc120545311"/>
      <w:bookmarkStart w:id="7170" w:name="_Toc120545927"/>
      <w:bookmarkStart w:id="7171" w:name="_Toc120606831"/>
      <w:bookmarkStart w:id="7172" w:name="_Toc120607185"/>
      <w:bookmarkStart w:id="7173" w:name="_Toc120607542"/>
      <w:bookmarkStart w:id="7174" w:name="_Toc120607905"/>
      <w:bookmarkStart w:id="7175" w:name="_Toc120608270"/>
      <w:bookmarkStart w:id="7176" w:name="_Toc120608650"/>
      <w:bookmarkStart w:id="7177" w:name="_Toc120609030"/>
      <w:bookmarkStart w:id="7178" w:name="_Toc120609421"/>
      <w:bookmarkStart w:id="7179" w:name="_Toc120609812"/>
      <w:bookmarkStart w:id="7180" w:name="_Toc120610213"/>
      <w:bookmarkStart w:id="7181" w:name="_Toc120610966"/>
      <w:bookmarkStart w:id="7182" w:name="_Toc120611375"/>
      <w:bookmarkStart w:id="7183" w:name="_Toc120611793"/>
      <w:bookmarkStart w:id="7184" w:name="_Toc120612213"/>
      <w:bookmarkStart w:id="7185" w:name="_Toc120612640"/>
      <w:bookmarkStart w:id="7186" w:name="_Toc120613069"/>
      <w:bookmarkStart w:id="7187" w:name="_Toc120613499"/>
      <w:bookmarkStart w:id="7188" w:name="_Toc120613929"/>
      <w:bookmarkStart w:id="7189" w:name="_Toc120614372"/>
      <w:bookmarkStart w:id="7190" w:name="_Toc120614831"/>
      <w:bookmarkStart w:id="7191" w:name="_Toc120615306"/>
      <w:bookmarkStart w:id="7192" w:name="_Toc120622514"/>
      <w:bookmarkStart w:id="7193" w:name="_Toc120623020"/>
      <w:bookmarkStart w:id="7194" w:name="_Toc120623658"/>
      <w:bookmarkStart w:id="7195" w:name="_Toc120624195"/>
      <w:bookmarkStart w:id="7196" w:name="_Toc120624732"/>
      <w:bookmarkStart w:id="7197" w:name="_Toc120625269"/>
      <w:bookmarkStart w:id="7198" w:name="_Toc120625806"/>
      <w:bookmarkStart w:id="7199" w:name="_Toc120626353"/>
      <w:bookmarkStart w:id="7200" w:name="_Toc120626909"/>
      <w:bookmarkStart w:id="7201" w:name="_Toc120627465"/>
      <w:bookmarkStart w:id="7202" w:name="_Toc120628030"/>
      <w:bookmarkStart w:id="7203" w:name="_Toc120628606"/>
      <w:bookmarkStart w:id="7204" w:name="_Toc120629191"/>
      <w:bookmarkStart w:id="7205" w:name="_Toc120629779"/>
      <w:bookmarkStart w:id="7206" w:name="_Toc120631280"/>
      <w:bookmarkStart w:id="7207" w:name="_Toc120631931"/>
      <w:bookmarkStart w:id="7208" w:name="_Toc120632581"/>
      <w:bookmarkStart w:id="7209" w:name="_Toc120633231"/>
      <w:bookmarkStart w:id="7210" w:name="_Toc120633881"/>
      <w:bookmarkStart w:id="7211" w:name="_Toc120634532"/>
      <w:bookmarkStart w:id="7212" w:name="_Toc120635183"/>
      <w:bookmarkStart w:id="7213" w:name="_Toc121754307"/>
      <w:bookmarkStart w:id="7214" w:name="_Toc121754977"/>
      <w:bookmarkStart w:id="7215" w:name="_Toc129108926"/>
      <w:bookmarkStart w:id="7216" w:name="_Toc129109591"/>
      <w:bookmarkStart w:id="7217" w:name="_Toc129110264"/>
      <w:bookmarkStart w:id="7218" w:name="_Toc130389384"/>
      <w:bookmarkStart w:id="7219" w:name="_Toc130390457"/>
      <w:bookmarkStart w:id="7220" w:name="_Toc130391145"/>
      <w:bookmarkStart w:id="7221" w:name="_Toc131624909"/>
      <w:bookmarkStart w:id="7222" w:name="_Toc137476342"/>
      <w:bookmarkStart w:id="7223" w:name="_Toc138872997"/>
      <w:bookmarkStart w:id="7224" w:name="_Toc138874583"/>
      <w:bookmarkStart w:id="7225" w:name="_Toc145525182"/>
      <w:bookmarkStart w:id="7226" w:name="_Toc153560307"/>
      <w:bookmarkStart w:id="7227" w:name="_Toc161647607"/>
      <w:r>
        <w:t>10.</w:t>
      </w:r>
      <w:r w:rsidRPr="00931575">
        <w:t>3.5</w:t>
      </w:r>
      <w:r w:rsidRPr="00931575">
        <w:tab/>
        <w:t>Test requirements</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D2D2068" w14:textId="77777777" w:rsidR="00020E5D" w:rsidRPr="00931575" w:rsidRDefault="00020E5D" w:rsidP="00020E5D">
      <w:pPr>
        <w:pStyle w:val="Heading4"/>
      </w:pPr>
      <w:bookmarkStart w:id="7228" w:name="_Toc21102830"/>
      <w:bookmarkStart w:id="7229" w:name="_Toc29810679"/>
      <w:bookmarkStart w:id="7230" w:name="_Toc36636031"/>
      <w:bookmarkStart w:id="7231" w:name="_Toc37272977"/>
      <w:bookmarkStart w:id="7232" w:name="_Toc45886057"/>
      <w:bookmarkStart w:id="7233" w:name="_Toc53183133"/>
      <w:bookmarkStart w:id="7234" w:name="_Toc58915800"/>
      <w:bookmarkStart w:id="7235" w:name="_Toc58917981"/>
      <w:bookmarkStart w:id="7236" w:name="_Toc66693850"/>
      <w:bookmarkStart w:id="7237" w:name="_Toc74915802"/>
      <w:bookmarkStart w:id="7238" w:name="_Toc76114427"/>
      <w:bookmarkStart w:id="7239" w:name="_Toc76544313"/>
      <w:bookmarkStart w:id="7240" w:name="_Toc82536435"/>
      <w:bookmarkStart w:id="7241" w:name="_Toc89952728"/>
      <w:bookmarkStart w:id="7242" w:name="_Toc98766544"/>
      <w:bookmarkStart w:id="7243" w:name="_Toc99702907"/>
      <w:bookmarkStart w:id="7244" w:name="_Toc120544957"/>
      <w:bookmarkStart w:id="7245" w:name="_Toc120545312"/>
      <w:bookmarkStart w:id="7246" w:name="_Toc120545928"/>
      <w:bookmarkStart w:id="7247" w:name="_Toc120606832"/>
      <w:bookmarkStart w:id="7248" w:name="_Toc120607186"/>
      <w:bookmarkStart w:id="7249" w:name="_Toc120607543"/>
      <w:bookmarkStart w:id="7250" w:name="_Toc120607906"/>
      <w:bookmarkStart w:id="7251" w:name="_Toc120608271"/>
      <w:bookmarkStart w:id="7252" w:name="_Toc120608651"/>
      <w:bookmarkStart w:id="7253" w:name="_Toc120609031"/>
      <w:bookmarkStart w:id="7254" w:name="_Toc120609422"/>
      <w:bookmarkStart w:id="7255" w:name="_Toc120609813"/>
      <w:bookmarkStart w:id="7256" w:name="_Toc120610214"/>
      <w:bookmarkStart w:id="7257" w:name="_Toc120610967"/>
      <w:bookmarkStart w:id="7258" w:name="_Toc120611376"/>
      <w:bookmarkStart w:id="7259" w:name="_Toc120611794"/>
      <w:bookmarkStart w:id="7260" w:name="_Toc120612214"/>
      <w:bookmarkStart w:id="7261" w:name="_Toc120612641"/>
      <w:bookmarkStart w:id="7262" w:name="_Toc120613070"/>
      <w:bookmarkStart w:id="7263" w:name="_Toc120613500"/>
      <w:bookmarkStart w:id="7264" w:name="_Toc120613930"/>
      <w:bookmarkStart w:id="7265" w:name="_Toc120614373"/>
      <w:bookmarkStart w:id="7266" w:name="_Toc120614832"/>
      <w:bookmarkStart w:id="7267" w:name="_Toc120615307"/>
      <w:bookmarkStart w:id="7268" w:name="_Toc120622515"/>
      <w:bookmarkStart w:id="7269" w:name="_Toc120623021"/>
      <w:bookmarkStart w:id="7270" w:name="_Toc120623659"/>
      <w:bookmarkStart w:id="7271" w:name="_Toc120624196"/>
      <w:bookmarkStart w:id="7272" w:name="_Toc120624733"/>
      <w:bookmarkStart w:id="7273" w:name="_Toc120625270"/>
      <w:bookmarkStart w:id="7274" w:name="_Toc120625807"/>
      <w:bookmarkStart w:id="7275" w:name="_Toc120626354"/>
      <w:bookmarkStart w:id="7276" w:name="_Toc120626910"/>
      <w:bookmarkStart w:id="7277" w:name="_Toc120627466"/>
      <w:bookmarkStart w:id="7278" w:name="_Toc120628031"/>
      <w:bookmarkStart w:id="7279" w:name="_Toc120628607"/>
      <w:bookmarkStart w:id="7280" w:name="_Toc120629192"/>
      <w:bookmarkStart w:id="7281" w:name="_Toc120629780"/>
      <w:bookmarkStart w:id="7282" w:name="_Toc120631281"/>
      <w:bookmarkStart w:id="7283" w:name="_Toc120631932"/>
      <w:bookmarkStart w:id="7284" w:name="_Toc120632582"/>
      <w:bookmarkStart w:id="7285" w:name="_Toc120633232"/>
      <w:bookmarkStart w:id="7286" w:name="_Toc120633882"/>
      <w:bookmarkStart w:id="7287" w:name="_Toc120634533"/>
      <w:bookmarkStart w:id="7288" w:name="_Toc120635184"/>
      <w:bookmarkStart w:id="7289" w:name="_Toc121754308"/>
      <w:bookmarkStart w:id="7290" w:name="_Toc121754978"/>
      <w:bookmarkStart w:id="7291" w:name="_Toc129108927"/>
      <w:bookmarkStart w:id="7292" w:name="_Toc129109592"/>
      <w:bookmarkStart w:id="7293" w:name="_Toc129110265"/>
      <w:bookmarkStart w:id="7294" w:name="_Toc130389385"/>
      <w:bookmarkStart w:id="7295" w:name="_Toc130390458"/>
      <w:bookmarkStart w:id="7296" w:name="_Toc130391146"/>
      <w:bookmarkStart w:id="7297" w:name="_Toc131624910"/>
      <w:bookmarkStart w:id="7298" w:name="_Toc137476343"/>
      <w:bookmarkStart w:id="7299" w:name="_Toc138872998"/>
      <w:bookmarkStart w:id="7300" w:name="_Toc138874584"/>
      <w:bookmarkStart w:id="7301" w:name="_Toc145525183"/>
      <w:bookmarkStart w:id="7302" w:name="_Toc153560308"/>
      <w:bookmarkStart w:id="7303" w:name="_Toc161647608"/>
      <w:r>
        <w:t>10.</w:t>
      </w:r>
      <w:r w:rsidRPr="00931575">
        <w:t>3.5.1</w:t>
      </w:r>
      <w:r w:rsidRPr="00931575">
        <w:tab/>
        <w:t>General</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p>
    <w:p w14:paraId="47412FC4" w14:textId="77777777" w:rsidR="00020E5D" w:rsidRPr="00931575" w:rsidRDefault="00020E5D" w:rsidP="00020E5D">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2AD240F4" w14:textId="77777777" w:rsidR="00020E5D" w:rsidRPr="00931575" w:rsidRDefault="00020E5D" w:rsidP="00020E5D">
      <w:pPr>
        <w:pStyle w:val="Heading4"/>
      </w:pPr>
      <w:bookmarkStart w:id="7304" w:name="_Toc21102831"/>
      <w:bookmarkStart w:id="7305" w:name="_Toc29810680"/>
      <w:bookmarkStart w:id="7306" w:name="_Toc36636032"/>
      <w:bookmarkStart w:id="7307" w:name="_Toc37272978"/>
      <w:bookmarkStart w:id="7308" w:name="_Toc45886058"/>
      <w:bookmarkStart w:id="7309" w:name="_Toc53183134"/>
      <w:bookmarkStart w:id="7310" w:name="_Toc58915801"/>
      <w:bookmarkStart w:id="7311" w:name="_Toc58917982"/>
      <w:bookmarkStart w:id="7312" w:name="_Toc66693851"/>
      <w:bookmarkStart w:id="7313" w:name="_Toc74915803"/>
      <w:bookmarkStart w:id="7314" w:name="_Toc76114428"/>
      <w:bookmarkStart w:id="7315" w:name="_Toc76544314"/>
      <w:bookmarkStart w:id="7316" w:name="_Toc82536436"/>
      <w:bookmarkStart w:id="7317" w:name="_Toc89952729"/>
      <w:bookmarkStart w:id="7318" w:name="_Toc98766545"/>
      <w:bookmarkStart w:id="7319" w:name="_Toc99702908"/>
      <w:bookmarkStart w:id="7320" w:name="_Toc120544958"/>
      <w:bookmarkStart w:id="7321" w:name="_Toc120545313"/>
      <w:bookmarkStart w:id="7322" w:name="_Toc120545929"/>
      <w:bookmarkStart w:id="7323" w:name="_Toc120606833"/>
      <w:bookmarkStart w:id="7324" w:name="_Toc120607187"/>
      <w:bookmarkStart w:id="7325" w:name="_Toc120607544"/>
      <w:bookmarkStart w:id="7326" w:name="_Toc120607907"/>
      <w:bookmarkStart w:id="7327" w:name="_Toc120608272"/>
      <w:bookmarkStart w:id="7328" w:name="_Toc120608652"/>
      <w:bookmarkStart w:id="7329" w:name="_Toc120609032"/>
      <w:bookmarkStart w:id="7330" w:name="_Toc120609423"/>
      <w:bookmarkStart w:id="7331" w:name="_Toc120609814"/>
      <w:bookmarkStart w:id="7332" w:name="_Toc120610215"/>
      <w:bookmarkStart w:id="7333" w:name="_Toc120610968"/>
      <w:bookmarkStart w:id="7334" w:name="_Toc120611377"/>
      <w:bookmarkStart w:id="7335" w:name="_Toc120611795"/>
      <w:bookmarkStart w:id="7336" w:name="_Toc120612215"/>
      <w:bookmarkStart w:id="7337" w:name="_Toc120612642"/>
      <w:bookmarkStart w:id="7338" w:name="_Toc120613071"/>
      <w:bookmarkStart w:id="7339" w:name="_Toc120613501"/>
      <w:bookmarkStart w:id="7340" w:name="_Toc120613931"/>
      <w:bookmarkStart w:id="7341" w:name="_Toc120614374"/>
      <w:bookmarkStart w:id="7342" w:name="_Toc120614833"/>
      <w:bookmarkStart w:id="7343" w:name="_Toc120615308"/>
      <w:bookmarkStart w:id="7344" w:name="_Toc120622516"/>
      <w:bookmarkStart w:id="7345" w:name="_Toc120623022"/>
      <w:bookmarkStart w:id="7346" w:name="_Toc120623660"/>
      <w:bookmarkStart w:id="7347" w:name="_Toc120624197"/>
      <w:bookmarkStart w:id="7348" w:name="_Toc120624734"/>
      <w:bookmarkStart w:id="7349" w:name="_Toc120625271"/>
      <w:bookmarkStart w:id="7350" w:name="_Toc120625808"/>
      <w:bookmarkStart w:id="7351" w:name="_Toc120626355"/>
      <w:bookmarkStart w:id="7352" w:name="_Toc120626911"/>
      <w:bookmarkStart w:id="7353" w:name="_Toc120627467"/>
      <w:bookmarkStart w:id="7354" w:name="_Toc120628032"/>
      <w:bookmarkStart w:id="7355" w:name="_Toc120628608"/>
      <w:bookmarkStart w:id="7356" w:name="_Toc120629193"/>
      <w:bookmarkStart w:id="7357" w:name="_Toc120629781"/>
      <w:bookmarkStart w:id="7358" w:name="_Toc120631282"/>
      <w:bookmarkStart w:id="7359" w:name="_Toc120631933"/>
      <w:bookmarkStart w:id="7360" w:name="_Toc120632583"/>
      <w:bookmarkStart w:id="7361" w:name="_Toc120633233"/>
      <w:bookmarkStart w:id="7362" w:name="_Toc120633883"/>
      <w:bookmarkStart w:id="7363" w:name="_Toc120634534"/>
      <w:bookmarkStart w:id="7364" w:name="_Toc120635185"/>
      <w:bookmarkStart w:id="7365" w:name="_Toc121754309"/>
      <w:bookmarkStart w:id="7366" w:name="_Toc121754979"/>
      <w:bookmarkStart w:id="7367" w:name="_Toc129108928"/>
      <w:bookmarkStart w:id="7368" w:name="_Toc129109593"/>
      <w:bookmarkStart w:id="7369" w:name="_Toc129110266"/>
      <w:bookmarkStart w:id="7370" w:name="_Toc130389386"/>
      <w:bookmarkStart w:id="7371" w:name="_Toc130390459"/>
      <w:bookmarkStart w:id="7372" w:name="_Toc130391147"/>
      <w:bookmarkStart w:id="7373" w:name="_Toc131624911"/>
      <w:bookmarkStart w:id="7374" w:name="_Toc137476344"/>
      <w:bookmarkStart w:id="7375" w:name="_Toc138872999"/>
      <w:bookmarkStart w:id="7376" w:name="_Toc138874585"/>
      <w:bookmarkStart w:id="7377" w:name="_Toc145525184"/>
      <w:bookmarkStart w:id="7378" w:name="_Toc153560309"/>
      <w:bookmarkStart w:id="7379" w:name="_Toc161647609"/>
      <w:r>
        <w:t>10.</w:t>
      </w:r>
      <w:r w:rsidRPr="00931575">
        <w:t>3.5.2</w:t>
      </w:r>
      <w:r w:rsidRPr="00931575">
        <w:tab/>
        <w:t xml:space="preserve">Test requirements for </w:t>
      </w:r>
      <w:r>
        <w:rPr>
          <w:i/>
        </w:rPr>
        <w:t>SAN</w:t>
      </w:r>
      <w:r w:rsidRPr="00931575">
        <w:rPr>
          <w:i/>
        </w:rPr>
        <w:t xml:space="preserve"> type 1-O</w:t>
      </w:r>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p>
    <w:p w14:paraId="5F12A6CE" w14:textId="77777777" w:rsidR="00020E5D" w:rsidRPr="00931575" w:rsidRDefault="00020E5D" w:rsidP="00020E5D">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699628B1" w14:textId="77777777" w:rsidR="00020E5D" w:rsidRDefault="00020E5D" w:rsidP="00020E5D">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5820D90B" w14:textId="77777777" w:rsidTr="00A07E66">
        <w:trPr>
          <w:cantSplit/>
          <w:jc w:val="center"/>
        </w:trPr>
        <w:tc>
          <w:tcPr>
            <w:tcW w:w="2235" w:type="dxa"/>
            <w:shd w:val="clear" w:color="auto" w:fill="auto"/>
            <w:vAlign w:val="center"/>
          </w:tcPr>
          <w:p w14:paraId="40A3F1CE" w14:textId="77777777" w:rsidR="00020E5D" w:rsidRDefault="00020E5D" w:rsidP="00A07E66">
            <w:pPr>
              <w:pStyle w:val="TAH"/>
              <w:rPr>
                <w:lang w:val="it-IT"/>
              </w:rPr>
            </w:pPr>
            <w:r>
              <w:rPr>
                <w:rFonts w:hint="eastAsia"/>
                <w:lang w:val="en-US" w:eastAsia="zh-CN"/>
              </w:rPr>
              <w:t>SAN</w:t>
            </w:r>
            <w:r>
              <w:rPr>
                <w:lang w:val="it-IT"/>
              </w:rPr>
              <w:t xml:space="preserve"> channel bandwidth (MHz)</w:t>
            </w:r>
          </w:p>
        </w:tc>
        <w:tc>
          <w:tcPr>
            <w:tcW w:w="1842" w:type="dxa"/>
          </w:tcPr>
          <w:p w14:paraId="6C804E11" w14:textId="77777777" w:rsidR="00020E5D" w:rsidRDefault="00020E5D" w:rsidP="00A07E66">
            <w:pPr>
              <w:pStyle w:val="TAH"/>
            </w:pPr>
            <w:r>
              <w:t>Sub-carrier spacing (kHz)</w:t>
            </w:r>
          </w:p>
        </w:tc>
        <w:tc>
          <w:tcPr>
            <w:tcW w:w="3119" w:type="dxa"/>
          </w:tcPr>
          <w:p w14:paraId="113FC10A" w14:textId="77777777" w:rsidR="00020E5D" w:rsidRDefault="00020E5D" w:rsidP="00A07E66">
            <w:pPr>
              <w:pStyle w:val="TAH"/>
            </w:pPr>
            <w:r>
              <w:t>Reference measurement channel</w:t>
            </w:r>
          </w:p>
        </w:tc>
        <w:tc>
          <w:tcPr>
            <w:tcW w:w="2659" w:type="dxa"/>
            <w:vAlign w:val="center"/>
          </w:tcPr>
          <w:p w14:paraId="55DD4E9C" w14:textId="77777777" w:rsidR="00020E5D" w:rsidRDefault="00020E5D" w:rsidP="00A07E66">
            <w:pPr>
              <w:pStyle w:val="TAH"/>
            </w:pPr>
            <w:r>
              <w:t xml:space="preserve">OTA reference sensitivity level, </w:t>
            </w:r>
            <w:r>
              <w:rPr>
                <w:lang w:eastAsia="zh-CN"/>
              </w:rPr>
              <w:t>EIS</w:t>
            </w:r>
            <w:r>
              <w:rPr>
                <w:vertAlign w:val="subscript"/>
                <w:lang w:eastAsia="zh-CN"/>
              </w:rPr>
              <w:t>REFSENS</w:t>
            </w:r>
          </w:p>
          <w:p w14:paraId="261D966F" w14:textId="77777777" w:rsidR="00020E5D" w:rsidRDefault="00020E5D" w:rsidP="00A07E66">
            <w:pPr>
              <w:pStyle w:val="TAH"/>
            </w:pPr>
            <w:r>
              <w:t>(dBm)</w:t>
            </w:r>
          </w:p>
        </w:tc>
      </w:tr>
      <w:tr w:rsidR="00020E5D" w14:paraId="4BE02B00" w14:textId="77777777" w:rsidTr="00A07E66">
        <w:trPr>
          <w:cantSplit/>
          <w:jc w:val="center"/>
        </w:trPr>
        <w:tc>
          <w:tcPr>
            <w:tcW w:w="2235" w:type="dxa"/>
            <w:vAlign w:val="center"/>
          </w:tcPr>
          <w:p w14:paraId="7F336817" w14:textId="77777777" w:rsidR="00020E5D" w:rsidRDefault="00020E5D" w:rsidP="00A07E66">
            <w:pPr>
              <w:pStyle w:val="TAC"/>
            </w:pPr>
            <w:r>
              <w:rPr>
                <w:rFonts w:cs="Arial"/>
              </w:rPr>
              <w:t>5, 10, 15</w:t>
            </w:r>
          </w:p>
        </w:tc>
        <w:tc>
          <w:tcPr>
            <w:tcW w:w="1842" w:type="dxa"/>
            <w:vAlign w:val="center"/>
          </w:tcPr>
          <w:p w14:paraId="722D262D" w14:textId="77777777" w:rsidR="00020E5D" w:rsidRDefault="00020E5D" w:rsidP="00A07E66">
            <w:pPr>
              <w:pStyle w:val="TAC"/>
              <w:rPr>
                <w:lang w:eastAsia="zh-CN"/>
              </w:rPr>
            </w:pPr>
            <w:r>
              <w:rPr>
                <w:rFonts w:cs="Arial"/>
                <w:lang w:eastAsia="zh-CN"/>
              </w:rPr>
              <w:t>15</w:t>
            </w:r>
          </w:p>
        </w:tc>
        <w:tc>
          <w:tcPr>
            <w:tcW w:w="3119" w:type="dxa"/>
            <w:vAlign w:val="center"/>
          </w:tcPr>
          <w:p w14:paraId="491E74DF" w14:textId="77777777" w:rsidR="00020E5D" w:rsidRDefault="00020E5D" w:rsidP="00A07E66">
            <w:pPr>
              <w:pStyle w:val="TAC"/>
            </w:pPr>
            <w:r>
              <w:rPr>
                <w:rFonts w:cs="Arial"/>
                <w:lang w:eastAsia="zh-CN"/>
              </w:rPr>
              <w:t>G-FR1-A1-1</w:t>
            </w:r>
          </w:p>
        </w:tc>
        <w:tc>
          <w:tcPr>
            <w:tcW w:w="2659" w:type="dxa"/>
            <w:vAlign w:val="center"/>
          </w:tcPr>
          <w:p w14:paraId="307677D6" w14:textId="77777777" w:rsidR="00020E5D" w:rsidRDefault="00020E5D" w:rsidP="00A07E66">
            <w:pPr>
              <w:pStyle w:val="TAC"/>
            </w:pPr>
            <w:r>
              <w:t>-98.0</w:t>
            </w:r>
            <w:r>
              <w:rPr>
                <w:rFonts w:cs="Arial"/>
                <w:lang w:eastAsia="zh-CN"/>
              </w:rPr>
              <w:t xml:space="preserve"> </w:t>
            </w:r>
            <w:r>
              <w:rPr>
                <w:rFonts w:cs="Arial"/>
              </w:rPr>
              <w:t>- Δ</w:t>
            </w:r>
            <w:r>
              <w:rPr>
                <w:rFonts w:cs="Arial"/>
                <w:vertAlign w:val="subscript"/>
              </w:rPr>
              <w:t>OTAREFSENS</w:t>
            </w:r>
          </w:p>
        </w:tc>
      </w:tr>
      <w:tr w:rsidR="00020E5D" w14:paraId="760C9B80" w14:textId="77777777" w:rsidTr="00A07E66">
        <w:trPr>
          <w:cantSplit/>
          <w:jc w:val="center"/>
        </w:trPr>
        <w:tc>
          <w:tcPr>
            <w:tcW w:w="2235" w:type="dxa"/>
            <w:vAlign w:val="center"/>
          </w:tcPr>
          <w:p w14:paraId="71DE8C2B" w14:textId="77777777" w:rsidR="00020E5D" w:rsidRDefault="00020E5D" w:rsidP="00A07E66">
            <w:pPr>
              <w:pStyle w:val="TAC"/>
            </w:pPr>
            <w:r>
              <w:rPr>
                <w:rFonts w:cs="Arial"/>
              </w:rPr>
              <w:t xml:space="preserve">10, 15 </w:t>
            </w:r>
          </w:p>
        </w:tc>
        <w:tc>
          <w:tcPr>
            <w:tcW w:w="1842" w:type="dxa"/>
            <w:vAlign w:val="center"/>
          </w:tcPr>
          <w:p w14:paraId="01B4406A" w14:textId="77777777" w:rsidR="00020E5D" w:rsidRDefault="00020E5D" w:rsidP="00A07E66">
            <w:pPr>
              <w:pStyle w:val="TAC"/>
              <w:rPr>
                <w:lang w:eastAsia="zh-CN"/>
              </w:rPr>
            </w:pPr>
            <w:r>
              <w:rPr>
                <w:rFonts w:cs="Arial"/>
                <w:lang w:eastAsia="zh-CN"/>
              </w:rPr>
              <w:t>30</w:t>
            </w:r>
          </w:p>
        </w:tc>
        <w:tc>
          <w:tcPr>
            <w:tcW w:w="3119" w:type="dxa"/>
            <w:vAlign w:val="center"/>
          </w:tcPr>
          <w:p w14:paraId="7B17E078" w14:textId="77777777" w:rsidR="00020E5D" w:rsidRDefault="00020E5D" w:rsidP="00A07E66">
            <w:pPr>
              <w:pStyle w:val="TAC"/>
            </w:pPr>
            <w:r>
              <w:rPr>
                <w:rFonts w:cs="Arial"/>
                <w:lang w:eastAsia="zh-CN"/>
              </w:rPr>
              <w:t>G-FR1-A1-2</w:t>
            </w:r>
          </w:p>
        </w:tc>
        <w:tc>
          <w:tcPr>
            <w:tcW w:w="2659" w:type="dxa"/>
            <w:vAlign w:val="center"/>
          </w:tcPr>
          <w:p w14:paraId="5E0B641D" w14:textId="77777777" w:rsidR="00020E5D" w:rsidRDefault="00020E5D" w:rsidP="00A07E66">
            <w:pPr>
              <w:pStyle w:val="TAC"/>
            </w:pPr>
            <w:r>
              <w:t xml:space="preserve">-98.1 </w:t>
            </w:r>
            <w:r>
              <w:rPr>
                <w:rFonts w:cs="Arial"/>
              </w:rPr>
              <w:t>- Δ</w:t>
            </w:r>
            <w:r>
              <w:rPr>
                <w:rFonts w:cs="Arial"/>
                <w:vertAlign w:val="subscript"/>
              </w:rPr>
              <w:t>OTAREFSENS</w:t>
            </w:r>
          </w:p>
        </w:tc>
      </w:tr>
      <w:tr w:rsidR="00020E5D" w14:paraId="4F888F7F" w14:textId="77777777" w:rsidTr="00A07E66">
        <w:trPr>
          <w:cantSplit/>
          <w:jc w:val="center"/>
        </w:trPr>
        <w:tc>
          <w:tcPr>
            <w:tcW w:w="2235" w:type="dxa"/>
            <w:vAlign w:val="center"/>
          </w:tcPr>
          <w:p w14:paraId="5CB67E13" w14:textId="77777777" w:rsidR="00020E5D" w:rsidRDefault="00020E5D" w:rsidP="00A07E66">
            <w:pPr>
              <w:pStyle w:val="TAC"/>
              <w:rPr>
                <w:lang w:eastAsia="zh-CN"/>
              </w:rPr>
            </w:pPr>
            <w:r>
              <w:rPr>
                <w:rFonts w:cs="Arial"/>
              </w:rPr>
              <w:t>10, 15</w:t>
            </w:r>
          </w:p>
        </w:tc>
        <w:tc>
          <w:tcPr>
            <w:tcW w:w="1842" w:type="dxa"/>
            <w:vAlign w:val="center"/>
          </w:tcPr>
          <w:p w14:paraId="600F936A" w14:textId="77777777" w:rsidR="00020E5D" w:rsidRDefault="00020E5D" w:rsidP="00A07E66">
            <w:pPr>
              <w:pStyle w:val="TAC"/>
              <w:rPr>
                <w:lang w:eastAsia="zh-CN"/>
              </w:rPr>
            </w:pPr>
            <w:r>
              <w:rPr>
                <w:rFonts w:cs="Arial"/>
                <w:lang w:eastAsia="zh-CN"/>
              </w:rPr>
              <w:t>60</w:t>
            </w:r>
          </w:p>
        </w:tc>
        <w:tc>
          <w:tcPr>
            <w:tcW w:w="3119" w:type="dxa"/>
            <w:vAlign w:val="center"/>
          </w:tcPr>
          <w:p w14:paraId="509734A8" w14:textId="77777777" w:rsidR="00020E5D" w:rsidRDefault="00020E5D" w:rsidP="00A07E66">
            <w:pPr>
              <w:pStyle w:val="TAC"/>
              <w:rPr>
                <w:lang w:eastAsia="zh-CN"/>
              </w:rPr>
            </w:pPr>
            <w:r>
              <w:rPr>
                <w:rFonts w:cs="Arial"/>
                <w:lang w:eastAsia="zh-CN"/>
              </w:rPr>
              <w:t>G-FR1-A1-3</w:t>
            </w:r>
          </w:p>
        </w:tc>
        <w:tc>
          <w:tcPr>
            <w:tcW w:w="2659" w:type="dxa"/>
            <w:vAlign w:val="center"/>
          </w:tcPr>
          <w:p w14:paraId="53CBE121" w14:textId="77777777" w:rsidR="00020E5D" w:rsidRDefault="00020E5D" w:rsidP="00A07E66">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42E393F2" w14:textId="77777777" w:rsidTr="00A07E66">
        <w:trPr>
          <w:cantSplit/>
          <w:jc w:val="center"/>
        </w:trPr>
        <w:tc>
          <w:tcPr>
            <w:tcW w:w="2235" w:type="dxa"/>
            <w:vAlign w:val="center"/>
          </w:tcPr>
          <w:p w14:paraId="44F5D32D" w14:textId="77777777" w:rsidR="00020E5D" w:rsidRDefault="00020E5D" w:rsidP="00A07E66">
            <w:pPr>
              <w:pStyle w:val="TAC"/>
              <w:rPr>
                <w:lang w:eastAsia="zh-CN"/>
              </w:rPr>
            </w:pPr>
            <w:r>
              <w:rPr>
                <w:rFonts w:cs="Arial"/>
              </w:rPr>
              <w:t xml:space="preserve">20 </w:t>
            </w:r>
          </w:p>
        </w:tc>
        <w:tc>
          <w:tcPr>
            <w:tcW w:w="1842" w:type="dxa"/>
            <w:vAlign w:val="center"/>
          </w:tcPr>
          <w:p w14:paraId="25B34F99" w14:textId="77777777" w:rsidR="00020E5D" w:rsidRDefault="00020E5D" w:rsidP="00A07E66">
            <w:pPr>
              <w:pStyle w:val="TAC"/>
              <w:rPr>
                <w:lang w:eastAsia="zh-CN"/>
              </w:rPr>
            </w:pPr>
            <w:r>
              <w:rPr>
                <w:rFonts w:cs="Arial"/>
                <w:lang w:eastAsia="zh-CN"/>
              </w:rPr>
              <w:t>15</w:t>
            </w:r>
          </w:p>
        </w:tc>
        <w:tc>
          <w:tcPr>
            <w:tcW w:w="3119" w:type="dxa"/>
            <w:vAlign w:val="center"/>
          </w:tcPr>
          <w:p w14:paraId="6B0169C9" w14:textId="77777777" w:rsidR="00020E5D" w:rsidRDefault="00020E5D" w:rsidP="00A07E66">
            <w:pPr>
              <w:pStyle w:val="TAC"/>
              <w:rPr>
                <w:lang w:eastAsia="zh-CN"/>
              </w:rPr>
            </w:pPr>
            <w:r>
              <w:rPr>
                <w:rFonts w:cs="Arial"/>
                <w:lang w:eastAsia="zh-CN"/>
              </w:rPr>
              <w:t>G-FR1-A1-4</w:t>
            </w:r>
          </w:p>
        </w:tc>
        <w:tc>
          <w:tcPr>
            <w:tcW w:w="2659" w:type="dxa"/>
            <w:vAlign w:val="center"/>
          </w:tcPr>
          <w:p w14:paraId="30442F9E" w14:textId="77777777" w:rsidR="00020E5D" w:rsidRDefault="00020E5D" w:rsidP="00A07E66">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003E9757" w14:textId="77777777" w:rsidTr="00A07E66">
        <w:trPr>
          <w:cantSplit/>
          <w:jc w:val="center"/>
        </w:trPr>
        <w:tc>
          <w:tcPr>
            <w:tcW w:w="2235" w:type="dxa"/>
            <w:vAlign w:val="center"/>
          </w:tcPr>
          <w:p w14:paraId="2FAF72B2" w14:textId="77777777" w:rsidR="00020E5D" w:rsidRDefault="00020E5D" w:rsidP="00A07E66">
            <w:pPr>
              <w:pStyle w:val="TAC"/>
              <w:rPr>
                <w:lang w:eastAsia="zh-CN"/>
              </w:rPr>
            </w:pPr>
            <w:r>
              <w:rPr>
                <w:rFonts w:cs="Arial"/>
              </w:rPr>
              <w:t>20</w:t>
            </w:r>
          </w:p>
        </w:tc>
        <w:tc>
          <w:tcPr>
            <w:tcW w:w="1842" w:type="dxa"/>
            <w:vAlign w:val="center"/>
          </w:tcPr>
          <w:p w14:paraId="78CFF0F3" w14:textId="77777777" w:rsidR="00020E5D" w:rsidRDefault="00020E5D" w:rsidP="00A07E66">
            <w:pPr>
              <w:pStyle w:val="TAC"/>
              <w:rPr>
                <w:lang w:eastAsia="zh-CN"/>
              </w:rPr>
            </w:pPr>
            <w:r>
              <w:rPr>
                <w:rFonts w:cs="Arial"/>
                <w:lang w:eastAsia="zh-CN"/>
              </w:rPr>
              <w:t>30</w:t>
            </w:r>
          </w:p>
        </w:tc>
        <w:tc>
          <w:tcPr>
            <w:tcW w:w="3119" w:type="dxa"/>
            <w:vAlign w:val="center"/>
          </w:tcPr>
          <w:p w14:paraId="5C5B95C2" w14:textId="77777777" w:rsidR="00020E5D" w:rsidRDefault="00020E5D" w:rsidP="00A07E66">
            <w:pPr>
              <w:pStyle w:val="TAC"/>
              <w:rPr>
                <w:lang w:eastAsia="zh-CN"/>
              </w:rPr>
            </w:pPr>
            <w:r>
              <w:rPr>
                <w:rFonts w:cs="Arial"/>
                <w:lang w:eastAsia="zh-CN"/>
              </w:rPr>
              <w:t>G-FR1-A1-5</w:t>
            </w:r>
          </w:p>
        </w:tc>
        <w:tc>
          <w:tcPr>
            <w:tcW w:w="2659" w:type="dxa"/>
            <w:vAlign w:val="center"/>
          </w:tcPr>
          <w:p w14:paraId="408D1A81" w14:textId="77777777" w:rsidR="00020E5D" w:rsidRDefault="00020E5D" w:rsidP="00A07E66">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020E5D" w14:paraId="5E93AB59" w14:textId="77777777" w:rsidTr="00A07E66">
        <w:trPr>
          <w:cantSplit/>
          <w:jc w:val="center"/>
        </w:trPr>
        <w:tc>
          <w:tcPr>
            <w:tcW w:w="2235" w:type="dxa"/>
            <w:vAlign w:val="center"/>
          </w:tcPr>
          <w:p w14:paraId="7C409B3A" w14:textId="77777777" w:rsidR="00020E5D" w:rsidRDefault="00020E5D" w:rsidP="00A07E66">
            <w:pPr>
              <w:pStyle w:val="TAC"/>
              <w:rPr>
                <w:lang w:eastAsia="zh-CN"/>
              </w:rPr>
            </w:pPr>
            <w:r>
              <w:rPr>
                <w:rFonts w:cs="Arial"/>
              </w:rPr>
              <w:t xml:space="preserve">20 </w:t>
            </w:r>
          </w:p>
        </w:tc>
        <w:tc>
          <w:tcPr>
            <w:tcW w:w="1842" w:type="dxa"/>
            <w:vAlign w:val="center"/>
          </w:tcPr>
          <w:p w14:paraId="558FE9DF" w14:textId="77777777" w:rsidR="00020E5D" w:rsidRDefault="00020E5D" w:rsidP="00A07E66">
            <w:pPr>
              <w:pStyle w:val="TAC"/>
              <w:rPr>
                <w:lang w:eastAsia="zh-CN"/>
              </w:rPr>
            </w:pPr>
            <w:r>
              <w:rPr>
                <w:rFonts w:cs="Arial"/>
                <w:lang w:eastAsia="zh-CN"/>
              </w:rPr>
              <w:t>60</w:t>
            </w:r>
          </w:p>
        </w:tc>
        <w:tc>
          <w:tcPr>
            <w:tcW w:w="3119" w:type="dxa"/>
            <w:vAlign w:val="center"/>
          </w:tcPr>
          <w:p w14:paraId="0D0BE429" w14:textId="77777777" w:rsidR="00020E5D" w:rsidRDefault="00020E5D" w:rsidP="00A07E66">
            <w:pPr>
              <w:pStyle w:val="TAC"/>
              <w:rPr>
                <w:lang w:eastAsia="zh-CN"/>
              </w:rPr>
            </w:pPr>
            <w:r>
              <w:rPr>
                <w:rFonts w:cs="Arial"/>
                <w:lang w:eastAsia="zh-CN"/>
              </w:rPr>
              <w:t>G-FR1-A1-6</w:t>
            </w:r>
          </w:p>
        </w:tc>
        <w:tc>
          <w:tcPr>
            <w:tcW w:w="2659" w:type="dxa"/>
            <w:vAlign w:val="center"/>
          </w:tcPr>
          <w:p w14:paraId="1C3CABB3" w14:textId="77777777" w:rsidR="00020E5D" w:rsidRDefault="00020E5D" w:rsidP="00A07E66">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32A4FFA2" w14:textId="77777777" w:rsidTr="00A07E66">
        <w:trPr>
          <w:cantSplit/>
          <w:jc w:val="center"/>
        </w:trPr>
        <w:tc>
          <w:tcPr>
            <w:tcW w:w="9855" w:type="dxa"/>
            <w:gridSpan w:val="4"/>
            <w:vAlign w:val="center"/>
          </w:tcPr>
          <w:p w14:paraId="62214D72" w14:textId="77777777" w:rsidR="00020E5D" w:rsidRDefault="00020E5D" w:rsidP="00A07E6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EEFAEEF" w14:textId="77777777" w:rsidR="00020E5D" w:rsidRDefault="00020E5D" w:rsidP="00020E5D"/>
    <w:p w14:paraId="4C16F2CC" w14:textId="77777777" w:rsidR="00020E5D" w:rsidRDefault="00020E5D" w:rsidP="00020E5D">
      <w:pPr>
        <w:pStyle w:val="TH"/>
      </w:pPr>
      <w:r>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02EF0123" w14:textId="77777777" w:rsidTr="00A07E66">
        <w:trPr>
          <w:cantSplit/>
          <w:jc w:val="center"/>
        </w:trPr>
        <w:tc>
          <w:tcPr>
            <w:tcW w:w="2235" w:type="dxa"/>
            <w:shd w:val="clear" w:color="auto" w:fill="auto"/>
            <w:vAlign w:val="center"/>
          </w:tcPr>
          <w:p w14:paraId="276D4C36" w14:textId="77777777" w:rsidR="00020E5D" w:rsidRDefault="00020E5D" w:rsidP="00A07E66">
            <w:pPr>
              <w:pStyle w:val="TAH"/>
              <w:rPr>
                <w:lang w:val="it-IT"/>
              </w:rPr>
            </w:pPr>
            <w:r>
              <w:rPr>
                <w:rFonts w:hint="eastAsia"/>
                <w:lang w:val="en-US" w:eastAsia="zh-CN"/>
              </w:rPr>
              <w:t>SAN</w:t>
            </w:r>
            <w:r>
              <w:rPr>
                <w:lang w:val="it-IT"/>
              </w:rPr>
              <w:t xml:space="preserve"> channel bandwidth (MHz)</w:t>
            </w:r>
          </w:p>
        </w:tc>
        <w:tc>
          <w:tcPr>
            <w:tcW w:w="1842" w:type="dxa"/>
          </w:tcPr>
          <w:p w14:paraId="27116DC3" w14:textId="77777777" w:rsidR="00020E5D" w:rsidRDefault="00020E5D" w:rsidP="00A07E66">
            <w:pPr>
              <w:pStyle w:val="TAH"/>
            </w:pPr>
            <w:r>
              <w:t>Sub-carrier spacing (kHz)</w:t>
            </w:r>
          </w:p>
        </w:tc>
        <w:tc>
          <w:tcPr>
            <w:tcW w:w="3119" w:type="dxa"/>
          </w:tcPr>
          <w:p w14:paraId="62ACA9E1" w14:textId="77777777" w:rsidR="00020E5D" w:rsidRDefault="00020E5D" w:rsidP="00A07E66">
            <w:pPr>
              <w:pStyle w:val="TAH"/>
            </w:pPr>
            <w:r>
              <w:t>Reference measurement channel</w:t>
            </w:r>
          </w:p>
        </w:tc>
        <w:tc>
          <w:tcPr>
            <w:tcW w:w="2659" w:type="dxa"/>
            <w:vAlign w:val="center"/>
          </w:tcPr>
          <w:p w14:paraId="14FE06FD" w14:textId="77777777" w:rsidR="00020E5D" w:rsidRDefault="00020E5D" w:rsidP="00A07E66">
            <w:pPr>
              <w:pStyle w:val="TAH"/>
            </w:pPr>
            <w:r>
              <w:t xml:space="preserve">OTA reference sensitivity level, </w:t>
            </w:r>
            <w:r>
              <w:rPr>
                <w:lang w:eastAsia="zh-CN"/>
              </w:rPr>
              <w:t>EIS</w:t>
            </w:r>
            <w:r>
              <w:rPr>
                <w:vertAlign w:val="subscript"/>
                <w:lang w:eastAsia="zh-CN"/>
              </w:rPr>
              <w:t>REFSENS</w:t>
            </w:r>
          </w:p>
          <w:p w14:paraId="705EE11D" w14:textId="77777777" w:rsidR="00020E5D" w:rsidRDefault="00020E5D" w:rsidP="00A07E66">
            <w:pPr>
              <w:pStyle w:val="TAH"/>
            </w:pPr>
            <w:r>
              <w:t>(dBm)</w:t>
            </w:r>
          </w:p>
        </w:tc>
      </w:tr>
      <w:tr w:rsidR="00020E5D" w14:paraId="64B6FE23" w14:textId="77777777" w:rsidTr="00A07E66">
        <w:trPr>
          <w:cantSplit/>
          <w:jc w:val="center"/>
        </w:trPr>
        <w:tc>
          <w:tcPr>
            <w:tcW w:w="2235" w:type="dxa"/>
            <w:vAlign w:val="center"/>
          </w:tcPr>
          <w:p w14:paraId="260B48E6" w14:textId="77777777" w:rsidR="00020E5D" w:rsidRDefault="00020E5D" w:rsidP="00A07E66">
            <w:pPr>
              <w:pStyle w:val="TAC"/>
            </w:pPr>
            <w:r>
              <w:rPr>
                <w:rFonts w:cs="Arial"/>
              </w:rPr>
              <w:t>5, 10, 15</w:t>
            </w:r>
          </w:p>
        </w:tc>
        <w:tc>
          <w:tcPr>
            <w:tcW w:w="1842" w:type="dxa"/>
            <w:vAlign w:val="center"/>
          </w:tcPr>
          <w:p w14:paraId="19F86757" w14:textId="77777777" w:rsidR="00020E5D" w:rsidRDefault="00020E5D" w:rsidP="00A07E66">
            <w:pPr>
              <w:pStyle w:val="TAC"/>
              <w:rPr>
                <w:lang w:eastAsia="zh-CN"/>
              </w:rPr>
            </w:pPr>
            <w:r>
              <w:rPr>
                <w:rFonts w:cs="Arial"/>
                <w:lang w:eastAsia="zh-CN"/>
              </w:rPr>
              <w:t>15</w:t>
            </w:r>
          </w:p>
        </w:tc>
        <w:tc>
          <w:tcPr>
            <w:tcW w:w="3119" w:type="dxa"/>
            <w:vAlign w:val="center"/>
          </w:tcPr>
          <w:p w14:paraId="69A13F88" w14:textId="77777777" w:rsidR="00020E5D" w:rsidRDefault="00020E5D" w:rsidP="00A07E66">
            <w:pPr>
              <w:pStyle w:val="TAC"/>
            </w:pPr>
            <w:r>
              <w:rPr>
                <w:rFonts w:cs="Arial"/>
                <w:lang w:eastAsia="zh-CN"/>
              </w:rPr>
              <w:t>G-FR1-A1-1</w:t>
            </w:r>
          </w:p>
        </w:tc>
        <w:tc>
          <w:tcPr>
            <w:tcW w:w="2659" w:type="dxa"/>
            <w:vAlign w:val="center"/>
          </w:tcPr>
          <w:p w14:paraId="6A0F36D2" w14:textId="77777777" w:rsidR="00020E5D" w:rsidRDefault="00020E5D" w:rsidP="00A07E66">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6D315F0F" w14:textId="77777777" w:rsidTr="00A07E66">
        <w:trPr>
          <w:cantSplit/>
          <w:jc w:val="center"/>
        </w:trPr>
        <w:tc>
          <w:tcPr>
            <w:tcW w:w="2235" w:type="dxa"/>
            <w:vAlign w:val="center"/>
          </w:tcPr>
          <w:p w14:paraId="5B407B7A" w14:textId="77777777" w:rsidR="00020E5D" w:rsidRDefault="00020E5D" w:rsidP="00A07E66">
            <w:pPr>
              <w:pStyle w:val="TAC"/>
            </w:pPr>
            <w:r>
              <w:rPr>
                <w:rFonts w:cs="Arial"/>
              </w:rPr>
              <w:t xml:space="preserve">10, 15 </w:t>
            </w:r>
          </w:p>
        </w:tc>
        <w:tc>
          <w:tcPr>
            <w:tcW w:w="1842" w:type="dxa"/>
            <w:vAlign w:val="center"/>
          </w:tcPr>
          <w:p w14:paraId="53CDCD56" w14:textId="77777777" w:rsidR="00020E5D" w:rsidRDefault="00020E5D" w:rsidP="00A07E66">
            <w:pPr>
              <w:pStyle w:val="TAC"/>
              <w:rPr>
                <w:lang w:eastAsia="zh-CN"/>
              </w:rPr>
            </w:pPr>
            <w:r>
              <w:rPr>
                <w:rFonts w:cs="Arial"/>
                <w:lang w:eastAsia="zh-CN"/>
              </w:rPr>
              <w:t>30</w:t>
            </w:r>
          </w:p>
        </w:tc>
        <w:tc>
          <w:tcPr>
            <w:tcW w:w="3119" w:type="dxa"/>
            <w:vAlign w:val="center"/>
          </w:tcPr>
          <w:p w14:paraId="194B4A2A" w14:textId="77777777" w:rsidR="00020E5D" w:rsidRDefault="00020E5D" w:rsidP="00A07E66">
            <w:pPr>
              <w:pStyle w:val="TAC"/>
            </w:pPr>
            <w:r>
              <w:rPr>
                <w:rFonts w:cs="Arial"/>
                <w:lang w:eastAsia="zh-CN"/>
              </w:rPr>
              <w:t>G-FR1-A1-2</w:t>
            </w:r>
          </w:p>
        </w:tc>
        <w:tc>
          <w:tcPr>
            <w:tcW w:w="2659" w:type="dxa"/>
            <w:vAlign w:val="center"/>
          </w:tcPr>
          <w:p w14:paraId="7868F2A3" w14:textId="77777777" w:rsidR="00020E5D" w:rsidRDefault="00020E5D" w:rsidP="00A07E66">
            <w:pPr>
              <w:pStyle w:val="TAC"/>
            </w:pPr>
            <w:r>
              <w:t>-101.2</w:t>
            </w:r>
            <w:r>
              <w:rPr>
                <w:rFonts w:cs="Arial"/>
                <w:lang w:eastAsia="zh-CN"/>
              </w:rPr>
              <w:t xml:space="preserve"> </w:t>
            </w:r>
            <w:r>
              <w:rPr>
                <w:rFonts w:cs="Arial"/>
              </w:rPr>
              <w:t>- Δ</w:t>
            </w:r>
            <w:r>
              <w:rPr>
                <w:rFonts w:cs="Arial"/>
                <w:vertAlign w:val="subscript"/>
              </w:rPr>
              <w:t>OTAREFSENS</w:t>
            </w:r>
          </w:p>
        </w:tc>
      </w:tr>
      <w:tr w:rsidR="00020E5D" w14:paraId="28A24718" w14:textId="77777777" w:rsidTr="00A07E66">
        <w:trPr>
          <w:cantSplit/>
          <w:jc w:val="center"/>
        </w:trPr>
        <w:tc>
          <w:tcPr>
            <w:tcW w:w="2235" w:type="dxa"/>
            <w:vAlign w:val="center"/>
          </w:tcPr>
          <w:p w14:paraId="1A18A86E" w14:textId="77777777" w:rsidR="00020E5D" w:rsidRDefault="00020E5D" w:rsidP="00A07E66">
            <w:pPr>
              <w:pStyle w:val="TAC"/>
              <w:rPr>
                <w:lang w:eastAsia="zh-CN"/>
              </w:rPr>
            </w:pPr>
            <w:r>
              <w:rPr>
                <w:rFonts w:cs="Arial"/>
              </w:rPr>
              <w:t>10, 15</w:t>
            </w:r>
          </w:p>
        </w:tc>
        <w:tc>
          <w:tcPr>
            <w:tcW w:w="1842" w:type="dxa"/>
            <w:vAlign w:val="center"/>
          </w:tcPr>
          <w:p w14:paraId="3F023FAE" w14:textId="77777777" w:rsidR="00020E5D" w:rsidRDefault="00020E5D" w:rsidP="00A07E66">
            <w:pPr>
              <w:pStyle w:val="TAC"/>
              <w:rPr>
                <w:lang w:eastAsia="zh-CN"/>
              </w:rPr>
            </w:pPr>
            <w:r>
              <w:rPr>
                <w:rFonts w:cs="Arial"/>
                <w:lang w:eastAsia="zh-CN"/>
              </w:rPr>
              <w:t>60</w:t>
            </w:r>
          </w:p>
        </w:tc>
        <w:tc>
          <w:tcPr>
            <w:tcW w:w="3119" w:type="dxa"/>
            <w:vAlign w:val="center"/>
          </w:tcPr>
          <w:p w14:paraId="5451C722" w14:textId="77777777" w:rsidR="00020E5D" w:rsidRDefault="00020E5D" w:rsidP="00A07E66">
            <w:pPr>
              <w:pStyle w:val="TAC"/>
              <w:rPr>
                <w:lang w:eastAsia="zh-CN"/>
              </w:rPr>
            </w:pPr>
            <w:r>
              <w:rPr>
                <w:rFonts w:cs="Arial"/>
                <w:lang w:eastAsia="zh-CN"/>
              </w:rPr>
              <w:t>G-FR1-A1-3</w:t>
            </w:r>
          </w:p>
        </w:tc>
        <w:tc>
          <w:tcPr>
            <w:tcW w:w="2659" w:type="dxa"/>
            <w:vAlign w:val="center"/>
          </w:tcPr>
          <w:p w14:paraId="605143C8" w14:textId="77777777" w:rsidR="00020E5D" w:rsidRDefault="00020E5D" w:rsidP="00A07E66">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020E5D" w14:paraId="3B10DFA0" w14:textId="77777777" w:rsidTr="00A07E66">
        <w:trPr>
          <w:cantSplit/>
          <w:jc w:val="center"/>
        </w:trPr>
        <w:tc>
          <w:tcPr>
            <w:tcW w:w="2235" w:type="dxa"/>
            <w:vAlign w:val="center"/>
          </w:tcPr>
          <w:p w14:paraId="748E2BB9" w14:textId="77777777" w:rsidR="00020E5D" w:rsidRDefault="00020E5D" w:rsidP="00A07E66">
            <w:pPr>
              <w:pStyle w:val="TAC"/>
              <w:rPr>
                <w:lang w:eastAsia="zh-CN"/>
              </w:rPr>
            </w:pPr>
            <w:r>
              <w:rPr>
                <w:rFonts w:cs="Arial"/>
              </w:rPr>
              <w:t xml:space="preserve">20 </w:t>
            </w:r>
          </w:p>
        </w:tc>
        <w:tc>
          <w:tcPr>
            <w:tcW w:w="1842" w:type="dxa"/>
            <w:vAlign w:val="center"/>
          </w:tcPr>
          <w:p w14:paraId="0D304767" w14:textId="77777777" w:rsidR="00020E5D" w:rsidRDefault="00020E5D" w:rsidP="00A07E66">
            <w:pPr>
              <w:pStyle w:val="TAC"/>
              <w:rPr>
                <w:lang w:eastAsia="zh-CN"/>
              </w:rPr>
            </w:pPr>
            <w:r>
              <w:rPr>
                <w:rFonts w:cs="Arial"/>
                <w:lang w:eastAsia="zh-CN"/>
              </w:rPr>
              <w:t>15</w:t>
            </w:r>
          </w:p>
        </w:tc>
        <w:tc>
          <w:tcPr>
            <w:tcW w:w="3119" w:type="dxa"/>
            <w:vAlign w:val="center"/>
          </w:tcPr>
          <w:p w14:paraId="1030032D" w14:textId="77777777" w:rsidR="00020E5D" w:rsidRDefault="00020E5D" w:rsidP="00A07E66">
            <w:pPr>
              <w:pStyle w:val="TAC"/>
              <w:rPr>
                <w:lang w:eastAsia="zh-CN"/>
              </w:rPr>
            </w:pPr>
            <w:r>
              <w:rPr>
                <w:rFonts w:cs="Arial"/>
                <w:lang w:eastAsia="zh-CN"/>
              </w:rPr>
              <w:t>G-FR1-A1-4</w:t>
            </w:r>
          </w:p>
        </w:tc>
        <w:tc>
          <w:tcPr>
            <w:tcW w:w="2659" w:type="dxa"/>
            <w:vAlign w:val="center"/>
          </w:tcPr>
          <w:p w14:paraId="1CF69723" w14:textId="77777777" w:rsidR="00020E5D" w:rsidRDefault="00020E5D" w:rsidP="00A07E66">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020E5D" w14:paraId="5D2C325A" w14:textId="77777777" w:rsidTr="00A07E66">
        <w:trPr>
          <w:cantSplit/>
          <w:jc w:val="center"/>
        </w:trPr>
        <w:tc>
          <w:tcPr>
            <w:tcW w:w="2235" w:type="dxa"/>
            <w:vAlign w:val="center"/>
          </w:tcPr>
          <w:p w14:paraId="115FC2A9" w14:textId="77777777" w:rsidR="00020E5D" w:rsidRDefault="00020E5D" w:rsidP="00A07E66">
            <w:pPr>
              <w:pStyle w:val="TAC"/>
              <w:rPr>
                <w:lang w:eastAsia="zh-CN"/>
              </w:rPr>
            </w:pPr>
            <w:r>
              <w:rPr>
                <w:rFonts w:cs="Arial"/>
              </w:rPr>
              <w:t xml:space="preserve">20 </w:t>
            </w:r>
          </w:p>
        </w:tc>
        <w:tc>
          <w:tcPr>
            <w:tcW w:w="1842" w:type="dxa"/>
            <w:vAlign w:val="center"/>
          </w:tcPr>
          <w:p w14:paraId="21BB9674" w14:textId="77777777" w:rsidR="00020E5D" w:rsidRDefault="00020E5D" w:rsidP="00A07E66">
            <w:pPr>
              <w:pStyle w:val="TAC"/>
              <w:rPr>
                <w:lang w:eastAsia="zh-CN"/>
              </w:rPr>
            </w:pPr>
            <w:r>
              <w:rPr>
                <w:rFonts w:cs="Arial"/>
                <w:lang w:eastAsia="zh-CN"/>
              </w:rPr>
              <w:t>30</w:t>
            </w:r>
          </w:p>
        </w:tc>
        <w:tc>
          <w:tcPr>
            <w:tcW w:w="3119" w:type="dxa"/>
            <w:vAlign w:val="center"/>
          </w:tcPr>
          <w:p w14:paraId="34879770" w14:textId="77777777" w:rsidR="00020E5D" w:rsidRDefault="00020E5D" w:rsidP="00A07E66">
            <w:pPr>
              <w:pStyle w:val="TAC"/>
              <w:rPr>
                <w:lang w:eastAsia="zh-CN"/>
              </w:rPr>
            </w:pPr>
            <w:r>
              <w:rPr>
                <w:rFonts w:cs="Arial"/>
                <w:lang w:eastAsia="zh-CN"/>
              </w:rPr>
              <w:t>G-FR1-A1-5</w:t>
            </w:r>
          </w:p>
        </w:tc>
        <w:tc>
          <w:tcPr>
            <w:tcW w:w="2659" w:type="dxa"/>
            <w:vAlign w:val="center"/>
          </w:tcPr>
          <w:p w14:paraId="50C97F79" w14:textId="77777777" w:rsidR="00020E5D" w:rsidRDefault="00020E5D" w:rsidP="00A07E66">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020E5D" w14:paraId="10BF5E65" w14:textId="77777777" w:rsidTr="00A07E66">
        <w:trPr>
          <w:cantSplit/>
          <w:jc w:val="center"/>
        </w:trPr>
        <w:tc>
          <w:tcPr>
            <w:tcW w:w="2235" w:type="dxa"/>
            <w:vAlign w:val="center"/>
          </w:tcPr>
          <w:p w14:paraId="03948808" w14:textId="77777777" w:rsidR="00020E5D" w:rsidRDefault="00020E5D" w:rsidP="00A07E66">
            <w:pPr>
              <w:pStyle w:val="TAC"/>
              <w:rPr>
                <w:lang w:eastAsia="zh-CN"/>
              </w:rPr>
            </w:pPr>
            <w:r>
              <w:rPr>
                <w:rFonts w:cs="Arial"/>
              </w:rPr>
              <w:t>20</w:t>
            </w:r>
          </w:p>
        </w:tc>
        <w:tc>
          <w:tcPr>
            <w:tcW w:w="1842" w:type="dxa"/>
            <w:vAlign w:val="center"/>
          </w:tcPr>
          <w:p w14:paraId="74334C82" w14:textId="77777777" w:rsidR="00020E5D" w:rsidRDefault="00020E5D" w:rsidP="00A07E66">
            <w:pPr>
              <w:pStyle w:val="TAC"/>
              <w:rPr>
                <w:lang w:eastAsia="zh-CN"/>
              </w:rPr>
            </w:pPr>
            <w:r>
              <w:rPr>
                <w:rFonts w:cs="Arial"/>
                <w:lang w:eastAsia="zh-CN"/>
              </w:rPr>
              <w:t>60</w:t>
            </w:r>
          </w:p>
        </w:tc>
        <w:tc>
          <w:tcPr>
            <w:tcW w:w="3119" w:type="dxa"/>
            <w:vAlign w:val="center"/>
          </w:tcPr>
          <w:p w14:paraId="6F0AFA81" w14:textId="77777777" w:rsidR="00020E5D" w:rsidRDefault="00020E5D" w:rsidP="00A07E66">
            <w:pPr>
              <w:pStyle w:val="TAC"/>
              <w:rPr>
                <w:lang w:eastAsia="zh-CN"/>
              </w:rPr>
            </w:pPr>
            <w:r>
              <w:rPr>
                <w:rFonts w:cs="Arial"/>
                <w:lang w:eastAsia="zh-CN"/>
              </w:rPr>
              <w:t>G-FR1-A1-6</w:t>
            </w:r>
          </w:p>
        </w:tc>
        <w:tc>
          <w:tcPr>
            <w:tcW w:w="2659" w:type="dxa"/>
            <w:vAlign w:val="center"/>
          </w:tcPr>
          <w:p w14:paraId="13391AA1" w14:textId="77777777" w:rsidR="00020E5D" w:rsidRDefault="00020E5D" w:rsidP="00A07E66">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020E5D" w14:paraId="269DAF2A" w14:textId="77777777" w:rsidTr="00A07E66">
        <w:trPr>
          <w:cantSplit/>
          <w:jc w:val="center"/>
        </w:trPr>
        <w:tc>
          <w:tcPr>
            <w:tcW w:w="9855" w:type="dxa"/>
            <w:gridSpan w:val="4"/>
            <w:vAlign w:val="center"/>
          </w:tcPr>
          <w:p w14:paraId="1894FC3F" w14:textId="77777777" w:rsidR="00020E5D" w:rsidRDefault="00020E5D" w:rsidP="00A07E6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0A55B388" w14:textId="68FF851E" w:rsidR="00020E5D" w:rsidRDefault="00020E5D" w:rsidP="00020E5D">
      <w:pPr>
        <w:rPr>
          <w:ins w:id="7380" w:author="Dominique Everaere" w:date="2024-04-22T17:26:00Z"/>
          <w:lang w:eastAsia="zh-CN"/>
        </w:rPr>
      </w:pPr>
    </w:p>
    <w:p w14:paraId="500F1A31" w14:textId="77777777" w:rsidR="00020E5D" w:rsidRPr="00931575" w:rsidRDefault="00020E5D" w:rsidP="00020E5D">
      <w:pPr>
        <w:pStyle w:val="Heading4"/>
        <w:rPr>
          <w:ins w:id="7381" w:author="Dominique Everaere" w:date="2024-04-22T17:26:00Z"/>
        </w:rPr>
      </w:pPr>
      <w:ins w:id="7382" w:author="Dominique Everaere" w:date="2024-04-22T17:26:00Z">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6E6C9793" w14:textId="77777777" w:rsidR="00020E5D" w:rsidRPr="00F95B02" w:rsidRDefault="00020E5D" w:rsidP="00020E5D">
      <w:pPr>
        <w:rPr>
          <w:ins w:id="7383" w:author="Dominique Everaere" w:date="2024-04-22T17:26:00Z"/>
        </w:rPr>
      </w:pPr>
      <w:ins w:id="7384" w:author="Dominique Everaere" w:date="2024-04-22T17:26: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56FFD112" w14:textId="77777777" w:rsidR="00020E5D" w:rsidRPr="00F95B02" w:rsidRDefault="00020E5D" w:rsidP="00020E5D">
      <w:pPr>
        <w:rPr>
          <w:ins w:id="7385" w:author="Dominique Everaere" w:date="2024-04-22T17:26:00Z"/>
        </w:rPr>
      </w:pPr>
      <w:ins w:id="7386" w:author="Dominique Everaere" w:date="2024-04-22T17:26: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2F048452" w14:textId="77777777" w:rsidR="00020E5D" w:rsidRPr="00F95B02" w:rsidRDefault="00020E5D" w:rsidP="00020E5D">
      <w:pPr>
        <w:rPr>
          <w:ins w:id="7387" w:author="Dominique Everaere" w:date="2024-04-22T17:26:00Z"/>
        </w:rPr>
      </w:pPr>
      <w:ins w:id="7388" w:author="Dominique Everaere" w:date="2024-04-22T17:26: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w:t>
        </w:r>
        <w:r>
          <w:rPr>
            <w:rFonts w:eastAsiaTheme="minorEastAsia"/>
            <w:lang w:eastAsia="zh-CN"/>
          </w:rPr>
          <w:t>manufacturer</w:t>
        </w:r>
        <w:r w:rsidRPr="00F95B02">
          <w:t>.</w:t>
        </w:r>
      </w:ins>
    </w:p>
    <w:p w14:paraId="5B54FD07" w14:textId="77777777" w:rsidR="00020E5D" w:rsidRPr="00F95B02" w:rsidRDefault="00020E5D" w:rsidP="00020E5D">
      <w:pPr>
        <w:rPr>
          <w:ins w:id="7389" w:author="Dominique Everaere" w:date="2024-04-22T17:26:00Z"/>
        </w:rPr>
      </w:pPr>
      <w:ins w:id="7390" w:author="Dominique Everaere" w:date="2024-04-22T17:26: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w:t>
        </w:r>
        <w:r>
          <w:rPr>
            <w:rFonts w:eastAsiaTheme="minorEastAsia"/>
            <w:lang w:eastAsia="zh-CN"/>
          </w:rPr>
          <w:t>manufacturer</w:t>
        </w:r>
        <w:r w:rsidRPr="00F95B02">
          <w:t>.</w:t>
        </w:r>
      </w:ins>
    </w:p>
    <w:p w14:paraId="667BDB12" w14:textId="77777777" w:rsidR="00020E5D" w:rsidRPr="00F95B02" w:rsidRDefault="00020E5D" w:rsidP="00020E5D">
      <w:pPr>
        <w:pStyle w:val="TH"/>
        <w:rPr>
          <w:ins w:id="7391" w:author="Dominique Everaere" w:date="2024-04-22T17:26:00Z"/>
        </w:rPr>
      </w:pPr>
      <w:ins w:id="7392" w:author="Dominique Everaere" w:date="2024-04-22T17:26:00Z">
        <w:r w:rsidRPr="00F95B02">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020E5D" w:rsidRPr="000405F3" w14:paraId="1CF90110" w14:textId="77777777" w:rsidTr="00A07E66">
        <w:trPr>
          <w:cantSplit/>
          <w:jc w:val="center"/>
          <w:ins w:id="7393" w:author="Dominique Everaere" w:date="2024-04-22T17:26:00Z"/>
        </w:trPr>
        <w:tc>
          <w:tcPr>
            <w:tcW w:w="1701" w:type="dxa"/>
            <w:tcBorders>
              <w:top w:val="single" w:sz="4" w:space="0" w:color="auto"/>
              <w:left w:val="single" w:sz="4" w:space="0" w:color="auto"/>
              <w:bottom w:val="single" w:sz="4" w:space="0" w:color="auto"/>
              <w:right w:val="single" w:sz="4" w:space="0" w:color="auto"/>
            </w:tcBorders>
            <w:vAlign w:val="center"/>
          </w:tcPr>
          <w:p w14:paraId="38902019" w14:textId="77777777" w:rsidR="00020E5D" w:rsidRPr="000405F3" w:rsidRDefault="00020E5D" w:rsidP="00A07E66">
            <w:pPr>
              <w:pStyle w:val="TAH"/>
              <w:rPr>
                <w:ins w:id="7394" w:author="Dominique Everaere" w:date="2024-04-22T17:26:00Z"/>
                <w:lang w:val="it-IT"/>
              </w:rPr>
            </w:pPr>
            <w:ins w:id="7395" w:author="Dominique Everaere" w:date="2024-04-22T17:26:00Z">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ins>
          </w:p>
          <w:p w14:paraId="0C2C41C4" w14:textId="77777777" w:rsidR="00020E5D" w:rsidRPr="000405F3" w:rsidRDefault="00020E5D" w:rsidP="00A07E66">
            <w:pPr>
              <w:pStyle w:val="TAH"/>
              <w:rPr>
                <w:ins w:id="7396" w:author="Dominique Everaere" w:date="2024-04-22T17:26:00Z"/>
              </w:rPr>
            </w:pPr>
            <w:ins w:id="7397" w:author="Dominique Everaere" w:date="2024-04-22T17:26: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18E3B826" w14:textId="77777777" w:rsidR="00020E5D" w:rsidRPr="000405F3" w:rsidRDefault="00020E5D" w:rsidP="00A07E66">
            <w:pPr>
              <w:pStyle w:val="TAH"/>
              <w:rPr>
                <w:ins w:id="7398" w:author="Dominique Everaere" w:date="2024-04-22T17:26:00Z"/>
              </w:rPr>
            </w:pPr>
            <w:ins w:id="7399" w:author="Dominique Everaere" w:date="2024-04-22T17:26: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4944" w14:textId="77777777" w:rsidR="00020E5D" w:rsidRPr="000405F3" w:rsidRDefault="00020E5D" w:rsidP="00A07E66">
            <w:pPr>
              <w:pStyle w:val="TAH"/>
              <w:rPr>
                <w:ins w:id="7400" w:author="Dominique Everaere" w:date="2024-04-22T17:26:00Z"/>
              </w:rPr>
            </w:pPr>
            <w:ins w:id="7401" w:author="Dominique Everaere" w:date="2024-04-22T17:26: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1F33B023" w14:textId="77777777" w:rsidR="00020E5D" w:rsidRPr="000405F3" w:rsidRDefault="00020E5D" w:rsidP="00A07E66">
            <w:pPr>
              <w:pStyle w:val="TAH"/>
              <w:rPr>
                <w:ins w:id="7402" w:author="Dominique Everaere" w:date="2024-04-22T17:26:00Z"/>
              </w:rPr>
            </w:pPr>
            <w:ins w:id="7403" w:author="Dominique Everaere" w:date="2024-04-22T17:26: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(dBm)</w:t>
              </w:r>
            </w:ins>
          </w:p>
        </w:tc>
      </w:tr>
      <w:tr w:rsidR="00020E5D" w:rsidRPr="000405F3" w14:paraId="28C305D3" w14:textId="77777777" w:rsidTr="00A07E66">
        <w:trPr>
          <w:cantSplit/>
          <w:jc w:val="center"/>
          <w:ins w:id="7404"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17AA8E31" w14:textId="77777777" w:rsidR="00020E5D" w:rsidRPr="000405F3" w:rsidRDefault="00020E5D" w:rsidP="00A07E66">
            <w:pPr>
              <w:pStyle w:val="TAC"/>
              <w:rPr>
                <w:ins w:id="7405" w:author="Dominique Everaere" w:date="2024-04-22T17:26:00Z"/>
              </w:rPr>
            </w:pPr>
            <w:ins w:id="7406" w:author="Dominique Everaere" w:date="2024-04-22T17:26: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51DBD4E" w14:textId="77777777" w:rsidR="00020E5D" w:rsidRPr="000405F3" w:rsidRDefault="00020E5D" w:rsidP="00A07E66">
            <w:pPr>
              <w:pStyle w:val="TAC"/>
              <w:rPr>
                <w:ins w:id="7407" w:author="Dominique Everaere" w:date="2024-04-22T17:26:00Z"/>
              </w:rPr>
            </w:pPr>
            <w:ins w:id="7408" w:author="Dominique Everaere" w:date="2024-04-22T17:26: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40218" w14:textId="77777777" w:rsidR="00020E5D" w:rsidRPr="000405F3" w:rsidRDefault="00020E5D" w:rsidP="00A07E66">
            <w:pPr>
              <w:pStyle w:val="TAC"/>
              <w:rPr>
                <w:ins w:id="7409" w:author="Dominique Everaere" w:date="2024-04-22T17:26:00Z"/>
              </w:rPr>
            </w:pPr>
            <w:ins w:id="7410" w:author="Dominique Everaere" w:date="2024-04-22T17:26: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0C014BBB" w14:textId="77777777" w:rsidR="00020E5D" w:rsidRPr="000405F3" w:rsidRDefault="00020E5D" w:rsidP="00A07E66">
            <w:pPr>
              <w:pStyle w:val="TAC"/>
              <w:rPr>
                <w:ins w:id="7411" w:author="Dominique Everaere" w:date="2024-04-22T17:26:00Z"/>
              </w:rPr>
            </w:pPr>
            <w:ins w:id="7412"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Pr>
                  <w:rFonts w:eastAsia="SimSun" w:cs="Arial" w:hint="eastAsia"/>
                  <w:lang w:eastAsia="zh-CN"/>
                </w:rPr>
                <w:t xml:space="preserve"> </w:t>
              </w:r>
              <w:r w:rsidRPr="000405F3">
                <w:rPr>
                  <w:rFonts w:cs="Arial"/>
                </w:rPr>
                <w:t xml:space="preserve">+ </w:t>
              </w:r>
              <w:r w:rsidRPr="000405F3">
                <w:t>Δ</w:t>
              </w:r>
              <w:r w:rsidRPr="000405F3">
                <w:rPr>
                  <w:vertAlign w:val="subscript"/>
                </w:rPr>
                <w:t>FR2_REFSENS</w:t>
              </w:r>
            </w:ins>
          </w:p>
        </w:tc>
      </w:tr>
      <w:tr w:rsidR="00020E5D" w:rsidRPr="000405F3" w14:paraId="6827D29D" w14:textId="77777777" w:rsidTr="00A07E66">
        <w:trPr>
          <w:cantSplit/>
          <w:jc w:val="center"/>
          <w:ins w:id="7413"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CC32EAA" w14:textId="77777777" w:rsidR="00020E5D" w:rsidRPr="000405F3" w:rsidRDefault="00020E5D" w:rsidP="00A07E66">
            <w:pPr>
              <w:pStyle w:val="TAC"/>
              <w:rPr>
                <w:ins w:id="7414" w:author="Dominique Everaere" w:date="2024-04-22T17:26:00Z"/>
              </w:rPr>
            </w:pPr>
            <w:ins w:id="7415" w:author="Dominique Everaere" w:date="2024-04-22T17:26: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46E226BE" w14:textId="77777777" w:rsidR="00020E5D" w:rsidRPr="000405F3" w:rsidRDefault="00020E5D" w:rsidP="00A07E66">
            <w:pPr>
              <w:pStyle w:val="TAC"/>
              <w:rPr>
                <w:ins w:id="7416" w:author="Dominique Everaere" w:date="2024-04-22T17:26:00Z"/>
              </w:rPr>
            </w:pPr>
            <w:ins w:id="7417"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531F2" w14:textId="77777777" w:rsidR="00020E5D" w:rsidRPr="000405F3" w:rsidRDefault="00020E5D" w:rsidP="00A07E66">
            <w:pPr>
              <w:pStyle w:val="TAC"/>
              <w:rPr>
                <w:ins w:id="7418" w:author="Dominique Everaere" w:date="2024-04-22T17:26:00Z"/>
              </w:rPr>
            </w:pPr>
            <w:ins w:id="7419" w:author="Dominique Everaere" w:date="2024-04-22T17:26: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1589F279" w14:textId="77777777" w:rsidR="00020E5D" w:rsidRPr="000405F3" w:rsidRDefault="00020E5D" w:rsidP="00A07E66">
            <w:pPr>
              <w:pStyle w:val="TAC"/>
              <w:rPr>
                <w:ins w:id="7420" w:author="Dominique Everaere" w:date="2024-04-22T17:26:00Z"/>
              </w:rPr>
            </w:pPr>
            <w:ins w:id="7421"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2D729AD1" w14:textId="77777777" w:rsidTr="00A07E66">
        <w:trPr>
          <w:cantSplit/>
          <w:jc w:val="center"/>
          <w:ins w:id="7422"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AC7B5E3" w14:textId="77777777" w:rsidR="00020E5D" w:rsidRPr="000405F3" w:rsidRDefault="00020E5D" w:rsidP="00A07E66">
            <w:pPr>
              <w:pStyle w:val="TAC"/>
              <w:rPr>
                <w:ins w:id="7423" w:author="Dominique Everaere" w:date="2024-04-22T17:26:00Z"/>
              </w:rPr>
            </w:pPr>
            <w:ins w:id="7424" w:author="Dominique Everaere" w:date="2024-04-22T17:26: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A99B209" w14:textId="77777777" w:rsidR="00020E5D" w:rsidRPr="000405F3" w:rsidRDefault="00020E5D" w:rsidP="00A07E66">
            <w:pPr>
              <w:pStyle w:val="TAC"/>
              <w:rPr>
                <w:ins w:id="7425" w:author="Dominique Everaere" w:date="2024-04-22T17:26:00Z"/>
              </w:rPr>
            </w:pPr>
            <w:ins w:id="7426"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FE4AD" w14:textId="77777777" w:rsidR="00020E5D" w:rsidRPr="000405F3" w:rsidRDefault="00020E5D" w:rsidP="00A07E66">
            <w:pPr>
              <w:pStyle w:val="TAC"/>
              <w:rPr>
                <w:ins w:id="7427" w:author="Dominique Everaere" w:date="2024-04-22T17:26:00Z"/>
              </w:rPr>
            </w:pPr>
            <w:ins w:id="7428" w:author="Dominique Everaere" w:date="2024-04-22T17:26: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55049FC8" w14:textId="77777777" w:rsidR="00020E5D" w:rsidRPr="000405F3" w:rsidRDefault="00020E5D" w:rsidP="00A07E66">
            <w:pPr>
              <w:pStyle w:val="TAC"/>
              <w:rPr>
                <w:ins w:id="7429" w:author="Dominique Everaere" w:date="2024-04-22T17:26:00Z"/>
              </w:rPr>
            </w:pPr>
            <w:ins w:id="7430" w:author="Dominique Everaere" w:date="2024-04-22T17:26:00Z">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540C9D7A" w14:textId="77777777" w:rsidTr="00A07E66">
        <w:trPr>
          <w:cantSplit/>
          <w:jc w:val="center"/>
          <w:ins w:id="7431" w:author="Dominique Everaere" w:date="2024-04-22T17:26:00Z"/>
        </w:trPr>
        <w:tc>
          <w:tcPr>
            <w:tcW w:w="7087" w:type="dxa"/>
            <w:gridSpan w:val="4"/>
            <w:tcBorders>
              <w:top w:val="single" w:sz="4" w:space="0" w:color="auto"/>
              <w:left w:val="single" w:sz="4" w:space="0" w:color="auto"/>
              <w:bottom w:val="single" w:sz="4" w:space="0" w:color="auto"/>
              <w:right w:val="single" w:sz="4" w:space="0" w:color="auto"/>
            </w:tcBorders>
          </w:tcPr>
          <w:p w14:paraId="20AA11A1" w14:textId="77777777" w:rsidR="00020E5D" w:rsidRPr="000405F3" w:rsidRDefault="00020E5D" w:rsidP="00A07E66">
            <w:pPr>
              <w:pStyle w:val="TAN"/>
              <w:rPr>
                <w:ins w:id="7432" w:author="Dominique Everaere" w:date="2024-04-22T17:26:00Z"/>
                <w:rFonts w:eastAsia="SimSun"/>
                <w:lang w:eastAsia="zh-CN"/>
              </w:rPr>
            </w:pPr>
            <w:ins w:id="7433" w:author="Dominique Everaere" w:date="2024-04-22T17:26: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37730ED4" w14:textId="77777777" w:rsidR="00020E5D" w:rsidRPr="000405F3" w:rsidRDefault="00020E5D" w:rsidP="00A07E66">
            <w:pPr>
              <w:pStyle w:val="TAC"/>
              <w:jc w:val="left"/>
              <w:rPr>
                <w:ins w:id="7434" w:author="Dominique Everaere" w:date="2024-04-22T17:26:00Z"/>
              </w:rPr>
            </w:pPr>
            <w:commentRangeStart w:id="7435"/>
            <w:ins w:id="7436" w:author="Dominique Everaere" w:date="2024-04-22T17:26: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commentRangeEnd w:id="7435"/>
              <w:r>
                <w:rPr>
                  <w:rStyle w:val="CommentReference"/>
                  <w:rFonts w:ascii="Times New Roman" w:hAnsi="Times New Roman"/>
                </w:rPr>
                <w:commentReference w:id="7435"/>
              </w:r>
            </w:ins>
          </w:p>
        </w:tc>
      </w:tr>
    </w:tbl>
    <w:p w14:paraId="2DA2AF49" w14:textId="77777777" w:rsidR="00020E5D" w:rsidRPr="009B313A" w:rsidRDefault="00020E5D" w:rsidP="00020E5D">
      <w:pPr>
        <w:rPr>
          <w:lang w:eastAsia="zh-CN"/>
        </w:rPr>
      </w:pPr>
    </w:p>
    <w:p w14:paraId="127D575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6B5B461" w14:textId="43D5C2CF" w:rsidR="0065372C" w:rsidRDefault="0065372C" w:rsidP="0065372C">
      <w:pPr>
        <w:rPr>
          <w:i/>
          <w:color w:val="0000FF"/>
          <w:lang w:eastAsia="zh-CN"/>
        </w:rPr>
      </w:pPr>
      <w:r>
        <w:rPr>
          <w:i/>
          <w:color w:val="0000FF"/>
          <w:lang w:eastAsia="zh-CN"/>
        </w:rPr>
        <w:t>&lt;Start of the change&gt;</w:t>
      </w:r>
    </w:p>
    <w:p w14:paraId="15B5E43E" w14:textId="77777777" w:rsidR="0065372C" w:rsidRDefault="0065372C" w:rsidP="0065372C">
      <w:pPr>
        <w:pStyle w:val="Heading2"/>
        <w:rPr>
          <w:lang w:eastAsia="zh-CN"/>
        </w:rPr>
      </w:pPr>
      <w:bookmarkStart w:id="7437" w:name="_Toc120544960"/>
      <w:bookmarkStart w:id="7438" w:name="_Toc120545315"/>
      <w:bookmarkStart w:id="7439" w:name="_Toc120545931"/>
      <w:bookmarkStart w:id="7440" w:name="_Toc120606835"/>
      <w:bookmarkStart w:id="7441" w:name="_Toc120607189"/>
      <w:bookmarkStart w:id="7442" w:name="_Toc120607546"/>
      <w:bookmarkStart w:id="7443" w:name="_Toc120607909"/>
      <w:bookmarkStart w:id="7444" w:name="_Toc120608274"/>
      <w:bookmarkStart w:id="7445" w:name="_Toc120608654"/>
      <w:bookmarkStart w:id="7446" w:name="_Toc120609034"/>
      <w:bookmarkStart w:id="7447" w:name="_Toc120609425"/>
      <w:bookmarkStart w:id="7448" w:name="_Toc120609816"/>
      <w:bookmarkStart w:id="7449" w:name="_Toc120610217"/>
      <w:bookmarkStart w:id="7450" w:name="_Toc120610970"/>
      <w:bookmarkStart w:id="7451" w:name="_Toc120611379"/>
      <w:bookmarkStart w:id="7452" w:name="_Toc120611797"/>
      <w:bookmarkStart w:id="7453" w:name="_Toc120612217"/>
      <w:bookmarkStart w:id="7454" w:name="_Toc120612644"/>
      <w:bookmarkStart w:id="7455" w:name="_Toc120613073"/>
      <w:bookmarkStart w:id="7456" w:name="_Toc120613503"/>
      <w:bookmarkStart w:id="7457" w:name="_Toc120613933"/>
      <w:bookmarkStart w:id="7458" w:name="_Toc120614376"/>
      <w:bookmarkStart w:id="7459" w:name="_Toc120614835"/>
      <w:bookmarkStart w:id="7460" w:name="_Toc120615310"/>
      <w:bookmarkStart w:id="7461" w:name="_Toc120622518"/>
      <w:bookmarkStart w:id="7462" w:name="_Toc120623024"/>
      <w:bookmarkStart w:id="7463" w:name="_Toc120623662"/>
      <w:bookmarkStart w:id="7464" w:name="_Toc120624199"/>
      <w:bookmarkStart w:id="7465" w:name="_Toc120624736"/>
      <w:bookmarkStart w:id="7466" w:name="_Toc120625273"/>
      <w:bookmarkStart w:id="7467" w:name="_Toc120625810"/>
      <w:bookmarkStart w:id="7468" w:name="_Toc120626357"/>
      <w:bookmarkStart w:id="7469" w:name="_Toc120626913"/>
      <w:bookmarkStart w:id="7470" w:name="_Toc120627478"/>
      <w:bookmarkStart w:id="7471" w:name="_Toc120628043"/>
      <w:bookmarkStart w:id="7472" w:name="_Toc120628619"/>
      <w:bookmarkStart w:id="7473" w:name="_Toc120629204"/>
      <w:bookmarkStart w:id="7474" w:name="_Toc120629792"/>
      <w:bookmarkStart w:id="7475" w:name="_Toc120631293"/>
      <w:bookmarkStart w:id="7476" w:name="_Toc120631944"/>
      <w:bookmarkStart w:id="7477" w:name="_Toc120632594"/>
      <w:bookmarkStart w:id="7478" w:name="_Toc120633244"/>
      <w:bookmarkStart w:id="7479" w:name="_Toc120633894"/>
      <w:bookmarkStart w:id="7480" w:name="_Toc120634545"/>
      <w:bookmarkStart w:id="7481" w:name="_Toc120635196"/>
      <w:bookmarkStart w:id="7482" w:name="_Toc121754320"/>
      <w:bookmarkStart w:id="7483" w:name="_Toc121754990"/>
      <w:bookmarkStart w:id="7484" w:name="_Toc129108939"/>
      <w:bookmarkStart w:id="7485" w:name="_Toc129109604"/>
      <w:bookmarkStart w:id="7486" w:name="_Toc129110277"/>
      <w:bookmarkStart w:id="7487" w:name="_Toc130389397"/>
      <w:bookmarkStart w:id="7488" w:name="_Toc130390470"/>
      <w:bookmarkStart w:id="7489" w:name="_Toc130391158"/>
      <w:bookmarkStart w:id="7490" w:name="_Toc131624922"/>
      <w:bookmarkStart w:id="7491" w:name="_Toc137476355"/>
      <w:bookmarkStart w:id="7492" w:name="_Toc138873010"/>
      <w:bookmarkStart w:id="7493" w:name="_Toc138874596"/>
      <w:bookmarkStart w:id="7494" w:name="_Toc145525195"/>
      <w:bookmarkStart w:id="7495" w:name="_Toc153560320"/>
      <w:bookmarkStart w:id="7496" w:name="_Toc161647620"/>
      <w:r>
        <w:rPr>
          <w:rFonts w:hint="eastAsia"/>
          <w:lang w:eastAsia="zh-CN"/>
        </w:rPr>
        <w:t>10.5</w:t>
      </w:r>
      <w:r>
        <w:rPr>
          <w:rFonts w:hint="eastAsia"/>
          <w:lang w:eastAsia="zh-CN"/>
        </w:rPr>
        <w:tab/>
        <w:t>OTA in-band selectivity and blocking</w:t>
      </w:r>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p>
    <w:p w14:paraId="7E01E720" w14:textId="77777777" w:rsidR="0065372C" w:rsidRPr="00712C3A" w:rsidRDefault="0065372C" w:rsidP="0065372C">
      <w:pPr>
        <w:pStyle w:val="Heading3"/>
      </w:pPr>
      <w:bookmarkStart w:id="7497" w:name="_Toc21102844"/>
      <w:bookmarkStart w:id="7498" w:name="_Toc29810693"/>
      <w:bookmarkStart w:id="7499" w:name="_Toc36636045"/>
      <w:bookmarkStart w:id="7500" w:name="_Toc37272991"/>
      <w:bookmarkStart w:id="7501" w:name="_Toc45886071"/>
      <w:bookmarkStart w:id="7502" w:name="_Toc53183147"/>
      <w:bookmarkStart w:id="7503" w:name="_Toc58915814"/>
      <w:bookmarkStart w:id="7504" w:name="_Toc58917995"/>
      <w:bookmarkStart w:id="7505" w:name="_Toc66693864"/>
      <w:bookmarkStart w:id="7506" w:name="_Toc74915816"/>
      <w:bookmarkStart w:id="7507" w:name="_Toc76114441"/>
      <w:bookmarkStart w:id="7508" w:name="_Toc76544327"/>
      <w:bookmarkStart w:id="7509" w:name="_Toc82536449"/>
      <w:bookmarkStart w:id="7510" w:name="_Toc89952742"/>
      <w:bookmarkStart w:id="7511" w:name="_Toc98766558"/>
      <w:bookmarkStart w:id="7512" w:name="_Toc99702921"/>
      <w:bookmarkStart w:id="7513" w:name="_Toc106206707"/>
      <w:bookmarkStart w:id="7514" w:name="_Toc120628044"/>
      <w:bookmarkStart w:id="7515" w:name="_Toc120628620"/>
      <w:bookmarkStart w:id="7516" w:name="_Toc120629205"/>
      <w:bookmarkStart w:id="7517" w:name="_Toc120629793"/>
      <w:bookmarkStart w:id="7518" w:name="_Toc120631294"/>
      <w:bookmarkStart w:id="7519" w:name="_Toc120631945"/>
      <w:bookmarkStart w:id="7520" w:name="_Toc120632595"/>
      <w:bookmarkStart w:id="7521" w:name="_Toc120633245"/>
      <w:bookmarkStart w:id="7522" w:name="_Toc120633895"/>
      <w:bookmarkStart w:id="7523" w:name="_Toc120634546"/>
      <w:bookmarkStart w:id="7524" w:name="_Toc120635197"/>
      <w:bookmarkStart w:id="7525" w:name="_Toc121754321"/>
      <w:bookmarkStart w:id="7526" w:name="_Toc121754991"/>
      <w:bookmarkStart w:id="7527" w:name="_Toc129108940"/>
      <w:bookmarkStart w:id="7528" w:name="_Toc129109605"/>
      <w:bookmarkStart w:id="7529" w:name="_Toc129110278"/>
      <w:bookmarkStart w:id="7530" w:name="_Toc130389398"/>
      <w:bookmarkStart w:id="7531" w:name="_Toc130390471"/>
      <w:bookmarkStart w:id="7532" w:name="_Toc130391159"/>
      <w:bookmarkStart w:id="7533" w:name="_Toc131624923"/>
      <w:bookmarkStart w:id="7534" w:name="_Toc137476356"/>
      <w:bookmarkStart w:id="7535" w:name="_Toc138873011"/>
      <w:bookmarkStart w:id="7536" w:name="_Toc138874597"/>
      <w:bookmarkStart w:id="7537" w:name="_Toc145525196"/>
      <w:bookmarkStart w:id="7538" w:name="_Toc153560321"/>
      <w:bookmarkStart w:id="7539" w:name="_Toc161647621"/>
      <w:r>
        <w:t>10</w:t>
      </w:r>
      <w:r w:rsidRPr="00712C3A">
        <w:t>.5.1</w:t>
      </w:r>
      <w:r w:rsidRPr="00712C3A">
        <w:tab/>
      </w:r>
      <w:r w:rsidRPr="0029295E">
        <w:rPr>
          <w:rFonts w:eastAsia="SimSun"/>
          <w:lang w:eastAsia="ja-JP"/>
        </w:rPr>
        <w:t xml:space="preserve">OTA </w:t>
      </w:r>
      <w:r w:rsidRPr="00712C3A">
        <w:t>adjacent channel selectivity</w:t>
      </w:r>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2A0CB734" w14:textId="77777777" w:rsidR="0065372C" w:rsidRPr="003D7562" w:rsidRDefault="0065372C" w:rsidP="0065372C">
      <w:pPr>
        <w:pStyle w:val="Heading4"/>
        <w:rPr>
          <w:lang w:eastAsia="sv-SE"/>
        </w:rPr>
      </w:pPr>
      <w:bookmarkStart w:id="7540" w:name="_Toc21102845"/>
      <w:bookmarkStart w:id="7541" w:name="_Toc29810694"/>
      <w:bookmarkStart w:id="7542" w:name="_Toc36636046"/>
      <w:bookmarkStart w:id="7543" w:name="_Toc37272992"/>
      <w:bookmarkStart w:id="7544" w:name="_Toc45886072"/>
      <w:bookmarkStart w:id="7545" w:name="_Toc53183148"/>
      <w:bookmarkStart w:id="7546" w:name="_Toc58915815"/>
      <w:bookmarkStart w:id="7547" w:name="_Toc58917996"/>
      <w:bookmarkStart w:id="7548" w:name="_Toc66693865"/>
      <w:bookmarkStart w:id="7549" w:name="_Toc74915817"/>
      <w:bookmarkStart w:id="7550" w:name="_Toc76114442"/>
      <w:bookmarkStart w:id="7551" w:name="_Toc76544328"/>
      <w:bookmarkStart w:id="7552" w:name="_Toc82536450"/>
      <w:bookmarkStart w:id="7553" w:name="_Toc89952743"/>
      <w:bookmarkStart w:id="7554" w:name="_Toc98766559"/>
      <w:bookmarkStart w:id="7555" w:name="_Toc99702922"/>
      <w:bookmarkStart w:id="7556" w:name="_Toc106206708"/>
      <w:bookmarkStart w:id="7557" w:name="_Toc120628045"/>
      <w:bookmarkStart w:id="7558" w:name="_Toc120628621"/>
      <w:bookmarkStart w:id="7559" w:name="_Toc120629206"/>
      <w:bookmarkStart w:id="7560" w:name="_Toc120629794"/>
      <w:bookmarkStart w:id="7561" w:name="_Toc120631295"/>
      <w:bookmarkStart w:id="7562" w:name="_Toc120631946"/>
      <w:bookmarkStart w:id="7563" w:name="_Toc120632596"/>
      <w:bookmarkStart w:id="7564" w:name="_Toc120633246"/>
      <w:bookmarkStart w:id="7565" w:name="_Toc120633896"/>
      <w:bookmarkStart w:id="7566" w:name="_Toc120634547"/>
      <w:bookmarkStart w:id="7567" w:name="_Toc120635198"/>
      <w:bookmarkStart w:id="7568" w:name="_Toc121754322"/>
      <w:bookmarkStart w:id="7569" w:name="_Toc121754992"/>
      <w:bookmarkStart w:id="7570" w:name="_Toc129108941"/>
      <w:bookmarkStart w:id="7571" w:name="_Toc129109606"/>
      <w:bookmarkStart w:id="7572" w:name="_Toc129110279"/>
      <w:bookmarkStart w:id="7573" w:name="_Toc130389399"/>
      <w:bookmarkStart w:id="7574" w:name="_Toc130390472"/>
      <w:bookmarkStart w:id="7575" w:name="_Toc130391160"/>
      <w:bookmarkStart w:id="7576" w:name="_Toc131624924"/>
      <w:bookmarkStart w:id="7577" w:name="_Toc137476357"/>
      <w:bookmarkStart w:id="7578" w:name="_Toc138873012"/>
      <w:bookmarkStart w:id="7579" w:name="_Toc138874598"/>
      <w:bookmarkStart w:id="7580" w:name="_Toc145525197"/>
      <w:bookmarkStart w:id="7581" w:name="_Toc153560322"/>
      <w:bookmarkStart w:id="7582" w:name="_Toc161647622"/>
      <w:r w:rsidRPr="003D7562">
        <w:rPr>
          <w:lang w:eastAsia="sv-SE"/>
        </w:rPr>
        <w:t>10.5.1.1</w:t>
      </w:r>
      <w:r w:rsidRPr="003D7562">
        <w:rPr>
          <w:lang w:eastAsia="sv-SE"/>
        </w:rPr>
        <w:tab/>
        <w:t>Definition and applicability</w:t>
      </w:r>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44DD140A" w14:textId="77777777" w:rsidR="0065372C" w:rsidRPr="00712C3A" w:rsidRDefault="0065372C" w:rsidP="0065372C">
      <w:pPr>
        <w:rPr>
          <w:color w:val="000000"/>
          <w:lang w:eastAsia="ko-KR"/>
        </w:rPr>
      </w:pPr>
      <w:r w:rsidRPr="00712C3A">
        <w:rPr>
          <w:color w:val="000000"/>
          <w:lang w:eastAsia="ko-KR"/>
        </w:rPr>
        <w:t>OTA Adjacent channel selectivity (ACS) is a measure of the receiver</w:t>
      </w:r>
      <w:r w:rsidRPr="00712C3A">
        <w:rPr>
          <w:color w:val="000000"/>
          <w:lang w:eastAsia="zh-CN"/>
        </w:rPr>
        <w:t>'</w:t>
      </w:r>
      <w:r w:rsidRPr="00712C3A">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of polarization match.</w:t>
      </w:r>
    </w:p>
    <w:p w14:paraId="7056AEC7" w14:textId="77777777" w:rsidR="0065372C" w:rsidRPr="00712C3A" w:rsidRDefault="0065372C" w:rsidP="0065372C">
      <w:pPr>
        <w:pStyle w:val="Heading4"/>
        <w:rPr>
          <w:lang w:eastAsia="sv-SE"/>
        </w:rPr>
      </w:pPr>
      <w:bookmarkStart w:id="7583" w:name="_Toc21102846"/>
      <w:bookmarkStart w:id="7584" w:name="_Toc29810695"/>
      <w:bookmarkStart w:id="7585" w:name="_Toc36636047"/>
      <w:bookmarkStart w:id="7586" w:name="_Toc37272993"/>
      <w:bookmarkStart w:id="7587" w:name="_Toc45886073"/>
      <w:bookmarkStart w:id="7588" w:name="_Toc53183149"/>
      <w:bookmarkStart w:id="7589" w:name="_Toc58915816"/>
      <w:bookmarkStart w:id="7590" w:name="_Toc58917997"/>
      <w:bookmarkStart w:id="7591" w:name="_Toc66693866"/>
      <w:bookmarkStart w:id="7592" w:name="_Toc74915818"/>
      <w:bookmarkStart w:id="7593" w:name="_Toc76114443"/>
      <w:bookmarkStart w:id="7594" w:name="_Toc76544329"/>
      <w:bookmarkStart w:id="7595" w:name="_Toc82536451"/>
      <w:bookmarkStart w:id="7596" w:name="_Toc89952744"/>
      <w:bookmarkStart w:id="7597" w:name="_Toc98766560"/>
      <w:bookmarkStart w:id="7598" w:name="_Toc99702923"/>
      <w:bookmarkStart w:id="7599" w:name="_Toc106206709"/>
      <w:bookmarkStart w:id="7600" w:name="_Toc120628046"/>
      <w:bookmarkStart w:id="7601" w:name="_Toc120628622"/>
      <w:bookmarkStart w:id="7602" w:name="_Toc120629207"/>
      <w:bookmarkStart w:id="7603" w:name="_Toc120629795"/>
      <w:bookmarkStart w:id="7604" w:name="_Toc120631296"/>
      <w:bookmarkStart w:id="7605" w:name="_Toc120631947"/>
      <w:bookmarkStart w:id="7606" w:name="_Toc120632597"/>
      <w:bookmarkStart w:id="7607" w:name="_Toc120633247"/>
      <w:bookmarkStart w:id="7608" w:name="_Toc120633897"/>
      <w:bookmarkStart w:id="7609" w:name="_Toc120634548"/>
      <w:bookmarkStart w:id="7610" w:name="_Toc120635199"/>
      <w:bookmarkStart w:id="7611" w:name="_Toc121754323"/>
      <w:bookmarkStart w:id="7612" w:name="_Toc121754993"/>
      <w:bookmarkStart w:id="7613" w:name="_Toc129108942"/>
      <w:bookmarkStart w:id="7614" w:name="_Toc129109607"/>
      <w:bookmarkStart w:id="7615" w:name="_Toc129110280"/>
      <w:bookmarkStart w:id="7616" w:name="_Toc130389400"/>
      <w:bookmarkStart w:id="7617" w:name="_Toc130390473"/>
      <w:bookmarkStart w:id="7618" w:name="_Toc130391161"/>
      <w:bookmarkStart w:id="7619" w:name="_Toc131624925"/>
      <w:bookmarkStart w:id="7620" w:name="_Toc137476358"/>
      <w:bookmarkStart w:id="7621" w:name="_Toc138873013"/>
      <w:bookmarkStart w:id="7622" w:name="_Toc138874599"/>
      <w:bookmarkStart w:id="7623" w:name="_Toc145525198"/>
      <w:bookmarkStart w:id="7624" w:name="_Toc153560323"/>
      <w:bookmarkStart w:id="7625" w:name="_Toc161647623"/>
      <w:r>
        <w:rPr>
          <w:lang w:eastAsia="sv-SE"/>
        </w:rPr>
        <w:t>10</w:t>
      </w:r>
      <w:r w:rsidRPr="00712C3A">
        <w:rPr>
          <w:lang w:eastAsia="sv-SE"/>
        </w:rPr>
        <w:t>.5.1.2</w:t>
      </w:r>
      <w:r w:rsidRPr="00712C3A">
        <w:rPr>
          <w:lang w:eastAsia="sv-SE"/>
        </w:rPr>
        <w:tab/>
        <w:t>Minimum requirement</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p>
    <w:p w14:paraId="487BFEC1" w14:textId="77777777" w:rsidR="0065372C" w:rsidRPr="00712C3A" w:rsidRDefault="0065372C" w:rsidP="0065372C">
      <w:pPr>
        <w:rPr>
          <w:color w:val="000000"/>
          <w:lang w:eastAsia="ja-JP"/>
        </w:rPr>
      </w:pPr>
      <w:r w:rsidRPr="00712C3A">
        <w:rPr>
          <w:color w:val="000000"/>
          <w:lang w:eastAsia="ja-JP"/>
        </w:rPr>
        <w:t xml:space="preserve">For </w:t>
      </w:r>
      <w:r w:rsidRPr="00712C3A">
        <w:rPr>
          <w:i/>
          <w:color w:val="000000"/>
          <w:lang w:eastAsia="ja-JP"/>
        </w:rPr>
        <w:t>S</w:t>
      </w:r>
      <w:r>
        <w:rPr>
          <w:i/>
          <w:color w:val="000000"/>
          <w:lang w:eastAsia="ja-JP"/>
        </w:rPr>
        <w:t>AN</w:t>
      </w:r>
      <w:r w:rsidRPr="00712C3A">
        <w:rPr>
          <w:i/>
          <w:color w:val="000000"/>
          <w:lang w:eastAsia="ja-JP"/>
        </w:rPr>
        <w:t xml:space="preserve"> type 1-O</w:t>
      </w:r>
      <w:ins w:id="7626" w:author="Michal Szydelko" w:date="2024-05-11T11:58:00Z">
        <w:r>
          <w:rPr>
            <w:color w:val="000000"/>
            <w:lang w:eastAsia="ja-JP"/>
          </w:rPr>
          <w:t xml:space="preserve"> </w:t>
        </w:r>
        <w:r w:rsidRPr="0065372C">
          <w:rPr>
            <w:color w:val="000000"/>
            <w:highlight w:val="yellow"/>
            <w:lang w:eastAsia="ja-JP"/>
          </w:rPr>
          <w:t xml:space="preserve">and </w:t>
        </w:r>
        <w:r w:rsidRPr="0065372C">
          <w:rPr>
            <w:i/>
            <w:highlight w:val="yellow"/>
          </w:rPr>
          <w:t>SAN type 2-O</w:t>
        </w:r>
      </w:ins>
      <w:r w:rsidRPr="0065372C">
        <w:rPr>
          <w:color w:val="000000"/>
          <w:highlight w:val="yellow"/>
          <w:lang w:eastAsia="ja-JP"/>
        </w:rPr>
        <w:t>,</w:t>
      </w:r>
      <w:r w:rsidRPr="00712C3A">
        <w:rPr>
          <w:color w:val="000000"/>
          <w:lang w:eastAsia="ja-JP"/>
        </w:rPr>
        <w:t xml:space="preserve"> the minimum requirement is in TS 38.10</w:t>
      </w:r>
      <w:r>
        <w:rPr>
          <w:color w:val="000000"/>
          <w:lang w:eastAsia="ja-JP"/>
        </w:rPr>
        <w:t>8</w:t>
      </w:r>
      <w:r w:rsidRPr="00712C3A">
        <w:rPr>
          <w:color w:val="000000"/>
          <w:lang w:eastAsia="ja-JP"/>
        </w:rPr>
        <w:t> [</w:t>
      </w:r>
      <w:r>
        <w:rPr>
          <w:rFonts w:eastAsiaTheme="minorEastAsia" w:hint="eastAsia"/>
          <w:color w:val="000000"/>
          <w:lang w:eastAsia="zh-CN"/>
        </w:rPr>
        <w:t>2</w:t>
      </w:r>
      <w:r w:rsidRPr="00712C3A">
        <w:rPr>
          <w:color w:val="000000"/>
          <w:lang w:eastAsia="ja-JP"/>
        </w:rPr>
        <w:t>], clause 10.5.1.2.</w:t>
      </w:r>
    </w:p>
    <w:p w14:paraId="57E912B2" w14:textId="77777777" w:rsidR="0065372C" w:rsidRPr="00712C3A" w:rsidRDefault="0065372C" w:rsidP="0065372C">
      <w:pPr>
        <w:pStyle w:val="Heading4"/>
        <w:rPr>
          <w:lang w:eastAsia="sv-SE"/>
        </w:rPr>
      </w:pPr>
      <w:bookmarkStart w:id="7627" w:name="_Toc21102847"/>
      <w:bookmarkStart w:id="7628" w:name="_Toc29810696"/>
      <w:bookmarkStart w:id="7629" w:name="_Toc36636048"/>
      <w:bookmarkStart w:id="7630" w:name="_Toc37272994"/>
      <w:bookmarkStart w:id="7631" w:name="_Toc45886074"/>
      <w:bookmarkStart w:id="7632" w:name="_Toc53183150"/>
      <w:bookmarkStart w:id="7633" w:name="_Toc58915817"/>
      <w:bookmarkStart w:id="7634" w:name="_Toc58917998"/>
      <w:bookmarkStart w:id="7635" w:name="_Toc66693867"/>
      <w:bookmarkStart w:id="7636" w:name="_Toc74915819"/>
      <w:bookmarkStart w:id="7637" w:name="_Toc76114444"/>
      <w:bookmarkStart w:id="7638" w:name="_Toc76544330"/>
      <w:bookmarkStart w:id="7639" w:name="_Toc82536452"/>
      <w:bookmarkStart w:id="7640" w:name="_Toc89952745"/>
      <w:bookmarkStart w:id="7641" w:name="_Toc98766561"/>
      <w:bookmarkStart w:id="7642" w:name="_Toc99702924"/>
      <w:bookmarkStart w:id="7643" w:name="_Toc106206710"/>
      <w:bookmarkStart w:id="7644" w:name="_Toc120628047"/>
      <w:bookmarkStart w:id="7645" w:name="_Toc120628623"/>
      <w:bookmarkStart w:id="7646" w:name="_Toc120629208"/>
      <w:bookmarkStart w:id="7647" w:name="_Toc120629796"/>
      <w:bookmarkStart w:id="7648" w:name="_Toc120631297"/>
      <w:bookmarkStart w:id="7649" w:name="_Toc120631948"/>
      <w:bookmarkStart w:id="7650" w:name="_Toc120632598"/>
      <w:bookmarkStart w:id="7651" w:name="_Toc120633248"/>
      <w:bookmarkStart w:id="7652" w:name="_Toc120633898"/>
      <w:bookmarkStart w:id="7653" w:name="_Toc120634549"/>
      <w:bookmarkStart w:id="7654" w:name="_Toc120635200"/>
      <w:bookmarkStart w:id="7655" w:name="_Toc121754324"/>
      <w:bookmarkStart w:id="7656" w:name="_Toc121754994"/>
      <w:bookmarkStart w:id="7657" w:name="_Toc129108943"/>
      <w:bookmarkStart w:id="7658" w:name="_Toc129109608"/>
      <w:bookmarkStart w:id="7659" w:name="_Toc129110281"/>
      <w:bookmarkStart w:id="7660" w:name="_Toc130389401"/>
      <w:bookmarkStart w:id="7661" w:name="_Toc130390474"/>
      <w:bookmarkStart w:id="7662" w:name="_Toc130391162"/>
      <w:bookmarkStart w:id="7663" w:name="_Toc131624926"/>
      <w:bookmarkStart w:id="7664" w:name="_Toc137476359"/>
      <w:bookmarkStart w:id="7665" w:name="_Toc138873014"/>
      <w:bookmarkStart w:id="7666" w:name="_Toc138874600"/>
      <w:bookmarkStart w:id="7667" w:name="_Toc145525199"/>
      <w:bookmarkStart w:id="7668" w:name="_Toc153560324"/>
      <w:bookmarkStart w:id="7669" w:name="_Toc161647624"/>
      <w:r>
        <w:rPr>
          <w:lang w:eastAsia="sv-SE"/>
        </w:rPr>
        <w:t>10</w:t>
      </w:r>
      <w:r w:rsidRPr="00712C3A">
        <w:rPr>
          <w:lang w:eastAsia="sv-SE"/>
        </w:rPr>
        <w:t>.5.1.3</w:t>
      </w:r>
      <w:r w:rsidRPr="00712C3A">
        <w:rPr>
          <w:lang w:eastAsia="sv-SE"/>
        </w:rPr>
        <w:tab/>
        <w:t>Test purpose</w:t>
      </w:r>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237F15AD" w14:textId="77777777" w:rsidR="0065372C" w:rsidRPr="00712C3A" w:rsidRDefault="0065372C" w:rsidP="0065372C">
      <w:pPr>
        <w:rPr>
          <w:color w:val="000000"/>
          <w:lang w:eastAsia="zh-CN"/>
        </w:rPr>
      </w:pPr>
      <w:r w:rsidRPr="00712C3A">
        <w:rPr>
          <w:color w:val="000000"/>
          <w:lang w:eastAsia="ja-JP"/>
        </w:rPr>
        <w:t>The test purpose is to verify the ability of the S</w:t>
      </w:r>
      <w:r>
        <w:rPr>
          <w:color w:val="000000"/>
          <w:lang w:eastAsia="ja-JP"/>
        </w:rPr>
        <w:t>AN</w:t>
      </w:r>
      <w:r w:rsidRPr="00712C3A">
        <w:rPr>
          <w:color w:val="000000"/>
          <w:lang w:eastAsia="ja-JP"/>
        </w:rPr>
        <w:t xml:space="preserve"> receiver filter to suppress interfering signals in the channels adjacent to the wanted channel</w:t>
      </w:r>
      <w:r w:rsidRPr="00712C3A">
        <w:rPr>
          <w:color w:val="000000"/>
          <w:lang w:eastAsia="zh-CN"/>
        </w:rPr>
        <w:t>.</w:t>
      </w:r>
    </w:p>
    <w:p w14:paraId="5D6F4D9C" w14:textId="77777777" w:rsidR="0065372C" w:rsidRPr="00712C3A" w:rsidRDefault="0065372C" w:rsidP="0065372C">
      <w:pPr>
        <w:pStyle w:val="Heading4"/>
        <w:rPr>
          <w:lang w:eastAsia="sv-SE"/>
        </w:rPr>
      </w:pPr>
      <w:bookmarkStart w:id="7670" w:name="_Toc21102848"/>
      <w:bookmarkStart w:id="7671" w:name="_Toc29810697"/>
      <w:bookmarkStart w:id="7672" w:name="_Toc36636049"/>
      <w:bookmarkStart w:id="7673" w:name="_Toc37272995"/>
      <w:bookmarkStart w:id="7674" w:name="_Toc45886075"/>
      <w:bookmarkStart w:id="7675" w:name="_Toc53183151"/>
      <w:bookmarkStart w:id="7676" w:name="_Toc58915818"/>
      <w:bookmarkStart w:id="7677" w:name="_Toc58917999"/>
      <w:bookmarkStart w:id="7678" w:name="_Toc66693868"/>
      <w:bookmarkStart w:id="7679" w:name="_Toc74915820"/>
      <w:bookmarkStart w:id="7680" w:name="_Toc76114445"/>
      <w:bookmarkStart w:id="7681" w:name="_Toc76544331"/>
      <w:bookmarkStart w:id="7682" w:name="_Toc82536453"/>
      <w:bookmarkStart w:id="7683" w:name="_Toc89952746"/>
      <w:bookmarkStart w:id="7684" w:name="_Toc98766562"/>
      <w:bookmarkStart w:id="7685" w:name="_Toc99702925"/>
      <w:bookmarkStart w:id="7686" w:name="_Toc106206711"/>
      <w:bookmarkStart w:id="7687" w:name="_Toc120628048"/>
      <w:bookmarkStart w:id="7688" w:name="_Toc120628624"/>
      <w:bookmarkStart w:id="7689" w:name="_Toc120629209"/>
      <w:bookmarkStart w:id="7690" w:name="_Toc120629797"/>
      <w:bookmarkStart w:id="7691" w:name="_Toc120631298"/>
      <w:bookmarkStart w:id="7692" w:name="_Toc120631949"/>
      <w:bookmarkStart w:id="7693" w:name="_Toc120632599"/>
      <w:bookmarkStart w:id="7694" w:name="_Toc120633249"/>
      <w:bookmarkStart w:id="7695" w:name="_Toc120633899"/>
      <w:bookmarkStart w:id="7696" w:name="_Toc120634550"/>
      <w:bookmarkStart w:id="7697" w:name="_Toc120635201"/>
      <w:bookmarkStart w:id="7698" w:name="_Toc121754325"/>
      <w:bookmarkStart w:id="7699" w:name="_Toc121754995"/>
      <w:bookmarkStart w:id="7700" w:name="_Toc129108944"/>
      <w:bookmarkStart w:id="7701" w:name="_Toc129109609"/>
      <w:bookmarkStart w:id="7702" w:name="_Toc129110282"/>
      <w:bookmarkStart w:id="7703" w:name="_Toc130389402"/>
      <w:bookmarkStart w:id="7704" w:name="_Toc130390475"/>
      <w:bookmarkStart w:id="7705" w:name="_Toc130391163"/>
      <w:bookmarkStart w:id="7706" w:name="_Toc131624927"/>
      <w:bookmarkStart w:id="7707" w:name="_Toc137476360"/>
      <w:bookmarkStart w:id="7708" w:name="_Toc138873015"/>
      <w:bookmarkStart w:id="7709" w:name="_Toc138874601"/>
      <w:bookmarkStart w:id="7710" w:name="_Toc145525200"/>
      <w:bookmarkStart w:id="7711" w:name="_Toc153560325"/>
      <w:bookmarkStart w:id="7712" w:name="_Toc161647625"/>
      <w:r>
        <w:rPr>
          <w:lang w:eastAsia="sv-SE"/>
        </w:rPr>
        <w:t>10</w:t>
      </w:r>
      <w:r w:rsidRPr="00712C3A">
        <w:rPr>
          <w:lang w:eastAsia="sv-SE"/>
        </w:rPr>
        <w:t>.5.1.4</w:t>
      </w:r>
      <w:r w:rsidRPr="00712C3A">
        <w:rPr>
          <w:lang w:eastAsia="sv-SE"/>
        </w:rPr>
        <w:tab/>
        <w:t>Method of test</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1201499E" w14:textId="2C127026" w:rsidR="0065372C" w:rsidRPr="00712C3A" w:rsidRDefault="0065372C" w:rsidP="0065372C">
      <w:pPr>
        <w:pStyle w:val="Heading5"/>
      </w:pPr>
      <w:bookmarkStart w:id="7713" w:name="_Toc21102849"/>
      <w:bookmarkStart w:id="7714" w:name="_Toc29810698"/>
      <w:bookmarkStart w:id="7715" w:name="_Toc36636050"/>
      <w:bookmarkStart w:id="7716" w:name="_Toc37272996"/>
      <w:bookmarkStart w:id="7717" w:name="_Toc45886076"/>
      <w:bookmarkStart w:id="7718" w:name="_Toc53183152"/>
      <w:bookmarkStart w:id="7719" w:name="_Toc58915819"/>
      <w:bookmarkStart w:id="7720" w:name="_Toc58918000"/>
      <w:bookmarkStart w:id="7721" w:name="_Toc66693869"/>
      <w:bookmarkStart w:id="7722" w:name="_Toc74915821"/>
      <w:bookmarkStart w:id="7723" w:name="_Toc76114446"/>
      <w:bookmarkStart w:id="7724" w:name="_Toc76544332"/>
      <w:bookmarkStart w:id="7725" w:name="_Toc82536454"/>
      <w:bookmarkStart w:id="7726" w:name="_Toc89952747"/>
      <w:bookmarkStart w:id="7727" w:name="_Toc98766563"/>
      <w:bookmarkStart w:id="7728" w:name="_Toc99702926"/>
      <w:bookmarkStart w:id="7729" w:name="_Toc106206712"/>
      <w:bookmarkStart w:id="7730" w:name="_Toc120628049"/>
      <w:bookmarkStart w:id="7731" w:name="_Toc120628625"/>
      <w:bookmarkStart w:id="7732" w:name="_Toc120629210"/>
      <w:bookmarkStart w:id="7733" w:name="_Toc120629798"/>
      <w:bookmarkStart w:id="7734" w:name="_Toc120631299"/>
      <w:bookmarkStart w:id="7735" w:name="_Toc120631950"/>
      <w:bookmarkStart w:id="7736" w:name="_Toc120632600"/>
      <w:bookmarkStart w:id="7737" w:name="_Toc120633250"/>
      <w:bookmarkStart w:id="7738" w:name="_Toc120633900"/>
      <w:bookmarkStart w:id="7739" w:name="_Toc120634551"/>
      <w:bookmarkStart w:id="7740" w:name="_Toc120635202"/>
      <w:bookmarkStart w:id="7741" w:name="_Toc121754326"/>
      <w:bookmarkStart w:id="7742" w:name="_Toc121754996"/>
      <w:bookmarkStart w:id="7743" w:name="_Toc129108945"/>
      <w:bookmarkStart w:id="7744" w:name="_Toc129109610"/>
      <w:bookmarkStart w:id="7745" w:name="_Toc129110283"/>
      <w:bookmarkStart w:id="7746" w:name="_Toc130389403"/>
      <w:bookmarkStart w:id="7747" w:name="_Toc130390476"/>
      <w:bookmarkStart w:id="7748" w:name="_Toc130391164"/>
      <w:bookmarkStart w:id="7749" w:name="_Toc131624928"/>
      <w:bookmarkStart w:id="7750" w:name="_Toc137476361"/>
      <w:bookmarkStart w:id="7751" w:name="_Toc138873016"/>
      <w:bookmarkStart w:id="7752" w:name="_Toc138874602"/>
      <w:bookmarkStart w:id="7753" w:name="_Toc145525201"/>
      <w:bookmarkStart w:id="7754" w:name="_Toc153560326"/>
      <w:bookmarkStart w:id="7755" w:name="_Toc161647626"/>
      <w:r>
        <w:t>10</w:t>
      </w:r>
      <w:r w:rsidRPr="00712C3A">
        <w:t>.5.1.4.1</w:t>
      </w:r>
      <w:r w:rsidRPr="00712C3A">
        <w:tab/>
        <w:t>Initial conditions</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p>
    <w:p w14:paraId="5671F41C" w14:textId="77777777" w:rsidR="0065372C" w:rsidRPr="00712C3A" w:rsidRDefault="0065372C" w:rsidP="0065372C">
      <w:pPr>
        <w:rPr>
          <w:rFonts w:eastAsia="SimSun"/>
          <w:color w:val="000000"/>
          <w:lang w:eastAsia="zh-CN"/>
        </w:rPr>
      </w:pPr>
      <w:r w:rsidRPr="00712C3A">
        <w:rPr>
          <w:rFonts w:eastAsia="SimSun"/>
          <w:color w:val="000000"/>
          <w:lang w:eastAsia="zh-CN"/>
        </w:rPr>
        <w:t xml:space="preserve">Test environment: Normal, see </w:t>
      </w:r>
      <w:r w:rsidRPr="00712C3A">
        <w:rPr>
          <w:rFonts w:eastAsia="SimSun"/>
          <w:color w:val="000000"/>
          <w:lang w:eastAsia="ja-JP"/>
        </w:rPr>
        <w:t>annex B.2</w:t>
      </w:r>
      <w:r w:rsidRPr="00712C3A">
        <w:rPr>
          <w:rFonts w:eastAsia="SimSun"/>
          <w:color w:val="000000"/>
          <w:lang w:eastAsia="zh-CN"/>
        </w:rPr>
        <w:t>.</w:t>
      </w:r>
    </w:p>
    <w:p w14:paraId="6CAEBB79" w14:textId="77777777" w:rsidR="0065372C" w:rsidRPr="00712C3A" w:rsidRDefault="0065372C" w:rsidP="0065372C">
      <w:pPr>
        <w:rPr>
          <w:rFonts w:eastAsia="SimSun"/>
          <w:color w:val="000000"/>
          <w:lang w:eastAsia="zh-CN"/>
        </w:rPr>
      </w:pPr>
      <w:r w:rsidRPr="00712C3A">
        <w:rPr>
          <w:rFonts w:eastAsia="SimSun"/>
          <w:color w:val="000000"/>
          <w:lang w:eastAsia="zh-CN"/>
        </w:rPr>
        <w:t>RF channels to be tested</w:t>
      </w:r>
      <w:r w:rsidRPr="00712C3A">
        <w:rPr>
          <w:rFonts w:eastAsia="SimSun" w:hint="eastAsia"/>
          <w:color w:val="000000"/>
          <w:lang w:eastAsia="zh-CN"/>
        </w:rPr>
        <w:t xml:space="preserve"> for single carrier</w:t>
      </w:r>
      <w:r w:rsidRPr="00712C3A">
        <w:rPr>
          <w:rFonts w:eastAsia="SimSun"/>
          <w:color w:val="000000"/>
          <w:lang w:eastAsia="zh-CN"/>
        </w:rPr>
        <w:t>:</w:t>
      </w:r>
    </w:p>
    <w:p w14:paraId="065B00FB" w14:textId="77777777" w:rsidR="0065372C" w:rsidRPr="00712C3A" w:rsidRDefault="0065372C" w:rsidP="0065372C">
      <w:pPr>
        <w:pStyle w:val="B10"/>
        <w:rPr>
          <w:lang w:eastAsia="zh-CN"/>
        </w:rPr>
      </w:pPr>
      <w:r w:rsidRPr="00712C3A">
        <w:rPr>
          <w:lang w:eastAsia="zh-CN"/>
        </w:rPr>
        <w:t>-</w:t>
      </w:r>
      <w:r w:rsidRPr="00712C3A">
        <w:rPr>
          <w:lang w:eastAsia="zh-CN"/>
        </w:rPr>
        <w:tab/>
        <w:t>M; see clause </w:t>
      </w:r>
      <w:r w:rsidRPr="00712C3A">
        <w:rPr>
          <w:lang w:eastAsia="ja-JP"/>
        </w:rPr>
        <w:t>4.9.1</w:t>
      </w:r>
      <w:r w:rsidRPr="00712C3A">
        <w:rPr>
          <w:lang w:eastAsia="zh-CN"/>
        </w:rPr>
        <w:t>.</w:t>
      </w:r>
    </w:p>
    <w:p w14:paraId="6C413F93" w14:textId="7EC28A0B" w:rsidR="0065372C" w:rsidRPr="00712C3A" w:rsidRDefault="0065372C" w:rsidP="0065372C">
      <w:pPr>
        <w:rPr>
          <w:color w:val="000000"/>
          <w:lang w:eastAsia="ko-KR"/>
        </w:rPr>
      </w:pPr>
      <w:r w:rsidRPr="00712C3A">
        <w:rPr>
          <w:i/>
          <w:color w:val="000000"/>
          <w:lang w:eastAsia="ko-KR"/>
        </w:rPr>
        <w:t>S</w:t>
      </w:r>
      <w:r>
        <w:rPr>
          <w:i/>
          <w:color w:val="000000"/>
          <w:lang w:eastAsia="ko-KR"/>
        </w:rPr>
        <w:t>AN</w:t>
      </w:r>
      <w:r w:rsidRPr="00712C3A">
        <w:rPr>
          <w:i/>
          <w:color w:val="000000"/>
          <w:lang w:eastAsia="ko-KR"/>
        </w:rPr>
        <w:t xml:space="preserve"> RF Bandwidth</w:t>
      </w:r>
      <w:r w:rsidRPr="00712C3A">
        <w:rPr>
          <w:color w:val="000000"/>
          <w:lang w:eastAsia="ko-KR"/>
        </w:rPr>
        <w:t xml:space="preserve"> edge position to be tested for multi-carrier</w:t>
      </w:r>
      <w:del w:id="7756" w:author="Michal Szydelko" w:date="2024-05-11T12:48:00Z">
        <w:r w:rsidRPr="00712C3A" w:rsidDel="0065372C">
          <w:rPr>
            <w:rFonts w:cs="v4.2.0"/>
            <w:color w:val="000000"/>
            <w:lang w:eastAsia="ko-KR"/>
          </w:rPr>
          <w:delText xml:space="preserve"> </w:delText>
        </w:r>
      </w:del>
      <w:r w:rsidRPr="00712C3A">
        <w:rPr>
          <w:color w:val="000000"/>
          <w:lang w:eastAsia="ko-KR"/>
        </w:rPr>
        <w:t>:</w:t>
      </w:r>
    </w:p>
    <w:p w14:paraId="1E30D28E" w14:textId="77777777" w:rsidR="0065372C" w:rsidRPr="00712C3A" w:rsidRDefault="0065372C" w:rsidP="0065372C">
      <w:pPr>
        <w:ind w:left="568" w:hanging="284"/>
        <w:rPr>
          <w:color w:val="000000"/>
          <w:lang w:eastAsia="ko-KR"/>
        </w:rPr>
      </w:pPr>
      <w:r w:rsidRPr="00712C3A">
        <w:rPr>
          <w:rFonts w:eastAsia="SimSun" w:hint="eastAsia"/>
          <w:color w:val="000000"/>
          <w:lang w:eastAsia="zh-CN"/>
        </w:rPr>
        <w:t>-</w:t>
      </w:r>
      <w:r w:rsidRPr="00712C3A">
        <w:rPr>
          <w:rFonts w:eastAsia="SimSun" w:hint="eastAsia"/>
          <w:color w:val="000000"/>
          <w:lang w:eastAsia="zh-CN"/>
        </w:rPr>
        <w:tab/>
      </w:r>
      <w:r w:rsidRPr="00712C3A">
        <w:rPr>
          <w:color w:val="000000"/>
          <w:lang w:eastAsia="ko-KR"/>
        </w:rPr>
        <w:t>M</w:t>
      </w:r>
      <w:r w:rsidRPr="00712C3A">
        <w:rPr>
          <w:color w:val="000000"/>
          <w:vertAlign w:val="subscript"/>
          <w:lang w:eastAsia="ko-KR"/>
        </w:rPr>
        <w:t>RFBW</w:t>
      </w:r>
      <w:r w:rsidRPr="00712C3A">
        <w:rPr>
          <w:color w:val="000000"/>
          <w:lang w:eastAsia="ko-KR"/>
        </w:rPr>
        <w:t xml:space="preserve"> in single-band operation, see clause 4.9.1;</w:t>
      </w:r>
    </w:p>
    <w:p w14:paraId="520A57A5" w14:textId="77777777" w:rsidR="0065372C" w:rsidRPr="00712C3A" w:rsidRDefault="0065372C" w:rsidP="0065372C">
      <w:pPr>
        <w:rPr>
          <w:rFonts w:eastAsia="SimSun"/>
          <w:color w:val="000000"/>
          <w:lang w:eastAsia="zh-CN"/>
        </w:rPr>
      </w:pPr>
      <w:r w:rsidRPr="00712C3A">
        <w:rPr>
          <w:rFonts w:eastAsia="SimSun"/>
          <w:color w:val="000000"/>
          <w:lang w:eastAsia="zh-CN"/>
        </w:rPr>
        <w:t>Directions to be tested:</w:t>
      </w:r>
    </w:p>
    <w:p w14:paraId="71D12869" w14:textId="77777777" w:rsidR="0065372C" w:rsidRPr="00712C3A" w:rsidRDefault="0065372C" w:rsidP="0065372C">
      <w:pPr>
        <w:pStyle w:val="B10"/>
        <w:rPr>
          <w:lang w:eastAsia="zh-CN"/>
        </w:rPr>
      </w:pPr>
      <w:r w:rsidRPr="00712C3A">
        <w:rPr>
          <w:lang w:eastAsia="ja-JP"/>
        </w:rPr>
        <w:t>-</w:t>
      </w:r>
      <w:r w:rsidRPr="00712C3A">
        <w:rPr>
          <w:lang w:eastAsia="ja-JP"/>
        </w:rPr>
        <w:tab/>
      </w:r>
      <w:del w:id="7757" w:author="Michal Szydelko" w:date="2024-05-11T11:58:00Z">
        <w:r w:rsidRPr="0065372C" w:rsidDel="006C03D0">
          <w:rPr>
            <w:rFonts w:cs="v4.2.0"/>
            <w:highlight w:val="yellow"/>
            <w:lang w:eastAsia="ja-JP"/>
          </w:rPr>
          <w:delText xml:space="preserve">For SAN type 1-O, </w:delText>
        </w:r>
        <w:r w:rsidRPr="0065372C" w:rsidDel="006C03D0">
          <w:rPr>
            <w:highlight w:val="yellow"/>
            <w:lang w:eastAsia="zh-CN"/>
          </w:rPr>
          <w:delText>r</w:delText>
        </w:r>
      </w:del>
      <w:ins w:id="7758" w:author="Michal Szydelko" w:date="2024-05-11T11:58:00Z">
        <w:r w:rsidRPr="0065372C">
          <w:rPr>
            <w:rFonts w:cs="v4.2.0"/>
            <w:highlight w:val="yellow"/>
            <w:lang w:eastAsia="ja-JP"/>
          </w:rPr>
          <w:t>R</w:t>
        </w:r>
      </w:ins>
      <w:r w:rsidRPr="0065372C">
        <w:rPr>
          <w:highlight w:val="yellow"/>
          <w:lang w:eastAsia="zh-CN"/>
        </w:rPr>
        <w:t>eceiver</w:t>
      </w:r>
      <w:r w:rsidRPr="00712C3A">
        <w:rPr>
          <w:lang w:eastAsia="zh-CN"/>
        </w:rPr>
        <w:t xml:space="preserve"> target reference direction (D.</w:t>
      </w:r>
      <w:r>
        <w:rPr>
          <w:rFonts w:eastAsiaTheme="minorEastAsia" w:hint="eastAsia"/>
          <w:lang w:eastAsia="zh-CN"/>
        </w:rPr>
        <w:t>26</w:t>
      </w:r>
      <w:r w:rsidRPr="00712C3A">
        <w:rPr>
          <w:lang w:eastAsia="zh-CN"/>
        </w:rPr>
        <w:t>),</w:t>
      </w:r>
    </w:p>
    <w:p w14:paraId="00082B53" w14:textId="77777777" w:rsidR="0065372C" w:rsidRPr="00712C3A" w:rsidRDefault="0065372C" w:rsidP="0065372C">
      <w:pPr>
        <w:pStyle w:val="Heading5"/>
      </w:pPr>
      <w:bookmarkStart w:id="7759" w:name="_Toc21102850"/>
      <w:bookmarkStart w:id="7760" w:name="_Toc29810699"/>
      <w:bookmarkStart w:id="7761" w:name="_Toc36636051"/>
      <w:bookmarkStart w:id="7762" w:name="_Toc37272997"/>
      <w:bookmarkStart w:id="7763" w:name="_Toc45886077"/>
      <w:bookmarkStart w:id="7764" w:name="_Toc53183153"/>
      <w:bookmarkStart w:id="7765" w:name="_Toc58915820"/>
      <w:bookmarkStart w:id="7766" w:name="_Toc58918001"/>
      <w:bookmarkStart w:id="7767" w:name="_Toc66693870"/>
      <w:bookmarkStart w:id="7768" w:name="_Toc74915822"/>
      <w:bookmarkStart w:id="7769" w:name="_Toc76114447"/>
      <w:bookmarkStart w:id="7770" w:name="_Toc76544333"/>
      <w:bookmarkStart w:id="7771" w:name="_Toc82536455"/>
      <w:bookmarkStart w:id="7772" w:name="_Toc89952748"/>
      <w:bookmarkStart w:id="7773" w:name="_Toc98766564"/>
      <w:bookmarkStart w:id="7774" w:name="_Toc99702927"/>
      <w:bookmarkStart w:id="7775" w:name="_Toc106206713"/>
      <w:bookmarkStart w:id="7776" w:name="_Toc120628050"/>
      <w:bookmarkStart w:id="7777" w:name="_Toc120628626"/>
      <w:bookmarkStart w:id="7778" w:name="_Toc120629211"/>
      <w:bookmarkStart w:id="7779" w:name="_Toc120629799"/>
      <w:bookmarkStart w:id="7780" w:name="_Toc120631300"/>
      <w:bookmarkStart w:id="7781" w:name="_Toc120631951"/>
      <w:bookmarkStart w:id="7782" w:name="_Toc120632601"/>
      <w:bookmarkStart w:id="7783" w:name="_Toc120633251"/>
      <w:bookmarkStart w:id="7784" w:name="_Toc120633901"/>
      <w:bookmarkStart w:id="7785" w:name="_Toc120634552"/>
      <w:bookmarkStart w:id="7786" w:name="_Toc120635203"/>
      <w:bookmarkStart w:id="7787" w:name="_Toc121754327"/>
      <w:bookmarkStart w:id="7788" w:name="_Toc121754997"/>
      <w:bookmarkStart w:id="7789" w:name="_Toc129108946"/>
      <w:bookmarkStart w:id="7790" w:name="_Toc129109611"/>
      <w:bookmarkStart w:id="7791" w:name="_Toc129110284"/>
      <w:bookmarkStart w:id="7792" w:name="_Toc130389404"/>
      <w:bookmarkStart w:id="7793" w:name="_Toc130390477"/>
      <w:bookmarkStart w:id="7794" w:name="_Toc130391165"/>
      <w:bookmarkStart w:id="7795" w:name="_Toc131624929"/>
      <w:bookmarkStart w:id="7796" w:name="_Toc137476362"/>
      <w:bookmarkStart w:id="7797" w:name="_Toc138873017"/>
      <w:bookmarkStart w:id="7798" w:name="_Toc138874603"/>
      <w:bookmarkStart w:id="7799" w:name="_Toc145525202"/>
      <w:bookmarkStart w:id="7800" w:name="_Toc153560327"/>
      <w:bookmarkStart w:id="7801" w:name="_Toc161647627"/>
      <w:r>
        <w:t>10</w:t>
      </w:r>
      <w:r w:rsidRPr="00712C3A">
        <w:t>.5.1.4.2</w:t>
      </w:r>
      <w:r w:rsidRPr="00712C3A">
        <w:tab/>
        <w:t>Procedure</w:t>
      </w:r>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p w14:paraId="5472C746" w14:textId="77777777" w:rsidR="0065372C" w:rsidRPr="00712C3A" w:rsidRDefault="0065372C" w:rsidP="0065372C">
      <w:pPr>
        <w:pStyle w:val="B10"/>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14:paraId="5253A424" w14:textId="77777777" w:rsidR="0065372C" w:rsidRPr="00712C3A" w:rsidRDefault="0065372C" w:rsidP="0065372C">
      <w:pPr>
        <w:pStyle w:val="B10"/>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14:paraId="6DCCED24" w14:textId="77777777" w:rsidR="0065372C" w:rsidRPr="00712C3A" w:rsidRDefault="0065372C" w:rsidP="0065372C">
      <w:pPr>
        <w:pStyle w:val="B10"/>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14:paraId="69B265C7" w14:textId="77777777" w:rsidR="0065372C" w:rsidRPr="00712C3A" w:rsidRDefault="0065372C" w:rsidP="0065372C">
      <w:pPr>
        <w:pStyle w:val="B10"/>
        <w:rPr>
          <w:lang w:eastAsia="zh-CN"/>
        </w:rPr>
      </w:pPr>
      <w:r w:rsidRPr="00712C3A">
        <w:rPr>
          <w:lang w:eastAsia="zh-CN"/>
        </w:rPr>
        <w:t>4)</w:t>
      </w:r>
      <w:r w:rsidRPr="00712C3A">
        <w:rPr>
          <w:lang w:eastAsia="zh-CN"/>
        </w:rPr>
        <w:tab/>
        <w:t>Align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14:paraId="7BF76C1D" w14:textId="77777777" w:rsidR="0065372C" w:rsidRPr="00712C3A" w:rsidRDefault="0065372C" w:rsidP="0065372C">
      <w:pPr>
        <w:pStyle w:val="B10"/>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14:paraId="5DFB9928" w14:textId="77777777" w:rsidR="0065372C" w:rsidRPr="00712C3A" w:rsidRDefault="0065372C" w:rsidP="0065372C">
      <w:pPr>
        <w:pStyle w:val="B10"/>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14:paraId="182F80DB" w14:textId="77777777" w:rsidR="0065372C" w:rsidRPr="00712C3A" w:rsidRDefault="0065372C" w:rsidP="0065372C">
      <w:pPr>
        <w:pStyle w:val="B10"/>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14:paraId="716F058E" w14:textId="77777777" w:rsidR="0065372C" w:rsidRPr="00712C3A" w:rsidRDefault="0065372C" w:rsidP="0065372C">
      <w:pPr>
        <w:pStyle w:val="B20"/>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2</w:t>
      </w:r>
      <w:r w:rsidRPr="00712C3A">
        <w:rPr>
          <w:lang w:eastAsia="sv-SE"/>
        </w:rPr>
        <w:t>.1</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w:t>
      </w:r>
      <w:commentRangeStart w:id="7802"/>
      <w:r w:rsidRPr="00712C3A">
        <w:rPr>
          <w:i/>
          <w:lang w:eastAsia="zh-CN"/>
        </w:rPr>
        <w:t>O</w:t>
      </w:r>
      <w:commentRangeEnd w:id="7802"/>
      <w:r>
        <w:rPr>
          <w:rStyle w:val="CommentReference"/>
        </w:rPr>
        <w:commentReference w:id="7802"/>
      </w:r>
      <w:ins w:id="7803" w:author="Michal Szydelko" w:date="2024-05-11T11:58:00Z">
        <w:r>
          <w:rPr>
            <w:i/>
            <w:lang w:eastAsia="zh-CN"/>
          </w:rPr>
          <w:t>.</w:t>
        </w:r>
      </w:ins>
      <w:r w:rsidRPr="00712C3A">
        <w:rPr>
          <w:lang w:eastAsia="zh-CN"/>
        </w:rPr>
        <w:t xml:space="preserve"> </w:t>
      </w:r>
    </w:p>
    <w:p w14:paraId="4B351B09" w14:textId="77777777" w:rsidR="0065372C" w:rsidRPr="00712C3A" w:rsidRDefault="0065372C" w:rsidP="0065372C">
      <w:pPr>
        <w:pStyle w:val="B20"/>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2</w:t>
      </w:r>
      <w:r w:rsidRPr="00712C3A">
        <w:rPr>
          <w:lang w:eastAsia="sv-SE"/>
        </w:rPr>
        <w:t>.1</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lang w:eastAsia="zh-CN"/>
        </w:rPr>
        <w:t>.</w:t>
      </w:r>
    </w:p>
    <w:p w14:paraId="4F5B0B40" w14:textId="77777777" w:rsidR="0065372C" w:rsidRPr="00712C3A" w:rsidRDefault="0065372C" w:rsidP="0065372C">
      <w:pPr>
        <w:pStyle w:val="B10"/>
        <w:rPr>
          <w:rFonts w:eastAsia="SimSun"/>
          <w:lang w:eastAsia="ja-JP"/>
        </w:rPr>
      </w:pPr>
      <w:r w:rsidRPr="00712C3A">
        <w:rPr>
          <w:rFonts w:eastAsia="SimSun"/>
          <w:lang w:eastAsia="zh-CN"/>
        </w:rPr>
        <w:t>8)</w:t>
      </w:r>
      <w:r w:rsidRPr="00712C3A">
        <w:rPr>
          <w:rFonts w:eastAsia="SimSun"/>
          <w:lang w:eastAsia="zh-CN"/>
        </w:rPr>
        <w:tab/>
        <w:t xml:space="preserve">Measure </w:t>
      </w:r>
      <w:r w:rsidRPr="00712C3A">
        <w:rPr>
          <w:rFonts w:eastAsia="SimSun"/>
          <w:lang w:eastAsia="ja-JP"/>
        </w:rPr>
        <w:t xml:space="preserve">throughput </w:t>
      </w:r>
      <w:r w:rsidRPr="00712C3A">
        <w:rPr>
          <w:lang w:eastAsia="ja-JP"/>
        </w:rPr>
        <w:t xml:space="preserve">according to annex A.1 </w:t>
      </w:r>
      <w:r w:rsidRPr="00712C3A">
        <w:rPr>
          <w:rFonts w:eastAsia="SimSun"/>
          <w:lang w:eastAsia="ja-JP"/>
        </w:rPr>
        <w:t>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r w:rsidRPr="00712C3A">
        <w:rPr>
          <w:rFonts w:eastAsia="SimSun"/>
          <w:lang w:eastAsia="ja-JP"/>
        </w:rPr>
        <w:t>.</w:t>
      </w:r>
    </w:p>
    <w:p w14:paraId="72CB6E10" w14:textId="77777777" w:rsidR="0065372C" w:rsidRPr="00712C3A" w:rsidRDefault="0065372C" w:rsidP="0065372C">
      <w:pPr>
        <w:pStyle w:val="Heading4"/>
        <w:rPr>
          <w:lang w:eastAsia="sv-SE"/>
        </w:rPr>
      </w:pPr>
      <w:bookmarkStart w:id="7804" w:name="_Toc21102851"/>
      <w:bookmarkStart w:id="7805" w:name="_Toc29810700"/>
      <w:bookmarkStart w:id="7806" w:name="_Toc36636052"/>
      <w:bookmarkStart w:id="7807" w:name="_Toc37272998"/>
      <w:bookmarkStart w:id="7808" w:name="_Toc45886078"/>
      <w:bookmarkStart w:id="7809" w:name="_Toc53183154"/>
      <w:bookmarkStart w:id="7810" w:name="_Toc58915821"/>
      <w:bookmarkStart w:id="7811" w:name="_Toc58918002"/>
      <w:bookmarkStart w:id="7812" w:name="_Toc66693871"/>
      <w:bookmarkStart w:id="7813" w:name="_Toc74915823"/>
      <w:bookmarkStart w:id="7814" w:name="_Toc76114448"/>
      <w:bookmarkStart w:id="7815" w:name="_Toc76544334"/>
      <w:bookmarkStart w:id="7816" w:name="_Toc82536456"/>
      <w:bookmarkStart w:id="7817" w:name="_Toc89952749"/>
      <w:bookmarkStart w:id="7818" w:name="_Toc98766565"/>
      <w:bookmarkStart w:id="7819" w:name="_Toc99702928"/>
      <w:bookmarkStart w:id="7820" w:name="_Toc106206714"/>
      <w:bookmarkStart w:id="7821" w:name="_Toc120628051"/>
      <w:bookmarkStart w:id="7822" w:name="_Toc120628627"/>
      <w:bookmarkStart w:id="7823" w:name="_Toc120629212"/>
      <w:bookmarkStart w:id="7824" w:name="_Toc120629800"/>
      <w:bookmarkStart w:id="7825" w:name="_Toc120631301"/>
      <w:bookmarkStart w:id="7826" w:name="_Toc120631952"/>
      <w:bookmarkStart w:id="7827" w:name="_Toc120632602"/>
      <w:bookmarkStart w:id="7828" w:name="_Toc120633252"/>
      <w:bookmarkStart w:id="7829" w:name="_Toc120633902"/>
      <w:bookmarkStart w:id="7830" w:name="_Toc120634553"/>
      <w:bookmarkStart w:id="7831" w:name="_Toc120635204"/>
      <w:bookmarkStart w:id="7832" w:name="_Toc121754328"/>
      <w:bookmarkStart w:id="7833" w:name="_Toc121754998"/>
      <w:bookmarkStart w:id="7834" w:name="_Toc129108947"/>
      <w:bookmarkStart w:id="7835" w:name="_Toc129109612"/>
      <w:bookmarkStart w:id="7836" w:name="_Toc129110285"/>
      <w:bookmarkStart w:id="7837" w:name="_Toc130389405"/>
      <w:bookmarkStart w:id="7838" w:name="_Toc130390478"/>
      <w:bookmarkStart w:id="7839" w:name="_Toc130391166"/>
      <w:bookmarkStart w:id="7840" w:name="_Toc131624930"/>
      <w:bookmarkStart w:id="7841" w:name="_Toc137476363"/>
      <w:bookmarkStart w:id="7842" w:name="_Toc138873018"/>
      <w:bookmarkStart w:id="7843" w:name="_Toc138874604"/>
      <w:bookmarkStart w:id="7844" w:name="_Toc145525203"/>
      <w:bookmarkStart w:id="7845" w:name="_Toc153560328"/>
      <w:bookmarkStart w:id="7846" w:name="_Toc161647628"/>
      <w:r>
        <w:rPr>
          <w:lang w:eastAsia="sv-SE"/>
        </w:rPr>
        <w:t>10</w:t>
      </w:r>
      <w:r w:rsidRPr="00712C3A">
        <w:rPr>
          <w:lang w:eastAsia="sv-SE"/>
        </w:rPr>
        <w:t>.5.1.5</w:t>
      </w:r>
      <w:r w:rsidRPr="00712C3A">
        <w:rPr>
          <w:lang w:eastAsia="sv-SE"/>
        </w:rPr>
        <w:tab/>
      </w:r>
      <w:bookmarkStart w:id="7847" w:name="_Hlk513649853"/>
      <w:r w:rsidRPr="00712C3A">
        <w:rPr>
          <w:lang w:eastAsia="sv-SE"/>
        </w:rPr>
        <w:t xml:space="preserve">Test </w:t>
      </w:r>
      <w:bookmarkEnd w:id="7847"/>
      <w:r w:rsidRPr="00712C3A">
        <w:rPr>
          <w:lang w:eastAsia="sv-SE"/>
        </w:rPr>
        <w:t>requirement</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014A5786" w14:textId="77777777" w:rsidR="0065372C" w:rsidRPr="00712C3A" w:rsidRDefault="0065372C" w:rsidP="0065372C">
      <w:pPr>
        <w:pStyle w:val="Heading5"/>
      </w:pPr>
      <w:bookmarkStart w:id="7848" w:name="_Toc21102852"/>
      <w:bookmarkStart w:id="7849" w:name="_Toc29810701"/>
      <w:bookmarkStart w:id="7850" w:name="_Toc36636053"/>
      <w:bookmarkStart w:id="7851" w:name="_Toc37272999"/>
      <w:bookmarkStart w:id="7852" w:name="_Toc45886079"/>
      <w:bookmarkStart w:id="7853" w:name="_Toc53183155"/>
      <w:bookmarkStart w:id="7854" w:name="_Toc58915822"/>
      <w:bookmarkStart w:id="7855" w:name="_Toc58918003"/>
      <w:bookmarkStart w:id="7856" w:name="_Toc66693872"/>
      <w:bookmarkStart w:id="7857" w:name="_Toc74915824"/>
      <w:bookmarkStart w:id="7858" w:name="_Toc76114449"/>
      <w:bookmarkStart w:id="7859" w:name="_Toc76544335"/>
      <w:bookmarkStart w:id="7860" w:name="_Toc82536457"/>
      <w:bookmarkStart w:id="7861" w:name="_Toc89952750"/>
      <w:bookmarkStart w:id="7862" w:name="_Toc98766566"/>
      <w:bookmarkStart w:id="7863" w:name="_Toc99702929"/>
      <w:bookmarkStart w:id="7864" w:name="_Toc106206715"/>
      <w:bookmarkStart w:id="7865" w:name="_Toc120628052"/>
      <w:bookmarkStart w:id="7866" w:name="_Toc120628628"/>
      <w:bookmarkStart w:id="7867" w:name="_Toc120629213"/>
      <w:bookmarkStart w:id="7868" w:name="_Toc120629801"/>
      <w:bookmarkStart w:id="7869" w:name="_Toc120631302"/>
      <w:bookmarkStart w:id="7870" w:name="_Toc120631953"/>
      <w:bookmarkStart w:id="7871" w:name="_Toc120632603"/>
      <w:bookmarkStart w:id="7872" w:name="_Toc120633253"/>
      <w:bookmarkStart w:id="7873" w:name="_Toc120633903"/>
      <w:bookmarkStart w:id="7874" w:name="_Toc120634554"/>
      <w:bookmarkStart w:id="7875" w:name="_Toc120635205"/>
      <w:bookmarkStart w:id="7876" w:name="_Toc121754329"/>
      <w:bookmarkStart w:id="7877" w:name="_Toc121754999"/>
      <w:bookmarkStart w:id="7878" w:name="_Toc129108948"/>
      <w:bookmarkStart w:id="7879" w:name="_Toc129109613"/>
      <w:bookmarkStart w:id="7880" w:name="_Toc129110286"/>
      <w:bookmarkStart w:id="7881" w:name="_Toc130389406"/>
      <w:bookmarkStart w:id="7882" w:name="_Toc130390479"/>
      <w:bookmarkStart w:id="7883" w:name="_Toc130391167"/>
      <w:bookmarkStart w:id="7884" w:name="_Toc131624931"/>
      <w:bookmarkStart w:id="7885" w:name="_Toc137476364"/>
      <w:bookmarkStart w:id="7886" w:name="_Toc138873019"/>
      <w:bookmarkStart w:id="7887" w:name="_Toc138874605"/>
      <w:bookmarkStart w:id="7888" w:name="_Toc145525204"/>
      <w:bookmarkStart w:id="7889" w:name="_Toc153560329"/>
      <w:bookmarkStart w:id="7890" w:name="_Toc161647629"/>
      <w:r>
        <w:t>10</w:t>
      </w:r>
      <w:r w:rsidRPr="00712C3A">
        <w:t>.5.1.5.1</w:t>
      </w:r>
      <w:r w:rsidRPr="00712C3A">
        <w:tab/>
        <w:t>General</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p>
    <w:p w14:paraId="1C0C5EF6" w14:textId="77777777" w:rsidR="0065372C" w:rsidRPr="00712C3A" w:rsidRDefault="0065372C" w:rsidP="0065372C">
      <w:pPr>
        <w:rPr>
          <w:rFonts w:eastAsia="SimSun"/>
          <w:color w:val="000000"/>
          <w:lang w:eastAsia="zh-CN"/>
        </w:rPr>
      </w:pPr>
      <w:r w:rsidRPr="00712C3A">
        <w:rPr>
          <w:rFonts w:eastAsia="SimSun"/>
          <w:color w:val="000000"/>
          <w:lang w:eastAsia="zh-CN"/>
        </w:rPr>
        <w:t>The test requirement is calculated from the OTA wanted signal mean power level offset by the OTA ACS Test Tolerance specified in clause 4.1.</w:t>
      </w:r>
    </w:p>
    <w:p w14:paraId="21A3CE73" w14:textId="77777777" w:rsidR="0065372C" w:rsidRPr="00712C3A" w:rsidRDefault="0065372C" w:rsidP="0065372C">
      <w:pPr>
        <w:pStyle w:val="Heading5"/>
      </w:pPr>
      <w:bookmarkStart w:id="7891" w:name="_Toc21102853"/>
      <w:bookmarkStart w:id="7892" w:name="_Toc29810702"/>
      <w:bookmarkStart w:id="7893" w:name="_Toc36636054"/>
      <w:bookmarkStart w:id="7894" w:name="_Toc37273000"/>
      <w:bookmarkStart w:id="7895" w:name="_Toc45886080"/>
      <w:bookmarkStart w:id="7896" w:name="_Toc53183156"/>
      <w:bookmarkStart w:id="7897" w:name="_Toc58915823"/>
      <w:bookmarkStart w:id="7898" w:name="_Toc58918004"/>
      <w:bookmarkStart w:id="7899" w:name="_Toc66693873"/>
      <w:bookmarkStart w:id="7900" w:name="_Toc74915825"/>
      <w:bookmarkStart w:id="7901" w:name="_Toc76114450"/>
      <w:bookmarkStart w:id="7902" w:name="_Toc76544336"/>
      <w:bookmarkStart w:id="7903" w:name="_Toc82536458"/>
      <w:bookmarkStart w:id="7904" w:name="_Toc89952751"/>
      <w:bookmarkStart w:id="7905" w:name="_Toc98766567"/>
      <w:bookmarkStart w:id="7906" w:name="_Toc99702930"/>
      <w:bookmarkStart w:id="7907" w:name="_Toc106206716"/>
      <w:bookmarkStart w:id="7908" w:name="_Toc120628053"/>
      <w:bookmarkStart w:id="7909" w:name="_Toc120628629"/>
      <w:bookmarkStart w:id="7910" w:name="_Toc120629214"/>
      <w:bookmarkStart w:id="7911" w:name="_Toc120629802"/>
      <w:bookmarkStart w:id="7912" w:name="_Toc120631303"/>
      <w:bookmarkStart w:id="7913" w:name="_Toc120631954"/>
      <w:bookmarkStart w:id="7914" w:name="_Toc120632604"/>
      <w:bookmarkStart w:id="7915" w:name="_Toc120633254"/>
      <w:bookmarkStart w:id="7916" w:name="_Toc120633904"/>
      <w:bookmarkStart w:id="7917" w:name="_Toc120634555"/>
      <w:bookmarkStart w:id="7918" w:name="_Toc120635206"/>
      <w:bookmarkStart w:id="7919" w:name="_Toc121754330"/>
      <w:bookmarkStart w:id="7920" w:name="_Toc121755000"/>
      <w:bookmarkStart w:id="7921" w:name="_Toc129108949"/>
      <w:bookmarkStart w:id="7922" w:name="_Toc129109614"/>
      <w:bookmarkStart w:id="7923" w:name="_Toc129110287"/>
      <w:bookmarkStart w:id="7924" w:name="_Toc130389407"/>
      <w:bookmarkStart w:id="7925" w:name="_Toc130390480"/>
      <w:bookmarkStart w:id="7926" w:name="_Toc130391168"/>
      <w:bookmarkStart w:id="7927" w:name="_Toc131624932"/>
      <w:bookmarkStart w:id="7928" w:name="_Toc137476365"/>
      <w:bookmarkStart w:id="7929" w:name="_Toc138873020"/>
      <w:bookmarkStart w:id="7930" w:name="_Toc138874606"/>
      <w:bookmarkStart w:id="7931" w:name="_Toc145525205"/>
      <w:bookmarkStart w:id="7932" w:name="_Toc153560330"/>
      <w:bookmarkStart w:id="7933" w:name="_Toc161647630"/>
      <w:r>
        <w:t>10</w:t>
      </w:r>
      <w:r w:rsidRPr="00712C3A">
        <w:t>.5.1.5.2</w:t>
      </w:r>
      <w:r w:rsidRPr="00712C3A">
        <w:tab/>
        <w:t xml:space="preserve">Test requirements for </w:t>
      </w:r>
      <w:r w:rsidRPr="00F43EB3">
        <w:rPr>
          <w:i/>
          <w:lang w:eastAsia="sv-SE"/>
        </w:rPr>
        <w:t>SAN type 1-</w:t>
      </w:r>
      <w:commentRangeStart w:id="7934"/>
      <w:r w:rsidRPr="00F43EB3">
        <w:rPr>
          <w:i/>
          <w:lang w:eastAsia="sv-SE"/>
        </w:rPr>
        <w:t>O</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commentRangeEnd w:id="7934"/>
      <w:r>
        <w:rPr>
          <w:rStyle w:val="CommentReference"/>
          <w:rFonts w:ascii="Times New Roman" w:hAnsi="Times New Roman"/>
        </w:rPr>
        <w:commentReference w:id="7934"/>
      </w:r>
    </w:p>
    <w:p w14:paraId="2433D0E8" w14:textId="77777777" w:rsidR="0065372C" w:rsidRPr="00712C3A" w:rsidRDefault="0065372C" w:rsidP="0065372C">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14:paraId="72E21C2C" w14:textId="77777777" w:rsidR="0065372C" w:rsidRPr="00712C3A" w:rsidRDefault="0065372C" w:rsidP="0065372C">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14:paraId="675FBBE8" w14:textId="77777777" w:rsidR="0065372C" w:rsidRPr="00712C3A" w:rsidRDefault="0065372C" w:rsidP="0065372C">
      <w:pPr>
        <w:rPr>
          <w:color w:val="000000"/>
          <w:lang w:eastAsia="ja-JP"/>
        </w:rPr>
      </w:pPr>
      <w:r w:rsidRPr="00712C3A">
        <w:rPr>
          <w:color w:val="000000"/>
          <w:lang w:eastAsia="ja-JP"/>
        </w:rPr>
        <w:t>The throughput shall be ≥ 95% of the maximum throughput of the reference measurement channel.</w:t>
      </w:r>
    </w:p>
    <w:p w14:paraId="5EB89583" w14:textId="77777777" w:rsidR="0065372C" w:rsidRPr="00712C3A" w:rsidRDefault="0065372C" w:rsidP="0065372C">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r w:rsidRPr="00712C3A">
        <w:rPr>
          <w:color w:val="000000"/>
          <w:lang w:eastAsia="ja-JP"/>
        </w:rPr>
        <w:t xml:space="preserve">wanted and </w:t>
      </w:r>
      <w:r w:rsidRPr="00712C3A">
        <w:rPr>
          <w:color w:val="000000"/>
          <w:lang w:eastAsia="zh-CN"/>
        </w:rPr>
        <w:t>the</w:t>
      </w:r>
      <w:r w:rsidRPr="00712C3A">
        <w:rPr>
          <w:color w:val="000000"/>
          <w:lang w:eastAsia="ja-JP"/>
        </w:rPr>
        <w:t xml:space="preserve"> interfering signal </w:t>
      </w:r>
      <w:r w:rsidRPr="00712C3A">
        <w:rPr>
          <w:color w:val="000000"/>
          <w:lang w:eastAsia="zh-CN"/>
        </w:rPr>
        <w:t>are</w:t>
      </w:r>
      <w:r w:rsidRPr="00712C3A">
        <w:rPr>
          <w:color w:val="000000"/>
          <w:lang w:eastAsia="ja-JP"/>
        </w:rPr>
        <w:t xml:space="preserve"> specified</w:t>
      </w:r>
      <w:r w:rsidRPr="00712C3A">
        <w:rPr>
          <w:rFonts w:eastAsia="Osaka"/>
          <w:color w:val="000000"/>
          <w:lang w:eastAsia="ja-JP"/>
        </w:rPr>
        <w:t xml:space="preserve"> in table </w:t>
      </w:r>
      <w:r>
        <w:rPr>
          <w:rFonts w:eastAsia="SimSun" w:cs="v5.0.0"/>
          <w:color w:val="000000"/>
          <w:lang w:eastAsia="zh-CN"/>
        </w:rPr>
        <w:t>10</w:t>
      </w:r>
      <w:r w:rsidRPr="00712C3A">
        <w:rPr>
          <w:rFonts w:eastAsia="SimSun" w:cs="v5.0.0" w:hint="eastAsia"/>
          <w:color w:val="000000"/>
          <w:lang w:eastAsia="zh-CN"/>
        </w:rPr>
        <w:t>.5.1.</w:t>
      </w:r>
      <w:r w:rsidRPr="00712C3A">
        <w:rPr>
          <w:rFonts w:eastAsia="SimSun" w:cs="v5.0.0"/>
          <w:color w:val="000000"/>
          <w:lang w:eastAsia="zh-CN"/>
        </w:rPr>
        <w:t>5.</w:t>
      </w:r>
      <w:r w:rsidRPr="00712C3A">
        <w:rPr>
          <w:rFonts w:eastAsia="SimSun" w:cs="v5.0.0" w:hint="eastAsia"/>
          <w:color w:val="000000"/>
          <w:lang w:eastAsia="zh-CN"/>
        </w:rPr>
        <w:t>2</w:t>
      </w:r>
      <w:r w:rsidRPr="00712C3A">
        <w:rPr>
          <w:rFonts w:eastAsia="Osaka"/>
          <w:color w:val="000000"/>
          <w:lang w:eastAsia="ja-JP"/>
        </w:rPr>
        <w:t>-</w:t>
      </w:r>
      <w:r w:rsidRPr="00712C3A">
        <w:rPr>
          <w:rFonts w:eastAsia="SimSun" w:hint="eastAsia"/>
          <w:color w:val="000000"/>
          <w:lang w:eastAsia="zh-CN"/>
        </w:rPr>
        <w:t xml:space="preserve">1 and table </w:t>
      </w:r>
      <w:r>
        <w:rPr>
          <w:rFonts w:eastAsia="SimSun"/>
          <w:color w:val="000000"/>
          <w:lang w:eastAsia="zh-CN"/>
        </w:rPr>
        <w:t>10</w:t>
      </w:r>
      <w:r w:rsidRPr="00712C3A">
        <w:rPr>
          <w:rFonts w:eastAsia="SimSun" w:hint="eastAsia"/>
          <w:color w:val="000000"/>
          <w:lang w:eastAsia="zh-CN"/>
        </w:rPr>
        <w:t>.5.1.</w:t>
      </w:r>
      <w:r w:rsidRPr="00712C3A">
        <w:rPr>
          <w:rFonts w:eastAsia="SimSun"/>
          <w:color w:val="000000"/>
          <w:lang w:eastAsia="zh-CN"/>
        </w:rPr>
        <w:t>5.</w:t>
      </w:r>
      <w:r w:rsidRPr="00712C3A">
        <w:rPr>
          <w:rFonts w:eastAsia="SimSun" w:hint="eastAsia"/>
          <w:color w:val="000000"/>
          <w:lang w:eastAsia="zh-CN"/>
        </w:rPr>
        <w:t>2</w:t>
      </w:r>
      <w:r w:rsidRPr="00712C3A">
        <w:rPr>
          <w:rFonts w:eastAsia="SimSun"/>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rFonts w:eastAsia="SimSun"/>
          <w:color w:val="000000"/>
          <w:lang w:eastAsia="ja-JP"/>
        </w:rPr>
        <w:t>annex A.1</w:t>
      </w:r>
      <w:r w:rsidRPr="00712C3A">
        <w:rPr>
          <w:rFonts w:eastAsia="Osaka"/>
          <w:color w:val="000000"/>
          <w:lang w:eastAsia="ja-JP"/>
        </w:rPr>
        <w:t xml:space="preserve">. The characteristics of the interfering signal is further specified in </w:t>
      </w:r>
      <w:r w:rsidRPr="00712C3A">
        <w:rPr>
          <w:rFonts w:eastAsia="SimSun"/>
          <w:color w:val="000000"/>
          <w:lang w:eastAsia="ja-JP"/>
        </w:rPr>
        <w:t>TS 38.10</w:t>
      </w:r>
      <w:r>
        <w:rPr>
          <w:rFonts w:eastAsia="SimSun"/>
          <w:color w:val="000000"/>
          <w:lang w:eastAsia="ja-JP"/>
        </w:rPr>
        <w:t>8</w:t>
      </w:r>
      <w:r w:rsidRPr="00712C3A">
        <w:rPr>
          <w:rFonts w:eastAsia="SimSun"/>
          <w:color w:val="000000"/>
          <w:lang w:eastAsia="ja-JP"/>
        </w:rPr>
        <w:t> [</w:t>
      </w:r>
      <w:r>
        <w:rPr>
          <w:rFonts w:eastAsia="SimSun" w:hint="eastAsia"/>
          <w:color w:val="000000"/>
          <w:lang w:eastAsia="zh-CN"/>
        </w:rPr>
        <w:t>2</w:t>
      </w:r>
      <w:r w:rsidRPr="00712C3A">
        <w:rPr>
          <w:rFonts w:eastAsia="SimSun"/>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14:paraId="6A4CA172" w14:textId="77777777" w:rsidR="0065372C" w:rsidRPr="00712C3A" w:rsidRDefault="0065372C" w:rsidP="0065372C">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14:paraId="18DA90F8" w14:textId="77777777" w:rsidR="0065372C" w:rsidRPr="00712C3A" w:rsidRDefault="0065372C" w:rsidP="0065372C">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5372C" w14:paraId="6FFBF955" w14:textId="77777777" w:rsidTr="007525D8">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3F84BEB" w14:textId="77777777" w:rsidR="0065372C" w:rsidRDefault="0065372C" w:rsidP="007525D8">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7853756" w14:textId="77777777" w:rsidR="0065372C" w:rsidRDefault="0065372C" w:rsidP="007525D8">
            <w:pPr>
              <w:pStyle w:val="TAH"/>
            </w:pPr>
            <w:r>
              <w:t>Wanted signal mean power (dBm)</w:t>
            </w:r>
          </w:p>
          <w:p w14:paraId="0CA8A43B" w14:textId="77777777" w:rsidR="0065372C" w:rsidRPr="00276BEE" w:rsidRDefault="0065372C" w:rsidP="007525D8">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3CB11193" w14:textId="77777777" w:rsidR="0065372C" w:rsidRDefault="0065372C" w:rsidP="007525D8">
            <w:pPr>
              <w:pStyle w:val="TAH"/>
              <w:rPr>
                <w:lang w:eastAsia="ja-JP"/>
              </w:rPr>
            </w:pPr>
            <w:r>
              <w:rPr>
                <w:rFonts w:cs="Arial"/>
              </w:rPr>
              <w:t>Interfering signal mean power (dBm)</w:t>
            </w:r>
          </w:p>
        </w:tc>
      </w:tr>
      <w:tr w:rsidR="0065372C" w14:paraId="2C281D53" w14:textId="77777777" w:rsidTr="007525D8">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30993647" w14:textId="77777777" w:rsidR="0065372C" w:rsidRDefault="0065372C" w:rsidP="007525D8">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0C41A23" w14:textId="77777777" w:rsidR="0065372C" w:rsidRDefault="0065372C" w:rsidP="007525D8">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7E2B6A1B" w14:textId="77777777" w:rsidR="0065372C" w:rsidRDefault="0065372C" w:rsidP="007525D8">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62929341" w14:textId="77777777" w:rsidR="0065372C" w:rsidRDefault="0065372C" w:rsidP="007525D8">
            <w:pPr>
              <w:pStyle w:val="TAC"/>
              <w:tabs>
                <w:tab w:val="left" w:pos="540"/>
                <w:tab w:val="left" w:pos="1260"/>
                <w:tab w:val="left" w:pos="1800"/>
              </w:tabs>
              <w:rPr>
                <w:b/>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65372C" w14:paraId="6A2CE767" w14:textId="77777777" w:rsidTr="007525D8">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9F9C488" w14:textId="77777777" w:rsidR="0065372C" w:rsidRDefault="0065372C" w:rsidP="007525D8">
            <w:pPr>
              <w:pStyle w:val="TAN"/>
              <w:rPr>
                <w:lang w:eastAsia="zh-CN"/>
              </w:rPr>
            </w:pPr>
            <w:r>
              <w:t>NOTE 1:</w:t>
            </w:r>
            <w:r>
              <w:tab/>
              <w:t xml:space="preserve">The SCS for the </w:t>
            </w:r>
            <w:r>
              <w:rPr>
                <w:i/>
              </w:rPr>
              <w:t>lowest/highest carrier</w:t>
            </w:r>
            <w:r>
              <w:t xml:space="preserve"> received is the lowest SCS supported by the SAN for that bandwidth</w:t>
            </w:r>
          </w:p>
          <w:p w14:paraId="1DF564E8" w14:textId="77777777" w:rsidR="0065372C" w:rsidRDefault="0065372C" w:rsidP="007525D8">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57B6536D" w14:textId="77777777" w:rsidR="0065372C" w:rsidRPr="00543651" w:rsidRDefault="0065372C" w:rsidP="0065372C">
      <w:pPr>
        <w:rPr>
          <w:color w:val="000000"/>
          <w:lang w:eastAsia="ja-JP"/>
        </w:rPr>
      </w:pPr>
    </w:p>
    <w:p w14:paraId="08AB63DA" w14:textId="77777777" w:rsidR="0065372C" w:rsidRPr="00712C3A" w:rsidRDefault="0065372C" w:rsidP="0065372C">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5372C" w14:paraId="4C738743" w14:textId="77777777" w:rsidTr="007525D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226136" w14:textId="77777777" w:rsidR="0065372C" w:rsidRDefault="0065372C" w:rsidP="007525D8">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BF8253D" w14:textId="77777777" w:rsidR="0065372C" w:rsidRDefault="0065372C" w:rsidP="007525D8">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9B98016" w14:textId="77777777" w:rsidR="0065372C" w:rsidRDefault="0065372C" w:rsidP="007525D8">
            <w:pPr>
              <w:pStyle w:val="TAH"/>
              <w:rPr>
                <w:lang w:eastAsia="zh-CN"/>
              </w:rPr>
            </w:pPr>
            <w:r>
              <w:t>Type of interfering signal</w:t>
            </w:r>
          </w:p>
        </w:tc>
      </w:tr>
      <w:tr w:rsidR="0065372C" w14:paraId="7B00455D" w14:textId="77777777" w:rsidTr="007525D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18E2D2" w14:textId="77777777" w:rsidR="0065372C" w:rsidRDefault="0065372C" w:rsidP="007525D8">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0C23EB8" w14:textId="77777777" w:rsidR="0065372C" w:rsidRDefault="0065372C" w:rsidP="007525D8">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6ED0E09" w14:textId="77777777" w:rsidR="0065372C" w:rsidRDefault="0065372C" w:rsidP="007525D8">
            <w:pPr>
              <w:pStyle w:val="TAC"/>
              <w:rPr>
                <w:lang w:eastAsia="zh-CN"/>
              </w:rPr>
            </w:pPr>
            <w:r>
              <w:rPr>
                <w:lang w:val="en-US"/>
              </w:rPr>
              <w:t xml:space="preserve">5 MHz CP-OFDM NR </w:t>
            </w:r>
            <w:proofErr w:type="gramStart"/>
            <w:r>
              <w:rPr>
                <w:lang w:val="en-US"/>
              </w:rPr>
              <w:t>signal</w:t>
            </w:r>
            <w:proofErr w:type="gramEnd"/>
            <w:r>
              <w:rPr>
                <w:lang w:val="en-US"/>
              </w:rPr>
              <w:t>,</w:t>
            </w:r>
          </w:p>
          <w:p w14:paraId="1F40260B" w14:textId="77777777" w:rsidR="0065372C" w:rsidRDefault="0065372C" w:rsidP="007525D8">
            <w:pPr>
              <w:pStyle w:val="TAC"/>
              <w:rPr>
                <w:lang w:eastAsia="zh-CN"/>
              </w:rPr>
            </w:pPr>
            <w:r>
              <w:rPr>
                <w:lang w:val="en-US"/>
              </w:rPr>
              <w:t>15 kHz SCS, 25 RBs</w:t>
            </w:r>
          </w:p>
        </w:tc>
      </w:tr>
      <w:tr w:rsidR="0065372C" w14:paraId="61EC4D9A" w14:textId="77777777" w:rsidTr="007525D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4720B07" w14:textId="77777777" w:rsidR="0065372C" w:rsidRDefault="0065372C" w:rsidP="007525D8">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361DEA54" w14:textId="77777777" w:rsidR="0065372C" w:rsidRDefault="0065372C" w:rsidP="007525D8">
            <w:pPr>
              <w:pStyle w:val="TAC"/>
              <w:rPr>
                <w:rFonts w:cs="Arial"/>
              </w:rPr>
            </w:pPr>
            <w:r>
              <w:rPr>
                <w:rFonts w:cs="Arial"/>
              </w:rPr>
              <w:t>±2.5075</w:t>
            </w:r>
          </w:p>
        </w:tc>
        <w:tc>
          <w:tcPr>
            <w:tcW w:w="2977" w:type="dxa"/>
            <w:vMerge/>
            <w:tcBorders>
              <w:left w:val="single" w:sz="4" w:space="0" w:color="auto"/>
              <w:right w:val="single" w:sz="4" w:space="0" w:color="auto"/>
            </w:tcBorders>
            <w:hideMark/>
          </w:tcPr>
          <w:p w14:paraId="34B369BD" w14:textId="77777777" w:rsidR="0065372C" w:rsidRDefault="0065372C" w:rsidP="007525D8">
            <w:pPr>
              <w:pStyle w:val="TAC"/>
              <w:rPr>
                <w:lang w:eastAsia="zh-CN"/>
              </w:rPr>
            </w:pPr>
          </w:p>
        </w:tc>
      </w:tr>
      <w:tr w:rsidR="0065372C" w14:paraId="3E619903" w14:textId="77777777" w:rsidTr="007525D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69F3E6" w14:textId="77777777" w:rsidR="0065372C" w:rsidRDefault="0065372C" w:rsidP="007525D8">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18BE8810" w14:textId="77777777" w:rsidR="0065372C" w:rsidRDefault="0065372C" w:rsidP="007525D8">
            <w:pPr>
              <w:pStyle w:val="TAC"/>
              <w:rPr>
                <w:rFonts w:cs="Arial"/>
              </w:rPr>
            </w:pPr>
            <w:r>
              <w:rPr>
                <w:rFonts w:cs="Arial"/>
              </w:rPr>
              <w:t>±2.5125</w:t>
            </w:r>
          </w:p>
        </w:tc>
        <w:tc>
          <w:tcPr>
            <w:tcW w:w="2977" w:type="dxa"/>
            <w:vMerge/>
            <w:tcBorders>
              <w:left w:val="single" w:sz="4" w:space="0" w:color="auto"/>
              <w:right w:val="single" w:sz="4" w:space="0" w:color="auto"/>
            </w:tcBorders>
            <w:hideMark/>
          </w:tcPr>
          <w:p w14:paraId="6076888E" w14:textId="77777777" w:rsidR="0065372C" w:rsidRDefault="0065372C" w:rsidP="007525D8">
            <w:pPr>
              <w:pStyle w:val="TAC"/>
              <w:rPr>
                <w:lang w:eastAsia="zh-CN"/>
              </w:rPr>
            </w:pPr>
          </w:p>
        </w:tc>
      </w:tr>
      <w:tr w:rsidR="0065372C" w14:paraId="4B0F5870" w14:textId="77777777" w:rsidTr="007525D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37D15F" w14:textId="77777777" w:rsidR="0065372C" w:rsidRDefault="0065372C" w:rsidP="007525D8">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567F5B7" w14:textId="77777777" w:rsidR="0065372C" w:rsidRDefault="0065372C" w:rsidP="007525D8">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04A3CE7" w14:textId="77777777" w:rsidR="0065372C" w:rsidRDefault="0065372C" w:rsidP="007525D8">
            <w:pPr>
              <w:pStyle w:val="TAC"/>
              <w:rPr>
                <w:lang w:eastAsia="zh-CN"/>
              </w:rPr>
            </w:pPr>
          </w:p>
        </w:tc>
      </w:tr>
    </w:tbl>
    <w:p w14:paraId="26C09775" w14:textId="77777777" w:rsidR="0065372C" w:rsidRPr="00712C3A" w:rsidRDefault="0065372C" w:rsidP="0065372C">
      <w:pPr>
        <w:rPr>
          <w:color w:val="000000"/>
          <w:lang w:eastAsia="ja-JP"/>
        </w:rPr>
      </w:pPr>
    </w:p>
    <w:p w14:paraId="457F2404" w14:textId="77777777" w:rsidR="0065372C" w:rsidRPr="00712C3A" w:rsidRDefault="0065372C" w:rsidP="0065372C">
      <w:pPr>
        <w:pStyle w:val="Heading3"/>
      </w:pPr>
      <w:bookmarkStart w:id="7935" w:name="_Toc21102855"/>
      <w:bookmarkStart w:id="7936" w:name="_Toc29810704"/>
      <w:bookmarkStart w:id="7937" w:name="_Toc36636056"/>
      <w:bookmarkStart w:id="7938" w:name="_Toc37273002"/>
      <w:bookmarkStart w:id="7939" w:name="_Toc45886082"/>
      <w:bookmarkStart w:id="7940" w:name="_Toc53183158"/>
      <w:bookmarkStart w:id="7941" w:name="_Toc58915825"/>
      <w:bookmarkStart w:id="7942" w:name="_Toc58918006"/>
      <w:bookmarkStart w:id="7943" w:name="_Toc66693875"/>
      <w:bookmarkStart w:id="7944" w:name="_Toc74915827"/>
      <w:bookmarkStart w:id="7945" w:name="_Toc76114452"/>
      <w:bookmarkStart w:id="7946" w:name="_Toc76544338"/>
      <w:bookmarkStart w:id="7947" w:name="_Toc82536460"/>
      <w:bookmarkStart w:id="7948" w:name="_Toc89952753"/>
      <w:bookmarkStart w:id="7949" w:name="_Toc98766569"/>
      <w:bookmarkStart w:id="7950" w:name="_Toc99702932"/>
      <w:bookmarkStart w:id="7951" w:name="_Toc106206718"/>
      <w:bookmarkStart w:id="7952" w:name="_Toc120628054"/>
      <w:bookmarkStart w:id="7953" w:name="_Toc120628630"/>
      <w:bookmarkStart w:id="7954" w:name="_Toc120629215"/>
      <w:bookmarkStart w:id="7955" w:name="_Toc120629803"/>
      <w:bookmarkStart w:id="7956" w:name="_Toc120631304"/>
      <w:bookmarkStart w:id="7957" w:name="_Toc120631955"/>
      <w:bookmarkStart w:id="7958" w:name="_Toc120632605"/>
      <w:bookmarkStart w:id="7959" w:name="_Toc120633255"/>
      <w:bookmarkStart w:id="7960" w:name="_Toc120633905"/>
      <w:bookmarkStart w:id="7961" w:name="_Toc120634556"/>
      <w:bookmarkStart w:id="7962" w:name="_Toc120635207"/>
      <w:bookmarkStart w:id="7963" w:name="_Toc121754331"/>
      <w:bookmarkStart w:id="7964" w:name="_Toc121755001"/>
      <w:bookmarkStart w:id="7965" w:name="_Toc129108950"/>
      <w:bookmarkStart w:id="7966" w:name="_Toc129109615"/>
      <w:bookmarkStart w:id="7967" w:name="_Toc129110288"/>
      <w:bookmarkStart w:id="7968" w:name="_Toc130389408"/>
      <w:bookmarkStart w:id="7969" w:name="_Toc130390481"/>
      <w:bookmarkStart w:id="7970" w:name="_Toc130391169"/>
      <w:bookmarkStart w:id="7971" w:name="_Toc131624933"/>
      <w:bookmarkStart w:id="7972" w:name="_Toc137476366"/>
      <w:bookmarkStart w:id="7973" w:name="_Toc138873021"/>
      <w:bookmarkStart w:id="7974" w:name="_Toc138874607"/>
      <w:bookmarkStart w:id="7975" w:name="_Toc145525206"/>
      <w:bookmarkStart w:id="7976" w:name="_Toc153560331"/>
      <w:bookmarkStart w:id="7977" w:name="_Toc161647631"/>
      <w:r>
        <w:t>10</w:t>
      </w:r>
      <w:r w:rsidRPr="00712C3A">
        <w:t>.5.2</w:t>
      </w:r>
      <w:r w:rsidRPr="00712C3A">
        <w:tab/>
      </w:r>
      <w:r w:rsidRPr="0029295E">
        <w:rPr>
          <w:rFonts w:eastAsia="SimSun"/>
          <w:lang w:eastAsia="ja-JP"/>
        </w:rPr>
        <w:t xml:space="preserve">OTA </w:t>
      </w:r>
      <w:r w:rsidRPr="00712C3A">
        <w:t>in-band blocking</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p>
    <w:p w14:paraId="3995965A" w14:textId="77777777" w:rsidR="0065372C" w:rsidRPr="00B4059F" w:rsidRDefault="0065372C" w:rsidP="0065372C">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AB5DFED" w14:textId="77777777" w:rsidR="0065372C" w:rsidRDefault="0065372C" w:rsidP="0065372C">
      <w:pPr>
        <w:pStyle w:val="Heading2"/>
        <w:rPr>
          <w:lang w:eastAsia="zh-CN"/>
        </w:rPr>
      </w:pPr>
      <w:bookmarkStart w:id="7978" w:name="_Toc120544961"/>
      <w:bookmarkStart w:id="7979" w:name="_Toc120545316"/>
      <w:bookmarkStart w:id="7980" w:name="_Toc120545932"/>
      <w:bookmarkStart w:id="7981" w:name="_Toc120606836"/>
      <w:bookmarkStart w:id="7982" w:name="_Toc120607190"/>
      <w:bookmarkStart w:id="7983" w:name="_Toc120607547"/>
      <w:bookmarkStart w:id="7984" w:name="_Toc120607910"/>
      <w:bookmarkStart w:id="7985" w:name="_Toc120608275"/>
      <w:bookmarkStart w:id="7986" w:name="_Toc120608655"/>
      <w:bookmarkStart w:id="7987" w:name="_Toc120609035"/>
      <w:bookmarkStart w:id="7988" w:name="_Toc120609426"/>
      <w:bookmarkStart w:id="7989" w:name="_Toc120609817"/>
      <w:bookmarkStart w:id="7990" w:name="_Toc120610218"/>
      <w:bookmarkStart w:id="7991" w:name="_Toc120610971"/>
      <w:bookmarkStart w:id="7992" w:name="_Toc120611380"/>
      <w:bookmarkStart w:id="7993" w:name="_Toc120611798"/>
      <w:bookmarkStart w:id="7994" w:name="_Toc120612218"/>
      <w:bookmarkStart w:id="7995" w:name="_Toc120612645"/>
      <w:bookmarkStart w:id="7996" w:name="_Toc120613074"/>
      <w:bookmarkStart w:id="7997" w:name="_Toc120613504"/>
      <w:bookmarkStart w:id="7998" w:name="_Toc120613934"/>
      <w:bookmarkStart w:id="7999" w:name="_Toc120614377"/>
      <w:bookmarkStart w:id="8000" w:name="_Toc120614836"/>
      <w:bookmarkStart w:id="8001" w:name="_Toc120615311"/>
      <w:bookmarkStart w:id="8002" w:name="_Toc120622519"/>
      <w:bookmarkStart w:id="8003" w:name="_Toc120623025"/>
      <w:bookmarkStart w:id="8004" w:name="_Toc120623663"/>
      <w:bookmarkStart w:id="8005" w:name="_Toc120624200"/>
      <w:bookmarkStart w:id="8006" w:name="_Toc120624737"/>
      <w:bookmarkStart w:id="8007" w:name="_Toc120625274"/>
      <w:bookmarkStart w:id="8008" w:name="_Toc120625811"/>
      <w:bookmarkStart w:id="8009" w:name="_Toc120626358"/>
      <w:bookmarkStart w:id="8010" w:name="_Toc120626914"/>
      <w:bookmarkStart w:id="8011" w:name="_Toc120627479"/>
      <w:bookmarkStart w:id="8012" w:name="_Toc120628055"/>
      <w:bookmarkStart w:id="8013" w:name="_Toc120628631"/>
      <w:bookmarkStart w:id="8014" w:name="_Toc120629216"/>
      <w:bookmarkStart w:id="8015" w:name="_Toc120629804"/>
      <w:bookmarkStart w:id="8016" w:name="_Toc120631305"/>
      <w:bookmarkStart w:id="8017" w:name="_Toc120631956"/>
      <w:bookmarkStart w:id="8018" w:name="_Toc120632606"/>
      <w:bookmarkStart w:id="8019" w:name="_Toc120633256"/>
      <w:bookmarkStart w:id="8020" w:name="_Toc120633906"/>
      <w:bookmarkStart w:id="8021" w:name="_Toc120634557"/>
      <w:bookmarkStart w:id="8022" w:name="_Toc120635208"/>
      <w:bookmarkStart w:id="8023" w:name="_Toc121754332"/>
      <w:bookmarkStart w:id="8024" w:name="_Toc121755002"/>
      <w:bookmarkStart w:id="8025" w:name="_Toc129108951"/>
      <w:bookmarkStart w:id="8026" w:name="_Toc129109616"/>
      <w:bookmarkStart w:id="8027" w:name="_Toc129110289"/>
      <w:bookmarkStart w:id="8028" w:name="_Toc130389409"/>
      <w:bookmarkStart w:id="8029" w:name="_Toc130390482"/>
      <w:bookmarkStart w:id="8030" w:name="_Toc130391170"/>
      <w:bookmarkStart w:id="8031" w:name="_Toc131624934"/>
      <w:bookmarkStart w:id="8032" w:name="_Toc137476367"/>
      <w:bookmarkStart w:id="8033" w:name="_Toc138873022"/>
      <w:bookmarkStart w:id="8034" w:name="_Toc138874608"/>
      <w:bookmarkStart w:id="8035" w:name="_Toc145525207"/>
      <w:bookmarkStart w:id="8036" w:name="_Toc153560332"/>
      <w:bookmarkStart w:id="8037" w:name="_Toc161647632"/>
      <w:r>
        <w:rPr>
          <w:rFonts w:hint="eastAsia"/>
          <w:lang w:eastAsia="zh-CN"/>
        </w:rPr>
        <w:t>10.6</w:t>
      </w:r>
      <w:r>
        <w:rPr>
          <w:rFonts w:hint="eastAsia"/>
          <w:lang w:eastAsia="zh-CN"/>
        </w:rPr>
        <w:tab/>
        <w:t>OTA out-of-band blocking</w:t>
      </w:r>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6E5C49C8" w14:textId="77777777" w:rsidR="0065372C" w:rsidRPr="0035655D" w:rsidRDefault="0065372C" w:rsidP="0065372C">
      <w:pPr>
        <w:pStyle w:val="Heading3"/>
        <w:rPr>
          <w:color w:val="000000" w:themeColor="text1"/>
        </w:rPr>
      </w:pPr>
      <w:bookmarkStart w:id="8038" w:name="_Toc21102867"/>
      <w:bookmarkStart w:id="8039" w:name="_Toc29810716"/>
      <w:bookmarkStart w:id="8040" w:name="_Toc36636068"/>
      <w:bookmarkStart w:id="8041" w:name="_Toc37273014"/>
      <w:bookmarkStart w:id="8042" w:name="_Toc45886094"/>
      <w:bookmarkStart w:id="8043" w:name="_Toc53183170"/>
      <w:bookmarkStart w:id="8044" w:name="_Toc58915837"/>
      <w:bookmarkStart w:id="8045" w:name="_Toc58918018"/>
      <w:bookmarkStart w:id="8046" w:name="_Toc66693887"/>
      <w:bookmarkStart w:id="8047" w:name="_Toc74915839"/>
      <w:bookmarkStart w:id="8048" w:name="_Toc76114464"/>
      <w:bookmarkStart w:id="8049" w:name="_Toc76544350"/>
      <w:bookmarkStart w:id="8050" w:name="_Toc82536472"/>
      <w:bookmarkStart w:id="8051" w:name="_Toc89952765"/>
      <w:bookmarkStart w:id="8052" w:name="_Toc98766581"/>
      <w:bookmarkStart w:id="8053" w:name="_Toc99702944"/>
      <w:bookmarkStart w:id="8054" w:name="_Toc106206730"/>
      <w:bookmarkStart w:id="8055" w:name="_Toc115080732"/>
      <w:bookmarkStart w:id="8056" w:name="_Toc120544962"/>
      <w:bookmarkStart w:id="8057" w:name="_Toc120545317"/>
      <w:bookmarkStart w:id="8058" w:name="_Toc120545933"/>
      <w:bookmarkStart w:id="8059" w:name="_Toc120606837"/>
      <w:bookmarkStart w:id="8060" w:name="_Toc120607191"/>
      <w:bookmarkStart w:id="8061" w:name="_Toc120607548"/>
      <w:bookmarkStart w:id="8062" w:name="_Toc120607911"/>
      <w:bookmarkStart w:id="8063" w:name="_Toc120608276"/>
      <w:bookmarkStart w:id="8064" w:name="_Toc120608656"/>
      <w:bookmarkStart w:id="8065" w:name="_Toc120609036"/>
      <w:bookmarkStart w:id="8066" w:name="_Toc120609427"/>
      <w:bookmarkStart w:id="8067" w:name="_Toc120609818"/>
      <w:bookmarkStart w:id="8068" w:name="_Toc120610219"/>
      <w:bookmarkStart w:id="8069" w:name="_Toc120610972"/>
      <w:bookmarkStart w:id="8070" w:name="_Toc120611381"/>
      <w:bookmarkStart w:id="8071" w:name="_Toc120611799"/>
      <w:bookmarkStart w:id="8072" w:name="_Toc120612219"/>
      <w:bookmarkStart w:id="8073" w:name="_Toc120612646"/>
      <w:bookmarkStart w:id="8074" w:name="_Toc120613075"/>
      <w:bookmarkStart w:id="8075" w:name="_Toc120613505"/>
      <w:bookmarkStart w:id="8076" w:name="_Toc120613935"/>
      <w:bookmarkStart w:id="8077" w:name="_Toc120614378"/>
      <w:bookmarkStart w:id="8078" w:name="_Toc120614837"/>
      <w:bookmarkStart w:id="8079" w:name="_Toc120615312"/>
      <w:bookmarkStart w:id="8080" w:name="_Toc120622520"/>
      <w:bookmarkStart w:id="8081" w:name="_Toc120623026"/>
      <w:bookmarkStart w:id="8082" w:name="_Toc120623664"/>
      <w:bookmarkStart w:id="8083" w:name="_Toc120624201"/>
      <w:bookmarkStart w:id="8084" w:name="_Toc120624738"/>
      <w:bookmarkStart w:id="8085" w:name="_Toc120625275"/>
      <w:bookmarkStart w:id="8086" w:name="_Toc120625812"/>
      <w:bookmarkStart w:id="8087" w:name="_Toc120626359"/>
      <w:bookmarkStart w:id="8088" w:name="_Toc120626915"/>
      <w:bookmarkStart w:id="8089" w:name="_Toc120627480"/>
      <w:bookmarkStart w:id="8090" w:name="_Toc120628056"/>
      <w:bookmarkStart w:id="8091" w:name="_Toc120628632"/>
      <w:bookmarkStart w:id="8092" w:name="_Toc120629217"/>
      <w:bookmarkStart w:id="8093" w:name="_Toc120629805"/>
      <w:bookmarkStart w:id="8094" w:name="_Toc120631306"/>
      <w:bookmarkStart w:id="8095" w:name="_Toc120631957"/>
      <w:bookmarkStart w:id="8096" w:name="_Toc120632607"/>
      <w:bookmarkStart w:id="8097" w:name="_Toc120633257"/>
      <w:bookmarkStart w:id="8098" w:name="_Toc120633907"/>
      <w:bookmarkStart w:id="8099" w:name="_Toc120634558"/>
      <w:bookmarkStart w:id="8100" w:name="_Toc120635209"/>
      <w:bookmarkStart w:id="8101" w:name="_Toc121754333"/>
      <w:bookmarkStart w:id="8102" w:name="_Toc121755003"/>
      <w:bookmarkStart w:id="8103" w:name="_Toc129108952"/>
      <w:bookmarkStart w:id="8104" w:name="_Toc129109617"/>
      <w:bookmarkStart w:id="8105" w:name="_Toc129110290"/>
      <w:bookmarkStart w:id="8106" w:name="_Toc130389410"/>
      <w:bookmarkStart w:id="8107" w:name="_Toc130390483"/>
      <w:bookmarkStart w:id="8108" w:name="_Toc130391171"/>
      <w:bookmarkStart w:id="8109" w:name="_Toc131624935"/>
      <w:bookmarkStart w:id="8110" w:name="_Toc137476368"/>
      <w:bookmarkStart w:id="8111" w:name="_Toc138873023"/>
      <w:bookmarkStart w:id="8112" w:name="_Toc138874609"/>
      <w:bookmarkStart w:id="8113" w:name="_Toc145525208"/>
      <w:bookmarkStart w:id="8114" w:name="_Toc153560333"/>
      <w:bookmarkStart w:id="8115" w:name="_Toc161647633"/>
      <w:r w:rsidRPr="0035655D">
        <w:rPr>
          <w:color w:val="000000" w:themeColor="text1"/>
        </w:rPr>
        <w:t>10.6.1</w:t>
      </w:r>
      <w:r w:rsidRPr="0035655D">
        <w:rPr>
          <w:color w:val="000000" w:themeColor="text1"/>
        </w:rPr>
        <w:tab/>
        <w:t>Definition and applicability</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p>
    <w:p w14:paraId="658770D2" w14:textId="77777777" w:rsidR="0065372C" w:rsidRPr="0035655D" w:rsidRDefault="0065372C" w:rsidP="0065372C">
      <w:pPr>
        <w:rPr>
          <w:color w:val="000000" w:themeColor="text1"/>
          <w:lang w:eastAsia="ja-JP"/>
        </w:rPr>
      </w:pPr>
      <w:r w:rsidRPr="0035655D">
        <w:rPr>
          <w:color w:val="000000" w:themeColor="text1"/>
          <w:lang w:eastAsia="ja-JP"/>
        </w:rPr>
        <w:t xml:space="preserve">The OTA </w:t>
      </w:r>
      <w:r w:rsidRPr="0035655D">
        <w:rPr>
          <w:color w:val="000000" w:themeColor="text1"/>
        </w:rPr>
        <w:t xml:space="preserve">out-of-band </w:t>
      </w:r>
      <w:r w:rsidRPr="0035655D">
        <w:rPr>
          <w:color w:val="000000" w:themeColor="text1"/>
          <w:lang w:eastAsia="ja-JP"/>
        </w:rPr>
        <w:t>blocking characteristics are a measure of the receiver unit ability to receive a wanted signal at the</w:t>
      </w:r>
      <w:r w:rsidRPr="0035655D">
        <w:rPr>
          <w:i/>
          <w:color w:val="000000" w:themeColor="text1"/>
          <w:lang w:eastAsia="ja-JP"/>
        </w:rPr>
        <w:t xml:space="preserve"> RIB </w:t>
      </w:r>
      <w:r w:rsidRPr="0035655D">
        <w:rPr>
          <w:color w:val="000000" w:themeColor="text1"/>
          <w:lang w:eastAsia="ja-JP"/>
        </w:rPr>
        <w:t>at its assigned channel in the presence of an unwanted interferer.</w:t>
      </w:r>
    </w:p>
    <w:p w14:paraId="1800092D" w14:textId="77777777" w:rsidR="0065372C" w:rsidRPr="0035655D" w:rsidRDefault="0065372C" w:rsidP="0065372C">
      <w:pPr>
        <w:rPr>
          <w:color w:val="000000" w:themeColor="text1"/>
        </w:rPr>
      </w:pPr>
      <w:r w:rsidRPr="0035655D">
        <w:rPr>
          <w:color w:val="000000" w:themeColor="text1"/>
        </w:rPr>
        <w:t xml:space="preserve">For the general OTA out-of-band blocking the requirement applies to the wanted signal for each supported polarization, under the assumption of </w:t>
      </w:r>
      <w:r w:rsidRPr="0035655D">
        <w:rPr>
          <w:i/>
          <w:color w:val="000000" w:themeColor="text1"/>
        </w:rPr>
        <w:t xml:space="preserve">polarization match. </w:t>
      </w:r>
      <w:r w:rsidRPr="0035655D">
        <w:rPr>
          <w:color w:val="000000" w:themeColor="text1"/>
        </w:rPr>
        <w:t>The interferer shall be polarization matched for in-band frequencies and the polarization maintained for out-of-band frequencies.</w:t>
      </w:r>
    </w:p>
    <w:p w14:paraId="546CB181" w14:textId="77777777" w:rsidR="0065372C" w:rsidRPr="0035655D" w:rsidRDefault="0065372C" w:rsidP="0065372C">
      <w:pPr>
        <w:pStyle w:val="Heading3"/>
        <w:rPr>
          <w:color w:val="000000" w:themeColor="text1"/>
        </w:rPr>
      </w:pPr>
      <w:bookmarkStart w:id="8116" w:name="_Toc21102868"/>
      <w:bookmarkStart w:id="8117" w:name="_Toc29810717"/>
      <w:bookmarkStart w:id="8118" w:name="_Toc36636069"/>
      <w:bookmarkStart w:id="8119" w:name="_Toc37273015"/>
      <w:bookmarkStart w:id="8120" w:name="_Toc45886095"/>
      <w:bookmarkStart w:id="8121" w:name="_Toc53183171"/>
      <w:bookmarkStart w:id="8122" w:name="_Toc58915838"/>
      <w:bookmarkStart w:id="8123" w:name="_Toc58918019"/>
      <w:bookmarkStart w:id="8124" w:name="_Toc66693888"/>
      <w:bookmarkStart w:id="8125" w:name="_Toc74915840"/>
      <w:bookmarkStart w:id="8126" w:name="_Toc76114465"/>
      <w:bookmarkStart w:id="8127" w:name="_Toc76544351"/>
      <w:bookmarkStart w:id="8128" w:name="_Toc82536473"/>
      <w:bookmarkStart w:id="8129" w:name="_Toc89952766"/>
      <w:bookmarkStart w:id="8130" w:name="_Toc98766582"/>
      <w:bookmarkStart w:id="8131" w:name="_Toc99702945"/>
      <w:bookmarkStart w:id="8132" w:name="_Toc106206731"/>
      <w:bookmarkStart w:id="8133" w:name="_Toc115080733"/>
      <w:bookmarkStart w:id="8134" w:name="_Toc120544963"/>
      <w:bookmarkStart w:id="8135" w:name="_Toc120545318"/>
      <w:bookmarkStart w:id="8136" w:name="_Toc120545934"/>
      <w:bookmarkStart w:id="8137" w:name="_Toc120606838"/>
      <w:bookmarkStart w:id="8138" w:name="_Toc120607192"/>
      <w:bookmarkStart w:id="8139" w:name="_Toc120607549"/>
      <w:bookmarkStart w:id="8140" w:name="_Toc120607912"/>
      <w:bookmarkStart w:id="8141" w:name="_Toc120608277"/>
      <w:bookmarkStart w:id="8142" w:name="_Toc120608657"/>
      <w:bookmarkStart w:id="8143" w:name="_Toc120609037"/>
      <w:bookmarkStart w:id="8144" w:name="_Toc120609428"/>
      <w:bookmarkStart w:id="8145" w:name="_Toc120609819"/>
      <w:bookmarkStart w:id="8146" w:name="_Toc120610220"/>
      <w:bookmarkStart w:id="8147" w:name="_Toc120610973"/>
      <w:bookmarkStart w:id="8148" w:name="_Toc120611382"/>
      <w:bookmarkStart w:id="8149" w:name="_Toc120611800"/>
      <w:bookmarkStart w:id="8150" w:name="_Toc120612220"/>
      <w:bookmarkStart w:id="8151" w:name="_Toc120612647"/>
      <w:bookmarkStart w:id="8152" w:name="_Toc120613076"/>
      <w:bookmarkStart w:id="8153" w:name="_Toc120613506"/>
      <w:bookmarkStart w:id="8154" w:name="_Toc120613936"/>
      <w:bookmarkStart w:id="8155" w:name="_Toc120614379"/>
      <w:bookmarkStart w:id="8156" w:name="_Toc120614838"/>
      <w:bookmarkStart w:id="8157" w:name="_Toc120615313"/>
      <w:bookmarkStart w:id="8158" w:name="_Toc120622521"/>
      <w:bookmarkStart w:id="8159" w:name="_Toc120623027"/>
      <w:bookmarkStart w:id="8160" w:name="_Toc120623665"/>
      <w:bookmarkStart w:id="8161" w:name="_Toc120624202"/>
      <w:bookmarkStart w:id="8162" w:name="_Toc120624739"/>
      <w:bookmarkStart w:id="8163" w:name="_Toc120625276"/>
      <w:bookmarkStart w:id="8164" w:name="_Toc120625813"/>
      <w:bookmarkStart w:id="8165" w:name="_Toc120626360"/>
      <w:bookmarkStart w:id="8166" w:name="_Toc120626916"/>
      <w:bookmarkStart w:id="8167" w:name="_Toc120627481"/>
      <w:bookmarkStart w:id="8168" w:name="_Toc120628057"/>
      <w:bookmarkStart w:id="8169" w:name="_Toc120628633"/>
      <w:bookmarkStart w:id="8170" w:name="_Toc120629218"/>
      <w:bookmarkStart w:id="8171" w:name="_Toc120629806"/>
      <w:bookmarkStart w:id="8172" w:name="_Toc120631307"/>
      <w:bookmarkStart w:id="8173" w:name="_Toc120631958"/>
      <w:bookmarkStart w:id="8174" w:name="_Toc120632608"/>
      <w:bookmarkStart w:id="8175" w:name="_Toc120633258"/>
      <w:bookmarkStart w:id="8176" w:name="_Toc120633908"/>
      <w:bookmarkStart w:id="8177" w:name="_Toc120634559"/>
      <w:bookmarkStart w:id="8178" w:name="_Toc120635210"/>
      <w:bookmarkStart w:id="8179" w:name="_Toc121754334"/>
      <w:bookmarkStart w:id="8180" w:name="_Toc121755004"/>
      <w:bookmarkStart w:id="8181" w:name="_Toc129108953"/>
      <w:bookmarkStart w:id="8182" w:name="_Toc129109618"/>
      <w:bookmarkStart w:id="8183" w:name="_Toc129110291"/>
      <w:bookmarkStart w:id="8184" w:name="_Toc130389411"/>
      <w:bookmarkStart w:id="8185" w:name="_Toc130390484"/>
      <w:bookmarkStart w:id="8186" w:name="_Toc130391172"/>
      <w:bookmarkStart w:id="8187" w:name="_Toc131624936"/>
      <w:bookmarkStart w:id="8188" w:name="_Toc137476369"/>
      <w:bookmarkStart w:id="8189" w:name="_Toc138873024"/>
      <w:bookmarkStart w:id="8190" w:name="_Toc138874610"/>
      <w:bookmarkStart w:id="8191" w:name="_Toc145525209"/>
      <w:bookmarkStart w:id="8192" w:name="_Toc153560334"/>
      <w:bookmarkStart w:id="8193" w:name="_Toc161647634"/>
      <w:r w:rsidRPr="0035655D">
        <w:rPr>
          <w:color w:val="000000" w:themeColor="text1"/>
        </w:rPr>
        <w:t>10.6.2</w:t>
      </w:r>
      <w:r w:rsidRPr="0035655D">
        <w:rPr>
          <w:color w:val="000000" w:themeColor="text1"/>
        </w:rPr>
        <w:tab/>
        <w:t xml:space="preserve">Minimum </w:t>
      </w:r>
      <w:r w:rsidRPr="0035655D">
        <w:rPr>
          <w:color w:val="000000" w:themeColor="text1"/>
          <w:lang w:val="en-US"/>
        </w:rPr>
        <w:t>r</w:t>
      </w:r>
      <w:proofErr w:type="spellStart"/>
      <w:r w:rsidRPr="0035655D">
        <w:rPr>
          <w:color w:val="000000" w:themeColor="text1"/>
        </w:rPr>
        <w:t>equirement</w:t>
      </w:r>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roofErr w:type="spellEnd"/>
    </w:p>
    <w:p w14:paraId="68E27781" w14:textId="77777777" w:rsidR="0065372C" w:rsidRPr="0035655D" w:rsidRDefault="0065372C" w:rsidP="0065372C">
      <w:pPr>
        <w:rPr>
          <w:color w:val="000000" w:themeColor="text1"/>
        </w:rPr>
      </w:pPr>
      <w:r w:rsidRPr="0035655D">
        <w:rPr>
          <w:color w:val="000000" w:themeColor="text1"/>
        </w:rPr>
        <w:t xml:space="preserve">The minimum requirement for </w:t>
      </w:r>
      <w:r w:rsidRPr="0035655D">
        <w:rPr>
          <w:i/>
          <w:color w:val="000000" w:themeColor="text1"/>
        </w:rPr>
        <w:t>SAN type 1-O</w:t>
      </w:r>
      <w:r w:rsidRPr="0035655D">
        <w:rPr>
          <w:color w:val="000000" w:themeColor="text1"/>
        </w:rPr>
        <w:t xml:space="preserve"> </w:t>
      </w:r>
      <w:ins w:id="8194" w:author="Michal Szydelko" w:date="2024-05-11T12:11:00Z">
        <w:r w:rsidRPr="0065372C">
          <w:rPr>
            <w:color w:val="000000" w:themeColor="text1"/>
            <w:highlight w:val="yellow"/>
          </w:rPr>
          <w:t xml:space="preserve">and </w:t>
        </w:r>
        <w:r w:rsidRPr="0065372C">
          <w:rPr>
            <w:i/>
            <w:highlight w:val="yellow"/>
          </w:rPr>
          <w:t>SAN type 2-O</w:t>
        </w:r>
        <w:r w:rsidRPr="0035655D">
          <w:rPr>
            <w:color w:val="000000" w:themeColor="text1"/>
          </w:rPr>
          <w:t xml:space="preserve"> </w:t>
        </w:r>
      </w:ins>
      <w:r w:rsidRPr="0035655D">
        <w:rPr>
          <w:color w:val="000000" w:themeColor="text1"/>
        </w:rPr>
        <w:t>is defined in TS 38.108 [</w:t>
      </w:r>
      <w:r>
        <w:rPr>
          <w:rFonts w:eastAsiaTheme="minorEastAsia" w:hint="eastAsia"/>
          <w:color w:val="000000" w:themeColor="text1"/>
          <w:lang w:eastAsia="zh-CN"/>
        </w:rPr>
        <w:t>2</w:t>
      </w:r>
      <w:r w:rsidRPr="0035655D">
        <w:rPr>
          <w:color w:val="000000" w:themeColor="text1"/>
        </w:rPr>
        <w:t>], clause 10.6.2.</w:t>
      </w:r>
    </w:p>
    <w:p w14:paraId="530F814E" w14:textId="77777777" w:rsidR="0065372C" w:rsidRPr="0035655D" w:rsidRDefault="0065372C" w:rsidP="0065372C">
      <w:pPr>
        <w:pStyle w:val="Heading3"/>
        <w:rPr>
          <w:color w:val="000000" w:themeColor="text1"/>
        </w:rPr>
      </w:pPr>
      <w:bookmarkStart w:id="8195" w:name="_Toc21102869"/>
      <w:bookmarkStart w:id="8196" w:name="_Toc29810718"/>
      <w:bookmarkStart w:id="8197" w:name="_Toc36636070"/>
      <w:bookmarkStart w:id="8198" w:name="_Toc37273016"/>
      <w:bookmarkStart w:id="8199" w:name="_Toc45886096"/>
      <w:bookmarkStart w:id="8200" w:name="_Toc53183172"/>
      <w:bookmarkStart w:id="8201" w:name="_Toc58915839"/>
      <w:bookmarkStart w:id="8202" w:name="_Toc58918020"/>
      <w:bookmarkStart w:id="8203" w:name="_Toc66693889"/>
      <w:bookmarkStart w:id="8204" w:name="_Toc74915841"/>
      <w:bookmarkStart w:id="8205" w:name="_Toc76114466"/>
      <w:bookmarkStart w:id="8206" w:name="_Toc76544352"/>
      <w:bookmarkStart w:id="8207" w:name="_Toc82536474"/>
      <w:bookmarkStart w:id="8208" w:name="_Toc89952767"/>
      <w:bookmarkStart w:id="8209" w:name="_Toc98766583"/>
      <w:bookmarkStart w:id="8210" w:name="_Toc99702946"/>
      <w:bookmarkStart w:id="8211" w:name="_Toc106206732"/>
      <w:bookmarkStart w:id="8212" w:name="_Toc115080734"/>
      <w:bookmarkStart w:id="8213" w:name="_Toc120544964"/>
      <w:bookmarkStart w:id="8214" w:name="_Toc120545319"/>
      <w:bookmarkStart w:id="8215" w:name="_Toc120545935"/>
      <w:bookmarkStart w:id="8216" w:name="_Toc120606839"/>
      <w:bookmarkStart w:id="8217" w:name="_Toc120607193"/>
      <w:bookmarkStart w:id="8218" w:name="_Toc120607550"/>
      <w:bookmarkStart w:id="8219" w:name="_Toc120607913"/>
      <w:bookmarkStart w:id="8220" w:name="_Toc120608278"/>
      <w:bookmarkStart w:id="8221" w:name="_Toc120608658"/>
      <w:bookmarkStart w:id="8222" w:name="_Toc120609038"/>
      <w:bookmarkStart w:id="8223" w:name="_Toc120609429"/>
      <w:bookmarkStart w:id="8224" w:name="_Toc120609820"/>
      <w:bookmarkStart w:id="8225" w:name="_Toc120610221"/>
      <w:bookmarkStart w:id="8226" w:name="_Toc120610974"/>
      <w:bookmarkStart w:id="8227" w:name="_Toc120611383"/>
      <w:bookmarkStart w:id="8228" w:name="_Toc120611801"/>
      <w:bookmarkStart w:id="8229" w:name="_Toc120612221"/>
      <w:bookmarkStart w:id="8230" w:name="_Toc120612648"/>
      <w:bookmarkStart w:id="8231" w:name="_Toc120613077"/>
      <w:bookmarkStart w:id="8232" w:name="_Toc120613507"/>
      <w:bookmarkStart w:id="8233" w:name="_Toc120613937"/>
      <w:bookmarkStart w:id="8234" w:name="_Toc120614380"/>
      <w:bookmarkStart w:id="8235" w:name="_Toc120614839"/>
      <w:bookmarkStart w:id="8236" w:name="_Toc120615314"/>
      <w:bookmarkStart w:id="8237" w:name="_Toc120622522"/>
      <w:bookmarkStart w:id="8238" w:name="_Toc120623028"/>
      <w:bookmarkStart w:id="8239" w:name="_Toc120623666"/>
      <w:bookmarkStart w:id="8240" w:name="_Toc120624203"/>
      <w:bookmarkStart w:id="8241" w:name="_Toc120624740"/>
      <w:bookmarkStart w:id="8242" w:name="_Toc120625277"/>
      <w:bookmarkStart w:id="8243" w:name="_Toc120625814"/>
      <w:bookmarkStart w:id="8244" w:name="_Toc120626361"/>
      <w:bookmarkStart w:id="8245" w:name="_Toc120626917"/>
      <w:bookmarkStart w:id="8246" w:name="_Toc120627482"/>
      <w:bookmarkStart w:id="8247" w:name="_Toc120628058"/>
      <w:bookmarkStart w:id="8248" w:name="_Toc120628634"/>
      <w:bookmarkStart w:id="8249" w:name="_Toc120629219"/>
      <w:bookmarkStart w:id="8250" w:name="_Toc120629807"/>
      <w:bookmarkStart w:id="8251" w:name="_Toc120631308"/>
      <w:bookmarkStart w:id="8252" w:name="_Toc120631959"/>
      <w:bookmarkStart w:id="8253" w:name="_Toc120632609"/>
      <w:bookmarkStart w:id="8254" w:name="_Toc120633259"/>
      <w:bookmarkStart w:id="8255" w:name="_Toc120633909"/>
      <w:bookmarkStart w:id="8256" w:name="_Toc120634560"/>
      <w:bookmarkStart w:id="8257" w:name="_Toc120635211"/>
      <w:bookmarkStart w:id="8258" w:name="_Toc121754335"/>
      <w:bookmarkStart w:id="8259" w:name="_Toc121755005"/>
      <w:bookmarkStart w:id="8260" w:name="_Toc129108954"/>
      <w:bookmarkStart w:id="8261" w:name="_Toc129109619"/>
      <w:bookmarkStart w:id="8262" w:name="_Toc129110292"/>
      <w:bookmarkStart w:id="8263" w:name="_Toc130389412"/>
      <w:bookmarkStart w:id="8264" w:name="_Toc130390485"/>
      <w:bookmarkStart w:id="8265" w:name="_Toc130391173"/>
      <w:bookmarkStart w:id="8266" w:name="_Toc131624937"/>
      <w:bookmarkStart w:id="8267" w:name="_Toc137476370"/>
      <w:bookmarkStart w:id="8268" w:name="_Toc138873025"/>
      <w:bookmarkStart w:id="8269" w:name="_Toc138874611"/>
      <w:bookmarkStart w:id="8270" w:name="_Toc145525210"/>
      <w:bookmarkStart w:id="8271" w:name="_Toc153560335"/>
      <w:bookmarkStart w:id="8272" w:name="_Toc161647635"/>
      <w:r w:rsidRPr="0035655D">
        <w:rPr>
          <w:color w:val="000000" w:themeColor="text1"/>
        </w:rPr>
        <w:t>10.6.3</w:t>
      </w:r>
      <w:r w:rsidRPr="0035655D">
        <w:rPr>
          <w:color w:val="000000" w:themeColor="text1"/>
        </w:rPr>
        <w:tab/>
        <w:t>Test purpose</w:t>
      </w:r>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p>
    <w:p w14:paraId="14E06754" w14:textId="77777777" w:rsidR="0065372C" w:rsidRPr="0035655D" w:rsidRDefault="0065372C" w:rsidP="0065372C">
      <w:pPr>
        <w:rPr>
          <w:color w:val="000000" w:themeColor="text1"/>
        </w:rPr>
      </w:pPr>
      <w:r w:rsidRPr="0035655D">
        <w:rPr>
          <w:color w:val="000000" w:themeColor="text1"/>
        </w:rPr>
        <w:t xml:space="preserve">The test stresses the ability of the receiver unit associated with the </w:t>
      </w:r>
      <w:r w:rsidRPr="0035655D">
        <w:rPr>
          <w:i/>
          <w:color w:val="000000" w:themeColor="text1"/>
        </w:rPr>
        <w:t xml:space="preserve">RIB </w:t>
      </w:r>
      <w:r w:rsidRPr="0035655D">
        <w:rPr>
          <w:color w:val="000000" w:themeColor="text1"/>
        </w:rPr>
        <w:t>under test to withstand high-level interference from unwanted signals at specified frequency bands, without undue degradation of its sensitivity.</w:t>
      </w:r>
    </w:p>
    <w:p w14:paraId="7FE8BAC2" w14:textId="77777777" w:rsidR="0065372C" w:rsidRPr="0035655D" w:rsidRDefault="0065372C" w:rsidP="0065372C">
      <w:pPr>
        <w:pStyle w:val="Heading3"/>
        <w:rPr>
          <w:color w:val="000000" w:themeColor="text1"/>
        </w:rPr>
      </w:pPr>
      <w:bookmarkStart w:id="8273" w:name="_Toc21102870"/>
      <w:bookmarkStart w:id="8274" w:name="_Toc29810719"/>
      <w:bookmarkStart w:id="8275" w:name="_Toc36636071"/>
      <w:bookmarkStart w:id="8276" w:name="_Toc37273017"/>
      <w:bookmarkStart w:id="8277" w:name="_Toc45886097"/>
      <w:bookmarkStart w:id="8278" w:name="_Toc53183173"/>
      <w:bookmarkStart w:id="8279" w:name="_Toc58915840"/>
      <w:bookmarkStart w:id="8280" w:name="_Toc58918021"/>
      <w:bookmarkStart w:id="8281" w:name="_Toc66693890"/>
      <w:bookmarkStart w:id="8282" w:name="_Toc74915842"/>
      <w:bookmarkStart w:id="8283" w:name="_Toc76114467"/>
      <w:bookmarkStart w:id="8284" w:name="_Toc76544353"/>
      <w:bookmarkStart w:id="8285" w:name="_Toc82536475"/>
      <w:bookmarkStart w:id="8286" w:name="_Toc89952768"/>
      <w:bookmarkStart w:id="8287" w:name="_Toc98766584"/>
      <w:bookmarkStart w:id="8288" w:name="_Toc99702947"/>
      <w:bookmarkStart w:id="8289" w:name="_Toc106206733"/>
      <w:bookmarkStart w:id="8290" w:name="_Toc115080735"/>
      <w:bookmarkStart w:id="8291" w:name="_Toc120544965"/>
      <w:bookmarkStart w:id="8292" w:name="_Toc120545320"/>
      <w:bookmarkStart w:id="8293" w:name="_Toc120545936"/>
      <w:bookmarkStart w:id="8294" w:name="_Toc120606840"/>
      <w:bookmarkStart w:id="8295" w:name="_Toc120607194"/>
      <w:bookmarkStart w:id="8296" w:name="_Toc120607551"/>
      <w:bookmarkStart w:id="8297" w:name="_Toc120607914"/>
      <w:bookmarkStart w:id="8298" w:name="_Toc120608279"/>
      <w:bookmarkStart w:id="8299" w:name="_Toc120608659"/>
      <w:bookmarkStart w:id="8300" w:name="_Toc120609039"/>
      <w:bookmarkStart w:id="8301" w:name="_Toc120609430"/>
      <w:bookmarkStart w:id="8302" w:name="_Toc120609821"/>
      <w:bookmarkStart w:id="8303" w:name="_Toc120610222"/>
      <w:bookmarkStart w:id="8304" w:name="_Toc120610975"/>
      <w:bookmarkStart w:id="8305" w:name="_Toc120611384"/>
      <w:bookmarkStart w:id="8306" w:name="_Toc120611802"/>
      <w:bookmarkStart w:id="8307" w:name="_Toc120612222"/>
      <w:bookmarkStart w:id="8308" w:name="_Toc120612649"/>
      <w:bookmarkStart w:id="8309" w:name="_Toc120613078"/>
      <w:bookmarkStart w:id="8310" w:name="_Toc120613508"/>
      <w:bookmarkStart w:id="8311" w:name="_Toc120613938"/>
      <w:bookmarkStart w:id="8312" w:name="_Toc120614381"/>
      <w:bookmarkStart w:id="8313" w:name="_Toc120614840"/>
      <w:bookmarkStart w:id="8314" w:name="_Toc120615315"/>
      <w:bookmarkStart w:id="8315" w:name="_Toc120622523"/>
      <w:bookmarkStart w:id="8316" w:name="_Toc120623029"/>
      <w:bookmarkStart w:id="8317" w:name="_Toc120623667"/>
      <w:bookmarkStart w:id="8318" w:name="_Toc120624204"/>
      <w:bookmarkStart w:id="8319" w:name="_Toc120624741"/>
      <w:bookmarkStart w:id="8320" w:name="_Toc120625278"/>
      <w:bookmarkStart w:id="8321" w:name="_Toc120625815"/>
      <w:bookmarkStart w:id="8322" w:name="_Toc120626362"/>
      <w:bookmarkStart w:id="8323" w:name="_Toc120626918"/>
      <w:bookmarkStart w:id="8324" w:name="_Toc120627483"/>
      <w:bookmarkStart w:id="8325" w:name="_Toc120628059"/>
      <w:bookmarkStart w:id="8326" w:name="_Toc120628635"/>
      <w:bookmarkStart w:id="8327" w:name="_Toc120629220"/>
      <w:bookmarkStart w:id="8328" w:name="_Toc120629808"/>
      <w:bookmarkStart w:id="8329" w:name="_Toc120631309"/>
      <w:bookmarkStart w:id="8330" w:name="_Toc120631960"/>
      <w:bookmarkStart w:id="8331" w:name="_Toc120632610"/>
      <w:bookmarkStart w:id="8332" w:name="_Toc120633260"/>
      <w:bookmarkStart w:id="8333" w:name="_Toc120633910"/>
      <w:bookmarkStart w:id="8334" w:name="_Toc120634561"/>
      <w:bookmarkStart w:id="8335" w:name="_Toc120635212"/>
      <w:bookmarkStart w:id="8336" w:name="_Toc121754336"/>
      <w:bookmarkStart w:id="8337" w:name="_Toc121755006"/>
      <w:bookmarkStart w:id="8338" w:name="_Toc129108955"/>
      <w:bookmarkStart w:id="8339" w:name="_Toc129109620"/>
      <w:bookmarkStart w:id="8340" w:name="_Toc129110293"/>
      <w:bookmarkStart w:id="8341" w:name="_Toc130389413"/>
      <w:bookmarkStart w:id="8342" w:name="_Toc130390486"/>
      <w:bookmarkStart w:id="8343" w:name="_Toc130391174"/>
      <w:bookmarkStart w:id="8344" w:name="_Toc131624938"/>
      <w:bookmarkStart w:id="8345" w:name="_Toc137476371"/>
      <w:bookmarkStart w:id="8346" w:name="_Toc138873026"/>
      <w:bookmarkStart w:id="8347" w:name="_Toc138874612"/>
      <w:bookmarkStart w:id="8348" w:name="_Toc145525211"/>
      <w:bookmarkStart w:id="8349" w:name="_Toc153560336"/>
      <w:bookmarkStart w:id="8350" w:name="_Toc161647636"/>
      <w:r w:rsidRPr="0035655D">
        <w:rPr>
          <w:color w:val="000000" w:themeColor="text1"/>
        </w:rPr>
        <w:t>10.6.4</w:t>
      </w:r>
      <w:r w:rsidRPr="0035655D">
        <w:rPr>
          <w:color w:val="000000" w:themeColor="text1"/>
        </w:rPr>
        <w:tab/>
        <w:t>Method of test</w:t>
      </w:r>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1E519BFD" w14:textId="77777777" w:rsidR="0065372C" w:rsidRPr="00E26D4A" w:rsidRDefault="0065372C" w:rsidP="0065372C">
      <w:pPr>
        <w:pStyle w:val="Heading4"/>
        <w:rPr>
          <w:i/>
          <w:iCs/>
          <w:lang w:eastAsia="sv-SE"/>
        </w:rPr>
      </w:pPr>
      <w:bookmarkStart w:id="8351" w:name="_Toc21102871"/>
      <w:bookmarkStart w:id="8352" w:name="_Toc29810720"/>
      <w:bookmarkStart w:id="8353" w:name="_Toc36636072"/>
      <w:bookmarkStart w:id="8354" w:name="_Toc37273018"/>
      <w:bookmarkStart w:id="8355" w:name="_Toc45886098"/>
      <w:bookmarkStart w:id="8356" w:name="_Toc53183174"/>
      <w:bookmarkStart w:id="8357" w:name="_Toc58915841"/>
      <w:bookmarkStart w:id="8358" w:name="_Toc58918022"/>
      <w:bookmarkStart w:id="8359" w:name="_Toc66693891"/>
      <w:bookmarkStart w:id="8360" w:name="_Toc74915843"/>
      <w:bookmarkStart w:id="8361" w:name="_Toc76114468"/>
      <w:bookmarkStart w:id="8362" w:name="_Toc76544354"/>
      <w:bookmarkStart w:id="8363" w:name="_Toc82536476"/>
      <w:bookmarkStart w:id="8364" w:name="_Toc89952769"/>
      <w:bookmarkStart w:id="8365" w:name="_Toc98766585"/>
      <w:bookmarkStart w:id="8366" w:name="_Toc99702948"/>
      <w:bookmarkStart w:id="8367" w:name="_Toc106206734"/>
      <w:bookmarkStart w:id="8368" w:name="_Toc115080736"/>
      <w:bookmarkStart w:id="8369" w:name="_Toc120544966"/>
      <w:bookmarkStart w:id="8370" w:name="_Toc120545321"/>
      <w:bookmarkStart w:id="8371" w:name="_Toc120545937"/>
      <w:bookmarkStart w:id="8372" w:name="_Toc120606841"/>
      <w:bookmarkStart w:id="8373" w:name="_Toc120607195"/>
      <w:bookmarkStart w:id="8374" w:name="_Toc120607552"/>
      <w:bookmarkStart w:id="8375" w:name="_Toc120607915"/>
      <w:bookmarkStart w:id="8376" w:name="_Toc120608280"/>
      <w:bookmarkStart w:id="8377" w:name="_Toc120608660"/>
      <w:bookmarkStart w:id="8378" w:name="_Toc120609040"/>
      <w:bookmarkStart w:id="8379" w:name="_Toc120609431"/>
      <w:bookmarkStart w:id="8380" w:name="_Toc120609822"/>
      <w:bookmarkStart w:id="8381" w:name="_Toc120610223"/>
      <w:bookmarkStart w:id="8382" w:name="_Toc120610976"/>
      <w:bookmarkStart w:id="8383" w:name="_Toc120611385"/>
      <w:bookmarkStart w:id="8384" w:name="_Toc120611803"/>
      <w:bookmarkStart w:id="8385" w:name="_Toc120612223"/>
      <w:bookmarkStart w:id="8386" w:name="_Toc120612650"/>
      <w:bookmarkStart w:id="8387" w:name="_Toc120613079"/>
      <w:bookmarkStart w:id="8388" w:name="_Toc120613509"/>
      <w:bookmarkStart w:id="8389" w:name="_Toc120613939"/>
      <w:bookmarkStart w:id="8390" w:name="_Toc120614382"/>
      <w:bookmarkStart w:id="8391" w:name="_Toc120614841"/>
      <w:bookmarkStart w:id="8392" w:name="_Toc120615316"/>
      <w:bookmarkStart w:id="8393" w:name="_Toc120622524"/>
      <w:bookmarkStart w:id="8394" w:name="_Toc120623030"/>
      <w:bookmarkStart w:id="8395" w:name="_Toc120623668"/>
      <w:bookmarkStart w:id="8396" w:name="_Toc120624205"/>
      <w:bookmarkStart w:id="8397" w:name="_Toc120624742"/>
      <w:bookmarkStart w:id="8398" w:name="_Toc120625279"/>
      <w:bookmarkStart w:id="8399" w:name="_Toc120625816"/>
      <w:bookmarkStart w:id="8400" w:name="_Toc120626363"/>
      <w:bookmarkStart w:id="8401" w:name="_Toc120626919"/>
      <w:bookmarkStart w:id="8402" w:name="_Toc120627484"/>
      <w:bookmarkStart w:id="8403" w:name="_Toc120628060"/>
      <w:bookmarkStart w:id="8404" w:name="_Toc120628636"/>
      <w:bookmarkStart w:id="8405" w:name="_Toc120629221"/>
      <w:bookmarkStart w:id="8406" w:name="_Toc120629809"/>
      <w:bookmarkStart w:id="8407" w:name="_Toc120631310"/>
      <w:bookmarkStart w:id="8408" w:name="_Toc120631961"/>
      <w:bookmarkStart w:id="8409" w:name="_Toc120632611"/>
      <w:bookmarkStart w:id="8410" w:name="_Toc120633261"/>
      <w:bookmarkStart w:id="8411" w:name="_Toc120633911"/>
      <w:bookmarkStart w:id="8412" w:name="_Toc120634562"/>
      <w:bookmarkStart w:id="8413" w:name="_Toc120635213"/>
      <w:bookmarkStart w:id="8414" w:name="_Toc121754337"/>
      <w:bookmarkStart w:id="8415" w:name="_Toc121755007"/>
      <w:bookmarkStart w:id="8416" w:name="_Toc129108956"/>
      <w:bookmarkStart w:id="8417" w:name="_Toc129109621"/>
      <w:bookmarkStart w:id="8418" w:name="_Toc129110294"/>
      <w:bookmarkStart w:id="8419" w:name="_Toc130389414"/>
      <w:bookmarkStart w:id="8420" w:name="_Toc130390487"/>
      <w:bookmarkStart w:id="8421" w:name="_Toc130391175"/>
      <w:bookmarkStart w:id="8422" w:name="_Toc131624939"/>
      <w:bookmarkStart w:id="8423" w:name="_Toc137476372"/>
      <w:bookmarkStart w:id="8424" w:name="_Toc138873027"/>
      <w:bookmarkStart w:id="8425" w:name="_Toc138874613"/>
      <w:bookmarkStart w:id="8426" w:name="_Toc145525212"/>
      <w:bookmarkStart w:id="8427" w:name="_Toc153560337"/>
      <w:bookmarkStart w:id="8428" w:name="_Toc161647637"/>
      <w:r w:rsidRPr="00E26D4A">
        <w:rPr>
          <w:lang w:eastAsia="sv-SE"/>
        </w:rPr>
        <w:t>10.6.4.1</w:t>
      </w:r>
      <w:r w:rsidRPr="00E26D4A">
        <w:rPr>
          <w:lang w:eastAsia="sv-SE"/>
        </w:rPr>
        <w:tab/>
        <w:t>Initial conditions</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3BDA07F6" w14:textId="77777777" w:rsidR="0065372C" w:rsidRPr="0035655D" w:rsidRDefault="0065372C" w:rsidP="0065372C">
      <w:pPr>
        <w:rPr>
          <w:color w:val="000000" w:themeColor="text1"/>
        </w:rPr>
      </w:pPr>
      <w:r w:rsidRPr="0035655D">
        <w:rPr>
          <w:color w:val="000000" w:themeColor="text1"/>
        </w:rPr>
        <w:t>Test environment: Normal;</w:t>
      </w:r>
      <w:r w:rsidRPr="0035655D">
        <w:rPr>
          <w:color w:val="000000" w:themeColor="text1"/>
          <w:lang w:val="en-US"/>
        </w:rPr>
        <w:t xml:space="preserve"> see annex </w:t>
      </w:r>
      <w:r w:rsidRPr="0035655D">
        <w:rPr>
          <w:color w:val="000000" w:themeColor="text1"/>
        </w:rPr>
        <w:t>B.2.</w:t>
      </w:r>
    </w:p>
    <w:p w14:paraId="3670340C" w14:textId="77777777" w:rsidR="0065372C" w:rsidRPr="0035655D" w:rsidRDefault="0065372C" w:rsidP="0065372C">
      <w:pPr>
        <w:rPr>
          <w:color w:val="000000" w:themeColor="text1"/>
        </w:rPr>
      </w:pPr>
      <w:r w:rsidRPr="0035655D">
        <w:rPr>
          <w:color w:val="000000" w:themeColor="text1"/>
        </w:rPr>
        <w:t>RF channels to be tested for single carrier</w:t>
      </w:r>
      <w:r w:rsidRPr="0035655D">
        <w:rPr>
          <w:color w:val="000000" w:themeColor="text1"/>
          <w:lang w:val="en-US"/>
        </w:rPr>
        <w:t xml:space="preserve"> (SC)</w:t>
      </w:r>
      <w:r w:rsidRPr="0035655D">
        <w:rPr>
          <w:color w:val="000000" w:themeColor="text1"/>
        </w:rPr>
        <w:t>:</w:t>
      </w:r>
      <w:r w:rsidRPr="0035655D">
        <w:rPr>
          <w:color w:val="000000" w:themeColor="text1"/>
          <w:lang w:val="en-US"/>
        </w:rPr>
        <w:t xml:space="preserve"> </w:t>
      </w:r>
      <w:r w:rsidRPr="0035655D">
        <w:rPr>
          <w:color w:val="000000" w:themeColor="text1"/>
        </w:rPr>
        <w:t>M;</w:t>
      </w:r>
      <w:r w:rsidRPr="0035655D">
        <w:rPr>
          <w:color w:val="000000" w:themeColor="text1"/>
          <w:lang w:val="en-US"/>
        </w:rPr>
        <w:t xml:space="preserve"> see </w:t>
      </w:r>
      <w:r w:rsidRPr="0035655D">
        <w:rPr>
          <w:color w:val="000000" w:themeColor="text1"/>
        </w:rPr>
        <w:t>clause 4.</w:t>
      </w:r>
      <w:r w:rsidRPr="0035655D">
        <w:rPr>
          <w:color w:val="000000" w:themeColor="text1"/>
          <w:lang w:val="en-US"/>
        </w:rPr>
        <w:t>9</w:t>
      </w:r>
      <w:r w:rsidRPr="0035655D">
        <w:rPr>
          <w:color w:val="000000" w:themeColor="text1"/>
        </w:rPr>
        <w:t>.1.</w:t>
      </w:r>
    </w:p>
    <w:p w14:paraId="0989755F" w14:textId="77777777" w:rsidR="0065372C" w:rsidRPr="0035655D" w:rsidRDefault="0065372C" w:rsidP="0065372C">
      <w:pPr>
        <w:rPr>
          <w:color w:val="000000" w:themeColor="text1"/>
        </w:rPr>
      </w:pPr>
      <w:r w:rsidRPr="0035655D">
        <w:rPr>
          <w:rFonts w:eastAsia="MS Mincho"/>
          <w:i/>
          <w:color w:val="000000" w:themeColor="text1"/>
        </w:rPr>
        <w:t>SAN RF bandwidth</w:t>
      </w:r>
      <w:r w:rsidRPr="0035655D">
        <w:rPr>
          <w:color w:val="000000" w:themeColor="text1"/>
        </w:rPr>
        <w:t xml:space="preserve"> positions to be tested for multi-carrier (MC)</w:t>
      </w:r>
      <w:r w:rsidRPr="0035655D">
        <w:rPr>
          <w:rFonts w:cs="v4.2.0"/>
          <w:color w:val="000000" w:themeColor="text1"/>
        </w:rPr>
        <w:t xml:space="preserve">: </w:t>
      </w:r>
      <w:r w:rsidRPr="0035655D">
        <w:rPr>
          <w:color w:val="000000" w:themeColor="text1"/>
        </w:rPr>
        <w:t>M</w:t>
      </w:r>
      <w:r w:rsidRPr="0035655D">
        <w:rPr>
          <w:rFonts w:cs="v4.2.0"/>
          <w:color w:val="000000" w:themeColor="text1"/>
          <w:vertAlign w:val="subscript"/>
        </w:rPr>
        <w:t>RF</w:t>
      </w:r>
      <w:r w:rsidRPr="0035655D">
        <w:rPr>
          <w:rFonts w:cs="v4.2.0"/>
          <w:color w:val="000000" w:themeColor="text1"/>
          <w:vertAlign w:val="subscript"/>
          <w:lang w:eastAsia="zh-CN"/>
        </w:rPr>
        <w:t>BW</w:t>
      </w:r>
      <w:r w:rsidRPr="0035655D">
        <w:rPr>
          <w:color w:val="000000" w:themeColor="text1"/>
          <w:lang w:val="en-US" w:eastAsia="zh-CN"/>
        </w:rPr>
        <w:t xml:space="preserve"> </w:t>
      </w:r>
      <w:r w:rsidRPr="0035655D">
        <w:rPr>
          <w:color w:val="000000" w:themeColor="text1"/>
          <w:lang w:eastAsia="zh-CN"/>
        </w:rPr>
        <w:t xml:space="preserve">in </w:t>
      </w:r>
      <w:r w:rsidRPr="0035655D">
        <w:rPr>
          <w:i/>
          <w:color w:val="000000" w:themeColor="text1"/>
        </w:rPr>
        <w:t xml:space="preserve">single-band </w:t>
      </w:r>
      <w:r w:rsidRPr="0035655D">
        <w:rPr>
          <w:i/>
          <w:color w:val="000000" w:themeColor="text1"/>
          <w:lang w:val="en-US"/>
        </w:rPr>
        <w:t>RIB</w:t>
      </w:r>
      <w:r w:rsidRPr="0035655D">
        <w:rPr>
          <w:rFonts w:cs="v4.2.0"/>
          <w:color w:val="000000" w:themeColor="text1"/>
          <w:lang w:eastAsia="zh-CN"/>
        </w:rPr>
        <w:t>,</w:t>
      </w:r>
      <w:r w:rsidRPr="0035655D">
        <w:rPr>
          <w:rFonts w:cs="v4.2.0"/>
          <w:color w:val="000000" w:themeColor="text1"/>
        </w:rPr>
        <w:t xml:space="preserve"> see clause </w:t>
      </w:r>
      <w:r w:rsidRPr="0035655D">
        <w:rPr>
          <w:rFonts w:cs="v4.2.0"/>
          <w:color w:val="000000" w:themeColor="text1"/>
          <w:lang w:eastAsia="zh-CN"/>
        </w:rPr>
        <w:t>4.</w:t>
      </w:r>
      <w:r w:rsidRPr="0035655D">
        <w:rPr>
          <w:rFonts w:cs="v4.2.0"/>
          <w:color w:val="000000" w:themeColor="text1"/>
          <w:lang w:val="en-US" w:eastAsia="zh-CN"/>
        </w:rPr>
        <w:t>9</w:t>
      </w:r>
      <w:r w:rsidRPr="0035655D">
        <w:rPr>
          <w:rFonts w:cs="v4.2.0"/>
          <w:color w:val="000000" w:themeColor="text1"/>
          <w:lang w:eastAsia="zh-CN"/>
        </w:rPr>
        <w:t>.1</w:t>
      </w:r>
      <w:r w:rsidRPr="0035655D">
        <w:rPr>
          <w:color w:val="000000" w:themeColor="text1"/>
        </w:rPr>
        <w:t>.</w:t>
      </w:r>
    </w:p>
    <w:p w14:paraId="79687C26" w14:textId="77777777" w:rsidR="0065372C" w:rsidRPr="0035655D" w:rsidRDefault="0065372C" w:rsidP="0065372C">
      <w:pPr>
        <w:rPr>
          <w:color w:val="000000" w:themeColor="text1"/>
          <w:lang w:eastAsia="zh-CN"/>
        </w:rPr>
      </w:pPr>
      <w:r w:rsidRPr="0035655D">
        <w:rPr>
          <w:color w:val="000000" w:themeColor="text1"/>
          <w:lang w:eastAsia="zh-CN"/>
        </w:rPr>
        <w:t xml:space="preserve">Directions to be tested: </w:t>
      </w:r>
      <w:del w:id="8429" w:author="Michal Szydelko" w:date="2024-05-11T12:11:00Z">
        <w:r w:rsidRPr="0065372C" w:rsidDel="004B41DA">
          <w:rPr>
            <w:rFonts w:cs="v4.2.0"/>
            <w:color w:val="000000" w:themeColor="text1"/>
            <w:highlight w:val="yellow"/>
          </w:rPr>
          <w:delText xml:space="preserve">For </w:delText>
        </w:r>
        <w:r w:rsidRPr="0065372C" w:rsidDel="004B41DA">
          <w:rPr>
            <w:rFonts w:cs="v4.2.0"/>
            <w:i/>
            <w:color w:val="000000" w:themeColor="text1"/>
            <w:highlight w:val="yellow"/>
          </w:rPr>
          <w:delText>SAN type 1-O</w:delText>
        </w:r>
        <w:r w:rsidRPr="0065372C" w:rsidDel="004B41DA">
          <w:rPr>
            <w:rFonts w:cs="v4.2.0"/>
            <w:color w:val="000000" w:themeColor="text1"/>
            <w:highlight w:val="yellow"/>
          </w:rPr>
          <w:delText>,</w:delText>
        </w:r>
        <w:r w:rsidRPr="0065372C" w:rsidDel="004B41DA">
          <w:rPr>
            <w:color w:val="000000" w:themeColor="text1"/>
            <w:highlight w:val="yellow"/>
            <w:lang w:eastAsia="zh-CN"/>
          </w:rPr>
          <w:delText xml:space="preserve"> r</w:delText>
        </w:r>
      </w:del>
      <w:ins w:id="8430" w:author="Michal Szydelko" w:date="2024-05-11T12:11:00Z">
        <w:r w:rsidRPr="0065372C">
          <w:rPr>
            <w:rFonts w:cs="v4.2.0"/>
            <w:color w:val="000000" w:themeColor="text1"/>
            <w:highlight w:val="yellow"/>
          </w:rPr>
          <w:t>R</w:t>
        </w:r>
      </w:ins>
      <w:r w:rsidRPr="0065372C">
        <w:rPr>
          <w:color w:val="000000" w:themeColor="text1"/>
          <w:highlight w:val="yellow"/>
          <w:lang w:eastAsia="zh-CN"/>
        </w:rPr>
        <w:t>eceiver</w:t>
      </w:r>
      <w:r w:rsidRPr="0035655D">
        <w:rPr>
          <w:color w:val="000000" w:themeColor="text1"/>
          <w:lang w:eastAsia="zh-CN"/>
        </w:rPr>
        <w:t xml:space="preserve"> target reference direction (D.</w:t>
      </w:r>
      <w:r>
        <w:rPr>
          <w:rFonts w:eastAsiaTheme="minorEastAsia" w:hint="eastAsia"/>
          <w:color w:val="000000" w:themeColor="text1"/>
          <w:lang w:eastAsia="zh-CN"/>
        </w:rPr>
        <w:t>26</w:t>
      </w:r>
      <w:r w:rsidRPr="0035655D">
        <w:rPr>
          <w:color w:val="000000" w:themeColor="text1"/>
          <w:lang w:eastAsia="zh-CN"/>
        </w:rPr>
        <w:t>).</w:t>
      </w:r>
    </w:p>
    <w:p w14:paraId="386FB850" w14:textId="77777777" w:rsidR="0065372C" w:rsidRPr="00E26D4A" w:rsidRDefault="0065372C" w:rsidP="0065372C">
      <w:pPr>
        <w:pStyle w:val="Heading4"/>
        <w:rPr>
          <w:i/>
          <w:iCs/>
          <w:lang w:eastAsia="sv-SE"/>
        </w:rPr>
      </w:pPr>
      <w:bookmarkStart w:id="8431" w:name="_Toc21102872"/>
      <w:bookmarkStart w:id="8432" w:name="_Toc29810721"/>
      <w:bookmarkStart w:id="8433" w:name="_Toc36636073"/>
      <w:bookmarkStart w:id="8434" w:name="_Toc37273019"/>
      <w:bookmarkStart w:id="8435" w:name="_Toc45886099"/>
      <w:bookmarkStart w:id="8436" w:name="_Toc53183175"/>
      <w:bookmarkStart w:id="8437" w:name="_Toc58915842"/>
      <w:bookmarkStart w:id="8438" w:name="_Toc58918023"/>
      <w:bookmarkStart w:id="8439" w:name="_Toc66693892"/>
      <w:bookmarkStart w:id="8440" w:name="_Toc74915844"/>
      <w:bookmarkStart w:id="8441" w:name="_Toc76114469"/>
      <w:bookmarkStart w:id="8442" w:name="_Toc76544355"/>
      <w:bookmarkStart w:id="8443" w:name="_Toc82536477"/>
      <w:bookmarkStart w:id="8444" w:name="_Toc89952770"/>
      <w:bookmarkStart w:id="8445" w:name="_Toc98766586"/>
      <w:bookmarkStart w:id="8446" w:name="_Toc99702949"/>
      <w:bookmarkStart w:id="8447" w:name="_Toc106206735"/>
      <w:bookmarkStart w:id="8448" w:name="_Toc115080737"/>
      <w:bookmarkStart w:id="8449" w:name="_Toc120544967"/>
      <w:bookmarkStart w:id="8450" w:name="_Toc120545322"/>
      <w:bookmarkStart w:id="8451" w:name="_Toc120545938"/>
      <w:bookmarkStart w:id="8452" w:name="_Toc120606842"/>
      <w:bookmarkStart w:id="8453" w:name="_Toc120607196"/>
      <w:bookmarkStart w:id="8454" w:name="_Toc120607553"/>
      <w:bookmarkStart w:id="8455" w:name="_Toc120607916"/>
      <w:bookmarkStart w:id="8456" w:name="_Toc120608281"/>
      <w:bookmarkStart w:id="8457" w:name="_Toc120608661"/>
      <w:bookmarkStart w:id="8458" w:name="_Toc120609041"/>
      <w:bookmarkStart w:id="8459" w:name="_Toc120609432"/>
      <w:bookmarkStart w:id="8460" w:name="_Toc120609823"/>
      <w:bookmarkStart w:id="8461" w:name="_Toc120610224"/>
      <w:bookmarkStart w:id="8462" w:name="_Toc120610977"/>
      <w:bookmarkStart w:id="8463" w:name="_Toc120611386"/>
      <w:bookmarkStart w:id="8464" w:name="_Toc120611804"/>
      <w:bookmarkStart w:id="8465" w:name="_Toc120612224"/>
      <w:bookmarkStart w:id="8466" w:name="_Toc120612651"/>
      <w:bookmarkStart w:id="8467" w:name="_Toc120613080"/>
      <w:bookmarkStart w:id="8468" w:name="_Toc120613510"/>
      <w:bookmarkStart w:id="8469" w:name="_Toc120613940"/>
      <w:bookmarkStart w:id="8470" w:name="_Toc120614383"/>
      <w:bookmarkStart w:id="8471" w:name="_Toc120614842"/>
      <w:bookmarkStart w:id="8472" w:name="_Toc120615317"/>
      <w:bookmarkStart w:id="8473" w:name="_Toc120622525"/>
      <w:bookmarkStart w:id="8474" w:name="_Toc120623031"/>
      <w:bookmarkStart w:id="8475" w:name="_Toc120623669"/>
      <w:bookmarkStart w:id="8476" w:name="_Toc120624206"/>
      <w:bookmarkStart w:id="8477" w:name="_Toc120624743"/>
      <w:bookmarkStart w:id="8478" w:name="_Toc120625280"/>
      <w:bookmarkStart w:id="8479" w:name="_Toc120625817"/>
      <w:bookmarkStart w:id="8480" w:name="_Toc120626364"/>
      <w:bookmarkStart w:id="8481" w:name="_Toc120626920"/>
      <w:bookmarkStart w:id="8482" w:name="_Toc120627485"/>
      <w:bookmarkStart w:id="8483" w:name="_Toc120628061"/>
      <w:bookmarkStart w:id="8484" w:name="_Toc120628637"/>
      <w:bookmarkStart w:id="8485" w:name="_Toc120629222"/>
      <w:bookmarkStart w:id="8486" w:name="_Toc120629810"/>
      <w:bookmarkStart w:id="8487" w:name="_Toc120631311"/>
      <w:bookmarkStart w:id="8488" w:name="_Toc120631962"/>
      <w:bookmarkStart w:id="8489" w:name="_Toc120632612"/>
      <w:bookmarkStart w:id="8490" w:name="_Toc120633262"/>
      <w:bookmarkStart w:id="8491" w:name="_Toc120633912"/>
      <w:bookmarkStart w:id="8492" w:name="_Toc120634563"/>
      <w:bookmarkStart w:id="8493" w:name="_Toc120635214"/>
      <w:bookmarkStart w:id="8494" w:name="_Toc121754338"/>
      <w:bookmarkStart w:id="8495" w:name="_Toc121755008"/>
      <w:bookmarkStart w:id="8496" w:name="_Toc129108957"/>
      <w:bookmarkStart w:id="8497" w:name="_Toc129109622"/>
      <w:bookmarkStart w:id="8498" w:name="_Toc129110295"/>
      <w:bookmarkStart w:id="8499" w:name="_Toc130389415"/>
      <w:bookmarkStart w:id="8500" w:name="_Toc130390488"/>
      <w:bookmarkStart w:id="8501" w:name="_Toc130391176"/>
      <w:bookmarkStart w:id="8502" w:name="_Toc131624940"/>
      <w:bookmarkStart w:id="8503" w:name="_Toc137476373"/>
      <w:bookmarkStart w:id="8504" w:name="_Toc138873028"/>
      <w:bookmarkStart w:id="8505" w:name="_Toc138874614"/>
      <w:bookmarkStart w:id="8506" w:name="_Toc145525213"/>
      <w:bookmarkStart w:id="8507" w:name="_Toc153560338"/>
      <w:bookmarkStart w:id="8508" w:name="_Toc161647638"/>
      <w:r w:rsidRPr="00E26D4A">
        <w:rPr>
          <w:lang w:eastAsia="sv-SE"/>
        </w:rPr>
        <w:t>10.6.4.2</w:t>
      </w:r>
      <w:r w:rsidRPr="00E26D4A">
        <w:rPr>
          <w:lang w:eastAsia="sv-SE"/>
        </w:rPr>
        <w:tab/>
        <w:t>Procedure</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p>
    <w:p w14:paraId="30FEAE4E" w14:textId="77777777" w:rsidR="0065372C" w:rsidRPr="0035655D" w:rsidRDefault="0065372C" w:rsidP="0065372C">
      <w:pPr>
        <w:pStyle w:val="B10"/>
        <w:rPr>
          <w:color w:val="000000" w:themeColor="text1"/>
        </w:rPr>
      </w:pPr>
      <w:r w:rsidRPr="0035655D">
        <w:rPr>
          <w:color w:val="000000" w:themeColor="text1"/>
        </w:rPr>
        <w:t>1)</w:t>
      </w:r>
      <w:r w:rsidRPr="0035655D">
        <w:rPr>
          <w:color w:val="000000" w:themeColor="text1"/>
        </w:rPr>
        <w:tab/>
        <w:t xml:space="preserve">Place SAN and the test antenna(s) according to annex </w:t>
      </w:r>
      <w:r>
        <w:rPr>
          <w:rFonts w:eastAsiaTheme="minorEastAsia" w:hint="eastAsia"/>
          <w:color w:val="000000" w:themeColor="text1"/>
          <w:lang w:eastAsia="zh-CN"/>
        </w:rPr>
        <w:t>D.4.3</w:t>
      </w:r>
      <w:r w:rsidRPr="0035655D">
        <w:rPr>
          <w:color w:val="000000" w:themeColor="text1"/>
        </w:rPr>
        <w:t>.</w:t>
      </w:r>
    </w:p>
    <w:p w14:paraId="3571A6A0" w14:textId="77777777" w:rsidR="0065372C" w:rsidRPr="0035655D" w:rsidRDefault="0065372C" w:rsidP="0065372C">
      <w:pPr>
        <w:pStyle w:val="B10"/>
        <w:rPr>
          <w:color w:val="000000" w:themeColor="text1"/>
        </w:rPr>
      </w:pPr>
      <w:r w:rsidRPr="0035655D">
        <w:rPr>
          <w:color w:val="000000" w:themeColor="text1"/>
        </w:rPr>
        <w:t>2)</w:t>
      </w:r>
      <w:r w:rsidRPr="0035655D">
        <w:rPr>
          <w:color w:val="000000" w:themeColor="text1"/>
        </w:rPr>
        <w:tab/>
        <w:t>Align the SAN and test antenna(s) according to the directions to be tested.</w:t>
      </w:r>
    </w:p>
    <w:p w14:paraId="64121C1E" w14:textId="77777777" w:rsidR="0065372C" w:rsidRPr="0035655D" w:rsidRDefault="0065372C" w:rsidP="0065372C">
      <w:pPr>
        <w:pStyle w:val="B10"/>
        <w:rPr>
          <w:color w:val="000000" w:themeColor="text1"/>
        </w:rPr>
      </w:pPr>
      <w:r w:rsidRPr="0035655D">
        <w:rPr>
          <w:color w:val="000000" w:themeColor="text1"/>
        </w:rPr>
        <w:t>3)</w:t>
      </w:r>
      <w:r w:rsidRPr="0035655D">
        <w:rPr>
          <w:color w:val="000000" w:themeColor="text1"/>
        </w:rPr>
        <w:tab/>
        <w:t xml:space="preserve">Connect test antenna(s) to the measurement equipment as shown in annex </w:t>
      </w:r>
      <w:r>
        <w:rPr>
          <w:rFonts w:eastAsiaTheme="minorEastAsia" w:hint="eastAsia"/>
          <w:color w:val="000000" w:themeColor="text1"/>
          <w:lang w:eastAsia="zh-CN"/>
        </w:rPr>
        <w:t>D.4.3</w:t>
      </w:r>
      <w:r w:rsidRPr="0035655D">
        <w:rPr>
          <w:color w:val="000000" w:themeColor="text1"/>
        </w:rPr>
        <w:t>.</w:t>
      </w:r>
    </w:p>
    <w:p w14:paraId="25CD9C7E" w14:textId="77777777" w:rsidR="0065372C" w:rsidRPr="0035655D" w:rsidRDefault="0065372C" w:rsidP="0065372C">
      <w:pPr>
        <w:pStyle w:val="B10"/>
        <w:rPr>
          <w:color w:val="000000" w:themeColor="text1"/>
        </w:rPr>
      </w:pPr>
      <w:r w:rsidRPr="0035655D">
        <w:rPr>
          <w:color w:val="000000" w:themeColor="text1"/>
        </w:rPr>
        <w:t>4)</w:t>
      </w:r>
      <w:r w:rsidRPr="0035655D">
        <w:rPr>
          <w:color w:val="000000" w:themeColor="text1"/>
        </w:rPr>
        <w:tab/>
        <w:t>The test antenna(s) shall be dual (or single) polarized covering the same frequency ranges as the SAN</w:t>
      </w:r>
      <w:r w:rsidRPr="0035655D">
        <w:rPr>
          <w:i/>
          <w:color w:val="000000" w:themeColor="text1"/>
        </w:rPr>
        <w:t xml:space="preserve"> </w:t>
      </w:r>
      <w:r w:rsidRPr="0035655D">
        <w:rPr>
          <w:color w:val="000000" w:themeColor="text1"/>
        </w:rPr>
        <w:t xml:space="preserve">and the blocking frequencies. </w:t>
      </w:r>
      <w:r w:rsidRPr="0035655D">
        <w:rPr>
          <w:color w:val="000000" w:themeColor="text1"/>
          <w:lang w:val="en-US" w:eastAsia="zh-CN"/>
        </w:rPr>
        <w:t>If the test antenna does not cover both the wanted and interfering signal frequencies, separate test antennas for the wanted and interfering signal are required.</w:t>
      </w:r>
    </w:p>
    <w:p w14:paraId="5BF94F56" w14:textId="77777777" w:rsidR="0065372C" w:rsidRPr="0035655D" w:rsidRDefault="0065372C" w:rsidP="0065372C">
      <w:pPr>
        <w:pStyle w:val="B10"/>
        <w:rPr>
          <w:color w:val="000000" w:themeColor="text1"/>
        </w:rPr>
      </w:pPr>
      <w:r w:rsidRPr="0035655D">
        <w:rPr>
          <w:color w:val="000000" w:themeColor="text1"/>
        </w:rPr>
        <w:t>5)</w:t>
      </w:r>
      <w:r w:rsidRPr="0035655D">
        <w:rPr>
          <w:color w:val="000000" w:themeColor="text1"/>
        </w:rPr>
        <w:tab/>
        <w:t>The OTA blocking interferer is injected into the test antenna, with the blocking interferer</w:t>
      </w:r>
      <w:r w:rsidRPr="0035655D">
        <w:rPr>
          <w:color w:val="000000" w:themeColor="text1"/>
          <w:vertAlign w:val="subscript"/>
        </w:rPr>
        <w:t xml:space="preserve"> </w:t>
      </w:r>
      <w:r w:rsidRPr="0035655D">
        <w:rPr>
          <w:color w:val="000000" w:themeColor="text1"/>
        </w:rPr>
        <w:t xml:space="preserve">producing specified interferer field strength level for each supported polarization. The interferer shall be </w:t>
      </w:r>
      <w:r w:rsidRPr="0035655D">
        <w:rPr>
          <w:i/>
          <w:color w:val="000000" w:themeColor="text1"/>
        </w:rPr>
        <w:t>polarization matched</w:t>
      </w:r>
      <w:r w:rsidRPr="0035655D">
        <w:rPr>
          <w:color w:val="000000" w:themeColor="text1"/>
        </w:rPr>
        <w:t xml:space="preserve"> in-band and the polarization maintained for out-of-band frequencies.</w:t>
      </w:r>
    </w:p>
    <w:p w14:paraId="06656D9D" w14:textId="77777777" w:rsidR="0065372C" w:rsidRPr="0035655D" w:rsidRDefault="0065372C" w:rsidP="0065372C">
      <w:pPr>
        <w:pStyle w:val="B10"/>
        <w:rPr>
          <w:color w:val="000000" w:themeColor="text1"/>
        </w:rPr>
      </w:pPr>
      <w:r w:rsidRPr="0035655D">
        <w:rPr>
          <w:color w:val="000000" w:themeColor="text1"/>
        </w:rPr>
        <w:t>6)</w:t>
      </w:r>
      <w:r w:rsidRPr="0035655D">
        <w:rPr>
          <w:color w:val="000000" w:themeColor="text1"/>
        </w:rPr>
        <w:tab/>
        <w:t xml:space="preserve">Generate the wanted signal in </w:t>
      </w:r>
      <w:r w:rsidRPr="0035655D">
        <w:rPr>
          <w:color w:val="000000" w:themeColor="text1"/>
          <w:lang w:val="en-US"/>
        </w:rPr>
        <w:t xml:space="preserve">receiver target reference direction, </w:t>
      </w:r>
      <w:r w:rsidRPr="0035655D">
        <w:rPr>
          <w:color w:val="000000" w:themeColor="text1"/>
        </w:rPr>
        <w:t xml:space="preserve">according to the applicable test configuration (see </w:t>
      </w:r>
      <w:r w:rsidRPr="0035655D">
        <w:rPr>
          <w:color w:val="000000" w:themeColor="text1"/>
          <w:lang w:val="en-US"/>
        </w:rPr>
        <w:t>clause 4.8</w:t>
      </w:r>
      <w:r w:rsidRPr="0035655D">
        <w:rPr>
          <w:color w:val="000000" w:themeColor="text1"/>
        </w:rPr>
        <w:t>) using applicable reference measurement channel to the RIB</w:t>
      </w:r>
      <w:r w:rsidRPr="0035655D">
        <w:rPr>
          <w:color w:val="000000" w:themeColor="text1"/>
          <w:lang w:val="en-US"/>
        </w:rPr>
        <w:t>, according to annex A.1.</w:t>
      </w:r>
    </w:p>
    <w:p w14:paraId="7C2ACB91" w14:textId="77777777" w:rsidR="0065372C" w:rsidRPr="0035655D" w:rsidRDefault="0065372C" w:rsidP="0065372C">
      <w:pPr>
        <w:pStyle w:val="B10"/>
        <w:rPr>
          <w:snapToGrid w:val="0"/>
          <w:color w:val="000000" w:themeColor="text1"/>
          <w:lang w:val="x-none"/>
        </w:rPr>
      </w:pPr>
      <w:r w:rsidRPr="0035655D">
        <w:rPr>
          <w:snapToGrid w:val="0"/>
          <w:color w:val="000000" w:themeColor="text1"/>
        </w:rPr>
        <w:t>7)</w:t>
      </w:r>
      <w:r w:rsidRPr="0035655D">
        <w:rPr>
          <w:snapToGrid w:val="0"/>
          <w:color w:val="000000" w:themeColor="text1"/>
        </w:rPr>
        <w:tab/>
        <w:t xml:space="preserve">For FDD operation, </w:t>
      </w:r>
      <w:r w:rsidRPr="0035655D">
        <w:rPr>
          <w:color w:val="000000" w:themeColor="text1"/>
        </w:rPr>
        <w:t xml:space="preserve">configure the beam peak direction for the </w:t>
      </w:r>
      <w:r w:rsidRPr="0035655D">
        <w:rPr>
          <w:snapToGrid w:val="0"/>
          <w:color w:val="000000" w:themeColor="text1"/>
          <w:lang w:val="x-none"/>
        </w:rPr>
        <w:t>transmitter unit</w:t>
      </w:r>
      <w:r w:rsidRPr="0035655D">
        <w:rPr>
          <w:snapToGrid w:val="0"/>
          <w:color w:val="000000" w:themeColor="text1"/>
          <w:lang w:val="en-US"/>
        </w:rPr>
        <w:t>s</w:t>
      </w:r>
      <w:r w:rsidRPr="0035655D">
        <w:rPr>
          <w:snapToGrid w:val="0"/>
          <w:color w:val="000000" w:themeColor="text1"/>
          <w:lang w:val="x-none"/>
        </w:rPr>
        <w:t xml:space="preserve"> associated with the </w:t>
      </w:r>
      <w:r w:rsidRPr="0035655D">
        <w:rPr>
          <w:snapToGrid w:val="0"/>
          <w:color w:val="000000" w:themeColor="text1"/>
          <w:lang w:val="en-US"/>
        </w:rPr>
        <w:t>RIB</w:t>
      </w:r>
      <w:r w:rsidRPr="0035655D">
        <w:rPr>
          <w:snapToGrid w:val="0"/>
          <w:color w:val="000000" w:themeColor="text1"/>
          <w:lang w:val="x-none"/>
        </w:rPr>
        <w:t xml:space="preserve"> under test </w:t>
      </w:r>
      <w:r w:rsidRPr="0035655D">
        <w:rPr>
          <w:color w:val="000000" w:themeColor="text1"/>
        </w:rPr>
        <w:t>according to the declared reference beam direction pair for the appropriate beam identifier</w:t>
      </w:r>
      <w:r w:rsidRPr="0035655D" w:rsidDel="008F295F">
        <w:rPr>
          <w:snapToGrid w:val="0"/>
          <w:color w:val="000000" w:themeColor="text1"/>
          <w:lang w:val="x-none"/>
        </w:rPr>
        <w:t xml:space="preserve"> </w:t>
      </w:r>
      <w:r w:rsidRPr="0035655D">
        <w:rPr>
          <w:snapToGrid w:val="0"/>
          <w:color w:val="000000" w:themeColor="text1"/>
          <w:lang w:val="x-none"/>
        </w:rPr>
        <w:t xml:space="preserve">with the carrier set-up and power allocation according to the applicable test configuration(s) (see </w:t>
      </w:r>
      <w:r w:rsidRPr="0035655D">
        <w:rPr>
          <w:snapToGrid w:val="0"/>
          <w:color w:val="000000" w:themeColor="text1"/>
          <w:lang w:val="en-US"/>
        </w:rPr>
        <w:t>clause 4.8</w:t>
      </w:r>
      <w:r w:rsidRPr="0035655D">
        <w:rPr>
          <w:snapToGrid w:val="0"/>
          <w:color w:val="000000" w:themeColor="text1"/>
          <w:lang w:val="x-none"/>
        </w:rPr>
        <w:t>).</w:t>
      </w:r>
      <w:r w:rsidRPr="0035655D">
        <w:rPr>
          <w:snapToGrid w:val="0"/>
          <w:color w:val="000000" w:themeColor="text1"/>
          <w:lang w:val="en-US"/>
        </w:rPr>
        <w:t xml:space="preserve"> </w:t>
      </w:r>
      <w:r w:rsidRPr="0035655D">
        <w:rPr>
          <w:rFonts w:eastAsia="MS P??" w:cs="v4.2.0"/>
          <w:color w:val="000000" w:themeColor="text1"/>
        </w:rPr>
        <w:t>The transmitter may be turned OFF for the out-of-band blocker tests when the frequency of the blocker is such that no IM2 or IM3 products fall inside the bandwidth of the wanted signal.</w:t>
      </w:r>
    </w:p>
    <w:p w14:paraId="10D067F9" w14:textId="77777777" w:rsidR="0065372C" w:rsidRPr="0035655D" w:rsidRDefault="0065372C" w:rsidP="0065372C">
      <w:pPr>
        <w:pStyle w:val="B10"/>
        <w:rPr>
          <w:color w:val="000000" w:themeColor="text1"/>
        </w:rPr>
      </w:pPr>
      <w:r w:rsidRPr="0035655D">
        <w:rPr>
          <w:color w:val="000000" w:themeColor="text1"/>
        </w:rPr>
        <w:t>8)</w:t>
      </w:r>
      <w:r w:rsidRPr="0035655D">
        <w:rPr>
          <w:color w:val="000000" w:themeColor="text1"/>
        </w:rPr>
        <w:tab/>
        <w:t>Adjust the signal generators to the type of interfering signals, levels and the frequency offsets as specified for</w:t>
      </w:r>
      <w:r w:rsidRPr="0035655D">
        <w:rPr>
          <w:color w:val="000000" w:themeColor="text1"/>
          <w:lang w:val="en-US"/>
        </w:rPr>
        <w:t xml:space="preserve"> general test requirements in table 10.6.5-1</w:t>
      </w:r>
      <w:r w:rsidRPr="0035655D">
        <w:rPr>
          <w:color w:val="000000" w:themeColor="text1"/>
        </w:rPr>
        <w:t xml:space="preserve">. </w:t>
      </w:r>
      <w:r w:rsidRPr="0035655D">
        <w:rPr>
          <w:color w:val="000000" w:themeColor="text1"/>
          <w:lang w:val="en-US"/>
        </w:rPr>
        <w:t>The distance between the test object and test antenna injecting the interferer signal is adjusted when necessary to ensure specified interferer signal level to be received.</w:t>
      </w:r>
    </w:p>
    <w:p w14:paraId="26317D52" w14:textId="77777777" w:rsidR="0065372C" w:rsidRPr="0035655D" w:rsidRDefault="0065372C" w:rsidP="0065372C">
      <w:pPr>
        <w:pStyle w:val="B10"/>
        <w:rPr>
          <w:color w:val="000000" w:themeColor="text1"/>
        </w:rPr>
      </w:pPr>
      <w:r w:rsidRPr="0035655D">
        <w:rPr>
          <w:color w:val="000000" w:themeColor="text1"/>
        </w:rPr>
        <w:t>9)</w:t>
      </w:r>
      <w:r w:rsidRPr="0035655D">
        <w:rPr>
          <w:color w:val="000000" w:themeColor="text1"/>
        </w:rPr>
        <w:tab/>
        <w:t>The CW interfering signal shall be swept with a step size of 1 MHz within the frequency range specified in clause 10.6.5.</w:t>
      </w:r>
    </w:p>
    <w:p w14:paraId="53A17FAA" w14:textId="77777777" w:rsidR="0065372C" w:rsidRPr="0035655D" w:rsidRDefault="0065372C" w:rsidP="0065372C">
      <w:pPr>
        <w:pStyle w:val="B10"/>
        <w:rPr>
          <w:color w:val="000000" w:themeColor="text1"/>
        </w:rPr>
      </w:pPr>
      <w:r w:rsidRPr="0035655D">
        <w:rPr>
          <w:color w:val="000000" w:themeColor="text1"/>
        </w:rPr>
        <w:t>10)</w:t>
      </w:r>
      <w:r w:rsidRPr="0035655D">
        <w:rPr>
          <w:color w:val="000000" w:themeColor="text1"/>
        </w:rPr>
        <w:tab/>
        <w:t>Measure the performance of the wanted signal at the receiver unit associated with the RIB, as defined in the clause 10.</w:t>
      </w:r>
      <w:r w:rsidRPr="0035655D">
        <w:rPr>
          <w:color w:val="000000" w:themeColor="text1"/>
          <w:lang w:val="en-US"/>
        </w:rPr>
        <w:t>6</w:t>
      </w:r>
      <w:r w:rsidRPr="0035655D">
        <w:rPr>
          <w:color w:val="000000" w:themeColor="text1"/>
        </w:rPr>
        <w:t>.</w:t>
      </w:r>
      <w:r w:rsidRPr="0035655D">
        <w:rPr>
          <w:color w:val="000000" w:themeColor="text1"/>
          <w:lang w:val="en-US"/>
        </w:rPr>
        <w:t>5</w:t>
      </w:r>
      <w:r w:rsidRPr="0035655D">
        <w:rPr>
          <w:color w:val="000000" w:themeColor="text1"/>
        </w:rPr>
        <w:t>, for the relevant carriers specified by the test configuration in clause 4.</w:t>
      </w:r>
      <w:r w:rsidRPr="0035655D">
        <w:rPr>
          <w:color w:val="000000" w:themeColor="text1"/>
          <w:lang w:val="en-US"/>
        </w:rPr>
        <w:t>7 and 4.8</w:t>
      </w:r>
      <w:r w:rsidRPr="0035655D">
        <w:rPr>
          <w:color w:val="000000" w:themeColor="text1"/>
        </w:rPr>
        <w:t>.</w:t>
      </w:r>
    </w:p>
    <w:p w14:paraId="75AB8488" w14:textId="77777777" w:rsidR="0065372C" w:rsidRPr="0035655D" w:rsidRDefault="0065372C" w:rsidP="0065372C">
      <w:pPr>
        <w:pStyle w:val="B10"/>
        <w:rPr>
          <w:color w:val="000000" w:themeColor="text1"/>
          <w:lang w:val="x-none"/>
        </w:rPr>
      </w:pPr>
      <w:r w:rsidRPr="0035655D">
        <w:rPr>
          <w:color w:val="000000" w:themeColor="text1"/>
        </w:rPr>
        <w:t>11)</w:t>
      </w:r>
      <w:r w:rsidRPr="0035655D">
        <w:rPr>
          <w:color w:val="000000" w:themeColor="text1"/>
        </w:rPr>
        <w:tab/>
        <w:t>Repeat for all supported polarizations.</w:t>
      </w:r>
    </w:p>
    <w:p w14:paraId="50084533" w14:textId="77777777" w:rsidR="0065372C" w:rsidRPr="0035655D" w:rsidRDefault="0065372C" w:rsidP="0065372C">
      <w:pPr>
        <w:pStyle w:val="Heading3"/>
        <w:rPr>
          <w:color w:val="000000" w:themeColor="text1"/>
        </w:rPr>
      </w:pPr>
      <w:bookmarkStart w:id="8509" w:name="_Toc21102876"/>
      <w:bookmarkStart w:id="8510" w:name="_Toc29810725"/>
      <w:bookmarkStart w:id="8511" w:name="_Toc36636077"/>
      <w:bookmarkStart w:id="8512" w:name="_Toc37273023"/>
      <w:bookmarkStart w:id="8513" w:name="_Toc45886103"/>
      <w:bookmarkStart w:id="8514" w:name="_Toc53183179"/>
      <w:bookmarkStart w:id="8515" w:name="_Toc58915846"/>
      <w:bookmarkStart w:id="8516" w:name="_Toc58918027"/>
      <w:bookmarkStart w:id="8517" w:name="_Toc66693896"/>
      <w:bookmarkStart w:id="8518" w:name="_Toc74915848"/>
      <w:bookmarkStart w:id="8519" w:name="_Toc76114473"/>
      <w:bookmarkStart w:id="8520" w:name="_Toc76544359"/>
      <w:bookmarkStart w:id="8521" w:name="_Toc82536481"/>
      <w:bookmarkStart w:id="8522" w:name="_Toc89952774"/>
      <w:bookmarkStart w:id="8523" w:name="_Toc98766590"/>
      <w:bookmarkStart w:id="8524" w:name="_Toc99702953"/>
      <w:bookmarkStart w:id="8525" w:name="_Toc106206739"/>
      <w:bookmarkStart w:id="8526" w:name="_Toc115080741"/>
      <w:bookmarkStart w:id="8527" w:name="_Toc120544968"/>
      <w:bookmarkStart w:id="8528" w:name="_Toc120545323"/>
      <w:bookmarkStart w:id="8529" w:name="_Toc120545939"/>
      <w:bookmarkStart w:id="8530" w:name="_Toc120606843"/>
      <w:bookmarkStart w:id="8531" w:name="_Toc120607197"/>
      <w:bookmarkStart w:id="8532" w:name="_Toc120607554"/>
      <w:bookmarkStart w:id="8533" w:name="_Toc120607917"/>
      <w:bookmarkStart w:id="8534" w:name="_Toc120608282"/>
      <w:bookmarkStart w:id="8535" w:name="_Toc120608662"/>
      <w:bookmarkStart w:id="8536" w:name="_Toc120609042"/>
      <w:bookmarkStart w:id="8537" w:name="_Toc120609433"/>
      <w:bookmarkStart w:id="8538" w:name="_Toc120609824"/>
      <w:bookmarkStart w:id="8539" w:name="_Toc120610225"/>
      <w:bookmarkStart w:id="8540" w:name="_Toc120610978"/>
      <w:bookmarkStart w:id="8541" w:name="_Toc120611387"/>
      <w:bookmarkStart w:id="8542" w:name="_Toc120611805"/>
      <w:bookmarkStart w:id="8543" w:name="_Toc120612225"/>
      <w:bookmarkStart w:id="8544" w:name="_Toc120612652"/>
      <w:bookmarkStart w:id="8545" w:name="_Toc120613081"/>
      <w:bookmarkStart w:id="8546" w:name="_Toc120613511"/>
      <w:bookmarkStart w:id="8547" w:name="_Toc120613941"/>
      <w:bookmarkStart w:id="8548" w:name="_Toc120614384"/>
      <w:bookmarkStart w:id="8549" w:name="_Toc120614843"/>
      <w:bookmarkStart w:id="8550" w:name="_Toc120615318"/>
      <w:bookmarkStart w:id="8551" w:name="_Toc120622526"/>
      <w:bookmarkStart w:id="8552" w:name="_Toc120623032"/>
      <w:bookmarkStart w:id="8553" w:name="_Toc120623670"/>
      <w:bookmarkStart w:id="8554" w:name="_Toc120624207"/>
      <w:bookmarkStart w:id="8555" w:name="_Toc120624744"/>
      <w:bookmarkStart w:id="8556" w:name="_Toc120625281"/>
      <w:bookmarkStart w:id="8557" w:name="_Toc120625818"/>
      <w:bookmarkStart w:id="8558" w:name="_Toc120626365"/>
      <w:bookmarkStart w:id="8559" w:name="_Toc120626921"/>
      <w:bookmarkStart w:id="8560" w:name="_Toc120627486"/>
      <w:bookmarkStart w:id="8561" w:name="_Toc120628062"/>
      <w:bookmarkStart w:id="8562" w:name="_Toc120628638"/>
      <w:bookmarkStart w:id="8563" w:name="_Toc120629223"/>
      <w:bookmarkStart w:id="8564" w:name="_Toc120629811"/>
      <w:bookmarkStart w:id="8565" w:name="_Toc120631312"/>
      <w:bookmarkStart w:id="8566" w:name="_Toc120631963"/>
      <w:bookmarkStart w:id="8567" w:name="_Toc120632613"/>
      <w:bookmarkStart w:id="8568" w:name="_Toc120633263"/>
      <w:bookmarkStart w:id="8569" w:name="_Toc120633913"/>
      <w:bookmarkStart w:id="8570" w:name="_Toc120634564"/>
      <w:bookmarkStart w:id="8571" w:name="_Toc120635215"/>
      <w:bookmarkStart w:id="8572" w:name="_Toc121754339"/>
      <w:bookmarkStart w:id="8573" w:name="_Toc121755009"/>
      <w:bookmarkStart w:id="8574" w:name="_Toc129108958"/>
      <w:bookmarkStart w:id="8575" w:name="_Toc129109623"/>
      <w:bookmarkStart w:id="8576" w:name="_Toc129110296"/>
      <w:bookmarkStart w:id="8577" w:name="_Toc130389416"/>
      <w:bookmarkStart w:id="8578" w:name="_Toc130390489"/>
      <w:bookmarkStart w:id="8579" w:name="_Toc130391177"/>
      <w:bookmarkStart w:id="8580" w:name="_Toc131624941"/>
      <w:bookmarkStart w:id="8581" w:name="_Toc137476374"/>
      <w:bookmarkStart w:id="8582" w:name="_Toc138873029"/>
      <w:bookmarkStart w:id="8583" w:name="_Toc138874615"/>
      <w:bookmarkStart w:id="8584" w:name="_Toc145525214"/>
      <w:bookmarkStart w:id="8585" w:name="_Toc153560339"/>
      <w:bookmarkStart w:id="8586" w:name="_Toc161647639"/>
      <w:r w:rsidRPr="0035655D">
        <w:rPr>
          <w:color w:val="000000" w:themeColor="text1"/>
        </w:rPr>
        <w:t>10.</w:t>
      </w:r>
      <w:r w:rsidRPr="0035655D">
        <w:rPr>
          <w:color w:val="000000" w:themeColor="text1"/>
          <w:lang w:val="en-US"/>
        </w:rPr>
        <w:t>6</w:t>
      </w:r>
      <w:r w:rsidRPr="0035655D">
        <w:rPr>
          <w:color w:val="000000" w:themeColor="text1"/>
        </w:rPr>
        <w:t>.5</w:t>
      </w:r>
      <w:r w:rsidRPr="0035655D">
        <w:rPr>
          <w:color w:val="000000" w:themeColor="text1"/>
        </w:rPr>
        <w:tab/>
        <w:t>Test requirements</w:t>
      </w:r>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p>
    <w:p w14:paraId="68538FAA" w14:textId="77777777" w:rsidR="0065372C" w:rsidRPr="0035655D" w:rsidRDefault="0065372C" w:rsidP="0065372C">
      <w:pPr>
        <w:rPr>
          <w:color w:val="000000" w:themeColor="text1"/>
          <w:lang w:eastAsia="ja-JP"/>
        </w:rPr>
      </w:pPr>
      <w:r w:rsidRPr="0035655D">
        <w:rPr>
          <w:color w:val="000000" w:themeColor="text1"/>
          <w:lang w:eastAsia="ja-JP"/>
        </w:rPr>
        <w:t>The requirement shall apply at the RIB</w:t>
      </w:r>
      <w:r w:rsidRPr="0035655D">
        <w:rPr>
          <w:b/>
          <w:color w:val="000000" w:themeColor="text1"/>
          <w:lang w:eastAsia="ja-JP"/>
        </w:rPr>
        <w:t xml:space="preserve"> </w:t>
      </w:r>
      <w:r w:rsidRPr="0035655D">
        <w:rPr>
          <w:color w:val="000000" w:themeColor="text1"/>
          <w:lang w:eastAsia="ja-JP"/>
        </w:rPr>
        <w:t xml:space="preserve">when the </w:t>
      </w:r>
      <w:proofErr w:type="spellStart"/>
      <w:r w:rsidRPr="0035655D">
        <w:rPr>
          <w:color w:val="000000" w:themeColor="text1"/>
          <w:lang w:eastAsia="ja-JP"/>
        </w:rPr>
        <w:t>AoA</w:t>
      </w:r>
      <w:proofErr w:type="spellEnd"/>
      <w:r w:rsidRPr="0035655D">
        <w:rPr>
          <w:color w:val="000000" w:themeColor="text1"/>
          <w:lang w:eastAsia="ja-JP"/>
        </w:rPr>
        <w:t xml:space="preserve"> of the incident wave of the received signal and the interfering signal are from the same direction and are within the </w:t>
      </w:r>
      <w:proofErr w:type="spellStart"/>
      <w:r w:rsidRPr="0035655D">
        <w:rPr>
          <w:i/>
          <w:color w:val="000000" w:themeColor="text1"/>
          <w:lang w:eastAsia="ja-JP"/>
        </w:rPr>
        <w:t>minSENS</w:t>
      </w:r>
      <w:proofErr w:type="spellEnd"/>
      <w:r w:rsidRPr="0035655D">
        <w:rPr>
          <w:i/>
          <w:color w:val="000000" w:themeColor="text1"/>
          <w:lang w:eastAsia="ja-JP"/>
        </w:rPr>
        <w:t xml:space="preserve"> </w:t>
      </w:r>
      <w:proofErr w:type="spellStart"/>
      <w:r w:rsidRPr="0035655D">
        <w:rPr>
          <w:i/>
          <w:color w:val="000000" w:themeColor="text1"/>
          <w:lang w:eastAsia="ja-JP"/>
        </w:rPr>
        <w:t>RoAoA</w:t>
      </w:r>
      <w:proofErr w:type="spellEnd"/>
      <w:r w:rsidRPr="0035655D">
        <w:rPr>
          <w:color w:val="000000" w:themeColor="text1"/>
          <w:lang w:eastAsia="ja-JP"/>
        </w:rPr>
        <w:t>.</w:t>
      </w:r>
    </w:p>
    <w:p w14:paraId="68BB5A4D" w14:textId="77777777" w:rsidR="0065372C" w:rsidRPr="0035655D" w:rsidRDefault="0065372C" w:rsidP="0065372C">
      <w:pPr>
        <w:rPr>
          <w:color w:val="000000" w:themeColor="text1"/>
          <w:lang w:eastAsia="ja-JP"/>
        </w:rPr>
      </w:pPr>
      <w:r w:rsidRPr="0035655D">
        <w:rPr>
          <w:color w:val="000000" w:themeColor="text1"/>
          <w:lang w:eastAsia="ja-JP"/>
        </w:rPr>
        <w:t xml:space="preserve">The wanted signal applies to </w:t>
      </w:r>
      <w:r w:rsidRPr="0035655D">
        <w:rPr>
          <w:color w:val="000000" w:themeColor="text1"/>
        </w:rPr>
        <w:t xml:space="preserve">each </w:t>
      </w:r>
      <w:r w:rsidRPr="0035655D">
        <w:rPr>
          <w:color w:val="000000" w:themeColor="text1"/>
          <w:lang w:eastAsia="ja-JP"/>
        </w:rPr>
        <w:t xml:space="preserve">supported polarization, under the assumption of </w:t>
      </w:r>
      <w:r w:rsidRPr="0035655D">
        <w:rPr>
          <w:i/>
          <w:color w:val="000000" w:themeColor="text1"/>
          <w:lang w:eastAsia="ja-JP"/>
        </w:rPr>
        <w:t>polarization match.</w:t>
      </w:r>
    </w:p>
    <w:p w14:paraId="76842B3D" w14:textId="77777777" w:rsidR="0065372C" w:rsidRPr="0035655D" w:rsidRDefault="0065372C" w:rsidP="0065372C">
      <w:pPr>
        <w:rPr>
          <w:color w:val="000000" w:themeColor="text1"/>
        </w:rPr>
      </w:pPr>
      <w:r w:rsidRPr="0035655D">
        <w:rPr>
          <w:color w:val="000000" w:themeColor="text1"/>
        </w:rPr>
        <w:t>For OTA wanted and OTA interfering signals provided at the RIB using the parameters in table 10.6.5-1, the following requirements shall be met:</w:t>
      </w:r>
    </w:p>
    <w:p w14:paraId="477BB93F" w14:textId="77777777" w:rsidR="0065372C" w:rsidRPr="0035655D" w:rsidRDefault="0065372C" w:rsidP="0065372C">
      <w:pPr>
        <w:pStyle w:val="B10"/>
        <w:rPr>
          <w:color w:val="000000" w:themeColor="text1"/>
        </w:rPr>
      </w:pPr>
      <w:r>
        <w:rPr>
          <w:color w:val="000000" w:themeColor="text1"/>
        </w:rPr>
        <w:t>-</w:t>
      </w:r>
      <w:r>
        <w:rPr>
          <w:color w:val="000000" w:themeColor="text1"/>
        </w:rPr>
        <w:tab/>
      </w:r>
      <w:r w:rsidRPr="0035655D">
        <w:rPr>
          <w:color w:val="000000" w:themeColor="text1"/>
        </w:rPr>
        <w:t>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p>
    <w:p w14:paraId="707E89EA" w14:textId="77777777" w:rsidR="0065372C" w:rsidRPr="0035655D" w:rsidRDefault="0065372C" w:rsidP="0065372C">
      <w:pPr>
        <w:rPr>
          <w:color w:val="000000" w:themeColor="text1"/>
          <w:lang w:eastAsia="zh-CN"/>
        </w:rPr>
      </w:pPr>
      <w:r w:rsidRPr="0035655D">
        <w:rPr>
          <w:color w:val="000000" w:themeColor="text1"/>
          <w:lang w:eastAsia="zh-CN"/>
        </w:rPr>
        <w:t xml:space="preserve">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lang w:eastAsia="zh-CN"/>
        </w:rPr>
        <w:t xml:space="preserve"> </w:t>
      </w:r>
      <w:ins w:id="8587" w:author="Michal Szydelko" w:date="2024-05-11T12:12:00Z">
        <w:r w:rsidRPr="0065372C">
          <w:rPr>
            <w:color w:val="000000" w:themeColor="text1"/>
            <w:highlight w:val="yellow"/>
            <w:lang w:eastAsia="zh-CN"/>
          </w:rPr>
          <w:t xml:space="preserve">and </w:t>
        </w:r>
        <w:r w:rsidRPr="0065372C">
          <w:rPr>
            <w:i/>
            <w:highlight w:val="yellow"/>
          </w:rPr>
          <w:t>SAN type 2-O</w:t>
        </w:r>
        <w:r w:rsidRPr="0035655D">
          <w:rPr>
            <w:color w:val="000000" w:themeColor="text1"/>
          </w:rPr>
          <w:t xml:space="preserve"> </w:t>
        </w:r>
      </w:ins>
      <w:r w:rsidRPr="0035655D">
        <w:rPr>
          <w:color w:val="000000" w:themeColor="text1"/>
        </w:rPr>
        <w:t xml:space="preserve">the OTA out-of-band </w:t>
      </w:r>
      <w:r w:rsidRPr="0035655D">
        <w:rPr>
          <w:color w:val="000000" w:themeColor="text1"/>
          <w:lang w:eastAsia="zh-CN"/>
        </w:rPr>
        <w:t xml:space="preserve">blocking requirement </w:t>
      </w:r>
      <w:r w:rsidRPr="0035655D">
        <w:rPr>
          <w:color w:val="000000" w:themeColor="text1"/>
        </w:rPr>
        <w:t>apply</w:t>
      </w:r>
      <w:r w:rsidRPr="0035655D">
        <w:rPr>
          <w:color w:val="000000" w:themeColor="text1"/>
          <w:lang w:eastAsia="zh-CN"/>
        </w:rPr>
        <w:t xml:space="preserve"> from 30 MHz to </w:t>
      </w:r>
      <w:proofErr w:type="spellStart"/>
      <w:proofErr w:type="gramStart"/>
      <w:r w:rsidRPr="0035655D">
        <w:rPr>
          <w:color w:val="000000" w:themeColor="text1"/>
        </w:rPr>
        <w:t>F</w:t>
      </w:r>
      <w:r w:rsidRPr="0035655D">
        <w:rPr>
          <w:color w:val="000000" w:themeColor="text1"/>
          <w:vertAlign w:val="subscript"/>
        </w:rPr>
        <w:t>UL,low</w:t>
      </w:r>
      <w:proofErr w:type="spellEnd"/>
      <w:proofErr w:type="gram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and from </w:t>
      </w:r>
      <w:proofErr w:type="spellStart"/>
      <w:r w:rsidRPr="0035655D">
        <w:rPr>
          <w:color w:val="000000" w:themeColor="text1"/>
        </w:rPr>
        <w:t>F</w:t>
      </w:r>
      <w:r w:rsidRPr="0035655D">
        <w:rPr>
          <w:color w:val="000000" w:themeColor="text1"/>
          <w:vertAlign w:val="subscript"/>
        </w:rPr>
        <w:t>UL,high</w:t>
      </w:r>
      <w:proofErr w:type="spell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up to 12750 MHz</w:t>
      </w:r>
      <w:r w:rsidRPr="0035655D">
        <w:rPr>
          <w:color w:val="000000" w:themeColor="text1"/>
          <w:lang w:eastAsia="zh-CN"/>
        </w:rPr>
        <w:t>,</w:t>
      </w:r>
      <w:r w:rsidRPr="0035655D">
        <w:rPr>
          <w:color w:val="000000" w:themeColor="text1"/>
        </w:rPr>
        <w:t xml:space="preserve"> including the downlink frequency range of the SAN </w:t>
      </w:r>
      <w:r w:rsidRPr="0035655D">
        <w:rPr>
          <w:i/>
          <w:color w:val="000000" w:themeColor="text1"/>
        </w:rPr>
        <w:t>operating band</w:t>
      </w:r>
      <w:r w:rsidRPr="0035655D">
        <w:rPr>
          <w:color w:val="000000" w:themeColor="text1"/>
          <w:lang w:eastAsia="zh-CN"/>
        </w:rPr>
        <w:t xml:space="preserve">. </w:t>
      </w:r>
      <w:r w:rsidRPr="0035655D">
        <w:rPr>
          <w:color w:val="000000" w:themeColor="text1"/>
        </w:rPr>
        <w:t xml:space="preserve">The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rPr>
        <w:t xml:space="preserve"> is defined in table 10.6.5-2.</w:t>
      </w:r>
    </w:p>
    <w:p w14:paraId="417DC2A7" w14:textId="77777777" w:rsidR="0065372C" w:rsidRPr="0035655D" w:rsidRDefault="0065372C" w:rsidP="0065372C">
      <w:pPr>
        <w:pStyle w:val="TH"/>
        <w:rPr>
          <w:color w:val="000000" w:themeColor="text1"/>
        </w:rPr>
      </w:pPr>
      <w:r w:rsidRPr="0035655D">
        <w:rPr>
          <w:rFonts w:eastAsia="Osaka"/>
          <w:color w:val="000000" w:themeColor="text1"/>
        </w:rPr>
        <w:t xml:space="preserve">Table 10.6.5-1: </w:t>
      </w:r>
      <w:r w:rsidRPr="0035655D">
        <w:rPr>
          <w:color w:val="000000" w:themeColor="text1"/>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887"/>
        <w:gridCol w:w="2543"/>
      </w:tblGrid>
      <w:tr w:rsidR="0065372C" w:rsidRPr="0035655D" w14:paraId="6F9CF7E1" w14:textId="77777777" w:rsidTr="007525D8">
        <w:trPr>
          <w:cantSplit/>
          <w:jc w:val="center"/>
        </w:trPr>
        <w:tc>
          <w:tcPr>
            <w:tcW w:w="0" w:type="auto"/>
            <w:tcBorders>
              <w:top w:val="single" w:sz="4" w:space="0" w:color="auto"/>
              <w:left w:val="single" w:sz="4" w:space="0" w:color="auto"/>
              <w:bottom w:val="single" w:sz="4" w:space="0" w:color="auto"/>
              <w:right w:val="single" w:sz="4" w:space="0" w:color="auto"/>
            </w:tcBorders>
          </w:tcPr>
          <w:p w14:paraId="10A16932" w14:textId="77777777" w:rsidR="0065372C" w:rsidRPr="0035655D" w:rsidRDefault="0065372C" w:rsidP="007525D8">
            <w:pPr>
              <w:pStyle w:val="TAH"/>
              <w:rPr>
                <w:color w:val="000000" w:themeColor="text1"/>
              </w:rPr>
            </w:pPr>
            <w:r w:rsidRPr="0035655D">
              <w:rPr>
                <w:rFonts w:cs="Arial"/>
                <w:color w:val="000000" w:themeColor="text1"/>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1B4D658E" w14:textId="77777777" w:rsidR="0065372C" w:rsidRPr="0035655D" w:rsidRDefault="0065372C" w:rsidP="007525D8">
            <w:pPr>
              <w:pStyle w:val="TAH"/>
              <w:rPr>
                <w:color w:val="000000" w:themeColor="text1"/>
              </w:rPr>
            </w:pPr>
            <w:r w:rsidRPr="0035655D">
              <w:rPr>
                <w:rFonts w:cs="Arial"/>
                <w:color w:val="000000" w:themeColor="text1"/>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
          <w:p w14:paraId="033DA985" w14:textId="77777777" w:rsidR="0065372C" w:rsidRPr="0035655D" w:rsidRDefault="0065372C" w:rsidP="007525D8">
            <w:pPr>
              <w:pStyle w:val="TAH"/>
              <w:rPr>
                <w:color w:val="000000" w:themeColor="text1"/>
              </w:rPr>
            </w:pPr>
            <w:r w:rsidRPr="0035655D">
              <w:rPr>
                <w:rFonts w:cs="Arial"/>
                <w:color w:val="000000" w:themeColor="text1"/>
              </w:rPr>
              <w:t>Type of interfering signal</w:t>
            </w:r>
          </w:p>
        </w:tc>
      </w:tr>
      <w:tr w:rsidR="0065372C" w:rsidRPr="0035655D" w14:paraId="3C31D9D1" w14:textId="77777777" w:rsidTr="007525D8">
        <w:trPr>
          <w:cantSplit/>
          <w:jc w:val="center"/>
        </w:trPr>
        <w:tc>
          <w:tcPr>
            <w:tcW w:w="0" w:type="auto"/>
            <w:tcBorders>
              <w:top w:val="single" w:sz="4" w:space="0" w:color="auto"/>
              <w:left w:val="single" w:sz="4" w:space="0" w:color="auto"/>
              <w:bottom w:val="single" w:sz="4" w:space="0" w:color="auto"/>
              <w:right w:val="single" w:sz="4" w:space="0" w:color="auto"/>
            </w:tcBorders>
          </w:tcPr>
          <w:p w14:paraId="73DE6527" w14:textId="77777777" w:rsidR="0065372C" w:rsidRPr="0035655D" w:rsidRDefault="0065372C" w:rsidP="007525D8">
            <w:pPr>
              <w:pStyle w:val="TAC"/>
              <w:rPr>
                <w:color w:val="000000" w:themeColor="text1"/>
              </w:rPr>
            </w:pPr>
            <w:proofErr w:type="spellStart"/>
            <w:r w:rsidRPr="0035655D">
              <w:rPr>
                <w:rFonts w:cs="Arial"/>
                <w:color w:val="000000" w:themeColor="text1"/>
              </w:rPr>
              <w:t>EIS</w:t>
            </w:r>
            <w:r w:rsidRPr="0035655D">
              <w:rPr>
                <w:rFonts w:cs="Arial"/>
                <w:color w:val="000000" w:themeColor="text1"/>
                <w:vertAlign w:val="subscript"/>
              </w:rPr>
              <w:t>minSENS</w:t>
            </w:r>
            <w:proofErr w:type="spellEnd"/>
            <w:r w:rsidRPr="0035655D">
              <w:rPr>
                <w:rFonts w:cs="Arial"/>
                <w:color w:val="000000" w:themeColor="text1"/>
              </w:rPr>
              <w:t xml:space="preserve"> + 6 dB</w:t>
            </w:r>
          </w:p>
          <w:p w14:paraId="35DB8806" w14:textId="77777777" w:rsidR="0065372C" w:rsidRPr="0035655D" w:rsidRDefault="0065372C" w:rsidP="007525D8">
            <w:pPr>
              <w:pStyle w:val="TAC"/>
              <w:rPr>
                <w:color w:val="000000" w:themeColor="text1"/>
              </w:rPr>
            </w:pPr>
            <w:r w:rsidRPr="0035655D">
              <w:rPr>
                <w:rFonts w:cs="Arial"/>
                <w:color w:val="000000" w:themeColor="text1"/>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41FE1596" w14:textId="77777777" w:rsidR="0065372C" w:rsidRPr="0035655D" w:rsidRDefault="0065372C" w:rsidP="007525D8">
            <w:pPr>
              <w:pStyle w:val="TAC"/>
              <w:rPr>
                <w:color w:val="000000" w:themeColor="text1"/>
              </w:rPr>
            </w:pPr>
            <w:r w:rsidRPr="0035655D">
              <w:rPr>
                <w:color w:val="000000" w:themeColor="text1"/>
              </w:rPr>
              <w:t>0.0029</w:t>
            </w:r>
          </w:p>
          <w:p w14:paraId="4B8EF94D" w14:textId="77777777" w:rsidR="0065372C" w:rsidRPr="0035655D" w:rsidRDefault="0065372C" w:rsidP="007525D8">
            <w:pPr>
              <w:pStyle w:val="TAC"/>
              <w:rPr>
                <w:color w:val="000000" w:themeColor="text1"/>
              </w:rPr>
            </w:pPr>
            <w:r w:rsidRPr="0035655D">
              <w:rPr>
                <w:rFonts w:cs="Arial"/>
                <w:color w:val="000000" w:themeColor="text1"/>
              </w:rPr>
              <w:t>(NOTE 2)</w:t>
            </w:r>
          </w:p>
        </w:tc>
        <w:tc>
          <w:tcPr>
            <w:tcW w:w="0" w:type="auto"/>
            <w:tcBorders>
              <w:top w:val="single" w:sz="4" w:space="0" w:color="auto"/>
              <w:left w:val="single" w:sz="4" w:space="0" w:color="auto"/>
              <w:bottom w:val="single" w:sz="4" w:space="0" w:color="auto"/>
              <w:right w:val="single" w:sz="4" w:space="0" w:color="auto"/>
            </w:tcBorders>
          </w:tcPr>
          <w:p w14:paraId="46FEE8B2" w14:textId="77777777" w:rsidR="0065372C" w:rsidRPr="0035655D" w:rsidRDefault="0065372C" w:rsidP="007525D8">
            <w:pPr>
              <w:pStyle w:val="TAC"/>
              <w:rPr>
                <w:color w:val="000000" w:themeColor="text1"/>
              </w:rPr>
            </w:pPr>
            <w:r w:rsidRPr="0035655D">
              <w:rPr>
                <w:color w:val="000000" w:themeColor="text1"/>
              </w:rPr>
              <w:t>CW carrier</w:t>
            </w:r>
          </w:p>
        </w:tc>
      </w:tr>
      <w:tr w:rsidR="0065372C" w:rsidRPr="0035655D" w14:paraId="1ED15ABD" w14:textId="77777777" w:rsidTr="007525D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F7E0901" w14:textId="77777777" w:rsidR="0065372C" w:rsidRPr="0035655D" w:rsidRDefault="0065372C" w:rsidP="007525D8">
            <w:pPr>
              <w:pStyle w:val="TAN"/>
              <w:rPr>
                <w:color w:val="000000" w:themeColor="text1"/>
              </w:rPr>
            </w:pPr>
            <w:r w:rsidRPr="0035655D">
              <w:rPr>
                <w:color w:val="000000" w:themeColor="text1"/>
              </w:rPr>
              <w:t>NOTE 1:</w:t>
            </w:r>
            <w:r w:rsidRPr="0035655D">
              <w:rPr>
                <w:color w:val="000000" w:themeColor="text1"/>
              </w:rPr>
              <w:tab/>
            </w:r>
            <w:proofErr w:type="spellStart"/>
            <w:r w:rsidRPr="0035655D">
              <w:rPr>
                <w:color w:val="000000" w:themeColor="text1"/>
              </w:rPr>
              <w:t>EIS</w:t>
            </w:r>
            <w:r w:rsidRPr="0035655D">
              <w:rPr>
                <w:color w:val="000000" w:themeColor="text1"/>
                <w:vertAlign w:val="subscript"/>
              </w:rPr>
              <w:t>minSENS</w:t>
            </w:r>
            <w:proofErr w:type="spellEnd"/>
            <w:r w:rsidRPr="0035655D">
              <w:rPr>
                <w:color w:val="000000" w:themeColor="text1"/>
              </w:rPr>
              <w:t xml:space="preserve"> depends on the </w:t>
            </w:r>
            <w:r w:rsidRPr="0035655D">
              <w:rPr>
                <w:i/>
                <w:color w:val="000000" w:themeColor="text1"/>
              </w:rPr>
              <w:t>channel bandwidth</w:t>
            </w:r>
            <w:r w:rsidRPr="0035655D">
              <w:rPr>
                <w:color w:val="000000" w:themeColor="text1"/>
              </w:rPr>
              <w:t xml:space="preserve"> as specified in clause </w:t>
            </w:r>
            <w:r w:rsidRPr="0035655D">
              <w:rPr>
                <w:rFonts w:hint="eastAsia"/>
                <w:color w:val="000000" w:themeColor="text1"/>
                <w:lang w:val="en-US" w:eastAsia="zh-CN"/>
              </w:rPr>
              <w:t>10</w:t>
            </w:r>
            <w:r w:rsidRPr="0035655D">
              <w:rPr>
                <w:color w:val="000000" w:themeColor="text1"/>
              </w:rPr>
              <w:t>.2.</w:t>
            </w:r>
          </w:p>
          <w:p w14:paraId="012C62A7" w14:textId="77777777" w:rsidR="0065372C" w:rsidRPr="0035655D" w:rsidRDefault="0065372C" w:rsidP="007525D8">
            <w:pPr>
              <w:pStyle w:val="TAN"/>
              <w:rPr>
                <w:color w:val="000000" w:themeColor="text1"/>
              </w:rPr>
            </w:pPr>
            <w:r w:rsidRPr="0035655D">
              <w:rPr>
                <w:color w:val="000000" w:themeColor="text1"/>
              </w:rPr>
              <w:t>NOTE 2:</w:t>
            </w:r>
            <w:r w:rsidRPr="0035655D">
              <w:rPr>
                <w:color w:val="000000" w:themeColor="text1"/>
              </w:rPr>
              <w:tab/>
              <w:t xml:space="preserve">The RMS field-strength level in V/m is related to the interferer EIRP level at a distance described as </w:t>
            </w:r>
            <w:r w:rsidRPr="0035655D">
              <w:rPr>
                <w:color w:val="000000" w:themeColor="text1"/>
                <w:position w:val="-24"/>
              </w:rPr>
              <w:object w:dxaOrig="1030" w:dyaOrig="620" w14:anchorId="3C75FE9F">
                <v:shape id="_x0000_i1030" type="#_x0000_t75" style="width:50.1pt;height:30.55pt" o:ole="">
                  <v:imagedata r:id="rId35" o:title=""/>
                </v:shape>
                <o:OLEObject Type="Embed" ProgID="Equation.3" ShapeID="_x0000_i1030" DrawAspect="Content" ObjectID="_1777127355" r:id="rId36"/>
              </w:object>
            </w:r>
            <w:r w:rsidRPr="0035655D">
              <w:rPr>
                <w:color w:val="000000" w:themeColor="text1"/>
              </w:rPr>
              <w:t>, where EIRP is in W and r is in m.</w:t>
            </w:r>
          </w:p>
        </w:tc>
      </w:tr>
    </w:tbl>
    <w:p w14:paraId="6092D5BB" w14:textId="77777777" w:rsidR="0065372C" w:rsidRPr="0035655D" w:rsidRDefault="0065372C" w:rsidP="0065372C">
      <w:pPr>
        <w:rPr>
          <w:color w:val="000000" w:themeColor="text1"/>
        </w:rPr>
      </w:pPr>
    </w:p>
    <w:p w14:paraId="7C1E60CD" w14:textId="77777777" w:rsidR="0065372C" w:rsidRPr="0035655D" w:rsidRDefault="0065372C" w:rsidP="0065372C">
      <w:pPr>
        <w:pStyle w:val="TH"/>
        <w:rPr>
          <w:rFonts w:eastAsia="SimSun"/>
          <w:iCs/>
          <w:color w:val="000000" w:themeColor="text1"/>
          <w:lang w:val="en-US" w:eastAsia="zh-CN"/>
        </w:rPr>
      </w:pPr>
      <w:r w:rsidRPr="0035655D">
        <w:rPr>
          <w:color w:val="000000" w:themeColor="text1"/>
        </w:rPr>
        <w:t xml:space="preserve">Table 10.6.5-2: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offset for satellite </w:t>
      </w:r>
      <w:r w:rsidRPr="0035655D">
        <w:rPr>
          <w:i/>
          <w:color w:val="000000" w:themeColor="text1"/>
        </w:rPr>
        <w:t>operating bands</w:t>
      </w:r>
      <w:r w:rsidRPr="0035655D">
        <w:rPr>
          <w:rFonts w:eastAsia="SimSun"/>
          <w:i/>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65372C" w:rsidRPr="0035655D" w14:paraId="0014A8D9" w14:textId="77777777" w:rsidTr="007525D8">
        <w:trPr>
          <w:cantSplit/>
          <w:jc w:val="center"/>
        </w:trPr>
        <w:tc>
          <w:tcPr>
            <w:tcW w:w="1344" w:type="dxa"/>
          </w:tcPr>
          <w:p w14:paraId="3474965A" w14:textId="77777777" w:rsidR="0065372C" w:rsidRPr="0035655D" w:rsidRDefault="0065372C" w:rsidP="007525D8">
            <w:pPr>
              <w:pStyle w:val="TAH"/>
              <w:rPr>
                <w:color w:val="000000" w:themeColor="text1"/>
                <w:lang w:eastAsia="zh-CN"/>
              </w:rPr>
            </w:pPr>
            <w:r w:rsidRPr="0035655D">
              <w:rPr>
                <w:color w:val="000000" w:themeColor="text1"/>
                <w:lang w:val="fr-FR" w:eastAsia="zh-CN"/>
              </w:rPr>
              <w:t>SAN</w:t>
            </w:r>
            <w:r w:rsidRPr="0035655D">
              <w:rPr>
                <w:color w:val="000000" w:themeColor="text1"/>
                <w:lang w:eastAsia="zh-CN"/>
              </w:rPr>
              <w:t xml:space="preserve"> type</w:t>
            </w:r>
          </w:p>
        </w:tc>
        <w:tc>
          <w:tcPr>
            <w:tcW w:w="3472" w:type="dxa"/>
            <w:shd w:val="clear" w:color="auto" w:fill="auto"/>
          </w:tcPr>
          <w:p w14:paraId="77B8DA87" w14:textId="77777777" w:rsidR="0065372C" w:rsidRPr="0035655D" w:rsidRDefault="0065372C" w:rsidP="007525D8">
            <w:pPr>
              <w:pStyle w:val="TAH"/>
              <w:rPr>
                <w:color w:val="000000" w:themeColor="text1"/>
              </w:rPr>
            </w:pPr>
            <w:r w:rsidRPr="0035655D">
              <w:rPr>
                <w:i/>
                <w:color w:val="000000" w:themeColor="text1"/>
              </w:rPr>
              <w:t>Operating band</w:t>
            </w:r>
            <w:r w:rsidRPr="0035655D">
              <w:rPr>
                <w:color w:val="000000" w:themeColor="text1"/>
              </w:rPr>
              <w:t xml:space="preserve"> characteristics</w:t>
            </w:r>
          </w:p>
        </w:tc>
        <w:tc>
          <w:tcPr>
            <w:tcW w:w="1219" w:type="dxa"/>
            <w:shd w:val="clear" w:color="auto" w:fill="auto"/>
          </w:tcPr>
          <w:p w14:paraId="09A45319" w14:textId="77777777" w:rsidR="0065372C" w:rsidRPr="0035655D" w:rsidRDefault="0065372C" w:rsidP="007525D8">
            <w:pPr>
              <w:pStyle w:val="TAH"/>
              <w:rPr>
                <w:color w:val="000000" w:themeColor="text1"/>
              </w:rPr>
            </w:pP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(MHz)</w:t>
            </w:r>
          </w:p>
        </w:tc>
      </w:tr>
      <w:tr w:rsidR="0065372C" w:rsidRPr="0035655D" w14:paraId="2684FD2F" w14:textId="77777777" w:rsidTr="007525D8">
        <w:trPr>
          <w:cantSplit/>
          <w:jc w:val="center"/>
        </w:trPr>
        <w:tc>
          <w:tcPr>
            <w:tcW w:w="1344" w:type="dxa"/>
          </w:tcPr>
          <w:p w14:paraId="339E3A3D" w14:textId="77777777" w:rsidR="0065372C" w:rsidRPr="0035655D" w:rsidRDefault="0065372C" w:rsidP="007525D8">
            <w:pPr>
              <w:pStyle w:val="TAL"/>
              <w:rPr>
                <w:color w:val="000000" w:themeColor="text1"/>
              </w:rPr>
            </w:pPr>
            <w:r w:rsidRPr="0035655D">
              <w:rPr>
                <w:i/>
                <w:color w:val="000000" w:themeColor="text1"/>
                <w:lang w:eastAsia="zh-CN"/>
              </w:rPr>
              <w:t>SAN type 1-O</w:t>
            </w:r>
          </w:p>
        </w:tc>
        <w:tc>
          <w:tcPr>
            <w:tcW w:w="3472" w:type="dxa"/>
            <w:shd w:val="clear" w:color="auto" w:fill="auto"/>
          </w:tcPr>
          <w:p w14:paraId="582D12D9" w14:textId="77777777" w:rsidR="0065372C" w:rsidRPr="0035655D" w:rsidRDefault="0065372C" w:rsidP="007525D8">
            <w:pPr>
              <w:pStyle w:val="TAL"/>
              <w:rPr>
                <w:color w:val="000000" w:themeColor="text1"/>
              </w:rPr>
            </w:pPr>
            <w:proofErr w:type="spellStart"/>
            <w:proofErr w:type="gramStart"/>
            <w:r w:rsidRPr="0035655D">
              <w:rPr>
                <w:rFonts w:cs="Arial"/>
                <w:color w:val="000000" w:themeColor="text1"/>
              </w:rPr>
              <w:t>F</w:t>
            </w:r>
            <w:r w:rsidRPr="0035655D">
              <w:rPr>
                <w:rFonts w:cs="Arial"/>
                <w:color w:val="000000" w:themeColor="text1"/>
                <w:vertAlign w:val="subscript"/>
              </w:rPr>
              <w:t>UL,high</w:t>
            </w:r>
            <w:proofErr w:type="spellEnd"/>
            <w:proofErr w:type="gramEnd"/>
            <w:r w:rsidRPr="0035655D">
              <w:rPr>
                <w:color w:val="000000" w:themeColor="text1"/>
              </w:rPr>
              <w:t xml:space="preserve"> – </w:t>
            </w:r>
            <w:proofErr w:type="spellStart"/>
            <w:r w:rsidRPr="0035655D">
              <w:rPr>
                <w:rFonts w:cs="Arial"/>
                <w:color w:val="000000" w:themeColor="text1"/>
              </w:rPr>
              <w:t>F</w:t>
            </w:r>
            <w:r w:rsidRPr="0035655D">
              <w:rPr>
                <w:rFonts w:cs="Arial"/>
                <w:color w:val="000000" w:themeColor="text1"/>
                <w:vertAlign w:val="subscript"/>
              </w:rPr>
              <w:t>UL,low</w:t>
            </w:r>
            <w:proofErr w:type="spellEnd"/>
            <w:r w:rsidRPr="0035655D">
              <w:rPr>
                <w:rFonts w:cs="Arial"/>
                <w:color w:val="000000" w:themeColor="text1"/>
              </w:rPr>
              <w:t xml:space="preserve"> &lt; 1</w:t>
            </w:r>
            <w:r w:rsidRPr="0035655D">
              <w:rPr>
                <w:rFonts w:cs="Arial"/>
                <w:color w:val="000000" w:themeColor="text1"/>
                <w:lang w:eastAsia="zh-CN"/>
              </w:rPr>
              <w:t>00 MHz</w:t>
            </w:r>
          </w:p>
        </w:tc>
        <w:tc>
          <w:tcPr>
            <w:tcW w:w="1219" w:type="dxa"/>
            <w:shd w:val="clear" w:color="auto" w:fill="auto"/>
          </w:tcPr>
          <w:p w14:paraId="5438EA65" w14:textId="77777777" w:rsidR="0065372C" w:rsidRPr="0035655D" w:rsidRDefault="0065372C" w:rsidP="007525D8">
            <w:pPr>
              <w:pStyle w:val="TAC"/>
              <w:rPr>
                <w:color w:val="000000" w:themeColor="text1"/>
              </w:rPr>
            </w:pPr>
            <w:r w:rsidRPr="0035655D">
              <w:rPr>
                <w:color w:val="000000" w:themeColor="text1"/>
              </w:rPr>
              <w:t>20</w:t>
            </w:r>
          </w:p>
        </w:tc>
      </w:tr>
      <w:tr w:rsidR="0065372C" w:rsidRPr="0035655D" w14:paraId="7301AF16" w14:textId="77777777" w:rsidTr="007525D8">
        <w:trPr>
          <w:cantSplit/>
          <w:jc w:val="center"/>
          <w:ins w:id="8588" w:author="Michal Szydelko" w:date="2024-05-11T12:12:00Z"/>
        </w:trPr>
        <w:tc>
          <w:tcPr>
            <w:tcW w:w="1344" w:type="dxa"/>
          </w:tcPr>
          <w:p w14:paraId="56F1BB68" w14:textId="77777777" w:rsidR="0065372C" w:rsidRPr="0035655D" w:rsidRDefault="0065372C" w:rsidP="007525D8">
            <w:pPr>
              <w:pStyle w:val="TAL"/>
              <w:rPr>
                <w:ins w:id="8589" w:author="Michal Szydelko" w:date="2024-05-11T12:12:00Z"/>
                <w:i/>
                <w:color w:val="000000" w:themeColor="text1"/>
                <w:lang w:eastAsia="zh-CN"/>
              </w:rPr>
            </w:pPr>
            <w:ins w:id="8590" w:author="Michal Szydelko" w:date="2024-05-11T12:12:00Z">
              <w:r w:rsidRPr="0065372C">
                <w:rPr>
                  <w:i/>
                  <w:highlight w:val="yellow"/>
                </w:rPr>
                <w:t>SAN type 2-O</w:t>
              </w:r>
            </w:ins>
          </w:p>
        </w:tc>
        <w:tc>
          <w:tcPr>
            <w:tcW w:w="3472" w:type="dxa"/>
            <w:shd w:val="clear" w:color="auto" w:fill="auto"/>
          </w:tcPr>
          <w:p w14:paraId="12AF5BA0" w14:textId="77777777" w:rsidR="0065372C" w:rsidRPr="0035655D" w:rsidRDefault="0065372C" w:rsidP="007525D8">
            <w:pPr>
              <w:pStyle w:val="TAL"/>
              <w:rPr>
                <w:ins w:id="8591" w:author="Michal Szydelko" w:date="2024-05-11T12:12:00Z"/>
                <w:rFonts w:cs="Arial"/>
                <w:color w:val="000000" w:themeColor="text1"/>
              </w:rPr>
            </w:pPr>
          </w:p>
        </w:tc>
        <w:tc>
          <w:tcPr>
            <w:tcW w:w="1219" w:type="dxa"/>
            <w:shd w:val="clear" w:color="auto" w:fill="auto"/>
          </w:tcPr>
          <w:p w14:paraId="6C5AD09B" w14:textId="77777777" w:rsidR="0065372C" w:rsidRPr="0035655D" w:rsidRDefault="0065372C" w:rsidP="007525D8">
            <w:pPr>
              <w:pStyle w:val="TAC"/>
              <w:rPr>
                <w:ins w:id="8592" w:author="Michal Szydelko" w:date="2024-05-11T12:12:00Z"/>
                <w:color w:val="000000" w:themeColor="text1"/>
              </w:rPr>
            </w:pPr>
          </w:p>
        </w:tc>
      </w:tr>
    </w:tbl>
    <w:p w14:paraId="22A6C4AC" w14:textId="77777777" w:rsidR="0065372C" w:rsidRDefault="0065372C" w:rsidP="0065372C">
      <w:pPr>
        <w:rPr>
          <w:lang w:eastAsia="zh-CN"/>
        </w:rPr>
      </w:pPr>
    </w:p>
    <w:p w14:paraId="72D3C0B0" w14:textId="77777777" w:rsidR="0065372C" w:rsidRDefault="0065372C" w:rsidP="0065372C">
      <w:pPr>
        <w:pStyle w:val="Heading2"/>
        <w:rPr>
          <w:lang w:eastAsia="zh-CN"/>
        </w:rPr>
      </w:pPr>
      <w:bookmarkStart w:id="8593" w:name="_Toc120544969"/>
      <w:bookmarkStart w:id="8594" w:name="_Toc120545324"/>
      <w:bookmarkStart w:id="8595" w:name="_Toc120545940"/>
      <w:bookmarkStart w:id="8596" w:name="_Toc120606844"/>
      <w:bookmarkStart w:id="8597" w:name="_Toc120607198"/>
      <w:bookmarkStart w:id="8598" w:name="_Toc120607555"/>
      <w:bookmarkStart w:id="8599" w:name="_Toc120607918"/>
      <w:bookmarkStart w:id="8600" w:name="_Toc120608283"/>
      <w:bookmarkStart w:id="8601" w:name="_Toc120608663"/>
      <w:bookmarkStart w:id="8602" w:name="_Toc120609043"/>
      <w:bookmarkStart w:id="8603" w:name="_Toc120609434"/>
      <w:bookmarkStart w:id="8604" w:name="_Toc120609825"/>
      <w:bookmarkStart w:id="8605" w:name="_Toc120610226"/>
      <w:bookmarkStart w:id="8606" w:name="_Toc120610979"/>
      <w:bookmarkStart w:id="8607" w:name="_Toc120611388"/>
      <w:bookmarkStart w:id="8608" w:name="_Toc120611806"/>
      <w:bookmarkStart w:id="8609" w:name="_Toc120612226"/>
      <w:bookmarkStart w:id="8610" w:name="_Toc120612653"/>
      <w:bookmarkStart w:id="8611" w:name="_Toc120613082"/>
      <w:bookmarkStart w:id="8612" w:name="_Toc120613512"/>
      <w:bookmarkStart w:id="8613" w:name="_Toc120613942"/>
      <w:bookmarkStart w:id="8614" w:name="_Toc120614385"/>
      <w:bookmarkStart w:id="8615" w:name="_Toc120614844"/>
      <w:bookmarkStart w:id="8616" w:name="_Toc120615319"/>
      <w:bookmarkStart w:id="8617" w:name="_Toc120622527"/>
      <w:bookmarkStart w:id="8618" w:name="_Toc120623033"/>
      <w:bookmarkStart w:id="8619" w:name="_Toc120623671"/>
      <w:bookmarkStart w:id="8620" w:name="_Toc120624208"/>
      <w:bookmarkStart w:id="8621" w:name="_Toc120624745"/>
      <w:bookmarkStart w:id="8622" w:name="_Toc120625282"/>
      <w:bookmarkStart w:id="8623" w:name="_Toc120625819"/>
      <w:bookmarkStart w:id="8624" w:name="_Toc120626366"/>
      <w:bookmarkStart w:id="8625" w:name="_Toc120626922"/>
      <w:bookmarkStart w:id="8626" w:name="_Toc120627487"/>
      <w:bookmarkStart w:id="8627" w:name="_Toc120628063"/>
      <w:bookmarkStart w:id="8628" w:name="_Toc120628639"/>
      <w:bookmarkStart w:id="8629" w:name="_Toc120629224"/>
      <w:bookmarkStart w:id="8630" w:name="_Toc120629812"/>
      <w:bookmarkStart w:id="8631" w:name="_Toc120631313"/>
      <w:bookmarkStart w:id="8632" w:name="_Toc120631964"/>
      <w:bookmarkStart w:id="8633" w:name="_Toc120632614"/>
      <w:bookmarkStart w:id="8634" w:name="_Toc120633264"/>
      <w:bookmarkStart w:id="8635" w:name="_Toc120633914"/>
      <w:bookmarkStart w:id="8636" w:name="_Toc120634565"/>
      <w:bookmarkStart w:id="8637" w:name="_Toc120635216"/>
      <w:bookmarkStart w:id="8638" w:name="_Toc121754340"/>
      <w:bookmarkStart w:id="8639" w:name="_Toc121755010"/>
      <w:bookmarkStart w:id="8640" w:name="_Toc129108959"/>
      <w:bookmarkStart w:id="8641" w:name="_Toc129109624"/>
      <w:bookmarkStart w:id="8642" w:name="_Toc129110297"/>
      <w:bookmarkStart w:id="8643" w:name="_Toc130389417"/>
      <w:bookmarkStart w:id="8644" w:name="_Toc130390490"/>
      <w:bookmarkStart w:id="8645" w:name="_Toc130391178"/>
      <w:bookmarkStart w:id="8646" w:name="_Toc131624942"/>
      <w:bookmarkStart w:id="8647" w:name="_Toc137476375"/>
      <w:bookmarkStart w:id="8648" w:name="_Toc138873030"/>
      <w:bookmarkStart w:id="8649" w:name="_Toc138874616"/>
      <w:bookmarkStart w:id="8650" w:name="_Toc145525215"/>
      <w:bookmarkStart w:id="8651" w:name="_Toc153560340"/>
      <w:bookmarkStart w:id="8652" w:name="_Toc161647640"/>
      <w:r>
        <w:rPr>
          <w:rFonts w:hint="eastAsia"/>
          <w:lang w:eastAsia="zh-CN"/>
        </w:rPr>
        <w:t>10.7</w:t>
      </w:r>
      <w:r>
        <w:rPr>
          <w:rFonts w:hint="eastAsia"/>
          <w:lang w:eastAsia="zh-CN"/>
        </w:rPr>
        <w:tab/>
        <w:t>OTA receiver spurious emissions</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409427B5" w14:textId="77777777" w:rsidR="0065372C" w:rsidRPr="00D81F6B" w:rsidRDefault="0065372C" w:rsidP="0065372C">
      <w:pPr>
        <w:rPr>
          <w:lang w:eastAsia="zh-CN"/>
        </w:rPr>
      </w:pPr>
      <w:r>
        <w:t>The requirement is not applicable in this version of the specification.</w:t>
      </w:r>
    </w:p>
    <w:p w14:paraId="0EC429B1" w14:textId="77777777" w:rsidR="0065372C" w:rsidRDefault="0065372C" w:rsidP="0065372C">
      <w:pPr>
        <w:pStyle w:val="Heading2"/>
        <w:rPr>
          <w:lang w:eastAsia="zh-CN"/>
        </w:rPr>
      </w:pPr>
      <w:bookmarkStart w:id="8653" w:name="_Toc120544970"/>
      <w:bookmarkStart w:id="8654" w:name="_Toc120545325"/>
      <w:bookmarkStart w:id="8655" w:name="_Toc120545941"/>
      <w:bookmarkStart w:id="8656" w:name="_Toc120606845"/>
      <w:bookmarkStart w:id="8657" w:name="_Toc120607199"/>
      <w:bookmarkStart w:id="8658" w:name="_Toc120607556"/>
      <w:bookmarkStart w:id="8659" w:name="_Toc120607919"/>
      <w:bookmarkStart w:id="8660" w:name="_Toc120608284"/>
      <w:bookmarkStart w:id="8661" w:name="_Toc120608664"/>
      <w:bookmarkStart w:id="8662" w:name="_Toc120609044"/>
      <w:bookmarkStart w:id="8663" w:name="_Toc120609435"/>
      <w:bookmarkStart w:id="8664" w:name="_Toc120609826"/>
      <w:bookmarkStart w:id="8665" w:name="_Toc120610227"/>
      <w:bookmarkStart w:id="8666" w:name="_Toc120610980"/>
      <w:bookmarkStart w:id="8667" w:name="_Toc120611389"/>
      <w:bookmarkStart w:id="8668" w:name="_Toc120611807"/>
      <w:bookmarkStart w:id="8669" w:name="_Toc120612227"/>
      <w:bookmarkStart w:id="8670" w:name="_Toc120612654"/>
      <w:bookmarkStart w:id="8671" w:name="_Toc120613083"/>
      <w:bookmarkStart w:id="8672" w:name="_Toc120613513"/>
      <w:bookmarkStart w:id="8673" w:name="_Toc120613943"/>
      <w:bookmarkStart w:id="8674" w:name="_Toc120614386"/>
      <w:bookmarkStart w:id="8675" w:name="_Toc120614845"/>
      <w:bookmarkStart w:id="8676" w:name="_Toc120615320"/>
      <w:bookmarkStart w:id="8677" w:name="_Toc120622528"/>
      <w:bookmarkStart w:id="8678" w:name="_Toc120623034"/>
      <w:bookmarkStart w:id="8679" w:name="_Toc120623672"/>
      <w:bookmarkStart w:id="8680" w:name="_Toc120624209"/>
      <w:bookmarkStart w:id="8681" w:name="_Toc120624746"/>
      <w:bookmarkStart w:id="8682" w:name="_Toc120625283"/>
      <w:bookmarkStart w:id="8683" w:name="_Toc120625820"/>
      <w:bookmarkStart w:id="8684" w:name="_Toc120626367"/>
      <w:bookmarkStart w:id="8685" w:name="_Toc120626923"/>
      <w:bookmarkStart w:id="8686" w:name="_Toc120627488"/>
      <w:bookmarkStart w:id="8687" w:name="_Toc120628064"/>
      <w:bookmarkStart w:id="8688" w:name="_Toc120628640"/>
      <w:bookmarkStart w:id="8689" w:name="_Toc120629225"/>
      <w:bookmarkStart w:id="8690" w:name="_Toc120629813"/>
      <w:bookmarkStart w:id="8691" w:name="_Toc120631314"/>
      <w:bookmarkStart w:id="8692" w:name="_Toc120631965"/>
      <w:bookmarkStart w:id="8693" w:name="_Toc120632615"/>
      <w:bookmarkStart w:id="8694" w:name="_Toc120633265"/>
      <w:bookmarkStart w:id="8695" w:name="_Toc120633915"/>
      <w:bookmarkStart w:id="8696" w:name="_Toc120634566"/>
      <w:bookmarkStart w:id="8697" w:name="_Toc120635217"/>
      <w:bookmarkStart w:id="8698" w:name="_Toc121754341"/>
      <w:bookmarkStart w:id="8699" w:name="_Toc121755011"/>
      <w:bookmarkStart w:id="8700" w:name="_Toc129108960"/>
      <w:bookmarkStart w:id="8701" w:name="_Toc129109625"/>
      <w:bookmarkStart w:id="8702" w:name="_Toc129110298"/>
      <w:bookmarkStart w:id="8703" w:name="_Toc130389418"/>
      <w:bookmarkStart w:id="8704" w:name="_Toc130390491"/>
      <w:bookmarkStart w:id="8705" w:name="_Toc130391179"/>
      <w:bookmarkStart w:id="8706" w:name="_Toc131624943"/>
      <w:bookmarkStart w:id="8707" w:name="_Toc137476376"/>
      <w:bookmarkStart w:id="8708" w:name="_Toc138873031"/>
      <w:bookmarkStart w:id="8709" w:name="_Toc138874617"/>
      <w:bookmarkStart w:id="8710" w:name="_Toc145525216"/>
      <w:bookmarkStart w:id="8711" w:name="_Toc153560341"/>
      <w:bookmarkStart w:id="8712" w:name="_Toc161647641"/>
      <w:r>
        <w:rPr>
          <w:rFonts w:hint="eastAsia"/>
          <w:lang w:eastAsia="zh-CN"/>
        </w:rPr>
        <w:t>10.8</w:t>
      </w:r>
      <w:r>
        <w:rPr>
          <w:rFonts w:hint="eastAsia"/>
          <w:lang w:eastAsia="zh-CN"/>
        </w:rPr>
        <w:tab/>
        <w:t>OTA receiver intermodulation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16802419" w14:textId="77777777" w:rsidR="0065372C" w:rsidRDefault="0065372C" w:rsidP="0065372C">
      <w:pPr>
        <w:rPr>
          <w:lang w:eastAsia="zh-CN"/>
        </w:rPr>
      </w:pPr>
      <w:r w:rsidRPr="00472C57">
        <w:t>The requirement is not applicable in this version of the specification.</w:t>
      </w:r>
    </w:p>
    <w:p w14:paraId="4CF5A0C8" w14:textId="77777777" w:rsidR="0065372C" w:rsidRPr="007F3772" w:rsidRDefault="0065372C" w:rsidP="0065372C">
      <w:pPr>
        <w:pStyle w:val="Heading2"/>
        <w:rPr>
          <w:rFonts w:eastAsia="DengXian"/>
          <w:lang w:eastAsia="zh-CN"/>
        </w:rPr>
      </w:pPr>
      <w:bookmarkStart w:id="8713" w:name="_Toc120628641"/>
      <w:bookmarkStart w:id="8714" w:name="_Toc120629226"/>
      <w:bookmarkStart w:id="8715" w:name="_Toc120629814"/>
      <w:bookmarkStart w:id="8716" w:name="_Toc120631315"/>
      <w:bookmarkStart w:id="8717" w:name="_Toc120631966"/>
      <w:bookmarkStart w:id="8718" w:name="_Toc120632616"/>
      <w:bookmarkStart w:id="8719" w:name="_Toc120633266"/>
      <w:bookmarkStart w:id="8720" w:name="_Toc120633916"/>
      <w:bookmarkStart w:id="8721" w:name="_Toc120634567"/>
      <w:bookmarkStart w:id="8722" w:name="_Toc120635218"/>
      <w:bookmarkStart w:id="8723" w:name="_Toc121754342"/>
      <w:bookmarkStart w:id="8724" w:name="_Toc121755012"/>
      <w:bookmarkStart w:id="8725" w:name="_Toc129108961"/>
      <w:bookmarkStart w:id="8726" w:name="_Toc129109626"/>
      <w:bookmarkStart w:id="8727" w:name="_Toc129110299"/>
      <w:bookmarkStart w:id="8728" w:name="_Toc130389419"/>
      <w:bookmarkStart w:id="8729" w:name="_Toc130390492"/>
      <w:bookmarkStart w:id="8730" w:name="_Toc130391180"/>
      <w:bookmarkStart w:id="8731" w:name="_Toc131624944"/>
      <w:bookmarkStart w:id="8732" w:name="_Toc137476377"/>
      <w:bookmarkStart w:id="8733" w:name="_Toc138873032"/>
      <w:bookmarkStart w:id="8734" w:name="_Toc138874618"/>
      <w:bookmarkStart w:id="8735" w:name="_Toc145525217"/>
      <w:bookmarkStart w:id="8736" w:name="_Toc153560342"/>
      <w:bookmarkStart w:id="8737" w:name="_Toc161647642"/>
      <w:r w:rsidRPr="007F3772">
        <w:rPr>
          <w:rFonts w:eastAsia="DengXian" w:hint="eastAsia"/>
          <w:lang w:eastAsia="zh-CN"/>
        </w:rPr>
        <w:t>10.</w:t>
      </w:r>
      <w:r w:rsidRPr="007F3772">
        <w:rPr>
          <w:rFonts w:eastAsia="DengXian" w:hint="eastAsia"/>
          <w:lang w:val="en-US" w:eastAsia="zh-CN"/>
        </w:rPr>
        <w:t>9</w:t>
      </w:r>
      <w:r w:rsidRPr="007F3772">
        <w:rPr>
          <w:rFonts w:eastAsia="DengXian" w:hint="eastAsia"/>
          <w:lang w:eastAsia="zh-CN"/>
        </w:rPr>
        <w:tab/>
        <w:t xml:space="preserve">OTA </w:t>
      </w:r>
      <w:proofErr w:type="spellStart"/>
      <w:r w:rsidRPr="007F3772">
        <w:rPr>
          <w:rFonts w:eastAsia="DengXian" w:hint="eastAsia"/>
          <w:lang w:val="en-US" w:eastAsia="zh-CN"/>
        </w:rPr>
        <w:t>i</w:t>
      </w:r>
      <w:proofErr w:type="spellEnd"/>
      <w:r w:rsidRPr="007F3772">
        <w:rPr>
          <w:rFonts w:eastAsia="DengXian" w:hint="eastAsia"/>
          <w:lang w:eastAsia="zh-CN"/>
        </w:rPr>
        <w:t>n-channel selectivity</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p>
    <w:p w14:paraId="0626005C" w14:textId="77777777" w:rsidR="0065372C" w:rsidRPr="007F3772" w:rsidRDefault="0065372C" w:rsidP="0065372C">
      <w:pPr>
        <w:pStyle w:val="Heading3"/>
        <w:rPr>
          <w:rFonts w:eastAsia="DengXian"/>
          <w:lang w:eastAsia="sv-SE"/>
        </w:rPr>
      </w:pPr>
      <w:bookmarkStart w:id="8738" w:name="_Toc82536508"/>
      <w:bookmarkStart w:id="8739" w:name="_Toc76544386"/>
      <w:bookmarkStart w:id="8740" w:name="_Toc66693923"/>
      <w:bookmarkStart w:id="8741" w:name="_Toc29810752"/>
      <w:bookmarkStart w:id="8742" w:name="_Toc37273050"/>
      <w:bookmarkStart w:id="8743" w:name="_Toc58915873"/>
      <w:bookmarkStart w:id="8744" w:name="_Toc74915875"/>
      <w:bookmarkStart w:id="8745" w:name="_Toc106206766"/>
      <w:bookmarkStart w:id="8746" w:name="_Toc99702980"/>
      <w:bookmarkStart w:id="8747" w:name="_Toc89952801"/>
      <w:bookmarkStart w:id="8748" w:name="_Toc76114500"/>
      <w:bookmarkStart w:id="8749" w:name="_Toc21102903"/>
      <w:bookmarkStart w:id="8750" w:name="_Toc45886130"/>
      <w:bookmarkStart w:id="8751" w:name="_Toc53183206"/>
      <w:bookmarkStart w:id="8752" w:name="_Toc58918054"/>
      <w:bookmarkStart w:id="8753" w:name="_Toc36636104"/>
      <w:bookmarkStart w:id="8754" w:name="_Toc98766617"/>
      <w:bookmarkStart w:id="8755" w:name="_Toc120628642"/>
      <w:bookmarkStart w:id="8756" w:name="_Toc120629227"/>
      <w:bookmarkStart w:id="8757" w:name="_Toc120629815"/>
      <w:bookmarkStart w:id="8758" w:name="_Toc120631316"/>
      <w:bookmarkStart w:id="8759" w:name="_Toc120631967"/>
      <w:bookmarkStart w:id="8760" w:name="_Toc120632617"/>
      <w:bookmarkStart w:id="8761" w:name="_Toc120633267"/>
      <w:bookmarkStart w:id="8762" w:name="_Toc120633917"/>
      <w:bookmarkStart w:id="8763" w:name="_Toc120634568"/>
      <w:bookmarkStart w:id="8764" w:name="_Toc120635219"/>
      <w:bookmarkStart w:id="8765" w:name="_Toc121754343"/>
      <w:bookmarkStart w:id="8766" w:name="_Toc121755013"/>
      <w:bookmarkStart w:id="8767" w:name="_Toc129108962"/>
      <w:bookmarkStart w:id="8768" w:name="_Toc129109627"/>
      <w:bookmarkStart w:id="8769" w:name="_Toc129110300"/>
      <w:bookmarkStart w:id="8770" w:name="_Toc130389420"/>
      <w:bookmarkStart w:id="8771" w:name="_Toc130390493"/>
      <w:bookmarkStart w:id="8772" w:name="_Toc130391181"/>
      <w:bookmarkStart w:id="8773" w:name="_Toc131624945"/>
      <w:bookmarkStart w:id="8774" w:name="_Toc137476378"/>
      <w:bookmarkStart w:id="8775" w:name="_Toc138873033"/>
      <w:bookmarkStart w:id="8776" w:name="_Toc138874619"/>
      <w:bookmarkStart w:id="8777" w:name="_Toc145525218"/>
      <w:bookmarkStart w:id="8778" w:name="_Toc153560343"/>
      <w:bookmarkStart w:id="8779" w:name="_Toc161647643"/>
      <w:r w:rsidRPr="007F3772">
        <w:rPr>
          <w:rFonts w:eastAsia="DengXian" w:hint="eastAsia"/>
          <w:lang w:val="en-US" w:eastAsia="zh-CN"/>
        </w:rPr>
        <w:t>10</w:t>
      </w:r>
      <w:r w:rsidRPr="007F3772">
        <w:rPr>
          <w:rFonts w:eastAsia="DengXian"/>
          <w:lang w:eastAsia="sv-SE"/>
        </w:rPr>
        <w:t>.9.1</w:t>
      </w:r>
      <w:r w:rsidRPr="007F3772">
        <w:rPr>
          <w:rFonts w:eastAsia="DengXian"/>
          <w:lang w:eastAsia="sv-SE"/>
        </w:rPr>
        <w:tab/>
        <w:t>Definition and applicability</w:t>
      </w:r>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7AE88BE1" w14:textId="77777777" w:rsidR="0065372C" w:rsidRPr="00D81F6B" w:rsidRDefault="0065372C" w:rsidP="0065372C">
      <w:pPr>
        <w:rPr>
          <w:rFonts w:eastAsia="DengXian"/>
          <w:lang w:eastAsia="zh-CN"/>
        </w:rPr>
      </w:pPr>
      <w:r w:rsidRPr="00D81F6B">
        <w:rPr>
          <w:rFonts w:eastAsia="DengXian"/>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D81F6B">
        <w:rPr>
          <w:rFonts w:eastAsia="MS PGothic"/>
        </w:rPr>
        <w:t>The interfering signal shall be</w:t>
      </w:r>
      <w:r w:rsidRPr="00D81F6B">
        <w:rPr>
          <w:rFonts w:eastAsia="MS PGothic" w:cs="v4.2.0"/>
        </w:rPr>
        <w:t xml:space="preserve"> an </w:t>
      </w:r>
      <w:r w:rsidRPr="00D81F6B">
        <w:rPr>
          <w:rFonts w:eastAsia="DengXian" w:hint="eastAsia"/>
          <w:lang w:eastAsia="zh-CN"/>
        </w:rPr>
        <w:t>NR</w:t>
      </w:r>
      <w:r w:rsidRPr="00D81F6B">
        <w:rPr>
          <w:rFonts w:eastAsia="MS PGothic"/>
        </w:rPr>
        <w:t xml:space="preserve"> signal as specified in annex </w:t>
      </w:r>
      <w:r w:rsidRPr="00D81F6B">
        <w:rPr>
          <w:rFonts w:eastAsia="SimSun" w:hint="eastAsia"/>
          <w:lang w:val="en-US" w:eastAsia="zh-CN"/>
        </w:rPr>
        <w:t>E</w:t>
      </w:r>
      <w:r w:rsidRPr="00D81F6B">
        <w:rPr>
          <w:rFonts w:eastAsia="MS PGothic"/>
        </w:rPr>
        <w:t xml:space="preserve"> and shall be time aligned with the wanted signal</w:t>
      </w:r>
      <w:r w:rsidRPr="00D81F6B">
        <w:rPr>
          <w:rFonts w:eastAsia="MS PGothic" w:cs="v4.2.0"/>
        </w:rPr>
        <w:t>.</w:t>
      </w:r>
    </w:p>
    <w:p w14:paraId="464B3B5C" w14:textId="77777777" w:rsidR="0065372C" w:rsidRPr="007F3772" w:rsidRDefault="0065372C" w:rsidP="0065372C">
      <w:pPr>
        <w:pStyle w:val="Heading3"/>
        <w:rPr>
          <w:rFonts w:eastAsia="DengXian"/>
          <w:lang w:eastAsia="sv-SE"/>
        </w:rPr>
      </w:pPr>
      <w:bookmarkStart w:id="8780" w:name="_Toc82536509"/>
      <w:bookmarkStart w:id="8781" w:name="_Toc106206767"/>
      <w:bookmarkStart w:id="8782" w:name="_Toc21102904"/>
      <w:bookmarkStart w:id="8783" w:name="_Toc74915876"/>
      <w:bookmarkStart w:id="8784" w:name="_Toc99702981"/>
      <w:bookmarkStart w:id="8785" w:name="_Toc58918055"/>
      <w:bookmarkStart w:id="8786" w:name="_Toc98766618"/>
      <w:bookmarkStart w:id="8787" w:name="_Toc45886131"/>
      <w:bookmarkStart w:id="8788" w:name="_Toc53183207"/>
      <w:bookmarkStart w:id="8789" w:name="_Toc89952802"/>
      <w:bookmarkStart w:id="8790" w:name="_Toc76114501"/>
      <w:bookmarkStart w:id="8791" w:name="_Toc76544387"/>
      <w:bookmarkStart w:id="8792" w:name="_Toc58915874"/>
      <w:bookmarkStart w:id="8793" w:name="_Toc36636105"/>
      <w:bookmarkStart w:id="8794" w:name="_Toc37273051"/>
      <w:bookmarkStart w:id="8795" w:name="_Toc29810753"/>
      <w:bookmarkStart w:id="8796" w:name="_Toc66693924"/>
      <w:bookmarkStart w:id="8797" w:name="_Toc120628643"/>
      <w:bookmarkStart w:id="8798" w:name="_Toc120629228"/>
      <w:bookmarkStart w:id="8799" w:name="_Toc120629816"/>
      <w:bookmarkStart w:id="8800" w:name="_Toc120631317"/>
      <w:bookmarkStart w:id="8801" w:name="_Toc120631968"/>
      <w:bookmarkStart w:id="8802" w:name="_Toc120632618"/>
      <w:bookmarkStart w:id="8803" w:name="_Toc120633268"/>
      <w:bookmarkStart w:id="8804" w:name="_Toc120633918"/>
      <w:bookmarkStart w:id="8805" w:name="_Toc120634569"/>
      <w:bookmarkStart w:id="8806" w:name="_Toc120635220"/>
      <w:bookmarkStart w:id="8807" w:name="_Toc121754344"/>
      <w:bookmarkStart w:id="8808" w:name="_Toc121755014"/>
      <w:bookmarkStart w:id="8809" w:name="_Toc129108963"/>
      <w:bookmarkStart w:id="8810" w:name="_Toc129109628"/>
      <w:bookmarkStart w:id="8811" w:name="_Toc129110301"/>
      <w:bookmarkStart w:id="8812" w:name="_Toc130389421"/>
      <w:bookmarkStart w:id="8813" w:name="_Toc130390494"/>
      <w:bookmarkStart w:id="8814" w:name="_Toc130391182"/>
      <w:bookmarkStart w:id="8815" w:name="_Toc131624946"/>
      <w:bookmarkStart w:id="8816" w:name="_Toc137476379"/>
      <w:bookmarkStart w:id="8817" w:name="_Toc138873034"/>
      <w:bookmarkStart w:id="8818" w:name="_Toc138874620"/>
      <w:bookmarkStart w:id="8819" w:name="_Toc145525219"/>
      <w:bookmarkStart w:id="8820" w:name="_Toc153560344"/>
      <w:bookmarkStart w:id="8821" w:name="_Toc161647644"/>
      <w:r w:rsidRPr="00D81F6B">
        <w:rPr>
          <w:rFonts w:eastAsia="DengXian" w:hint="eastAsia"/>
          <w:lang w:val="en-US" w:eastAsia="zh-CN"/>
        </w:rPr>
        <w:t>10</w:t>
      </w:r>
      <w:r w:rsidRPr="007F3772">
        <w:rPr>
          <w:rFonts w:eastAsia="DengXian"/>
          <w:lang w:eastAsia="sv-SE"/>
        </w:rPr>
        <w:t>.9.2</w:t>
      </w:r>
      <w:r w:rsidRPr="007F3772">
        <w:rPr>
          <w:rFonts w:eastAsia="DengXian"/>
          <w:lang w:eastAsia="sv-SE"/>
        </w:rPr>
        <w:tab/>
        <w:t>Minimum requirement</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p>
    <w:p w14:paraId="4F3125BE" w14:textId="77777777" w:rsidR="0065372C" w:rsidRPr="00D81F6B" w:rsidRDefault="0065372C" w:rsidP="0065372C">
      <w:pPr>
        <w:rPr>
          <w:rFonts w:eastAsia="DengXian"/>
        </w:rPr>
      </w:pPr>
      <w:r w:rsidRPr="00D81F6B">
        <w:rPr>
          <w:rFonts w:eastAsia="DengXian"/>
        </w:rPr>
        <w:t xml:space="preserve">The minimum requirement for </w:t>
      </w:r>
      <w:r w:rsidRPr="00D81F6B">
        <w:rPr>
          <w:rFonts w:eastAsia="DengXian"/>
          <w:i/>
        </w:rPr>
        <w:t>S</w:t>
      </w:r>
      <w:r w:rsidRPr="00D81F6B">
        <w:rPr>
          <w:rFonts w:eastAsia="DengXian" w:hint="eastAsia"/>
          <w:i/>
          <w:lang w:val="en-US" w:eastAsia="zh-CN"/>
        </w:rPr>
        <w:t>AN</w:t>
      </w:r>
      <w:r w:rsidRPr="00D81F6B">
        <w:rPr>
          <w:rFonts w:eastAsia="DengXian"/>
          <w:i/>
        </w:rPr>
        <w:t xml:space="preserve"> type 1-O</w:t>
      </w:r>
      <w:r w:rsidRPr="00D81F6B">
        <w:rPr>
          <w:rFonts w:eastAsia="DengXian"/>
        </w:rPr>
        <w:t xml:space="preserve"> </w:t>
      </w:r>
      <w:ins w:id="8822" w:author="Michal Szydelko" w:date="2024-05-11T12:12:00Z">
        <w:r w:rsidRPr="0065372C">
          <w:rPr>
            <w:rFonts w:eastAsia="DengXian"/>
            <w:highlight w:val="yellow"/>
          </w:rPr>
          <w:t xml:space="preserve">and </w:t>
        </w:r>
        <w:r w:rsidRPr="0065372C">
          <w:rPr>
            <w:i/>
            <w:highlight w:val="yellow"/>
          </w:rPr>
          <w:t>SAN type 2-O</w:t>
        </w:r>
        <w:r w:rsidRPr="00D81F6B">
          <w:rPr>
            <w:rFonts w:eastAsia="DengXian"/>
          </w:rPr>
          <w:t xml:space="preserve"> </w:t>
        </w:r>
      </w:ins>
      <w:r w:rsidRPr="00D81F6B">
        <w:rPr>
          <w:rFonts w:eastAsia="DengXian"/>
        </w:rPr>
        <w:t>is in TS 38.10</w:t>
      </w:r>
      <w:r w:rsidRPr="00D81F6B">
        <w:rPr>
          <w:rFonts w:eastAsia="DengXian" w:hint="eastAsia"/>
          <w:lang w:val="en-US" w:eastAsia="zh-CN"/>
        </w:rPr>
        <w:t>8</w:t>
      </w:r>
      <w:r w:rsidRPr="00D81F6B">
        <w:rPr>
          <w:rFonts w:eastAsia="DengXian"/>
        </w:rPr>
        <w:t> [2], clause 10.9.2.</w:t>
      </w:r>
    </w:p>
    <w:p w14:paraId="2B81C463" w14:textId="77777777" w:rsidR="0065372C" w:rsidRPr="007F3772" w:rsidRDefault="0065372C" w:rsidP="0065372C">
      <w:pPr>
        <w:pStyle w:val="Heading3"/>
        <w:rPr>
          <w:rFonts w:eastAsia="DengXian"/>
          <w:lang w:eastAsia="sv-SE"/>
        </w:rPr>
      </w:pPr>
      <w:bookmarkStart w:id="8823" w:name="_Toc76114502"/>
      <w:bookmarkStart w:id="8824" w:name="_Toc98766619"/>
      <w:bookmarkStart w:id="8825" w:name="_Toc36636106"/>
      <w:bookmarkStart w:id="8826" w:name="_Toc37273052"/>
      <w:bookmarkStart w:id="8827" w:name="_Toc45886132"/>
      <w:bookmarkStart w:id="8828" w:name="_Toc106206768"/>
      <w:bookmarkStart w:id="8829" w:name="_Toc99702982"/>
      <w:bookmarkStart w:id="8830" w:name="_Toc76544388"/>
      <w:bookmarkStart w:id="8831" w:name="_Toc58918056"/>
      <w:bookmarkStart w:id="8832" w:name="_Toc53183208"/>
      <w:bookmarkStart w:id="8833" w:name="_Toc89952803"/>
      <w:bookmarkStart w:id="8834" w:name="_Toc29810754"/>
      <w:bookmarkStart w:id="8835" w:name="_Toc21102905"/>
      <w:bookmarkStart w:id="8836" w:name="_Toc74915877"/>
      <w:bookmarkStart w:id="8837" w:name="_Toc58915875"/>
      <w:bookmarkStart w:id="8838" w:name="_Toc66693925"/>
      <w:bookmarkStart w:id="8839" w:name="_Toc82536510"/>
      <w:bookmarkStart w:id="8840" w:name="_Toc120628644"/>
      <w:bookmarkStart w:id="8841" w:name="_Toc120629229"/>
      <w:bookmarkStart w:id="8842" w:name="_Toc120629817"/>
      <w:bookmarkStart w:id="8843" w:name="_Toc120631318"/>
      <w:bookmarkStart w:id="8844" w:name="_Toc120631969"/>
      <w:bookmarkStart w:id="8845" w:name="_Toc120632619"/>
      <w:bookmarkStart w:id="8846" w:name="_Toc120633269"/>
      <w:bookmarkStart w:id="8847" w:name="_Toc120633919"/>
      <w:bookmarkStart w:id="8848" w:name="_Toc120634570"/>
      <w:bookmarkStart w:id="8849" w:name="_Toc120635221"/>
      <w:bookmarkStart w:id="8850" w:name="_Toc121754345"/>
      <w:bookmarkStart w:id="8851" w:name="_Toc121755015"/>
      <w:bookmarkStart w:id="8852" w:name="_Toc129108964"/>
      <w:bookmarkStart w:id="8853" w:name="_Toc129109629"/>
      <w:bookmarkStart w:id="8854" w:name="_Toc129110302"/>
      <w:bookmarkStart w:id="8855" w:name="_Toc130389422"/>
      <w:bookmarkStart w:id="8856" w:name="_Toc130390495"/>
      <w:bookmarkStart w:id="8857" w:name="_Toc130391183"/>
      <w:bookmarkStart w:id="8858" w:name="_Toc131624947"/>
      <w:bookmarkStart w:id="8859" w:name="_Toc137476380"/>
      <w:bookmarkStart w:id="8860" w:name="_Toc138873035"/>
      <w:bookmarkStart w:id="8861" w:name="_Toc138874621"/>
      <w:bookmarkStart w:id="8862" w:name="_Toc145525220"/>
      <w:bookmarkStart w:id="8863" w:name="_Toc153560345"/>
      <w:bookmarkStart w:id="8864" w:name="_Toc161647645"/>
      <w:r w:rsidRPr="00D81F6B">
        <w:rPr>
          <w:rFonts w:eastAsia="DengXian" w:hint="eastAsia"/>
          <w:lang w:val="en-US" w:eastAsia="zh-CN"/>
        </w:rPr>
        <w:t>10</w:t>
      </w:r>
      <w:r w:rsidRPr="007F3772">
        <w:rPr>
          <w:rFonts w:eastAsia="DengXian"/>
          <w:lang w:eastAsia="sv-SE"/>
        </w:rPr>
        <w:t>.9.3</w:t>
      </w:r>
      <w:r w:rsidRPr="007F3772">
        <w:rPr>
          <w:rFonts w:eastAsia="DengXian"/>
          <w:lang w:eastAsia="sv-SE"/>
        </w:rPr>
        <w:tab/>
        <w:t>Test purpose</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p>
    <w:p w14:paraId="2C57E60E" w14:textId="77777777" w:rsidR="0065372C" w:rsidRPr="00D81F6B" w:rsidRDefault="0065372C" w:rsidP="0065372C">
      <w:pPr>
        <w:rPr>
          <w:rFonts w:eastAsia="DengXian"/>
        </w:rPr>
      </w:pPr>
      <w:r w:rsidRPr="00D81F6B">
        <w:rPr>
          <w:rFonts w:eastAsia="DengXian"/>
        </w:rPr>
        <w:t>The purpose of this test is to verify the S</w:t>
      </w:r>
      <w:r w:rsidRPr="00D81F6B">
        <w:rPr>
          <w:rFonts w:eastAsia="DengXian" w:hint="eastAsia"/>
          <w:lang w:val="en-US" w:eastAsia="zh-CN"/>
        </w:rPr>
        <w:t>AN</w:t>
      </w:r>
      <w:r w:rsidRPr="00D81F6B">
        <w:rPr>
          <w:rFonts w:eastAsia="DengXian"/>
        </w:rPr>
        <w:t xml:space="preserve"> receiver ability to suppress the IQ leakage.</w:t>
      </w:r>
    </w:p>
    <w:p w14:paraId="432163A1" w14:textId="77777777" w:rsidR="0065372C" w:rsidRPr="007F3772" w:rsidRDefault="0065372C" w:rsidP="0065372C">
      <w:pPr>
        <w:pStyle w:val="Heading3"/>
        <w:rPr>
          <w:rFonts w:eastAsia="DengXian"/>
          <w:lang w:eastAsia="sv-SE"/>
        </w:rPr>
      </w:pPr>
      <w:bookmarkStart w:id="8865" w:name="_Toc53183209"/>
      <w:bookmarkStart w:id="8866" w:name="_Toc106206769"/>
      <w:bookmarkStart w:id="8867" w:name="_Toc45886133"/>
      <w:bookmarkStart w:id="8868" w:name="_Toc89952804"/>
      <w:bookmarkStart w:id="8869" w:name="_Toc99702983"/>
      <w:bookmarkStart w:id="8870" w:name="_Toc37273053"/>
      <w:bookmarkStart w:id="8871" w:name="_Toc58918057"/>
      <w:bookmarkStart w:id="8872" w:name="_Toc98766620"/>
      <w:bookmarkStart w:id="8873" w:name="_Toc76114503"/>
      <w:bookmarkStart w:id="8874" w:name="_Toc29810755"/>
      <w:bookmarkStart w:id="8875" w:name="_Toc36636107"/>
      <w:bookmarkStart w:id="8876" w:name="_Toc58915876"/>
      <w:bookmarkStart w:id="8877" w:name="_Toc21102906"/>
      <w:bookmarkStart w:id="8878" w:name="_Toc74915878"/>
      <w:bookmarkStart w:id="8879" w:name="_Toc82536511"/>
      <w:bookmarkStart w:id="8880" w:name="_Toc76544389"/>
      <w:bookmarkStart w:id="8881" w:name="_Toc66693926"/>
      <w:bookmarkStart w:id="8882" w:name="_Toc120628645"/>
      <w:bookmarkStart w:id="8883" w:name="_Toc120629230"/>
      <w:bookmarkStart w:id="8884" w:name="_Toc120629818"/>
      <w:bookmarkStart w:id="8885" w:name="_Toc120631319"/>
      <w:bookmarkStart w:id="8886" w:name="_Toc120631970"/>
      <w:bookmarkStart w:id="8887" w:name="_Toc120632620"/>
      <w:bookmarkStart w:id="8888" w:name="_Toc120633270"/>
      <w:bookmarkStart w:id="8889" w:name="_Toc120633920"/>
      <w:bookmarkStart w:id="8890" w:name="_Toc120634571"/>
      <w:bookmarkStart w:id="8891" w:name="_Toc120635222"/>
      <w:bookmarkStart w:id="8892" w:name="_Toc121754346"/>
      <w:bookmarkStart w:id="8893" w:name="_Toc121755016"/>
      <w:bookmarkStart w:id="8894" w:name="_Toc129108965"/>
      <w:bookmarkStart w:id="8895" w:name="_Toc129109630"/>
      <w:bookmarkStart w:id="8896" w:name="_Toc129110303"/>
      <w:bookmarkStart w:id="8897" w:name="_Toc130389423"/>
      <w:bookmarkStart w:id="8898" w:name="_Toc130390496"/>
      <w:bookmarkStart w:id="8899" w:name="_Toc130391184"/>
      <w:bookmarkStart w:id="8900" w:name="_Toc131624948"/>
      <w:bookmarkStart w:id="8901" w:name="_Toc137476381"/>
      <w:bookmarkStart w:id="8902" w:name="_Toc138873036"/>
      <w:bookmarkStart w:id="8903" w:name="_Toc138874622"/>
      <w:bookmarkStart w:id="8904" w:name="_Toc145525221"/>
      <w:bookmarkStart w:id="8905" w:name="_Toc153560346"/>
      <w:bookmarkStart w:id="8906" w:name="_Toc161647646"/>
      <w:r w:rsidRPr="00D81F6B">
        <w:rPr>
          <w:rFonts w:eastAsia="DengXian" w:hint="eastAsia"/>
          <w:lang w:val="en-US" w:eastAsia="zh-CN"/>
        </w:rPr>
        <w:t>10</w:t>
      </w:r>
      <w:r w:rsidRPr="007F3772">
        <w:rPr>
          <w:rFonts w:eastAsia="DengXian"/>
          <w:lang w:eastAsia="sv-SE"/>
        </w:rPr>
        <w:t>.9</w:t>
      </w:r>
      <w:r w:rsidRPr="007F3772">
        <w:rPr>
          <w:rFonts w:eastAsia="DengXian"/>
          <w:lang w:eastAsia="zh-CN"/>
        </w:rPr>
        <w:t>.</w:t>
      </w:r>
      <w:r w:rsidRPr="007F3772">
        <w:rPr>
          <w:rFonts w:eastAsia="DengXian"/>
          <w:lang w:eastAsia="sv-SE"/>
        </w:rPr>
        <w:t>4</w:t>
      </w:r>
      <w:r w:rsidRPr="007F3772">
        <w:rPr>
          <w:rFonts w:eastAsia="DengXian"/>
          <w:lang w:eastAsia="sv-SE"/>
        </w:rPr>
        <w:tab/>
        <w:t>Method of test</w:t>
      </w:r>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72F7E855" w14:textId="77777777" w:rsidR="0065372C" w:rsidRPr="007F3772" w:rsidRDefault="0065372C" w:rsidP="0065372C">
      <w:pPr>
        <w:pStyle w:val="Heading4"/>
        <w:rPr>
          <w:rFonts w:eastAsia="DengXian"/>
          <w:lang w:eastAsia="sv-SE"/>
        </w:rPr>
      </w:pPr>
      <w:bookmarkStart w:id="8907" w:name="_Toc45886134"/>
      <w:bookmarkStart w:id="8908" w:name="_Toc21102907"/>
      <w:bookmarkStart w:id="8909" w:name="_Toc106206770"/>
      <w:bookmarkStart w:id="8910" w:name="_Toc58915877"/>
      <w:bookmarkStart w:id="8911" w:name="_Toc74915879"/>
      <w:bookmarkStart w:id="8912" w:name="_Toc89952805"/>
      <w:bookmarkStart w:id="8913" w:name="_Toc76114504"/>
      <w:bookmarkStart w:id="8914" w:name="_Toc36636108"/>
      <w:bookmarkStart w:id="8915" w:name="_Toc58918058"/>
      <w:bookmarkStart w:id="8916" w:name="_Toc82536512"/>
      <w:bookmarkStart w:id="8917" w:name="_Toc98766621"/>
      <w:bookmarkStart w:id="8918" w:name="_Toc76544390"/>
      <w:bookmarkStart w:id="8919" w:name="_Toc66693927"/>
      <w:bookmarkStart w:id="8920" w:name="_Toc29810756"/>
      <w:bookmarkStart w:id="8921" w:name="_Toc53183210"/>
      <w:bookmarkStart w:id="8922" w:name="_Toc99702984"/>
      <w:bookmarkStart w:id="8923" w:name="_Toc37273054"/>
      <w:bookmarkStart w:id="8924" w:name="_Toc120628646"/>
      <w:bookmarkStart w:id="8925" w:name="_Toc120629231"/>
      <w:bookmarkStart w:id="8926" w:name="_Toc120629819"/>
      <w:bookmarkStart w:id="8927" w:name="_Toc120631320"/>
      <w:bookmarkStart w:id="8928" w:name="_Toc120631971"/>
      <w:bookmarkStart w:id="8929" w:name="_Toc120632621"/>
      <w:bookmarkStart w:id="8930" w:name="_Toc120633271"/>
      <w:bookmarkStart w:id="8931" w:name="_Toc120633921"/>
      <w:bookmarkStart w:id="8932" w:name="_Toc120634572"/>
      <w:bookmarkStart w:id="8933" w:name="_Toc120635223"/>
      <w:bookmarkStart w:id="8934" w:name="_Toc121754347"/>
      <w:bookmarkStart w:id="8935" w:name="_Toc121755017"/>
      <w:bookmarkStart w:id="8936" w:name="_Toc129108966"/>
      <w:bookmarkStart w:id="8937" w:name="_Toc129109631"/>
      <w:bookmarkStart w:id="8938" w:name="_Toc129110304"/>
      <w:bookmarkStart w:id="8939" w:name="_Toc130389424"/>
      <w:bookmarkStart w:id="8940" w:name="_Toc130390497"/>
      <w:bookmarkStart w:id="8941" w:name="_Toc130391185"/>
      <w:bookmarkStart w:id="8942" w:name="_Toc131624949"/>
      <w:bookmarkStart w:id="8943" w:name="_Toc137476382"/>
      <w:bookmarkStart w:id="8944" w:name="_Toc138873037"/>
      <w:bookmarkStart w:id="8945" w:name="_Toc138874623"/>
      <w:bookmarkStart w:id="8946" w:name="_Toc145525222"/>
      <w:bookmarkStart w:id="8947" w:name="_Toc153560347"/>
      <w:bookmarkStart w:id="8948" w:name="_Toc161647647"/>
      <w:r w:rsidRPr="007F3772">
        <w:rPr>
          <w:rFonts w:eastAsia="DengXian" w:hint="eastAsia"/>
          <w:lang w:val="en-US" w:eastAsia="zh-CN"/>
        </w:rPr>
        <w:t>10</w:t>
      </w:r>
      <w:r w:rsidRPr="007F3772">
        <w:rPr>
          <w:rFonts w:eastAsia="DengXian"/>
          <w:lang w:eastAsia="sv-SE"/>
        </w:rPr>
        <w:t>.9.4.1</w:t>
      </w:r>
      <w:r w:rsidRPr="007F3772">
        <w:rPr>
          <w:rFonts w:eastAsia="DengXian"/>
          <w:lang w:eastAsia="sv-SE"/>
        </w:rPr>
        <w:tab/>
        <w:t>Initial conditions</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2B9904B5" w14:textId="77777777" w:rsidR="0065372C" w:rsidRPr="00D81F6B" w:rsidRDefault="0065372C" w:rsidP="0065372C">
      <w:pPr>
        <w:rPr>
          <w:rFonts w:eastAsia="DengXian"/>
        </w:rPr>
      </w:pPr>
      <w:r w:rsidRPr="00D81F6B">
        <w:rPr>
          <w:rFonts w:eastAsia="DengXian"/>
        </w:rPr>
        <w:t>Test environment: Normal, see annex B.2.</w:t>
      </w:r>
    </w:p>
    <w:p w14:paraId="28566919" w14:textId="77777777" w:rsidR="0065372C" w:rsidRPr="00D81F6B" w:rsidRDefault="0065372C" w:rsidP="0065372C">
      <w:pPr>
        <w:rPr>
          <w:rFonts w:eastAsia="DengXian"/>
        </w:rPr>
      </w:pPr>
      <w:r w:rsidRPr="00D81F6B">
        <w:rPr>
          <w:rFonts w:eastAsia="DengXian"/>
        </w:rPr>
        <w:t>RF channels to be tested for single carrier:</w:t>
      </w:r>
      <w:r w:rsidRPr="00D81F6B">
        <w:rPr>
          <w:rFonts w:eastAsia="DengXian"/>
        </w:rPr>
        <w:tab/>
        <w:t>M; see clause 4.9.1.</w:t>
      </w:r>
    </w:p>
    <w:p w14:paraId="160AB9A7" w14:textId="77777777" w:rsidR="0065372C" w:rsidRPr="00D81F6B" w:rsidRDefault="0065372C" w:rsidP="0065372C">
      <w:pPr>
        <w:rPr>
          <w:rFonts w:eastAsia="DengXian"/>
          <w:lang w:eastAsia="zh-CN"/>
        </w:rPr>
      </w:pPr>
      <w:r w:rsidRPr="00D81F6B">
        <w:rPr>
          <w:rFonts w:eastAsia="DengXian"/>
        </w:rPr>
        <w:t>Directions to be tested:</w:t>
      </w:r>
    </w:p>
    <w:p w14:paraId="3480FFC7" w14:textId="77777777" w:rsidR="0065372C" w:rsidRPr="00D81F6B" w:rsidRDefault="0065372C" w:rsidP="0065372C">
      <w:pPr>
        <w:pStyle w:val="B10"/>
        <w:rPr>
          <w:rFonts w:eastAsia="DengXian"/>
        </w:rPr>
      </w:pPr>
      <w:r w:rsidRPr="00D81F6B">
        <w:rPr>
          <w:rFonts w:eastAsia="DengXian"/>
        </w:rPr>
        <w:t>-</w:t>
      </w:r>
      <w:r w:rsidRPr="00D81F6B">
        <w:rPr>
          <w:rFonts w:eastAsia="DengXian"/>
        </w:rPr>
        <w:tab/>
      </w:r>
      <w:del w:id="8949" w:author="Michal Szydelko" w:date="2024-05-11T12:12:00Z">
        <w:r w:rsidRPr="0065372C" w:rsidDel="005A1743">
          <w:rPr>
            <w:rFonts w:eastAsia="DengXian" w:cs="v4.2.0"/>
            <w:highlight w:val="yellow"/>
          </w:rPr>
          <w:delText>For S</w:delText>
        </w:r>
        <w:r w:rsidRPr="0065372C" w:rsidDel="005A1743">
          <w:rPr>
            <w:rFonts w:eastAsia="DengXian" w:cs="v4.2.0" w:hint="eastAsia"/>
            <w:highlight w:val="yellow"/>
            <w:lang w:val="en-US" w:eastAsia="zh-CN"/>
          </w:rPr>
          <w:delText>AN</w:delText>
        </w:r>
        <w:r w:rsidRPr="0065372C" w:rsidDel="005A1743">
          <w:rPr>
            <w:rFonts w:eastAsia="DengXian" w:cs="v4.2.0"/>
            <w:highlight w:val="yellow"/>
          </w:rPr>
          <w:delText xml:space="preserve"> type 1-O, </w:delText>
        </w:r>
        <w:r w:rsidRPr="0065372C" w:rsidDel="005A1743">
          <w:rPr>
            <w:rFonts w:eastAsia="DengXian"/>
            <w:highlight w:val="yellow"/>
            <w:lang w:eastAsia="zh-CN"/>
          </w:rPr>
          <w:delText>r</w:delText>
        </w:r>
      </w:del>
      <w:ins w:id="8950" w:author="Michal Szydelko" w:date="2024-05-11T12:12:00Z">
        <w:r w:rsidRPr="0065372C">
          <w:rPr>
            <w:rFonts w:eastAsia="DengXian" w:cs="v4.2.0"/>
            <w:highlight w:val="yellow"/>
          </w:rPr>
          <w:t>R</w:t>
        </w:r>
      </w:ins>
      <w:r w:rsidRPr="0065372C">
        <w:rPr>
          <w:rFonts w:eastAsia="DengXian"/>
          <w:highlight w:val="yellow"/>
          <w:lang w:eastAsia="zh-CN"/>
        </w:rPr>
        <w:t>eceiver</w:t>
      </w:r>
      <w:r w:rsidRPr="00D81F6B">
        <w:rPr>
          <w:rFonts w:eastAsia="DengXian"/>
          <w:lang w:eastAsia="zh-CN"/>
        </w:rPr>
        <w:t xml:space="preserve"> target reference direction (D.</w:t>
      </w:r>
      <w:r>
        <w:rPr>
          <w:rFonts w:eastAsia="DengXian" w:hint="eastAsia"/>
          <w:lang w:eastAsia="zh-CN"/>
        </w:rPr>
        <w:t>26</w:t>
      </w:r>
      <w:r w:rsidRPr="00D81F6B">
        <w:rPr>
          <w:rFonts w:eastAsia="DengXian"/>
          <w:lang w:eastAsia="zh-CN"/>
        </w:rPr>
        <w:t>),</w:t>
      </w:r>
    </w:p>
    <w:p w14:paraId="53E15367" w14:textId="77777777" w:rsidR="0065372C" w:rsidRPr="007F3772" w:rsidRDefault="0065372C" w:rsidP="0065372C">
      <w:pPr>
        <w:pStyle w:val="Heading4"/>
        <w:rPr>
          <w:rFonts w:eastAsia="DengXian"/>
          <w:lang w:eastAsia="zh-CN"/>
        </w:rPr>
      </w:pPr>
      <w:bookmarkStart w:id="8951" w:name="_Toc45886135"/>
      <w:bookmarkStart w:id="8952" w:name="_Toc29810757"/>
      <w:bookmarkStart w:id="8953" w:name="_Toc37273055"/>
      <w:bookmarkStart w:id="8954" w:name="_Toc36636109"/>
      <w:bookmarkStart w:id="8955" w:name="_Toc66693928"/>
      <w:bookmarkStart w:id="8956" w:name="_Toc106206771"/>
      <w:bookmarkStart w:id="8957" w:name="_Toc21102908"/>
      <w:bookmarkStart w:id="8958" w:name="_Toc89952806"/>
      <w:bookmarkStart w:id="8959" w:name="_Toc53183211"/>
      <w:bookmarkStart w:id="8960" w:name="_Toc98766622"/>
      <w:bookmarkStart w:id="8961" w:name="_Toc76544391"/>
      <w:bookmarkStart w:id="8962" w:name="_Toc74915880"/>
      <w:bookmarkStart w:id="8963" w:name="_Toc99702985"/>
      <w:bookmarkStart w:id="8964" w:name="_Toc82536513"/>
      <w:bookmarkStart w:id="8965" w:name="_Toc58918059"/>
      <w:bookmarkStart w:id="8966" w:name="_Toc58915878"/>
      <w:bookmarkStart w:id="8967" w:name="_Toc76114505"/>
      <w:bookmarkStart w:id="8968" w:name="_Toc120628647"/>
      <w:bookmarkStart w:id="8969" w:name="_Toc120629232"/>
      <w:bookmarkStart w:id="8970" w:name="_Toc120629820"/>
      <w:bookmarkStart w:id="8971" w:name="_Toc120631321"/>
      <w:bookmarkStart w:id="8972" w:name="_Toc120631972"/>
      <w:bookmarkStart w:id="8973" w:name="_Toc120632622"/>
      <w:bookmarkStart w:id="8974" w:name="_Toc120633272"/>
      <w:bookmarkStart w:id="8975" w:name="_Toc120633922"/>
      <w:bookmarkStart w:id="8976" w:name="_Toc120634573"/>
      <w:bookmarkStart w:id="8977" w:name="_Toc120635224"/>
      <w:bookmarkStart w:id="8978" w:name="_Toc121754348"/>
      <w:bookmarkStart w:id="8979" w:name="_Toc121755018"/>
      <w:bookmarkStart w:id="8980" w:name="_Toc129108967"/>
      <w:bookmarkStart w:id="8981" w:name="_Toc129109632"/>
      <w:bookmarkStart w:id="8982" w:name="_Toc129110305"/>
      <w:bookmarkStart w:id="8983" w:name="_Toc130389425"/>
      <w:bookmarkStart w:id="8984" w:name="_Toc130390498"/>
      <w:bookmarkStart w:id="8985" w:name="_Toc130391186"/>
      <w:bookmarkStart w:id="8986" w:name="_Toc131624950"/>
      <w:bookmarkStart w:id="8987" w:name="_Toc137476383"/>
      <w:bookmarkStart w:id="8988" w:name="_Toc138873038"/>
      <w:bookmarkStart w:id="8989" w:name="_Toc138874624"/>
      <w:bookmarkStart w:id="8990" w:name="_Toc145525223"/>
      <w:bookmarkStart w:id="8991" w:name="_Toc153560348"/>
      <w:bookmarkStart w:id="8992" w:name="_Toc161647648"/>
      <w:r w:rsidRPr="00D81F6B">
        <w:rPr>
          <w:rFonts w:eastAsia="DengXian" w:hint="eastAsia"/>
          <w:lang w:val="en-US" w:eastAsia="zh-CN"/>
        </w:rPr>
        <w:t>10</w:t>
      </w:r>
      <w:r w:rsidRPr="007F3772">
        <w:rPr>
          <w:rFonts w:eastAsia="DengXian"/>
          <w:lang w:eastAsia="sv-SE"/>
        </w:rPr>
        <w:t>.9.4.2</w:t>
      </w:r>
      <w:r w:rsidRPr="007F3772">
        <w:rPr>
          <w:rFonts w:eastAsia="DengXian"/>
          <w:lang w:eastAsia="sv-SE"/>
        </w:rPr>
        <w:tab/>
        <w:t>Procedure</w:t>
      </w:r>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p>
    <w:p w14:paraId="064975A8" w14:textId="77777777" w:rsidR="0065372C" w:rsidRPr="00D81F6B" w:rsidRDefault="0065372C" w:rsidP="0065372C">
      <w:pPr>
        <w:pStyle w:val="B10"/>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eastAsiaTheme="minorEastAsia" w:hint="eastAsia"/>
          <w:lang w:eastAsia="zh-CN"/>
        </w:rPr>
        <w:t>[D.4.x]</w:t>
      </w:r>
      <w:r w:rsidRPr="00D81F6B">
        <w:t>.</w:t>
      </w:r>
    </w:p>
    <w:p w14:paraId="4B335C56" w14:textId="77777777" w:rsidR="0065372C" w:rsidRPr="00D81F6B" w:rsidRDefault="0065372C" w:rsidP="0065372C">
      <w:pPr>
        <w:pStyle w:val="B10"/>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14:paraId="0C6A32D3" w14:textId="77777777" w:rsidR="0065372C" w:rsidRPr="00D81F6B" w:rsidRDefault="0065372C" w:rsidP="0065372C">
      <w:pPr>
        <w:pStyle w:val="B10"/>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14:paraId="612C8B7D" w14:textId="77777777" w:rsidR="0065372C" w:rsidRPr="00D81F6B" w:rsidRDefault="0065372C" w:rsidP="0065372C">
      <w:pPr>
        <w:pStyle w:val="B10"/>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14:paraId="04F01527" w14:textId="77777777" w:rsidR="0065372C" w:rsidRPr="00D81F6B" w:rsidRDefault="0065372C" w:rsidP="0065372C">
      <w:pPr>
        <w:pStyle w:val="B10"/>
      </w:pPr>
      <w:r w:rsidRPr="00D81F6B">
        <w:t>5)</w:t>
      </w:r>
      <w:r w:rsidRPr="00D81F6B">
        <w:tab/>
        <w:t>Configure the beam peak direction for the transmitter according to the declared reference beam direction pair for the appropriate beam identifier.</w:t>
      </w:r>
    </w:p>
    <w:p w14:paraId="09682B60" w14:textId="77777777" w:rsidR="0065372C" w:rsidRPr="00D81F6B" w:rsidRDefault="0065372C" w:rsidP="0065372C">
      <w:pPr>
        <w:pStyle w:val="B10"/>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14:paraId="7C54A9CF" w14:textId="77777777" w:rsidR="0065372C" w:rsidRPr="00D81F6B" w:rsidRDefault="0065372C" w:rsidP="0065372C">
      <w:pPr>
        <w:pStyle w:val="B10"/>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14:paraId="57036348" w14:textId="77777777" w:rsidR="0065372C" w:rsidRPr="00D81F6B" w:rsidRDefault="0065372C" w:rsidP="0065372C">
      <w:pPr>
        <w:pStyle w:val="B20"/>
        <w:rPr>
          <w:lang w:eastAsia="zh-CN"/>
        </w:rPr>
      </w:pPr>
      <w:r w:rsidRPr="00D81F6B">
        <w:rPr>
          <w:lang w:eastAsia="zh-CN"/>
        </w:rPr>
        <w:t>a)</w:t>
      </w:r>
      <w:r w:rsidRPr="00D81F6B">
        <w:rPr>
          <w:lang w:eastAsia="zh-CN"/>
        </w:rPr>
        <w:tab/>
        <w:t>Adjust the signal generator for the wanted signal as specified in:</w:t>
      </w:r>
    </w:p>
    <w:p w14:paraId="3804AF60" w14:textId="77777777" w:rsidR="0065372C" w:rsidRPr="00D81F6B" w:rsidRDefault="0065372C" w:rsidP="0065372C">
      <w:pPr>
        <w:pStyle w:val="B20"/>
        <w:rPr>
          <w:lang w:eastAsia="zh-CN"/>
        </w:rPr>
      </w:pPr>
      <w:r w:rsidRPr="00D81F6B">
        <w:rPr>
          <w:lang w:eastAsia="zh-CN"/>
        </w:rPr>
        <w:tab/>
        <w:t xml:space="preserve">For </w:t>
      </w:r>
      <w:commentRangeStart w:id="8993"/>
      <w:r w:rsidRPr="00D81F6B">
        <w:rPr>
          <w:rFonts w:hint="eastAsia"/>
          <w:i/>
          <w:iCs/>
          <w:lang w:val="en-US" w:eastAsia="zh-CN"/>
        </w:rPr>
        <w:t>SAN</w:t>
      </w:r>
      <w:r w:rsidRPr="00D81F6B">
        <w:rPr>
          <w:i/>
          <w:lang w:eastAsia="zh-CN"/>
        </w:rPr>
        <w:t xml:space="preserve"> type 1-O</w:t>
      </w:r>
      <w:commentRangeEnd w:id="8993"/>
      <w:r>
        <w:rPr>
          <w:rStyle w:val="CommentReference"/>
        </w:rPr>
        <w:commentReference w:id="8993"/>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p>
    <w:p w14:paraId="26C8D722" w14:textId="77777777" w:rsidR="0065372C" w:rsidRPr="00D81F6B" w:rsidRDefault="0065372C" w:rsidP="0065372C">
      <w:pPr>
        <w:pStyle w:val="B20"/>
        <w:rPr>
          <w:lang w:eastAsia="zh-CN"/>
        </w:rPr>
      </w:pPr>
      <w:r w:rsidRPr="00D81F6B">
        <w:rPr>
          <w:lang w:eastAsia="zh-CN"/>
        </w:rPr>
        <w:t>b)</w:t>
      </w:r>
      <w:r w:rsidRPr="00D81F6B">
        <w:rPr>
          <w:lang w:eastAsia="zh-CN"/>
        </w:rPr>
        <w:tab/>
        <w:t>Adjust the signal generator for the interfering signal as specified in:</w:t>
      </w:r>
    </w:p>
    <w:p w14:paraId="01F2045A" w14:textId="77777777" w:rsidR="0065372C" w:rsidRPr="00D81F6B" w:rsidRDefault="0065372C" w:rsidP="0065372C">
      <w:pPr>
        <w:pStyle w:val="B20"/>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14:paraId="3C9DB1BC" w14:textId="77777777" w:rsidR="0065372C" w:rsidRPr="00D81F6B" w:rsidRDefault="0065372C" w:rsidP="0065372C">
      <w:pPr>
        <w:pStyle w:val="B10"/>
        <w:rPr>
          <w:lang w:eastAsia="zh-CN"/>
        </w:rPr>
      </w:pPr>
      <w:r w:rsidRPr="00D81F6B">
        <w:rPr>
          <w:lang w:eastAsia="zh-CN"/>
        </w:rPr>
        <w:t>8)</w:t>
      </w:r>
      <w:r w:rsidRPr="00D81F6B">
        <w:rPr>
          <w:lang w:eastAsia="zh-CN"/>
        </w:rPr>
        <w:tab/>
        <w:t>Measure throughput</w:t>
      </w:r>
      <w:r w:rsidRPr="00D81F6B">
        <w:rPr>
          <w:rFonts w:eastAsia="SimSun"/>
        </w:rPr>
        <w:t xml:space="preserve"> </w:t>
      </w:r>
      <w:r w:rsidRPr="00D81F6B">
        <w:t>according to annex A.1</w:t>
      </w:r>
      <w:r w:rsidRPr="00D81F6B">
        <w:rPr>
          <w:rFonts w:eastAsia="SimSun"/>
        </w:rPr>
        <w:t xml:space="preserve"> for each supported polarization</w:t>
      </w:r>
      <w:r w:rsidRPr="00D81F6B">
        <w:rPr>
          <w:lang w:eastAsia="zh-CN"/>
        </w:rPr>
        <w:t>.</w:t>
      </w:r>
    </w:p>
    <w:p w14:paraId="08B84641" w14:textId="77777777" w:rsidR="0065372C" w:rsidRPr="00D81F6B" w:rsidRDefault="0065372C" w:rsidP="0065372C">
      <w:pPr>
        <w:pStyle w:val="B10"/>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14:paraId="206BE4A3" w14:textId="77777777" w:rsidR="0065372C" w:rsidRPr="00D81F6B" w:rsidRDefault="0065372C" w:rsidP="0065372C">
      <w:pPr>
        <w:pStyle w:val="B10"/>
      </w:pPr>
      <w:r w:rsidRPr="00D81F6B">
        <w:t>10)</w:t>
      </w:r>
      <w:r w:rsidRPr="00D81F6B">
        <w:tab/>
        <w:t>Repeat for all the specified measurement directions and supported polarizations.</w:t>
      </w:r>
    </w:p>
    <w:p w14:paraId="662EFD75" w14:textId="77777777" w:rsidR="0065372C" w:rsidRPr="007F3772" w:rsidRDefault="0065372C" w:rsidP="0065372C">
      <w:pPr>
        <w:pStyle w:val="Heading3"/>
        <w:rPr>
          <w:rFonts w:eastAsia="DengXian"/>
          <w:lang w:eastAsia="sv-SE"/>
        </w:rPr>
      </w:pPr>
      <w:bookmarkStart w:id="8994" w:name="_Toc29810758"/>
      <w:bookmarkStart w:id="8995" w:name="_Toc53183212"/>
      <w:bookmarkStart w:id="8996" w:name="_Toc45886136"/>
      <w:bookmarkStart w:id="8997" w:name="_Toc21102909"/>
      <w:bookmarkStart w:id="8998" w:name="_Toc76544392"/>
      <w:bookmarkStart w:id="8999" w:name="_Toc82536514"/>
      <w:bookmarkStart w:id="9000" w:name="_Toc37273056"/>
      <w:bookmarkStart w:id="9001" w:name="_Toc58915879"/>
      <w:bookmarkStart w:id="9002" w:name="_Toc99702986"/>
      <w:bookmarkStart w:id="9003" w:name="_Toc58918060"/>
      <w:bookmarkStart w:id="9004" w:name="_Toc74915881"/>
      <w:bookmarkStart w:id="9005" w:name="_Toc36636110"/>
      <w:bookmarkStart w:id="9006" w:name="_Toc66693929"/>
      <w:bookmarkStart w:id="9007" w:name="_Toc89952807"/>
      <w:bookmarkStart w:id="9008" w:name="_Toc76114506"/>
      <w:bookmarkStart w:id="9009" w:name="_Toc98766623"/>
      <w:bookmarkStart w:id="9010" w:name="_Toc106206772"/>
      <w:bookmarkStart w:id="9011" w:name="_Toc120628648"/>
      <w:bookmarkStart w:id="9012" w:name="_Toc120629233"/>
      <w:bookmarkStart w:id="9013" w:name="_Toc120629821"/>
      <w:bookmarkStart w:id="9014" w:name="_Toc120631322"/>
      <w:bookmarkStart w:id="9015" w:name="_Toc120631973"/>
      <w:bookmarkStart w:id="9016" w:name="_Toc120632623"/>
      <w:bookmarkStart w:id="9017" w:name="_Toc120633273"/>
      <w:bookmarkStart w:id="9018" w:name="_Toc120633923"/>
      <w:bookmarkStart w:id="9019" w:name="_Toc120634574"/>
      <w:bookmarkStart w:id="9020" w:name="_Toc120635225"/>
      <w:bookmarkStart w:id="9021" w:name="_Toc121754349"/>
      <w:bookmarkStart w:id="9022" w:name="_Toc121755019"/>
      <w:bookmarkStart w:id="9023" w:name="_Toc129108968"/>
      <w:bookmarkStart w:id="9024" w:name="_Toc129109633"/>
      <w:bookmarkStart w:id="9025" w:name="_Toc129110306"/>
      <w:bookmarkStart w:id="9026" w:name="_Toc130389426"/>
      <w:bookmarkStart w:id="9027" w:name="_Toc130390499"/>
      <w:bookmarkStart w:id="9028" w:name="_Toc130391187"/>
      <w:bookmarkStart w:id="9029" w:name="_Toc131624951"/>
      <w:bookmarkStart w:id="9030" w:name="_Toc137476384"/>
      <w:bookmarkStart w:id="9031" w:name="_Toc138873039"/>
      <w:bookmarkStart w:id="9032" w:name="_Toc138874625"/>
      <w:bookmarkStart w:id="9033" w:name="_Toc145525224"/>
      <w:bookmarkStart w:id="9034" w:name="_Toc153560349"/>
      <w:bookmarkStart w:id="9035" w:name="_Toc161647649"/>
      <w:r w:rsidRPr="00D81F6B">
        <w:rPr>
          <w:rFonts w:eastAsia="DengXian" w:hint="eastAsia"/>
          <w:lang w:val="en-US" w:eastAsia="zh-CN"/>
        </w:rPr>
        <w:t>10</w:t>
      </w:r>
      <w:r w:rsidRPr="007F3772">
        <w:rPr>
          <w:rFonts w:eastAsia="DengXian"/>
          <w:lang w:eastAsia="sv-SE"/>
        </w:rPr>
        <w:t>.9</w:t>
      </w:r>
      <w:r w:rsidRPr="007F3772">
        <w:rPr>
          <w:rFonts w:eastAsia="DengXian"/>
          <w:lang w:eastAsia="zh-CN"/>
        </w:rPr>
        <w:t>.</w:t>
      </w:r>
      <w:r w:rsidRPr="007F3772">
        <w:rPr>
          <w:rFonts w:eastAsia="DengXian"/>
          <w:lang w:eastAsia="sv-SE"/>
        </w:rPr>
        <w:t>5</w:t>
      </w:r>
      <w:r w:rsidRPr="007F3772">
        <w:rPr>
          <w:rFonts w:eastAsia="DengXian"/>
          <w:lang w:eastAsia="sv-SE"/>
        </w:rPr>
        <w:tab/>
        <w:t>Test requirement</w:t>
      </w:r>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p>
    <w:p w14:paraId="33BE4CD8" w14:textId="77777777" w:rsidR="0065372C" w:rsidRPr="007F3772" w:rsidRDefault="0065372C" w:rsidP="0065372C">
      <w:pPr>
        <w:pStyle w:val="Heading4"/>
        <w:rPr>
          <w:rFonts w:eastAsia="DengXian"/>
          <w:lang w:eastAsia="sv-SE"/>
        </w:rPr>
      </w:pPr>
      <w:bookmarkStart w:id="9036" w:name="_Toc37273057"/>
      <w:bookmarkStart w:id="9037" w:name="_Toc29810759"/>
      <w:bookmarkStart w:id="9038" w:name="_Toc58918061"/>
      <w:bookmarkStart w:id="9039" w:name="_Toc45886137"/>
      <w:bookmarkStart w:id="9040" w:name="_Toc99702987"/>
      <w:bookmarkStart w:id="9041" w:name="_Toc98766624"/>
      <w:bookmarkStart w:id="9042" w:name="_Toc76114507"/>
      <w:bookmarkStart w:id="9043" w:name="_Toc21102910"/>
      <w:bookmarkStart w:id="9044" w:name="_Toc106206773"/>
      <w:bookmarkStart w:id="9045" w:name="_Toc36636111"/>
      <w:bookmarkStart w:id="9046" w:name="_Toc53183213"/>
      <w:bookmarkStart w:id="9047" w:name="_Toc74915882"/>
      <w:bookmarkStart w:id="9048" w:name="_Toc76544393"/>
      <w:bookmarkStart w:id="9049" w:name="_Toc82536515"/>
      <w:bookmarkStart w:id="9050" w:name="_Toc89952808"/>
      <w:bookmarkStart w:id="9051" w:name="_Toc66693930"/>
      <w:bookmarkStart w:id="9052" w:name="_Toc58915880"/>
      <w:bookmarkStart w:id="9053" w:name="_Toc120628649"/>
      <w:bookmarkStart w:id="9054" w:name="_Toc120629234"/>
      <w:bookmarkStart w:id="9055" w:name="_Toc120629822"/>
      <w:bookmarkStart w:id="9056" w:name="_Toc120631323"/>
      <w:bookmarkStart w:id="9057" w:name="_Toc120631974"/>
      <w:bookmarkStart w:id="9058" w:name="_Toc120632624"/>
      <w:bookmarkStart w:id="9059" w:name="_Toc120633274"/>
      <w:bookmarkStart w:id="9060" w:name="_Toc120633924"/>
      <w:bookmarkStart w:id="9061" w:name="_Toc120634575"/>
      <w:bookmarkStart w:id="9062" w:name="_Toc120635226"/>
      <w:bookmarkStart w:id="9063" w:name="_Toc121754350"/>
      <w:bookmarkStart w:id="9064" w:name="_Toc121755020"/>
      <w:bookmarkStart w:id="9065" w:name="_Toc129108969"/>
      <w:bookmarkStart w:id="9066" w:name="_Toc129109634"/>
      <w:bookmarkStart w:id="9067" w:name="_Toc129110307"/>
      <w:bookmarkStart w:id="9068" w:name="_Toc130389427"/>
      <w:bookmarkStart w:id="9069" w:name="_Toc130390500"/>
      <w:bookmarkStart w:id="9070" w:name="_Toc130391188"/>
      <w:bookmarkStart w:id="9071" w:name="_Toc131624952"/>
      <w:bookmarkStart w:id="9072" w:name="_Toc137476385"/>
      <w:bookmarkStart w:id="9073" w:name="_Toc138873040"/>
      <w:bookmarkStart w:id="9074" w:name="_Toc138874626"/>
      <w:bookmarkStart w:id="9075" w:name="_Toc145525225"/>
      <w:bookmarkStart w:id="9076" w:name="_Toc153560350"/>
      <w:bookmarkStart w:id="9077" w:name="_Toc161647650"/>
      <w:r w:rsidRPr="00D81F6B">
        <w:rPr>
          <w:rFonts w:eastAsia="DengXian" w:hint="eastAsia"/>
          <w:lang w:val="en-US" w:eastAsia="zh-CN"/>
        </w:rPr>
        <w:t>10</w:t>
      </w:r>
      <w:r w:rsidRPr="007F3772">
        <w:rPr>
          <w:rFonts w:eastAsia="DengXian"/>
          <w:lang w:eastAsia="sv-SE"/>
        </w:rPr>
        <w:t>.9.5.1</w:t>
      </w:r>
      <w:r w:rsidRPr="007F3772">
        <w:rPr>
          <w:rFonts w:eastAsia="DengXian"/>
          <w:lang w:eastAsia="sv-SE"/>
        </w:rPr>
        <w:tab/>
      </w:r>
      <w:r w:rsidRPr="007F3772">
        <w:rPr>
          <w:rFonts w:eastAsia="DengXian"/>
          <w:i/>
          <w:lang w:eastAsia="sv-SE"/>
        </w:rPr>
        <w:t>S</w:t>
      </w:r>
      <w:r w:rsidRPr="007F3772">
        <w:rPr>
          <w:rFonts w:eastAsia="DengXian" w:hint="eastAsia"/>
          <w:i/>
          <w:lang w:val="en-US" w:eastAsia="zh-CN"/>
        </w:rPr>
        <w:t>AN</w:t>
      </w:r>
      <w:r w:rsidRPr="007F3772">
        <w:rPr>
          <w:rFonts w:eastAsia="DengXian"/>
          <w:i/>
          <w:lang w:eastAsia="sv-SE"/>
        </w:rPr>
        <w:t xml:space="preserve"> type 1-</w:t>
      </w:r>
      <w:commentRangeStart w:id="9078"/>
      <w:r w:rsidRPr="007F3772">
        <w:rPr>
          <w:rFonts w:eastAsia="DengXian"/>
          <w:i/>
          <w:lang w:eastAsia="sv-SE"/>
        </w:rPr>
        <w:t>O</w:t>
      </w:r>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commentRangeEnd w:id="9078"/>
      <w:r>
        <w:rPr>
          <w:rStyle w:val="CommentReference"/>
          <w:rFonts w:ascii="Times New Roman" w:hAnsi="Times New Roman"/>
        </w:rPr>
        <w:commentReference w:id="9078"/>
      </w:r>
    </w:p>
    <w:p w14:paraId="2696BE0E" w14:textId="77777777" w:rsidR="0065372C" w:rsidRPr="00D81F6B" w:rsidRDefault="0065372C" w:rsidP="0065372C">
      <w:pPr>
        <w:rPr>
          <w:rFonts w:eastAsia="DengXian"/>
        </w:rPr>
      </w:pPr>
      <w:r w:rsidRPr="00D81F6B">
        <w:rPr>
          <w:rFonts w:eastAsia="DengXian"/>
        </w:rPr>
        <w:t>The requirement shall apply at the RIB</w:t>
      </w:r>
      <w:r w:rsidRPr="00D81F6B">
        <w:rPr>
          <w:rFonts w:eastAsia="DengXian"/>
          <w:b/>
        </w:rPr>
        <w:t xml:space="preserve"> </w:t>
      </w:r>
      <w:r w:rsidRPr="00D81F6B">
        <w:rPr>
          <w:rFonts w:eastAsia="DengXian"/>
        </w:rPr>
        <w:t xml:space="preserve">when the </w:t>
      </w:r>
      <w:proofErr w:type="spellStart"/>
      <w:r w:rsidRPr="00D81F6B">
        <w:rPr>
          <w:rFonts w:eastAsia="DengXian"/>
        </w:rPr>
        <w:t>AoA</w:t>
      </w:r>
      <w:proofErr w:type="spellEnd"/>
      <w:r w:rsidRPr="00D81F6B">
        <w:rPr>
          <w:rFonts w:eastAsia="DengXian"/>
        </w:rPr>
        <w:t xml:space="preserve"> of the incident wave of the received signal and the interfering signal are the same direction and are within the </w:t>
      </w:r>
      <w:proofErr w:type="spellStart"/>
      <w:r w:rsidRPr="00D81F6B">
        <w:rPr>
          <w:rFonts w:eastAsia="DengXian"/>
          <w:i/>
        </w:rPr>
        <w:t>minSENS</w:t>
      </w:r>
      <w:proofErr w:type="spellEnd"/>
      <w:r w:rsidRPr="00D81F6B">
        <w:rPr>
          <w:rFonts w:eastAsia="DengXian"/>
          <w:i/>
        </w:rPr>
        <w:t xml:space="preserve"> </w:t>
      </w:r>
      <w:proofErr w:type="spellStart"/>
      <w:r w:rsidRPr="00D81F6B">
        <w:rPr>
          <w:rFonts w:eastAsia="DengXian"/>
          <w:i/>
        </w:rPr>
        <w:t>RoAoA</w:t>
      </w:r>
      <w:proofErr w:type="spellEnd"/>
    </w:p>
    <w:p w14:paraId="0005F2C9" w14:textId="77777777" w:rsidR="0065372C" w:rsidRPr="00D81F6B" w:rsidRDefault="0065372C" w:rsidP="0065372C">
      <w:pPr>
        <w:rPr>
          <w:rFonts w:eastAsia="DengXian"/>
          <w:lang w:eastAsia="zh-CN"/>
        </w:rPr>
      </w:pPr>
      <w:r w:rsidRPr="00D81F6B">
        <w:rPr>
          <w:rFonts w:eastAsia="DengXian"/>
        </w:rPr>
        <w:t xml:space="preserve">The wanted and interfering signals applies to each supported polarization, under the assumption of </w:t>
      </w:r>
      <w:r w:rsidRPr="00D81F6B">
        <w:rPr>
          <w:rFonts w:eastAsia="DengXian"/>
          <w:i/>
        </w:rPr>
        <w:t>polarization match.</w:t>
      </w:r>
    </w:p>
    <w:p w14:paraId="7F3FB85F" w14:textId="77777777" w:rsidR="0065372C" w:rsidRPr="00D81F6B" w:rsidRDefault="0065372C" w:rsidP="0065372C">
      <w:pPr>
        <w:rPr>
          <w:rFonts w:eastAsia="DengXian" w:cs="v5.0.0"/>
        </w:rPr>
      </w:pPr>
      <w:r w:rsidRPr="00D81F6B">
        <w:rPr>
          <w:rFonts w:eastAsia="DengXian"/>
        </w:rPr>
        <w:t>For a wanted and an interfering signal coupled to the RIB, the following requirements shall be met:</w:t>
      </w:r>
    </w:p>
    <w:p w14:paraId="4A910CEC" w14:textId="77777777" w:rsidR="0065372C" w:rsidRPr="00D81F6B" w:rsidRDefault="0065372C" w:rsidP="0065372C">
      <w:pPr>
        <w:pStyle w:val="B10"/>
        <w:rPr>
          <w:lang w:eastAsia="zh-CN"/>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14:paraId="39A99D77" w14:textId="77777777" w:rsidR="0065372C" w:rsidRPr="00D81F6B" w:rsidRDefault="0065372C" w:rsidP="0065372C">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5372C" w:rsidRPr="00D81F6B" w14:paraId="71F8CF50"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tcPr>
          <w:p w14:paraId="3B0AAF01" w14:textId="77777777" w:rsidR="0065372C" w:rsidRPr="00D81F6B" w:rsidRDefault="0065372C" w:rsidP="007525D8">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23E88BDD" w14:textId="77777777" w:rsidR="0065372C" w:rsidRPr="00D81F6B" w:rsidRDefault="0065372C" w:rsidP="007525D8">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B4A503D" w14:textId="77777777" w:rsidR="0065372C" w:rsidRPr="00D81F6B" w:rsidRDefault="0065372C" w:rsidP="007525D8">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CF4FB6A" w14:textId="77777777" w:rsidR="0065372C" w:rsidRPr="00D81F6B" w:rsidRDefault="0065372C" w:rsidP="007525D8">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D5E07BF" w14:textId="77777777" w:rsidR="0065372C" w:rsidRPr="00D81F6B" w:rsidRDefault="0065372C" w:rsidP="007525D8">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B5BF5FD" w14:textId="77777777" w:rsidR="0065372C" w:rsidRPr="00D81F6B" w:rsidRDefault="0065372C" w:rsidP="007525D8">
            <w:pPr>
              <w:pStyle w:val="TAH"/>
              <w:rPr>
                <w:rFonts w:eastAsia="DengXian"/>
              </w:rPr>
            </w:pPr>
            <w:r w:rsidRPr="00D81F6B">
              <w:rPr>
                <w:rFonts w:eastAsia="DengXian"/>
              </w:rPr>
              <w:t>Type of interfering signal</w:t>
            </w:r>
          </w:p>
        </w:tc>
      </w:tr>
      <w:tr w:rsidR="0065372C" w:rsidRPr="00D81F6B" w14:paraId="56E615CE"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136192F" w14:textId="77777777" w:rsidR="0065372C" w:rsidRPr="00D81F6B" w:rsidRDefault="0065372C" w:rsidP="007525D8">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3711A48" w14:textId="77777777" w:rsidR="0065372C" w:rsidRPr="00D81F6B" w:rsidRDefault="0065372C" w:rsidP="007525D8">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50A1FE2" w14:textId="77777777" w:rsidR="0065372C" w:rsidRPr="00D81F6B" w:rsidRDefault="0065372C" w:rsidP="007525D8">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076183D"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5D8CAEA8" w14:textId="77777777" w:rsidR="0065372C" w:rsidRPr="00D81F6B" w:rsidRDefault="0065372C" w:rsidP="007525D8">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153C58"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EB8E997" w14:textId="77777777" w:rsidR="0065372C" w:rsidRPr="00D81F6B" w:rsidRDefault="0065372C" w:rsidP="007525D8">
            <w:pPr>
              <w:pStyle w:val="TAC"/>
              <w:rPr>
                <w:rFonts w:eastAsia="DengXian"/>
                <w:lang w:eastAsia="zh-CN"/>
              </w:rPr>
            </w:pPr>
            <w:r w:rsidRPr="00D81F6B">
              <w:rPr>
                <w:rFonts w:eastAsia="DengXian"/>
              </w:rPr>
              <w:t xml:space="preserve">10 </w:t>
            </w:r>
            <w:r w:rsidRPr="00D81F6B">
              <w:rPr>
                <w:rFonts w:eastAsia="DengXian"/>
                <w:lang w:eastAsia="zh-CN"/>
              </w:rPr>
              <w:t>RBs</w:t>
            </w:r>
          </w:p>
        </w:tc>
      </w:tr>
      <w:tr w:rsidR="0065372C" w:rsidRPr="00D81F6B" w14:paraId="427E660E"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3DF5268"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9694011" w14:textId="77777777" w:rsidR="0065372C" w:rsidRPr="00D81F6B" w:rsidRDefault="0065372C" w:rsidP="007525D8">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5CB8F50" w14:textId="77777777" w:rsidR="0065372C" w:rsidRPr="00D81F6B" w:rsidRDefault="0065372C" w:rsidP="007525D8">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D45C050"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-94.6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7EF8525" w14:textId="77777777" w:rsidR="0065372C" w:rsidRPr="00D81F6B" w:rsidRDefault="0065372C" w:rsidP="007525D8">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D3AC3D"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25838B29" w14:textId="77777777" w:rsidR="0065372C" w:rsidRPr="00D81F6B" w:rsidRDefault="0065372C" w:rsidP="007525D8">
            <w:pPr>
              <w:pStyle w:val="TAC"/>
              <w:rPr>
                <w:rFonts w:eastAsia="DengXian"/>
              </w:rPr>
            </w:pPr>
            <w:r w:rsidRPr="00D81F6B">
              <w:rPr>
                <w:rFonts w:eastAsia="DengXian"/>
              </w:rPr>
              <w:t xml:space="preserve">25 </w:t>
            </w:r>
            <w:r w:rsidRPr="00D81F6B">
              <w:rPr>
                <w:rFonts w:eastAsia="DengXian"/>
                <w:lang w:eastAsia="zh-CN"/>
              </w:rPr>
              <w:t>RBs</w:t>
            </w:r>
          </w:p>
        </w:tc>
      </w:tr>
      <w:tr w:rsidR="0065372C" w:rsidRPr="00D81F6B" w14:paraId="615ECF8B"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61E0FD7" w14:textId="77777777" w:rsidR="0065372C" w:rsidRPr="00D81F6B" w:rsidRDefault="0065372C" w:rsidP="007525D8">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A525C09" w14:textId="77777777" w:rsidR="0065372C" w:rsidRPr="00D81F6B" w:rsidRDefault="0065372C" w:rsidP="007525D8">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4A19032" w14:textId="77777777" w:rsidR="0065372C" w:rsidRPr="00D81F6B" w:rsidRDefault="0065372C" w:rsidP="007525D8">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525C094"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459D59E" w14:textId="77777777" w:rsidR="0065372C" w:rsidRPr="00D81F6B" w:rsidRDefault="0065372C" w:rsidP="007525D8">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564DECC"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29C40E21" w14:textId="77777777" w:rsidR="0065372C" w:rsidRPr="00D81F6B" w:rsidRDefault="0065372C" w:rsidP="007525D8">
            <w:pPr>
              <w:pStyle w:val="TAC"/>
              <w:rPr>
                <w:rFonts w:eastAsia="DengXian"/>
              </w:rPr>
            </w:pPr>
            <w:r w:rsidRPr="00D81F6B">
              <w:rPr>
                <w:rFonts w:eastAsia="DengXian"/>
              </w:rPr>
              <w:t>5 RBs</w:t>
            </w:r>
          </w:p>
        </w:tc>
      </w:tr>
      <w:tr w:rsidR="0065372C" w:rsidRPr="00D81F6B" w14:paraId="0BF78355"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4CF33F"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C1C7301" w14:textId="77777777" w:rsidR="0065372C" w:rsidRPr="00D81F6B" w:rsidRDefault="0065372C" w:rsidP="007525D8">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A74D344" w14:textId="77777777" w:rsidR="0065372C" w:rsidRPr="00D81F6B" w:rsidRDefault="0065372C" w:rsidP="007525D8">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ED9B2BD"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-94.7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0AAF11A" w14:textId="77777777" w:rsidR="0065372C" w:rsidRPr="00D81F6B" w:rsidRDefault="0065372C" w:rsidP="007525D8">
            <w:pPr>
              <w:pStyle w:val="TAC"/>
              <w:rPr>
                <w:rFonts w:eastAsia="DengXia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8F03069"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717E0E4D" w14:textId="77777777" w:rsidR="0065372C" w:rsidRPr="00D81F6B" w:rsidRDefault="0065372C" w:rsidP="007525D8">
            <w:pPr>
              <w:pStyle w:val="TAC"/>
              <w:rPr>
                <w:rFonts w:eastAsia="DengXian"/>
              </w:rPr>
            </w:pPr>
            <w:r w:rsidRPr="00D81F6B">
              <w:rPr>
                <w:rFonts w:eastAsia="DengXian"/>
              </w:rPr>
              <w:t>10 RBs</w:t>
            </w:r>
          </w:p>
        </w:tc>
      </w:tr>
      <w:tr w:rsidR="0065372C" w:rsidRPr="00D81F6B" w14:paraId="78FB3A67"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7601F6"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736090B" w14:textId="77777777" w:rsidR="0065372C" w:rsidRPr="00D81F6B" w:rsidRDefault="0065372C" w:rsidP="007525D8">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F05BA33" w14:textId="77777777" w:rsidR="0065372C" w:rsidRPr="00D81F6B" w:rsidRDefault="0065372C" w:rsidP="007525D8">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69C4E9C7"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-94.1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2495A6C" w14:textId="77777777" w:rsidR="0065372C" w:rsidRPr="00D81F6B" w:rsidRDefault="0065372C" w:rsidP="007525D8">
            <w:pPr>
              <w:pStyle w:val="TAC"/>
              <w:rPr>
                <w:rFonts w:eastAsia="DengXian"/>
                <w:lang w:eastAsia="zh-C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1EC6FD"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1EC4A504" w14:textId="77777777" w:rsidR="0065372C" w:rsidRPr="00D81F6B" w:rsidRDefault="0065372C" w:rsidP="007525D8">
            <w:pPr>
              <w:pStyle w:val="TAC"/>
              <w:rPr>
                <w:rFonts w:eastAsia="DengXian"/>
              </w:rPr>
            </w:pPr>
            <w:r w:rsidRPr="00D81F6B">
              <w:rPr>
                <w:rFonts w:eastAsia="DengXian"/>
              </w:rPr>
              <w:t>5 RBs</w:t>
            </w:r>
          </w:p>
        </w:tc>
      </w:tr>
      <w:tr w:rsidR="0065372C" w:rsidRPr="00D81F6B" w14:paraId="6B7571F4" w14:textId="77777777" w:rsidTr="007525D8">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8FC8B36" w14:textId="77777777" w:rsidR="0065372C" w:rsidRPr="00D81F6B" w:rsidRDefault="0065372C" w:rsidP="007525D8">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13A18798" w14:textId="77777777" w:rsidR="0065372C" w:rsidRPr="00D81F6B" w:rsidRDefault="0065372C" w:rsidP="0065372C">
      <w:pPr>
        <w:rPr>
          <w:rFonts w:eastAsia="DengXian"/>
        </w:rPr>
      </w:pPr>
    </w:p>
    <w:p w14:paraId="36DB7FB3" w14:textId="77777777" w:rsidR="0065372C" w:rsidRPr="00D81F6B" w:rsidRDefault="0065372C" w:rsidP="0065372C">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5372C" w:rsidRPr="00D81F6B" w14:paraId="6C94730C"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tcPr>
          <w:p w14:paraId="1DBED9AF" w14:textId="77777777" w:rsidR="0065372C" w:rsidRPr="00D81F6B" w:rsidRDefault="0065372C" w:rsidP="007525D8">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DB1D861" w14:textId="77777777" w:rsidR="0065372C" w:rsidRPr="00D81F6B" w:rsidRDefault="0065372C" w:rsidP="007525D8">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AC6D7DA" w14:textId="77777777" w:rsidR="0065372C" w:rsidRPr="00D81F6B" w:rsidRDefault="0065372C" w:rsidP="007525D8">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953C57F" w14:textId="77777777" w:rsidR="0065372C" w:rsidRPr="00D81F6B" w:rsidRDefault="0065372C" w:rsidP="007525D8">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DCC8A5A" w14:textId="77777777" w:rsidR="0065372C" w:rsidRPr="00D81F6B" w:rsidRDefault="0065372C" w:rsidP="007525D8">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AE48A25" w14:textId="77777777" w:rsidR="0065372C" w:rsidRPr="00D81F6B" w:rsidRDefault="0065372C" w:rsidP="007525D8">
            <w:pPr>
              <w:pStyle w:val="TAH"/>
              <w:rPr>
                <w:rFonts w:eastAsia="DengXian"/>
              </w:rPr>
            </w:pPr>
            <w:r w:rsidRPr="00D81F6B">
              <w:rPr>
                <w:rFonts w:eastAsia="DengXian"/>
              </w:rPr>
              <w:t>Type of interfering signal</w:t>
            </w:r>
          </w:p>
        </w:tc>
      </w:tr>
      <w:tr w:rsidR="0065372C" w:rsidRPr="00D81F6B" w14:paraId="17A63B4B"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60E89C0" w14:textId="77777777" w:rsidR="0065372C" w:rsidRPr="00D81F6B" w:rsidRDefault="0065372C" w:rsidP="007525D8">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6C73DED" w14:textId="77777777" w:rsidR="0065372C" w:rsidRPr="00D81F6B" w:rsidRDefault="0065372C" w:rsidP="007525D8">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9F8942" w14:textId="77777777" w:rsidR="0065372C" w:rsidRPr="00D81F6B" w:rsidRDefault="0065372C" w:rsidP="007525D8">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6192D9"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554B81EC" w14:textId="77777777" w:rsidR="0065372C" w:rsidRPr="00D81F6B" w:rsidRDefault="0065372C" w:rsidP="007525D8">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C41493"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19561D14" w14:textId="77777777" w:rsidR="0065372C" w:rsidRPr="00D81F6B" w:rsidRDefault="0065372C" w:rsidP="007525D8">
            <w:pPr>
              <w:pStyle w:val="TAC"/>
              <w:rPr>
                <w:rFonts w:eastAsia="DengXian"/>
                <w:lang w:eastAsia="zh-CN"/>
              </w:rPr>
            </w:pPr>
            <w:r w:rsidRPr="00D81F6B">
              <w:rPr>
                <w:rFonts w:eastAsia="DengXian"/>
              </w:rPr>
              <w:t xml:space="preserve">10 </w:t>
            </w:r>
            <w:r w:rsidRPr="00D81F6B">
              <w:rPr>
                <w:rFonts w:eastAsia="DengXian"/>
                <w:lang w:eastAsia="zh-CN"/>
              </w:rPr>
              <w:t>RBs</w:t>
            </w:r>
          </w:p>
        </w:tc>
      </w:tr>
      <w:tr w:rsidR="0065372C" w:rsidRPr="00D81F6B" w14:paraId="44E22400"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3D7A78"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4903FB5" w14:textId="77777777" w:rsidR="0065372C" w:rsidRPr="00D81F6B" w:rsidRDefault="0065372C" w:rsidP="007525D8">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CE8F518" w14:textId="77777777" w:rsidR="0065372C" w:rsidRPr="00D81F6B" w:rsidRDefault="0065372C" w:rsidP="007525D8">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00F7A9A"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-97.7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CDF3A76" w14:textId="77777777" w:rsidR="0065372C" w:rsidRPr="00D81F6B" w:rsidRDefault="0065372C" w:rsidP="007525D8">
            <w:pPr>
              <w:pStyle w:val="TAC"/>
              <w:rPr>
                <w:rFonts w:eastAsia="DengXian"/>
              </w:rPr>
            </w:pPr>
            <w:r w:rsidRPr="00D81F6B">
              <w:rPr>
                <w:rFonts w:eastAsia="DengXian" w:hint="eastAsia"/>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D2BCE0"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21A4A888" w14:textId="77777777" w:rsidR="0065372C" w:rsidRPr="00D81F6B" w:rsidRDefault="0065372C" w:rsidP="007525D8">
            <w:pPr>
              <w:pStyle w:val="TAC"/>
              <w:rPr>
                <w:rFonts w:eastAsia="DengXian"/>
              </w:rPr>
            </w:pPr>
            <w:r w:rsidRPr="00D81F6B">
              <w:rPr>
                <w:rFonts w:eastAsia="DengXian"/>
              </w:rPr>
              <w:t xml:space="preserve">25 </w:t>
            </w:r>
            <w:r w:rsidRPr="00D81F6B">
              <w:rPr>
                <w:rFonts w:eastAsia="DengXian"/>
                <w:lang w:eastAsia="zh-CN"/>
              </w:rPr>
              <w:t>RBs</w:t>
            </w:r>
          </w:p>
        </w:tc>
      </w:tr>
      <w:tr w:rsidR="0065372C" w:rsidRPr="00D81F6B" w14:paraId="024185C3"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28BEF7D" w14:textId="77777777" w:rsidR="0065372C" w:rsidRPr="00D81F6B" w:rsidRDefault="0065372C" w:rsidP="007525D8">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D6F5FEF" w14:textId="77777777" w:rsidR="0065372C" w:rsidRPr="00D81F6B" w:rsidRDefault="0065372C" w:rsidP="007525D8">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4C01F46" w14:textId="77777777" w:rsidR="0065372C" w:rsidRPr="00D81F6B" w:rsidRDefault="0065372C" w:rsidP="007525D8">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97CBD44"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-100.3</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1757E7F" w14:textId="77777777" w:rsidR="0065372C" w:rsidRPr="00D81F6B" w:rsidRDefault="0065372C" w:rsidP="007525D8">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38288BB"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21C4496C" w14:textId="77777777" w:rsidR="0065372C" w:rsidRPr="00D81F6B" w:rsidRDefault="0065372C" w:rsidP="007525D8">
            <w:pPr>
              <w:pStyle w:val="TAC"/>
              <w:rPr>
                <w:rFonts w:eastAsia="DengXian"/>
              </w:rPr>
            </w:pPr>
            <w:r w:rsidRPr="00D81F6B">
              <w:rPr>
                <w:rFonts w:eastAsia="DengXian"/>
              </w:rPr>
              <w:t>5 RBs</w:t>
            </w:r>
          </w:p>
        </w:tc>
      </w:tr>
      <w:tr w:rsidR="0065372C" w:rsidRPr="00D81F6B" w14:paraId="1D1ABF18"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B52EEE"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D636EF" w14:textId="77777777" w:rsidR="0065372C" w:rsidRPr="00D81F6B" w:rsidRDefault="0065372C" w:rsidP="007525D8">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8062A78" w14:textId="77777777" w:rsidR="0065372C" w:rsidRPr="00D81F6B" w:rsidRDefault="0065372C" w:rsidP="007525D8">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F98078D"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-97.8</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56666A69" w14:textId="77777777" w:rsidR="0065372C" w:rsidRPr="00D81F6B" w:rsidRDefault="0065372C" w:rsidP="007525D8">
            <w:pPr>
              <w:pStyle w:val="TAC"/>
              <w:rPr>
                <w:rFonts w:eastAsia="DengXia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320D3535"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3FBEFDC8" w14:textId="77777777" w:rsidR="0065372C" w:rsidRPr="00D81F6B" w:rsidRDefault="0065372C" w:rsidP="007525D8">
            <w:pPr>
              <w:pStyle w:val="TAC"/>
              <w:rPr>
                <w:rFonts w:eastAsia="DengXian"/>
              </w:rPr>
            </w:pPr>
            <w:r w:rsidRPr="00D81F6B">
              <w:rPr>
                <w:rFonts w:eastAsia="DengXian"/>
              </w:rPr>
              <w:t>10 RBs</w:t>
            </w:r>
          </w:p>
        </w:tc>
      </w:tr>
      <w:tr w:rsidR="0065372C" w:rsidRPr="00D81F6B" w14:paraId="482CC186" w14:textId="77777777" w:rsidTr="007525D8">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21C29A" w14:textId="77777777" w:rsidR="0065372C" w:rsidRPr="00D81F6B" w:rsidRDefault="0065372C" w:rsidP="007525D8">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8336156" w14:textId="77777777" w:rsidR="0065372C" w:rsidRPr="00D81F6B" w:rsidRDefault="0065372C" w:rsidP="007525D8">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62A26D0" w14:textId="77777777" w:rsidR="0065372C" w:rsidRPr="00D81F6B" w:rsidRDefault="0065372C" w:rsidP="007525D8">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A1FDC17" w14:textId="77777777" w:rsidR="0065372C" w:rsidRPr="00D81F6B" w:rsidRDefault="0065372C" w:rsidP="007525D8">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34B5917" w14:textId="77777777" w:rsidR="0065372C" w:rsidRPr="00D81F6B" w:rsidRDefault="0065372C" w:rsidP="007525D8">
            <w:pPr>
              <w:pStyle w:val="TAC"/>
              <w:rPr>
                <w:rFonts w:eastAsia="DengXian"/>
                <w:lang w:eastAsia="zh-C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A58F36" w14:textId="77777777" w:rsidR="0065372C" w:rsidRPr="00D81F6B" w:rsidRDefault="0065372C" w:rsidP="007525D8">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2673EBE0" w14:textId="77777777" w:rsidR="0065372C" w:rsidRPr="00D81F6B" w:rsidRDefault="0065372C" w:rsidP="007525D8">
            <w:pPr>
              <w:pStyle w:val="TAC"/>
              <w:rPr>
                <w:rFonts w:eastAsia="DengXian"/>
              </w:rPr>
            </w:pPr>
            <w:r w:rsidRPr="00D81F6B">
              <w:rPr>
                <w:rFonts w:eastAsia="DengXian"/>
              </w:rPr>
              <w:t>5 RBs</w:t>
            </w:r>
          </w:p>
        </w:tc>
      </w:tr>
      <w:tr w:rsidR="0065372C" w:rsidRPr="00D81F6B" w14:paraId="0C6AF1BE" w14:textId="77777777" w:rsidTr="007525D8">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80900A7" w14:textId="77777777" w:rsidR="0065372C" w:rsidRPr="00D81F6B" w:rsidRDefault="0065372C" w:rsidP="007525D8">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4EA91F1C" w14:textId="0311389E" w:rsidR="0065372C" w:rsidRPr="0065372C" w:rsidRDefault="0065372C" w:rsidP="0065372C">
      <w:pPr>
        <w:rPr>
          <w:i/>
          <w:color w:val="0000FF"/>
          <w:lang w:eastAsia="zh-CN"/>
        </w:rPr>
      </w:pPr>
      <w:r w:rsidRPr="0065372C">
        <w:rPr>
          <w:i/>
          <w:color w:val="0000FF"/>
          <w:lang w:eastAsia="zh-CN"/>
        </w:rPr>
        <w:t>&lt;End of the change&gt;</w:t>
      </w:r>
    </w:p>
    <w:p w14:paraId="28D415EA" w14:textId="511403E0" w:rsidR="00F22D8B"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5E6997" w14:textId="77777777" w:rsidR="00F22D8B" w:rsidRDefault="00F22D8B" w:rsidP="00F22D8B">
      <w:pPr>
        <w:pStyle w:val="Heading8"/>
        <w:rPr>
          <w:lang w:eastAsia="zh-CN"/>
        </w:rPr>
      </w:pPr>
      <w:bookmarkStart w:id="9079" w:name="_Toc21103087"/>
      <w:bookmarkStart w:id="9080" w:name="_Toc29810936"/>
      <w:bookmarkStart w:id="9081" w:name="_Toc36636297"/>
      <w:bookmarkStart w:id="9082" w:name="_Toc37273243"/>
      <w:bookmarkStart w:id="9083" w:name="_Toc45886333"/>
      <w:bookmarkStart w:id="9084" w:name="_Toc53183378"/>
      <w:bookmarkStart w:id="9085" w:name="_Toc58916090"/>
      <w:bookmarkStart w:id="9086" w:name="_Toc58918271"/>
      <w:bookmarkStart w:id="9087" w:name="_Toc66694141"/>
      <w:bookmarkStart w:id="9088" w:name="_Toc74916166"/>
      <w:bookmarkStart w:id="9089" w:name="_Toc76114791"/>
      <w:bookmarkStart w:id="9090" w:name="_Toc76544677"/>
      <w:bookmarkStart w:id="9091" w:name="_Toc82536799"/>
      <w:bookmarkStart w:id="9092" w:name="_Toc89953092"/>
      <w:bookmarkStart w:id="9093" w:name="_Toc120545045"/>
      <w:bookmarkStart w:id="9094" w:name="_Toc120545400"/>
      <w:bookmarkStart w:id="9095" w:name="_Toc120546016"/>
      <w:bookmarkStart w:id="9096" w:name="_Toc120606920"/>
      <w:bookmarkStart w:id="9097" w:name="_Toc120607274"/>
      <w:bookmarkStart w:id="9098" w:name="_Toc120607631"/>
      <w:bookmarkStart w:id="9099" w:name="_Toc120607994"/>
      <w:bookmarkStart w:id="9100" w:name="_Toc120608359"/>
      <w:bookmarkStart w:id="9101" w:name="_Toc120608739"/>
      <w:bookmarkStart w:id="9102" w:name="_Toc120609119"/>
      <w:bookmarkStart w:id="9103" w:name="_Toc120609510"/>
      <w:bookmarkStart w:id="9104" w:name="_Toc120609901"/>
      <w:bookmarkStart w:id="9105" w:name="_Toc120610302"/>
      <w:bookmarkStart w:id="9106" w:name="_Toc120611055"/>
      <w:bookmarkStart w:id="9107" w:name="_Toc120611464"/>
      <w:bookmarkStart w:id="9108" w:name="_Toc120611882"/>
      <w:bookmarkStart w:id="9109" w:name="_Toc120612302"/>
      <w:bookmarkStart w:id="9110" w:name="_Toc120612729"/>
      <w:bookmarkStart w:id="9111" w:name="_Toc120613158"/>
      <w:bookmarkStart w:id="9112" w:name="_Toc120613588"/>
      <w:bookmarkStart w:id="9113" w:name="_Toc120614018"/>
      <w:bookmarkStart w:id="9114" w:name="_Toc120614461"/>
      <w:bookmarkStart w:id="9115" w:name="_Toc120614920"/>
      <w:bookmarkStart w:id="9116" w:name="_Toc120615395"/>
      <w:bookmarkStart w:id="9117" w:name="_Toc120622603"/>
      <w:bookmarkStart w:id="9118" w:name="_Toc120623109"/>
      <w:bookmarkStart w:id="9119" w:name="_Toc120623747"/>
      <w:bookmarkStart w:id="9120" w:name="_Toc120624284"/>
      <w:bookmarkStart w:id="9121" w:name="_Toc120624821"/>
      <w:bookmarkStart w:id="9122" w:name="_Toc120625358"/>
      <w:bookmarkStart w:id="9123" w:name="_Toc120625895"/>
      <w:bookmarkStart w:id="9124" w:name="_Toc120626442"/>
      <w:bookmarkStart w:id="9125" w:name="_Toc120626998"/>
      <w:bookmarkStart w:id="9126" w:name="_Toc120627563"/>
      <w:bookmarkStart w:id="9127" w:name="_Toc120628139"/>
      <w:bookmarkStart w:id="9128" w:name="_Toc120628724"/>
      <w:bookmarkStart w:id="9129" w:name="_Toc120629312"/>
      <w:bookmarkStart w:id="9130" w:name="_Toc120629932"/>
      <w:bookmarkStart w:id="9131" w:name="_Toc120631463"/>
      <w:bookmarkStart w:id="9132" w:name="_Toc120632114"/>
      <w:bookmarkStart w:id="9133" w:name="_Toc120632764"/>
      <w:bookmarkStart w:id="9134" w:name="_Toc120633414"/>
      <w:bookmarkStart w:id="9135" w:name="_Toc120634064"/>
      <w:bookmarkStart w:id="9136" w:name="_Toc120634716"/>
      <w:bookmarkStart w:id="9137" w:name="_Toc120635372"/>
      <w:bookmarkStart w:id="9138" w:name="_Toc121754496"/>
      <w:bookmarkStart w:id="9139" w:name="_Toc121755166"/>
      <w:bookmarkStart w:id="9140" w:name="_Toc129109114"/>
      <w:bookmarkStart w:id="9141" w:name="_Toc129109779"/>
      <w:bookmarkStart w:id="9142" w:name="_Toc129110467"/>
      <w:bookmarkStart w:id="9143" w:name="_Toc130389587"/>
      <w:bookmarkStart w:id="9144" w:name="_Toc130390660"/>
      <w:bookmarkStart w:id="9145" w:name="_Toc130391348"/>
      <w:bookmarkStart w:id="9146" w:name="_Toc131625112"/>
      <w:bookmarkStart w:id="9147" w:name="_Toc137476545"/>
      <w:bookmarkStart w:id="9148" w:name="_Toc138873200"/>
      <w:bookmarkStart w:id="9149" w:name="_Toc138874786"/>
      <w:bookmarkStart w:id="9150" w:name="_Toc145525385"/>
      <w:bookmarkStart w:id="9151" w:name="_Toc153560510"/>
      <w:bookmarkStart w:id="9152" w:name="_Toc161647810"/>
      <w:r w:rsidRPr="00931575">
        <w:t>Annex C (informative):</w:t>
      </w:r>
      <w:r w:rsidRPr="00931575">
        <w:br/>
        <w:t>Test tolerances and derivation of test requirements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p>
    <w:p w14:paraId="03058FBD" w14:textId="77777777" w:rsidR="00F22D8B" w:rsidRPr="00931575" w:rsidRDefault="00F22D8B" w:rsidP="00F22D8B">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0767FCE3" w14:textId="77777777" w:rsidR="00F22D8B" w:rsidRPr="00931575" w:rsidRDefault="00F22D8B" w:rsidP="00F22D8B">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3B5D3EEC" w14:textId="77777777" w:rsidR="00F22D8B" w:rsidRPr="00931575" w:rsidRDefault="00F22D8B" w:rsidP="00F22D8B">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0343C5E3" w14:textId="77777777" w:rsidR="00F22D8B" w:rsidRPr="00543306" w:rsidRDefault="00F22D8B" w:rsidP="00F22D8B">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5A0B37B5" w14:textId="77777777" w:rsidR="00F22D8B" w:rsidRDefault="00F22D8B" w:rsidP="00F22D8B">
      <w:pPr>
        <w:pStyle w:val="Heading1"/>
        <w:rPr>
          <w:lang w:eastAsia="zh-CN"/>
        </w:rPr>
      </w:pPr>
      <w:bookmarkStart w:id="9153" w:name="_Toc120545046"/>
      <w:bookmarkStart w:id="9154" w:name="_Toc120545401"/>
      <w:bookmarkStart w:id="9155" w:name="_Toc120546017"/>
      <w:bookmarkStart w:id="9156" w:name="_Toc120606921"/>
      <w:bookmarkStart w:id="9157" w:name="_Toc120607275"/>
      <w:bookmarkStart w:id="9158" w:name="_Toc120607632"/>
      <w:bookmarkStart w:id="9159" w:name="_Toc120607995"/>
      <w:bookmarkStart w:id="9160" w:name="_Toc120608360"/>
      <w:bookmarkStart w:id="9161" w:name="_Toc120608740"/>
      <w:bookmarkStart w:id="9162" w:name="_Toc120609120"/>
      <w:bookmarkStart w:id="9163" w:name="_Toc120609511"/>
      <w:bookmarkStart w:id="9164" w:name="_Toc120609902"/>
      <w:bookmarkStart w:id="9165" w:name="_Toc120610303"/>
      <w:bookmarkStart w:id="9166" w:name="_Toc120611056"/>
      <w:bookmarkStart w:id="9167" w:name="_Toc120611465"/>
      <w:bookmarkStart w:id="9168" w:name="_Toc120611883"/>
      <w:bookmarkStart w:id="9169" w:name="_Toc120612303"/>
      <w:bookmarkStart w:id="9170" w:name="_Toc120612730"/>
      <w:bookmarkStart w:id="9171" w:name="_Toc120613159"/>
      <w:bookmarkStart w:id="9172" w:name="_Toc120613589"/>
      <w:bookmarkStart w:id="9173" w:name="_Toc120614019"/>
      <w:bookmarkStart w:id="9174" w:name="_Toc120614462"/>
      <w:bookmarkStart w:id="9175" w:name="_Toc120614921"/>
      <w:bookmarkStart w:id="9176" w:name="_Toc120615396"/>
      <w:bookmarkStart w:id="9177" w:name="_Toc120622604"/>
      <w:bookmarkStart w:id="9178" w:name="_Toc120623110"/>
      <w:bookmarkStart w:id="9179" w:name="_Toc120623748"/>
      <w:bookmarkStart w:id="9180" w:name="_Toc120624285"/>
      <w:bookmarkStart w:id="9181" w:name="_Toc120624822"/>
      <w:bookmarkStart w:id="9182" w:name="_Toc120625359"/>
      <w:bookmarkStart w:id="9183" w:name="_Toc120625896"/>
      <w:bookmarkStart w:id="9184" w:name="_Toc120626443"/>
      <w:bookmarkStart w:id="9185" w:name="_Toc120626999"/>
      <w:bookmarkStart w:id="9186" w:name="_Toc120627564"/>
      <w:bookmarkStart w:id="9187" w:name="_Toc120628140"/>
      <w:bookmarkStart w:id="9188" w:name="_Toc120628725"/>
      <w:bookmarkStart w:id="9189" w:name="_Toc120629313"/>
      <w:bookmarkStart w:id="9190" w:name="_Toc120629933"/>
      <w:bookmarkStart w:id="9191" w:name="_Toc120631464"/>
      <w:bookmarkStart w:id="9192" w:name="_Toc120632115"/>
      <w:bookmarkStart w:id="9193" w:name="_Toc120632765"/>
      <w:bookmarkStart w:id="9194" w:name="_Toc120633415"/>
      <w:bookmarkStart w:id="9195" w:name="_Toc120634065"/>
      <w:bookmarkStart w:id="9196" w:name="_Toc120634717"/>
      <w:bookmarkStart w:id="9197" w:name="_Toc120635373"/>
      <w:bookmarkStart w:id="9198" w:name="_Toc121754497"/>
      <w:bookmarkStart w:id="9199" w:name="_Toc121755167"/>
      <w:bookmarkStart w:id="9200" w:name="_Toc129109115"/>
      <w:bookmarkStart w:id="9201" w:name="_Toc129109780"/>
      <w:bookmarkStart w:id="9202" w:name="_Toc129110468"/>
      <w:bookmarkStart w:id="9203" w:name="_Toc130389588"/>
      <w:bookmarkStart w:id="9204" w:name="_Toc130390661"/>
      <w:bookmarkStart w:id="9205" w:name="_Toc130391349"/>
      <w:bookmarkStart w:id="9206" w:name="_Toc131625113"/>
      <w:bookmarkStart w:id="9207" w:name="_Toc137476546"/>
      <w:bookmarkStart w:id="9208" w:name="_Toc138873201"/>
      <w:bookmarkStart w:id="9209" w:name="_Toc138874787"/>
      <w:bookmarkStart w:id="9210" w:name="_Toc145525386"/>
      <w:bookmarkStart w:id="9211" w:name="_Toc153560511"/>
      <w:bookmarkStart w:id="9212" w:name="_Toc161647811"/>
      <w:r>
        <w:rPr>
          <w:rFonts w:hint="eastAsia"/>
          <w:lang w:eastAsia="zh-CN"/>
        </w:rPr>
        <w:t>C.1</w:t>
      </w:r>
      <w:r>
        <w:rPr>
          <w:rFonts w:hint="eastAsia"/>
          <w:lang w:eastAsia="zh-CN"/>
        </w:rPr>
        <w:tab/>
        <w:t>Measurement of transmitter</w:t>
      </w:r>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p>
    <w:p w14:paraId="7B64F4F7" w14:textId="77777777" w:rsidR="00F22D8B" w:rsidRPr="008C3753" w:rsidRDefault="00F22D8B" w:rsidP="00F22D8B">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2D8B" w:rsidRPr="008C3753" w14:paraId="6682A4D5" w14:textId="77777777" w:rsidTr="00A07E66">
        <w:trPr>
          <w:cantSplit/>
          <w:tblHeader/>
          <w:jc w:val="center"/>
        </w:trPr>
        <w:tc>
          <w:tcPr>
            <w:tcW w:w="3114" w:type="dxa"/>
          </w:tcPr>
          <w:p w14:paraId="6B16B33F" w14:textId="77777777" w:rsidR="00F22D8B" w:rsidRPr="008C3753" w:rsidRDefault="00F22D8B" w:rsidP="00A07E66">
            <w:pPr>
              <w:pStyle w:val="TAH"/>
            </w:pPr>
            <w:r w:rsidRPr="008C3753">
              <w:t xml:space="preserve">Test </w:t>
            </w:r>
          </w:p>
        </w:tc>
        <w:tc>
          <w:tcPr>
            <w:tcW w:w="1843" w:type="dxa"/>
          </w:tcPr>
          <w:p w14:paraId="60E75A1E" w14:textId="77777777" w:rsidR="00F22D8B" w:rsidRPr="008C3753" w:rsidRDefault="00F22D8B" w:rsidP="00A07E66">
            <w:pPr>
              <w:pStyle w:val="TAH"/>
            </w:pPr>
            <w:r w:rsidRPr="008C3753">
              <w:t>Minimum requirement in TS </w:t>
            </w:r>
            <w:r>
              <w:t>38.108</w:t>
            </w:r>
            <w:r w:rsidRPr="008C3753">
              <w:t> [2]</w:t>
            </w:r>
          </w:p>
        </w:tc>
        <w:tc>
          <w:tcPr>
            <w:tcW w:w="2381" w:type="dxa"/>
          </w:tcPr>
          <w:p w14:paraId="26790FD6" w14:textId="77777777" w:rsidR="00F22D8B" w:rsidRPr="008C3753" w:rsidRDefault="00F22D8B" w:rsidP="00A07E66">
            <w:pPr>
              <w:pStyle w:val="TAH"/>
            </w:pPr>
            <w:r w:rsidRPr="008C3753">
              <w:t>Test Tolerance</w:t>
            </w:r>
            <w:r w:rsidRPr="008C3753">
              <w:br/>
              <w:t>(TT)</w:t>
            </w:r>
          </w:p>
        </w:tc>
        <w:tc>
          <w:tcPr>
            <w:tcW w:w="2519" w:type="dxa"/>
          </w:tcPr>
          <w:p w14:paraId="0D613D8B" w14:textId="77777777" w:rsidR="00F22D8B" w:rsidRPr="008C3753" w:rsidRDefault="00F22D8B" w:rsidP="00A07E66">
            <w:pPr>
              <w:pStyle w:val="TAH"/>
            </w:pPr>
            <w:r w:rsidRPr="008C3753">
              <w:t>Test requirement in the present document</w:t>
            </w:r>
          </w:p>
        </w:tc>
      </w:tr>
      <w:tr w:rsidR="00F22D8B" w:rsidRPr="008C3753" w14:paraId="7B72BBC4" w14:textId="77777777" w:rsidTr="00A07E66">
        <w:trPr>
          <w:cantSplit/>
          <w:tblHeader/>
          <w:jc w:val="center"/>
        </w:trPr>
        <w:tc>
          <w:tcPr>
            <w:tcW w:w="3114" w:type="dxa"/>
          </w:tcPr>
          <w:p w14:paraId="3CFA6715" w14:textId="77777777" w:rsidR="00F22D8B" w:rsidRPr="008C3753" w:rsidRDefault="00F22D8B" w:rsidP="00A07E66">
            <w:pPr>
              <w:pStyle w:val="TAL"/>
            </w:pPr>
            <w:r w:rsidRPr="008C3753">
              <w:t>6.2</w:t>
            </w:r>
            <w:r>
              <w:t xml:space="preserve"> SAN</w:t>
            </w:r>
            <w:r w:rsidRPr="008C3753">
              <w:t xml:space="preserve"> output power</w:t>
            </w:r>
          </w:p>
        </w:tc>
        <w:tc>
          <w:tcPr>
            <w:tcW w:w="1843" w:type="dxa"/>
          </w:tcPr>
          <w:p w14:paraId="6D515316" w14:textId="77777777" w:rsidR="00F22D8B" w:rsidRPr="008C3753" w:rsidRDefault="00F22D8B" w:rsidP="00A07E66">
            <w:pPr>
              <w:pStyle w:val="TAL"/>
              <w:rPr>
                <w:rFonts w:cs="Arial"/>
              </w:rPr>
            </w:pPr>
            <w:r w:rsidRPr="008C3753">
              <w:rPr>
                <w:rFonts w:cs="Arial"/>
              </w:rPr>
              <w:t>clause 6.2</w:t>
            </w:r>
          </w:p>
        </w:tc>
        <w:tc>
          <w:tcPr>
            <w:tcW w:w="2381" w:type="dxa"/>
          </w:tcPr>
          <w:p w14:paraId="63ED779D" w14:textId="77777777" w:rsidR="00F22D8B" w:rsidRPr="008C3753" w:rsidRDefault="00F22D8B" w:rsidP="00A07E66">
            <w:pPr>
              <w:pStyle w:val="TAL"/>
              <w:rPr>
                <w:rFonts w:cs="Arial"/>
              </w:rPr>
            </w:pPr>
            <w:r w:rsidRPr="008C3753">
              <w:rPr>
                <w:rFonts w:cs="Arial"/>
              </w:rPr>
              <w:t>Normal and extreme conditions:</w:t>
            </w:r>
          </w:p>
          <w:p w14:paraId="2812AF5B" w14:textId="77777777" w:rsidR="00F22D8B" w:rsidRPr="008C3753" w:rsidRDefault="00F22D8B" w:rsidP="00A07E66">
            <w:pPr>
              <w:pStyle w:val="TAL"/>
              <w:rPr>
                <w:rFonts w:cs="Arial"/>
                <w:lang w:eastAsia="zh-CN"/>
              </w:rPr>
            </w:pPr>
            <w:r w:rsidRPr="008C3753">
              <w:rPr>
                <w:rFonts w:cs="Arial"/>
              </w:rPr>
              <w:t>0.7 dB</w:t>
            </w:r>
          </w:p>
        </w:tc>
        <w:tc>
          <w:tcPr>
            <w:tcW w:w="2519" w:type="dxa"/>
          </w:tcPr>
          <w:p w14:paraId="6FDE106B" w14:textId="77777777" w:rsidR="00F22D8B" w:rsidRPr="008C3753" w:rsidRDefault="00F22D8B" w:rsidP="00A07E66">
            <w:pPr>
              <w:pStyle w:val="TAL"/>
            </w:pPr>
            <w:r w:rsidRPr="008C3753">
              <w:t>Formula:</w:t>
            </w:r>
          </w:p>
          <w:p w14:paraId="3528DB52" w14:textId="77777777" w:rsidR="00F22D8B" w:rsidRPr="008C3753" w:rsidRDefault="00F22D8B" w:rsidP="00A07E66">
            <w:pPr>
              <w:pStyle w:val="TAL"/>
              <w:rPr>
                <w:lang w:eastAsia="zh-CN"/>
              </w:rPr>
            </w:pPr>
            <w:r w:rsidRPr="008C3753">
              <w:t>Upper limit + TT, Lower limit - TT</w:t>
            </w:r>
          </w:p>
        </w:tc>
      </w:tr>
      <w:tr w:rsidR="00F22D8B" w:rsidRPr="008C3753" w14:paraId="2FFE2D17" w14:textId="77777777" w:rsidTr="00A07E66">
        <w:trPr>
          <w:cantSplit/>
          <w:tblHeader/>
          <w:jc w:val="center"/>
        </w:trPr>
        <w:tc>
          <w:tcPr>
            <w:tcW w:w="3114" w:type="dxa"/>
          </w:tcPr>
          <w:p w14:paraId="7B9A4C61" w14:textId="77777777" w:rsidR="00F22D8B" w:rsidRPr="008C3753" w:rsidRDefault="00F22D8B" w:rsidP="00A07E66">
            <w:pPr>
              <w:pStyle w:val="TAL"/>
            </w:pPr>
            <w:r w:rsidRPr="008C3753">
              <w:t>6.3</w:t>
            </w:r>
            <w:r>
              <w:t xml:space="preserve"> </w:t>
            </w:r>
            <w:r w:rsidRPr="008C3753">
              <w:t>Output power dynamics</w:t>
            </w:r>
          </w:p>
        </w:tc>
        <w:tc>
          <w:tcPr>
            <w:tcW w:w="1843" w:type="dxa"/>
          </w:tcPr>
          <w:p w14:paraId="697120F1" w14:textId="77777777" w:rsidR="00F22D8B" w:rsidRPr="008C3753" w:rsidRDefault="00F22D8B" w:rsidP="00A07E66">
            <w:pPr>
              <w:pStyle w:val="TAL"/>
              <w:rPr>
                <w:rFonts w:cs="Arial"/>
              </w:rPr>
            </w:pPr>
            <w:r w:rsidRPr="008C3753">
              <w:rPr>
                <w:rFonts w:cs="Arial"/>
              </w:rPr>
              <w:t>clause 6.3</w:t>
            </w:r>
          </w:p>
        </w:tc>
        <w:tc>
          <w:tcPr>
            <w:tcW w:w="2381" w:type="dxa"/>
          </w:tcPr>
          <w:p w14:paraId="3409B98F" w14:textId="77777777" w:rsidR="00F22D8B" w:rsidRPr="008C3753" w:rsidRDefault="00F22D8B" w:rsidP="00A07E66">
            <w:pPr>
              <w:pStyle w:val="TAL"/>
              <w:rPr>
                <w:rFonts w:cs="Arial"/>
              </w:rPr>
            </w:pPr>
            <w:r w:rsidRPr="008C3753">
              <w:rPr>
                <w:rFonts w:cs="v4.2.0"/>
                <w:lang w:eastAsia="sv-SE"/>
              </w:rPr>
              <w:t xml:space="preserve">0.4 </w:t>
            </w:r>
            <w:r w:rsidRPr="008C3753">
              <w:rPr>
                <w:rFonts w:cs="Arial"/>
              </w:rPr>
              <w:t>dB</w:t>
            </w:r>
          </w:p>
        </w:tc>
        <w:tc>
          <w:tcPr>
            <w:tcW w:w="2519" w:type="dxa"/>
          </w:tcPr>
          <w:p w14:paraId="74206E06" w14:textId="77777777" w:rsidR="00F22D8B" w:rsidRPr="008C3753" w:rsidRDefault="00F22D8B" w:rsidP="00A07E66">
            <w:pPr>
              <w:pStyle w:val="TAL"/>
              <w:rPr>
                <w:rFonts w:cs="v4.2.0"/>
              </w:rPr>
            </w:pPr>
            <w:r w:rsidRPr="008C3753">
              <w:rPr>
                <w:rFonts w:cs="v4.2.0"/>
              </w:rPr>
              <w:t>Formula:</w:t>
            </w:r>
          </w:p>
          <w:p w14:paraId="1B29DC89" w14:textId="77777777" w:rsidR="00F22D8B" w:rsidRPr="008C3753" w:rsidRDefault="00F22D8B" w:rsidP="00A07E66">
            <w:pPr>
              <w:pStyle w:val="TAL"/>
              <w:rPr>
                <w:rFonts w:cs="Arial"/>
              </w:rPr>
            </w:pPr>
            <w:r w:rsidRPr="008C3753">
              <w:rPr>
                <w:rFonts w:cs="Arial"/>
              </w:rPr>
              <w:t>Total power dynamic range – TT (dB)</w:t>
            </w:r>
          </w:p>
        </w:tc>
      </w:tr>
      <w:tr w:rsidR="00F22D8B" w:rsidRPr="008C3753" w14:paraId="73959971" w14:textId="77777777" w:rsidTr="00A07E66">
        <w:trPr>
          <w:cantSplit/>
          <w:tblHeader/>
          <w:jc w:val="center"/>
        </w:trPr>
        <w:tc>
          <w:tcPr>
            <w:tcW w:w="3114" w:type="dxa"/>
          </w:tcPr>
          <w:p w14:paraId="4514A379" w14:textId="77777777" w:rsidR="00F22D8B" w:rsidRPr="008C3753" w:rsidRDefault="00F22D8B" w:rsidP="00A07E66">
            <w:pPr>
              <w:pStyle w:val="TAL"/>
            </w:pPr>
            <w:r w:rsidRPr="008C3753">
              <w:t>6.5.</w:t>
            </w:r>
            <w:r>
              <w:t>1</w:t>
            </w:r>
            <w:r w:rsidRPr="008C3753">
              <w:t xml:space="preserve"> Frequency error</w:t>
            </w:r>
          </w:p>
        </w:tc>
        <w:tc>
          <w:tcPr>
            <w:tcW w:w="1843" w:type="dxa"/>
          </w:tcPr>
          <w:p w14:paraId="43D023CF" w14:textId="77777777" w:rsidR="00F22D8B" w:rsidRPr="008C3753" w:rsidRDefault="00F22D8B" w:rsidP="00A07E66">
            <w:pPr>
              <w:pStyle w:val="TAL"/>
              <w:rPr>
                <w:rFonts w:cs="Arial"/>
              </w:rPr>
            </w:pPr>
            <w:r w:rsidRPr="008C3753">
              <w:rPr>
                <w:rFonts w:cs="Arial"/>
              </w:rPr>
              <w:t>clause 6.5.1</w:t>
            </w:r>
          </w:p>
        </w:tc>
        <w:tc>
          <w:tcPr>
            <w:tcW w:w="2381" w:type="dxa"/>
          </w:tcPr>
          <w:p w14:paraId="22FAA7A6" w14:textId="77777777" w:rsidR="00F22D8B" w:rsidRPr="008C3753" w:rsidRDefault="00F22D8B" w:rsidP="00A07E66">
            <w:pPr>
              <w:pStyle w:val="TAL"/>
              <w:rPr>
                <w:rFonts w:cs="Arial"/>
              </w:rPr>
            </w:pPr>
            <w:r w:rsidRPr="008C3753">
              <w:rPr>
                <w:rFonts w:cs="Arial"/>
              </w:rPr>
              <w:t>12 Hz</w:t>
            </w:r>
          </w:p>
        </w:tc>
        <w:tc>
          <w:tcPr>
            <w:tcW w:w="2519" w:type="dxa"/>
          </w:tcPr>
          <w:p w14:paraId="04FE50EB" w14:textId="77777777" w:rsidR="00F22D8B" w:rsidRPr="008C3753" w:rsidRDefault="00F22D8B" w:rsidP="00A07E66">
            <w:pPr>
              <w:pStyle w:val="TAL"/>
            </w:pPr>
            <w:r w:rsidRPr="008C3753">
              <w:t>Formula:</w:t>
            </w:r>
          </w:p>
          <w:p w14:paraId="2B72F108" w14:textId="77777777" w:rsidR="00F22D8B" w:rsidRPr="008C3753" w:rsidRDefault="00F22D8B" w:rsidP="00A07E66">
            <w:pPr>
              <w:pStyle w:val="TAL"/>
              <w:rPr>
                <w:rFonts w:cs="v4.2.0"/>
              </w:rPr>
            </w:pPr>
            <w:r w:rsidRPr="008C3753">
              <w:rPr>
                <w:rFonts w:cs="v4.2.0"/>
              </w:rPr>
              <w:t>Frequency Error limit</w:t>
            </w:r>
            <w:r w:rsidRPr="008C3753">
              <w:t xml:space="preserve"> + TT</w:t>
            </w:r>
          </w:p>
        </w:tc>
      </w:tr>
      <w:tr w:rsidR="00F22D8B" w:rsidRPr="008C3753" w14:paraId="3783EA05" w14:textId="77777777" w:rsidTr="00A07E66">
        <w:trPr>
          <w:cantSplit/>
          <w:tblHeader/>
          <w:jc w:val="center"/>
        </w:trPr>
        <w:tc>
          <w:tcPr>
            <w:tcW w:w="3114" w:type="dxa"/>
          </w:tcPr>
          <w:p w14:paraId="4D2C8693" w14:textId="77777777" w:rsidR="00F22D8B" w:rsidRPr="008C3753" w:rsidRDefault="00F22D8B" w:rsidP="00A07E66">
            <w:pPr>
              <w:pStyle w:val="TAL"/>
            </w:pPr>
            <w:r w:rsidRPr="008C3753">
              <w:t>6.5.</w:t>
            </w:r>
            <w:r>
              <w:t>2</w:t>
            </w:r>
            <w:r w:rsidRPr="008C3753">
              <w:t xml:space="preserve"> Modulation quality (EVM)</w:t>
            </w:r>
          </w:p>
        </w:tc>
        <w:tc>
          <w:tcPr>
            <w:tcW w:w="1843" w:type="dxa"/>
          </w:tcPr>
          <w:p w14:paraId="40339F6D" w14:textId="77777777" w:rsidR="00F22D8B" w:rsidRPr="008C3753" w:rsidRDefault="00F22D8B" w:rsidP="00A07E66">
            <w:pPr>
              <w:pStyle w:val="TAL"/>
              <w:rPr>
                <w:rFonts w:cs="Arial"/>
              </w:rPr>
            </w:pPr>
            <w:r w:rsidRPr="008C3753">
              <w:rPr>
                <w:rFonts w:cs="Arial"/>
              </w:rPr>
              <w:t>clause 6.5.2</w:t>
            </w:r>
          </w:p>
        </w:tc>
        <w:tc>
          <w:tcPr>
            <w:tcW w:w="2381" w:type="dxa"/>
          </w:tcPr>
          <w:p w14:paraId="1777F344" w14:textId="77777777" w:rsidR="00F22D8B" w:rsidRPr="008C3753" w:rsidRDefault="00F22D8B" w:rsidP="00A07E66">
            <w:pPr>
              <w:pStyle w:val="TAL"/>
              <w:rPr>
                <w:rFonts w:cs="Arial"/>
              </w:rPr>
            </w:pPr>
            <w:r w:rsidRPr="008C3753">
              <w:rPr>
                <w:rFonts w:cs="v4.2.0"/>
                <w:kern w:val="2"/>
              </w:rPr>
              <w:t>1%</w:t>
            </w:r>
          </w:p>
        </w:tc>
        <w:tc>
          <w:tcPr>
            <w:tcW w:w="2519" w:type="dxa"/>
          </w:tcPr>
          <w:p w14:paraId="6FBC22EF" w14:textId="77777777" w:rsidR="00F22D8B" w:rsidRPr="008C3753" w:rsidRDefault="00F22D8B" w:rsidP="00A07E66">
            <w:pPr>
              <w:pStyle w:val="TAL"/>
            </w:pPr>
            <w:r w:rsidRPr="008C3753">
              <w:t>Formula:</w:t>
            </w:r>
          </w:p>
          <w:p w14:paraId="1F95239C" w14:textId="77777777" w:rsidR="00F22D8B" w:rsidRPr="008C3753" w:rsidRDefault="00F22D8B" w:rsidP="00A07E66">
            <w:pPr>
              <w:pStyle w:val="TAL"/>
            </w:pPr>
            <w:r w:rsidRPr="008C3753">
              <w:t>EVM limit + TT</w:t>
            </w:r>
          </w:p>
        </w:tc>
      </w:tr>
      <w:tr w:rsidR="00F22D8B" w:rsidRPr="008C3753" w14:paraId="185676E4" w14:textId="77777777" w:rsidTr="00A07E66">
        <w:trPr>
          <w:cantSplit/>
          <w:tblHeader/>
          <w:jc w:val="center"/>
        </w:trPr>
        <w:tc>
          <w:tcPr>
            <w:tcW w:w="3114" w:type="dxa"/>
          </w:tcPr>
          <w:p w14:paraId="5AB58D31" w14:textId="77777777" w:rsidR="00F22D8B" w:rsidRPr="008C3753" w:rsidRDefault="00F22D8B" w:rsidP="00A07E66">
            <w:pPr>
              <w:pStyle w:val="TAL"/>
            </w:pPr>
            <w:r w:rsidRPr="008C3753">
              <w:t>6.6.2</w:t>
            </w:r>
            <w:r>
              <w:t xml:space="preserve"> </w:t>
            </w:r>
            <w:r w:rsidRPr="008C3753">
              <w:t>Occupied bandwidth</w:t>
            </w:r>
          </w:p>
        </w:tc>
        <w:tc>
          <w:tcPr>
            <w:tcW w:w="1843" w:type="dxa"/>
          </w:tcPr>
          <w:p w14:paraId="01F686AB" w14:textId="77777777" w:rsidR="00F22D8B" w:rsidRPr="008C3753" w:rsidRDefault="00F22D8B" w:rsidP="00A07E66">
            <w:pPr>
              <w:pStyle w:val="TAL"/>
              <w:rPr>
                <w:rFonts w:cs="Arial"/>
              </w:rPr>
            </w:pPr>
            <w:r w:rsidRPr="008C3753">
              <w:rPr>
                <w:rFonts w:cs="Arial"/>
              </w:rPr>
              <w:t>clause 6.6.2</w:t>
            </w:r>
          </w:p>
        </w:tc>
        <w:tc>
          <w:tcPr>
            <w:tcW w:w="2381" w:type="dxa"/>
          </w:tcPr>
          <w:p w14:paraId="6998F6E1" w14:textId="77777777" w:rsidR="00F22D8B" w:rsidRPr="008C3753" w:rsidRDefault="00F22D8B" w:rsidP="00A07E66">
            <w:pPr>
              <w:pStyle w:val="TAL"/>
              <w:rPr>
                <w:rFonts w:cs="Arial"/>
              </w:rPr>
            </w:pPr>
            <w:r w:rsidRPr="008C3753">
              <w:rPr>
                <w:rFonts w:cs="Arial"/>
              </w:rPr>
              <w:t>0 Hz</w:t>
            </w:r>
          </w:p>
        </w:tc>
        <w:tc>
          <w:tcPr>
            <w:tcW w:w="2519" w:type="dxa"/>
          </w:tcPr>
          <w:p w14:paraId="2C440EC0" w14:textId="77777777" w:rsidR="00F22D8B" w:rsidRPr="008C3753" w:rsidRDefault="00F22D8B" w:rsidP="00A07E66">
            <w:pPr>
              <w:pStyle w:val="TAL"/>
            </w:pPr>
            <w:r w:rsidRPr="008C3753">
              <w:t>Formula:</w:t>
            </w:r>
          </w:p>
          <w:p w14:paraId="49F6B3A4" w14:textId="77777777" w:rsidR="00F22D8B" w:rsidRPr="008C3753" w:rsidRDefault="00F22D8B" w:rsidP="00A07E66">
            <w:pPr>
              <w:pStyle w:val="TAL"/>
            </w:pPr>
            <w:r w:rsidRPr="008C3753">
              <w:t>Minimum Requirement + TT</w:t>
            </w:r>
          </w:p>
        </w:tc>
      </w:tr>
      <w:tr w:rsidR="00F22D8B" w:rsidRPr="008C3753" w14:paraId="4771BA6A" w14:textId="77777777" w:rsidTr="00A07E66">
        <w:trPr>
          <w:cantSplit/>
          <w:tblHeader/>
          <w:jc w:val="center"/>
        </w:trPr>
        <w:tc>
          <w:tcPr>
            <w:tcW w:w="3114" w:type="dxa"/>
          </w:tcPr>
          <w:p w14:paraId="481BDA46" w14:textId="77777777" w:rsidR="00F22D8B" w:rsidRPr="008C3753" w:rsidRDefault="00F22D8B" w:rsidP="00A07E66">
            <w:pPr>
              <w:pStyle w:val="TAL"/>
            </w:pPr>
            <w:r w:rsidRPr="008C3753">
              <w:t>6.6.3</w:t>
            </w:r>
            <w:r>
              <w:t xml:space="preserve"> </w:t>
            </w:r>
            <w:r w:rsidRPr="008C3753">
              <w:t>Adjacent Channel Leakage Power Ratio (ACLR)</w:t>
            </w:r>
          </w:p>
        </w:tc>
        <w:tc>
          <w:tcPr>
            <w:tcW w:w="1843" w:type="dxa"/>
          </w:tcPr>
          <w:p w14:paraId="6F919A46" w14:textId="77777777" w:rsidR="00F22D8B" w:rsidRPr="008C3753" w:rsidRDefault="00F22D8B" w:rsidP="00A07E66">
            <w:pPr>
              <w:pStyle w:val="TAL"/>
              <w:rPr>
                <w:rFonts w:cs="Arial"/>
              </w:rPr>
            </w:pPr>
            <w:r w:rsidRPr="008C3753">
              <w:rPr>
                <w:rFonts w:cs="Arial"/>
              </w:rPr>
              <w:t>clause 6.6.3</w:t>
            </w:r>
          </w:p>
        </w:tc>
        <w:tc>
          <w:tcPr>
            <w:tcW w:w="2381" w:type="dxa"/>
          </w:tcPr>
          <w:p w14:paraId="3FD87062" w14:textId="77777777" w:rsidR="00F22D8B" w:rsidRPr="008C3753" w:rsidRDefault="00F22D8B" w:rsidP="00A07E66">
            <w:pPr>
              <w:pStyle w:val="TAL"/>
              <w:rPr>
                <w:rFonts w:cs="Arial"/>
              </w:rPr>
            </w:pPr>
            <w:r w:rsidRPr="008C3753">
              <w:rPr>
                <w:rFonts w:cs="Arial"/>
              </w:rPr>
              <w:t>ACLR:</w:t>
            </w:r>
          </w:p>
          <w:p w14:paraId="6D5C2A4D" w14:textId="77777777" w:rsidR="00F22D8B" w:rsidRPr="008C3753" w:rsidRDefault="00F22D8B" w:rsidP="00A07E66">
            <w:pPr>
              <w:pStyle w:val="TAL"/>
              <w:rPr>
                <w:rFonts w:cs="Arial"/>
              </w:rPr>
            </w:pPr>
            <w:r w:rsidRPr="008C3753">
              <w:rPr>
                <w:rFonts w:cs="Arial"/>
              </w:rPr>
              <w:t xml:space="preserve"> BW ≤ 20MHz:</w:t>
            </w:r>
          </w:p>
          <w:p w14:paraId="03CFCFDA" w14:textId="77777777" w:rsidR="00F22D8B" w:rsidRPr="008C3753" w:rsidRDefault="00F22D8B" w:rsidP="00A07E66">
            <w:pPr>
              <w:pStyle w:val="TAL"/>
              <w:rPr>
                <w:rFonts w:cs="Arial"/>
              </w:rPr>
            </w:pPr>
            <w:r w:rsidRPr="008C3753">
              <w:rPr>
                <w:rFonts w:cs="Arial"/>
              </w:rPr>
              <w:t xml:space="preserve"> 0.8dB</w:t>
            </w:r>
          </w:p>
        </w:tc>
        <w:tc>
          <w:tcPr>
            <w:tcW w:w="2519" w:type="dxa"/>
          </w:tcPr>
          <w:p w14:paraId="566585AE" w14:textId="77777777" w:rsidR="00F22D8B" w:rsidRPr="008C3753" w:rsidRDefault="00F22D8B" w:rsidP="00A07E66">
            <w:pPr>
              <w:pStyle w:val="TAL"/>
            </w:pPr>
            <w:r w:rsidRPr="008C3753">
              <w:t>Formula:</w:t>
            </w:r>
          </w:p>
          <w:p w14:paraId="0FC659DA" w14:textId="77777777" w:rsidR="00F22D8B" w:rsidRPr="008C3753" w:rsidRDefault="00F22D8B" w:rsidP="00A07E66">
            <w:pPr>
              <w:pStyle w:val="TAL"/>
            </w:pPr>
            <w:r w:rsidRPr="008C3753">
              <w:t>ACLR Minimum Requirement - TT</w:t>
            </w:r>
          </w:p>
        </w:tc>
      </w:tr>
      <w:tr w:rsidR="00F22D8B" w:rsidRPr="008C3753" w14:paraId="38DD3239" w14:textId="77777777" w:rsidTr="00A07E66">
        <w:trPr>
          <w:cantSplit/>
          <w:tblHeader/>
          <w:jc w:val="center"/>
        </w:trPr>
        <w:tc>
          <w:tcPr>
            <w:tcW w:w="3114" w:type="dxa"/>
          </w:tcPr>
          <w:p w14:paraId="71095384" w14:textId="77777777" w:rsidR="00F22D8B" w:rsidRPr="008C3753" w:rsidRDefault="00F22D8B" w:rsidP="00A07E66">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DD5D515" w14:textId="77777777" w:rsidR="00F22D8B" w:rsidRPr="008C3753" w:rsidRDefault="00F22D8B" w:rsidP="00A07E66">
            <w:pPr>
              <w:pStyle w:val="TAL"/>
              <w:rPr>
                <w:rFonts w:cs="Arial"/>
              </w:rPr>
            </w:pPr>
            <w:r w:rsidRPr="008C3753">
              <w:rPr>
                <w:rFonts w:cs="Arial"/>
              </w:rPr>
              <w:t>clause 6.6.4</w:t>
            </w:r>
          </w:p>
        </w:tc>
        <w:tc>
          <w:tcPr>
            <w:tcW w:w="2381" w:type="dxa"/>
          </w:tcPr>
          <w:p w14:paraId="5F5C5048" w14:textId="77777777" w:rsidR="00F22D8B" w:rsidRPr="008C3753" w:rsidRDefault="00F22D8B" w:rsidP="00A07E66">
            <w:pPr>
              <w:pStyle w:val="TAL"/>
              <w:rPr>
                <w:rFonts w:cs="Arial"/>
              </w:rPr>
            </w:pPr>
            <w:r w:rsidRPr="008C3753">
              <w:rPr>
                <w:rFonts w:cs="Arial"/>
              </w:rPr>
              <w:t>0dB</w:t>
            </w:r>
          </w:p>
        </w:tc>
        <w:tc>
          <w:tcPr>
            <w:tcW w:w="2519" w:type="dxa"/>
          </w:tcPr>
          <w:p w14:paraId="7380C932" w14:textId="77777777" w:rsidR="00F22D8B" w:rsidRPr="008C3753" w:rsidRDefault="00F22D8B" w:rsidP="00A07E66">
            <w:pPr>
              <w:pStyle w:val="TAL"/>
              <w:rPr>
                <w:rFonts w:cs="Arial"/>
              </w:rPr>
            </w:pPr>
            <w:r w:rsidRPr="008C3753">
              <w:rPr>
                <w:rFonts w:cs="Arial"/>
              </w:rPr>
              <w:t>Formula:</w:t>
            </w:r>
          </w:p>
          <w:p w14:paraId="2EB38AB6" w14:textId="77777777" w:rsidR="00F22D8B" w:rsidRPr="008C3753" w:rsidRDefault="00F22D8B" w:rsidP="00A07E66">
            <w:pPr>
              <w:pStyle w:val="TAL"/>
            </w:pPr>
            <w:r w:rsidRPr="008C3753">
              <w:rPr>
                <w:rFonts w:cs="Arial"/>
              </w:rPr>
              <w:t>Minimum Requirement + TT</w:t>
            </w:r>
          </w:p>
        </w:tc>
      </w:tr>
      <w:tr w:rsidR="00F22D8B" w:rsidRPr="008C3753" w14:paraId="084BC89C" w14:textId="77777777" w:rsidTr="00A07E66">
        <w:trPr>
          <w:cantSplit/>
          <w:tblHeader/>
          <w:jc w:val="center"/>
        </w:trPr>
        <w:tc>
          <w:tcPr>
            <w:tcW w:w="3114" w:type="dxa"/>
          </w:tcPr>
          <w:p w14:paraId="18DC80D6" w14:textId="77777777" w:rsidR="00F22D8B" w:rsidRPr="008C3753" w:rsidRDefault="00F22D8B" w:rsidP="00A07E66">
            <w:pPr>
              <w:pStyle w:val="TAL"/>
            </w:pPr>
            <w:r w:rsidRPr="008C3753">
              <w:t>6.6.5</w:t>
            </w:r>
            <w:r>
              <w:t xml:space="preserve"> T</w:t>
            </w:r>
            <w:r w:rsidRPr="008C3753">
              <w:t>ransmitter spurious emissions</w:t>
            </w:r>
          </w:p>
        </w:tc>
        <w:tc>
          <w:tcPr>
            <w:tcW w:w="1843" w:type="dxa"/>
          </w:tcPr>
          <w:p w14:paraId="5E475A32" w14:textId="77777777" w:rsidR="00F22D8B" w:rsidRPr="008C3753" w:rsidRDefault="00F22D8B" w:rsidP="00A07E66">
            <w:pPr>
              <w:pStyle w:val="TAL"/>
              <w:rPr>
                <w:rFonts w:cs="Arial"/>
              </w:rPr>
            </w:pPr>
            <w:r w:rsidRPr="008C3753">
              <w:rPr>
                <w:rFonts w:cs="Arial"/>
              </w:rPr>
              <w:t>clause 6.6.5</w:t>
            </w:r>
          </w:p>
        </w:tc>
        <w:tc>
          <w:tcPr>
            <w:tcW w:w="2381" w:type="dxa"/>
          </w:tcPr>
          <w:p w14:paraId="725C22CD" w14:textId="77777777" w:rsidR="00F22D8B" w:rsidRPr="008C3753" w:rsidRDefault="00F22D8B" w:rsidP="00A07E66">
            <w:pPr>
              <w:pStyle w:val="TAL"/>
              <w:rPr>
                <w:rFonts w:cs="Arial"/>
              </w:rPr>
            </w:pPr>
            <w:r w:rsidRPr="008C3753">
              <w:rPr>
                <w:rFonts w:cs="Arial"/>
              </w:rPr>
              <w:t>0dB</w:t>
            </w:r>
          </w:p>
        </w:tc>
        <w:tc>
          <w:tcPr>
            <w:tcW w:w="2519" w:type="dxa"/>
          </w:tcPr>
          <w:p w14:paraId="53B00F3A" w14:textId="77777777" w:rsidR="00F22D8B" w:rsidRPr="008C3753" w:rsidRDefault="00F22D8B" w:rsidP="00A07E66">
            <w:pPr>
              <w:pStyle w:val="TAL"/>
              <w:rPr>
                <w:rFonts w:cs="v4.2.0"/>
              </w:rPr>
            </w:pPr>
            <w:r w:rsidRPr="008C3753">
              <w:rPr>
                <w:rFonts w:cs="v4.2.0"/>
              </w:rPr>
              <w:t>Formula:</w:t>
            </w:r>
          </w:p>
          <w:p w14:paraId="24450E8C" w14:textId="77777777" w:rsidR="00F22D8B" w:rsidRPr="008C3753" w:rsidRDefault="00F22D8B" w:rsidP="00A07E66">
            <w:pPr>
              <w:pStyle w:val="TAL"/>
            </w:pPr>
            <w:r w:rsidRPr="008C3753">
              <w:rPr>
                <w:rFonts w:cs="v4.2.0"/>
              </w:rPr>
              <w:t>Minimum Requirement + TT</w:t>
            </w:r>
          </w:p>
        </w:tc>
      </w:tr>
      <w:tr w:rsidR="00F22D8B" w:rsidRPr="008C3753" w14:paraId="011CC62B" w14:textId="77777777" w:rsidTr="00A07E66">
        <w:trPr>
          <w:cantSplit/>
          <w:tblHeader/>
          <w:jc w:val="center"/>
        </w:trPr>
        <w:tc>
          <w:tcPr>
            <w:tcW w:w="9857" w:type="dxa"/>
            <w:gridSpan w:val="4"/>
          </w:tcPr>
          <w:p w14:paraId="5E5BC18A" w14:textId="77777777" w:rsidR="00F22D8B" w:rsidRPr="008C3753" w:rsidRDefault="00F22D8B" w:rsidP="00A07E6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47EB1CD6" w14:textId="77777777" w:rsidR="00F22D8B" w:rsidRDefault="00F22D8B" w:rsidP="00F22D8B">
      <w:pPr>
        <w:rPr>
          <w:lang w:eastAsia="ja-JP"/>
        </w:rPr>
      </w:pPr>
    </w:p>
    <w:p w14:paraId="21BE26F2" w14:textId="5B8D79BC" w:rsidR="00F22D8B" w:rsidRPr="00931575" w:rsidRDefault="00F22D8B" w:rsidP="00F22D8B">
      <w:pPr>
        <w:pStyle w:val="TH"/>
      </w:pPr>
      <w:r w:rsidRPr="00931575">
        <w:t>Table C.1-</w:t>
      </w:r>
      <w:r>
        <w:t>2</w:t>
      </w:r>
      <w:r w:rsidRPr="00931575">
        <w:t>: Derivation of test requirements</w:t>
      </w:r>
      <w:r>
        <w:t xml:space="preserve"> for</w:t>
      </w:r>
      <w:r w:rsidRPr="00931575">
        <w:t xml:space="preserve"> </w:t>
      </w:r>
      <w:ins w:id="9213" w:author="Dominique Everaere" w:date="2024-04-22T17:19:00Z">
        <w:r>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2D8B" w:rsidRPr="00931575" w14:paraId="7FF94109" w14:textId="77777777" w:rsidTr="00A07E66">
        <w:trPr>
          <w:cantSplit/>
          <w:jc w:val="center"/>
        </w:trPr>
        <w:tc>
          <w:tcPr>
            <w:tcW w:w="1984" w:type="dxa"/>
          </w:tcPr>
          <w:p w14:paraId="16E8D1C1" w14:textId="77777777" w:rsidR="00F22D8B" w:rsidRPr="00931575" w:rsidRDefault="00F22D8B" w:rsidP="00A07E66">
            <w:pPr>
              <w:pStyle w:val="TAH"/>
            </w:pPr>
            <w:r w:rsidRPr="00931575">
              <w:t xml:space="preserve">Test </w:t>
            </w:r>
          </w:p>
        </w:tc>
        <w:tc>
          <w:tcPr>
            <w:tcW w:w="2377" w:type="dxa"/>
          </w:tcPr>
          <w:p w14:paraId="7CC3A9A8" w14:textId="77777777" w:rsidR="00F22D8B" w:rsidRPr="00931575" w:rsidRDefault="00F22D8B" w:rsidP="00A07E66">
            <w:pPr>
              <w:pStyle w:val="TAH"/>
            </w:pPr>
            <w:r w:rsidRPr="00931575">
              <w:t>Minimum requirement in TS </w:t>
            </w:r>
            <w:r>
              <w:t>38.108</w:t>
            </w:r>
            <w:r w:rsidRPr="00931575">
              <w:t> [2]</w:t>
            </w:r>
          </w:p>
        </w:tc>
        <w:tc>
          <w:tcPr>
            <w:tcW w:w="2675" w:type="dxa"/>
          </w:tcPr>
          <w:p w14:paraId="79509C59" w14:textId="77777777" w:rsidR="00F22D8B" w:rsidRPr="00931575" w:rsidRDefault="00F22D8B" w:rsidP="00A07E66">
            <w:pPr>
              <w:pStyle w:val="TAH"/>
            </w:pPr>
            <w:r w:rsidRPr="00931575">
              <w:t>Test Tolerance</w:t>
            </w:r>
            <w:r w:rsidRPr="00931575">
              <w:br/>
              <w:t>(TT</w:t>
            </w:r>
            <w:r w:rsidRPr="00931575">
              <w:rPr>
                <w:vertAlign w:val="subscript"/>
              </w:rPr>
              <w:t>OTA</w:t>
            </w:r>
            <w:r w:rsidRPr="00931575">
              <w:t>)</w:t>
            </w:r>
          </w:p>
        </w:tc>
        <w:tc>
          <w:tcPr>
            <w:tcW w:w="2821" w:type="dxa"/>
          </w:tcPr>
          <w:p w14:paraId="248AE829" w14:textId="77777777" w:rsidR="00F22D8B" w:rsidRPr="00931575" w:rsidRDefault="00F22D8B" w:rsidP="00A07E66">
            <w:pPr>
              <w:pStyle w:val="TAH"/>
            </w:pPr>
            <w:r w:rsidRPr="00931575">
              <w:t>Test requirement in the present document</w:t>
            </w:r>
          </w:p>
        </w:tc>
      </w:tr>
      <w:tr w:rsidR="00F22D8B" w:rsidRPr="00931575" w14:paraId="10C82431" w14:textId="77777777" w:rsidTr="00A07E66">
        <w:trPr>
          <w:cantSplit/>
          <w:jc w:val="center"/>
        </w:trPr>
        <w:tc>
          <w:tcPr>
            <w:tcW w:w="1984" w:type="dxa"/>
          </w:tcPr>
          <w:p w14:paraId="1840F5CD" w14:textId="77777777" w:rsidR="00F22D8B" w:rsidRPr="00931575" w:rsidRDefault="00F22D8B" w:rsidP="00A07E66">
            <w:pPr>
              <w:pStyle w:val="TAL"/>
            </w:pPr>
            <w:r>
              <w:t>9</w:t>
            </w:r>
            <w:r w:rsidRPr="00931575">
              <w:t xml:space="preserve">.2 Radiated transmit power </w:t>
            </w:r>
          </w:p>
        </w:tc>
        <w:tc>
          <w:tcPr>
            <w:tcW w:w="2377" w:type="dxa"/>
          </w:tcPr>
          <w:p w14:paraId="0F2272F2" w14:textId="77777777" w:rsidR="00F22D8B" w:rsidRPr="00931575" w:rsidRDefault="00F22D8B" w:rsidP="00A07E66">
            <w:pPr>
              <w:pStyle w:val="TAL"/>
            </w:pPr>
            <w:r w:rsidRPr="00931575">
              <w:t>clause 9.2</w:t>
            </w:r>
          </w:p>
        </w:tc>
        <w:tc>
          <w:tcPr>
            <w:tcW w:w="2675" w:type="dxa"/>
          </w:tcPr>
          <w:p w14:paraId="37A06D9B" w14:textId="77777777" w:rsidR="00F22D8B" w:rsidRPr="00931575" w:rsidRDefault="00F22D8B" w:rsidP="00A07E66">
            <w:pPr>
              <w:pStyle w:val="TAL"/>
            </w:pPr>
            <w:r w:rsidRPr="00931575">
              <w:rPr>
                <w:rFonts w:hint="eastAsia"/>
              </w:rPr>
              <w:t>Normal conditions:</w:t>
            </w:r>
          </w:p>
          <w:p w14:paraId="209995EC" w14:textId="77777777" w:rsidR="00F22D8B" w:rsidRPr="00931575" w:rsidRDefault="00F22D8B" w:rsidP="00A07E66">
            <w:pPr>
              <w:pStyle w:val="TAL"/>
            </w:pPr>
            <w:r w:rsidRPr="00931575">
              <w:t>1.1 dB</w:t>
            </w:r>
          </w:p>
          <w:p w14:paraId="3F194491" w14:textId="77777777" w:rsidR="00F22D8B" w:rsidRPr="00931575" w:rsidRDefault="00F22D8B" w:rsidP="00A07E66">
            <w:pPr>
              <w:pStyle w:val="TAL"/>
            </w:pPr>
            <w:r w:rsidRPr="00931575">
              <w:rPr>
                <w:rFonts w:hint="eastAsia"/>
              </w:rPr>
              <w:t>Extreme conditions:</w:t>
            </w:r>
          </w:p>
          <w:p w14:paraId="4768539B" w14:textId="77777777" w:rsidR="00F22D8B" w:rsidRPr="00931575" w:rsidRDefault="00F22D8B" w:rsidP="00A07E66">
            <w:pPr>
              <w:pStyle w:val="TAL"/>
            </w:pPr>
            <w:r w:rsidRPr="00931575">
              <w:rPr>
                <w:rFonts w:hint="eastAsia"/>
              </w:rPr>
              <w:t>2.5</w:t>
            </w:r>
            <w:r w:rsidRPr="00931575">
              <w:t> dB</w:t>
            </w:r>
          </w:p>
        </w:tc>
        <w:tc>
          <w:tcPr>
            <w:tcW w:w="2821" w:type="dxa"/>
          </w:tcPr>
          <w:p w14:paraId="085C2E7D" w14:textId="77777777" w:rsidR="00F22D8B" w:rsidRPr="00931575" w:rsidRDefault="00F22D8B" w:rsidP="00A07E66">
            <w:pPr>
              <w:pStyle w:val="TAL"/>
            </w:pPr>
            <w:r w:rsidRPr="00931575">
              <w:t>Formula:</w:t>
            </w:r>
          </w:p>
          <w:p w14:paraId="53702855" w14:textId="77777777" w:rsidR="00F22D8B" w:rsidRPr="00931575" w:rsidRDefault="00F22D8B" w:rsidP="00A07E66">
            <w:pPr>
              <w:pStyle w:val="TAL"/>
            </w:pPr>
            <w:r w:rsidRPr="00931575">
              <w:t>Upper limit + TT, Lower limit – TT</w:t>
            </w:r>
          </w:p>
        </w:tc>
      </w:tr>
      <w:tr w:rsidR="00F22D8B" w:rsidRPr="00931575" w14:paraId="16D6537E" w14:textId="77777777" w:rsidTr="00A07E66">
        <w:trPr>
          <w:cantSplit/>
          <w:jc w:val="center"/>
        </w:trPr>
        <w:tc>
          <w:tcPr>
            <w:tcW w:w="1984" w:type="dxa"/>
          </w:tcPr>
          <w:p w14:paraId="69212113" w14:textId="77777777" w:rsidR="00F22D8B" w:rsidRPr="00931575" w:rsidRDefault="00F22D8B" w:rsidP="00A07E66">
            <w:pPr>
              <w:pStyle w:val="TAL"/>
            </w:pPr>
            <w:r>
              <w:t>9</w:t>
            </w:r>
            <w:r w:rsidRPr="00931575">
              <w:t>.3</w:t>
            </w:r>
            <w:r>
              <w:t xml:space="preserve"> </w:t>
            </w:r>
            <w:r w:rsidRPr="00931575">
              <w:t>OTA</w:t>
            </w:r>
            <w:r>
              <w:t xml:space="preserve"> SAN</w:t>
            </w:r>
            <w:r w:rsidRPr="00931575">
              <w:t xml:space="preserve"> output power</w:t>
            </w:r>
          </w:p>
        </w:tc>
        <w:tc>
          <w:tcPr>
            <w:tcW w:w="2377" w:type="dxa"/>
          </w:tcPr>
          <w:p w14:paraId="36FEB55D" w14:textId="77777777" w:rsidR="00F22D8B" w:rsidRPr="00931575" w:rsidRDefault="00F22D8B" w:rsidP="00A07E66">
            <w:pPr>
              <w:pStyle w:val="TAL"/>
            </w:pPr>
            <w:r w:rsidRPr="00931575">
              <w:t>clause 9.</w:t>
            </w:r>
            <w:r w:rsidRPr="00931575">
              <w:rPr>
                <w:rFonts w:hint="eastAsia"/>
              </w:rPr>
              <w:t>3</w:t>
            </w:r>
          </w:p>
        </w:tc>
        <w:tc>
          <w:tcPr>
            <w:tcW w:w="2675" w:type="dxa"/>
          </w:tcPr>
          <w:p w14:paraId="648073FE" w14:textId="77777777" w:rsidR="00F22D8B" w:rsidRPr="00931575" w:rsidRDefault="00F22D8B" w:rsidP="00A07E6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EED4DB" w14:textId="77777777" w:rsidR="00F22D8B" w:rsidRPr="00931575" w:rsidRDefault="00F22D8B" w:rsidP="00A07E66">
            <w:pPr>
              <w:pStyle w:val="TAL"/>
            </w:pPr>
            <w:r w:rsidRPr="00931575">
              <w:t>Formula:</w:t>
            </w:r>
          </w:p>
          <w:p w14:paraId="1B689985" w14:textId="77777777" w:rsidR="00F22D8B" w:rsidRPr="00325EFD" w:rsidRDefault="00F22D8B" w:rsidP="00A07E66">
            <w:pPr>
              <w:pStyle w:val="TAL"/>
              <w:rPr>
                <w:lang w:eastAsia="zh-CN"/>
              </w:rPr>
            </w:pPr>
            <w:r w:rsidRPr="00931575">
              <w:t>Upper limit + TT, Lower limit – TT</w:t>
            </w:r>
          </w:p>
        </w:tc>
      </w:tr>
      <w:tr w:rsidR="00F22D8B" w:rsidRPr="00931575" w14:paraId="52C5CD3A" w14:textId="77777777" w:rsidTr="00A07E66">
        <w:trPr>
          <w:cantSplit/>
          <w:jc w:val="center"/>
        </w:trPr>
        <w:tc>
          <w:tcPr>
            <w:tcW w:w="1984" w:type="dxa"/>
          </w:tcPr>
          <w:p w14:paraId="374DC9E3" w14:textId="77777777" w:rsidR="00F22D8B" w:rsidRPr="00931575" w:rsidRDefault="00F22D8B" w:rsidP="00A07E66">
            <w:pPr>
              <w:pStyle w:val="TAL"/>
            </w:pPr>
            <w:r>
              <w:t>9</w:t>
            </w:r>
            <w:r w:rsidRPr="00931575">
              <w:t>.4</w:t>
            </w:r>
            <w:r w:rsidRPr="00931575">
              <w:tab/>
              <w:t>OTA output power dynamics</w:t>
            </w:r>
          </w:p>
        </w:tc>
        <w:tc>
          <w:tcPr>
            <w:tcW w:w="2377" w:type="dxa"/>
          </w:tcPr>
          <w:p w14:paraId="3E46DD63" w14:textId="77777777" w:rsidR="00F22D8B" w:rsidRPr="00931575" w:rsidRDefault="00F22D8B" w:rsidP="00A07E66">
            <w:pPr>
              <w:pStyle w:val="TAL"/>
            </w:pPr>
            <w:r w:rsidRPr="00931575">
              <w:t>clause 9.</w:t>
            </w:r>
            <w:r w:rsidRPr="00931575">
              <w:rPr>
                <w:rFonts w:hint="eastAsia"/>
              </w:rPr>
              <w:t>4</w:t>
            </w:r>
          </w:p>
        </w:tc>
        <w:tc>
          <w:tcPr>
            <w:tcW w:w="2675" w:type="dxa"/>
          </w:tcPr>
          <w:p w14:paraId="3FA7E33A" w14:textId="77777777" w:rsidR="00F22D8B" w:rsidRPr="00931575" w:rsidRDefault="00F22D8B" w:rsidP="00A07E66">
            <w:pPr>
              <w:pStyle w:val="TAL"/>
            </w:pPr>
            <w:r w:rsidRPr="00931575">
              <w:rPr>
                <w:rFonts w:hint="eastAsia"/>
              </w:rPr>
              <w:t>0.4 dB</w:t>
            </w:r>
          </w:p>
        </w:tc>
        <w:tc>
          <w:tcPr>
            <w:tcW w:w="2821" w:type="dxa"/>
            <w:tcBorders>
              <w:bottom w:val="single" w:sz="4" w:space="0" w:color="auto"/>
            </w:tcBorders>
          </w:tcPr>
          <w:p w14:paraId="26C4EDC1" w14:textId="77777777" w:rsidR="00F22D8B" w:rsidRPr="00931575" w:rsidRDefault="00F22D8B" w:rsidP="00A07E66">
            <w:pPr>
              <w:pStyle w:val="TAL"/>
            </w:pPr>
            <w:r w:rsidRPr="00931575">
              <w:t>Formula:</w:t>
            </w:r>
          </w:p>
          <w:p w14:paraId="6BE1DC1A" w14:textId="77777777" w:rsidR="00F22D8B" w:rsidRPr="00325EFD" w:rsidRDefault="00F22D8B" w:rsidP="00A07E66">
            <w:pPr>
              <w:pStyle w:val="TAL"/>
              <w:rPr>
                <w:lang w:eastAsia="zh-CN"/>
              </w:rPr>
            </w:pPr>
            <w:r w:rsidRPr="00931575">
              <w:t>Total power dynamic range – TT</w:t>
            </w:r>
          </w:p>
        </w:tc>
      </w:tr>
      <w:tr w:rsidR="00F22D8B" w:rsidRPr="00931575" w14:paraId="50F11858" w14:textId="77777777" w:rsidTr="00A07E66">
        <w:trPr>
          <w:cantSplit/>
          <w:jc w:val="center"/>
        </w:trPr>
        <w:tc>
          <w:tcPr>
            <w:tcW w:w="1984" w:type="dxa"/>
          </w:tcPr>
          <w:p w14:paraId="095F069C" w14:textId="77777777" w:rsidR="00F22D8B" w:rsidRPr="00931575" w:rsidRDefault="00F22D8B" w:rsidP="00A07E66">
            <w:pPr>
              <w:pStyle w:val="TAL"/>
            </w:pPr>
            <w:r>
              <w:t>9</w:t>
            </w:r>
            <w:r w:rsidRPr="00931575">
              <w:t>.</w:t>
            </w:r>
            <w:r w:rsidRPr="00931575">
              <w:rPr>
                <w:rFonts w:hint="eastAsia"/>
              </w:rPr>
              <w:t>6.</w:t>
            </w:r>
            <w:r>
              <w:t>1</w:t>
            </w:r>
            <w:r w:rsidRPr="00931575">
              <w:t xml:space="preserve"> OTA frequency Error</w:t>
            </w:r>
          </w:p>
        </w:tc>
        <w:tc>
          <w:tcPr>
            <w:tcW w:w="2377" w:type="dxa"/>
          </w:tcPr>
          <w:p w14:paraId="1D8D4EAA" w14:textId="77777777" w:rsidR="00F22D8B" w:rsidRPr="00931575" w:rsidRDefault="00F22D8B" w:rsidP="00A07E66">
            <w:pPr>
              <w:pStyle w:val="TAL"/>
            </w:pPr>
            <w:r w:rsidRPr="00931575">
              <w:t>clause 9.</w:t>
            </w:r>
            <w:r w:rsidRPr="00931575">
              <w:rPr>
                <w:rFonts w:hint="eastAsia"/>
              </w:rPr>
              <w:t>6.1</w:t>
            </w:r>
          </w:p>
        </w:tc>
        <w:tc>
          <w:tcPr>
            <w:tcW w:w="2675" w:type="dxa"/>
          </w:tcPr>
          <w:p w14:paraId="510F87E1" w14:textId="77777777" w:rsidR="00F22D8B" w:rsidRPr="00931575" w:rsidRDefault="00F22D8B" w:rsidP="00A07E6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BDC9E73" w14:textId="77777777" w:rsidR="00F22D8B" w:rsidRPr="00931575" w:rsidRDefault="00F22D8B" w:rsidP="00A07E66">
            <w:pPr>
              <w:pStyle w:val="TAL"/>
            </w:pPr>
            <w:r w:rsidRPr="00931575">
              <w:t>Formula:</w:t>
            </w:r>
          </w:p>
          <w:p w14:paraId="39B78834" w14:textId="77777777" w:rsidR="00F22D8B" w:rsidRPr="00931575" w:rsidRDefault="00F22D8B" w:rsidP="00A07E66">
            <w:pPr>
              <w:pStyle w:val="TAL"/>
            </w:pPr>
            <w:r w:rsidRPr="00931575">
              <w:t>Frequency Error limit + TT</w:t>
            </w:r>
          </w:p>
        </w:tc>
      </w:tr>
      <w:tr w:rsidR="00F22D8B" w:rsidRPr="00931575" w14:paraId="14724E31" w14:textId="77777777" w:rsidTr="00A07E66">
        <w:trPr>
          <w:cantSplit/>
          <w:jc w:val="center"/>
        </w:trPr>
        <w:tc>
          <w:tcPr>
            <w:tcW w:w="1984" w:type="dxa"/>
          </w:tcPr>
          <w:p w14:paraId="4C3FBF8F" w14:textId="77777777" w:rsidR="00F22D8B" w:rsidRPr="00931575" w:rsidRDefault="00F22D8B" w:rsidP="00A07E66">
            <w:pPr>
              <w:pStyle w:val="TAL"/>
            </w:pPr>
            <w:r>
              <w:t>9</w:t>
            </w:r>
            <w:r w:rsidRPr="00931575">
              <w:t>.</w:t>
            </w:r>
            <w:r w:rsidRPr="00931575">
              <w:rPr>
                <w:rFonts w:hint="eastAsia"/>
              </w:rPr>
              <w:t>6.</w:t>
            </w:r>
            <w:r>
              <w:t>2</w:t>
            </w:r>
            <w:r w:rsidRPr="00931575">
              <w:t xml:space="preserve"> OTA Modulation quality (EVM)</w:t>
            </w:r>
          </w:p>
        </w:tc>
        <w:tc>
          <w:tcPr>
            <w:tcW w:w="2377" w:type="dxa"/>
          </w:tcPr>
          <w:p w14:paraId="44A4B7C0" w14:textId="77777777" w:rsidR="00F22D8B" w:rsidRPr="00931575" w:rsidRDefault="00F22D8B" w:rsidP="00A07E66">
            <w:pPr>
              <w:pStyle w:val="TAL"/>
            </w:pPr>
            <w:r w:rsidRPr="00931575">
              <w:t>clause 9.</w:t>
            </w:r>
            <w:r w:rsidRPr="00931575">
              <w:rPr>
                <w:rFonts w:hint="eastAsia"/>
              </w:rPr>
              <w:t>6.2</w:t>
            </w:r>
          </w:p>
        </w:tc>
        <w:tc>
          <w:tcPr>
            <w:tcW w:w="2675" w:type="dxa"/>
          </w:tcPr>
          <w:p w14:paraId="7E2A22AE" w14:textId="77777777" w:rsidR="00F22D8B" w:rsidRPr="00931575" w:rsidRDefault="00F22D8B" w:rsidP="00A07E66">
            <w:pPr>
              <w:pStyle w:val="TAL"/>
            </w:pPr>
            <w:r w:rsidRPr="00931575">
              <w:rPr>
                <w:rFonts w:hint="eastAsia"/>
              </w:rPr>
              <w:t>1%</w:t>
            </w:r>
          </w:p>
        </w:tc>
        <w:tc>
          <w:tcPr>
            <w:tcW w:w="2821" w:type="dxa"/>
            <w:tcBorders>
              <w:bottom w:val="single" w:sz="4" w:space="0" w:color="auto"/>
            </w:tcBorders>
          </w:tcPr>
          <w:p w14:paraId="31815690" w14:textId="77777777" w:rsidR="00F22D8B" w:rsidRPr="00931575" w:rsidRDefault="00F22D8B" w:rsidP="00A07E66">
            <w:pPr>
              <w:pStyle w:val="TAL"/>
            </w:pPr>
            <w:r w:rsidRPr="00931575">
              <w:t>Formula:</w:t>
            </w:r>
          </w:p>
          <w:p w14:paraId="49E294C6" w14:textId="77777777" w:rsidR="00F22D8B" w:rsidRPr="00931575" w:rsidRDefault="00F22D8B" w:rsidP="00A07E66">
            <w:pPr>
              <w:pStyle w:val="TAL"/>
            </w:pPr>
            <w:r w:rsidRPr="00931575">
              <w:t>EVM limit + TT</w:t>
            </w:r>
          </w:p>
        </w:tc>
      </w:tr>
      <w:tr w:rsidR="00F22D8B" w:rsidRPr="00931575" w14:paraId="4D4C1E19" w14:textId="77777777" w:rsidTr="00A07E66">
        <w:trPr>
          <w:cantSplit/>
          <w:jc w:val="center"/>
        </w:trPr>
        <w:tc>
          <w:tcPr>
            <w:tcW w:w="1984" w:type="dxa"/>
          </w:tcPr>
          <w:p w14:paraId="002E749D" w14:textId="77777777" w:rsidR="00F22D8B" w:rsidRPr="00931575" w:rsidRDefault="00F22D8B" w:rsidP="00A07E66">
            <w:pPr>
              <w:pStyle w:val="TAL"/>
            </w:pPr>
            <w:r>
              <w:t>9</w:t>
            </w:r>
            <w:r w:rsidRPr="00931575">
              <w:t>.7.2</w:t>
            </w:r>
            <w:r>
              <w:t xml:space="preserve"> </w:t>
            </w:r>
            <w:r w:rsidRPr="00931575">
              <w:t>OTA occupied bandwidth</w:t>
            </w:r>
          </w:p>
        </w:tc>
        <w:tc>
          <w:tcPr>
            <w:tcW w:w="2377" w:type="dxa"/>
          </w:tcPr>
          <w:p w14:paraId="113C511A" w14:textId="77777777" w:rsidR="00F22D8B" w:rsidRPr="00931575" w:rsidRDefault="00F22D8B" w:rsidP="00A07E66">
            <w:pPr>
              <w:pStyle w:val="TAL"/>
            </w:pPr>
            <w:r w:rsidRPr="00931575">
              <w:t>clause 9.</w:t>
            </w:r>
            <w:r w:rsidRPr="00931575">
              <w:rPr>
                <w:rFonts w:hint="eastAsia"/>
              </w:rPr>
              <w:t>7.2</w:t>
            </w:r>
          </w:p>
        </w:tc>
        <w:tc>
          <w:tcPr>
            <w:tcW w:w="2675" w:type="dxa"/>
          </w:tcPr>
          <w:p w14:paraId="52001069" w14:textId="77777777" w:rsidR="00F22D8B" w:rsidRPr="00931575" w:rsidRDefault="00F22D8B" w:rsidP="00A07E66">
            <w:pPr>
              <w:pStyle w:val="TAL"/>
            </w:pPr>
            <w:r w:rsidRPr="00931575">
              <w:rPr>
                <w:rFonts w:hint="eastAsia"/>
              </w:rPr>
              <w:t>0 Hz</w:t>
            </w:r>
          </w:p>
        </w:tc>
        <w:tc>
          <w:tcPr>
            <w:tcW w:w="2821" w:type="dxa"/>
            <w:tcBorders>
              <w:bottom w:val="single" w:sz="4" w:space="0" w:color="auto"/>
            </w:tcBorders>
          </w:tcPr>
          <w:p w14:paraId="67827CAA" w14:textId="77777777" w:rsidR="00F22D8B" w:rsidRPr="00931575" w:rsidRDefault="00F22D8B" w:rsidP="00A07E66">
            <w:pPr>
              <w:pStyle w:val="TAL"/>
            </w:pPr>
            <w:r w:rsidRPr="00931575">
              <w:t>Formula:</w:t>
            </w:r>
          </w:p>
          <w:p w14:paraId="13F58716" w14:textId="77777777" w:rsidR="00F22D8B" w:rsidRPr="00931575" w:rsidRDefault="00F22D8B" w:rsidP="00A07E66">
            <w:pPr>
              <w:pStyle w:val="TAL"/>
            </w:pPr>
            <w:r w:rsidRPr="00931575">
              <w:t>Minimum Requirement + TT</w:t>
            </w:r>
          </w:p>
        </w:tc>
      </w:tr>
      <w:tr w:rsidR="00F22D8B" w:rsidRPr="00931575" w14:paraId="0BA286A3" w14:textId="77777777" w:rsidTr="00A07E66">
        <w:trPr>
          <w:cantSplit/>
          <w:jc w:val="center"/>
        </w:trPr>
        <w:tc>
          <w:tcPr>
            <w:tcW w:w="1984" w:type="dxa"/>
          </w:tcPr>
          <w:p w14:paraId="7C2B8D61" w14:textId="77777777" w:rsidR="00F22D8B" w:rsidRPr="00931575" w:rsidRDefault="00F22D8B" w:rsidP="00A07E66">
            <w:pPr>
              <w:pStyle w:val="TAL"/>
            </w:pPr>
            <w:r>
              <w:t>9</w:t>
            </w:r>
            <w:r w:rsidRPr="00931575">
              <w:t>.7.3</w:t>
            </w:r>
            <w:r>
              <w:t xml:space="preserve"> </w:t>
            </w:r>
            <w:r w:rsidRPr="00931575">
              <w:t>OTA Adjacent Channel Leakage Power Ratio (ACLR)</w:t>
            </w:r>
          </w:p>
        </w:tc>
        <w:tc>
          <w:tcPr>
            <w:tcW w:w="2377" w:type="dxa"/>
          </w:tcPr>
          <w:p w14:paraId="2DDBBC73" w14:textId="77777777" w:rsidR="00F22D8B" w:rsidRPr="00931575" w:rsidRDefault="00F22D8B" w:rsidP="00A07E66">
            <w:pPr>
              <w:pStyle w:val="TAL"/>
            </w:pPr>
            <w:r w:rsidRPr="00931575">
              <w:t>clause 9.</w:t>
            </w:r>
            <w:r w:rsidRPr="00931575">
              <w:rPr>
                <w:rFonts w:hint="eastAsia"/>
              </w:rPr>
              <w:t>7.3</w:t>
            </w:r>
          </w:p>
        </w:tc>
        <w:tc>
          <w:tcPr>
            <w:tcW w:w="2675" w:type="dxa"/>
          </w:tcPr>
          <w:p w14:paraId="61D94524" w14:textId="77777777" w:rsidR="00F22D8B" w:rsidRPr="00931575" w:rsidRDefault="00F22D8B" w:rsidP="00A07E6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73E6D36" w14:textId="77777777" w:rsidR="00F22D8B" w:rsidRPr="00931575" w:rsidRDefault="00F22D8B" w:rsidP="00A07E66">
            <w:pPr>
              <w:pStyle w:val="TAL"/>
            </w:pPr>
            <w:r w:rsidRPr="00931575">
              <w:t>Formula:</w:t>
            </w:r>
          </w:p>
          <w:p w14:paraId="60F0A97A" w14:textId="77777777" w:rsidR="00F22D8B" w:rsidRPr="00931575" w:rsidRDefault="00F22D8B" w:rsidP="00A07E66">
            <w:pPr>
              <w:pStyle w:val="TAL"/>
              <w:rPr>
                <w:lang w:eastAsia="zh-CN"/>
              </w:rPr>
            </w:pPr>
            <w:r w:rsidRPr="00931575">
              <w:rPr>
                <w:rFonts w:hint="eastAsia"/>
              </w:rPr>
              <w:t>Relative limit</w:t>
            </w:r>
            <w:r w:rsidRPr="00931575">
              <w:t xml:space="preserve"> - TT</w:t>
            </w:r>
          </w:p>
        </w:tc>
      </w:tr>
      <w:tr w:rsidR="00F22D8B" w:rsidRPr="00931575" w14:paraId="69D7EA92" w14:textId="77777777" w:rsidTr="00A07E66">
        <w:trPr>
          <w:cantSplit/>
          <w:jc w:val="center"/>
        </w:trPr>
        <w:tc>
          <w:tcPr>
            <w:tcW w:w="1984" w:type="dxa"/>
          </w:tcPr>
          <w:p w14:paraId="7513E278" w14:textId="77777777" w:rsidR="00F22D8B" w:rsidRPr="00931575" w:rsidRDefault="00F22D8B" w:rsidP="00A07E66">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16E40BD5" w14:textId="77777777" w:rsidR="00F22D8B" w:rsidRPr="00E5754E" w:rsidRDefault="00F22D8B" w:rsidP="00A07E66">
            <w:pPr>
              <w:pStyle w:val="TAL"/>
            </w:pPr>
            <w:r w:rsidRPr="00E5754E">
              <w:t>clause 9.</w:t>
            </w:r>
            <w:r w:rsidRPr="00E5754E">
              <w:rPr>
                <w:rFonts w:hint="eastAsia"/>
              </w:rPr>
              <w:t>7.4</w:t>
            </w:r>
          </w:p>
        </w:tc>
        <w:tc>
          <w:tcPr>
            <w:tcW w:w="2675" w:type="dxa"/>
          </w:tcPr>
          <w:p w14:paraId="45A6B622" w14:textId="77777777" w:rsidR="00F22D8B" w:rsidRPr="00E5754E" w:rsidRDefault="00F22D8B" w:rsidP="00A07E6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27A60255" w14:textId="77777777" w:rsidR="00F22D8B" w:rsidRPr="00931575" w:rsidRDefault="00F22D8B" w:rsidP="00A07E66">
            <w:pPr>
              <w:pStyle w:val="TAL"/>
            </w:pPr>
            <w:r w:rsidRPr="00931575">
              <w:t>Formula:</w:t>
            </w:r>
          </w:p>
          <w:p w14:paraId="26B43166" w14:textId="77777777" w:rsidR="00F22D8B" w:rsidRPr="00931575" w:rsidRDefault="00F22D8B" w:rsidP="00A07E66">
            <w:pPr>
              <w:pStyle w:val="TAL"/>
            </w:pPr>
            <w:r w:rsidRPr="00931575">
              <w:t>Minimum Requirement + TT</w:t>
            </w:r>
          </w:p>
        </w:tc>
      </w:tr>
      <w:tr w:rsidR="00F22D8B" w:rsidRPr="00931575" w14:paraId="700B3AB7" w14:textId="77777777" w:rsidTr="00A07E66">
        <w:trPr>
          <w:cantSplit/>
          <w:jc w:val="center"/>
        </w:trPr>
        <w:tc>
          <w:tcPr>
            <w:tcW w:w="1984" w:type="dxa"/>
          </w:tcPr>
          <w:p w14:paraId="1B4EDF0C" w14:textId="77777777" w:rsidR="00F22D8B" w:rsidRPr="00931575" w:rsidRDefault="00F22D8B" w:rsidP="00A07E66">
            <w:pPr>
              <w:pStyle w:val="TAL"/>
            </w:pPr>
            <w:r>
              <w:t>9</w:t>
            </w:r>
            <w:r w:rsidRPr="00931575">
              <w:t>.7.5.2</w:t>
            </w:r>
            <w:r w:rsidRPr="00931575">
              <w:tab/>
              <w:t xml:space="preserve">General transmitter spurious emissions </w:t>
            </w:r>
          </w:p>
        </w:tc>
        <w:tc>
          <w:tcPr>
            <w:tcW w:w="2377" w:type="dxa"/>
          </w:tcPr>
          <w:p w14:paraId="3BCF9A70" w14:textId="77777777" w:rsidR="00F22D8B" w:rsidRPr="00931575" w:rsidRDefault="00F22D8B" w:rsidP="00A07E66">
            <w:pPr>
              <w:pStyle w:val="TAL"/>
            </w:pPr>
            <w:r w:rsidRPr="00931575">
              <w:t>clause 9.7.5.2</w:t>
            </w:r>
            <w:r>
              <w:t>.2</w:t>
            </w:r>
          </w:p>
        </w:tc>
        <w:tc>
          <w:tcPr>
            <w:tcW w:w="2675" w:type="dxa"/>
          </w:tcPr>
          <w:p w14:paraId="266494AE" w14:textId="77777777" w:rsidR="00F22D8B" w:rsidRPr="00931575" w:rsidRDefault="00F22D8B" w:rsidP="00A07E66">
            <w:pPr>
              <w:pStyle w:val="TAL"/>
              <w:rPr>
                <w:noProof/>
              </w:rPr>
            </w:pPr>
            <w:r w:rsidRPr="00931575">
              <w:t>0</w:t>
            </w:r>
            <w:r w:rsidRPr="00931575">
              <w:rPr>
                <w:rFonts w:hint="eastAsia"/>
              </w:rPr>
              <w:t xml:space="preserve"> dB</w:t>
            </w:r>
          </w:p>
        </w:tc>
        <w:tc>
          <w:tcPr>
            <w:tcW w:w="2821" w:type="dxa"/>
            <w:tcBorders>
              <w:bottom w:val="single" w:sz="4" w:space="0" w:color="auto"/>
            </w:tcBorders>
          </w:tcPr>
          <w:p w14:paraId="7BA89074" w14:textId="77777777" w:rsidR="00F22D8B" w:rsidRPr="00931575" w:rsidRDefault="00F22D8B" w:rsidP="00A07E66">
            <w:pPr>
              <w:pStyle w:val="TAL"/>
            </w:pPr>
            <w:r w:rsidRPr="00931575">
              <w:t>Formula:</w:t>
            </w:r>
          </w:p>
          <w:p w14:paraId="0CBAA9A8" w14:textId="77777777" w:rsidR="00F22D8B" w:rsidRPr="00931575" w:rsidRDefault="00F22D8B" w:rsidP="00A07E66">
            <w:pPr>
              <w:pStyle w:val="TAL"/>
            </w:pPr>
            <w:r w:rsidRPr="00931575">
              <w:t>Minimum Requirement + TT</w:t>
            </w:r>
          </w:p>
        </w:tc>
      </w:tr>
      <w:tr w:rsidR="00F22D8B" w:rsidRPr="00931575" w14:paraId="7F6189D6" w14:textId="77777777" w:rsidTr="00A07E66">
        <w:trPr>
          <w:cantSplit/>
          <w:jc w:val="center"/>
        </w:trPr>
        <w:tc>
          <w:tcPr>
            <w:tcW w:w="9857" w:type="dxa"/>
            <w:gridSpan w:val="4"/>
          </w:tcPr>
          <w:p w14:paraId="79D87085" w14:textId="77777777" w:rsidR="00F22D8B" w:rsidRPr="00931575" w:rsidRDefault="00F22D8B" w:rsidP="00A07E6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F1C9C1" w14:textId="39FDD3D9" w:rsidR="00F22D8B" w:rsidRDefault="00F22D8B" w:rsidP="00F22D8B">
      <w:pPr>
        <w:rPr>
          <w:ins w:id="9214" w:author="Dominique Everaere" w:date="2024-04-22T17:19:00Z"/>
          <w:lang w:eastAsia="zh-CN"/>
        </w:rPr>
      </w:pPr>
    </w:p>
    <w:p w14:paraId="75E2AEE7" w14:textId="77777777" w:rsidR="00F22D8B" w:rsidRPr="00931575" w:rsidRDefault="00F22D8B" w:rsidP="00F22D8B">
      <w:pPr>
        <w:pStyle w:val="TH"/>
        <w:rPr>
          <w:ins w:id="9215" w:author="Dominique Everaere" w:date="2024-04-22T17:19:00Z"/>
        </w:rPr>
      </w:pPr>
      <w:ins w:id="9216" w:author="Dominique Everaere" w:date="2024-04-22T17:19:00Z">
        <w:r w:rsidRPr="00931575">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22D8B" w:rsidRPr="00931575" w14:paraId="4D99CB90" w14:textId="77777777" w:rsidTr="00A07E66">
        <w:trPr>
          <w:cantSplit/>
          <w:jc w:val="center"/>
          <w:ins w:id="9217" w:author="Dominique Everaere" w:date="2024-04-22T17:19:00Z"/>
        </w:trPr>
        <w:tc>
          <w:tcPr>
            <w:tcW w:w="2263" w:type="dxa"/>
          </w:tcPr>
          <w:p w14:paraId="145CD912" w14:textId="77777777" w:rsidR="00F22D8B" w:rsidRPr="00931575" w:rsidRDefault="00F22D8B" w:rsidP="00A07E66">
            <w:pPr>
              <w:pStyle w:val="TAH"/>
              <w:rPr>
                <w:ins w:id="9218" w:author="Dominique Everaere" w:date="2024-04-22T17:19:00Z"/>
              </w:rPr>
            </w:pPr>
            <w:ins w:id="9219" w:author="Dominique Everaere" w:date="2024-04-22T17:19:00Z">
              <w:r w:rsidRPr="00931575">
                <w:t xml:space="preserve">Test </w:t>
              </w:r>
            </w:ins>
          </w:p>
        </w:tc>
        <w:tc>
          <w:tcPr>
            <w:tcW w:w="2098" w:type="dxa"/>
          </w:tcPr>
          <w:p w14:paraId="49003279" w14:textId="77777777" w:rsidR="00F22D8B" w:rsidRPr="00931575" w:rsidRDefault="00F22D8B" w:rsidP="00A07E66">
            <w:pPr>
              <w:pStyle w:val="TAH"/>
              <w:rPr>
                <w:ins w:id="9220" w:author="Dominique Everaere" w:date="2024-04-22T17:19:00Z"/>
              </w:rPr>
            </w:pPr>
            <w:ins w:id="9221" w:author="Dominique Everaere" w:date="2024-04-22T17:19:00Z">
              <w:r w:rsidRPr="00931575">
                <w:t>Minimum requirement in TS </w:t>
              </w:r>
              <w:r>
                <w:t>38.108</w:t>
              </w:r>
              <w:r w:rsidRPr="00931575">
                <w:t> [2]</w:t>
              </w:r>
            </w:ins>
          </w:p>
        </w:tc>
        <w:tc>
          <w:tcPr>
            <w:tcW w:w="2675" w:type="dxa"/>
          </w:tcPr>
          <w:p w14:paraId="279D28DF" w14:textId="77777777" w:rsidR="00F22D8B" w:rsidRPr="00931575" w:rsidRDefault="00F22D8B" w:rsidP="00A07E66">
            <w:pPr>
              <w:pStyle w:val="TAH"/>
              <w:rPr>
                <w:ins w:id="9222" w:author="Dominique Everaere" w:date="2024-04-22T17:19:00Z"/>
              </w:rPr>
            </w:pPr>
            <w:ins w:id="9223" w:author="Dominique Everaere" w:date="2024-04-22T17:19:00Z">
              <w:r w:rsidRPr="00931575">
                <w:t>Test Tolerance</w:t>
              </w:r>
              <w:r w:rsidRPr="00931575">
                <w:br/>
                <w:t>(TT</w:t>
              </w:r>
              <w:r w:rsidRPr="00931575">
                <w:rPr>
                  <w:vertAlign w:val="subscript"/>
                </w:rPr>
                <w:t>OTA</w:t>
              </w:r>
              <w:r w:rsidRPr="00931575">
                <w:t>)</w:t>
              </w:r>
            </w:ins>
          </w:p>
        </w:tc>
        <w:tc>
          <w:tcPr>
            <w:tcW w:w="2821" w:type="dxa"/>
          </w:tcPr>
          <w:p w14:paraId="5335AF7A" w14:textId="77777777" w:rsidR="00F22D8B" w:rsidRPr="00931575" w:rsidRDefault="00F22D8B" w:rsidP="00A07E66">
            <w:pPr>
              <w:pStyle w:val="TAH"/>
              <w:rPr>
                <w:ins w:id="9224" w:author="Dominique Everaere" w:date="2024-04-22T17:19:00Z"/>
              </w:rPr>
            </w:pPr>
            <w:ins w:id="9225" w:author="Dominique Everaere" w:date="2024-04-22T17:19:00Z">
              <w:r w:rsidRPr="00931575">
                <w:t>Test requirement in the present document</w:t>
              </w:r>
            </w:ins>
          </w:p>
        </w:tc>
      </w:tr>
      <w:tr w:rsidR="00F22D8B" w:rsidRPr="00931575" w14:paraId="105FBA7D" w14:textId="77777777" w:rsidTr="00A07E66">
        <w:trPr>
          <w:cantSplit/>
          <w:jc w:val="center"/>
          <w:ins w:id="9226" w:author="Dominique Everaere" w:date="2024-04-22T17:19:00Z"/>
        </w:trPr>
        <w:tc>
          <w:tcPr>
            <w:tcW w:w="2263" w:type="dxa"/>
          </w:tcPr>
          <w:p w14:paraId="202330E6" w14:textId="77777777" w:rsidR="00F22D8B" w:rsidRPr="00931575" w:rsidRDefault="00F22D8B" w:rsidP="00A07E66">
            <w:pPr>
              <w:pStyle w:val="TAL"/>
              <w:rPr>
                <w:ins w:id="9227" w:author="Dominique Everaere" w:date="2024-04-22T17:19:00Z"/>
              </w:rPr>
            </w:pPr>
            <w:ins w:id="9228" w:author="Dominique Everaere" w:date="2024-04-22T17:19:00Z">
              <w:r>
                <w:t>9</w:t>
              </w:r>
              <w:r w:rsidRPr="00931575">
                <w:t xml:space="preserve">.2 Radiated transmit power </w:t>
              </w:r>
            </w:ins>
          </w:p>
        </w:tc>
        <w:tc>
          <w:tcPr>
            <w:tcW w:w="2098" w:type="dxa"/>
          </w:tcPr>
          <w:p w14:paraId="0117BC61" w14:textId="77777777" w:rsidR="00F22D8B" w:rsidRPr="00931575" w:rsidRDefault="00F22D8B" w:rsidP="00A07E66">
            <w:pPr>
              <w:pStyle w:val="TAL"/>
              <w:rPr>
                <w:ins w:id="9229" w:author="Dominique Everaere" w:date="2024-04-22T17:19:00Z"/>
              </w:rPr>
            </w:pPr>
            <w:ins w:id="9230" w:author="Dominique Everaere" w:date="2024-04-22T17:19:00Z">
              <w:r w:rsidRPr="00931575">
                <w:t>clause 9.2</w:t>
              </w:r>
            </w:ins>
          </w:p>
        </w:tc>
        <w:tc>
          <w:tcPr>
            <w:tcW w:w="2675" w:type="dxa"/>
          </w:tcPr>
          <w:p w14:paraId="06A27A08" w14:textId="77777777" w:rsidR="00F22D8B" w:rsidRPr="00931575" w:rsidRDefault="00F22D8B" w:rsidP="00A07E66">
            <w:pPr>
              <w:pStyle w:val="TAL"/>
              <w:rPr>
                <w:ins w:id="9231" w:author="Dominique Everaere" w:date="2024-04-22T17:19:00Z"/>
              </w:rPr>
            </w:pPr>
            <w:ins w:id="9232" w:author="Dominique Everaere" w:date="2024-04-22T17:19:00Z">
              <w:r w:rsidRPr="00931575">
                <w:rPr>
                  <w:rFonts w:hint="eastAsia"/>
                </w:rPr>
                <w:t>Normal conditions:</w:t>
              </w:r>
            </w:ins>
          </w:p>
          <w:p w14:paraId="22303F81" w14:textId="77777777" w:rsidR="00F22D8B" w:rsidRPr="00931575" w:rsidRDefault="00F22D8B" w:rsidP="00A07E66">
            <w:pPr>
              <w:pStyle w:val="TAL"/>
              <w:rPr>
                <w:ins w:id="9233" w:author="Dominique Everaere" w:date="2024-04-22T17:19:00Z"/>
              </w:rPr>
            </w:pPr>
            <w:ins w:id="9234" w:author="Dominique Everaere" w:date="2024-04-22T17:19:00Z">
              <w:r w:rsidRPr="00931575">
                <w:t>1.</w:t>
              </w:r>
              <w:r>
                <w:t>7</w:t>
              </w:r>
              <w:r w:rsidRPr="00931575">
                <w:t> dB</w:t>
              </w:r>
            </w:ins>
          </w:p>
          <w:p w14:paraId="3000F87C" w14:textId="77777777" w:rsidR="00F22D8B" w:rsidRPr="00931575" w:rsidRDefault="00F22D8B" w:rsidP="00A07E66">
            <w:pPr>
              <w:pStyle w:val="TAL"/>
              <w:rPr>
                <w:ins w:id="9235" w:author="Dominique Everaere" w:date="2024-04-22T17:19:00Z"/>
              </w:rPr>
            </w:pPr>
            <w:ins w:id="9236" w:author="Dominique Everaere" w:date="2024-04-22T17:19:00Z">
              <w:r w:rsidRPr="00931575">
                <w:rPr>
                  <w:rFonts w:hint="eastAsia"/>
                </w:rPr>
                <w:t>Extreme conditions:</w:t>
              </w:r>
            </w:ins>
          </w:p>
          <w:p w14:paraId="30498593" w14:textId="77777777" w:rsidR="00F22D8B" w:rsidRPr="00931575" w:rsidRDefault="00F22D8B" w:rsidP="00A07E66">
            <w:pPr>
              <w:pStyle w:val="TAL"/>
              <w:rPr>
                <w:ins w:id="9237" w:author="Dominique Everaere" w:date="2024-04-22T17:19:00Z"/>
              </w:rPr>
            </w:pPr>
            <w:ins w:id="9238" w:author="Dominique Everaere" w:date="2024-04-22T17:19:00Z">
              <w:r>
                <w:t>3.1</w:t>
              </w:r>
              <w:r w:rsidRPr="00931575">
                <w:t> dB</w:t>
              </w:r>
            </w:ins>
          </w:p>
        </w:tc>
        <w:tc>
          <w:tcPr>
            <w:tcW w:w="2821" w:type="dxa"/>
          </w:tcPr>
          <w:p w14:paraId="0F963667" w14:textId="77777777" w:rsidR="00F22D8B" w:rsidRPr="00931575" w:rsidRDefault="00F22D8B" w:rsidP="00A07E66">
            <w:pPr>
              <w:pStyle w:val="TAL"/>
              <w:rPr>
                <w:ins w:id="9239" w:author="Dominique Everaere" w:date="2024-04-22T17:19:00Z"/>
              </w:rPr>
            </w:pPr>
            <w:ins w:id="9240" w:author="Dominique Everaere" w:date="2024-04-22T17:19:00Z">
              <w:r w:rsidRPr="00931575">
                <w:t>Formula:</w:t>
              </w:r>
            </w:ins>
          </w:p>
          <w:p w14:paraId="10B1CF05" w14:textId="77777777" w:rsidR="00F22D8B" w:rsidRPr="00931575" w:rsidRDefault="00F22D8B" w:rsidP="00A07E66">
            <w:pPr>
              <w:pStyle w:val="TAL"/>
              <w:rPr>
                <w:ins w:id="9241" w:author="Dominique Everaere" w:date="2024-04-22T17:19:00Z"/>
              </w:rPr>
            </w:pPr>
            <w:ins w:id="9242" w:author="Dominique Everaere" w:date="2024-04-22T17:19:00Z">
              <w:r w:rsidRPr="00931575">
                <w:t>Upper limit + TT, Lower limit – TT</w:t>
              </w:r>
            </w:ins>
          </w:p>
        </w:tc>
      </w:tr>
      <w:tr w:rsidR="00F22D8B" w:rsidRPr="00931575" w14:paraId="793CA772" w14:textId="77777777" w:rsidTr="00A07E66">
        <w:trPr>
          <w:cantSplit/>
          <w:jc w:val="center"/>
          <w:ins w:id="9243" w:author="Dominique Everaere" w:date="2024-04-22T17:19:00Z"/>
        </w:trPr>
        <w:tc>
          <w:tcPr>
            <w:tcW w:w="2263" w:type="dxa"/>
          </w:tcPr>
          <w:p w14:paraId="43820A11" w14:textId="77777777" w:rsidR="00F22D8B" w:rsidRPr="00931575" w:rsidRDefault="00F22D8B" w:rsidP="00A07E66">
            <w:pPr>
              <w:pStyle w:val="TAL"/>
              <w:rPr>
                <w:ins w:id="9244" w:author="Dominique Everaere" w:date="2024-04-22T17:19:00Z"/>
              </w:rPr>
            </w:pPr>
            <w:ins w:id="9245" w:author="Dominique Everaere" w:date="2024-04-22T17:19:00Z">
              <w:r>
                <w:t>9</w:t>
              </w:r>
              <w:r w:rsidRPr="00931575">
                <w:t>.3</w:t>
              </w:r>
              <w:r>
                <w:t xml:space="preserve"> </w:t>
              </w:r>
              <w:r w:rsidRPr="00931575">
                <w:t>OTA</w:t>
              </w:r>
              <w:r>
                <w:t xml:space="preserve"> SAN</w:t>
              </w:r>
              <w:r w:rsidRPr="00931575">
                <w:t xml:space="preserve"> output power</w:t>
              </w:r>
            </w:ins>
          </w:p>
        </w:tc>
        <w:tc>
          <w:tcPr>
            <w:tcW w:w="2098" w:type="dxa"/>
          </w:tcPr>
          <w:p w14:paraId="6EC8F64B" w14:textId="77777777" w:rsidR="00F22D8B" w:rsidRPr="00931575" w:rsidRDefault="00F22D8B" w:rsidP="00A07E66">
            <w:pPr>
              <w:pStyle w:val="TAL"/>
              <w:rPr>
                <w:ins w:id="9246" w:author="Dominique Everaere" w:date="2024-04-22T17:19:00Z"/>
              </w:rPr>
            </w:pPr>
            <w:ins w:id="9247" w:author="Dominique Everaere" w:date="2024-04-22T17:19:00Z">
              <w:r w:rsidRPr="00931575">
                <w:t>clause 9.</w:t>
              </w:r>
              <w:r w:rsidRPr="00931575">
                <w:rPr>
                  <w:rFonts w:hint="eastAsia"/>
                </w:rPr>
                <w:t>3</w:t>
              </w:r>
            </w:ins>
          </w:p>
        </w:tc>
        <w:tc>
          <w:tcPr>
            <w:tcW w:w="2675" w:type="dxa"/>
          </w:tcPr>
          <w:p w14:paraId="2E9D81C0" w14:textId="77777777" w:rsidR="00F22D8B" w:rsidRPr="00931575" w:rsidRDefault="00F22D8B" w:rsidP="00A07E66">
            <w:pPr>
              <w:pStyle w:val="TAL"/>
              <w:rPr>
                <w:ins w:id="9248" w:author="Dominique Everaere" w:date="2024-04-22T17:19:00Z"/>
                <w:lang w:eastAsia="zh-CN"/>
              </w:rPr>
            </w:pPr>
            <w:ins w:id="9249" w:author="Dominique Everaere" w:date="2024-04-22T17:19:00Z">
              <w:r>
                <w:t>2.1</w:t>
              </w:r>
              <w:r w:rsidRPr="00931575">
                <w:t xml:space="preserve"> dB</w:t>
              </w:r>
            </w:ins>
          </w:p>
        </w:tc>
        <w:tc>
          <w:tcPr>
            <w:tcW w:w="2821" w:type="dxa"/>
            <w:tcBorders>
              <w:bottom w:val="single" w:sz="4" w:space="0" w:color="auto"/>
            </w:tcBorders>
          </w:tcPr>
          <w:p w14:paraId="6B8768CE" w14:textId="77777777" w:rsidR="00F22D8B" w:rsidRPr="00931575" w:rsidRDefault="00F22D8B" w:rsidP="00A07E66">
            <w:pPr>
              <w:pStyle w:val="TAL"/>
              <w:rPr>
                <w:ins w:id="9250" w:author="Dominique Everaere" w:date="2024-04-22T17:19:00Z"/>
              </w:rPr>
            </w:pPr>
            <w:ins w:id="9251" w:author="Dominique Everaere" w:date="2024-04-22T17:19:00Z">
              <w:r w:rsidRPr="00931575">
                <w:t>Formula:</w:t>
              </w:r>
            </w:ins>
          </w:p>
          <w:p w14:paraId="44CCA0AB" w14:textId="77777777" w:rsidR="00F22D8B" w:rsidRPr="00325EFD" w:rsidRDefault="00F22D8B" w:rsidP="00A07E66">
            <w:pPr>
              <w:pStyle w:val="TAL"/>
              <w:rPr>
                <w:ins w:id="9252" w:author="Dominique Everaere" w:date="2024-04-22T17:19:00Z"/>
                <w:lang w:eastAsia="zh-CN"/>
              </w:rPr>
            </w:pPr>
            <w:ins w:id="9253" w:author="Dominique Everaere" w:date="2024-04-22T17:19:00Z">
              <w:r w:rsidRPr="00931575">
                <w:t>Upper limit + TT, Lower limit – TT</w:t>
              </w:r>
            </w:ins>
          </w:p>
        </w:tc>
      </w:tr>
      <w:tr w:rsidR="00F22D8B" w:rsidRPr="00931575" w14:paraId="39098F97" w14:textId="77777777" w:rsidTr="00A07E66">
        <w:trPr>
          <w:cantSplit/>
          <w:jc w:val="center"/>
          <w:ins w:id="9254" w:author="Dominique Everaere" w:date="2024-04-22T17:19:00Z"/>
        </w:trPr>
        <w:tc>
          <w:tcPr>
            <w:tcW w:w="2263" w:type="dxa"/>
          </w:tcPr>
          <w:p w14:paraId="26F0ACC3" w14:textId="77777777" w:rsidR="00F22D8B" w:rsidRPr="00931575" w:rsidRDefault="00F22D8B" w:rsidP="00A07E66">
            <w:pPr>
              <w:pStyle w:val="TAL"/>
              <w:rPr>
                <w:ins w:id="9255" w:author="Dominique Everaere" w:date="2024-04-22T17:19:00Z"/>
              </w:rPr>
            </w:pPr>
            <w:ins w:id="9256" w:author="Dominique Everaere" w:date="2024-04-22T17:19:00Z">
              <w:r>
                <w:t>9</w:t>
              </w:r>
              <w:r w:rsidRPr="00931575">
                <w:t>.4</w:t>
              </w:r>
              <w:r w:rsidRPr="00931575">
                <w:tab/>
                <w:t>OTA output power dynamics</w:t>
              </w:r>
            </w:ins>
          </w:p>
        </w:tc>
        <w:tc>
          <w:tcPr>
            <w:tcW w:w="2098" w:type="dxa"/>
          </w:tcPr>
          <w:p w14:paraId="7A20817D" w14:textId="77777777" w:rsidR="00F22D8B" w:rsidRPr="00931575" w:rsidRDefault="00F22D8B" w:rsidP="00A07E66">
            <w:pPr>
              <w:pStyle w:val="TAL"/>
              <w:rPr>
                <w:ins w:id="9257" w:author="Dominique Everaere" w:date="2024-04-22T17:19:00Z"/>
              </w:rPr>
            </w:pPr>
            <w:ins w:id="9258" w:author="Dominique Everaere" w:date="2024-04-22T17:19:00Z">
              <w:r w:rsidRPr="00931575">
                <w:t>clause 9.</w:t>
              </w:r>
              <w:r w:rsidRPr="00931575">
                <w:rPr>
                  <w:rFonts w:hint="eastAsia"/>
                </w:rPr>
                <w:t>4</w:t>
              </w:r>
            </w:ins>
          </w:p>
        </w:tc>
        <w:tc>
          <w:tcPr>
            <w:tcW w:w="2675" w:type="dxa"/>
          </w:tcPr>
          <w:p w14:paraId="4C1491A5" w14:textId="77777777" w:rsidR="00F22D8B" w:rsidRPr="00931575" w:rsidRDefault="00F22D8B" w:rsidP="00A07E66">
            <w:pPr>
              <w:pStyle w:val="TAL"/>
              <w:rPr>
                <w:ins w:id="9259" w:author="Dominique Everaere" w:date="2024-04-22T17:19:00Z"/>
              </w:rPr>
            </w:pPr>
            <w:ins w:id="9260" w:author="Dominique Everaere" w:date="2024-04-22T17:19:00Z">
              <w:r w:rsidRPr="00931575">
                <w:rPr>
                  <w:rFonts w:hint="eastAsia"/>
                </w:rPr>
                <w:t>0.4 dB</w:t>
              </w:r>
            </w:ins>
          </w:p>
        </w:tc>
        <w:tc>
          <w:tcPr>
            <w:tcW w:w="2821" w:type="dxa"/>
            <w:tcBorders>
              <w:bottom w:val="single" w:sz="4" w:space="0" w:color="auto"/>
            </w:tcBorders>
          </w:tcPr>
          <w:p w14:paraId="4C243CE2" w14:textId="77777777" w:rsidR="00F22D8B" w:rsidRPr="00931575" w:rsidRDefault="00F22D8B" w:rsidP="00A07E66">
            <w:pPr>
              <w:pStyle w:val="TAL"/>
              <w:rPr>
                <w:ins w:id="9261" w:author="Dominique Everaere" w:date="2024-04-22T17:19:00Z"/>
              </w:rPr>
            </w:pPr>
            <w:ins w:id="9262" w:author="Dominique Everaere" w:date="2024-04-22T17:19:00Z">
              <w:r w:rsidRPr="00931575">
                <w:t>Formula:</w:t>
              </w:r>
            </w:ins>
          </w:p>
          <w:p w14:paraId="2540910E" w14:textId="77777777" w:rsidR="00F22D8B" w:rsidRPr="00325EFD" w:rsidRDefault="00F22D8B" w:rsidP="00A07E66">
            <w:pPr>
              <w:pStyle w:val="TAL"/>
              <w:rPr>
                <w:ins w:id="9263" w:author="Dominique Everaere" w:date="2024-04-22T17:19:00Z"/>
                <w:lang w:eastAsia="zh-CN"/>
              </w:rPr>
            </w:pPr>
            <w:ins w:id="9264" w:author="Dominique Everaere" w:date="2024-04-22T17:19:00Z">
              <w:r w:rsidRPr="00931575">
                <w:t>Total power dynamic range – TT</w:t>
              </w:r>
            </w:ins>
          </w:p>
        </w:tc>
      </w:tr>
      <w:tr w:rsidR="00F22D8B" w:rsidRPr="00931575" w14:paraId="322994B8" w14:textId="77777777" w:rsidTr="00A07E66">
        <w:trPr>
          <w:cantSplit/>
          <w:jc w:val="center"/>
          <w:ins w:id="9265" w:author="Dominique Everaere" w:date="2024-04-22T17:19:00Z"/>
        </w:trPr>
        <w:tc>
          <w:tcPr>
            <w:tcW w:w="2263" w:type="dxa"/>
          </w:tcPr>
          <w:p w14:paraId="3ED674F7" w14:textId="77777777" w:rsidR="00F22D8B" w:rsidRPr="00931575" w:rsidRDefault="00F22D8B" w:rsidP="00A07E66">
            <w:pPr>
              <w:pStyle w:val="TAL"/>
              <w:rPr>
                <w:ins w:id="9266" w:author="Dominique Everaere" w:date="2024-04-22T17:19:00Z"/>
              </w:rPr>
            </w:pPr>
            <w:ins w:id="9267" w:author="Dominique Everaere" w:date="2024-04-22T17:19:00Z">
              <w:r>
                <w:t>9</w:t>
              </w:r>
              <w:r w:rsidRPr="00931575">
                <w:t>.</w:t>
              </w:r>
              <w:r w:rsidRPr="00931575">
                <w:rPr>
                  <w:rFonts w:hint="eastAsia"/>
                </w:rPr>
                <w:t>6.</w:t>
              </w:r>
              <w:r>
                <w:t>1</w:t>
              </w:r>
              <w:r w:rsidRPr="00931575">
                <w:t xml:space="preserve"> OTA frequency Error</w:t>
              </w:r>
            </w:ins>
          </w:p>
        </w:tc>
        <w:tc>
          <w:tcPr>
            <w:tcW w:w="2098" w:type="dxa"/>
          </w:tcPr>
          <w:p w14:paraId="4451EACB" w14:textId="77777777" w:rsidR="00F22D8B" w:rsidRPr="00931575" w:rsidRDefault="00F22D8B" w:rsidP="00A07E66">
            <w:pPr>
              <w:pStyle w:val="TAL"/>
              <w:rPr>
                <w:ins w:id="9268" w:author="Dominique Everaere" w:date="2024-04-22T17:19:00Z"/>
              </w:rPr>
            </w:pPr>
            <w:ins w:id="9269" w:author="Dominique Everaere" w:date="2024-04-22T17:19:00Z">
              <w:r w:rsidRPr="00931575">
                <w:t>clause 9.</w:t>
              </w:r>
              <w:r w:rsidRPr="00931575">
                <w:rPr>
                  <w:rFonts w:hint="eastAsia"/>
                </w:rPr>
                <w:t>6.1</w:t>
              </w:r>
            </w:ins>
          </w:p>
        </w:tc>
        <w:tc>
          <w:tcPr>
            <w:tcW w:w="2675" w:type="dxa"/>
          </w:tcPr>
          <w:p w14:paraId="15A93707" w14:textId="77777777" w:rsidR="00F22D8B" w:rsidRPr="00931575" w:rsidRDefault="00F22D8B" w:rsidP="00A07E66">
            <w:pPr>
              <w:pStyle w:val="TAL"/>
              <w:rPr>
                <w:ins w:id="9270" w:author="Dominique Everaere" w:date="2024-04-22T17:19:00Z"/>
                <w:rFonts w:cs="v4.2.0"/>
              </w:rPr>
            </w:pPr>
            <w:ins w:id="9271" w:author="Dominique Everaere" w:date="2024-04-22T17:19:00Z">
              <w:r w:rsidRPr="00931575">
                <w:t>12</w:t>
              </w:r>
              <w:r w:rsidRPr="00931575">
                <w:rPr>
                  <w:rFonts w:hint="eastAsia"/>
                </w:rPr>
                <w:t xml:space="preserve"> </w:t>
              </w:r>
              <w:r w:rsidRPr="00931575">
                <w:t>Hz</w:t>
              </w:r>
            </w:ins>
          </w:p>
        </w:tc>
        <w:tc>
          <w:tcPr>
            <w:tcW w:w="2821" w:type="dxa"/>
            <w:tcBorders>
              <w:bottom w:val="single" w:sz="4" w:space="0" w:color="auto"/>
            </w:tcBorders>
          </w:tcPr>
          <w:p w14:paraId="17B0D3BF" w14:textId="77777777" w:rsidR="00F22D8B" w:rsidRPr="00931575" w:rsidRDefault="00F22D8B" w:rsidP="00A07E66">
            <w:pPr>
              <w:pStyle w:val="TAL"/>
              <w:rPr>
                <w:ins w:id="9272" w:author="Dominique Everaere" w:date="2024-04-22T17:19:00Z"/>
              </w:rPr>
            </w:pPr>
            <w:ins w:id="9273" w:author="Dominique Everaere" w:date="2024-04-22T17:19:00Z">
              <w:r w:rsidRPr="00931575">
                <w:t>Formula:</w:t>
              </w:r>
            </w:ins>
          </w:p>
          <w:p w14:paraId="75B815CF" w14:textId="77777777" w:rsidR="00F22D8B" w:rsidRPr="00931575" w:rsidRDefault="00F22D8B" w:rsidP="00A07E66">
            <w:pPr>
              <w:pStyle w:val="TAL"/>
              <w:rPr>
                <w:ins w:id="9274" w:author="Dominique Everaere" w:date="2024-04-22T17:19:00Z"/>
              </w:rPr>
            </w:pPr>
            <w:ins w:id="9275" w:author="Dominique Everaere" w:date="2024-04-22T17:19:00Z">
              <w:r w:rsidRPr="00931575">
                <w:t>Frequency Error limit + TT</w:t>
              </w:r>
            </w:ins>
          </w:p>
        </w:tc>
      </w:tr>
      <w:tr w:rsidR="00F22D8B" w:rsidRPr="00931575" w14:paraId="64F5EBA8" w14:textId="77777777" w:rsidTr="00A07E66">
        <w:trPr>
          <w:cantSplit/>
          <w:jc w:val="center"/>
          <w:ins w:id="9276" w:author="Dominique Everaere" w:date="2024-04-22T17:19:00Z"/>
        </w:trPr>
        <w:tc>
          <w:tcPr>
            <w:tcW w:w="2263" w:type="dxa"/>
          </w:tcPr>
          <w:p w14:paraId="003B2DB1" w14:textId="77777777" w:rsidR="00F22D8B" w:rsidRPr="00931575" w:rsidRDefault="00F22D8B" w:rsidP="00A07E66">
            <w:pPr>
              <w:pStyle w:val="TAL"/>
              <w:rPr>
                <w:ins w:id="9277" w:author="Dominique Everaere" w:date="2024-04-22T17:19:00Z"/>
              </w:rPr>
            </w:pPr>
            <w:ins w:id="9278" w:author="Dominique Everaere" w:date="2024-04-22T17:19:00Z">
              <w:r>
                <w:t>9</w:t>
              </w:r>
              <w:r w:rsidRPr="00931575">
                <w:t>.</w:t>
              </w:r>
              <w:r w:rsidRPr="00931575">
                <w:rPr>
                  <w:rFonts w:hint="eastAsia"/>
                </w:rPr>
                <w:t>6.</w:t>
              </w:r>
              <w:r>
                <w:t>2</w:t>
              </w:r>
              <w:r w:rsidRPr="00931575">
                <w:t xml:space="preserve"> OTA Modulation quality (EVM)</w:t>
              </w:r>
            </w:ins>
          </w:p>
        </w:tc>
        <w:tc>
          <w:tcPr>
            <w:tcW w:w="2098" w:type="dxa"/>
          </w:tcPr>
          <w:p w14:paraId="7954806A" w14:textId="77777777" w:rsidR="00F22D8B" w:rsidRPr="00931575" w:rsidRDefault="00F22D8B" w:rsidP="00A07E66">
            <w:pPr>
              <w:pStyle w:val="TAL"/>
              <w:rPr>
                <w:ins w:id="9279" w:author="Dominique Everaere" w:date="2024-04-22T17:19:00Z"/>
              </w:rPr>
            </w:pPr>
            <w:ins w:id="9280" w:author="Dominique Everaere" w:date="2024-04-22T17:19:00Z">
              <w:r w:rsidRPr="00931575">
                <w:t>clause 9.</w:t>
              </w:r>
              <w:r w:rsidRPr="00931575">
                <w:rPr>
                  <w:rFonts w:hint="eastAsia"/>
                </w:rPr>
                <w:t>6.2</w:t>
              </w:r>
            </w:ins>
          </w:p>
        </w:tc>
        <w:tc>
          <w:tcPr>
            <w:tcW w:w="2675" w:type="dxa"/>
          </w:tcPr>
          <w:p w14:paraId="39CF6DA7" w14:textId="77777777" w:rsidR="00F22D8B" w:rsidRPr="00931575" w:rsidRDefault="00F22D8B" w:rsidP="00A07E66">
            <w:pPr>
              <w:pStyle w:val="TAL"/>
              <w:rPr>
                <w:ins w:id="9281" w:author="Dominique Everaere" w:date="2024-04-22T17:19:00Z"/>
              </w:rPr>
            </w:pPr>
            <w:ins w:id="9282" w:author="Dominique Everaere" w:date="2024-04-22T17:19:00Z">
              <w:r w:rsidRPr="00931575">
                <w:rPr>
                  <w:rFonts w:hint="eastAsia"/>
                </w:rPr>
                <w:t>1%</w:t>
              </w:r>
            </w:ins>
          </w:p>
        </w:tc>
        <w:tc>
          <w:tcPr>
            <w:tcW w:w="2821" w:type="dxa"/>
            <w:tcBorders>
              <w:bottom w:val="single" w:sz="4" w:space="0" w:color="auto"/>
            </w:tcBorders>
          </w:tcPr>
          <w:p w14:paraId="65AE6D5E" w14:textId="77777777" w:rsidR="00F22D8B" w:rsidRPr="00931575" w:rsidRDefault="00F22D8B" w:rsidP="00A07E66">
            <w:pPr>
              <w:pStyle w:val="TAL"/>
              <w:rPr>
                <w:ins w:id="9283" w:author="Dominique Everaere" w:date="2024-04-22T17:19:00Z"/>
              </w:rPr>
            </w:pPr>
            <w:ins w:id="9284" w:author="Dominique Everaere" w:date="2024-04-22T17:19:00Z">
              <w:r w:rsidRPr="00931575">
                <w:t>Formula:</w:t>
              </w:r>
            </w:ins>
          </w:p>
          <w:p w14:paraId="6FA696D9" w14:textId="77777777" w:rsidR="00F22D8B" w:rsidRPr="00931575" w:rsidRDefault="00F22D8B" w:rsidP="00A07E66">
            <w:pPr>
              <w:pStyle w:val="TAL"/>
              <w:rPr>
                <w:ins w:id="9285" w:author="Dominique Everaere" w:date="2024-04-22T17:19:00Z"/>
              </w:rPr>
            </w:pPr>
            <w:ins w:id="9286" w:author="Dominique Everaere" w:date="2024-04-22T17:19:00Z">
              <w:r w:rsidRPr="00931575">
                <w:t>EVM limit + TT</w:t>
              </w:r>
            </w:ins>
          </w:p>
        </w:tc>
      </w:tr>
      <w:tr w:rsidR="00F22D8B" w:rsidRPr="00931575" w14:paraId="7119B6D6" w14:textId="77777777" w:rsidTr="00A07E66">
        <w:trPr>
          <w:cantSplit/>
          <w:jc w:val="center"/>
          <w:ins w:id="9287" w:author="Dominique Everaere" w:date="2024-04-22T17:19:00Z"/>
        </w:trPr>
        <w:tc>
          <w:tcPr>
            <w:tcW w:w="2263" w:type="dxa"/>
          </w:tcPr>
          <w:p w14:paraId="495E6A5E" w14:textId="77777777" w:rsidR="00F22D8B" w:rsidRPr="00931575" w:rsidRDefault="00F22D8B" w:rsidP="00A07E66">
            <w:pPr>
              <w:pStyle w:val="TAL"/>
              <w:rPr>
                <w:ins w:id="9288" w:author="Dominique Everaere" w:date="2024-04-22T17:19:00Z"/>
              </w:rPr>
            </w:pPr>
            <w:ins w:id="9289" w:author="Dominique Everaere" w:date="2024-04-22T17:19:00Z">
              <w:r>
                <w:t>9</w:t>
              </w:r>
              <w:r w:rsidRPr="00931575">
                <w:t>.7.2</w:t>
              </w:r>
              <w:r>
                <w:t xml:space="preserve"> </w:t>
              </w:r>
              <w:r w:rsidRPr="00931575">
                <w:t>OTA occupied bandwidth</w:t>
              </w:r>
            </w:ins>
          </w:p>
        </w:tc>
        <w:tc>
          <w:tcPr>
            <w:tcW w:w="2098" w:type="dxa"/>
          </w:tcPr>
          <w:p w14:paraId="462365ED" w14:textId="77777777" w:rsidR="00F22D8B" w:rsidRPr="00931575" w:rsidRDefault="00F22D8B" w:rsidP="00A07E66">
            <w:pPr>
              <w:pStyle w:val="TAL"/>
              <w:rPr>
                <w:ins w:id="9290" w:author="Dominique Everaere" w:date="2024-04-22T17:19:00Z"/>
              </w:rPr>
            </w:pPr>
            <w:ins w:id="9291" w:author="Dominique Everaere" w:date="2024-04-22T17:19:00Z">
              <w:r w:rsidRPr="00931575">
                <w:t>clause 9.</w:t>
              </w:r>
              <w:r w:rsidRPr="00931575">
                <w:rPr>
                  <w:rFonts w:hint="eastAsia"/>
                </w:rPr>
                <w:t>7.2</w:t>
              </w:r>
            </w:ins>
          </w:p>
        </w:tc>
        <w:tc>
          <w:tcPr>
            <w:tcW w:w="2675" w:type="dxa"/>
          </w:tcPr>
          <w:p w14:paraId="5709FD67" w14:textId="77777777" w:rsidR="00F22D8B" w:rsidRPr="00931575" w:rsidRDefault="00F22D8B" w:rsidP="00A07E66">
            <w:pPr>
              <w:pStyle w:val="TAL"/>
              <w:rPr>
                <w:ins w:id="9292" w:author="Dominique Everaere" w:date="2024-04-22T17:19:00Z"/>
              </w:rPr>
            </w:pPr>
            <w:ins w:id="9293" w:author="Dominique Everaere" w:date="2024-04-22T17:19:00Z">
              <w:r w:rsidRPr="00931575">
                <w:rPr>
                  <w:rFonts w:hint="eastAsia"/>
                </w:rPr>
                <w:t>0 Hz</w:t>
              </w:r>
            </w:ins>
          </w:p>
        </w:tc>
        <w:tc>
          <w:tcPr>
            <w:tcW w:w="2821" w:type="dxa"/>
            <w:tcBorders>
              <w:bottom w:val="single" w:sz="4" w:space="0" w:color="auto"/>
            </w:tcBorders>
          </w:tcPr>
          <w:p w14:paraId="354B3D1F" w14:textId="77777777" w:rsidR="00F22D8B" w:rsidRPr="00931575" w:rsidRDefault="00F22D8B" w:rsidP="00A07E66">
            <w:pPr>
              <w:pStyle w:val="TAL"/>
              <w:rPr>
                <w:ins w:id="9294" w:author="Dominique Everaere" w:date="2024-04-22T17:19:00Z"/>
              </w:rPr>
            </w:pPr>
            <w:ins w:id="9295" w:author="Dominique Everaere" w:date="2024-04-22T17:19:00Z">
              <w:r w:rsidRPr="00931575">
                <w:t>Formula:</w:t>
              </w:r>
            </w:ins>
          </w:p>
          <w:p w14:paraId="2274ACE6" w14:textId="77777777" w:rsidR="00F22D8B" w:rsidRPr="00931575" w:rsidRDefault="00F22D8B" w:rsidP="00A07E66">
            <w:pPr>
              <w:pStyle w:val="TAL"/>
              <w:rPr>
                <w:ins w:id="9296" w:author="Dominique Everaere" w:date="2024-04-22T17:19:00Z"/>
              </w:rPr>
            </w:pPr>
            <w:ins w:id="9297" w:author="Dominique Everaere" w:date="2024-04-22T17:19:00Z">
              <w:r w:rsidRPr="00931575">
                <w:t>Minimum Requirement + TT</w:t>
              </w:r>
            </w:ins>
          </w:p>
        </w:tc>
      </w:tr>
      <w:tr w:rsidR="00F22D8B" w:rsidRPr="00931575" w14:paraId="6D5F0C6B" w14:textId="77777777" w:rsidTr="00A07E66">
        <w:trPr>
          <w:cantSplit/>
          <w:jc w:val="center"/>
          <w:ins w:id="9298" w:author="Dominique Everaere" w:date="2024-04-22T17:19:00Z"/>
        </w:trPr>
        <w:tc>
          <w:tcPr>
            <w:tcW w:w="2263" w:type="dxa"/>
          </w:tcPr>
          <w:p w14:paraId="0288344B" w14:textId="77777777" w:rsidR="00F22D8B" w:rsidRPr="00931575" w:rsidRDefault="00F22D8B" w:rsidP="00A07E66">
            <w:pPr>
              <w:pStyle w:val="TAL"/>
              <w:rPr>
                <w:ins w:id="9299" w:author="Dominique Everaere" w:date="2024-04-22T17:19:00Z"/>
              </w:rPr>
            </w:pPr>
            <w:ins w:id="9300" w:author="Dominique Everaere" w:date="2024-04-22T17:19:00Z">
              <w:r>
                <w:t>9</w:t>
              </w:r>
              <w:r w:rsidRPr="00931575">
                <w:t>.7.3</w:t>
              </w:r>
              <w:r>
                <w:t xml:space="preserve"> </w:t>
              </w:r>
              <w:r w:rsidRPr="00931575">
                <w:t>OTA Adjacent Channel Leakage Power Ratio (ACLR)</w:t>
              </w:r>
            </w:ins>
          </w:p>
        </w:tc>
        <w:tc>
          <w:tcPr>
            <w:tcW w:w="2098" w:type="dxa"/>
          </w:tcPr>
          <w:p w14:paraId="3E4AE129" w14:textId="77777777" w:rsidR="00F22D8B" w:rsidRPr="00931575" w:rsidRDefault="00F22D8B" w:rsidP="00A07E66">
            <w:pPr>
              <w:pStyle w:val="TAL"/>
              <w:rPr>
                <w:ins w:id="9301" w:author="Dominique Everaere" w:date="2024-04-22T17:19:00Z"/>
              </w:rPr>
            </w:pPr>
            <w:ins w:id="9302" w:author="Dominique Everaere" w:date="2024-04-22T17:19:00Z">
              <w:r w:rsidRPr="00931575">
                <w:t>clause 9.</w:t>
              </w:r>
              <w:r w:rsidRPr="00931575">
                <w:rPr>
                  <w:rFonts w:hint="eastAsia"/>
                </w:rPr>
                <w:t>7.3</w:t>
              </w:r>
            </w:ins>
          </w:p>
        </w:tc>
        <w:tc>
          <w:tcPr>
            <w:tcW w:w="2675" w:type="dxa"/>
          </w:tcPr>
          <w:p w14:paraId="59ACB969" w14:textId="77777777" w:rsidR="00F22D8B" w:rsidRPr="00931575" w:rsidRDefault="00F22D8B" w:rsidP="00A07E66">
            <w:pPr>
              <w:pStyle w:val="TAL"/>
              <w:rPr>
                <w:ins w:id="9303" w:author="Dominique Everaere" w:date="2024-04-22T17:19:00Z"/>
              </w:rPr>
            </w:pPr>
            <w:ins w:id="9304" w:author="Dominique Everaere" w:date="2024-04-22T17:19:00Z">
              <w:r w:rsidRPr="00931575">
                <w:rPr>
                  <w:rFonts w:hint="eastAsia"/>
                </w:rPr>
                <w:t>Relative:</w:t>
              </w:r>
              <w:r>
                <w:rPr>
                  <w:rFonts w:cs="Arial"/>
                </w:rPr>
                <w:t>2.3</w:t>
              </w:r>
              <w:r w:rsidRPr="00931575">
                <w:rPr>
                  <w:rFonts w:cs="Arial" w:hint="eastAsia"/>
                </w:rPr>
                <w:t xml:space="preserve"> </w:t>
              </w:r>
              <w:r w:rsidRPr="00931575">
                <w:rPr>
                  <w:rFonts w:cs="Arial"/>
                </w:rPr>
                <w:t>dB</w:t>
              </w:r>
            </w:ins>
          </w:p>
        </w:tc>
        <w:tc>
          <w:tcPr>
            <w:tcW w:w="2821" w:type="dxa"/>
            <w:tcBorders>
              <w:bottom w:val="single" w:sz="4" w:space="0" w:color="auto"/>
            </w:tcBorders>
          </w:tcPr>
          <w:p w14:paraId="5251E7FB" w14:textId="77777777" w:rsidR="00F22D8B" w:rsidRPr="00931575" w:rsidRDefault="00F22D8B" w:rsidP="00A07E66">
            <w:pPr>
              <w:pStyle w:val="TAL"/>
              <w:rPr>
                <w:ins w:id="9305" w:author="Dominique Everaere" w:date="2024-04-22T17:19:00Z"/>
              </w:rPr>
            </w:pPr>
            <w:ins w:id="9306" w:author="Dominique Everaere" w:date="2024-04-22T17:19:00Z">
              <w:r w:rsidRPr="00931575">
                <w:t>Formula:</w:t>
              </w:r>
            </w:ins>
          </w:p>
          <w:p w14:paraId="2B3D652C" w14:textId="77777777" w:rsidR="00F22D8B" w:rsidRPr="00931575" w:rsidRDefault="00F22D8B" w:rsidP="00A07E66">
            <w:pPr>
              <w:pStyle w:val="TAL"/>
              <w:rPr>
                <w:ins w:id="9307" w:author="Dominique Everaere" w:date="2024-04-22T17:19:00Z"/>
                <w:lang w:eastAsia="zh-CN"/>
              </w:rPr>
            </w:pPr>
            <w:ins w:id="9308" w:author="Dominique Everaere" w:date="2024-04-22T17:19:00Z">
              <w:r w:rsidRPr="00931575">
                <w:rPr>
                  <w:rFonts w:hint="eastAsia"/>
                </w:rPr>
                <w:t>Relative limit</w:t>
              </w:r>
              <w:r w:rsidRPr="00931575">
                <w:t xml:space="preserve"> - TT</w:t>
              </w:r>
            </w:ins>
          </w:p>
        </w:tc>
      </w:tr>
      <w:tr w:rsidR="00F22D8B" w:rsidRPr="00931575" w14:paraId="2AB89851" w14:textId="77777777" w:rsidTr="00A07E66">
        <w:trPr>
          <w:cantSplit/>
          <w:jc w:val="center"/>
          <w:ins w:id="9309" w:author="Dominique Everaere" w:date="2024-04-22T17:19:00Z"/>
        </w:trPr>
        <w:tc>
          <w:tcPr>
            <w:tcW w:w="2263" w:type="dxa"/>
          </w:tcPr>
          <w:p w14:paraId="726C50FD" w14:textId="77777777" w:rsidR="00F22D8B" w:rsidRPr="00931575" w:rsidRDefault="00F22D8B" w:rsidP="00A07E66">
            <w:pPr>
              <w:pStyle w:val="TAL"/>
              <w:rPr>
                <w:ins w:id="9310" w:author="Dominique Everaere" w:date="2024-04-22T17:19:00Z"/>
              </w:rPr>
            </w:pPr>
            <w:ins w:id="9311" w:author="Dominique Everaere" w:date="2024-04-22T17:19: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406BFE4F" w14:textId="77777777" w:rsidR="00F22D8B" w:rsidRPr="00E5754E" w:rsidRDefault="00F22D8B" w:rsidP="00A07E66">
            <w:pPr>
              <w:pStyle w:val="TAL"/>
              <w:rPr>
                <w:ins w:id="9312" w:author="Dominique Everaere" w:date="2024-04-22T17:19:00Z"/>
              </w:rPr>
            </w:pPr>
            <w:ins w:id="9313" w:author="Dominique Everaere" w:date="2024-04-22T17:19:00Z">
              <w:r w:rsidRPr="00E5754E">
                <w:t>clause 9.</w:t>
              </w:r>
              <w:r w:rsidRPr="00E5754E">
                <w:rPr>
                  <w:rFonts w:hint="eastAsia"/>
                </w:rPr>
                <w:t>7.4</w:t>
              </w:r>
            </w:ins>
          </w:p>
        </w:tc>
        <w:tc>
          <w:tcPr>
            <w:tcW w:w="2675" w:type="dxa"/>
          </w:tcPr>
          <w:p w14:paraId="0A07F50B" w14:textId="77777777" w:rsidR="00F22D8B" w:rsidRPr="00E5754E" w:rsidRDefault="00F22D8B" w:rsidP="00A07E66">
            <w:pPr>
              <w:pStyle w:val="TAL"/>
              <w:rPr>
                <w:ins w:id="9314" w:author="Dominique Everaere" w:date="2024-04-22T17:19:00Z"/>
                <w:lang w:eastAsia="zh-CN"/>
              </w:rPr>
            </w:pPr>
            <w:ins w:id="9315" w:author="Dominique Everaere" w:date="2024-04-22T17:19:00Z">
              <w:r w:rsidRPr="00E5754E">
                <w:t>0</w:t>
              </w:r>
              <w:r w:rsidRPr="00E5754E">
                <w:rPr>
                  <w:rFonts w:hint="eastAsia"/>
                </w:rPr>
                <w:t xml:space="preserve"> dB</w:t>
              </w:r>
            </w:ins>
          </w:p>
        </w:tc>
        <w:tc>
          <w:tcPr>
            <w:tcW w:w="2821" w:type="dxa"/>
            <w:tcBorders>
              <w:bottom w:val="single" w:sz="4" w:space="0" w:color="auto"/>
            </w:tcBorders>
          </w:tcPr>
          <w:p w14:paraId="6E506063" w14:textId="77777777" w:rsidR="00F22D8B" w:rsidRPr="00931575" w:rsidRDefault="00F22D8B" w:rsidP="00A07E66">
            <w:pPr>
              <w:pStyle w:val="TAL"/>
              <w:rPr>
                <w:ins w:id="9316" w:author="Dominique Everaere" w:date="2024-04-22T17:19:00Z"/>
              </w:rPr>
            </w:pPr>
            <w:ins w:id="9317" w:author="Dominique Everaere" w:date="2024-04-22T17:19:00Z">
              <w:r w:rsidRPr="00931575">
                <w:t>Formula:</w:t>
              </w:r>
            </w:ins>
          </w:p>
          <w:p w14:paraId="1C8EBB6A" w14:textId="77777777" w:rsidR="00F22D8B" w:rsidRPr="00931575" w:rsidRDefault="00F22D8B" w:rsidP="00A07E66">
            <w:pPr>
              <w:pStyle w:val="TAL"/>
              <w:rPr>
                <w:ins w:id="9318" w:author="Dominique Everaere" w:date="2024-04-22T17:19:00Z"/>
              </w:rPr>
            </w:pPr>
            <w:ins w:id="9319" w:author="Dominique Everaere" w:date="2024-04-22T17:19:00Z">
              <w:r w:rsidRPr="00931575">
                <w:t>Minimum Requirement + TT</w:t>
              </w:r>
            </w:ins>
          </w:p>
        </w:tc>
      </w:tr>
      <w:tr w:rsidR="00F22D8B" w:rsidRPr="00931575" w14:paraId="35BA6CB5" w14:textId="77777777" w:rsidTr="00A07E66">
        <w:trPr>
          <w:cantSplit/>
          <w:jc w:val="center"/>
          <w:ins w:id="9320" w:author="Dominique Everaere" w:date="2024-04-22T17:19:00Z"/>
        </w:trPr>
        <w:tc>
          <w:tcPr>
            <w:tcW w:w="2263" w:type="dxa"/>
          </w:tcPr>
          <w:p w14:paraId="06B827DB" w14:textId="77777777" w:rsidR="00F22D8B" w:rsidRPr="00931575" w:rsidRDefault="00F22D8B" w:rsidP="00A07E66">
            <w:pPr>
              <w:pStyle w:val="TAL"/>
              <w:rPr>
                <w:ins w:id="9321" w:author="Dominique Everaere" w:date="2024-04-22T17:19:00Z"/>
              </w:rPr>
            </w:pPr>
            <w:ins w:id="9322" w:author="Dominique Everaere" w:date="2024-04-22T17:19:00Z">
              <w:r>
                <w:t>9</w:t>
              </w:r>
              <w:r w:rsidRPr="00931575">
                <w:t>.7.5.2</w:t>
              </w:r>
              <w:r w:rsidRPr="00931575">
                <w:tab/>
                <w:t xml:space="preserve">General transmitter spurious emissions </w:t>
              </w:r>
            </w:ins>
          </w:p>
        </w:tc>
        <w:tc>
          <w:tcPr>
            <w:tcW w:w="2098" w:type="dxa"/>
          </w:tcPr>
          <w:p w14:paraId="61DDBA86" w14:textId="77777777" w:rsidR="00F22D8B" w:rsidRPr="00931575" w:rsidRDefault="00F22D8B" w:rsidP="00A07E66">
            <w:pPr>
              <w:pStyle w:val="TAL"/>
              <w:rPr>
                <w:ins w:id="9323" w:author="Dominique Everaere" w:date="2024-04-22T17:19:00Z"/>
              </w:rPr>
            </w:pPr>
            <w:ins w:id="9324" w:author="Dominique Everaere" w:date="2024-04-22T17:19:00Z">
              <w:r w:rsidRPr="00931575">
                <w:t>clause 9.7.5.2</w:t>
              </w:r>
              <w:r>
                <w:t>.2</w:t>
              </w:r>
            </w:ins>
          </w:p>
        </w:tc>
        <w:tc>
          <w:tcPr>
            <w:tcW w:w="2675" w:type="dxa"/>
          </w:tcPr>
          <w:p w14:paraId="124988D7" w14:textId="77777777" w:rsidR="00F22D8B" w:rsidRPr="00931575" w:rsidRDefault="00F22D8B" w:rsidP="00A07E66">
            <w:pPr>
              <w:pStyle w:val="TAL"/>
              <w:rPr>
                <w:ins w:id="9325" w:author="Dominique Everaere" w:date="2024-04-22T17:19:00Z"/>
                <w:noProof/>
              </w:rPr>
            </w:pPr>
            <w:ins w:id="9326" w:author="Dominique Everaere" w:date="2024-04-22T17:19:00Z">
              <w:r w:rsidRPr="00931575">
                <w:t>0</w:t>
              </w:r>
              <w:r w:rsidRPr="00931575">
                <w:rPr>
                  <w:rFonts w:hint="eastAsia"/>
                </w:rPr>
                <w:t xml:space="preserve"> dB</w:t>
              </w:r>
            </w:ins>
          </w:p>
        </w:tc>
        <w:tc>
          <w:tcPr>
            <w:tcW w:w="2821" w:type="dxa"/>
            <w:tcBorders>
              <w:bottom w:val="single" w:sz="4" w:space="0" w:color="auto"/>
            </w:tcBorders>
          </w:tcPr>
          <w:p w14:paraId="2A1351A2" w14:textId="77777777" w:rsidR="00F22D8B" w:rsidRPr="00931575" w:rsidRDefault="00F22D8B" w:rsidP="00A07E66">
            <w:pPr>
              <w:pStyle w:val="TAL"/>
              <w:rPr>
                <w:ins w:id="9327" w:author="Dominique Everaere" w:date="2024-04-22T17:19:00Z"/>
              </w:rPr>
            </w:pPr>
            <w:ins w:id="9328" w:author="Dominique Everaere" w:date="2024-04-22T17:19:00Z">
              <w:r w:rsidRPr="00931575">
                <w:t>Formula:</w:t>
              </w:r>
            </w:ins>
          </w:p>
          <w:p w14:paraId="422F902A" w14:textId="77777777" w:rsidR="00F22D8B" w:rsidRPr="00931575" w:rsidRDefault="00F22D8B" w:rsidP="00A07E66">
            <w:pPr>
              <w:pStyle w:val="TAL"/>
              <w:rPr>
                <w:ins w:id="9329" w:author="Dominique Everaere" w:date="2024-04-22T17:19:00Z"/>
              </w:rPr>
            </w:pPr>
            <w:ins w:id="9330" w:author="Dominique Everaere" w:date="2024-04-22T17:19:00Z">
              <w:r w:rsidRPr="00931575">
                <w:t>Minimum Requirement + TT</w:t>
              </w:r>
            </w:ins>
          </w:p>
        </w:tc>
      </w:tr>
      <w:tr w:rsidR="00F22D8B" w:rsidRPr="00931575" w14:paraId="49869EC0" w14:textId="77777777" w:rsidTr="00A07E66">
        <w:trPr>
          <w:cantSplit/>
          <w:jc w:val="center"/>
          <w:ins w:id="9331" w:author="Dominique Everaere" w:date="2024-04-22T17:19:00Z"/>
        </w:trPr>
        <w:tc>
          <w:tcPr>
            <w:tcW w:w="9857" w:type="dxa"/>
            <w:gridSpan w:val="4"/>
          </w:tcPr>
          <w:p w14:paraId="4BE9203D" w14:textId="77777777" w:rsidR="00F22D8B" w:rsidRPr="00931575" w:rsidRDefault="00F22D8B" w:rsidP="00A07E66">
            <w:pPr>
              <w:pStyle w:val="TAN"/>
              <w:rPr>
                <w:ins w:id="9332" w:author="Dominique Everaere" w:date="2024-04-22T17:19:00Z"/>
                <w:rFonts w:cs="v4.2.0"/>
              </w:rPr>
            </w:pPr>
            <w:ins w:id="9333"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9B50884" w14:textId="77777777" w:rsidR="00F22D8B" w:rsidRPr="00F134EF" w:rsidRDefault="00F22D8B" w:rsidP="00F22D8B">
      <w:pPr>
        <w:rPr>
          <w:lang w:eastAsia="zh-CN"/>
        </w:rPr>
      </w:pPr>
    </w:p>
    <w:p w14:paraId="65D5EA6C" w14:textId="77777777" w:rsidR="00F22D8B" w:rsidRDefault="00F22D8B" w:rsidP="00F22D8B">
      <w:pPr>
        <w:pStyle w:val="Heading1"/>
        <w:rPr>
          <w:lang w:eastAsia="zh-CN"/>
        </w:rPr>
      </w:pPr>
      <w:bookmarkStart w:id="9334" w:name="_Toc120545047"/>
      <w:bookmarkStart w:id="9335" w:name="_Toc120545402"/>
      <w:bookmarkStart w:id="9336" w:name="_Toc120546018"/>
      <w:bookmarkStart w:id="9337" w:name="_Toc120606922"/>
      <w:bookmarkStart w:id="9338" w:name="_Toc120607276"/>
      <w:bookmarkStart w:id="9339" w:name="_Toc120607633"/>
      <w:bookmarkStart w:id="9340" w:name="_Toc120607996"/>
      <w:bookmarkStart w:id="9341" w:name="_Toc120608361"/>
      <w:bookmarkStart w:id="9342" w:name="_Toc120608741"/>
      <w:bookmarkStart w:id="9343" w:name="_Toc120609121"/>
      <w:bookmarkStart w:id="9344" w:name="_Toc120609512"/>
      <w:bookmarkStart w:id="9345" w:name="_Toc120609903"/>
      <w:bookmarkStart w:id="9346" w:name="_Toc120610304"/>
      <w:bookmarkStart w:id="9347" w:name="_Toc120611057"/>
      <w:bookmarkStart w:id="9348" w:name="_Toc120611466"/>
      <w:bookmarkStart w:id="9349" w:name="_Toc120611884"/>
      <w:bookmarkStart w:id="9350" w:name="_Toc120612304"/>
      <w:bookmarkStart w:id="9351" w:name="_Toc120612731"/>
      <w:bookmarkStart w:id="9352" w:name="_Toc120613160"/>
      <w:bookmarkStart w:id="9353" w:name="_Toc120613590"/>
      <w:bookmarkStart w:id="9354" w:name="_Toc120614020"/>
      <w:bookmarkStart w:id="9355" w:name="_Toc120614463"/>
      <w:bookmarkStart w:id="9356" w:name="_Toc120614922"/>
      <w:bookmarkStart w:id="9357" w:name="_Toc120615397"/>
      <w:bookmarkStart w:id="9358" w:name="_Toc120622605"/>
      <w:bookmarkStart w:id="9359" w:name="_Toc120623111"/>
      <w:bookmarkStart w:id="9360" w:name="_Toc120623749"/>
      <w:bookmarkStart w:id="9361" w:name="_Toc120624286"/>
      <w:bookmarkStart w:id="9362" w:name="_Toc120624823"/>
      <w:bookmarkStart w:id="9363" w:name="_Toc120625360"/>
      <w:bookmarkStart w:id="9364" w:name="_Toc120625897"/>
      <w:bookmarkStart w:id="9365" w:name="_Toc120626444"/>
      <w:bookmarkStart w:id="9366" w:name="_Toc120627000"/>
      <w:bookmarkStart w:id="9367" w:name="_Toc120627565"/>
      <w:bookmarkStart w:id="9368" w:name="_Toc120628141"/>
      <w:bookmarkStart w:id="9369" w:name="_Toc120628726"/>
      <w:bookmarkStart w:id="9370" w:name="_Toc120629314"/>
      <w:bookmarkStart w:id="9371" w:name="_Toc120629934"/>
      <w:bookmarkStart w:id="9372" w:name="_Toc120631465"/>
      <w:bookmarkStart w:id="9373" w:name="_Toc120632116"/>
      <w:bookmarkStart w:id="9374" w:name="_Toc120632766"/>
      <w:bookmarkStart w:id="9375" w:name="_Toc120633416"/>
      <w:bookmarkStart w:id="9376" w:name="_Toc120634066"/>
      <w:bookmarkStart w:id="9377" w:name="_Toc120634718"/>
      <w:bookmarkStart w:id="9378" w:name="_Toc120635374"/>
      <w:bookmarkStart w:id="9379" w:name="_Toc121754498"/>
      <w:bookmarkStart w:id="9380" w:name="_Toc121755168"/>
      <w:bookmarkStart w:id="9381" w:name="_Toc129109116"/>
      <w:bookmarkStart w:id="9382" w:name="_Toc129109781"/>
      <w:bookmarkStart w:id="9383" w:name="_Toc129110469"/>
      <w:bookmarkStart w:id="9384" w:name="_Toc130389589"/>
      <w:bookmarkStart w:id="9385" w:name="_Toc130390662"/>
      <w:bookmarkStart w:id="9386" w:name="_Toc130391350"/>
      <w:bookmarkStart w:id="9387" w:name="_Toc131625114"/>
      <w:bookmarkStart w:id="9388" w:name="_Toc137476547"/>
      <w:bookmarkStart w:id="9389" w:name="_Toc138873202"/>
      <w:bookmarkStart w:id="9390" w:name="_Toc138874788"/>
      <w:bookmarkStart w:id="9391" w:name="_Toc145525387"/>
      <w:bookmarkStart w:id="9392" w:name="_Toc153560512"/>
      <w:bookmarkStart w:id="9393" w:name="_Toc1616478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p>
    <w:p w14:paraId="5A8F0DFF" w14:textId="77777777" w:rsidR="00F22D8B" w:rsidRPr="008C3753" w:rsidRDefault="00F22D8B" w:rsidP="00F22D8B">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2D8B" w:rsidRPr="008C3753" w14:paraId="50193D04" w14:textId="77777777" w:rsidTr="00A07E66">
        <w:trPr>
          <w:cantSplit/>
          <w:jc w:val="center"/>
        </w:trPr>
        <w:tc>
          <w:tcPr>
            <w:tcW w:w="2093" w:type="dxa"/>
          </w:tcPr>
          <w:p w14:paraId="3D18C488" w14:textId="77777777" w:rsidR="00F22D8B" w:rsidRPr="008C3753" w:rsidRDefault="00F22D8B" w:rsidP="00A07E66">
            <w:pPr>
              <w:pStyle w:val="TAH"/>
              <w:rPr>
                <w:rFonts w:cs="v4.2.0"/>
              </w:rPr>
            </w:pPr>
            <w:r w:rsidRPr="008C3753">
              <w:rPr>
                <w:rFonts w:cs="v4.2.0"/>
              </w:rPr>
              <w:t xml:space="preserve">Test </w:t>
            </w:r>
          </w:p>
        </w:tc>
        <w:tc>
          <w:tcPr>
            <w:tcW w:w="2410" w:type="dxa"/>
          </w:tcPr>
          <w:p w14:paraId="7A386786" w14:textId="77777777" w:rsidR="00F22D8B" w:rsidRPr="008C3753" w:rsidRDefault="00F22D8B" w:rsidP="00A07E66">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60E882E1" w14:textId="77777777" w:rsidR="00F22D8B" w:rsidRPr="008C3753" w:rsidRDefault="00F22D8B" w:rsidP="00A07E66">
            <w:pPr>
              <w:pStyle w:val="TAH"/>
              <w:rPr>
                <w:rFonts w:cs="v4.2.0"/>
              </w:rPr>
            </w:pPr>
            <w:r w:rsidRPr="008C3753">
              <w:rPr>
                <w:rFonts w:cs="v4.2.0"/>
              </w:rPr>
              <w:t>Test Tolerance</w:t>
            </w:r>
          </w:p>
          <w:p w14:paraId="52F1CDAD" w14:textId="77777777" w:rsidR="00F22D8B" w:rsidRPr="008C3753" w:rsidRDefault="00F22D8B" w:rsidP="00A07E66">
            <w:pPr>
              <w:pStyle w:val="TAH"/>
              <w:rPr>
                <w:rFonts w:cs="v4.2.0"/>
              </w:rPr>
            </w:pPr>
            <w:r w:rsidRPr="008C3753">
              <w:rPr>
                <w:rFonts w:cs="v4.2.0"/>
              </w:rPr>
              <w:t>(TT)</w:t>
            </w:r>
          </w:p>
        </w:tc>
        <w:tc>
          <w:tcPr>
            <w:tcW w:w="2519" w:type="dxa"/>
          </w:tcPr>
          <w:p w14:paraId="216C3AD2" w14:textId="77777777" w:rsidR="00F22D8B" w:rsidRPr="008C3753" w:rsidRDefault="00F22D8B" w:rsidP="00A07E66">
            <w:pPr>
              <w:pStyle w:val="TAH"/>
              <w:rPr>
                <w:rFonts w:cs="v4.2.0"/>
              </w:rPr>
            </w:pPr>
            <w:r w:rsidRPr="008C3753">
              <w:rPr>
                <w:rFonts w:cs="v4.2.0"/>
              </w:rPr>
              <w:t>Test requirement in the present document</w:t>
            </w:r>
          </w:p>
        </w:tc>
      </w:tr>
      <w:tr w:rsidR="00F22D8B" w:rsidRPr="008C3753" w14:paraId="6A1088EF" w14:textId="77777777" w:rsidTr="00A07E66">
        <w:trPr>
          <w:cantSplit/>
          <w:jc w:val="center"/>
        </w:trPr>
        <w:tc>
          <w:tcPr>
            <w:tcW w:w="2093" w:type="dxa"/>
          </w:tcPr>
          <w:p w14:paraId="73469B2A" w14:textId="77777777" w:rsidR="00F22D8B" w:rsidRPr="008C3753" w:rsidRDefault="00F22D8B" w:rsidP="00A07E66">
            <w:pPr>
              <w:pStyle w:val="TAL"/>
            </w:pPr>
            <w:r w:rsidRPr="008C3753">
              <w:t>7.2</w:t>
            </w:r>
            <w:r>
              <w:t xml:space="preserve"> </w:t>
            </w:r>
            <w:r w:rsidRPr="008C3753">
              <w:t>Reference sensitivity level</w:t>
            </w:r>
          </w:p>
        </w:tc>
        <w:tc>
          <w:tcPr>
            <w:tcW w:w="2410" w:type="dxa"/>
          </w:tcPr>
          <w:p w14:paraId="76BB9CDB" w14:textId="77777777" w:rsidR="00F22D8B" w:rsidRPr="008C3753" w:rsidRDefault="00F22D8B" w:rsidP="00A07E66">
            <w:pPr>
              <w:pStyle w:val="TAL"/>
              <w:rPr>
                <w:rFonts w:cs="Arial"/>
              </w:rPr>
            </w:pPr>
            <w:r w:rsidRPr="008C3753">
              <w:rPr>
                <w:rFonts w:cs="Arial"/>
              </w:rPr>
              <w:t>clause 7.2</w:t>
            </w:r>
          </w:p>
        </w:tc>
        <w:tc>
          <w:tcPr>
            <w:tcW w:w="2835" w:type="dxa"/>
          </w:tcPr>
          <w:p w14:paraId="167D6E7A" w14:textId="77777777" w:rsidR="00F22D8B" w:rsidRPr="008C3753" w:rsidRDefault="00F22D8B" w:rsidP="00A07E66">
            <w:pPr>
              <w:pStyle w:val="TAL"/>
              <w:rPr>
                <w:rFonts w:cs="Arial"/>
              </w:rPr>
            </w:pPr>
            <w:r w:rsidRPr="008C3753">
              <w:rPr>
                <w:rFonts w:cs="Arial"/>
              </w:rPr>
              <w:t>Normal and extreme conditions:</w:t>
            </w:r>
          </w:p>
          <w:p w14:paraId="65040DF8" w14:textId="77777777" w:rsidR="00F22D8B" w:rsidRPr="008C3753" w:rsidRDefault="00F22D8B" w:rsidP="00A07E66">
            <w:pPr>
              <w:pStyle w:val="TAL"/>
              <w:rPr>
                <w:rFonts w:cs="Arial"/>
                <w:lang w:eastAsia="zh-CN"/>
              </w:rPr>
            </w:pPr>
            <w:r w:rsidRPr="008C3753">
              <w:rPr>
                <w:rFonts w:cs="Arial"/>
              </w:rPr>
              <w:t>0.7 dB</w:t>
            </w:r>
          </w:p>
        </w:tc>
        <w:tc>
          <w:tcPr>
            <w:tcW w:w="2519" w:type="dxa"/>
          </w:tcPr>
          <w:p w14:paraId="6798C027" w14:textId="77777777" w:rsidR="00F22D8B" w:rsidRPr="00325EFD" w:rsidRDefault="00F22D8B" w:rsidP="00A07E66">
            <w:pPr>
              <w:pStyle w:val="TAL"/>
              <w:rPr>
                <w:rFonts w:cs="v4.2.0"/>
                <w:lang w:eastAsia="zh-CN"/>
              </w:rPr>
            </w:pPr>
            <w:r w:rsidRPr="008C3753">
              <w:rPr>
                <w:rFonts w:cs="v4.2.0"/>
              </w:rPr>
              <w:t>Formula: Reference sensitivity power level + TT</w:t>
            </w:r>
          </w:p>
        </w:tc>
      </w:tr>
      <w:tr w:rsidR="00F22D8B" w:rsidRPr="008C3753" w14:paraId="2BE6F23B" w14:textId="77777777" w:rsidTr="00A07E66">
        <w:trPr>
          <w:cantSplit/>
          <w:jc w:val="center"/>
        </w:trPr>
        <w:tc>
          <w:tcPr>
            <w:tcW w:w="2093" w:type="dxa"/>
          </w:tcPr>
          <w:p w14:paraId="176220D4" w14:textId="77777777" w:rsidR="00F22D8B" w:rsidRPr="008C3753" w:rsidRDefault="00F22D8B" w:rsidP="00A07E66">
            <w:pPr>
              <w:pStyle w:val="TAL"/>
            </w:pPr>
            <w:r w:rsidRPr="008C3753">
              <w:t>7.3</w:t>
            </w:r>
            <w:r>
              <w:t xml:space="preserve"> </w:t>
            </w:r>
            <w:r w:rsidRPr="008C3753">
              <w:t>Dynamic range</w:t>
            </w:r>
          </w:p>
        </w:tc>
        <w:tc>
          <w:tcPr>
            <w:tcW w:w="2410" w:type="dxa"/>
          </w:tcPr>
          <w:p w14:paraId="2A921CFD" w14:textId="77777777" w:rsidR="00F22D8B" w:rsidRPr="008C3753" w:rsidRDefault="00F22D8B" w:rsidP="00A07E66">
            <w:pPr>
              <w:pStyle w:val="TAL"/>
              <w:rPr>
                <w:rFonts w:cs="Arial"/>
              </w:rPr>
            </w:pPr>
            <w:r w:rsidRPr="008C3753">
              <w:rPr>
                <w:rFonts w:cs="Arial"/>
              </w:rPr>
              <w:t>clause 7.3</w:t>
            </w:r>
          </w:p>
        </w:tc>
        <w:tc>
          <w:tcPr>
            <w:tcW w:w="2835" w:type="dxa"/>
          </w:tcPr>
          <w:p w14:paraId="426EE3B0" w14:textId="77777777" w:rsidR="00F22D8B" w:rsidRPr="00325EFD" w:rsidRDefault="00F22D8B" w:rsidP="00A07E66">
            <w:pPr>
              <w:pStyle w:val="TAL"/>
              <w:rPr>
                <w:rFonts w:cs="v4.2.0"/>
                <w:lang w:eastAsia="zh-CN"/>
              </w:rPr>
            </w:pPr>
            <w:r w:rsidRPr="008C3753">
              <w:rPr>
                <w:rFonts w:cs="v4.2.0"/>
              </w:rPr>
              <w:t>0.3 dB</w:t>
            </w:r>
          </w:p>
        </w:tc>
        <w:tc>
          <w:tcPr>
            <w:tcW w:w="2519" w:type="dxa"/>
          </w:tcPr>
          <w:p w14:paraId="33219F3F" w14:textId="77777777" w:rsidR="00F22D8B" w:rsidRPr="008C3753" w:rsidRDefault="00F22D8B" w:rsidP="00A07E66">
            <w:pPr>
              <w:pStyle w:val="TAL"/>
              <w:rPr>
                <w:rFonts w:cs="v4.2.0"/>
              </w:rPr>
            </w:pPr>
            <w:r w:rsidRPr="008C3753">
              <w:rPr>
                <w:rFonts w:cs="Arial"/>
                <w:noProof/>
              </w:rPr>
              <w:t>Formula: Wanted signal power + TT</w:t>
            </w:r>
          </w:p>
        </w:tc>
      </w:tr>
      <w:tr w:rsidR="00F22D8B" w:rsidRPr="008C3753" w14:paraId="742A5789" w14:textId="77777777" w:rsidTr="00A07E66">
        <w:trPr>
          <w:cantSplit/>
          <w:jc w:val="center"/>
        </w:trPr>
        <w:tc>
          <w:tcPr>
            <w:tcW w:w="2093" w:type="dxa"/>
          </w:tcPr>
          <w:p w14:paraId="55E779B4" w14:textId="77777777" w:rsidR="00F22D8B" w:rsidRPr="008C3753" w:rsidRDefault="00F22D8B" w:rsidP="00A07E66">
            <w:pPr>
              <w:pStyle w:val="TAL"/>
            </w:pPr>
            <w:r w:rsidRPr="008C3753">
              <w:t>7.4 In-band selectivity and blocking</w:t>
            </w:r>
          </w:p>
        </w:tc>
        <w:tc>
          <w:tcPr>
            <w:tcW w:w="2410" w:type="dxa"/>
          </w:tcPr>
          <w:p w14:paraId="2C34D80B" w14:textId="77777777" w:rsidR="00F22D8B" w:rsidRPr="008C3753" w:rsidRDefault="00F22D8B" w:rsidP="00A07E66">
            <w:pPr>
              <w:pStyle w:val="TAL"/>
              <w:rPr>
                <w:rFonts w:cs="Arial"/>
              </w:rPr>
            </w:pPr>
            <w:r w:rsidRPr="008C3753">
              <w:rPr>
                <w:rFonts w:cs="Arial"/>
              </w:rPr>
              <w:t>clause 7.4</w:t>
            </w:r>
          </w:p>
        </w:tc>
        <w:tc>
          <w:tcPr>
            <w:tcW w:w="2835" w:type="dxa"/>
          </w:tcPr>
          <w:p w14:paraId="0250D5D2" w14:textId="77777777" w:rsidR="00F22D8B" w:rsidRPr="008C3753" w:rsidRDefault="00F22D8B" w:rsidP="00A07E66">
            <w:pPr>
              <w:pStyle w:val="TAL"/>
              <w:rPr>
                <w:rFonts w:cs="Arial"/>
              </w:rPr>
            </w:pPr>
            <w:r w:rsidRPr="008C3753">
              <w:rPr>
                <w:rFonts w:cs="Arial"/>
              </w:rPr>
              <w:t>0dB</w:t>
            </w:r>
          </w:p>
        </w:tc>
        <w:tc>
          <w:tcPr>
            <w:tcW w:w="2519" w:type="dxa"/>
          </w:tcPr>
          <w:p w14:paraId="72279920" w14:textId="77777777" w:rsidR="00F22D8B" w:rsidRPr="008C3753" w:rsidRDefault="00F22D8B" w:rsidP="00A07E66">
            <w:pPr>
              <w:pStyle w:val="TAL"/>
            </w:pPr>
            <w:r w:rsidRPr="008C3753">
              <w:rPr>
                <w:rFonts w:cs="Arial"/>
                <w:noProof/>
              </w:rPr>
              <w:t>Formula: Wanted signal power + TT</w:t>
            </w:r>
          </w:p>
        </w:tc>
      </w:tr>
      <w:tr w:rsidR="00F22D8B" w:rsidRPr="008C3753" w14:paraId="1071775C" w14:textId="77777777" w:rsidTr="00A07E66">
        <w:trPr>
          <w:cantSplit/>
          <w:jc w:val="center"/>
        </w:trPr>
        <w:tc>
          <w:tcPr>
            <w:tcW w:w="2093" w:type="dxa"/>
          </w:tcPr>
          <w:p w14:paraId="176D1DBB" w14:textId="77777777" w:rsidR="00F22D8B" w:rsidRPr="008C3753" w:rsidRDefault="00F22D8B" w:rsidP="00A07E66">
            <w:pPr>
              <w:pStyle w:val="TAL"/>
            </w:pPr>
            <w:r w:rsidRPr="008C3753">
              <w:t>7.5</w:t>
            </w:r>
            <w:r>
              <w:t xml:space="preserve"> </w:t>
            </w:r>
            <w:r w:rsidRPr="008C3753">
              <w:t>Out-of-band blocking</w:t>
            </w:r>
          </w:p>
        </w:tc>
        <w:tc>
          <w:tcPr>
            <w:tcW w:w="2410" w:type="dxa"/>
          </w:tcPr>
          <w:p w14:paraId="501A4542" w14:textId="77777777" w:rsidR="00F22D8B" w:rsidRPr="008C3753" w:rsidRDefault="00F22D8B" w:rsidP="00A07E66">
            <w:pPr>
              <w:pStyle w:val="TAL"/>
              <w:rPr>
                <w:rFonts w:cs="Arial"/>
              </w:rPr>
            </w:pPr>
            <w:r w:rsidRPr="008C3753">
              <w:rPr>
                <w:rFonts w:cs="Arial"/>
              </w:rPr>
              <w:t>clause 7.5</w:t>
            </w:r>
          </w:p>
        </w:tc>
        <w:tc>
          <w:tcPr>
            <w:tcW w:w="2835" w:type="dxa"/>
          </w:tcPr>
          <w:p w14:paraId="1ADFC2E8" w14:textId="77777777" w:rsidR="00F22D8B" w:rsidRPr="008C3753" w:rsidRDefault="00F22D8B" w:rsidP="00A07E66">
            <w:pPr>
              <w:pStyle w:val="TAL"/>
              <w:rPr>
                <w:rFonts w:cs="Arial"/>
              </w:rPr>
            </w:pPr>
            <w:r w:rsidRPr="008C3753">
              <w:rPr>
                <w:rFonts w:cs="Arial"/>
              </w:rPr>
              <w:t>0dB</w:t>
            </w:r>
          </w:p>
        </w:tc>
        <w:tc>
          <w:tcPr>
            <w:tcW w:w="2519" w:type="dxa"/>
          </w:tcPr>
          <w:p w14:paraId="1544EE2A" w14:textId="77777777" w:rsidR="00F22D8B" w:rsidRPr="008C3753" w:rsidRDefault="00F22D8B" w:rsidP="00A07E66">
            <w:pPr>
              <w:pStyle w:val="TAL"/>
            </w:pPr>
            <w:r w:rsidRPr="008C3753">
              <w:rPr>
                <w:rFonts w:cs="Arial"/>
                <w:noProof/>
              </w:rPr>
              <w:t>Formula: Wanted signal power + TT</w:t>
            </w:r>
          </w:p>
        </w:tc>
      </w:tr>
      <w:tr w:rsidR="00F22D8B" w:rsidRPr="008C3753" w14:paraId="61E23CC6" w14:textId="77777777" w:rsidTr="00A07E66">
        <w:trPr>
          <w:cantSplit/>
          <w:jc w:val="center"/>
        </w:trPr>
        <w:tc>
          <w:tcPr>
            <w:tcW w:w="2093" w:type="dxa"/>
          </w:tcPr>
          <w:p w14:paraId="6BFCBD71" w14:textId="77777777" w:rsidR="00F22D8B" w:rsidRPr="008C3753" w:rsidRDefault="00F22D8B" w:rsidP="00A07E66">
            <w:pPr>
              <w:pStyle w:val="TAL"/>
            </w:pPr>
            <w:r w:rsidRPr="008C3753">
              <w:t>7.8</w:t>
            </w:r>
            <w:r>
              <w:t xml:space="preserve"> </w:t>
            </w:r>
            <w:r w:rsidRPr="008C3753">
              <w:t>In-channel selectivity</w:t>
            </w:r>
          </w:p>
        </w:tc>
        <w:tc>
          <w:tcPr>
            <w:tcW w:w="2410" w:type="dxa"/>
          </w:tcPr>
          <w:p w14:paraId="59FC7AA8" w14:textId="77777777" w:rsidR="00F22D8B" w:rsidRPr="008C3753" w:rsidRDefault="00F22D8B" w:rsidP="00A07E66">
            <w:pPr>
              <w:pStyle w:val="TAL"/>
              <w:rPr>
                <w:rFonts w:cs="Arial"/>
              </w:rPr>
            </w:pPr>
            <w:r w:rsidRPr="008C3753">
              <w:rPr>
                <w:rFonts w:cs="Arial"/>
              </w:rPr>
              <w:t>clause 7.8</w:t>
            </w:r>
          </w:p>
        </w:tc>
        <w:tc>
          <w:tcPr>
            <w:tcW w:w="2835" w:type="dxa"/>
          </w:tcPr>
          <w:p w14:paraId="45FA5A5E" w14:textId="77777777" w:rsidR="00F22D8B" w:rsidRPr="008C3753" w:rsidRDefault="00F22D8B" w:rsidP="00A07E66">
            <w:pPr>
              <w:pStyle w:val="TAL"/>
              <w:rPr>
                <w:rFonts w:cs="Arial"/>
                <w:lang w:eastAsia="zh-CN"/>
              </w:rPr>
            </w:pPr>
            <w:r w:rsidRPr="008C3753">
              <w:rPr>
                <w:rFonts w:cs="Arial"/>
              </w:rPr>
              <w:t>1.4 dB</w:t>
            </w:r>
          </w:p>
        </w:tc>
        <w:tc>
          <w:tcPr>
            <w:tcW w:w="2519" w:type="dxa"/>
          </w:tcPr>
          <w:p w14:paraId="3069B219" w14:textId="77777777" w:rsidR="00F22D8B" w:rsidRPr="008C3753" w:rsidRDefault="00F22D8B" w:rsidP="00A07E66">
            <w:pPr>
              <w:pStyle w:val="TAL"/>
            </w:pPr>
            <w:r w:rsidRPr="008C3753">
              <w:rPr>
                <w:rFonts w:cs="Arial"/>
                <w:noProof/>
              </w:rPr>
              <w:t>Formula: Wanted signal power + TT</w:t>
            </w:r>
          </w:p>
        </w:tc>
      </w:tr>
      <w:tr w:rsidR="00F22D8B" w:rsidRPr="008C3753" w14:paraId="73696922" w14:textId="77777777" w:rsidTr="00A07E66">
        <w:trPr>
          <w:cantSplit/>
          <w:jc w:val="center"/>
        </w:trPr>
        <w:tc>
          <w:tcPr>
            <w:tcW w:w="9857" w:type="dxa"/>
            <w:gridSpan w:val="4"/>
          </w:tcPr>
          <w:p w14:paraId="3F427403" w14:textId="77777777" w:rsidR="00F22D8B" w:rsidRPr="008C3753" w:rsidRDefault="00F22D8B" w:rsidP="00A07E66">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2DF33996" w14:textId="77777777" w:rsidR="00F22D8B" w:rsidRPr="00137E80" w:rsidRDefault="00F22D8B" w:rsidP="00F22D8B"/>
    <w:p w14:paraId="66F4E943" w14:textId="757BC047" w:rsidR="00F22D8B" w:rsidRPr="00931575" w:rsidRDefault="00F22D8B" w:rsidP="00F22D8B">
      <w:pPr>
        <w:pStyle w:val="TH"/>
      </w:pPr>
      <w:r w:rsidRPr="00931575">
        <w:t>Table C.2-</w:t>
      </w:r>
      <w:r>
        <w:t>2</w:t>
      </w:r>
      <w:r w:rsidRPr="00931575">
        <w:t xml:space="preserve">: Derivation of test requirements </w:t>
      </w:r>
      <w:r>
        <w:t>for</w:t>
      </w:r>
      <w:r w:rsidRPr="00931575">
        <w:t xml:space="preserve"> </w:t>
      </w:r>
      <w:ins w:id="9394" w:author="Dominique Everaere" w:date="2024-04-22T17:19:00Z">
        <w:r>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1FD09F63" w14:textId="77777777" w:rsidTr="00A07E66">
        <w:trPr>
          <w:cantSplit/>
          <w:jc w:val="center"/>
        </w:trPr>
        <w:tc>
          <w:tcPr>
            <w:tcW w:w="2547" w:type="dxa"/>
          </w:tcPr>
          <w:p w14:paraId="5CA58AE7" w14:textId="77777777" w:rsidR="00F22D8B" w:rsidRPr="00931575" w:rsidRDefault="00F22D8B" w:rsidP="00A07E66">
            <w:pPr>
              <w:pStyle w:val="TAH"/>
            </w:pPr>
            <w:r w:rsidRPr="00931575">
              <w:t xml:space="preserve">Test </w:t>
            </w:r>
          </w:p>
        </w:tc>
        <w:tc>
          <w:tcPr>
            <w:tcW w:w="2126" w:type="dxa"/>
          </w:tcPr>
          <w:p w14:paraId="55CE9868" w14:textId="77777777" w:rsidR="00F22D8B" w:rsidRPr="00931575" w:rsidRDefault="00F22D8B" w:rsidP="00A07E66">
            <w:pPr>
              <w:pStyle w:val="TAH"/>
            </w:pPr>
            <w:r w:rsidRPr="00931575">
              <w:t>Minimum requirement in TS </w:t>
            </w:r>
            <w:r>
              <w:t>38.108</w:t>
            </w:r>
            <w:r w:rsidRPr="00931575">
              <w:t> [2]</w:t>
            </w:r>
          </w:p>
        </w:tc>
        <w:tc>
          <w:tcPr>
            <w:tcW w:w="2203" w:type="dxa"/>
          </w:tcPr>
          <w:p w14:paraId="71B9BB79" w14:textId="77777777" w:rsidR="00F22D8B" w:rsidRPr="00931575" w:rsidRDefault="00F22D8B" w:rsidP="00A07E66">
            <w:pPr>
              <w:pStyle w:val="TAH"/>
            </w:pPr>
            <w:r w:rsidRPr="00931575">
              <w:t>Test Tolerance</w:t>
            </w:r>
          </w:p>
          <w:p w14:paraId="7D5A0E29" w14:textId="77777777" w:rsidR="00F22D8B" w:rsidRPr="00931575" w:rsidRDefault="00F22D8B" w:rsidP="00A07E66">
            <w:pPr>
              <w:pStyle w:val="TAH"/>
            </w:pPr>
            <w:r w:rsidRPr="00931575">
              <w:t>(TT</w:t>
            </w:r>
            <w:r w:rsidRPr="00931575">
              <w:rPr>
                <w:vertAlign w:val="subscript"/>
              </w:rPr>
              <w:t>OTA</w:t>
            </w:r>
            <w:r w:rsidRPr="00931575">
              <w:t>)</w:t>
            </w:r>
          </w:p>
        </w:tc>
        <w:tc>
          <w:tcPr>
            <w:tcW w:w="2981" w:type="dxa"/>
          </w:tcPr>
          <w:p w14:paraId="02DE28D2" w14:textId="77777777" w:rsidR="00F22D8B" w:rsidRPr="00931575" w:rsidRDefault="00F22D8B" w:rsidP="00A07E66">
            <w:pPr>
              <w:pStyle w:val="TAH"/>
            </w:pPr>
            <w:r w:rsidRPr="00931575">
              <w:t>Test requirement in the present document</w:t>
            </w:r>
          </w:p>
        </w:tc>
      </w:tr>
      <w:tr w:rsidR="00F22D8B" w:rsidRPr="00931575" w14:paraId="1AEDF2A9" w14:textId="77777777" w:rsidTr="00A07E66">
        <w:trPr>
          <w:cantSplit/>
          <w:jc w:val="center"/>
        </w:trPr>
        <w:tc>
          <w:tcPr>
            <w:tcW w:w="2547" w:type="dxa"/>
          </w:tcPr>
          <w:p w14:paraId="217F5B0E" w14:textId="77777777" w:rsidR="00F22D8B" w:rsidRPr="00931575" w:rsidRDefault="00F22D8B" w:rsidP="00A07E66">
            <w:pPr>
              <w:pStyle w:val="TAL"/>
            </w:pPr>
            <w:r>
              <w:t>10</w:t>
            </w:r>
            <w:r w:rsidRPr="00931575">
              <w:t>.2 OTA sensitivity</w:t>
            </w:r>
          </w:p>
        </w:tc>
        <w:tc>
          <w:tcPr>
            <w:tcW w:w="2126" w:type="dxa"/>
          </w:tcPr>
          <w:p w14:paraId="2DD4FA82" w14:textId="77777777" w:rsidR="00F22D8B" w:rsidRPr="00931575" w:rsidRDefault="00F22D8B" w:rsidP="00A07E66">
            <w:pPr>
              <w:pStyle w:val="TAL"/>
            </w:pPr>
            <w:r w:rsidRPr="00931575">
              <w:t>clause 10.2</w:t>
            </w:r>
          </w:p>
        </w:tc>
        <w:tc>
          <w:tcPr>
            <w:tcW w:w="2203" w:type="dxa"/>
          </w:tcPr>
          <w:p w14:paraId="5E9B1F92" w14:textId="77777777" w:rsidR="00F22D8B" w:rsidRPr="00931575" w:rsidRDefault="00F22D8B" w:rsidP="00A07E66">
            <w:pPr>
              <w:pStyle w:val="TAL"/>
              <w:rPr>
                <w:lang w:eastAsia="zh-CN"/>
              </w:rPr>
            </w:pPr>
            <w:r w:rsidRPr="00931575">
              <w:t>1.3 dB</w:t>
            </w:r>
          </w:p>
        </w:tc>
        <w:tc>
          <w:tcPr>
            <w:tcW w:w="2981" w:type="dxa"/>
          </w:tcPr>
          <w:p w14:paraId="001715C9" w14:textId="77777777" w:rsidR="00F22D8B" w:rsidRPr="00931575" w:rsidRDefault="00F22D8B" w:rsidP="00A07E66">
            <w:pPr>
              <w:pStyle w:val="TAL"/>
            </w:pPr>
            <w:r w:rsidRPr="00931575">
              <w:t>Formula:</w:t>
            </w:r>
          </w:p>
          <w:p w14:paraId="10AB6929" w14:textId="77777777" w:rsidR="00F22D8B" w:rsidRPr="00931575" w:rsidRDefault="00F22D8B" w:rsidP="00A07E66">
            <w:pPr>
              <w:pStyle w:val="TAL"/>
            </w:pPr>
            <w:r w:rsidRPr="00931575">
              <w:t>Declared Minimum EIS + TT</w:t>
            </w:r>
          </w:p>
        </w:tc>
      </w:tr>
      <w:tr w:rsidR="00F22D8B" w:rsidRPr="00931575" w14:paraId="26636013" w14:textId="77777777" w:rsidTr="00A07E66">
        <w:trPr>
          <w:cantSplit/>
          <w:jc w:val="center"/>
        </w:trPr>
        <w:tc>
          <w:tcPr>
            <w:tcW w:w="2547" w:type="dxa"/>
          </w:tcPr>
          <w:p w14:paraId="3582F755" w14:textId="77777777" w:rsidR="00F22D8B" w:rsidRPr="00931575" w:rsidRDefault="00F22D8B" w:rsidP="00A07E66">
            <w:pPr>
              <w:pStyle w:val="TAL"/>
            </w:pPr>
            <w:r>
              <w:t>10</w:t>
            </w:r>
            <w:r w:rsidRPr="00931575">
              <w:t>.3</w:t>
            </w:r>
            <w:r>
              <w:t xml:space="preserve"> </w:t>
            </w:r>
            <w:r w:rsidRPr="00931575">
              <w:t>OTA reference sensitivity level</w:t>
            </w:r>
          </w:p>
        </w:tc>
        <w:tc>
          <w:tcPr>
            <w:tcW w:w="2126" w:type="dxa"/>
          </w:tcPr>
          <w:p w14:paraId="7C575982" w14:textId="77777777" w:rsidR="00F22D8B" w:rsidRPr="00931575" w:rsidRDefault="00F22D8B" w:rsidP="00A07E66">
            <w:pPr>
              <w:pStyle w:val="TAL"/>
            </w:pPr>
            <w:r w:rsidRPr="00931575">
              <w:t>clause </w:t>
            </w:r>
            <w:r w:rsidRPr="00931575">
              <w:rPr>
                <w:rFonts w:hint="eastAsia"/>
              </w:rPr>
              <w:t>10</w:t>
            </w:r>
            <w:r w:rsidRPr="00931575">
              <w:t>.</w:t>
            </w:r>
            <w:r w:rsidRPr="00931575">
              <w:rPr>
                <w:rFonts w:hint="eastAsia"/>
              </w:rPr>
              <w:t>3</w:t>
            </w:r>
          </w:p>
        </w:tc>
        <w:tc>
          <w:tcPr>
            <w:tcW w:w="2203" w:type="dxa"/>
          </w:tcPr>
          <w:p w14:paraId="3E11C411" w14:textId="77777777" w:rsidR="00F22D8B" w:rsidRPr="00931575" w:rsidRDefault="00F22D8B" w:rsidP="00A07E66">
            <w:pPr>
              <w:pStyle w:val="TAL"/>
            </w:pPr>
            <w:r w:rsidRPr="00931575">
              <w:t>1.3 dB</w:t>
            </w:r>
          </w:p>
        </w:tc>
        <w:tc>
          <w:tcPr>
            <w:tcW w:w="2981" w:type="dxa"/>
          </w:tcPr>
          <w:p w14:paraId="4A9B931F" w14:textId="77777777" w:rsidR="00F22D8B" w:rsidRPr="00931575" w:rsidRDefault="00F22D8B" w:rsidP="00A07E66">
            <w:pPr>
              <w:pStyle w:val="TAL"/>
            </w:pPr>
            <w:r w:rsidRPr="00931575">
              <w:t>Formula:</w:t>
            </w:r>
          </w:p>
          <w:p w14:paraId="4D67E906" w14:textId="77777777" w:rsidR="00F22D8B" w:rsidRPr="00931575" w:rsidRDefault="00F22D8B" w:rsidP="00A07E66">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F22D8B" w:rsidRPr="00931575" w14:paraId="619345E9" w14:textId="77777777" w:rsidTr="00A07E66">
        <w:trPr>
          <w:cantSplit/>
          <w:jc w:val="center"/>
        </w:trPr>
        <w:tc>
          <w:tcPr>
            <w:tcW w:w="2547" w:type="dxa"/>
          </w:tcPr>
          <w:p w14:paraId="4D698B06" w14:textId="77777777" w:rsidR="00F22D8B" w:rsidRPr="00931575" w:rsidRDefault="00F22D8B" w:rsidP="00A07E66">
            <w:pPr>
              <w:pStyle w:val="TAL"/>
            </w:pPr>
            <w:r>
              <w:t>10</w:t>
            </w:r>
            <w:r w:rsidRPr="00931575">
              <w:t>.4</w:t>
            </w:r>
            <w:r>
              <w:t xml:space="preserve"> </w:t>
            </w:r>
            <w:r w:rsidRPr="00931575">
              <w:t>OTA dynamic range</w:t>
            </w:r>
          </w:p>
        </w:tc>
        <w:tc>
          <w:tcPr>
            <w:tcW w:w="2126" w:type="dxa"/>
          </w:tcPr>
          <w:p w14:paraId="65074204" w14:textId="77777777" w:rsidR="00F22D8B" w:rsidRPr="00931575" w:rsidRDefault="00F22D8B" w:rsidP="00A07E66">
            <w:pPr>
              <w:pStyle w:val="TAL"/>
            </w:pPr>
            <w:r w:rsidRPr="00931575">
              <w:t>clause </w:t>
            </w:r>
            <w:r w:rsidRPr="00931575">
              <w:rPr>
                <w:rFonts w:hint="eastAsia"/>
              </w:rPr>
              <w:t>10</w:t>
            </w:r>
            <w:r w:rsidRPr="00931575">
              <w:t>.</w:t>
            </w:r>
            <w:r w:rsidRPr="00931575">
              <w:rPr>
                <w:rFonts w:hint="eastAsia"/>
              </w:rPr>
              <w:t>4</w:t>
            </w:r>
          </w:p>
        </w:tc>
        <w:tc>
          <w:tcPr>
            <w:tcW w:w="2203" w:type="dxa"/>
          </w:tcPr>
          <w:p w14:paraId="627C6F50" w14:textId="77777777" w:rsidR="00F22D8B" w:rsidRPr="00931575" w:rsidRDefault="00F22D8B" w:rsidP="00A07E66">
            <w:pPr>
              <w:pStyle w:val="TAL"/>
            </w:pPr>
            <w:r w:rsidRPr="00931575">
              <w:rPr>
                <w:rFonts w:hint="eastAsia"/>
              </w:rPr>
              <w:t>0.3</w:t>
            </w:r>
            <w:r w:rsidRPr="00931575">
              <w:t> dB</w:t>
            </w:r>
          </w:p>
        </w:tc>
        <w:tc>
          <w:tcPr>
            <w:tcW w:w="2981" w:type="dxa"/>
          </w:tcPr>
          <w:p w14:paraId="5AC7446D" w14:textId="77777777" w:rsidR="00F22D8B" w:rsidRPr="00931575" w:rsidRDefault="00F22D8B" w:rsidP="00A07E66">
            <w:pPr>
              <w:pStyle w:val="TAL"/>
              <w:rPr>
                <w:noProof/>
              </w:rPr>
            </w:pPr>
            <w:r w:rsidRPr="00931575">
              <w:rPr>
                <w:noProof/>
              </w:rPr>
              <w:t>Formula:</w:t>
            </w:r>
          </w:p>
          <w:p w14:paraId="2998E6CF" w14:textId="77777777" w:rsidR="00F22D8B" w:rsidRPr="00931575" w:rsidRDefault="00F22D8B" w:rsidP="00A07E66">
            <w:pPr>
              <w:pStyle w:val="TAL"/>
              <w:rPr>
                <w:noProof/>
              </w:rPr>
            </w:pPr>
            <w:r w:rsidRPr="00931575">
              <w:rPr>
                <w:noProof/>
              </w:rPr>
              <w:t>Wanted signal power + TT</w:t>
            </w:r>
          </w:p>
          <w:p w14:paraId="69DB6B8A" w14:textId="77777777" w:rsidR="00F22D8B" w:rsidRPr="00931575" w:rsidRDefault="00F22D8B" w:rsidP="00A07E66">
            <w:pPr>
              <w:pStyle w:val="TAL"/>
            </w:pPr>
          </w:p>
          <w:p w14:paraId="21B96CE5" w14:textId="77777777" w:rsidR="00F22D8B" w:rsidRPr="00931575" w:rsidRDefault="00F22D8B" w:rsidP="00A07E66">
            <w:pPr>
              <w:pStyle w:val="TAL"/>
            </w:pPr>
            <w:r w:rsidRPr="00931575">
              <w:t>Interferer signal power unchanged.</w:t>
            </w:r>
          </w:p>
        </w:tc>
      </w:tr>
      <w:tr w:rsidR="00F22D8B" w:rsidRPr="00931575" w14:paraId="18E0044A" w14:textId="77777777" w:rsidTr="00A07E66">
        <w:trPr>
          <w:cantSplit/>
          <w:jc w:val="center"/>
        </w:trPr>
        <w:tc>
          <w:tcPr>
            <w:tcW w:w="2547" w:type="dxa"/>
          </w:tcPr>
          <w:p w14:paraId="69EDE8BD" w14:textId="77777777" w:rsidR="00F22D8B" w:rsidRPr="00931575" w:rsidRDefault="00F22D8B" w:rsidP="00A07E66">
            <w:pPr>
              <w:pStyle w:val="TAL"/>
            </w:pPr>
            <w:r>
              <w:t>10</w:t>
            </w:r>
            <w:r w:rsidRPr="00931575">
              <w:t>.5</w:t>
            </w:r>
            <w:r w:rsidRPr="00931575">
              <w:rPr>
                <w:rFonts w:hint="eastAsia"/>
              </w:rPr>
              <w:t>.1</w:t>
            </w:r>
            <w:r>
              <w:t xml:space="preserve"> </w:t>
            </w:r>
            <w:r w:rsidRPr="00931575">
              <w:t>OTA adjacent channel selectivity</w:t>
            </w:r>
          </w:p>
        </w:tc>
        <w:tc>
          <w:tcPr>
            <w:tcW w:w="2126" w:type="dxa"/>
          </w:tcPr>
          <w:p w14:paraId="6706867B" w14:textId="77777777" w:rsidR="00F22D8B" w:rsidRPr="00931575" w:rsidRDefault="00F22D8B" w:rsidP="00A07E66">
            <w:pPr>
              <w:pStyle w:val="TAL"/>
            </w:pPr>
            <w:r w:rsidRPr="00931575">
              <w:t>clause </w:t>
            </w:r>
            <w:r w:rsidRPr="00931575">
              <w:rPr>
                <w:rFonts w:hint="eastAsia"/>
              </w:rPr>
              <w:t>10</w:t>
            </w:r>
            <w:r w:rsidRPr="00931575">
              <w:t>.</w:t>
            </w:r>
            <w:r w:rsidRPr="00931575">
              <w:rPr>
                <w:rFonts w:hint="eastAsia"/>
              </w:rPr>
              <w:t>5.1</w:t>
            </w:r>
          </w:p>
        </w:tc>
        <w:tc>
          <w:tcPr>
            <w:tcW w:w="2203" w:type="dxa"/>
          </w:tcPr>
          <w:p w14:paraId="00620523" w14:textId="77777777" w:rsidR="00F22D8B" w:rsidRPr="00931575" w:rsidRDefault="00F22D8B" w:rsidP="00A07E66">
            <w:pPr>
              <w:pStyle w:val="TAL"/>
            </w:pPr>
            <w:r w:rsidRPr="00931575">
              <w:rPr>
                <w:rFonts w:eastAsia="SimSun"/>
              </w:rPr>
              <w:t xml:space="preserve">0 </w:t>
            </w:r>
            <w:r w:rsidRPr="00931575">
              <w:t>dB</w:t>
            </w:r>
          </w:p>
        </w:tc>
        <w:tc>
          <w:tcPr>
            <w:tcW w:w="2981" w:type="dxa"/>
          </w:tcPr>
          <w:p w14:paraId="4B6BCB22" w14:textId="77777777" w:rsidR="00F22D8B" w:rsidRPr="00931575" w:rsidRDefault="00F22D8B" w:rsidP="00A07E66">
            <w:pPr>
              <w:pStyle w:val="TAL"/>
              <w:rPr>
                <w:noProof/>
              </w:rPr>
            </w:pPr>
            <w:r w:rsidRPr="00931575">
              <w:rPr>
                <w:noProof/>
              </w:rPr>
              <w:t>Formula:</w:t>
            </w:r>
          </w:p>
          <w:p w14:paraId="015CB2C5" w14:textId="77777777" w:rsidR="00F22D8B" w:rsidRPr="00931575" w:rsidRDefault="00F22D8B" w:rsidP="00A07E66">
            <w:pPr>
              <w:pStyle w:val="TAL"/>
              <w:rPr>
                <w:noProof/>
              </w:rPr>
            </w:pPr>
            <w:r w:rsidRPr="00931575">
              <w:rPr>
                <w:noProof/>
              </w:rPr>
              <w:t>Wanted signal power + TT</w:t>
            </w:r>
          </w:p>
          <w:p w14:paraId="5C42E224" w14:textId="77777777" w:rsidR="00F22D8B" w:rsidRPr="00931575" w:rsidRDefault="00F22D8B" w:rsidP="00A07E66">
            <w:pPr>
              <w:pStyle w:val="TAL"/>
            </w:pPr>
          </w:p>
          <w:p w14:paraId="0CEA7039" w14:textId="77777777" w:rsidR="00F22D8B" w:rsidRPr="00931575" w:rsidRDefault="00F22D8B" w:rsidP="00A07E66">
            <w:pPr>
              <w:pStyle w:val="TAL"/>
              <w:rPr>
                <w:noProof/>
              </w:rPr>
            </w:pPr>
            <w:r w:rsidRPr="00931575">
              <w:t>Interferer signal power unchanged.</w:t>
            </w:r>
          </w:p>
        </w:tc>
      </w:tr>
      <w:tr w:rsidR="00F22D8B" w:rsidRPr="00931575" w14:paraId="128BE87A" w14:textId="77777777" w:rsidTr="00A07E66">
        <w:trPr>
          <w:cantSplit/>
          <w:jc w:val="center"/>
        </w:trPr>
        <w:tc>
          <w:tcPr>
            <w:tcW w:w="2547" w:type="dxa"/>
          </w:tcPr>
          <w:p w14:paraId="65114C98" w14:textId="77777777" w:rsidR="00F22D8B" w:rsidRDefault="00F22D8B" w:rsidP="00A07E66">
            <w:pPr>
              <w:pStyle w:val="TAL"/>
            </w:pPr>
            <w:r>
              <w:rPr>
                <w:rFonts w:eastAsiaTheme="minorEastAsia" w:hint="eastAsia"/>
                <w:lang w:eastAsia="zh-CN"/>
              </w:rPr>
              <w:t xml:space="preserve">10.6 </w:t>
            </w:r>
            <w:r>
              <w:t>OTA out-of-band blocking</w:t>
            </w:r>
          </w:p>
        </w:tc>
        <w:tc>
          <w:tcPr>
            <w:tcW w:w="2126" w:type="dxa"/>
          </w:tcPr>
          <w:p w14:paraId="63B44885" w14:textId="77777777" w:rsidR="00F22D8B" w:rsidRPr="00931575" w:rsidRDefault="00F22D8B" w:rsidP="00A07E66">
            <w:pPr>
              <w:pStyle w:val="TAL"/>
            </w:pPr>
            <w:r>
              <w:t>clause 10.6</w:t>
            </w:r>
          </w:p>
        </w:tc>
        <w:tc>
          <w:tcPr>
            <w:tcW w:w="2203" w:type="dxa"/>
          </w:tcPr>
          <w:p w14:paraId="164F0656" w14:textId="77777777" w:rsidR="00F22D8B" w:rsidRPr="00931575" w:rsidRDefault="00F22D8B" w:rsidP="00A07E66">
            <w:pPr>
              <w:pStyle w:val="TAL"/>
              <w:rPr>
                <w:rFonts w:eastAsia="SimSun"/>
              </w:rPr>
            </w:pPr>
            <w:r w:rsidRPr="00931575">
              <w:rPr>
                <w:rFonts w:eastAsia="SimSun"/>
              </w:rPr>
              <w:t xml:space="preserve">0 </w:t>
            </w:r>
            <w:r w:rsidRPr="00931575">
              <w:t>dB</w:t>
            </w:r>
          </w:p>
        </w:tc>
        <w:tc>
          <w:tcPr>
            <w:tcW w:w="2981" w:type="dxa"/>
          </w:tcPr>
          <w:p w14:paraId="70B2D9EC" w14:textId="77777777" w:rsidR="00F22D8B" w:rsidRPr="00931575" w:rsidRDefault="00F22D8B" w:rsidP="00A07E66">
            <w:pPr>
              <w:pStyle w:val="TAL"/>
              <w:rPr>
                <w:noProof/>
              </w:rPr>
            </w:pPr>
            <w:r w:rsidRPr="00931575">
              <w:rPr>
                <w:noProof/>
              </w:rPr>
              <w:t>Formula:</w:t>
            </w:r>
          </w:p>
          <w:p w14:paraId="185F13EB" w14:textId="77777777" w:rsidR="00F22D8B" w:rsidRPr="00931575" w:rsidRDefault="00F22D8B" w:rsidP="00A07E66">
            <w:pPr>
              <w:pStyle w:val="TAL"/>
              <w:rPr>
                <w:noProof/>
              </w:rPr>
            </w:pPr>
            <w:r w:rsidRPr="00931575">
              <w:rPr>
                <w:noProof/>
              </w:rPr>
              <w:t>Wanted signal power + TT</w:t>
            </w:r>
          </w:p>
        </w:tc>
      </w:tr>
      <w:tr w:rsidR="00F22D8B" w:rsidRPr="00931575" w14:paraId="0D5D3D0C" w14:textId="77777777" w:rsidTr="00A07E66">
        <w:trPr>
          <w:cantSplit/>
          <w:jc w:val="center"/>
        </w:trPr>
        <w:tc>
          <w:tcPr>
            <w:tcW w:w="2547" w:type="dxa"/>
          </w:tcPr>
          <w:p w14:paraId="1C625C73" w14:textId="77777777" w:rsidR="00F22D8B" w:rsidRPr="00931575" w:rsidRDefault="00F22D8B" w:rsidP="00A07E66">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0481703D" w14:textId="77777777" w:rsidR="00F22D8B" w:rsidRPr="00931575" w:rsidRDefault="00F22D8B" w:rsidP="00A07E66">
            <w:pPr>
              <w:pStyle w:val="TAL"/>
            </w:pPr>
            <w:r w:rsidRPr="00931575">
              <w:t>clause </w:t>
            </w:r>
            <w:r w:rsidRPr="00931575">
              <w:rPr>
                <w:rFonts w:hint="eastAsia"/>
              </w:rPr>
              <w:t>10.9</w:t>
            </w:r>
          </w:p>
        </w:tc>
        <w:tc>
          <w:tcPr>
            <w:tcW w:w="2203" w:type="dxa"/>
          </w:tcPr>
          <w:p w14:paraId="74BB7A12" w14:textId="77777777" w:rsidR="00F22D8B" w:rsidRPr="00137E80" w:rsidRDefault="00F22D8B" w:rsidP="00A07E66">
            <w:pPr>
              <w:pStyle w:val="TAL"/>
              <w:rPr>
                <w:rStyle w:val="FootnoteReference"/>
                <w:b w:val="0"/>
                <w:lang w:eastAsia="zh-CN"/>
              </w:rPr>
            </w:pPr>
            <w:r w:rsidRPr="00931575">
              <w:rPr>
                <w:rFonts w:hint="eastAsia"/>
              </w:rPr>
              <w:t>1.7</w:t>
            </w:r>
            <w:r w:rsidRPr="00931575">
              <w:t> dB</w:t>
            </w:r>
          </w:p>
        </w:tc>
        <w:tc>
          <w:tcPr>
            <w:tcW w:w="2981" w:type="dxa"/>
          </w:tcPr>
          <w:p w14:paraId="5747014B" w14:textId="77777777" w:rsidR="00F22D8B" w:rsidRPr="00931575" w:rsidRDefault="00F22D8B" w:rsidP="00A07E66">
            <w:pPr>
              <w:pStyle w:val="TAL"/>
              <w:rPr>
                <w:noProof/>
              </w:rPr>
            </w:pPr>
            <w:r w:rsidRPr="00931575">
              <w:rPr>
                <w:noProof/>
              </w:rPr>
              <w:t>Formula:</w:t>
            </w:r>
          </w:p>
          <w:p w14:paraId="5A0984B8" w14:textId="77777777" w:rsidR="00F22D8B" w:rsidRPr="00931575" w:rsidRDefault="00F22D8B" w:rsidP="00A07E66">
            <w:pPr>
              <w:pStyle w:val="TAL"/>
            </w:pPr>
            <w:r w:rsidRPr="00931575">
              <w:rPr>
                <w:noProof/>
              </w:rPr>
              <w:t>Wanted signal power + TT</w:t>
            </w:r>
          </w:p>
          <w:p w14:paraId="3A3564F4" w14:textId="77777777" w:rsidR="00F22D8B" w:rsidRPr="00931575" w:rsidRDefault="00F22D8B" w:rsidP="00A07E66">
            <w:pPr>
              <w:pStyle w:val="TAL"/>
            </w:pPr>
          </w:p>
          <w:p w14:paraId="2D6EC3E0" w14:textId="77777777" w:rsidR="00F22D8B" w:rsidRPr="00931575" w:rsidRDefault="00F22D8B" w:rsidP="00A07E66">
            <w:pPr>
              <w:pStyle w:val="TAL"/>
              <w:rPr>
                <w:noProof/>
              </w:rPr>
            </w:pPr>
            <w:r w:rsidRPr="00931575">
              <w:t>Interferer signal power unchanged</w:t>
            </w:r>
          </w:p>
        </w:tc>
      </w:tr>
      <w:tr w:rsidR="00F22D8B" w:rsidRPr="00931575" w14:paraId="6EFE9A99" w14:textId="77777777" w:rsidTr="00A07E66">
        <w:trPr>
          <w:cantSplit/>
          <w:jc w:val="center"/>
        </w:trPr>
        <w:tc>
          <w:tcPr>
            <w:tcW w:w="9857" w:type="dxa"/>
            <w:gridSpan w:val="4"/>
          </w:tcPr>
          <w:p w14:paraId="4CFBB293" w14:textId="77777777" w:rsidR="00F22D8B" w:rsidRPr="00931575" w:rsidRDefault="00F22D8B" w:rsidP="00A07E66">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87DE0AF" w14:textId="46A8E894" w:rsidR="00F22D8B" w:rsidRDefault="00F22D8B" w:rsidP="00F22D8B">
      <w:pPr>
        <w:rPr>
          <w:ins w:id="9395" w:author="Dominique Everaere" w:date="2024-04-22T17:19:00Z"/>
          <w:lang w:eastAsia="zh-CN"/>
        </w:rPr>
      </w:pPr>
    </w:p>
    <w:p w14:paraId="4B35D04C" w14:textId="77777777" w:rsidR="00F22D8B" w:rsidRPr="00931575" w:rsidRDefault="00F22D8B" w:rsidP="00F22D8B">
      <w:pPr>
        <w:pStyle w:val="TH"/>
        <w:rPr>
          <w:ins w:id="9396" w:author="Dominique Everaere" w:date="2024-04-22T17:19:00Z"/>
        </w:rPr>
      </w:pPr>
      <w:ins w:id="9397" w:author="Dominique Everaere" w:date="2024-04-22T17:19: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6D294B16" w14:textId="77777777" w:rsidTr="00A07E66">
        <w:trPr>
          <w:cantSplit/>
          <w:jc w:val="center"/>
          <w:ins w:id="9398" w:author="Dominique Everaere" w:date="2024-04-22T17:19:00Z"/>
        </w:trPr>
        <w:tc>
          <w:tcPr>
            <w:tcW w:w="2547" w:type="dxa"/>
          </w:tcPr>
          <w:p w14:paraId="6A84CB59" w14:textId="77777777" w:rsidR="00F22D8B" w:rsidRPr="00931575" w:rsidRDefault="00F22D8B" w:rsidP="00A07E66">
            <w:pPr>
              <w:pStyle w:val="TAH"/>
              <w:rPr>
                <w:ins w:id="9399" w:author="Dominique Everaere" w:date="2024-04-22T17:19:00Z"/>
              </w:rPr>
            </w:pPr>
            <w:ins w:id="9400" w:author="Dominique Everaere" w:date="2024-04-22T17:19:00Z">
              <w:r w:rsidRPr="00931575">
                <w:t xml:space="preserve">Test </w:t>
              </w:r>
            </w:ins>
          </w:p>
        </w:tc>
        <w:tc>
          <w:tcPr>
            <w:tcW w:w="2126" w:type="dxa"/>
          </w:tcPr>
          <w:p w14:paraId="037A0A13" w14:textId="77777777" w:rsidR="00F22D8B" w:rsidRPr="00931575" w:rsidRDefault="00F22D8B" w:rsidP="00A07E66">
            <w:pPr>
              <w:pStyle w:val="TAH"/>
              <w:rPr>
                <w:ins w:id="9401" w:author="Dominique Everaere" w:date="2024-04-22T17:19:00Z"/>
              </w:rPr>
            </w:pPr>
            <w:ins w:id="9402" w:author="Dominique Everaere" w:date="2024-04-22T17:19:00Z">
              <w:r w:rsidRPr="00931575">
                <w:t>Minimum requirement in TS </w:t>
              </w:r>
              <w:r>
                <w:t>38.108</w:t>
              </w:r>
              <w:r w:rsidRPr="00931575">
                <w:t> [2]</w:t>
              </w:r>
            </w:ins>
          </w:p>
        </w:tc>
        <w:tc>
          <w:tcPr>
            <w:tcW w:w="2203" w:type="dxa"/>
          </w:tcPr>
          <w:p w14:paraId="7BE12E3A" w14:textId="77777777" w:rsidR="00F22D8B" w:rsidRPr="00931575" w:rsidRDefault="00F22D8B" w:rsidP="00A07E66">
            <w:pPr>
              <w:pStyle w:val="TAH"/>
              <w:rPr>
                <w:ins w:id="9403" w:author="Dominique Everaere" w:date="2024-04-22T17:19:00Z"/>
              </w:rPr>
            </w:pPr>
            <w:ins w:id="9404" w:author="Dominique Everaere" w:date="2024-04-22T17:19:00Z">
              <w:r w:rsidRPr="00931575">
                <w:t>Test Tolerance</w:t>
              </w:r>
            </w:ins>
          </w:p>
          <w:p w14:paraId="08B7512C" w14:textId="77777777" w:rsidR="00F22D8B" w:rsidRPr="00931575" w:rsidRDefault="00F22D8B" w:rsidP="00A07E66">
            <w:pPr>
              <w:pStyle w:val="TAH"/>
              <w:rPr>
                <w:ins w:id="9405" w:author="Dominique Everaere" w:date="2024-04-22T17:19:00Z"/>
              </w:rPr>
            </w:pPr>
            <w:ins w:id="9406" w:author="Dominique Everaere" w:date="2024-04-22T17:19:00Z">
              <w:r w:rsidRPr="00931575">
                <w:t>(TT</w:t>
              </w:r>
              <w:r w:rsidRPr="00931575">
                <w:rPr>
                  <w:vertAlign w:val="subscript"/>
                </w:rPr>
                <w:t>OTA</w:t>
              </w:r>
              <w:r w:rsidRPr="00931575">
                <w:t>)</w:t>
              </w:r>
            </w:ins>
          </w:p>
        </w:tc>
        <w:tc>
          <w:tcPr>
            <w:tcW w:w="2981" w:type="dxa"/>
          </w:tcPr>
          <w:p w14:paraId="7BB1C040" w14:textId="77777777" w:rsidR="00F22D8B" w:rsidRPr="00931575" w:rsidRDefault="00F22D8B" w:rsidP="00A07E66">
            <w:pPr>
              <w:pStyle w:val="TAH"/>
              <w:rPr>
                <w:ins w:id="9407" w:author="Dominique Everaere" w:date="2024-04-22T17:19:00Z"/>
              </w:rPr>
            </w:pPr>
            <w:ins w:id="9408" w:author="Dominique Everaere" w:date="2024-04-22T17:19:00Z">
              <w:r w:rsidRPr="00931575">
                <w:t>Test requirement in the present document</w:t>
              </w:r>
            </w:ins>
          </w:p>
        </w:tc>
      </w:tr>
      <w:tr w:rsidR="00F22D8B" w:rsidRPr="00931575" w14:paraId="0FF5646F" w14:textId="77777777" w:rsidTr="00A07E66">
        <w:trPr>
          <w:cantSplit/>
          <w:jc w:val="center"/>
          <w:ins w:id="9409" w:author="Dominique Everaere" w:date="2024-04-22T17:19:00Z"/>
        </w:trPr>
        <w:tc>
          <w:tcPr>
            <w:tcW w:w="2547" w:type="dxa"/>
          </w:tcPr>
          <w:p w14:paraId="6432844D" w14:textId="77777777" w:rsidR="00F22D8B" w:rsidRPr="00931575" w:rsidRDefault="00F22D8B" w:rsidP="00A07E66">
            <w:pPr>
              <w:pStyle w:val="TAL"/>
              <w:rPr>
                <w:ins w:id="9410" w:author="Dominique Everaere" w:date="2024-04-22T17:19:00Z"/>
              </w:rPr>
            </w:pPr>
            <w:ins w:id="9411" w:author="Dominique Everaere" w:date="2024-04-22T17:19:00Z">
              <w:r>
                <w:t>10</w:t>
              </w:r>
              <w:r w:rsidRPr="00931575">
                <w:t>.3</w:t>
              </w:r>
              <w:r>
                <w:t xml:space="preserve"> </w:t>
              </w:r>
              <w:r w:rsidRPr="00931575">
                <w:t>OTA reference sensitivity level</w:t>
              </w:r>
            </w:ins>
          </w:p>
        </w:tc>
        <w:tc>
          <w:tcPr>
            <w:tcW w:w="2126" w:type="dxa"/>
          </w:tcPr>
          <w:p w14:paraId="010A5AD0" w14:textId="77777777" w:rsidR="00F22D8B" w:rsidRPr="00931575" w:rsidRDefault="00F22D8B" w:rsidP="00A07E66">
            <w:pPr>
              <w:pStyle w:val="TAL"/>
              <w:rPr>
                <w:ins w:id="9412" w:author="Dominique Everaere" w:date="2024-04-22T17:19:00Z"/>
              </w:rPr>
            </w:pPr>
            <w:ins w:id="9413" w:author="Dominique Everaere" w:date="2024-04-22T17:19:00Z">
              <w:r w:rsidRPr="00931575">
                <w:t>clause </w:t>
              </w:r>
              <w:r w:rsidRPr="00931575">
                <w:rPr>
                  <w:rFonts w:hint="eastAsia"/>
                </w:rPr>
                <w:t>10</w:t>
              </w:r>
              <w:r w:rsidRPr="00931575">
                <w:t>.</w:t>
              </w:r>
              <w:r w:rsidRPr="00931575">
                <w:rPr>
                  <w:rFonts w:hint="eastAsia"/>
                </w:rPr>
                <w:t>3</w:t>
              </w:r>
            </w:ins>
          </w:p>
        </w:tc>
        <w:tc>
          <w:tcPr>
            <w:tcW w:w="2203" w:type="dxa"/>
          </w:tcPr>
          <w:p w14:paraId="054A9311" w14:textId="77777777" w:rsidR="00F22D8B" w:rsidRPr="00931575" w:rsidRDefault="00F22D8B" w:rsidP="00A07E66">
            <w:pPr>
              <w:pStyle w:val="TAL"/>
              <w:rPr>
                <w:ins w:id="9414" w:author="Dominique Everaere" w:date="2024-04-22T17:19:00Z"/>
              </w:rPr>
            </w:pPr>
            <w:ins w:id="9415" w:author="Dominique Everaere" w:date="2024-04-22T17:19:00Z">
              <w:r>
                <w:t>2.4</w:t>
              </w:r>
              <w:r w:rsidRPr="00931575">
                <w:t> dB</w:t>
              </w:r>
            </w:ins>
          </w:p>
        </w:tc>
        <w:tc>
          <w:tcPr>
            <w:tcW w:w="2981" w:type="dxa"/>
          </w:tcPr>
          <w:p w14:paraId="18F89AD1" w14:textId="77777777" w:rsidR="00F22D8B" w:rsidRPr="00931575" w:rsidRDefault="00F22D8B" w:rsidP="00A07E66">
            <w:pPr>
              <w:pStyle w:val="TAL"/>
              <w:rPr>
                <w:ins w:id="9416" w:author="Dominique Everaere" w:date="2024-04-22T17:19:00Z"/>
              </w:rPr>
            </w:pPr>
            <w:ins w:id="9417" w:author="Dominique Everaere" w:date="2024-04-22T17:19:00Z">
              <w:r w:rsidRPr="00931575">
                <w:t>Formula:</w:t>
              </w:r>
            </w:ins>
          </w:p>
          <w:p w14:paraId="14580646" w14:textId="77777777" w:rsidR="00F22D8B" w:rsidRPr="00931575" w:rsidRDefault="00F22D8B" w:rsidP="00A07E66">
            <w:pPr>
              <w:pStyle w:val="TAL"/>
              <w:rPr>
                <w:ins w:id="9418" w:author="Dominique Everaere" w:date="2024-04-22T17:19:00Z"/>
              </w:rPr>
            </w:pPr>
            <w:ins w:id="9419" w:author="Dominique Everaere" w:date="2024-04-22T17:19: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F22D8B" w:rsidRPr="00931575" w14:paraId="2CF9B864" w14:textId="77777777" w:rsidTr="00A07E66">
        <w:trPr>
          <w:cantSplit/>
          <w:jc w:val="center"/>
          <w:ins w:id="9420" w:author="Dominique Everaere" w:date="2024-04-22T17:19:00Z"/>
        </w:trPr>
        <w:tc>
          <w:tcPr>
            <w:tcW w:w="2547" w:type="dxa"/>
          </w:tcPr>
          <w:p w14:paraId="541ABA6A" w14:textId="77777777" w:rsidR="00F22D8B" w:rsidRPr="00931575" w:rsidRDefault="00F22D8B" w:rsidP="00A07E66">
            <w:pPr>
              <w:pStyle w:val="TAL"/>
              <w:rPr>
                <w:ins w:id="9421" w:author="Dominique Everaere" w:date="2024-04-22T17:19:00Z"/>
              </w:rPr>
            </w:pPr>
            <w:ins w:id="9422" w:author="Dominique Everaere" w:date="2024-04-22T17:19:00Z">
              <w:r>
                <w:t>10</w:t>
              </w:r>
              <w:r w:rsidRPr="00931575">
                <w:t>.5</w:t>
              </w:r>
              <w:r w:rsidRPr="00931575">
                <w:rPr>
                  <w:rFonts w:hint="eastAsia"/>
                </w:rPr>
                <w:t>.1</w:t>
              </w:r>
              <w:r>
                <w:t xml:space="preserve"> </w:t>
              </w:r>
              <w:r w:rsidRPr="00931575">
                <w:t>OTA adjacent channel selectivity</w:t>
              </w:r>
            </w:ins>
          </w:p>
        </w:tc>
        <w:tc>
          <w:tcPr>
            <w:tcW w:w="2126" w:type="dxa"/>
          </w:tcPr>
          <w:p w14:paraId="206E5A78" w14:textId="77777777" w:rsidR="00F22D8B" w:rsidRPr="00931575" w:rsidRDefault="00F22D8B" w:rsidP="00A07E66">
            <w:pPr>
              <w:pStyle w:val="TAL"/>
              <w:rPr>
                <w:ins w:id="9423" w:author="Dominique Everaere" w:date="2024-04-22T17:19:00Z"/>
              </w:rPr>
            </w:pPr>
            <w:ins w:id="9424" w:author="Dominique Everaere" w:date="2024-04-22T17:19:00Z">
              <w:r w:rsidRPr="00931575">
                <w:t>clause </w:t>
              </w:r>
              <w:r w:rsidRPr="00931575">
                <w:rPr>
                  <w:rFonts w:hint="eastAsia"/>
                </w:rPr>
                <w:t>10</w:t>
              </w:r>
              <w:r w:rsidRPr="00931575">
                <w:t>.</w:t>
              </w:r>
              <w:r w:rsidRPr="00931575">
                <w:rPr>
                  <w:rFonts w:hint="eastAsia"/>
                </w:rPr>
                <w:t>5.1</w:t>
              </w:r>
            </w:ins>
          </w:p>
        </w:tc>
        <w:tc>
          <w:tcPr>
            <w:tcW w:w="2203" w:type="dxa"/>
          </w:tcPr>
          <w:p w14:paraId="4491711B" w14:textId="77777777" w:rsidR="00F22D8B" w:rsidRPr="00931575" w:rsidRDefault="00F22D8B" w:rsidP="00A07E66">
            <w:pPr>
              <w:pStyle w:val="TAL"/>
              <w:rPr>
                <w:ins w:id="9425" w:author="Dominique Everaere" w:date="2024-04-22T17:19:00Z"/>
              </w:rPr>
            </w:pPr>
            <w:ins w:id="9426" w:author="Dominique Everaere" w:date="2024-04-22T17:19:00Z">
              <w:r w:rsidRPr="00931575">
                <w:rPr>
                  <w:rFonts w:eastAsia="SimSun"/>
                </w:rPr>
                <w:t xml:space="preserve">0 </w:t>
              </w:r>
              <w:r w:rsidRPr="00931575">
                <w:t>dB</w:t>
              </w:r>
            </w:ins>
          </w:p>
        </w:tc>
        <w:tc>
          <w:tcPr>
            <w:tcW w:w="2981" w:type="dxa"/>
          </w:tcPr>
          <w:p w14:paraId="1AACE58A" w14:textId="77777777" w:rsidR="00F22D8B" w:rsidRPr="00931575" w:rsidRDefault="00F22D8B" w:rsidP="00A07E66">
            <w:pPr>
              <w:pStyle w:val="TAL"/>
              <w:rPr>
                <w:ins w:id="9427" w:author="Dominique Everaere" w:date="2024-04-22T17:19:00Z"/>
                <w:noProof/>
              </w:rPr>
            </w:pPr>
            <w:ins w:id="9428" w:author="Dominique Everaere" w:date="2024-04-22T17:19:00Z">
              <w:r w:rsidRPr="00931575">
                <w:rPr>
                  <w:noProof/>
                </w:rPr>
                <w:t>Formula:</w:t>
              </w:r>
            </w:ins>
          </w:p>
          <w:p w14:paraId="75EE929B" w14:textId="77777777" w:rsidR="00F22D8B" w:rsidRPr="00931575" w:rsidRDefault="00F22D8B" w:rsidP="00A07E66">
            <w:pPr>
              <w:pStyle w:val="TAL"/>
              <w:rPr>
                <w:ins w:id="9429" w:author="Dominique Everaere" w:date="2024-04-22T17:19:00Z"/>
                <w:noProof/>
              </w:rPr>
            </w:pPr>
            <w:ins w:id="9430" w:author="Dominique Everaere" w:date="2024-04-22T17:19:00Z">
              <w:r w:rsidRPr="00931575">
                <w:rPr>
                  <w:noProof/>
                </w:rPr>
                <w:t>Wanted signal power + TT</w:t>
              </w:r>
            </w:ins>
          </w:p>
          <w:p w14:paraId="5C7B3C58" w14:textId="77777777" w:rsidR="00F22D8B" w:rsidRPr="00931575" w:rsidRDefault="00F22D8B" w:rsidP="00A07E66">
            <w:pPr>
              <w:pStyle w:val="TAL"/>
              <w:rPr>
                <w:ins w:id="9431" w:author="Dominique Everaere" w:date="2024-04-22T17:19:00Z"/>
              </w:rPr>
            </w:pPr>
          </w:p>
          <w:p w14:paraId="7EC6D581" w14:textId="77777777" w:rsidR="00F22D8B" w:rsidRPr="00931575" w:rsidRDefault="00F22D8B" w:rsidP="00A07E66">
            <w:pPr>
              <w:pStyle w:val="TAL"/>
              <w:rPr>
                <w:ins w:id="9432" w:author="Dominique Everaere" w:date="2024-04-22T17:19:00Z"/>
                <w:noProof/>
              </w:rPr>
            </w:pPr>
            <w:ins w:id="9433" w:author="Dominique Everaere" w:date="2024-04-22T17:19:00Z">
              <w:r w:rsidRPr="00931575">
                <w:t>Interferer signal power unchanged.</w:t>
              </w:r>
            </w:ins>
          </w:p>
        </w:tc>
      </w:tr>
      <w:tr w:rsidR="00F22D8B" w:rsidRPr="00931575" w14:paraId="3FF265A0" w14:textId="77777777" w:rsidTr="00A07E66">
        <w:trPr>
          <w:cantSplit/>
          <w:jc w:val="center"/>
          <w:ins w:id="9434" w:author="Dominique Everaere" w:date="2024-04-22T17:19:00Z"/>
        </w:trPr>
        <w:tc>
          <w:tcPr>
            <w:tcW w:w="2547" w:type="dxa"/>
          </w:tcPr>
          <w:p w14:paraId="032397FE" w14:textId="77777777" w:rsidR="00F22D8B" w:rsidRDefault="00F22D8B" w:rsidP="00A07E66">
            <w:pPr>
              <w:pStyle w:val="TAL"/>
              <w:rPr>
                <w:ins w:id="9435" w:author="Dominique Everaere" w:date="2024-04-22T17:19:00Z"/>
              </w:rPr>
            </w:pPr>
            <w:ins w:id="9436" w:author="Dominique Everaere" w:date="2024-04-22T17:19:00Z">
              <w:r>
                <w:rPr>
                  <w:rFonts w:eastAsiaTheme="minorEastAsia" w:hint="eastAsia"/>
                  <w:lang w:eastAsia="zh-CN"/>
                </w:rPr>
                <w:t xml:space="preserve">10.6 </w:t>
              </w:r>
              <w:r>
                <w:t>OTA out-of-band blocking</w:t>
              </w:r>
            </w:ins>
          </w:p>
        </w:tc>
        <w:tc>
          <w:tcPr>
            <w:tcW w:w="2126" w:type="dxa"/>
          </w:tcPr>
          <w:p w14:paraId="078A9F94" w14:textId="77777777" w:rsidR="00F22D8B" w:rsidRPr="00931575" w:rsidRDefault="00F22D8B" w:rsidP="00A07E66">
            <w:pPr>
              <w:pStyle w:val="TAL"/>
              <w:rPr>
                <w:ins w:id="9437" w:author="Dominique Everaere" w:date="2024-04-22T17:19:00Z"/>
              </w:rPr>
            </w:pPr>
            <w:ins w:id="9438" w:author="Dominique Everaere" w:date="2024-04-22T17:19:00Z">
              <w:r>
                <w:t>clause 10.6</w:t>
              </w:r>
            </w:ins>
          </w:p>
        </w:tc>
        <w:tc>
          <w:tcPr>
            <w:tcW w:w="2203" w:type="dxa"/>
          </w:tcPr>
          <w:p w14:paraId="6C189C00" w14:textId="77777777" w:rsidR="00F22D8B" w:rsidRPr="00931575" w:rsidRDefault="00F22D8B" w:rsidP="00A07E66">
            <w:pPr>
              <w:pStyle w:val="TAL"/>
              <w:rPr>
                <w:ins w:id="9439" w:author="Dominique Everaere" w:date="2024-04-22T17:19:00Z"/>
                <w:rFonts w:eastAsia="SimSun"/>
              </w:rPr>
            </w:pPr>
            <w:ins w:id="9440" w:author="Dominique Everaere" w:date="2024-04-22T17:19:00Z">
              <w:r w:rsidRPr="00931575">
                <w:rPr>
                  <w:rFonts w:eastAsia="SimSun"/>
                </w:rPr>
                <w:t xml:space="preserve">0 </w:t>
              </w:r>
              <w:r w:rsidRPr="00931575">
                <w:t>dB</w:t>
              </w:r>
            </w:ins>
          </w:p>
        </w:tc>
        <w:tc>
          <w:tcPr>
            <w:tcW w:w="2981" w:type="dxa"/>
          </w:tcPr>
          <w:p w14:paraId="0725956B" w14:textId="77777777" w:rsidR="00F22D8B" w:rsidRPr="00931575" w:rsidRDefault="00F22D8B" w:rsidP="00A07E66">
            <w:pPr>
              <w:pStyle w:val="TAL"/>
              <w:rPr>
                <w:ins w:id="9441" w:author="Dominique Everaere" w:date="2024-04-22T17:19:00Z"/>
                <w:noProof/>
              </w:rPr>
            </w:pPr>
            <w:ins w:id="9442" w:author="Dominique Everaere" w:date="2024-04-22T17:19:00Z">
              <w:r w:rsidRPr="00931575">
                <w:rPr>
                  <w:noProof/>
                </w:rPr>
                <w:t>Formula:</w:t>
              </w:r>
            </w:ins>
          </w:p>
          <w:p w14:paraId="47E1E3F1" w14:textId="77777777" w:rsidR="00F22D8B" w:rsidRPr="00931575" w:rsidRDefault="00F22D8B" w:rsidP="00A07E66">
            <w:pPr>
              <w:pStyle w:val="TAL"/>
              <w:rPr>
                <w:ins w:id="9443" w:author="Dominique Everaere" w:date="2024-04-22T17:19:00Z"/>
                <w:noProof/>
              </w:rPr>
            </w:pPr>
            <w:ins w:id="9444" w:author="Dominique Everaere" w:date="2024-04-22T17:19:00Z">
              <w:r w:rsidRPr="00931575">
                <w:rPr>
                  <w:noProof/>
                </w:rPr>
                <w:t>Wanted signal power + TT</w:t>
              </w:r>
            </w:ins>
          </w:p>
        </w:tc>
      </w:tr>
      <w:tr w:rsidR="00F22D8B" w:rsidRPr="00931575" w14:paraId="13994236" w14:textId="77777777" w:rsidTr="00A07E66">
        <w:trPr>
          <w:cantSplit/>
          <w:jc w:val="center"/>
          <w:ins w:id="9445" w:author="Dominique Everaere" w:date="2024-04-22T17:19:00Z"/>
        </w:trPr>
        <w:tc>
          <w:tcPr>
            <w:tcW w:w="2547" w:type="dxa"/>
          </w:tcPr>
          <w:p w14:paraId="51317321" w14:textId="77777777" w:rsidR="00F22D8B" w:rsidRPr="00931575" w:rsidRDefault="00F22D8B" w:rsidP="00A07E66">
            <w:pPr>
              <w:pStyle w:val="TAL"/>
              <w:rPr>
                <w:ins w:id="9446" w:author="Dominique Everaere" w:date="2024-04-22T17:19:00Z"/>
              </w:rPr>
            </w:pPr>
            <w:ins w:id="9447" w:author="Dominique Everaere" w:date="2024-04-22T17:19:00Z">
              <w:r>
                <w:rPr>
                  <w:rFonts w:eastAsiaTheme="minorEastAsia" w:hint="eastAsia"/>
                  <w:lang w:eastAsia="zh-CN"/>
                </w:rPr>
                <w:t>10</w:t>
              </w:r>
              <w:r w:rsidRPr="00931575">
                <w:t>.9</w:t>
              </w:r>
              <w:r>
                <w:t xml:space="preserve"> </w:t>
              </w:r>
              <w:r w:rsidRPr="00931575">
                <w:t>OTA in-channel selectivity</w:t>
              </w:r>
            </w:ins>
          </w:p>
        </w:tc>
        <w:tc>
          <w:tcPr>
            <w:tcW w:w="2126" w:type="dxa"/>
          </w:tcPr>
          <w:p w14:paraId="711AA82E" w14:textId="77777777" w:rsidR="00F22D8B" w:rsidRPr="00931575" w:rsidRDefault="00F22D8B" w:rsidP="00A07E66">
            <w:pPr>
              <w:pStyle w:val="TAL"/>
              <w:rPr>
                <w:ins w:id="9448" w:author="Dominique Everaere" w:date="2024-04-22T17:19:00Z"/>
              </w:rPr>
            </w:pPr>
            <w:ins w:id="9449" w:author="Dominique Everaere" w:date="2024-04-22T17:19:00Z">
              <w:r w:rsidRPr="00931575">
                <w:t>clause </w:t>
              </w:r>
              <w:r w:rsidRPr="00931575">
                <w:rPr>
                  <w:rFonts w:hint="eastAsia"/>
                </w:rPr>
                <w:t>10.9</w:t>
              </w:r>
            </w:ins>
          </w:p>
        </w:tc>
        <w:tc>
          <w:tcPr>
            <w:tcW w:w="2203" w:type="dxa"/>
          </w:tcPr>
          <w:p w14:paraId="26B2DBD5" w14:textId="77777777" w:rsidR="00F22D8B" w:rsidRPr="00137E80" w:rsidRDefault="00F22D8B" w:rsidP="00A07E66">
            <w:pPr>
              <w:pStyle w:val="TAL"/>
              <w:rPr>
                <w:ins w:id="9450" w:author="Dominique Everaere" w:date="2024-04-22T17:19:00Z"/>
                <w:rStyle w:val="FootnoteReference"/>
                <w:b w:val="0"/>
                <w:lang w:eastAsia="zh-CN"/>
              </w:rPr>
            </w:pPr>
            <w:ins w:id="9451" w:author="Dominique Everaere" w:date="2024-04-22T17:19:00Z">
              <w:r>
                <w:t>3.4</w:t>
              </w:r>
              <w:r w:rsidRPr="00931575">
                <w:t> dB</w:t>
              </w:r>
            </w:ins>
          </w:p>
        </w:tc>
        <w:tc>
          <w:tcPr>
            <w:tcW w:w="2981" w:type="dxa"/>
          </w:tcPr>
          <w:p w14:paraId="36A83C3E" w14:textId="77777777" w:rsidR="00F22D8B" w:rsidRPr="00931575" w:rsidRDefault="00F22D8B" w:rsidP="00A07E66">
            <w:pPr>
              <w:pStyle w:val="TAL"/>
              <w:rPr>
                <w:ins w:id="9452" w:author="Dominique Everaere" w:date="2024-04-22T17:19:00Z"/>
                <w:noProof/>
              </w:rPr>
            </w:pPr>
            <w:ins w:id="9453" w:author="Dominique Everaere" w:date="2024-04-22T17:19:00Z">
              <w:r w:rsidRPr="00931575">
                <w:rPr>
                  <w:noProof/>
                </w:rPr>
                <w:t>Formula:</w:t>
              </w:r>
            </w:ins>
          </w:p>
          <w:p w14:paraId="6F1BE366" w14:textId="77777777" w:rsidR="00F22D8B" w:rsidRPr="00931575" w:rsidRDefault="00F22D8B" w:rsidP="00A07E66">
            <w:pPr>
              <w:pStyle w:val="TAL"/>
              <w:rPr>
                <w:ins w:id="9454" w:author="Dominique Everaere" w:date="2024-04-22T17:19:00Z"/>
              </w:rPr>
            </w:pPr>
            <w:ins w:id="9455" w:author="Dominique Everaere" w:date="2024-04-22T17:19:00Z">
              <w:r w:rsidRPr="00931575">
                <w:rPr>
                  <w:noProof/>
                </w:rPr>
                <w:t>Wanted signal power + TT</w:t>
              </w:r>
            </w:ins>
          </w:p>
          <w:p w14:paraId="1BEFA7D5" w14:textId="77777777" w:rsidR="00F22D8B" w:rsidRPr="00931575" w:rsidRDefault="00F22D8B" w:rsidP="00A07E66">
            <w:pPr>
              <w:pStyle w:val="TAL"/>
              <w:rPr>
                <w:ins w:id="9456" w:author="Dominique Everaere" w:date="2024-04-22T17:19:00Z"/>
              </w:rPr>
            </w:pPr>
          </w:p>
          <w:p w14:paraId="54065FE2" w14:textId="77777777" w:rsidR="00F22D8B" w:rsidRPr="00931575" w:rsidRDefault="00F22D8B" w:rsidP="00A07E66">
            <w:pPr>
              <w:pStyle w:val="TAL"/>
              <w:rPr>
                <w:ins w:id="9457" w:author="Dominique Everaere" w:date="2024-04-22T17:19:00Z"/>
                <w:noProof/>
              </w:rPr>
            </w:pPr>
            <w:ins w:id="9458" w:author="Dominique Everaere" w:date="2024-04-22T17:19:00Z">
              <w:r w:rsidRPr="00931575">
                <w:t>Interferer signal power unchanged</w:t>
              </w:r>
            </w:ins>
          </w:p>
        </w:tc>
      </w:tr>
      <w:tr w:rsidR="00F22D8B" w:rsidRPr="00931575" w14:paraId="5124E07D" w14:textId="77777777" w:rsidTr="00A07E66">
        <w:trPr>
          <w:cantSplit/>
          <w:jc w:val="center"/>
          <w:ins w:id="9459" w:author="Dominique Everaere" w:date="2024-04-22T17:19:00Z"/>
        </w:trPr>
        <w:tc>
          <w:tcPr>
            <w:tcW w:w="9857" w:type="dxa"/>
            <w:gridSpan w:val="4"/>
          </w:tcPr>
          <w:p w14:paraId="798DD4AD" w14:textId="77777777" w:rsidR="00F22D8B" w:rsidRPr="00931575" w:rsidRDefault="00F22D8B" w:rsidP="00A07E66">
            <w:pPr>
              <w:pStyle w:val="TAN"/>
              <w:rPr>
                <w:ins w:id="9460" w:author="Dominique Everaere" w:date="2024-04-22T17:19:00Z"/>
                <w:rFonts w:cs="Arial"/>
                <w:noProof/>
              </w:rPr>
            </w:pPr>
            <w:ins w:id="9461"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8EF5419" w14:textId="77777777" w:rsidR="00F22D8B" w:rsidRPr="00F134EF" w:rsidRDefault="00F22D8B" w:rsidP="00F22D8B">
      <w:pPr>
        <w:rPr>
          <w:lang w:eastAsia="zh-CN"/>
        </w:rPr>
      </w:pPr>
    </w:p>
    <w:p w14:paraId="50217237" w14:textId="77777777" w:rsidR="00F22D8B" w:rsidRPr="00B54C4A" w:rsidRDefault="00F22D8B" w:rsidP="00F22D8B">
      <w:pPr>
        <w:pStyle w:val="Heading1"/>
        <w:rPr>
          <w:lang w:eastAsia="zh-CN"/>
        </w:rPr>
      </w:pPr>
      <w:bookmarkStart w:id="9462" w:name="_Toc120545048"/>
      <w:bookmarkStart w:id="9463" w:name="_Toc120545403"/>
      <w:bookmarkStart w:id="9464" w:name="_Toc120546019"/>
      <w:bookmarkStart w:id="9465" w:name="_Toc120606923"/>
      <w:bookmarkStart w:id="9466" w:name="_Toc120607277"/>
      <w:bookmarkStart w:id="9467" w:name="_Toc120607634"/>
      <w:bookmarkStart w:id="9468" w:name="_Toc120607997"/>
      <w:bookmarkStart w:id="9469" w:name="_Toc120608362"/>
      <w:bookmarkStart w:id="9470" w:name="_Toc120608742"/>
      <w:bookmarkStart w:id="9471" w:name="_Toc120609122"/>
      <w:bookmarkStart w:id="9472" w:name="_Toc120609513"/>
      <w:bookmarkStart w:id="9473" w:name="_Toc120609904"/>
      <w:bookmarkStart w:id="9474" w:name="_Toc120610305"/>
      <w:bookmarkStart w:id="9475" w:name="_Toc120611058"/>
      <w:bookmarkStart w:id="9476" w:name="_Toc120611467"/>
      <w:bookmarkStart w:id="9477" w:name="_Toc120611885"/>
      <w:bookmarkStart w:id="9478" w:name="_Toc120612305"/>
      <w:bookmarkStart w:id="9479" w:name="_Toc120612732"/>
      <w:bookmarkStart w:id="9480" w:name="_Toc120613161"/>
      <w:bookmarkStart w:id="9481" w:name="_Toc120613591"/>
      <w:bookmarkStart w:id="9482" w:name="_Toc120614021"/>
      <w:bookmarkStart w:id="9483" w:name="_Toc120614464"/>
      <w:bookmarkStart w:id="9484" w:name="_Toc120614923"/>
      <w:bookmarkStart w:id="9485" w:name="_Toc120615398"/>
      <w:bookmarkStart w:id="9486" w:name="_Toc120622606"/>
      <w:bookmarkStart w:id="9487" w:name="_Toc120623112"/>
      <w:bookmarkStart w:id="9488" w:name="_Toc120623750"/>
      <w:bookmarkStart w:id="9489" w:name="_Toc120624287"/>
      <w:bookmarkStart w:id="9490" w:name="_Toc120624824"/>
      <w:bookmarkStart w:id="9491" w:name="_Toc120625361"/>
      <w:bookmarkStart w:id="9492" w:name="_Toc120625898"/>
      <w:bookmarkStart w:id="9493" w:name="_Toc120626445"/>
      <w:bookmarkStart w:id="9494" w:name="_Toc120627001"/>
      <w:bookmarkStart w:id="9495" w:name="_Toc120627566"/>
      <w:bookmarkStart w:id="9496" w:name="_Toc120628142"/>
      <w:bookmarkStart w:id="9497" w:name="_Toc120628727"/>
      <w:bookmarkStart w:id="9498" w:name="_Toc120629315"/>
      <w:bookmarkStart w:id="9499" w:name="_Toc120629935"/>
      <w:bookmarkStart w:id="9500" w:name="_Toc120631466"/>
      <w:bookmarkStart w:id="9501" w:name="_Toc120632117"/>
      <w:bookmarkStart w:id="9502" w:name="_Toc120632767"/>
      <w:bookmarkStart w:id="9503" w:name="_Toc120633417"/>
      <w:bookmarkStart w:id="9504" w:name="_Toc120634067"/>
      <w:bookmarkStart w:id="9505" w:name="_Toc120634719"/>
      <w:bookmarkStart w:id="9506" w:name="_Toc120635375"/>
      <w:bookmarkStart w:id="9507" w:name="_Toc121754499"/>
      <w:bookmarkStart w:id="9508" w:name="_Toc121755169"/>
      <w:bookmarkStart w:id="9509" w:name="_Toc129109117"/>
      <w:bookmarkStart w:id="9510" w:name="_Toc129109782"/>
      <w:bookmarkStart w:id="9511" w:name="_Toc129110470"/>
      <w:bookmarkStart w:id="9512" w:name="_Toc130389590"/>
      <w:bookmarkStart w:id="9513" w:name="_Toc130390663"/>
      <w:bookmarkStart w:id="9514" w:name="_Toc130391351"/>
      <w:bookmarkStart w:id="9515" w:name="_Toc131625115"/>
      <w:bookmarkStart w:id="9516" w:name="_Toc137476548"/>
      <w:bookmarkStart w:id="9517" w:name="_Toc138873203"/>
      <w:bookmarkStart w:id="9518" w:name="_Toc138874789"/>
      <w:bookmarkStart w:id="9519" w:name="_Toc145525388"/>
      <w:bookmarkStart w:id="9520" w:name="_Toc153560513"/>
      <w:bookmarkStart w:id="9521" w:name="_Toc161647813"/>
      <w:r>
        <w:rPr>
          <w:rFonts w:hint="eastAsia"/>
          <w:lang w:eastAsia="zh-CN"/>
        </w:rPr>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p>
    <w:p w14:paraId="2E277D40" w14:textId="77777777" w:rsidR="00F22D8B" w:rsidRPr="008C3753" w:rsidRDefault="00F22D8B" w:rsidP="00F22D8B">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F22D8B" w:rsidRPr="008C3753" w14:paraId="69A64AFF" w14:textId="77777777" w:rsidTr="00A07E66">
        <w:trPr>
          <w:cantSplit/>
          <w:jc w:val="center"/>
        </w:trPr>
        <w:tc>
          <w:tcPr>
            <w:tcW w:w="2605" w:type="dxa"/>
          </w:tcPr>
          <w:p w14:paraId="3BFCCEDA" w14:textId="77777777" w:rsidR="00F22D8B" w:rsidRPr="008C3753" w:rsidRDefault="00F22D8B" w:rsidP="00A07E66">
            <w:pPr>
              <w:pStyle w:val="TAH"/>
            </w:pPr>
            <w:r w:rsidRPr="008C3753">
              <w:t xml:space="preserve">Test </w:t>
            </w:r>
          </w:p>
        </w:tc>
        <w:tc>
          <w:tcPr>
            <w:tcW w:w="2430" w:type="dxa"/>
          </w:tcPr>
          <w:p w14:paraId="6C98496C" w14:textId="77777777" w:rsidR="00F22D8B" w:rsidRPr="008C3753" w:rsidRDefault="00F22D8B" w:rsidP="00A07E66">
            <w:pPr>
              <w:pStyle w:val="TAH"/>
            </w:pPr>
            <w:r w:rsidRPr="008C3753">
              <w:t>Minimum Requirement in TS 3</w:t>
            </w:r>
            <w:r w:rsidRPr="008C3753">
              <w:rPr>
                <w:lang w:eastAsia="zh-CN"/>
              </w:rPr>
              <w:t>8</w:t>
            </w:r>
            <w:r w:rsidRPr="008C3753">
              <w:t>.10</w:t>
            </w:r>
            <w:r>
              <w:t>8</w:t>
            </w:r>
            <w:r w:rsidRPr="008C3753">
              <w:t> [2]</w:t>
            </w:r>
          </w:p>
        </w:tc>
        <w:tc>
          <w:tcPr>
            <w:tcW w:w="1710" w:type="dxa"/>
          </w:tcPr>
          <w:p w14:paraId="2945B856" w14:textId="77777777" w:rsidR="00F22D8B" w:rsidRPr="008C3753" w:rsidRDefault="00F22D8B" w:rsidP="00A07E66">
            <w:pPr>
              <w:pStyle w:val="TAH"/>
            </w:pPr>
            <w:r w:rsidRPr="008C3753">
              <w:t>Test Tolerance</w:t>
            </w:r>
            <w:r w:rsidRPr="008C3753">
              <w:br/>
              <w:t>(TT)</w:t>
            </w:r>
          </w:p>
        </w:tc>
        <w:tc>
          <w:tcPr>
            <w:tcW w:w="3040" w:type="dxa"/>
          </w:tcPr>
          <w:p w14:paraId="72BD77B5" w14:textId="77777777" w:rsidR="00F22D8B" w:rsidRPr="008C3753" w:rsidRDefault="00F22D8B" w:rsidP="00A07E66">
            <w:pPr>
              <w:pStyle w:val="TAH"/>
            </w:pPr>
            <w:r w:rsidRPr="008C3753">
              <w:t>Test requirement in the present document</w:t>
            </w:r>
          </w:p>
        </w:tc>
      </w:tr>
      <w:tr w:rsidR="00F22D8B" w:rsidRPr="008C3753" w14:paraId="3B13E8D9" w14:textId="77777777" w:rsidTr="00A07E66">
        <w:trPr>
          <w:cantSplit/>
          <w:jc w:val="center"/>
        </w:trPr>
        <w:tc>
          <w:tcPr>
            <w:tcW w:w="2605" w:type="dxa"/>
          </w:tcPr>
          <w:p w14:paraId="2B97F660" w14:textId="77777777" w:rsidR="00F22D8B" w:rsidRPr="008C3753" w:rsidRDefault="00F22D8B" w:rsidP="00A07E66">
            <w:pPr>
              <w:pStyle w:val="TAL"/>
            </w:pPr>
            <w:r w:rsidRPr="008C3753">
              <w:t>8.2.1</w:t>
            </w:r>
            <w:r w:rsidRPr="008C3753">
              <w:tab/>
              <w:t>Performance requirements for PUSCH with transform precoding disabled</w:t>
            </w:r>
          </w:p>
        </w:tc>
        <w:tc>
          <w:tcPr>
            <w:tcW w:w="2430" w:type="dxa"/>
          </w:tcPr>
          <w:p w14:paraId="7FD37D43" w14:textId="77777777" w:rsidR="00F22D8B" w:rsidRPr="008C3753" w:rsidRDefault="00F22D8B" w:rsidP="00A07E66">
            <w:pPr>
              <w:pStyle w:val="TAL"/>
            </w:pPr>
            <w:r w:rsidRPr="008C3753">
              <w:rPr>
                <w:lang w:eastAsia="ja-JP"/>
              </w:rPr>
              <w:t>SNRs as specified</w:t>
            </w:r>
          </w:p>
        </w:tc>
        <w:tc>
          <w:tcPr>
            <w:tcW w:w="1710" w:type="dxa"/>
          </w:tcPr>
          <w:p w14:paraId="6F7982FA" w14:textId="77777777" w:rsidR="00F22D8B" w:rsidRPr="008C3753" w:rsidRDefault="00F22D8B" w:rsidP="00A07E6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23A2929B" w14:textId="77777777" w:rsidR="00F22D8B" w:rsidRPr="008C3753" w:rsidRDefault="00F22D8B" w:rsidP="00A07E66">
            <w:pPr>
              <w:pStyle w:val="TAL"/>
              <w:rPr>
                <w:rFonts w:cs="v4.2.0"/>
              </w:rPr>
            </w:pPr>
            <w:r w:rsidRPr="008C3753">
              <w:rPr>
                <w:rFonts w:cs="v4.2.0"/>
              </w:rPr>
              <w:t>Formula: SNR + TT</w:t>
            </w:r>
          </w:p>
          <w:p w14:paraId="2EDEF96F" w14:textId="77777777" w:rsidR="00F22D8B" w:rsidRPr="008C3753" w:rsidRDefault="00F22D8B" w:rsidP="00A07E66">
            <w:pPr>
              <w:pStyle w:val="TAL"/>
              <w:rPr>
                <w:rFonts w:cs="v4.2.0"/>
              </w:rPr>
            </w:pPr>
            <w:r w:rsidRPr="008C3753">
              <w:rPr>
                <w:rFonts w:cs="v4.2.0"/>
              </w:rPr>
              <w:t>T-put limit unchanged</w:t>
            </w:r>
          </w:p>
        </w:tc>
      </w:tr>
      <w:tr w:rsidR="00F22D8B" w:rsidRPr="008C3753" w14:paraId="098A6435" w14:textId="77777777" w:rsidTr="00A07E66">
        <w:trPr>
          <w:cantSplit/>
          <w:jc w:val="center"/>
        </w:trPr>
        <w:tc>
          <w:tcPr>
            <w:tcW w:w="2605" w:type="dxa"/>
          </w:tcPr>
          <w:p w14:paraId="05D8984A" w14:textId="77777777" w:rsidR="00F22D8B" w:rsidRPr="008C3753" w:rsidRDefault="00F22D8B" w:rsidP="00A07E66">
            <w:pPr>
              <w:pStyle w:val="TAL"/>
            </w:pPr>
            <w:r w:rsidRPr="008C3753">
              <w:t>8.2.2</w:t>
            </w:r>
            <w:r w:rsidRPr="008C3753">
              <w:tab/>
              <w:t>Performance requirements for PUSCH with transform precoding enabled</w:t>
            </w:r>
          </w:p>
        </w:tc>
        <w:tc>
          <w:tcPr>
            <w:tcW w:w="2430" w:type="dxa"/>
          </w:tcPr>
          <w:p w14:paraId="6156FEFC" w14:textId="77777777" w:rsidR="00F22D8B" w:rsidRPr="008C3753" w:rsidRDefault="00F22D8B" w:rsidP="00A07E66">
            <w:pPr>
              <w:pStyle w:val="TAL"/>
            </w:pPr>
            <w:r w:rsidRPr="008C3753">
              <w:rPr>
                <w:lang w:eastAsia="ja-JP"/>
              </w:rPr>
              <w:t>SNRs as specified</w:t>
            </w:r>
          </w:p>
        </w:tc>
        <w:tc>
          <w:tcPr>
            <w:tcW w:w="1710" w:type="dxa"/>
          </w:tcPr>
          <w:p w14:paraId="6180FAE9" w14:textId="77777777" w:rsidR="00F22D8B" w:rsidRPr="008C3753" w:rsidRDefault="00F22D8B" w:rsidP="00A07E6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C26B608" w14:textId="77777777" w:rsidR="00F22D8B" w:rsidRPr="008C3753" w:rsidRDefault="00F22D8B" w:rsidP="00A07E66">
            <w:pPr>
              <w:pStyle w:val="TAL"/>
              <w:rPr>
                <w:rFonts w:cs="v4.2.0"/>
              </w:rPr>
            </w:pPr>
            <w:r w:rsidRPr="008C3753">
              <w:rPr>
                <w:rFonts w:cs="v4.2.0"/>
              </w:rPr>
              <w:t>Formula: SNR + TT</w:t>
            </w:r>
          </w:p>
          <w:p w14:paraId="64220E45" w14:textId="77777777" w:rsidR="00F22D8B" w:rsidRPr="008C3753" w:rsidRDefault="00F22D8B" w:rsidP="00A07E66">
            <w:pPr>
              <w:pStyle w:val="TAL"/>
              <w:rPr>
                <w:rFonts w:cs="v4.2.0"/>
              </w:rPr>
            </w:pPr>
            <w:r w:rsidRPr="008C3753">
              <w:rPr>
                <w:rFonts w:cs="v4.2.0"/>
              </w:rPr>
              <w:t>T-put limit unchanged</w:t>
            </w:r>
          </w:p>
        </w:tc>
      </w:tr>
      <w:tr w:rsidR="00F22D8B" w:rsidRPr="008C3753" w14:paraId="2729F14C" w14:textId="77777777" w:rsidTr="00A07E66">
        <w:trPr>
          <w:cantSplit/>
          <w:jc w:val="center"/>
        </w:trPr>
        <w:tc>
          <w:tcPr>
            <w:tcW w:w="2605" w:type="dxa"/>
            <w:tcBorders>
              <w:top w:val="single" w:sz="4" w:space="0" w:color="auto"/>
              <w:left w:val="single" w:sz="4" w:space="0" w:color="auto"/>
              <w:bottom w:val="single" w:sz="4" w:space="0" w:color="auto"/>
              <w:right w:val="single" w:sz="4" w:space="0" w:color="auto"/>
            </w:tcBorders>
          </w:tcPr>
          <w:p w14:paraId="1D32F164" w14:textId="77777777" w:rsidR="00F22D8B" w:rsidRPr="008C3753" w:rsidRDefault="00F22D8B" w:rsidP="00A07E6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46633C48" w14:textId="77777777" w:rsidR="00F22D8B" w:rsidRPr="008C3753" w:rsidRDefault="00F22D8B" w:rsidP="00A07E6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80C5D69" w14:textId="77777777" w:rsidR="00F22D8B" w:rsidRPr="008C3753" w:rsidRDefault="00F22D8B" w:rsidP="00A07E6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3D687B62" w14:textId="77777777" w:rsidR="00F22D8B" w:rsidRPr="008C3753" w:rsidRDefault="00F22D8B" w:rsidP="00A07E66">
            <w:pPr>
              <w:pStyle w:val="TAL"/>
              <w:rPr>
                <w:rFonts w:cs="v4.2.0"/>
                <w:lang w:eastAsia="zh-CN"/>
              </w:rPr>
            </w:pPr>
            <w:r w:rsidRPr="008C3753">
              <w:rPr>
                <w:rFonts w:cs="v4.2.0" w:hint="eastAsia"/>
                <w:lang w:eastAsia="zh-CN"/>
              </w:rPr>
              <w:t>F</w:t>
            </w:r>
            <w:r w:rsidRPr="008C3753">
              <w:rPr>
                <w:rFonts w:cs="v4.2.0"/>
                <w:lang w:eastAsia="zh-CN"/>
              </w:rPr>
              <w:t>ormula: SNR + TT</w:t>
            </w:r>
          </w:p>
          <w:p w14:paraId="6C522A34" w14:textId="77777777" w:rsidR="00F22D8B" w:rsidRPr="008C3753" w:rsidRDefault="00F22D8B" w:rsidP="00A07E66">
            <w:pPr>
              <w:pStyle w:val="TAL"/>
              <w:rPr>
                <w:rFonts w:cs="v4.2.0"/>
              </w:rPr>
            </w:pPr>
            <w:r w:rsidRPr="008C3753">
              <w:rPr>
                <w:rFonts w:cs="v4.2.0" w:hint="eastAsia"/>
                <w:lang w:eastAsia="zh-CN"/>
              </w:rPr>
              <w:t>T</w:t>
            </w:r>
            <w:r w:rsidRPr="008C3753">
              <w:rPr>
                <w:rFonts w:cs="v4.2.0"/>
                <w:lang w:eastAsia="zh-CN"/>
              </w:rPr>
              <w:t>-put limit unchanged</w:t>
            </w:r>
          </w:p>
        </w:tc>
      </w:tr>
      <w:tr w:rsidR="00F22D8B" w:rsidRPr="008C3753" w14:paraId="37F75649" w14:textId="77777777" w:rsidTr="00A07E66">
        <w:trPr>
          <w:cantSplit/>
          <w:jc w:val="center"/>
        </w:trPr>
        <w:tc>
          <w:tcPr>
            <w:tcW w:w="2605" w:type="dxa"/>
            <w:tcBorders>
              <w:top w:val="single" w:sz="4" w:space="0" w:color="auto"/>
              <w:left w:val="single" w:sz="4" w:space="0" w:color="auto"/>
              <w:bottom w:val="single" w:sz="4" w:space="0" w:color="auto"/>
              <w:right w:val="single" w:sz="4" w:space="0" w:color="auto"/>
            </w:tcBorders>
          </w:tcPr>
          <w:p w14:paraId="0F1AB360" w14:textId="77777777" w:rsidR="00F22D8B" w:rsidRPr="008C3753" w:rsidRDefault="00F22D8B" w:rsidP="00A07E6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0E601749" w14:textId="77777777" w:rsidR="00F22D8B" w:rsidRPr="008C3753" w:rsidRDefault="00F22D8B" w:rsidP="00A07E6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176A01D8" w14:textId="77777777" w:rsidR="00F22D8B" w:rsidRPr="008C3753" w:rsidRDefault="00F22D8B" w:rsidP="00A07E6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58D58965" w14:textId="77777777" w:rsidR="00F22D8B" w:rsidRPr="008C3753" w:rsidRDefault="00F22D8B" w:rsidP="00A07E66">
            <w:pPr>
              <w:keepNext/>
              <w:keepLines/>
              <w:spacing w:after="0"/>
              <w:rPr>
                <w:rFonts w:ascii="Arial" w:hAnsi="Arial" w:cs="v4.2.0"/>
                <w:sz w:val="18"/>
              </w:rPr>
            </w:pPr>
            <w:r w:rsidRPr="008C3753">
              <w:rPr>
                <w:rFonts w:ascii="Arial" w:hAnsi="Arial" w:cs="v4.2.0"/>
                <w:sz w:val="18"/>
              </w:rPr>
              <w:t>Formula: SNR + TT</w:t>
            </w:r>
          </w:p>
          <w:p w14:paraId="1304BDF0" w14:textId="77777777" w:rsidR="00F22D8B" w:rsidRPr="008C3753" w:rsidRDefault="00F22D8B" w:rsidP="00A07E66">
            <w:pPr>
              <w:pStyle w:val="TAL"/>
              <w:rPr>
                <w:rFonts w:cs="v4.2.0"/>
              </w:rPr>
            </w:pPr>
            <w:r>
              <w:rPr>
                <w:rFonts w:cs="v4.2.0"/>
              </w:rPr>
              <w:t>T-put</w:t>
            </w:r>
            <w:r w:rsidRPr="008C3753">
              <w:rPr>
                <w:rFonts w:cs="v4.2.0"/>
              </w:rPr>
              <w:t xml:space="preserve"> limit unchanged</w:t>
            </w:r>
          </w:p>
        </w:tc>
      </w:tr>
      <w:tr w:rsidR="00F22D8B" w:rsidRPr="008C3753" w14:paraId="16330489" w14:textId="77777777" w:rsidTr="00A07E66">
        <w:trPr>
          <w:cantSplit/>
          <w:jc w:val="center"/>
        </w:trPr>
        <w:tc>
          <w:tcPr>
            <w:tcW w:w="2605" w:type="dxa"/>
          </w:tcPr>
          <w:p w14:paraId="26B60DE8" w14:textId="77777777" w:rsidR="00F22D8B" w:rsidRPr="008C3753" w:rsidRDefault="00F22D8B" w:rsidP="00A07E6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31403986" w14:textId="77777777" w:rsidR="00F22D8B" w:rsidRPr="008C3753" w:rsidRDefault="00F22D8B" w:rsidP="00A07E66">
            <w:pPr>
              <w:pStyle w:val="TAL"/>
              <w:rPr>
                <w:rFonts w:eastAsia="‚c‚e‚o“Á‘¾ƒSƒVƒbƒN‘Ì"/>
              </w:rPr>
            </w:pPr>
            <w:r w:rsidRPr="008C3753">
              <w:rPr>
                <w:lang w:eastAsia="ja-JP"/>
              </w:rPr>
              <w:t>SNRs as specified</w:t>
            </w:r>
          </w:p>
        </w:tc>
        <w:tc>
          <w:tcPr>
            <w:tcW w:w="1710" w:type="dxa"/>
          </w:tcPr>
          <w:p w14:paraId="07EBA505" w14:textId="77777777" w:rsidR="00F22D8B" w:rsidRPr="008C3753" w:rsidRDefault="00F22D8B" w:rsidP="00A07E6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6267466" w14:textId="77777777" w:rsidR="00F22D8B" w:rsidRPr="008C3753" w:rsidRDefault="00F22D8B" w:rsidP="00A07E66">
            <w:pPr>
              <w:pStyle w:val="TAL"/>
              <w:rPr>
                <w:rFonts w:cs="v4.2.0"/>
              </w:rPr>
            </w:pPr>
            <w:r w:rsidRPr="008C3753">
              <w:rPr>
                <w:rFonts w:cs="v4.2.0"/>
              </w:rPr>
              <w:t>Formula: SNR + TT</w:t>
            </w:r>
          </w:p>
          <w:p w14:paraId="3C4C671D" w14:textId="77777777" w:rsidR="00F22D8B" w:rsidRPr="008C3753" w:rsidRDefault="00F22D8B" w:rsidP="00A07E66">
            <w:pPr>
              <w:pStyle w:val="TAL"/>
              <w:rPr>
                <w:rFonts w:cs="v4.2.0"/>
              </w:rPr>
            </w:pPr>
            <w:r w:rsidRPr="008C3753">
              <w:rPr>
                <w:rFonts w:cs="v4.2.0"/>
              </w:rPr>
              <w:t>False ACK limit unchanged</w:t>
            </w:r>
          </w:p>
          <w:p w14:paraId="5A1C9954" w14:textId="77777777" w:rsidR="00F22D8B" w:rsidRPr="008C3753" w:rsidRDefault="00F22D8B" w:rsidP="00A07E66">
            <w:pPr>
              <w:pStyle w:val="TAL"/>
            </w:pPr>
            <w:r w:rsidRPr="008C3753">
              <w:rPr>
                <w:rFonts w:cs="v4.2.0"/>
              </w:rPr>
              <w:t>Correct ACK limit unchanged</w:t>
            </w:r>
            <w:r w:rsidRPr="008C3753" w:rsidDel="008A4DF4">
              <w:t xml:space="preserve"> </w:t>
            </w:r>
          </w:p>
        </w:tc>
      </w:tr>
      <w:tr w:rsidR="00F22D8B" w:rsidRPr="008C3753" w14:paraId="4CEBE23F" w14:textId="77777777" w:rsidTr="00A07E66">
        <w:trPr>
          <w:cantSplit/>
          <w:jc w:val="center"/>
        </w:trPr>
        <w:tc>
          <w:tcPr>
            <w:tcW w:w="2605" w:type="dxa"/>
          </w:tcPr>
          <w:p w14:paraId="3E41A727" w14:textId="77777777" w:rsidR="00F22D8B" w:rsidRPr="008C3753" w:rsidRDefault="00F22D8B" w:rsidP="00A07E6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77B66386" w14:textId="77777777" w:rsidR="00F22D8B" w:rsidRPr="008C3753" w:rsidRDefault="00F22D8B" w:rsidP="00A07E66">
            <w:pPr>
              <w:pStyle w:val="TAL"/>
              <w:rPr>
                <w:rFonts w:eastAsia="‚c‚e‚o“Á‘¾ƒSƒVƒbƒN‘Ì"/>
              </w:rPr>
            </w:pPr>
            <w:r w:rsidRPr="008C3753">
              <w:rPr>
                <w:lang w:eastAsia="ja-JP"/>
              </w:rPr>
              <w:t>SNRs as specified</w:t>
            </w:r>
          </w:p>
        </w:tc>
        <w:tc>
          <w:tcPr>
            <w:tcW w:w="1710" w:type="dxa"/>
          </w:tcPr>
          <w:p w14:paraId="2B14FC26" w14:textId="77777777" w:rsidR="00F22D8B" w:rsidRPr="008C3753" w:rsidRDefault="00F22D8B" w:rsidP="00A07E6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F1A0A01" w14:textId="77777777" w:rsidR="00F22D8B" w:rsidRPr="008C3753" w:rsidRDefault="00F22D8B" w:rsidP="00A07E66">
            <w:pPr>
              <w:pStyle w:val="TAL"/>
              <w:rPr>
                <w:rFonts w:cs="v4.2.0"/>
                <w:lang w:eastAsia="fr-FR"/>
              </w:rPr>
            </w:pPr>
            <w:r w:rsidRPr="008C3753">
              <w:rPr>
                <w:rFonts w:cs="v4.2.0"/>
                <w:lang w:eastAsia="fr-FR"/>
              </w:rPr>
              <w:t>Formula: SNR + TT</w:t>
            </w:r>
          </w:p>
          <w:p w14:paraId="04FEBE28" w14:textId="77777777" w:rsidR="00F22D8B" w:rsidRPr="008C3753" w:rsidRDefault="00F22D8B" w:rsidP="00A07E66">
            <w:pPr>
              <w:pStyle w:val="TAL"/>
              <w:rPr>
                <w:rFonts w:cs="v4.2.0"/>
                <w:lang w:eastAsia="fr-FR"/>
              </w:rPr>
            </w:pPr>
            <w:r w:rsidRPr="008C3753">
              <w:rPr>
                <w:rFonts w:cs="v4.2.0"/>
                <w:lang w:eastAsia="fr-FR"/>
              </w:rPr>
              <w:t>False ACK limit unchanged</w:t>
            </w:r>
          </w:p>
          <w:p w14:paraId="3BD1A653" w14:textId="77777777" w:rsidR="00F22D8B" w:rsidRPr="008C3753" w:rsidRDefault="00F22D8B" w:rsidP="00A07E66">
            <w:pPr>
              <w:pStyle w:val="TAL"/>
              <w:rPr>
                <w:rFonts w:cs="v4.2.0"/>
                <w:lang w:eastAsia="fr-FR"/>
              </w:rPr>
            </w:pPr>
            <w:r w:rsidRPr="008C3753">
              <w:rPr>
                <w:rFonts w:cs="v4.2.0"/>
                <w:lang w:eastAsia="fr-FR"/>
              </w:rPr>
              <w:t>False NACK limit unchanged</w:t>
            </w:r>
          </w:p>
          <w:p w14:paraId="74E694EB" w14:textId="77777777" w:rsidR="00F22D8B" w:rsidRPr="008C3753" w:rsidRDefault="00F22D8B" w:rsidP="00A07E66">
            <w:pPr>
              <w:pStyle w:val="TAL"/>
            </w:pPr>
            <w:r w:rsidRPr="008C3753">
              <w:rPr>
                <w:rFonts w:cs="v4.2.0"/>
                <w:lang w:eastAsia="fr-FR"/>
              </w:rPr>
              <w:t>Correct ACK limit unchanged</w:t>
            </w:r>
          </w:p>
        </w:tc>
      </w:tr>
      <w:tr w:rsidR="00F22D8B" w:rsidRPr="008C3753" w14:paraId="54DC2080" w14:textId="77777777" w:rsidTr="00A07E66">
        <w:trPr>
          <w:cantSplit/>
          <w:jc w:val="center"/>
        </w:trPr>
        <w:tc>
          <w:tcPr>
            <w:tcW w:w="2605" w:type="dxa"/>
          </w:tcPr>
          <w:p w14:paraId="105373DD" w14:textId="77777777" w:rsidR="00F22D8B" w:rsidRPr="008C3753" w:rsidRDefault="00F22D8B" w:rsidP="00A07E6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C90AB1E" w14:textId="77777777" w:rsidR="00F22D8B" w:rsidRPr="008C3753" w:rsidRDefault="00F22D8B" w:rsidP="00A07E66">
            <w:pPr>
              <w:pStyle w:val="TAL"/>
              <w:rPr>
                <w:lang w:eastAsia="ja-JP"/>
              </w:rPr>
            </w:pPr>
            <w:r w:rsidRPr="008C3753">
              <w:rPr>
                <w:lang w:eastAsia="ja-JP"/>
              </w:rPr>
              <w:t>SNRs as specified</w:t>
            </w:r>
          </w:p>
        </w:tc>
        <w:tc>
          <w:tcPr>
            <w:tcW w:w="1710" w:type="dxa"/>
          </w:tcPr>
          <w:p w14:paraId="050182D5" w14:textId="77777777" w:rsidR="00F22D8B" w:rsidRPr="008C3753" w:rsidRDefault="00F22D8B" w:rsidP="00A07E6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604CC45" w14:textId="77777777" w:rsidR="00F22D8B" w:rsidRPr="008C3753" w:rsidRDefault="00F22D8B" w:rsidP="00A07E66">
            <w:pPr>
              <w:pStyle w:val="TAL"/>
            </w:pPr>
            <w:r w:rsidRPr="008C3753">
              <w:t>Formula: SNR + TT</w:t>
            </w:r>
          </w:p>
          <w:p w14:paraId="211D30F6" w14:textId="77777777" w:rsidR="00F22D8B" w:rsidRPr="008C3753" w:rsidRDefault="00F22D8B" w:rsidP="00A07E66">
            <w:pPr>
              <w:pStyle w:val="TAL"/>
              <w:rPr>
                <w:lang w:eastAsia="zh-CN"/>
              </w:rPr>
            </w:pPr>
            <w:r w:rsidRPr="008C3753">
              <w:t>False ACK limit unchanged</w:t>
            </w:r>
          </w:p>
          <w:p w14:paraId="77EC0230" w14:textId="77777777" w:rsidR="00F22D8B" w:rsidRPr="008C3753" w:rsidRDefault="00F22D8B" w:rsidP="00A07E66">
            <w:pPr>
              <w:pStyle w:val="TAL"/>
              <w:rPr>
                <w:rFonts w:cs="v4.2.0"/>
                <w:lang w:eastAsia="fr-FR"/>
              </w:rPr>
            </w:pPr>
            <w:r w:rsidRPr="008C3753">
              <w:rPr>
                <w:rFonts w:cs="v4.2.0"/>
              </w:rPr>
              <w:t>Correct ACK limit unchanged</w:t>
            </w:r>
            <w:r w:rsidRPr="008C3753">
              <w:rPr>
                <w:rFonts w:cs="v4.2.0"/>
                <w:lang w:eastAsia="fr-FR"/>
              </w:rPr>
              <w:t xml:space="preserve"> </w:t>
            </w:r>
          </w:p>
          <w:p w14:paraId="341CEDD0" w14:textId="77777777" w:rsidR="00F22D8B" w:rsidRPr="008C3753" w:rsidRDefault="00F22D8B" w:rsidP="00A07E66">
            <w:pPr>
              <w:pStyle w:val="TAL"/>
              <w:rPr>
                <w:lang w:eastAsia="zh-CN"/>
              </w:rPr>
            </w:pPr>
            <w:r w:rsidRPr="008C3753">
              <w:rPr>
                <w:rFonts w:cs="v4.2.0"/>
                <w:lang w:eastAsia="fr-FR"/>
              </w:rPr>
              <w:t>UCI BLER limit unchanged</w:t>
            </w:r>
          </w:p>
        </w:tc>
      </w:tr>
      <w:tr w:rsidR="00F22D8B" w:rsidRPr="008C3753" w14:paraId="23CDB4A2" w14:textId="77777777" w:rsidTr="00A07E66">
        <w:trPr>
          <w:cantSplit/>
          <w:jc w:val="center"/>
        </w:trPr>
        <w:tc>
          <w:tcPr>
            <w:tcW w:w="2605" w:type="dxa"/>
          </w:tcPr>
          <w:p w14:paraId="1BD7A379" w14:textId="77777777" w:rsidR="00F22D8B" w:rsidRPr="008C3753" w:rsidRDefault="00F22D8B" w:rsidP="00A07E6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3AA70BAF" w14:textId="77777777" w:rsidR="00F22D8B" w:rsidRPr="008C3753" w:rsidRDefault="00F22D8B" w:rsidP="00A07E66">
            <w:pPr>
              <w:pStyle w:val="TAL"/>
              <w:rPr>
                <w:rFonts w:eastAsia="‚c‚e‚o“Á‘¾ƒSƒVƒbƒN‘Ì"/>
              </w:rPr>
            </w:pPr>
            <w:r w:rsidRPr="008C3753">
              <w:rPr>
                <w:lang w:eastAsia="ja-JP"/>
              </w:rPr>
              <w:t>SNRs as specified</w:t>
            </w:r>
          </w:p>
        </w:tc>
        <w:tc>
          <w:tcPr>
            <w:tcW w:w="1710" w:type="dxa"/>
          </w:tcPr>
          <w:p w14:paraId="3578114A" w14:textId="77777777" w:rsidR="00F22D8B" w:rsidRPr="008C3753" w:rsidRDefault="00F22D8B" w:rsidP="00A07E6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A3C201E" w14:textId="77777777" w:rsidR="00F22D8B" w:rsidRPr="008C3753" w:rsidRDefault="00F22D8B" w:rsidP="00A07E66">
            <w:pPr>
              <w:pStyle w:val="TAL"/>
              <w:rPr>
                <w:rFonts w:cs="v4.2.0"/>
                <w:lang w:eastAsia="fr-FR"/>
              </w:rPr>
            </w:pPr>
            <w:r w:rsidRPr="008C3753">
              <w:rPr>
                <w:rFonts w:cs="v4.2.0"/>
              </w:rPr>
              <w:t>Formula: SNR + TT</w:t>
            </w:r>
            <w:r w:rsidRPr="008C3753">
              <w:rPr>
                <w:rFonts w:cs="v4.2.0"/>
                <w:lang w:eastAsia="fr-FR"/>
              </w:rPr>
              <w:t xml:space="preserve"> </w:t>
            </w:r>
          </w:p>
          <w:p w14:paraId="4FA90FBD" w14:textId="77777777" w:rsidR="00F22D8B" w:rsidRPr="008C3753" w:rsidRDefault="00F22D8B" w:rsidP="00A07E66">
            <w:pPr>
              <w:pStyle w:val="TAL"/>
            </w:pPr>
            <w:r w:rsidRPr="008C3753">
              <w:rPr>
                <w:rFonts w:cs="v4.2.0"/>
                <w:lang w:eastAsia="fr-FR"/>
              </w:rPr>
              <w:t>UCI BLER limit unchanged</w:t>
            </w:r>
          </w:p>
        </w:tc>
      </w:tr>
      <w:tr w:rsidR="00F22D8B" w:rsidRPr="008C3753" w14:paraId="2EDB474E" w14:textId="77777777" w:rsidTr="00A07E66">
        <w:trPr>
          <w:cantSplit/>
          <w:jc w:val="center"/>
        </w:trPr>
        <w:tc>
          <w:tcPr>
            <w:tcW w:w="2605" w:type="dxa"/>
          </w:tcPr>
          <w:p w14:paraId="25975EB4" w14:textId="77777777" w:rsidR="00F22D8B" w:rsidRPr="008C3753" w:rsidRDefault="00F22D8B" w:rsidP="00A07E6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3B18ED8B" w14:textId="77777777" w:rsidR="00F22D8B" w:rsidRPr="008C3753" w:rsidRDefault="00F22D8B" w:rsidP="00A07E66">
            <w:pPr>
              <w:pStyle w:val="TAL"/>
              <w:rPr>
                <w:rFonts w:eastAsia="‚c‚e‚o“Á‘¾ƒSƒVƒbƒN‘Ì"/>
              </w:rPr>
            </w:pPr>
            <w:r w:rsidRPr="008C3753">
              <w:rPr>
                <w:lang w:eastAsia="ja-JP"/>
              </w:rPr>
              <w:t>SNRs as specified</w:t>
            </w:r>
          </w:p>
        </w:tc>
        <w:tc>
          <w:tcPr>
            <w:tcW w:w="1710" w:type="dxa"/>
          </w:tcPr>
          <w:p w14:paraId="465DB248" w14:textId="77777777" w:rsidR="00F22D8B" w:rsidRPr="008C3753" w:rsidRDefault="00F22D8B" w:rsidP="00A07E6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38D4442" w14:textId="77777777" w:rsidR="00F22D8B" w:rsidRPr="008C3753" w:rsidRDefault="00F22D8B" w:rsidP="00A07E66">
            <w:pPr>
              <w:pStyle w:val="TAL"/>
              <w:rPr>
                <w:rFonts w:cs="v4.2.0"/>
                <w:lang w:eastAsia="fr-FR"/>
              </w:rPr>
            </w:pPr>
            <w:r w:rsidRPr="008C3753">
              <w:rPr>
                <w:rFonts w:cs="v4.2.0"/>
              </w:rPr>
              <w:t>Formula: SNR + TT</w:t>
            </w:r>
            <w:r w:rsidRPr="008C3753">
              <w:rPr>
                <w:rFonts w:cs="v4.2.0"/>
                <w:lang w:eastAsia="fr-FR"/>
              </w:rPr>
              <w:t xml:space="preserve"> </w:t>
            </w:r>
          </w:p>
          <w:p w14:paraId="2D80521F" w14:textId="77777777" w:rsidR="00F22D8B" w:rsidRPr="008C3753" w:rsidRDefault="00F22D8B" w:rsidP="00A07E66">
            <w:pPr>
              <w:pStyle w:val="TAL"/>
            </w:pPr>
            <w:r w:rsidRPr="008C3753">
              <w:rPr>
                <w:rFonts w:cs="v4.2.0"/>
                <w:lang w:eastAsia="fr-FR"/>
              </w:rPr>
              <w:t>UCI BLER limit unchanged</w:t>
            </w:r>
          </w:p>
        </w:tc>
      </w:tr>
      <w:tr w:rsidR="00F22D8B" w:rsidRPr="008C3753" w14:paraId="32F622A1" w14:textId="77777777" w:rsidTr="00A07E66">
        <w:trPr>
          <w:cantSplit/>
          <w:jc w:val="center"/>
        </w:trPr>
        <w:tc>
          <w:tcPr>
            <w:tcW w:w="2605" w:type="dxa"/>
          </w:tcPr>
          <w:p w14:paraId="2D4B3F39" w14:textId="77777777" w:rsidR="00F22D8B" w:rsidRPr="008C3753" w:rsidRDefault="00F22D8B" w:rsidP="00A07E66">
            <w:pPr>
              <w:pStyle w:val="TAL"/>
              <w:rPr>
                <w:noProof/>
              </w:rPr>
            </w:pPr>
            <w:r w:rsidRPr="008C3753">
              <w:rPr>
                <w:noProof/>
              </w:rPr>
              <w:t>8.4.1</w:t>
            </w:r>
            <w:r w:rsidRPr="008C3753">
              <w:rPr>
                <w:noProof/>
              </w:rPr>
              <w:tab/>
              <w:t>PRACH false alarm probability and missed detection</w:t>
            </w:r>
          </w:p>
        </w:tc>
        <w:tc>
          <w:tcPr>
            <w:tcW w:w="2430" w:type="dxa"/>
          </w:tcPr>
          <w:p w14:paraId="3AC536EA" w14:textId="77777777" w:rsidR="00F22D8B" w:rsidRPr="008C3753" w:rsidRDefault="00F22D8B" w:rsidP="00A07E66">
            <w:pPr>
              <w:pStyle w:val="TAL"/>
              <w:rPr>
                <w:rFonts w:eastAsia="‚c‚e‚o“Á‘¾ƒSƒVƒbƒN‘Ì"/>
              </w:rPr>
            </w:pPr>
            <w:r w:rsidRPr="008C3753">
              <w:rPr>
                <w:lang w:eastAsia="ja-JP"/>
              </w:rPr>
              <w:t>SNRs as specified</w:t>
            </w:r>
          </w:p>
        </w:tc>
        <w:tc>
          <w:tcPr>
            <w:tcW w:w="1710" w:type="dxa"/>
          </w:tcPr>
          <w:p w14:paraId="3AD8743E" w14:textId="77777777" w:rsidR="00F22D8B" w:rsidRPr="008C3753" w:rsidRDefault="00F22D8B" w:rsidP="00A07E6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1CF04212" w14:textId="77777777" w:rsidR="00F22D8B" w:rsidRPr="008C3753" w:rsidRDefault="00F22D8B" w:rsidP="00A07E6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48237452" w14:textId="77777777" w:rsidR="00F22D8B" w:rsidRPr="008C3753" w:rsidRDefault="00F22D8B" w:rsidP="00A07E66">
            <w:pPr>
              <w:pStyle w:val="TAL"/>
              <w:rPr>
                <w:rFonts w:cs="v4.2.0"/>
              </w:rPr>
            </w:pPr>
            <w:r w:rsidRPr="008C3753">
              <w:rPr>
                <w:rFonts w:cs="v4.2.0"/>
              </w:rPr>
              <w:t>Formula: SNR + TT</w:t>
            </w:r>
          </w:p>
          <w:p w14:paraId="13324815" w14:textId="77777777" w:rsidR="00F22D8B" w:rsidRPr="008C3753" w:rsidRDefault="00F22D8B" w:rsidP="00A07E6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0B03FC63" w14:textId="77777777" w:rsidR="00F22D8B" w:rsidRPr="008C3753" w:rsidRDefault="00F22D8B" w:rsidP="00A07E66">
            <w:pPr>
              <w:pStyle w:val="TAL"/>
            </w:pPr>
            <w:r w:rsidRPr="008C3753">
              <w:rPr>
                <w:rFonts w:cs="v4.2.0"/>
              </w:rPr>
              <w:t>PRACH detection limit unchanged</w:t>
            </w:r>
            <w:r w:rsidRPr="008C3753" w:rsidDel="008A4DF4">
              <w:t xml:space="preserve"> </w:t>
            </w:r>
          </w:p>
        </w:tc>
      </w:tr>
    </w:tbl>
    <w:p w14:paraId="279B4AF7" w14:textId="77777777" w:rsidR="00F22D8B" w:rsidRDefault="00F22D8B" w:rsidP="00F22D8B">
      <w:pPr>
        <w:rPr>
          <w:i/>
          <w:lang w:eastAsia="zh-CN"/>
        </w:rPr>
      </w:pPr>
    </w:p>
    <w:p w14:paraId="0B979C5B" w14:textId="3567BCA1" w:rsidR="00F22D8B" w:rsidRPr="00931575" w:rsidRDefault="00F22D8B" w:rsidP="00F22D8B">
      <w:pPr>
        <w:pStyle w:val="TH"/>
      </w:pPr>
      <w:r w:rsidRPr="00931575">
        <w:t>Table C.3-</w:t>
      </w:r>
      <w:r>
        <w:t>2</w:t>
      </w:r>
      <w:r w:rsidRPr="00931575">
        <w:t>: Derivation of test requirements (FR1</w:t>
      </w:r>
      <w:ins w:id="9522" w:author="Dominique Everaere" w:date="2024-04-22T17:19:00Z">
        <w: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6504B124" w14:textId="77777777" w:rsidTr="00A07E66">
        <w:trPr>
          <w:cantSplit/>
          <w:jc w:val="center"/>
        </w:trPr>
        <w:tc>
          <w:tcPr>
            <w:tcW w:w="2972" w:type="dxa"/>
          </w:tcPr>
          <w:p w14:paraId="5256127E" w14:textId="77777777" w:rsidR="00F22D8B" w:rsidRPr="00931575" w:rsidRDefault="00F22D8B" w:rsidP="00A07E66">
            <w:pPr>
              <w:pStyle w:val="TAH"/>
            </w:pPr>
            <w:r w:rsidRPr="00931575">
              <w:t xml:space="preserve">Test </w:t>
            </w:r>
          </w:p>
        </w:tc>
        <w:tc>
          <w:tcPr>
            <w:tcW w:w="2176" w:type="dxa"/>
          </w:tcPr>
          <w:p w14:paraId="4B1057E5" w14:textId="77777777" w:rsidR="00F22D8B" w:rsidRPr="00931575" w:rsidRDefault="00F22D8B" w:rsidP="00A07E66">
            <w:pPr>
              <w:pStyle w:val="TAH"/>
            </w:pPr>
            <w:r w:rsidRPr="00931575">
              <w:t>Minimum Requirement in TS 38.10</w:t>
            </w:r>
            <w:r>
              <w:t>8</w:t>
            </w:r>
            <w:r w:rsidRPr="00931575">
              <w:t> [2]</w:t>
            </w:r>
          </w:p>
        </w:tc>
        <w:tc>
          <w:tcPr>
            <w:tcW w:w="1368" w:type="dxa"/>
          </w:tcPr>
          <w:p w14:paraId="4D08CA27" w14:textId="77777777" w:rsidR="00F22D8B" w:rsidRPr="00931575" w:rsidRDefault="00F22D8B" w:rsidP="00A07E66">
            <w:pPr>
              <w:pStyle w:val="TAH"/>
            </w:pPr>
            <w:r w:rsidRPr="00931575">
              <w:t>Test Tolerance</w:t>
            </w:r>
            <w:r w:rsidRPr="00931575">
              <w:br/>
              <w:t>(TT</w:t>
            </w:r>
            <w:r w:rsidRPr="00931575">
              <w:rPr>
                <w:vertAlign w:val="subscript"/>
              </w:rPr>
              <w:t>OTA</w:t>
            </w:r>
            <w:r w:rsidRPr="00931575">
              <w:t>)</w:t>
            </w:r>
          </w:p>
        </w:tc>
        <w:tc>
          <w:tcPr>
            <w:tcW w:w="3132" w:type="dxa"/>
          </w:tcPr>
          <w:p w14:paraId="65400B77" w14:textId="77777777" w:rsidR="00F22D8B" w:rsidRPr="00931575" w:rsidRDefault="00F22D8B" w:rsidP="00A07E66">
            <w:pPr>
              <w:pStyle w:val="TAH"/>
            </w:pPr>
            <w:r w:rsidRPr="00931575">
              <w:t xml:space="preserve">Test requirement </w:t>
            </w:r>
            <w:proofErr w:type="gramStart"/>
            <w:r w:rsidRPr="00931575">
              <w:t>in  the</w:t>
            </w:r>
            <w:proofErr w:type="gramEnd"/>
            <w:r w:rsidRPr="00931575">
              <w:t xml:space="preserve"> present document</w:t>
            </w:r>
          </w:p>
        </w:tc>
      </w:tr>
      <w:tr w:rsidR="00F22D8B" w:rsidRPr="00931575" w14:paraId="28B92054" w14:textId="77777777" w:rsidTr="00A07E66">
        <w:trPr>
          <w:cantSplit/>
          <w:jc w:val="center"/>
        </w:trPr>
        <w:tc>
          <w:tcPr>
            <w:tcW w:w="2972" w:type="dxa"/>
          </w:tcPr>
          <w:p w14:paraId="000C94EA" w14:textId="77777777" w:rsidR="00F22D8B" w:rsidRPr="00931575" w:rsidRDefault="00F22D8B" w:rsidP="00A07E6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DB97885" w14:textId="77777777" w:rsidR="00F22D8B" w:rsidRPr="00931575" w:rsidRDefault="00F22D8B" w:rsidP="00A07E66">
            <w:pPr>
              <w:pStyle w:val="TAL"/>
            </w:pPr>
            <w:r w:rsidRPr="00931575">
              <w:t>See clause 11.2.1.1</w:t>
            </w:r>
          </w:p>
        </w:tc>
        <w:tc>
          <w:tcPr>
            <w:tcW w:w="1368" w:type="dxa"/>
          </w:tcPr>
          <w:p w14:paraId="4F518A44" w14:textId="77777777" w:rsidR="00F22D8B" w:rsidRPr="00931575" w:rsidRDefault="00F22D8B" w:rsidP="00A07E66">
            <w:pPr>
              <w:pStyle w:val="TAL"/>
            </w:pPr>
            <w:r>
              <w:t>[</w:t>
            </w:r>
            <w:r w:rsidRPr="00931575">
              <w:t>0.6</w:t>
            </w:r>
            <w:r>
              <w:t>]</w:t>
            </w:r>
            <w:r w:rsidRPr="00931575">
              <w:t xml:space="preserve"> dB</w:t>
            </w:r>
          </w:p>
        </w:tc>
        <w:tc>
          <w:tcPr>
            <w:tcW w:w="3132" w:type="dxa"/>
          </w:tcPr>
          <w:p w14:paraId="0632353D" w14:textId="77777777" w:rsidR="00F22D8B" w:rsidRPr="00931575" w:rsidRDefault="00F22D8B" w:rsidP="00A07E66">
            <w:pPr>
              <w:pStyle w:val="TAL"/>
            </w:pPr>
            <w:r w:rsidRPr="00931575">
              <w:t>Formula: SNR + TT</w:t>
            </w:r>
            <w:r w:rsidRPr="00931575">
              <w:rPr>
                <w:vertAlign w:val="subscript"/>
              </w:rPr>
              <w:t>OTA</w:t>
            </w:r>
          </w:p>
          <w:p w14:paraId="4F31132A" w14:textId="77777777" w:rsidR="00F22D8B" w:rsidRPr="00931575" w:rsidRDefault="00F22D8B" w:rsidP="00A07E66">
            <w:pPr>
              <w:pStyle w:val="TAL"/>
              <w:rPr>
                <w:rFonts w:cs="Arial"/>
              </w:rPr>
            </w:pPr>
            <w:r w:rsidRPr="00931575">
              <w:t>T-put limit unchanged</w:t>
            </w:r>
          </w:p>
        </w:tc>
      </w:tr>
      <w:tr w:rsidR="00F22D8B" w:rsidRPr="00931575" w14:paraId="04993065" w14:textId="77777777" w:rsidTr="00A07E66">
        <w:trPr>
          <w:cantSplit/>
          <w:jc w:val="center"/>
        </w:trPr>
        <w:tc>
          <w:tcPr>
            <w:tcW w:w="2972" w:type="dxa"/>
          </w:tcPr>
          <w:p w14:paraId="611A09D6" w14:textId="77777777" w:rsidR="00F22D8B" w:rsidRPr="00931575" w:rsidRDefault="00F22D8B" w:rsidP="00A07E6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EF82FFB" w14:textId="77777777" w:rsidR="00F22D8B" w:rsidRPr="00931575" w:rsidRDefault="00F22D8B" w:rsidP="00A07E66">
            <w:pPr>
              <w:pStyle w:val="TAL"/>
            </w:pPr>
            <w:r w:rsidRPr="00931575">
              <w:t>See clause 11.2.1.2</w:t>
            </w:r>
          </w:p>
        </w:tc>
        <w:tc>
          <w:tcPr>
            <w:tcW w:w="1368" w:type="dxa"/>
          </w:tcPr>
          <w:p w14:paraId="525596D6" w14:textId="77777777" w:rsidR="00F22D8B" w:rsidRPr="00931575" w:rsidRDefault="00F22D8B" w:rsidP="00A07E6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388863BD" w14:textId="77777777" w:rsidR="00F22D8B" w:rsidRPr="00931575" w:rsidRDefault="00F22D8B" w:rsidP="00A07E66">
            <w:pPr>
              <w:pStyle w:val="TAL"/>
            </w:pPr>
            <w:r w:rsidRPr="00931575">
              <w:t>Formula: SNR + TT</w:t>
            </w:r>
            <w:r w:rsidRPr="00931575">
              <w:rPr>
                <w:vertAlign w:val="subscript"/>
              </w:rPr>
              <w:t>OTA</w:t>
            </w:r>
          </w:p>
          <w:p w14:paraId="636714E3" w14:textId="77777777" w:rsidR="00F22D8B" w:rsidRPr="00931575" w:rsidRDefault="00F22D8B" w:rsidP="00A07E66">
            <w:pPr>
              <w:pStyle w:val="TAL"/>
            </w:pPr>
            <w:r w:rsidRPr="00931575">
              <w:t>T-put limit unchanged</w:t>
            </w:r>
          </w:p>
        </w:tc>
      </w:tr>
      <w:tr w:rsidR="00F22D8B" w:rsidRPr="00931575" w14:paraId="6869DEE6" w14:textId="77777777" w:rsidTr="00A07E66">
        <w:trPr>
          <w:cantSplit/>
          <w:jc w:val="center"/>
        </w:trPr>
        <w:tc>
          <w:tcPr>
            <w:tcW w:w="2972" w:type="dxa"/>
          </w:tcPr>
          <w:p w14:paraId="03E243B3" w14:textId="77777777" w:rsidR="00F22D8B" w:rsidRPr="00931575" w:rsidRDefault="00F22D8B" w:rsidP="00A07E66">
            <w:pPr>
              <w:pStyle w:val="TAL"/>
              <w:rPr>
                <w:rFonts w:cs="Arial"/>
              </w:rPr>
            </w:pPr>
            <w:r>
              <w:t>11</w:t>
            </w:r>
            <w:r w:rsidRPr="00931575">
              <w:t>.2.</w:t>
            </w:r>
            <w:r>
              <w:t>3</w:t>
            </w:r>
            <w:r w:rsidRPr="00931575">
              <w:tab/>
              <w:t>Performance requirements for UL timing adjustment</w:t>
            </w:r>
          </w:p>
        </w:tc>
        <w:tc>
          <w:tcPr>
            <w:tcW w:w="2176" w:type="dxa"/>
          </w:tcPr>
          <w:p w14:paraId="1A4BD590" w14:textId="77777777" w:rsidR="00F22D8B" w:rsidRPr="00931575" w:rsidRDefault="00F22D8B" w:rsidP="00A07E66">
            <w:pPr>
              <w:pStyle w:val="TAL"/>
            </w:pPr>
            <w:r w:rsidRPr="00931575">
              <w:t>See clause 11.2.1.</w:t>
            </w:r>
            <w:r>
              <w:t>3</w:t>
            </w:r>
          </w:p>
        </w:tc>
        <w:tc>
          <w:tcPr>
            <w:tcW w:w="1368" w:type="dxa"/>
          </w:tcPr>
          <w:p w14:paraId="6A4CBD3E" w14:textId="77777777" w:rsidR="00F22D8B" w:rsidRPr="00931575" w:rsidRDefault="00F22D8B" w:rsidP="00A07E6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1D04DBC0" w14:textId="77777777" w:rsidR="00F22D8B" w:rsidRPr="00931575" w:rsidRDefault="00F22D8B" w:rsidP="00A07E66">
            <w:pPr>
              <w:pStyle w:val="TAL"/>
            </w:pPr>
            <w:r w:rsidRPr="00931575">
              <w:t>Formula: SNR + TT</w:t>
            </w:r>
            <w:r w:rsidRPr="00931575">
              <w:rPr>
                <w:vertAlign w:val="subscript"/>
              </w:rPr>
              <w:t>OTA</w:t>
            </w:r>
          </w:p>
          <w:p w14:paraId="5E6F21A0" w14:textId="77777777" w:rsidR="00F22D8B" w:rsidRPr="00931575" w:rsidRDefault="00F22D8B" w:rsidP="00A07E66">
            <w:pPr>
              <w:pStyle w:val="TAL"/>
            </w:pPr>
            <w:r w:rsidRPr="00931575">
              <w:t>T-put limit unchanged</w:t>
            </w:r>
          </w:p>
        </w:tc>
      </w:tr>
      <w:tr w:rsidR="00F22D8B" w:rsidRPr="00931575" w14:paraId="2957BD19" w14:textId="77777777" w:rsidTr="00A07E66">
        <w:trPr>
          <w:cantSplit/>
          <w:jc w:val="center"/>
        </w:trPr>
        <w:tc>
          <w:tcPr>
            <w:tcW w:w="2972" w:type="dxa"/>
          </w:tcPr>
          <w:p w14:paraId="40990D59" w14:textId="77777777" w:rsidR="00F22D8B" w:rsidRPr="00931575" w:rsidRDefault="00F22D8B" w:rsidP="00A07E66">
            <w:pPr>
              <w:pStyle w:val="TAL"/>
            </w:pPr>
            <w:r>
              <w:t>11</w:t>
            </w:r>
            <w:r w:rsidRPr="00931575">
              <w:t>.2.</w:t>
            </w:r>
            <w:r>
              <w:t>4</w:t>
            </w:r>
            <w:r w:rsidRPr="00931575">
              <w:tab/>
              <w:t>Performance requirements for PUSCH repetition Type A</w:t>
            </w:r>
          </w:p>
        </w:tc>
        <w:tc>
          <w:tcPr>
            <w:tcW w:w="2176" w:type="dxa"/>
          </w:tcPr>
          <w:p w14:paraId="4AA1E978" w14:textId="77777777" w:rsidR="00F22D8B" w:rsidRPr="00931575" w:rsidRDefault="00F22D8B" w:rsidP="00A07E66">
            <w:pPr>
              <w:pStyle w:val="TAL"/>
            </w:pPr>
            <w:r w:rsidRPr="00931575">
              <w:rPr>
                <w:rFonts w:cs="Arial"/>
              </w:rPr>
              <w:t>See clause 11.2.1.</w:t>
            </w:r>
            <w:r>
              <w:rPr>
                <w:rFonts w:cs="Arial"/>
              </w:rPr>
              <w:t>4</w:t>
            </w:r>
          </w:p>
        </w:tc>
        <w:tc>
          <w:tcPr>
            <w:tcW w:w="1368" w:type="dxa"/>
          </w:tcPr>
          <w:p w14:paraId="40868E24" w14:textId="77777777" w:rsidR="00F22D8B" w:rsidRPr="00931575" w:rsidRDefault="00F22D8B" w:rsidP="00A07E6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0507C3FD" w14:textId="77777777" w:rsidR="00F22D8B" w:rsidRPr="00931575" w:rsidRDefault="00F22D8B" w:rsidP="00A07E66">
            <w:pPr>
              <w:pStyle w:val="TAL"/>
              <w:rPr>
                <w:rFonts w:cs="v4.2.0"/>
              </w:rPr>
            </w:pPr>
            <w:r w:rsidRPr="00931575">
              <w:rPr>
                <w:rFonts w:cs="v4.2.0"/>
              </w:rPr>
              <w:t>Formula: SNR + TT</w:t>
            </w:r>
            <w:r w:rsidRPr="00931575">
              <w:rPr>
                <w:rFonts w:cs="v4.2.0"/>
                <w:vertAlign w:val="subscript"/>
              </w:rPr>
              <w:t>OTA</w:t>
            </w:r>
          </w:p>
          <w:p w14:paraId="15F66A46" w14:textId="77777777" w:rsidR="00F22D8B" w:rsidRPr="00931575" w:rsidRDefault="00F22D8B" w:rsidP="00A07E66">
            <w:pPr>
              <w:pStyle w:val="TAL"/>
              <w:rPr>
                <w:rFonts w:cs="v4.2.0"/>
              </w:rPr>
            </w:pPr>
            <w:r w:rsidRPr="00931575">
              <w:rPr>
                <w:rFonts w:cs="v4.2.0"/>
              </w:rPr>
              <w:t>BLER limit unchanged</w:t>
            </w:r>
          </w:p>
        </w:tc>
      </w:tr>
      <w:tr w:rsidR="00F22D8B" w:rsidRPr="00931575" w14:paraId="4AAB4FFB" w14:textId="77777777" w:rsidTr="00A07E66">
        <w:trPr>
          <w:cantSplit/>
          <w:jc w:val="center"/>
        </w:trPr>
        <w:tc>
          <w:tcPr>
            <w:tcW w:w="2972" w:type="dxa"/>
          </w:tcPr>
          <w:p w14:paraId="25FE2E5E" w14:textId="77777777" w:rsidR="00F22D8B" w:rsidRPr="00931575" w:rsidRDefault="00F22D8B" w:rsidP="00A07E6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3458E2A" w14:textId="77777777" w:rsidR="00F22D8B" w:rsidRPr="00931575" w:rsidRDefault="00F22D8B" w:rsidP="00A07E66">
            <w:pPr>
              <w:pStyle w:val="TAL"/>
              <w:rPr>
                <w:rFonts w:eastAsia="‚c‚e‚o“Á‘¾ƒSƒVƒbƒN‘Ì"/>
              </w:rPr>
            </w:pPr>
            <w:r w:rsidRPr="00931575">
              <w:t>See clause 11.3.1.</w:t>
            </w:r>
            <w:r>
              <w:t>1</w:t>
            </w:r>
          </w:p>
        </w:tc>
        <w:tc>
          <w:tcPr>
            <w:tcW w:w="1368" w:type="dxa"/>
          </w:tcPr>
          <w:p w14:paraId="3E6B95B5" w14:textId="77777777" w:rsidR="00F22D8B" w:rsidRPr="00931575" w:rsidRDefault="00F22D8B" w:rsidP="00A07E66">
            <w:pPr>
              <w:pStyle w:val="TAL"/>
            </w:pPr>
            <w:r>
              <w:t>[</w:t>
            </w:r>
            <w:r w:rsidRPr="00931575">
              <w:t>0.6</w:t>
            </w:r>
            <w:r>
              <w:t>]</w:t>
            </w:r>
            <w:r w:rsidRPr="00931575">
              <w:t xml:space="preserve"> dB</w:t>
            </w:r>
          </w:p>
        </w:tc>
        <w:tc>
          <w:tcPr>
            <w:tcW w:w="3132" w:type="dxa"/>
          </w:tcPr>
          <w:p w14:paraId="405B204A" w14:textId="77777777" w:rsidR="00F22D8B" w:rsidRPr="00931575" w:rsidRDefault="00F22D8B" w:rsidP="00A07E66">
            <w:pPr>
              <w:pStyle w:val="TAL"/>
            </w:pPr>
            <w:r w:rsidRPr="00931575">
              <w:t>Formula: SNR + TT</w:t>
            </w:r>
            <w:r w:rsidRPr="00931575">
              <w:rPr>
                <w:vertAlign w:val="subscript"/>
              </w:rPr>
              <w:t>OTA</w:t>
            </w:r>
          </w:p>
          <w:p w14:paraId="02F28111" w14:textId="77777777" w:rsidR="00F22D8B" w:rsidRPr="00931575" w:rsidRDefault="00F22D8B" w:rsidP="00A07E66">
            <w:pPr>
              <w:pStyle w:val="TAL"/>
            </w:pPr>
            <w:r w:rsidRPr="00931575">
              <w:t>False ACK limit unchanged</w:t>
            </w:r>
          </w:p>
          <w:p w14:paraId="2C4E15E9" w14:textId="77777777" w:rsidR="00F22D8B" w:rsidRPr="00931575" w:rsidRDefault="00F22D8B" w:rsidP="00A07E66">
            <w:pPr>
              <w:pStyle w:val="TAL"/>
              <w:rPr>
                <w:rFonts w:cs="Arial"/>
              </w:rPr>
            </w:pPr>
            <w:r w:rsidRPr="00931575">
              <w:t>Correct ACK limit unchanged</w:t>
            </w:r>
          </w:p>
        </w:tc>
      </w:tr>
      <w:tr w:rsidR="00F22D8B" w:rsidRPr="00931575" w14:paraId="0138F6D4" w14:textId="77777777" w:rsidTr="00A07E66">
        <w:trPr>
          <w:cantSplit/>
          <w:jc w:val="center"/>
        </w:trPr>
        <w:tc>
          <w:tcPr>
            <w:tcW w:w="2972" w:type="dxa"/>
          </w:tcPr>
          <w:p w14:paraId="292833D7" w14:textId="77777777" w:rsidR="00F22D8B" w:rsidRPr="00931575" w:rsidRDefault="00F22D8B" w:rsidP="00A07E6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065988EA" w14:textId="77777777" w:rsidR="00F22D8B" w:rsidRPr="00931575" w:rsidRDefault="00F22D8B" w:rsidP="00A07E66">
            <w:pPr>
              <w:pStyle w:val="TAL"/>
            </w:pPr>
            <w:r w:rsidRPr="00931575">
              <w:t>See clause 11.3.1.3</w:t>
            </w:r>
            <w:r w:rsidRPr="00931575" w:rsidDel="00977C74">
              <w:t xml:space="preserve"> </w:t>
            </w:r>
          </w:p>
        </w:tc>
        <w:tc>
          <w:tcPr>
            <w:tcW w:w="1368" w:type="dxa"/>
          </w:tcPr>
          <w:p w14:paraId="33E62943" w14:textId="77777777" w:rsidR="00F22D8B" w:rsidRPr="00931575" w:rsidRDefault="00F22D8B" w:rsidP="00A07E66">
            <w:pPr>
              <w:pStyle w:val="TAL"/>
            </w:pPr>
            <w:r>
              <w:t>[</w:t>
            </w:r>
            <w:r w:rsidRPr="00931575">
              <w:t>0.6</w:t>
            </w:r>
            <w:r>
              <w:t>]</w:t>
            </w:r>
            <w:r w:rsidRPr="00931575">
              <w:t xml:space="preserve"> dB</w:t>
            </w:r>
          </w:p>
        </w:tc>
        <w:tc>
          <w:tcPr>
            <w:tcW w:w="3132" w:type="dxa"/>
          </w:tcPr>
          <w:p w14:paraId="1FC9C848" w14:textId="77777777" w:rsidR="00F22D8B" w:rsidRPr="00931575" w:rsidRDefault="00F22D8B" w:rsidP="00A07E66">
            <w:pPr>
              <w:pStyle w:val="TAL"/>
            </w:pPr>
            <w:r w:rsidRPr="00931575">
              <w:t xml:space="preserve">Formula: SNR + </w:t>
            </w:r>
            <w:r w:rsidRPr="00931575">
              <w:rPr>
                <w:rFonts w:cs="v4.2.0"/>
              </w:rPr>
              <w:t>TT</w:t>
            </w:r>
            <w:r w:rsidRPr="00931575">
              <w:rPr>
                <w:rFonts w:cs="v4.2.0"/>
                <w:vertAlign w:val="subscript"/>
              </w:rPr>
              <w:t>OTA</w:t>
            </w:r>
          </w:p>
          <w:p w14:paraId="1B153CF0" w14:textId="77777777" w:rsidR="00F22D8B" w:rsidRPr="00931575" w:rsidRDefault="00F22D8B" w:rsidP="00A07E66">
            <w:pPr>
              <w:rPr>
                <w:rFonts w:ascii="Arial" w:hAnsi="Arial"/>
                <w:sz w:val="18"/>
                <w:lang w:eastAsia="fr-FR"/>
              </w:rPr>
            </w:pPr>
            <w:r w:rsidRPr="00931575">
              <w:t>False ACK limit unchanged</w:t>
            </w:r>
            <w:r w:rsidRPr="00931575">
              <w:rPr>
                <w:rFonts w:ascii="Arial" w:hAnsi="Arial"/>
                <w:sz w:val="18"/>
                <w:lang w:eastAsia="fr-FR"/>
              </w:rPr>
              <w:t xml:space="preserve"> </w:t>
            </w:r>
          </w:p>
          <w:p w14:paraId="18CF814E" w14:textId="77777777" w:rsidR="00F22D8B" w:rsidRPr="00931575" w:rsidRDefault="00F22D8B" w:rsidP="00A07E66">
            <w:pPr>
              <w:pStyle w:val="TAL"/>
            </w:pPr>
            <w:r w:rsidRPr="00931575">
              <w:rPr>
                <w:lang w:eastAsia="fr-FR"/>
              </w:rPr>
              <w:t>False NACK limit unchanged</w:t>
            </w:r>
          </w:p>
          <w:p w14:paraId="6BA05710" w14:textId="77777777" w:rsidR="00F22D8B" w:rsidRPr="00931575" w:rsidRDefault="00F22D8B" w:rsidP="00A07E66">
            <w:pPr>
              <w:pStyle w:val="TAL"/>
            </w:pPr>
            <w:r w:rsidRPr="00931575">
              <w:t>Correct ACK limit unchanged</w:t>
            </w:r>
          </w:p>
        </w:tc>
      </w:tr>
      <w:tr w:rsidR="00F22D8B" w:rsidRPr="00931575" w14:paraId="7249A826" w14:textId="77777777" w:rsidTr="00A07E66">
        <w:trPr>
          <w:cantSplit/>
          <w:jc w:val="center"/>
        </w:trPr>
        <w:tc>
          <w:tcPr>
            <w:tcW w:w="2972" w:type="dxa"/>
          </w:tcPr>
          <w:p w14:paraId="0161D9CB" w14:textId="77777777" w:rsidR="00F22D8B" w:rsidRPr="00931575" w:rsidRDefault="00F22D8B" w:rsidP="00A07E6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1ECEBC2" w14:textId="77777777" w:rsidR="00F22D8B" w:rsidRPr="00931575" w:rsidRDefault="00F22D8B" w:rsidP="00A07E66">
            <w:pPr>
              <w:pStyle w:val="TAL"/>
            </w:pPr>
            <w:r w:rsidRPr="00931575">
              <w:t>See clause 11.3.1.4</w:t>
            </w:r>
            <w:r w:rsidRPr="00931575" w:rsidDel="00977C74">
              <w:t xml:space="preserve"> </w:t>
            </w:r>
          </w:p>
        </w:tc>
        <w:tc>
          <w:tcPr>
            <w:tcW w:w="1368" w:type="dxa"/>
          </w:tcPr>
          <w:p w14:paraId="191D3A7F" w14:textId="77777777" w:rsidR="00F22D8B" w:rsidRPr="00931575" w:rsidRDefault="00F22D8B" w:rsidP="00A07E66">
            <w:pPr>
              <w:pStyle w:val="TAL"/>
            </w:pPr>
            <w:r>
              <w:t>[</w:t>
            </w:r>
            <w:r w:rsidRPr="00931575">
              <w:t>0.6</w:t>
            </w:r>
            <w:r>
              <w:t>]</w:t>
            </w:r>
            <w:r w:rsidRPr="00931575">
              <w:t xml:space="preserve"> dB</w:t>
            </w:r>
          </w:p>
        </w:tc>
        <w:tc>
          <w:tcPr>
            <w:tcW w:w="3132" w:type="dxa"/>
          </w:tcPr>
          <w:p w14:paraId="1159CA22" w14:textId="77777777" w:rsidR="00F22D8B" w:rsidRPr="00931575" w:rsidRDefault="00F22D8B" w:rsidP="00A07E66">
            <w:pPr>
              <w:pStyle w:val="TAL"/>
            </w:pPr>
            <w:r w:rsidRPr="00931575">
              <w:t xml:space="preserve">Formula: SNR + </w:t>
            </w:r>
            <w:r w:rsidRPr="00931575">
              <w:rPr>
                <w:rFonts w:cs="v4.2.0"/>
              </w:rPr>
              <w:t>TT</w:t>
            </w:r>
            <w:r w:rsidRPr="00931575">
              <w:rPr>
                <w:rFonts w:cs="v4.2.0"/>
                <w:vertAlign w:val="subscript"/>
              </w:rPr>
              <w:t>OTA</w:t>
            </w:r>
          </w:p>
          <w:p w14:paraId="3CAC27B9" w14:textId="77777777" w:rsidR="00F22D8B" w:rsidRPr="00931575" w:rsidRDefault="00F22D8B" w:rsidP="00A07E66">
            <w:pPr>
              <w:pStyle w:val="TAL"/>
            </w:pPr>
            <w:r w:rsidRPr="00931575">
              <w:t>False ACK limit unchanged</w:t>
            </w:r>
          </w:p>
          <w:p w14:paraId="337CAA3B" w14:textId="77777777" w:rsidR="00F22D8B" w:rsidRPr="00931575" w:rsidRDefault="00F22D8B" w:rsidP="00A07E66">
            <w:pPr>
              <w:pStyle w:val="TAL"/>
            </w:pPr>
            <w:r w:rsidRPr="00931575">
              <w:t>Correct ACK limit unchanged</w:t>
            </w:r>
          </w:p>
          <w:p w14:paraId="509B5646" w14:textId="77777777" w:rsidR="00F22D8B" w:rsidRPr="00931575" w:rsidRDefault="00F22D8B" w:rsidP="00A07E66">
            <w:pPr>
              <w:pStyle w:val="TAL"/>
              <w:rPr>
                <w:rFonts w:cs="Arial"/>
              </w:rPr>
            </w:pPr>
            <w:r w:rsidRPr="00931575">
              <w:rPr>
                <w:rFonts w:hint="eastAsia"/>
                <w:lang w:eastAsia="zh-CN"/>
              </w:rPr>
              <w:t>UCI BLER limit u</w:t>
            </w:r>
            <w:r w:rsidRPr="00931575">
              <w:rPr>
                <w:lang w:eastAsia="zh-CN"/>
              </w:rPr>
              <w:t>nchanged</w:t>
            </w:r>
          </w:p>
        </w:tc>
      </w:tr>
      <w:tr w:rsidR="00F22D8B" w:rsidRPr="00931575" w14:paraId="5CD281A5" w14:textId="77777777" w:rsidTr="00A07E66">
        <w:trPr>
          <w:cantSplit/>
          <w:jc w:val="center"/>
        </w:trPr>
        <w:tc>
          <w:tcPr>
            <w:tcW w:w="2972" w:type="dxa"/>
          </w:tcPr>
          <w:p w14:paraId="0EC4A927" w14:textId="77777777" w:rsidR="00F22D8B" w:rsidRPr="00931575" w:rsidRDefault="00F22D8B" w:rsidP="00A07E6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999EDA6" w14:textId="77777777" w:rsidR="00F22D8B" w:rsidRPr="00931575" w:rsidRDefault="00F22D8B" w:rsidP="00A07E66">
            <w:pPr>
              <w:pStyle w:val="TAL"/>
            </w:pPr>
            <w:r w:rsidRPr="00931575">
              <w:t>See clause 11.3.1.5</w:t>
            </w:r>
            <w:r w:rsidRPr="00931575" w:rsidDel="00977C74">
              <w:t xml:space="preserve"> </w:t>
            </w:r>
          </w:p>
        </w:tc>
        <w:tc>
          <w:tcPr>
            <w:tcW w:w="1368" w:type="dxa"/>
          </w:tcPr>
          <w:p w14:paraId="113EC0CA" w14:textId="77777777" w:rsidR="00F22D8B" w:rsidRPr="00931575" w:rsidRDefault="00F22D8B" w:rsidP="00A07E66">
            <w:pPr>
              <w:pStyle w:val="TAL"/>
            </w:pPr>
            <w:r>
              <w:t>[</w:t>
            </w:r>
            <w:r w:rsidRPr="00931575">
              <w:t>0.6</w:t>
            </w:r>
            <w:r>
              <w:t>]</w:t>
            </w:r>
            <w:r w:rsidRPr="00931575">
              <w:t xml:space="preserve"> dB</w:t>
            </w:r>
          </w:p>
        </w:tc>
        <w:tc>
          <w:tcPr>
            <w:tcW w:w="3132" w:type="dxa"/>
          </w:tcPr>
          <w:p w14:paraId="2F76C3CD" w14:textId="77777777" w:rsidR="00F22D8B" w:rsidRPr="00931575" w:rsidRDefault="00F22D8B" w:rsidP="00A07E66">
            <w:pPr>
              <w:pStyle w:val="TAL"/>
            </w:pPr>
            <w:r w:rsidRPr="00931575">
              <w:t xml:space="preserve">Formula: SNR + </w:t>
            </w:r>
            <w:r w:rsidRPr="00931575">
              <w:rPr>
                <w:rFonts w:cs="v4.2.0"/>
              </w:rPr>
              <w:t>TT</w:t>
            </w:r>
            <w:r w:rsidRPr="00931575">
              <w:rPr>
                <w:rFonts w:cs="v4.2.0"/>
                <w:vertAlign w:val="subscript"/>
              </w:rPr>
              <w:t>OTA</w:t>
            </w:r>
          </w:p>
          <w:p w14:paraId="7A424EB5" w14:textId="77777777" w:rsidR="00F22D8B" w:rsidRPr="00931575" w:rsidRDefault="00F22D8B" w:rsidP="00A07E66">
            <w:pPr>
              <w:pStyle w:val="TAL"/>
              <w:rPr>
                <w:lang w:eastAsia="zh-CN"/>
              </w:rPr>
            </w:pPr>
            <w:r w:rsidRPr="00931575">
              <w:rPr>
                <w:rFonts w:hint="eastAsia"/>
                <w:lang w:eastAsia="zh-CN"/>
              </w:rPr>
              <w:t>UCI BLER limit u</w:t>
            </w:r>
            <w:r w:rsidRPr="00931575">
              <w:rPr>
                <w:lang w:eastAsia="zh-CN"/>
              </w:rPr>
              <w:t>nchanged</w:t>
            </w:r>
          </w:p>
        </w:tc>
      </w:tr>
      <w:tr w:rsidR="00F22D8B" w:rsidRPr="00931575" w14:paraId="098BF82D" w14:textId="77777777" w:rsidTr="00A07E66">
        <w:trPr>
          <w:cantSplit/>
          <w:jc w:val="center"/>
        </w:trPr>
        <w:tc>
          <w:tcPr>
            <w:tcW w:w="2972" w:type="dxa"/>
          </w:tcPr>
          <w:p w14:paraId="12C47594" w14:textId="77777777" w:rsidR="00F22D8B" w:rsidRPr="00931575" w:rsidRDefault="00F22D8B" w:rsidP="00A07E6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5DF720E" w14:textId="77777777" w:rsidR="00F22D8B" w:rsidRPr="00931575" w:rsidRDefault="00F22D8B" w:rsidP="00A07E66">
            <w:pPr>
              <w:pStyle w:val="TAL"/>
            </w:pPr>
            <w:r w:rsidRPr="00931575">
              <w:t>See clause 11.3.1.6</w:t>
            </w:r>
            <w:r w:rsidRPr="00931575" w:rsidDel="00977C74">
              <w:t xml:space="preserve"> </w:t>
            </w:r>
          </w:p>
        </w:tc>
        <w:tc>
          <w:tcPr>
            <w:tcW w:w="1368" w:type="dxa"/>
          </w:tcPr>
          <w:p w14:paraId="38273AE9" w14:textId="77777777" w:rsidR="00F22D8B" w:rsidRPr="00931575" w:rsidRDefault="00F22D8B" w:rsidP="00A07E66">
            <w:pPr>
              <w:pStyle w:val="TAL"/>
            </w:pPr>
            <w:r>
              <w:t>[</w:t>
            </w:r>
            <w:r w:rsidRPr="00931575">
              <w:t>0.6</w:t>
            </w:r>
            <w:r>
              <w:t>]</w:t>
            </w:r>
            <w:r w:rsidRPr="00931575">
              <w:t xml:space="preserve"> dB</w:t>
            </w:r>
          </w:p>
        </w:tc>
        <w:tc>
          <w:tcPr>
            <w:tcW w:w="3132" w:type="dxa"/>
          </w:tcPr>
          <w:p w14:paraId="540BBC7C" w14:textId="77777777" w:rsidR="00F22D8B" w:rsidRPr="00931575" w:rsidRDefault="00F22D8B" w:rsidP="00A07E66">
            <w:pPr>
              <w:pStyle w:val="TAL"/>
            </w:pPr>
            <w:r w:rsidRPr="00931575">
              <w:t>Formula: SNR + TT</w:t>
            </w:r>
            <w:r w:rsidRPr="00931575">
              <w:rPr>
                <w:vertAlign w:val="subscript"/>
              </w:rPr>
              <w:t>OTA</w:t>
            </w:r>
          </w:p>
          <w:p w14:paraId="614AB198" w14:textId="77777777" w:rsidR="00F22D8B" w:rsidRPr="00931575" w:rsidRDefault="00F22D8B" w:rsidP="00A07E66">
            <w:pPr>
              <w:pStyle w:val="TAL"/>
            </w:pPr>
            <w:r w:rsidRPr="00931575">
              <w:rPr>
                <w:rFonts w:hint="eastAsia"/>
                <w:lang w:eastAsia="zh-CN"/>
              </w:rPr>
              <w:t>UCI BLER limit u</w:t>
            </w:r>
            <w:r w:rsidRPr="00931575">
              <w:rPr>
                <w:lang w:eastAsia="zh-CN"/>
              </w:rPr>
              <w:t>nchanged</w:t>
            </w:r>
          </w:p>
        </w:tc>
      </w:tr>
      <w:tr w:rsidR="00F22D8B" w:rsidRPr="00931575" w14:paraId="73B4F2F8" w14:textId="77777777" w:rsidTr="00A07E66">
        <w:trPr>
          <w:cantSplit/>
          <w:jc w:val="center"/>
        </w:trPr>
        <w:tc>
          <w:tcPr>
            <w:tcW w:w="2972" w:type="dxa"/>
          </w:tcPr>
          <w:p w14:paraId="59BC95A9" w14:textId="77777777" w:rsidR="00F22D8B" w:rsidRPr="00931575" w:rsidRDefault="00F22D8B" w:rsidP="00A07E66">
            <w:pPr>
              <w:pStyle w:val="TAL"/>
            </w:pPr>
            <w:r>
              <w:t>11</w:t>
            </w:r>
            <w:r w:rsidRPr="00931575">
              <w:t>.4.1</w:t>
            </w:r>
            <w:r w:rsidRPr="00931575">
              <w:tab/>
              <w:t>PRACH false alarm probability and missed detection</w:t>
            </w:r>
          </w:p>
        </w:tc>
        <w:tc>
          <w:tcPr>
            <w:tcW w:w="2176" w:type="dxa"/>
          </w:tcPr>
          <w:p w14:paraId="32C660E4" w14:textId="77777777" w:rsidR="00F22D8B" w:rsidRPr="00931575" w:rsidRDefault="00F22D8B" w:rsidP="00A07E66">
            <w:pPr>
              <w:pStyle w:val="TAL"/>
            </w:pPr>
            <w:r w:rsidRPr="00931575">
              <w:t>See clause 11.4.1</w:t>
            </w:r>
          </w:p>
        </w:tc>
        <w:tc>
          <w:tcPr>
            <w:tcW w:w="1368" w:type="dxa"/>
          </w:tcPr>
          <w:p w14:paraId="7F7FE543" w14:textId="77777777" w:rsidR="00F22D8B" w:rsidRPr="00931575" w:rsidRDefault="00F22D8B" w:rsidP="00A07E66">
            <w:pPr>
              <w:pStyle w:val="TAL"/>
            </w:pPr>
            <w:r>
              <w:t>[</w:t>
            </w:r>
            <w:r w:rsidRPr="00931575">
              <w:t>0.6</w:t>
            </w:r>
            <w:r>
              <w:t>]</w:t>
            </w:r>
            <w:r w:rsidRPr="00931575">
              <w:t xml:space="preserve"> dB for fading cases</w:t>
            </w:r>
          </w:p>
          <w:p w14:paraId="688B44C2" w14:textId="77777777" w:rsidR="00F22D8B" w:rsidRPr="00931575" w:rsidRDefault="00F22D8B" w:rsidP="00A07E66">
            <w:pPr>
              <w:pStyle w:val="TAL"/>
            </w:pPr>
            <w:r>
              <w:t>[</w:t>
            </w:r>
            <w:r w:rsidRPr="00931575">
              <w:t>0.3</w:t>
            </w:r>
            <w:r>
              <w:t>]</w:t>
            </w:r>
            <w:r w:rsidRPr="00931575">
              <w:t xml:space="preserve"> dB for AWGN cases</w:t>
            </w:r>
          </w:p>
        </w:tc>
        <w:tc>
          <w:tcPr>
            <w:tcW w:w="3132" w:type="dxa"/>
          </w:tcPr>
          <w:p w14:paraId="41D9A569" w14:textId="77777777" w:rsidR="00F22D8B" w:rsidRPr="00931575" w:rsidRDefault="00F22D8B" w:rsidP="00A07E66">
            <w:pPr>
              <w:pStyle w:val="TAL"/>
            </w:pPr>
            <w:r w:rsidRPr="00931575">
              <w:t>Formula: SNR + TT</w:t>
            </w:r>
            <w:r w:rsidRPr="00931575">
              <w:rPr>
                <w:vertAlign w:val="subscript"/>
              </w:rPr>
              <w:t>OTA</w:t>
            </w:r>
          </w:p>
          <w:p w14:paraId="55AB8C4D" w14:textId="77777777" w:rsidR="00F22D8B" w:rsidRPr="00931575" w:rsidRDefault="00F22D8B" w:rsidP="00A07E66">
            <w:pPr>
              <w:pStyle w:val="TAL"/>
            </w:pPr>
            <w:r w:rsidRPr="00931575">
              <w:t>PRACH False detection limit unchanged</w:t>
            </w:r>
          </w:p>
          <w:p w14:paraId="31325A0A" w14:textId="77777777" w:rsidR="00F22D8B" w:rsidRPr="00931575" w:rsidRDefault="00F22D8B" w:rsidP="00A07E66">
            <w:pPr>
              <w:pStyle w:val="TAL"/>
            </w:pPr>
            <w:r w:rsidRPr="00931575">
              <w:t>PRACH detection limit unchanged</w:t>
            </w:r>
            <w:r w:rsidRPr="00931575" w:rsidDel="008A4DF4">
              <w:rPr>
                <w:rFonts w:cs="Arial"/>
              </w:rPr>
              <w:t xml:space="preserve"> </w:t>
            </w:r>
          </w:p>
        </w:tc>
      </w:tr>
      <w:tr w:rsidR="00F22D8B" w:rsidRPr="00931575" w14:paraId="68C8A1B4" w14:textId="77777777" w:rsidTr="00A07E66">
        <w:trPr>
          <w:cantSplit/>
          <w:jc w:val="center"/>
        </w:trPr>
        <w:tc>
          <w:tcPr>
            <w:tcW w:w="9648" w:type="dxa"/>
            <w:gridSpan w:val="4"/>
          </w:tcPr>
          <w:p w14:paraId="7FD9FCEA" w14:textId="77777777" w:rsidR="00F22D8B" w:rsidRPr="00931575" w:rsidRDefault="00F22D8B" w:rsidP="00A07E6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3F06A9A" w14:textId="5D91203A" w:rsidR="00F22D8B" w:rsidRDefault="00F22D8B" w:rsidP="00F22D8B">
      <w:pPr>
        <w:rPr>
          <w:ins w:id="9523" w:author="Dominique Everaere" w:date="2024-04-22T17:19:00Z"/>
          <w:lang w:eastAsia="zh-CN"/>
        </w:rPr>
      </w:pPr>
    </w:p>
    <w:p w14:paraId="01CB2898" w14:textId="77777777" w:rsidR="00F22D8B" w:rsidRPr="00931575" w:rsidRDefault="00F22D8B" w:rsidP="00F22D8B">
      <w:pPr>
        <w:pStyle w:val="TH"/>
        <w:rPr>
          <w:ins w:id="9524" w:author="Dominique Everaere" w:date="2024-04-22T17:19:00Z"/>
        </w:rPr>
      </w:pPr>
      <w:ins w:id="9525" w:author="Dominique Everaere" w:date="2024-04-22T17:19:00Z">
        <w:r w:rsidRPr="00931575">
          <w:t>Table C.3-</w:t>
        </w:r>
        <w:r>
          <w:t>3</w:t>
        </w:r>
        <w:r w:rsidRPr="00931575">
          <w:t>: Derivation of test requirements (FR</w:t>
        </w:r>
        <w:r>
          <w:t>2</w:t>
        </w:r>
        <w:r>
          <w:rPr>
            <w:rFonts w:eastAsia="DengXian"/>
            <w:lang w:eastAsia="zh-CN"/>
          </w:rPr>
          <w:t>-NTN</w:t>
        </w:r>
        <w:r w:rsidRPr="00931575">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118CBF81" w14:textId="77777777" w:rsidTr="00A07E66">
        <w:trPr>
          <w:cantSplit/>
          <w:jc w:val="center"/>
          <w:ins w:id="9526" w:author="Dominique Everaere" w:date="2024-04-22T17:19:00Z"/>
        </w:trPr>
        <w:tc>
          <w:tcPr>
            <w:tcW w:w="2972" w:type="dxa"/>
          </w:tcPr>
          <w:p w14:paraId="69E1052A" w14:textId="77777777" w:rsidR="00F22D8B" w:rsidRPr="00931575" w:rsidRDefault="00F22D8B" w:rsidP="00A07E66">
            <w:pPr>
              <w:pStyle w:val="TAH"/>
              <w:rPr>
                <w:ins w:id="9527" w:author="Dominique Everaere" w:date="2024-04-22T17:19:00Z"/>
              </w:rPr>
            </w:pPr>
            <w:ins w:id="9528" w:author="Dominique Everaere" w:date="2024-04-22T17:19:00Z">
              <w:r w:rsidRPr="00931575">
                <w:t xml:space="preserve">Test </w:t>
              </w:r>
            </w:ins>
          </w:p>
        </w:tc>
        <w:tc>
          <w:tcPr>
            <w:tcW w:w="2176" w:type="dxa"/>
          </w:tcPr>
          <w:p w14:paraId="78901411" w14:textId="77777777" w:rsidR="00F22D8B" w:rsidRPr="00931575" w:rsidRDefault="00F22D8B" w:rsidP="00A07E66">
            <w:pPr>
              <w:pStyle w:val="TAH"/>
              <w:rPr>
                <w:ins w:id="9529" w:author="Dominique Everaere" w:date="2024-04-22T17:19:00Z"/>
              </w:rPr>
            </w:pPr>
            <w:ins w:id="9530" w:author="Dominique Everaere" w:date="2024-04-22T17:19:00Z">
              <w:r w:rsidRPr="00931575">
                <w:t>Minimum Requirement in TS 38.10</w:t>
              </w:r>
              <w:r>
                <w:t>8</w:t>
              </w:r>
              <w:r w:rsidRPr="00931575">
                <w:t> [2]</w:t>
              </w:r>
            </w:ins>
          </w:p>
        </w:tc>
        <w:tc>
          <w:tcPr>
            <w:tcW w:w="1368" w:type="dxa"/>
          </w:tcPr>
          <w:p w14:paraId="4A5ED207" w14:textId="77777777" w:rsidR="00F22D8B" w:rsidRPr="00931575" w:rsidRDefault="00F22D8B" w:rsidP="00A07E66">
            <w:pPr>
              <w:pStyle w:val="TAH"/>
              <w:rPr>
                <w:ins w:id="9531" w:author="Dominique Everaere" w:date="2024-04-22T17:19:00Z"/>
              </w:rPr>
            </w:pPr>
            <w:ins w:id="9532" w:author="Dominique Everaere" w:date="2024-04-22T17:19:00Z">
              <w:r w:rsidRPr="00931575">
                <w:t>Test Tolerance</w:t>
              </w:r>
              <w:r w:rsidRPr="00931575">
                <w:br/>
                <w:t>(TT</w:t>
              </w:r>
              <w:r w:rsidRPr="00931575">
                <w:rPr>
                  <w:vertAlign w:val="subscript"/>
                </w:rPr>
                <w:t>OTA</w:t>
              </w:r>
              <w:r w:rsidRPr="00931575">
                <w:t>)</w:t>
              </w:r>
            </w:ins>
          </w:p>
        </w:tc>
        <w:tc>
          <w:tcPr>
            <w:tcW w:w="3132" w:type="dxa"/>
          </w:tcPr>
          <w:p w14:paraId="32AC2824" w14:textId="77777777" w:rsidR="00F22D8B" w:rsidRPr="00931575" w:rsidRDefault="00F22D8B" w:rsidP="00A07E66">
            <w:pPr>
              <w:pStyle w:val="TAH"/>
              <w:rPr>
                <w:ins w:id="9533" w:author="Dominique Everaere" w:date="2024-04-22T17:19:00Z"/>
              </w:rPr>
            </w:pPr>
            <w:ins w:id="9534" w:author="Dominique Everaere" w:date="2024-04-22T17:19:00Z">
              <w:r w:rsidRPr="00931575">
                <w:t xml:space="preserve">Test requirement </w:t>
              </w:r>
              <w:proofErr w:type="gramStart"/>
              <w:r w:rsidRPr="00931575">
                <w:t>in  the</w:t>
              </w:r>
              <w:proofErr w:type="gramEnd"/>
              <w:r w:rsidRPr="00931575">
                <w:t xml:space="preserve"> present document</w:t>
              </w:r>
            </w:ins>
          </w:p>
        </w:tc>
      </w:tr>
      <w:tr w:rsidR="00F22D8B" w:rsidRPr="00931575" w14:paraId="474215E7" w14:textId="77777777" w:rsidTr="00A07E66">
        <w:trPr>
          <w:cantSplit/>
          <w:jc w:val="center"/>
          <w:ins w:id="9535" w:author="Dominique Everaere" w:date="2024-04-22T17:19:00Z"/>
        </w:trPr>
        <w:tc>
          <w:tcPr>
            <w:tcW w:w="2972" w:type="dxa"/>
          </w:tcPr>
          <w:p w14:paraId="5F9B63D8" w14:textId="77777777" w:rsidR="00F22D8B" w:rsidRPr="00931575" w:rsidRDefault="00F22D8B" w:rsidP="00A07E66">
            <w:pPr>
              <w:pStyle w:val="TAL"/>
              <w:rPr>
                <w:ins w:id="9536" w:author="Dominique Everaere" w:date="2024-04-22T17:19:00Z"/>
                <w:rFonts w:cs="Arial"/>
              </w:rPr>
            </w:pPr>
            <w:ins w:id="9537" w:author="Dominique Everaere" w:date="2024-04-22T17:19: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67524735" w14:textId="77777777" w:rsidR="00F22D8B" w:rsidRPr="00931575" w:rsidRDefault="00F22D8B" w:rsidP="00A07E66">
            <w:pPr>
              <w:pStyle w:val="TAL"/>
              <w:rPr>
                <w:ins w:id="9538" w:author="Dominique Everaere" w:date="2024-04-22T17:19:00Z"/>
              </w:rPr>
            </w:pPr>
            <w:ins w:id="9539" w:author="Dominique Everaere" w:date="2024-04-22T17:19:00Z">
              <w:r w:rsidRPr="00931575">
                <w:t>See clause 11.2.1.1</w:t>
              </w:r>
            </w:ins>
          </w:p>
        </w:tc>
        <w:tc>
          <w:tcPr>
            <w:tcW w:w="1368" w:type="dxa"/>
          </w:tcPr>
          <w:p w14:paraId="5A82B21D" w14:textId="77777777" w:rsidR="00F22D8B" w:rsidRPr="00931575" w:rsidRDefault="00F22D8B" w:rsidP="00A07E66">
            <w:pPr>
              <w:pStyle w:val="TAL"/>
              <w:rPr>
                <w:ins w:id="9540" w:author="Dominique Everaere" w:date="2024-04-22T17:19:00Z"/>
              </w:rPr>
            </w:pPr>
            <w:ins w:id="9541" w:author="Dominique Everaere" w:date="2024-04-22T17:19:00Z">
              <w:r>
                <w:t>[</w:t>
              </w:r>
              <w:r w:rsidRPr="00931575">
                <w:t>0.6</w:t>
              </w:r>
              <w:r>
                <w:t>]</w:t>
              </w:r>
              <w:r w:rsidRPr="00931575">
                <w:t xml:space="preserve"> dB</w:t>
              </w:r>
            </w:ins>
          </w:p>
        </w:tc>
        <w:tc>
          <w:tcPr>
            <w:tcW w:w="3132" w:type="dxa"/>
          </w:tcPr>
          <w:p w14:paraId="62F7F805" w14:textId="77777777" w:rsidR="00F22D8B" w:rsidRPr="00931575" w:rsidRDefault="00F22D8B" w:rsidP="00A07E66">
            <w:pPr>
              <w:pStyle w:val="TAL"/>
              <w:rPr>
                <w:ins w:id="9542" w:author="Dominique Everaere" w:date="2024-04-22T17:19:00Z"/>
              </w:rPr>
            </w:pPr>
            <w:ins w:id="9543" w:author="Dominique Everaere" w:date="2024-04-22T17:19:00Z">
              <w:r w:rsidRPr="00931575">
                <w:t>Formula: SNR + TT</w:t>
              </w:r>
              <w:r w:rsidRPr="00931575">
                <w:rPr>
                  <w:vertAlign w:val="subscript"/>
                </w:rPr>
                <w:t>OTA</w:t>
              </w:r>
            </w:ins>
          </w:p>
          <w:p w14:paraId="5DF2D0D3" w14:textId="77777777" w:rsidR="00F22D8B" w:rsidRPr="00931575" w:rsidRDefault="00F22D8B" w:rsidP="00A07E66">
            <w:pPr>
              <w:pStyle w:val="TAL"/>
              <w:rPr>
                <w:ins w:id="9544" w:author="Dominique Everaere" w:date="2024-04-22T17:19:00Z"/>
                <w:rFonts w:cs="Arial"/>
              </w:rPr>
            </w:pPr>
            <w:ins w:id="9545" w:author="Dominique Everaere" w:date="2024-04-22T17:19:00Z">
              <w:r w:rsidRPr="00931575">
                <w:t>T-put limit unchanged</w:t>
              </w:r>
            </w:ins>
          </w:p>
        </w:tc>
      </w:tr>
      <w:tr w:rsidR="00F22D8B" w:rsidRPr="00931575" w14:paraId="176B0217" w14:textId="77777777" w:rsidTr="00A07E66">
        <w:trPr>
          <w:cantSplit/>
          <w:jc w:val="center"/>
          <w:ins w:id="9546" w:author="Dominique Everaere" w:date="2024-04-22T17:19:00Z"/>
        </w:trPr>
        <w:tc>
          <w:tcPr>
            <w:tcW w:w="2972" w:type="dxa"/>
          </w:tcPr>
          <w:p w14:paraId="4D4F244C" w14:textId="77777777" w:rsidR="00F22D8B" w:rsidRPr="00931575" w:rsidRDefault="00F22D8B" w:rsidP="00A07E66">
            <w:pPr>
              <w:pStyle w:val="TAL"/>
              <w:rPr>
                <w:ins w:id="9547" w:author="Dominique Everaere" w:date="2024-04-22T17:19:00Z"/>
                <w:rFonts w:cs="Arial"/>
              </w:rPr>
            </w:pPr>
            <w:ins w:id="9548" w:author="Dominique Everaere" w:date="2024-04-22T17:19: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7030483B" w14:textId="77777777" w:rsidR="00F22D8B" w:rsidRPr="00931575" w:rsidRDefault="00F22D8B" w:rsidP="00A07E66">
            <w:pPr>
              <w:pStyle w:val="TAL"/>
              <w:rPr>
                <w:ins w:id="9549" w:author="Dominique Everaere" w:date="2024-04-22T17:19:00Z"/>
              </w:rPr>
            </w:pPr>
            <w:ins w:id="9550" w:author="Dominique Everaere" w:date="2024-04-22T17:19:00Z">
              <w:r w:rsidRPr="00931575">
                <w:t>See clause 11.2.1.2</w:t>
              </w:r>
            </w:ins>
          </w:p>
        </w:tc>
        <w:tc>
          <w:tcPr>
            <w:tcW w:w="1368" w:type="dxa"/>
          </w:tcPr>
          <w:p w14:paraId="074FEA5C" w14:textId="77777777" w:rsidR="00F22D8B" w:rsidRPr="00931575" w:rsidRDefault="00F22D8B" w:rsidP="00A07E66">
            <w:pPr>
              <w:pStyle w:val="TAL"/>
              <w:rPr>
                <w:ins w:id="9551" w:author="Dominique Everaere" w:date="2024-04-22T17:19:00Z"/>
              </w:rPr>
            </w:pPr>
            <w:ins w:id="9552" w:author="Dominique Everaere" w:date="2024-04-22T17:19: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1FDE86B1" w14:textId="77777777" w:rsidR="00F22D8B" w:rsidRPr="00931575" w:rsidRDefault="00F22D8B" w:rsidP="00A07E66">
            <w:pPr>
              <w:pStyle w:val="TAL"/>
              <w:rPr>
                <w:ins w:id="9553" w:author="Dominique Everaere" w:date="2024-04-22T17:19:00Z"/>
              </w:rPr>
            </w:pPr>
            <w:ins w:id="9554" w:author="Dominique Everaere" w:date="2024-04-22T17:19:00Z">
              <w:r w:rsidRPr="00931575">
                <w:t>Formula: SNR + TT</w:t>
              </w:r>
              <w:r w:rsidRPr="00931575">
                <w:rPr>
                  <w:vertAlign w:val="subscript"/>
                </w:rPr>
                <w:t>OTA</w:t>
              </w:r>
            </w:ins>
          </w:p>
          <w:p w14:paraId="36E201C7" w14:textId="77777777" w:rsidR="00F22D8B" w:rsidRPr="00931575" w:rsidRDefault="00F22D8B" w:rsidP="00A07E66">
            <w:pPr>
              <w:pStyle w:val="TAL"/>
              <w:rPr>
                <w:ins w:id="9555" w:author="Dominique Everaere" w:date="2024-04-22T17:19:00Z"/>
              </w:rPr>
            </w:pPr>
            <w:ins w:id="9556" w:author="Dominique Everaere" w:date="2024-04-22T17:19:00Z">
              <w:r w:rsidRPr="00931575">
                <w:t>T-put limit unchanged</w:t>
              </w:r>
            </w:ins>
          </w:p>
        </w:tc>
      </w:tr>
      <w:tr w:rsidR="00F22D8B" w:rsidRPr="00931575" w14:paraId="150A4E41" w14:textId="77777777" w:rsidTr="00A07E66">
        <w:trPr>
          <w:cantSplit/>
          <w:jc w:val="center"/>
          <w:ins w:id="9557" w:author="Dominique Everaere" w:date="2024-04-22T17:19:00Z"/>
        </w:trPr>
        <w:tc>
          <w:tcPr>
            <w:tcW w:w="2972" w:type="dxa"/>
          </w:tcPr>
          <w:p w14:paraId="7F3BFB2D" w14:textId="77777777" w:rsidR="00F22D8B" w:rsidRPr="00931575" w:rsidRDefault="00F22D8B" w:rsidP="00A07E66">
            <w:pPr>
              <w:pStyle w:val="TAL"/>
              <w:rPr>
                <w:ins w:id="9558" w:author="Dominique Everaere" w:date="2024-04-22T17:19:00Z"/>
                <w:rFonts w:cs="Arial"/>
              </w:rPr>
            </w:pPr>
            <w:ins w:id="9559" w:author="Dominique Everaere" w:date="2024-04-22T17:19:00Z">
              <w:r>
                <w:t>11</w:t>
              </w:r>
              <w:r w:rsidRPr="00931575">
                <w:t>.2.</w:t>
              </w:r>
              <w:r>
                <w:t>3</w:t>
              </w:r>
              <w:r w:rsidRPr="00931575">
                <w:tab/>
                <w:t>Performance requirements for UL timing adjustment</w:t>
              </w:r>
            </w:ins>
          </w:p>
        </w:tc>
        <w:tc>
          <w:tcPr>
            <w:tcW w:w="2176" w:type="dxa"/>
          </w:tcPr>
          <w:p w14:paraId="3B1FF0D9" w14:textId="77777777" w:rsidR="00F22D8B" w:rsidRPr="00931575" w:rsidRDefault="00F22D8B" w:rsidP="00A07E66">
            <w:pPr>
              <w:pStyle w:val="TAL"/>
              <w:rPr>
                <w:ins w:id="9560" w:author="Dominique Everaere" w:date="2024-04-22T17:19:00Z"/>
              </w:rPr>
            </w:pPr>
            <w:ins w:id="9561" w:author="Dominique Everaere" w:date="2024-04-22T17:19:00Z">
              <w:r w:rsidRPr="00931575">
                <w:t>See clause 11.2.1.</w:t>
              </w:r>
              <w:r>
                <w:t>3</w:t>
              </w:r>
            </w:ins>
          </w:p>
        </w:tc>
        <w:tc>
          <w:tcPr>
            <w:tcW w:w="1368" w:type="dxa"/>
          </w:tcPr>
          <w:p w14:paraId="53678647" w14:textId="77777777" w:rsidR="00F22D8B" w:rsidRPr="00931575" w:rsidRDefault="00F22D8B" w:rsidP="00A07E66">
            <w:pPr>
              <w:pStyle w:val="TAL"/>
              <w:rPr>
                <w:ins w:id="9562" w:author="Dominique Everaere" w:date="2024-04-22T17:19:00Z"/>
              </w:rPr>
            </w:pPr>
            <w:ins w:id="9563" w:author="Dominique Everaere" w:date="2024-04-22T17:19: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45973CA4" w14:textId="77777777" w:rsidR="00F22D8B" w:rsidRPr="00931575" w:rsidRDefault="00F22D8B" w:rsidP="00A07E66">
            <w:pPr>
              <w:pStyle w:val="TAL"/>
              <w:rPr>
                <w:ins w:id="9564" w:author="Dominique Everaere" w:date="2024-04-22T17:19:00Z"/>
              </w:rPr>
            </w:pPr>
            <w:ins w:id="9565" w:author="Dominique Everaere" w:date="2024-04-22T17:19:00Z">
              <w:r w:rsidRPr="00931575">
                <w:t>Formula: SNR + TT</w:t>
              </w:r>
              <w:r w:rsidRPr="00931575">
                <w:rPr>
                  <w:vertAlign w:val="subscript"/>
                </w:rPr>
                <w:t>OTA</w:t>
              </w:r>
            </w:ins>
          </w:p>
          <w:p w14:paraId="55FE3A2A" w14:textId="77777777" w:rsidR="00F22D8B" w:rsidRPr="00931575" w:rsidRDefault="00F22D8B" w:rsidP="00A07E66">
            <w:pPr>
              <w:pStyle w:val="TAL"/>
              <w:rPr>
                <w:ins w:id="9566" w:author="Dominique Everaere" w:date="2024-04-22T17:19:00Z"/>
              </w:rPr>
            </w:pPr>
            <w:ins w:id="9567" w:author="Dominique Everaere" w:date="2024-04-22T17:19:00Z">
              <w:r w:rsidRPr="00931575">
                <w:t>T-put limit unchanged</w:t>
              </w:r>
            </w:ins>
          </w:p>
        </w:tc>
      </w:tr>
      <w:tr w:rsidR="00F22D8B" w:rsidRPr="00931575" w14:paraId="229FA96B" w14:textId="77777777" w:rsidTr="00A07E66">
        <w:trPr>
          <w:cantSplit/>
          <w:jc w:val="center"/>
          <w:ins w:id="9568" w:author="Dominique Everaere" w:date="2024-04-22T17:19:00Z"/>
        </w:trPr>
        <w:tc>
          <w:tcPr>
            <w:tcW w:w="2972" w:type="dxa"/>
          </w:tcPr>
          <w:p w14:paraId="4768C3CB" w14:textId="77777777" w:rsidR="00F22D8B" w:rsidRPr="00931575" w:rsidRDefault="00F22D8B" w:rsidP="00A07E66">
            <w:pPr>
              <w:pStyle w:val="TAL"/>
              <w:rPr>
                <w:ins w:id="9569" w:author="Dominique Everaere" w:date="2024-04-22T17:19:00Z"/>
              </w:rPr>
            </w:pPr>
            <w:ins w:id="9570" w:author="Dominique Everaere" w:date="2024-04-22T17:19:00Z">
              <w:r>
                <w:t>11</w:t>
              </w:r>
              <w:r w:rsidRPr="00931575">
                <w:t>.2.</w:t>
              </w:r>
              <w:r>
                <w:t>4</w:t>
              </w:r>
              <w:r w:rsidRPr="00931575">
                <w:tab/>
                <w:t>Performance requirements for PUSCH repetition Type A</w:t>
              </w:r>
            </w:ins>
          </w:p>
        </w:tc>
        <w:tc>
          <w:tcPr>
            <w:tcW w:w="2176" w:type="dxa"/>
          </w:tcPr>
          <w:p w14:paraId="192C14B8" w14:textId="77777777" w:rsidR="00F22D8B" w:rsidRPr="00931575" w:rsidRDefault="00F22D8B" w:rsidP="00A07E66">
            <w:pPr>
              <w:pStyle w:val="TAL"/>
              <w:rPr>
                <w:ins w:id="9571" w:author="Dominique Everaere" w:date="2024-04-22T17:19:00Z"/>
              </w:rPr>
            </w:pPr>
            <w:ins w:id="9572" w:author="Dominique Everaere" w:date="2024-04-22T17:19:00Z">
              <w:r w:rsidRPr="00931575">
                <w:rPr>
                  <w:rFonts w:cs="Arial"/>
                </w:rPr>
                <w:t>See clause 11.2.1.</w:t>
              </w:r>
              <w:r>
                <w:rPr>
                  <w:rFonts w:cs="Arial"/>
                </w:rPr>
                <w:t>4</w:t>
              </w:r>
            </w:ins>
          </w:p>
        </w:tc>
        <w:tc>
          <w:tcPr>
            <w:tcW w:w="1368" w:type="dxa"/>
          </w:tcPr>
          <w:p w14:paraId="4B23A5BE" w14:textId="77777777" w:rsidR="00F22D8B" w:rsidRPr="00931575" w:rsidRDefault="00F22D8B" w:rsidP="00A07E66">
            <w:pPr>
              <w:pStyle w:val="TAL"/>
              <w:rPr>
                <w:ins w:id="9573" w:author="Dominique Everaere" w:date="2024-04-22T17:19:00Z"/>
              </w:rPr>
            </w:pPr>
            <w:ins w:id="9574" w:author="Dominique Everaere" w:date="2024-04-22T17:19:00Z">
              <w:r>
                <w:rPr>
                  <w:rFonts w:cs="Arial"/>
                </w:rPr>
                <w:t>[</w:t>
              </w:r>
              <w:r w:rsidRPr="00931575">
                <w:rPr>
                  <w:rFonts w:cs="Arial"/>
                </w:rPr>
                <w:t>0.6</w:t>
              </w:r>
              <w:r>
                <w:rPr>
                  <w:rFonts w:cs="Arial"/>
                </w:rPr>
                <w:t>]</w:t>
              </w:r>
              <w:r w:rsidRPr="00931575">
                <w:rPr>
                  <w:rFonts w:cs="Arial"/>
                </w:rPr>
                <w:t xml:space="preserve"> dB</w:t>
              </w:r>
            </w:ins>
          </w:p>
        </w:tc>
        <w:tc>
          <w:tcPr>
            <w:tcW w:w="3132" w:type="dxa"/>
          </w:tcPr>
          <w:p w14:paraId="319A4E21" w14:textId="77777777" w:rsidR="00F22D8B" w:rsidRPr="00931575" w:rsidRDefault="00F22D8B" w:rsidP="00A07E66">
            <w:pPr>
              <w:pStyle w:val="TAL"/>
              <w:rPr>
                <w:ins w:id="9575" w:author="Dominique Everaere" w:date="2024-04-22T17:19:00Z"/>
                <w:rFonts w:cs="v4.2.0"/>
              </w:rPr>
            </w:pPr>
            <w:ins w:id="9576" w:author="Dominique Everaere" w:date="2024-04-22T17:19:00Z">
              <w:r w:rsidRPr="00931575">
                <w:rPr>
                  <w:rFonts w:cs="v4.2.0"/>
                </w:rPr>
                <w:t>Formula: SNR + TT</w:t>
              </w:r>
              <w:r w:rsidRPr="00931575">
                <w:rPr>
                  <w:rFonts w:cs="v4.2.0"/>
                  <w:vertAlign w:val="subscript"/>
                </w:rPr>
                <w:t>OTA</w:t>
              </w:r>
            </w:ins>
          </w:p>
          <w:p w14:paraId="07B4153E" w14:textId="77777777" w:rsidR="00F22D8B" w:rsidRPr="00931575" w:rsidRDefault="00F22D8B" w:rsidP="00A07E66">
            <w:pPr>
              <w:pStyle w:val="TAL"/>
              <w:rPr>
                <w:ins w:id="9577" w:author="Dominique Everaere" w:date="2024-04-22T17:19:00Z"/>
                <w:rFonts w:cs="v4.2.0"/>
              </w:rPr>
            </w:pPr>
            <w:ins w:id="9578" w:author="Dominique Everaere" w:date="2024-04-22T17:19:00Z">
              <w:r w:rsidRPr="00931575">
                <w:rPr>
                  <w:rFonts w:cs="v4.2.0"/>
                </w:rPr>
                <w:t>BLER limit unchanged</w:t>
              </w:r>
            </w:ins>
          </w:p>
        </w:tc>
      </w:tr>
      <w:tr w:rsidR="00F22D8B" w:rsidRPr="00931575" w14:paraId="349C1CB8" w14:textId="77777777" w:rsidTr="00A07E66">
        <w:trPr>
          <w:cantSplit/>
          <w:jc w:val="center"/>
          <w:ins w:id="9579" w:author="Dominique Everaere" w:date="2024-04-22T17:19:00Z"/>
        </w:trPr>
        <w:tc>
          <w:tcPr>
            <w:tcW w:w="2972" w:type="dxa"/>
          </w:tcPr>
          <w:p w14:paraId="623322B2" w14:textId="77777777" w:rsidR="00F22D8B" w:rsidRPr="00931575" w:rsidRDefault="00F22D8B" w:rsidP="00A07E66">
            <w:pPr>
              <w:pStyle w:val="TAL"/>
              <w:rPr>
                <w:ins w:id="9580" w:author="Dominique Everaere" w:date="2024-04-22T17:19:00Z"/>
                <w:rFonts w:cs="Arial"/>
                <w:noProof/>
              </w:rPr>
            </w:pPr>
            <w:ins w:id="9581" w:author="Dominique Everaere" w:date="2024-04-22T17:19: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5EC6E2AD" w14:textId="77777777" w:rsidR="00F22D8B" w:rsidRPr="00931575" w:rsidRDefault="00F22D8B" w:rsidP="00A07E66">
            <w:pPr>
              <w:pStyle w:val="TAL"/>
              <w:rPr>
                <w:ins w:id="9582" w:author="Dominique Everaere" w:date="2024-04-22T17:19:00Z"/>
                <w:rFonts w:eastAsia="‚c‚e‚o“Á‘¾ƒSƒVƒbƒN‘Ì"/>
              </w:rPr>
            </w:pPr>
            <w:ins w:id="9583" w:author="Dominique Everaere" w:date="2024-04-22T17:19:00Z">
              <w:r w:rsidRPr="00931575">
                <w:t>See clause 11.3.1.</w:t>
              </w:r>
              <w:r>
                <w:t>1</w:t>
              </w:r>
            </w:ins>
          </w:p>
        </w:tc>
        <w:tc>
          <w:tcPr>
            <w:tcW w:w="1368" w:type="dxa"/>
          </w:tcPr>
          <w:p w14:paraId="0EF2E2CA" w14:textId="77777777" w:rsidR="00F22D8B" w:rsidRPr="00931575" w:rsidRDefault="00F22D8B" w:rsidP="00A07E66">
            <w:pPr>
              <w:pStyle w:val="TAL"/>
              <w:rPr>
                <w:ins w:id="9584" w:author="Dominique Everaere" w:date="2024-04-22T17:19:00Z"/>
              </w:rPr>
            </w:pPr>
            <w:ins w:id="9585" w:author="Dominique Everaere" w:date="2024-04-22T17:19:00Z">
              <w:r>
                <w:t>[</w:t>
              </w:r>
              <w:r w:rsidRPr="00931575">
                <w:t>0.6</w:t>
              </w:r>
              <w:r>
                <w:t>]</w:t>
              </w:r>
              <w:r w:rsidRPr="00931575">
                <w:t xml:space="preserve"> dB</w:t>
              </w:r>
            </w:ins>
          </w:p>
        </w:tc>
        <w:tc>
          <w:tcPr>
            <w:tcW w:w="3132" w:type="dxa"/>
          </w:tcPr>
          <w:p w14:paraId="16F30DFE" w14:textId="77777777" w:rsidR="00F22D8B" w:rsidRPr="00931575" w:rsidRDefault="00F22D8B" w:rsidP="00A07E66">
            <w:pPr>
              <w:pStyle w:val="TAL"/>
              <w:rPr>
                <w:ins w:id="9586" w:author="Dominique Everaere" w:date="2024-04-22T17:19:00Z"/>
              </w:rPr>
            </w:pPr>
            <w:ins w:id="9587" w:author="Dominique Everaere" w:date="2024-04-22T17:19:00Z">
              <w:r w:rsidRPr="00931575">
                <w:t>Formula: SNR + TT</w:t>
              </w:r>
              <w:r w:rsidRPr="00931575">
                <w:rPr>
                  <w:vertAlign w:val="subscript"/>
                </w:rPr>
                <w:t>OTA</w:t>
              </w:r>
            </w:ins>
          </w:p>
          <w:p w14:paraId="056C7C01" w14:textId="77777777" w:rsidR="00F22D8B" w:rsidRPr="00931575" w:rsidRDefault="00F22D8B" w:rsidP="00A07E66">
            <w:pPr>
              <w:pStyle w:val="TAL"/>
              <w:rPr>
                <w:ins w:id="9588" w:author="Dominique Everaere" w:date="2024-04-22T17:19:00Z"/>
              </w:rPr>
            </w:pPr>
            <w:ins w:id="9589" w:author="Dominique Everaere" w:date="2024-04-22T17:19:00Z">
              <w:r w:rsidRPr="00931575">
                <w:t>False ACK limit unchanged</w:t>
              </w:r>
            </w:ins>
          </w:p>
          <w:p w14:paraId="2DDDE4B7" w14:textId="77777777" w:rsidR="00F22D8B" w:rsidRPr="00931575" w:rsidRDefault="00F22D8B" w:rsidP="00A07E66">
            <w:pPr>
              <w:pStyle w:val="TAL"/>
              <w:rPr>
                <w:ins w:id="9590" w:author="Dominique Everaere" w:date="2024-04-22T17:19:00Z"/>
                <w:rFonts w:cs="Arial"/>
              </w:rPr>
            </w:pPr>
            <w:ins w:id="9591" w:author="Dominique Everaere" w:date="2024-04-22T17:19:00Z">
              <w:r w:rsidRPr="00931575">
                <w:t>Correct ACK limit unchanged</w:t>
              </w:r>
            </w:ins>
          </w:p>
        </w:tc>
      </w:tr>
      <w:tr w:rsidR="00F22D8B" w:rsidRPr="00931575" w14:paraId="5A8E1B65" w14:textId="77777777" w:rsidTr="00A07E66">
        <w:trPr>
          <w:cantSplit/>
          <w:jc w:val="center"/>
          <w:ins w:id="9592" w:author="Dominique Everaere" w:date="2024-04-22T17:19:00Z"/>
        </w:trPr>
        <w:tc>
          <w:tcPr>
            <w:tcW w:w="2972" w:type="dxa"/>
          </w:tcPr>
          <w:p w14:paraId="64068952" w14:textId="77777777" w:rsidR="00F22D8B" w:rsidRPr="00931575" w:rsidRDefault="00F22D8B" w:rsidP="00A07E66">
            <w:pPr>
              <w:pStyle w:val="TAL"/>
              <w:rPr>
                <w:ins w:id="9593" w:author="Dominique Everaere" w:date="2024-04-22T17:19:00Z"/>
                <w:rFonts w:cs="Arial"/>
              </w:rPr>
            </w:pPr>
            <w:ins w:id="9594" w:author="Dominique Everaere" w:date="2024-04-22T17:19: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69CEFDC1" w14:textId="77777777" w:rsidR="00F22D8B" w:rsidRPr="00931575" w:rsidRDefault="00F22D8B" w:rsidP="00A07E66">
            <w:pPr>
              <w:pStyle w:val="TAL"/>
              <w:rPr>
                <w:ins w:id="9595" w:author="Dominique Everaere" w:date="2024-04-22T17:19:00Z"/>
              </w:rPr>
            </w:pPr>
            <w:ins w:id="9596" w:author="Dominique Everaere" w:date="2024-04-22T17:19:00Z">
              <w:r w:rsidRPr="00931575">
                <w:t>See clause 11.3.1.3</w:t>
              </w:r>
              <w:r w:rsidRPr="00931575" w:rsidDel="00977C74">
                <w:t xml:space="preserve"> </w:t>
              </w:r>
            </w:ins>
          </w:p>
        </w:tc>
        <w:tc>
          <w:tcPr>
            <w:tcW w:w="1368" w:type="dxa"/>
          </w:tcPr>
          <w:p w14:paraId="44E9D5B1" w14:textId="77777777" w:rsidR="00F22D8B" w:rsidRPr="00931575" w:rsidRDefault="00F22D8B" w:rsidP="00A07E66">
            <w:pPr>
              <w:pStyle w:val="TAL"/>
              <w:rPr>
                <w:ins w:id="9597" w:author="Dominique Everaere" w:date="2024-04-22T17:19:00Z"/>
              </w:rPr>
            </w:pPr>
            <w:ins w:id="9598" w:author="Dominique Everaere" w:date="2024-04-22T17:19:00Z">
              <w:r>
                <w:t>[</w:t>
              </w:r>
              <w:r w:rsidRPr="00931575">
                <w:t>0.6</w:t>
              </w:r>
              <w:r>
                <w:t>]</w:t>
              </w:r>
              <w:r w:rsidRPr="00931575">
                <w:t xml:space="preserve"> dB</w:t>
              </w:r>
            </w:ins>
          </w:p>
        </w:tc>
        <w:tc>
          <w:tcPr>
            <w:tcW w:w="3132" w:type="dxa"/>
          </w:tcPr>
          <w:p w14:paraId="59B7B573" w14:textId="77777777" w:rsidR="00F22D8B" w:rsidRPr="00931575" w:rsidRDefault="00F22D8B" w:rsidP="00A07E66">
            <w:pPr>
              <w:pStyle w:val="TAL"/>
              <w:rPr>
                <w:ins w:id="9599" w:author="Dominique Everaere" w:date="2024-04-22T17:19:00Z"/>
              </w:rPr>
            </w:pPr>
            <w:ins w:id="9600" w:author="Dominique Everaere" w:date="2024-04-22T17:19:00Z">
              <w:r w:rsidRPr="00931575">
                <w:t xml:space="preserve">Formula: SNR + </w:t>
              </w:r>
              <w:r w:rsidRPr="00931575">
                <w:rPr>
                  <w:rFonts w:cs="v4.2.0"/>
                </w:rPr>
                <w:t>TT</w:t>
              </w:r>
              <w:r w:rsidRPr="00931575">
                <w:rPr>
                  <w:rFonts w:cs="v4.2.0"/>
                  <w:vertAlign w:val="subscript"/>
                </w:rPr>
                <w:t>OTA</w:t>
              </w:r>
            </w:ins>
          </w:p>
          <w:p w14:paraId="77B8E7EC" w14:textId="77777777" w:rsidR="00F22D8B" w:rsidRPr="00931575" w:rsidRDefault="00F22D8B" w:rsidP="00A07E66">
            <w:pPr>
              <w:rPr>
                <w:ins w:id="9601" w:author="Dominique Everaere" w:date="2024-04-22T17:19:00Z"/>
                <w:rFonts w:ascii="Arial" w:hAnsi="Arial"/>
                <w:sz w:val="18"/>
                <w:lang w:eastAsia="fr-FR"/>
              </w:rPr>
            </w:pPr>
            <w:ins w:id="9602" w:author="Dominique Everaere" w:date="2024-04-22T17:19:00Z">
              <w:r w:rsidRPr="00931575">
                <w:t>False ACK limit unchanged</w:t>
              </w:r>
              <w:r w:rsidRPr="00931575">
                <w:rPr>
                  <w:rFonts w:ascii="Arial" w:hAnsi="Arial"/>
                  <w:sz w:val="18"/>
                  <w:lang w:eastAsia="fr-FR"/>
                </w:rPr>
                <w:t xml:space="preserve"> </w:t>
              </w:r>
            </w:ins>
          </w:p>
          <w:p w14:paraId="0BA63F33" w14:textId="77777777" w:rsidR="00F22D8B" w:rsidRPr="00931575" w:rsidRDefault="00F22D8B" w:rsidP="00A07E66">
            <w:pPr>
              <w:pStyle w:val="TAL"/>
              <w:rPr>
                <w:ins w:id="9603" w:author="Dominique Everaere" w:date="2024-04-22T17:19:00Z"/>
              </w:rPr>
            </w:pPr>
            <w:ins w:id="9604" w:author="Dominique Everaere" w:date="2024-04-22T17:19:00Z">
              <w:r w:rsidRPr="00931575">
                <w:rPr>
                  <w:lang w:eastAsia="fr-FR"/>
                </w:rPr>
                <w:t>False NACK limit unchanged</w:t>
              </w:r>
            </w:ins>
          </w:p>
          <w:p w14:paraId="03D341C0" w14:textId="77777777" w:rsidR="00F22D8B" w:rsidRPr="00931575" w:rsidRDefault="00F22D8B" w:rsidP="00A07E66">
            <w:pPr>
              <w:pStyle w:val="TAL"/>
              <w:rPr>
                <w:ins w:id="9605" w:author="Dominique Everaere" w:date="2024-04-22T17:19:00Z"/>
              </w:rPr>
            </w:pPr>
            <w:ins w:id="9606" w:author="Dominique Everaere" w:date="2024-04-22T17:19:00Z">
              <w:r w:rsidRPr="00931575">
                <w:t>Correct ACK limit unchanged</w:t>
              </w:r>
            </w:ins>
          </w:p>
        </w:tc>
      </w:tr>
      <w:tr w:rsidR="00F22D8B" w:rsidRPr="00931575" w14:paraId="155B9EF4" w14:textId="77777777" w:rsidTr="00A07E66">
        <w:trPr>
          <w:cantSplit/>
          <w:jc w:val="center"/>
          <w:ins w:id="9607" w:author="Dominique Everaere" w:date="2024-04-22T17:19:00Z"/>
        </w:trPr>
        <w:tc>
          <w:tcPr>
            <w:tcW w:w="2972" w:type="dxa"/>
          </w:tcPr>
          <w:p w14:paraId="18BDD7D2" w14:textId="77777777" w:rsidR="00F22D8B" w:rsidRPr="00931575" w:rsidRDefault="00F22D8B" w:rsidP="00A07E66">
            <w:pPr>
              <w:pStyle w:val="TAL"/>
              <w:rPr>
                <w:ins w:id="9608" w:author="Dominique Everaere" w:date="2024-04-22T17:19:00Z"/>
                <w:rFonts w:cs="Arial"/>
              </w:rPr>
            </w:pPr>
            <w:ins w:id="9609" w:author="Dominique Everaere" w:date="2024-04-22T17:19: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460D5CDE" w14:textId="77777777" w:rsidR="00F22D8B" w:rsidRPr="00931575" w:rsidRDefault="00F22D8B" w:rsidP="00A07E66">
            <w:pPr>
              <w:pStyle w:val="TAL"/>
              <w:rPr>
                <w:ins w:id="9610" w:author="Dominique Everaere" w:date="2024-04-22T17:19:00Z"/>
              </w:rPr>
            </w:pPr>
            <w:ins w:id="9611" w:author="Dominique Everaere" w:date="2024-04-22T17:19:00Z">
              <w:r w:rsidRPr="00931575">
                <w:t>See clause 11.3.1.4</w:t>
              </w:r>
              <w:r w:rsidRPr="00931575" w:rsidDel="00977C74">
                <w:t xml:space="preserve"> </w:t>
              </w:r>
            </w:ins>
          </w:p>
        </w:tc>
        <w:tc>
          <w:tcPr>
            <w:tcW w:w="1368" w:type="dxa"/>
          </w:tcPr>
          <w:p w14:paraId="09B098BA" w14:textId="77777777" w:rsidR="00F22D8B" w:rsidRPr="00931575" w:rsidRDefault="00F22D8B" w:rsidP="00A07E66">
            <w:pPr>
              <w:pStyle w:val="TAL"/>
              <w:rPr>
                <w:ins w:id="9612" w:author="Dominique Everaere" w:date="2024-04-22T17:19:00Z"/>
              </w:rPr>
            </w:pPr>
            <w:ins w:id="9613" w:author="Dominique Everaere" w:date="2024-04-22T17:19:00Z">
              <w:r>
                <w:t>[</w:t>
              </w:r>
              <w:r w:rsidRPr="00931575">
                <w:t>0.6</w:t>
              </w:r>
              <w:r>
                <w:t>]</w:t>
              </w:r>
              <w:r w:rsidRPr="00931575">
                <w:t xml:space="preserve"> dB</w:t>
              </w:r>
            </w:ins>
          </w:p>
        </w:tc>
        <w:tc>
          <w:tcPr>
            <w:tcW w:w="3132" w:type="dxa"/>
          </w:tcPr>
          <w:p w14:paraId="56DFD682" w14:textId="77777777" w:rsidR="00F22D8B" w:rsidRPr="00931575" w:rsidRDefault="00F22D8B" w:rsidP="00A07E66">
            <w:pPr>
              <w:pStyle w:val="TAL"/>
              <w:rPr>
                <w:ins w:id="9614" w:author="Dominique Everaere" w:date="2024-04-22T17:19:00Z"/>
              </w:rPr>
            </w:pPr>
            <w:ins w:id="9615" w:author="Dominique Everaere" w:date="2024-04-22T17:19:00Z">
              <w:r w:rsidRPr="00931575">
                <w:t xml:space="preserve">Formula: SNR + </w:t>
              </w:r>
              <w:r w:rsidRPr="00931575">
                <w:rPr>
                  <w:rFonts w:cs="v4.2.0"/>
                </w:rPr>
                <w:t>TT</w:t>
              </w:r>
              <w:r w:rsidRPr="00931575">
                <w:rPr>
                  <w:rFonts w:cs="v4.2.0"/>
                  <w:vertAlign w:val="subscript"/>
                </w:rPr>
                <w:t>OTA</w:t>
              </w:r>
            </w:ins>
          </w:p>
          <w:p w14:paraId="6435293E" w14:textId="77777777" w:rsidR="00F22D8B" w:rsidRPr="00931575" w:rsidRDefault="00F22D8B" w:rsidP="00A07E66">
            <w:pPr>
              <w:pStyle w:val="TAL"/>
              <w:rPr>
                <w:ins w:id="9616" w:author="Dominique Everaere" w:date="2024-04-22T17:19:00Z"/>
              </w:rPr>
            </w:pPr>
            <w:ins w:id="9617" w:author="Dominique Everaere" w:date="2024-04-22T17:19:00Z">
              <w:r w:rsidRPr="00931575">
                <w:t>False ACK limit unchanged</w:t>
              </w:r>
            </w:ins>
          </w:p>
          <w:p w14:paraId="667C1E91" w14:textId="77777777" w:rsidR="00F22D8B" w:rsidRPr="00931575" w:rsidRDefault="00F22D8B" w:rsidP="00A07E66">
            <w:pPr>
              <w:pStyle w:val="TAL"/>
              <w:rPr>
                <w:ins w:id="9618" w:author="Dominique Everaere" w:date="2024-04-22T17:19:00Z"/>
              </w:rPr>
            </w:pPr>
            <w:ins w:id="9619" w:author="Dominique Everaere" w:date="2024-04-22T17:19:00Z">
              <w:r w:rsidRPr="00931575">
                <w:t>Correct ACK limit unchanged</w:t>
              </w:r>
            </w:ins>
          </w:p>
          <w:p w14:paraId="42AD81DC" w14:textId="77777777" w:rsidR="00F22D8B" w:rsidRPr="00931575" w:rsidRDefault="00F22D8B" w:rsidP="00A07E66">
            <w:pPr>
              <w:pStyle w:val="TAL"/>
              <w:rPr>
                <w:ins w:id="9620" w:author="Dominique Everaere" w:date="2024-04-22T17:19:00Z"/>
                <w:rFonts w:cs="Arial"/>
              </w:rPr>
            </w:pPr>
            <w:ins w:id="9621" w:author="Dominique Everaere" w:date="2024-04-22T17:19:00Z">
              <w:r w:rsidRPr="00931575">
                <w:rPr>
                  <w:rFonts w:hint="eastAsia"/>
                  <w:lang w:eastAsia="zh-CN"/>
                </w:rPr>
                <w:t>UCI BLER limit u</w:t>
              </w:r>
              <w:r w:rsidRPr="00931575">
                <w:rPr>
                  <w:lang w:eastAsia="zh-CN"/>
                </w:rPr>
                <w:t>nchanged</w:t>
              </w:r>
            </w:ins>
          </w:p>
        </w:tc>
      </w:tr>
      <w:tr w:rsidR="00F22D8B" w:rsidRPr="00931575" w14:paraId="0392C92F" w14:textId="77777777" w:rsidTr="00A07E66">
        <w:trPr>
          <w:cantSplit/>
          <w:jc w:val="center"/>
          <w:ins w:id="9622" w:author="Dominique Everaere" w:date="2024-04-22T17:19:00Z"/>
        </w:trPr>
        <w:tc>
          <w:tcPr>
            <w:tcW w:w="2972" w:type="dxa"/>
          </w:tcPr>
          <w:p w14:paraId="76EDBBCC" w14:textId="77777777" w:rsidR="00F22D8B" w:rsidRPr="00931575" w:rsidRDefault="00F22D8B" w:rsidP="00A07E66">
            <w:pPr>
              <w:pStyle w:val="TAL"/>
              <w:rPr>
                <w:ins w:id="9623" w:author="Dominique Everaere" w:date="2024-04-22T17:19:00Z"/>
                <w:rFonts w:cs="Arial"/>
              </w:rPr>
            </w:pPr>
            <w:ins w:id="9624" w:author="Dominique Everaere" w:date="2024-04-22T17:19: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194A740D" w14:textId="77777777" w:rsidR="00F22D8B" w:rsidRPr="00931575" w:rsidRDefault="00F22D8B" w:rsidP="00A07E66">
            <w:pPr>
              <w:pStyle w:val="TAL"/>
              <w:rPr>
                <w:ins w:id="9625" w:author="Dominique Everaere" w:date="2024-04-22T17:19:00Z"/>
              </w:rPr>
            </w:pPr>
            <w:ins w:id="9626" w:author="Dominique Everaere" w:date="2024-04-22T17:19:00Z">
              <w:r w:rsidRPr="00931575">
                <w:t>See clause 11.3.1.5</w:t>
              </w:r>
              <w:r w:rsidRPr="00931575" w:rsidDel="00977C74">
                <w:t xml:space="preserve"> </w:t>
              </w:r>
            </w:ins>
          </w:p>
        </w:tc>
        <w:tc>
          <w:tcPr>
            <w:tcW w:w="1368" w:type="dxa"/>
          </w:tcPr>
          <w:p w14:paraId="5852E2C6" w14:textId="77777777" w:rsidR="00F22D8B" w:rsidRPr="00931575" w:rsidRDefault="00F22D8B" w:rsidP="00A07E66">
            <w:pPr>
              <w:pStyle w:val="TAL"/>
              <w:rPr>
                <w:ins w:id="9627" w:author="Dominique Everaere" w:date="2024-04-22T17:19:00Z"/>
              </w:rPr>
            </w:pPr>
            <w:ins w:id="9628" w:author="Dominique Everaere" w:date="2024-04-22T17:19:00Z">
              <w:r>
                <w:t>[</w:t>
              </w:r>
              <w:r w:rsidRPr="00931575">
                <w:t>0.6</w:t>
              </w:r>
              <w:r>
                <w:t>]</w:t>
              </w:r>
              <w:r w:rsidRPr="00931575">
                <w:t xml:space="preserve"> dB</w:t>
              </w:r>
            </w:ins>
          </w:p>
        </w:tc>
        <w:tc>
          <w:tcPr>
            <w:tcW w:w="3132" w:type="dxa"/>
          </w:tcPr>
          <w:p w14:paraId="7ED2ADC7" w14:textId="77777777" w:rsidR="00F22D8B" w:rsidRPr="00931575" w:rsidRDefault="00F22D8B" w:rsidP="00A07E66">
            <w:pPr>
              <w:pStyle w:val="TAL"/>
              <w:rPr>
                <w:ins w:id="9629" w:author="Dominique Everaere" w:date="2024-04-22T17:19:00Z"/>
              </w:rPr>
            </w:pPr>
            <w:ins w:id="9630" w:author="Dominique Everaere" w:date="2024-04-22T17:19:00Z">
              <w:r w:rsidRPr="00931575">
                <w:t xml:space="preserve">Formula: SNR + </w:t>
              </w:r>
              <w:r w:rsidRPr="00931575">
                <w:rPr>
                  <w:rFonts w:cs="v4.2.0"/>
                </w:rPr>
                <w:t>TT</w:t>
              </w:r>
              <w:r w:rsidRPr="00931575">
                <w:rPr>
                  <w:rFonts w:cs="v4.2.0"/>
                  <w:vertAlign w:val="subscript"/>
                </w:rPr>
                <w:t>OTA</w:t>
              </w:r>
            </w:ins>
          </w:p>
          <w:p w14:paraId="7361A20D" w14:textId="77777777" w:rsidR="00F22D8B" w:rsidRPr="00931575" w:rsidRDefault="00F22D8B" w:rsidP="00A07E66">
            <w:pPr>
              <w:pStyle w:val="TAL"/>
              <w:rPr>
                <w:ins w:id="9631" w:author="Dominique Everaere" w:date="2024-04-22T17:19:00Z"/>
                <w:lang w:eastAsia="zh-CN"/>
              </w:rPr>
            </w:pPr>
            <w:ins w:id="9632" w:author="Dominique Everaere" w:date="2024-04-22T17:19:00Z">
              <w:r w:rsidRPr="00931575">
                <w:rPr>
                  <w:rFonts w:hint="eastAsia"/>
                  <w:lang w:eastAsia="zh-CN"/>
                </w:rPr>
                <w:t>UCI BLER limit u</w:t>
              </w:r>
              <w:r w:rsidRPr="00931575">
                <w:rPr>
                  <w:lang w:eastAsia="zh-CN"/>
                </w:rPr>
                <w:t>nchanged</w:t>
              </w:r>
            </w:ins>
          </w:p>
        </w:tc>
      </w:tr>
      <w:tr w:rsidR="00F22D8B" w:rsidRPr="00931575" w14:paraId="5EDB22C9" w14:textId="77777777" w:rsidTr="00A07E66">
        <w:trPr>
          <w:cantSplit/>
          <w:jc w:val="center"/>
          <w:ins w:id="9633" w:author="Dominique Everaere" w:date="2024-04-22T17:19:00Z"/>
        </w:trPr>
        <w:tc>
          <w:tcPr>
            <w:tcW w:w="2972" w:type="dxa"/>
          </w:tcPr>
          <w:p w14:paraId="313CB850" w14:textId="77777777" w:rsidR="00F22D8B" w:rsidRPr="00931575" w:rsidRDefault="00F22D8B" w:rsidP="00A07E66">
            <w:pPr>
              <w:pStyle w:val="TAL"/>
              <w:rPr>
                <w:ins w:id="9634" w:author="Dominique Everaere" w:date="2024-04-22T17:19:00Z"/>
                <w:rFonts w:cs="Arial"/>
              </w:rPr>
            </w:pPr>
            <w:ins w:id="9635" w:author="Dominique Everaere" w:date="2024-04-22T17:19: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01779D4C" w14:textId="77777777" w:rsidR="00F22D8B" w:rsidRPr="00931575" w:rsidRDefault="00F22D8B" w:rsidP="00A07E66">
            <w:pPr>
              <w:pStyle w:val="TAL"/>
              <w:rPr>
                <w:ins w:id="9636" w:author="Dominique Everaere" w:date="2024-04-22T17:19:00Z"/>
              </w:rPr>
            </w:pPr>
            <w:ins w:id="9637" w:author="Dominique Everaere" w:date="2024-04-22T17:19:00Z">
              <w:r w:rsidRPr="00931575">
                <w:t>See clause 11.3.1.6</w:t>
              </w:r>
              <w:r w:rsidRPr="00931575" w:rsidDel="00977C74">
                <w:t xml:space="preserve"> </w:t>
              </w:r>
            </w:ins>
          </w:p>
        </w:tc>
        <w:tc>
          <w:tcPr>
            <w:tcW w:w="1368" w:type="dxa"/>
          </w:tcPr>
          <w:p w14:paraId="64DA23FB" w14:textId="77777777" w:rsidR="00F22D8B" w:rsidRPr="00931575" w:rsidRDefault="00F22D8B" w:rsidP="00A07E66">
            <w:pPr>
              <w:pStyle w:val="TAL"/>
              <w:rPr>
                <w:ins w:id="9638" w:author="Dominique Everaere" w:date="2024-04-22T17:19:00Z"/>
              </w:rPr>
            </w:pPr>
            <w:ins w:id="9639" w:author="Dominique Everaere" w:date="2024-04-22T17:19:00Z">
              <w:r>
                <w:t>[</w:t>
              </w:r>
              <w:r w:rsidRPr="00931575">
                <w:t>0.6</w:t>
              </w:r>
              <w:r>
                <w:t>]</w:t>
              </w:r>
              <w:r w:rsidRPr="00931575">
                <w:t xml:space="preserve"> dB</w:t>
              </w:r>
            </w:ins>
          </w:p>
        </w:tc>
        <w:tc>
          <w:tcPr>
            <w:tcW w:w="3132" w:type="dxa"/>
          </w:tcPr>
          <w:p w14:paraId="1FA336F1" w14:textId="77777777" w:rsidR="00F22D8B" w:rsidRPr="00931575" w:rsidRDefault="00F22D8B" w:rsidP="00A07E66">
            <w:pPr>
              <w:pStyle w:val="TAL"/>
              <w:rPr>
                <w:ins w:id="9640" w:author="Dominique Everaere" w:date="2024-04-22T17:19:00Z"/>
              </w:rPr>
            </w:pPr>
            <w:ins w:id="9641" w:author="Dominique Everaere" w:date="2024-04-22T17:19:00Z">
              <w:r w:rsidRPr="00931575">
                <w:t>Formula: SNR + TT</w:t>
              </w:r>
              <w:r w:rsidRPr="00931575">
                <w:rPr>
                  <w:vertAlign w:val="subscript"/>
                </w:rPr>
                <w:t>OTA</w:t>
              </w:r>
            </w:ins>
          </w:p>
          <w:p w14:paraId="537F89ED" w14:textId="77777777" w:rsidR="00F22D8B" w:rsidRPr="00931575" w:rsidRDefault="00F22D8B" w:rsidP="00A07E66">
            <w:pPr>
              <w:pStyle w:val="TAL"/>
              <w:rPr>
                <w:ins w:id="9642" w:author="Dominique Everaere" w:date="2024-04-22T17:19:00Z"/>
              </w:rPr>
            </w:pPr>
            <w:ins w:id="9643" w:author="Dominique Everaere" w:date="2024-04-22T17:19:00Z">
              <w:r w:rsidRPr="00931575">
                <w:rPr>
                  <w:rFonts w:hint="eastAsia"/>
                  <w:lang w:eastAsia="zh-CN"/>
                </w:rPr>
                <w:t>UCI BLER limit u</w:t>
              </w:r>
              <w:r w:rsidRPr="00931575">
                <w:rPr>
                  <w:lang w:eastAsia="zh-CN"/>
                </w:rPr>
                <w:t>nchanged</w:t>
              </w:r>
            </w:ins>
          </w:p>
        </w:tc>
      </w:tr>
      <w:tr w:rsidR="00F22D8B" w:rsidRPr="00931575" w14:paraId="0D4E2082" w14:textId="77777777" w:rsidTr="00A07E66">
        <w:trPr>
          <w:cantSplit/>
          <w:jc w:val="center"/>
          <w:ins w:id="9644" w:author="Dominique Everaere" w:date="2024-04-22T17:19:00Z"/>
        </w:trPr>
        <w:tc>
          <w:tcPr>
            <w:tcW w:w="2972" w:type="dxa"/>
          </w:tcPr>
          <w:p w14:paraId="17D2631F" w14:textId="77777777" w:rsidR="00F22D8B" w:rsidRPr="00931575" w:rsidRDefault="00F22D8B" w:rsidP="00A07E66">
            <w:pPr>
              <w:pStyle w:val="TAL"/>
              <w:rPr>
                <w:ins w:id="9645" w:author="Dominique Everaere" w:date="2024-04-22T17:19:00Z"/>
              </w:rPr>
            </w:pPr>
            <w:ins w:id="9646" w:author="Dominique Everaere" w:date="2024-04-22T17:19:00Z">
              <w:r>
                <w:t>11</w:t>
              </w:r>
              <w:r w:rsidRPr="00931575">
                <w:t>.4.1</w:t>
              </w:r>
              <w:r w:rsidRPr="00931575">
                <w:tab/>
                <w:t>PRACH false alarm probability and missed detection</w:t>
              </w:r>
            </w:ins>
          </w:p>
        </w:tc>
        <w:tc>
          <w:tcPr>
            <w:tcW w:w="2176" w:type="dxa"/>
          </w:tcPr>
          <w:p w14:paraId="7D315787" w14:textId="77777777" w:rsidR="00F22D8B" w:rsidRPr="00931575" w:rsidRDefault="00F22D8B" w:rsidP="00A07E66">
            <w:pPr>
              <w:pStyle w:val="TAL"/>
              <w:rPr>
                <w:ins w:id="9647" w:author="Dominique Everaere" w:date="2024-04-22T17:19:00Z"/>
              </w:rPr>
            </w:pPr>
            <w:ins w:id="9648" w:author="Dominique Everaere" w:date="2024-04-22T17:19:00Z">
              <w:r w:rsidRPr="00931575">
                <w:t>See clause 11.4.1</w:t>
              </w:r>
            </w:ins>
          </w:p>
        </w:tc>
        <w:tc>
          <w:tcPr>
            <w:tcW w:w="1368" w:type="dxa"/>
          </w:tcPr>
          <w:p w14:paraId="68F7C9E1" w14:textId="77777777" w:rsidR="00F22D8B" w:rsidRPr="00931575" w:rsidRDefault="00F22D8B" w:rsidP="00A07E66">
            <w:pPr>
              <w:pStyle w:val="TAL"/>
              <w:rPr>
                <w:ins w:id="9649" w:author="Dominique Everaere" w:date="2024-04-22T17:19:00Z"/>
              </w:rPr>
            </w:pPr>
            <w:ins w:id="9650" w:author="Dominique Everaere" w:date="2024-04-22T17:19:00Z">
              <w:r>
                <w:t>[</w:t>
              </w:r>
              <w:r w:rsidRPr="00931575">
                <w:t>0.6</w:t>
              </w:r>
              <w:r>
                <w:t>]</w:t>
              </w:r>
              <w:r w:rsidRPr="00931575">
                <w:t xml:space="preserve"> dB for fading cases</w:t>
              </w:r>
            </w:ins>
          </w:p>
          <w:p w14:paraId="0508B60D" w14:textId="77777777" w:rsidR="00F22D8B" w:rsidRPr="00931575" w:rsidRDefault="00F22D8B" w:rsidP="00A07E66">
            <w:pPr>
              <w:pStyle w:val="TAL"/>
              <w:rPr>
                <w:ins w:id="9651" w:author="Dominique Everaere" w:date="2024-04-22T17:19:00Z"/>
              </w:rPr>
            </w:pPr>
            <w:ins w:id="9652" w:author="Dominique Everaere" w:date="2024-04-22T17:19:00Z">
              <w:r>
                <w:t>[</w:t>
              </w:r>
              <w:r w:rsidRPr="00931575">
                <w:t>0.3</w:t>
              </w:r>
              <w:r>
                <w:t>]</w:t>
              </w:r>
              <w:r w:rsidRPr="00931575">
                <w:t xml:space="preserve"> dB for AWGN cases</w:t>
              </w:r>
            </w:ins>
          </w:p>
        </w:tc>
        <w:tc>
          <w:tcPr>
            <w:tcW w:w="3132" w:type="dxa"/>
          </w:tcPr>
          <w:p w14:paraId="3A3CC71F" w14:textId="77777777" w:rsidR="00F22D8B" w:rsidRPr="00931575" w:rsidRDefault="00F22D8B" w:rsidP="00A07E66">
            <w:pPr>
              <w:pStyle w:val="TAL"/>
              <w:rPr>
                <w:ins w:id="9653" w:author="Dominique Everaere" w:date="2024-04-22T17:19:00Z"/>
              </w:rPr>
            </w:pPr>
            <w:ins w:id="9654" w:author="Dominique Everaere" w:date="2024-04-22T17:19:00Z">
              <w:r w:rsidRPr="00931575">
                <w:t>Formula: SNR + TT</w:t>
              </w:r>
              <w:r w:rsidRPr="00931575">
                <w:rPr>
                  <w:vertAlign w:val="subscript"/>
                </w:rPr>
                <w:t>OTA</w:t>
              </w:r>
            </w:ins>
          </w:p>
          <w:p w14:paraId="48AFC528" w14:textId="77777777" w:rsidR="00F22D8B" w:rsidRPr="00931575" w:rsidRDefault="00F22D8B" w:rsidP="00A07E66">
            <w:pPr>
              <w:pStyle w:val="TAL"/>
              <w:rPr>
                <w:ins w:id="9655" w:author="Dominique Everaere" w:date="2024-04-22T17:19:00Z"/>
              </w:rPr>
            </w:pPr>
            <w:ins w:id="9656" w:author="Dominique Everaere" w:date="2024-04-22T17:19:00Z">
              <w:r w:rsidRPr="00931575">
                <w:t>PRACH False detection limit unchanged</w:t>
              </w:r>
            </w:ins>
          </w:p>
          <w:p w14:paraId="1A2B61A8" w14:textId="77777777" w:rsidR="00F22D8B" w:rsidRPr="00931575" w:rsidRDefault="00F22D8B" w:rsidP="00A07E66">
            <w:pPr>
              <w:pStyle w:val="TAL"/>
              <w:rPr>
                <w:ins w:id="9657" w:author="Dominique Everaere" w:date="2024-04-22T17:19:00Z"/>
              </w:rPr>
            </w:pPr>
            <w:ins w:id="9658" w:author="Dominique Everaere" w:date="2024-04-22T17:19:00Z">
              <w:r w:rsidRPr="00931575">
                <w:t>PRACH detection limit unchanged</w:t>
              </w:r>
              <w:r w:rsidRPr="00931575" w:rsidDel="008A4DF4">
                <w:rPr>
                  <w:rFonts w:cs="Arial"/>
                </w:rPr>
                <w:t xml:space="preserve"> </w:t>
              </w:r>
            </w:ins>
          </w:p>
        </w:tc>
      </w:tr>
      <w:tr w:rsidR="00F22D8B" w:rsidRPr="00931575" w14:paraId="3CF13D92" w14:textId="77777777" w:rsidTr="00A07E66">
        <w:trPr>
          <w:cantSplit/>
          <w:jc w:val="center"/>
          <w:ins w:id="9659" w:author="Dominique Everaere" w:date="2024-04-22T17:19:00Z"/>
        </w:trPr>
        <w:tc>
          <w:tcPr>
            <w:tcW w:w="9648" w:type="dxa"/>
            <w:gridSpan w:val="4"/>
          </w:tcPr>
          <w:p w14:paraId="0941D0BB" w14:textId="77777777" w:rsidR="00F22D8B" w:rsidRPr="00931575" w:rsidRDefault="00F22D8B" w:rsidP="00A07E66">
            <w:pPr>
              <w:pStyle w:val="TAN"/>
              <w:rPr>
                <w:ins w:id="9660" w:author="Dominique Everaere" w:date="2024-04-22T17:19:00Z"/>
                <w:rFonts w:cs="v4.2.0"/>
              </w:rPr>
            </w:pPr>
            <w:ins w:id="9661"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238E4297" w14:textId="77777777" w:rsidR="00F22D8B" w:rsidRPr="000B0119" w:rsidRDefault="00F22D8B" w:rsidP="00F22D8B">
      <w:pPr>
        <w:rPr>
          <w:lang w:eastAsia="zh-CN"/>
        </w:rPr>
      </w:pPr>
    </w:p>
    <w:p w14:paraId="2B4630F9" w14:textId="09F27E1B"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DC74E0" w14:textId="431CBA3B" w:rsidR="00885C70" w:rsidRDefault="00402525" w:rsidP="00DA5A08">
      <w:pPr>
        <w:rPr>
          <w:i/>
          <w:color w:val="0000FF"/>
          <w:lang w:eastAsia="zh-CN"/>
        </w:rPr>
      </w:pPr>
      <w:r>
        <w:rPr>
          <w:i/>
          <w:color w:val="0000FF"/>
          <w:lang w:eastAsia="zh-CN"/>
        </w:rPr>
        <w:t>&lt;Start of the change&gt;</w:t>
      </w:r>
    </w:p>
    <w:p w14:paraId="55BFF5E1" w14:textId="77777777" w:rsidR="00402525" w:rsidRPr="00376D79" w:rsidRDefault="00402525" w:rsidP="00402525">
      <w:pPr>
        <w:pStyle w:val="Heading1"/>
        <w:rPr>
          <w:rFonts w:cs="Arial"/>
        </w:rPr>
      </w:pPr>
      <w:bookmarkStart w:id="9662" w:name="_Toc120545407"/>
      <w:bookmarkStart w:id="9663" w:name="_Toc120546033"/>
      <w:bookmarkStart w:id="9664" w:name="_Toc120606937"/>
      <w:bookmarkStart w:id="9665" w:name="_Toc120607291"/>
      <w:bookmarkStart w:id="9666" w:name="_Toc120607648"/>
      <w:bookmarkStart w:id="9667" w:name="_Toc120608011"/>
      <w:bookmarkStart w:id="9668" w:name="_Toc120608376"/>
      <w:bookmarkStart w:id="9669" w:name="_Toc120608756"/>
      <w:bookmarkStart w:id="9670" w:name="_Toc120609136"/>
      <w:bookmarkStart w:id="9671" w:name="_Toc120609527"/>
      <w:bookmarkStart w:id="9672" w:name="_Toc120609918"/>
      <w:bookmarkStart w:id="9673" w:name="_Toc120610319"/>
      <w:bookmarkStart w:id="9674" w:name="_Toc120611072"/>
      <w:bookmarkStart w:id="9675" w:name="_Toc120611481"/>
      <w:bookmarkStart w:id="9676" w:name="_Toc120611899"/>
      <w:bookmarkStart w:id="9677" w:name="_Toc120612319"/>
      <w:bookmarkStart w:id="9678" w:name="_Toc120612746"/>
      <w:bookmarkStart w:id="9679" w:name="_Toc120613175"/>
      <w:bookmarkStart w:id="9680" w:name="_Toc120613605"/>
      <w:bookmarkStart w:id="9681" w:name="_Toc120614035"/>
      <w:bookmarkStart w:id="9682" w:name="_Toc120614478"/>
      <w:bookmarkStart w:id="9683" w:name="_Toc120614937"/>
      <w:bookmarkStart w:id="9684" w:name="_Toc120615412"/>
      <w:bookmarkStart w:id="9685" w:name="_Toc120622620"/>
      <w:bookmarkStart w:id="9686" w:name="_Toc120623126"/>
      <w:bookmarkStart w:id="9687" w:name="_Toc120623764"/>
      <w:bookmarkStart w:id="9688" w:name="_Toc120624301"/>
      <w:bookmarkStart w:id="9689" w:name="_Toc120624838"/>
      <w:bookmarkStart w:id="9690" w:name="_Toc120625375"/>
      <w:bookmarkStart w:id="9691" w:name="_Toc120625912"/>
      <w:bookmarkStart w:id="9692" w:name="_Toc120626459"/>
      <w:bookmarkStart w:id="9693" w:name="_Toc120627015"/>
      <w:bookmarkStart w:id="9694" w:name="_Toc120627580"/>
      <w:bookmarkStart w:id="9695" w:name="_Toc120628156"/>
      <w:bookmarkStart w:id="9696" w:name="_Toc120628741"/>
      <w:bookmarkStart w:id="9697" w:name="_Toc120629329"/>
      <w:bookmarkStart w:id="9698" w:name="_Toc120629949"/>
      <w:bookmarkStart w:id="9699" w:name="_Toc120631480"/>
      <w:bookmarkStart w:id="9700" w:name="_Toc120632131"/>
      <w:bookmarkStart w:id="9701" w:name="_Toc120632781"/>
      <w:bookmarkStart w:id="9702" w:name="_Toc120633431"/>
      <w:bookmarkStart w:id="9703" w:name="_Toc120634081"/>
      <w:bookmarkStart w:id="9704" w:name="_Toc120634733"/>
      <w:bookmarkStart w:id="9705" w:name="_Toc120635389"/>
      <w:bookmarkStart w:id="9706" w:name="_Toc121754513"/>
      <w:bookmarkStart w:id="9707" w:name="_Toc121755183"/>
      <w:bookmarkStart w:id="9708" w:name="_Toc129109131"/>
      <w:bookmarkStart w:id="9709" w:name="_Toc129109796"/>
      <w:bookmarkStart w:id="9710" w:name="_Toc129110484"/>
      <w:bookmarkStart w:id="9711" w:name="_Toc130389604"/>
      <w:bookmarkStart w:id="9712" w:name="_Toc130390677"/>
      <w:bookmarkStart w:id="9713" w:name="_Toc130391365"/>
      <w:bookmarkStart w:id="9714" w:name="_Toc131625129"/>
      <w:bookmarkStart w:id="9715" w:name="_Toc137476562"/>
      <w:bookmarkStart w:id="9716" w:name="_Toc138873217"/>
      <w:bookmarkStart w:id="9717" w:name="_Toc138874803"/>
      <w:bookmarkStart w:id="9718" w:name="_Toc145525402"/>
      <w:bookmarkStart w:id="9719" w:name="_Toc153560527"/>
      <w:bookmarkStart w:id="9720" w:name="_Toc161647827"/>
      <w:r w:rsidRPr="00376D79">
        <w:rPr>
          <w:rFonts w:cs="Arial"/>
        </w:rPr>
        <w:t>D.3</w:t>
      </w:r>
      <w:r w:rsidRPr="00376D79">
        <w:rPr>
          <w:rFonts w:cs="Arial"/>
        </w:rPr>
        <w:tab/>
      </w:r>
      <w:r w:rsidRPr="00571CD8">
        <w:rPr>
          <w:rFonts w:cs="Arial"/>
          <w:i/>
          <w:rPrChange w:id="9721" w:author="Michal Szydelko" w:date="2024-05-11T12:16:00Z">
            <w:rPr>
              <w:rFonts w:cs="Arial"/>
            </w:rPr>
          </w:rPrChange>
        </w:rPr>
        <w:t>SAN type 1-H</w:t>
      </w:r>
      <w:ins w:id="9722" w:author="Michal Szydelko" w:date="2024-05-11T12:16:00Z">
        <w:r w:rsidRPr="00402525">
          <w:rPr>
            <w:rFonts w:cs="Arial"/>
            <w:highlight w:val="yellow"/>
          </w:rPr>
          <w:t xml:space="preserve">, </w:t>
        </w:r>
        <w:r w:rsidRPr="00402525">
          <w:rPr>
            <w:rFonts w:cs="Arial"/>
            <w:i/>
            <w:highlight w:val="yellow"/>
            <w:rPrChange w:id="9723" w:author="Michal Szydelko" w:date="2024-05-11T12:16:00Z">
              <w:rPr>
                <w:rFonts w:cs="Arial"/>
              </w:rPr>
            </w:rPrChange>
          </w:rPr>
          <w:t>SAN</w:t>
        </w:r>
      </w:ins>
      <w:r w:rsidRPr="00402525">
        <w:rPr>
          <w:rFonts w:cs="Arial"/>
          <w:i/>
          <w:highlight w:val="yellow"/>
          <w:rPrChange w:id="9724" w:author="Michal Szydelko" w:date="2024-05-11T12:16:00Z">
            <w:rPr>
              <w:rFonts w:cs="Arial"/>
            </w:rPr>
          </w:rPrChange>
        </w:rPr>
        <w:t xml:space="preserve"> </w:t>
      </w:r>
      <w:del w:id="9725" w:author="Michal Szydelko" w:date="2024-05-11T12:16:00Z">
        <w:r w:rsidRPr="00402525" w:rsidDel="00571CD8">
          <w:rPr>
            <w:rFonts w:cs="Arial"/>
            <w:i/>
            <w:highlight w:val="yellow"/>
            <w:rPrChange w:id="9726" w:author="Michal Szydelko" w:date="2024-05-11T12:16:00Z">
              <w:rPr>
                <w:rFonts w:cs="Arial"/>
              </w:rPr>
            </w:rPrChange>
          </w:rPr>
          <w:delText xml:space="preserve">and </w:delText>
        </w:r>
      </w:del>
      <w:r w:rsidRPr="00402525">
        <w:rPr>
          <w:rFonts w:cs="Arial"/>
          <w:i/>
          <w:highlight w:val="yellow"/>
          <w:rPrChange w:id="9727" w:author="Michal Szydelko" w:date="2024-05-11T12:16:00Z">
            <w:rPr>
              <w:rFonts w:cs="Arial"/>
            </w:rPr>
          </w:rPrChange>
        </w:rPr>
        <w:t>type 1-O</w:t>
      </w:r>
      <w:ins w:id="9728" w:author="Michal Szydelko" w:date="2024-05-11T12:16:00Z">
        <w:r w:rsidRPr="00402525">
          <w:rPr>
            <w:rFonts w:cs="Arial"/>
            <w:highlight w:val="yellow"/>
          </w:rPr>
          <w:t xml:space="preserve">, and </w:t>
        </w:r>
        <w:r w:rsidRPr="00402525">
          <w:rPr>
            <w:i/>
            <w:highlight w:val="yellow"/>
          </w:rPr>
          <w:t>SAN type 2-O</w:t>
        </w:r>
      </w:ins>
      <w:r w:rsidRPr="003267B6">
        <w:rPr>
          <w:rFonts w:cs="Arial"/>
        </w:rPr>
        <w:t xml:space="preserve"> transmitter</w:t>
      </w:r>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p>
    <w:p w14:paraId="4048962D" w14:textId="77777777" w:rsidR="00402525" w:rsidRPr="00C624DA" w:rsidRDefault="00402525" w:rsidP="00402525">
      <w:pPr>
        <w:spacing w:after="160" w:line="259" w:lineRule="auto"/>
        <w:jc w:val="both"/>
        <w:rPr>
          <w:rFonts w:eastAsia="SimSun"/>
          <w:lang w:eastAsia="zh-CN"/>
        </w:rPr>
      </w:pPr>
      <w:r w:rsidRPr="00C624DA">
        <w:rPr>
          <w:rFonts w:eastAsia="SimSun"/>
          <w:lang w:eastAsia="zh-CN"/>
        </w:rPr>
        <w:t>The OTA chamber configuration shown in this section is intended to be generic and may represent any suitable OTA chamber (e.g. far field anechoic chamber, Compact Antenna Test Range (CATR), near field chamber, Reverberation chamber).</w:t>
      </w:r>
    </w:p>
    <w:p w14:paraId="3BB6033B" w14:textId="77777777" w:rsidR="00402525" w:rsidRPr="00C624DA" w:rsidRDefault="00402525" w:rsidP="00402525">
      <w:pPr>
        <w:spacing w:after="160" w:line="259" w:lineRule="auto"/>
        <w:jc w:val="both"/>
        <w:rPr>
          <w:rFonts w:eastAsia="SimSun"/>
          <w:lang w:eastAsia="zh-CN"/>
        </w:rPr>
      </w:pPr>
      <w:r w:rsidRPr="00C624DA">
        <w:rPr>
          <w:rFonts w:eastAsia="SimSun"/>
          <w:lang w:eastAsia="zh-CN"/>
        </w:rPr>
        <w:t xml:space="preserve">The link between the satellite and the Gateway is made in conducted mode. The Gateway equipment (modems, RF chain, commands, telemetries, etc.) may be partially or completely located outside the chamber. </w:t>
      </w:r>
    </w:p>
    <w:p w14:paraId="50A6C1D4" w14:textId="77777777" w:rsidR="00402525" w:rsidRPr="00376D79" w:rsidRDefault="00402525" w:rsidP="00402525">
      <w:pPr>
        <w:pStyle w:val="Heading2"/>
        <w:rPr>
          <w:rFonts w:cs="Arial"/>
          <w:szCs w:val="22"/>
          <w:lang w:val="en-US"/>
        </w:rPr>
      </w:pPr>
      <w:bookmarkStart w:id="9729" w:name="_Toc120546034"/>
      <w:bookmarkStart w:id="9730" w:name="_Toc120606938"/>
      <w:bookmarkStart w:id="9731" w:name="_Toc120607292"/>
      <w:bookmarkStart w:id="9732" w:name="_Toc120607649"/>
      <w:bookmarkStart w:id="9733" w:name="_Toc120608012"/>
      <w:bookmarkStart w:id="9734" w:name="_Toc120608377"/>
      <w:bookmarkStart w:id="9735" w:name="_Toc120608757"/>
      <w:bookmarkStart w:id="9736" w:name="_Toc120609137"/>
      <w:bookmarkStart w:id="9737" w:name="_Toc120609528"/>
      <w:bookmarkStart w:id="9738" w:name="_Toc120609919"/>
      <w:bookmarkStart w:id="9739" w:name="_Toc120610320"/>
      <w:bookmarkStart w:id="9740" w:name="_Toc120611073"/>
      <w:bookmarkStart w:id="9741" w:name="_Toc120611482"/>
      <w:bookmarkStart w:id="9742" w:name="_Toc120611900"/>
      <w:bookmarkStart w:id="9743" w:name="_Toc120612320"/>
      <w:bookmarkStart w:id="9744" w:name="_Toc120612747"/>
      <w:bookmarkStart w:id="9745" w:name="_Toc120613176"/>
      <w:bookmarkStart w:id="9746" w:name="_Toc120613606"/>
      <w:bookmarkStart w:id="9747" w:name="_Toc120614036"/>
      <w:bookmarkStart w:id="9748" w:name="_Toc120614479"/>
      <w:bookmarkStart w:id="9749" w:name="_Toc120614938"/>
      <w:bookmarkStart w:id="9750" w:name="_Toc120615413"/>
      <w:bookmarkStart w:id="9751" w:name="_Toc120622621"/>
      <w:bookmarkStart w:id="9752" w:name="_Toc120623127"/>
      <w:bookmarkStart w:id="9753" w:name="_Toc120623765"/>
      <w:bookmarkStart w:id="9754" w:name="_Toc120624302"/>
      <w:bookmarkStart w:id="9755" w:name="_Toc120624839"/>
      <w:bookmarkStart w:id="9756" w:name="_Toc120625376"/>
      <w:bookmarkStart w:id="9757" w:name="_Toc120625913"/>
      <w:bookmarkStart w:id="9758" w:name="_Toc120626460"/>
      <w:bookmarkStart w:id="9759" w:name="_Toc120627016"/>
      <w:bookmarkStart w:id="9760" w:name="_Toc120627581"/>
      <w:bookmarkStart w:id="9761" w:name="_Toc120628157"/>
      <w:bookmarkStart w:id="9762" w:name="_Toc120628742"/>
      <w:bookmarkStart w:id="9763" w:name="_Toc120629330"/>
      <w:bookmarkStart w:id="9764" w:name="_Toc120629950"/>
      <w:bookmarkStart w:id="9765" w:name="_Toc120631481"/>
      <w:bookmarkStart w:id="9766" w:name="_Toc120632132"/>
      <w:bookmarkStart w:id="9767" w:name="_Toc120632782"/>
      <w:bookmarkStart w:id="9768" w:name="_Toc120633432"/>
      <w:bookmarkStart w:id="9769" w:name="_Toc120634082"/>
      <w:bookmarkStart w:id="9770" w:name="_Toc120634734"/>
      <w:bookmarkStart w:id="9771" w:name="_Toc120635390"/>
      <w:bookmarkStart w:id="9772" w:name="_Toc121754514"/>
      <w:bookmarkStart w:id="9773" w:name="_Toc121755184"/>
      <w:bookmarkStart w:id="9774" w:name="_Toc129109132"/>
      <w:bookmarkStart w:id="9775" w:name="_Toc129109797"/>
      <w:bookmarkStart w:id="9776" w:name="_Toc129110485"/>
      <w:bookmarkStart w:id="9777" w:name="_Toc130389605"/>
      <w:bookmarkStart w:id="9778" w:name="_Toc130390678"/>
      <w:bookmarkStart w:id="9779" w:name="_Toc130391366"/>
      <w:bookmarkStart w:id="9780" w:name="_Toc131625130"/>
      <w:bookmarkStart w:id="9781" w:name="_Toc137476563"/>
      <w:bookmarkStart w:id="9782" w:name="_Toc138873218"/>
      <w:bookmarkStart w:id="9783" w:name="_Toc138874804"/>
      <w:bookmarkStart w:id="9784" w:name="_Toc145525403"/>
      <w:bookmarkStart w:id="9785" w:name="_Toc153560528"/>
      <w:bookmarkStart w:id="9786" w:name="_Toc161647828"/>
      <w:r w:rsidRPr="00376D79">
        <w:rPr>
          <w:rFonts w:cs="Arial"/>
          <w:szCs w:val="22"/>
          <w:lang w:val="en-US"/>
        </w:rPr>
        <w:t>D.3.1</w:t>
      </w:r>
      <w:r w:rsidRPr="00376D79">
        <w:rPr>
          <w:rFonts w:cs="Arial"/>
          <w:szCs w:val="22"/>
          <w:lang w:val="en-US"/>
        </w:rPr>
        <w:tab/>
        <w:t>Radiated transmit power, output power, output power dynamics, transmitted signal quality, OTA unwanted emissions, OTA transmitter spurious emissions</w:t>
      </w:r>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p>
    <w:p w14:paraId="2866C23A" w14:textId="77777777" w:rsidR="00402525" w:rsidRPr="00C624DA" w:rsidRDefault="00402525" w:rsidP="00402525">
      <w:pPr>
        <w:pStyle w:val="TH"/>
        <w:rPr>
          <w:lang w:val="en-US"/>
        </w:rPr>
      </w:pPr>
      <w:r w:rsidRPr="00C624DA">
        <w:rPr>
          <w:noProof/>
          <w:lang w:val="en-US" w:eastAsia="zh-CN"/>
        </w:rPr>
        <w:drawing>
          <wp:inline distT="0" distB="0" distL="0" distR="0" wp14:anchorId="14C9A01E" wp14:editId="16104BEF">
            <wp:extent cx="5971540" cy="3275451"/>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71540" cy="3275451"/>
                    </a:xfrm>
                    <a:prstGeom prst="rect">
                      <a:avLst/>
                    </a:prstGeom>
                    <a:noFill/>
                    <a:ln>
                      <a:noFill/>
                    </a:ln>
                  </pic:spPr>
                </pic:pic>
              </a:graphicData>
            </a:graphic>
          </wp:inline>
        </w:drawing>
      </w:r>
    </w:p>
    <w:p w14:paraId="0935E73E" w14:textId="77777777" w:rsidR="00402525" w:rsidRPr="00402525" w:rsidRDefault="00402525" w:rsidP="00402525">
      <w:pPr>
        <w:pStyle w:val="TF"/>
        <w:rPr>
          <w:highlight w:val="yellow"/>
          <w:lang w:val="en-US" w:eastAsia="zh-CN"/>
        </w:rPr>
      </w:pPr>
      <w:r w:rsidRPr="00C624DA">
        <w:rPr>
          <w:lang w:val="en-US"/>
        </w:rPr>
        <w:t xml:space="preserve">Figure D.3.1-1: Measurement set up for radiated transmit power, OTA output power dynamics and OTA transmitted signal quality </w:t>
      </w:r>
      <w:del w:id="9787" w:author="Michal Szydelko" w:date="2024-05-11T12:15:00Z">
        <w:r w:rsidRPr="00402525" w:rsidDel="00571CD8">
          <w:rPr>
            <w:highlight w:val="yellow"/>
            <w:lang w:val="en-US"/>
          </w:rPr>
          <w:delText>(</w:delText>
        </w:r>
        <w:r w:rsidRPr="00402525" w:rsidDel="00571CD8">
          <w:rPr>
            <w:i/>
            <w:highlight w:val="yellow"/>
            <w:lang w:val="en-US"/>
          </w:rPr>
          <w:delText>SAN type 1-O</w:delText>
        </w:r>
        <w:r w:rsidRPr="00402525" w:rsidDel="00571CD8">
          <w:rPr>
            <w:highlight w:val="yellow"/>
            <w:lang w:val="en-US"/>
          </w:rPr>
          <w:delText>)</w:delText>
        </w:r>
      </w:del>
    </w:p>
    <w:p w14:paraId="73F4E387" w14:textId="77777777" w:rsidR="00402525" w:rsidRPr="00376D79" w:rsidRDefault="00402525" w:rsidP="00402525">
      <w:pPr>
        <w:pStyle w:val="Heading1"/>
        <w:rPr>
          <w:rFonts w:cs="Arial"/>
        </w:rPr>
      </w:pPr>
      <w:bookmarkStart w:id="9788" w:name="_Toc120545408"/>
      <w:bookmarkStart w:id="9789" w:name="_Toc120546035"/>
      <w:bookmarkStart w:id="9790" w:name="_Toc120606939"/>
      <w:bookmarkStart w:id="9791" w:name="_Toc120607293"/>
      <w:bookmarkStart w:id="9792" w:name="_Toc120607650"/>
      <w:bookmarkStart w:id="9793" w:name="_Toc120608013"/>
      <w:bookmarkStart w:id="9794" w:name="_Toc120608378"/>
      <w:bookmarkStart w:id="9795" w:name="_Toc120608758"/>
      <w:bookmarkStart w:id="9796" w:name="_Toc120609138"/>
      <w:bookmarkStart w:id="9797" w:name="_Toc120609529"/>
      <w:bookmarkStart w:id="9798" w:name="_Toc120609920"/>
      <w:bookmarkStart w:id="9799" w:name="_Toc120610321"/>
      <w:bookmarkStart w:id="9800" w:name="_Toc120611074"/>
      <w:bookmarkStart w:id="9801" w:name="_Toc120611483"/>
      <w:bookmarkStart w:id="9802" w:name="_Toc120611901"/>
      <w:bookmarkStart w:id="9803" w:name="_Toc120612321"/>
      <w:bookmarkStart w:id="9804" w:name="_Toc120612748"/>
      <w:bookmarkStart w:id="9805" w:name="_Toc120613177"/>
      <w:bookmarkStart w:id="9806" w:name="_Toc120613607"/>
      <w:bookmarkStart w:id="9807" w:name="_Toc120614037"/>
      <w:bookmarkStart w:id="9808" w:name="_Toc120614480"/>
      <w:bookmarkStart w:id="9809" w:name="_Toc120614939"/>
      <w:bookmarkStart w:id="9810" w:name="_Toc120615414"/>
      <w:bookmarkStart w:id="9811" w:name="_Toc120622622"/>
      <w:bookmarkStart w:id="9812" w:name="_Toc120623128"/>
      <w:bookmarkStart w:id="9813" w:name="_Toc120623766"/>
      <w:bookmarkStart w:id="9814" w:name="_Toc120624303"/>
      <w:bookmarkStart w:id="9815" w:name="_Toc120624840"/>
      <w:bookmarkStart w:id="9816" w:name="_Toc120625377"/>
      <w:bookmarkStart w:id="9817" w:name="_Toc120625914"/>
      <w:bookmarkStart w:id="9818" w:name="_Toc120626461"/>
      <w:bookmarkStart w:id="9819" w:name="_Toc120627017"/>
      <w:bookmarkStart w:id="9820" w:name="_Toc120627582"/>
      <w:bookmarkStart w:id="9821" w:name="_Toc120628158"/>
      <w:bookmarkStart w:id="9822" w:name="_Toc120628743"/>
      <w:bookmarkStart w:id="9823" w:name="_Toc120629331"/>
      <w:bookmarkStart w:id="9824" w:name="_Toc120629951"/>
      <w:bookmarkStart w:id="9825" w:name="_Toc120631482"/>
      <w:bookmarkStart w:id="9826" w:name="_Toc120632133"/>
      <w:bookmarkStart w:id="9827" w:name="_Toc120632783"/>
      <w:bookmarkStart w:id="9828" w:name="_Toc120633433"/>
      <w:bookmarkStart w:id="9829" w:name="_Toc120634083"/>
      <w:bookmarkStart w:id="9830" w:name="_Toc120634735"/>
      <w:bookmarkStart w:id="9831" w:name="_Toc120635391"/>
      <w:bookmarkStart w:id="9832" w:name="_Toc121754515"/>
      <w:bookmarkStart w:id="9833" w:name="_Toc121755185"/>
      <w:bookmarkStart w:id="9834" w:name="_Toc129109133"/>
      <w:bookmarkStart w:id="9835" w:name="_Toc129109798"/>
      <w:bookmarkStart w:id="9836" w:name="_Toc129110486"/>
      <w:bookmarkStart w:id="9837" w:name="_Toc130389606"/>
      <w:bookmarkStart w:id="9838" w:name="_Toc130390679"/>
      <w:bookmarkStart w:id="9839" w:name="_Toc130391367"/>
      <w:bookmarkStart w:id="9840" w:name="_Toc131625131"/>
      <w:bookmarkStart w:id="9841" w:name="_Toc137476564"/>
      <w:bookmarkStart w:id="9842" w:name="_Toc138873219"/>
      <w:bookmarkStart w:id="9843" w:name="_Toc138874805"/>
      <w:bookmarkStart w:id="9844" w:name="_Toc145525404"/>
      <w:bookmarkStart w:id="9845" w:name="_Toc153560529"/>
      <w:bookmarkStart w:id="9846" w:name="_Toc161647829"/>
      <w:r w:rsidRPr="00402525">
        <w:rPr>
          <w:rFonts w:cs="Arial"/>
          <w:highlight w:val="yellow"/>
        </w:rPr>
        <w:t>D.4</w:t>
      </w:r>
      <w:r w:rsidRPr="00402525">
        <w:rPr>
          <w:rFonts w:cs="Arial"/>
          <w:highlight w:val="yellow"/>
        </w:rPr>
        <w:tab/>
      </w:r>
      <w:ins w:id="9847" w:author="Michal Szydelko" w:date="2024-05-11T12:16:00Z">
        <w:r w:rsidRPr="00402525">
          <w:rPr>
            <w:rFonts w:cs="Arial"/>
            <w:i/>
            <w:highlight w:val="yellow"/>
          </w:rPr>
          <w:t>SAN type 1-H</w:t>
        </w:r>
        <w:r w:rsidRPr="00402525">
          <w:rPr>
            <w:rFonts w:cs="Arial"/>
            <w:highlight w:val="yellow"/>
          </w:rPr>
          <w:t xml:space="preserve">, </w:t>
        </w:r>
        <w:r w:rsidRPr="00402525">
          <w:rPr>
            <w:rFonts w:cs="Arial"/>
            <w:i/>
            <w:highlight w:val="yellow"/>
          </w:rPr>
          <w:t>SAN type 1-O</w:t>
        </w:r>
        <w:r w:rsidRPr="00402525">
          <w:rPr>
            <w:rFonts w:cs="Arial"/>
            <w:highlight w:val="yellow"/>
          </w:rPr>
          <w:t xml:space="preserve">, and </w:t>
        </w:r>
        <w:r w:rsidRPr="00402525">
          <w:rPr>
            <w:i/>
            <w:highlight w:val="yellow"/>
          </w:rPr>
          <w:t>SAN type 2-O</w:t>
        </w:r>
        <w:r w:rsidRPr="00402525">
          <w:rPr>
            <w:rFonts w:cs="Arial"/>
            <w:highlight w:val="yellow"/>
          </w:rPr>
          <w:t xml:space="preserve"> </w:t>
        </w:r>
      </w:ins>
      <w:del w:id="9848" w:author="Michal Szydelko" w:date="2024-05-11T12:16:00Z">
        <w:r w:rsidRPr="00402525" w:rsidDel="00571CD8">
          <w:rPr>
            <w:rFonts w:cs="Arial"/>
            <w:highlight w:val="yellow"/>
          </w:rPr>
          <w:delText xml:space="preserve">SAN type 1-H and type 1-O </w:delText>
        </w:r>
      </w:del>
      <w:r w:rsidRPr="00402525">
        <w:rPr>
          <w:rFonts w:cs="Arial"/>
          <w:highlight w:val="yellow"/>
        </w:rPr>
        <w:t>receiver</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p>
    <w:p w14:paraId="40213A22" w14:textId="77777777" w:rsidR="00402525" w:rsidRDefault="00402525" w:rsidP="00DA5A08">
      <w:pPr>
        <w:rPr>
          <w:i/>
          <w:color w:val="0000FF"/>
          <w:lang w:eastAsia="zh-CN"/>
        </w:rPr>
      </w:pPr>
    </w:p>
    <w:p w14:paraId="5F391CDE" w14:textId="4CEC6AF6" w:rsidR="00DA5A08" w:rsidRDefault="00402525" w:rsidP="00DA5A08">
      <w:pPr>
        <w:rPr>
          <w:i/>
          <w:color w:val="0000FF"/>
          <w:lang w:eastAsia="zh-CN"/>
        </w:rPr>
      </w:pPr>
      <w:r w:rsidRPr="00402525">
        <w:rPr>
          <w:i/>
          <w:color w:val="0000FF"/>
          <w:lang w:eastAsia="zh-CN"/>
        </w:rPr>
        <w:t>&lt;End of the change&gt;</w:t>
      </w:r>
    </w:p>
    <w:p w14:paraId="59085619" w14:textId="77777777" w:rsidR="00DA5A08" w:rsidRDefault="00DA5A08" w:rsidP="00DA5A08">
      <w:pPr>
        <w:rPr>
          <w:i/>
          <w:color w:val="0000FF"/>
          <w:lang w:eastAsia="zh-CN"/>
        </w:rPr>
      </w:pPr>
    </w:p>
    <w:p w14:paraId="6797E204" w14:textId="77777777" w:rsidR="00DA5A08" w:rsidRDefault="00DA5A08" w:rsidP="00BF2E18">
      <w:pPr>
        <w:rPr>
          <w:i/>
          <w:color w:val="0000FF"/>
          <w:lang w:eastAsia="zh-CN"/>
        </w:rPr>
      </w:pPr>
    </w:p>
    <w:sectPr w:rsidR="00DA5A0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80" w:author="Michal Szydelko" w:date="2024-05-11T11:49:00Z" w:initials="MS">
    <w:p w14:paraId="69AE3454" w14:textId="77777777" w:rsidR="00A77321" w:rsidRDefault="00A77321" w:rsidP="00A77321">
      <w:pPr>
        <w:pStyle w:val="CommentText"/>
      </w:pPr>
      <w:r>
        <w:rPr>
          <w:rStyle w:val="CommentReference"/>
        </w:rPr>
        <w:annotationRef/>
      </w:r>
      <w:r>
        <w:t xml:space="preserve">Update for </w:t>
      </w:r>
      <w:r w:rsidRPr="007525D8">
        <w:rPr>
          <w:i/>
        </w:rPr>
        <w:t>SAN type 2-O</w:t>
      </w:r>
    </w:p>
  </w:comment>
  <w:comment w:id="6480" w:author="Michal Szydelko" w:date="2024-05-11T11:53:00Z" w:initials="MS">
    <w:p w14:paraId="5B1A56FA" w14:textId="77777777" w:rsidR="00A77321" w:rsidRDefault="00A77321" w:rsidP="00A77321">
      <w:pPr>
        <w:pStyle w:val="CommentText"/>
      </w:pPr>
      <w:r>
        <w:rPr>
          <w:rStyle w:val="CommentReference"/>
        </w:rPr>
        <w:annotationRef/>
      </w:r>
      <w:r>
        <w:t xml:space="preserve">Update for </w:t>
      </w:r>
      <w:r w:rsidRPr="007525D8">
        <w:rPr>
          <w:i/>
        </w:rPr>
        <w:t>SAN type 2-O</w:t>
      </w:r>
    </w:p>
  </w:comment>
  <w:comment w:id="6562" w:author="Michal Szydelko" w:date="2024-05-11T11:54:00Z" w:initials="MS">
    <w:p w14:paraId="1C879435" w14:textId="77777777" w:rsidR="00A77321" w:rsidRDefault="00A77321" w:rsidP="00A77321">
      <w:pPr>
        <w:pStyle w:val="CommentText"/>
      </w:pPr>
      <w:r>
        <w:rPr>
          <w:rStyle w:val="CommentReference"/>
        </w:rPr>
        <w:annotationRef/>
      </w:r>
      <w:r>
        <w:t xml:space="preserve">Update for </w:t>
      </w:r>
      <w:r w:rsidRPr="007525D8">
        <w:rPr>
          <w:i/>
        </w:rPr>
        <w:t>SAN type 2-O</w:t>
      </w:r>
    </w:p>
  </w:comment>
  <w:comment w:id="7435" w:author="CATT" w:date="2024-04-17T12:14:00Z" w:initials="CATT">
    <w:p w14:paraId="05E82DF1" w14:textId="77777777" w:rsidR="00A61CB5" w:rsidRPr="00DE02C7" w:rsidRDefault="00A61CB5" w:rsidP="00020E5D">
      <w:pPr>
        <w:pStyle w:val="CommentText"/>
        <w:rPr>
          <w:rFonts w:eastAsiaTheme="minorEastAsia"/>
          <w:lang w:eastAsia="zh-CN"/>
        </w:rPr>
      </w:pPr>
      <w:r>
        <w:rPr>
          <w:rStyle w:val="CommentReference"/>
        </w:rPr>
        <w:annotationRef/>
      </w:r>
      <w:r>
        <w:rPr>
          <w:rFonts w:eastAsiaTheme="minorEastAsia" w:hint="eastAsia"/>
          <w:lang w:eastAsia="zh-CN"/>
        </w:rPr>
        <w:t>The necessity of this note will be checked by Huawei in future meetings.</w:t>
      </w:r>
    </w:p>
  </w:comment>
  <w:comment w:id="7802" w:author="Michal Szydelko" w:date="2024-05-11T11:58:00Z" w:initials="MS">
    <w:p w14:paraId="1BC2CFAB" w14:textId="77777777" w:rsidR="0065372C" w:rsidRDefault="0065372C" w:rsidP="0065372C">
      <w:pPr>
        <w:pStyle w:val="CommentText"/>
      </w:pPr>
      <w:r>
        <w:rPr>
          <w:rStyle w:val="CommentReference"/>
        </w:rPr>
        <w:annotationRef/>
      </w:r>
      <w:r>
        <w:t xml:space="preserve">Update for </w:t>
      </w:r>
      <w:r w:rsidRPr="007525D8">
        <w:rPr>
          <w:i/>
        </w:rPr>
        <w:t>SAN type 2-O</w:t>
      </w:r>
    </w:p>
  </w:comment>
  <w:comment w:id="7934" w:author="Michal Szydelko" w:date="2024-05-11T12:10:00Z" w:initials="MS">
    <w:p w14:paraId="1BA5A6AB" w14:textId="77777777" w:rsidR="0065372C" w:rsidRDefault="0065372C" w:rsidP="0065372C">
      <w:pPr>
        <w:pStyle w:val="CommentText"/>
      </w:pPr>
      <w:r>
        <w:rPr>
          <w:rStyle w:val="CommentReference"/>
        </w:rPr>
        <w:annotationRef/>
      </w:r>
      <w:r>
        <w:t xml:space="preserve">Update for </w:t>
      </w:r>
      <w:r w:rsidRPr="007525D8">
        <w:rPr>
          <w:i/>
        </w:rPr>
        <w:t>SAN type 2-O</w:t>
      </w:r>
    </w:p>
  </w:comment>
  <w:comment w:id="8993" w:author="Michal Szydelko" w:date="2024-05-11T12:13:00Z" w:initials="MS">
    <w:p w14:paraId="3CF7B5E7" w14:textId="77777777" w:rsidR="0065372C" w:rsidRDefault="0065372C" w:rsidP="0065372C">
      <w:pPr>
        <w:pStyle w:val="CommentText"/>
      </w:pPr>
      <w:r>
        <w:rPr>
          <w:rStyle w:val="CommentReference"/>
        </w:rPr>
        <w:annotationRef/>
      </w:r>
      <w:r>
        <w:t xml:space="preserve">Update for </w:t>
      </w:r>
      <w:r w:rsidRPr="005A1743">
        <w:t>Draft CR to TS 38.181:</w:t>
      </w:r>
    </w:p>
  </w:comment>
  <w:comment w:id="9078" w:author="Michal Szydelko" w:date="2024-05-11T12:14:00Z" w:initials="MS">
    <w:p w14:paraId="060A3936" w14:textId="77777777" w:rsidR="0065372C" w:rsidRDefault="0065372C" w:rsidP="0065372C">
      <w:pPr>
        <w:pStyle w:val="CommentText"/>
      </w:pPr>
      <w:r>
        <w:rPr>
          <w:rStyle w:val="CommentReference"/>
        </w:rPr>
        <w:annotationRef/>
      </w:r>
      <w:r>
        <w:t xml:space="preserve">Update for </w:t>
      </w:r>
      <w:r w:rsidRPr="0054724C">
        <w:rPr>
          <w:i/>
        </w:rPr>
        <w:t>SAN type 2-O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AE3454" w15:done="0"/>
  <w15:commentEx w15:paraId="5B1A56FA" w15:done="0"/>
  <w15:commentEx w15:paraId="1C879435" w15:done="0"/>
  <w15:commentEx w15:paraId="05E82DF1" w15:done="0"/>
  <w15:commentEx w15:paraId="1BC2CFAB" w15:done="0"/>
  <w15:commentEx w15:paraId="1BA5A6AB" w15:done="0"/>
  <w15:commentEx w15:paraId="3CF7B5E7" w15:done="0"/>
  <w15:commentEx w15:paraId="060A39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E3454" w16cid:durableId="29E9D9D8"/>
  <w16cid:commentId w16cid:paraId="5B1A56FA" w16cid:durableId="29E9DAB5"/>
  <w16cid:commentId w16cid:paraId="1C879435" w16cid:durableId="29E9DADC"/>
  <w16cid:commentId w16cid:paraId="05E82DF1" w16cid:durableId="29D11C01"/>
  <w16cid:commentId w16cid:paraId="1BC2CFAB" w16cid:durableId="29E9DBEF"/>
  <w16cid:commentId w16cid:paraId="1BA5A6AB" w16cid:durableId="29E9DEC5"/>
  <w16cid:commentId w16cid:paraId="3CF7B5E7" w16cid:durableId="29E9DF7B"/>
  <w16cid:commentId w16cid:paraId="060A3936" w16cid:durableId="29E9D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A82F4" w14:textId="77777777" w:rsidR="00D34801" w:rsidRDefault="00D34801">
      <w:r>
        <w:separator/>
      </w:r>
    </w:p>
  </w:endnote>
  <w:endnote w:type="continuationSeparator" w:id="0">
    <w:p w14:paraId="25314876" w14:textId="77777777" w:rsidR="00D34801" w:rsidRDefault="00D34801">
      <w:r>
        <w:continuationSeparator/>
      </w:r>
    </w:p>
  </w:endnote>
  <w:endnote w:type="continuationNotice" w:id="1">
    <w:p w14:paraId="462A1C66" w14:textId="77777777" w:rsidR="00D34801" w:rsidRDefault="00D34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notTrueType/>
    <w:pitch w:val="variable"/>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5E0B9" w14:textId="77777777" w:rsidR="00A61CB5" w:rsidRDefault="00A61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95B17" w14:textId="77777777" w:rsidR="00A61CB5" w:rsidRDefault="00A61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A8839" w14:textId="77777777" w:rsidR="00A61CB5" w:rsidRDefault="00A61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259D" w14:textId="77777777" w:rsidR="00D34801" w:rsidRDefault="00D34801">
      <w:r>
        <w:separator/>
      </w:r>
    </w:p>
  </w:footnote>
  <w:footnote w:type="continuationSeparator" w:id="0">
    <w:p w14:paraId="5C57DCDD" w14:textId="77777777" w:rsidR="00D34801" w:rsidRDefault="00D34801">
      <w:r>
        <w:continuationSeparator/>
      </w:r>
    </w:p>
  </w:footnote>
  <w:footnote w:type="continuationNotice" w:id="1">
    <w:p w14:paraId="54913C88" w14:textId="77777777" w:rsidR="00D34801" w:rsidRDefault="00D34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CB5" w:rsidRDefault="00A61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05919" w14:textId="77777777" w:rsidR="00A61CB5" w:rsidRDefault="00A61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6614" w14:textId="77777777" w:rsidR="00A61CB5" w:rsidRDefault="00A61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CB5" w:rsidRDefault="00A61C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CB5" w:rsidRDefault="00A61C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CB5" w:rsidRDefault="00A61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C6F"/>
    <w:multiLevelType w:val="hybridMultilevel"/>
    <w:tmpl w:val="9FA610C2"/>
    <w:lvl w:ilvl="0" w:tplc="5F62B692">
      <w:start w:val="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24"/>
  </w:num>
  <w:num w:numId="2">
    <w:abstractNumId w:val="31"/>
  </w:num>
  <w:num w:numId="3">
    <w:abstractNumId w:val="14"/>
  </w:num>
  <w:num w:numId="4">
    <w:abstractNumId w:val="10"/>
  </w:num>
  <w:num w:numId="5">
    <w:abstractNumId w:val="29"/>
  </w:num>
  <w:num w:numId="6">
    <w:abstractNumId w:val="4"/>
  </w:num>
  <w:num w:numId="7">
    <w:abstractNumId w:val="28"/>
  </w:num>
  <w:num w:numId="8">
    <w:abstractNumId w:val="30"/>
  </w:num>
  <w:num w:numId="9">
    <w:abstractNumId w:val="13"/>
  </w:num>
  <w:num w:numId="10">
    <w:abstractNumId w:val="16"/>
  </w:num>
  <w:num w:numId="11">
    <w:abstractNumId w:val="12"/>
  </w:num>
  <w:num w:numId="12">
    <w:abstractNumId w:val="27"/>
  </w:num>
  <w:num w:numId="13">
    <w:abstractNumId w:val="5"/>
  </w:num>
  <w:num w:numId="14">
    <w:abstractNumId w:val="2"/>
  </w:num>
  <w:num w:numId="15">
    <w:abstractNumId w:val="25"/>
  </w:num>
  <w:num w:numId="16">
    <w:abstractNumId w:val="21"/>
  </w:num>
  <w:num w:numId="17">
    <w:abstractNumId w:val="17"/>
  </w:num>
  <w:num w:numId="18">
    <w:abstractNumId w:val="22"/>
  </w:num>
  <w:num w:numId="19">
    <w:abstractNumId w:val="19"/>
  </w:num>
  <w:num w:numId="20">
    <w:abstractNumId w:val="15"/>
  </w:num>
  <w:num w:numId="21">
    <w:abstractNumId w:val="1"/>
  </w:num>
  <w:num w:numId="22">
    <w:abstractNumId w:val="6"/>
  </w:num>
  <w:num w:numId="23">
    <w:abstractNumId w:val="26"/>
  </w:num>
  <w:num w:numId="24">
    <w:abstractNumId w:val="20"/>
  </w:num>
  <w:num w:numId="25">
    <w:abstractNumId w:val="11"/>
  </w:num>
  <w:num w:numId="26">
    <w:abstractNumId w:val="18"/>
  </w:num>
  <w:num w:numId="27">
    <w:abstractNumId w:val="23"/>
  </w:num>
  <w:num w:numId="28">
    <w:abstractNumId w:val="7"/>
  </w:num>
  <w:num w:numId="29">
    <w:abstractNumId w:val="3"/>
  </w:num>
  <w:num w:numId="30">
    <w:abstractNumId w:val="32"/>
  </w:num>
  <w:num w:numId="31">
    <w:abstractNumId w:val="8"/>
  </w:num>
  <w:num w:numId="32">
    <w:abstractNumId w:val="9"/>
  </w:num>
  <w:num w:numId="33">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0E5D"/>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DDA"/>
    <w:rsid w:val="000A4E80"/>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2009"/>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60C"/>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E62DE"/>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377FE"/>
    <w:rsid w:val="00244FD0"/>
    <w:rsid w:val="00251E89"/>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4349"/>
    <w:rsid w:val="002C5A55"/>
    <w:rsid w:val="002C688E"/>
    <w:rsid w:val="002D2260"/>
    <w:rsid w:val="002D4AD3"/>
    <w:rsid w:val="002E13C7"/>
    <w:rsid w:val="002E309E"/>
    <w:rsid w:val="002E472E"/>
    <w:rsid w:val="002F1B63"/>
    <w:rsid w:val="002F29F2"/>
    <w:rsid w:val="002F30A3"/>
    <w:rsid w:val="002F3B2A"/>
    <w:rsid w:val="002F6D03"/>
    <w:rsid w:val="003001DA"/>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CEE"/>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B75B8"/>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2525"/>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6D1A"/>
    <w:rsid w:val="00437F6C"/>
    <w:rsid w:val="00441576"/>
    <w:rsid w:val="0044433E"/>
    <w:rsid w:val="004462D6"/>
    <w:rsid w:val="004551E1"/>
    <w:rsid w:val="00455823"/>
    <w:rsid w:val="00456108"/>
    <w:rsid w:val="004578B9"/>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0A14"/>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28D5"/>
    <w:rsid w:val="005D46FD"/>
    <w:rsid w:val="005D696F"/>
    <w:rsid w:val="005E1102"/>
    <w:rsid w:val="005E2985"/>
    <w:rsid w:val="005E2C44"/>
    <w:rsid w:val="005E383B"/>
    <w:rsid w:val="005F180A"/>
    <w:rsid w:val="005F1CEF"/>
    <w:rsid w:val="005F4959"/>
    <w:rsid w:val="005F615F"/>
    <w:rsid w:val="005F7329"/>
    <w:rsid w:val="005F7B9A"/>
    <w:rsid w:val="00600FFA"/>
    <w:rsid w:val="00601AD2"/>
    <w:rsid w:val="00601BB5"/>
    <w:rsid w:val="00602F81"/>
    <w:rsid w:val="00605573"/>
    <w:rsid w:val="0060586C"/>
    <w:rsid w:val="00611AA3"/>
    <w:rsid w:val="00614E61"/>
    <w:rsid w:val="006156CA"/>
    <w:rsid w:val="00616C61"/>
    <w:rsid w:val="0061709E"/>
    <w:rsid w:val="00621188"/>
    <w:rsid w:val="00625019"/>
    <w:rsid w:val="006257ED"/>
    <w:rsid w:val="00626464"/>
    <w:rsid w:val="0063310E"/>
    <w:rsid w:val="006404F6"/>
    <w:rsid w:val="0064122D"/>
    <w:rsid w:val="006415CC"/>
    <w:rsid w:val="00641EAE"/>
    <w:rsid w:val="00646C30"/>
    <w:rsid w:val="006523D9"/>
    <w:rsid w:val="0065265D"/>
    <w:rsid w:val="006532C5"/>
    <w:rsid w:val="0065372C"/>
    <w:rsid w:val="00653A40"/>
    <w:rsid w:val="00654156"/>
    <w:rsid w:val="00655DBA"/>
    <w:rsid w:val="006565B0"/>
    <w:rsid w:val="00657040"/>
    <w:rsid w:val="00657A15"/>
    <w:rsid w:val="006615D7"/>
    <w:rsid w:val="00661C95"/>
    <w:rsid w:val="00664042"/>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36BBD"/>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3814"/>
    <w:rsid w:val="007977A8"/>
    <w:rsid w:val="007A0B3D"/>
    <w:rsid w:val="007A63AA"/>
    <w:rsid w:val="007B0061"/>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053BA"/>
    <w:rsid w:val="00811B56"/>
    <w:rsid w:val="00811B78"/>
    <w:rsid w:val="008120F6"/>
    <w:rsid w:val="00813873"/>
    <w:rsid w:val="0081508A"/>
    <w:rsid w:val="008152B5"/>
    <w:rsid w:val="00816031"/>
    <w:rsid w:val="00816CEB"/>
    <w:rsid w:val="00817503"/>
    <w:rsid w:val="008232A4"/>
    <w:rsid w:val="00823315"/>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5C70"/>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4804"/>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1"/>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869D8"/>
    <w:rsid w:val="0099070F"/>
    <w:rsid w:val="00991B88"/>
    <w:rsid w:val="00991FAA"/>
    <w:rsid w:val="00992178"/>
    <w:rsid w:val="0099377C"/>
    <w:rsid w:val="00994D91"/>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3926"/>
    <w:rsid w:val="00A04B3B"/>
    <w:rsid w:val="00A060E1"/>
    <w:rsid w:val="00A06AAF"/>
    <w:rsid w:val="00A072CB"/>
    <w:rsid w:val="00A07E66"/>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3AC"/>
    <w:rsid w:val="00A45BE3"/>
    <w:rsid w:val="00A46777"/>
    <w:rsid w:val="00A47E70"/>
    <w:rsid w:val="00A500D9"/>
    <w:rsid w:val="00A50CF0"/>
    <w:rsid w:val="00A51BDA"/>
    <w:rsid w:val="00A53329"/>
    <w:rsid w:val="00A53497"/>
    <w:rsid w:val="00A548F6"/>
    <w:rsid w:val="00A5784B"/>
    <w:rsid w:val="00A61CB5"/>
    <w:rsid w:val="00A61EF7"/>
    <w:rsid w:val="00A63033"/>
    <w:rsid w:val="00A658F2"/>
    <w:rsid w:val="00A67849"/>
    <w:rsid w:val="00A70607"/>
    <w:rsid w:val="00A74B8E"/>
    <w:rsid w:val="00A7671C"/>
    <w:rsid w:val="00A77321"/>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7E8"/>
    <w:rsid w:val="00AE1BF5"/>
    <w:rsid w:val="00AE3162"/>
    <w:rsid w:val="00AE4DDD"/>
    <w:rsid w:val="00AF0952"/>
    <w:rsid w:val="00AF1CDF"/>
    <w:rsid w:val="00AF2237"/>
    <w:rsid w:val="00AF3FDC"/>
    <w:rsid w:val="00AF4148"/>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41028"/>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3FC6"/>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6A3B"/>
    <w:rsid w:val="00C802E8"/>
    <w:rsid w:val="00C830A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2D8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4801"/>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3A74"/>
    <w:rsid w:val="00DA5A08"/>
    <w:rsid w:val="00DA6270"/>
    <w:rsid w:val="00DA67E5"/>
    <w:rsid w:val="00DA7796"/>
    <w:rsid w:val="00DB0FDD"/>
    <w:rsid w:val="00DB1522"/>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1796"/>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065F"/>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2D8B"/>
    <w:rsid w:val="00F2416D"/>
    <w:rsid w:val="00F249A1"/>
    <w:rsid w:val="00F25D98"/>
    <w:rsid w:val="00F300FB"/>
    <w:rsid w:val="00F308C1"/>
    <w:rsid w:val="00F30F29"/>
    <w:rsid w:val="00F31CBC"/>
    <w:rsid w:val="00F335DA"/>
    <w:rsid w:val="00F33DDE"/>
    <w:rsid w:val="00F35CCA"/>
    <w:rsid w:val="00F41299"/>
    <w:rsid w:val="00F51556"/>
    <w:rsid w:val="00F52AA0"/>
    <w:rsid w:val="00F53284"/>
    <w:rsid w:val="00F56F39"/>
    <w:rsid w:val="00F60272"/>
    <w:rsid w:val="00F63AE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2758"/>
    <w:rsid w:val="00FA374C"/>
    <w:rsid w:val="00FA6970"/>
    <w:rsid w:val="00FA6EA2"/>
    <w:rsid w:val="00FB010C"/>
    <w:rsid w:val="00FB2977"/>
    <w:rsid w:val="00FB4281"/>
    <w:rsid w:val="00FB53F4"/>
    <w:rsid w:val="00FB58AD"/>
    <w:rsid w:val="00FB6386"/>
    <w:rsid w:val="00FB78BD"/>
    <w:rsid w:val="00FC2E54"/>
    <w:rsid w:val="00FC7D52"/>
    <w:rsid w:val="00FD06CA"/>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E6341"/>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60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79088588">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7.wmf"/><Relationship Id="rId39" Type="http://schemas.openxmlformats.org/officeDocument/2006/relationships/header" Target="header5.xml"/><Relationship Id="rId21" Type="http://schemas.openxmlformats.org/officeDocument/2006/relationships/image" Target="media/image4.wmf"/><Relationship Id="rId34" Type="http://schemas.microsoft.com/office/2016/09/relationships/commentsIds" Target="commentsIds.xm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comments" Target="comments.xml"/><Relationship Id="rId37" Type="http://schemas.openxmlformats.org/officeDocument/2006/relationships/image" Target="media/image11.emf"/><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microsoft.com/office/2011/relationships/commentsExtended" Target="commentsExtended.xm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786B4-04DA-4821-B6D3-056E4574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20430</Words>
  <Characters>116453</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2024-05-13T15:36:00Z</dcterms:created>
  <dcterms:modified xsi:type="dcterms:W3CDTF">2024-05-13T15:36:00Z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