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8F5C87">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533139">
        <w:rPr>
          <w:rFonts w:eastAsia="宋体" w:cs="Arial"/>
          <w:sz w:val="24"/>
          <w:szCs w:val="24"/>
          <w:lang w:eastAsia="zh-CN"/>
        </w:rPr>
        <w:t>9328</w:t>
      </w:r>
      <w:bookmarkStart w:id="4" w:name="_GoBack"/>
      <w:bookmarkEnd w:id="4"/>
    </w:p>
    <w:p w:rsidR="00384317" w:rsidRPr="00376830" w:rsidRDefault="009C08FB"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Fukuoka</w:t>
      </w:r>
      <w:r w:rsidR="00B802D4" w:rsidRPr="00720024">
        <w:rPr>
          <w:rFonts w:eastAsia="宋体" w:cs="Arial"/>
          <w:sz w:val="24"/>
          <w:szCs w:val="24"/>
          <w:lang w:eastAsia="zh-CN"/>
        </w:rPr>
        <w:t xml:space="preserve">, </w:t>
      </w:r>
      <w:r>
        <w:rPr>
          <w:rFonts w:eastAsia="宋体" w:cs="Arial"/>
          <w:sz w:val="24"/>
          <w:szCs w:val="24"/>
          <w:lang w:eastAsia="zh-CN"/>
        </w:rPr>
        <w:t>Japan</w:t>
      </w:r>
      <w:r w:rsidR="00B802D4" w:rsidRPr="00720024">
        <w:rPr>
          <w:rFonts w:eastAsia="宋体" w:cs="Arial"/>
          <w:sz w:val="24"/>
          <w:szCs w:val="24"/>
          <w:lang w:eastAsia="zh-CN"/>
        </w:rPr>
        <w:t xml:space="preserve">, </w:t>
      </w:r>
      <w:r w:rsidR="00CE3C00">
        <w:rPr>
          <w:rFonts w:eastAsia="宋体" w:cs="Arial"/>
          <w:sz w:val="24"/>
          <w:szCs w:val="24"/>
          <w:lang w:eastAsia="zh-CN"/>
        </w:rPr>
        <w:t>May</w:t>
      </w:r>
      <w:r w:rsidR="00B802D4" w:rsidRPr="00720024">
        <w:rPr>
          <w:rFonts w:eastAsia="宋体" w:cs="Arial"/>
          <w:sz w:val="24"/>
          <w:szCs w:val="24"/>
          <w:lang w:eastAsia="zh-CN"/>
        </w:rPr>
        <w:t xml:space="preserve"> </w:t>
      </w:r>
      <w:r w:rsidR="00CE3C00">
        <w:rPr>
          <w:rFonts w:eastAsia="宋体" w:cs="Arial"/>
          <w:sz w:val="24"/>
          <w:szCs w:val="24"/>
          <w:lang w:eastAsia="zh-CN"/>
        </w:rPr>
        <w:t>20</w:t>
      </w:r>
      <w:r w:rsidR="00B802D4" w:rsidRPr="00720024">
        <w:rPr>
          <w:rFonts w:eastAsia="宋体" w:cs="Arial"/>
          <w:sz w:val="24"/>
          <w:szCs w:val="24"/>
          <w:lang w:eastAsia="zh-CN"/>
        </w:rPr>
        <w:t xml:space="preserve"> – </w:t>
      </w:r>
      <w:r w:rsidR="00CE3C00" w:rsidRPr="00CE3C00">
        <w:rPr>
          <w:rFonts w:eastAsia="宋体" w:cs="Arial"/>
          <w:sz w:val="24"/>
          <w:szCs w:val="24"/>
          <w:lang w:eastAsia="zh-CN"/>
        </w:rPr>
        <w:t xml:space="preserve">May </w:t>
      </w:r>
      <w:r w:rsidR="00CE3C00">
        <w:rPr>
          <w:rFonts w:eastAsia="宋体" w:cs="Arial"/>
          <w:sz w:val="24"/>
          <w:szCs w:val="24"/>
          <w:lang w:eastAsia="zh-CN"/>
        </w:rPr>
        <w:t>24</w:t>
      </w:r>
      <w:r w:rsidR="00B802D4"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64F75" w:rsidRPr="00764F75">
        <w:rPr>
          <w:rFonts w:ascii="Arial" w:hAnsi="Arial" w:cs="Arial"/>
          <w:sz w:val="22"/>
        </w:rPr>
        <w:t>Discussion on how to organize the regulation requirements for Ka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15AAD" w:rsidRPr="003557CE">
        <w:rPr>
          <w:rFonts w:ascii="Arial" w:eastAsia="宋体" w:hAnsi="Arial" w:cs="Arial"/>
          <w:sz w:val="22"/>
          <w:lang w:eastAsia="zh-CN"/>
        </w:rPr>
        <w:t>7</w:t>
      </w:r>
      <w:r w:rsidR="00AF1630" w:rsidRPr="003557CE">
        <w:rPr>
          <w:rFonts w:ascii="Arial" w:eastAsia="宋体" w:hAnsi="Arial" w:cs="Arial"/>
          <w:sz w:val="22"/>
          <w:lang w:eastAsia="zh-CN"/>
        </w:rPr>
        <w:t>.</w:t>
      </w:r>
      <w:r w:rsidR="00FE17CD" w:rsidRPr="003557CE">
        <w:rPr>
          <w:rFonts w:ascii="Arial" w:eastAsia="宋体" w:hAnsi="Arial" w:cs="Arial"/>
          <w:sz w:val="22"/>
          <w:lang w:eastAsia="zh-CN"/>
        </w:rPr>
        <w:t>1</w:t>
      </w:r>
      <w:r w:rsidR="00115AAD" w:rsidRPr="003557CE">
        <w:rPr>
          <w:rFonts w:ascii="Arial" w:eastAsia="宋体" w:hAnsi="Arial" w:cs="Arial"/>
          <w:sz w:val="22"/>
          <w:lang w:eastAsia="zh-CN"/>
        </w:rPr>
        <w:t>6</w:t>
      </w:r>
      <w:r w:rsidR="00AF1630" w:rsidRPr="003557CE">
        <w:rPr>
          <w:rFonts w:ascii="Arial" w:eastAsia="宋体" w:hAnsi="Arial" w:cs="Arial"/>
          <w:sz w:val="22"/>
          <w:lang w:eastAsia="zh-CN"/>
        </w:rPr>
        <w:t>.</w:t>
      </w:r>
      <w:r w:rsidR="00115AAD" w:rsidRPr="003557CE">
        <w:rPr>
          <w:rFonts w:ascii="Arial" w:eastAsia="宋体" w:hAnsi="Arial" w:cs="Arial"/>
          <w:sz w:val="22"/>
          <w:lang w:eastAsia="zh-CN"/>
        </w:rPr>
        <w:t>5.3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040038" w:rsidRDefault="0004003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RAN4#111 meeting, RAN4 reached some offline agreements how to arrange the </w:t>
      </w:r>
      <w:bookmarkStart w:id="5" w:name="_Hlk165051551"/>
      <w:r>
        <w:rPr>
          <w:rFonts w:eastAsia="宋体"/>
          <w:lang w:val="en-US" w:eastAsia="zh-CN"/>
        </w:rPr>
        <w:t>regional regulat</w:t>
      </w:r>
      <w:r w:rsidR="009D027F">
        <w:rPr>
          <w:rFonts w:eastAsia="宋体"/>
          <w:lang w:val="en-US" w:eastAsia="zh-CN"/>
        </w:rPr>
        <w:t>ory</w:t>
      </w:r>
      <w:r>
        <w:rPr>
          <w:rFonts w:eastAsia="宋体"/>
          <w:lang w:val="en-US" w:eastAsia="zh-CN"/>
        </w:rPr>
        <w:t xml:space="preserve"> requirements</w:t>
      </w:r>
      <w:bookmarkEnd w:id="5"/>
      <w:r>
        <w:rPr>
          <w:rFonts w:eastAsia="宋体"/>
          <w:lang w:val="en-US" w:eastAsia="zh-CN"/>
        </w:rPr>
        <w:t xml:space="preserve"> by indicating network signaling below</w:t>
      </w:r>
      <w:r w:rsidR="00772C1B">
        <w:rPr>
          <w:rFonts w:eastAsia="宋体"/>
          <w:lang w:val="en-US" w:eastAsia="zh-CN"/>
        </w:rPr>
        <w:t xml:space="preserve"> in the WF [3]</w:t>
      </w:r>
      <w:r>
        <w:rPr>
          <w:rFonts w:eastAsia="宋体"/>
          <w:lang w:val="en-US" w:eastAsia="zh-CN"/>
        </w:rPr>
        <w:t>.</w:t>
      </w:r>
    </w:p>
    <w:p w:rsidR="00040038" w:rsidRPr="00040038" w:rsidRDefault="00040038" w:rsidP="00A779C9">
      <w:pPr>
        <w:widowControl w:val="0"/>
        <w:overflowPunct/>
        <w:autoSpaceDE/>
        <w:autoSpaceDN/>
        <w:adjustRightInd/>
        <w:spacing w:after="0"/>
        <w:textAlignment w:val="auto"/>
        <w:rPr>
          <w:rFonts w:eastAsia="宋体"/>
          <w:lang w:val="en-US" w:eastAsia="zh-CN"/>
        </w:rPr>
      </w:pPr>
    </w:p>
    <w:p w:rsidR="00B87776" w:rsidRDefault="00B8777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87776" w:rsidTr="00B87776">
        <w:tc>
          <w:tcPr>
            <w:tcW w:w="9631" w:type="dxa"/>
          </w:tcPr>
          <w:p w:rsidR="00040038" w:rsidRDefault="00040038" w:rsidP="00040038">
            <w:pPr>
              <w:rPr>
                <w:b/>
                <w:bCs/>
                <w:iCs/>
                <w:color w:val="0070C0"/>
                <w:lang w:val="en-US" w:eastAsia="zh-CN"/>
              </w:rPr>
            </w:pPr>
            <w:r>
              <w:rPr>
                <w:rFonts w:hint="eastAsia"/>
                <w:b/>
                <w:bCs/>
                <w:iCs/>
                <w:color w:val="0070C0"/>
                <w:lang w:val="en-US" w:eastAsia="zh-CN"/>
              </w:rPr>
              <w:t xml:space="preserve">Offline agreement for NS indication for regional requirements </w:t>
            </w:r>
          </w:p>
          <w:p w:rsidR="00040038" w:rsidRDefault="00040038" w:rsidP="00040038">
            <w:pPr>
              <w:rPr>
                <w:b/>
                <w:bCs/>
                <w:iCs/>
                <w:color w:val="0070C0"/>
                <w:lang w:val="en-US" w:eastAsia="zh-CN"/>
              </w:rPr>
            </w:pPr>
            <w:r>
              <w:rPr>
                <w:rFonts w:hint="eastAsia"/>
                <w:b/>
                <w:bCs/>
                <w:iCs/>
                <w:color w:val="0070C0"/>
                <w:lang w:val="en-US" w:eastAsia="zh-CN"/>
              </w:rPr>
              <w:t xml:space="preserve">Step 1: to make the </w:t>
            </w:r>
            <w:bookmarkStart w:id="6" w:name="_Hlk165051157"/>
            <w:r>
              <w:rPr>
                <w:rFonts w:hint="eastAsia"/>
                <w:b/>
                <w:bCs/>
                <w:iCs/>
                <w:color w:val="0070C0"/>
                <w:lang w:val="en-US" w:eastAsia="zh-CN"/>
              </w:rPr>
              <w:t xml:space="preserve">regulatory requirement clear </w:t>
            </w:r>
            <w:bookmarkEnd w:id="6"/>
            <w:r>
              <w:rPr>
                <w:rFonts w:hint="eastAsia"/>
                <w:b/>
                <w:bCs/>
                <w:iCs/>
                <w:color w:val="0070C0"/>
                <w:lang w:val="en-US" w:eastAsia="zh-CN"/>
              </w:rPr>
              <w:t xml:space="preserve">and applicable to which bands; </w:t>
            </w:r>
          </w:p>
          <w:p w:rsidR="00040038" w:rsidRDefault="00040038" w:rsidP="00040038">
            <w:pPr>
              <w:rPr>
                <w:b/>
                <w:bCs/>
                <w:iCs/>
                <w:color w:val="0070C0"/>
                <w:lang w:val="en-US" w:eastAsia="zh-CN"/>
              </w:rPr>
            </w:pPr>
            <w:r>
              <w:rPr>
                <w:rFonts w:hint="eastAsia"/>
                <w:b/>
                <w:bCs/>
                <w:iCs/>
                <w:color w:val="0070C0"/>
                <w:lang w:val="en-US" w:eastAsia="zh-CN"/>
              </w:rPr>
              <w:t>Step 2: to further discuss how to arrange the regulatory requirement in the specification next meeting;</w:t>
            </w:r>
          </w:p>
          <w:p w:rsidR="000E60EA" w:rsidRDefault="000E60EA" w:rsidP="000E60EA">
            <w:pPr>
              <w:pStyle w:val="xxxmsonormal"/>
              <w:spacing w:after="120"/>
              <w:rPr>
                <w:rFonts w:eastAsia="宋体"/>
              </w:rPr>
            </w:pPr>
          </w:p>
        </w:tc>
      </w:tr>
    </w:tbl>
    <w:p w:rsidR="00B87776" w:rsidRDefault="00B87776" w:rsidP="00A779C9">
      <w:pPr>
        <w:widowControl w:val="0"/>
        <w:overflowPunct/>
        <w:autoSpaceDE/>
        <w:autoSpaceDN/>
        <w:adjustRightInd/>
        <w:spacing w:after="0"/>
        <w:textAlignment w:val="auto"/>
        <w:rPr>
          <w:rFonts w:eastAsia="宋体"/>
          <w:lang w:val="en-US" w:eastAsia="zh-CN"/>
        </w:rPr>
      </w:pPr>
    </w:p>
    <w:p w:rsidR="00B87776" w:rsidRDefault="0004003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RAN4#110bis meeting, RAN4 has made the </w:t>
      </w:r>
      <w:r w:rsidR="009D027F" w:rsidRPr="009D027F">
        <w:rPr>
          <w:rFonts w:eastAsia="宋体"/>
          <w:lang w:val="en-US" w:eastAsia="zh-CN"/>
        </w:rPr>
        <w:t>regulatory requirement clear</w:t>
      </w:r>
      <w:r w:rsidR="009D027F">
        <w:rPr>
          <w:rFonts w:eastAsia="宋体"/>
          <w:lang w:val="en-US" w:eastAsia="zh-CN"/>
        </w:rPr>
        <w:t xml:space="preserve"> initially and clarify the applicable bands. In this meeting, we’d like to discuss how to arrange the regulatory requirement in NTN VSAT specification.</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D61D29">
      <w:pPr>
        <w:pStyle w:val="1"/>
        <w:rPr>
          <w:rFonts w:eastAsiaTheme="minorEastAsia"/>
          <w:lang w:eastAsia="zh-CN"/>
        </w:rPr>
      </w:pPr>
      <w:r>
        <w:rPr>
          <w:rFonts w:hint="eastAsia"/>
          <w:lang w:eastAsia="zh-CN"/>
        </w:rPr>
        <w:t>Discussion</w:t>
      </w:r>
    </w:p>
    <w:p w:rsidR="00117499" w:rsidRDefault="009D027F" w:rsidP="00117499">
      <w:pPr>
        <w:pStyle w:val="2"/>
        <w:spacing w:after="240"/>
        <w:rPr>
          <w:lang w:eastAsia="zh-CN"/>
        </w:rPr>
      </w:pPr>
      <w:r>
        <w:rPr>
          <w:lang w:eastAsia="zh-CN"/>
        </w:rPr>
        <w:t xml:space="preserve">Summary of current </w:t>
      </w:r>
      <w:r w:rsidRPr="009D027F">
        <w:rPr>
          <w:lang w:eastAsia="zh-CN"/>
        </w:rPr>
        <w:t>regional regulatory requirements</w:t>
      </w:r>
      <w:r>
        <w:rPr>
          <w:lang w:eastAsia="zh-CN"/>
        </w:rPr>
        <w:t xml:space="preserve"> for NTN VSAT</w:t>
      </w:r>
    </w:p>
    <w:p w:rsidR="009D027F" w:rsidRDefault="009D027F" w:rsidP="009D027F">
      <w:pPr>
        <w:rPr>
          <w:rFonts w:eastAsiaTheme="minorEastAsia"/>
          <w:lang w:eastAsia="zh-CN"/>
        </w:rPr>
      </w:pPr>
      <w:r>
        <w:rPr>
          <w:rFonts w:eastAsiaTheme="minorEastAsia" w:hint="eastAsia"/>
          <w:lang w:eastAsia="zh-CN"/>
        </w:rPr>
        <w:t>A</w:t>
      </w:r>
      <w:r>
        <w:rPr>
          <w:rFonts w:eastAsiaTheme="minorEastAsia"/>
          <w:lang w:eastAsia="zh-CN"/>
        </w:rPr>
        <w:t xml:space="preserve">fter going through the latest endorsed </w:t>
      </w:r>
      <w:r w:rsidR="00E91306">
        <w:rPr>
          <w:rFonts w:eastAsiaTheme="minorEastAsia"/>
          <w:lang w:eastAsia="zh-CN"/>
        </w:rPr>
        <w:t xml:space="preserve">big CR [1] and the latest specification TS 38.101-5 18.5.0 [2], </w:t>
      </w:r>
      <w:r w:rsidR="00B62736">
        <w:rPr>
          <w:rFonts w:eastAsiaTheme="minorEastAsia"/>
          <w:lang w:eastAsia="zh-CN"/>
        </w:rPr>
        <w:t>all the regulatory requirements are summarized below.</w:t>
      </w:r>
      <w:r w:rsidR="008A139E">
        <w:rPr>
          <w:rFonts w:eastAsiaTheme="minorEastAsia"/>
          <w:lang w:eastAsia="zh-CN"/>
        </w:rPr>
        <w:t xml:space="preserve"> Currently, only ETSI and FCC regulatory requirements are captured into the current specification. Additionally, some </w:t>
      </w:r>
      <w:r w:rsidR="008A139E" w:rsidRPr="008A139E">
        <w:rPr>
          <w:rFonts w:eastAsiaTheme="minorEastAsia"/>
          <w:lang w:eastAsia="zh-CN"/>
        </w:rPr>
        <w:t>regulatory requirements</w:t>
      </w:r>
      <w:r w:rsidR="008A139E">
        <w:rPr>
          <w:rFonts w:eastAsiaTheme="minorEastAsia"/>
          <w:lang w:eastAsia="zh-CN"/>
        </w:rPr>
        <w:t xml:space="preserve"> are only relative to the GSO scenario and some of them are for both GSO scenario and NGSO scenario.</w:t>
      </w:r>
    </w:p>
    <w:p w:rsidR="008A139E" w:rsidRDefault="008A139E" w:rsidP="008A139E">
      <w:pPr>
        <w:pStyle w:val="af"/>
        <w:keepNext/>
        <w:jc w:val="center"/>
      </w:pPr>
      <w:r>
        <w:t xml:space="preserve">Table </w:t>
      </w:r>
      <w:r>
        <w:fldChar w:fldCharType="begin"/>
      </w:r>
      <w:r>
        <w:instrText xml:space="preserve"> SEQ Table \* ARABIC </w:instrText>
      </w:r>
      <w:r>
        <w:fldChar w:fldCharType="separate"/>
      </w:r>
      <w:r w:rsidR="002454F9">
        <w:rPr>
          <w:noProof/>
        </w:rPr>
        <w:t>1</w:t>
      </w:r>
      <w:r>
        <w:fldChar w:fldCharType="end"/>
      </w:r>
      <w:r>
        <w:t xml:space="preserve"> Summary of all the regulatory requirements in current TS </w:t>
      </w:r>
      <w:r w:rsidRPr="008A139E">
        <w:t>38.101-5 18.5.0</w:t>
      </w:r>
    </w:p>
    <w:tbl>
      <w:tblPr>
        <w:tblStyle w:val="afc"/>
        <w:tblW w:w="0" w:type="auto"/>
        <w:tblLook w:val="04A0" w:firstRow="1" w:lastRow="0" w:firstColumn="1" w:lastColumn="0" w:noHBand="0" w:noVBand="1"/>
      </w:tblPr>
      <w:tblGrid>
        <w:gridCol w:w="1316"/>
        <w:gridCol w:w="1316"/>
        <w:gridCol w:w="1948"/>
        <w:gridCol w:w="1745"/>
        <w:gridCol w:w="1845"/>
        <w:gridCol w:w="1461"/>
      </w:tblGrid>
      <w:tr w:rsidR="003F131E" w:rsidTr="008A139E">
        <w:tc>
          <w:tcPr>
            <w:tcW w:w="1316" w:type="dxa"/>
          </w:tcPr>
          <w:p w:rsidR="003F131E" w:rsidRDefault="003F131E" w:rsidP="009D027F">
            <w:pPr>
              <w:rPr>
                <w:rFonts w:eastAsiaTheme="minorEastAsia"/>
                <w:lang w:eastAsia="zh-CN"/>
              </w:rPr>
            </w:pPr>
          </w:p>
        </w:tc>
        <w:tc>
          <w:tcPr>
            <w:tcW w:w="1316" w:type="dxa"/>
          </w:tcPr>
          <w:p w:rsidR="003F131E" w:rsidRDefault="003F131E" w:rsidP="009D027F">
            <w:pPr>
              <w:rPr>
                <w:rFonts w:eastAsiaTheme="minorEastAsia"/>
                <w:lang w:eastAsia="zh-CN"/>
              </w:rPr>
            </w:pPr>
          </w:p>
        </w:tc>
        <w:tc>
          <w:tcPr>
            <w:tcW w:w="1948" w:type="dxa"/>
          </w:tcPr>
          <w:p w:rsidR="003F131E" w:rsidRDefault="003F131E" w:rsidP="009D027F">
            <w:pPr>
              <w:rPr>
                <w:rFonts w:eastAsiaTheme="minorEastAsia"/>
                <w:lang w:eastAsia="zh-CN"/>
              </w:rPr>
            </w:pPr>
            <w:r>
              <w:rPr>
                <w:rFonts w:eastAsiaTheme="minorEastAsia" w:hint="eastAsia"/>
                <w:lang w:eastAsia="zh-CN"/>
              </w:rPr>
              <w:t>F</w:t>
            </w:r>
            <w:r>
              <w:rPr>
                <w:rFonts w:eastAsiaTheme="minorEastAsia"/>
                <w:lang w:eastAsia="zh-CN"/>
              </w:rPr>
              <w:t>CC for GSO scenario</w:t>
            </w:r>
          </w:p>
        </w:tc>
        <w:tc>
          <w:tcPr>
            <w:tcW w:w="1745" w:type="dxa"/>
          </w:tcPr>
          <w:p w:rsidR="003F131E" w:rsidRDefault="004300DB" w:rsidP="009D027F">
            <w:pPr>
              <w:rPr>
                <w:rFonts w:eastAsiaTheme="minorEastAsia"/>
                <w:lang w:eastAsia="zh-CN"/>
              </w:rPr>
            </w:pPr>
            <w:r>
              <w:rPr>
                <w:rFonts w:eastAsiaTheme="minorEastAsia" w:hint="eastAsia"/>
                <w:lang w:eastAsia="zh-CN"/>
              </w:rPr>
              <w:t>F</w:t>
            </w:r>
            <w:r>
              <w:rPr>
                <w:rFonts w:eastAsiaTheme="minorEastAsia"/>
                <w:lang w:eastAsia="zh-CN"/>
              </w:rPr>
              <w:t>CC for NGSO scenario</w:t>
            </w:r>
          </w:p>
        </w:tc>
        <w:tc>
          <w:tcPr>
            <w:tcW w:w="1845" w:type="dxa"/>
          </w:tcPr>
          <w:p w:rsidR="003F131E" w:rsidRDefault="003F131E" w:rsidP="009D027F">
            <w:pPr>
              <w:rPr>
                <w:rFonts w:eastAsiaTheme="minorEastAsia"/>
                <w:lang w:eastAsia="zh-CN"/>
              </w:rPr>
            </w:pPr>
            <w:r>
              <w:rPr>
                <w:rFonts w:eastAsiaTheme="minorEastAsia" w:hint="eastAsia"/>
                <w:lang w:eastAsia="zh-CN"/>
              </w:rPr>
              <w:t>E</w:t>
            </w:r>
            <w:r>
              <w:rPr>
                <w:rFonts w:eastAsiaTheme="minorEastAsia"/>
                <w:lang w:eastAsia="zh-CN"/>
              </w:rPr>
              <w:t>TIS</w:t>
            </w:r>
            <w:r w:rsidR="004300DB">
              <w:rPr>
                <w:rFonts w:eastAsiaTheme="minorEastAsia"/>
                <w:lang w:eastAsia="zh-CN"/>
              </w:rPr>
              <w:t xml:space="preserve"> for GSO</w:t>
            </w:r>
          </w:p>
        </w:tc>
        <w:tc>
          <w:tcPr>
            <w:tcW w:w="1461" w:type="dxa"/>
          </w:tcPr>
          <w:p w:rsidR="003F131E" w:rsidRDefault="004300DB" w:rsidP="009D027F">
            <w:pPr>
              <w:rPr>
                <w:rFonts w:eastAsiaTheme="minorEastAsia"/>
                <w:lang w:eastAsia="zh-CN"/>
              </w:rPr>
            </w:pPr>
            <w:r>
              <w:rPr>
                <w:rFonts w:eastAsiaTheme="minorEastAsia" w:hint="eastAsia"/>
                <w:lang w:eastAsia="zh-CN"/>
              </w:rPr>
              <w:t>E</w:t>
            </w:r>
            <w:r>
              <w:rPr>
                <w:rFonts w:eastAsiaTheme="minorEastAsia"/>
                <w:lang w:eastAsia="zh-CN"/>
              </w:rPr>
              <w:t>TIS for NGSO</w:t>
            </w:r>
          </w:p>
        </w:tc>
      </w:tr>
      <w:tr w:rsidR="004300DB" w:rsidTr="008A139E">
        <w:tc>
          <w:tcPr>
            <w:tcW w:w="1316" w:type="dxa"/>
            <w:vMerge w:val="restart"/>
          </w:tcPr>
          <w:p w:rsidR="004300DB" w:rsidRPr="008A139E" w:rsidRDefault="004300DB" w:rsidP="004300DB">
            <w:pPr>
              <w:rPr>
                <w:rFonts w:eastAsiaTheme="minorEastAsia"/>
                <w:b/>
                <w:lang w:eastAsia="zh-CN"/>
              </w:rPr>
            </w:pPr>
            <w:r w:rsidRPr="008A139E">
              <w:rPr>
                <w:rFonts w:eastAsiaTheme="minorEastAsia"/>
                <w:b/>
                <w:lang w:eastAsia="zh-CN"/>
              </w:rPr>
              <w:t>Clause 9.2.2 Off-axis EIRP limit</w:t>
            </w:r>
          </w:p>
        </w:tc>
        <w:tc>
          <w:tcPr>
            <w:tcW w:w="1316" w:type="dxa"/>
          </w:tcPr>
          <w:p w:rsidR="004300DB" w:rsidRDefault="004300DB" w:rsidP="004300DB">
            <w:pPr>
              <w:rPr>
                <w:rFonts w:eastAsiaTheme="minorEastAsia"/>
                <w:lang w:eastAsia="zh-CN"/>
              </w:rPr>
            </w:pPr>
            <w:r w:rsidRPr="006D38FD">
              <w:rPr>
                <w:rFonts w:eastAsiaTheme="minorEastAsia"/>
                <w:lang w:eastAsia="zh-CN"/>
              </w:rPr>
              <w:t>9.2.2.2</w:t>
            </w:r>
            <w:r>
              <w:rPr>
                <w:rFonts w:eastAsiaTheme="minorEastAsia"/>
                <w:lang w:eastAsia="zh-CN"/>
              </w:rPr>
              <w:t xml:space="preserve"> for band n510 and n511</w:t>
            </w:r>
          </w:p>
        </w:tc>
        <w:tc>
          <w:tcPr>
            <w:tcW w:w="1948" w:type="dxa"/>
          </w:tcPr>
          <w:p w:rsidR="004300DB" w:rsidRDefault="004300DB" w:rsidP="004300DB">
            <w:pPr>
              <w:rPr>
                <w:rFonts w:eastAsiaTheme="minorEastAsia"/>
                <w:lang w:eastAsia="zh-CN"/>
              </w:rPr>
            </w:pPr>
            <w:r w:rsidRPr="006D38FD">
              <w:rPr>
                <w:rFonts w:eastAsiaTheme="minorEastAsia"/>
                <w:lang w:eastAsia="zh-CN"/>
              </w:rPr>
              <w:t>FCC 47 CFR Part 25.218</w:t>
            </w:r>
            <w:r>
              <w:rPr>
                <w:rFonts w:eastAsiaTheme="minorEastAsia"/>
                <w:lang w:eastAsia="zh-CN"/>
              </w:rPr>
              <w:t xml:space="preserve"> for GSO</w:t>
            </w:r>
          </w:p>
        </w:tc>
        <w:tc>
          <w:tcPr>
            <w:tcW w:w="1745" w:type="dxa"/>
          </w:tcPr>
          <w:p w:rsidR="004300DB" w:rsidRP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461" w:type="dxa"/>
          </w:tcPr>
          <w:p w:rsidR="004300DB" w:rsidRP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r w:rsidR="004300DB" w:rsidTr="008A139E">
        <w:tc>
          <w:tcPr>
            <w:tcW w:w="1316" w:type="dxa"/>
            <w:vMerge/>
          </w:tcPr>
          <w:p w:rsidR="004300DB" w:rsidRPr="008A139E" w:rsidRDefault="004300DB" w:rsidP="004300DB">
            <w:pPr>
              <w:rPr>
                <w:rFonts w:eastAsiaTheme="minorEastAsia"/>
                <w:b/>
                <w:lang w:eastAsia="zh-CN"/>
              </w:rPr>
            </w:pPr>
          </w:p>
        </w:tc>
        <w:tc>
          <w:tcPr>
            <w:tcW w:w="1316" w:type="dxa"/>
          </w:tcPr>
          <w:p w:rsidR="004300DB" w:rsidRDefault="004300DB" w:rsidP="004300DB">
            <w:pPr>
              <w:rPr>
                <w:rFonts w:eastAsiaTheme="minorEastAsia"/>
                <w:lang w:eastAsia="zh-CN"/>
              </w:rPr>
            </w:pPr>
            <w:r w:rsidRPr="006D38FD">
              <w:rPr>
                <w:rFonts w:eastAsiaTheme="minorEastAsia"/>
                <w:lang w:eastAsia="zh-CN"/>
              </w:rPr>
              <w:t>9.2.2.</w:t>
            </w:r>
            <w:r w:rsidR="00063211">
              <w:rPr>
                <w:rFonts w:eastAsiaTheme="minorEastAsia"/>
                <w:lang w:eastAsia="zh-CN"/>
              </w:rPr>
              <w:t>3</w:t>
            </w:r>
            <w:r>
              <w:rPr>
                <w:rFonts w:eastAsiaTheme="minorEastAsia"/>
                <w:lang w:eastAsia="zh-CN"/>
              </w:rPr>
              <w:t xml:space="preserve"> for band n512</w:t>
            </w:r>
          </w:p>
        </w:tc>
        <w:tc>
          <w:tcPr>
            <w:tcW w:w="1948"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745" w:type="dxa"/>
          </w:tcPr>
          <w:p w:rsidR="004300DB" w:rsidRPr="006D38FD"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Pr="006D38FD" w:rsidRDefault="004300DB" w:rsidP="004300DB">
            <w:pPr>
              <w:rPr>
                <w:rFonts w:eastAsiaTheme="minorEastAsia"/>
                <w:lang w:eastAsia="zh-CN"/>
              </w:rPr>
            </w:pPr>
            <w:r w:rsidRPr="006D38FD">
              <w:rPr>
                <w:rFonts w:eastAsiaTheme="minorEastAsia"/>
                <w:lang w:eastAsia="zh-CN"/>
              </w:rPr>
              <w:t>EN 303 978: GSO (ESIM).</w:t>
            </w:r>
          </w:p>
          <w:p w:rsidR="004300DB" w:rsidRDefault="004300DB" w:rsidP="004300DB">
            <w:pPr>
              <w:rPr>
                <w:rFonts w:eastAsiaTheme="minorEastAsia"/>
                <w:lang w:eastAsia="zh-CN"/>
              </w:rPr>
            </w:pPr>
            <w:r w:rsidRPr="006D38FD">
              <w:rPr>
                <w:rFonts w:eastAsiaTheme="minorEastAsia"/>
                <w:lang w:eastAsia="zh-CN"/>
              </w:rPr>
              <w:t>EN 301 459: GSO</w:t>
            </w:r>
          </w:p>
        </w:tc>
        <w:tc>
          <w:tcPr>
            <w:tcW w:w="1461" w:type="dxa"/>
          </w:tcPr>
          <w:p w:rsidR="004300DB" w:rsidRPr="006D38FD"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r w:rsidR="004300DB" w:rsidTr="008A139E">
        <w:tc>
          <w:tcPr>
            <w:tcW w:w="1316" w:type="dxa"/>
          </w:tcPr>
          <w:p w:rsidR="004300DB" w:rsidRPr="008A139E" w:rsidRDefault="004300DB" w:rsidP="004300DB">
            <w:pPr>
              <w:rPr>
                <w:rFonts w:eastAsiaTheme="minorEastAsia"/>
                <w:b/>
                <w:lang w:eastAsia="zh-CN"/>
              </w:rPr>
            </w:pPr>
            <w:r w:rsidRPr="008A139E">
              <w:rPr>
                <w:rFonts w:eastAsiaTheme="minorEastAsia"/>
                <w:b/>
                <w:lang w:eastAsia="zh-CN"/>
              </w:rPr>
              <w:lastRenderedPageBreak/>
              <w:t>Clause 9.5.2.2 Spectrum emission mask</w:t>
            </w:r>
          </w:p>
        </w:tc>
        <w:tc>
          <w:tcPr>
            <w:tcW w:w="1316" w:type="dxa"/>
          </w:tcPr>
          <w:p w:rsidR="004300DB" w:rsidRDefault="004300DB" w:rsidP="004300DB">
            <w:pPr>
              <w:rPr>
                <w:rFonts w:eastAsiaTheme="minorEastAsia"/>
                <w:lang w:eastAsia="zh-CN"/>
              </w:rPr>
            </w:pPr>
            <w:r w:rsidRPr="006D38FD">
              <w:rPr>
                <w:rFonts w:eastAsiaTheme="minorEastAsia"/>
                <w:lang w:eastAsia="zh-CN"/>
              </w:rPr>
              <w:t>9.5.2.2.2</w:t>
            </w:r>
            <w:r>
              <w:rPr>
                <w:rFonts w:eastAsiaTheme="minorEastAsia"/>
                <w:lang w:eastAsia="zh-CN"/>
              </w:rPr>
              <w:t xml:space="preserve"> </w:t>
            </w:r>
            <w:r w:rsidRPr="006D38FD">
              <w:rPr>
                <w:rFonts w:eastAsiaTheme="minorEastAsia"/>
                <w:lang w:eastAsia="zh-CN"/>
              </w:rPr>
              <w:t>Additional spectrum emission mask</w:t>
            </w:r>
          </w:p>
        </w:tc>
        <w:tc>
          <w:tcPr>
            <w:tcW w:w="1948" w:type="dxa"/>
          </w:tcPr>
          <w:p w:rsidR="004300DB" w:rsidRDefault="004300DB" w:rsidP="004300DB">
            <w:pPr>
              <w:rPr>
                <w:rFonts w:eastAsiaTheme="minorEastAsia"/>
                <w:lang w:eastAsia="zh-CN"/>
              </w:rPr>
            </w:pPr>
            <w:r w:rsidRPr="006D38FD">
              <w:rPr>
                <w:rFonts w:eastAsiaTheme="minorEastAsia"/>
                <w:lang w:eastAsia="zh-CN"/>
              </w:rPr>
              <w:t>FCC 47 CFR Part 25.202 in paragraphs (f)(1) through (f)(4).</w:t>
            </w:r>
          </w:p>
        </w:tc>
        <w:tc>
          <w:tcPr>
            <w:tcW w:w="1745" w:type="dxa"/>
          </w:tcPr>
          <w:p w:rsidR="004300DB" w:rsidRDefault="004300DB" w:rsidP="004300DB">
            <w:pPr>
              <w:rPr>
                <w:rFonts w:eastAsiaTheme="minorEastAsia"/>
                <w:lang w:eastAsia="zh-CN"/>
              </w:rPr>
            </w:pPr>
            <w:r w:rsidRPr="006D38FD">
              <w:rPr>
                <w:rFonts w:eastAsiaTheme="minorEastAsia"/>
                <w:lang w:eastAsia="zh-CN"/>
              </w:rPr>
              <w:t>FCC 47 CFR Part 25.202 in paragraphs (f)(1) through (f)(4).</w:t>
            </w:r>
          </w:p>
        </w:tc>
        <w:tc>
          <w:tcPr>
            <w:tcW w:w="18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461"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r w:rsidR="004300DB" w:rsidTr="008A139E">
        <w:tc>
          <w:tcPr>
            <w:tcW w:w="1316" w:type="dxa"/>
          </w:tcPr>
          <w:p w:rsidR="004300DB" w:rsidRPr="008A139E" w:rsidRDefault="004300DB" w:rsidP="004300DB">
            <w:pPr>
              <w:rPr>
                <w:rFonts w:eastAsiaTheme="minorEastAsia"/>
                <w:b/>
                <w:lang w:eastAsia="zh-CN"/>
              </w:rPr>
            </w:pPr>
            <w:r w:rsidRPr="008A139E">
              <w:rPr>
                <w:rFonts w:eastAsiaTheme="minorEastAsia"/>
                <w:b/>
                <w:lang w:eastAsia="zh-CN"/>
              </w:rPr>
              <w:t>Clause 9.5.3 Spurious Emissions</w:t>
            </w:r>
          </w:p>
        </w:tc>
        <w:tc>
          <w:tcPr>
            <w:tcW w:w="1316" w:type="dxa"/>
          </w:tcPr>
          <w:p w:rsidR="004300DB" w:rsidRDefault="004300DB" w:rsidP="004300DB">
            <w:pPr>
              <w:rPr>
                <w:rFonts w:eastAsiaTheme="minorEastAsia"/>
                <w:lang w:eastAsia="zh-CN"/>
              </w:rPr>
            </w:pPr>
            <w:r w:rsidRPr="00D43A6F">
              <w:rPr>
                <w:rFonts w:eastAsiaTheme="minorEastAsia"/>
                <w:lang w:eastAsia="zh-CN"/>
              </w:rPr>
              <w:t>9.5.3.2</w:t>
            </w:r>
            <w:r w:rsidRPr="00D43A6F">
              <w:rPr>
                <w:rFonts w:eastAsiaTheme="minorEastAsia"/>
                <w:lang w:eastAsia="zh-CN"/>
              </w:rPr>
              <w:tab/>
            </w:r>
            <w:r>
              <w:rPr>
                <w:rFonts w:eastAsiaTheme="minorEastAsia"/>
                <w:lang w:eastAsia="zh-CN"/>
              </w:rPr>
              <w:t xml:space="preserve"> </w:t>
            </w:r>
            <w:r w:rsidRPr="00D43A6F">
              <w:rPr>
                <w:rFonts w:eastAsiaTheme="minorEastAsia"/>
                <w:lang w:eastAsia="zh-CN"/>
              </w:rPr>
              <w:t>On-axis spurious requirement</w:t>
            </w:r>
          </w:p>
          <w:p w:rsidR="004300DB" w:rsidRDefault="004300DB" w:rsidP="004300DB">
            <w:pPr>
              <w:rPr>
                <w:rFonts w:eastAsiaTheme="minorEastAsia"/>
                <w:lang w:eastAsia="zh-CN"/>
              </w:rPr>
            </w:pPr>
            <w:r w:rsidRPr="00D43A6F">
              <w:rPr>
                <w:rFonts w:eastAsiaTheme="minorEastAsia"/>
                <w:lang w:eastAsia="zh-CN"/>
              </w:rPr>
              <w:t>9.5.3.3</w:t>
            </w:r>
            <w:r w:rsidRPr="00D43A6F">
              <w:rPr>
                <w:rFonts w:eastAsiaTheme="minorEastAsia"/>
                <w:lang w:eastAsia="zh-CN"/>
              </w:rPr>
              <w:tab/>
            </w:r>
            <w:r>
              <w:rPr>
                <w:rFonts w:eastAsiaTheme="minorEastAsia"/>
                <w:lang w:eastAsia="zh-CN"/>
              </w:rPr>
              <w:t xml:space="preserve"> </w:t>
            </w:r>
            <w:r w:rsidRPr="00D43A6F">
              <w:rPr>
                <w:rFonts w:eastAsiaTheme="minorEastAsia"/>
                <w:lang w:eastAsia="zh-CN"/>
              </w:rPr>
              <w:t>Off-axis spurious requirement</w:t>
            </w:r>
          </w:p>
        </w:tc>
        <w:tc>
          <w:tcPr>
            <w:tcW w:w="1948"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7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Default="004300DB" w:rsidP="004300DB">
            <w:pPr>
              <w:rPr>
                <w:rFonts w:eastAsiaTheme="minorEastAsia"/>
                <w:lang w:eastAsia="zh-CN"/>
              </w:rPr>
            </w:pPr>
            <w:r w:rsidRPr="00894F55">
              <w:rPr>
                <w:rFonts w:eastAsiaTheme="minorEastAsia"/>
                <w:lang w:eastAsia="zh-CN"/>
              </w:rPr>
              <w:t xml:space="preserve">EN 303 978 clause 4.2.2.2.2: GSO (ESIM), </w:t>
            </w:r>
          </w:p>
        </w:tc>
        <w:tc>
          <w:tcPr>
            <w:tcW w:w="1461" w:type="dxa"/>
          </w:tcPr>
          <w:p w:rsidR="004300DB" w:rsidRPr="00894F55" w:rsidRDefault="004300DB" w:rsidP="004300DB">
            <w:pPr>
              <w:rPr>
                <w:rFonts w:eastAsiaTheme="minorEastAsia"/>
                <w:lang w:eastAsia="zh-CN"/>
              </w:rPr>
            </w:pPr>
            <w:r w:rsidRPr="00894F55">
              <w:rPr>
                <w:rFonts w:eastAsiaTheme="minorEastAsia"/>
                <w:lang w:eastAsia="zh-CN"/>
              </w:rPr>
              <w:t>EN 303 979 clause 4.2.2.2.2: ESIM communicating with NGSO</w:t>
            </w:r>
          </w:p>
        </w:tc>
      </w:tr>
      <w:tr w:rsidR="004300DB" w:rsidTr="008A139E">
        <w:tc>
          <w:tcPr>
            <w:tcW w:w="1316" w:type="dxa"/>
            <w:vMerge w:val="restart"/>
          </w:tcPr>
          <w:p w:rsidR="004300DB" w:rsidRPr="008A139E" w:rsidRDefault="004300DB" w:rsidP="004300DB">
            <w:pPr>
              <w:rPr>
                <w:rFonts w:eastAsiaTheme="minorEastAsia"/>
                <w:b/>
                <w:lang w:eastAsia="zh-CN"/>
              </w:rPr>
            </w:pPr>
            <w:r w:rsidRPr="008A139E">
              <w:rPr>
                <w:rFonts w:eastAsiaTheme="minorEastAsia"/>
                <w:b/>
                <w:lang w:eastAsia="zh-CN"/>
              </w:rPr>
              <w:t>Clause 9.6 Antenna pointing accuracy and performance</w:t>
            </w:r>
          </w:p>
        </w:tc>
        <w:tc>
          <w:tcPr>
            <w:tcW w:w="1316" w:type="dxa"/>
          </w:tcPr>
          <w:p w:rsidR="004300DB" w:rsidRDefault="004300DB" w:rsidP="004300DB">
            <w:pPr>
              <w:rPr>
                <w:rFonts w:eastAsiaTheme="minorEastAsia"/>
                <w:lang w:eastAsia="zh-CN"/>
              </w:rPr>
            </w:pPr>
            <w:r w:rsidRPr="00894F55">
              <w:rPr>
                <w:rFonts w:eastAsiaTheme="minorEastAsia"/>
                <w:lang w:eastAsia="zh-CN"/>
              </w:rPr>
              <w:t>9.6.1.1</w:t>
            </w:r>
            <w:r>
              <w:rPr>
                <w:rFonts w:eastAsiaTheme="minorEastAsia"/>
                <w:lang w:eastAsia="zh-CN"/>
              </w:rPr>
              <w:t xml:space="preserve"> </w:t>
            </w:r>
            <w:r w:rsidRPr="00894F55">
              <w:rPr>
                <w:rFonts w:eastAsiaTheme="minorEastAsia"/>
                <w:lang w:eastAsia="zh-CN"/>
              </w:rPr>
              <w:t>Minimum requirement for Mobile VSAT</w:t>
            </w:r>
          </w:p>
        </w:tc>
        <w:tc>
          <w:tcPr>
            <w:tcW w:w="1948"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7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Default="004300DB" w:rsidP="004300DB">
            <w:pPr>
              <w:rPr>
                <w:rFonts w:eastAsiaTheme="minorEastAsia"/>
                <w:lang w:eastAsia="zh-CN"/>
              </w:rPr>
            </w:pPr>
            <w:r w:rsidRPr="00894F55">
              <w:rPr>
                <w:rFonts w:eastAsiaTheme="minorEastAsia"/>
                <w:lang w:eastAsia="zh-CN"/>
              </w:rPr>
              <w:t>EN 303 978: GSO (ESIM).</w:t>
            </w:r>
          </w:p>
        </w:tc>
        <w:tc>
          <w:tcPr>
            <w:tcW w:w="1461" w:type="dxa"/>
          </w:tcPr>
          <w:p w:rsidR="004300DB" w:rsidRPr="00894F55" w:rsidRDefault="004300DB" w:rsidP="004300DB">
            <w:pPr>
              <w:rPr>
                <w:rFonts w:eastAsiaTheme="minorEastAsia"/>
                <w:lang w:eastAsia="zh-CN"/>
              </w:rPr>
            </w:pPr>
            <w:r w:rsidRPr="00894F55">
              <w:rPr>
                <w:rFonts w:eastAsiaTheme="minorEastAsia"/>
                <w:lang w:eastAsia="zh-CN"/>
              </w:rPr>
              <w:t>EN 303 979: ESIM communicating with NGSO</w:t>
            </w:r>
          </w:p>
        </w:tc>
      </w:tr>
      <w:tr w:rsidR="004300DB" w:rsidTr="008A139E">
        <w:tc>
          <w:tcPr>
            <w:tcW w:w="1316" w:type="dxa"/>
            <w:vMerge/>
          </w:tcPr>
          <w:p w:rsidR="004300DB" w:rsidRPr="008A139E" w:rsidRDefault="004300DB" w:rsidP="004300DB">
            <w:pPr>
              <w:rPr>
                <w:rFonts w:eastAsiaTheme="minorEastAsia"/>
                <w:b/>
                <w:lang w:eastAsia="zh-CN"/>
              </w:rPr>
            </w:pPr>
          </w:p>
        </w:tc>
        <w:tc>
          <w:tcPr>
            <w:tcW w:w="1316" w:type="dxa"/>
          </w:tcPr>
          <w:p w:rsidR="004300DB" w:rsidRPr="00894F55" w:rsidRDefault="004300DB" w:rsidP="004300DB">
            <w:pPr>
              <w:rPr>
                <w:rFonts w:eastAsiaTheme="minorEastAsia"/>
                <w:lang w:eastAsia="zh-CN"/>
              </w:rPr>
            </w:pPr>
            <w:r w:rsidRPr="00894F55">
              <w:rPr>
                <w:rFonts w:eastAsiaTheme="minorEastAsia"/>
                <w:lang w:eastAsia="zh-CN"/>
              </w:rPr>
              <w:t>9.6.1.2</w:t>
            </w:r>
            <w:r>
              <w:rPr>
                <w:rFonts w:eastAsiaTheme="minorEastAsia"/>
                <w:lang w:eastAsia="zh-CN"/>
              </w:rPr>
              <w:t xml:space="preserve"> </w:t>
            </w:r>
            <w:r w:rsidRPr="00894F55">
              <w:rPr>
                <w:rFonts w:eastAsiaTheme="minorEastAsia"/>
                <w:lang w:eastAsia="zh-CN"/>
              </w:rPr>
              <w:t>Minimum requirement for Fixed VSAT</w:t>
            </w:r>
          </w:p>
        </w:tc>
        <w:tc>
          <w:tcPr>
            <w:tcW w:w="1948"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7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Default="004300DB" w:rsidP="004300DB">
            <w:pPr>
              <w:rPr>
                <w:rFonts w:eastAsiaTheme="minorEastAsia"/>
                <w:lang w:eastAsia="zh-CN"/>
              </w:rPr>
            </w:pPr>
            <w:r w:rsidRPr="00894F55">
              <w:rPr>
                <w:rFonts w:eastAsiaTheme="minorEastAsia"/>
                <w:lang w:eastAsia="zh-CN"/>
              </w:rPr>
              <w:t>EN 301 459: GSO</w:t>
            </w:r>
          </w:p>
        </w:tc>
        <w:tc>
          <w:tcPr>
            <w:tcW w:w="1461" w:type="dxa"/>
          </w:tcPr>
          <w:p w:rsidR="004300DB" w:rsidRPr="00894F55"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r w:rsidR="004300DB" w:rsidTr="008A139E">
        <w:tc>
          <w:tcPr>
            <w:tcW w:w="1316" w:type="dxa"/>
            <w:vMerge/>
          </w:tcPr>
          <w:p w:rsidR="004300DB" w:rsidRPr="008A139E" w:rsidRDefault="004300DB" w:rsidP="004300DB">
            <w:pPr>
              <w:rPr>
                <w:rFonts w:eastAsiaTheme="minorEastAsia"/>
                <w:b/>
                <w:lang w:eastAsia="zh-CN"/>
              </w:rPr>
            </w:pPr>
          </w:p>
        </w:tc>
        <w:tc>
          <w:tcPr>
            <w:tcW w:w="1316" w:type="dxa"/>
          </w:tcPr>
          <w:p w:rsidR="004300DB" w:rsidRPr="00894F55" w:rsidRDefault="004300DB" w:rsidP="004300DB">
            <w:pPr>
              <w:rPr>
                <w:rFonts w:eastAsiaTheme="minorEastAsia"/>
                <w:lang w:eastAsia="zh-CN"/>
              </w:rPr>
            </w:pPr>
            <w:r w:rsidRPr="00894F55">
              <w:rPr>
                <w:rFonts w:eastAsiaTheme="minorEastAsia"/>
                <w:lang w:eastAsia="zh-CN"/>
              </w:rPr>
              <w:t>9.6.2</w:t>
            </w:r>
            <w:r>
              <w:rPr>
                <w:rFonts w:eastAsiaTheme="minorEastAsia"/>
                <w:lang w:eastAsia="zh-CN"/>
              </w:rPr>
              <w:t xml:space="preserve"> </w:t>
            </w:r>
            <w:r w:rsidRPr="00894F55">
              <w:rPr>
                <w:rFonts w:eastAsiaTheme="minorEastAsia"/>
                <w:lang w:eastAsia="zh-CN"/>
              </w:rPr>
              <w:t>Antenna performance</w:t>
            </w:r>
          </w:p>
        </w:tc>
        <w:tc>
          <w:tcPr>
            <w:tcW w:w="1948" w:type="dxa"/>
          </w:tcPr>
          <w:p w:rsidR="004300DB" w:rsidRDefault="004300DB" w:rsidP="004300DB">
            <w:pPr>
              <w:rPr>
                <w:rFonts w:eastAsiaTheme="minorEastAsia"/>
                <w:lang w:eastAsia="zh-CN"/>
              </w:rPr>
            </w:pPr>
            <w:r w:rsidRPr="00894F55">
              <w:rPr>
                <w:rFonts w:eastAsiaTheme="minorEastAsia"/>
                <w:lang w:eastAsia="zh-CN"/>
              </w:rPr>
              <w:t>FCC 47 CFR Part 25.209: GSO scenario</w:t>
            </w:r>
          </w:p>
        </w:tc>
        <w:tc>
          <w:tcPr>
            <w:tcW w:w="17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461"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r w:rsidR="004300DB" w:rsidTr="008A139E">
        <w:tc>
          <w:tcPr>
            <w:tcW w:w="1316" w:type="dxa"/>
          </w:tcPr>
          <w:p w:rsidR="004300DB" w:rsidRPr="008A139E" w:rsidRDefault="004300DB" w:rsidP="004300DB">
            <w:pPr>
              <w:rPr>
                <w:rFonts w:eastAsiaTheme="minorEastAsia"/>
                <w:b/>
                <w:lang w:eastAsia="zh-CN"/>
              </w:rPr>
            </w:pPr>
            <w:r w:rsidRPr="008A139E">
              <w:rPr>
                <w:rFonts w:eastAsiaTheme="minorEastAsia"/>
                <w:b/>
                <w:lang w:eastAsia="zh-CN"/>
              </w:rPr>
              <w:t>Clause 10.8 Receiver antenna off-axis performance</w:t>
            </w:r>
          </w:p>
        </w:tc>
        <w:tc>
          <w:tcPr>
            <w:tcW w:w="1316" w:type="dxa"/>
          </w:tcPr>
          <w:p w:rsidR="004300DB" w:rsidRPr="00894F55" w:rsidRDefault="004300DB" w:rsidP="004300DB">
            <w:pPr>
              <w:rPr>
                <w:rFonts w:eastAsiaTheme="minorEastAsia"/>
                <w:lang w:eastAsia="zh-CN"/>
              </w:rPr>
            </w:pPr>
          </w:p>
        </w:tc>
        <w:tc>
          <w:tcPr>
            <w:tcW w:w="1948" w:type="dxa"/>
          </w:tcPr>
          <w:p w:rsidR="004300DB" w:rsidRPr="00894F55"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745" w:type="dxa"/>
          </w:tcPr>
          <w:p w:rsidR="004300DB"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c>
          <w:tcPr>
            <w:tcW w:w="1845" w:type="dxa"/>
          </w:tcPr>
          <w:p w:rsidR="004300DB" w:rsidRPr="00586F1F" w:rsidRDefault="004300DB" w:rsidP="004300DB">
            <w:pPr>
              <w:rPr>
                <w:rFonts w:eastAsiaTheme="minorEastAsia"/>
                <w:lang w:eastAsia="zh-CN"/>
              </w:rPr>
            </w:pPr>
            <w:r w:rsidRPr="00586F1F">
              <w:rPr>
                <w:rFonts w:eastAsiaTheme="minorEastAsia"/>
                <w:lang w:eastAsia="zh-CN"/>
              </w:rPr>
              <w:t>EN 301 360: GSO</w:t>
            </w:r>
          </w:p>
          <w:p w:rsidR="004300DB" w:rsidRPr="00586F1F" w:rsidRDefault="004300DB" w:rsidP="004300DB">
            <w:pPr>
              <w:rPr>
                <w:rFonts w:eastAsiaTheme="minorEastAsia"/>
                <w:lang w:eastAsia="zh-CN"/>
              </w:rPr>
            </w:pPr>
            <w:r w:rsidRPr="00586F1F">
              <w:rPr>
                <w:rFonts w:eastAsiaTheme="minorEastAsia"/>
                <w:lang w:eastAsia="zh-CN"/>
              </w:rPr>
              <w:t>EN 301 459: GSO</w:t>
            </w:r>
          </w:p>
          <w:p w:rsidR="004300DB" w:rsidRDefault="004300DB" w:rsidP="004300DB">
            <w:pPr>
              <w:rPr>
                <w:rFonts w:eastAsiaTheme="minorEastAsia"/>
                <w:lang w:eastAsia="zh-CN"/>
              </w:rPr>
            </w:pPr>
            <w:r w:rsidRPr="00586F1F">
              <w:rPr>
                <w:rFonts w:eastAsiaTheme="minorEastAsia"/>
                <w:lang w:eastAsia="zh-CN"/>
              </w:rPr>
              <w:t>EN 303 978: GSO (ESIM)</w:t>
            </w:r>
          </w:p>
        </w:tc>
        <w:tc>
          <w:tcPr>
            <w:tcW w:w="1461" w:type="dxa"/>
          </w:tcPr>
          <w:p w:rsidR="004300DB" w:rsidRPr="00586F1F" w:rsidRDefault="004300DB" w:rsidP="004300DB">
            <w:pPr>
              <w:rPr>
                <w:rFonts w:eastAsiaTheme="minorEastAsia"/>
                <w:lang w:eastAsia="zh-CN"/>
              </w:rPr>
            </w:pPr>
            <w:r>
              <w:rPr>
                <w:rFonts w:eastAsiaTheme="minorEastAsia" w:hint="eastAsia"/>
                <w:lang w:eastAsia="zh-CN"/>
              </w:rPr>
              <w:t>N</w:t>
            </w:r>
            <w:r>
              <w:rPr>
                <w:rFonts w:eastAsiaTheme="minorEastAsia"/>
                <w:lang w:eastAsia="zh-CN"/>
              </w:rPr>
              <w:t>A</w:t>
            </w:r>
          </w:p>
        </w:tc>
      </w:tr>
    </w:tbl>
    <w:p w:rsidR="006D38FD" w:rsidRDefault="006D38FD" w:rsidP="009D027F">
      <w:pPr>
        <w:rPr>
          <w:rFonts w:eastAsiaTheme="minorEastAsia"/>
          <w:lang w:eastAsia="zh-CN"/>
        </w:rPr>
      </w:pPr>
    </w:p>
    <w:p w:rsidR="006D38FD" w:rsidRDefault="008A139E" w:rsidP="009D027F">
      <w:pPr>
        <w:rPr>
          <w:rFonts w:eastAsiaTheme="minorEastAsia"/>
          <w:lang w:eastAsia="zh-CN"/>
        </w:rPr>
      </w:pPr>
      <w:r>
        <w:rPr>
          <w:rFonts w:eastAsiaTheme="minorEastAsia" w:hint="eastAsia"/>
          <w:lang w:eastAsia="zh-CN"/>
        </w:rPr>
        <w:t>T</w:t>
      </w:r>
      <w:r>
        <w:rPr>
          <w:rFonts w:eastAsiaTheme="minorEastAsia"/>
          <w:lang w:eastAsia="zh-CN"/>
        </w:rPr>
        <w:t xml:space="preserve">hus, from RAN4 RF perspective, </w:t>
      </w:r>
      <w:r w:rsidR="007E5F7C">
        <w:rPr>
          <w:rFonts w:eastAsiaTheme="minorEastAsia"/>
          <w:lang w:eastAsia="zh-CN"/>
        </w:rPr>
        <w:t xml:space="preserve">at least </w:t>
      </w:r>
      <w:r w:rsidR="003557CE">
        <w:rPr>
          <w:rFonts w:eastAsiaTheme="minorEastAsia"/>
          <w:lang w:eastAsia="zh-CN"/>
        </w:rPr>
        <w:t xml:space="preserve">four network signalling </w:t>
      </w:r>
      <w:r w:rsidR="007E5F7C">
        <w:rPr>
          <w:rFonts w:eastAsiaTheme="minorEastAsia"/>
          <w:lang w:eastAsia="zh-CN"/>
        </w:rPr>
        <w:t xml:space="preserve">values </w:t>
      </w:r>
      <w:r w:rsidR="003557CE">
        <w:rPr>
          <w:rFonts w:eastAsiaTheme="minorEastAsia"/>
          <w:lang w:eastAsia="zh-CN"/>
        </w:rPr>
        <w:t>can be designed to reflect these FCC/ETSI regulatory requirements</w:t>
      </w:r>
      <w:r w:rsidR="00EE7107">
        <w:rPr>
          <w:rFonts w:eastAsiaTheme="minorEastAsia"/>
          <w:lang w:eastAsia="zh-CN"/>
        </w:rPr>
        <w:t xml:space="preserve"> in the following table</w:t>
      </w:r>
      <w:r w:rsidR="003557CE">
        <w:rPr>
          <w:rFonts w:eastAsiaTheme="minorEastAsia"/>
          <w:lang w:eastAsia="zh-CN"/>
        </w:rPr>
        <w:t>.</w:t>
      </w:r>
    </w:p>
    <w:p w:rsidR="00D249A8" w:rsidRDefault="00D249A8" w:rsidP="00D249A8">
      <w:pPr>
        <w:pStyle w:val="af"/>
        <w:keepNext/>
        <w:jc w:val="center"/>
      </w:pPr>
      <w:r>
        <w:t xml:space="preserve">Table </w:t>
      </w:r>
      <w:r>
        <w:fldChar w:fldCharType="begin"/>
      </w:r>
      <w:r>
        <w:instrText xml:space="preserve"> SEQ Table \* ARABIC </w:instrText>
      </w:r>
      <w:r>
        <w:fldChar w:fldCharType="separate"/>
      </w:r>
      <w:r w:rsidR="002454F9">
        <w:rPr>
          <w:noProof/>
        </w:rPr>
        <w:t>2</w:t>
      </w:r>
      <w:r>
        <w:fldChar w:fldCharType="end"/>
      </w:r>
      <w:r>
        <w:t xml:space="preserve"> The proposed NS values to </w:t>
      </w:r>
      <w:r w:rsidRPr="00D249A8">
        <w:t>reflect FCC/ETSI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328"/>
        <w:gridCol w:w="1908"/>
        <w:gridCol w:w="1207"/>
        <w:gridCol w:w="1629"/>
      </w:tblGrid>
      <w:tr w:rsidR="00E76F8E"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76F8E" w:rsidRPr="00C04A08" w:rsidRDefault="00E76F8E" w:rsidP="00063211">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rsidR="00E76F8E" w:rsidRPr="00C04A08" w:rsidRDefault="00E76F8E" w:rsidP="00063211">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BE1BF5" w:rsidRDefault="00E76F8E" w:rsidP="00063211">
            <w:pPr>
              <w:pStyle w:val="TA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pplicable </w:t>
            </w:r>
            <w:r w:rsidRPr="00E76F8E">
              <w:rPr>
                <w:rFonts w:eastAsiaTheme="minorEastAsia" w:cs="Arial"/>
                <w:lang w:eastAsia="zh-CN"/>
              </w:rPr>
              <w:t xml:space="preserve">Satellite </w:t>
            </w:r>
            <w:r>
              <w:rPr>
                <w:rFonts w:eastAsiaTheme="minorEastAsia" w:cs="Arial"/>
                <w:lang w:eastAsia="zh-CN"/>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E76F8E" w:rsidRPr="00C04A08" w:rsidRDefault="00E76F8E" w:rsidP="00063211">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E76F8E" w:rsidRPr="00C04A08" w:rsidRDefault="00E76F8E" w:rsidP="00063211">
            <w:pPr>
              <w:pStyle w:val="TAH"/>
              <w:rPr>
                <w:rFonts w:cs="Arial"/>
              </w:rPr>
            </w:pPr>
            <w:r w:rsidRPr="00C04A08">
              <w:rPr>
                <w:rFonts w:cs="Arial"/>
              </w:rPr>
              <w:t>Channel bandwidth (MHz)</w:t>
            </w:r>
          </w:p>
        </w:tc>
      </w:tr>
      <w:tr w:rsidR="00E76F8E"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063211" w:rsidRDefault="00E76F8E" w:rsidP="00063211">
            <w:pPr>
              <w:pStyle w:val="TAC"/>
              <w:rPr>
                <w:rFonts w:eastAsiaTheme="minorEastAsia"/>
                <w:lang w:eastAsia="zh-CN"/>
              </w:rPr>
            </w:pPr>
            <w:r>
              <w:rPr>
                <w:rFonts w:eastAsiaTheme="minorEastAsia" w:hint="eastAsia"/>
                <w:lang w:eastAsia="zh-CN"/>
              </w:rPr>
              <w:t>G</w:t>
            </w:r>
            <w:r>
              <w:rPr>
                <w:rFonts w:eastAsiaTheme="minorEastAsia"/>
                <w:lang w:eastAsia="zh-CN"/>
              </w:rPr>
              <w:t>eneral requirements except for additional regional regulatory requirements</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BE1BF5" w:rsidRDefault="00D249A8" w:rsidP="00063211">
            <w:pPr>
              <w:pStyle w:val="TAC"/>
              <w:rPr>
                <w:rFonts w:eastAsiaTheme="minorEastAsia" w:cs="Arial"/>
                <w:lang w:eastAsia="zh-CN"/>
              </w:rPr>
            </w:pPr>
            <w:r w:rsidRPr="00D249A8">
              <w:rPr>
                <w:rFonts w:eastAsiaTheme="minorEastAsia" w:cs="Arial"/>
                <w:lang w:eastAsia="zh-CN"/>
              </w:rPr>
              <w:t>GSO and LEO</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rPr>
              <w:t>n512, n511, n510</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hint="eastAsia"/>
                <w:lang w:eastAsia="zh-CN"/>
              </w:rPr>
              <w:t>5</w:t>
            </w:r>
            <w:r>
              <w:rPr>
                <w:rFonts w:cs="Arial"/>
                <w:lang w:eastAsia="zh-CN"/>
              </w:rPr>
              <w:t>0, 100, 200, 400</w:t>
            </w:r>
          </w:p>
        </w:tc>
      </w:tr>
      <w:tr w:rsidR="00E76F8E"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76F8E" w:rsidRPr="00C04A08" w:rsidRDefault="00E76F8E" w:rsidP="00063211">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E76F8E" w:rsidRDefault="00E76F8E" w:rsidP="00063211">
            <w:pPr>
              <w:pStyle w:val="TAC"/>
            </w:pPr>
            <w:r>
              <w:t xml:space="preserve">Clause </w:t>
            </w:r>
            <w:r w:rsidRPr="00063211">
              <w:t>9.2.2.3</w:t>
            </w:r>
          </w:p>
          <w:p w:rsidR="00E76F8E" w:rsidRDefault="00E76F8E" w:rsidP="00063211">
            <w:pPr>
              <w:pStyle w:val="TAC"/>
              <w:rPr>
                <w:rFonts w:eastAsiaTheme="minorEastAsia"/>
                <w:lang w:eastAsia="zh-CN"/>
              </w:rPr>
            </w:pPr>
            <w:r>
              <w:t xml:space="preserve">Clause </w:t>
            </w:r>
            <w:r w:rsidRPr="00D43A6F">
              <w:rPr>
                <w:rFonts w:eastAsiaTheme="minorEastAsia"/>
                <w:lang w:eastAsia="zh-CN"/>
              </w:rPr>
              <w:t>9.5.3.2</w:t>
            </w:r>
          </w:p>
          <w:p w:rsidR="00E76F8E" w:rsidRDefault="00E76F8E" w:rsidP="00063211">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E76F8E" w:rsidRDefault="00E76F8E" w:rsidP="00063211">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p w:rsidR="00E76F8E" w:rsidRDefault="00E76F8E" w:rsidP="00063211">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w:t>
            </w:r>
            <w:r>
              <w:rPr>
                <w:rFonts w:eastAsiaTheme="minorEastAsia" w:cs="Arial"/>
                <w:lang w:eastAsia="zh-CN"/>
              </w:rPr>
              <w:t>2</w:t>
            </w:r>
          </w:p>
          <w:p w:rsidR="00E76F8E" w:rsidRPr="00063211" w:rsidRDefault="00E76F8E" w:rsidP="00063211">
            <w:pPr>
              <w:pStyle w:val="TAC"/>
              <w:rPr>
                <w:rFonts w:eastAsiaTheme="minorEastAsia" w:cs="Arial"/>
                <w:lang w:eastAsia="zh-CN"/>
              </w:rPr>
            </w:pPr>
            <w:r w:rsidRPr="00063211">
              <w:rPr>
                <w:rFonts w:eastAsiaTheme="minorEastAsia" w:cs="Arial"/>
                <w:lang w:eastAsia="zh-CN"/>
              </w:rPr>
              <w:t>Clause 10.8</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D249A8" w:rsidP="00063211">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hint="eastAsia"/>
                <w:lang w:eastAsia="zh-CN"/>
              </w:rPr>
              <w:t>5</w:t>
            </w:r>
            <w:r>
              <w:rPr>
                <w:rFonts w:cs="Arial"/>
                <w:lang w:eastAsia="zh-CN"/>
              </w:rPr>
              <w:t>0, 100, 200, 400</w:t>
            </w:r>
          </w:p>
        </w:tc>
      </w:tr>
      <w:tr w:rsidR="00E76F8E"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rsidR="00E76F8E" w:rsidRDefault="00E76F8E" w:rsidP="00063211">
            <w:pPr>
              <w:pStyle w:val="TAC"/>
              <w:rPr>
                <w:rFonts w:eastAsiaTheme="minorEastAsia"/>
                <w:lang w:eastAsia="zh-CN"/>
              </w:rPr>
            </w:pPr>
            <w:r>
              <w:t xml:space="preserve">Clause </w:t>
            </w:r>
            <w:r w:rsidRPr="00D43A6F">
              <w:rPr>
                <w:rFonts w:eastAsiaTheme="minorEastAsia"/>
                <w:lang w:eastAsia="zh-CN"/>
              </w:rPr>
              <w:t>9.5.3.2</w:t>
            </w:r>
          </w:p>
          <w:p w:rsidR="00E76F8E" w:rsidRDefault="00E76F8E" w:rsidP="00063211">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E76F8E" w:rsidRPr="00063211" w:rsidRDefault="00E76F8E" w:rsidP="00063211">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D249A8" w:rsidP="00063211">
            <w:pPr>
              <w:pStyle w:val="TAC"/>
              <w:rPr>
                <w:rFonts w:eastAsia="Malgun Gothic"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E76F8E" w:rsidRPr="00C04A08" w:rsidRDefault="00E76F8E" w:rsidP="00063211">
            <w:pPr>
              <w:pStyle w:val="TAC"/>
              <w:rPr>
                <w:rFonts w:cs="Arial"/>
              </w:rPr>
            </w:pPr>
            <w:r>
              <w:rPr>
                <w:rFonts w:cs="Arial" w:hint="eastAsia"/>
                <w:lang w:eastAsia="zh-CN"/>
              </w:rPr>
              <w:t>5</w:t>
            </w:r>
            <w:r>
              <w:rPr>
                <w:rFonts w:cs="Arial"/>
                <w:lang w:eastAsia="zh-CN"/>
              </w:rPr>
              <w:t>0, 100, 200, 400</w:t>
            </w:r>
          </w:p>
        </w:tc>
      </w:tr>
      <w:tr w:rsidR="00D10805"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pPr>
            <w:r w:rsidRPr="00FE760F">
              <w:t>NS_20</w:t>
            </w:r>
            <w:r>
              <w:t>3N</w:t>
            </w:r>
          </w:p>
        </w:tc>
        <w:tc>
          <w:tcPr>
            <w:tcW w:w="0" w:type="auto"/>
            <w:tcBorders>
              <w:top w:val="single" w:sz="4" w:space="0" w:color="auto"/>
              <w:left w:val="single" w:sz="4" w:space="0" w:color="auto"/>
              <w:bottom w:val="single" w:sz="4" w:space="0" w:color="auto"/>
              <w:right w:val="single" w:sz="4" w:space="0" w:color="auto"/>
            </w:tcBorders>
            <w:vAlign w:val="center"/>
          </w:tcPr>
          <w:p w:rsidR="00D10805" w:rsidRDefault="00D10805" w:rsidP="00D10805">
            <w:pPr>
              <w:pStyle w:val="TAC"/>
            </w:pPr>
            <w:r w:rsidRPr="00063211">
              <w:t>Clause 9.2.2.2</w:t>
            </w:r>
          </w:p>
          <w:p w:rsidR="00D10805" w:rsidRDefault="00D10805" w:rsidP="00D10805">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p w:rsidR="00D10805" w:rsidRPr="00D10805" w:rsidRDefault="00D10805" w:rsidP="00D10805">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9.6.2</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249A8" w:rsidP="00D10805">
            <w:pPr>
              <w:pStyle w:val="TAC"/>
              <w:rPr>
                <w:rFonts w:cs="Arial"/>
              </w:rPr>
            </w:pPr>
            <w:r w:rsidRPr="00D249A8">
              <w:rPr>
                <w:rFonts w:eastAsiaTheme="minorEastAsia" w:cs="Arial"/>
                <w:lang w:eastAsia="zh-CN"/>
              </w:rPr>
              <w:t>GSO</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rPr>
                <w:rFonts w:cs="Arial"/>
              </w:rPr>
            </w:pPr>
            <w:r>
              <w:rPr>
                <w:rFonts w:cs="Arial" w:hint="eastAsia"/>
                <w:lang w:eastAsia="zh-CN"/>
              </w:rPr>
              <w:t>5</w:t>
            </w:r>
            <w:r>
              <w:rPr>
                <w:rFonts w:cs="Arial"/>
                <w:lang w:eastAsia="zh-CN"/>
              </w:rPr>
              <w:t>0, 100, 200, 400</w:t>
            </w:r>
          </w:p>
        </w:tc>
      </w:tr>
      <w:tr w:rsidR="00D10805" w:rsidRPr="00C04A08" w:rsidTr="00D249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pPr>
            <w:r w:rsidRPr="00FE760F">
              <w:t>NS_20</w:t>
            </w:r>
            <w:r>
              <w:t>4N</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D10805" w:rsidRDefault="00D10805" w:rsidP="00E33C27">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249A8" w:rsidP="00D10805">
            <w:pPr>
              <w:pStyle w:val="TAC"/>
              <w:rPr>
                <w:rFonts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D10805" w:rsidRPr="00C04A08" w:rsidRDefault="00D10805" w:rsidP="00D10805">
            <w:pPr>
              <w:pStyle w:val="TAC"/>
              <w:rPr>
                <w:rFonts w:cs="Arial"/>
              </w:rPr>
            </w:pPr>
            <w:r>
              <w:rPr>
                <w:rFonts w:cs="Arial" w:hint="eastAsia"/>
                <w:lang w:eastAsia="zh-CN"/>
              </w:rPr>
              <w:t>5</w:t>
            </w:r>
            <w:r>
              <w:rPr>
                <w:rFonts w:cs="Arial"/>
                <w:lang w:eastAsia="zh-CN"/>
              </w:rPr>
              <w:t>0, 100, 200, 400</w:t>
            </w:r>
          </w:p>
        </w:tc>
      </w:tr>
    </w:tbl>
    <w:p w:rsidR="00EE7107" w:rsidRDefault="00EE7107" w:rsidP="009D027F">
      <w:pPr>
        <w:rPr>
          <w:rFonts w:eastAsiaTheme="minorEastAsia"/>
          <w:lang w:eastAsia="zh-CN"/>
        </w:rPr>
      </w:pPr>
    </w:p>
    <w:p w:rsidR="00BC26D9" w:rsidRDefault="002454F9" w:rsidP="009D027F">
      <w:pPr>
        <w:rPr>
          <w:rFonts w:eastAsiaTheme="minorEastAsia"/>
          <w:lang w:eastAsia="zh-CN"/>
        </w:rPr>
      </w:pPr>
      <w:r>
        <w:rPr>
          <w:rFonts w:eastAsiaTheme="minorEastAsia" w:hint="eastAsia"/>
          <w:lang w:eastAsia="zh-CN"/>
        </w:rPr>
        <w:lastRenderedPageBreak/>
        <w:t>T</w:t>
      </w:r>
      <w:r>
        <w:rPr>
          <w:rFonts w:eastAsiaTheme="minorEastAsia"/>
          <w:lang w:eastAsia="zh-CN"/>
        </w:rPr>
        <w:t>he mapping of network signalling label is proposed below.</w:t>
      </w:r>
    </w:p>
    <w:p w:rsidR="002454F9" w:rsidRDefault="002454F9" w:rsidP="002454F9">
      <w:pPr>
        <w:pStyle w:val="af"/>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2454F9">
        <w:t>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454F9" w:rsidTr="00D61D29">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2454F9" w:rsidRDefault="002454F9" w:rsidP="00D61D2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2454F9" w:rsidRDefault="002454F9" w:rsidP="00D61D29">
            <w:pPr>
              <w:pStyle w:val="TAH"/>
            </w:pPr>
            <w:r>
              <w:t xml:space="preserve">Value of </w:t>
            </w:r>
            <w:proofErr w:type="spellStart"/>
            <w:r>
              <w:t>additionalSpectrumEmission</w:t>
            </w:r>
            <w:proofErr w:type="spellEnd"/>
          </w:p>
        </w:tc>
      </w:tr>
      <w:tr w:rsidR="002454F9" w:rsidTr="00D61D29">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2454F9" w:rsidRDefault="002454F9" w:rsidP="00D61D29">
            <w:pPr>
              <w:pStyle w:val="TAH"/>
            </w:pPr>
          </w:p>
        </w:tc>
        <w:tc>
          <w:tcPr>
            <w:tcW w:w="1146" w:type="dxa"/>
            <w:tcBorders>
              <w:top w:val="single" w:sz="4" w:space="0" w:color="auto"/>
              <w:left w:val="single" w:sz="4" w:space="0" w:color="auto"/>
              <w:bottom w:val="single" w:sz="4" w:space="0" w:color="auto"/>
              <w:right w:val="single" w:sz="4" w:space="0" w:color="auto"/>
            </w:tcBorders>
            <w:hideMark/>
          </w:tcPr>
          <w:p w:rsidR="002454F9" w:rsidRPr="00CC325E" w:rsidRDefault="002454F9" w:rsidP="00D61D29">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2454F9" w:rsidRDefault="002454F9" w:rsidP="00D61D29">
            <w:pPr>
              <w:pStyle w:val="TAC"/>
              <w:rPr>
                <w:rFonts w:cs="Arial"/>
                <w:b/>
              </w:rPr>
            </w:pPr>
            <w:r>
              <w:rPr>
                <w:rFonts w:cs="Arial"/>
                <w:b/>
              </w:rPr>
              <w:t>7</w:t>
            </w:r>
          </w:p>
        </w:tc>
      </w:tr>
      <w:tr w:rsidR="002454F9"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2454F9" w:rsidRDefault="002454F9" w:rsidP="00D61D29">
            <w:pPr>
              <w:pStyle w:val="TAC"/>
            </w:pPr>
            <w:r>
              <w:t>n512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2454F9" w:rsidRDefault="002454F9" w:rsidP="00D61D2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hideMark/>
          </w:tcPr>
          <w:p w:rsidR="002454F9" w:rsidRDefault="002454F9" w:rsidP="00D61D29">
            <w:pPr>
              <w:pStyle w:val="TAC"/>
            </w:pPr>
            <w:r w:rsidRPr="00C04A08">
              <w:rPr>
                <w:rFonts w:cs="Arial"/>
              </w:rPr>
              <w:t>NS_201</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D61D29">
            <w:pPr>
              <w:pStyle w:val="TAC"/>
            </w:pPr>
            <w:r w:rsidRPr="00C04A08">
              <w:t>NS_202</w:t>
            </w:r>
            <w:r>
              <w:t>N</w:t>
            </w: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D61D29">
            <w:pPr>
              <w:pStyle w:val="TAC"/>
            </w:pPr>
          </w:p>
        </w:tc>
      </w:tr>
      <w:tr w:rsidR="002454F9"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t>n511</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r>
      <w:tr w:rsidR="002454F9"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t>n510</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2454F9" w:rsidRDefault="002454F9" w:rsidP="002454F9">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c>
          <w:tcPr>
            <w:tcW w:w="1146" w:type="dxa"/>
            <w:tcBorders>
              <w:top w:val="single" w:sz="4" w:space="0" w:color="auto"/>
              <w:left w:val="single" w:sz="4" w:space="0" w:color="auto"/>
              <w:bottom w:val="single" w:sz="4" w:space="0" w:color="auto"/>
              <w:right w:val="single" w:sz="4" w:space="0" w:color="auto"/>
            </w:tcBorders>
          </w:tcPr>
          <w:p w:rsidR="002454F9" w:rsidRDefault="002454F9" w:rsidP="002454F9">
            <w:pPr>
              <w:pStyle w:val="TAC"/>
            </w:pPr>
          </w:p>
        </w:tc>
      </w:tr>
      <w:tr w:rsidR="002454F9" w:rsidTr="00D61D2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2454F9" w:rsidRDefault="002454F9" w:rsidP="00D61D2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rsidR="00EE7107" w:rsidRPr="002454F9" w:rsidRDefault="00EE7107" w:rsidP="009D027F">
      <w:pPr>
        <w:rPr>
          <w:rFonts w:eastAsiaTheme="minorEastAsia"/>
          <w:lang w:eastAsia="zh-CN"/>
        </w:rPr>
      </w:pPr>
    </w:p>
    <w:p w:rsidR="00EE7107" w:rsidRDefault="00971C95" w:rsidP="009D027F">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To introduce NS values for </w:t>
      </w:r>
      <w:r w:rsidRPr="00971C95">
        <w:rPr>
          <w:rFonts w:eastAsiaTheme="minorEastAsia"/>
          <w:b/>
          <w:lang w:eastAsia="zh-CN"/>
        </w:rPr>
        <w:t>FCC/ETSI regulatory requirements</w:t>
      </w:r>
      <w:r>
        <w:rPr>
          <w:rFonts w:eastAsiaTheme="minorEastAsia"/>
          <w:b/>
          <w:lang w:eastAsia="zh-CN"/>
        </w:rPr>
        <w:t xml:space="preserve"> in Ka band by leveraging the existing IE </w:t>
      </w:r>
      <w:proofErr w:type="spellStart"/>
      <w:r w:rsidRPr="00971C95">
        <w:rPr>
          <w:b/>
          <w:i/>
        </w:rPr>
        <w:t>additionalSpectrumEmission</w:t>
      </w:r>
      <w:proofErr w:type="spellEnd"/>
      <w:r>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328"/>
        <w:gridCol w:w="1908"/>
        <w:gridCol w:w="1207"/>
        <w:gridCol w:w="1629"/>
      </w:tblGrid>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71C95" w:rsidRPr="00C04A08" w:rsidRDefault="00971C95" w:rsidP="00D61D29">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rsidR="00971C95" w:rsidRPr="00C04A08" w:rsidRDefault="00971C95" w:rsidP="00D61D29">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BE1BF5" w:rsidRDefault="00971C95" w:rsidP="00D61D29">
            <w:pPr>
              <w:pStyle w:val="TA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pplicable </w:t>
            </w:r>
            <w:r w:rsidRPr="00E76F8E">
              <w:rPr>
                <w:rFonts w:eastAsiaTheme="minorEastAsia" w:cs="Arial"/>
                <w:lang w:eastAsia="zh-CN"/>
              </w:rPr>
              <w:t xml:space="preserve">Satellite </w:t>
            </w:r>
            <w:r>
              <w:rPr>
                <w:rFonts w:eastAsiaTheme="minorEastAsia" w:cs="Arial"/>
                <w:lang w:eastAsia="zh-CN"/>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971C95" w:rsidRPr="00C04A08" w:rsidRDefault="00971C95" w:rsidP="00D61D29">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71C95" w:rsidRPr="00C04A08" w:rsidRDefault="00971C95" w:rsidP="00D61D29">
            <w:pPr>
              <w:pStyle w:val="TAH"/>
              <w:rPr>
                <w:rFonts w:cs="Arial"/>
              </w:rPr>
            </w:pPr>
            <w:r w:rsidRPr="00C04A08">
              <w:rPr>
                <w:rFonts w:cs="Arial"/>
              </w:rPr>
              <w:t>Channel bandwidth (MHz)</w:t>
            </w:r>
          </w:p>
        </w:tc>
      </w:tr>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063211" w:rsidRDefault="00971C95" w:rsidP="00D61D29">
            <w:pPr>
              <w:pStyle w:val="TAC"/>
              <w:rPr>
                <w:rFonts w:eastAsiaTheme="minorEastAsia"/>
                <w:lang w:eastAsia="zh-CN"/>
              </w:rPr>
            </w:pPr>
            <w:r>
              <w:rPr>
                <w:rFonts w:eastAsiaTheme="minorEastAsia" w:hint="eastAsia"/>
                <w:lang w:eastAsia="zh-CN"/>
              </w:rPr>
              <w:t>G</w:t>
            </w:r>
            <w:r>
              <w:rPr>
                <w:rFonts w:eastAsiaTheme="minorEastAsia"/>
                <w:lang w:eastAsia="zh-CN"/>
              </w:rPr>
              <w:t>eneral requirements except for additional regional regulatory requirements</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BE1BF5" w:rsidRDefault="00971C95" w:rsidP="00D61D29">
            <w:pPr>
              <w:pStyle w:val="TAC"/>
              <w:rPr>
                <w:rFonts w:eastAsiaTheme="minorEastAsia" w:cs="Arial"/>
                <w:lang w:eastAsia="zh-CN"/>
              </w:rPr>
            </w:pPr>
            <w:r w:rsidRPr="00D249A8">
              <w:rPr>
                <w:rFonts w:eastAsiaTheme="minorEastAsia" w:cs="Arial"/>
                <w:lang w:eastAsia="zh-CN"/>
              </w:rPr>
              <w:t>GSO and LEO</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rPr>
              <w:t>n512, n511, n510</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hint="eastAsia"/>
                <w:lang w:eastAsia="zh-CN"/>
              </w:rPr>
              <w:t>5</w:t>
            </w:r>
            <w:r>
              <w:rPr>
                <w:rFonts w:cs="Arial"/>
                <w:lang w:eastAsia="zh-CN"/>
              </w:rPr>
              <w:t>0, 100, 200, 400</w:t>
            </w:r>
          </w:p>
        </w:tc>
      </w:tr>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71C95" w:rsidRPr="00C04A08" w:rsidRDefault="00971C95" w:rsidP="00D61D29">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t xml:space="preserve">Clause </w:t>
            </w:r>
            <w:r w:rsidRPr="00063211">
              <w:t>9.2.2.3</w:t>
            </w:r>
          </w:p>
          <w:p w:rsidR="00971C95" w:rsidRDefault="00971C95" w:rsidP="00D61D29">
            <w:pPr>
              <w:pStyle w:val="TAC"/>
              <w:rPr>
                <w:rFonts w:eastAsiaTheme="minorEastAsia"/>
                <w:lang w:eastAsia="zh-CN"/>
              </w:rPr>
            </w:pPr>
            <w:r>
              <w:t xml:space="preserve">Clause </w:t>
            </w:r>
            <w:r w:rsidRPr="00D43A6F">
              <w:rPr>
                <w:rFonts w:eastAsiaTheme="minorEastAsia"/>
                <w:lang w:eastAsia="zh-CN"/>
              </w:rPr>
              <w:t>9.5.3.2</w:t>
            </w:r>
          </w:p>
          <w:p w:rsidR="00971C95" w:rsidRDefault="00971C95" w:rsidP="00D61D29">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971C95" w:rsidRDefault="00971C95" w:rsidP="00D61D29">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p w:rsidR="00971C95" w:rsidRDefault="00971C95" w:rsidP="00D61D29">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w:t>
            </w:r>
            <w:r>
              <w:rPr>
                <w:rFonts w:eastAsiaTheme="minorEastAsia" w:cs="Arial"/>
                <w:lang w:eastAsia="zh-CN"/>
              </w:rPr>
              <w:t>2</w:t>
            </w:r>
          </w:p>
          <w:p w:rsidR="00971C95" w:rsidRPr="00063211" w:rsidRDefault="00971C95" w:rsidP="00D61D29">
            <w:pPr>
              <w:pStyle w:val="TAC"/>
              <w:rPr>
                <w:rFonts w:eastAsiaTheme="minorEastAsia" w:cs="Arial"/>
                <w:lang w:eastAsia="zh-CN"/>
              </w:rPr>
            </w:pPr>
            <w:r w:rsidRPr="00063211">
              <w:rPr>
                <w:rFonts w:eastAsiaTheme="minorEastAsia" w:cs="Arial"/>
                <w:lang w:eastAsia="zh-CN"/>
              </w:rPr>
              <w:t>Clause 10.8</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hint="eastAsia"/>
                <w:lang w:eastAsia="zh-CN"/>
              </w:rPr>
              <w:t>5</w:t>
            </w:r>
            <w:r>
              <w:rPr>
                <w:rFonts w:cs="Arial"/>
                <w:lang w:eastAsia="zh-CN"/>
              </w:rPr>
              <w:t>0, 100, 200, 400</w:t>
            </w:r>
          </w:p>
        </w:tc>
      </w:tr>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rPr>
                <w:rFonts w:eastAsiaTheme="minorEastAsia"/>
                <w:lang w:eastAsia="zh-CN"/>
              </w:rPr>
            </w:pPr>
            <w:r>
              <w:t xml:space="preserve">Clause </w:t>
            </w:r>
            <w:r w:rsidRPr="00D43A6F">
              <w:rPr>
                <w:rFonts w:eastAsiaTheme="minorEastAsia"/>
                <w:lang w:eastAsia="zh-CN"/>
              </w:rPr>
              <w:t>9.5.3.2</w:t>
            </w:r>
          </w:p>
          <w:p w:rsidR="00971C95" w:rsidRDefault="00971C95" w:rsidP="00D61D29">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971C95" w:rsidRPr="00063211" w:rsidRDefault="00971C95" w:rsidP="00D61D29">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eastAsia="Malgun Gothic"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hint="eastAsia"/>
                <w:lang w:eastAsia="zh-CN"/>
              </w:rPr>
              <w:t>5</w:t>
            </w:r>
            <w:r>
              <w:rPr>
                <w:rFonts w:cs="Arial"/>
                <w:lang w:eastAsia="zh-CN"/>
              </w:rPr>
              <w:t>0, 100, 200, 400</w:t>
            </w:r>
          </w:p>
        </w:tc>
      </w:tr>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pPr>
            <w:r w:rsidRPr="00FE760F">
              <w:t>NS_20</w:t>
            </w:r>
            <w:r>
              <w:t>3N</w:t>
            </w:r>
          </w:p>
        </w:tc>
        <w:tc>
          <w:tcPr>
            <w:tcW w:w="0" w:type="auto"/>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063211">
              <w:t>Clause 9.2.2.2</w:t>
            </w:r>
          </w:p>
          <w:p w:rsidR="00971C95" w:rsidRDefault="00971C95" w:rsidP="00D61D29">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p w:rsidR="00971C95" w:rsidRPr="00D10805" w:rsidRDefault="00971C95" w:rsidP="00D61D29">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9.6.2</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sidRPr="00D249A8">
              <w:rPr>
                <w:rFonts w:eastAsiaTheme="minorEastAsia" w:cs="Arial"/>
                <w:lang w:eastAsia="zh-CN"/>
              </w:rPr>
              <w:t>GSO</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hint="eastAsia"/>
                <w:lang w:eastAsia="zh-CN"/>
              </w:rPr>
              <w:t>5</w:t>
            </w:r>
            <w:r>
              <w:rPr>
                <w:rFonts w:cs="Arial"/>
                <w:lang w:eastAsia="zh-CN"/>
              </w:rPr>
              <w:t>0, 100, 200, 400</w:t>
            </w:r>
          </w:p>
        </w:tc>
      </w:tr>
      <w:tr w:rsidR="00971C95" w:rsidRPr="00C04A08" w:rsidTr="00D61D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pPr>
            <w:r w:rsidRPr="00FE760F">
              <w:t>NS_20</w:t>
            </w:r>
            <w:r>
              <w:t>4N</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D10805" w:rsidRDefault="00971C95" w:rsidP="00D61D29">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971C95" w:rsidRPr="00C04A08" w:rsidRDefault="00971C95" w:rsidP="00D61D29">
            <w:pPr>
              <w:pStyle w:val="TAC"/>
              <w:rPr>
                <w:rFonts w:cs="Arial"/>
              </w:rPr>
            </w:pPr>
            <w:r>
              <w:rPr>
                <w:rFonts w:cs="Arial" w:hint="eastAsia"/>
                <w:lang w:eastAsia="zh-CN"/>
              </w:rPr>
              <w:t>5</w:t>
            </w:r>
            <w:r>
              <w:rPr>
                <w:rFonts w:cs="Arial"/>
                <w:lang w:eastAsia="zh-CN"/>
              </w:rPr>
              <w:t>0, 100, 200, 400</w:t>
            </w:r>
          </w:p>
        </w:tc>
      </w:tr>
    </w:tbl>
    <w:p w:rsidR="00971C95" w:rsidRDefault="00971C95" w:rsidP="009D027F">
      <w:pPr>
        <w:rPr>
          <w:rFonts w:eastAsiaTheme="minorEastAsia"/>
          <w:lang w:eastAsia="zh-CN"/>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71C95" w:rsidTr="00D61D29">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971C95" w:rsidRDefault="00971C95" w:rsidP="00D61D2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971C95" w:rsidRDefault="00971C95" w:rsidP="00D61D29">
            <w:pPr>
              <w:pStyle w:val="TAH"/>
            </w:pPr>
            <w:r>
              <w:t xml:space="preserve">Value of </w:t>
            </w:r>
            <w:proofErr w:type="spellStart"/>
            <w:r>
              <w:t>additionalSpectrumEmission</w:t>
            </w:r>
            <w:proofErr w:type="spellEnd"/>
          </w:p>
        </w:tc>
      </w:tr>
      <w:tr w:rsidR="00971C95" w:rsidTr="00D61D29">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971C95" w:rsidRDefault="00971C95" w:rsidP="00D61D29">
            <w:pPr>
              <w:pStyle w:val="TAH"/>
            </w:pPr>
          </w:p>
        </w:tc>
        <w:tc>
          <w:tcPr>
            <w:tcW w:w="1146" w:type="dxa"/>
            <w:tcBorders>
              <w:top w:val="single" w:sz="4" w:space="0" w:color="auto"/>
              <w:left w:val="single" w:sz="4" w:space="0" w:color="auto"/>
              <w:bottom w:val="single" w:sz="4" w:space="0" w:color="auto"/>
              <w:right w:val="single" w:sz="4" w:space="0" w:color="auto"/>
            </w:tcBorders>
            <w:hideMark/>
          </w:tcPr>
          <w:p w:rsidR="00971C95" w:rsidRPr="00CC325E" w:rsidRDefault="00971C95" w:rsidP="00D61D29">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971C95" w:rsidRDefault="00971C95" w:rsidP="00D61D29">
            <w:pPr>
              <w:pStyle w:val="TAC"/>
              <w:rPr>
                <w:rFonts w:cs="Arial"/>
                <w:b/>
              </w:rPr>
            </w:pPr>
            <w:r>
              <w:rPr>
                <w:rFonts w:cs="Arial"/>
                <w:b/>
              </w:rPr>
              <w:t>7</w:t>
            </w:r>
          </w:p>
        </w:tc>
      </w:tr>
      <w:tr w:rsidR="00971C95"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971C95" w:rsidRDefault="00971C95" w:rsidP="00D61D29">
            <w:pPr>
              <w:pStyle w:val="TAC"/>
            </w:pPr>
            <w:r>
              <w:t>n512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971C95" w:rsidRDefault="00971C95" w:rsidP="00D61D2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hideMark/>
          </w:tcPr>
          <w:p w:rsidR="00971C95" w:rsidRDefault="00971C95" w:rsidP="00D61D29">
            <w:pPr>
              <w:pStyle w:val="TAC"/>
            </w:pPr>
            <w:r w:rsidRPr="00C04A08">
              <w:rPr>
                <w:rFonts w:cs="Arial"/>
              </w:rPr>
              <w:t>NS_201</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C04A08">
              <w:t>NS_202</w:t>
            </w:r>
            <w:r>
              <w:t>N</w:t>
            </w: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r>
      <w:tr w:rsidR="00971C95"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t>n511</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r>
      <w:tr w:rsidR="00971C95" w:rsidTr="00D61D2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t>n510</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971C95" w:rsidRDefault="00971C95" w:rsidP="00D61D29">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c>
          <w:tcPr>
            <w:tcW w:w="1146" w:type="dxa"/>
            <w:tcBorders>
              <w:top w:val="single" w:sz="4" w:space="0" w:color="auto"/>
              <w:left w:val="single" w:sz="4" w:space="0" w:color="auto"/>
              <w:bottom w:val="single" w:sz="4" w:space="0" w:color="auto"/>
              <w:right w:val="single" w:sz="4" w:space="0" w:color="auto"/>
            </w:tcBorders>
          </w:tcPr>
          <w:p w:rsidR="00971C95" w:rsidRDefault="00971C95" w:rsidP="00D61D29">
            <w:pPr>
              <w:pStyle w:val="TAC"/>
            </w:pPr>
          </w:p>
        </w:tc>
      </w:tr>
      <w:tr w:rsidR="00971C95" w:rsidTr="00D61D2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971C95" w:rsidRDefault="00971C95" w:rsidP="00D61D2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rsidR="00971C95" w:rsidRPr="00971C95" w:rsidRDefault="00971C95" w:rsidP="009D027F">
      <w:pPr>
        <w:rPr>
          <w:rFonts w:eastAsiaTheme="minorEastAsia"/>
          <w:lang w:eastAsia="zh-CN"/>
        </w:rPr>
      </w:pPr>
    </w:p>
    <w:p w:rsidR="009B159D" w:rsidRDefault="00D61D29" w:rsidP="009B159D">
      <w:pPr>
        <w:pStyle w:val="2"/>
        <w:spacing w:after="240"/>
        <w:rPr>
          <w:lang w:eastAsia="zh-CN"/>
        </w:rPr>
      </w:pPr>
      <w:r>
        <w:rPr>
          <w:lang w:eastAsia="zh-CN"/>
        </w:rPr>
        <w:t>O</w:t>
      </w:r>
      <w:r w:rsidRPr="00D61D29">
        <w:rPr>
          <w:lang w:eastAsia="zh-CN"/>
        </w:rPr>
        <w:t xml:space="preserve">n-axis cross polarization isolation requirements </w:t>
      </w:r>
      <w:r w:rsidR="00330B9D">
        <w:rPr>
          <w:lang w:eastAsia="zh-CN"/>
        </w:rPr>
        <w:t>VS</w:t>
      </w:r>
      <w:r w:rsidRPr="00D61D29">
        <w:rPr>
          <w:lang w:eastAsia="zh-CN"/>
        </w:rPr>
        <w:t xml:space="preserve"> Pointing accuracy requirements in clause 9.6.1</w:t>
      </w:r>
    </w:p>
    <w:p w:rsidR="00971C95" w:rsidRPr="0078503F" w:rsidRDefault="0078503F" w:rsidP="009D027F">
      <w:pPr>
        <w:rPr>
          <w:rFonts w:eastAsiaTheme="minorEastAsia"/>
          <w:b/>
          <w:lang w:eastAsia="zh-CN"/>
        </w:rPr>
      </w:pPr>
      <w:r w:rsidRPr="0078503F">
        <w:rPr>
          <w:rFonts w:eastAsiaTheme="minorEastAsia"/>
          <w:b/>
          <w:lang w:eastAsia="zh-CN"/>
        </w:rPr>
        <w:t>The on-axis cross polarization isolation requirements are mixed with Pointing accuracy requirements in clause 9.6.1</w:t>
      </w:r>
    </w:p>
    <w:p w:rsidR="00971C95" w:rsidRDefault="0078503F" w:rsidP="009D027F">
      <w:pPr>
        <w:rPr>
          <w:rFonts w:eastAsiaTheme="minorEastAsia"/>
          <w:lang w:eastAsia="zh-CN"/>
        </w:rPr>
      </w:pPr>
      <w:r>
        <w:rPr>
          <w:rFonts w:eastAsiaTheme="minorEastAsia" w:hint="eastAsia"/>
          <w:lang w:eastAsia="zh-CN"/>
        </w:rPr>
        <w:t>T</w:t>
      </w:r>
      <w:r>
        <w:rPr>
          <w:rFonts w:eastAsiaTheme="minorEastAsia"/>
          <w:lang w:eastAsia="zh-CN"/>
        </w:rPr>
        <w:t>he current requirements specified in clause 9.6.1 from TS 38.101-5 are cited below.</w:t>
      </w:r>
    </w:p>
    <w:tbl>
      <w:tblPr>
        <w:tblStyle w:val="afc"/>
        <w:tblW w:w="0" w:type="auto"/>
        <w:tblLook w:val="04A0" w:firstRow="1" w:lastRow="0" w:firstColumn="1" w:lastColumn="0" w:noHBand="0" w:noVBand="1"/>
      </w:tblPr>
      <w:tblGrid>
        <w:gridCol w:w="9631"/>
      </w:tblGrid>
      <w:tr w:rsidR="0078503F" w:rsidTr="0078503F">
        <w:tc>
          <w:tcPr>
            <w:tcW w:w="9631" w:type="dxa"/>
          </w:tcPr>
          <w:p w:rsidR="0078503F" w:rsidRDefault="0078503F" w:rsidP="0078503F">
            <w:pPr>
              <w:pStyle w:val="3"/>
              <w:numPr>
                <w:ilvl w:val="0"/>
                <w:numId w:val="0"/>
              </w:numPr>
              <w:spacing w:after="240"/>
              <w:outlineLvl w:val="2"/>
              <w:rPr>
                <w:lang w:val="en-US"/>
              </w:rPr>
            </w:pPr>
            <w:bookmarkStart w:id="7" w:name="_Toc161753988"/>
            <w:bookmarkStart w:id="8" w:name="_Toc161754609"/>
            <w:bookmarkStart w:id="9" w:name="_Toc163202182"/>
            <w:r>
              <w:rPr>
                <w:rFonts w:hint="eastAsia"/>
                <w:lang w:val="en-US"/>
              </w:rPr>
              <w:t>9</w:t>
            </w:r>
            <w:r>
              <w:t>.</w:t>
            </w:r>
            <w:r>
              <w:rPr>
                <w:rFonts w:hint="eastAsia"/>
                <w:lang w:val="en-US"/>
              </w:rPr>
              <w:t>6</w:t>
            </w:r>
            <w:r>
              <w:t>.1</w:t>
            </w:r>
            <w:r>
              <w:rPr>
                <w:lang w:val="en-US"/>
              </w:rPr>
              <w:tab/>
            </w:r>
            <w:r>
              <w:rPr>
                <w:rFonts w:hint="eastAsia"/>
                <w:lang w:val="en-US"/>
              </w:rPr>
              <w:t>Minimum requirement for Mobile VSAT</w:t>
            </w:r>
            <w:bookmarkEnd w:id="7"/>
            <w:bookmarkEnd w:id="8"/>
            <w:bookmarkEnd w:id="9"/>
          </w:p>
          <w:p w:rsidR="0078503F" w:rsidRPr="0078503F" w:rsidRDefault="0078503F" w:rsidP="0078503F">
            <w:pPr>
              <w:rPr>
                <w:highlight w:val="cyan"/>
              </w:rPr>
            </w:pPr>
            <w:r w:rsidRPr="0078503F">
              <w:rPr>
                <w:highlight w:val="cyan"/>
              </w:rPr>
              <w:t>The applicant shall declare the peak pointing accuracy (</w:t>
            </w:r>
            <w:r w:rsidRPr="0078503F">
              <w:rPr>
                <w:highlight w:val="cyan"/>
              </w:rPr>
              <w:sym w:font="Symbol" w:char="F064"/>
            </w:r>
            <w:r w:rsidRPr="0078503F">
              <w:rPr>
                <w:highlight w:val="cyan"/>
              </w:rPr>
              <w:sym w:font="Symbol" w:char="F066"/>
            </w:r>
            <w:r w:rsidRPr="0078503F">
              <w:rPr>
                <w:highlight w:val="cyan"/>
              </w:rPr>
              <w:t>) and the associated statistical basis.</w:t>
            </w:r>
          </w:p>
          <w:p w:rsidR="0078503F" w:rsidRPr="0078503F" w:rsidRDefault="0078503F" w:rsidP="0078503F">
            <w:pPr>
              <w:keepNext/>
              <w:rPr>
                <w:highlight w:val="cyan"/>
              </w:rPr>
            </w:pPr>
            <w:r w:rsidRPr="0078503F">
              <w:rPr>
                <w:highlight w:val="cyan"/>
              </w:rPr>
              <w:lastRenderedPageBreak/>
              <w:t>The antenna shall maintain the declared peak pointing accuracy (</w:t>
            </w:r>
            <w:r w:rsidRPr="0078503F">
              <w:rPr>
                <w:highlight w:val="cyan"/>
              </w:rPr>
              <w:sym w:font="Symbol" w:char="F064"/>
            </w:r>
            <w:r w:rsidRPr="0078503F">
              <w:rPr>
                <w:highlight w:val="cyan"/>
              </w:rPr>
              <w:sym w:font="Symbol" w:char="F066"/>
            </w:r>
            <w:r w:rsidRPr="0078503F">
              <w:rPr>
                <w:highlight w:val="cyan"/>
              </w:rPr>
              <w:t xml:space="preserve">), such that the off-axis EIRP emission density pattern projected onto the geostationary arc remains within the mask specified in clauses 9.2.2.2 and 9.2.2.3 when shifted by an angle of </w:t>
            </w:r>
            <w:proofErr w:type="gramStart"/>
            <w:r w:rsidRPr="0078503F">
              <w:rPr>
                <w:highlight w:val="cyan"/>
              </w:rPr>
              <w:t>±(</w:t>
            </w:r>
            <w:proofErr w:type="gramEnd"/>
            <w:r w:rsidRPr="0078503F">
              <w:rPr>
                <w:highlight w:val="cyan"/>
              </w:rPr>
              <w:sym w:font="Symbol" w:char="F064"/>
            </w:r>
            <w:r w:rsidRPr="0078503F">
              <w:rPr>
                <w:highlight w:val="cyan"/>
              </w:rPr>
              <w:sym w:font="Symbol" w:char="F066"/>
            </w:r>
            <w:r w:rsidRPr="0078503F">
              <w:rPr>
                <w:highlight w:val="cyan"/>
              </w:rPr>
              <w:t>°), taking into account the following factors [EN 303 978]:</w:t>
            </w:r>
          </w:p>
          <w:p w:rsidR="0078503F" w:rsidRPr="0078503F" w:rsidRDefault="0078503F" w:rsidP="0078503F">
            <w:pPr>
              <w:pStyle w:val="B10"/>
              <w:rPr>
                <w:highlight w:val="cyan"/>
              </w:rPr>
            </w:pPr>
            <w:r w:rsidRPr="0078503F">
              <w:rPr>
                <w:highlight w:val="cyan"/>
              </w:rPr>
              <w:t>-</w:t>
            </w:r>
            <w:r w:rsidRPr="0078503F">
              <w:rPr>
                <w:highlight w:val="cyan"/>
              </w:rPr>
              <w:tab/>
              <w:t>the worst case operational environmental conditions;</w:t>
            </w:r>
          </w:p>
          <w:p w:rsidR="0078503F" w:rsidRPr="0078503F" w:rsidRDefault="0078503F" w:rsidP="0078503F">
            <w:pPr>
              <w:pStyle w:val="B10"/>
              <w:rPr>
                <w:highlight w:val="cyan"/>
              </w:rPr>
            </w:pPr>
            <w:r w:rsidRPr="0078503F">
              <w:rPr>
                <w:highlight w:val="cyan"/>
              </w:rPr>
              <w:t>-</w:t>
            </w:r>
            <w:r w:rsidRPr="0078503F">
              <w:rPr>
                <w:highlight w:val="cyan"/>
              </w:rPr>
              <w:tab/>
              <w:t>maximum ESOMP dynamics; and</w:t>
            </w:r>
          </w:p>
          <w:p w:rsidR="0078503F" w:rsidRDefault="0078503F" w:rsidP="0078503F">
            <w:pPr>
              <w:pStyle w:val="B10"/>
            </w:pPr>
            <w:r w:rsidRPr="0078503F">
              <w:rPr>
                <w:highlight w:val="cyan"/>
              </w:rPr>
              <w:t>-</w:t>
            </w:r>
            <w:r w:rsidRPr="0078503F">
              <w:rPr>
                <w:highlight w:val="cyan"/>
              </w:rPr>
              <w:tab/>
              <w:t>the range of latitude, longitude and altitude relative to the satellite orbital position.</w:t>
            </w:r>
          </w:p>
          <w:p w:rsidR="0078503F" w:rsidRPr="0078503F" w:rsidRDefault="0078503F" w:rsidP="0078503F">
            <w:pPr>
              <w:pStyle w:val="B10"/>
              <w:rPr>
                <w:highlight w:val="yellow"/>
              </w:rPr>
            </w:pPr>
            <w:r w:rsidRPr="0078503F">
              <w:rPr>
                <w:highlight w:val="yellow"/>
              </w:rPr>
              <w:t>-</w:t>
            </w:r>
            <w:r w:rsidRPr="0078503F">
              <w:rPr>
                <w:highlight w:val="yellow"/>
              </w:rPr>
              <w:tab/>
              <w:t xml:space="preserve">For linearly polarized ESOMPs, the following specification is required. The applicant shall declare the on-axis cross polarization isolation of the ESOMP [EN 303 978]: </w:t>
            </w:r>
          </w:p>
          <w:p w:rsidR="0078503F" w:rsidRPr="0078503F" w:rsidRDefault="0078503F" w:rsidP="0078503F">
            <w:pPr>
              <w:pStyle w:val="B10"/>
              <w:rPr>
                <w:highlight w:val="yellow"/>
              </w:rPr>
            </w:pPr>
            <w:r w:rsidRPr="0078503F">
              <w:rPr>
                <w:highlight w:val="yellow"/>
              </w:rPr>
              <w:t>-</w:t>
            </w:r>
            <w:r w:rsidRPr="0078503F">
              <w:rPr>
                <w:highlight w:val="yellow"/>
              </w:rPr>
              <w:tab/>
              <w:t xml:space="preserve">The polarization angle shall be continuously adjustable within the operational range as declared by the applicant. </w:t>
            </w:r>
          </w:p>
          <w:p w:rsidR="0078503F" w:rsidRPr="0078503F" w:rsidRDefault="0078503F" w:rsidP="0078503F">
            <w:pPr>
              <w:pStyle w:val="B10"/>
              <w:rPr>
                <w:highlight w:val="yellow"/>
              </w:rPr>
            </w:pPr>
            <w:r w:rsidRPr="0078503F">
              <w:rPr>
                <w:highlight w:val="yellow"/>
              </w:rPr>
              <w:t>-</w:t>
            </w:r>
            <w:r w:rsidRPr="0078503F">
              <w:rPr>
                <w:highlight w:val="yellow"/>
              </w:rPr>
              <w:tab/>
              <w:t xml:space="preserve">It shall be possible to fix the transmit antenna polarization angle with an accuracy of at least 1°. </w:t>
            </w:r>
          </w:p>
          <w:p w:rsidR="0078503F" w:rsidRPr="0078503F" w:rsidRDefault="0078503F" w:rsidP="0078503F">
            <w:pPr>
              <w:pStyle w:val="B10"/>
              <w:rPr>
                <w:highlight w:val="yellow"/>
              </w:rPr>
            </w:pPr>
            <w:r w:rsidRPr="0078503F">
              <w:rPr>
                <w:highlight w:val="yellow"/>
              </w:rPr>
              <w:t>-</w:t>
            </w:r>
            <w:r w:rsidRPr="0078503F">
              <w:rPr>
                <w:highlight w:val="yellow"/>
              </w:rPr>
              <w:tab/>
              <w:t xml:space="preserve">When linear polarization is used for both transmission and reception, the angle between the receive and corresponding transmit polarization planes shall not deviate by more than 1° from the nominal value declared by the applicant. </w:t>
            </w:r>
          </w:p>
          <w:p w:rsidR="0078503F" w:rsidRDefault="0078503F" w:rsidP="0078503F">
            <w:pPr>
              <w:rPr>
                <w:rFonts w:eastAsiaTheme="minorEastAsia"/>
                <w:lang w:eastAsia="zh-CN"/>
              </w:rPr>
            </w:pPr>
            <w:r w:rsidRPr="0078503F">
              <w:rPr>
                <w:highlight w:val="yellow"/>
              </w:rPr>
              <w:t>For circularly polarized ESOMPs, the applicant shall declare the voltage axial ratio.</w:t>
            </w:r>
          </w:p>
        </w:tc>
      </w:tr>
    </w:tbl>
    <w:p w:rsidR="0078503F" w:rsidRDefault="0078503F" w:rsidP="009D027F">
      <w:pPr>
        <w:rPr>
          <w:rFonts w:eastAsiaTheme="minorEastAsia"/>
          <w:lang w:eastAsia="zh-CN"/>
        </w:rPr>
      </w:pPr>
    </w:p>
    <w:p w:rsidR="0078503F" w:rsidRDefault="0078503F" w:rsidP="009D027F">
      <w:pPr>
        <w:rPr>
          <w:rFonts w:eastAsiaTheme="minorEastAsia"/>
          <w:lang w:eastAsia="zh-CN"/>
        </w:rPr>
      </w:pPr>
      <w:r>
        <w:rPr>
          <w:rFonts w:eastAsiaTheme="minorEastAsia" w:hint="eastAsia"/>
          <w:lang w:eastAsia="zh-CN"/>
        </w:rPr>
        <w:t>T</w:t>
      </w:r>
      <w:r>
        <w:rPr>
          <w:rFonts w:eastAsiaTheme="minorEastAsia"/>
          <w:lang w:eastAsia="zh-CN"/>
        </w:rPr>
        <w:t xml:space="preserve">he highlighted blue parts are from clause </w:t>
      </w:r>
      <w:r w:rsidRPr="0078503F">
        <w:rPr>
          <w:rFonts w:eastAsiaTheme="minorEastAsia"/>
          <w:lang w:eastAsia="zh-CN"/>
        </w:rPr>
        <w:t>4.2.6.1.2</w:t>
      </w:r>
      <w:r>
        <w:rPr>
          <w:rFonts w:eastAsiaTheme="minorEastAsia"/>
          <w:lang w:eastAsia="zh-CN"/>
        </w:rPr>
        <w:t xml:space="preserve"> of EN </w:t>
      </w:r>
      <w:r w:rsidRPr="0078503F">
        <w:rPr>
          <w:rFonts w:eastAsiaTheme="minorEastAsia"/>
          <w:lang w:eastAsia="zh-CN"/>
        </w:rPr>
        <w:t>303 978</w:t>
      </w:r>
      <w:r>
        <w:rPr>
          <w:rFonts w:eastAsiaTheme="minorEastAsia"/>
          <w:lang w:eastAsia="zh-CN"/>
        </w:rPr>
        <w:t xml:space="preserve"> and </w:t>
      </w:r>
      <w:r w:rsidRPr="0078503F">
        <w:rPr>
          <w:rFonts w:eastAsiaTheme="minorEastAsia"/>
          <w:lang w:eastAsia="zh-CN"/>
        </w:rPr>
        <w:t>EN 303 97</w:t>
      </w:r>
      <w:r>
        <w:rPr>
          <w:rFonts w:eastAsiaTheme="minorEastAsia"/>
          <w:lang w:eastAsia="zh-CN"/>
        </w:rPr>
        <w:t>9</w:t>
      </w:r>
      <w:r w:rsidR="00071884">
        <w:rPr>
          <w:rFonts w:eastAsiaTheme="minorEastAsia"/>
          <w:lang w:eastAsia="zh-CN"/>
        </w:rPr>
        <w:t xml:space="preserve"> for pointing accuracy specification. However, the highlighted yellow parts are from clause </w:t>
      </w:r>
      <w:r w:rsidR="00071884" w:rsidRPr="00071884">
        <w:rPr>
          <w:rFonts w:eastAsiaTheme="minorEastAsia"/>
          <w:lang w:eastAsia="zh-CN"/>
        </w:rPr>
        <w:t>4.2.6.1.3</w:t>
      </w:r>
      <w:r w:rsidR="00071884">
        <w:rPr>
          <w:rFonts w:eastAsiaTheme="minorEastAsia"/>
          <w:lang w:eastAsia="zh-CN"/>
        </w:rPr>
        <w:t xml:space="preserve"> of </w:t>
      </w:r>
      <w:r w:rsidR="00071884" w:rsidRPr="00071884">
        <w:rPr>
          <w:rFonts w:eastAsiaTheme="minorEastAsia"/>
          <w:lang w:eastAsia="zh-CN"/>
        </w:rPr>
        <w:t>EN 303 978 and EN 303 979 for</w:t>
      </w:r>
      <w:r w:rsidR="00071884">
        <w:rPr>
          <w:rFonts w:eastAsiaTheme="minorEastAsia"/>
          <w:lang w:eastAsia="zh-CN"/>
        </w:rPr>
        <w:t xml:space="preserve"> </w:t>
      </w:r>
      <w:r w:rsidR="00071884" w:rsidRPr="00071884">
        <w:rPr>
          <w:rFonts w:eastAsiaTheme="minorEastAsia"/>
          <w:lang w:eastAsia="zh-CN"/>
        </w:rPr>
        <w:t>On-axis cross polarization isolation specification</w:t>
      </w:r>
      <w:r w:rsidR="00071884">
        <w:rPr>
          <w:rFonts w:eastAsiaTheme="minorEastAsia"/>
          <w:lang w:eastAsia="zh-CN"/>
        </w:rPr>
        <w:t xml:space="preserve">. From our perspective, these two parts are not very relative and should be discussed separately. </w:t>
      </w:r>
    </w:p>
    <w:p w:rsidR="0078503F" w:rsidRDefault="00071884" w:rsidP="009D027F">
      <w:pPr>
        <w:rPr>
          <w:rFonts w:eastAsiaTheme="minorEastAsia"/>
          <w:lang w:eastAsia="zh-CN"/>
        </w:rPr>
      </w:pPr>
      <w:r>
        <w:rPr>
          <w:rFonts w:eastAsiaTheme="minorEastAsia" w:hint="eastAsia"/>
          <w:lang w:eastAsia="zh-CN"/>
        </w:rPr>
        <w:t>F</w:t>
      </w:r>
      <w:r>
        <w:rPr>
          <w:rFonts w:eastAsiaTheme="minorEastAsia"/>
          <w:lang w:eastAsia="zh-CN"/>
        </w:rPr>
        <w:t xml:space="preserve">or </w:t>
      </w:r>
      <w:r w:rsidRPr="00071884">
        <w:rPr>
          <w:rFonts w:eastAsiaTheme="minorEastAsia"/>
          <w:lang w:eastAsia="zh-CN"/>
        </w:rPr>
        <w:t>the highlighted yellow parts</w:t>
      </w:r>
      <w:r>
        <w:rPr>
          <w:rFonts w:eastAsiaTheme="minorEastAsia"/>
          <w:lang w:eastAsia="zh-CN"/>
        </w:rPr>
        <w:t xml:space="preserve">, most of them assume </w:t>
      </w:r>
      <w:r w:rsidRPr="00071884">
        <w:rPr>
          <w:rFonts w:eastAsiaTheme="minorEastAsia"/>
          <w:lang w:eastAsia="zh-CN"/>
        </w:rPr>
        <w:t>linearly polarized ESOMPs</w:t>
      </w:r>
      <w:r>
        <w:rPr>
          <w:rFonts w:eastAsiaTheme="minorEastAsia"/>
          <w:lang w:eastAsia="zh-CN"/>
        </w:rPr>
        <w:t xml:space="preserve">, but currently RAN4 only assume </w:t>
      </w:r>
      <w:r w:rsidRPr="00071884">
        <w:rPr>
          <w:rFonts w:eastAsiaTheme="minorEastAsia"/>
          <w:lang w:eastAsia="zh-CN"/>
        </w:rPr>
        <w:t>circularly polarized</w:t>
      </w:r>
      <w:r>
        <w:rPr>
          <w:rFonts w:eastAsiaTheme="minorEastAsia"/>
          <w:lang w:eastAsia="zh-CN"/>
        </w:rPr>
        <w:t xml:space="preserve"> NTN VSAT.</w:t>
      </w:r>
      <w:r w:rsidR="00C16E36">
        <w:rPr>
          <w:rFonts w:eastAsiaTheme="minorEastAsia"/>
          <w:lang w:eastAsia="zh-CN"/>
        </w:rPr>
        <w:t xml:space="preserve"> Thus, it’s proposed to remove</w:t>
      </w:r>
      <w:r w:rsidR="002B694A">
        <w:rPr>
          <w:rFonts w:eastAsiaTheme="minorEastAsia"/>
          <w:lang w:eastAsia="zh-CN"/>
        </w:rPr>
        <w:t xml:space="preserve"> the requirements for </w:t>
      </w:r>
      <w:r w:rsidR="002B694A" w:rsidRPr="002B694A">
        <w:rPr>
          <w:rFonts w:eastAsiaTheme="minorEastAsia"/>
          <w:lang w:eastAsia="zh-CN"/>
        </w:rPr>
        <w:t>linearly polarized ESOMPs</w:t>
      </w:r>
      <w:r w:rsidR="002B694A">
        <w:rPr>
          <w:rFonts w:eastAsiaTheme="minorEastAsia"/>
          <w:lang w:eastAsia="zh-CN"/>
        </w:rPr>
        <w:t xml:space="preserve">. Additionally, there is no clear definition on </w:t>
      </w:r>
      <w:r w:rsidR="002B694A" w:rsidRPr="002B694A">
        <w:rPr>
          <w:rFonts w:eastAsiaTheme="minorEastAsia"/>
          <w:lang w:eastAsia="zh-CN"/>
        </w:rPr>
        <w:t>voltage axial ratio</w:t>
      </w:r>
      <w:r w:rsidR="002B694A">
        <w:rPr>
          <w:rFonts w:eastAsiaTheme="minorEastAsia"/>
          <w:lang w:eastAsia="zh-CN"/>
        </w:rPr>
        <w:t xml:space="preserve"> for </w:t>
      </w:r>
      <w:r w:rsidR="002B694A" w:rsidRPr="002B694A">
        <w:rPr>
          <w:rFonts w:eastAsiaTheme="minorEastAsia"/>
          <w:lang w:eastAsia="zh-CN"/>
        </w:rPr>
        <w:t>circularly polarized ESOMPs</w:t>
      </w:r>
      <w:r w:rsidR="002B694A">
        <w:rPr>
          <w:rFonts w:eastAsiaTheme="minorEastAsia"/>
          <w:lang w:eastAsia="zh-CN"/>
        </w:rPr>
        <w:t>. Thus, it’s proposed to add brackets for this new concept “</w:t>
      </w:r>
      <w:r w:rsidR="002B694A" w:rsidRPr="002B694A">
        <w:rPr>
          <w:rFonts w:eastAsiaTheme="minorEastAsia"/>
          <w:lang w:eastAsia="zh-CN"/>
        </w:rPr>
        <w:t>voltage axial ratio</w:t>
      </w:r>
      <w:r w:rsidR="002B694A">
        <w:rPr>
          <w:rFonts w:eastAsiaTheme="minorEastAsia"/>
          <w:lang w:eastAsia="zh-CN"/>
        </w:rPr>
        <w:t>”.</w:t>
      </w:r>
    </w:p>
    <w:p w:rsidR="0078503F" w:rsidRDefault="002B694A" w:rsidP="009D027F">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To consider the following modifications for clause </w:t>
      </w:r>
      <w:r w:rsidRPr="002B694A">
        <w:rPr>
          <w:rFonts w:eastAsiaTheme="minorEastAsia"/>
          <w:b/>
          <w:lang w:eastAsia="zh-CN"/>
        </w:rPr>
        <w:t>9.6.1</w:t>
      </w:r>
      <w:r>
        <w:rPr>
          <w:rFonts w:eastAsiaTheme="minorEastAsia"/>
          <w:b/>
          <w:lang w:eastAsia="zh-CN"/>
        </w:rPr>
        <w:t xml:space="preserve"> from TS 38.101-5.</w:t>
      </w:r>
    </w:p>
    <w:tbl>
      <w:tblPr>
        <w:tblStyle w:val="afc"/>
        <w:tblW w:w="0" w:type="auto"/>
        <w:tblLook w:val="04A0" w:firstRow="1" w:lastRow="0" w:firstColumn="1" w:lastColumn="0" w:noHBand="0" w:noVBand="1"/>
      </w:tblPr>
      <w:tblGrid>
        <w:gridCol w:w="9631"/>
      </w:tblGrid>
      <w:tr w:rsidR="002B694A" w:rsidTr="002B694A">
        <w:tc>
          <w:tcPr>
            <w:tcW w:w="9631" w:type="dxa"/>
          </w:tcPr>
          <w:p w:rsidR="002B694A" w:rsidRDefault="002B694A" w:rsidP="002B694A">
            <w:pPr>
              <w:pStyle w:val="3"/>
              <w:numPr>
                <w:ilvl w:val="0"/>
                <w:numId w:val="0"/>
              </w:numPr>
              <w:spacing w:after="240"/>
              <w:outlineLvl w:val="2"/>
              <w:rPr>
                <w:lang w:val="en-US"/>
              </w:rPr>
            </w:pPr>
            <w:r>
              <w:rPr>
                <w:rFonts w:hint="eastAsia"/>
                <w:lang w:val="en-US"/>
              </w:rPr>
              <w:t>9</w:t>
            </w:r>
            <w:r>
              <w:t>.</w:t>
            </w:r>
            <w:r>
              <w:rPr>
                <w:rFonts w:hint="eastAsia"/>
                <w:lang w:val="en-US"/>
              </w:rPr>
              <w:t>6</w:t>
            </w:r>
            <w:r>
              <w:t>.1</w:t>
            </w:r>
            <w:r>
              <w:rPr>
                <w:lang w:val="en-US"/>
              </w:rPr>
              <w:tab/>
            </w:r>
            <w:r>
              <w:rPr>
                <w:rFonts w:hint="eastAsia"/>
                <w:lang w:val="en-US"/>
              </w:rPr>
              <w:t>Minimum requirement for Mobile VSAT</w:t>
            </w:r>
          </w:p>
          <w:p w:rsidR="002B694A" w:rsidRPr="002B694A" w:rsidRDefault="002B694A" w:rsidP="002B694A">
            <w:r w:rsidRPr="002B694A">
              <w:t>The applicant shall declare the peak pointing accuracy (</w:t>
            </w:r>
            <w:r w:rsidRPr="002B694A">
              <w:sym w:font="Symbol" w:char="F064"/>
            </w:r>
            <w:r w:rsidRPr="002B694A">
              <w:sym w:font="Symbol" w:char="F066"/>
            </w:r>
            <w:r w:rsidRPr="002B694A">
              <w:t>) and the associated statistical basis.</w:t>
            </w:r>
          </w:p>
          <w:p w:rsidR="002B694A" w:rsidRPr="002B694A" w:rsidRDefault="002B694A" w:rsidP="002B694A">
            <w:pPr>
              <w:keepNext/>
            </w:pPr>
            <w:r w:rsidRPr="002B694A">
              <w:t>The antenna shall maintain the declared peak pointing accuracy (</w:t>
            </w:r>
            <w:r w:rsidRPr="002B694A">
              <w:sym w:font="Symbol" w:char="F064"/>
            </w:r>
            <w:r w:rsidRPr="002B694A">
              <w:sym w:font="Symbol" w:char="F066"/>
            </w:r>
            <w:r w:rsidRPr="002B694A">
              <w:t xml:space="preserve">), such that the off-axis EIRP emission density pattern projected onto the geostationary arc remains within the mask specified in clauses 9.2.2.2 and 9.2.2.3 when shifted by an angle of </w:t>
            </w:r>
            <w:proofErr w:type="gramStart"/>
            <w:r w:rsidRPr="002B694A">
              <w:t>±(</w:t>
            </w:r>
            <w:proofErr w:type="gramEnd"/>
            <w:r w:rsidRPr="002B694A">
              <w:sym w:font="Symbol" w:char="F064"/>
            </w:r>
            <w:r w:rsidRPr="002B694A">
              <w:sym w:font="Symbol" w:char="F066"/>
            </w:r>
            <w:r w:rsidRPr="002B694A">
              <w:t>°), taking into account the following factors [EN 303 978]:</w:t>
            </w:r>
          </w:p>
          <w:p w:rsidR="002B694A" w:rsidRPr="002B694A" w:rsidRDefault="002B694A" w:rsidP="002B694A">
            <w:pPr>
              <w:pStyle w:val="B10"/>
            </w:pPr>
            <w:r w:rsidRPr="002B694A">
              <w:t>-</w:t>
            </w:r>
            <w:r w:rsidRPr="002B694A">
              <w:tab/>
              <w:t>the worst case operational environmental conditions;</w:t>
            </w:r>
          </w:p>
          <w:p w:rsidR="002B694A" w:rsidRPr="002B694A" w:rsidRDefault="002B694A" w:rsidP="002B694A">
            <w:pPr>
              <w:pStyle w:val="B10"/>
            </w:pPr>
            <w:r w:rsidRPr="002B694A">
              <w:t>-</w:t>
            </w:r>
            <w:r w:rsidRPr="002B694A">
              <w:tab/>
              <w:t>maximum ESOMP dynamics; and</w:t>
            </w:r>
          </w:p>
          <w:p w:rsidR="002B694A" w:rsidRPr="002B694A" w:rsidRDefault="002B694A" w:rsidP="002B694A">
            <w:pPr>
              <w:pStyle w:val="B10"/>
            </w:pPr>
            <w:r w:rsidRPr="002B694A">
              <w:t>-</w:t>
            </w:r>
            <w:r w:rsidRPr="002B694A">
              <w:tab/>
              <w:t>the range of latitude, longitude and altitude relative to the satellite orbital position.</w:t>
            </w:r>
          </w:p>
          <w:p w:rsidR="002B694A" w:rsidRPr="002B694A" w:rsidDel="002B694A" w:rsidRDefault="002B694A" w:rsidP="002B694A">
            <w:pPr>
              <w:pStyle w:val="B10"/>
              <w:rPr>
                <w:del w:id="10" w:author="zhangpeng" w:date="2024-04-28T15:51:00Z"/>
              </w:rPr>
            </w:pPr>
            <w:del w:id="11" w:author="zhangpeng" w:date="2024-04-28T15:51:00Z">
              <w:r w:rsidRPr="002B694A" w:rsidDel="002B694A">
                <w:delText>-</w:delText>
              </w:r>
              <w:r w:rsidRPr="002B694A" w:rsidDel="002B694A">
                <w:tab/>
                <w:delText xml:space="preserve">For linearly polarized ESOMPs, the following specification is required. The applicant shall declare the on-axis cross polarization isolation of the ESOMP [EN 303 978]: </w:delText>
              </w:r>
            </w:del>
          </w:p>
          <w:p w:rsidR="002B694A" w:rsidRPr="002B694A" w:rsidDel="002B694A" w:rsidRDefault="002B694A" w:rsidP="002B694A">
            <w:pPr>
              <w:pStyle w:val="B10"/>
              <w:rPr>
                <w:del w:id="12" w:author="zhangpeng" w:date="2024-04-28T15:51:00Z"/>
              </w:rPr>
            </w:pPr>
            <w:del w:id="13" w:author="zhangpeng" w:date="2024-04-28T15:51:00Z">
              <w:r w:rsidRPr="002B694A" w:rsidDel="002B694A">
                <w:delText>-</w:delText>
              </w:r>
              <w:r w:rsidRPr="002B694A" w:rsidDel="002B694A">
                <w:tab/>
                <w:delText xml:space="preserve">The polarization angle shall be continuously adjustable within the operational range as declared by the applicant. </w:delText>
              </w:r>
            </w:del>
          </w:p>
          <w:p w:rsidR="002B694A" w:rsidRPr="002B694A" w:rsidDel="002B694A" w:rsidRDefault="002B694A" w:rsidP="006C13FE">
            <w:pPr>
              <w:pStyle w:val="B10"/>
              <w:rPr>
                <w:del w:id="14" w:author="zhangpeng" w:date="2024-04-28T15:51:00Z"/>
              </w:rPr>
            </w:pPr>
            <w:del w:id="15" w:author="zhangpeng" w:date="2024-04-28T15:51:00Z">
              <w:r w:rsidRPr="002B694A" w:rsidDel="002B694A">
                <w:delText>-</w:delText>
              </w:r>
              <w:r w:rsidRPr="002B694A" w:rsidDel="002B694A">
                <w:tab/>
                <w:delText xml:space="preserve">It shall be possible to fix the transmit antenna polarization angle with an accuracy of at least 1°. </w:delText>
              </w:r>
            </w:del>
          </w:p>
          <w:p w:rsidR="002B694A" w:rsidRPr="002B694A" w:rsidDel="002B694A" w:rsidRDefault="002B694A" w:rsidP="00330B9D">
            <w:pPr>
              <w:pStyle w:val="B10"/>
              <w:rPr>
                <w:del w:id="16" w:author="zhangpeng" w:date="2024-04-28T15:51:00Z"/>
              </w:rPr>
            </w:pPr>
            <w:del w:id="17" w:author="zhangpeng" w:date="2024-04-28T15:51:00Z">
              <w:r w:rsidRPr="002B694A" w:rsidDel="002B694A">
                <w:delText>-</w:delText>
              </w:r>
              <w:r w:rsidRPr="002B694A" w:rsidDel="002B694A">
                <w:tab/>
                <w:delText xml:space="preserve">When linear polarization is used for both transmission and reception, the angle between the receive and corresponding transmit polarization planes shall not deviate by more than 1° from the nominal value declared by the applicant. </w:delText>
              </w:r>
            </w:del>
          </w:p>
          <w:p w:rsidR="002B694A" w:rsidRDefault="002B694A" w:rsidP="002B694A">
            <w:pPr>
              <w:rPr>
                <w:rFonts w:eastAsiaTheme="minorEastAsia"/>
                <w:lang w:eastAsia="zh-CN"/>
              </w:rPr>
            </w:pPr>
            <w:ins w:id="18" w:author="zhangpeng" w:date="2024-04-28T15:51:00Z">
              <w:r>
                <w:lastRenderedPageBreak/>
                <w:t>[</w:t>
              </w:r>
            </w:ins>
            <w:r w:rsidRPr="002B694A">
              <w:t>For circularly polarized ESOMPs, the applicant shall declare the voltage axial ratio.</w:t>
            </w:r>
            <w:ins w:id="19" w:author="zhangpeng" w:date="2024-04-28T15:51:00Z">
              <w:r>
                <w:t>]</w:t>
              </w:r>
            </w:ins>
          </w:p>
        </w:tc>
      </w:tr>
    </w:tbl>
    <w:p w:rsidR="002B694A" w:rsidRDefault="002B694A" w:rsidP="009D027F">
      <w:pPr>
        <w:rPr>
          <w:rFonts w:eastAsiaTheme="minorEastAsia"/>
          <w:lang w:eastAsia="zh-CN"/>
        </w:rPr>
      </w:pPr>
    </w:p>
    <w:p w:rsidR="006F32A4" w:rsidRDefault="006F32A4" w:rsidP="004736D4">
      <w:pPr>
        <w:rPr>
          <w:rFonts w:eastAsiaTheme="minorEastAsia"/>
          <w:lang w:eastAsia="zh-CN"/>
        </w:rPr>
      </w:pPr>
    </w:p>
    <w:p w:rsidR="00845003" w:rsidRDefault="00845003" w:rsidP="00845003">
      <w:pPr>
        <w:pStyle w:val="1"/>
        <w:rPr>
          <w:lang w:eastAsia="zh-CN"/>
        </w:rPr>
      </w:pPr>
      <w:r>
        <w:rPr>
          <w:lang w:eastAsia="zh-CN"/>
        </w:rPr>
        <w:t>Summary</w:t>
      </w:r>
    </w:p>
    <w:p w:rsidR="00F67F9C" w:rsidRDefault="00F67F9C" w:rsidP="00F67F9C">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To introduce NS values for </w:t>
      </w:r>
      <w:r w:rsidRPr="00971C95">
        <w:rPr>
          <w:rFonts w:eastAsiaTheme="minorEastAsia"/>
          <w:b/>
          <w:lang w:eastAsia="zh-CN"/>
        </w:rPr>
        <w:t>FCC/ETSI regulatory requirements</w:t>
      </w:r>
      <w:r>
        <w:rPr>
          <w:rFonts w:eastAsiaTheme="minorEastAsia"/>
          <w:b/>
          <w:lang w:eastAsia="zh-CN"/>
        </w:rPr>
        <w:t xml:space="preserve"> in Ka band by leveraging the existing IE </w:t>
      </w:r>
      <w:proofErr w:type="spellStart"/>
      <w:r w:rsidRPr="00971C95">
        <w:rPr>
          <w:b/>
          <w:i/>
        </w:rPr>
        <w:t>additionalSpectrumEmission</w:t>
      </w:r>
      <w:proofErr w:type="spellEnd"/>
      <w:r>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328"/>
        <w:gridCol w:w="1908"/>
        <w:gridCol w:w="1207"/>
        <w:gridCol w:w="1629"/>
      </w:tblGrid>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7F9C" w:rsidRPr="00C04A08" w:rsidRDefault="00F67F9C" w:rsidP="00502234">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rsidR="00F67F9C" w:rsidRPr="00C04A08" w:rsidRDefault="00F67F9C" w:rsidP="00502234">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BE1BF5" w:rsidRDefault="00F67F9C" w:rsidP="00502234">
            <w:pPr>
              <w:pStyle w:val="TA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pplicable </w:t>
            </w:r>
            <w:r w:rsidRPr="00E76F8E">
              <w:rPr>
                <w:rFonts w:eastAsiaTheme="minorEastAsia" w:cs="Arial"/>
                <w:lang w:eastAsia="zh-CN"/>
              </w:rPr>
              <w:t xml:space="preserve">Satellite </w:t>
            </w:r>
            <w:r>
              <w:rPr>
                <w:rFonts w:eastAsiaTheme="minorEastAsia" w:cs="Arial"/>
                <w:lang w:eastAsia="zh-CN"/>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F67F9C" w:rsidRPr="00C04A08" w:rsidRDefault="00F67F9C" w:rsidP="00502234">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F67F9C" w:rsidRPr="00C04A08" w:rsidRDefault="00F67F9C" w:rsidP="00502234">
            <w:pPr>
              <w:pStyle w:val="TAH"/>
              <w:rPr>
                <w:rFonts w:cs="Arial"/>
              </w:rPr>
            </w:pPr>
            <w:r w:rsidRPr="00C04A08">
              <w:rPr>
                <w:rFonts w:cs="Arial"/>
              </w:rPr>
              <w:t>Channel bandwidth (MHz)</w:t>
            </w:r>
          </w:p>
        </w:tc>
      </w:tr>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063211" w:rsidRDefault="00F67F9C" w:rsidP="00502234">
            <w:pPr>
              <w:pStyle w:val="TAC"/>
              <w:rPr>
                <w:rFonts w:eastAsiaTheme="minorEastAsia"/>
                <w:lang w:eastAsia="zh-CN"/>
              </w:rPr>
            </w:pPr>
            <w:r>
              <w:rPr>
                <w:rFonts w:eastAsiaTheme="minorEastAsia" w:hint="eastAsia"/>
                <w:lang w:eastAsia="zh-CN"/>
              </w:rPr>
              <w:t>G</w:t>
            </w:r>
            <w:r>
              <w:rPr>
                <w:rFonts w:eastAsiaTheme="minorEastAsia"/>
                <w:lang w:eastAsia="zh-CN"/>
              </w:rPr>
              <w:t>eneral requirements except for additional regional regulatory requirements</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BE1BF5" w:rsidRDefault="00F67F9C" w:rsidP="00502234">
            <w:pPr>
              <w:pStyle w:val="TAC"/>
              <w:rPr>
                <w:rFonts w:eastAsiaTheme="minorEastAsia" w:cs="Arial"/>
                <w:lang w:eastAsia="zh-CN"/>
              </w:rPr>
            </w:pPr>
            <w:r w:rsidRPr="00D249A8">
              <w:rPr>
                <w:rFonts w:eastAsiaTheme="minorEastAsia" w:cs="Arial"/>
                <w:lang w:eastAsia="zh-CN"/>
              </w:rPr>
              <w:t>GSO and LEO</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rPr>
              <w:t>n512, n511, n510</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hint="eastAsia"/>
                <w:lang w:eastAsia="zh-CN"/>
              </w:rPr>
              <w:t>5</w:t>
            </w:r>
            <w:r>
              <w:rPr>
                <w:rFonts w:cs="Arial"/>
                <w:lang w:eastAsia="zh-CN"/>
              </w:rPr>
              <w:t>0, 100, 200, 400</w:t>
            </w:r>
          </w:p>
        </w:tc>
      </w:tr>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7F9C" w:rsidRPr="00C04A08" w:rsidRDefault="00F67F9C" w:rsidP="00502234">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t xml:space="preserve">Clause </w:t>
            </w:r>
            <w:r w:rsidRPr="00063211">
              <w:t>9.2.2.3</w:t>
            </w:r>
          </w:p>
          <w:p w:rsidR="00F67F9C" w:rsidRDefault="00F67F9C" w:rsidP="00502234">
            <w:pPr>
              <w:pStyle w:val="TAC"/>
              <w:rPr>
                <w:rFonts w:eastAsiaTheme="minorEastAsia"/>
                <w:lang w:eastAsia="zh-CN"/>
              </w:rPr>
            </w:pPr>
            <w:r>
              <w:t xml:space="preserve">Clause </w:t>
            </w:r>
            <w:r w:rsidRPr="00D43A6F">
              <w:rPr>
                <w:rFonts w:eastAsiaTheme="minorEastAsia"/>
                <w:lang w:eastAsia="zh-CN"/>
              </w:rPr>
              <w:t>9.5.3.2</w:t>
            </w:r>
          </w:p>
          <w:p w:rsidR="00F67F9C" w:rsidRDefault="00F67F9C" w:rsidP="00502234">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F67F9C" w:rsidRDefault="00F67F9C" w:rsidP="00502234">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p w:rsidR="00F67F9C" w:rsidRDefault="00F67F9C" w:rsidP="00502234">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w:t>
            </w:r>
            <w:r>
              <w:rPr>
                <w:rFonts w:eastAsiaTheme="minorEastAsia" w:cs="Arial"/>
                <w:lang w:eastAsia="zh-CN"/>
              </w:rPr>
              <w:t>2</w:t>
            </w:r>
          </w:p>
          <w:p w:rsidR="00F67F9C" w:rsidRPr="00063211" w:rsidRDefault="00F67F9C" w:rsidP="00502234">
            <w:pPr>
              <w:pStyle w:val="TAC"/>
              <w:rPr>
                <w:rFonts w:eastAsiaTheme="minorEastAsia" w:cs="Arial"/>
                <w:lang w:eastAsia="zh-CN"/>
              </w:rPr>
            </w:pPr>
            <w:r w:rsidRPr="00063211">
              <w:rPr>
                <w:rFonts w:eastAsiaTheme="minorEastAsia" w:cs="Arial"/>
                <w:lang w:eastAsia="zh-CN"/>
              </w:rPr>
              <w:t>Clause 10.8</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hint="eastAsia"/>
                <w:lang w:eastAsia="zh-CN"/>
              </w:rPr>
              <w:t>5</w:t>
            </w:r>
            <w:r>
              <w:rPr>
                <w:rFonts w:cs="Arial"/>
                <w:lang w:eastAsia="zh-CN"/>
              </w:rPr>
              <w:t>0, 100, 200, 400</w:t>
            </w:r>
          </w:p>
        </w:tc>
      </w:tr>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rPr>
                <w:rFonts w:eastAsiaTheme="minorEastAsia"/>
                <w:lang w:eastAsia="zh-CN"/>
              </w:rPr>
            </w:pPr>
            <w:r>
              <w:t xml:space="preserve">Clause </w:t>
            </w:r>
            <w:r w:rsidRPr="00D43A6F">
              <w:rPr>
                <w:rFonts w:eastAsiaTheme="minorEastAsia"/>
                <w:lang w:eastAsia="zh-CN"/>
              </w:rPr>
              <w:t>9.5.3.2</w:t>
            </w:r>
          </w:p>
          <w:p w:rsidR="00F67F9C" w:rsidRDefault="00F67F9C" w:rsidP="00502234">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9.5.3.3</w:t>
            </w:r>
          </w:p>
          <w:p w:rsidR="00F67F9C" w:rsidRPr="00063211" w:rsidRDefault="00F67F9C" w:rsidP="00502234">
            <w:pPr>
              <w:pStyle w:val="TAC"/>
              <w:rPr>
                <w:rFonts w:eastAsiaTheme="minorEastAsia" w:cs="Arial"/>
                <w:lang w:eastAsia="zh-CN"/>
              </w:rPr>
            </w:pPr>
            <w:r>
              <w:rPr>
                <w:rFonts w:eastAsiaTheme="minorEastAsia" w:cs="Arial" w:hint="eastAsia"/>
                <w:lang w:eastAsia="zh-CN"/>
              </w:rPr>
              <w:t>C</w:t>
            </w:r>
            <w:r>
              <w:rPr>
                <w:rFonts w:eastAsiaTheme="minorEastAsia" w:cs="Arial"/>
                <w:lang w:eastAsia="zh-CN"/>
              </w:rPr>
              <w:t xml:space="preserve">lause </w:t>
            </w:r>
            <w:r w:rsidRPr="00063211">
              <w:rPr>
                <w:rFonts w:eastAsiaTheme="minorEastAsia" w:cs="Arial"/>
                <w:lang w:eastAsia="zh-CN"/>
              </w:rPr>
              <w:t>9.6.1.1</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eastAsia="Malgun Gothic"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hint="eastAsia"/>
                <w:lang w:eastAsia="zh-CN"/>
              </w:rPr>
              <w:t>5</w:t>
            </w:r>
            <w:r>
              <w:rPr>
                <w:rFonts w:cs="Arial"/>
                <w:lang w:eastAsia="zh-CN"/>
              </w:rPr>
              <w:t>0, 100, 200, 400</w:t>
            </w:r>
          </w:p>
        </w:tc>
      </w:tr>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pPr>
            <w:r w:rsidRPr="00FE760F">
              <w:t>NS_20</w:t>
            </w:r>
            <w:r>
              <w:t>3N</w:t>
            </w:r>
          </w:p>
        </w:tc>
        <w:tc>
          <w:tcPr>
            <w:tcW w:w="0" w:type="auto"/>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063211">
              <w:t>Clause 9.2.2.2</w:t>
            </w:r>
          </w:p>
          <w:p w:rsidR="00F67F9C" w:rsidRDefault="00F67F9C" w:rsidP="00502234">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p w:rsidR="00F67F9C" w:rsidRPr="00D10805" w:rsidRDefault="00F67F9C" w:rsidP="00502234">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9.6.2</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sidRPr="00D249A8">
              <w:rPr>
                <w:rFonts w:eastAsiaTheme="minorEastAsia" w:cs="Arial"/>
                <w:lang w:eastAsia="zh-CN"/>
              </w:rPr>
              <w:t>GSO</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hint="eastAsia"/>
                <w:lang w:eastAsia="zh-CN"/>
              </w:rPr>
              <w:t>5</w:t>
            </w:r>
            <w:r>
              <w:rPr>
                <w:rFonts w:cs="Arial"/>
                <w:lang w:eastAsia="zh-CN"/>
              </w:rPr>
              <w:t>0, 100, 200, 400</w:t>
            </w:r>
          </w:p>
        </w:tc>
      </w:tr>
      <w:tr w:rsidR="00F67F9C" w:rsidRPr="00C04A08" w:rsidTr="0050223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pPr>
            <w:r w:rsidRPr="00FE760F">
              <w:t>NS_20</w:t>
            </w:r>
            <w:r>
              <w:t>4N</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D10805" w:rsidRDefault="00F67F9C" w:rsidP="00502234">
            <w:pPr>
              <w:pStyle w:val="TAC"/>
              <w:rPr>
                <w:rFonts w:eastAsiaTheme="minorEastAsia"/>
                <w:lang w:eastAsia="zh-CN"/>
              </w:rPr>
            </w:pPr>
            <w:r>
              <w:rPr>
                <w:rFonts w:eastAsiaTheme="minorEastAsia" w:hint="eastAsia"/>
                <w:lang w:eastAsia="zh-CN"/>
              </w:rPr>
              <w:t>C</w:t>
            </w:r>
            <w:r>
              <w:rPr>
                <w:rFonts w:eastAsiaTheme="minorEastAsia"/>
                <w:lang w:eastAsia="zh-CN"/>
              </w:rPr>
              <w:t xml:space="preserve">lause </w:t>
            </w:r>
            <w:r w:rsidRPr="00D10805">
              <w:rPr>
                <w:rFonts w:eastAsiaTheme="minorEastAsia"/>
                <w:lang w:eastAsia="zh-CN"/>
              </w:rPr>
              <w:t>9.5.2.2.2</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sidRPr="00D249A8">
              <w:rPr>
                <w:rFonts w:eastAsiaTheme="minorEastAsia" w:cs="Arial"/>
                <w:lang w:eastAsia="zh-CN"/>
              </w:rPr>
              <w:t>LEO</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eastAsia="Malgun Gothic" w:cs="Arial"/>
              </w:rPr>
            </w:pPr>
            <w:r w:rsidRPr="00063211">
              <w:rPr>
                <w:rFonts w:eastAsia="Malgun Gothic" w:cs="Arial"/>
              </w:rPr>
              <w:t>n511, n510</w:t>
            </w:r>
          </w:p>
        </w:tc>
        <w:tc>
          <w:tcPr>
            <w:tcW w:w="0" w:type="auto"/>
            <w:tcBorders>
              <w:top w:val="single" w:sz="4" w:space="0" w:color="auto"/>
              <w:left w:val="single" w:sz="4" w:space="0" w:color="auto"/>
              <w:bottom w:val="single" w:sz="4" w:space="0" w:color="auto"/>
              <w:right w:val="single" w:sz="4" w:space="0" w:color="auto"/>
            </w:tcBorders>
            <w:vAlign w:val="center"/>
          </w:tcPr>
          <w:p w:rsidR="00F67F9C" w:rsidRPr="00C04A08" w:rsidRDefault="00F67F9C" w:rsidP="00502234">
            <w:pPr>
              <w:pStyle w:val="TAC"/>
              <w:rPr>
                <w:rFonts w:cs="Arial"/>
              </w:rPr>
            </w:pPr>
            <w:r>
              <w:rPr>
                <w:rFonts w:cs="Arial" w:hint="eastAsia"/>
                <w:lang w:eastAsia="zh-CN"/>
              </w:rPr>
              <w:t>5</w:t>
            </w:r>
            <w:r>
              <w:rPr>
                <w:rFonts w:cs="Arial"/>
                <w:lang w:eastAsia="zh-CN"/>
              </w:rPr>
              <w:t>0, 100, 200, 400</w:t>
            </w:r>
          </w:p>
        </w:tc>
      </w:tr>
    </w:tbl>
    <w:p w:rsidR="00F67F9C" w:rsidRDefault="00F67F9C" w:rsidP="00F67F9C">
      <w:pPr>
        <w:rPr>
          <w:rFonts w:eastAsiaTheme="minorEastAsia"/>
          <w:lang w:eastAsia="zh-CN"/>
        </w:rPr>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67F9C" w:rsidTr="00502234">
        <w:trPr>
          <w:trHeight w:val="187"/>
          <w:jc w:val="center"/>
        </w:trPr>
        <w:tc>
          <w:tcPr>
            <w:tcW w:w="1099" w:type="dxa"/>
            <w:tcBorders>
              <w:top w:val="single" w:sz="4" w:space="0" w:color="auto"/>
              <w:left w:val="single" w:sz="4" w:space="0" w:color="auto"/>
              <w:bottom w:val="nil"/>
              <w:right w:val="single" w:sz="4" w:space="0" w:color="auto"/>
            </w:tcBorders>
            <w:vAlign w:val="center"/>
            <w:hideMark/>
          </w:tcPr>
          <w:p w:rsidR="00F67F9C" w:rsidRDefault="00F67F9C" w:rsidP="00502234">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F67F9C" w:rsidRDefault="00F67F9C" w:rsidP="00502234">
            <w:pPr>
              <w:pStyle w:val="TAH"/>
            </w:pPr>
            <w:r>
              <w:t xml:space="preserve">Value of </w:t>
            </w:r>
            <w:proofErr w:type="spellStart"/>
            <w:r>
              <w:t>additionalSpectrumEmission</w:t>
            </w:r>
            <w:proofErr w:type="spellEnd"/>
          </w:p>
        </w:tc>
      </w:tr>
      <w:tr w:rsidR="00F67F9C" w:rsidTr="00502234">
        <w:trPr>
          <w:trHeight w:val="187"/>
          <w:jc w:val="center"/>
        </w:trPr>
        <w:tc>
          <w:tcPr>
            <w:tcW w:w="1099" w:type="dxa"/>
            <w:tcBorders>
              <w:top w:val="nil"/>
              <w:left w:val="single" w:sz="4" w:space="0" w:color="auto"/>
              <w:bottom w:val="single" w:sz="4" w:space="0" w:color="auto"/>
              <w:right w:val="single" w:sz="4" w:space="0" w:color="auto"/>
            </w:tcBorders>
            <w:vAlign w:val="center"/>
            <w:hideMark/>
          </w:tcPr>
          <w:p w:rsidR="00F67F9C" w:rsidRDefault="00F67F9C" w:rsidP="00502234">
            <w:pPr>
              <w:pStyle w:val="TAH"/>
            </w:pPr>
          </w:p>
        </w:tc>
        <w:tc>
          <w:tcPr>
            <w:tcW w:w="1146" w:type="dxa"/>
            <w:tcBorders>
              <w:top w:val="single" w:sz="4" w:space="0" w:color="auto"/>
              <w:left w:val="single" w:sz="4" w:space="0" w:color="auto"/>
              <w:bottom w:val="single" w:sz="4" w:space="0" w:color="auto"/>
              <w:right w:val="single" w:sz="4" w:space="0" w:color="auto"/>
            </w:tcBorders>
            <w:hideMark/>
          </w:tcPr>
          <w:p w:rsidR="00F67F9C" w:rsidRPr="00CC325E" w:rsidRDefault="00F67F9C" w:rsidP="00502234">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F67F9C" w:rsidRDefault="00F67F9C" w:rsidP="00502234">
            <w:pPr>
              <w:pStyle w:val="TAC"/>
              <w:rPr>
                <w:rFonts w:cs="Arial"/>
                <w:b/>
              </w:rPr>
            </w:pPr>
            <w:r>
              <w:rPr>
                <w:rFonts w:cs="Arial"/>
                <w:b/>
              </w:rPr>
              <w:t>7</w:t>
            </w:r>
          </w:p>
        </w:tc>
      </w:tr>
      <w:tr w:rsidR="00F67F9C" w:rsidTr="0050223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67F9C" w:rsidRDefault="00F67F9C" w:rsidP="00502234">
            <w:pPr>
              <w:pStyle w:val="TAC"/>
            </w:pPr>
            <w:r>
              <w:t>n512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F67F9C" w:rsidRDefault="00F67F9C" w:rsidP="00502234">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hideMark/>
          </w:tcPr>
          <w:p w:rsidR="00F67F9C" w:rsidRDefault="00F67F9C" w:rsidP="00502234">
            <w:pPr>
              <w:pStyle w:val="TAC"/>
            </w:pPr>
            <w:r w:rsidRPr="00C04A08">
              <w:rPr>
                <w:rFonts w:cs="Arial"/>
              </w:rPr>
              <w:t>NS_201</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C04A08">
              <w:t>NS_202</w:t>
            </w:r>
            <w:r>
              <w:t>N</w:t>
            </w: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r>
      <w:tr w:rsidR="00F67F9C" w:rsidTr="0050223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t>n511</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r>
      <w:tr w:rsidR="00F67F9C" w:rsidTr="0050223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t>n510</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t>NS_</w:t>
            </w:r>
            <w:r w:rsidRPr="00C04A08">
              <w:rPr>
                <w:rFonts w:cs="Arial"/>
              </w:rPr>
              <w:t>200</w:t>
            </w:r>
            <w:r>
              <w:rPr>
                <w:rFonts w:cs="Arial"/>
              </w:rPr>
              <w:t>N</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C04A08">
              <w:rPr>
                <w:rFonts w:cs="Arial"/>
              </w:rPr>
              <w:t>NS_20</w:t>
            </w:r>
            <w:r>
              <w:rPr>
                <w:rFonts w:cs="Arial"/>
              </w:rPr>
              <w:t>3N</w:t>
            </w:r>
          </w:p>
        </w:tc>
        <w:tc>
          <w:tcPr>
            <w:tcW w:w="1146" w:type="dxa"/>
            <w:tcBorders>
              <w:top w:val="single" w:sz="4" w:space="0" w:color="auto"/>
              <w:left w:val="single" w:sz="4" w:space="0" w:color="auto"/>
              <w:bottom w:val="single" w:sz="4" w:space="0" w:color="auto"/>
              <w:right w:val="single" w:sz="4" w:space="0" w:color="auto"/>
            </w:tcBorders>
            <w:vAlign w:val="center"/>
          </w:tcPr>
          <w:p w:rsidR="00F67F9C" w:rsidRDefault="00F67F9C" w:rsidP="00502234">
            <w:pPr>
              <w:pStyle w:val="TAC"/>
            </w:pPr>
            <w:r w:rsidRPr="00C04A08">
              <w:t>NS_20</w:t>
            </w:r>
            <w:r>
              <w:t>4N</w:t>
            </w: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c>
          <w:tcPr>
            <w:tcW w:w="1146" w:type="dxa"/>
            <w:tcBorders>
              <w:top w:val="single" w:sz="4" w:space="0" w:color="auto"/>
              <w:left w:val="single" w:sz="4" w:space="0" w:color="auto"/>
              <w:bottom w:val="single" w:sz="4" w:space="0" w:color="auto"/>
              <w:right w:val="single" w:sz="4" w:space="0" w:color="auto"/>
            </w:tcBorders>
          </w:tcPr>
          <w:p w:rsidR="00F67F9C" w:rsidRDefault="00F67F9C" w:rsidP="00502234">
            <w:pPr>
              <w:pStyle w:val="TAC"/>
            </w:pPr>
          </w:p>
        </w:tc>
      </w:tr>
      <w:tr w:rsidR="00F67F9C" w:rsidTr="0050223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F67F9C" w:rsidRDefault="00F67F9C" w:rsidP="00502234">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rsidR="00F67F9C" w:rsidRPr="00971C95" w:rsidRDefault="00F67F9C" w:rsidP="00F67F9C">
      <w:pPr>
        <w:rPr>
          <w:rFonts w:eastAsiaTheme="minorEastAsia"/>
          <w:lang w:eastAsia="zh-CN"/>
        </w:rPr>
      </w:pPr>
    </w:p>
    <w:p w:rsidR="00F67F9C" w:rsidRDefault="00F67F9C" w:rsidP="00F67F9C">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To consider the following modifications for clause </w:t>
      </w:r>
      <w:r w:rsidRPr="002B694A">
        <w:rPr>
          <w:rFonts w:eastAsiaTheme="minorEastAsia"/>
          <w:b/>
          <w:lang w:eastAsia="zh-CN"/>
        </w:rPr>
        <w:t>9.6.1</w:t>
      </w:r>
      <w:r>
        <w:rPr>
          <w:rFonts w:eastAsiaTheme="minorEastAsia"/>
          <w:b/>
          <w:lang w:eastAsia="zh-CN"/>
        </w:rPr>
        <w:t xml:space="preserve"> from TS 38.101-5.</w:t>
      </w:r>
    </w:p>
    <w:tbl>
      <w:tblPr>
        <w:tblStyle w:val="afc"/>
        <w:tblW w:w="0" w:type="auto"/>
        <w:tblLook w:val="04A0" w:firstRow="1" w:lastRow="0" w:firstColumn="1" w:lastColumn="0" w:noHBand="0" w:noVBand="1"/>
      </w:tblPr>
      <w:tblGrid>
        <w:gridCol w:w="9631"/>
      </w:tblGrid>
      <w:tr w:rsidR="00F67F9C" w:rsidTr="00502234">
        <w:tc>
          <w:tcPr>
            <w:tcW w:w="9631" w:type="dxa"/>
          </w:tcPr>
          <w:p w:rsidR="00F67F9C" w:rsidRDefault="00F67F9C" w:rsidP="00502234">
            <w:pPr>
              <w:pStyle w:val="3"/>
              <w:numPr>
                <w:ilvl w:val="0"/>
                <w:numId w:val="0"/>
              </w:numPr>
              <w:spacing w:after="240"/>
              <w:outlineLvl w:val="2"/>
              <w:rPr>
                <w:lang w:val="en-US"/>
              </w:rPr>
            </w:pPr>
            <w:r>
              <w:rPr>
                <w:rFonts w:hint="eastAsia"/>
                <w:lang w:val="en-US"/>
              </w:rPr>
              <w:t>9</w:t>
            </w:r>
            <w:r>
              <w:t>.</w:t>
            </w:r>
            <w:r>
              <w:rPr>
                <w:rFonts w:hint="eastAsia"/>
                <w:lang w:val="en-US"/>
              </w:rPr>
              <w:t>6</w:t>
            </w:r>
            <w:r>
              <w:t>.1</w:t>
            </w:r>
            <w:r>
              <w:rPr>
                <w:lang w:val="en-US"/>
              </w:rPr>
              <w:tab/>
            </w:r>
            <w:r>
              <w:rPr>
                <w:rFonts w:hint="eastAsia"/>
                <w:lang w:val="en-US"/>
              </w:rPr>
              <w:t>Minimum requirement for Mobile VSAT</w:t>
            </w:r>
          </w:p>
          <w:p w:rsidR="00F67F9C" w:rsidRPr="002B694A" w:rsidRDefault="00F67F9C" w:rsidP="00502234">
            <w:r w:rsidRPr="002B694A">
              <w:t>The applicant shall declare the peak pointing accuracy (</w:t>
            </w:r>
            <w:r w:rsidRPr="002B694A">
              <w:sym w:font="Symbol" w:char="F064"/>
            </w:r>
            <w:r w:rsidRPr="002B694A">
              <w:sym w:font="Symbol" w:char="F066"/>
            </w:r>
            <w:r w:rsidRPr="002B694A">
              <w:t>) and the associated statistical basis.</w:t>
            </w:r>
          </w:p>
          <w:p w:rsidR="00F67F9C" w:rsidRPr="002B694A" w:rsidRDefault="00F67F9C" w:rsidP="00502234">
            <w:pPr>
              <w:keepNext/>
            </w:pPr>
            <w:r w:rsidRPr="002B694A">
              <w:t>The antenna shall maintain the declared peak pointing accuracy (</w:t>
            </w:r>
            <w:r w:rsidRPr="002B694A">
              <w:sym w:font="Symbol" w:char="F064"/>
            </w:r>
            <w:r w:rsidRPr="002B694A">
              <w:sym w:font="Symbol" w:char="F066"/>
            </w:r>
            <w:r w:rsidRPr="002B694A">
              <w:t xml:space="preserve">), such that the off-axis EIRP emission density pattern projected onto the geostationary arc remains within the mask specified in clauses 9.2.2.2 and 9.2.2.3 when shifted by an angle of </w:t>
            </w:r>
            <w:proofErr w:type="gramStart"/>
            <w:r w:rsidRPr="002B694A">
              <w:t>±(</w:t>
            </w:r>
            <w:proofErr w:type="gramEnd"/>
            <w:r w:rsidRPr="002B694A">
              <w:sym w:font="Symbol" w:char="F064"/>
            </w:r>
            <w:r w:rsidRPr="002B694A">
              <w:sym w:font="Symbol" w:char="F066"/>
            </w:r>
            <w:r w:rsidRPr="002B694A">
              <w:t>°), taking into account the following factors [EN 303 978]:</w:t>
            </w:r>
          </w:p>
          <w:p w:rsidR="00F67F9C" w:rsidRPr="002B694A" w:rsidRDefault="00F67F9C" w:rsidP="00502234">
            <w:pPr>
              <w:pStyle w:val="B10"/>
            </w:pPr>
            <w:r w:rsidRPr="002B694A">
              <w:t>-</w:t>
            </w:r>
            <w:r w:rsidRPr="002B694A">
              <w:tab/>
              <w:t>the worst case operational environmental conditions;</w:t>
            </w:r>
          </w:p>
          <w:p w:rsidR="00F67F9C" w:rsidRPr="002B694A" w:rsidRDefault="00F67F9C" w:rsidP="00502234">
            <w:pPr>
              <w:pStyle w:val="B10"/>
            </w:pPr>
            <w:r w:rsidRPr="002B694A">
              <w:t>-</w:t>
            </w:r>
            <w:r w:rsidRPr="002B694A">
              <w:tab/>
              <w:t>maximum ESOMP dynamics; and</w:t>
            </w:r>
          </w:p>
          <w:p w:rsidR="00F67F9C" w:rsidRPr="002B694A" w:rsidRDefault="00F67F9C" w:rsidP="00502234">
            <w:pPr>
              <w:pStyle w:val="B10"/>
            </w:pPr>
            <w:r w:rsidRPr="002B694A">
              <w:t>-</w:t>
            </w:r>
            <w:r w:rsidRPr="002B694A">
              <w:tab/>
              <w:t>the range of latitude, longitude and altitude relative to the satellite orbital position.</w:t>
            </w:r>
          </w:p>
          <w:p w:rsidR="00F67F9C" w:rsidRPr="002B694A" w:rsidDel="002B694A" w:rsidRDefault="00F67F9C" w:rsidP="00502234">
            <w:pPr>
              <w:pStyle w:val="B10"/>
              <w:rPr>
                <w:del w:id="20" w:author="zhangpeng" w:date="2024-04-28T15:51:00Z"/>
              </w:rPr>
            </w:pPr>
            <w:del w:id="21" w:author="zhangpeng" w:date="2024-04-28T15:51:00Z">
              <w:r w:rsidRPr="002B694A" w:rsidDel="002B694A">
                <w:delText>-</w:delText>
              </w:r>
              <w:r w:rsidRPr="002B694A" w:rsidDel="002B694A">
                <w:tab/>
                <w:delText xml:space="preserve">For linearly polarized ESOMPs, the following specification is required. The applicant shall declare the on-axis cross polarization isolation of the ESOMP [EN 303 978]: </w:delText>
              </w:r>
            </w:del>
          </w:p>
          <w:p w:rsidR="00F67F9C" w:rsidRPr="002B694A" w:rsidDel="002B694A" w:rsidRDefault="00F67F9C" w:rsidP="00502234">
            <w:pPr>
              <w:pStyle w:val="B10"/>
              <w:rPr>
                <w:del w:id="22" w:author="zhangpeng" w:date="2024-04-28T15:51:00Z"/>
              </w:rPr>
            </w:pPr>
            <w:del w:id="23" w:author="zhangpeng" w:date="2024-04-28T15:51:00Z">
              <w:r w:rsidRPr="002B694A" w:rsidDel="002B694A">
                <w:lastRenderedPageBreak/>
                <w:delText>-</w:delText>
              </w:r>
              <w:r w:rsidRPr="002B694A" w:rsidDel="002B694A">
                <w:tab/>
                <w:delText xml:space="preserve">The polarization angle shall be continuously adjustable within the operational range as declared by the applicant. </w:delText>
              </w:r>
            </w:del>
          </w:p>
          <w:p w:rsidR="00F67F9C" w:rsidRPr="002B694A" w:rsidDel="002B694A" w:rsidRDefault="00F67F9C" w:rsidP="00502234">
            <w:pPr>
              <w:pStyle w:val="B10"/>
              <w:rPr>
                <w:del w:id="24" w:author="zhangpeng" w:date="2024-04-28T15:51:00Z"/>
              </w:rPr>
            </w:pPr>
            <w:del w:id="25" w:author="zhangpeng" w:date="2024-04-28T15:51:00Z">
              <w:r w:rsidRPr="002B694A" w:rsidDel="002B694A">
                <w:delText>-</w:delText>
              </w:r>
              <w:r w:rsidRPr="002B694A" w:rsidDel="002B694A">
                <w:tab/>
                <w:delText xml:space="preserve">It shall be possible to fix the transmit antenna polarization angle with an accuracy of at least 1°. </w:delText>
              </w:r>
            </w:del>
          </w:p>
          <w:p w:rsidR="00F67F9C" w:rsidRPr="002B694A" w:rsidDel="002B694A" w:rsidRDefault="00F67F9C" w:rsidP="00502234">
            <w:pPr>
              <w:pStyle w:val="B10"/>
              <w:rPr>
                <w:del w:id="26" w:author="zhangpeng" w:date="2024-04-28T15:51:00Z"/>
              </w:rPr>
            </w:pPr>
            <w:del w:id="27" w:author="zhangpeng" w:date="2024-04-28T15:51:00Z">
              <w:r w:rsidRPr="002B694A" w:rsidDel="002B694A">
                <w:delText>-</w:delText>
              </w:r>
              <w:r w:rsidRPr="002B694A" w:rsidDel="002B694A">
                <w:tab/>
                <w:delText xml:space="preserve">When linear polarization is used for both transmission and reception, the angle between the receive and corresponding transmit polarization planes shall not deviate by more than 1° from the nominal value declared by the applicant. </w:delText>
              </w:r>
            </w:del>
          </w:p>
          <w:p w:rsidR="00F67F9C" w:rsidRDefault="00F67F9C" w:rsidP="00502234">
            <w:pPr>
              <w:rPr>
                <w:rFonts w:eastAsiaTheme="minorEastAsia"/>
                <w:lang w:eastAsia="zh-CN"/>
              </w:rPr>
            </w:pPr>
            <w:ins w:id="28" w:author="zhangpeng" w:date="2024-04-28T15:51:00Z">
              <w:r>
                <w:t>[</w:t>
              </w:r>
            </w:ins>
            <w:r w:rsidRPr="002B694A">
              <w:t>For circularly polarized ESOMPs, the applicant shall declare the voltage axial ratio.</w:t>
            </w:r>
            <w:ins w:id="29" w:author="zhangpeng" w:date="2024-04-28T15:51:00Z">
              <w:r>
                <w:t>]</w:t>
              </w:r>
            </w:ins>
          </w:p>
        </w:tc>
      </w:tr>
    </w:tbl>
    <w:p w:rsidR="00F67F9C" w:rsidRPr="00F67F9C" w:rsidRDefault="00F67F9C" w:rsidP="008C5F47">
      <w:pPr>
        <w:rPr>
          <w:rFonts w:eastAsiaTheme="minorEastAsia"/>
          <w:b/>
          <w:lang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E01D38" w:rsidRPr="00E01D38">
        <w:rPr>
          <w:rFonts w:eastAsia="宋体"/>
          <w:lang w:eastAsia="zh-CN"/>
        </w:rPr>
        <w:t>R4-2405085</w:t>
      </w:r>
      <w:r w:rsidR="001C1091">
        <w:rPr>
          <w:rFonts w:eastAsia="宋体"/>
          <w:lang w:eastAsia="zh-CN"/>
        </w:rPr>
        <w:t xml:space="preserve">, </w:t>
      </w:r>
      <w:r w:rsidR="00E01D38" w:rsidRPr="00E01D38">
        <w:rPr>
          <w:rFonts w:eastAsia="宋体"/>
          <w:lang w:eastAsia="zh-CN"/>
        </w:rPr>
        <w:t>draft Big CR to TS 38.101-5</w:t>
      </w:r>
      <w:r w:rsidR="00B87776">
        <w:rPr>
          <w:rFonts w:eastAsia="宋体"/>
          <w:lang w:eastAsia="zh-CN"/>
        </w:rPr>
        <w:t xml:space="preserve">, </w:t>
      </w:r>
      <w:r w:rsidR="00B87776" w:rsidRPr="00B87776">
        <w:rPr>
          <w:rFonts w:eastAsia="宋体"/>
          <w:lang w:eastAsia="zh-CN"/>
        </w:rPr>
        <w:t>Samsung</w:t>
      </w:r>
    </w:p>
    <w:p w:rsidR="004C4271" w:rsidRDefault="004C4271" w:rsidP="004C4271">
      <w:pPr>
        <w:overflowPunct/>
        <w:autoSpaceDE/>
        <w:autoSpaceDN/>
        <w:adjustRightInd/>
        <w:textAlignment w:val="auto"/>
        <w:rPr>
          <w:rFonts w:eastAsia="宋体"/>
          <w:lang w:eastAsia="zh-CN"/>
        </w:rPr>
      </w:pPr>
      <w:r>
        <w:rPr>
          <w:rFonts w:eastAsia="宋体"/>
          <w:lang w:eastAsia="zh-CN"/>
        </w:rPr>
        <w:t xml:space="preserve">[2] </w:t>
      </w:r>
      <w:r w:rsidR="00E01D38">
        <w:rPr>
          <w:rFonts w:eastAsia="宋体"/>
          <w:lang w:eastAsia="zh-CN"/>
        </w:rPr>
        <w:t xml:space="preserve">TS </w:t>
      </w:r>
      <w:r w:rsidR="00E01D38" w:rsidRPr="00E01D38">
        <w:rPr>
          <w:rFonts w:eastAsia="宋体"/>
          <w:lang w:eastAsia="zh-CN"/>
        </w:rPr>
        <w:t>38.101-5</w:t>
      </w:r>
      <w:r w:rsidR="00E01D38">
        <w:rPr>
          <w:rFonts w:eastAsia="宋体"/>
          <w:lang w:eastAsia="zh-CN"/>
        </w:rPr>
        <w:t>, v 18.5.0</w:t>
      </w:r>
    </w:p>
    <w:p w:rsidR="00900FB0" w:rsidRPr="004C4271" w:rsidRDefault="00772C1B" w:rsidP="005C79D9">
      <w:pPr>
        <w:overflowPunct/>
        <w:autoSpaceDE/>
        <w:autoSpaceDN/>
        <w:adjustRightInd/>
        <w:textAlignment w:val="auto"/>
        <w:rPr>
          <w:rFonts w:eastAsia="宋体"/>
          <w:lang w:eastAsia="zh-CN"/>
        </w:rPr>
      </w:pPr>
      <w:r>
        <w:rPr>
          <w:rFonts w:eastAsia="宋体"/>
          <w:lang w:eastAsia="zh-CN"/>
        </w:rPr>
        <w:t xml:space="preserve">[3] </w:t>
      </w:r>
      <w:r w:rsidRPr="00772C1B">
        <w:rPr>
          <w:rFonts w:eastAsia="宋体"/>
          <w:lang w:eastAsia="zh-CN"/>
        </w:rPr>
        <w:t>R4-2406609</w:t>
      </w:r>
      <w:r>
        <w:rPr>
          <w:rFonts w:eastAsia="宋体"/>
          <w:lang w:eastAsia="zh-CN"/>
        </w:rPr>
        <w:t xml:space="preserve">, </w:t>
      </w:r>
      <w:r w:rsidRPr="00772C1B">
        <w:rPr>
          <w:rFonts w:eastAsia="宋体"/>
          <w:lang w:eastAsia="zh-CN"/>
        </w:rPr>
        <w:t>WF on Rel-18 NTN UE RF requirements</w:t>
      </w:r>
      <w:r>
        <w:rPr>
          <w:rFonts w:eastAsia="宋体"/>
          <w:lang w:eastAsia="zh-CN"/>
        </w:rPr>
        <w:t xml:space="preserve">, </w:t>
      </w:r>
      <w:r w:rsidRPr="00772C1B">
        <w:rPr>
          <w:rFonts w:eastAsia="宋体"/>
          <w:lang w:eastAsia="zh-CN"/>
        </w:rPr>
        <w:t>ZTE, Samsung</w:t>
      </w: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77A" w:rsidRDefault="001B677A">
      <w:r>
        <w:separator/>
      </w:r>
    </w:p>
  </w:endnote>
  <w:endnote w:type="continuationSeparator" w:id="0">
    <w:p w:rsidR="001B677A" w:rsidRDefault="001B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D29" w:rsidRDefault="00D61D2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77A" w:rsidRDefault="001B677A">
      <w:r>
        <w:separator/>
      </w:r>
    </w:p>
  </w:footnote>
  <w:footnote w:type="continuationSeparator" w:id="0">
    <w:p w:rsidR="001B677A" w:rsidRDefault="001B6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3"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15"/>
  </w:num>
  <w:num w:numId="5">
    <w:abstractNumId w:val="2"/>
  </w:num>
  <w:num w:numId="6">
    <w:abstractNumId w:val="13"/>
  </w:num>
  <w:num w:numId="7">
    <w:abstractNumId w:val="12"/>
  </w:num>
  <w:num w:numId="8">
    <w:abstractNumId w:val="6"/>
  </w:num>
  <w:num w:numId="9">
    <w:abstractNumId w:val="14"/>
  </w:num>
  <w:num w:numId="10">
    <w:abstractNumId w:val="0"/>
  </w:num>
  <w:num w:numId="11">
    <w:abstractNumId w:val="11"/>
  </w:num>
  <w:num w:numId="12">
    <w:abstractNumId w:val="7"/>
  </w:num>
  <w:num w:numId="13">
    <w:abstractNumId w:val="10"/>
  </w:num>
  <w:num w:numId="14">
    <w:abstractNumId w:val="3"/>
  </w:num>
  <w:num w:numId="15">
    <w:abstractNumId w:val="11"/>
  </w:num>
  <w:num w:numId="16">
    <w:abstractNumId w:val="5"/>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038"/>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11"/>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88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0EA"/>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AAD"/>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1DA3"/>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77A"/>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4F9"/>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94A"/>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0B9D"/>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7CE"/>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19BF"/>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1E"/>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0DB"/>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EA4"/>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1F8"/>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5FBB"/>
    <w:rsid w:val="00526206"/>
    <w:rsid w:val="00526671"/>
    <w:rsid w:val="00530791"/>
    <w:rsid w:val="00531682"/>
    <w:rsid w:val="00533139"/>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6F1F"/>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1BB"/>
    <w:rsid w:val="005B25EB"/>
    <w:rsid w:val="005B3056"/>
    <w:rsid w:val="005B3177"/>
    <w:rsid w:val="005B420E"/>
    <w:rsid w:val="005B4B60"/>
    <w:rsid w:val="005B4D3C"/>
    <w:rsid w:val="005B61BE"/>
    <w:rsid w:val="005B622A"/>
    <w:rsid w:val="005B670C"/>
    <w:rsid w:val="005B6C6B"/>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3FE"/>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38FD"/>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0CE4"/>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4F75"/>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2C1B"/>
    <w:rsid w:val="0077302C"/>
    <w:rsid w:val="007736AA"/>
    <w:rsid w:val="007737F7"/>
    <w:rsid w:val="007758A6"/>
    <w:rsid w:val="00775C1B"/>
    <w:rsid w:val="00775E57"/>
    <w:rsid w:val="00777D6C"/>
    <w:rsid w:val="00777FE2"/>
    <w:rsid w:val="007803A3"/>
    <w:rsid w:val="00780611"/>
    <w:rsid w:val="00780F57"/>
    <w:rsid w:val="007810AF"/>
    <w:rsid w:val="007832CA"/>
    <w:rsid w:val="00783CB5"/>
    <w:rsid w:val="0078472E"/>
    <w:rsid w:val="007848B7"/>
    <w:rsid w:val="0078503F"/>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5F7C"/>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48B4"/>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55"/>
    <w:rsid w:val="00894FF3"/>
    <w:rsid w:val="00895049"/>
    <w:rsid w:val="0089580A"/>
    <w:rsid w:val="00895822"/>
    <w:rsid w:val="0089582D"/>
    <w:rsid w:val="008966DB"/>
    <w:rsid w:val="00896CDA"/>
    <w:rsid w:val="008970C1"/>
    <w:rsid w:val="008977C3"/>
    <w:rsid w:val="00897918"/>
    <w:rsid w:val="00897C3C"/>
    <w:rsid w:val="008A0EA3"/>
    <w:rsid w:val="008A10CE"/>
    <w:rsid w:val="008A139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C87"/>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1C95"/>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59D"/>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08FB"/>
    <w:rsid w:val="009C13D4"/>
    <w:rsid w:val="009C2052"/>
    <w:rsid w:val="009C23C5"/>
    <w:rsid w:val="009C2445"/>
    <w:rsid w:val="009C313C"/>
    <w:rsid w:val="009C3492"/>
    <w:rsid w:val="009C3558"/>
    <w:rsid w:val="009C4A88"/>
    <w:rsid w:val="009C5320"/>
    <w:rsid w:val="009C54C0"/>
    <w:rsid w:val="009C5C1F"/>
    <w:rsid w:val="009C77EC"/>
    <w:rsid w:val="009D027F"/>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736"/>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26D9"/>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1BF5"/>
    <w:rsid w:val="00BE277C"/>
    <w:rsid w:val="00BE32A8"/>
    <w:rsid w:val="00BE38EA"/>
    <w:rsid w:val="00BE50F7"/>
    <w:rsid w:val="00BE56DC"/>
    <w:rsid w:val="00BE6F51"/>
    <w:rsid w:val="00BE70CC"/>
    <w:rsid w:val="00BE73AA"/>
    <w:rsid w:val="00BE7F5C"/>
    <w:rsid w:val="00BF045F"/>
    <w:rsid w:val="00BF0BAE"/>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E36"/>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00"/>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805"/>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49A8"/>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430"/>
    <w:rsid w:val="00D41A63"/>
    <w:rsid w:val="00D41FE7"/>
    <w:rsid w:val="00D429E2"/>
    <w:rsid w:val="00D43096"/>
    <w:rsid w:val="00D43A6F"/>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1D29"/>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4BF"/>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38"/>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2FD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3C27"/>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8E"/>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1306"/>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07"/>
    <w:rsid w:val="00EE716D"/>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85B"/>
    <w:rsid w:val="00F55D2E"/>
    <w:rsid w:val="00F5606F"/>
    <w:rsid w:val="00F56A62"/>
    <w:rsid w:val="00F56E8B"/>
    <w:rsid w:val="00F611F4"/>
    <w:rsid w:val="00F61CF8"/>
    <w:rsid w:val="00F61EC6"/>
    <w:rsid w:val="00F62224"/>
    <w:rsid w:val="00F62579"/>
    <w:rsid w:val="00F6325F"/>
    <w:rsid w:val="00F6410A"/>
    <w:rsid w:val="00F643EE"/>
    <w:rsid w:val="00F65EE2"/>
    <w:rsid w:val="00F664BD"/>
    <w:rsid w:val="00F66992"/>
    <w:rsid w:val="00F66A8F"/>
    <w:rsid w:val="00F672BB"/>
    <w:rsid w:val="00F67472"/>
    <w:rsid w:val="00F675BF"/>
    <w:rsid w:val="00F67AC3"/>
    <w:rsid w:val="00F67F9C"/>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D0F9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A198-8FD3-47EC-95CB-39D1B7AC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32772</TotalTime>
  <Pages>6</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632</cp:revision>
  <cp:lastPrinted>2010-01-07T02:23:00Z</cp:lastPrinted>
  <dcterms:created xsi:type="dcterms:W3CDTF">2021-02-10T02:54:00Z</dcterms:created>
  <dcterms:modified xsi:type="dcterms:W3CDTF">2024-05-13T13:31:00Z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(3)SYXFjzsWr5V7bugs6P0wxygxAgffZEze2WHFugXScd8ot8LsmqalMnhVcO8fGeRcACnohPlZ
pd2Qk1S+iuq2UcAPilR8B+NnC/rjeU4yOoVhtYw+rl+w5yVugmSwwG+8tJ7r4qk6yaCbIrhJ
E3v1vKjI1sDjHUD4fQw29s7gR2pwOxWreFUPiw6s/j+rjjswu6vnES4set9t8KMG2WwLDDhK
+sy/XlvWcr3YDWACg6</vt:lpwstr>
  </property>
  <property fmtid="{D5CDD505-2E9C-101B-9397-08002B2CF9AE}" pid="3" name="_2015_ms_pID_725343_00">
    <vt:lpwstr>_2015_ms_pID_725343</vt:lpwstr>
  </property>
  <property fmtid="{D5CDD505-2E9C-101B-9397-08002B2CF9AE}" pid="4" name="_2015_ms_pID_7253431">
    <vt:lpwstr>BscHgQrOBJC/l5n1P7axt+0up8wTOeK4JlXPeOX3B05slHK3NA92O8
AsOXYbZ0xbOIlofuZmdKdbZmeETx2hFuClnnt/2qSqlZJT4lZJeNikAr/0njcI/uUJd3n0q/
fz32xVUXUijWsX01AhP+GXv9F1rBrj0wrnU7hgOKHrco54ANEce+XRufWhMfCSgSlKFsjRGh
m2MvKklI4H+W733aXRYq1KcxCXy4DfX5/7XY</vt:lpwstr>
  </property>
  <property fmtid="{D5CDD505-2E9C-101B-9397-08002B2CF9AE}" pid="5" name="_2015_ms_pID_7253431_00">
    <vt:lpwstr>_2015_ms_pID_7253431</vt:lpwstr>
  </property>
  <property fmtid="{D5CDD505-2E9C-101B-9397-08002B2CF9AE}" pid="6" name="_2015_ms_pID_7253432">
    <vt:lpwstr>a4T7OPMtkYgicUblSfoCkk1a3BOhkAsB4OaI
xAtlnwFW6dWXgMoMZx42ntapOiULZEIrTcxlIVpBFhD6pTh2d84=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