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457464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B5EDD" w:rsidRPr="00FB5EDD">
        <w:rPr>
          <w:b/>
          <w:noProof/>
          <w:sz w:val="24"/>
        </w:rPr>
        <w:t>-RAN WG4 Meeting # 11</w:t>
      </w:r>
      <w:r w:rsidR="00FB5EDD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FB5EDD">
        <w:rPr>
          <w:b/>
          <w:i/>
          <w:noProof/>
          <w:sz w:val="28"/>
        </w:rPr>
        <w:t>R4-240</w:t>
      </w:r>
      <w:r w:rsidR="00B022CA">
        <w:rPr>
          <w:b/>
          <w:i/>
          <w:noProof/>
          <w:sz w:val="28"/>
        </w:rPr>
        <w:t>9324</w:t>
      </w:r>
      <w:bookmarkStart w:id="0" w:name="_GoBack"/>
      <w:bookmarkEnd w:id="0"/>
    </w:p>
    <w:p w14:paraId="7CB45193" w14:textId="3F0CC720" w:rsidR="001E41F3" w:rsidRPr="0078113D" w:rsidRDefault="0078113D" w:rsidP="005E2C44">
      <w:pPr>
        <w:pStyle w:val="CRCoverPage"/>
        <w:outlineLvl w:val="0"/>
        <w:rPr>
          <w:b/>
          <w:noProof/>
          <w:sz w:val="24"/>
        </w:rPr>
      </w:pPr>
      <w:r w:rsidRPr="0078113D">
        <w:rPr>
          <w:rFonts w:cs="Arial"/>
          <w:b/>
          <w:sz w:val="24"/>
          <w:szCs w:val="24"/>
          <w:lang w:eastAsia="zh-CN"/>
        </w:rPr>
        <w:t>Fukuoka, Japan, May 20 – May 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B3876" w:rsidR="001E41F3" w:rsidRPr="00410371" w:rsidRDefault="0078113D" w:rsidP="0078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31F9F" w:rsidR="001E41F3" w:rsidRPr="00410371" w:rsidRDefault="00CD1E7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8113D">
                <w:rPr>
                  <w:b/>
                  <w:noProof/>
                  <w:sz w:val="28"/>
                </w:rPr>
                <w:t>Draft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7B226" w:rsidR="001E41F3" w:rsidRPr="00410371" w:rsidRDefault="00781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D28170" w:rsidR="001E41F3" w:rsidRPr="00410371" w:rsidRDefault="00CD1E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8113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9735" w:rsidR="00F25D98" w:rsidRDefault="00781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EF97C9" w:rsidR="001E41F3" w:rsidRDefault="001B5C98">
            <w:pPr>
              <w:pStyle w:val="CRCoverPage"/>
              <w:spacing w:after="0"/>
              <w:ind w:left="100"/>
              <w:rPr>
                <w:noProof/>
              </w:rPr>
            </w:pPr>
            <w:r w:rsidRPr="001B5C98">
              <w:t>Draft CR for 38.101-5 to fix the channel raster wordings for FR2-NTN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4A8AD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AD62" w:rsidR="001E41F3" w:rsidRDefault="00FB5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1A4B02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B5EDD">
              <w:t>NR_NTN_enh</w:t>
            </w:r>
            <w:proofErr w:type="spellEnd"/>
            <w:r w:rsidRPr="00FB5EDD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F552258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2024-04-</w:t>
            </w:r>
            <w:r w:rsidR="00C44D19"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5D542B" w:rsidR="001E41F3" w:rsidRDefault="00FB5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1A228BA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7BB236" w14:textId="3886250E" w:rsidR="008B134C" w:rsidRDefault="00172326" w:rsidP="00172326">
            <w:pPr>
              <w:pStyle w:val="CRCoverPage"/>
              <w:spacing w:after="0"/>
              <w:rPr>
                <w:noProof/>
                <w:lang w:eastAsia="zh-CN"/>
              </w:rPr>
            </w:pPr>
            <w:r w:rsidRPr="00172326">
              <w:rPr>
                <w:noProof/>
                <w:lang w:eastAsia="zh-CN"/>
              </w:rPr>
              <w:t>For FR2-NTN satellite operating bands, ΔF</w:t>
            </w:r>
            <w:r w:rsidRPr="008D04E3">
              <w:rPr>
                <w:noProof/>
                <w:vertAlign w:val="subscript"/>
                <w:lang w:eastAsia="zh-CN"/>
              </w:rPr>
              <w:t>Raster</w:t>
            </w:r>
            <w:r w:rsidRPr="00172326">
              <w:rPr>
                <w:noProof/>
                <w:lang w:eastAsia="zh-CN"/>
              </w:rPr>
              <w:t xml:space="preserve"> = I</w:t>
            </w:r>
            <w:r w:rsidRPr="008D04E3">
              <w:rPr>
                <w:noProof/>
                <w:vertAlign w:val="subscript"/>
                <w:lang w:eastAsia="zh-CN"/>
              </w:rPr>
              <w:t>1</w:t>
            </w:r>
            <w:r w:rsidRPr="00172326">
              <w:rPr>
                <w:noProof/>
                <w:lang w:eastAsia="zh-CN"/>
              </w:rPr>
              <w:t xml:space="preserve"> × ΔFGlobal for UL channel and ΔFRaster = I</w:t>
            </w:r>
            <w:r w:rsidRPr="008D04E3">
              <w:rPr>
                <w:noProof/>
                <w:vertAlign w:val="subscript"/>
                <w:lang w:eastAsia="zh-CN"/>
              </w:rPr>
              <w:t>2</w:t>
            </w:r>
            <w:r w:rsidRPr="00172326">
              <w:rPr>
                <w:noProof/>
                <w:lang w:eastAsia="zh-CN"/>
              </w:rPr>
              <w:t xml:space="preserve"> × ΔFGlobal for DL channel, where (I</w:t>
            </w:r>
            <w:r w:rsidRPr="008D04E3">
              <w:rPr>
                <w:noProof/>
                <w:vertAlign w:val="subscript"/>
                <w:lang w:eastAsia="zh-CN"/>
              </w:rPr>
              <w:t>1</w:t>
            </w:r>
            <w:r w:rsidRPr="00172326">
              <w:rPr>
                <w:noProof/>
                <w:lang w:eastAsia="zh-CN"/>
              </w:rPr>
              <w:t>, I</w:t>
            </w:r>
            <w:r w:rsidRPr="008D04E3">
              <w:rPr>
                <w:noProof/>
                <w:vertAlign w:val="subscript"/>
                <w:lang w:eastAsia="zh-CN"/>
              </w:rPr>
              <w:t>2</w:t>
            </w:r>
            <w:r w:rsidRPr="00172326">
              <w:rPr>
                <w:noProof/>
                <w:lang w:eastAsia="zh-CN"/>
              </w:rPr>
              <w:t>) ϵ {(1,4) or (2, 8)}</w:t>
            </w:r>
            <w:r>
              <w:rPr>
                <w:noProof/>
                <w:lang w:eastAsia="zh-CN"/>
              </w:rPr>
              <w:t xml:space="preserve">. But it was </w:t>
            </w:r>
            <w:r w:rsidR="008D04E3">
              <w:rPr>
                <w:noProof/>
                <w:lang w:eastAsia="zh-CN"/>
              </w:rPr>
              <w:t xml:space="preserve">wrongly </w:t>
            </w:r>
            <w:r>
              <w:rPr>
                <w:noProof/>
                <w:lang w:eastAsia="zh-CN"/>
              </w:rPr>
              <w:t>referred to the 100kHz channel raster for FR2-NTN operating bands. T</w:t>
            </w:r>
            <w:r w:rsidRPr="00172326">
              <w:rPr>
                <w:noProof/>
                <w:lang w:eastAsia="zh-CN"/>
              </w:rPr>
              <w:t>he channel raster wordings for FR2-NTN</w:t>
            </w:r>
            <w:r>
              <w:rPr>
                <w:noProof/>
                <w:lang w:eastAsia="zh-CN"/>
              </w:rPr>
              <w:t xml:space="preserve"> should be fixed.</w:t>
            </w:r>
          </w:p>
          <w:p w14:paraId="708AA7DE" w14:textId="44DF7FF4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C55ED6" w14:textId="77777777" w:rsidR="00316883" w:rsidRDefault="00172326" w:rsidP="008B134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following wordings are proposed to fix these </w:t>
            </w:r>
            <w:r w:rsidR="008D04E3">
              <w:rPr>
                <w:noProof/>
                <w:lang w:eastAsia="zh-CN"/>
              </w:rPr>
              <w:t xml:space="preserve">issues for </w:t>
            </w:r>
            <w:r w:rsidR="008D04E3" w:rsidRPr="008D04E3">
              <w:rPr>
                <w:noProof/>
                <w:lang w:eastAsia="zh-CN"/>
              </w:rPr>
              <w:t>FR2-NTN</w:t>
            </w:r>
            <w:r w:rsidR="008D04E3">
              <w:t xml:space="preserve"> </w:t>
            </w:r>
            <w:r w:rsidR="008D04E3" w:rsidRPr="008D04E3">
              <w:rPr>
                <w:noProof/>
                <w:lang w:eastAsia="zh-CN"/>
              </w:rPr>
              <w:t>channel raster</w:t>
            </w:r>
            <w:r w:rsidR="008D04E3">
              <w:rPr>
                <w:noProof/>
                <w:lang w:eastAsia="zh-CN"/>
              </w:rPr>
              <w:t xml:space="preserve"> description.</w:t>
            </w:r>
          </w:p>
          <w:p w14:paraId="31C656EC" w14:textId="66A8CB0F" w:rsidR="008D04E3" w:rsidRDefault="008D04E3" w:rsidP="008D04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95B8D">
              <w:rPr>
                <w:rFonts w:eastAsia="Times New Roman"/>
              </w:rPr>
              <w:t xml:space="preserve">For </w:t>
            </w:r>
            <w:r>
              <w:rPr>
                <w:rFonts w:eastAsia="Times New Roman"/>
              </w:rPr>
              <w:t>FR2-</w:t>
            </w:r>
            <w:r w:rsidRPr="00396301">
              <w:rPr>
                <w:rFonts w:eastAsia="Times New Roman"/>
              </w:rPr>
              <w:t>NTN satellite operating bands</w:t>
            </w:r>
            <w:r w:rsidRPr="00C95B8D">
              <w:rPr>
                <w:rFonts w:eastAsia="Times New Roman"/>
              </w:rPr>
              <w:t xml:space="preserve">, </w:t>
            </w:r>
            <w:proofErr w:type="spellStart"/>
            <w:r w:rsidRPr="00C95B8D">
              <w:rPr>
                <w:rFonts w:eastAsia="Times New Roman"/>
              </w:rPr>
              <w:t>ΔF</w:t>
            </w:r>
            <w:r w:rsidRPr="00C95B8D">
              <w:rPr>
                <w:rFonts w:eastAsia="Times New Roman"/>
                <w:vertAlign w:val="subscript"/>
              </w:rPr>
              <w:t>Raster</w:t>
            </w:r>
            <w:proofErr w:type="spellEnd"/>
            <w:r w:rsidRPr="00C95B8D">
              <w:rPr>
                <w:rFonts w:eastAsia="Times New Roman"/>
              </w:rPr>
              <w:t xml:space="preserve"> = </w:t>
            </w:r>
            <w:r w:rsidRPr="00C04A08">
              <w:rPr>
                <w:rFonts w:eastAsia="Yu Mincho"/>
                <w:i/>
              </w:rPr>
              <w:t>I</w:t>
            </w:r>
            <w:r w:rsidRPr="006175E7">
              <w:rPr>
                <w:rFonts w:eastAsia="Yu Mincho"/>
                <w:i/>
                <w:vertAlign w:val="subscript"/>
              </w:rPr>
              <w:t>1</w:t>
            </w:r>
            <w:r w:rsidRPr="00C95B8D">
              <w:rPr>
                <w:rFonts w:eastAsia="Times New Roman"/>
              </w:rPr>
              <w:t xml:space="preserve"> × </w:t>
            </w:r>
            <w:proofErr w:type="spellStart"/>
            <w:r w:rsidRPr="00C95B8D">
              <w:rPr>
                <w:rFonts w:eastAsia="Times New Roman"/>
              </w:rPr>
              <w:t>ΔF</w:t>
            </w:r>
            <w:r w:rsidRPr="00C95B8D">
              <w:rPr>
                <w:rFonts w:eastAsia="Times New Roman"/>
                <w:vertAlign w:val="subscript"/>
              </w:rPr>
              <w:t>Global</w:t>
            </w:r>
            <w:proofErr w:type="spellEnd"/>
            <w:r>
              <w:rPr>
                <w:rFonts w:eastAsia="Times New Roman"/>
              </w:rPr>
              <w:t xml:space="preserve"> for UL channel and </w:t>
            </w:r>
            <w:proofErr w:type="spellStart"/>
            <w:r w:rsidRPr="00C95B8D">
              <w:rPr>
                <w:rFonts w:eastAsia="Times New Roman"/>
              </w:rPr>
              <w:t>ΔF</w:t>
            </w:r>
            <w:r w:rsidRPr="00C95B8D">
              <w:rPr>
                <w:rFonts w:eastAsia="Times New Roman"/>
                <w:vertAlign w:val="subscript"/>
              </w:rPr>
              <w:t>Raster</w:t>
            </w:r>
            <w:proofErr w:type="spellEnd"/>
            <w:r w:rsidRPr="00C95B8D">
              <w:rPr>
                <w:rFonts w:eastAsia="Times New Roman"/>
              </w:rPr>
              <w:t xml:space="preserve"> = </w:t>
            </w:r>
            <w:r w:rsidRPr="00C04A08">
              <w:rPr>
                <w:rFonts w:eastAsia="Yu Mincho"/>
                <w:i/>
              </w:rPr>
              <w:t>I</w:t>
            </w:r>
            <w:r>
              <w:rPr>
                <w:rFonts w:eastAsia="Yu Mincho"/>
                <w:i/>
                <w:vertAlign w:val="subscript"/>
              </w:rPr>
              <w:t>2</w:t>
            </w:r>
            <w:r w:rsidRPr="00C95B8D">
              <w:rPr>
                <w:rFonts w:eastAsia="Times New Roman"/>
              </w:rPr>
              <w:t xml:space="preserve"> × </w:t>
            </w:r>
            <w:proofErr w:type="spellStart"/>
            <w:r w:rsidRPr="00C95B8D">
              <w:rPr>
                <w:rFonts w:eastAsia="Times New Roman"/>
              </w:rPr>
              <w:t>ΔF</w:t>
            </w:r>
            <w:r w:rsidRPr="00C95B8D">
              <w:rPr>
                <w:rFonts w:eastAsia="Times New Roman"/>
                <w:vertAlign w:val="subscript"/>
              </w:rPr>
              <w:t>Global</w:t>
            </w:r>
            <w:proofErr w:type="spellEnd"/>
            <w:r>
              <w:rPr>
                <w:rFonts w:eastAsia="Times New Roman"/>
              </w:rPr>
              <w:t xml:space="preserve"> for DL channel, where (</w:t>
            </w:r>
            <w:r w:rsidRPr="00C04A08">
              <w:rPr>
                <w:rFonts w:eastAsia="Yu Mincho"/>
                <w:i/>
              </w:rPr>
              <w:t>I</w:t>
            </w:r>
            <w:r w:rsidRPr="006175E7">
              <w:rPr>
                <w:rFonts w:eastAsia="Yu Mincho"/>
                <w:i/>
                <w:vertAlign w:val="subscript"/>
              </w:rPr>
              <w:t>1</w:t>
            </w:r>
            <w:r>
              <w:rPr>
                <w:rFonts w:eastAsia="Times New Roman"/>
              </w:rPr>
              <w:t xml:space="preserve">, </w:t>
            </w:r>
            <w:r w:rsidRPr="00C04A08">
              <w:rPr>
                <w:rFonts w:eastAsia="Yu Mincho"/>
                <w:i/>
              </w:rPr>
              <w:t>I</w:t>
            </w:r>
            <w:r>
              <w:rPr>
                <w:rFonts w:eastAsia="Yu Mincho"/>
                <w:i/>
                <w:vertAlign w:val="subscript"/>
              </w:rPr>
              <w:t>2</w:t>
            </w:r>
            <w:r>
              <w:rPr>
                <w:rFonts w:eastAsia="Times New Roman"/>
              </w:rPr>
              <w:t>)</w:t>
            </w:r>
            <w:r w:rsidRPr="00C95B8D">
              <w:rPr>
                <w:rFonts w:eastAsia="Times New Roman"/>
              </w:rPr>
              <w:t xml:space="preserve"> </w:t>
            </w:r>
            <w:r w:rsidRPr="00C04A08">
              <w:rPr>
                <w:rFonts w:eastAsia="Yu Mincho"/>
              </w:rPr>
              <w:t>ϵ</w:t>
            </w:r>
            <w:r w:rsidRPr="00C04A08">
              <w:rPr>
                <w:rFonts w:eastAsia="Yu Mincho"/>
                <w:i/>
              </w:rPr>
              <w:t xml:space="preserve"> {</w:t>
            </w:r>
            <w:r>
              <w:rPr>
                <w:rFonts w:eastAsia="Yu Mincho"/>
                <w:i/>
              </w:rPr>
              <w:t>(</w:t>
            </w:r>
            <w:r w:rsidRPr="00C04A08">
              <w:rPr>
                <w:rFonts w:eastAsia="Yu Mincho"/>
                <w:i/>
              </w:rPr>
              <w:t>1,</w:t>
            </w:r>
            <w:r>
              <w:rPr>
                <w:rFonts w:eastAsia="Yu Mincho"/>
                <w:i/>
              </w:rPr>
              <w:t>4) or (2, 8)</w:t>
            </w:r>
            <w:r w:rsidRPr="00C04A08">
              <w:rPr>
                <w:rFonts w:eastAsia="Yu Mincho"/>
                <w:i/>
              </w:rPr>
              <w:t>}</w:t>
            </w:r>
            <w:r>
              <w:rPr>
                <w:rFonts w:eastAsia="Yu Mincho"/>
                <w:i/>
              </w:rPr>
              <w:t xml:space="preserve">. </w:t>
            </w:r>
            <w:r w:rsidRPr="00BF0CFA">
              <w:rPr>
                <w:rFonts w:eastAsia="Yu Mincho"/>
              </w:rPr>
              <w:t xml:space="preserve">But </w:t>
            </w:r>
            <w:r>
              <w:rPr>
                <w:rFonts w:eastAsia="Times New Roman"/>
              </w:rPr>
              <w:t>(</w:t>
            </w:r>
            <w:r w:rsidRPr="00C04A08">
              <w:rPr>
                <w:rFonts w:eastAsia="Yu Mincho"/>
                <w:i/>
              </w:rPr>
              <w:t>I</w:t>
            </w:r>
            <w:r w:rsidRPr="006175E7">
              <w:rPr>
                <w:rFonts w:eastAsia="Yu Mincho"/>
                <w:i/>
                <w:vertAlign w:val="subscript"/>
              </w:rPr>
              <w:t>1</w:t>
            </w:r>
            <w:r>
              <w:rPr>
                <w:rFonts w:eastAsia="Times New Roman"/>
              </w:rPr>
              <w:t xml:space="preserve">, </w:t>
            </w:r>
            <w:r w:rsidRPr="00C04A08">
              <w:rPr>
                <w:rFonts w:eastAsia="Yu Mincho"/>
                <w:i/>
              </w:rPr>
              <w:t>I</w:t>
            </w:r>
            <w:r>
              <w:rPr>
                <w:rFonts w:eastAsia="Yu Mincho"/>
                <w:i/>
                <w:vertAlign w:val="subscript"/>
              </w:rPr>
              <w:t>2</w:t>
            </w:r>
            <w:r>
              <w:rPr>
                <w:rFonts w:eastAsia="Times New Roman"/>
              </w:rPr>
              <w:t xml:space="preserve">) = </w:t>
            </w:r>
            <w:r>
              <w:rPr>
                <w:rFonts w:eastAsia="Yu Mincho"/>
                <w:i/>
              </w:rPr>
              <w:t xml:space="preserve">(2, 8) </w:t>
            </w:r>
            <w:r>
              <w:rPr>
                <w:rFonts w:eastAsia="Times New Roman"/>
              </w:rPr>
              <w:t xml:space="preserve">only applies under the condition that 120kHz SCS is configured in the channel and SSB SCS is </w:t>
            </w:r>
            <w:r w:rsidRPr="00BF0CFA">
              <w:rPr>
                <w:rFonts w:eastAsia="Times New Roman"/>
              </w:rPr>
              <w:t xml:space="preserve">equal to or larger than </w:t>
            </w:r>
            <w:r>
              <w:rPr>
                <w:rFonts w:eastAsia="Times New Roman"/>
              </w:rPr>
              <w:t xml:space="preserve">120kHz. </w:t>
            </w:r>
            <w:r w:rsidRPr="00C95B8D">
              <w:rPr>
                <w:rFonts w:eastAsia="Times New Roman"/>
              </w:rPr>
              <w:t>In this case</w:t>
            </w:r>
            <w:r>
              <w:rPr>
                <w:rFonts w:eastAsia="Times New Roman"/>
              </w:rPr>
              <w:t>,</w:t>
            </w:r>
            <w:r w:rsidRPr="00C95B8D">
              <w:rPr>
                <w:rFonts w:eastAsia="Times New Roman"/>
              </w:rPr>
              <w:t xml:space="preserve"> every </w:t>
            </w:r>
            <w:r w:rsidRPr="00C04A08">
              <w:rPr>
                <w:rFonts w:eastAsia="Yu Mincho"/>
                <w:i/>
              </w:rPr>
              <w:t>I</w:t>
            </w:r>
            <w:r w:rsidRPr="006175E7">
              <w:rPr>
                <w:rFonts w:eastAsia="Yu Mincho"/>
                <w:i/>
                <w:vertAlign w:val="subscript"/>
              </w:rPr>
              <w:t>1</w:t>
            </w:r>
            <w:r w:rsidRPr="00C95B8D">
              <w:rPr>
                <w:rFonts w:eastAsia="Times New Roman"/>
                <w:vertAlign w:val="superscript"/>
              </w:rPr>
              <w:t>th</w:t>
            </w:r>
            <w:r w:rsidRPr="00C95B8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NR</w:t>
            </w:r>
            <w:r w:rsidRPr="00C95B8D">
              <w:rPr>
                <w:rFonts w:eastAsia="Times New Roman"/>
              </w:rPr>
              <w:t>-ARFCN</w:t>
            </w:r>
            <w:r>
              <w:rPr>
                <w:rFonts w:eastAsia="Times New Roman"/>
              </w:rPr>
              <w:t xml:space="preserve"> for UL channel and </w:t>
            </w:r>
            <w:r w:rsidRPr="00C04A08">
              <w:rPr>
                <w:rFonts w:eastAsia="Yu Mincho"/>
                <w:i/>
              </w:rPr>
              <w:t>I</w:t>
            </w:r>
            <w:r>
              <w:rPr>
                <w:rFonts w:eastAsia="Yu Mincho"/>
                <w:i/>
                <w:vertAlign w:val="subscript"/>
              </w:rPr>
              <w:t>2</w:t>
            </w:r>
            <w:r w:rsidRPr="00C95B8D">
              <w:rPr>
                <w:rFonts w:eastAsia="Times New Roman"/>
                <w:vertAlign w:val="superscript"/>
              </w:rPr>
              <w:t>th</w:t>
            </w:r>
            <w:r w:rsidRPr="00C95B8D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NR</w:t>
            </w:r>
            <w:r w:rsidRPr="00C95B8D">
              <w:rPr>
                <w:rFonts w:eastAsia="Times New Roman"/>
              </w:rPr>
              <w:t>-ARFCN</w:t>
            </w:r>
            <w:r>
              <w:rPr>
                <w:rFonts w:eastAsia="Times New Roman"/>
              </w:rPr>
              <w:t xml:space="preserve"> for DL channel</w:t>
            </w:r>
            <w:r w:rsidRPr="00C95B8D">
              <w:rPr>
                <w:rFonts w:eastAsia="Times New Roman"/>
              </w:rPr>
              <w:t xml:space="preserve"> are applicable for the </w:t>
            </w:r>
            <w:r>
              <w:rPr>
                <w:rFonts w:eastAsia="Times New Roman"/>
              </w:rPr>
              <w:t xml:space="preserve">UL and DL </w:t>
            </w:r>
            <w:r w:rsidRPr="00C95B8D">
              <w:rPr>
                <w:rFonts w:eastAsia="Times New Roman"/>
              </w:rPr>
              <w:t xml:space="preserve">channel raster </w:t>
            </w:r>
            <w:r>
              <w:rPr>
                <w:rFonts w:eastAsia="Times New Roman"/>
              </w:rPr>
              <w:t xml:space="preserve">correspondingly </w:t>
            </w:r>
            <w:r w:rsidRPr="00C95B8D">
              <w:rPr>
                <w:rFonts w:eastAsia="Times New Roman"/>
              </w:rPr>
              <w:t xml:space="preserve">within the operating band and the </w:t>
            </w:r>
            <w:proofErr w:type="gramStart"/>
            <w:r w:rsidRPr="00C95B8D">
              <w:rPr>
                <w:rFonts w:eastAsia="Times New Roman"/>
              </w:rPr>
              <w:t>&lt;</w:t>
            </w:r>
            <w:r>
              <w:rPr>
                <w:rFonts w:eastAsia="Times New Roman"/>
              </w:rPr>
              <w:t>(</w:t>
            </w:r>
            <w:proofErr w:type="spellStart"/>
            <w:proofErr w:type="gramEnd"/>
            <w:r w:rsidRPr="008D04E3">
              <w:rPr>
                <w:rFonts w:eastAsia="Times New Roman"/>
                <w:i/>
              </w:rPr>
              <w:t>UL</w:t>
            </w:r>
            <w:r>
              <w:rPr>
                <w:rFonts w:eastAsia="Times New Roman"/>
                <w:i/>
              </w:rPr>
              <w:t>_</w:t>
            </w:r>
            <w:r w:rsidRPr="008D04E3">
              <w:rPr>
                <w:rFonts w:eastAsia="Times New Roman"/>
                <w:i/>
              </w:rPr>
              <w:t>step</w:t>
            </w:r>
            <w:proofErr w:type="spellEnd"/>
            <w:r w:rsidRPr="008D04E3">
              <w:rPr>
                <w:rFonts w:eastAsia="Times New Roman"/>
                <w:i/>
              </w:rPr>
              <w:t xml:space="preserve"> size</w:t>
            </w:r>
            <w:r>
              <w:rPr>
                <w:rFonts w:eastAsia="Times New Roman"/>
              </w:rPr>
              <w:t xml:space="preserve">, </w:t>
            </w:r>
            <w:proofErr w:type="spellStart"/>
            <w:r>
              <w:rPr>
                <w:rFonts w:eastAsia="Yu Mincho"/>
                <w:i/>
              </w:rPr>
              <w:t>DL</w:t>
            </w:r>
            <w:r>
              <w:rPr>
                <w:rFonts w:eastAsia="Times New Roman"/>
                <w:i/>
              </w:rPr>
              <w:t>_</w:t>
            </w:r>
            <w:r w:rsidRPr="008D04E3">
              <w:rPr>
                <w:rFonts w:eastAsia="Times New Roman"/>
                <w:i/>
              </w:rPr>
              <w:t>step</w:t>
            </w:r>
            <w:proofErr w:type="spellEnd"/>
            <w:r w:rsidRPr="008D04E3">
              <w:rPr>
                <w:rFonts w:eastAsia="Times New Roman"/>
                <w:i/>
              </w:rPr>
              <w:t xml:space="preserve"> size</w:t>
            </w:r>
            <w:r>
              <w:rPr>
                <w:rFonts w:eastAsia="Times New Roman"/>
              </w:rPr>
              <w:t>)</w:t>
            </w:r>
            <w:r w:rsidRPr="00C95B8D">
              <w:rPr>
                <w:rFonts w:eastAsia="Times New Roman"/>
              </w:rPr>
              <w:t xml:space="preserve">&gt; for the </w:t>
            </w:r>
            <w:r>
              <w:rPr>
                <w:rFonts w:eastAsia="Times New Roman"/>
              </w:rPr>
              <w:t>UL and DL</w:t>
            </w:r>
            <w:r w:rsidRPr="00C95B8D">
              <w:rPr>
                <w:rFonts w:eastAsia="Times New Roman"/>
              </w:rPr>
              <w:t xml:space="preserve"> channel raster in Table</w:t>
            </w:r>
            <w:r>
              <w:rPr>
                <w:rFonts w:eastAsia="Times New Roman"/>
              </w:rPr>
              <w:t xml:space="preserve"> </w:t>
            </w:r>
            <w:r w:rsidRPr="00C95B8D">
              <w:rPr>
                <w:rFonts w:eastAsia="Times New Roman"/>
              </w:rPr>
              <w:t>5.4.2.3</w:t>
            </w:r>
            <w:r w:rsidRPr="00C95B8D">
              <w:rPr>
                <w:rFonts w:eastAsia="Times New Roman"/>
              </w:rPr>
              <w:noBreakHyphen/>
            </w:r>
            <w:r>
              <w:rPr>
                <w:rFonts w:eastAsia="Times New Roman"/>
              </w:rPr>
              <w:t>3</w:t>
            </w:r>
            <w:r w:rsidRPr="00C95B8D">
              <w:rPr>
                <w:rFonts w:eastAsia="Times New Roman"/>
              </w:rPr>
              <w:t xml:space="preserve"> is given as &lt;</w:t>
            </w:r>
            <w:r>
              <w:rPr>
                <w:rFonts w:eastAsia="Times New Roman"/>
              </w:rPr>
              <w:t>(</w:t>
            </w:r>
            <w:r w:rsidRPr="00C04A08">
              <w:rPr>
                <w:rFonts w:eastAsia="Yu Mincho"/>
                <w:i/>
              </w:rPr>
              <w:t>I</w:t>
            </w:r>
            <w:r w:rsidRPr="006175E7">
              <w:rPr>
                <w:rFonts w:eastAsia="Yu Mincho"/>
                <w:i/>
                <w:vertAlign w:val="subscript"/>
              </w:rPr>
              <w:t>1</w:t>
            </w:r>
            <w:r>
              <w:rPr>
                <w:rFonts w:eastAsia="Times New Roman"/>
              </w:rPr>
              <w:t xml:space="preserve">, </w:t>
            </w:r>
            <w:r w:rsidRPr="00C04A08">
              <w:rPr>
                <w:rFonts w:eastAsia="Yu Mincho"/>
                <w:i/>
              </w:rPr>
              <w:t>I</w:t>
            </w:r>
            <w:r>
              <w:rPr>
                <w:rFonts w:eastAsia="Yu Mincho"/>
                <w:i/>
                <w:vertAlign w:val="subscript"/>
              </w:rPr>
              <w:t>2</w:t>
            </w:r>
            <w:r>
              <w:rPr>
                <w:rFonts w:eastAsia="Times New Roman"/>
              </w:rPr>
              <w:t>)</w:t>
            </w:r>
            <w:r w:rsidRPr="00C95B8D">
              <w:rPr>
                <w:rFonts w:eastAsia="Times New Roman"/>
              </w:rPr>
              <w:t>&gt;</w:t>
            </w:r>
            <w:r>
              <w:rPr>
                <w:rFonts w:eastAsia="Times New Roman"/>
              </w:rPr>
              <w:t xml:space="preserve"> </w:t>
            </w:r>
            <w:r w:rsidRPr="00F95B02">
              <w:rPr>
                <w:rFonts w:eastAsia="Yu Mincho"/>
              </w:rPr>
              <w:t>for FR</w:t>
            </w:r>
            <w:r>
              <w:rPr>
                <w:rFonts w:eastAsia="Yu Mincho"/>
              </w:rPr>
              <w:t>2-NTN.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DF595D" w:rsidR="00316883" w:rsidRDefault="008D04E3" w:rsidP="008D04E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172326">
              <w:rPr>
                <w:noProof/>
                <w:lang w:eastAsia="zh-CN"/>
              </w:rPr>
              <w:t>he channel raster wordings for FR2-NTN</w:t>
            </w:r>
            <w:r w:rsidRPr="008D04E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were</w:t>
            </w:r>
            <w:r w:rsidRPr="008D04E3">
              <w:rPr>
                <w:noProof/>
                <w:lang w:eastAsia="zh-CN"/>
              </w:rPr>
              <w:t xml:space="preserve"> wrongly referred to the 100kHz channel raster for FR2-NTN operating bands.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81010B" w:rsidR="001E41F3" w:rsidRDefault="001723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53150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95D3C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EF7D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6883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AC02D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665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0B09A5" w14:textId="77777777" w:rsidR="0040686E" w:rsidRPr="0029144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38A69E12" w14:textId="77777777" w:rsidR="006175E7" w:rsidRPr="00D026C9" w:rsidRDefault="006175E7" w:rsidP="006175E7">
      <w:pPr>
        <w:pStyle w:val="4"/>
      </w:pPr>
      <w:bookmarkStart w:id="2" w:name="_Toc21344212"/>
      <w:bookmarkStart w:id="3" w:name="_Toc29801696"/>
      <w:bookmarkStart w:id="4" w:name="_Toc29802120"/>
      <w:bookmarkStart w:id="5" w:name="_Toc29802745"/>
      <w:bookmarkStart w:id="6" w:name="_Toc36107487"/>
      <w:bookmarkStart w:id="7" w:name="_Toc37251246"/>
      <w:bookmarkStart w:id="8" w:name="_Toc45888035"/>
      <w:bookmarkStart w:id="9" w:name="_Toc45888634"/>
      <w:bookmarkStart w:id="10" w:name="_Toc61367274"/>
      <w:bookmarkStart w:id="11" w:name="_Toc61372657"/>
      <w:bookmarkStart w:id="12" w:name="_Toc68230597"/>
      <w:bookmarkStart w:id="13" w:name="_Toc69084010"/>
      <w:bookmarkStart w:id="14" w:name="_Toc75467017"/>
      <w:bookmarkStart w:id="15" w:name="_Toc76509039"/>
      <w:bookmarkStart w:id="16" w:name="_Toc76718029"/>
      <w:bookmarkStart w:id="17" w:name="_Toc83580339"/>
      <w:bookmarkStart w:id="18" w:name="_Toc84404848"/>
      <w:bookmarkStart w:id="19" w:name="_Toc84413457"/>
      <w:bookmarkStart w:id="20" w:name="_Toc97562275"/>
      <w:bookmarkStart w:id="21" w:name="_Toc104122502"/>
      <w:bookmarkStart w:id="22" w:name="_Toc104205453"/>
      <w:bookmarkStart w:id="23" w:name="_Toc104206660"/>
      <w:bookmarkStart w:id="24" w:name="_Toc104503620"/>
      <w:bookmarkStart w:id="25" w:name="_Toc106127550"/>
      <w:bookmarkStart w:id="26" w:name="_Toc123057915"/>
      <w:bookmarkStart w:id="27" w:name="_Toc124256608"/>
      <w:bookmarkStart w:id="28" w:name="_Toc131734921"/>
      <w:bookmarkStart w:id="29" w:name="_Toc137372698"/>
      <w:bookmarkStart w:id="30" w:name="_Toc138885084"/>
      <w:bookmarkStart w:id="31" w:name="_Toc145690587"/>
      <w:bookmarkStart w:id="32" w:name="_Toc155382135"/>
      <w:bookmarkStart w:id="33" w:name="_Toc161753842"/>
      <w:bookmarkStart w:id="34" w:name="_Toc161754463"/>
      <w:bookmarkStart w:id="35" w:name="_Toc163202036"/>
      <w:r w:rsidRPr="00D026C9">
        <w:t>5.4.2.3</w:t>
      </w:r>
      <w:r w:rsidRPr="00D026C9">
        <w:tab/>
        <w:t>Channel raster entries for each operating band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6B0AE437" w14:textId="115A52D3" w:rsidR="006175E7" w:rsidRDefault="006175E7" w:rsidP="006175E7">
      <w:pPr>
        <w:rPr>
          <w:rFonts w:eastAsia="Yu Mincho"/>
        </w:rPr>
      </w:pPr>
      <w:r w:rsidRPr="00D46A7E">
        <w:rPr>
          <w:rFonts w:eastAsia="Yu Mincho"/>
        </w:rPr>
        <w:t xml:space="preserve">The RF channel positions on the channel raster in each </w:t>
      </w:r>
      <w:r>
        <w:rPr>
          <w:rFonts w:eastAsia="Yu Mincho"/>
        </w:rPr>
        <w:t>NTN satellite</w:t>
      </w:r>
      <w:r w:rsidRPr="00D46A7E">
        <w:rPr>
          <w:rFonts w:eastAsia="Yu Mincho"/>
        </w:rPr>
        <w:t xml:space="preserve"> operating band are given through the applicable </w:t>
      </w:r>
      <w:r>
        <w:rPr>
          <w:rFonts w:eastAsia="Yu Mincho"/>
        </w:rPr>
        <w:t>NR</w:t>
      </w:r>
      <w:r w:rsidRPr="00D46A7E">
        <w:rPr>
          <w:rFonts w:eastAsia="Yu Mincho"/>
        </w:rPr>
        <w:t>-ARFCN in Table 5.4.2.3</w:t>
      </w:r>
      <w:r w:rsidRPr="00D46A7E">
        <w:rPr>
          <w:rFonts w:eastAsia="Yu Mincho"/>
        </w:rPr>
        <w:noBreakHyphen/>
        <w:t>1</w:t>
      </w:r>
      <w:r w:rsidRPr="005E3DDE">
        <w:rPr>
          <w:rFonts w:eastAsia="Yu Mincho"/>
        </w:rPr>
        <w:t xml:space="preserve"> </w:t>
      </w:r>
      <w:r>
        <w:rPr>
          <w:rFonts w:eastAsia="Yu Mincho"/>
        </w:rPr>
        <w:t xml:space="preserve">and Table </w:t>
      </w:r>
      <w:r w:rsidRPr="00F95B02">
        <w:rPr>
          <w:rFonts w:eastAsia="Yu Mincho"/>
        </w:rPr>
        <w:t>5.4.</w:t>
      </w:r>
      <w:r>
        <w:rPr>
          <w:rFonts w:eastAsia="Yu Mincho"/>
        </w:rPr>
        <w:t>2</w:t>
      </w:r>
      <w:r w:rsidRPr="00F95B02">
        <w:rPr>
          <w:rFonts w:eastAsia="Yu Mincho"/>
        </w:rPr>
        <w:t>.3-</w:t>
      </w:r>
      <w:r>
        <w:rPr>
          <w:rFonts w:eastAsia="Yu Mincho"/>
        </w:rPr>
        <w:t>2</w:t>
      </w:r>
      <w:ins w:id="36" w:author="Huawei" w:date="2024-04-30T18:11:00Z">
        <w:r>
          <w:rPr>
            <w:rFonts w:eastAsia="Yu Mincho"/>
          </w:rPr>
          <w:t xml:space="preserve"> for </w:t>
        </w:r>
        <w:r w:rsidRPr="006175E7">
          <w:rPr>
            <w:rFonts w:eastAsia="Yu Mincho"/>
          </w:rPr>
          <w:t>FR1-NTN</w:t>
        </w:r>
        <w:r>
          <w:rPr>
            <w:rFonts w:eastAsia="Yu Mincho"/>
          </w:rPr>
          <w:t xml:space="preserve">, and in Table </w:t>
        </w:r>
        <w:r w:rsidRPr="00F95B02">
          <w:rPr>
            <w:rFonts w:eastAsia="Yu Mincho"/>
          </w:rPr>
          <w:t>5.4.</w:t>
        </w:r>
        <w:r>
          <w:rPr>
            <w:rFonts w:eastAsia="Yu Mincho"/>
          </w:rPr>
          <w:t>2</w:t>
        </w:r>
        <w:r w:rsidRPr="00F95B02">
          <w:rPr>
            <w:rFonts w:eastAsia="Yu Mincho"/>
          </w:rPr>
          <w:t>.3-</w:t>
        </w:r>
        <w:r>
          <w:rPr>
            <w:rFonts w:eastAsia="Yu Mincho"/>
          </w:rPr>
          <w:t xml:space="preserve">3 for </w:t>
        </w:r>
        <w:r w:rsidRPr="006175E7">
          <w:rPr>
            <w:rFonts w:eastAsia="Yu Mincho"/>
          </w:rPr>
          <w:t>FR</w:t>
        </w:r>
        <w:r>
          <w:rPr>
            <w:rFonts w:eastAsia="Yu Mincho"/>
          </w:rPr>
          <w:t>2</w:t>
        </w:r>
        <w:r w:rsidRPr="006175E7">
          <w:rPr>
            <w:rFonts w:eastAsia="Yu Mincho"/>
          </w:rPr>
          <w:t>-NTN</w:t>
        </w:r>
      </w:ins>
      <w:r w:rsidRPr="00D46A7E">
        <w:rPr>
          <w:rFonts w:eastAsia="Yu Mincho"/>
        </w:rPr>
        <w:t>, using the channel raster to resource element mapping in clause 5.4.2.2.</w:t>
      </w:r>
    </w:p>
    <w:p w14:paraId="1BE1FD5B" w14:textId="348D0ED8" w:rsidR="006175E7" w:rsidRPr="00C95B8D" w:rsidRDefault="006175E7" w:rsidP="006175E7">
      <w:pPr>
        <w:rPr>
          <w:rFonts w:eastAsia="Times New Roman"/>
        </w:rPr>
      </w:pPr>
      <w:r w:rsidRPr="00C95B8D">
        <w:rPr>
          <w:rFonts w:eastAsia="Times New Roman"/>
        </w:rPr>
        <w:t xml:space="preserve">For </w:t>
      </w:r>
      <w:r w:rsidRPr="00396301">
        <w:rPr>
          <w:rFonts w:eastAsia="Times New Roman"/>
        </w:rPr>
        <w:t>NTN satellite operating bands</w:t>
      </w:r>
      <w:r w:rsidRPr="00C95B8D">
        <w:rPr>
          <w:rFonts w:eastAsia="Times New Roman"/>
        </w:rPr>
        <w:t xml:space="preserve"> with 100 kHz channel raster, </w:t>
      </w:r>
      <w:proofErr w:type="spellStart"/>
      <w:r w:rsidRPr="00C95B8D">
        <w:rPr>
          <w:rFonts w:eastAsia="Times New Roman"/>
        </w:rPr>
        <w:t>ΔF</w:t>
      </w:r>
      <w:r w:rsidRPr="00C95B8D">
        <w:rPr>
          <w:rFonts w:eastAsia="Times New Roman"/>
          <w:vertAlign w:val="subscript"/>
        </w:rPr>
        <w:t>Raster</w:t>
      </w:r>
      <w:proofErr w:type="spellEnd"/>
      <w:r w:rsidRPr="00C95B8D">
        <w:rPr>
          <w:rFonts w:eastAsia="Times New Roman"/>
        </w:rPr>
        <w:t xml:space="preserve"> = 20 × </w:t>
      </w:r>
      <w:proofErr w:type="spellStart"/>
      <w:r w:rsidRPr="00C95B8D">
        <w:rPr>
          <w:rFonts w:eastAsia="Times New Roman"/>
        </w:rPr>
        <w:t>ΔF</w:t>
      </w:r>
      <w:r w:rsidRPr="00C95B8D">
        <w:rPr>
          <w:rFonts w:eastAsia="Times New Roman"/>
          <w:vertAlign w:val="subscript"/>
        </w:rPr>
        <w:t>Global</w:t>
      </w:r>
      <w:proofErr w:type="spellEnd"/>
      <w:r w:rsidRPr="00C95B8D">
        <w:rPr>
          <w:rFonts w:eastAsia="Times New Roman"/>
        </w:rPr>
        <w:t>. In this case every 20</w:t>
      </w:r>
      <w:r w:rsidRPr="00C95B8D">
        <w:rPr>
          <w:rFonts w:eastAsia="Times New Roman"/>
          <w:vertAlign w:val="superscript"/>
        </w:rPr>
        <w:t>th</w:t>
      </w:r>
      <w:bookmarkStart w:id="37" w:name="_Hlk499903272"/>
      <w:r w:rsidRPr="00C95B8D">
        <w:rPr>
          <w:rFonts w:eastAsia="Times New Roman"/>
        </w:rPr>
        <w:t xml:space="preserve"> </w:t>
      </w:r>
      <w:r>
        <w:rPr>
          <w:rFonts w:eastAsia="Times New Roman"/>
        </w:rPr>
        <w:t>NR</w:t>
      </w:r>
      <w:r w:rsidRPr="00C95B8D">
        <w:rPr>
          <w:rFonts w:eastAsia="Times New Roman"/>
        </w:rPr>
        <w:t>-ARFCN within the operating band are applicable for the channel raster within the operating band and the step size for the channel raster in Table 5.4.2.3</w:t>
      </w:r>
      <w:r w:rsidRPr="00C95B8D">
        <w:rPr>
          <w:rFonts w:eastAsia="Times New Roman"/>
        </w:rPr>
        <w:noBreakHyphen/>
        <w:t>1 is given as &lt;20&gt;</w:t>
      </w:r>
      <w:bookmarkEnd w:id="37"/>
      <w:r>
        <w:rPr>
          <w:rFonts w:eastAsia="Times New Roman"/>
        </w:rPr>
        <w:t xml:space="preserve"> </w:t>
      </w:r>
      <w:r w:rsidRPr="00F95B02">
        <w:rPr>
          <w:rFonts w:eastAsia="Yu Mincho"/>
        </w:rPr>
        <w:t>for FR1</w:t>
      </w:r>
      <w:r>
        <w:rPr>
          <w:rFonts w:eastAsia="Yu Mincho"/>
        </w:rPr>
        <w:t>-NTN</w:t>
      </w:r>
      <w:del w:id="38" w:author="Huawei" w:date="2024-04-30T18:11:00Z">
        <w:r w:rsidDel="006175E7">
          <w:rPr>
            <w:rFonts w:eastAsia="Yu Mincho"/>
          </w:rPr>
          <w:delText xml:space="preserve"> and Table 5.4.2.3-3 for FR2-NTN</w:delText>
        </w:r>
      </w:del>
      <w:r w:rsidRPr="00591A86">
        <w:rPr>
          <w:rFonts w:eastAsia="Yu Mincho"/>
        </w:rPr>
        <w:t>.</w:t>
      </w:r>
    </w:p>
    <w:p w14:paraId="47C14AC6" w14:textId="77777777" w:rsidR="006175E7" w:rsidRPr="00A41360" w:rsidRDefault="006175E7" w:rsidP="006175E7">
      <w:pPr>
        <w:pStyle w:val="TH"/>
      </w:pPr>
      <w:r w:rsidRPr="00A41360">
        <w:t>Table 5.4.2.3-1: Applicable N</w:t>
      </w:r>
      <w:r>
        <w:t>R</w:t>
      </w:r>
      <w:r w:rsidRPr="00A41360">
        <w:t>-ARFCN per operating band</w:t>
      </w:r>
      <w:r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6175E7" w:rsidRPr="00A41360" w14:paraId="1153189F" w14:textId="77777777" w:rsidTr="004E02F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E690B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0A00B" w14:textId="77777777" w:rsidR="006175E7" w:rsidRPr="00A41360" w:rsidRDefault="006175E7" w:rsidP="004E02F6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6F387FB0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77DE5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19F596E1" w14:textId="77777777" w:rsidR="006175E7" w:rsidRPr="00A41360" w:rsidRDefault="006175E7" w:rsidP="004E02F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7DAA03A9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B66FF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138B478A" w14:textId="77777777" w:rsidR="006175E7" w:rsidRPr="00A41360" w:rsidRDefault="006175E7" w:rsidP="004E02F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61443932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6175E7" w:rsidRPr="00A41360" w14:paraId="52643D6E" w14:textId="77777777" w:rsidTr="004E02F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43CFD" w14:textId="77777777" w:rsidR="006175E7" w:rsidRPr="001522E4" w:rsidRDefault="006175E7" w:rsidP="004E02F6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49CB6" w14:textId="77777777" w:rsidR="006175E7" w:rsidRPr="001522E4" w:rsidRDefault="006175E7" w:rsidP="004E02F6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D40C" w14:textId="77777777" w:rsidR="006175E7" w:rsidRPr="001522E4" w:rsidRDefault="006175E7" w:rsidP="004E02F6">
            <w:pPr>
              <w:pStyle w:val="TAC"/>
            </w:pPr>
            <w:r w:rsidRPr="001522E4">
              <w:t>396000 – &lt;20&gt;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FB9B5" w14:textId="77777777" w:rsidR="006175E7" w:rsidRPr="001522E4" w:rsidRDefault="006175E7" w:rsidP="004E02F6">
            <w:pPr>
              <w:pStyle w:val="TAC"/>
            </w:pPr>
            <w:r w:rsidRPr="001522E4">
              <w:t>434000 – &lt;20&gt; – 440000</w:t>
            </w:r>
          </w:p>
        </w:tc>
      </w:tr>
      <w:tr w:rsidR="006175E7" w:rsidRPr="00A41360" w14:paraId="7F5B6591" w14:textId="77777777" w:rsidTr="004E02F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5755B" w14:textId="77777777" w:rsidR="006175E7" w:rsidRPr="001522E4" w:rsidRDefault="006175E7" w:rsidP="004E02F6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2072" w14:textId="77777777" w:rsidR="006175E7" w:rsidRPr="001522E4" w:rsidRDefault="006175E7" w:rsidP="004E02F6">
            <w:pPr>
              <w:pStyle w:val="TAC"/>
            </w:pPr>
            <w:r w:rsidRPr="001522E4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D569C" w14:textId="77777777" w:rsidR="006175E7" w:rsidRPr="001522E4" w:rsidRDefault="006175E7" w:rsidP="004E02F6">
            <w:pPr>
              <w:pStyle w:val="TAC"/>
            </w:pPr>
            <w:r w:rsidRPr="001522E4">
              <w:t>325300 – &lt;20&gt;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0640F" w14:textId="77777777" w:rsidR="006175E7" w:rsidRPr="001522E4" w:rsidRDefault="006175E7" w:rsidP="004E02F6">
            <w:pPr>
              <w:pStyle w:val="TAC"/>
            </w:pPr>
            <w:r w:rsidRPr="001522E4">
              <w:t>305000 – &lt;20&gt; – 311800</w:t>
            </w:r>
          </w:p>
        </w:tc>
      </w:tr>
      <w:tr w:rsidR="006175E7" w:rsidRPr="00A41360" w14:paraId="4BFF2930" w14:textId="77777777" w:rsidTr="004E02F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6EDF" w14:textId="77777777" w:rsidR="006175E7" w:rsidRPr="001522E4" w:rsidRDefault="006175E7" w:rsidP="004E02F6">
            <w:pPr>
              <w:pStyle w:val="TAC"/>
            </w:pPr>
            <w:r w:rsidRPr="008C5CED"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E634F" w14:textId="77777777" w:rsidR="006175E7" w:rsidRPr="001522E4" w:rsidRDefault="006175E7" w:rsidP="004E02F6">
            <w:pPr>
              <w:pStyle w:val="TAC"/>
            </w:pPr>
            <w:r w:rsidRPr="008C5CED">
              <w:t>100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C91A" w14:textId="77777777" w:rsidR="006175E7" w:rsidRPr="001522E4" w:rsidRDefault="006175E7" w:rsidP="004E02F6">
            <w:pPr>
              <w:pStyle w:val="TAC"/>
            </w:pPr>
            <w:r w:rsidRPr="008C5CED">
              <w:t>322000 – &lt;20&gt;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3F0F1" w14:textId="77777777" w:rsidR="006175E7" w:rsidRPr="001522E4" w:rsidRDefault="006175E7" w:rsidP="004E02F6">
            <w:pPr>
              <w:pStyle w:val="TAC"/>
            </w:pPr>
            <w:r w:rsidRPr="008C5CED">
              <w:t>496700 – &lt;20&gt; – 500000</w:t>
            </w:r>
          </w:p>
        </w:tc>
      </w:tr>
      <w:tr w:rsidR="006175E7" w:rsidRPr="00A41360" w14:paraId="0F753BC5" w14:textId="77777777" w:rsidTr="004E02F6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F5E6" w14:textId="77777777" w:rsidR="006175E7" w:rsidRPr="001522E4" w:rsidRDefault="006175E7" w:rsidP="004E02F6">
            <w:pPr>
              <w:pStyle w:val="TAN"/>
            </w:pPr>
            <w:proofErr w:type="gramStart"/>
            <w:r w:rsidRPr="00A1115A">
              <w:t>NOTE :</w:t>
            </w:r>
            <w:proofErr w:type="gramEnd"/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</w:p>
        </w:tc>
      </w:tr>
    </w:tbl>
    <w:p w14:paraId="1F82A56C" w14:textId="77777777" w:rsidR="006175E7" w:rsidRDefault="006175E7" w:rsidP="006175E7">
      <w:pPr>
        <w:rPr>
          <w:rFonts w:eastAsia="Yu Mincho"/>
        </w:rPr>
      </w:pPr>
    </w:p>
    <w:p w14:paraId="7210E431" w14:textId="77777777" w:rsidR="006175E7" w:rsidRDefault="006175E7" w:rsidP="006175E7">
      <w:r w:rsidRPr="00A1115A">
        <w:t xml:space="preserve">For </w:t>
      </w:r>
      <w:r>
        <w:t>NTN</w:t>
      </w:r>
      <w:r w:rsidRPr="00A1115A">
        <w:t xml:space="preserve"> operating bands with 100 kHz channel raster, </w:t>
      </w:r>
      <w:r>
        <w:t xml:space="preserve">Enhanced channel raster is defined with </w:t>
      </w:r>
      <w:proofErr w:type="spellStart"/>
      <w:r w:rsidRPr="00A1115A">
        <w:t>ΔF</w:t>
      </w:r>
      <w:r w:rsidRPr="00A1115A">
        <w:rPr>
          <w:vertAlign w:val="subscript"/>
        </w:rPr>
        <w:t>Raster</w:t>
      </w:r>
      <w:proofErr w:type="spellEnd"/>
      <w:r w:rsidRPr="00A1115A">
        <w:t xml:space="preserve"> = 2 × </w:t>
      </w:r>
      <w:proofErr w:type="spellStart"/>
      <w:r w:rsidRPr="00A1115A">
        <w:t>ΔF</w:t>
      </w:r>
      <w:r w:rsidRPr="00A1115A">
        <w:rPr>
          <w:vertAlign w:val="subscript"/>
        </w:rPr>
        <w:t>Global</w:t>
      </w:r>
      <w:proofErr w:type="spellEnd"/>
      <w:r w:rsidRPr="00A1115A">
        <w:t>. In this case every 2</w:t>
      </w:r>
      <w:r w:rsidRPr="00A1115A">
        <w:rPr>
          <w:vertAlign w:val="superscript"/>
        </w:rPr>
        <w:t>th</w:t>
      </w:r>
      <w:r w:rsidRPr="00A1115A">
        <w:t xml:space="preserve"> NR-ARFCN within the operating band are applicable for the channel raster within the operating band and the step size for the channel raster in Table 5.4.2.3</w:t>
      </w:r>
      <w:r w:rsidRPr="00A1115A">
        <w:noBreakHyphen/>
      </w:r>
      <w:r>
        <w:t>2</w:t>
      </w:r>
      <w:r w:rsidRPr="00A1115A">
        <w:t xml:space="preserve"> is given as &lt;2&gt;.</w:t>
      </w:r>
    </w:p>
    <w:p w14:paraId="0D0F2257" w14:textId="77777777" w:rsidR="006175E7" w:rsidRPr="00A41360" w:rsidRDefault="006175E7" w:rsidP="006175E7">
      <w:pPr>
        <w:pStyle w:val="TH"/>
      </w:pPr>
      <w:r w:rsidRPr="00A41360">
        <w:t>Table 5.4.2.3-</w:t>
      </w:r>
      <w:r>
        <w:t>2</w:t>
      </w:r>
      <w:r w:rsidRPr="00A41360">
        <w:t>: Applicable N</w:t>
      </w:r>
      <w:r>
        <w:t>R</w:t>
      </w:r>
      <w:r w:rsidRPr="00A41360">
        <w:t>-ARFCN per operating band</w:t>
      </w:r>
      <w:r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6175E7" w:rsidRPr="00A41360" w14:paraId="6B57734B" w14:textId="77777777" w:rsidTr="004E02F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524DF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>
              <w:t xml:space="preserve">NTN satellite operating </w:t>
            </w:r>
            <w:r w:rsidRPr="00A41360">
              <w:t>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43A82" w14:textId="77777777" w:rsidR="006175E7" w:rsidRPr="00A41360" w:rsidRDefault="006175E7" w:rsidP="004E02F6">
            <w:pPr>
              <w:pStyle w:val="TAH"/>
            </w:pPr>
            <w:proofErr w:type="spellStart"/>
            <w:r w:rsidRPr="00A41360">
              <w:t>ΔF</w:t>
            </w:r>
            <w:r w:rsidRPr="00A41360">
              <w:rPr>
                <w:vertAlign w:val="subscript"/>
              </w:rPr>
              <w:t>Raster</w:t>
            </w:r>
            <w:proofErr w:type="spellEnd"/>
          </w:p>
          <w:p w14:paraId="75C5493E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t>(kHz)</w:t>
            </w:r>
            <w:r w:rsidRPr="00A41360">
              <w:rPr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7BC52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Uplink</w:t>
            </w:r>
          </w:p>
          <w:p w14:paraId="542065BD" w14:textId="77777777" w:rsidR="006175E7" w:rsidRPr="00A41360" w:rsidRDefault="006175E7" w:rsidP="004E02F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79EBD63A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675B7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Downlink</w:t>
            </w:r>
          </w:p>
          <w:p w14:paraId="2C5ED70E" w14:textId="77777777" w:rsidR="006175E7" w:rsidRPr="00A41360" w:rsidRDefault="006175E7" w:rsidP="004E02F6">
            <w:pPr>
              <w:pStyle w:val="TAH"/>
              <w:rPr>
                <w:rFonts w:eastAsia="Yu Mincho"/>
                <w:vertAlign w:val="subscript"/>
              </w:rPr>
            </w:pPr>
            <w:r w:rsidRPr="00A41360">
              <w:rPr>
                <w:rFonts w:eastAsia="Yu Mincho"/>
              </w:rPr>
              <w:t>Range of N</w:t>
            </w:r>
            <w:r w:rsidRPr="00A41360">
              <w:rPr>
                <w:rFonts w:eastAsia="Yu Mincho"/>
                <w:vertAlign w:val="subscript"/>
              </w:rPr>
              <w:t>REF</w:t>
            </w:r>
          </w:p>
          <w:p w14:paraId="4D6D0B4D" w14:textId="77777777" w:rsidR="006175E7" w:rsidRPr="00A41360" w:rsidRDefault="006175E7" w:rsidP="004E02F6">
            <w:pPr>
              <w:pStyle w:val="TAH"/>
              <w:rPr>
                <w:rFonts w:eastAsia="Yu Mincho"/>
              </w:rPr>
            </w:pPr>
            <w:r w:rsidRPr="00A41360">
              <w:rPr>
                <w:rFonts w:eastAsia="Yu Mincho"/>
              </w:rPr>
              <w:t>(First – &lt;Step size&gt; – Last)</w:t>
            </w:r>
          </w:p>
        </w:tc>
      </w:tr>
      <w:tr w:rsidR="006175E7" w:rsidRPr="00A41360" w14:paraId="21AD4F64" w14:textId="77777777" w:rsidTr="004E02F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EFAC9" w14:textId="77777777" w:rsidR="006175E7" w:rsidRPr="001522E4" w:rsidRDefault="006175E7" w:rsidP="004E02F6">
            <w:pPr>
              <w:pStyle w:val="TAC"/>
            </w:pPr>
            <w:r>
              <w:t>n256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7B249" w14:textId="77777777" w:rsidR="006175E7" w:rsidRPr="001522E4" w:rsidRDefault="006175E7" w:rsidP="004E02F6">
            <w:pPr>
              <w:pStyle w:val="TAC"/>
            </w:pPr>
            <w:r w:rsidRPr="001522E4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5603" w14:textId="77777777" w:rsidR="006175E7" w:rsidRPr="001522E4" w:rsidRDefault="006175E7" w:rsidP="004E02F6">
            <w:pPr>
              <w:pStyle w:val="TAC"/>
            </w:pPr>
            <w:r w:rsidRPr="001522E4">
              <w:t>396000 – &lt;2&gt; – 402000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9379" w14:textId="77777777" w:rsidR="006175E7" w:rsidRPr="001522E4" w:rsidRDefault="006175E7" w:rsidP="004E02F6">
            <w:pPr>
              <w:pStyle w:val="TAC"/>
            </w:pPr>
            <w:r w:rsidRPr="001522E4">
              <w:t>434000 – &lt;2&gt; – 440000</w:t>
            </w:r>
          </w:p>
        </w:tc>
      </w:tr>
      <w:tr w:rsidR="006175E7" w:rsidRPr="00A41360" w14:paraId="12A08B19" w14:textId="77777777" w:rsidTr="004E02F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B7F48" w14:textId="77777777" w:rsidR="006175E7" w:rsidRPr="001522E4" w:rsidRDefault="006175E7" w:rsidP="004E02F6">
            <w:pPr>
              <w:pStyle w:val="TAC"/>
            </w:pPr>
            <w:r w:rsidRPr="001522E4">
              <w:t>n255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995D" w14:textId="77777777" w:rsidR="006175E7" w:rsidRPr="001522E4" w:rsidRDefault="006175E7" w:rsidP="004E02F6">
            <w:pPr>
              <w:pStyle w:val="TAC"/>
            </w:pPr>
            <w:r w:rsidRPr="001522E4"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E6512" w14:textId="77777777" w:rsidR="006175E7" w:rsidRPr="001522E4" w:rsidRDefault="006175E7" w:rsidP="004E02F6">
            <w:pPr>
              <w:pStyle w:val="TAC"/>
            </w:pPr>
            <w:r w:rsidRPr="001522E4">
              <w:t>325300 – &lt;2&gt; – 332100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826AE" w14:textId="77777777" w:rsidR="006175E7" w:rsidRPr="001522E4" w:rsidRDefault="006175E7" w:rsidP="004E02F6">
            <w:pPr>
              <w:pStyle w:val="TAC"/>
            </w:pPr>
            <w:r w:rsidRPr="001522E4">
              <w:t>305000 – &lt;2&gt; – 311800</w:t>
            </w:r>
          </w:p>
        </w:tc>
      </w:tr>
      <w:tr w:rsidR="006175E7" w:rsidRPr="00A41360" w14:paraId="15B567EC" w14:textId="77777777" w:rsidTr="004E02F6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5062A" w14:textId="77777777" w:rsidR="006175E7" w:rsidRPr="001522E4" w:rsidRDefault="006175E7" w:rsidP="004E02F6">
            <w:pPr>
              <w:pStyle w:val="TAC"/>
            </w:pPr>
            <w:r>
              <w:t>n254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490F" w14:textId="77777777" w:rsidR="006175E7" w:rsidRPr="001522E4" w:rsidRDefault="006175E7" w:rsidP="004E02F6">
            <w:pPr>
              <w:pStyle w:val="TAC"/>
            </w:pPr>
            <w:r>
              <w:t>10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18915" w14:textId="77777777" w:rsidR="006175E7" w:rsidRPr="001522E4" w:rsidRDefault="006175E7" w:rsidP="004E02F6">
            <w:pPr>
              <w:pStyle w:val="TAC"/>
            </w:pPr>
            <w:r w:rsidRPr="008C5CED">
              <w:t>322000 – &lt;2&gt; – 325300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4D328" w14:textId="77777777" w:rsidR="006175E7" w:rsidRPr="001522E4" w:rsidRDefault="006175E7" w:rsidP="004E02F6">
            <w:pPr>
              <w:pStyle w:val="TAC"/>
            </w:pPr>
            <w:r w:rsidRPr="008C5CED">
              <w:t>496700 – &lt;2&gt; – 500000</w:t>
            </w:r>
          </w:p>
        </w:tc>
      </w:tr>
      <w:tr w:rsidR="006175E7" w:rsidRPr="00A41360" w14:paraId="6F2839AF" w14:textId="77777777" w:rsidTr="004E02F6">
        <w:trPr>
          <w:trHeight w:val="187"/>
          <w:jc w:val="center"/>
        </w:trPr>
        <w:tc>
          <w:tcPr>
            <w:tcW w:w="81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79A9" w14:textId="77777777" w:rsidR="006175E7" w:rsidRPr="001522E4" w:rsidRDefault="006175E7" w:rsidP="004E02F6">
            <w:pPr>
              <w:pStyle w:val="TAN"/>
            </w:pPr>
            <w:r w:rsidRPr="00A1115A">
              <w:t>NOTE:</w:t>
            </w:r>
            <w:r w:rsidRPr="00A1115A">
              <w:tab/>
              <w:t>The channel numbers that designate carrier frequencies so close to the operating band edges that the carrier extends beyond the operating band edge shall not be used.</w:t>
            </w:r>
            <w:r>
              <w:t xml:space="preserve">  </w:t>
            </w:r>
            <w:r w:rsidRPr="00E74B98">
              <w:t>These channel numbers shall also be such that the minimum guard band for each channel bandwidth and SCS specified in Table 5.3.3-1 are met for carriers located at the upper or lower edge of an operating band.</w:t>
            </w:r>
          </w:p>
        </w:tc>
      </w:tr>
    </w:tbl>
    <w:p w14:paraId="7539E0FD" w14:textId="3BAA727D" w:rsidR="006175E7" w:rsidRDefault="006175E7" w:rsidP="006175E7">
      <w:pPr>
        <w:rPr>
          <w:rFonts w:eastAsia="Yu Mincho"/>
        </w:rPr>
      </w:pPr>
      <w:ins w:id="39" w:author="Huawei" w:date="2024-04-30T18:12:00Z">
        <w:r w:rsidRPr="00C95B8D">
          <w:rPr>
            <w:rFonts w:eastAsia="Times New Roman"/>
          </w:rPr>
          <w:t xml:space="preserve">For </w:t>
        </w:r>
        <w:r>
          <w:rPr>
            <w:rFonts w:eastAsia="Times New Roman"/>
          </w:rPr>
          <w:t>FR2-</w:t>
        </w:r>
        <w:r w:rsidRPr="00396301">
          <w:rPr>
            <w:rFonts w:eastAsia="Times New Roman"/>
          </w:rPr>
          <w:t>NTN satellite operating bands</w:t>
        </w:r>
        <w:r w:rsidRPr="00C95B8D">
          <w:rPr>
            <w:rFonts w:eastAsia="Times New Roman"/>
          </w:rPr>
          <w:t xml:space="preserve">, </w:t>
        </w:r>
        <w:proofErr w:type="spellStart"/>
        <w:r w:rsidRPr="00C95B8D">
          <w:rPr>
            <w:rFonts w:eastAsia="Times New Roman"/>
          </w:rPr>
          <w:t>ΔF</w:t>
        </w:r>
        <w:r w:rsidRPr="00C95B8D">
          <w:rPr>
            <w:rFonts w:eastAsia="Times New Roman"/>
            <w:vertAlign w:val="subscript"/>
          </w:rPr>
          <w:t>Raster</w:t>
        </w:r>
        <w:proofErr w:type="spellEnd"/>
        <w:r w:rsidRPr="00C95B8D">
          <w:rPr>
            <w:rFonts w:eastAsia="Times New Roman"/>
          </w:rPr>
          <w:t xml:space="preserve"> = </w:t>
        </w:r>
      </w:ins>
      <w:ins w:id="40" w:author="Huawei" w:date="2024-04-30T18:13:00Z">
        <w:r w:rsidRPr="00C04A08">
          <w:rPr>
            <w:rFonts w:eastAsia="Yu Mincho"/>
            <w:i/>
          </w:rPr>
          <w:t>I</w:t>
        </w:r>
      </w:ins>
      <w:ins w:id="41" w:author="Huawei" w:date="2024-04-30T18:14:00Z">
        <w:r w:rsidRPr="006175E7">
          <w:rPr>
            <w:rFonts w:eastAsia="Yu Mincho"/>
            <w:i/>
            <w:vertAlign w:val="subscript"/>
          </w:rPr>
          <w:t>1</w:t>
        </w:r>
      </w:ins>
      <w:ins w:id="42" w:author="Huawei" w:date="2024-04-30T18:12:00Z">
        <w:r w:rsidRPr="00C95B8D">
          <w:rPr>
            <w:rFonts w:eastAsia="Times New Roman"/>
          </w:rPr>
          <w:t xml:space="preserve"> × </w:t>
        </w:r>
        <w:proofErr w:type="spellStart"/>
        <w:r w:rsidRPr="00C95B8D">
          <w:rPr>
            <w:rFonts w:eastAsia="Times New Roman"/>
          </w:rPr>
          <w:t>ΔF</w:t>
        </w:r>
        <w:r w:rsidRPr="00C95B8D">
          <w:rPr>
            <w:rFonts w:eastAsia="Times New Roman"/>
            <w:vertAlign w:val="subscript"/>
          </w:rPr>
          <w:t>Global</w:t>
        </w:r>
      </w:ins>
      <w:proofErr w:type="spellEnd"/>
      <w:ins w:id="43" w:author="Huawei" w:date="2024-04-30T18:14:00Z">
        <w:r>
          <w:rPr>
            <w:rFonts w:eastAsia="Times New Roman"/>
          </w:rPr>
          <w:t xml:space="preserve"> for UL </w:t>
        </w:r>
      </w:ins>
      <w:ins w:id="44" w:author="Huawei" w:date="2024-04-30T18:15:00Z">
        <w:r>
          <w:rPr>
            <w:rFonts w:eastAsia="Times New Roman"/>
          </w:rPr>
          <w:t xml:space="preserve">channel </w:t>
        </w:r>
      </w:ins>
      <w:ins w:id="45" w:author="Huawei" w:date="2024-04-30T18:14:00Z">
        <w:r>
          <w:rPr>
            <w:rFonts w:eastAsia="Times New Roman"/>
          </w:rPr>
          <w:t xml:space="preserve">and </w:t>
        </w:r>
      </w:ins>
      <w:proofErr w:type="spellStart"/>
      <w:ins w:id="46" w:author="Huawei" w:date="2024-04-30T18:15:00Z">
        <w:r w:rsidRPr="00C95B8D">
          <w:rPr>
            <w:rFonts w:eastAsia="Times New Roman"/>
          </w:rPr>
          <w:t>ΔF</w:t>
        </w:r>
        <w:r w:rsidRPr="00C95B8D">
          <w:rPr>
            <w:rFonts w:eastAsia="Times New Roman"/>
            <w:vertAlign w:val="subscript"/>
          </w:rPr>
          <w:t>Raster</w:t>
        </w:r>
        <w:proofErr w:type="spellEnd"/>
        <w:r w:rsidRPr="00C95B8D">
          <w:rPr>
            <w:rFonts w:eastAsia="Times New Roman"/>
          </w:rPr>
          <w:t xml:space="preserve"> = </w:t>
        </w:r>
        <w:r w:rsidRPr="00C04A08">
          <w:rPr>
            <w:rFonts w:eastAsia="Yu Mincho"/>
            <w:i/>
          </w:rPr>
          <w:t>I</w:t>
        </w:r>
        <w:r>
          <w:rPr>
            <w:rFonts w:eastAsia="Yu Mincho"/>
            <w:i/>
            <w:vertAlign w:val="subscript"/>
          </w:rPr>
          <w:t>2</w:t>
        </w:r>
        <w:r w:rsidRPr="00C95B8D">
          <w:rPr>
            <w:rFonts w:eastAsia="Times New Roman"/>
          </w:rPr>
          <w:t xml:space="preserve"> × </w:t>
        </w:r>
        <w:proofErr w:type="spellStart"/>
        <w:r w:rsidRPr="00C95B8D">
          <w:rPr>
            <w:rFonts w:eastAsia="Times New Roman"/>
          </w:rPr>
          <w:t>ΔF</w:t>
        </w:r>
        <w:r w:rsidRPr="00C95B8D">
          <w:rPr>
            <w:rFonts w:eastAsia="Times New Roman"/>
            <w:vertAlign w:val="subscript"/>
          </w:rPr>
          <w:t>Global</w:t>
        </w:r>
        <w:proofErr w:type="spellEnd"/>
        <w:r>
          <w:rPr>
            <w:rFonts w:eastAsia="Times New Roman"/>
          </w:rPr>
          <w:t xml:space="preserve"> for DL channel, where </w:t>
        </w:r>
      </w:ins>
      <w:ins w:id="47" w:author="Huawei" w:date="2024-04-30T18:16:00Z">
        <w:r>
          <w:rPr>
            <w:rFonts w:eastAsia="Times New Roman"/>
          </w:rPr>
          <w:t>(</w:t>
        </w:r>
        <w:r w:rsidRPr="00C04A08">
          <w:rPr>
            <w:rFonts w:eastAsia="Yu Mincho"/>
            <w:i/>
          </w:rPr>
          <w:t>I</w:t>
        </w:r>
        <w:r w:rsidRPr="006175E7">
          <w:rPr>
            <w:rFonts w:eastAsia="Yu Mincho"/>
            <w:i/>
            <w:vertAlign w:val="subscript"/>
          </w:rPr>
          <w:t>1</w:t>
        </w:r>
        <w:r>
          <w:rPr>
            <w:rFonts w:eastAsia="Times New Roman"/>
          </w:rPr>
          <w:t xml:space="preserve">, </w:t>
        </w:r>
        <w:r w:rsidRPr="00C04A08">
          <w:rPr>
            <w:rFonts w:eastAsia="Yu Mincho"/>
            <w:i/>
          </w:rPr>
          <w:t>I</w:t>
        </w:r>
        <w:r>
          <w:rPr>
            <w:rFonts w:eastAsia="Yu Mincho"/>
            <w:i/>
            <w:vertAlign w:val="subscript"/>
          </w:rPr>
          <w:t>2</w:t>
        </w:r>
        <w:r>
          <w:rPr>
            <w:rFonts w:eastAsia="Times New Roman"/>
          </w:rPr>
          <w:t>)</w:t>
        </w:r>
      </w:ins>
      <w:ins w:id="48" w:author="Huawei" w:date="2024-04-30T18:12:00Z">
        <w:r w:rsidRPr="00C95B8D">
          <w:rPr>
            <w:rFonts w:eastAsia="Times New Roman"/>
          </w:rPr>
          <w:t xml:space="preserve"> </w:t>
        </w:r>
      </w:ins>
      <w:ins w:id="49" w:author="Huawei" w:date="2024-04-30T18:16:00Z">
        <w:r w:rsidRPr="00C04A08">
          <w:rPr>
            <w:rFonts w:eastAsia="Yu Mincho"/>
          </w:rPr>
          <w:t>ϵ</w:t>
        </w:r>
        <w:r w:rsidRPr="00C04A08">
          <w:rPr>
            <w:rFonts w:eastAsia="Yu Mincho"/>
            <w:i/>
          </w:rPr>
          <w:t xml:space="preserve"> {</w:t>
        </w:r>
        <w:r>
          <w:rPr>
            <w:rFonts w:eastAsia="Yu Mincho"/>
            <w:i/>
          </w:rPr>
          <w:t>(</w:t>
        </w:r>
        <w:r w:rsidRPr="00C04A08">
          <w:rPr>
            <w:rFonts w:eastAsia="Yu Mincho"/>
            <w:i/>
          </w:rPr>
          <w:t>1,</w:t>
        </w:r>
        <w:r>
          <w:rPr>
            <w:rFonts w:eastAsia="Yu Mincho"/>
            <w:i/>
          </w:rPr>
          <w:t>4) or (</w:t>
        </w:r>
      </w:ins>
      <w:ins w:id="50" w:author="Huawei" w:date="2024-04-30T18:17:00Z">
        <w:r>
          <w:rPr>
            <w:rFonts w:eastAsia="Yu Mincho"/>
            <w:i/>
          </w:rPr>
          <w:t>2, 8</w:t>
        </w:r>
      </w:ins>
      <w:ins w:id="51" w:author="Huawei" w:date="2024-04-30T18:16:00Z">
        <w:r>
          <w:rPr>
            <w:rFonts w:eastAsia="Yu Mincho"/>
            <w:i/>
          </w:rPr>
          <w:t>)</w:t>
        </w:r>
        <w:r w:rsidRPr="00C04A08">
          <w:rPr>
            <w:rFonts w:eastAsia="Yu Mincho"/>
            <w:i/>
          </w:rPr>
          <w:t>}</w:t>
        </w:r>
      </w:ins>
      <w:ins w:id="52" w:author="Huawei" w:date="2024-04-30T18:19:00Z">
        <w:r>
          <w:rPr>
            <w:rFonts w:eastAsia="Yu Mincho"/>
            <w:i/>
          </w:rPr>
          <w:t xml:space="preserve">. </w:t>
        </w:r>
        <w:r w:rsidR="00BF0CFA" w:rsidRPr="00BF0CFA">
          <w:rPr>
            <w:rFonts w:eastAsia="Yu Mincho"/>
          </w:rPr>
          <w:t xml:space="preserve">But </w:t>
        </w:r>
        <w:r w:rsidR="00BF0CFA">
          <w:rPr>
            <w:rFonts w:eastAsia="Times New Roman"/>
          </w:rPr>
          <w:t>(</w:t>
        </w:r>
        <w:r w:rsidR="00BF0CFA" w:rsidRPr="00C04A08">
          <w:rPr>
            <w:rFonts w:eastAsia="Yu Mincho"/>
            <w:i/>
          </w:rPr>
          <w:t>I</w:t>
        </w:r>
        <w:r w:rsidR="00BF0CFA" w:rsidRPr="006175E7">
          <w:rPr>
            <w:rFonts w:eastAsia="Yu Mincho"/>
            <w:i/>
            <w:vertAlign w:val="subscript"/>
          </w:rPr>
          <w:t>1</w:t>
        </w:r>
        <w:r w:rsidR="00BF0CFA">
          <w:rPr>
            <w:rFonts w:eastAsia="Times New Roman"/>
          </w:rPr>
          <w:t xml:space="preserve">, </w:t>
        </w:r>
        <w:r w:rsidR="00BF0CFA" w:rsidRPr="00C04A08">
          <w:rPr>
            <w:rFonts w:eastAsia="Yu Mincho"/>
            <w:i/>
          </w:rPr>
          <w:t>I</w:t>
        </w:r>
        <w:r w:rsidR="00BF0CFA">
          <w:rPr>
            <w:rFonts w:eastAsia="Yu Mincho"/>
            <w:i/>
            <w:vertAlign w:val="subscript"/>
          </w:rPr>
          <w:t>2</w:t>
        </w:r>
        <w:r w:rsidR="00BF0CFA">
          <w:rPr>
            <w:rFonts w:eastAsia="Times New Roman"/>
          </w:rPr>
          <w:t xml:space="preserve">) = </w:t>
        </w:r>
      </w:ins>
      <w:ins w:id="53" w:author="Huawei" w:date="2024-04-30T18:20:00Z">
        <w:r w:rsidR="00BF0CFA">
          <w:rPr>
            <w:rFonts w:eastAsia="Yu Mincho"/>
            <w:i/>
          </w:rPr>
          <w:t xml:space="preserve">(2, 8) </w:t>
        </w:r>
      </w:ins>
      <w:ins w:id="54" w:author="Huawei" w:date="2024-04-30T18:19:00Z">
        <w:r w:rsidR="00BF0CFA">
          <w:rPr>
            <w:rFonts w:eastAsia="Times New Roman"/>
          </w:rPr>
          <w:t xml:space="preserve">only applies under the condition that </w:t>
        </w:r>
      </w:ins>
      <w:ins w:id="55" w:author="Huawei" w:date="2024-04-30T18:20:00Z">
        <w:r w:rsidR="00BF0CFA">
          <w:rPr>
            <w:rFonts w:eastAsia="Times New Roman"/>
          </w:rPr>
          <w:t xml:space="preserve">120kHz SCS is </w:t>
        </w:r>
      </w:ins>
      <w:ins w:id="56" w:author="Huawei" w:date="2024-04-30T18:21:00Z">
        <w:r w:rsidR="00BF0CFA">
          <w:rPr>
            <w:rFonts w:eastAsia="Times New Roman"/>
          </w:rPr>
          <w:t xml:space="preserve">configured in the channel and SSB SCS is </w:t>
        </w:r>
        <w:r w:rsidR="00BF0CFA" w:rsidRPr="00BF0CFA">
          <w:rPr>
            <w:rFonts w:eastAsia="Times New Roman"/>
          </w:rPr>
          <w:t xml:space="preserve">equal to or larger than </w:t>
        </w:r>
        <w:r w:rsidR="00BF0CFA">
          <w:rPr>
            <w:rFonts w:eastAsia="Times New Roman"/>
          </w:rPr>
          <w:t xml:space="preserve">120kHz. </w:t>
        </w:r>
      </w:ins>
      <w:ins w:id="57" w:author="Huawei" w:date="2024-04-30T18:12:00Z">
        <w:r w:rsidRPr="00C95B8D">
          <w:rPr>
            <w:rFonts w:eastAsia="Times New Roman"/>
          </w:rPr>
          <w:t>In this case</w:t>
        </w:r>
      </w:ins>
      <w:ins w:id="58" w:author="Huawei" w:date="2024-04-30T18:24:00Z">
        <w:r w:rsidR="00BF0CFA">
          <w:rPr>
            <w:rFonts w:eastAsia="Times New Roman"/>
          </w:rPr>
          <w:t>,</w:t>
        </w:r>
      </w:ins>
      <w:ins w:id="59" w:author="Huawei" w:date="2024-04-30T18:12:00Z">
        <w:r w:rsidRPr="00C95B8D">
          <w:rPr>
            <w:rFonts w:eastAsia="Times New Roman"/>
          </w:rPr>
          <w:t xml:space="preserve"> every </w:t>
        </w:r>
      </w:ins>
      <w:ins w:id="60" w:author="Huawei" w:date="2024-04-30T18:22:00Z">
        <w:r w:rsidR="00BF0CFA" w:rsidRPr="00C04A08">
          <w:rPr>
            <w:rFonts w:eastAsia="Yu Mincho"/>
            <w:i/>
          </w:rPr>
          <w:t>I</w:t>
        </w:r>
        <w:r w:rsidR="00BF0CFA" w:rsidRPr="006175E7">
          <w:rPr>
            <w:rFonts w:eastAsia="Yu Mincho"/>
            <w:i/>
            <w:vertAlign w:val="subscript"/>
          </w:rPr>
          <w:t>1</w:t>
        </w:r>
      </w:ins>
      <w:ins w:id="61" w:author="Huawei" w:date="2024-04-30T18:12:00Z">
        <w:r w:rsidRPr="00C95B8D">
          <w:rPr>
            <w:rFonts w:eastAsia="Times New Roman"/>
            <w:vertAlign w:val="superscript"/>
          </w:rPr>
          <w:t>th</w:t>
        </w:r>
        <w:r w:rsidRPr="00C95B8D">
          <w:rPr>
            <w:rFonts w:eastAsia="Times New Roman"/>
          </w:rPr>
          <w:t xml:space="preserve"> </w:t>
        </w:r>
        <w:r>
          <w:rPr>
            <w:rFonts w:eastAsia="Times New Roman"/>
          </w:rPr>
          <w:t>NR</w:t>
        </w:r>
        <w:r w:rsidRPr="00C95B8D">
          <w:rPr>
            <w:rFonts w:eastAsia="Times New Roman"/>
          </w:rPr>
          <w:t>-ARFCN</w:t>
        </w:r>
      </w:ins>
      <w:ins w:id="62" w:author="Huawei" w:date="2024-04-30T18:23:00Z">
        <w:r w:rsidR="00BF0CFA">
          <w:rPr>
            <w:rFonts w:eastAsia="Times New Roman"/>
          </w:rPr>
          <w:t xml:space="preserve"> for UL channel and </w:t>
        </w:r>
        <w:r w:rsidR="00BF0CFA" w:rsidRPr="00C04A08">
          <w:rPr>
            <w:rFonts w:eastAsia="Yu Mincho"/>
            <w:i/>
          </w:rPr>
          <w:t>I</w:t>
        </w:r>
        <w:r w:rsidR="00BF0CFA">
          <w:rPr>
            <w:rFonts w:eastAsia="Yu Mincho"/>
            <w:i/>
            <w:vertAlign w:val="subscript"/>
          </w:rPr>
          <w:t>2</w:t>
        </w:r>
        <w:r w:rsidR="00BF0CFA" w:rsidRPr="00C95B8D">
          <w:rPr>
            <w:rFonts w:eastAsia="Times New Roman"/>
            <w:vertAlign w:val="superscript"/>
          </w:rPr>
          <w:t>th</w:t>
        </w:r>
        <w:r w:rsidR="00BF0CFA" w:rsidRPr="00C95B8D">
          <w:rPr>
            <w:rFonts w:eastAsia="Times New Roman"/>
          </w:rPr>
          <w:t xml:space="preserve"> </w:t>
        </w:r>
        <w:r w:rsidR="00BF0CFA">
          <w:rPr>
            <w:rFonts w:eastAsia="Times New Roman"/>
          </w:rPr>
          <w:t>NR</w:t>
        </w:r>
        <w:r w:rsidR="00BF0CFA" w:rsidRPr="00C95B8D">
          <w:rPr>
            <w:rFonts w:eastAsia="Times New Roman"/>
          </w:rPr>
          <w:t>-ARFCN</w:t>
        </w:r>
        <w:r w:rsidR="00BF0CFA">
          <w:rPr>
            <w:rFonts w:eastAsia="Times New Roman"/>
          </w:rPr>
          <w:t xml:space="preserve"> for DL channel</w:t>
        </w:r>
      </w:ins>
      <w:ins w:id="63" w:author="Huawei" w:date="2024-04-30T18:12:00Z">
        <w:r w:rsidRPr="00C95B8D">
          <w:rPr>
            <w:rFonts w:eastAsia="Times New Roman"/>
          </w:rPr>
          <w:t xml:space="preserve"> are applicable for the </w:t>
        </w:r>
      </w:ins>
      <w:ins w:id="64" w:author="Huawei" w:date="2024-04-30T18:24:00Z">
        <w:r w:rsidR="00BF0CFA">
          <w:rPr>
            <w:rFonts w:eastAsia="Times New Roman"/>
          </w:rPr>
          <w:t xml:space="preserve">UL and DL </w:t>
        </w:r>
      </w:ins>
      <w:ins w:id="65" w:author="Huawei" w:date="2024-04-30T18:12:00Z">
        <w:r w:rsidRPr="00C95B8D">
          <w:rPr>
            <w:rFonts w:eastAsia="Times New Roman"/>
          </w:rPr>
          <w:t xml:space="preserve">channel raster </w:t>
        </w:r>
      </w:ins>
      <w:ins w:id="66" w:author="Huawei" w:date="2024-04-30T18:25:00Z">
        <w:r w:rsidR="00BF0CFA">
          <w:rPr>
            <w:rFonts w:eastAsia="Times New Roman"/>
          </w:rPr>
          <w:t xml:space="preserve">correspondingly </w:t>
        </w:r>
      </w:ins>
      <w:ins w:id="67" w:author="Huawei" w:date="2024-04-30T18:12:00Z">
        <w:r w:rsidRPr="00C95B8D">
          <w:rPr>
            <w:rFonts w:eastAsia="Times New Roman"/>
          </w:rPr>
          <w:t xml:space="preserve">within the operating band and the </w:t>
        </w:r>
        <w:proofErr w:type="gramStart"/>
        <w:r w:rsidR="008D04E3" w:rsidRPr="00C95B8D">
          <w:rPr>
            <w:rFonts w:eastAsia="Times New Roman"/>
          </w:rPr>
          <w:t>&lt;</w:t>
        </w:r>
      </w:ins>
      <w:ins w:id="68" w:author="Huawei" w:date="2024-04-30T18:26:00Z">
        <w:r w:rsidR="008D04E3">
          <w:rPr>
            <w:rFonts w:eastAsia="Times New Roman"/>
          </w:rPr>
          <w:t>(</w:t>
        </w:r>
      </w:ins>
      <w:proofErr w:type="spellStart"/>
      <w:proofErr w:type="gramEnd"/>
      <w:ins w:id="69" w:author="Huawei" w:date="2024-04-30T18:31:00Z">
        <w:r w:rsidR="008D04E3" w:rsidRPr="008D04E3">
          <w:rPr>
            <w:rFonts w:eastAsia="Times New Roman"/>
            <w:i/>
          </w:rPr>
          <w:t>UL</w:t>
        </w:r>
        <w:r w:rsidR="008D04E3">
          <w:rPr>
            <w:rFonts w:eastAsia="Times New Roman"/>
            <w:i/>
          </w:rPr>
          <w:t>_</w:t>
        </w:r>
        <w:r w:rsidR="008D04E3" w:rsidRPr="008D04E3">
          <w:rPr>
            <w:rFonts w:eastAsia="Times New Roman"/>
            <w:i/>
          </w:rPr>
          <w:t>step</w:t>
        </w:r>
        <w:proofErr w:type="spellEnd"/>
        <w:r w:rsidR="008D04E3" w:rsidRPr="008D04E3">
          <w:rPr>
            <w:rFonts w:eastAsia="Times New Roman"/>
            <w:i/>
          </w:rPr>
          <w:t xml:space="preserve"> size</w:t>
        </w:r>
      </w:ins>
      <w:ins w:id="70" w:author="Huawei" w:date="2024-04-30T18:26:00Z">
        <w:r w:rsidR="008D04E3">
          <w:rPr>
            <w:rFonts w:eastAsia="Times New Roman"/>
          </w:rPr>
          <w:t xml:space="preserve">, </w:t>
        </w:r>
      </w:ins>
      <w:proofErr w:type="spellStart"/>
      <w:ins w:id="71" w:author="Huawei" w:date="2024-04-30T18:31:00Z">
        <w:r w:rsidR="008D04E3">
          <w:rPr>
            <w:rFonts w:eastAsia="Yu Mincho"/>
            <w:i/>
          </w:rPr>
          <w:t>DL</w:t>
        </w:r>
        <w:r w:rsidR="008D04E3">
          <w:rPr>
            <w:rFonts w:eastAsia="Times New Roman"/>
            <w:i/>
          </w:rPr>
          <w:t>_</w:t>
        </w:r>
        <w:r w:rsidR="008D04E3" w:rsidRPr="008D04E3">
          <w:rPr>
            <w:rFonts w:eastAsia="Times New Roman"/>
            <w:i/>
          </w:rPr>
          <w:t>step</w:t>
        </w:r>
        <w:proofErr w:type="spellEnd"/>
        <w:r w:rsidR="008D04E3" w:rsidRPr="008D04E3">
          <w:rPr>
            <w:rFonts w:eastAsia="Times New Roman"/>
            <w:i/>
          </w:rPr>
          <w:t xml:space="preserve"> size</w:t>
        </w:r>
      </w:ins>
      <w:ins w:id="72" w:author="Huawei" w:date="2024-04-30T18:26:00Z">
        <w:r w:rsidR="008D04E3">
          <w:rPr>
            <w:rFonts w:eastAsia="Times New Roman"/>
          </w:rPr>
          <w:t>)</w:t>
        </w:r>
      </w:ins>
      <w:ins w:id="73" w:author="Huawei" w:date="2024-04-30T18:12:00Z">
        <w:r w:rsidR="008D04E3" w:rsidRPr="00C95B8D">
          <w:rPr>
            <w:rFonts w:eastAsia="Times New Roman"/>
          </w:rPr>
          <w:t>&gt;</w:t>
        </w:r>
        <w:r w:rsidRPr="00C95B8D">
          <w:rPr>
            <w:rFonts w:eastAsia="Times New Roman"/>
          </w:rPr>
          <w:t xml:space="preserve"> for the </w:t>
        </w:r>
      </w:ins>
      <w:ins w:id="74" w:author="Huawei" w:date="2024-04-30T18:26:00Z">
        <w:r w:rsidR="00BF0CFA">
          <w:rPr>
            <w:rFonts w:eastAsia="Times New Roman"/>
          </w:rPr>
          <w:t>UL and DL</w:t>
        </w:r>
        <w:r w:rsidR="00BF0CFA" w:rsidRPr="00C95B8D">
          <w:rPr>
            <w:rFonts w:eastAsia="Times New Roman"/>
          </w:rPr>
          <w:t xml:space="preserve"> </w:t>
        </w:r>
      </w:ins>
      <w:ins w:id="75" w:author="Huawei" w:date="2024-04-30T18:12:00Z">
        <w:r w:rsidRPr="00C95B8D">
          <w:rPr>
            <w:rFonts w:eastAsia="Times New Roman"/>
          </w:rPr>
          <w:t>channel raster in Table</w:t>
        </w:r>
      </w:ins>
      <w:ins w:id="76" w:author="Huawei" w:date="2024-04-30T18:25:00Z">
        <w:r w:rsidR="00BF0CFA">
          <w:rPr>
            <w:rFonts w:eastAsia="Times New Roman"/>
          </w:rPr>
          <w:t xml:space="preserve"> </w:t>
        </w:r>
      </w:ins>
      <w:ins w:id="77" w:author="Huawei" w:date="2024-04-30T18:12:00Z">
        <w:r w:rsidRPr="00C95B8D">
          <w:rPr>
            <w:rFonts w:eastAsia="Times New Roman"/>
          </w:rPr>
          <w:t>5.4.2.3</w:t>
        </w:r>
        <w:r w:rsidRPr="00C95B8D">
          <w:rPr>
            <w:rFonts w:eastAsia="Times New Roman"/>
          </w:rPr>
          <w:noBreakHyphen/>
        </w:r>
      </w:ins>
      <w:ins w:id="78" w:author="Huawei" w:date="2024-04-30T18:25:00Z">
        <w:r w:rsidR="00BF0CFA">
          <w:rPr>
            <w:rFonts w:eastAsia="Times New Roman"/>
          </w:rPr>
          <w:t>3</w:t>
        </w:r>
      </w:ins>
      <w:ins w:id="79" w:author="Huawei" w:date="2024-04-30T18:12:00Z">
        <w:r w:rsidRPr="00C95B8D">
          <w:rPr>
            <w:rFonts w:eastAsia="Times New Roman"/>
          </w:rPr>
          <w:t xml:space="preserve"> is given as &lt;</w:t>
        </w:r>
      </w:ins>
      <w:ins w:id="80" w:author="Huawei" w:date="2024-04-30T18:26:00Z">
        <w:r w:rsidR="00BF0CFA">
          <w:rPr>
            <w:rFonts w:eastAsia="Times New Roman"/>
          </w:rPr>
          <w:t>(</w:t>
        </w:r>
        <w:r w:rsidR="00BF0CFA" w:rsidRPr="00C04A08">
          <w:rPr>
            <w:rFonts w:eastAsia="Yu Mincho"/>
            <w:i/>
          </w:rPr>
          <w:t>I</w:t>
        </w:r>
        <w:r w:rsidR="00BF0CFA" w:rsidRPr="006175E7">
          <w:rPr>
            <w:rFonts w:eastAsia="Yu Mincho"/>
            <w:i/>
            <w:vertAlign w:val="subscript"/>
          </w:rPr>
          <w:t>1</w:t>
        </w:r>
        <w:r w:rsidR="00BF0CFA">
          <w:rPr>
            <w:rFonts w:eastAsia="Times New Roman"/>
          </w:rPr>
          <w:t xml:space="preserve">, </w:t>
        </w:r>
        <w:r w:rsidR="00BF0CFA" w:rsidRPr="00C04A08">
          <w:rPr>
            <w:rFonts w:eastAsia="Yu Mincho"/>
            <w:i/>
          </w:rPr>
          <w:t>I</w:t>
        </w:r>
        <w:r w:rsidR="00BF0CFA">
          <w:rPr>
            <w:rFonts w:eastAsia="Yu Mincho"/>
            <w:i/>
            <w:vertAlign w:val="subscript"/>
          </w:rPr>
          <w:t>2</w:t>
        </w:r>
        <w:r w:rsidR="00BF0CFA">
          <w:rPr>
            <w:rFonts w:eastAsia="Times New Roman"/>
          </w:rPr>
          <w:t>)</w:t>
        </w:r>
      </w:ins>
      <w:ins w:id="81" w:author="Huawei" w:date="2024-04-30T18:12:00Z">
        <w:r w:rsidRPr="00C95B8D">
          <w:rPr>
            <w:rFonts w:eastAsia="Times New Roman"/>
          </w:rPr>
          <w:t>&gt;</w:t>
        </w:r>
        <w:r>
          <w:rPr>
            <w:rFonts w:eastAsia="Times New Roman"/>
          </w:rPr>
          <w:t xml:space="preserve"> </w:t>
        </w:r>
        <w:r w:rsidRPr="00F95B02">
          <w:rPr>
            <w:rFonts w:eastAsia="Yu Mincho"/>
          </w:rPr>
          <w:t>for FR</w:t>
        </w:r>
      </w:ins>
      <w:ins w:id="82" w:author="Huawei" w:date="2024-04-30T18:25:00Z">
        <w:r w:rsidR="00BF0CFA">
          <w:rPr>
            <w:rFonts w:eastAsia="Yu Mincho"/>
          </w:rPr>
          <w:t>2</w:t>
        </w:r>
      </w:ins>
      <w:ins w:id="83" w:author="Huawei" w:date="2024-04-30T18:12:00Z">
        <w:r>
          <w:rPr>
            <w:rFonts w:eastAsia="Yu Mincho"/>
          </w:rPr>
          <w:t>-NTN</w:t>
        </w:r>
      </w:ins>
      <w:ins w:id="84" w:author="Huawei" w:date="2024-04-30T18:32:00Z">
        <w:r w:rsidR="008D04E3">
          <w:rPr>
            <w:rFonts w:eastAsia="Yu Mincho"/>
          </w:rPr>
          <w:t>.</w:t>
        </w:r>
      </w:ins>
    </w:p>
    <w:p w14:paraId="487931D6" w14:textId="77777777" w:rsidR="006175E7" w:rsidRDefault="006175E7" w:rsidP="006175E7">
      <w:pPr>
        <w:pStyle w:val="TH"/>
        <w:rPr>
          <w:rFonts w:eastAsia="Yu Mincho"/>
        </w:rPr>
      </w:pPr>
      <w:r w:rsidRPr="00F95B02">
        <w:t>Table 5.4.2.3-</w:t>
      </w:r>
      <w:r>
        <w:t>3</w:t>
      </w:r>
      <w:r w:rsidRPr="00F95B02">
        <w:t xml:space="preserve">: </w:t>
      </w:r>
      <w:r w:rsidRPr="00F95B02">
        <w:rPr>
          <w:rFonts w:eastAsia="Yu Mincho"/>
        </w:rPr>
        <w:t xml:space="preserve">Applicable </w:t>
      </w:r>
      <w:r w:rsidRPr="00F95B02">
        <w:t>NR-A</w:t>
      </w:r>
      <w:r w:rsidRPr="00F95B02">
        <w:rPr>
          <w:rFonts w:eastAsia="Yu Mincho"/>
        </w:rPr>
        <w:t xml:space="preserve">RFCN per </w:t>
      </w:r>
      <w:r w:rsidRPr="004F01BB">
        <w:rPr>
          <w:rFonts w:eastAsia="Yu Mincho"/>
          <w:iCs/>
        </w:rPr>
        <w:t>operating band</w:t>
      </w:r>
      <w:r w:rsidRPr="00F95B02">
        <w:rPr>
          <w:rFonts w:eastAsia="Yu Mincho"/>
        </w:rPr>
        <w:t xml:space="preserve"> in FR2</w:t>
      </w:r>
      <w:r>
        <w:rPr>
          <w:rFonts w:eastAsia="Yu Mincho"/>
        </w:rPr>
        <w:t>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7"/>
        <w:gridCol w:w="2877"/>
      </w:tblGrid>
      <w:tr w:rsidR="006175E7" w:rsidRPr="00C41649" w14:paraId="7F3C01D2" w14:textId="77777777" w:rsidTr="004E02F6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B62E" w14:textId="77777777" w:rsidR="006175E7" w:rsidRPr="00C41649" w:rsidRDefault="006175E7" w:rsidP="004E02F6">
            <w:pPr>
              <w:pStyle w:val="TAH"/>
              <w:rPr>
                <w:rFonts w:eastAsia="Yu Mincho"/>
              </w:rPr>
            </w:pPr>
            <w:r>
              <w:t>SAN</w:t>
            </w:r>
            <w:r w:rsidRPr="00F95B02">
              <w:t xml:space="preserve">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F01F1" w14:textId="77777777" w:rsidR="006175E7" w:rsidRPr="00F95B02" w:rsidRDefault="006175E7" w:rsidP="004E02F6">
            <w:pPr>
              <w:pStyle w:val="TAH"/>
            </w:pPr>
            <w:proofErr w:type="spellStart"/>
            <w:r w:rsidRPr="00F95B02">
              <w:t>ΔF</w:t>
            </w:r>
            <w:r w:rsidRPr="00F95B02">
              <w:rPr>
                <w:vertAlign w:val="subscript"/>
              </w:rPr>
              <w:t>Raster</w:t>
            </w:r>
            <w:proofErr w:type="spellEnd"/>
          </w:p>
          <w:p w14:paraId="360A3E83" w14:textId="77777777" w:rsidR="006175E7" w:rsidRPr="00C41649" w:rsidRDefault="006175E7" w:rsidP="004E02F6">
            <w:pPr>
              <w:pStyle w:val="TAH"/>
            </w:pPr>
            <w:r w:rsidRPr="00F95B02">
              <w:t xml:space="preserve">(kHz) 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F7C3" w14:textId="77777777" w:rsidR="006175E7" w:rsidRPr="00F95B02" w:rsidRDefault="006175E7" w:rsidP="004E02F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Uplink</w:t>
            </w:r>
          </w:p>
          <w:p w14:paraId="0689DB52" w14:textId="77777777" w:rsidR="006175E7" w:rsidRPr="00F95B02" w:rsidRDefault="006175E7" w:rsidP="004E02F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1AF8658" w14:textId="77777777" w:rsidR="006175E7" w:rsidRPr="00C41649" w:rsidRDefault="006175E7" w:rsidP="004E02F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1C897" w14:textId="77777777" w:rsidR="006175E7" w:rsidRPr="00F95B02" w:rsidRDefault="006175E7" w:rsidP="004E02F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Downlink</w:t>
            </w:r>
          </w:p>
          <w:p w14:paraId="263934FB" w14:textId="77777777" w:rsidR="006175E7" w:rsidRPr="00F95B02" w:rsidRDefault="006175E7" w:rsidP="004E02F6">
            <w:pPr>
              <w:pStyle w:val="TAH"/>
              <w:rPr>
                <w:rFonts w:eastAsia="Yu Mincho"/>
                <w:vertAlign w:val="subscript"/>
              </w:rPr>
            </w:pPr>
            <w:r w:rsidRPr="00F95B02">
              <w:rPr>
                <w:rFonts w:eastAsia="Yu Mincho"/>
              </w:rPr>
              <w:t>range of N</w:t>
            </w:r>
            <w:r w:rsidRPr="00F95B02">
              <w:rPr>
                <w:rFonts w:eastAsia="Yu Mincho"/>
                <w:vertAlign w:val="subscript"/>
              </w:rPr>
              <w:t>REF</w:t>
            </w:r>
          </w:p>
          <w:p w14:paraId="7BB238DA" w14:textId="77777777" w:rsidR="006175E7" w:rsidRPr="00C41649" w:rsidRDefault="006175E7" w:rsidP="004E02F6">
            <w:pPr>
              <w:pStyle w:val="TAH"/>
              <w:rPr>
                <w:rFonts w:eastAsia="Yu Mincho"/>
              </w:rPr>
            </w:pPr>
            <w:r w:rsidRPr="00F95B02">
              <w:rPr>
                <w:rFonts w:eastAsia="Yu Mincho"/>
              </w:rPr>
              <w:t>(First – &lt;Step size&gt; – Last)</w:t>
            </w:r>
          </w:p>
        </w:tc>
      </w:tr>
      <w:tr w:rsidR="006175E7" w:rsidRPr="00C41649" w14:paraId="0FE88458" w14:textId="77777777" w:rsidTr="004E02F6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1ED498" w14:textId="77777777" w:rsidR="006175E7" w:rsidRPr="00C41649" w:rsidRDefault="006175E7" w:rsidP="004E02F6">
            <w:pPr>
              <w:pStyle w:val="TAC"/>
              <w:rPr>
                <w:rFonts w:eastAsia="Yu Mincho"/>
              </w:rPr>
            </w:pPr>
            <w:r w:rsidRPr="00C41649">
              <w:t>n512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9613" w14:textId="77777777" w:rsidR="006175E7" w:rsidRPr="00C41649" w:rsidRDefault="006175E7" w:rsidP="004E02F6">
            <w:pPr>
              <w:pStyle w:val="TAC"/>
            </w:pPr>
            <w:r w:rsidRPr="00C41649"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01BFC" w14:textId="77777777" w:rsidR="006175E7" w:rsidRPr="00C41649" w:rsidRDefault="006175E7" w:rsidP="004E02F6">
            <w:pPr>
              <w:pStyle w:val="TAC"/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t>1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7E85" w14:textId="77777777" w:rsidR="006175E7" w:rsidRPr="00C41649" w:rsidRDefault="006175E7" w:rsidP="004E02F6">
            <w:pPr>
              <w:pStyle w:val="TAC"/>
            </w:pPr>
            <w:proofErr w:type="gramStart"/>
            <w:r w:rsidRPr="00C41649">
              <w:rPr>
                <w:lang w:val="en-US"/>
              </w:rPr>
              <w:t xml:space="preserve">1553336 </w:t>
            </w:r>
            <w:r w:rsidRPr="00C41649">
              <w:rPr>
                <w:rFonts w:eastAsia="Yu Mincho"/>
                <w:lang w:eastAsia="ja-JP"/>
              </w:rPr>
              <w:t xml:space="preserve"> –</w:t>
            </w:r>
            <w:proofErr w:type="gramEnd"/>
            <w:r w:rsidRPr="00C41649">
              <w:rPr>
                <w:rFonts w:eastAsia="Yu Mincho"/>
                <w:lang w:eastAsia="ja-JP"/>
              </w:rPr>
              <w:t xml:space="preserve">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lang w:val="en-US" w:bidi="ar"/>
              </w:rPr>
              <w:t>746664</w:t>
            </w:r>
          </w:p>
        </w:tc>
      </w:tr>
      <w:tr w:rsidR="006175E7" w:rsidRPr="00C41649" w14:paraId="1AEB932A" w14:textId="77777777" w:rsidTr="004E02F6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9D725" w14:textId="77777777" w:rsidR="006175E7" w:rsidRPr="00C41649" w:rsidRDefault="006175E7" w:rsidP="004E02F6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829A" w14:textId="77777777" w:rsidR="006175E7" w:rsidRPr="00C41649" w:rsidRDefault="006175E7" w:rsidP="004E02F6">
            <w:pPr>
              <w:pStyle w:val="TAC"/>
            </w:pPr>
            <w:r w:rsidRPr="00C41649"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37D2" w14:textId="77777777" w:rsidR="006175E7" w:rsidRPr="00C41649" w:rsidRDefault="006175E7" w:rsidP="004E02F6">
            <w:pPr>
              <w:pStyle w:val="TAC"/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t>2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44017" w14:textId="77777777" w:rsidR="006175E7" w:rsidRPr="00C41649" w:rsidRDefault="006175E7" w:rsidP="004E02F6">
            <w:pPr>
              <w:pStyle w:val="TAC"/>
            </w:pPr>
            <w:proofErr w:type="gramStart"/>
            <w:r w:rsidRPr="00C41649">
              <w:rPr>
                <w:lang w:val="en-US"/>
              </w:rPr>
              <w:t xml:space="preserve">1553336 </w:t>
            </w:r>
            <w:r w:rsidRPr="00C41649">
              <w:rPr>
                <w:rFonts w:eastAsia="Yu Mincho"/>
                <w:lang w:eastAsia="ja-JP"/>
              </w:rPr>
              <w:t xml:space="preserve"> –</w:t>
            </w:r>
            <w:proofErr w:type="gramEnd"/>
            <w:r w:rsidRPr="00C41649">
              <w:rPr>
                <w:rFonts w:eastAsia="Yu Mincho"/>
                <w:lang w:eastAsia="ja-JP"/>
              </w:rPr>
              <w:t xml:space="preserve">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lang w:val="en-US" w:bidi="ar"/>
              </w:rPr>
              <w:t>746664</w:t>
            </w:r>
          </w:p>
        </w:tc>
      </w:tr>
      <w:tr w:rsidR="006175E7" w:rsidRPr="00C41649" w14:paraId="0D83DCAD" w14:textId="77777777" w:rsidTr="004E02F6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797FCF" w14:textId="77777777" w:rsidR="006175E7" w:rsidRPr="00C41649" w:rsidRDefault="006175E7" w:rsidP="004E02F6">
            <w:pPr>
              <w:pStyle w:val="TAC"/>
              <w:rPr>
                <w:rFonts w:eastAsia="Yu Mincho"/>
              </w:rPr>
            </w:pPr>
            <w:r w:rsidRPr="00C41649">
              <w:t>n511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01F8" w14:textId="77777777" w:rsidR="006175E7" w:rsidRPr="00C41649" w:rsidRDefault="006175E7" w:rsidP="004E02F6">
            <w:pPr>
              <w:pStyle w:val="TAC"/>
            </w:pPr>
            <w:r w:rsidRPr="00C41649"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D2B6E" w14:textId="77777777" w:rsidR="006175E7" w:rsidRPr="00C41649" w:rsidRDefault="006175E7" w:rsidP="004E02F6">
            <w:pPr>
              <w:pStyle w:val="TAC"/>
              <w:rPr>
                <w:rFonts w:eastAsia="Yu Mincho"/>
              </w:rPr>
            </w:pPr>
            <w:r w:rsidRPr="00C41649">
              <w:t>2084999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t>1</w:t>
            </w:r>
            <w:r w:rsidRPr="00C41649">
              <w:rPr>
                <w:rFonts w:eastAsia="Yu Mincho"/>
              </w:rPr>
              <w:t>&gt; –</w:t>
            </w:r>
            <w:r w:rsidRPr="00C41649"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81ED7" w14:textId="77777777" w:rsidR="006175E7" w:rsidRPr="00C41649" w:rsidRDefault="006175E7" w:rsidP="004E02F6">
            <w:pPr>
              <w:pStyle w:val="TAC"/>
            </w:pPr>
            <w:proofErr w:type="gramStart"/>
            <w:r w:rsidRPr="00C41649">
              <w:rPr>
                <w:lang w:val="en-US"/>
              </w:rPr>
              <w:t xml:space="preserve">1553336 </w:t>
            </w:r>
            <w:r w:rsidRPr="00C41649">
              <w:rPr>
                <w:rFonts w:eastAsia="Yu Mincho"/>
                <w:lang w:eastAsia="ja-JP"/>
              </w:rPr>
              <w:t xml:space="preserve"> –</w:t>
            </w:r>
            <w:proofErr w:type="gramEnd"/>
            <w:r w:rsidRPr="00C41649">
              <w:rPr>
                <w:rFonts w:eastAsia="Yu Mincho"/>
                <w:lang w:eastAsia="ja-JP"/>
              </w:rPr>
              <w:t xml:space="preserve">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lang w:val="en-US" w:bidi="ar"/>
              </w:rPr>
              <w:t>746664</w:t>
            </w:r>
          </w:p>
        </w:tc>
      </w:tr>
      <w:tr w:rsidR="006175E7" w:rsidRPr="00C41649" w14:paraId="51B31619" w14:textId="77777777" w:rsidTr="004E02F6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57FAA" w14:textId="77777777" w:rsidR="006175E7" w:rsidRPr="00C41649" w:rsidRDefault="006175E7" w:rsidP="004E02F6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53AE" w14:textId="77777777" w:rsidR="006175E7" w:rsidRPr="00C41649" w:rsidRDefault="006175E7" w:rsidP="004E02F6">
            <w:pPr>
              <w:pStyle w:val="TAC"/>
            </w:pPr>
            <w:r w:rsidRPr="00C41649"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1985" w14:textId="77777777" w:rsidR="006175E7" w:rsidRPr="00C41649" w:rsidRDefault="006175E7" w:rsidP="004E02F6">
            <w:pPr>
              <w:pStyle w:val="TAC"/>
            </w:pPr>
            <w:r w:rsidRPr="00C41649">
              <w:t>2084999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t>2</w:t>
            </w:r>
            <w:r w:rsidRPr="00C41649">
              <w:rPr>
                <w:rFonts w:eastAsia="Yu Mincho"/>
              </w:rPr>
              <w:t>&gt; –</w:t>
            </w:r>
            <w:r w:rsidRPr="00C41649">
              <w:t>2112499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DEF3" w14:textId="77777777" w:rsidR="006175E7" w:rsidRPr="00C41649" w:rsidRDefault="006175E7" w:rsidP="004E02F6">
            <w:pPr>
              <w:pStyle w:val="TAC"/>
            </w:pPr>
            <w:proofErr w:type="gramStart"/>
            <w:r w:rsidRPr="00C41649">
              <w:rPr>
                <w:lang w:val="en-US"/>
              </w:rPr>
              <w:t xml:space="preserve">1553336 </w:t>
            </w:r>
            <w:r w:rsidRPr="00C41649">
              <w:rPr>
                <w:rFonts w:eastAsia="Yu Mincho"/>
                <w:lang w:eastAsia="ja-JP"/>
              </w:rPr>
              <w:t xml:space="preserve"> –</w:t>
            </w:r>
            <w:proofErr w:type="gramEnd"/>
            <w:r w:rsidRPr="00C41649">
              <w:rPr>
                <w:rFonts w:eastAsia="Yu Mincho"/>
                <w:lang w:eastAsia="ja-JP"/>
              </w:rPr>
              <w:t xml:space="preserve">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lang w:val="en-US" w:bidi="ar"/>
              </w:rPr>
              <w:t>746664</w:t>
            </w:r>
          </w:p>
        </w:tc>
      </w:tr>
      <w:tr w:rsidR="006175E7" w:rsidRPr="00C41649" w14:paraId="320DD399" w14:textId="77777777" w:rsidTr="004E02F6">
        <w:trPr>
          <w:cantSplit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63A6CE" w14:textId="77777777" w:rsidR="006175E7" w:rsidRPr="00C41649" w:rsidRDefault="006175E7" w:rsidP="004E02F6">
            <w:pPr>
              <w:pStyle w:val="TAC"/>
              <w:rPr>
                <w:rFonts w:eastAsia="Yu Mincho"/>
              </w:rPr>
            </w:pPr>
            <w:r w:rsidRPr="00C41649">
              <w:t>n510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11FE" w14:textId="77777777" w:rsidR="006175E7" w:rsidRPr="00C41649" w:rsidRDefault="006175E7" w:rsidP="004E02F6">
            <w:pPr>
              <w:pStyle w:val="TAC"/>
            </w:pPr>
            <w:r w:rsidRPr="00C41649">
              <w:t>60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F8FF" w14:textId="77777777" w:rsidR="006175E7" w:rsidRPr="00C41649" w:rsidRDefault="006175E7" w:rsidP="004E02F6">
            <w:pPr>
              <w:pStyle w:val="TAC"/>
              <w:rPr>
                <w:rFonts w:eastAsia="Yu Mincho"/>
              </w:rPr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t>1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DF933" w14:textId="77777777" w:rsidR="006175E7" w:rsidRPr="00C41649" w:rsidRDefault="006175E7" w:rsidP="004E02F6">
            <w:pPr>
              <w:pStyle w:val="TAC"/>
            </w:pPr>
            <w:proofErr w:type="gramStart"/>
            <w:r w:rsidRPr="00C41649">
              <w:rPr>
                <w:lang w:val="en-US"/>
              </w:rPr>
              <w:t xml:space="preserve">1553336 </w:t>
            </w:r>
            <w:r w:rsidRPr="00C41649">
              <w:rPr>
                <w:rFonts w:eastAsia="Yu Mincho"/>
                <w:lang w:eastAsia="ja-JP"/>
              </w:rPr>
              <w:t xml:space="preserve"> –</w:t>
            </w:r>
            <w:proofErr w:type="gramEnd"/>
            <w:r w:rsidRPr="00C41649">
              <w:rPr>
                <w:rFonts w:eastAsia="Yu Mincho"/>
                <w:lang w:eastAsia="ja-JP"/>
              </w:rPr>
              <w:t xml:space="preserve"> &lt;</w:t>
            </w:r>
            <w:r w:rsidRPr="00C41649">
              <w:rPr>
                <w:lang w:val="en-US"/>
              </w:rPr>
              <w:t>4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lang w:val="en-US" w:bidi="ar"/>
              </w:rPr>
              <w:t>746664</w:t>
            </w:r>
          </w:p>
        </w:tc>
      </w:tr>
      <w:tr w:rsidR="006175E7" w:rsidRPr="00C41649" w14:paraId="0218D2CA" w14:textId="77777777" w:rsidTr="004E02F6">
        <w:trPr>
          <w:cantSplit/>
          <w:jc w:val="center"/>
        </w:trPr>
        <w:tc>
          <w:tcPr>
            <w:tcW w:w="12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7128" w14:textId="77777777" w:rsidR="006175E7" w:rsidRPr="00C41649" w:rsidRDefault="006175E7" w:rsidP="004E02F6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E230" w14:textId="77777777" w:rsidR="006175E7" w:rsidRPr="00C41649" w:rsidRDefault="006175E7" w:rsidP="004E02F6">
            <w:pPr>
              <w:pStyle w:val="TAC"/>
            </w:pPr>
            <w:r w:rsidRPr="00C41649">
              <w:t>120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14B7" w14:textId="77777777" w:rsidR="006175E7" w:rsidRPr="00C41649" w:rsidRDefault="006175E7" w:rsidP="004E02F6">
            <w:pPr>
              <w:pStyle w:val="TAC"/>
            </w:pPr>
            <w:r w:rsidRPr="00C41649">
              <w:t>2070833</w:t>
            </w:r>
            <w:r w:rsidRPr="00C41649">
              <w:rPr>
                <w:rFonts w:eastAsia="Yu Mincho"/>
              </w:rPr>
              <w:t xml:space="preserve"> – &lt;</w:t>
            </w:r>
            <w:r w:rsidRPr="00C41649">
              <w:t>2</w:t>
            </w:r>
            <w:r w:rsidRPr="00C41649">
              <w:rPr>
                <w:rFonts w:eastAsia="Yu Mincho"/>
              </w:rPr>
              <w:t xml:space="preserve">&gt; – </w:t>
            </w:r>
            <w:r w:rsidRPr="00C41649">
              <w:t>2084999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A30C" w14:textId="77777777" w:rsidR="006175E7" w:rsidRPr="00C41649" w:rsidRDefault="006175E7" w:rsidP="004E02F6">
            <w:pPr>
              <w:pStyle w:val="TAC"/>
            </w:pPr>
            <w:proofErr w:type="gramStart"/>
            <w:r w:rsidRPr="00C41649">
              <w:rPr>
                <w:lang w:val="en-US"/>
              </w:rPr>
              <w:t xml:space="preserve">1553336 </w:t>
            </w:r>
            <w:r w:rsidRPr="00C41649">
              <w:rPr>
                <w:rFonts w:eastAsia="Yu Mincho"/>
                <w:lang w:eastAsia="ja-JP"/>
              </w:rPr>
              <w:t xml:space="preserve"> –</w:t>
            </w:r>
            <w:proofErr w:type="gramEnd"/>
            <w:r w:rsidRPr="00C41649">
              <w:rPr>
                <w:rFonts w:eastAsia="Yu Mincho"/>
                <w:lang w:eastAsia="ja-JP"/>
              </w:rPr>
              <w:t xml:space="preserve"> &lt;</w:t>
            </w:r>
            <w:r w:rsidRPr="00C41649">
              <w:rPr>
                <w:lang w:val="en-US"/>
              </w:rPr>
              <w:t>8</w:t>
            </w:r>
            <w:r w:rsidRPr="00C41649">
              <w:rPr>
                <w:rFonts w:eastAsia="Yu Mincho"/>
                <w:lang w:eastAsia="ja-JP"/>
              </w:rPr>
              <w:t xml:space="preserve">&gt; – </w:t>
            </w:r>
            <w:r w:rsidRPr="00C41649">
              <w:rPr>
                <w:lang w:val="en-US"/>
              </w:rPr>
              <w:t>1</w:t>
            </w:r>
            <w:r w:rsidRPr="00C41649">
              <w:rPr>
                <w:lang w:val="en-US" w:bidi="ar"/>
              </w:rPr>
              <w:t>746664</w:t>
            </w:r>
          </w:p>
        </w:tc>
      </w:tr>
    </w:tbl>
    <w:p w14:paraId="0D5B312E" w14:textId="77777777" w:rsidR="006175E7" w:rsidRDefault="006175E7" w:rsidP="006175E7"/>
    <w:p w14:paraId="73A94C4E" w14:textId="77777777" w:rsidR="004A123F" w:rsidRPr="00F66032" w:rsidRDefault="004A123F" w:rsidP="0040686E">
      <w:pPr>
        <w:rPr>
          <w:b/>
          <w:bCs/>
          <w:noProof/>
        </w:rPr>
      </w:pPr>
    </w:p>
    <w:p w14:paraId="26BB95E4" w14:textId="0572023B" w:rsidR="0040686E" w:rsidRPr="0040686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</w:p>
    <w:sectPr w:rsidR="0040686E" w:rsidRPr="004068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55C2C" w14:textId="77777777" w:rsidR="009F7B1F" w:rsidRDefault="009F7B1F">
      <w:r>
        <w:separator/>
      </w:r>
    </w:p>
  </w:endnote>
  <w:endnote w:type="continuationSeparator" w:id="0">
    <w:p w14:paraId="2327E505" w14:textId="77777777" w:rsidR="009F7B1F" w:rsidRDefault="009F7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E86A0" w14:textId="77777777" w:rsidR="009F7B1F" w:rsidRDefault="009F7B1F">
      <w:r>
        <w:separator/>
      </w:r>
    </w:p>
  </w:footnote>
  <w:footnote w:type="continuationSeparator" w:id="0">
    <w:p w14:paraId="52C2479C" w14:textId="77777777" w:rsidR="009F7B1F" w:rsidRDefault="009F7B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200CC"/>
    <w:multiLevelType w:val="hybridMultilevel"/>
    <w:tmpl w:val="8550BC90"/>
    <w:lvl w:ilvl="0" w:tplc="C736EE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AB42A4"/>
    <w:multiLevelType w:val="hybridMultilevel"/>
    <w:tmpl w:val="9F700C98"/>
    <w:lvl w:ilvl="0" w:tplc="37D68A7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62D83E6F"/>
    <w:multiLevelType w:val="hybridMultilevel"/>
    <w:tmpl w:val="8F02C448"/>
    <w:lvl w:ilvl="0" w:tplc="11540E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77F6B"/>
    <w:multiLevelType w:val="hybridMultilevel"/>
    <w:tmpl w:val="3AF4FA26"/>
    <w:lvl w:ilvl="0" w:tplc="90745C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304"/>
    <w:rsid w:val="0005533D"/>
    <w:rsid w:val="00055AD9"/>
    <w:rsid w:val="00070E09"/>
    <w:rsid w:val="000768DA"/>
    <w:rsid w:val="000A6394"/>
    <w:rsid w:val="000B67DA"/>
    <w:rsid w:val="000B7FED"/>
    <w:rsid w:val="000C038A"/>
    <w:rsid w:val="000C6598"/>
    <w:rsid w:val="000D44B3"/>
    <w:rsid w:val="00145D43"/>
    <w:rsid w:val="00172326"/>
    <w:rsid w:val="00192C46"/>
    <w:rsid w:val="001A08B3"/>
    <w:rsid w:val="001A7B60"/>
    <w:rsid w:val="001B52F0"/>
    <w:rsid w:val="001B5C98"/>
    <w:rsid w:val="001B6712"/>
    <w:rsid w:val="001B7A65"/>
    <w:rsid w:val="001E41F3"/>
    <w:rsid w:val="00211DDF"/>
    <w:rsid w:val="00231B26"/>
    <w:rsid w:val="00255160"/>
    <w:rsid w:val="0026004D"/>
    <w:rsid w:val="002640DD"/>
    <w:rsid w:val="00264935"/>
    <w:rsid w:val="00275D12"/>
    <w:rsid w:val="00284FEB"/>
    <w:rsid w:val="002860C4"/>
    <w:rsid w:val="002B5741"/>
    <w:rsid w:val="002E472E"/>
    <w:rsid w:val="0030338C"/>
    <w:rsid w:val="00305409"/>
    <w:rsid w:val="0030561B"/>
    <w:rsid w:val="00316883"/>
    <w:rsid w:val="003609EF"/>
    <w:rsid w:val="0036231A"/>
    <w:rsid w:val="00374DD4"/>
    <w:rsid w:val="003E1A36"/>
    <w:rsid w:val="0040686E"/>
    <w:rsid w:val="00410371"/>
    <w:rsid w:val="004242F1"/>
    <w:rsid w:val="004A123F"/>
    <w:rsid w:val="004B75B7"/>
    <w:rsid w:val="00507981"/>
    <w:rsid w:val="005141D9"/>
    <w:rsid w:val="0051580D"/>
    <w:rsid w:val="00547111"/>
    <w:rsid w:val="005832AF"/>
    <w:rsid w:val="00592D74"/>
    <w:rsid w:val="005E2C44"/>
    <w:rsid w:val="006175E7"/>
    <w:rsid w:val="00621188"/>
    <w:rsid w:val="006257ED"/>
    <w:rsid w:val="00653DE4"/>
    <w:rsid w:val="00665C47"/>
    <w:rsid w:val="00695808"/>
    <w:rsid w:val="00695C30"/>
    <w:rsid w:val="006B46FB"/>
    <w:rsid w:val="006E21FB"/>
    <w:rsid w:val="0078113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134C"/>
    <w:rsid w:val="008D04E3"/>
    <w:rsid w:val="008D3CCC"/>
    <w:rsid w:val="008F0647"/>
    <w:rsid w:val="008F3789"/>
    <w:rsid w:val="008F686C"/>
    <w:rsid w:val="00906677"/>
    <w:rsid w:val="009136E7"/>
    <w:rsid w:val="009148DE"/>
    <w:rsid w:val="00941E30"/>
    <w:rsid w:val="009531B0"/>
    <w:rsid w:val="009708A7"/>
    <w:rsid w:val="009741B3"/>
    <w:rsid w:val="009777D9"/>
    <w:rsid w:val="00991B88"/>
    <w:rsid w:val="009A5753"/>
    <w:rsid w:val="009A579D"/>
    <w:rsid w:val="009C3F40"/>
    <w:rsid w:val="009E3297"/>
    <w:rsid w:val="009E730A"/>
    <w:rsid w:val="009F734F"/>
    <w:rsid w:val="009F7B1F"/>
    <w:rsid w:val="00A246B6"/>
    <w:rsid w:val="00A47E70"/>
    <w:rsid w:val="00A50CF0"/>
    <w:rsid w:val="00A7671C"/>
    <w:rsid w:val="00A90C4A"/>
    <w:rsid w:val="00AA2CBC"/>
    <w:rsid w:val="00AA574A"/>
    <w:rsid w:val="00AC5820"/>
    <w:rsid w:val="00AD1CD8"/>
    <w:rsid w:val="00B022CA"/>
    <w:rsid w:val="00B258BB"/>
    <w:rsid w:val="00B672B5"/>
    <w:rsid w:val="00B67B97"/>
    <w:rsid w:val="00B968C8"/>
    <w:rsid w:val="00BA3EC5"/>
    <w:rsid w:val="00BA51D9"/>
    <w:rsid w:val="00BB5DFC"/>
    <w:rsid w:val="00BD279D"/>
    <w:rsid w:val="00BD6BB8"/>
    <w:rsid w:val="00BF0CFA"/>
    <w:rsid w:val="00C44D19"/>
    <w:rsid w:val="00C66BA2"/>
    <w:rsid w:val="00C7570E"/>
    <w:rsid w:val="00C870F6"/>
    <w:rsid w:val="00C95985"/>
    <w:rsid w:val="00CC5026"/>
    <w:rsid w:val="00CC68D0"/>
    <w:rsid w:val="00CD1E72"/>
    <w:rsid w:val="00CF0209"/>
    <w:rsid w:val="00CF053A"/>
    <w:rsid w:val="00CF3E8B"/>
    <w:rsid w:val="00D03F9A"/>
    <w:rsid w:val="00D06D51"/>
    <w:rsid w:val="00D24991"/>
    <w:rsid w:val="00D50255"/>
    <w:rsid w:val="00D66520"/>
    <w:rsid w:val="00D84AE9"/>
    <w:rsid w:val="00D9124E"/>
    <w:rsid w:val="00DE34CF"/>
    <w:rsid w:val="00DF7B46"/>
    <w:rsid w:val="00E13F3D"/>
    <w:rsid w:val="00E34898"/>
    <w:rsid w:val="00EB09B7"/>
    <w:rsid w:val="00EE7D7C"/>
    <w:rsid w:val="00F25D98"/>
    <w:rsid w:val="00F300FB"/>
    <w:rsid w:val="00F66032"/>
    <w:rsid w:val="00FB5E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40686E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CF3E8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E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3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F0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6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06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064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902347-B638-4AB8-BCC3-4528555583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241</TotalTime>
  <Pages>3</Pages>
  <Words>944</Words>
  <Characters>5384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59</cp:revision>
  <cp:lastPrinted>1899-12-31T23:00:00Z</cp:lastPrinted>
  <dcterms:created xsi:type="dcterms:W3CDTF">2020-02-03T08:32:00Z</dcterms:created>
  <dcterms:modified xsi:type="dcterms:W3CDTF">2024-05-13T13:30:00Z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(3)NJEAGrGcZ8c32HaxULRIdzExqLgp/d6EpH8LoSUI+ims36/JXlrxD/zTywGxNLV7rVjLvfhc
rTTlcqM6OgMmkzLTVI7t14tjsS4wCi3Hk+Mr4F/wbLA8jyGbwdR0KZu/AuLHWe7JCFSW3qbX
omDlRyT+sgCAAgu8pEuMmo1/HI8pr4xS9LiYnrqNPh+D1NVEcvlg6VUP2uqo1irBCkgmwhFG
DkntcwTSLqB2OuYs4c</vt:lpwstr>
  </property>
  <property fmtid="{D5CDD505-2E9C-101B-9397-08002B2CF9AE}" pid="22" name="_2015_ms_pID_7253431">
    <vt:lpwstr>vUZZLtwf4elRveUnfNofS8ACFlKWZGR8kU7Mcg04DNM5llUeImz3lt
7u/EAo0KtrS8Ry53AWThC192L7MCSxY1FSMJaLLbpjhE58+rkvSYQ0E0TCzrD4YLy7FU9B3p
/zZPH2ndM7r6tD+SFzIvDVWrPTIfBmSO1k7nArKaAfX82iTZF7LDOUML4EzTksS5dCfrA8Vr
naQ7wnHfxdOXuJcHvDFmq9M26CQbdmDxVIKO</vt:lpwstr>
  </property>
  <property fmtid="{D5CDD505-2E9C-101B-9397-08002B2CF9AE}" pid="23" name="_2015_ms_pID_7253432">
    <vt:lpwstr>lg==</vt:lpwstr>
  </property>
</Properties>
</file>