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E698A">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627F01">
        <w:rPr>
          <w:rFonts w:eastAsia="宋体" w:cs="Arial"/>
          <w:sz w:val="24"/>
          <w:szCs w:val="24"/>
          <w:lang w:eastAsia="zh-CN"/>
        </w:rPr>
        <w:t>9320</w:t>
      </w:r>
      <w:bookmarkStart w:id="4" w:name="_GoBack"/>
      <w:bookmarkEnd w:id="4"/>
    </w:p>
    <w:p w:rsidR="00384317" w:rsidRPr="00376830" w:rsidRDefault="00FE698A" w:rsidP="00384317">
      <w:pPr>
        <w:pStyle w:val="a5"/>
        <w:tabs>
          <w:tab w:val="right" w:pos="9781"/>
          <w:tab w:val="right" w:pos="13323"/>
        </w:tabs>
        <w:spacing w:before="60" w:after="60"/>
        <w:outlineLvl w:val="0"/>
        <w:rPr>
          <w:rFonts w:eastAsia="宋体" w:cs="Arial"/>
          <w:b w:val="0"/>
          <w:sz w:val="24"/>
          <w:szCs w:val="24"/>
          <w:lang w:eastAsia="zh-CN"/>
        </w:rPr>
      </w:pPr>
      <w:r w:rsidRPr="00FE698A">
        <w:rPr>
          <w:rFonts w:eastAsia="宋体" w:cs="Arial"/>
          <w:sz w:val="24"/>
          <w:szCs w:val="24"/>
          <w:lang w:eastAsia="zh-CN"/>
        </w:rPr>
        <w:t>Fukuoka, Japan, May 20 – May 24,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2583" w:rsidRPr="00412583">
        <w:rPr>
          <w:rFonts w:ascii="Arial" w:hAnsi="Arial" w:cs="Arial"/>
          <w:sz w:val="22"/>
        </w:rPr>
        <w:t>Clarifications on general definition for ATG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320D2">
        <w:rPr>
          <w:rFonts w:ascii="Arial" w:eastAsia="宋体" w:hAnsi="Arial" w:cs="Arial"/>
          <w:sz w:val="22"/>
          <w:lang w:eastAsia="zh-CN"/>
        </w:rPr>
        <w:t>5.2.6.1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FE17CD"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FE1FF2">
        <w:rPr>
          <w:rFonts w:eastAsia="宋体"/>
          <w:lang w:val="en-US" w:eastAsia="zh-CN"/>
        </w:rPr>
        <w:t xml:space="preserve">one draft CR </w:t>
      </w:r>
      <w:r w:rsidR="006910DA">
        <w:rPr>
          <w:rFonts w:eastAsia="宋体"/>
          <w:lang w:val="en-US" w:eastAsia="zh-CN"/>
        </w:rPr>
        <w:t xml:space="preserve">[1] </w:t>
      </w:r>
      <w:r w:rsidR="00FE1FF2">
        <w:rPr>
          <w:rFonts w:eastAsia="宋体"/>
          <w:lang w:val="en-US" w:eastAsia="zh-CN"/>
        </w:rPr>
        <w:t xml:space="preserve">was </w:t>
      </w:r>
      <w:r w:rsidR="006910DA">
        <w:rPr>
          <w:rFonts w:eastAsia="宋体"/>
          <w:lang w:val="en-US" w:eastAsia="zh-CN"/>
        </w:rPr>
        <w:t>provided to clarify the applicability of the requirements</w:t>
      </w:r>
      <w:r w:rsidR="00B87776">
        <w:rPr>
          <w:rFonts w:eastAsia="宋体"/>
          <w:lang w:val="en-US" w:eastAsia="zh-CN"/>
        </w:rPr>
        <w:t>.</w:t>
      </w:r>
      <w:r w:rsidR="009D2882">
        <w:rPr>
          <w:rFonts w:eastAsia="宋体"/>
          <w:lang w:val="en-US" w:eastAsia="zh-CN"/>
        </w:rPr>
        <w:t xml:space="preserve"> Since some of Tx requirements are</w:t>
      </w:r>
      <w:r w:rsidR="003A2E66">
        <w:rPr>
          <w:rFonts w:eastAsia="宋体"/>
          <w:lang w:val="en-US" w:eastAsia="zh-CN"/>
        </w:rPr>
        <w:t xml:space="preserve"> not applicable by defining them as the sum of measurement of all antenna connectors, the following changes are proposed.</w:t>
      </w:r>
    </w:p>
    <w:p w:rsidR="003A2E66" w:rsidRDefault="003A2E6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3A2E66" w:rsidTr="003A2E66">
        <w:tc>
          <w:tcPr>
            <w:tcW w:w="9631" w:type="dxa"/>
          </w:tcPr>
          <w:p w:rsidR="003A2E66" w:rsidRDefault="003A2E66" w:rsidP="003A2E66">
            <w:pPr>
              <w:keepNext/>
              <w:keepLines/>
              <w:spacing w:before="180"/>
              <w:ind w:left="1134" w:hanging="1134"/>
              <w:outlineLvl w:val="1"/>
              <w:rPr>
                <w:rFonts w:ascii="Arial" w:hAnsi="Arial"/>
                <w:sz w:val="32"/>
                <w:lang w:eastAsia="en-GB"/>
              </w:rPr>
            </w:pPr>
            <w:r>
              <w:rPr>
                <w:rFonts w:ascii="Arial" w:hAnsi="Arial"/>
                <w:sz w:val="32"/>
                <w:lang w:eastAsia="en-GB"/>
              </w:rPr>
              <w:t>6.1J</w:t>
            </w:r>
            <w:r>
              <w:rPr>
                <w:rFonts w:ascii="Arial" w:hAnsi="Arial"/>
                <w:sz w:val="32"/>
                <w:lang w:eastAsia="en-GB"/>
              </w:rPr>
              <w:tab/>
              <w:t>General</w:t>
            </w:r>
          </w:p>
          <w:p w:rsidR="003A2E66" w:rsidRDefault="003A2E66" w:rsidP="003A2E66">
            <w:pPr>
              <w:rPr>
                <w:lang w:eastAsia="en-GB"/>
              </w:rPr>
            </w:pPr>
            <w:r>
              <w:rPr>
                <w:lang w:eastAsia="en-GB"/>
              </w:rPr>
              <w:t xml:space="preserve">Unless otherwise stated, the transmitter characteristics are specified at the antenna connector(s) of the ATG UE with one or multiple omni-directional antenna(s) or at the </w:t>
            </w:r>
            <w:r>
              <w:rPr>
                <w:i/>
                <w:lang w:eastAsia="zh-CN"/>
              </w:rPr>
              <w:t>transceiver array boundary</w:t>
            </w:r>
            <w:r>
              <w:rPr>
                <w:lang w:eastAsia="en-GB"/>
              </w:rPr>
              <w:t xml:space="preserve"> (TAB) connectors of the ATG UE with the antenna array. The definition about </w:t>
            </w:r>
            <w:r>
              <w:rPr>
                <w:i/>
                <w:lang w:eastAsia="zh-CN"/>
              </w:rPr>
              <w:t>transceiver array boundary</w:t>
            </w:r>
            <w:r>
              <w:rPr>
                <w:lang w:eastAsia="en-GB"/>
              </w:rPr>
              <w:t xml:space="preserve"> (TAB) is specified in clause 4.3.2 of TS 38.104 [</w:t>
            </w:r>
            <w:r>
              <w:rPr>
                <w:lang w:val="en-US" w:eastAsia="zh-CN"/>
              </w:rPr>
              <w:t>16</w:t>
            </w:r>
            <w:r>
              <w:rPr>
                <w:lang w:eastAsia="en-GB"/>
              </w:rPr>
              <w:t>].</w:t>
            </w:r>
          </w:p>
          <w:p w:rsidR="003A2E66" w:rsidRDefault="003A2E66" w:rsidP="003A2E66">
            <w:pPr>
              <w:rPr>
                <w:del w:id="5" w:author="Apple" w:date="2024-04-16T12:48:00Z"/>
                <w:lang w:eastAsia="en-GB"/>
              </w:rPr>
            </w:pPr>
            <w:del w:id="6" w:author="Apple" w:date="2024-04-16T12:48:00Z">
              <w:r>
                <w:rPr>
                  <w:lang w:eastAsia="en-GB"/>
                </w:rPr>
                <w:delText xml:space="preserve">For </w:delText>
              </w:r>
            </w:del>
            <w:del w:id="7" w:author="Apple" w:date="2024-03-25T14:41:00Z">
              <w:r>
                <w:rPr>
                  <w:lang w:eastAsia="en-GB"/>
                </w:rPr>
                <w:delText xml:space="preserve">the </w:delText>
              </w:r>
            </w:del>
            <w:del w:id="8" w:author="Apple" w:date="2024-04-16T12:48:00Z">
              <w:r>
                <w:rPr>
                  <w:lang w:eastAsia="en-GB"/>
                </w:rPr>
                <w:delText xml:space="preserve">ATG UE with multiple omni-directional antennas not </w:delText>
              </w:r>
              <w:r>
                <w:rPr>
                  <w:lang w:eastAsia="zh-CN"/>
                </w:rPr>
                <w:delText>in</w:delText>
              </w:r>
              <w:r>
                <w:rPr>
                  <w:lang w:eastAsia="en-GB"/>
                </w:rPr>
                <w:delText xml:space="preserve">dicating the capability </w:delText>
              </w:r>
              <w:r>
                <w:rPr>
                  <w:i/>
                  <w:iCs/>
                </w:rPr>
                <w:delText>antennaArrayType-r18</w:delText>
              </w:r>
              <w:r>
                <w:rPr>
                  <w:lang w:eastAsia="en-GB"/>
                </w:rPr>
                <w:delText>, the transmitter RF requirements are defined as the sum of measurement of all antenna connectors.</w:delText>
              </w:r>
            </w:del>
          </w:p>
          <w:p w:rsidR="003A2E66" w:rsidRDefault="003A2E66" w:rsidP="003A2E66">
            <w:pPr>
              <w:rPr>
                <w:del w:id="9" w:author="Apple" w:date="2024-04-16T12:48:00Z"/>
                <w:lang w:eastAsia="en-GB"/>
              </w:rPr>
            </w:pPr>
            <w:del w:id="10" w:author="Apple" w:date="2024-04-16T12:48:00Z">
              <w:r>
                <w:rPr>
                  <w:lang w:eastAsia="en-GB"/>
                </w:rPr>
                <w:delText xml:space="preserve">For </w:delText>
              </w:r>
            </w:del>
            <w:del w:id="11" w:author="Apple" w:date="2024-03-25T14:41:00Z">
              <w:r>
                <w:rPr>
                  <w:lang w:eastAsia="en-GB"/>
                </w:rPr>
                <w:delText xml:space="preserve">the </w:delText>
              </w:r>
            </w:del>
            <w:del w:id="12" w:author="Apple" w:date="2024-04-16T12:48:00Z">
              <w:r>
                <w:rPr>
                  <w:lang w:eastAsia="en-GB"/>
                </w:rPr>
                <w:delText xml:space="preserve">ATG UE with </w:delText>
              </w:r>
            </w:del>
            <w:del w:id="13" w:author="Apple" w:date="2024-03-25T14:47:00Z">
              <w:r>
                <w:rPr>
                  <w:lang w:eastAsia="en-GB"/>
                </w:rPr>
                <w:delText xml:space="preserve">the </w:delText>
              </w:r>
            </w:del>
            <w:del w:id="14" w:author="Apple" w:date="2024-04-16T12:48:00Z">
              <w:r>
                <w:rPr>
                  <w:lang w:eastAsia="en-GB"/>
                </w:rPr>
                <w:delText>antenna array</w:delText>
              </w:r>
              <w:r>
                <w:rPr>
                  <w:lang w:eastAsia="zh-CN"/>
                </w:rPr>
                <w:delText xml:space="preserve"> in</w:delText>
              </w:r>
              <w:r>
                <w:rPr>
                  <w:lang w:eastAsia="en-GB"/>
                </w:rPr>
                <w:delText xml:space="preserve">dicating the capability </w:delText>
              </w:r>
              <w:r>
                <w:rPr>
                  <w:i/>
                  <w:iCs/>
                </w:rPr>
                <w:delText>antennaArrayType-r18</w:delText>
              </w:r>
              <w:r>
                <w:rPr>
                  <w:lang w:eastAsia="en-GB"/>
                </w:rPr>
                <w:delText>, the transmitter RF requirements are defined as the sum of measurement of all TAB connectors.</w:delText>
              </w:r>
            </w:del>
          </w:p>
          <w:p w:rsidR="003A2E66" w:rsidRPr="003A2E66" w:rsidRDefault="003A2E66" w:rsidP="00A779C9">
            <w:pPr>
              <w:widowControl w:val="0"/>
              <w:overflowPunct/>
              <w:autoSpaceDE/>
              <w:autoSpaceDN/>
              <w:adjustRightInd/>
              <w:spacing w:after="0"/>
              <w:textAlignment w:val="auto"/>
              <w:rPr>
                <w:rFonts w:eastAsia="宋体"/>
                <w:lang w:eastAsia="zh-CN"/>
              </w:rPr>
            </w:pPr>
          </w:p>
        </w:tc>
      </w:tr>
    </w:tbl>
    <w:p w:rsidR="003A2E66" w:rsidRDefault="003A2E66" w:rsidP="00A779C9">
      <w:pPr>
        <w:widowControl w:val="0"/>
        <w:overflowPunct/>
        <w:autoSpaceDE/>
        <w:autoSpaceDN/>
        <w:adjustRightInd/>
        <w:spacing w:after="0"/>
        <w:textAlignment w:val="auto"/>
        <w:rPr>
          <w:rFonts w:eastAsia="宋体"/>
          <w:lang w:val="en-US" w:eastAsia="zh-CN"/>
        </w:rPr>
      </w:pPr>
    </w:p>
    <w:p w:rsidR="00B87776" w:rsidRDefault="003A2E66"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H</w:t>
      </w:r>
      <w:r>
        <w:rPr>
          <w:rFonts w:eastAsia="宋体"/>
          <w:lang w:val="en-US" w:eastAsia="zh-CN"/>
        </w:rPr>
        <w:t>owever, it’s unclear how to measure the Tx requirements if WG just simply remove these clarifications. In my understanding, RAN4 need to identify which requirements shall be measured as the sum of all antenna connectors and which requirements shall be measured per antenna connector. In this paper, we’d like to share our views on this issue.</w:t>
      </w:r>
    </w:p>
    <w:p w:rsidR="00AF1630"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
        <w:rPr>
          <w:rFonts w:eastAsiaTheme="minorEastAsia"/>
          <w:lang w:eastAsia="zh-CN"/>
        </w:rPr>
      </w:pPr>
      <w:r>
        <w:rPr>
          <w:rFonts w:hint="eastAsia"/>
          <w:lang w:eastAsia="zh-CN"/>
        </w:rPr>
        <w:t>Discussion</w:t>
      </w:r>
    </w:p>
    <w:p w:rsidR="00FB6A3D" w:rsidRDefault="00042387" w:rsidP="0026179D">
      <w:pPr>
        <w:rPr>
          <w:rFonts w:eastAsiaTheme="minorEastAsia"/>
          <w:lang w:eastAsia="zh-CN"/>
        </w:rPr>
      </w:pPr>
      <w:r>
        <w:rPr>
          <w:rFonts w:eastAsiaTheme="minorEastAsia" w:hint="eastAsia"/>
          <w:lang w:eastAsia="zh-CN"/>
        </w:rPr>
        <w:t>B</w:t>
      </w:r>
      <w:r>
        <w:rPr>
          <w:rFonts w:eastAsiaTheme="minorEastAsia"/>
          <w:lang w:eastAsia="zh-CN"/>
        </w:rPr>
        <w:t>efore starting to discuss this issue, we just went through the method of Tx requirements definition for UE supporting UL MIMO in the table 1.</w:t>
      </w:r>
    </w:p>
    <w:p w:rsidR="00042387" w:rsidRDefault="00042387" w:rsidP="00042387">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rsidR="00452456">
        <w:t xml:space="preserve"> </w:t>
      </w:r>
      <w:r w:rsidR="00452456" w:rsidRPr="00452456">
        <w:t>Tx requirements definition for UE supporting UL MIMO</w:t>
      </w:r>
    </w:p>
    <w:tbl>
      <w:tblPr>
        <w:tblStyle w:val="afc"/>
        <w:tblW w:w="0" w:type="auto"/>
        <w:tblLook w:val="04A0" w:firstRow="1" w:lastRow="0" w:firstColumn="1" w:lastColumn="0" w:noHBand="0" w:noVBand="1"/>
      </w:tblPr>
      <w:tblGrid>
        <w:gridCol w:w="4815"/>
        <w:gridCol w:w="4816"/>
      </w:tblGrid>
      <w:tr w:rsidR="00042387" w:rsidTr="00FB6A3D">
        <w:tc>
          <w:tcPr>
            <w:tcW w:w="4815" w:type="dxa"/>
          </w:tcPr>
          <w:p w:rsidR="00042387" w:rsidRPr="00042387" w:rsidRDefault="00042387" w:rsidP="0026179D">
            <w:pPr>
              <w:rPr>
                <w:rFonts w:eastAsiaTheme="minorEastAsia"/>
                <w:b/>
                <w:lang w:eastAsia="zh-CN"/>
              </w:rPr>
            </w:pPr>
            <w:r w:rsidRPr="00042387">
              <w:rPr>
                <w:rFonts w:eastAsiaTheme="minorEastAsia" w:hint="eastAsia"/>
                <w:b/>
                <w:sz w:val="24"/>
                <w:lang w:eastAsia="zh-CN"/>
              </w:rPr>
              <w:t>T</w:t>
            </w:r>
            <w:r w:rsidRPr="00042387">
              <w:rPr>
                <w:rFonts w:eastAsiaTheme="minorEastAsia"/>
                <w:b/>
                <w:sz w:val="24"/>
                <w:lang w:eastAsia="zh-CN"/>
              </w:rPr>
              <w:t>x requirements</w:t>
            </w:r>
            <w:r w:rsidR="00FA32BA">
              <w:rPr>
                <w:rFonts w:eastAsiaTheme="minorEastAsia"/>
                <w:b/>
                <w:sz w:val="24"/>
                <w:lang w:eastAsia="zh-CN"/>
              </w:rPr>
              <w:t xml:space="preserve"> for UL MIMO</w:t>
            </w:r>
          </w:p>
        </w:tc>
        <w:tc>
          <w:tcPr>
            <w:tcW w:w="4816" w:type="dxa"/>
          </w:tcPr>
          <w:p w:rsidR="00042387" w:rsidRPr="00042387" w:rsidRDefault="00042387" w:rsidP="0026179D">
            <w:pPr>
              <w:rPr>
                <w:rFonts w:eastAsiaTheme="minorEastAsia"/>
                <w:b/>
                <w:lang w:eastAsia="zh-CN"/>
              </w:rPr>
            </w:pPr>
            <w:r w:rsidRPr="00042387">
              <w:rPr>
                <w:rFonts w:eastAsiaTheme="minorEastAsia" w:hint="eastAsia"/>
                <w:b/>
                <w:sz w:val="24"/>
                <w:lang w:eastAsia="zh-CN"/>
              </w:rPr>
              <w:t>T</w:t>
            </w:r>
            <w:r w:rsidRPr="00042387">
              <w:rPr>
                <w:rFonts w:eastAsiaTheme="minorEastAsia"/>
                <w:b/>
                <w:sz w:val="24"/>
                <w:lang w:eastAsia="zh-CN"/>
              </w:rPr>
              <w:t xml:space="preserve">he definition for </w:t>
            </w:r>
            <w:r w:rsidR="00452456">
              <w:rPr>
                <w:rFonts w:eastAsiaTheme="minorEastAsia"/>
                <w:b/>
                <w:sz w:val="24"/>
                <w:lang w:eastAsia="zh-CN"/>
              </w:rPr>
              <w:t>Tx</w:t>
            </w:r>
            <w:r w:rsidRPr="00042387">
              <w:rPr>
                <w:rFonts w:eastAsiaTheme="minorEastAsia"/>
                <w:b/>
                <w:sz w:val="24"/>
                <w:lang w:eastAsia="zh-CN"/>
              </w:rPr>
              <w:t xml:space="preserve"> requirements</w:t>
            </w:r>
            <w:r w:rsidR="00790032">
              <w:rPr>
                <w:rFonts w:eastAsiaTheme="minorEastAsia"/>
                <w:b/>
                <w:sz w:val="24"/>
                <w:lang w:eastAsia="zh-CN"/>
              </w:rPr>
              <w:t xml:space="preserve"> </w:t>
            </w:r>
            <w:r w:rsidR="00790032">
              <w:rPr>
                <w:rFonts w:eastAsiaTheme="minorEastAsia"/>
                <w:lang w:eastAsia="zh-CN"/>
              </w:rPr>
              <w:t>(Defin</w:t>
            </w:r>
            <w:r w:rsidR="00790032" w:rsidRPr="00FB6A3D">
              <w:rPr>
                <w:rFonts w:eastAsiaTheme="minorEastAsia"/>
                <w:lang w:eastAsia="zh-CN"/>
              </w:rPr>
              <w:t xml:space="preserve">ed as the </w:t>
            </w:r>
            <w:r w:rsidR="00790032" w:rsidRPr="00FB6A3D">
              <w:rPr>
                <w:rFonts w:eastAsiaTheme="minorEastAsia"/>
                <w:b/>
                <w:lang w:eastAsia="zh-CN"/>
              </w:rPr>
              <w:t>sum of all antenna connectors</w:t>
            </w:r>
            <w:r w:rsidR="00790032">
              <w:rPr>
                <w:rFonts w:eastAsiaTheme="minorEastAsia"/>
                <w:lang w:eastAsia="zh-CN"/>
              </w:rPr>
              <w:t xml:space="preserve"> </w:t>
            </w:r>
            <w:r w:rsidR="00790032" w:rsidRPr="00FB6A3D">
              <w:rPr>
                <w:rFonts w:eastAsiaTheme="minorEastAsia"/>
                <w:lang w:eastAsia="zh-CN"/>
              </w:rPr>
              <w:t>or</w:t>
            </w:r>
            <w:r w:rsidR="00790032">
              <w:rPr>
                <w:rFonts w:eastAsiaTheme="minorEastAsia"/>
                <w:lang w:eastAsia="zh-CN"/>
              </w:rPr>
              <w:t xml:space="preserve"> </w:t>
            </w:r>
            <w:r w:rsidR="00790032" w:rsidRPr="000279A8">
              <w:rPr>
                <w:rFonts w:eastAsiaTheme="minorEastAsia"/>
                <w:b/>
                <w:lang w:eastAsia="zh-CN"/>
              </w:rPr>
              <w:t xml:space="preserve">at </w:t>
            </w:r>
            <w:r w:rsidR="00790032">
              <w:rPr>
                <w:rFonts w:eastAsiaTheme="minorEastAsia"/>
                <w:b/>
                <w:lang w:eastAsia="zh-CN"/>
              </w:rPr>
              <w:t>each</w:t>
            </w:r>
            <w:r w:rsidR="00790032" w:rsidRPr="00FB6A3D">
              <w:rPr>
                <w:rFonts w:eastAsiaTheme="minorEastAsia"/>
                <w:b/>
                <w:lang w:eastAsia="zh-CN"/>
              </w:rPr>
              <w:t xml:space="preserve"> antenna connector</w:t>
            </w:r>
            <w:r w:rsidR="00790032">
              <w:rPr>
                <w:rFonts w:eastAsiaTheme="minorEastAsia"/>
                <w:b/>
                <w:lang w:eastAsia="zh-CN"/>
              </w:rPr>
              <w:t>)</w:t>
            </w:r>
          </w:p>
        </w:tc>
      </w:tr>
      <w:tr w:rsidR="00FB6A3D" w:rsidTr="00FB6A3D">
        <w:tc>
          <w:tcPr>
            <w:tcW w:w="4815" w:type="dxa"/>
          </w:tcPr>
          <w:p w:rsidR="00FB6A3D" w:rsidRPr="000279A8" w:rsidRDefault="00E26D0D" w:rsidP="0026179D">
            <w:pPr>
              <w:rPr>
                <w:rFonts w:eastAsiaTheme="minorEastAsia"/>
                <w:b/>
                <w:lang w:eastAsia="zh-CN"/>
              </w:rPr>
            </w:pPr>
            <w:r w:rsidRPr="000279A8">
              <w:rPr>
                <w:rFonts w:eastAsiaTheme="minorEastAsia"/>
                <w:b/>
                <w:lang w:eastAsia="zh-CN"/>
              </w:rPr>
              <w:t>6.2D</w:t>
            </w:r>
            <w:r w:rsidRPr="000279A8">
              <w:rPr>
                <w:rFonts w:eastAsiaTheme="minorEastAsia"/>
                <w:b/>
                <w:lang w:eastAsia="zh-CN"/>
              </w:rPr>
              <w:tab/>
              <w:t>Transmitter power for UL MIMO</w:t>
            </w:r>
          </w:p>
        </w:tc>
        <w:tc>
          <w:tcPr>
            <w:tcW w:w="4816" w:type="dxa"/>
          </w:tcPr>
          <w:p w:rsidR="00FB6A3D" w:rsidRDefault="00FB6A3D" w:rsidP="0026179D">
            <w:pPr>
              <w:rPr>
                <w:rFonts w:eastAsiaTheme="minorEastAsia"/>
                <w:lang w:eastAsia="zh-CN"/>
              </w:rPr>
            </w:pPr>
          </w:p>
        </w:tc>
      </w:tr>
      <w:tr w:rsidR="00FB6A3D" w:rsidTr="00FB6A3D">
        <w:tc>
          <w:tcPr>
            <w:tcW w:w="4815" w:type="dxa"/>
          </w:tcPr>
          <w:p w:rsidR="00FB6A3D" w:rsidRDefault="00E26D0D" w:rsidP="0026179D">
            <w:pPr>
              <w:rPr>
                <w:rFonts w:eastAsiaTheme="minorEastAsia"/>
                <w:lang w:eastAsia="zh-CN"/>
              </w:rPr>
            </w:pPr>
            <w:r w:rsidRPr="00E26D0D">
              <w:rPr>
                <w:rFonts w:eastAsiaTheme="minorEastAsia"/>
                <w:lang w:eastAsia="zh-CN"/>
              </w:rPr>
              <w:t>6.2D.1</w:t>
            </w:r>
            <w:r w:rsidRPr="00E26D0D">
              <w:rPr>
                <w:rFonts w:eastAsiaTheme="minorEastAsia"/>
                <w:lang w:eastAsia="zh-CN"/>
              </w:rPr>
              <w:tab/>
              <w:t>UE maximum output power for UL MIMO</w:t>
            </w:r>
          </w:p>
        </w:tc>
        <w:tc>
          <w:tcPr>
            <w:tcW w:w="4816" w:type="dxa"/>
          </w:tcPr>
          <w:p w:rsidR="00FB6A3D" w:rsidRPr="00137B8A" w:rsidRDefault="000279A8" w:rsidP="0026179D">
            <w:pPr>
              <w:rPr>
                <w:rFonts w:eastAsiaTheme="minorEastAsia"/>
                <w:b/>
                <w:lang w:eastAsia="zh-CN"/>
              </w:rPr>
            </w:pPr>
            <w:r w:rsidRPr="00137B8A">
              <w:rPr>
                <w:rFonts w:eastAsiaTheme="minorEastAsia"/>
                <w:b/>
                <w:lang w:eastAsia="zh-CN"/>
              </w:rPr>
              <w:t>Defined as the sum of all antenna connectors</w:t>
            </w:r>
          </w:p>
        </w:tc>
      </w:tr>
      <w:tr w:rsidR="00FB6A3D" w:rsidTr="00FB6A3D">
        <w:tc>
          <w:tcPr>
            <w:tcW w:w="4815" w:type="dxa"/>
          </w:tcPr>
          <w:p w:rsidR="00FB6A3D" w:rsidRDefault="000279A8" w:rsidP="0026179D">
            <w:pPr>
              <w:rPr>
                <w:rFonts w:eastAsiaTheme="minorEastAsia"/>
                <w:lang w:eastAsia="zh-CN"/>
              </w:rPr>
            </w:pPr>
            <w:r w:rsidRPr="000279A8">
              <w:rPr>
                <w:rFonts w:eastAsiaTheme="minorEastAsia"/>
                <w:lang w:eastAsia="zh-CN"/>
              </w:rPr>
              <w:t>6.2D.2</w:t>
            </w:r>
            <w:r w:rsidRPr="000279A8">
              <w:rPr>
                <w:rFonts w:eastAsiaTheme="minorEastAsia"/>
                <w:lang w:eastAsia="zh-CN"/>
              </w:rPr>
              <w:tab/>
              <w:t>UE maximum output power reduction for UL MIMO</w:t>
            </w:r>
          </w:p>
        </w:tc>
        <w:tc>
          <w:tcPr>
            <w:tcW w:w="4816" w:type="dxa"/>
          </w:tcPr>
          <w:p w:rsidR="00FB6A3D" w:rsidRPr="00137B8A" w:rsidRDefault="000279A8" w:rsidP="0026179D">
            <w:pPr>
              <w:rPr>
                <w:rFonts w:eastAsiaTheme="minorEastAsia"/>
                <w:b/>
                <w:lang w:eastAsia="zh-CN"/>
              </w:rPr>
            </w:pPr>
            <w:r w:rsidRPr="00137B8A">
              <w:rPr>
                <w:rFonts w:eastAsiaTheme="minorEastAsia"/>
                <w:b/>
                <w:lang w:eastAsia="zh-CN"/>
              </w:rPr>
              <w:t>Defined as the sum of all antenna connectors</w:t>
            </w:r>
          </w:p>
        </w:tc>
      </w:tr>
      <w:tr w:rsidR="00FB6A3D" w:rsidTr="00FB6A3D">
        <w:tc>
          <w:tcPr>
            <w:tcW w:w="4815" w:type="dxa"/>
          </w:tcPr>
          <w:p w:rsidR="00FB6A3D" w:rsidRDefault="000279A8" w:rsidP="0026179D">
            <w:pPr>
              <w:rPr>
                <w:rFonts w:eastAsiaTheme="minorEastAsia"/>
                <w:lang w:eastAsia="zh-CN"/>
              </w:rPr>
            </w:pPr>
            <w:r w:rsidRPr="000279A8">
              <w:rPr>
                <w:rFonts w:eastAsiaTheme="minorEastAsia"/>
                <w:lang w:eastAsia="zh-CN"/>
              </w:rPr>
              <w:lastRenderedPageBreak/>
              <w:t>6.2D.4</w:t>
            </w:r>
            <w:r w:rsidRPr="000279A8">
              <w:rPr>
                <w:rFonts w:eastAsiaTheme="minorEastAsia"/>
                <w:lang w:eastAsia="zh-CN"/>
              </w:rPr>
              <w:tab/>
              <w:t>Configured transmitted power for UL MIMO</w:t>
            </w:r>
          </w:p>
        </w:tc>
        <w:tc>
          <w:tcPr>
            <w:tcW w:w="4816" w:type="dxa"/>
          </w:tcPr>
          <w:p w:rsidR="00FB6A3D" w:rsidRDefault="000279A8" w:rsidP="0026179D">
            <w:pPr>
              <w:rPr>
                <w:rFonts w:eastAsiaTheme="minorEastAsia"/>
                <w:lang w:eastAsia="zh-CN"/>
              </w:rPr>
            </w:pPr>
            <w:r w:rsidRPr="000279A8">
              <w:rPr>
                <w:rFonts w:eastAsiaTheme="minorEastAsia"/>
                <w:lang w:eastAsia="zh-CN"/>
              </w:rPr>
              <w:t>For UE supporting UL MIMO, the transmitted power is configured per each UE.</w:t>
            </w:r>
          </w:p>
        </w:tc>
      </w:tr>
      <w:tr w:rsidR="000279A8" w:rsidTr="00FB6A3D">
        <w:tc>
          <w:tcPr>
            <w:tcW w:w="4815" w:type="dxa"/>
          </w:tcPr>
          <w:p w:rsidR="000279A8" w:rsidRPr="000279A8" w:rsidRDefault="000279A8" w:rsidP="0026179D">
            <w:pPr>
              <w:rPr>
                <w:rFonts w:eastAsiaTheme="minorEastAsia"/>
                <w:b/>
                <w:lang w:eastAsia="zh-CN"/>
              </w:rPr>
            </w:pPr>
            <w:r w:rsidRPr="000279A8">
              <w:rPr>
                <w:rFonts w:eastAsiaTheme="minorEastAsia"/>
                <w:b/>
                <w:lang w:eastAsia="zh-CN"/>
              </w:rPr>
              <w:t>6.3D</w:t>
            </w:r>
            <w:r w:rsidRPr="000279A8">
              <w:rPr>
                <w:rFonts w:eastAsiaTheme="minorEastAsia"/>
                <w:b/>
                <w:lang w:eastAsia="zh-CN"/>
              </w:rPr>
              <w:tab/>
              <w:t>Output power dynamics for UL MIMO</w:t>
            </w:r>
          </w:p>
        </w:tc>
        <w:tc>
          <w:tcPr>
            <w:tcW w:w="4816" w:type="dxa"/>
          </w:tcPr>
          <w:p w:rsidR="000279A8" w:rsidRPr="000279A8" w:rsidRDefault="000279A8" w:rsidP="0026179D">
            <w:pPr>
              <w:rPr>
                <w:rFonts w:eastAsiaTheme="minorEastAsia"/>
                <w:lang w:eastAsia="zh-CN"/>
              </w:rPr>
            </w:pPr>
          </w:p>
        </w:tc>
      </w:tr>
      <w:tr w:rsidR="000279A8" w:rsidTr="00FB6A3D">
        <w:tc>
          <w:tcPr>
            <w:tcW w:w="4815" w:type="dxa"/>
          </w:tcPr>
          <w:p w:rsidR="000279A8" w:rsidRPr="000279A8" w:rsidRDefault="00137B8A" w:rsidP="0026179D">
            <w:pPr>
              <w:rPr>
                <w:rFonts w:eastAsiaTheme="minorEastAsia"/>
                <w:lang w:eastAsia="zh-CN"/>
              </w:rPr>
            </w:pPr>
            <w:r w:rsidRPr="00137B8A">
              <w:rPr>
                <w:rFonts w:eastAsiaTheme="minorEastAsia"/>
                <w:lang w:eastAsia="zh-CN"/>
              </w:rPr>
              <w:t>6.3D.1</w:t>
            </w:r>
            <w:r w:rsidRPr="00137B8A">
              <w:rPr>
                <w:rFonts w:eastAsiaTheme="minorEastAsia"/>
                <w:lang w:eastAsia="zh-CN"/>
              </w:rPr>
              <w:tab/>
              <w:t>Minimum output power for UL MIMO</w:t>
            </w:r>
          </w:p>
        </w:tc>
        <w:tc>
          <w:tcPr>
            <w:tcW w:w="4816" w:type="dxa"/>
          </w:tcPr>
          <w:p w:rsidR="000279A8" w:rsidRPr="00137B8A" w:rsidRDefault="00137B8A" w:rsidP="0026179D">
            <w:pPr>
              <w:rPr>
                <w:rFonts w:eastAsiaTheme="minorEastAsia"/>
                <w:b/>
                <w:lang w:eastAsia="zh-CN"/>
              </w:rPr>
            </w:pPr>
            <w:r w:rsidRPr="00137B8A">
              <w:rPr>
                <w:rFonts w:eastAsiaTheme="minorEastAsia"/>
                <w:b/>
                <w:lang w:eastAsia="zh-CN"/>
              </w:rPr>
              <w:t>Defined as the sum of all antenna connectors</w:t>
            </w:r>
          </w:p>
        </w:tc>
      </w:tr>
      <w:tr w:rsidR="000279A8" w:rsidTr="00FB6A3D">
        <w:tc>
          <w:tcPr>
            <w:tcW w:w="4815" w:type="dxa"/>
          </w:tcPr>
          <w:p w:rsidR="000279A8" w:rsidRPr="000279A8" w:rsidRDefault="00137B8A" w:rsidP="0026179D">
            <w:pPr>
              <w:rPr>
                <w:rFonts w:eastAsiaTheme="minorEastAsia"/>
                <w:lang w:eastAsia="zh-CN"/>
              </w:rPr>
            </w:pPr>
            <w:r w:rsidRPr="00137B8A">
              <w:rPr>
                <w:rFonts w:eastAsiaTheme="minorEastAsia"/>
                <w:lang w:eastAsia="zh-CN"/>
              </w:rPr>
              <w:t>6.3D.2</w:t>
            </w:r>
            <w:r w:rsidRPr="00137B8A">
              <w:rPr>
                <w:rFonts w:eastAsiaTheme="minorEastAsia"/>
                <w:lang w:eastAsia="zh-CN"/>
              </w:rPr>
              <w:tab/>
              <w:t>Transmit OFF power for UL MIMO</w:t>
            </w:r>
          </w:p>
        </w:tc>
        <w:tc>
          <w:tcPr>
            <w:tcW w:w="4816" w:type="dxa"/>
          </w:tcPr>
          <w:p w:rsidR="000279A8" w:rsidRPr="000279A8" w:rsidRDefault="00137B8A" w:rsidP="0026179D">
            <w:pPr>
              <w:rPr>
                <w:rFonts w:eastAsiaTheme="minorEastAsia"/>
                <w:lang w:eastAsia="zh-CN"/>
              </w:rPr>
            </w:pPr>
            <w:r>
              <w:rPr>
                <w:rFonts w:eastAsiaTheme="minorEastAsia"/>
                <w:lang w:eastAsia="zh-CN"/>
              </w:rPr>
              <w:t xml:space="preserve">Defined </w:t>
            </w:r>
            <w:r w:rsidRPr="00137B8A">
              <w:rPr>
                <w:rFonts w:eastAsiaTheme="minorEastAsia"/>
                <w:lang w:eastAsia="zh-CN"/>
              </w:rPr>
              <w:t>at each antenna connector</w:t>
            </w:r>
          </w:p>
        </w:tc>
      </w:tr>
      <w:tr w:rsidR="000279A8" w:rsidTr="00FB6A3D">
        <w:tc>
          <w:tcPr>
            <w:tcW w:w="4815" w:type="dxa"/>
          </w:tcPr>
          <w:p w:rsidR="000279A8" w:rsidRPr="000279A8" w:rsidRDefault="00277355" w:rsidP="0026179D">
            <w:pPr>
              <w:rPr>
                <w:rFonts w:eastAsiaTheme="minorEastAsia"/>
                <w:lang w:eastAsia="zh-CN"/>
              </w:rPr>
            </w:pPr>
            <w:r w:rsidRPr="00277355">
              <w:rPr>
                <w:rFonts w:eastAsiaTheme="minorEastAsia"/>
                <w:lang w:eastAsia="zh-CN"/>
              </w:rPr>
              <w:t>6.3D.3</w:t>
            </w:r>
            <w:r w:rsidRPr="00277355">
              <w:rPr>
                <w:rFonts w:eastAsiaTheme="minorEastAsia"/>
                <w:lang w:eastAsia="zh-CN"/>
              </w:rPr>
              <w:tab/>
              <w:t>Transmit ON/OFF time mask for UL MIMO</w:t>
            </w:r>
          </w:p>
        </w:tc>
        <w:tc>
          <w:tcPr>
            <w:tcW w:w="4816" w:type="dxa"/>
          </w:tcPr>
          <w:p w:rsidR="000279A8" w:rsidRPr="000279A8" w:rsidRDefault="00277355" w:rsidP="0026179D">
            <w:pPr>
              <w:rPr>
                <w:rFonts w:eastAsiaTheme="minorEastAsia"/>
                <w:lang w:eastAsia="zh-CN"/>
              </w:rPr>
            </w:pPr>
            <w:r>
              <w:rPr>
                <w:rFonts w:eastAsiaTheme="minorEastAsia"/>
                <w:lang w:eastAsia="zh-CN"/>
              </w:rPr>
              <w:t xml:space="preserve">Defined </w:t>
            </w:r>
            <w:r w:rsidRPr="00137B8A">
              <w:rPr>
                <w:rFonts w:eastAsiaTheme="minorEastAsia"/>
                <w:lang w:eastAsia="zh-CN"/>
              </w:rPr>
              <w:t>at each antenna connector</w:t>
            </w:r>
          </w:p>
        </w:tc>
      </w:tr>
      <w:tr w:rsidR="000279A8" w:rsidTr="00FB6A3D">
        <w:tc>
          <w:tcPr>
            <w:tcW w:w="4815" w:type="dxa"/>
          </w:tcPr>
          <w:p w:rsidR="000279A8" w:rsidRPr="000279A8" w:rsidRDefault="00277355" w:rsidP="0026179D">
            <w:pPr>
              <w:rPr>
                <w:rFonts w:eastAsiaTheme="minorEastAsia"/>
                <w:lang w:eastAsia="zh-CN"/>
              </w:rPr>
            </w:pPr>
            <w:r w:rsidRPr="00277355">
              <w:rPr>
                <w:rFonts w:eastAsiaTheme="minorEastAsia"/>
                <w:lang w:eastAsia="zh-CN"/>
              </w:rPr>
              <w:t>6.3D.4</w:t>
            </w:r>
            <w:r w:rsidRPr="00277355">
              <w:rPr>
                <w:rFonts w:eastAsiaTheme="minorEastAsia"/>
                <w:lang w:eastAsia="zh-CN"/>
              </w:rPr>
              <w:tab/>
              <w:t>Power control for UL MIMO</w:t>
            </w:r>
          </w:p>
        </w:tc>
        <w:tc>
          <w:tcPr>
            <w:tcW w:w="4816" w:type="dxa"/>
          </w:tcPr>
          <w:p w:rsidR="000279A8" w:rsidRPr="000279A8" w:rsidRDefault="00277355" w:rsidP="0026179D">
            <w:pPr>
              <w:rPr>
                <w:rFonts w:eastAsiaTheme="minorEastAsia"/>
                <w:lang w:eastAsia="zh-CN"/>
              </w:rPr>
            </w:pPr>
            <w:r w:rsidRPr="00137B8A">
              <w:rPr>
                <w:rFonts w:eastAsiaTheme="minorEastAsia"/>
                <w:b/>
                <w:lang w:eastAsia="zh-CN"/>
              </w:rPr>
              <w:t>Defined as the sum of all antenna connectors</w:t>
            </w:r>
          </w:p>
        </w:tc>
      </w:tr>
      <w:tr w:rsidR="000279A8" w:rsidTr="00FB6A3D">
        <w:tc>
          <w:tcPr>
            <w:tcW w:w="4815" w:type="dxa"/>
          </w:tcPr>
          <w:p w:rsidR="000279A8" w:rsidRPr="00F8104E" w:rsidRDefault="00F8104E" w:rsidP="0026179D">
            <w:pPr>
              <w:rPr>
                <w:rFonts w:eastAsiaTheme="minorEastAsia"/>
                <w:b/>
                <w:lang w:eastAsia="zh-CN"/>
              </w:rPr>
            </w:pPr>
            <w:r w:rsidRPr="00F8104E">
              <w:rPr>
                <w:rFonts w:eastAsiaTheme="minorEastAsia"/>
                <w:b/>
                <w:lang w:eastAsia="zh-CN"/>
              </w:rPr>
              <w:t>6.4D</w:t>
            </w:r>
            <w:r w:rsidRPr="00F8104E">
              <w:rPr>
                <w:rFonts w:eastAsiaTheme="minorEastAsia"/>
                <w:b/>
                <w:lang w:eastAsia="zh-CN"/>
              </w:rPr>
              <w:tab/>
              <w:t>Transmit signal quality for UL MIMO</w:t>
            </w:r>
          </w:p>
        </w:tc>
        <w:tc>
          <w:tcPr>
            <w:tcW w:w="4816" w:type="dxa"/>
          </w:tcPr>
          <w:p w:rsidR="000279A8" w:rsidRPr="000279A8" w:rsidRDefault="000279A8" w:rsidP="0026179D">
            <w:pPr>
              <w:rPr>
                <w:rFonts w:eastAsiaTheme="minorEastAsia"/>
                <w:lang w:eastAsia="zh-CN"/>
              </w:rPr>
            </w:pPr>
          </w:p>
        </w:tc>
      </w:tr>
      <w:tr w:rsidR="000279A8" w:rsidTr="00FB6A3D">
        <w:tc>
          <w:tcPr>
            <w:tcW w:w="4815" w:type="dxa"/>
          </w:tcPr>
          <w:p w:rsidR="000279A8" w:rsidRPr="000279A8" w:rsidRDefault="00C40D7F" w:rsidP="0026179D">
            <w:pPr>
              <w:rPr>
                <w:rFonts w:eastAsiaTheme="minorEastAsia"/>
                <w:lang w:eastAsia="zh-CN"/>
              </w:rPr>
            </w:pPr>
            <w:r w:rsidRPr="00C40D7F">
              <w:rPr>
                <w:rFonts w:eastAsiaTheme="minorEastAsia"/>
                <w:lang w:eastAsia="zh-CN"/>
              </w:rPr>
              <w:t>6.4D.0</w:t>
            </w:r>
            <w:r w:rsidRPr="00C40D7F">
              <w:rPr>
                <w:rFonts w:eastAsiaTheme="minorEastAsia"/>
                <w:lang w:eastAsia="zh-CN"/>
              </w:rPr>
              <w:tab/>
              <w:t>General</w:t>
            </w:r>
          </w:p>
        </w:tc>
        <w:tc>
          <w:tcPr>
            <w:tcW w:w="4816" w:type="dxa"/>
          </w:tcPr>
          <w:p w:rsidR="000279A8" w:rsidRPr="000279A8" w:rsidRDefault="00C40D7F" w:rsidP="0026179D">
            <w:pPr>
              <w:rPr>
                <w:rFonts w:eastAsiaTheme="minorEastAsia"/>
                <w:lang w:eastAsia="zh-CN"/>
              </w:rPr>
            </w:pPr>
            <w:r w:rsidRPr="00C40D7F">
              <w:rPr>
                <w:rFonts w:eastAsiaTheme="minorEastAsia"/>
                <w:lang w:eastAsia="zh-CN"/>
              </w:rPr>
              <w:t>defined per layer or as the sum of emissions from both antennas to account for the UL MIMO scheme</w:t>
            </w:r>
          </w:p>
        </w:tc>
      </w:tr>
      <w:tr w:rsidR="000279A8" w:rsidTr="00FB6A3D">
        <w:tc>
          <w:tcPr>
            <w:tcW w:w="4815" w:type="dxa"/>
          </w:tcPr>
          <w:p w:rsidR="000279A8" w:rsidRPr="000279A8" w:rsidRDefault="00C40D7F" w:rsidP="0026179D">
            <w:pPr>
              <w:rPr>
                <w:rFonts w:eastAsiaTheme="minorEastAsia"/>
                <w:lang w:eastAsia="zh-CN"/>
              </w:rPr>
            </w:pPr>
            <w:r w:rsidRPr="00C40D7F">
              <w:rPr>
                <w:rFonts w:eastAsiaTheme="minorEastAsia"/>
                <w:lang w:eastAsia="zh-CN"/>
              </w:rPr>
              <w:t>6.4D.1</w:t>
            </w:r>
            <w:r w:rsidRPr="00C40D7F">
              <w:rPr>
                <w:rFonts w:eastAsiaTheme="minorEastAsia"/>
                <w:lang w:eastAsia="zh-CN"/>
              </w:rPr>
              <w:tab/>
              <w:t>Frequency error for UL MIMO</w:t>
            </w:r>
          </w:p>
        </w:tc>
        <w:tc>
          <w:tcPr>
            <w:tcW w:w="4816" w:type="dxa"/>
          </w:tcPr>
          <w:p w:rsidR="000279A8" w:rsidRPr="000279A8" w:rsidRDefault="00C40D7F" w:rsidP="0026179D">
            <w:pPr>
              <w:rPr>
                <w:rFonts w:eastAsiaTheme="minorEastAsia"/>
                <w:lang w:eastAsia="zh-CN"/>
              </w:rPr>
            </w:pPr>
            <w:r w:rsidRPr="00C40D7F">
              <w:rPr>
                <w:rFonts w:eastAsiaTheme="minorEastAsia"/>
                <w:lang w:eastAsia="zh-CN"/>
              </w:rPr>
              <w:t>per layer</w:t>
            </w:r>
          </w:p>
        </w:tc>
      </w:tr>
      <w:tr w:rsidR="000279A8" w:rsidTr="00FB6A3D">
        <w:tc>
          <w:tcPr>
            <w:tcW w:w="4815" w:type="dxa"/>
          </w:tcPr>
          <w:p w:rsidR="000279A8" w:rsidRPr="000279A8" w:rsidRDefault="00C40D7F" w:rsidP="0026179D">
            <w:pPr>
              <w:rPr>
                <w:rFonts w:eastAsiaTheme="minorEastAsia"/>
                <w:lang w:eastAsia="zh-CN"/>
              </w:rPr>
            </w:pPr>
            <w:r w:rsidRPr="00C40D7F">
              <w:rPr>
                <w:rFonts w:eastAsiaTheme="minorEastAsia"/>
                <w:lang w:eastAsia="zh-CN"/>
              </w:rPr>
              <w:t>6.4D.2</w:t>
            </w:r>
            <w:r w:rsidRPr="00C40D7F">
              <w:rPr>
                <w:rFonts w:eastAsiaTheme="minorEastAsia"/>
                <w:lang w:eastAsia="zh-CN"/>
              </w:rPr>
              <w:tab/>
              <w:t>Transmit modulation quality for UL MIMO</w:t>
            </w:r>
          </w:p>
        </w:tc>
        <w:tc>
          <w:tcPr>
            <w:tcW w:w="4816" w:type="dxa"/>
          </w:tcPr>
          <w:p w:rsidR="000279A8" w:rsidRPr="000279A8" w:rsidRDefault="000279A8" w:rsidP="0026179D">
            <w:pPr>
              <w:rPr>
                <w:rFonts w:eastAsiaTheme="minorEastAsia"/>
                <w:lang w:eastAsia="zh-CN"/>
              </w:rPr>
            </w:pPr>
          </w:p>
        </w:tc>
      </w:tr>
      <w:tr w:rsidR="00C40D7F" w:rsidTr="00FB6A3D">
        <w:tc>
          <w:tcPr>
            <w:tcW w:w="4815" w:type="dxa"/>
          </w:tcPr>
          <w:p w:rsidR="00C40D7F" w:rsidRPr="000279A8" w:rsidRDefault="00C40D7F" w:rsidP="0026179D">
            <w:pPr>
              <w:rPr>
                <w:rFonts w:eastAsiaTheme="minorEastAsia"/>
                <w:lang w:eastAsia="zh-CN"/>
              </w:rPr>
            </w:pPr>
            <w:r w:rsidRPr="00C40D7F">
              <w:rPr>
                <w:rFonts w:eastAsiaTheme="minorEastAsia"/>
                <w:lang w:eastAsia="zh-CN"/>
              </w:rPr>
              <w:t>6.4D.2.0</w:t>
            </w:r>
            <w:r w:rsidRPr="00C40D7F">
              <w:rPr>
                <w:rFonts w:eastAsiaTheme="minorEastAsia"/>
                <w:lang w:eastAsia="zh-CN"/>
              </w:rPr>
              <w:tab/>
              <w:t>General</w:t>
            </w:r>
          </w:p>
        </w:tc>
        <w:tc>
          <w:tcPr>
            <w:tcW w:w="4816" w:type="dxa"/>
          </w:tcPr>
          <w:p w:rsidR="00C40D7F" w:rsidRPr="000279A8" w:rsidRDefault="00C40D7F" w:rsidP="0026179D">
            <w:pPr>
              <w:rPr>
                <w:rFonts w:eastAsiaTheme="minorEastAsia"/>
                <w:lang w:eastAsia="zh-CN"/>
              </w:rPr>
            </w:pPr>
            <w:r w:rsidRPr="00C40D7F">
              <w:rPr>
                <w:rFonts w:eastAsiaTheme="minorEastAsia"/>
                <w:lang w:eastAsia="zh-CN"/>
              </w:rPr>
              <w:t>For UE supporting UL MIMO, the transmit modulation quality requirements are specified based on measurements made at each transmit antenna connector.</w:t>
            </w:r>
          </w:p>
        </w:tc>
      </w:tr>
      <w:tr w:rsidR="00C40D7F" w:rsidTr="00FB6A3D">
        <w:tc>
          <w:tcPr>
            <w:tcW w:w="4815" w:type="dxa"/>
          </w:tcPr>
          <w:p w:rsidR="00C40D7F" w:rsidRPr="000279A8" w:rsidRDefault="00C40D7F" w:rsidP="0026179D">
            <w:pPr>
              <w:rPr>
                <w:rFonts w:eastAsiaTheme="minorEastAsia"/>
                <w:lang w:eastAsia="zh-CN"/>
              </w:rPr>
            </w:pPr>
            <w:r w:rsidRPr="00C40D7F">
              <w:rPr>
                <w:rFonts w:eastAsiaTheme="minorEastAsia"/>
                <w:lang w:eastAsia="zh-CN"/>
              </w:rPr>
              <w:t>6.4D.2.1</w:t>
            </w:r>
            <w:r w:rsidRPr="00C40D7F">
              <w:rPr>
                <w:rFonts w:eastAsiaTheme="minorEastAsia"/>
                <w:lang w:eastAsia="zh-CN"/>
              </w:rPr>
              <w:tab/>
              <w:t>Error Vector Magnitude</w:t>
            </w:r>
          </w:p>
        </w:tc>
        <w:tc>
          <w:tcPr>
            <w:tcW w:w="4816" w:type="dxa"/>
          </w:tcPr>
          <w:p w:rsidR="00C40D7F" w:rsidRPr="000279A8" w:rsidRDefault="00C40D7F" w:rsidP="0026179D">
            <w:pPr>
              <w:rPr>
                <w:rFonts w:eastAsiaTheme="minorEastAsia"/>
                <w:lang w:eastAsia="zh-CN"/>
              </w:rPr>
            </w:pPr>
            <w:r w:rsidRPr="00C40D7F">
              <w:rPr>
                <w:rFonts w:eastAsiaTheme="minorEastAsia"/>
                <w:lang w:eastAsia="zh-CN"/>
              </w:rPr>
              <w:t>per layer</w:t>
            </w:r>
          </w:p>
        </w:tc>
      </w:tr>
      <w:tr w:rsidR="00C40D7F" w:rsidTr="00FB6A3D">
        <w:tc>
          <w:tcPr>
            <w:tcW w:w="4815" w:type="dxa"/>
          </w:tcPr>
          <w:p w:rsidR="00C40D7F" w:rsidRPr="000279A8" w:rsidRDefault="00C40D7F" w:rsidP="0026179D">
            <w:pPr>
              <w:rPr>
                <w:rFonts w:eastAsiaTheme="minorEastAsia"/>
                <w:lang w:eastAsia="zh-CN"/>
              </w:rPr>
            </w:pPr>
            <w:r w:rsidRPr="00C40D7F">
              <w:rPr>
                <w:rFonts w:eastAsiaTheme="minorEastAsia"/>
                <w:lang w:eastAsia="zh-CN"/>
              </w:rPr>
              <w:t>6.4D.2.2</w:t>
            </w:r>
            <w:r w:rsidRPr="00C40D7F">
              <w:rPr>
                <w:rFonts w:eastAsiaTheme="minorEastAsia"/>
                <w:lang w:eastAsia="zh-CN"/>
              </w:rPr>
              <w:tab/>
              <w:t>Carrier leakage</w:t>
            </w:r>
          </w:p>
        </w:tc>
        <w:tc>
          <w:tcPr>
            <w:tcW w:w="4816" w:type="dxa"/>
          </w:tcPr>
          <w:p w:rsidR="00C40D7F" w:rsidRPr="000279A8" w:rsidRDefault="00C40D7F" w:rsidP="0026179D">
            <w:pPr>
              <w:rPr>
                <w:rFonts w:eastAsiaTheme="minorEastAsia"/>
                <w:lang w:eastAsia="zh-CN"/>
              </w:rPr>
            </w:pPr>
            <w:r w:rsidRPr="00C40D7F">
              <w:rPr>
                <w:rFonts w:eastAsiaTheme="minorEastAsia"/>
                <w:lang w:eastAsia="zh-CN"/>
              </w:rPr>
              <w:t>per layer</w:t>
            </w:r>
          </w:p>
        </w:tc>
      </w:tr>
      <w:tr w:rsidR="00C40D7F" w:rsidTr="00FB6A3D">
        <w:tc>
          <w:tcPr>
            <w:tcW w:w="4815" w:type="dxa"/>
          </w:tcPr>
          <w:p w:rsidR="00C40D7F" w:rsidRPr="000279A8" w:rsidRDefault="00C40D7F" w:rsidP="0026179D">
            <w:pPr>
              <w:rPr>
                <w:rFonts w:eastAsiaTheme="minorEastAsia"/>
                <w:lang w:eastAsia="zh-CN"/>
              </w:rPr>
            </w:pPr>
            <w:r w:rsidRPr="00C40D7F">
              <w:rPr>
                <w:rFonts w:eastAsiaTheme="minorEastAsia"/>
                <w:lang w:eastAsia="zh-CN"/>
              </w:rPr>
              <w:t>6.4D.2.3</w:t>
            </w:r>
            <w:r w:rsidRPr="00C40D7F">
              <w:rPr>
                <w:rFonts w:eastAsiaTheme="minorEastAsia"/>
                <w:lang w:eastAsia="zh-CN"/>
              </w:rPr>
              <w:tab/>
              <w:t>In-band emissions</w:t>
            </w:r>
          </w:p>
        </w:tc>
        <w:tc>
          <w:tcPr>
            <w:tcW w:w="4816" w:type="dxa"/>
          </w:tcPr>
          <w:p w:rsidR="00C40D7F" w:rsidRPr="000279A8" w:rsidRDefault="00BE6915" w:rsidP="0026179D">
            <w:pPr>
              <w:rPr>
                <w:rFonts w:eastAsiaTheme="minorEastAsia"/>
                <w:lang w:eastAsia="zh-CN"/>
              </w:rPr>
            </w:pPr>
            <w:r w:rsidRPr="00BE6915">
              <w:rPr>
                <w:rFonts w:eastAsiaTheme="minorEastAsia"/>
                <w:lang w:eastAsia="zh-CN"/>
              </w:rPr>
              <w:t>apply at each transmit antenna connector</w:t>
            </w:r>
          </w:p>
        </w:tc>
      </w:tr>
      <w:tr w:rsidR="00C40D7F" w:rsidTr="00FB6A3D">
        <w:tc>
          <w:tcPr>
            <w:tcW w:w="4815" w:type="dxa"/>
          </w:tcPr>
          <w:p w:rsidR="00C40D7F" w:rsidRPr="00A23C72" w:rsidRDefault="00A23C72" w:rsidP="0026179D">
            <w:pPr>
              <w:rPr>
                <w:rFonts w:eastAsiaTheme="minorEastAsia"/>
                <w:lang w:eastAsia="zh-CN"/>
              </w:rPr>
            </w:pPr>
            <w:r w:rsidRPr="00A23C72">
              <w:rPr>
                <w:rFonts w:eastAsiaTheme="minorEastAsia"/>
                <w:lang w:eastAsia="zh-CN"/>
              </w:rPr>
              <w:t>6.4D.2.4</w:t>
            </w:r>
            <w:r w:rsidRPr="00A23C72">
              <w:rPr>
                <w:rFonts w:eastAsiaTheme="minorEastAsia"/>
                <w:lang w:eastAsia="zh-CN"/>
              </w:rPr>
              <w:tab/>
              <w:t>EVM equalizer spectrum flatness for UL MIMO</w:t>
            </w:r>
          </w:p>
        </w:tc>
        <w:tc>
          <w:tcPr>
            <w:tcW w:w="4816" w:type="dxa"/>
          </w:tcPr>
          <w:p w:rsidR="00C40D7F" w:rsidRPr="000279A8" w:rsidRDefault="00A23C72" w:rsidP="0026179D">
            <w:pPr>
              <w:rPr>
                <w:rFonts w:eastAsiaTheme="minorEastAsia"/>
                <w:lang w:eastAsia="zh-CN"/>
              </w:rPr>
            </w:pPr>
            <w:r w:rsidRPr="00A23C72">
              <w:rPr>
                <w:rFonts w:eastAsiaTheme="minorEastAsia"/>
                <w:lang w:eastAsia="zh-CN"/>
              </w:rPr>
              <w:t>per layer</w:t>
            </w:r>
          </w:p>
        </w:tc>
      </w:tr>
      <w:tr w:rsidR="00C40D7F" w:rsidTr="00FB6A3D">
        <w:tc>
          <w:tcPr>
            <w:tcW w:w="4815" w:type="dxa"/>
          </w:tcPr>
          <w:p w:rsidR="00C40D7F" w:rsidRPr="00A23C72" w:rsidRDefault="00A23C72" w:rsidP="0026179D">
            <w:pPr>
              <w:rPr>
                <w:rFonts w:eastAsiaTheme="minorEastAsia"/>
                <w:b/>
                <w:lang w:eastAsia="zh-CN"/>
              </w:rPr>
            </w:pPr>
            <w:r w:rsidRPr="00A23C72">
              <w:rPr>
                <w:rFonts w:eastAsiaTheme="minorEastAsia"/>
                <w:b/>
                <w:lang w:eastAsia="zh-CN"/>
              </w:rPr>
              <w:t>6.5D</w:t>
            </w:r>
            <w:r w:rsidRPr="00A23C72">
              <w:rPr>
                <w:rFonts w:eastAsiaTheme="minorEastAsia"/>
                <w:b/>
                <w:lang w:eastAsia="zh-CN"/>
              </w:rPr>
              <w:tab/>
              <w:t>Output RF spectrum emissions for UL MIMO</w:t>
            </w:r>
          </w:p>
        </w:tc>
        <w:tc>
          <w:tcPr>
            <w:tcW w:w="4816" w:type="dxa"/>
          </w:tcPr>
          <w:p w:rsidR="00C40D7F" w:rsidRPr="000279A8" w:rsidRDefault="00C40D7F" w:rsidP="0026179D">
            <w:pPr>
              <w:rPr>
                <w:rFonts w:eastAsiaTheme="minorEastAsia"/>
                <w:lang w:eastAsia="zh-CN"/>
              </w:rPr>
            </w:pPr>
          </w:p>
        </w:tc>
      </w:tr>
      <w:tr w:rsidR="00C40D7F" w:rsidTr="00FB6A3D">
        <w:tc>
          <w:tcPr>
            <w:tcW w:w="4815" w:type="dxa"/>
          </w:tcPr>
          <w:p w:rsidR="00C40D7F" w:rsidRPr="000279A8" w:rsidRDefault="00497CF6" w:rsidP="0026179D">
            <w:pPr>
              <w:rPr>
                <w:rFonts w:eastAsiaTheme="minorEastAsia"/>
                <w:lang w:eastAsia="zh-CN"/>
              </w:rPr>
            </w:pPr>
            <w:r w:rsidRPr="00497CF6">
              <w:rPr>
                <w:rFonts w:eastAsiaTheme="minorEastAsia"/>
                <w:lang w:eastAsia="zh-CN"/>
              </w:rPr>
              <w:t>6.5D.1</w:t>
            </w:r>
            <w:r w:rsidRPr="00497CF6">
              <w:rPr>
                <w:rFonts w:eastAsiaTheme="minorEastAsia"/>
                <w:lang w:eastAsia="zh-CN"/>
              </w:rPr>
              <w:tab/>
              <w:t>Occupied bandwidth for UL MIMO</w:t>
            </w:r>
          </w:p>
        </w:tc>
        <w:tc>
          <w:tcPr>
            <w:tcW w:w="4816" w:type="dxa"/>
          </w:tcPr>
          <w:p w:rsidR="00C40D7F" w:rsidRPr="000279A8" w:rsidRDefault="00497CF6" w:rsidP="0026179D">
            <w:pPr>
              <w:rPr>
                <w:rFonts w:eastAsiaTheme="minorEastAsia"/>
                <w:lang w:eastAsia="zh-CN"/>
              </w:rPr>
            </w:pPr>
            <w:r w:rsidRPr="00137B8A">
              <w:rPr>
                <w:rFonts w:eastAsiaTheme="minorEastAsia"/>
                <w:b/>
                <w:lang w:eastAsia="zh-CN"/>
              </w:rPr>
              <w:t>Defined as the sum of all antenna connectors</w:t>
            </w:r>
          </w:p>
        </w:tc>
      </w:tr>
      <w:tr w:rsidR="00A23C72" w:rsidTr="00FB6A3D">
        <w:tc>
          <w:tcPr>
            <w:tcW w:w="4815" w:type="dxa"/>
          </w:tcPr>
          <w:p w:rsidR="00A23C72" w:rsidRPr="000279A8" w:rsidRDefault="00497CF6" w:rsidP="0026179D">
            <w:pPr>
              <w:rPr>
                <w:rFonts w:eastAsiaTheme="minorEastAsia"/>
                <w:lang w:eastAsia="zh-CN"/>
              </w:rPr>
            </w:pPr>
            <w:r w:rsidRPr="00497CF6">
              <w:rPr>
                <w:rFonts w:eastAsiaTheme="minorEastAsia"/>
                <w:lang w:eastAsia="zh-CN"/>
              </w:rPr>
              <w:t>6.5D.2</w:t>
            </w:r>
            <w:r w:rsidRPr="00497CF6">
              <w:rPr>
                <w:rFonts w:eastAsiaTheme="minorEastAsia"/>
                <w:lang w:eastAsia="zh-CN"/>
              </w:rPr>
              <w:tab/>
              <w:t>Out of band emission for UL MIMO</w:t>
            </w:r>
          </w:p>
        </w:tc>
        <w:tc>
          <w:tcPr>
            <w:tcW w:w="4816" w:type="dxa"/>
          </w:tcPr>
          <w:p w:rsidR="00A23C72" w:rsidRPr="000279A8" w:rsidRDefault="00497CF6" w:rsidP="0026179D">
            <w:pPr>
              <w:rPr>
                <w:rFonts w:eastAsiaTheme="minorEastAsia"/>
                <w:lang w:eastAsia="zh-CN"/>
              </w:rPr>
            </w:pPr>
            <w:r w:rsidRPr="00137B8A">
              <w:rPr>
                <w:rFonts w:eastAsiaTheme="minorEastAsia"/>
                <w:b/>
                <w:lang w:eastAsia="zh-CN"/>
              </w:rPr>
              <w:t>Defined as the sum of all antenna connectors</w:t>
            </w:r>
          </w:p>
        </w:tc>
      </w:tr>
      <w:tr w:rsidR="00A23C72" w:rsidTr="00FB6A3D">
        <w:tc>
          <w:tcPr>
            <w:tcW w:w="4815" w:type="dxa"/>
          </w:tcPr>
          <w:p w:rsidR="00A23C72" w:rsidRPr="000279A8" w:rsidRDefault="00497CF6" w:rsidP="0026179D">
            <w:pPr>
              <w:rPr>
                <w:rFonts w:eastAsiaTheme="minorEastAsia"/>
                <w:lang w:eastAsia="zh-CN"/>
              </w:rPr>
            </w:pPr>
            <w:r w:rsidRPr="00497CF6">
              <w:rPr>
                <w:rFonts w:eastAsiaTheme="minorEastAsia"/>
                <w:lang w:eastAsia="zh-CN"/>
              </w:rPr>
              <w:t>6.5D.3</w:t>
            </w:r>
            <w:r w:rsidRPr="00497CF6">
              <w:rPr>
                <w:rFonts w:eastAsiaTheme="minorEastAsia"/>
                <w:lang w:eastAsia="zh-CN"/>
              </w:rPr>
              <w:tab/>
              <w:t>Spurious emission for UL MIMO</w:t>
            </w:r>
          </w:p>
        </w:tc>
        <w:tc>
          <w:tcPr>
            <w:tcW w:w="4816" w:type="dxa"/>
          </w:tcPr>
          <w:p w:rsidR="00A23C72" w:rsidRPr="000279A8" w:rsidRDefault="00497CF6" w:rsidP="0026179D">
            <w:pPr>
              <w:rPr>
                <w:rFonts w:eastAsiaTheme="minorEastAsia"/>
                <w:lang w:eastAsia="zh-CN"/>
              </w:rPr>
            </w:pPr>
            <w:r w:rsidRPr="00137B8A">
              <w:rPr>
                <w:rFonts w:eastAsiaTheme="minorEastAsia"/>
                <w:b/>
                <w:lang w:eastAsia="zh-CN"/>
              </w:rPr>
              <w:t>Defined as the sum of all antenna connectors</w:t>
            </w:r>
          </w:p>
        </w:tc>
      </w:tr>
      <w:tr w:rsidR="00A23C72" w:rsidTr="00FB6A3D">
        <w:tc>
          <w:tcPr>
            <w:tcW w:w="4815" w:type="dxa"/>
          </w:tcPr>
          <w:p w:rsidR="00A23C72" w:rsidRPr="000279A8" w:rsidRDefault="00497CF6" w:rsidP="0026179D">
            <w:pPr>
              <w:rPr>
                <w:rFonts w:eastAsiaTheme="minorEastAsia"/>
                <w:lang w:eastAsia="zh-CN"/>
              </w:rPr>
            </w:pPr>
            <w:r w:rsidRPr="00497CF6">
              <w:rPr>
                <w:rFonts w:eastAsiaTheme="minorEastAsia"/>
                <w:lang w:eastAsia="zh-CN"/>
              </w:rPr>
              <w:t>6.5D.4</w:t>
            </w:r>
            <w:r w:rsidRPr="00497CF6">
              <w:rPr>
                <w:rFonts w:eastAsiaTheme="minorEastAsia"/>
                <w:lang w:eastAsia="zh-CN"/>
              </w:rPr>
              <w:tab/>
              <w:t>Transmit intermodulation for UL MIMO</w:t>
            </w:r>
          </w:p>
        </w:tc>
        <w:tc>
          <w:tcPr>
            <w:tcW w:w="4816" w:type="dxa"/>
          </w:tcPr>
          <w:p w:rsidR="00A23C72" w:rsidRPr="000279A8" w:rsidRDefault="00E440D2" w:rsidP="0026179D">
            <w:pPr>
              <w:rPr>
                <w:rFonts w:eastAsiaTheme="minorEastAsia"/>
                <w:lang w:eastAsia="zh-CN"/>
              </w:rPr>
            </w:pPr>
            <w:r w:rsidRPr="00137B8A">
              <w:rPr>
                <w:rFonts w:eastAsiaTheme="minorEastAsia"/>
                <w:b/>
                <w:lang w:eastAsia="zh-CN"/>
              </w:rPr>
              <w:t>Defined as the sum of all antenna connectors</w:t>
            </w:r>
          </w:p>
        </w:tc>
      </w:tr>
    </w:tbl>
    <w:p w:rsidR="00FB6A3D" w:rsidRDefault="00FB6A3D" w:rsidP="0026179D">
      <w:pPr>
        <w:rPr>
          <w:rFonts w:eastAsiaTheme="minorEastAsia"/>
          <w:lang w:eastAsia="zh-CN"/>
        </w:rPr>
      </w:pPr>
    </w:p>
    <w:p w:rsidR="00FB6A3D" w:rsidRDefault="00452456" w:rsidP="0026179D">
      <w:pPr>
        <w:rPr>
          <w:rFonts w:eastAsiaTheme="minorEastAsia"/>
          <w:lang w:eastAsia="zh-CN"/>
        </w:rPr>
      </w:pPr>
      <w:r>
        <w:rPr>
          <w:rFonts w:eastAsiaTheme="minorEastAsia" w:hint="eastAsia"/>
          <w:lang w:eastAsia="zh-CN"/>
        </w:rPr>
        <w:t>S</w:t>
      </w:r>
      <w:r>
        <w:rPr>
          <w:rFonts w:eastAsiaTheme="minorEastAsia"/>
          <w:lang w:eastAsia="zh-CN"/>
        </w:rPr>
        <w:t>imilarly, the methods for UE supporting UL MIMO could be considered for ATG UE. Thus, we propose the following methods to define Tx requirements for ATG UE.</w:t>
      </w:r>
    </w:p>
    <w:p w:rsidR="00452456" w:rsidRPr="00790032" w:rsidRDefault="00790032" w:rsidP="00790032">
      <w:pPr>
        <w:pStyle w:val="af"/>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2</w:t>
      </w:r>
      <w:r>
        <w:fldChar w:fldCharType="end"/>
      </w:r>
      <w:r>
        <w:t xml:space="preserve"> </w:t>
      </w:r>
      <w:r w:rsidRPr="00452456">
        <w:t xml:space="preserve">Tx requirements definition for </w:t>
      </w:r>
      <w:r>
        <w:t>ATG UE</w:t>
      </w:r>
    </w:p>
    <w:tbl>
      <w:tblPr>
        <w:tblStyle w:val="afc"/>
        <w:tblW w:w="0" w:type="auto"/>
        <w:tblLook w:val="04A0" w:firstRow="1" w:lastRow="0" w:firstColumn="1" w:lastColumn="0" w:noHBand="0" w:noVBand="1"/>
      </w:tblPr>
      <w:tblGrid>
        <w:gridCol w:w="4815"/>
        <w:gridCol w:w="4816"/>
      </w:tblGrid>
      <w:tr w:rsidR="00FA32BA" w:rsidTr="0060186F">
        <w:tc>
          <w:tcPr>
            <w:tcW w:w="4815" w:type="dxa"/>
          </w:tcPr>
          <w:p w:rsidR="00FA32BA" w:rsidRPr="00042387" w:rsidRDefault="00FA32BA" w:rsidP="0060186F">
            <w:pPr>
              <w:rPr>
                <w:rFonts w:eastAsiaTheme="minorEastAsia"/>
                <w:b/>
                <w:lang w:eastAsia="zh-CN"/>
              </w:rPr>
            </w:pPr>
            <w:r w:rsidRPr="00042387">
              <w:rPr>
                <w:rFonts w:eastAsiaTheme="minorEastAsia" w:hint="eastAsia"/>
                <w:b/>
                <w:sz w:val="24"/>
                <w:lang w:eastAsia="zh-CN"/>
              </w:rPr>
              <w:t>T</w:t>
            </w:r>
            <w:r w:rsidRPr="00042387">
              <w:rPr>
                <w:rFonts w:eastAsiaTheme="minorEastAsia"/>
                <w:b/>
                <w:sz w:val="24"/>
                <w:lang w:eastAsia="zh-CN"/>
              </w:rPr>
              <w:t>x requirements</w:t>
            </w:r>
            <w:r>
              <w:rPr>
                <w:rFonts w:eastAsiaTheme="minorEastAsia"/>
                <w:b/>
                <w:sz w:val="24"/>
                <w:lang w:eastAsia="zh-CN"/>
              </w:rPr>
              <w:t xml:space="preserve"> for ATG UE</w:t>
            </w:r>
          </w:p>
        </w:tc>
        <w:tc>
          <w:tcPr>
            <w:tcW w:w="4816" w:type="dxa"/>
          </w:tcPr>
          <w:p w:rsidR="00FA32BA" w:rsidRPr="00042387" w:rsidRDefault="00FA32BA" w:rsidP="0060186F">
            <w:pPr>
              <w:rPr>
                <w:rFonts w:eastAsiaTheme="minorEastAsia"/>
                <w:b/>
                <w:lang w:eastAsia="zh-CN"/>
              </w:rPr>
            </w:pPr>
            <w:r w:rsidRPr="00042387">
              <w:rPr>
                <w:rFonts w:eastAsiaTheme="minorEastAsia" w:hint="eastAsia"/>
                <w:b/>
                <w:sz w:val="24"/>
                <w:lang w:eastAsia="zh-CN"/>
              </w:rPr>
              <w:t>T</w:t>
            </w:r>
            <w:r w:rsidRPr="00042387">
              <w:rPr>
                <w:rFonts w:eastAsiaTheme="minorEastAsia"/>
                <w:b/>
                <w:sz w:val="24"/>
                <w:lang w:eastAsia="zh-CN"/>
              </w:rPr>
              <w:t xml:space="preserve">he definition for </w:t>
            </w:r>
            <w:r>
              <w:rPr>
                <w:rFonts w:eastAsiaTheme="minorEastAsia"/>
                <w:b/>
                <w:sz w:val="24"/>
                <w:lang w:eastAsia="zh-CN"/>
              </w:rPr>
              <w:t>Tx</w:t>
            </w:r>
            <w:r w:rsidRPr="00042387">
              <w:rPr>
                <w:rFonts w:eastAsiaTheme="minorEastAsia"/>
                <w:b/>
                <w:sz w:val="24"/>
                <w:lang w:eastAsia="zh-CN"/>
              </w:rPr>
              <w:t xml:space="preserve"> requirements</w:t>
            </w:r>
            <w:r w:rsidR="005A7664">
              <w:rPr>
                <w:rFonts w:eastAsiaTheme="minorEastAsia"/>
                <w:lang w:eastAsia="zh-CN"/>
              </w:rPr>
              <w:t xml:space="preserve"> (Defin</w:t>
            </w:r>
            <w:r w:rsidR="005A7664" w:rsidRPr="00FB6A3D">
              <w:rPr>
                <w:rFonts w:eastAsiaTheme="minorEastAsia"/>
                <w:lang w:eastAsia="zh-CN"/>
              </w:rPr>
              <w:t xml:space="preserve">ed as the </w:t>
            </w:r>
            <w:r w:rsidR="005A7664" w:rsidRPr="00FB6A3D">
              <w:rPr>
                <w:rFonts w:eastAsiaTheme="minorEastAsia"/>
                <w:b/>
                <w:lang w:eastAsia="zh-CN"/>
              </w:rPr>
              <w:t>sum of all antenna connectors</w:t>
            </w:r>
            <w:r w:rsidR="005A7664">
              <w:rPr>
                <w:rFonts w:eastAsiaTheme="minorEastAsia"/>
                <w:lang w:eastAsia="zh-CN"/>
              </w:rPr>
              <w:t xml:space="preserve"> </w:t>
            </w:r>
            <w:r w:rsidR="005A7664" w:rsidRPr="00FB6A3D">
              <w:rPr>
                <w:rFonts w:eastAsiaTheme="minorEastAsia"/>
                <w:lang w:eastAsia="zh-CN"/>
              </w:rPr>
              <w:t>or</w:t>
            </w:r>
            <w:r w:rsidR="005A7664">
              <w:rPr>
                <w:rFonts w:eastAsiaTheme="minorEastAsia"/>
                <w:lang w:eastAsia="zh-CN"/>
              </w:rPr>
              <w:t xml:space="preserve"> </w:t>
            </w:r>
            <w:r w:rsidR="005A7664" w:rsidRPr="000279A8">
              <w:rPr>
                <w:rFonts w:eastAsiaTheme="minorEastAsia"/>
                <w:b/>
                <w:lang w:eastAsia="zh-CN"/>
              </w:rPr>
              <w:t xml:space="preserve">at </w:t>
            </w:r>
            <w:r w:rsidR="005A7664">
              <w:rPr>
                <w:rFonts w:eastAsiaTheme="minorEastAsia"/>
                <w:b/>
                <w:lang w:eastAsia="zh-CN"/>
              </w:rPr>
              <w:t>each</w:t>
            </w:r>
            <w:r w:rsidR="005A7664" w:rsidRPr="00FB6A3D">
              <w:rPr>
                <w:rFonts w:eastAsiaTheme="minorEastAsia"/>
                <w:b/>
                <w:lang w:eastAsia="zh-CN"/>
              </w:rPr>
              <w:t xml:space="preserve"> antenna connector</w:t>
            </w:r>
            <w:r w:rsidR="005A7664">
              <w:rPr>
                <w:rFonts w:eastAsiaTheme="minorEastAsia"/>
                <w:b/>
                <w:lang w:eastAsia="zh-CN"/>
              </w:rPr>
              <w:t>)</w:t>
            </w:r>
          </w:p>
        </w:tc>
      </w:tr>
      <w:tr w:rsidR="00FA32BA" w:rsidTr="0060186F">
        <w:tc>
          <w:tcPr>
            <w:tcW w:w="4815" w:type="dxa"/>
          </w:tcPr>
          <w:p w:rsidR="00FA32BA" w:rsidRPr="000279A8" w:rsidRDefault="00FA32BA" w:rsidP="0060186F">
            <w:pPr>
              <w:rPr>
                <w:rFonts w:eastAsiaTheme="minorEastAsia"/>
                <w:b/>
                <w:lang w:eastAsia="zh-CN"/>
              </w:rPr>
            </w:pPr>
            <w:r w:rsidRPr="00FA32BA">
              <w:rPr>
                <w:rFonts w:eastAsiaTheme="minorEastAsia"/>
                <w:b/>
                <w:lang w:eastAsia="zh-CN"/>
              </w:rPr>
              <w:t>6.2J</w:t>
            </w:r>
            <w:r w:rsidRPr="00FA32BA">
              <w:rPr>
                <w:rFonts w:eastAsiaTheme="minorEastAsia"/>
                <w:b/>
                <w:lang w:eastAsia="zh-CN"/>
              </w:rPr>
              <w:tab/>
              <w:t>Transmitter power for ATG</w:t>
            </w:r>
          </w:p>
        </w:tc>
        <w:tc>
          <w:tcPr>
            <w:tcW w:w="4816" w:type="dxa"/>
          </w:tcPr>
          <w:p w:rsidR="00FA32BA" w:rsidRDefault="00FA32BA" w:rsidP="0060186F">
            <w:pPr>
              <w:rPr>
                <w:rFonts w:eastAsiaTheme="minorEastAsia"/>
                <w:lang w:eastAsia="zh-CN"/>
              </w:rPr>
            </w:pPr>
          </w:p>
        </w:tc>
      </w:tr>
      <w:tr w:rsidR="00FA32BA" w:rsidTr="0060186F">
        <w:tc>
          <w:tcPr>
            <w:tcW w:w="4815" w:type="dxa"/>
          </w:tcPr>
          <w:p w:rsidR="00FA32BA" w:rsidRDefault="00FA32BA" w:rsidP="0060186F">
            <w:pPr>
              <w:rPr>
                <w:rFonts w:eastAsiaTheme="minorEastAsia"/>
                <w:lang w:eastAsia="zh-CN"/>
              </w:rPr>
            </w:pPr>
            <w:r w:rsidRPr="00FA32BA">
              <w:rPr>
                <w:rFonts w:eastAsiaTheme="minorEastAsia"/>
                <w:lang w:eastAsia="zh-CN"/>
              </w:rPr>
              <w:t>6.2J.1</w:t>
            </w:r>
            <w:r w:rsidRPr="00FA32BA">
              <w:rPr>
                <w:rFonts w:eastAsiaTheme="minorEastAsia"/>
                <w:lang w:eastAsia="zh-CN"/>
              </w:rPr>
              <w:tab/>
              <w:t>UE maximum output power for ATG</w:t>
            </w:r>
          </w:p>
        </w:tc>
        <w:tc>
          <w:tcPr>
            <w:tcW w:w="4816" w:type="dxa"/>
          </w:tcPr>
          <w:p w:rsidR="00FA32BA" w:rsidRPr="00137B8A" w:rsidRDefault="00FA32BA" w:rsidP="0060186F">
            <w:pPr>
              <w:rPr>
                <w:rFonts w:eastAsiaTheme="minorEastAsia"/>
                <w:b/>
                <w:lang w:eastAsia="zh-CN"/>
              </w:rPr>
            </w:pPr>
            <w:r w:rsidRPr="00137B8A">
              <w:rPr>
                <w:rFonts w:eastAsiaTheme="minorEastAsia"/>
                <w:b/>
                <w:lang w:eastAsia="zh-CN"/>
              </w:rPr>
              <w:t>Defined as the sum of all antenna connectors</w:t>
            </w:r>
          </w:p>
        </w:tc>
      </w:tr>
      <w:tr w:rsidR="00FA32BA" w:rsidTr="0060186F">
        <w:tc>
          <w:tcPr>
            <w:tcW w:w="4815" w:type="dxa"/>
          </w:tcPr>
          <w:p w:rsidR="00FA32BA" w:rsidRDefault="00FA32BA" w:rsidP="0060186F">
            <w:pPr>
              <w:rPr>
                <w:rFonts w:eastAsiaTheme="minorEastAsia"/>
                <w:lang w:eastAsia="zh-CN"/>
              </w:rPr>
            </w:pPr>
            <w:r w:rsidRPr="00FA32BA">
              <w:rPr>
                <w:rFonts w:eastAsiaTheme="minorEastAsia"/>
                <w:lang w:eastAsia="zh-CN"/>
              </w:rPr>
              <w:t>6.2J.2</w:t>
            </w:r>
            <w:r w:rsidRPr="00FA32BA">
              <w:rPr>
                <w:rFonts w:eastAsiaTheme="minorEastAsia"/>
                <w:lang w:eastAsia="zh-CN"/>
              </w:rPr>
              <w:tab/>
              <w:t>Configured transmitted power for ATG</w:t>
            </w:r>
          </w:p>
        </w:tc>
        <w:tc>
          <w:tcPr>
            <w:tcW w:w="4816" w:type="dxa"/>
          </w:tcPr>
          <w:p w:rsidR="00FA32BA" w:rsidRPr="00137B8A" w:rsidRDefault="00FA32BA" w:rsidP="0060186F">
            <w:pPr>
              <w:rPr>
                <w:rFonts w:eastAsiaTheme="minorEastAsia"/>
                <w:b/>
                <w:lang w:eastAsia="zh-CN"/>
              </w:rPr>
            </w:pPr>
            <w:r w:rsidRPr="00137B8A">
              <w:rPr>
                <w:rFonts w:eastAsiaTheme="minorEastAsia"/>
                <w:b/>
                <w:lang w:eastAsia="zh-CN"/>
              </w:rPr>
              <w:t>Defined as the sum of all antenna connectors</w:t>
            </w:r>
          </w:p>
        </w:tc>
      </w:tr>
      <w:tr w:rsidR="00FA32BA" w:rsidTr="0060186F">
        <w:tc>
          <w:tcPr>
            <w:tcW w:w="4815" w:type="dxa"/>
          </w:tcPr>
          <w:p w:rsidR="00FA32BA" w:rsidRPr="000279A8" w:rsidRDefault="00FA32BA" w:rsidP="0060186F">
            <w:pPr>
              <w:rPr>
                <w:rFonts w:eastAsiaTheme="minorEastAsia"/>
                <w:b/>
                <w:lang w:eastAsia="zh-CN"/>
              </w:rPr>
            </w:pPr>
            <w:r w:rsidRPr="00FA32BA">
              <w:rPr>
                <w:rFonts w:eastAsiaTheme="minorEastAsia"/>
                <w:b/>
                <w:lang w:eastAsia="zh-CN"/>
              </w:rPr>
              <w:t>6.3J</w:t>
            </w:r>
            <w:r w:rsidRPr="00FA32BA">
              <w:rPr>
                <w:rFonts w:eastAsiaTheme="minorEastAsia"/>
                <w:b/>
                <w:lang w:eastAsia="zh-CN"/>
              </w:rPr>
              <w:tab/>
              <w:t>Output power dynamics for ATG</w:t>
            </w:r>
          </w:p>
        </w:tc>
        <w:tc>
          <w:tcPr>
            <w:tcW w:w="4816" w:type="dxa"/>
          </w:tcPr>
          <w:p w:rsidR="00FA32BA" w:rsidRPr="000279A8" w:rsidRDefault="00FA32BA" w:rsidP="0060186F">
            <w:pPr>
              <w:rPr>
                <w:rFonts w:eastAsiaTheme="minorEastAsia"/>
                <w:lang w:eastAsia="zh-CN"/>
              </w:rPr>
            </w:pPr>
          </w:p>
        </w:tc>
      </w:tr>
      <w:tr w:rsidR="00FA32BA" w:rsidTr="0060186F">
        <w:tc>
          <w:tcPr>
            <w:tcW w:w="4815" w:type="dxa"/>
          </w:tcPr>
          <w:p w:rsidR="00FA32BA" w:rsidRPr="000279A8" w:rsidRDefault="00FA32BA" w:rsidP="0060186F">
            <w:pPr>
              <w:rPr>
                <w:rFonts w:eastAsiaTheme="minorEastAsia"/>
                <w:lang w:eastAsia="zh-CN"/>
              </w:rPr>
            </w:pPr>
            <w:r w:rsidRPr="00FA32BA">
              <w:rPr>
                <w:rFonts w:eastAsiaTheme="minorEastAsia"/>
                <w:lang w:eastAsia="zh-CN"/>
              </w:rPr>
              <w:t>6.3J.1</w:t>
            </w:r>
            <w:r w:rsidRPr="00FA32BA">
              <w:rPr>
                <w:rFonts w:eastAsiaTheme="minorEastAsia"/>
                <w:lang w:eastAsia="zh-CN"/>
              </w:rPr>
              <w:tab/>
              <w:t>Minimum output power for ATG</w:t>
            </w:r>
          </w:p>
        </w:tc>
        <w:tc>
          <w:tcPr>
            <w:tcW w:w="4816" w:type="dxa"/>
          </w:tcPr>
          <w:p w:rsidR="00FA32BA" w:rsidRPr="00137B8A" w:rsidRDefault="00FA32BA" w:rsidP="0060186F">
            <w:pPr>
              <w:rPr>
                <w:rFonts w:eastAsiaTheme="minorEastAsia"/>
                <w:b/>
                <w:lang w:eastAsia="zh-CN"/>
              </w:rPr>
            </w:pPr>
            <w:r w:rsidRPr="00137B8A">
              <w:rPr>
                <w:rFonts w:eastAsiaTheme="minorEastAsia"/>
                <w:b/>
                <w:lang w:eastAsia="zh-CN"/>
              </w:rPr>
              <w:t>Defined as the sum of all antenna connectors</w:t>
            </w:r>
          </w:p>
        </w:tc>
      </w:tr>
      <w:tr w:rsidR="00FA32BA" w:rsidTr="0060186F">
        <w:tc>
          <w:tcPr>
            <w:tcW w:w="4815" w:type="dxa"/>
          </w:tcPr>
          <w:p w:rsidR="00FA32BA" w:rsidRPr="000279A8" w:rsidRDefault="00FA32BA" w:rsidP="0060186F">
            <w:pPr>
              <w:rPr>
                <w:rFonts w:eastAsiaTheme="minorEastAsia"/>
                <w:lang w:eastAsia="zh-CN"/>
              </w:rPr>
            </w:pPr>
            <w:r w:rsidRPr="00FA32BA">
              <w:rPr>
                <w:rFonts w:eastAsiaTheme="minorEastAsia"/>
                <w:lang w:eastAsia="zh-CN"/>
              </w:rPr>
              <w:lastRenderedPageBreak/>
              <w:t>6.3J.2</w:t>
            </w:r>
            <w:r w:rsidRPr="00FA32BA">
              <w:rPr>
                <w:rFonts w:eastAsiaTheme="minorEastAsia"/>
                <w:lang w:eastAsia="zh-CN"/>
              </w:rPr>
              <w:tab/>
              <w:t>Transmit OFF power for ATG</w:t>
            </w:r>
          </w:p>
        </w:tc>
        <w:tc>
          <w:tcPr>
            <w:tcW w:w="4816" w:type="dxa"/>
          </w:tcPr>
          <w:p w:rsidR="00FA32BA" w:rsidRPr="000279A8" w:rsidRDefault="00FA32BA" w:rsidP="0060186F">
            <w:pPr>
              <w:rPr>
                <w:rFonts w:eastAsiaTheme="minorEastAsia"/>
                <w:lang w:eastAsia="zh-CN"/>
              </w:rPr>
            </w:pPr>
            <w:r>
              <w:rPr>
                <w:rFonts w:eastAsiaTheme="minorEastAsia"/>
                <w:lang w:eastAsia="zh-CN"/>
              </w:rPr>
              <w:t xml:space="preserve">Defined </w:t>
            </w:r>
            <w:r w:rsidRPr="00137B8A">
              <w:rPr>
                <w:rFonts w:eastAsiaTheme="minorEastAsia"/>
                <w:lang w:eastAsia="zh-CN"/>
              </w:rPr>
              <w:t>at each antenna connector</w:t>
            </w:r>
          </w:p>
        </w:tc>
      </w:tr>
      <w:tr w:rsidR="00FA32BA" w:rsidTr="0060186F">
        <w:tc>
          <w:tcPr>
            <w:tcW w:w="4815" w:type="dxa"/>
          </w:tcPr>
          <w:p w:rsidR="00FA32BA" w:rsidRPr="000279A8" w:rsidRDefault="00FA32BA" w:rsidP="0060186F">
            <w:pPr>
              <w:rPr>
                <w:rFonts w:eastAsiaTheme="minorEastAsia"/>
                <w:lang w:eastAsia="zh-CN"/>
              </w:rPr>
            </w:pPr>
            <w:r w:rsidRPr="00FA32BA">
              <w:rPr>
                <w:rFonts w:eastAsiaTheme="minorEastAsia"/>
                <w:lang w:eastAsia="zh-CN"/>
              </w:rPr>
              <w:t>6.3J.3</w:t>
            </w:r>
            <w:r w:rsidRPr="00FA32BA">
              <w:rPr>
                <w:rFonts w:eastAsiaTheme="minorEastAsia"/>
                <w:lang w:eastAsia="zh-CN"/>
              </w:rPr>
              <w:tab/>
              <w:t>Transmit ON/OFF time mask for ATG</w:t>
            </w:r>
          </w:p>
        </w:tc>
        <w:tc>
          <w:tcPr>
            <w:tcW w:w="4816" w:type="dxa"/>
          </w:tcPr>
          <w:p w:rsidR="00FA32BA" w:rsidRPr="000279A8" w:rsidRDefault="00FA32BA" w:rsidP="0060186F">
            <w:pPr>
              <w:rPr>
                <w:rFonts w:eastAsiaTheme="minorEastAsia"/>
                <w:lang w:eastAsia="zh-CN"/>
              </w:rPr>
            </w:pPr>
            <w:r>
              <w:rPr>
                <w:rFonts w:eastAsiaTheme="minorEastAsia"/>
                <w:lang w:eastAsia="zh-CN"/>
              </w:rPr>
              <w:t xml:space="preserve">Defined </w:t>
            </w:r>
            <w:r w:rsidRPr="00137B8A">
              <w:rPr>
                <w:rFonts w:eastAsiaTheme="minorEastAsia"/>
                <w:lang w:eastAsia="zh-CN"/>
              </w:rPr>
              <w:t>at each antenna connector</w:t>
            </w:r>
          </w:p>
        </w:tc>
      </w:tr>
      <w:tr w:rsidR="00FA32BA" w:rsidTr="0060186F">
        <w:tc>
          <w:tcPr>
            <w:tcW w:w="4815" w:type="dxa"/>
          </w:tcPr>
          <w:p w:rsidR="00FA32BA" w:rsidRPr="000279A8" w:rsidRDefault="00FA32BA" w:rsidP="0060186F">
            <w:pPr>
              <w:rPr>
                <w:rFonts w:eastAsiaTheme="minorEastAsia"/>
                <w:lang w:eastAsia="zh-CN"/>
              </w:rPr>
            </w:pPr>
            <w:r w:rsidRPr="00FA32BA">
              <w:rPr>
                <w:rFonts w:eastAsiaTheme="minorEastAsia"/>
                <w:lang w:eastAsia="zh-CN"/>
              </w:rPr>
              <w:t>6.3J.4</w:t>
            </w:r>
            <w:r w:rsidRPr="00FA32BA">
              <w:rPr>
                <w:rFonts w:eastAsiaTheme="minorEastAsia"/>
                <w:lang w:eastAsia="zh-CN"/>
              </w:rPr>
              <w:tab/>
              <w:t>Power control for ATG</w:t>
            </w:r>
          </w:p>
        </w:tc>
        <w:tc>
          <w:tcPr>
            <w:tcW w:w="4816" w:type="dxa"/>
          </w:tcPr>
          <w:p w:rsidR="00FA32BA" w:rsidRPr="000279A8" w:rsidRDefault="00FA32BA" w:rsidP="0060186F">
            <w:pPr>
              <w:rPr>
                <w:rFonts w:eastAsiaTheme="minorEastAsia"/>
                <w:lang w:eastAsia="zh-CN"/>
              </w:rPr>
            </w:pPr>
            <w:r w:rsidRPr="00137B8A">
              <w:rPr>
                <w:rFonts w:eastAsiaTheme="minorEastAsia"/>
                <w:b/>
                <w:lang w:eastAsia="zh-CN"/>
              </w:rPr>
              <w:t>Defined as the sum of all antenna connectors</w:t>
            </w:r>
          </w:p>
        </w:tc>
      </w:tr>
      <w:tr w:rsidR="00FA32BA" w:rsidTr="0060186F">
        <w:tc>
          <w:tcPr>
            <w:tcW w:w="4815" w:type="dxa"/>
          </w:tcPr>
          <w:p w:rsidR="00FA32BA" w:rsidRPr="00F8104E" w:rsidRDefault="00FA32BA" w:rsidP="0060186F">
            <w:pPr>
              <w:rPr>
                <w:rFonts w:eastAsiaTheme="minorEastAsia"/>
                <w:b/>
                <w:lang w:eastAsia="zh-CN"/>
              </w:rPr>
            </w:pPr>
            <w:r w:rsidRPr="00FA32BA">
              <w:rPr>
                <w:rFonts w:eastAsiaTheme="minorEastAsia"/>
                <w:b/>
                <w:lang w:eastAsia="zh-CN"/>
              </w:rPr>
              <w:t>6.4J</w:t>
            </w:r>
            <w:r w:rsidRPr="00FA32BA">
              <w:rPr>
                <w:rFonts w:eastAsiaTheme="minorEastAsia"/>
                <w:b/>
                <w:lang w:eastAsia="zh-CN"/>
              </w:rPr>
              <w:tab/>
              <w:t>Transmit signal quality for ATG</w:t>
            </w:r>
          </w:p>
        </w:tc>
        <w:tc>
          <w:tcPr>
            <w:tcW w:w="4816" w:type="dxa"/>
          </w:tcPr>
          <w:p w:rsidR="00FA32BA" w:rsidRPr="000279A8" w:rsidRDefault="00FA32BA" w:rsidP="0060186F">
            <w:pPr>
              <w:rPr>
                <w:rFonts w:eastAsiaTheme="minorEastAsia"/>
                <w:lang w:eastAsia="zh-CN"/>
              </w:rPr>
            </w:pPr>
          </w:p>
        </w:tc>
      </w:tr>
      <w:tr w:rsidR="00FA32BA" w:rsidTr="0060186F">
        <w:tc>
          <w:tcPr>
            <w:tcW w:w="4815" w:type="dxa"/>
          </w:tcPr>
          <w:p w:rsidR="00FA32BA" w:rsidRPr="000279A8" w:rsidRDefault="00FA32BA" w:rsidP="0060186F">
            <w:pPr>
              <w:rPr>
                <w:rFonts w:eastAsiaTheme="minorEastAsia"/>
                <w:lang w:eastAsia="zh-CN"/>
              </w:rPr>
            </w:pPr>
            <w:r w:rsidRPr="00FA32BA">
              <w:rPr>
                <w:rFonts w:eastAsiaTheme="minorEastAsia"/>
                <w:lang w:eastAsia="zh-CN"/>
              </w:rPr>
              <w:t>6.4J.1</w:t>
            </w:r>
            <w:r w:rsidRPr="00FA32BA">
              <w:rPr>
                <w:rFonts w:eastAsiaTheme="minorEastAsia"/>
                <w:lang w:eastAsia="zh-CN"/>
              </w:rPr>
              <w:tab/>
              <w:t>Frequency error for ATG</w:t>
            </w:r>
          </w:p>
        </w:tc>
        <w:tc>
          <w:tcPr>
            <w:tcW w:w="4816" w:type="dxa"/>
          </w:tcPr>
          <w:p w:rsidR="00FA32BA" w:rsidRPr="000279A8" w:rsidRDefault="00FA32BA" w:rsidP="0060186F">
            <w:pPr>
              <w:rPr>
                <w:rFonts w:eastAsiaTheme="minorEastAsia"/>
                <w:lang w:eastAsia="zh-CN"/>
              </w:rPr>
            </w:pPr>
            <w:r w:rsidRPr="00FA32BA">
              <w:rPr>
                <w:rFonts w:eastAsiaTheme="minorEastAsia"/>
                <w:lang w:eastAsia="zh-CN"/>
              </w:rPr>
              <w:t>Defined at each antenna connector</w:t>
            </w:r>
          </w:p>
        </w:tc>
      </w:tr>
      <w:tr w:rsidR="00FA32BA" w:rsidTr="0060186F">
        <w:tc>
          <w:tcPr>
            <w:tcW w:w="4815" w:type="dxa"/>
          </w:tcPr>
          <w:p w:rsidR="00FA32BA" w:rsidRPr="000279A8" w:rsidRDefault="00FA32BA" w:rsidP="0060186F">
            <w:pPr>
              <w:rPr>
                <w:rFonts w:eastAsiaTheme="minorEastAsia"/>
                <w:lang w:eastAsia="zh-CN"/>
              </w:rPr>
            </w:pPr>
            <w:r w:rsidRPr="00FA32BA">
              <w:rPr>
                <w:rFonts w:eastAsiaTheme="minorEastAsia"/>
                <w:lang w:eastAsia="zh-CN"/>
              </w:rPr>
              <w:t>6.4J.2</w:t>
            </w:r>
            <w:r w:rsidRPr="00FA32BA">
              <w:rPr>
                <w:rFonts w:eastAsiaTheme="minorEastAsia"/>
                <w:lang w:eastAsia="zh-CN"/>
              </w:rPr>
              <w:tab/>
              <w:t>Transmit modulation quality for ATG</w:t>
            </w:r>
          </w:p>
        </w:tc>
        <w:tc>
          <w:tcPr>
            <w:tcW w:w="4816" w:type="dxa"/>
          </w:tcPr>
          <w:p w:rsidR="00FA32BA" w:rsidRPr="000279A8" w:rsidRDefault="00FA32BA" w:rsidP="0060186F">
            <w:pPr>
              <w:rPr>
                <w:rFonts w:eastAsiaTheme="minorEastAsia"/>
                <w:lang w:eastAsia="zh-CN"/>
              </w:rPr>
            </w:pPr>
            <w:r>
              <w:rPr>
                <w:rFonts w:eastAsiaTheme="minorEastAsia"/>
                <w:lang w:eastAsia="zh-CN"/>
              </w:rPr>
              <w:t>TBD</w:t>
            </w:r>
          </w:p>
        </w:tc>
      </w:tr>
      <w:tr w:rsidR="00FA32BA" w:rsidTr="0060186F">
        <w:tc>
          <w:tcPr>
            <w:tcW w:w="4815" w:type="dxa"/>
          </w:tcPr>
          <w:p w:rsidR="00FA32BA" w:rsidRPr="00A23C72" w:rsidRDefault="00FA32BA" w:rsidP="0060186F">
            <w:pPr>
              <w:rPr>
                <w:rFonts w:eastAsiaTheme="minorEastAsia"/>
                <w:b/>
                <w:lang w:eastAsia="zh-CN"/>
              </w:rPr>
            </w:pPr>
            <w:r w:rsidRPr="00FA32BA">
              <w:rPr>
                <w:rFonts w:eastAsiaTheme="minorEastAsia"/>
                <w:b/>
                <w:lang w:eastAsia="zh-CN"/>
              </w:rPr>
              <w:t>6.5J</w:t>
            </w:r>
            <w:r w:rsidRPr="00FA32BA">
              <w:rPr>
                <w:rFonts w:eastAsiaTheme="minorEastAsia"/>
                <w:b/>
                <w:lang w:eastAsia="zh-CN"/>
              </w:rPr>
              <w:tab/>
              <w:t>Output RF spectrum emissions for ATG</w:t>
            </w:r>
          </w:p>
        </w:tc>
        <w:tc>
          <w:tcPr>
            <w:tcW w:w="4816" w:type="dxa"/>
          </w:tcPr>
          <w:p w:rsidR="00FA32BA" w:rsidRPr="000279A8" w:rsidRDefault="00FA32BA" w:rsidP="0060186F">
            <w:pPr>
              <w:rPr>
                <w:rFonts w:eastAsiaTheme="minorEastAsia"/>
                <w:lang w:eastAsia="zh-CN"/>
              </w:rPr>
            </w:pPr>
          </w:p>
        </w:tc>
      </w:tr>
      <w:tr w:rsidR="00FA32BA" w:rsidTr="0060186F">
        <w:tc>
          <w:tcPr>
            <w:tcW w:w="4815" w:type="dxa"/>
          </w:tcPr>
          <w:p w:rsidR="00FA32BA" w:rsidRPr="000279A8" w:rsidRDefault="00FA32BA" w:rsidP="0060186F">
            <w:pPr>
              <w:rPr>
                <w:rFonts w:eastAsiaTheme="minorEastAsia"/>
                <w:lang w:eastAsia="zh-CN"/>
              </w:rPr>
            </w:pPr>
            <w:r w:rsidRPr="00FA32BA">
              <w:rPr>
                <w:rFonts w:eastAsiaTheme="minorEastAsia"/>
                <w:lang w:eastAsia="zh-CN"/>
              </w:rPr>
              <w:t>6.5J.1</w:t>
            </w:r>
            <w:r w:rsidRPr="00FA32BA">
              <w:rPr>
                <w:rFonts w:eastAsiaTheme="minorEastAsia"/>
                <w:lang w:eastAsia="zh-CN"/>
              </w:rPr>
              <w:tab/>
              <w:t>Occupied bandwidth for ATG</w:t>
            </w:r>
          </w:p>
        </w:tc>
        <w:tc>
          <w:tcPr>
            <w:tcW w:w="4816" w:type="dxa"/>
          </w:tcPr>
          <w:p w:rsidR="00FA32BA" w:rsidRPr="000279A8" w:rsidRDefault="00FA32BA" w:rsidP="0060186F">
            <w:pPr>
              <w:rPr>
                <w:rFonts w:eastAsiaTheme="minorEastAsia"/>
                <w:lang w:eastAsia="zh-CN"/>
              </w:rPr>
            </w:pPr>
            <w:r w:rsidRPr="00137B8A">
              <w:rPr>
                <w:rFonts w:eastAsiaTheme="minorEastAsia"/>
                <w:b/>
                <w:lang w:eastAsia="zh-CN"/>
              </w:rPr>
              <w:t>Defined as the sum of all antenna connectors</w:t>
            </w:r>
          </w:p>
        </w:tc>
      </w:tr>
      <w:tr w:rsidR="00FA32BA" w:rsidTr="0060186F">
        <w:tc>
          <w:tcPr>
            <w:tcW w:w="4815" w:type="dxa"/>
          </w:tcPr>
          <w:p w:rsidR="00FA32BA" w:rsidRPr="000279A8" w:rsidRDefault="00FA32BA" w:rsidP="0060186F">
            <w:pPr>
              <w:rPr>
                <w:rFonts w:eastAsiaTheme="minorEastAsia"/>
                <w:lang w:eastAsia="zh-CN"/>
              </w:rPr>
            </w:pPr>
            <w:r w:rsidRPr="00FA32BA">
              <w:rPr>
                <w:rFonts w:eastAsiaTheme="minorEastAsia"/>
                <w:lang w:eastAsia="zh-CN"/>
              </w:rPr>
              <w:t>6.5J.2</w:t>
            </w:r>
            <w:r w:rsidRPr="00FA32BA">
              <w:rPr>
                <w:rFonts w:eastAsiaTheme="minorEastAsia"/>
                <w:lang w:eastAsia="zh-CN"/>
              </w:rPr>
              <w:tab/>
              <w:t>Out of band emission for ATG</w:t>
            </w:r>
          </w:p>
        </w:tc>
        <w:tc>
          <w:tcPr>
            <w:tcW w:w="4816" w:type="dxa"/>
          </w:tcPr>
          <w:p w:rsidR="00FA32BA" w:rsidRPr="000279A8" w:rsidRDefault="00FA32BA" w:rsidP="0060186F">
            <w:pPr>
              <w:rPr>
                <w:rFonts w:eastAsiaTheme="minorEastAsia"/>
                <w:lang w:eastAsia="zh-CN"/>
              </w:rPr>
            </w:pPr>
            <w:r w:rsidRPr="00137B8A">
              <w:rPr>
                <w:rFonts w:eastAsiaTheme="minorEastAsia"/>
                <w:b/>
                <w:lang w:eastAsia="zh-CN"/>
              </w:rPr>
              <w:t>Defined as the sum of all antenna connectors</w:t>
            </w:r>
          </w:p>
        </w:tc>
      </w:tr>
      <w:tr w:rsidR="00FA32BA" w:rsidTr="0060186F">
        <w:tc>
          <w:tcPr>
            <w:tcW w:w="4815" w:type="dxa"/>
          </w:tcPr>
          <w:p w:rsidR="00FA32BA" w:rsidRPr="000279A8" w:rsidRDefault="00FA32BA" w:rsidP="0060186F">
            <w:pPr>
              <w:rPr>
                <w:rFonts w:eastAsiaTheme="minorEastAsia"/>
                <w:lang w:eastAsia="zh-CN"/>
              </w:rPr>
            </w:pPr>
            <w:r w:rsidRPr="00FA32BA">
              <w:rPr>
                <w:rFonts w:eastAsiaTheme="minorEastAsia"/>
                <w:lang w:eastAsia="zh-CN"/>
              </w:rPr>
              <w:t>6.5J.3</w:t>
            </w:r>
            <w:r w:rsidRPr="00FA32BA">
              <w:rPr>
                <w:rFonts w:eastAsiaTheme="minorEastAsia"/>
                <w:lang w:eastAsia="zh-CN"/>
              </w:rPr>
              <w:tab/>
              <w:t>Spurious emissions for ATG</w:t>
            </w:r>
          </w:p>
        </w:tc>
        <w:tc>
          <w:tcPr>
            <w:tcW w:w="4816" w:type="dxa"/>
          </w:tcPr>
          <w:p w:rsidR="00FA32BA" w:rsidRPr="000279A8" w:rsidRDefault="00FA32BA" w:rsidP="0060186F">
            <w:pPr>
              <w:rPr>
                <w:rFonts w:eastAsiaTheme="minorEastAsia"/>
                <w:lang w:eastAsia="zh-CN"/>
              </w:rPr>
            </w:pPr>
            <w:r w:rsidRPr="00137B8A">
              <w:rPr>
                <w:rFonts w:eastAsiaTheme="minorEastAsia"/>
                <w:b/>
                <w:lang w:eastAsia="zh-CN"/>
              </w:rPr>
              <w:t>Defined as the sum of all antenna connectors</w:t>
            </w:r>
          </w:p>
        </w:tc>
      </w:tr>
    </w:tbl>
    <w:p w:rsidR="00452456" w:rsidRPr="00FA32BA" w:rsidRDefault="00452456" w:rsidP="0026179D">
      <w:pPr>
        <w:rPr>
          <w:rFonts w:eastAsiaTheme="minorEastAsia"/>
          <w:lang w:eastAsia="zh-CN"/>
        </w:rPr>
      </w:pPr>
    </w:p>
    <w:p w:rsidR="0047219A" w:rsidRDefault="00790032" w:rsidP="0026179D">
      <w:pPr>
        <w:rPr>
          <w:rFonts w:eastAsiaTheme="minorEastAsia"/>
          <w:b/>
          <w:lang w:eastAsia="zh-CN"/>
        </w:rPr>
      </w:pPr>
      <w:r>
        <w:rPr>
          <w:rFonts w:eastAsiaTheme="minorEastAsia"/>
          <w:b/>
          <w:lang w:eastAsia="zh-CN"/>
        </w:rPr>
        <w:t>Proposal</w:t>
      </w:r>
      <w:r w:rsidR="0047219A" w:rsidRPr="00CB0162">
        <w:rPr>
          <w:rFonts w:eastAsiaTheme="minorEastAsia"/>
          <w:b/>
          <w:lang w:eastAsia="zh-CN"/>
        </w:rPr>
        <w:t xml:space="preserve"> </w:t>
      </w:r>
      <w:r w:rsidR="0047219A">
        <w:rPr>
          <w:rFonts w:eastAsiaTheme="minorEastAsia"/>
          <w:b/>
          <w:lang w:eastAsia="zh-CN"/>
        </w:rPr>
        <w:t>1</w:t>
      </w:r>
      <w:r w:rsidR="0047219A" w:rsidRPr="00CB0162">
        <w:rPr>
          <w:rFonts w:eastAsiaTheme="minorEastAsia"/>
          <w:b/>
          <w:lang w:eastAsia="zh-CN"/>
        </w:rPr>
        <w:t>:</w:t>
      </w:r>
      <w:r w:rsidR="0047219A">
        <w:rPr>
          <w:rFonts w:eastAsiaTheme="minorEastAsia"/>
          <w:b/>
          <w:lang w:eastAsia="zh-CN"/>
        </w:rPr>
        <w:t xml:space="preserve"> </w:t>
      </w:r>
      <w:r>
        <w:rPr>
          <w:rFonts w:eastAsiaTheme="minorEastAsia"/>
          <w:b/>
          <w:lang w:eastAsia="zh-CN"/>
        </w:rPr>
        <w:t>RAN4 can discuss whether the following definitions of Tx requirements for ATG in table 2 are applicable or not</w:t>
      </w:r>
      <w:r w:rsidR="00C16FE2" w:rsidRPr="00C16FE2">
        <w:rPr>
          <w:rFonts w:eastAsiaTheme="minorEastAsia"/>
          <w:b/>
          <w:lang w:eastAsia="zh-CN"/>
        </w:rPr>
        <w:t>.</w:t>
      </w:r>
    </w:p>
    <w:p w:rsidR="00790032" w:rsidRPr="00790032" w:rsidRDefault="00790032" w:rsidP="0026179D">
      <w:pPr>
        <w:rPr>
          <w:rFonts w:eastAsiaTheme="minorEastAsia"/>
          <w:b/>
          <w:lang w:eastAsia="zh-CN"/>
        </w:rPr>
      </w:pPr>
    </w:p>
    <w:p w:rsidR="00845003" w:rsidRDefault="00845003" w:rsidP="00845003">
      <w:pPr>
        <w:pStyle w:val="1"/>
        <w:rPr>
          <w:lang w:eastAsia="zh-CN"/>
        </w:rPr>
      </w:pPr>
      <w:r>
        <w:rPr>
          <w:lang w:eastAsia="zh-CN"/>
        </w:rPr>
        <w:t>Summary</w:t>
      </w:r>
    </w:p>
    <w:p w:rsidR="00790032" w:rsidRDefault="00790032" w:rsidP="00790032">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RAN4 can discuss whether the following definitions of Tx requirements for ATG in table 2 are applicable or not</w:t>
      </w:r>
      <w:r w:rsidRPr="00C16FE2">
        <w:rPr>
          <w:rFonts w:eastAsiaTheme="minorEastAsia"/>
          <w:b/>
          <w:lang w:eastAsia="zh-CN"/>
        </w:rPr>
        <w:t>.</w:t>
      </w:r>
    </w:p>
    <w:tbl>
      <w:tblPr>
        <w:tblStyle w:val="afc"/>
        <w:tblW w:w="0" w:type="auto"/>
        <w:tblLook w:val="04A0" w:firstRow="1" w:lastRow="0" w:firstColumn="1" w:lastColumn="0" w:noHBand="0" w:noVBand="1"/>
      </w:tblPr>
      <w:tblGrid>
        <w:gridCol w:w="4815"/>
        <w:gridCol w:w="4816"/>
      </w:tblGrid>
      <w:tr w:rsidR="00790032" w:rsidTr="0060186F">
        <w:tc>
          <w:tcPr>
            <w:tcW w:w="4815" w:type="dxa"/>
          </w:tcPr>
          <w:p w:rsidR="00790032" w:rsidRPr="00042387" w:rsidRDefault="00790032" w:rsidP="0060186F">
            <w:pPr>
              <w:rPr>
                <w:rFonts w:eastAsiaTheme="minorEastAsia"/>
                <w:b/>
                <w:lang w:eastAsia="zh-CN"/>
              </w:rPr>
            </w:pPr>
            <w:r w:rsidRPr="00042387">
              <w:rPr>
                <w:rFonts w:eastAsiaTheme="minorEastAsia" w:hint="eastAsia"/>
                <w:b/>
                <w:sz w:val="24"/>
                <w:lang w:eastAsia="zh-CN"/>
              </w:rPr>
              <w:t>T</w:t>
            </w:r>
            <w:r w:rsidRPr="00042387">
              <w:rPr>
                <w:rFonts w:eastAsiaTheme="minorEastAsia"/>
                <w:b/>
                <w:sz w:val="24"/>
                <w:lang w:eastAsia="zh-CN"/>
              </w:rPr>
              <w:t>x requirements</w:t>
            </w:r>
            <w:r>
              <w:rPr>
                <w:rFonts w:eastAsiaTheme="minorEastAsia"/>
                <w:b/>
                <w:sz w:val="24"/>
                <w:lang w:eastAsia="zh-CN"/>
              </w:rPr>
              <w:t xml:space="preserve"> for ATG UE</w:t>
            </w:r>
          </w:p>
        </w:tc>
        <w:tc>
          <w:tcPr>
            <w:tcW w:w="4816" w:type="dxa"/>
          </w:tcPr>
          <w:p w:rsidR="00790032" w:rsidRPr="00042387" w:rsidRDefault="00790032" w:rsidP="0060186F">
            <w:pPr>
              <w:rPr>
                <w:rFonts w:eastAsiaTheme="minorEastAsia"/>
                <w:b/>
                <w:lang w:eastAsia="zh-CN"/>
              </w:rPr>
            </w:pPr>
            <w:r w:rsidRPr="00042387">
              <w:rPr>
                <w:rFonts w:eastAsiaTheme="minorEastAsia" w:hint="eastAsia"/>
                <w:b/>
                <w:sz w:val="24"/>
                <w:lang w:eastAsia="zh-CN"/>
              </w:rPr>
              <w:t>T</w:t>
            </w:r>
            <w:r w:rsidRPr="00042387">
              <w:rPr>
                <w:rFonts w:eastAsiaTheme="minorEastAsia"/>
                <w:b/>
                <w:sz w:val="24"/>
                <w:lang w:eastAsia="zh-CN"/>
              </w:rPr>
              <w:t xml:space="preserve">he definition for </w:t>
            </w:r>
            <w:r>
              <w:rPr>
                <w:rFonts w:eastAsiaTheme="minorEastAsia"/>
                <w:b/>
                <w:sz w:val="24"/>
                <w:lang w:eastAsia="zh-CN"/>
              </w:rPr>
              <w:t>Tx</w:t>
            </w:r>
            <w:r w:rsidRPr="00042387">
              <w:rPr>
                <w:rFonts w:eastAsiaTheme="minorEastAsia"/>
                <w:b/>
                <w:sz w:val="24"/>
                <w:lang w:eastAsia="zh-CN"/>
              </w:rPr>
              <w:t xml:space="preserve"> requirements</w:t>
            </w:r>
            <w:r>
              <w:rPr>
                <w:rFonts w:eastAsiaTheme="minorEastAsia"/>
                <w:lang w:eastAsia="zh-CN"/>
              </w:rPr>
              <w:t xml:space="preserve"> (Defin</w:t>
            </w:r>
            <w:r w:rsidRPr="00FB6A3D">
              <w:rPr>
                <w:rFonts w:eastAsiaTheme="minorEastAsia"/>
                <w:lang w:eastAsia="zh-CN"/>
              </w:rPr>
              <w:t xml:space="preserve">ed as the </w:t>
            </w:r>
            <w:r w:rsidRPr="00FB6A3D">
              <w:rPr>
                <w:rFonts w:eastAsiaTheme="minorEastAsia"/>
                <w:b/>
                <w:lang w:eastAsia="zh-CN"/>
              </w:rPr>
              <w:t>sum of all antenna connectors</w:t>
            </w:r>
            <w:r>
              <w:rPr>
                <w:rFonts w:eastAsiaTheme="minorEastAsia"/>
                <w:lang w:eastAsia="zh-CN"/>
              </w:rPr>
              <w:t xml:space="preserve"> </w:t>
            </w:r>
            <w:r w:rsidRPr="00FB6A3D">
              <w:rPr>
                <w:rFonts w:eastAsiaTheme="minorEastAsia"/>
                <w:lang w:eastAsia="zh-CN"/>
              </w:rPr>
              <w:t>or</w:t>
            </w:r>
            <w:r>
              <w:rPr>
                <w:rFonts w:eastAsiaTheme="minorEastAsia"/>
                <w:lang w:eastAsia="zh-CN"/>
              </w:rPr>
              <w:t xml:space="preserve"> </w:t>
            </w:r>
            <w:r w:rsidRPr="000279A8">
              <w:rPr>
                <w:rFonts w:eastAsiaTheme="minorEastAsia"/>
                <w:b/>
                <w:lang w:eastAsia="zh-CN"/>
              </w:rPr>
              <w:t xml:space="preserve">at </w:t>
            </w:r>
            <w:r>
              <w:rPr>
                <w:rFonts w:eastAsiaTheme="minorEastAsia"/>
                <w:b/>
                <w:lang w:eastAsia="zh-CN"/>
              </w:rPr>
              <w:t>each</w:t>
            </w:r>
            <w:r w:rsidRPr="00FB6A3D">
              <w:rPr>
                <w:rFonts w:eastAsiaTheme="minorEastAsia"/>
                <w:b/>
                <w:lang w:eastAsia="zh-CN"/>
              </w:rPr>
              <w:t xml:space="preserve"> antenna connector</w:t>
            </w:r>
            <w:r>
              <w:rPr>
                <w:rFonts w:eastAsiaTheme="minorEastAsia"/>
                <w:b/>
                <w:lang w:eastAsia="zh-CN"/>
              </w:rPr>
              <w:t>)</w:t>
            </w:r>
          </w:p>
        </w:tc>
      </w:tr>
      <w:tr w:rsidR="00790032" w:rsidTr="0060186F">
        <w:tc>
          <w:tcPr>
            <w:tcW w:w="4815" w:type="dxa"/>
          </w:tcPr>
          <w:p w:rsidR="00790032" w:rsidRPr="000279A8" w:rsidRDefault="00790032" w:rsidP="0060186F">
            <w:pPr>
              <w:rPr>
                <w:rFonts w:eastAsiaTheme="minorEastAsia"/>
                <w:b/>
                <w:lang w:eastAsia="zh-CN"/>
              </w:rPr>
            </w:pPr>
            <w:r w:rsidRPr="00FA32BA">
              <w:rPr>
                <w:rFonts w:eastAsiaTheme="minorEastAsia"/>
                <w:b/>
                <w:lang w:eastAsia="zh-CN"/>
              </w:rPr>
              <w:t>6.2J</w:t>
            </w:r>
            <w:r w:rsidRPr="00FA32BA">
              <w:rPr>
                <w:rFonts w:eastAsiaTheme="minorEastAsia"/>
                <w:b/>
                <w:lang w:eastAsia="zh-CN"/>
              </w:rPr>
              <w:tab/>
              <w:t>Transmitter power for ATG</w:t>
            </w:r>
          </w:p>
        </w:tc>
        <w:tc>
          <w:tcPr>
            <w:tcW w:w="4816" w:type="dxa"/>
          </w:tcPr>
          <w:p w:rsidR="00790032" w:rsidRDefault="00790032" w:rsidP="0060186F">
            <w:pPr>
              <w:rPr>
                <w:rFonts w:eastAsiaTheme="minorEastAsia"/>
                <w:lang w:eastAsia="zh-CN"/>
              </w:rPr>
            </w:pPr>
          </w:p>
        </w:tc>
      </w:tr>
      <w:tr w:rsidR="00790032" w:rsidTr="0060186F">
        <w:tc>
          <w:tcPr>
            <w:tcW w:w="4815" w:type="dxa"/>
          </w:tcPr>
          <w:p w:rsidR="00790032" w:rsidRDefault="00790032" w:rsidP="0060186F">
            <w:pPr>
              <w:rPr>
                <w:rFonts w:eastAsiaTheme="minorEastAsia"/>
                <w:lang w:eastAsia="zh-CN"/>
              </w:rPr>
            </w:pPr>
            <w:r w:rsidRPr="00FA32BA">
              <w:rPr>
                <w:rFonts w:eastAsiaTheme="minorEastAsia"/>
                <w:lang w:eastAsia="zh-CN"/>
              </w:rPr>
              <w:t>6.2J.1</w:t>
            </w:r>
            <w:r w:rsidRPr="00FA32BA">
              <w:rPr>
                <w:rFonts w:eastAsiaTheme="minorEastAsia"/>
                <w:lang w:eastAsia="zh-CN"/>
              </w:rPr>
              <w:tab/>
              <w:t>UE maximum output power for ATG</w:t>
            </w:r>
          </w:p>
        </w:tc>
        <w:tc>
          <w:tcPr>
            <w:tcW w:w="4816" w:type="dxa"/>
          </w:tcPr>
          <w:p w:rsidR="00790032" w:rsidRPr="00137B8A" w:rsidRDefault="00790032" w:rsidP="0060186F">
            <w:pPr>
              <w:rPr>
                <w:rFonts w:eastAsiaTheme="minorEastAsia"/>
                <w:b/>
                <w:lang w:eastAsia="zh-CN"/>
              </w:rPr>
            </w:pPr>
            <w:r w:rsidRPr="00137B8A">
              <w:rPr>
                <w:rFonts w:eastAsiaTheme="minorEastAsia"/>
                <w:b/>
                <w:lang w:eastAsia="zh-CN"/>
              </w:rPr>
              <w:t>Defined as the sum of all antenna connectors</w:t>
            </w:r>
          </w:p>
        </w:tc>
      </w:tr>
      <w:tr w:rsidR="00790032" w:rsidTr="0060186F">
        <w:tc>
          <w:tcPr>
            <w:tcW w:w="4815" w:type="dxa"/>
          </w:tcPr>
          <w:p w:rsidR="00790032" w:rsidRDefault="00790032" w:rsidP="0060186F">
            <w:pPr>
              <w:rPr>
                <w:rFonts w:eastAsiaTheme="minorEastAsia"/>
                <w:lang w:eastAsia="zh-CN"/>
              </w:rPr>
            </w:pPr>
            <w:r w:rsidRPr="00FA32BA">
              <w:rPr>
                <w:rFonts w:eastAsiaTheme="minorEastAsia"/>
                <w:lang w:eastAsia="zh-CN"/>
              </w:rPr>
              <w:t>6.2J.2</w:t>
            </w:r>
            <w:r w:rsidRPr="00FA32BA">
              <w:rPr>
                <w:rFonts w:eastAsiaTheme="minorEastAsia"/>
                <w:lang w:eastAsia="zh-CN"/>
              </w:rPr>
              <w:tab/>
              <w:t>Configured transmitted power for ATG</w:t>
            </w:r>
          </w:p>
        </w:tc>
        <w:tc>
          <w:tcPr>
            <w:tcW w:w="4816" w:type="dxa"/>
          </w:tcPr>
          <w:p w:rsidR="00790032" w:rsidRPr="00137B8A" w:rsidRDefault="00790032" w:rsidP="0060186F">
            <w:pPr>
              <w:rPr>
                <w:rFonts w:eastAsiaTheme="minorEastAsia"/>
                <w:b/>
                <w:lang w:eastAsia="zh-CN"/>
              </w:rPr>
            </w:pPr>
            <w:r w:rsidRPr="00137B8A">
              <w:rPr>
                <w:rFonts w:eastAsiaTheme="minorEastAsia"/>
                <w:b/>
                <w:lang w:eastAsia="zh-CN"/>
              </w:rPr>
              <w:t>Defined as the sum of all antenna connectors</w:t>
            </w:r>
          </w:p>
        </w:tc>
      </w:tr>
      <w:tr w:rsidR="00790032" w:rsidTr="0060186F">
        <w:tc>
          <w:tcPr>
            <w:tcW w:w="4815" w:type="dxa"/>
          </w:tcPr>
          <w:p w:rsidR="00790032" w:rsidRPr="000279A8" w:rsidRDefault="00790032" w:rsidP="0060186F">
            <w:pPr>
              <w:rPr>
                <w:rFonts w:eastAsiaTheme="minorEastAsia"/>
                <w:b/>
                <w:lang w:eastAsia="zh-CN"/>
              </w:rPr>
            </w:pPr>
            <w:r w:rsidRPr="00FA32BA">
              <w:rPr>
                <w:rFonts w:eastAsiaTheme="minorEastAsia"/>
                <w:b/>
                <w:lang w:eastAsia="zh-CN"/>
              </w:rPr>
              <w:t>6.3J</w:t>
            </w:r>
            <w:r w:rsidRPr="00FA32BA">
              <w:rPr>
                <w:rFonts w:eastAsiaTheme="minorEastAsia"/>
                <w:b/>
                <w:lang w:eastAsia="zh-CN"/>
              </w:rPr>
              <w:tab/>
              <w:t>Output power dynamics for ATG</w:t>
            </w:r>
          </w:p>
        </w:tc>
        <w:tc>
          <w:tcPr>
            <w:tcW w:w="4816" w:type="dxa"/>
          </w:tcPr>
          <w:p w:rsidR="00790032" w:rsidRPr="000279A8" w:rsidRDefault="00790032" w:rsidP="0060186F">
            <w:pPr>
              <w:rPr>
                <w:rFonts w:eastAsiaTheme="minorEastAsia"/>
                <w:lang w:eastAsia="zh-CN"/>
              </w:rPr>
            </w:pPr>
          </w:p>
        </w:tc>
      </w:tr>
      <w:tr w:rsidR="00790032" w:rsidTr="0060186F">
        <w:tc>
          <w:tcPr>
            <w:tcW w:w="4815" w:type="dxa"/>
          </w:tcPr>
          <w:p w:rsidR="00790032" w:rsidRPr="000279A8" w:rsidRDefault="00790032" w:rsidP="0060186F">
            <w:pPr>
              <w:rPr>
                <w:rFonts w:eastAsiaTheme="minorEastAsia"/>
                <w:lang w:eastAsia="zh-CN"/>
              </w:rPr>
            </w:pPr>
            <w:r w:rsidRPr="00FA32BA">
              <w:rPr>
                <w:rFonts w:eastAsiaTheme="minorEastAsia"/>
                <w:lang w:eastAsia="zh-CN"/>
              </w:rPr>
              <w:t>6.3J.1</w:t>
            </w:r>
            <w:r w:rsidRPr="00FA32BA">
              <w:rPr>
                <w:rFonts w:eastAsiaTheme="minorEastAsia"/>
                <w:lang w:eastAsia="zh-CN"/>
              </w:rPr>
              <w:tab/>
              <w:t>Minimum output power for ATG</w:t>
            </w:r>
          </w:p>
        </w:tc>
        <w:tc>
          <w:tcPr>
            <w:tcW w:w="4816" w:type="dxa"/>
          </w:tcPr>
          <w:p w:rsidR="00790032" w:rsidRPr="00137B8A" w:rsidRDefault="00790032" w:rsidP="0060186F">
            <w:pPr>
              <w:rPr>
                <w:rFonts w:eastAsiaTheme="minorEastAsia"/>
                <w:b/>
                <w:lang w:eastAsia="zh-CN"/>
              </w:rPr>
            </w:pPr>
            <w:r w:rsidRPr="00137B8A">
              <w:rPr>
                <w:rFonts w:eastAsiaTheme="minorEastAsia"/>
                <w:b/>
                <w:lang w:eastAsia="zh-CN"/>
              </w:rPr>
              <w:t>Defined as the sum of all antenna connectors</w:t>
            </w:r>
          </w:p>
        </w:tc>
      </w:tr>
      <w:tr w:rsidR="00790032" w:rsidTr="0060186F">
        <w:tc>
          <w:tcPr>
            <w:tcW w:w="4815" w:type="dxa"/>
          </w:tcPr>
          <w:p w:rsidR="00790032" w:rsidRPr="000279A8" w:rsidRDefault="00790032" w:rsidP="0060186F">
            <w:pPr>
              <w:rPr>
                <w:rFonts w:eastAsiaTheme="minorEastAsia"/>
                <w:lang w:eastAsia="zh-CN"/>
              </w:rPr>
            </w:pPr>
            <w:r w:rsidRPr="00FA32BA">
              <w:rPr>
                <w:rFonts w:eastAsiaTheme="minorEastAsia"/>
                <w:lang w:eastAsia="zh-CN"/>
              </w:rPr>
              <w:t>6.3J.2</w:t>
            </w:r>
            <w:r w:rsidRPr="00FA32BA">
              <w:rPr>
                <w:rFonts w:eastAsiaTheme="minorEastAsia"/>
                <w:lang w:eastAsia="zh-CN"/>
              </w:rPr>
              <w:tab/>
              <w:t>Transmit OFF power for ATG</w:t>
            </w:r>
          </w:p>
        </w:tc>
        <w:tc>
          <w:tcPr>
            <w:tcW w:w="4816" w:type="dxa"/>
          </w:tcPr>
          <w:p w:rsidR="00790032" w:rsidRPr="000279A8" w:rsidRDefault="00790032" w:rsidP="0060186F">
            <w:pPr>
              <w:rPr>
                <w:rFonts w:eastAsiaTheme="minorEastAsia"/>
                <w:lang w:eastAsia="zh-CN"/>
              </w:rPr>
            </w:pPr>
            <w:r>
              <w:rPr>
                <w:rFonts w:eastAsiaTheme="minorEastAsia"/>
                <w:lang w:eastAsia="zh-CN"/>
              </w:rPr>
              <w:t xml:space="preserve">Defined </w:t>
            </w:r>
            <w:r w:rsidRPr="00137B8A">
              <w:rPr>
                <w:rFonts w:eastAsiaTheme="minorEastAsia"/>
                <w:lang w:eastAsia="zh-CN"/>
              </w:rPr>
              <w:t>at each antenna connector</w:t>
            </w:r>
          </w:p>
        </w:tc>
      </w:tr>
      <w:tr w:rsidR="00790032" w:rsidTr="0060186F">
        <w:tc>
          <w:tcPr>
            <w:tcW w:w="4815" w:type="dxa"/>
          </w:tcPr>
          <w:p w:rsidR="00790032" w:rsidRPr="000279A8" w:rsidRDefault="00790032" w:rsidP="0060186F">
            <w:pPr>
              <w:rPr>
                <w:rFonts w:eastAsiaTheme="minorEastAsia"/>
                <w:lang w:eastAsia="zh-CN"/>
              </w:rPr>
            </w:pPr>
            <w:r w:rsidRPr="00FA32BA">
              <w:rPr>
                <w:rFonts w:eastAsiaTheme="minorEastAsia"/>
                <w:lang w:eastAsia="zh-CN"/>
              </w:rPr>
              <w:t>6.3J.3</w:t>
            </w:r>
            <w:r w:rsidRPr="00FA32BA">
              <w:rPr>
                <w:rFonts w:eastAsiaTheme="minorEastAsia"/>
                <w:lang w:eastAsia="zh-CN"/>
              </w:rPr>
              <w:tab/>
              <w:t>Transmit ON/OFF time mask for ATG</w:t>
            </w:r>
          </w:p>
        </w:tc>
        <w:tc>
          <w:tcPr>
            <w:tcW w:w="4816" w:type="dxa"/>
          </w:tcPr>
          <w:p w:rsidR="00790032" w:rsidRPr="000279A8" w:rsidRDefault="00790032" w:rsidP="0060186F">
            <w:pPr>
              <w:rPr>
                <w:rFonts w:eastAsiaTheme="minorEastAsia"/>
                <w:lang w:eastAsia="zh-CN"/>
              </w:rPr>
            </w:pPr>
            <w:r>
              <w:rPr>
                <w:rFonts w:eastAsiaTheme="minorEastAsia"/>
                <w:lang w:eastAsia="zh-CN"/>
              </w:rPr>
              <w:t xml:space="preserve">Defined </w:t>
            </w:r>
            <w:r w:rsidRPr="00137B8A">
              <w:rPr>
                <w:rFonts w:eastAsiaTheme="minorEastAsia"/>
                <w:lang w:eastAsia="zh-CN"/>
              </w:rPr>
              <w:t>at each antenna connector</w:t>
            </w:r>
          </w:p>
        </w:tc>
      </w:tr>
      <w:tr w:rsidR="00790032" w:rsidTr="0060186F">
        <w:tc>
          <w:tcPr>
            <w:tcW w:w="4815" w:type="dxa"/>
          </w:tcPr>
          <w:p w:rsidR="00790032" w:rsidRPr="000279A8" w:rsidRDefault="00790032" w:rsidP="0060186F">
            <w:pPr>
              <w:rPr>
                <w:rFonts w:eastAsiaTheme="minorEastAsia"/>
                <w:lang w:eastAsia="zh-CN"/>
              </w:rPr>
            </w:pPr>
            <w:r w:rsidRPr="00FA32BA">
              <w:rPr>
                <w:rFonts w:eastAsiaTheme="minorEastAsia"/>
                <w:lang w:eastAsia="zh-CN"/>
              </w:rPr>
              <w:t>6.3J.4</w:t>
            </w:r>
            <w:r w:rsidRPr="00FA32BA">
              <w:rPr>
                <w:rFonts w:eastAsiaTheme="minorEastAsia"/>
                <w:lang w:eastAsia="zh-CN"/>
              </w:rPr>
              <w:tab/>
              <w:t>Power control for ATG</w:t>
            </w:r>
          </w:p>
        </w:tc>
        <w:tc>
          <w:tcPr>
            <w:tcW w:w="4816" w:type="dxa"/>
          </w:tcPr>
          <w:p w:rsidR="00790032" w:rsidRPr="000279A8" w:rsidRDefault="00790032" w:rsidP="0060186F">
            <w:pPr>
              <w:rPr>
                <w:rFonts w:eastAsiaTheme="minorEastAsia"/>
                <w:lang w:eastAsia="zh-CN"/>
              </w:rPr>
            </w:pPr>
            <w:r w:rsidRPr="00137B8A">
              <w:rPr>
                <w:rFonts w:eastAsiaTheme="minorEastAsia"/>
                <w:b/>
                <w:lang w:eastAsia="zh-CN"/>
              </w:rPr>
              <w:t>Defined as the sum of all antenna connectors</w:t>
            </w:r>
          </w:p>
        </w:tc>
      </w:tr>
      <w:tr w:rsidR="00790032" w:rsidTr="0060186F">
        <w:tc>
          <w:tcPr>
            <w:tcW w:w="4815" w:type="dxa"/>
          </w:tcPr>
          <w:p w:rsidR="00790032" w:rsidRPr="00F8104E" w:rsidRDefault="00790032" w:rsidP="0060186F">
            <w:pPr>
              <w:rPr>
                <w:rFonts w:eastAsiaTheme="minorEastAsia"/>
                <w:b/>
                <w:lang w:eastAsia="zh-CN"/>
              </w:rPr>
            </w:pPr>
            <w:r w:rsidRPr="00FA32BA">
              <w:rPr>
                <w:rFonts w:eastAsiaTheme="minorEastAsia"/>
                <w:b/>
                <w:lang w:eastAsia="zh-CN"/>
              </w:rPr>
              <w:t>6.4J</w:t>
            </w:r>
            <w:r w:rsidRPr="00FA32BA">
              <w:rPr>
                <w:rFonts w:eastAsiaTheme="minorEastAsia"/>
                <w:b/>
                <w:lang w:eastAsia="zh-CN"/>
              </w:rPr>
              <w:tab/>
              <w:t>Transmit signal quality for ATG</w:t>
            </w:r>
          </w:p>
        </w:tc>
        <w:tc>
          <w:tcPr>
            <w:tcW w:w="4816" w:type="dxa"/>
          </w:tcPr>
          <w:p w:rsidR="00790032" w:rsidRPr="000279A8" w:rsidRDefault="00790032" w:rsidP="0060186F">
            <w:pPr>
              <w:rPr>
                <w:rFonts w:eastAsiaTheme="minorEastAsia"/>
                <w:lang w:eastAsia="zh-CN"/>
              </w:rPr>
            </w:pPr>
          </w:p>
        </w:tc>
      </w:tr>
      <w:tr w:rsidR="00790032" w:rsidTr="0060186F">
        <w:tc>
          <w:tcPr>
            <w:tcW w:w="4815" w:type="dxa"/>
          </w:tcPr>
          <w:p w:rsidR="00790032" w:rsidRPr="000279A8" w:rsidRDefault="00790032" w:rsidP="0060186F">
            <w:pPr>
              <w:rPr>
                <w:rFonts w:eastAsiaTheme="minorEastAsia"/>
                <w:lang w:eastAsia="zh-CN"/>
              </w:rPr>
            </w:pPr>
            <w:r w:rsidRPr="00FA32BA">
              <w:rPr>
                <w:rFonts w:eastAsiaTheme="minorEastAsia"/>
                <w:lang w:eastAsia="zh-CN"/>
              </w:rPr>
              <w:t>6.4J.1</w:t>
            </w:r>
            <w:r w:rsidRPr="00FA32BA">
              <w:rPr>
                <w:rFonts w:eastAsiaTheme="minorEastAsia"/>
                <w:lang w:eastAsia="zh-CN"/>
              </w:rPr>
              <w:tab/>
              <w:t>Frequency error for ATG</w:t>
            </w:r>
          </w:p>
        </w:tc>
        <w:tc>
          <w:tcPr>
            <w:tcW w:w="4816" w:type="dxa"/>
          </w:tcPr>
          <w:p w:rsidR="00790032" w:rsidRPr="000279A8" w:rsidRDefault="00790032" w:rsidP="0060186F">
            <w:pPr>
              <w:rPr>
                <w:rFonts w:eastAsiaTheme="minorEastAsia"/>
                <w:lang w:eastAsia="zh-CN"/>
              </w:rPr>
            </w:pPr>
            <w:r w:rsidRPr="00FA32BA">
              <w:rPr>
                <w:rFonts w:eastAsiaTheme="minorEastAsia"/>
                <w:lang w:eastAsia="zh-CN"/>
              </w:rPr>
              <w:t>Defined at each antenna connector</w:t>
            </w:r>
          </w:p>
        </w:tc>
      </w:tr>
      <w:tr w:rsidR="00790032" w:rsidTr="0060186F">
        <w:tc>
          <w:tcPr>
            <w:tcW w:w="4815" w:type="dxa"/>
          </w:tcPr>
          <w:p w:rsidR="00790032" w:rsidRPr="000279A8" w:rsidRDefault="00790032" w:rsidP="0060186F">
            <w:pPr>
              <w:rPr>
                <w:rFonts w:eastAsiaTheme="minorEastAsia"/>
                <w:lang w:eastAsia="zh-CN"/>
              </w:rPr>
            </w:pPr>
            <w:r w:rsidRPr="00FA32BA">
              <w:rPr>
                <w:rFonts w:eastAsiaTheme="minorEastAsia"/>
                <w:lang w:eastAsia="zh-CN"/>
              </w:rPr>
              <w:t>6.4J.2</w:t>
            </w:r>
            <w:r w:rsidRPr="00FA32BA">
              <w:rPr>
                <w:rFonts w:eastAsiaTheme="minorEastAsia"/>
                <w:lang w:eastAsia="zh-CN"/>
              </w:rPr>
              <w:tab/>
              <w:t>Transmit modulation quality for ATG</w:t>
            </w:r>
          </w:p>
        </w:tc>
        <w:tc>
          <w:tcPr>
            <w:tcW w:w="4816" w:type="dxa"/>
          </w:tcPr>
          <w:p w:rsidR="00790032" w:rsidRPr="000279A8" w:rsidRDefault="00790032" w:rsidP="0060186F">
            <w:pPr>
              <w:rPr>
                <w:rFonts w:eastAsiaTheme="minorEastAsia"/>
                <w:lang w:eastAsia="zh-CN"/>
              </w:rPr>
            </w:pPr>
            <w:r>
              <w:rPr>
                <w:rFonts w:eastAsiaTheme="minorEastAsia"/>
                <w:lang w:eastAsia="zh-CN"/>
              </w:rPr>
              <w:t>TBD</w:t>
            </w:r>
          </w:p>
        </w:tc>
      </w:tr>
      <w:tr w:rsidR="00790032" w:rsidTr="0060186F">
        <w:tc>
          <w:tcPr>
            <w:tcW w:w="4815" w:type="dxa"/>
          </w:tcPr>
          <w:p w:rsidR="00790032" w:rsidRPr="00A23C72" w:rsidRDefault="00790032" w:rsidP="0060186F">
            <w:pPr>
              <w:rPr>
                <w:rFonts w:eastAsiaTheme="minorEastAsia"/>
                <w:b/>
                <w:lang w:eastAsia="zh-CN"/>
              </w:rPr>
            </w:pPr>
            <w:r w:rsidRPr="00FA32BA">
              <w:rPr>
                <w:rFonts w:eastAsiaTheme="minorEastAsia"/>
                <w:b/>
                <w:lang w:eastAsia="zh-CN"/>
              </w:rPr>
              <w:t>6.5J</w:t>
            </w:r>
            <w:r w:rsidRPr="00FA32BA">
              <w:rPr>
                <w:rFonts w:eastAsiaTheme="minorEastAsia"/>
                <w:b/>
                <w:lang w:eastAsia="zh-CN"/>
              </w:rPr>
              <w:tab/>
              <w:t>Output RF spectrum emissions for ATG</w:t>
            </w:r>
          </w:p>
        </w:tc>
        <w:tc>
          <w:tcPr>
            <w:tcW w:w="4816" w:type="dxa"/>
          </w:tcPr>
          <w:p w:rsidR="00790032" w:rsidRPr="000279A8" w:rsidRDefault="00790032" w:rsidP="0060186F">
            <w:pPr>
              <w:rPr>
                <w:rFonts w:eastAsiaTheme="minorEastAsia"/>
                <w:lang w:eastAsia="zh-CN"/>
              </w:rPr>
            </w:pPr>
          </w:p>
        </w:tc>
      </w:tr>
      <w:tr w:rsidR="00790032" w:rsidTr="0060186F">
        <w:tc>
          <w:tcPr>
            <w:tcW w:w="4815" w:type="dxa"/>
          </w:tcPr>
          <w:p w:rsidR="00790032" w:rsidRPr="000279A8" w:rsidRDefault="00790032" w:rsidP="0060186F">
            <w:pPr>
              <w:rPr>
                <w:rFonts w:eastAsiaTheme="minorEastAsia"/>
                <w:lang w:eastAsia="zh-CN"/>
              </w:rPr>
            </w:pPr>
            <w:r w:rsidRPr="00FA32BA">
              <w:rPr>
                <w:rFonts w:eastAsiaTheme="minorEastAsia"/>
                <w:lang w:eastAsia="zh-CN"/>
              </w:rPr>
              <w:t>6.5J.1</w:t>
            </w:r>
            <w:r w:rsidRPr="00FA32BA">
              <w:rPr>
                <w:rFonts w:eastAsiaTheme="minorEastAsia"/>
                <w:lang w:eastAsia="zh-CN"/>
              </w:rPr>
              <w:tab/>
              <w:t>Occupied bandwidth for ATG</w:t>
            </w:r>
          </w:p>
        </w:tc>
        <w:tc>
          <w:tcPr>
            <w:tcW w:w="4816" w:type="dxa"/>
          </w:tcPr>
          <w:p w:rsidR="00790032" w:rsidRPr="000279A8" w:rsidRDefault="00790032" w:rsidP="0060186F">
            <w:pPr>
              <w:rPr>
                <w:rFonts w:eastAsiaTheme="minorEastAsia"/>
                <w:lang w:eastAsia="zh-CN"/>
              </w:rPr>
            </w:pPr>
            <w:r w:rsidRPr="00137B8A">
              <w:rPr>
                <w:rFonts w:eastAsiaTheme="minorEastAsia"/>
                <w:b/>
                <w:lang w:eastAsia="zh-CN"/>
              </w:rPr>
              <w:t>Defined as the sum of all antenna connectors</w:t>
            </w:r>
          </w:p>
        </w:tc>
      </w:tr>
      <w:tr w:rsidR="00790032" w:rsidTr="0060186F">
        <w:tc>
          <w:tcPr>
            <w:tcW w:w="4815" w:type="dxa"/>
          </w:tcPr>
          <w:p w:rsidR="00790032" w:rsidRPr="000279A8" w:rsidRDefault="00790032" w:rsidP="0060186F">
            <w:pPr>
              <w:rPr>
                <w:rFonts w:eastAsiaTheme="minorEastAsia"/>
                <w:lang w:eastAsia="zh-CN"/>
              </w:rPr>
            </w:pPr>
            <w:r w:rsidRPr="00FA32BA">
              <w:rPr>
                <w:rFonts w:eastAsiaTheme="minorEastAsia"/>
                <w:lang w:eastAsia="zh-CN"/>
              </w:rPr>
              <w:t>6.5J.2</w:t>
            </w:r>
            <w:r w:rsidRPr="00FA32BA">
              <w:rPr>
                <w:rFonts w:eastAsiaTheme="minorEastAsia"/>
                <w:lang w:eastAsia="zh-CN"/>
              </w:rPr>
              <w:tab/>
              <w:t>Out of band emission for ATG</w:t>
            </w:r>
          </w:p>
        </w:tc>
        <w:tc>
          <w:tcPr>
            <w:tcW w:w="4816" w:type="dxa"/>
          </w:tcPr>
          <w:p w:rsidR="00790032" w:rsidRPr="000279A8" w:rsidRDefault="00790032" w:rsidP="0060186F">
            <w:pPr>
              <w:rPr>
                <w:rFonts w:eastAsiaTheme="minorEastAsia"/>
                <w:lang w:eastAsia="zh-CN"/>
              </w:rPr>
            </w:pPr>
            <w:r w:rsidRPr="00137B8A">
              <w:rPr>
                <w:rFonts w:eastAsiaTheme="minorEastAsia"/>
                <w:b/>
                <w:lang w:eastAsia="zh-CN"/>
              </w:rPr>
              <w:t>Defined as the sum of all antenna connectors</w:t>
            </w:r>
          </w:p>
        </w:tc>
      </w:tr>
      <w:tr w:rsidR="00790032" w:rsidTr="0060186F">
        <w:tc>
          <w:tcPr>
            <w:tcW w:w="4815" w:type="dxa"/>
          </w:tcPr>
          <w:p w:rsidR="00790032" w:rsidRPr="000279A8" w:rsidRDefault="00790032" w:rsidP="0060186F">
            <w:pPr>
              <w:rPr>
                <w:rFonts w:eastAsiaTheme="minorEastAsia"/>
                <w:lang w:eastAsia="zh-CN"/>
              </w:rPr>
            </w:pPr>
            <w:r w:rsidRPr="00FA32BA">
              <w:rPr>
                <w:rFonts w:eastAsiaTheme="minorEastAsia"/>
                <w:lang w:eastAsia="zh-CN"/>
              </w:rPr>
              <w:lastRenderedPageBreak/>
              <w:t>6.5J.3</w:t>
            </w:r>
            <w:r w:rsidRPr="00FA32BA">
              <w:rPr>
                <w:rFonts w:eastAsiaTheme="minorEastAsia"/>
                <w:lang w:eastAsia="zh-CN"/>
              </w:rPr>
              <w:tab/>
              <w:t>Spurious emissions for ATG</w:t>
            </w:r>
          </w:p>
        </w:tc>
        <w:tc>
          <w:tcPr>
            <w:tcW w:w="4816" w:type="dxa"/>
          </w:tcPr>
          <w:p w:rsidR="00790032" w:rsidRPr="000279A8" w:rsidRDefault="00790032" w:rsidP="0060186F">
            <w:pPr>
              <w:rPr>
                <w:rFonts w:eastAsiaTheme="minorEastAsia"/>
                <w:lang w:eastAsia="zh-CN"/>
              </w:rPr>
            </w:pPr>
            <w:r w:rsidRPr="00137B8A">
              <w:rPr>
                <w:rFonts w:eastAsiaTheme="minorEastAsia"/>
                <w:b/>
                <w:lang w:eastAsia="zh-CN"/>
              </w:rPr>
              <w:t>Defined as the sum of all antenna connectors</w:t>
            </w:r>
          </w:p>
        </w:tc>
      </w:tr>
    </w:tbl>
    <w:p w:rsidR="00EE0D11" w:rsidRDefault="00EE0D11" w:rsidP="008C5F47">
      <w:pPr>
        <w:rPr>
          <w:rFonts w:eastAsiaTheme="minorEastAsia"/>
          <w:b/>
          <w:lang w:eastAsia="zh-CN"/>
        </w:rPr>
      </w:pPr>
    </w:p>
    <w:p w:rsidR="00B02AE0" w:rsidRPr="00A81A25" w:rsidRDefault="00B02AE0" w:rsidP="00572A4C">
      <w:pPr>
        <w:pStyle w:val="1"/>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6910DA" w:rsidRPr="006910DA">
        <w:rPr>
          <w:rFonts w:eastAsia="宋体"/>
          <w:lang w:eastAsia="zh-CN"/>
        </w:rPr>
        <w:t>R4-2406592</w:t>
      </w:r>
      <w:r w:rsidR="006910DA" w:rsidRPr="006910DA">
        <w:rPr>
          <w:rFonts w:eastAsia="宋体"/>
          <w:lang w:eastAsia="zh-CN"/>
        </w:rPr>
        <w:tab/>
        <w:t>(NR_ATG-Core) CR for 38101-1 to update ATG related requirement</w:t>
      </w:r>
      <w:r w:rsidR="006910DA">
        <w:rPr>
          <w:rFonts w:eastAsia="宋体"/>
          <w:lang w:eastAsia="zh-CN"/>
        </w:rPr>
        <w:t>, Apple</w:t>
      </w:r>
    </w:p>
    <w:p w:rsidR="00900FB0" w:rsidRPr="004C4271" w:rsidRDefault="00900FB0" w:rsidP="005C79D9">
      <w:pPr>
        <w:overflowPunct/>
        <w:autoSpaceDE/>
        <w:autoSpaceDN/>
        <w:adjustRightInd/>
        <w:textAlignment w:val="auto"/>
        <w:rPr>
          <w:rFonts w:eastAsia="宋体"/>
          <w:lang w:eastAsia="zh-CN"/>
        </w:rPr>
      </w:pPr>
    </w:p>
    <w:p w:rsidR="00900FB0" w:rsidRPr="004C4271" w:rsidRDefault="00900FB0" w:rsidP="005C79D9">
      <w:pPr>
        <w:overflowPunct/>
        <w:autoSpaceDE/>
        <w:autoSpaceDN/>
        <w:adjustRightInd/>
        <w:textAlignment w:val="auto"/>
        <w:rPr>
          <w:rFonts w:eastAsia="宋体"/>
          <w:lang w:eastAsia="zh-CN"/>
        </w:rPr>
      </w:pPr>
    </w:p>
    <w:sectPr w:rsidR="00900FB0" w:rsidRP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748" w:rsidRDefault="00387748">
      <w:r>
        <w:separator/>
      </w:r>
    </w:p>
  </w:endnote>
  <w:endnote w:type="continuationSeparator" w:id="0">
    <w:p w:rsidR="00387748" w:rsidRDefault="0038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748" w:rsidRDefault="00387748">
      <w:r>
        <w:separator/>
      </w:r>
    </w:p>
  </w:footnote>
  <w:footnote w:type="continuationSeparator" w:id="0">
    <w:p w:rsidR="00387748" w:rsidRDefault="00387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78C65DA"/>
    <w:multiLevelType w:val="hybridMultilevel"/>
    <w:tmpl w:val="30A0C24A"/>
    <w:lvl w:ilvl="0" w:tplc="D6B4671C">
      <w:start w:val="1"/>
      <w:numFmt w:val="decimal"/>
      <w:lvlText w:val="%1."/>
      <w:lvlJc w:val="left"/>
      <w:pPr>
        <w:ind w:left="360" w:hanging="360"/>
      </w:pPr>
      <w:rPr>
        <w:rFonts w:eastAsiaTheme="minor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3"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9"/>
  </w:num>
  <w:num w:numId="4">
    <w:abstractNumId w:val="15"/>
  </w:num>
  <w:num w:numId="5">
    <w:abstractNumId w:val="1"/>
  </w:num>
  <w:num w:numId="6">
    <w:abstractNumId w:val="13"/>
  </w:num>
  <w:num w:numId="7">
    <w:abstractNumId w:val="12"/>
  </w:num>
  <w:num w:numId="8">
    <w:abstractNumId w:val="6"/>
  </w:num>
  <w:num w:numId="9">
    <w:abstractNumId w:val="14"/>
  </w:num>
  <w:num w:numId="10">
    <w:abstractNumId w:val="0"/>
  </w:num>
  <w:num w:numId="11">
    <w:abstractNumId w:val="11"/>
  </w:num>
  <w:num w:numId="12">
    <w:abstractNumId w:val="7"/>
  </w:num>
  <w:num w:numId="13">
    <w:abstractNumId w:val="10"/>
  </w:num>
  <w:num w:numId="14">
    <w:abstractNumId w:val="2"/>
  </w:num>
  <w:num w:numId="15">
    <w:abstractNumId w:val="11"/>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87748"/>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27F01"/>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DE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8120F"/>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56C1F-A288-436A-9A95-AD149CB6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32567</TotalTime>
  <Pages>4</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616</cp:revision>
  <cp:lastPrinted>2010-01-07T02:23:00Z</cp:lastPrinted>
  <dcterms:created xsi:type="dcterms:W3CDTF">2021-02-10T02:54:00Z</dcterms:created>
  <dcterms:modified xsi:type="dcterms:W3CDTF">2024-05-13T13:26:00Z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(3)xZ73daYxbUCa5X7Ag1KX5fxQUGU6J1MUPnnKi9oWgH39RvMWMz0453jPqXgDBu9DOAHwsOqJ
iugVsP6kKAYkdPKI1um8Wo8vVkIrqcvLhdWuxRbKXaz5AVGROOS5o2Sb1RWjcwc/Vda99AOD
xgsmbsEYpFGi+deCwXorjat62ihLn8mKPOVizKUALz4JnoShisrRqSyRXZd+8ynMqmOGkPWV
LTHEJ7Ar32cfWY30kS</vt:lpwstr>
  </property>
  <property fmtid="{D5CDD505-2E9C-101B-9397-08002B2CF9AE}" pid="3" name="_2015_ms_pID_725343_00">
    <vt:lpwstr>_2015_ms_pID_725343</vt:lpwstr>
  </property>
  <property fmtid="{D5CDD505-2E9C-101B-9397-08002B2CF9AE}" pid="4" name="_2015_ms_pID_7253431">
    <vt:lpwstr>wm/jnMFwhv1td24op1VWmpphrY0Jq9eJLZSDCDwH1sX3o/hl67Quzq
l9oEEk6jnprq6idzk3eyo/WfwyY7/LbNF/3IFJ+O/kfqtzNqqJl6pDEG6vayUbOcFzuf41KF
2f9hfdXR8jkbtxPE/VPM0nuiHPAIpcEVXXncJMtMrw/2qKwSJm3qvksiCvpCl/roYDOo3HdV
xOK5XbntKO6N8wY4/UgbrAR5zWRIiVS1Oi5n</vt:lpwstr>
  </property>
  <property fmtid="{D5CDD505-2E9C-101B-9397-08002B2CF9AE}" pid="5" name="_2015_ms_pID_7253431_00">
    <vt:lpwstr>_2015_ms_pID_7253431</vt:lpwstr>
  </property>
  <property fmtid="{D5CDD505-2E9C-101B-9397-08002B2CF9AE}" pid="6" name="_2015_ms_pID_7253432">
    <vt:lpwstr>nVrO3rlnm7O/u5IDy0Y7FVm9ykGC1WjrzQrj
p5fHIIRdf6L6HLoXFcJ3wbRlG/8jo/6L/9kDFOoeZQfS8VKXrJQ=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