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3F43201"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A004D0" w:rsidRPr="00A004D0">
        <w:rPr>
          <w:b/>
          <w:i/>
          <w:noProof/>
          <w:sz w:val="28"/>
        </w:rPr>
        <w:t>R4-2409258</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20B03"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120B03"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120B03"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120B03"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35A5459" w:rsidR="005F672A" w:rsidRDefault="003A10BE" w:rsidP="002A726E">
            <w:pPr>
              <w:pStyle w:val="CRCoverPage"/>
              <w:spacing w:after="0"/>
              <w:ind w:left="100"/>
              <w:rPr>
                <w:noProof/>
              </w:rPr>
            </w:pPr>
            <w:proofErr w:type="spellStart"/>
            <w:r w:rsidRPr="003A10BE">
              <w:t>draftCR</w:t>
            </w:r>
            <w:proofErr w:type="spellEnd"/>
            <w:r w:rsidRPr="003A10BE">
              <w:t xml:space="preserve"> on requirements for BWP without restriction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A65D2A0" w:rsidR="005F672A" w:rsidRDefault="003A10BE" w:rsidP="002A726E">
            <w:pPr>
              <w:pStyle w:val="CRCoverPage"/>
              <w:spacing w:after="0"/>
              <w:ind w:left="100"/>
              <w:rPr>
                <w:noProof/>
              </w:rPr>
            </w:pPr>
            <w:r w:rsidRPr="003A10BE">
              <w:rPr>
                <w:noProof/>
              </w:rPr>
              <w:t>NR_BWP_wor-Core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C1F486" w:rsidR="005F672A" w:rsidRDefault="00324D3B"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B848047" w:rsidR="00EB663E" w:rsidRPr="00EB663E" w:rsidRDefault="003A10BE" w:rsidP="00EB756B">
            <w:pPr>
              <w:pStyle w:val="CRCoverPage"/>
              <w:spacing w:after="0"/>
              <w:rPr>
                <w:lang w:eastAsia="zh-CN"/>
              </w:rPr>
            </w:pPr>
            <w:r>
              <w:rPr>
                <w:lang w:eastAsia="zh-CN"/>
              </w:rPr>
              <w:t>The applicability of SSB based CBD in clause 8.5.5 is still limited to SSB within UE active BWP.</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E6AFAB7" w:rsidR="00BF723F" w:rsidRPr="00C55278" w:rsidRDefault="003A10BE" w:rsidP="009E3FA8">
            <w:pPr>
              <w:pStyle w:val="CRCoverPage"/>
              <w:spacing w:after="0"/>
              <w:rPr>
                <w:rFonts w:cs="Arial"/>
                <w:noProof/>
                <w:lang w:eastAsia="zh-CN"/>
              </w:rPr>
            </w:pPr>
            <w:r>
              <w:rPr>
                <w:rFonts w:cs="Arial"/>
                <w:noProof/>
                <w:lang w:eastAsia="zh-CN"/>
              </w:rPr>
              <w:t xml:space="preserve">Extend the </w:t>
            </w:r>
            <w:r>
              <w:rPr>
                <w:lang w:eastAsia="zh-CN"/>
              </w:rPr>
              <w:t>applicability of SSB based CBD in clause 8.5.5 to SSB outside UE active BWP if UE supports option B-1-1. The change is same as that to clause 8.5.2 for SSB based BFD.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CADB8BF" w:rsidR="008C63FE" w:rsidRDefault="003A10BE" w:rsidP="006F5A76">
            <w:pPr>
              <w:pStyle w:val="CRCoverPage"/>
              <w:spacing w:after="0"/>
              <w:rPr>
                <w:noProof/>
              </w:rPr>
            </w:pPr>
            <w:r>
              <w:rPr>
                <w:lang w:eastAsia="zh-CN"/>
              </w:rPr>
              <w:t>The applicability of SSB based CBD is incorrect</w:t>
            </w:r>
            <w:r w:rsidR="00701B9F">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A25ABEB" w:rsidR="008C63FE" w:rsidRDefault="003A10BE" w:rsidP="008C63FE">
            <w:pPr>
              <w:pStyle w:val="CRCoverPage"/>
              <w:spacing w:after="0"/>
              <w:ind w:left="100"/>
              <w:rPr>
                <w:noProof/>
                <w:lang w:eastAsia="zh-CN"/>
              </w:rPr>
            </w:pPr>
            <w:r>
              <w:rPr>
                <w:noProof/>
                <w:lang w:eastAsia="zh-CN"/>
              </w:rPr>
              <w:t>8.5.5.1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361426FD"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702AF91B" w14:textId="77777777" w:rsidR="003A10BE" w:rsidRPr="003A10BE" w:rsidRDefault="003A10BE" w:rsidP="003A10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A10BE">
        <w:rPr>
          <w:rFonts w:ascii="Arial" w:eastAsia="?? ??" w:hAnsi="Arial"/>
          <w:sz w:val="24"/>
          <w:lang w:eastAsia="en-GB"/>
        </w:rPr>
        <w:t>8.5.5.1</w:t>
      </w:r>
      <w:r w:rsidRPr="003A10BE">
        <w:rPr>
          <w:rFonts w:ascii="Arial" w:eastAsia="?? ??" w:hAnsi="Arial"/>
          <w:sz w:val="24"/>
          <w:lang w:eastAsia="en-GB"/>
        </w:rPr>
        <w:tab/>
      </w:r>
      <w:r w:rsidRPr="003A10BE">
        <w:rPr>
          <w:rFonts w:ascii="Arial" w:eastAsia="Times New Roman" w:hAnsi="Arial"/>
          <w:sz w:val="24"/>
          <w:lang w:eastAsia="en-GB"/>
        </w:rPr>
        <w:t>Introduction</w:t>
      </w:r>
    </w:p>
    <w:p w14:paraId="3E287846" w14:textId="63222BE6" w:rsidR="003A10BE" w:rsidRPr="003A10BE" w:rsidRDefault="003A10BE" w:rsidP="003A10BE">
      <w:pPr>
        <w:overflowPunct w:val="0"/>
        <w:autoSpaceDE w:val="0"/>
        <w:autoSpaceDN w:val="0"/>
        <w:adjustRightInd w:val="0"/>
        <w:textAlignment w:val="baseline"/>
        <w:rPr>
          <w:rFonts w:eastAsia="Times New Roman"/>
          <w:lang w:eastAsia="en-GB"/>
        </w:rPr>
      </w:pPr>
      <w:r w:rsidRPr="003A10BE">
        <w:rPr>
          <w:rFonts w:eastAsia="Times New Roman"/>
          <w:lang w:eastAsia="en-GB"/>
        </w:rPr>
        <w:t xml:space="preserve">The requirements in this clause apply for each SSB resource in the set </w:t>
      </w:r>
      <w:r w:rsidRPr="003A10BE">
        <w:rPr>
          <w:rFonts w:eastAsia="Times New Roman"/>
          <w:noProof/>
          <w:position w:val="-10"/>
          <w:lang w:val="en-US" w:eastAsia="zh-CN"/>
        </w:rPr>
        <w:drawing>
          <wp:inline distT="0" distB="0" distL="0" distR="0" wp14:anchorId="09710F16" wp14:editId="515C747E">
            <wp:extent cx="134620" cy="201930"/>
            <wp:effectExtent l="0" t="0" r="0" b="7620"/>
            <wp:docPr id="529027831" name="Picture 529027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rsidRPr="003A10BE">
        <w:rPr>
          <w:rFonts w:eastAsia="Times New Roman"/>
          <w:lang w:eastAsia="en-GB"/>
        </w:rPr>
        <w:t xml:space="preserve"> configured for a serving cell, provided that the SSBs configured for candidate </w:t>
      </w:r>
      <w:r w:rsidRPr="003A10BE">
        <w:rPr>
          <w:rFonts w:eastAsia="Times New Roman" w:cs="v5.0.0"/>
          <w:lang w:eastAsia="en-GB"/>
        </w:rPr>
        <w:t>beam detection</w:t>
      </w:r>
      <w:r w:rsidRPr="003A10BE">
        <w:rPr>
          <w:rFonts w:eastAsia="Times New Roman"/>
          <w:lang w:eastAsia="en-GB"/>
        </w:rPr>
        <w:t xml:space="preserve"> are actually transmitted within UE active DL BWP during the entire evaluation period specified in clause 8.5.5.2</w:t>
      </w:r>
      <w:ins w:id="1" w:author="Huawei_111" w:date="2024-05-06T19:41:00Z">
        <w:r w:rsidRPr="003A10BE">
          <w:t xml:space="preserve"> </w:t>
        </w:r>
        <w:r>
          <w:t xml:space="preserve">unless </w:t>
        </w:r>
        <w:r>
          <w:rPr>
            <w:rFonts w:cs="v5.0.0"/>
          </w:rPr>
          <w:t>the UE suppor</w:t>
        </w:r>
        <w:r w:rsidRPr="0001100E">
          <w:rPr>
            <w:rFonts w:cs="v5.0.0"/>
          </w:rPr>
          <w:t xml:space="preserve">ts </w:t>
        </w:r>
        <w:r>
          <w:rPr>
            <w:rFonts w:cs="v5.0.0"/>
            <w:i/>
            <w:iCs/>
          </w:rPr>
          <w:t>bwpOperationMeasWithoutInterrupt-r18</w:t>
        </w:r>
        <w:r>
          <w:rPr>
            <w:rFonts w:cs="v5.0.0"/>
          </w:rPr>
          <w:t xml:space="preserve">, </w:t>
        </w:r>
        <w:r w:rsidRPr="00AA08CA">
          <w:rPr>
            <w:rFonts w:cs="v5.0.0"/>
          </w:rPr>
          <w:t xml:space="preserve">provided that </w:t>
        </w:r>
        <w:r w:rsidRPr="00AA08CA">
          <w:rPr>
            <w:rFonts w:cs="v5.0.0" w:hint="eastAsia"/>
          </w:rPr>
          <w:t>th</w:t>
        </w:r>
        <w:r w:rsidRPr="00AA08CA">
          <w:rPr>
            <w:rFonts w:cs="v5.0.0"/>
          </w:rPr>
          <w:t>e SSB is within the configured UE-specific CBW</w:t>
        </w:r>
      </w:ins>
      <w:r w:rsidRPr="003A10BE">
        <w:rPr>
          <w:rFonts w:eastAsia="Times New Roman"/>
          <w:lang w:eastAsia="en-GB"/>
        </w:rPr>
        <w:t xml:space="preserve">. The requirements in this clause apply when UE is required to perform beam failure detection on no more than 1 serving cell per band unless otherwise specified. For UE supporting </w:t>
      </w:r>
      <w:r w:rsidRPr="003A10BE">
        <w:rPr>
          <w:rFonts w:eastAsia="Times New Roman"/>
          <w:i/>
          <w:iCs/>
          <w:lang w:eastAsia="en-GB"/>
        </w:rPr>
        <w:t>intraBandNR-CA-non-collocated-r18</w:t>
      </w:r>
      <w:r w:rsidRPr="003A10BE">
        <w:rPr>
          <w:rFonts w:eastAsia="Times New Roman"/>
          <w:lang w:eastAsia="en-GB"/>
        </w:rPr>
        <w:t xml:space="preserve"> and if </w:t>
      </w:r>
      <w:r w:rsidRPr="003A10BE">
        <w:rPr>
          <w:rFonts w:eastAsia="Calibri"/>
          <w:bCs/>
          <w:i/>
          <w:color w:val="000000"/>
          <w:lang w:eastAsia="sv-SE"/>
        </w:rPr>
        <w:t>nonCollocatedTypeNR-CA-r18</w:t>
      </w:r>
      <w:r w:rsidRPr="003A10BE">
        <w:rPr>
          <w:rFonts w:eastAsia="Times New Roman"/>
          <w:color w:val="000000"/>
          <w:lang w:eastAsia="en-GB"/>
        </w:rPr>
        <w:t xml:space="preserve"> is not provided</w:t>
      </w:r>
      <w:r w:rsidRPr="003A10BE">
        <w:rPr>
          <w:rFonts w:eastAsia="Times New Roman"/>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3E6490BD" w14:textId="285D4D35"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916743">
        <w:rPr>
          <w:rFonts w:eastAsia="宋体"/>
          <w:noProof/>
          <w:highlight w:val="yellow"/>
          <w:lang w:eastAsia="zh-CN"/>
        </w:rPr>
        <w:t>1</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55AB0" w14:textId="77777777" w:rsidR="00FC7620" w:rsidRDefault="00FC7620">
      <w:r>
        <w:separator/>
      </w:r>
    </w:p>
  </w:endnote>
  <w:endnote w:type="continuationSeparator" w:id="0">
    <w:p w14:paraId="1017CF20" w14:textId="77777777" w:rsidR="00FC7620" w:rsidRDefault="00FC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36F5C" w14:textId="77777777" w:rsidR="00FC7620" w:rsidRDefault="00FC7620">
      <w:r>
        <w:separator/>
      </w:r>
    </w:p>
  </w:footnote>
  <w:footnote w:type="continuationSeparator" w:id="0">
    <w:p w14:paraId="3C45BC7C" w14:textId="77777777" w:rsidR="00FC7620" w:rsidRDefault="00FC7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04D0"/>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620"/>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6446</TotalTime>
  <Pages>1</Pages>
  <Words>461</Words>
  <Characters>2629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25</cp:revision>
  <cp:lastPrinted>1900-01-01T08:00:00Z</cp:lastPrinted>
  <dcterms:created xsi:type="dcterms:W3CDTF">2022-08-23T15:21:00Z</dcterms:created>
  <dcterms:modified xsi:type="dcterms:W3CDTF">2024-05-13T12:47:00Z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(3)ueaBGBULWvBbPhcmUZsB2c2Jf1RyEnLqwrSyVMfB/w5BqO2WhN3KMor0dda6zGy00SXoI06q
ALw99/QCv+7PPeZX7xZ4YiQBBq0C2xm7qqwnkksb1xfMbZlxVpt5YNxE8ntlMTmAA6lfLI6j
OWRP4KGZFJMRrNsnsb9h8yYLzZHmwNMK7sIIusT4toEEtHeO/sMXyBEIUD9+/FN5lwQU+Mkr
UieeiMtabB7BNqVTbG</vt:lpwstr>
  </property>
  <property fmtid="{D5CDD505-2E9C-101B-9397-08002B2CF9AE}" pid="22" name="_2015_ms_pID_7253431">
    <vt:lpwstr>D74qZcATsKI03rVyEDHRmTWKNQPCAb7j2Acfbp3h1R7GaKfKaq1Jlk
vHSGWF7FCBIgjCyLLcw0aFxWfYw8RsCBhSBo/IfyGBc5LkVGhQLVPpkWRfw3lCgn4kMrjQRx
n+P1iZT9YD8gPJovzC49Q1cbfPJ1UZED9quoqz2yYmWGZMNsH4o8KAqq4pXHY/4CvPpAb2bx
xcOQA2Wwpw6LPApOCujrzWhzIhnusqmKXghy</vt:lpwstr>
  </property>
  <property fmtid="{D5CDD505-2E9C-101B-9397-08002B2CF9AE}" pid="23" name="_2015_ms_pID_7253432">
    <vt:lpwstr>EQ==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