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4FE79D5"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405DB1" w:rsidRPr="00405DB1">
        <w:rPr>
          <w:b/>
          <w:i/>
          <w:noProof/>
          <w:sz w:val="28"/>
        </w:rPr>
        <w:t>R4-2409249</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AC53F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AC53FD"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AC53FD"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AC53F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B8DADCF" w:rsidR="005F672A" w:rsidRDefault="009F1F78" w:rsidP="002A726E">
            <w:pPr>
              <w:pStyle w:val="CRCoverPage"/>
              <w:spacing w:after="0"/>
              <w:ind w:left="100"/>
              <w:rPr>
                <w:noProof/>
              </w:rPr>
            </w:pPr>
            <w:proofErr w:type="spellStart"/>
            <w:r w:rsidRPr="009F1F78">
              <w:t>draftCR</w:t>
            </w:r>
            <w:proofErr w:type="spellEnd"/>
            <w:r w:rsidRPr="009F1F78">
              <w:t xml:space="preserve"> on RRM requirements for con-MG + pre-MG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A1EB6DF" w:rsidR="005F672A" w:rsidRDefault="009F1F78" w:rsidP="002A726E">
            <w:pPr>
              <w:pStyle w:val="CRCoverPage"/>
              <w:spacing w:after="0"/>
              <w:ind w:left="100"/>
              <w:rPr>
                <w:noProof/>
              </w:rPr>
            </w:pPr>
            <w:r w:rsidRPr="009F1F78">
              <w:rPr>
                <w:noProof/>
              </w:rPr>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789CE" w14:textId="77777777" w:rsidR="009F1F78" w:rsidRDefault="009F1F78" w:rsidP="009F1F78">
            <w:pPr>
              <w:pStyle w:val="CRCoverPage"/>
              <w:numPr>
                <w:ilvl w:val="0"/>
                <w:numId w:val="17"/>
              </w:numPr>
              <w:spacing w:after="0"/>
              <w:rPr>
                <w:rFonts w:cs="Arial"/>
                <w:noProof/>
                <w:lang w:eastAsia="zh-CN"/>
              </w:rPr>
            </w:pPr>
            <w:r>
              <w:rPr>
                <w:rFonts w:cs="Arial"/>
                <w:noProof/>
                <w:lang w:eastAsia="zh-CN"/>
              </w:rPr>
              <w:t>The requirements in clause 8.19.5.3 is not related to (de)activation delay of pre-MG, so they should not be captured in clause 8.19 which is for (de)activation delay. Besides, the requirement in clause 8.19.5.3 are also defined in clause 9.1.12.4, so there is a duplication.</w:t>
            </w:r>
          </w:p>
          <w:p w14:paraId="4F589656" w14:textId="77777777" w:rsidR="009F1F78" w:rsidRPr="009F1F78" w:rsidRDefault="009F1F78" w:rsidP="009F1F78">
            <w:pPr>
              <w:pStyle w:val="CRCoverPage"/>
              <w:numPr>
                <w:ilvl w:val="0"/>
                <w:numId w:val="17"/>
              </w:numPr>
              <w:spacing w:after="0"/>
              <w:rPr>
                <w:lang w:eastAsia="zh-CN"/>
              </w:rPr>
            </w:pPr>
            <w:r>
              <w:rPr>
                <w:rFonts w:cs="Arial"/>
                <w:noProof/>
                <w:lang w:eastAsia="zh-CN"/>
              </w:rPr>
              <w:t xml:space="preserve">In 9.1.12.4, for Scenario 2 one more condition on collision between the MG and pre-MG is needed. Otherwise (when there is no collision between the two gaps), the MG does not need to be dropped. </w:t>
            </w:r>
            <w:r>
              <w:rPr>
                <w:rFonts w:cs="Arial" w:hint="eastAsia"/>
                <w:noProof/>
                <w:lang w:eastAsia="zh-CN"/>
              </w:rPr>
              <w:t>T</w:t>
            </w:r>
            <w:r>
              <w:rPr>
                <w:rFonts w:cs="Arial"/>
                <w:noProof/>
                <w:lang w:eastAsia="zh-CN"/>
              </w:rPr>
              <w:t>here is a sentence stating the</w:t>
            </w:r>
            <w:r w:rsidRPr="00107643">
              <w:rPr>
                <w:rFonts w:cs="Arial"/>
                <w:noProof/>
                <w:lang w:eastAsia="zh-CN"/>
              </w:rPr>
              <w:t xml:space="preserve"> </w:t>
            </w:r>
            <w:r>
              <w:rPr>
                <w:rFonts w:cs="Arial"/>
                <w:noProof/>
                <w:lang w:eastAsia="zh-CN"/>
              </w:rPr>
              <w:t xml:space="preserve">MG </w:t>
            </w:r>
            <w:r w:rsidRPr="00107643">
              <w:rPr>
                <w:rFonts w:cs="Arial"/>
                <w:noProof/>
                <w:lang w:eastAsia="zh-CN"/>
              </w:rPr>
              <w:t>occasion shall remain to be dropped</w:t>
            </w:r>
            <w:r>
              <w:rPr>
                <w:rFonts w:cs="Arial"/>
                <w:noProof/>
                <w:lang w:eastAsia="zh-CN"/>
              </w:rPr>
              <w:t>, which is very confusing and not aligned with the agreement.</w:t>
            </w:r>
          </w:p>
          <w:p w14:paraId="7B58BCB3" w14:textId="7A8805EF" w:rsidR="00EB663E" w:rsidRPr="00EB663E" w:rsidRDefault="009F1F78" w:rsidP="009F1F78">
            <w:pPr>
              <w:pStyle w:val="CRCoverPage"/>
              <w:numPr>
                <w:ilvl w:val="0"/>
                <w:numId w:val="17"/>
              </w:numPr>
              <w:spacing w:after="0"/>
              <w:rPr>
                <w:lang w:eastAsia="zh-CN"/>
              </w:rPr>
            </w:pPr>
            <w:r w:rsidRPr="00107643">
              <w:rPr>
                <w:rFonts w:cs="Arial"/>
                <w:noProof/>
                <w:lang w:eastAsia="zh-CN"/>
              </w:rPr>
              <w:t xml:space="preserve">In 9.1.12.4, for Scenario </w:t>
            </w:r>
            <w:r>
              <w:rPr>
                <w:rFonts w:cs="Arial"/>
                <w:noProof/>
                <w:lang w:eastAsia="zh-CN"/>
              </w:rPr>
              <w:t>3 the requirement is not needed because they are exactly same as legacy one</w:t>
            </w:r>
            <w:r w:rsidRPr="00107643">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FE101" w14:textId="77777777" w:rsidR="009F1F78" w:rsidRDefault="009F1F78" w:rsidP="009F1F78">
            <w:pPr>
              <w:pStyle w:val="CRCoverPage"/>
              <w:numPr>
                <w:ilvl w:val="0"/>
                <w:numId w:val="18"/>
              </w:numPr>
              <w:spacing w:after="0"/>
              <w:rPr>
                <w:rFonts w:cs="Arial"/>
                <w:noProof/>
                <w:lang w:eastAsia="zh-CN"/>
              </w:rPr>
            </w:pPr>
            <w:r>
              <w:rPr>
                <w:noProof/>
                <w:lang w:eastAsia="zh-CN"/>
              </w:rPr>
              <w:t xml:space="preserve">Void </w:t>
            </w:r>
            <w:r>
              <w:rPr>
                <w:rFonts w:cs="Arial"/>
                <w:noProof/>
                <w:lang w:eastAsia="zh-CN"/>
              </w:rPr>
              <w:t>sub-section 8.19.5.3.</w:t>
            </w:r>
          </w:p>
          <w:p w14:paraId="6AF3A944" w14:textId="77777777" w:rsidR="009F1F78" w:rsidRDefault="009F1F78" w:rsidP="00CB0D4E">
            <w:pPr>
              <w:pStyle w:val="CRCoverPage"/>
              <w:numPr>
                <w:ilvl w:val="0"/>
                <w:numId w:val="18"/>
              </w:numPr>
              <w:spacing w:after="0"/>
              <w:rPr>
                <w:rFonts w:cs="Arial"/>
                <w:noProof/>
                <w:lang w:eastAsia="zh-CN"/>
              </w:rPr>
            </w:pPr>
            <w:r w:rsidRPr="009F1F78">
              <w:rPr>
                <w:rFonts w:cs="Arial"/>
                <w:noProof/>
                <w:lang w:eastAsia="zh-CN"/>
              </w:rPr>
              <w:t>In 9.1.12.4, for Scenario 2 add one more condition on collision between the MG and pre-MG, and remove the last sentence.</w:t>
            </w:r>
          </w:p>
          <w:p w14:paraId="6900671F" w14:textId="481F5A46" w:rsidR="00BF723F" w:rsidRPr="009F1F78" w:rsidRDefault="009F1F78" w:rsidP="009E3FA8">
            <w:pPr>
              <w:pStyle w:val="CRCoverPage"/>
              <w:numPr>
                <w:ilvl w:val="0"/>
                <w:numId w:val="18"/>
              </w:numPr>
              <w:spacing w:after="0"/>
              <w:rPr>
                <w:rFonts w:cs="Arial"/>
                <w:noProof/>
                <w:lang w:eastAsia="zh-CN"/>
              </w:rPr>
            </w:pPr>
            <w:r w:rsidRPr="009F1F78">
              <w:rPr>
                <w:rFonts w:cs="Arial"/>
                <w:noProof/>
                <w:lang w:eastAsia="zh-CN"/>
              </w:rPr>
              <w:t>In 9.1.12.4, remove the requirements for Scenario 3.</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C6DB433" w:rsidR="008C63FE" w:rsidRDefault="009F1F78" w:rsidP="006F5A76">
            <w:pPr>
              <w:pStyle w:val="CRCoverPage"/>
              <w:spacing w:after="0"/>
              <w:rPr>
                <w:noProof/>
              </w:rPr>
            </w:pPr>
            <w:r>
              <w:rPr>
                <w:lang w:eastAsia="zh-CN"/>
              </w:rPr>
              <w:t xml:space="preserve">Requirements for </w:t>
            </w:r>
            <w:r w:rsidRPr="00882F16">
              <w:rPr>
                <w:lang w:eastAsia="zh-CN"/>
              </w:rPr>
              <w:t>con-MG + pre-MG</w:t>
            </w:r>
            <w:r>
              <w:rPr>
                <w:noProof/>
              </w:rPr>
              <w:t xml:space="preser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F859877" w:rsidR="008C63FE" w:rsidRDefault="009F1F78" w:rsidP="008C63FE">
            <w:pPr>
              <w:pStyle w:val="CRCoverPage"/>
              <w:spacing w:after="0"/>
              <w:ind w:left="100"/>
              <w:rPr>
                <w:noProof/>
                <w:lang w:eastAsia="zh-CN"/>
              </w:rPr>
            </w:pPr>
            <w:r>
              <w:rPr>
                <w:noProof/>
                <w:lang w:eastAsia="zh-CN"/>
              </w:rPr>
              <w:t xml:space="preserve">8.19.5, </w:t>
            </w:r>
            <w:r>
              <w:rPr>
                <w:rFonts w:cs="Arial"/>
                <w:noProof/>
                <w:lang w:eastAsia="zh-CN"/>
              </w:rPr>
              <w:t>9.1.12.4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AA511A2" w:rsidR="008C63FE" w:rsidRDefault="009F1F78" w:rsidP="008C63FE">
            <w:pPr>
              <w:pStyle w:val="CRCoverPage"/>
              <w:spacing w:after="0"/>
              <w:ind w:left="100"/>
              <w:rPr>
                <w:noProof/>
                <w:lang w:eastAsia="zh-CN"/>
              </w:rPr>
            </w:pPr>
            <w:r>
              <w:rPr>
                <w:noProof/>
                <w:lang w:eastAsia="zh-CN"/>
              </w:rPr>
              <w:t>The draftCR is based on Big draftCR</w:t>
            </w:r>
            <w:r>
              <w:t xml:space="preserve"> </w:t>
            </w:r>
            <w:r w:rsidRPr="009F1F78">
              <w:rPr>
                <w:noProof/>
                <w:lang w:eastAsia="zh-CN"/>
              </w:rPr>
              <w:t>R4-2406509</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9A235F0"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3888429D" w14:textId="77777777" w:rsidR="009F1F78" w:rsidRPr="009F1F78" w:rsidRDefault="009F1F78" w:rsidP="009F1F78">
      <w:pPr>
        <w:keepNext/>
        <w:keepLines/>
        <w:overflowPunct w:val="0"/>
        <w:autoSpaceDE w:val="0"/>
        <w:autoSpaceDN w:val="0"/>
        <w:adjustRightInd w:val="0"/>
        <w:spacing w:before="120"/>
        <w:ind w:left="1134" w:hanging="1134"/>
        <w:textAlignment w:val="baseline"/>
        <w:outlineLvl w:val="2"/>
        <w:rPr>
          <w:rFonts w:ascii="Arial" w:eastAsia="Times New Roman" w:hAnsi="Arial"/>
          <w:color w:val="000000"/>
          <w:sz w:val="28"/>
          <w:lang w:val="en-US" w:eastAsia="en-GB"/>
        </w:rPr>
      </w:pPr>
      <w:r w:rsidRPr="009F1F78">
        <w:rPr>
          <w:rFonts w:ascii="Arial" w:eastAsia="Times New Roman" w:hAnsi="Arial"/>
          <w:sz w:val="28"/>
          <w:lang w:val="en-US" w:eastAsia="zh-CN"/>
        </w:rPr>
        <w:t>8.</w:t>
      </w:r>
      <w:r w:rsidRPr="009F1F78">
        <w:rPr>
          <w:rFonts w:ascii="Arial" w:eastAsia="Times New Roman" w:hAnsi="Arial"/>
          <w:sz w:val="28"/>
          <w:lang w:eastAsia="en-GB"/>
        </w:rPr>
        <w:t>19</w:t>
      </w:r>
      <w:r w:rsidRPr="009F1F78">
        <w:rPr>
          <w:rFonts w:ascii="Arial" w:eastAsia="Times New Roman" w:hAnsi="Arial"/>
          <w:sz w:val="28"/>
          <w:lang w:val="en-US" w:eastAsia="zh-CN"/>
        </w:rPr>
        <w:t>.5</w:t>
      </w:r>
      <w:r w:rsidRPr="009F1F78">
        <w:rPr>
          <w:rFonts w:ascii="Arial" w:eastAsia="Times New Roman" w:hAnsi="Arial"/>
          <w:sz w:val="28"/>
          <w:lang w:val="en-US" w:eastAsia="zh-CN"/>
        </w:rPr>
        <w:tab/>
        <w:t>Activation/deactivation delay requirements for concurrent measurement gaps with Pre-MG</w:t>
      </w:r>
    </w:p>
    <w:p w14:paraId="5E704CDC" w14:textId="77777777" w:rsidR="009F1F78" w:rsidRPr="009F1F78" w:rsidRDefault="009F1F78" w:rsidP="009F1F78">
      <w:pPr>
        <w:overflowPunct w:val="0"/>
        <w:autoSpaceDE w:val="0"/>
        <w:autoSpaceDN w:val="0"/>
        <w:adjustRightInd w:val="0"/>
        <w:textAlignment w:val="baseline"/>
        <w:rPr>
          <w:rFonts w:eastAsia="Times New Roman"/>
          <w:lang w:eastAsia="en-GB"/>
        </w:rPr>
      </w:pPr>
      <w:r w:rsidRPr="009F1F78">
        <w:rPr>
          <w:rFonts w:eastAsia="Times New Roman"/>
          <w:lang w:eastAsia="zh-CN"/>
        </w:rPr>
        <w:t>The requirements in this clause apply to a UE configured with concurrent measurement gaps with Pre-MG.</w:t>
      </w:r>
    </w:p>
    <w:p w14:paraId="15418D3C" w14:textId="77777777" w:rsidR="009F1F78" w:rsidRPr="009F1F78" w:rsidRDefault="009F1F78" w:rsidP="009F1F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9F1F78">
        <w:rPr>
          <w:rFonts w:ascii="Arial" w:eastAsia="Times New Roman" w:hAnsi="Arial"/>
          <w:sz w:val="24"/>
          <w:lang w:val="en-US" w:eastAsia="zh-CN"/>
        </w:rPr>
        <w:t>8.</w:t>
      </w:r>
      <w:r w:rsidRPr="009F1F78">
        <w:rPr>
          <w:rFonts w:ascii="Arial" w:eastAsia="Times New Roman" w:hAnsi="Arial"/>
          <w:sz w:val="24"/>
          <w:lang w:eastAsia="en-GB"/>
        </w:rPr>
        <w:t>19</w:t>
      </w:r>
      <w:r w:rsidRPr="009F1F78">
        <w:rPr>
          <w:rFonts w:ascii="Arial" w:eastAsia="Times New Roman" w:hAnsi="Arial"/>
          <w:sz w:val="24"/>
          <w:lang w:val="en-US" w:eastAsia="zh-CN"/>
        </w:rPr>
        <w:t>.5.1</w:t>
      </w:r>
      <w:r w:rsidRPr="009F1F78">
        <w:rPr>
          <w:rFonts w:ascii="Arial" w:eastAsia="Times New Roman" w:hAnsi="Arial"/>
          <w:sz w:val="24"/>
          <w:lang w:val="en-US" w:eastAsia="zh-CN"/>
        </w:rPr>
        <w:tab/>
        <w:t>Activation/deactivation delay requirements for non-overlapped activation/deactivation of concurrent measurement gaps with Pre-MG</w:t>
      </w:r>
    </w:p>
    <w:p w14:paraId="0ED3ED33" w14:textId="77777777" w:rsidR="009F1F78" w:rsidRPr="009F1F78" w:rsidRDefault="009F1F78" w:rsidP="009F1F78">
      <w:pPr>
        <w:overflowPunct w:val="0"/>
        <w:autoSpaceDE w:val="0"/>
        <w:autoSpaceDN w:val="0"/>
        <w:adjustRightInd w:val="0"/>
        <w:textAlignment w:val="baseline"/>
        <w:rPr>
          <w:rFonts w:eastAsia="Times New Roman"/>
          <w:lang w:eastAsia="zh-CN"/>
        </w:rPr>
      </w:pPr>
      <w:r w:rsidRPr="009F1F78">
        <w:rPr>
          <w:rFonts w:eastAsia="Times New Roman"/>
          <w:lang w:eastAsia="zh-CN"/>
        </w:rPr>
        <w:t>The requirements in this clause only apply when the activation/deactivation procedures of the individual pre-configured measurement gaps do not overlap in time.</w:t>
      </w:r>
    </w:p>
    <w:p w14:paraId="733F6C0E" w14:textId="77777777" w:rsidR="009F1F78" w:rsidRPr="009F1F78" w:rsidRDefault="009F1F78" w:rsidP="009F1F78">
      <w:pPr>
        <w:overflowPunct w:val="0"/>
        <w:autoSpaceDE w:val="0"/>
        <w:autoSpaceDN w:val="0"/>
        <w:adjustRightInd w:val="0"/>
        <w:textAlignment w:val="baseline"/>
        <w:rPr>
          <w:rFonts w:eastAsia="Times New Roman"/>
          <w:lang w:eastAsia="zh-CN"/>
        </w:rPr>
      </w:pPr>
      <w:r w:rsidRPr="009F1F78">
        <w:rPr>
          <w:rFonts w:eastAsia="Times New Roman"/>
          <w:lang w:val="en-US" w:eastAsia="zh-CN"/>
        </w:rPr>
        <w:t xml:space="preserve">When concurrent measurement gaps with Pre-MG activation/deactivation procedure are </w:t>
      </w:r>
      <w:r w:rsidRPr="009F1F78">
        <w:rPr>
          <w:rFonts w:eastAsia="Times New Roman"/>
          <w:lang w:eastAsia="zh-CN"/>
        </w:rPr>
        <w:t>non-overlapped</w:t>
      </w:r>
      <w:r w:rsidRPr="009F1F78">
        <w:rPr>
          <w:rFonts w:eastAsia="Times New Roman"/>
          <w:lang w:val="en-US" w:eastAsia="zh-CN"/>
        </w:rPr>
        <w:t xml:space="preserve"> upon DCI/timer-based BWP switch</w:t>
      </w:r>
      <w:r w:rsidRPr="009F1F78">
        <w:rPr>
          <w:rFonts w:eastAsia="Times New Roman"/>
          <w:lang w:eastAsia="zh-CN"/>
        </w:rPr>
        <w:t xml:space="preserve">, upon </w:t>
      </w:r>
      <w:proofErr w:type="spellStart"/>
      <w:r w:rsidRPr="009F1F78">
        <w:rPr>
          <w:rFonts w:eastAsia="Times New Roman"/>
          <w:lang w:eastAsia="zh-CN"/>
        </w:rPr>
        <w:t>SCell</w:t>
      </w:r>
      <w:proofErr w:type="spellEnd"/>
      <w:r w:rsidRPr="009F1F78">
        <w:rPr>
          <w:rFonts w:eastAsia="Times New Roman"/>
          <w:lang w:eastAsia="zh-CN"/>
        </w:rPr>
        <w:t xml:space="preserve"> activation/deactivation or upon RRC reconfiguration, for each individual pre-configured measurement gap, </w:t>
      </w:r>
      <w:r w:rsidRPr="009F1F78">
        <w:rPr>
          <w:rFonts w:eastAsia="Times New Roman"/>
          <w:color w:val="000000"/>
          <w:lang w:eastAsia="en-GB"/>
        </w:rPr>
        <w:t>the requirements defined in clauses 8.19.2, 8.19.3 and 8.19.4 apply.</w:t>
      </w:r>
    </w:p>
    <w:p w14:paraId="63214D92" w14:textId="77777777" w:rsidR="009F1F78" w:rsidRPr="009F1F78" w:rsidRDefault="009F1F78" w:rsidP="009F1F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9F1F78">
        <w:rPr>
          <w:rFonts w:ascii="Arial" w:eastAsia="Times New Roman" w:hAnsi="Arial"/>
          <w:sz w:val="24"/>
          <w:lang w:val="en-US" w:eastAsia="zh-CN"/>
        </w:rPr>
        <w:t>8.19.5.2</w:t>
      </w:r>
      <w:r w:rsidRPr="009F1F78">
        <w:rPr>
          <w:rFonts w:ascii="Arial" w:eastAsia="Times New Roman" w:hAnsi="Arial"/>
          <w:sz w:val="24"/>
          <w:lang w:val="en-US" w:eastAsia="zh-CN"/>
        </w:rPr>
        <w:tab/>
        <w:t>Activation/deactivation delay requirements for fully overlapped activation/deactivation of concurrent measurement gaps with Pre-MG</w:t>
      </w:r>
    </w:p>
    <w:p w14:paraId="0FA9B6E1" w14:textId="77777777" w:rsidR="009F1F78" w:rsidRPr="009F1F78" w:rsidRDefault="009F1F78" w:rsidP="009F1F78">
      <w:pPr>
        <w:overflowPunct w:val="0"/>
        <w:autoSpaceDE w:val="0"/>
        <w:autoSpaceDN w:val="0"/>
        <w:adjustRightInd w:val="0"/>
        <w:textAlignment w:val="baseline"/>
        <w:rPr>
          <w:rFonts w:eastAsia="Times New Roman"/>
          <w:lang w:eastAsia="zh-CN"/>
        </w:rPr>
      </w:pPr>
      <w:r w:rsidRPr="009F1F78">
        <w:rPr>
          <w:rFonts w:eastAsia="Times New Roman"/>
          <w:lang w:eastAsia="zh-CN"/>
        </w:rPr>
        <w:t>The requirements in this clause only apply when the activation/deactivation procedures of the individual pre-configured measurement gaps fully overlap in time</w:t>
      </w:r>
      <w:r w:rsidRPr="009F1F78">
        <w:rPr>
          <w:rFonts w:eastAsia="Times New Roman"/>
          <w:lang w:eastAsia="en-GB"/>
        </w:rPr>
        <w:t>.</w:t>
      </w:r>
    </w:p>
    <w:p w14:paraId="7CD98B3C" w14:textId="77777777" w:rsidR="009F1F78" w:rsidRPr="009F1F78" w:rsidRDefault="009F1F78" w:rsidP="009F1F78">
      <w:pPr>
        <w:overflowPunct w:val="0"/>
        <w:autoSpaceDE w:val="0"/>
        <w:autoSpaceDN w:val="0"/>
        <w:adjustRightInd w:val="0"/>
        <w:textAlignment w:val="baseline"/>
        <w:rPr>
          <w:rFonts w:eastAsia="Times New Roman"/>
          <w:lang w:eastAsia="zh-CN"/>
        </w:rPr>
      </w:pPr>
      <w:r w:rsidRPr="009F1F78">
        <w:rPr>
          <w:rFonts w:eastAsia="Times New Roman"/>
          <w:lang w:eastAsia="zh-CN"/>
        </w:rPr>
        <w:t>Fully overlapped activation/deactivation of pre-configured measurement gaps can occur in the following cases:</w:t>
      </w:r>
    </w:p>
    <w:p w14:paraId="40BF7129" w14:textId="77777777" w:rsidR="009F1F78" w:rsidRPr="009F1F78" w:rsidRDefault="009F1F78" w:rsidP="009F1F78">
      <w:pPr>
        <w:overflowPunct w:val="0"/>
        <w:autoSpaceDE w:val="0"/>
        <w:autoSpaceDN w:val="0"/>
        <w:adjustRightInd w:val="0"/>
        <w:ind w:left="568" w:hanging="284"/>
        <w:textAlignment w:val="baseline"/>
        <w:rPr>
          <w:rFonts w:eastAsia="Times New Roman"/>
          <w:lang w:eastAsia="zh-CN"/>
        </w:rPr>
      </w:pPr>
      <w:r w:rsidRPr="009F1F78">
        <w:rPr>
          <w:rFonts w:eastAsia="Times New Roman"/>
          <w:lang w:eastAsia="zh-CN"/>
        </w:rPr>
        <w:t>-</w:t>
      </w:r>
      <w:r w:rsidRPr="009F1F78">
        <w:rPr>
          <w:rFonts w:eastAsia="Times New Roman"/>
          <w:lang w:eastAsia="zh-CN"/>
        </w:rPr>
        <w:tab/>
        <w:t>Both pre-configured measurement gaps are triggered by the same event.</w:t>
      </w:r>
    </w:p>
    <w:p w14:paraId="0B650F2F" w14:textId="77777777" w:rsidR="009F1F78" w:rsidRPr="009F1F78" w:rsidRDefault="009F1F78" w:rsidP="009F1F78">
      <w:pPr>
        <w:overflowPunct w:val="0"/>
        <w:autoSpaceDE w:val="0"/>
        <w:autoSpaceDN w:val="0"/>
        <w:adjustRightInd w:val="0"/>
        <w:ind w:left="568" w:hanging="284"/>
        <w:textAlignment w:val="baseline"/>
        <w:rPr>
          <w:rFonts w:eastAsia="Times New Roman"/>
          <w:lang w:eastAsia="zh-CN"/>
        </w:rPr>
      </w:pPr>
      <w:r w:rsidRPr="009F1F78">
        <w:rPr>
          <w:rFonts w:eastAsia="Times New Roman"/>
          <w:lang w:eastAsia="zh-CN"/>
        </w:rPr>
        <w:t>-</w:t>
      </w:r>
      <w:r w:rsidRPr="009F1F78">
        <w:rPr>
          <w:rFonts w:eastAsia="Times New Roman"/>
          <w:lang w:eastAsia="zh-CN"/>
        </w:rPr>
        <w:tab/>
        <w:t>Two pre-configured measurement gaps are triggered by two events of the same type at the same time.</w:t>
      </w:r>
    </w:p>
    <w:p w14:paraId="3F043705" w14:textId="77777777" w:rsidR="009F1F78" w:rsidRPr="009F1F78" w:rsidRDefault="009F1F78" w:rsidP="009F1F78">
      <w:pPr>
        <w:overflowPunct w:val="0"/>
        <w:autoSpaceDE w:val="0"/>
        <w:autoSpaceDN w:val="0"/>
        <w:adjustRightInd w:val="0"/>
        <w:textAlignment w:val="baseline"/>
        <w:rPr>
          <w:rFonts w:eastAsia="Times New Roman"/>
          <w:szCs w:val="24"/>
          <w:lang w:eastAsia="zh-CN"/>
        </w:rPr>
      </w:pPr>
      <w:r w:rsidRPr="009F1F78">
        <w:rPr>
          <w:rFonts w:eastAsia="Times New Roman"/>
          <w:color w:val="000000"/>
          <w:szCs w:val="24"/>
          <w:lang w:eastAsia="zh-CN"/>
        </w:rPr>
        <w:t>When concurrent</w:t>
      </w:r>
      <w:r w:rsidRPr="009F1F78">
        <w:rPr>
          <w:rFonts w:eastAsia="Times New Roman"/>
          <w:lang w:eastAsia="zh-CN"/>
        </w:rPr>
        <w:t xml:space="preserve"> measurement gaps with Pre-MG are activated/deactivated simultaneously, the </w:t>
      </w:r>
      <w:r w:rsidRPr="009F1F78">
        <w:rPr>
          <w:rFonts w:eastAsia="Times New Roman"/>
          <w:color w:val="000000"/>
          <w:szCs w:val="24"/>
          <w:lang w:eastAsia="zh-CN"/>
        </w:rPr>
        <w:t xml:space="preserve">activation/deactivation delay equals the delay requirements defined at </w:t>
      </w:r>
      <w:r w:rsidRPr="009F1F78">
        <w:rPr>
          <w:rFonts w:eastAsia="Times New Roman"/>
          <w:color w:val="000000"/>
          <w:lang w:eastAsia="en-GB"/>
        </w:rPr>
        <w:t xml:space="preserve">clause 8.19.2, 8.19.3 and 8.19.4 for </w:t>
      </w:r>
      <w:r w:rsidRPr="009F1F78">
        <w:rPr>
          <w:rFonts w:eastAsia="Times New Roman"/>
          <w:lang w:val="en-US" w:eastAsia="zh-CN"/>
        </w:rPr>
        <w:t xml:space="preserve">DCI/timer-based BWP switch, </w:t>
      </w:r>
      <w:proofErr w:type="spellStart"/>
      <w:r w:rsidRPr="009F1F78">
        <w:rPr>
          <w:rFonts w:eastAsia="Times New Roman"/>
          <w:lang w:eastAsia="zh-CN"/>
        </w:rPr>
        <w:t>SCell</w:t>
      </w:r>
      <w:proofErr w:type="spellEnd"/>
      <w:r w:rsidRPr="009F1F78">
        <w:rPr>
          <w:rFonts w:eastAsia="Times New Roman"/>
          <w:lang w:eastAsia="zh-CN"/>
        </w:rPr>
        <w:t xml:space="preserve"> activation/deactivation or RRC reconfiguration, respectively,</w:t>
      </w:r>
      <w:r w:rsidRPr="009F1F78">
        <w:rPr>
          <w:rFonts w:eastAsia="Times New Roman"/>
          <w:color w:val="000000"/>
          <w:lang w:eastAsia="en-GB"/>
        </w:rPr>
        <w:t xml:space="preserve"> </w:t>
      </w:r>
      <w:r w:rsidRPr="009F1F78">
        <w:rPr>
          <w:rFonts w:eastAsia="Times New Roman"/>
          <w:color w:val="000000"/>
          <w:szCs w:val="24"/>
          <w:lang w:eastAsia="zh-CN"/>
        </w:rPr>
        <w:t>plus an additional 2ms post-processing time</w:t>
      </w:r>
      <w:r w:rsidRPr="009F1F78">
        <w:rPr>
          <w:rFonts w:eastAsia="Times New Roman"/>
          <w:szCs w:val="24"/>
          <w:lang w:eastAsia="zh-CN"/>
        </w:rPr>
        <w:t>.</w:t>
      </w:r>
    </w:p>
    <w:p w14:paraId="1FBF9675" w14:textId="77777777" w:rsidR="009F1F78" w:rsidRPr="009F1F78" w:rsidRDefault="009F1F78" w:rsidP="009F1F78">
      <w:pPr>
        <w:overflowPunct w:val="0"/>
        <w:autoSpaceDE w:val="0"/>
        <w:autoSpaceDN w:val="0"/>
        <w:adjustRightInd w:val="0"/>
        <w:textAlignment w:val="baseline"/>
        <w:rPr>
          <w:rFonts w:eastAsia="Times New Roman"/>
          <w:lang w:val="en-US" w:eastAsia="zh-CN"/>
        </w:rPr>
      </w:pPr>
    </w:p>
    <w:p w14:paraId="13FBBF9A" w14:textId="744B642F" w:rsidR="009F1F78" w:rsidRPr="009F1F78" w:rsidRDefault="009F1F78" w:rsidP="009F1F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9F1F78">
        <w:rPr>
          <w:rFonts w:ascii="Arial" w:eastAsia="Times New Roman" w:hAnsi="Arial"/>
          <w:sz w:val="24"/>
          <w:lang w:val="en-US" w:eastAsia="zh-CN"/>
        </w:rPr>
        <w:t>8.</w:t>
      </w:r>
      <w:r w:rsidRPr="009F1F78">
        <w:rPr>
          <w:rFonts w:ascii="Arial" w:eastAsia="Times New Roman" w:hAnsi="Arial"/>
          <w:sz w:val="24"/>
          <w:lang w:eastAsia="en-GB"/>
        </w:rPr>
        <w:t>19</w:t>
      </w:r>
      <w:r w:rsidRPr="009F1F78">
        <w:rPr>
          <w:rFonts w:ascii="Arial" w:eastAsia="Times New Roman" w:hAnsi="Arial"/>
          <w:sz w:val="24"/>
          <w:lang w:val="en-US" w:eastAsia="zh-CN"/>
        </w:rPr>
        <w:t>.5.3</w:t>
      </w:r>
      <w:r w:rsidRPr="009F1F78">
        <w:rPr>
          <w:rFonts w:ascii="Arial" w:eastAsia="Times New Roman" w:hAnsi="Arial"/>
          <w:sz w:val="24"/>
          <w:lang w:val="en-US" w:eastAsia="zh-CN"/>
        </w:rPr>
        <w:tab/>
      </w:r>
      <w:del w:id="1" w:author="Huawei_111" w:date="2024-05-07T11:52:00Z">
        <w:r w:rsidRPr="009F1F78" w:rsidDel="009F1F78">
          <w:rPr>
            <w:rFonts w:ascii="Arial" w:eastAsia="Times New Roman" w:hAnsi="Arial"/>
            <w:sz w:val="24"/>
            <w:lang w:val="en-US" w:eastAsia="zh-CN"/>
          </w:rPr>
          <w:delText>Pre-configured measurement gap activation/deactivation delay when colliding with a concurrent measurement gap</w:delText>
        </w:r>
      </w:del>
      <w:ins w:id="2" w:author="Huawei_111" w:date="2024-05-07T11:52:00Z">
        <w:r>
          <w:rPr>
            <w:rFonts w:ascii="Arial" w:eastAsia="Times New Roman" w:hAnsi="Arial"/>
            <w:sz w:val="24"/>
            <w:lang w:val="en-US" w:eastAsia="zh-CN"/>
          </w:rPr>
          <w:t>Void</w:t>
        </w:r>
      </w:ins>
    </w:p>
    <w:p w14:paraId="3BF23A28" w14:textId="27324EDE" w:rsidR="009F1F78" w:rsidRPr="009F1F78" w:rsidDel="009F1F78" w:rsidRDefault="009F1F78" w:rsidP="009F1F78">
      <w:pPr>
        <w:overflowPunct w:val="0"/>
        <w:autoSpaceDE w:val="0"/>
        <w:autoSpaceDN w:val="0"/>
        <w:adjustRightInd w:val="0"/>
        <w:textAlignment w:val="baseline"/>
        <w:rPr>
          <w:del w:id="3" w:author="Huawei_111" w:date="2024-05-07T11:52:00Z"/>
          <w:rFonts w:eastAsia="Times New Roman"/>
          <w:color w:val="000000"/>
          <w:szCs w:val="24"/>
          <w:lang w:eastAsia="zh-CN"/>
        </w:rPr>
      </w:pPr>
      <w:del w:id="4" w:author="Huawei_111" w:date="2024-05-07T11:52:00Z">
        <w:r w:rsidRPr="009F1F78" w:rsidDel="009F1F78">
          <w:rPr>
            <w:rFonts w:eastAsia="Times New Roman"/>
            <w:lang w:eastAsia="zh-CN"/>
          </w:rPr>
          <w:delText xml:space="preserve">When the pre-configured measurement gap activation procedure is overlapped with a concurrent measurement gap occasion and the pre-configured measurement gap has higher priority, </w:delText>
        </w:r>
        <w:r w:rsidRPr="009F1F78" w:rsidDel="009F1F78">
          <w:rPr>
            <w:rFonts w:eastAsia="Times New Roman"/>
            <w:color w:val="000000"/>
            <w:szCs w:val="24"/>
            <w:lang w:eastAsia="zh-CN"/>
          </w:rPr>
          <w:delText>the pre-configured gap activation shall be applied no earlier than the ending point of the Pre-MG activation procedure and 5ms after the end of the overlapping measurement gap.</w:delText>
        </w:r>
      </w:del>
    </w:p>
    <w:p w14:paraId="56ADE7BF" w14:textId="1DF4E6BE" w:rsidR="009F1F78" w:rsidRPr="009F1F78" w:rsidDel="009F1F78" w:rsidRDefault="009F1F78" w:rsidP="009F1F78">
      <w:pPr>
        <w:overflowPunct w:val="0"/>
        <w:autoSpaceDE w:val="0"/>
        <w:autoSpaceDN w:val="0"/>
        <w:adjustRightInd w:val="0"/>
        <w:textAlignment w:val="baseline"/>
        <w:rPr>
          <w:del w:id="5" w:author="Huawei_111" w:date="2024-05-07T11:52:00Z"/>
          <w:rFonts w:eastAsia="Times New Roman"/>
          <w:color w:val="000000"/>
          <w:szCs w:val="24"/>
          <w:lang w:eastAsia="zh-CN"/>
        </w:rPr>
      </w:pPr>
      <w:del w:id="6" w:author="Huawei_111" w:date="2024-05-07T11:52:00Z">
        <w:r w:rsidRPr="009F1F78" w:rsidDel="009F1F78">
          <w:rPr>
            <w:rFonts w:eastAsia="Times New Roman"/>
            <w:lang w:eastAsia="zh-CN"/>
          </w:rPr>
          <w:delTex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delText>
        </w:r>
        <w:r w:rsidRPr="009F1F78" w:rsidDel="009F1F78">
          <w:rPr>
            <w:rFonts w:eastAsia="Times New Roman"/>
            <w:color w:val="000000"/>
            <w:szCs w:val="24"/>
            <w:lang w:eastAsia="zh-CN"/>
          </w:rPr>
          <w:delText>requirements specified in 8.19.2 apply.</w:delText>
        </w:r>
      </w:del>
    </w:p>
    <w:p w14:paraId="6EFC19F7" w14:textId="77777777" w:rsidR="009F1F78" w:rsidRPr="009F1F78" w:rsidRDefault="009F1F78" w:rsidP="009F1F78">
      <w:pPr>
        <w:rPr>
          <w:rFonts w:eastAsia="宋体"/>
          <w:noProof/>
          <w:highlight w:val="yellow"/>
          <w:lang w:eastAsia="zh-CN"/>
        </w:rPr>
      </w:pPr>
    </w:p>
    <w:p w14:paraId="3E6490BD" w14:textId="285D4D35"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916743">
        <w:rPr>
          <w:rFonts w:eastAsia="宋体"/>
          <w:noProof/>
          <w:highlight w:val="yellow"/>
          <w:lang w:eastAsia="zh-CN"/>
        </w:rPr>
        <w:t>1</w:t>
      </w:r>
      <w:r w:rsidRPr="000F7347">
        <w:rPr>
          <w:rFonts w:eastAsia="宋体"/>
          <w:noProof/>
          <w:highlight w:val="yellow"/>
          <w:lang w:eastAsia="zh-CN"/>
        </w:rPr>
        <w:t>&gt;</w:t>
      </w:r>
    </w:p>
    <w:p w14:paraId="605006D1" w14:textId="3C0F7DA5" w:rsidR="002A1001" w:rsidRDefault="002A1001" w:rsidP="00CB68EB">
      <w:pPr>
        <w:spacing w:before="120" w:after="120"/>
        <w:jc w:val="center"/>
        <w:rPr>
          <w:rFonts w:eastAsia="宋体"/>
          <w:noProof/>
          <w:highlight w:val="yellow"/>
          <w:lang w:eastAsia="zh-CN"/>
        </w:rPr>
      </w:pPr>
    </w:p>
    <w:p w14:paraId="3953EB2C" w14:textId="6371D4B8" w:rsidR="009F1F78" w:rsidRDefault="009F1F78" w:rsidP="00CB68EB">
      <w:pPr>
        <w:spacing w:before="120" w:after="120"/>
        <w:jc w:val="center"/>
        <w:rPr>
          <w:rFonts w:eastAsia="宋体"/>
          <w:noProof/>
          <w:highlight w:val="yellow"/>
          <w:lang w:eastAsia="zh-CN"/>
        </w:rPr>
      </w:pPr>
    </w:p>
    <w:p w14:paraId="4417CBDB" w14:textId="7D71E4E1" w:rsidR="009F1F78" w:rsidRDefault="009F1F78" w:rsidP="009F1F7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E5AF943" w14:textId="77777777" w:rsidR="009F1F78" w:rsidRPr="009F1F78" w:rsidRDefault="009F1F78" w:rsidP="009F1F78">
      <w:pPr>
        <w:keepNext/>
        <w:keepLines/>
        <w:spacing w:before="120"/>
        <w:ind w:left="1418" w:hanging="1418"/>
        <w:outlineLvl w:val="3"/>
        <w:rPr>
          <w:rFonts w:ascii="Arial" w:eastAsia="宋体" w:hAnsi="Arial"/>
          <w:sz w:val="24"/>
          <w:lang w:eastAsia="zh-CN"/>
        </w:rPr>
      </w:pPr>
      <w:r w:rsidRPr="009F1F78">
        <w:rPr>
          <w:rFonts w:ascii="Arial" w:eastAsia="宋体" w:hAnsi="Arial"/>
          <w:sz w:val="24"/>
          <w:lang w:eastAsia="zh-CN"/>
        </w:rPr>
        <w:t>9.1.12.4</w:t>
      </w:r>
      <w:r w:rsidRPr="009F1F78">
        <w:rPr>
          <w:rFonts w:ascii="Arial" w:eastAsia="宋体" w:hAnsi="Arial"/>
          <w:sz w:val="24"/>
          <w:lang w:eastAsia="zh-CN"/>
        </w:rPr>
        <w:tab/>
        <w:t>Collision between Pre-MG activation/deactivation and measurement gap</w:t>
      </w:r>
    </w:p>
    <w:p w14:paraId="531939B5" w14:textId="0B4F5970" w:rsidR="009F1F78" w:rsidRPr="009F1F78" w:rsidRDefault="009F1F78" w:rsidP="009F1F78">
      <w:pPr>
        <w:rPr>
          <w:rFonts w:eastAsia="宋体"/>
          <w:lang w:eastAsia="zh-CN"/>
        </w:rPr>
      </w:pPr>
      <w:r w:rsidRPr="009F1F78">
        <w:rPr>
          <w:rFonts w:eastAsia="宋体"/>
        </w:rPr>
        <w:t xml:space="preserve">A </w:t>
      </w:r>
      <w:r w:rsidRPr="009F1F78">
        <w:rPr>
          <w:rFonts w:eastAsia="宋体"/>
          <w:lang w:eastAsia="ja-JP"/>
        </w:rPr>
        <w:t>measurement</w:t>
      </w:r>
      <w:r w:rsidRPr="009F1F78">
        <w:rPr>
          <w:rFonts w:eastAsia="宋体"/>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w:t>
      </w:r>
      <w:del w:id="7" w:author="Huawei_111" w:date="2024-05-07T11:53:00Z">
        <w:r w:rsidRPr="009F1F78" w:rsidDel="009F1F78">
          <w:rPr>
            <w:rFonts w:eastAsia="宋体"/>
          </w:rPr>
          <w:delText>.3</w:delText>
        </w:r>
      </w:del>
      <w:r w:rsidRPr="009F1F78">
        <w:rPr>
          <w:rFonts w:eastAsia="宋体"/>
        </w:rPr>
        <w:t>.</w:t>
      </w:r>
    </w:p>
    <w:p w14:paraId="09C7C1B4" w14:textId="77777777" w:rsidR="009F1F78" w:rsidRPr="009F1F78" w:rsidRDefault="009F1F78" w:rsidP="009F1F78">
      <w:pPr>
        <w:rPr>
          <w:rFonts w:eastAsia="宋体"/>
        </w:rPr>
      </w:pPr>
      <w:r w:rsidRPr="009F1F78">
        <w:rPr>
          <w:rFonts w:eastAsia="宋体"/>
        </w:rPr>
        <w:lastRenderedPageBreak/>
        <w:t xml:space="preserve">When a collision occurs between a </w:t>
      </w:r>
      <w:r w:rsidRPr="009F1F78">
        <w:rPr>
          <w:rFonts w:eastAsia="宋体"/>
          <w:lang w:eastAsia="ja-JP"/>
        </w:rPr>
        <w:t>measurement</w:t>
      </w:r>
      <w:r w:rsidRPr="009F1F78">
        <w:rPr>
          <w:rFonts w:eastAsia="宋体"/>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4F5ECDE9" w14:textId="1FF3BD1D" w:rsidR="009F1F78" w:rsidRPr="009F1F78" w:rsidRDefault="009F1F78" w:rsidP="009F1F78">
      <w:pPr>
        <w:rPr>
          <w:rFonts w:eastAsia="宋体"/>
        </w:rPr>
      </w:pPr>
      <w:r w:rsidRPr="009F1F78">
        <w:rPr>
          <w:rFonts w:eastAsia="宋体"/>
        </w:rPr>
        <w:t xml:space="preserve">When a collision occurs between a </w:t>
      </w:r>
      <w:r w:rsidRPr="009F1F78">
        <w:rPr>
          <w:rFonts w:eastAsia="宋体"/>
          <w:lang w:eastAsia="ja-JP"/>
        </w:rPr>
        <w:t>measurement</w:t>
      </w:r>
      <w:r w:rsidRPr="009F1F78">
        <w:rPr>
          <w:rFonts w:eastAsia="宋体"/>
        </w:rPr>
        <w:t xml:space="preserve"> gap occasion and a Pre-MG deactivation procedure, and the Pre-MG is configured with higher priority, the measurement gap occasion shall be dropped</w:t>
      </w:r>
      <w:ins w:id="8" w:author="Huawei_111" w:date="2024-05-07T11:54:00Z">
        <w:r>
          <w:rPr>
            <w:rFonts w:eastAsia="Times New Roman"/>
            <w:lang w:eastAsia="zh-CN"/>
          </w:rPr>
          <w:t xml:space="preserve"> if the </w:t>
        </w:r>
        <w:r w:rsidRPr="00882F16">
          <w:rPr>
            <w:rFonts w:eastAsia="Times New Roman"/>
            <w:lang w:eastAsia="ja-JP"/>
          </w:rPr>
          <w:t>measurement</w:t>
        </w:r>
        <w:r w:rsidRPr="00882F16">
          <w:rPr>
            <w:rFonts w:eastAsia="Times New Roman"/>
            <w:lang w:eastAsia="zh-CN"/>
          </w:rPr>
          <w:t xml:space="preserve"> gap occasion</w:t>
        </w:r>
        <w:r>
          <w:rPr>
            <w:rFonts w:eastAsia="Times New Roman"/>
            <w:lang w:eastAsia="zh-CN"/>
          </w:rPr>
          <w:t xml:space="preserve"> collides with an occasion of the Pre-MG</w:t>
        </w:r>
      </w:ins>
      <w:r w:rsidRPr="009F1F78">
        <w:rPr>
          <w:rFonts w:eastAsia="宋体"/>
        </w:rPr>
        <w:t xml:space="preserve">. </w:t>
      </w:r>
      <w:del w:id="9" w:author="Huawei_111" w:date="2024-05-07T11:54:00Z">
        <w:r w:rsidRPr="009F1F78" w:rsidDel="009F1F78">
          <w:rPr>
            <w:rFonts w:eastAsia="宋体"/>
          </w:rPr>
          <w:delText>The measurement gap occasion shall remain to be dropped until the ending point of the Pre-MG deactivation procedure.</w:delText>
        </w:r>
      </w:del>
    </w:p>
    <w:p w14:paraId="030E5457" w14:textId="097E2ED0" w:rsidR="009F1F78" w:rsidRPr="009F1F78" w:rsidRDefault="009F1F78" w:rsidP="009F1F78">
      <w:pPr>
        <w:rPr>
          <w:rFonts w:eastAsia="宋体"/>
          <w:szCs w:val="21"/>
          <w:lang w:eastAsia="ko-KR"/>
        </w:rPr>
      </w:pPr>
      <w:del w:id="10" w:author="Huawei_111" w:date="2024-05-07T11:54:00Z">
        <w:r w:rsidRPr="009F1F78" w:rsidDel="009F1F78">
          <w:rPr>
            <w:rFonts w:eastAsia="宋体"/>
          </w:rPr>
          <w:delText xml:space="preserve">When the activated Pre-MG and measurement gap meets </w:delText>
        </w:r>
      </w:del>
      <w:ins w:id="11" w:author="Waseem Ozan - Changsha post-meeting" w:date="2024-04-23T13:09:00Z">
        <w:del w:id="12" w:author="Huawei_111" w:date="2024-05-07T11:54:00Z">
          <w:r w:rsidRPr="009F1F78" w:rsidDel="009F1F78">
            <w:rPr>
              <w:rFonts w:eastAsia="宋体"/>
            </w:rPr>
            <w:delText xml:space="preserve">satisfy </w:delText>
          </w:r>
        </w:del>
      </w:ins>
      <w:del w:id="13" w:author="Huawei_111" w:date="2024-05-07T11:54:00Z">
        <w:r w:rsidRPr="009F1F78" w:rsidDel="009F1F78">
          <w:rPr>
            <w:rFonts w:eastAsia="宋体"/>
          </w:rPr>
          <w:delText>the collision rule defined in</w:delText>
        </w:r>
      </w:del>
      <w:ins w:id="14" w:author="Waseem Ozan - Changsha post-meeting" w:date="2024-04-23T13:09:00Z">
        <w:del w:id="15" w:author="Huawei_111" w:date="2024-05-07T11:54:00Z">
          <w:r w:rsidRPr="009F1F78" w:rsidDel="009F1F78">
            <w:rPr>
              <w:rFonts w:eastAsia="宋体"/>
            </w:rPr>
            <w:delText xml:space="preserve"> clause</w:delText>
          </w:r>
        </w:del>
      </w:ins>
      <w:del w:id="16" w:author="Huawei_111" w:date="2024-05-07T11:54:00Z">
        <w:r w:rsidRPr="009F1F78" w:rsidDel="009F1F78">
          <w:rPr>
            <w:rFonts w:eastAsia="宋体"/>
          </w:rPr>
          <w:delText xml:space="preserve"> 9.1.8.3 and the Pre-MG is configured with lower priority, the UE shall perform measurements in the occasion of the measurement gap regardless of whether </w:delText>
        </w:r>
      </w:del>
      <w:ins w:id="17" w:author="Waseem Ozan - Changsha post-meeting" w:date="2024-04-23T13:09:00Z">
        <w:del w:id="18" w:author="Huawei_111" w:date="2024-05-07T11:54:00Z">
          <w:r w:rsidRPr="009F1F78" w:rsidDel="009F1F78">
            <w:rPr>
              <w:rFonts w:eastAsia="宋体"/>
            </w:rPr>
            <w:delText xml:space="preserve">it </w:delText>
          </w:r>
        </w:del>
      </w:ins>
      <w:del w:id="19" w:author="Huawei_111" w:date="2024-05-07T11:54:00Z">
        <w:r w:rsidRPr="009F1F78" w:rsidDel="009F1F78">
          <w:rPr>
            <w:rFonts w:eastAsia="宋体"/>
          </w:rPr>
          <w:delText>collid</w:delText>
        </w:r>
      </w:del>
      <w:ins w:id="20" w:author="Waseem Ozan - Changsha post-meeting" w:date="2024-04-23T13:09:00Z">
        <w:del w:id="21" w:author="Huawei_111" w:date="2024-05-07T11:54:00Z">
          <w:r w:rsidRPr="009F1F78" w:rsidDel="009F1F78">
            <w:rPr>
              <w:rFonts w:eastAsia="宋体"/>
            </w:rPr>
            <w:delText>es</w:delText>
          </w:r>
        </w:del>
      </w:ins>
      <w:del w:id="22" w:author="Huawei_111" w:date="2024-05-07T11:54:00Z">
        <w:r w:rsidRPr="009F1F78" w:rsidDel="009F1F78">
          <w:rPr>
            <w:rFonts w:eastAsia="宋体"/>
          </w:rPr>
          <w:delText>ing with the Pre-MG activation procedure</w:delText>
        </w:r>
      </w:del>
      <w:ins w:id="23" w:author="Waseem Ozan - Changsha post-meeting" w:date="2024-04-23T13:10:00Z">
        <w:del w:id="24" w:author="Huawei_111" w:date="2024-05-07T11:54:00Z">
          <w:r w:rsidRPr="009F1F78" w:rsidDel="009F1F78">
            <w:rPr>
              <w:rFonts w:eastAsia="宋体"/>
              <w:lang w:eastAsia="zh-CN"/>
            </w:rPr>
            <w:delText xml:space="preserve"> or </w:delText>
          </w:r>
        </w:del>
      </w:ins>
      <w:ins w:id="25" w:author="Waseem Ozan - Changsha post-meeting" w:date="2024-04-23T13:35:00Z">
        <w:del w:id="26" w:author="Huawei_111" w:date="2024-05-07T11:54:00Z">
          <w:r w:rsidRPr="009F1F78" w:rsidDel="009F1F78">
            <w:rPr>
              <w:rFonts w:eastAsia="宋体"/>
              <w:lang w:eastAsia="zh-CN"/>
            </w:rPr>
            <w:delText>collides</w:delText>
          </w:r>
        </w:del>
      </w:ins>
      <w:ins w:id="27" w:author="Waseem Ozan - Changsha post-meeting" w:date="2024-04-23T13:10:00Z">
        <w:del w:id="28" w:author="Huawei_111" w:date="2024-05-07T11:54:00Z">
          <w:r w:rsidRPr="009F1F78" w:rsidDel="009F1F78">
            <w:rPr>
              <w:rFonts w:eastAsia="宋体"/>
              <w:lang w:eastAsia="zh-CN"/>
            </w:rPr>
            <w:delText xml:space="preserve"> with the Pre-MG deactivation procedure</w:delText>
          </w:r>
        </w:del>
      </w:ins>
      <w:del w:id="29" w:author="Huawei_111" w:date="2024-05-07T11:54:00Z">
        <w:r w:rsidRPr="009F1F78" w:rsidDel="009F1F78">
          <w:rPr>
            <w:rFonts w:eastAsia="宋体"/>
          </w:rPr>
          <w:delText>.</w:delText>
        </w:r>
      </w:del>
    </w:p>
    <w:p w14:paraId="5FF47243" w14:textId="504474C6" w:rsidR="009F1F78" w:rsidRPr="009F1F78" w:rsidRDefault="009F1F78" w:rsidP="009F1F78">
      <w:pPr>
        <w:rPr>
          <w:rFonts w:eastAsia="宋体"/>
          <w:szCs w:val="22"/>
          <w:lang w:eastAsia="zh-CN"/>
        </w:rPr>
      </w:pPr>
      <w:r w:rsidRPr="009F1F78">
        <w:rPr>
          <w:rFonts w:eastAsia="宋体"/>
        </w:rPr>
        <w:t xml:space="preserve">The UE is expected to </w:t>
      </w:r>
      <w:r w:rsidRPr="009F1F78">
        <w:rPr>
          <w:rFonts w:eastAsia="宋体"/>
          <w:lang w:val="en-US"/>
        </w:rPr>
        <w:t xml:space="preserve">transmit PUCCH/PUSCH/SRS or receive PDCCH/PDSCH/TRS/CSI-RS for CQI </w:t>
      </w:r>
      <w:r w:rsidRPr="009F1F78">
        <w:rPr>
          <w:rFonts w:eastAsia="宋体"/>
        </w:rPr>
        <w:t>in the corresponding NR serving cells in the slots of the configured Pre-MG that are dropped according to the requirements in clause 9.1.8.4.</w:t>
      </w:r>
    </w:p>
    <w:p w14:paraId="3FD06F26" w14:textId="1A0ACE9D" w:rsidR="009F1F78" w:rsidRPr="00CB68EB" w:rsidRDefault="009F1F78" w:rsidP="009F1F78">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20FA799A" w14:textId="77777777" w:rsidR="009F1F78" w:rsidRPr="009F1F78" w:rsidRDefault="009F1F78" w:rsidP="00CB68EB">
      <w:pPr>
        <w:spacing w:before="120" w:after="120"/>
        <w:jc w:val="center"/>
        <w:rPr>
          <w:rFonts w:eastAsia="宋体"/>
          <w:noProof/>
          <w:highlight w:val="yellow"/>
          <w:lang w:eastAsia="zh-CN"/>
        </w:rPr>
      </w:pPr>
    </w:p>
    <w:sectPr w:rsidR="009F1F78" w:rsidRPr="009F1F7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37012" w14:textId="77777777" w:rsidR="00AC53FD" w:rsidRDefault="00AC53FD">
      <w:r>
        <w:separator/>
      </w:r>
    </w:p>
  </w:endnote>
  <w:endnote w:type="continuationSeparator" w:id="0">
    <w:p w14:paraId="245578D1" w14:textId="77777777" w:rsidR="00AC53FD" w:rsidRDefault="00AC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659CD" w14:textId="77777777" w:rsidR="00AC53FD" w:rsidRDefault="00AC53FD">
      <w:r>
        <w:separator/>
      </w:r>
    </w:p>
  </w:footnote>
  <w:footnote w:type="continuationSeparator" w:id="0">
    <w:p w14:paraId="42895C90" w14:textId="77777777" w:rsidR="00AC53FD" w:rsidRDefault="00AC5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4"/>
  </w:num>
  <w:num w:numId="15">
    <w:abstractNumId w:val="13"/>
  </w:num>
  <w:num w:numId="16">
    <w:abstractNumId w:val="10"/>
  </w:num>
  <w:num w:numId="17">
    <w:abstractNumId w:val="5"/>
  </w:num>
  <w:num w:numId="1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rson w15:author="Waseem Ozan - Changsha post-meeting">
    <w15:presenceInfo w15:providerId="None" w15:userId="Waseem Ozan - Changsha post-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5DB1"/>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3FD"/>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6451</TotalTime>
  <Pages>1</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26</cp:revision>
  <cp:lastPrinted>1900-01-01T08:00:00Z</cp:lastPrinted>
  <dcterms:created xsi:type="dcterms:W3CDTF">2022-08-23T15:21:00Z</dcterms:created>
  <dcterms:modified xsi:type="dcterms:W3CDTF">2024-05-13T12:41:00Z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(3)+bpkCrCvs6O4mOb3q4lgnAbRwZhCx8VMuFheSyEOE4pC6C6fXQ3TtUdloFD8WOFRVpvdtS9q
2XQMa/Hj2HJiY9TRxy2Mm1txa/aExSpXOxenVMDDWu77wwyRUrq0IVqul2Fke5DCWG57CIWj
sI5P7CPP8H+OLfDKL+KR+nQo66AaHLh8XHVQBSaERPbMLdeuvePRgl9obbMdtPXgLZAmQmek
YPeablFtNWQlUYh0Hf</vt:lpwstr>
  </property>
  <property fmtid="{D5CDD505-2E9C-101B-9397-08002B2CF9AE}" pid="22" name="_2015_ms_pID_7253431">
    <vt:lpwstr>RxcXKbIvXNFexgKWzswO2mDbT1g6NX/+gSYXZ2Oi8IJJPhqlrInJaY
5NG8PLZBuEQFY/lAXGl5aN9tv2zcSHcBaeRjMz9yUBvA3ZhsGJ/dvYyWkPS6JvFz9GhKGt02
xc0UYRoGEk2gfgBQnhNMzSNdxjiclpIx2V2nNmhdcpdNDusY3e0U9E8TLdZyUeLbwFrd8xiA
3++UoAfAx1MHHhLAju8azJbXJxI95VQ/VoJa</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