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150B7" w14:textId="782BF5BC"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111</w:t>
      </w:r>
      <w:r w:rsidRPr="005E5BB3">
        <w:rPr>
          <w:rFonts w:ascii="Arial" w:hAnsi="Arial" w:cs="Arial"/>
          <w:b/>
          <w:i/>
          <w:sz w:val="24"/>
          <w:lang w:eastAsia="zh-CN"/>
        </w:rPr>
        <w:tab/>
      </w:r>
      <w:r w:rsidR="00E16DCD" w:rsidRPr="00E16DCD">
        <w:rPr>
          <w:rFonts w:ascii="Arial" w:hAnsi="Arial" w:cs="Arial"/>
          <w:b/>
          <w:sz w:val="24"/>
          <w:lang w:val="en-US" w:eastAsia="zh-CN"/>
        </w:rPr>
        <w:t>R4-2409248</w:t>
      </w:r>
    </w:p>
    <w:p w14:paraId="1A599841" w14:textId="02024923" w:rsidR="00A3046A" w:rsidRPr="00A3046A" w:rsidRDefault="00115716" w:rsidP="00115716">
      <w:pPr>
        <w:pStyle w:val="a3"/>
        <w:tabs>
          <w:tab w:val="left" w:pos="2160"/>
        </w:tabs>
        <w:ind w:left="2127" w:hanging="2127"/>
        <w:jc w:val="both"/>
        <w:rPr>
          <w:rFonts w:eastAsiaTheme="minorEastAsia" w:cs="Arial"/>
          <w:noProof w:val="0"/>
          <w:sz w:val="24"/>
          <w:lang w:val="en-GB"/>
        </w:rPr>
      </w:pPr>
      <w:r>
        <w:rPr>
          <w:sz w:val="24"/>
        </w:rPr>
        <w:t>Fukuoka</w:t>
      </w:r>
      <w:r w:rsidRPr="0024284D">
        <w:rPr>
          <w:sz w:val="24"/>
        </w:rPr>
        <w:t xml:space="preserve">, </w:t>
      </w:r>
      <w:r>
        <w:rPr>
          <w:sz w:val="24"/>
        </w:rPr>
        <w:t>Japan</w:t>
      </w:r>
      <w:r w:rsidRPr="0024284D">
        <w:rPr>
          <w:sz w:val="24"/>
        </w:rPr>
        <w:t xml:space="preserve">, </w:t>
      </w:r>
      <w:r>
        <w:rPr>
          <w:sz w:val="24"/>
        </w:rPr>
        <w:t>20</w:t>
      </w:r>
      <w:r w:rsidRPr="0024284D">
        <w:rPr>
          <w:sz w:val="24"/>
        </w:rPr>
        <w:t xml:space="preserve"> – </w:t>
      </w:r>
      <w:r>
        <w:rPr>
          <w:sz w:val="24"/>
        </w:rPr>
        <w:t>24</w:t>
      </w:r>
      <w:r w:rsidRPr="0024284D">
        <w:rPr>
          <w:sz w:val="24"/>
        </w:rPr>
        <w:t xml:space="preserve"> </w:t>
      </w:r>
      <w:r>
        <w:rPr>
          <w:sz w:val="24"/>
        </w:rPr>
        <w:t>May</w:t>
      </w:r>
      <w:r w:rsidRPr="0024284D">
        <w:rPr>
          <w:sz w:val="24"/>
        </w:rPr>
        <w:t>, 2024</w:t>
      </w:r>
    </w:p>
    <w:p w14:paraId="7A32AE55" w14:textId="77777777" w:rsidR="00070561" w:rsidRPr="00FE6037" w:rsidRDefault="00587D21" w:rsidP="00587D21">
      <w:pPr>
        <w:pStyle w:val="a5"/>
        <w:tabs>
          <w:tab w:val="left" w:pos="632"/>
        </w:tabs>
        <w:jc w:val="both"/>
        <w:rPr>
          <w:noProof w:val="0"/>
        </w:rPr>
      </w:pPr>
      <w:r>
        <w:rPr>
          <w:noProof w:val="0"/>
        </w:rPr>
        <w:tab/>
      </w:r>
    </w:p>
    <w:p w14:paraId="0556DFFA" w14:textId="385FCDD1"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C1D5B" w:rsidRPr="002C1D5B">
        <w:rPr>
          <w:rFonts w:ascii="Arial" w:eastAsia="宋体" w:hAnsi="Arial"/>
          <w:b/>
          <w:sz w:val="24"/>
          <w:lang w:val="en-US" w:eastAsia="zh-CN"/>
        </w:rPr>
        <w:t>Discussion on remaining issues for Case 1 and Case 2</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14:paraId="26176F3F" w14:textId="78DE083C"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322B8">
        <w:rPr>
          <w:rFonts w:ascii="Arial" w:eastAsia="宋体" w:hAnsi="Arial"/>
          <w:b/>
          <w:sz w:val="24"/>
          <w:lang w:val="en-US" w:eastAsia="zh-CN"/>
        </w:rPr>
        <w:t>7.</w:t>
      </w:r>
      <w:r w:rsidR="002C1D5B">
        <w:rPr>
          <w:rFonts w:ascii="Arial" w:eastAsia="宋体" w:hAnsi="Arial"/>
          <w:b/>
          <w:sz w:val="24"/>
          <w:lang w:val="en-US" w:eastAsia="zh-CN"/>
        </w:rPr>
        <w:t>5</w:t>
      </w:r>
      <w:r w:rsidR="00196F9D">
        <w:rPr>
          <w:rFonts w:ascii="Arial" w:eastAsia="宋体" w:hAnsi="Arial"/>
          <w:b/>
          <w:sz w:val="24"/>
          <w:lang w:val="en-US" w:eastAsia="zh-CN"/>
        </w:rPr>
        <w:t>.1</w:t>
      </w:r>
    </w:p>
    <w:p w14:paraId="6C137F74" w14:textId="77777777"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A462E">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7F9CA468" w14:textId="18838497" w:rsidR="00CF2D7D" w:rsidRDefault="00196F9D"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Maintenance of </w:t>
      </w:r>
      <w:r w:rsidR="00CF2D7D">
        <w:rPr>
          <w:rFonts w:eastAsia="宋体"/>
          <w:lang w:eastAsia="zh-CN"/>
        </w:rPr>
        <w:t xml:space="preserve">RRM </w:t>
      </w:r>
      <w:r>
        <w:rPr>
          <w:rFonts w:eastAsia="宋体"/>
          <w:lang w:eastAsia="zh-CN"/>
        </w:rPr>
        <w:t>core</w:t>
      </w:r>
      <w:r w:rsidR="00CF2D7D">
        <w:rPr>
          <w:rFonts w:eastAsia="宋体"/>
          <w:lang w:eastAsia="zh-CN"/>
        </w:rPr>
        <w:t xml:space="preserve"> requirements for </w:t>
      </w:r>
      <w:r w:rsidR="002C1D5B">
        <w:rPr>
          <w:rFonts w:eastAsia="宋体"/>
          <w:lang w:eastAsia="zh-CN"/>
        </w:rPr>
        <w:t>Case 1 and Case 2</w:t>
      </w:r>
      <w:r>
        <w:rPr>
          <w:rFonts w:eastAsia="宋体"/>
          <w:lang w:eastAsia="zh-CN"/>
        </w:rPr>
        <w:t xml:space="preserve"> is</w:t>
      </w:r>
      <w:r w:rsidR="00CF2D7D">
        <w:rPr>
          <w:rFonts w:eastAsia="宋体"/>
          <w:lang w:eastAsia="zh-CN"/>
        </w:rPr>
        <w:t xml:space="preserve"> discussed in RAN4#110</w:t>
      </w:r>
      <w:r w:rsidR="00B55E2D">
        <w:rPr>
          <w:rFonts w:eastAsia="宋体"/>
          <w:lang w:eastAsia="zh-CN"/>
        </w:rPr>
        <w:t>-bis</w:t>
      </w:r>
      <w:r w:rsidR="00CF2D7D">
        <w:rPr>
          <w:rFonts w:eastAsia="宋体"/>
          <w:lang w:eastAsia="zh-CN"/>
        </w:rPr>
        <w:t>, and the outcomes are captured in [1]. Based on [1], further discussions are needed for the following issues.</w:t>
      </w:r>
    </w:p>
    <w:p w14:paraId="73B1BB9F" w14:textId="77777777" w:rsidR="002C1D5B" w:rsidRDefault="002C1D5B" w:rsidP="007C1827">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C</w:t>
      </w:r>
      <w:r>
        <w:rPr>
          <w:rFonts w:eastAsia="宋体"/>
          <w:lang w:eastAsia="zh-CN"/>
        </w:rPr>
        <w:t>ase 1: joint operation of con-MG and pre-MG</w:t>
      </w:r>
    </w:p>
    <w:p w14:paraId="7CA380F3" w14:textId="77777777" w:rsidR="002C1D5B" w:rsidRDefault="002C1D5B" w:rsidP="007C1827">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C</w:t>
      </w:r>
      <w:r>
        <w:rPr>
          <w:rFonts w:eastAsia="宋体"/>
          <w:lang w:eastAsia="zh-CN"/>
        </w:rPr>
        <w:t>ase 2: joint operation of con-MG and NCSG</w:t>
      </w:r>
    </w:p>
    <w:p w14:paraId="49ADCE0E" w14:textId="41BA29CE" w:rsidR="007E7A02" w:rsidRPr="00D12E24" w:rsidRDefault="00CF2D7D"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w:t>
      </w:r>
      <w:r w:rsidR="00196F9D">
        <w:rPr>
          <w:rFonts w:eastAsia="宋体"/>
          <w:lang w:eastAsia="zh-CN"/>
        </w:rPr>
        <w:t xml:space="preserve">remaining issues in </w:t>
      </w:r>
      <w:r w:rsidR="002C1D5B">
        <w:rPr>
          <w:rFonts w:eastAsia="宋体"/>
          <w:lang w:eastAsia="zh-CN"/>
        </w:rPr>
        <w:t>core requirements</w:t>
      </w:r>
      <w:r w:rsidR="002C1D5B" w:rsidRPr="00667489">
        <w:rPr>
          <w:rFonts w:eastAsia="宋体"/>
          <w:lang w:eastAsia="zh-CN"/>
        </w:rPr>
        <w:t xml:space="preserve"> for Case 1 and Case 2</w:t>
      </w:r>
      <w:r>
        <w:rPr>
          <w:rFonts w:eastAsia="宋体"/>
          <w:lang w:eastAsia="zh-CN"/>
        </w:rPr>
        <w:t>.</w:t>
      </w:r>
    </w:p>
    <w:p w14:paraId="2BC6DC68" w14:textId="2BC66D10" w:rsidR="00B719B0" w:rsidRDefault="00FA0C0C" w:rsidP="00E4186F">
      <w:pPr>
        <w:pStyle w:val="1"/>
        <w:jc w:val="both"/>
        <w:rPr>
          <w:lang w:val="en-US"/>
        </w:rPr>
      </w:pPr>
      <w:r>
        <w:rPr>
          <w:lang w:val="en-US"/>
        </w:rPr>
        <w:t>Discussion</w:t>
      </w:r>
    </w:p>
    <w:p w14:paraId="69DDBE78" w14:textId="3E34D045" w:rsidR="006E78BB" w:rsidRDefault="006E78BB" w:rsidP="006E78BB">
      <w:pPr>
        <w:pStyle w:val="2"/>
        <w:rPr>
          <w:lang w:eastAsia="zh-CN"/>
        </w:rPr>
      </w:pPr>
      <w:r>
        <w:rPr>
          <w:rFonts w:hint="eastAsia"/>
          <w:lang w:eastAsia="zh-CN"/>
        </w:rPr>
        <w:t>C</w:t>
      </w:r>
      <w:r>
        <w:rPr>
          <w:lang w:eastAsia="zh-CN"/>
        </w:rPr>
        <w:t>ase 1</w:t>
      </w:r>
    </w:p>
    <w:p w14:paraId="0B26CD0C" w14:textId="541B938A" w:rsidR="006E78BB" w:rsidRDefault="006E78BB" w:rsidP="006E78BB">
      <w:pPr>
        <w:spacing w:before="120" w:after="120"/>
        <w:rPr>
          <w:rFonts w:eastAsiaTheme="minorEastAsia"/>
          <w:lang w:eastAsia="zh-CN"/>
        </w:rPr>
      </w:pPr>
      <w:r>
        <w:rPr>
          <w:rFonts w:eastAsiaTheme="minorEastAsia"/>
          <w:lang w:eastAsia="zh-CN"/>
        </w:rPr>
        <w:t xml:space="preserve">All the remaining issues for Case 1 are related to dynamic collision. In RAN4#110-bis the definition of dynamic collision is agreed. </w:t>
      </w:r>
    </w:p>
    <w:tbl>
      <w:tblPr>
        <w:tblStyle w:val="afa"/>
        <w:tblW w:w="0" w:type="auto"/>
        <w:tblLook w:val="04A0" w:firstRow="1" w:lastRow="0" w:firstColumn="1" w:lastColumn="0" w:noHBand="0" w:noVBand="1"/>
      </w:tblPr>
      <w:tblGrid>
        <w:gridCol w:w="9621"/>
      </w:tblGrid>
      <w:tr w:rsidR="006E78BB" w14:paraId="39E1C6BA" w14:textId="77777777" w:rsidTr="006E78BB">
        <w:tc>
          <w:tcPr>
            <w:tcW w:w="9621" w:type="dxa"/>
          </w:tcPr>
          <w:p w14:paraId="1CF80F01" w14:textId="77777777" w:rsidR="006E78BB" w:rsidRPr="006E78BB" w:rsidRDefault="006E78BB" w:rsidP="006E78BB">
            <w:pPr>
              <w:overflowPunct w:val="0"/>
              <w:autoSpaceDE w:val="0"/>
              <w:autoSpaceDN w:val="0"/>
              <w:adjustRightInd w:val="0"/>
              <w:spacing w:beforeLines="0" w:before="0" w:afterLines="0" w:after="180"/>
              <w:rPr>
                <w:rFonts w:eastAsia="宋体"/>
                <w:sz w:val="21"/>
                <w:szCs w:val="21"/>
                <w:highlight w:val="green"/>
              </w:rPr>
            </w:pPr>
            <w:r w:rsidRPr="006E78BB">
              <w:rPr>
                <w:rFonts w:eastAsia="宋体"/>
                <w:sz w:val="21"/>
                <w:szCs w:val="21"/>
                <w:highlight w:val="green"/>
              </w:rPr>
              <w:t>Agreement:</w:t>
            </w:r>
          </w:p>
          <w:p w14:paraId="7364566D" w14:textId="77777777" w:rsidR="006E78BB" w:rsidRPr="006E78BB" w:rsidRDefault="006E78BB" w:rsidP="007C1827">
            <w:pPr>
              <w:numPr>
                <w:ilvl w:val="2"/>
                <w:numId w:val="14"/>
              </w:numPr>
              <w:overflowPunct w:val="0"/>
              <w:autoSpaceDE w:val="0"/>
              <w:autoSpaceDN w:val="0"/>
              <w:adjustRightInd w:val="0"/>
              <w:spacing w:beforeLines="0" w:before="0" w:afterLines="0" w:after="120"/>
              <w:rPr>
                <w:sz w:val="21"/>
                <w:szCs w:val="21"/>
                <w:highlight w:val="green"/>
              </w:rPr>
            </w:pPr>
            <w:r w:rsidRPr="006E78BB">
              <w:rPr>
                <w:sz w:val="20"/>
                <w:szCs w:val="21"/>
                <w:highlight w:val="green"/>
              </w:rPr>
              <w:t>Dynamic collision means when the occasion of</w:t>
            </w:r>
            <w:r w:rsidRPr="006E78BB">
              <w:rPr>
                <w:color w:val="FF0000"/>
                <w:sz w:val="20"/>
                <w:szCs w:val="21"/>
                <w:highlight w:val="green"/>
              </w:rPr>
              <w:t xml:space="preserve"> </w:t>
            </w:r>
            <w:r w:rsidRPr="006E78BB">
              <w:rPr>
                <w:sz w:val="20"/>
                <w:szCs w:val="21"/>
                <w:highlight w:val="green"/>
              </w:rPr>
              <w:t xml:space="preserve">Pre-MG with higher priority is involved during the gap collision, where the occasion of other MG/Pre-MG has lower priority. </w:t>
            </w:r>
          </w:p>
          <w:p w14:paraId="6B549539" w14:textId="77777777" w:rsidR="006E78BB" w:rsidRPr="006E78BB" w:rsidRDefault="006E78BB" w:rsidP="007C1827">
            <w:pPr>
              <w:numPr>
                <w:ilvl w:val="3"/>
                <w:numId w:val="14"/>
              </w:numPr>
              <w:overflowPunct w:val="0"/>
              <w:autoSpaceDE w:val="0"/>
              <w:autoSpaceDN w:val="0"/>
              <w:adjustRightInd w:val="0"/>
              <w:spacing w:beforeLines="0" w:before="0" w:afterLines="0" w:after="120"/>
              <w:rPr>
                <w:sz w:val="20"/>
                <w:szCs w:val="21"/>
                <w:highlight w:val="green"/>
              </w:rPr>
            </w:pPr>
            <w:r w:rsidRPr="006E78BB">
              <w:rPr>
                <w:sz w:val="20"/>
                <w:szCs w:val="21"/>
                <w:highlight w:val="green"/>
              </w:rPr>
              <w:t xml:space="preserve">With the main bullet, it includes the scenarios for higher priority Pre-MG activation/deactivation procedure colliding with </w:t>
            </w:r>
            <w:proofErr w:type="gramStart"/>
            <w:r w:rsidRPr="006E78BB">
              <w:rPr>
                <w:sz w:val="20"/>
                <w:szCs w:val="21"/>
                <w:highlight w:val="green"/>
              </w:rPr>
              <w:t>other</w:t>
            </w:r>
            <w:proofErr w:type="gramEnd"/>
            <w:r w:rsidRPr="006E78BB">
              <w:rPr>
                <w:sz w:val="20"/>
                <w:szCs w:val="21"/>
                <w:highlight w:val="green"/>
              </w:rPr>
              <w:t xml:space="preserve"> MG/Pre-MG instance within 4ms.</w:t>
            </w:r>
          </w:p>
          <w:p w14:paraId="6BFBE735" w14:textId="6CA66A9B" w:rsidR="006E78BB" w:rsidRPr="006E78BB" w:rsidRDefault="006E78BB" w:rsidP="007C1827">
            <w:pPr>
              <w:numPr>
                <w:ilvl w:val="2"/>
                <w:numId w:val="14"/>
              </w:numPr>
              <w:overflowPunct w:val="0"/>
              <w:autoSpaceDE w:val="0"/>
              <w:autoSpaceDN w:val="0"/>
              <w:adjustRightInd w:val="0"/>
              <w:spacing w:beforeLines="0" w:before="0" w:afterLines="0" w:after="120"/>
              <w:rPr>
                <w:sz w:val="20"/>
                <w:szCs w:val="21"/>
                <w:highlight w:val="green"/>
              </w:rPr>
            </w:pPr>
            <w:r w:rsidRPr="006E78BB">
              <w:rPr>
                <w:sz w:val="20"/>
                <w:szCs w:val="21"/>
                <w:highlight w:val="green"/>
              </w:rPr>
              <w:t>Further refine the wording for the UE features.</w:t>
            </w:r>
          </w:p>
        </w:tc>
      </w:tr>
    </w:tbl>
    <w:p w14:paraId="71544D51" w14:textId="4C12ED7D" w:rsidR="006E78BB" w:rsidRDefault="006E78BB" w:rsidP="006E78BB">
      <w:pPr>
        <w:spacing w:before="120" w:after="120"/>
        <w:rPr>
          <w:rFonts w:eastAsiaTheme="minorEastAsia"/>
          <w:lang w:eastAsia="zh-CN"/>
        </w:rPr>
      </w:pPr>
      <w:r>
        <w:rPr>
          <w:rFonts w:eastAsiaTheme="minorEastAsia"/>
          <w:lang w:eastAsia="zh-CN"/>
        </w:rPr>
        <w:t xml:space="preserve">A UE feature is also agreed </w:t>
      </w:r>
      <w:r w:rsidR="00804900">
        <w:rPr>
          <w:rFonts w:eastAsiaTheme="minorEastAsia"/>
          <w:lang w:eastAsia="zh-CN"/>
        </w:rPr>
        <w:t xml:space="preserve">to indicate whether UE supports dynamic collision.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150"/>
        <w:gridCol w:w="4095"/>
        <w:gridCol w:w="497"/>
        <w:gridCol w:w="406"/>
        <w:gridCol w:w="357"/>
        <w:gridCol w:w="2554"/>
      </w:tblGrid>
      <w:tr w:rsidR="006E78BB" w:rsidRPr="0091013F" w14:paraId="0E8E507B" w14:textId="77777777" w:rsidTr="00804900">
        <w:trPr>
          <w:trHeight w:val="20"/>
        </w:trPr>
        <w:tc>
          <w:tcPr>
            <w:tcW w:w="562" w:type="dxa"/>
            <w:shd w:val="clear" w:color="auto" w:fill="auto"/>
          </w:tcPr>
          <w:p w14:paraId="2631B4E8" w14:textId="77777777" w:rsidR="006E78BB" w:rsidRPr="006E78BB" w:rsidRDefault="006E78BB" w:rsidP="006E78BB">
            <w:pPr>
              <w:keepNext/>
              <w:keepLines/>
              <w:overflowPunct w:val="0"/>
              <w:autoSpaceDE w:val="0"/>
              <w:autoSpaceDN w:val="0"/>
              <w:adjustRightInd w:val="0"/>
              <w:spacing w:before="120" w:after="120"/>
              <w:textAlignment w:val="baseline"/>
              <w:rPr>
                <w:rFonts w:ascii="Arial" w:eastAsiaTheme="minorEastAsia" w:hAnsi="Arial" w:cs="Arial"/>
                <w:sz w:val="11"/>
                <w:szCs w:val="11"/>
              </w:rPr>
            </w:pPr>
            <w:r w:rsidRPr="006E78BB">
              <w:rPr>
                <w:rFonts w:ascii="Arial" w:eastAsia="PMingLiU" w:hAnsi="Arial" w:cs="Arial" w:hint="eastAsia"/>
                <w:sz w:val="11"/>
                <w:szCs w:val="11"/>
                <w:lang w:eastAsia="zh-TW"/>
              </w:rPr>
              <w:t>3</w:t>
            </w:r>
            <w:r w:rsidRPr="006E78BB">
              <w:rPr>
                <w:rFonts w:ascii="Arial" w:eastAsia="PMingLiU" w:hAnsi="Arial" w:cs="Arial"/>
                <w:sz w:val="11"/>
                <w:szCs w:val="11"/>
                <w:lang w:eastAsia="zh-TW"/>
              </w:rPr>
              <w:t>2-</w:t>
            </w:r>
            <w:r w:rsidRPr="006E78BB">
              <w:rPr>
                <w:rFonts w:ascii="Arial" w:eastAsiaTheme="minorEastAsia" w:hAnsi="Arial" w:cs="Arial" w:hint="eastAsia"/>
                <w:sz w:val="11"/>
                <w:szCs w:val="11"/>
              </w:rPr>
              <w:t>2</w:t>
            </w:r>
          </w:p>
        </w:tc>
        <w:tc>
          <w:tcPr>
            <w:tcW w:w="1150" w:type="dxa"/>
            <w:shd w:val="clear" w:color="auto" w:fill="auto"/>
          </w:tcPr>
          <w:p w14:paraId="0391C0EB" w14:textId="22D2032A" w:rsidR="006E78BB" w:rsidRPr="006E78BB" w:rsidRDefault="006E78BB" w:rsidP="006E78BB">
            <w:pPr>
              <w:keepNext/>
              <w:keepLines/>
              <w:spacing w:before="120" w:after="120"/>
              <w:rPr>
                <w:rFonts w:ascii="Arial" w:eastAsia="PMingLiU" w:hAnsi="Arial" w:cs="Arial"/>
                <w:sz w:val="11"/>
                <w:szCs w:val="11"/>
                <w:lang w:eastAsia="zh-TW"/>
              </w:rPr>
            </w:pPr>
            <w:r w:rsidRPr="006E78BB">
              <w:rPr>
                <w:rFonts w:ascii="Arial" w:eastAsia="PMingLiU" w:hAnsi="Arial" w:cs="Arial"/>
                <w:sz w:val="11"/>
                <w:szCs w:val="11"/>
                <w:lang w:eastAsia="zh-TW"/>
              </w:rPr>
              <w:t>Support for dynamic collisions</w:t>
            </w:r>
          </w:p>
        </w:tc>
        <w:tc>
          <w:tcPr>
            <w:tcW w:w="4095" w:type="dxa"/>
            <w:shd w:val="clear" w:color="auto" w:fill="auto"/>
          </w:tcPr>
          <w:p w14:paraId="09A2A4C8" w14:textId="77777777" w:rsidR="006E78BB" w:rsidRPr="006E78BB" w:rsidRDefault="006E78BB" w:rsidP="00826822">
            <w:pPr>
              <w:spacing w:before="120" w:after="120"/>
              <w:textAlignment w:val="baseline"/>
              <w:rPr>
                <w:rFonts w:ascii="Arial" w:eastAsia="PMingLiU" w:hAnsi="Arial" w:cs="Arial"/>
                <w:sz w:val="11"/>
                <w:szCs w:val="11"/>
                <w:lang w:eastAsia="zh-TW"/>
              </w:rPr>
            </w:pPr>
            <w:r w:rsidRPr="006E78BB">
              <w:rPr>
                <w:rFonts w:ascii="Arial" w:eastAsia="PMingLiU" w:hAnsi="Arial" w:cs="Arial"/>
                <w:sz w:val="11"/>
                <w:szCs w:val="11"/>
                <w:lang w:eastAsia="zh-TW"/>
              </w:rPr>
              <w:t>Support RRM requirements for handling dynamic collisions between a Pre-MG and another measurement gap or Pre-MG.</w:t>
            </w:r>
          </w:p>
        </w:tc>
        <w:tc>
          <w:tcPr>
            <w:tcW w:w="497" w:type="dxa"/>
            <w:shd w:val="clear" w:color="auto" w:fill="auto"/>
          </w:tcPr>
          <w:p w14:paraId="3F9842FB" w14:textId="77777777" w:rsidR="006E78BB" w:rsidRPr="006E78BB" w:rsidRDefault="006E78BB" w:rsidP="00826822">
            <w:pPr>
              <w:keepNext/>
              <w:keepLines/>
              <w:spacing w:before="120" w:after="120"/>
              <w:rPr>
                <w:rFonts w:ascii="Arial" w:eastAsia="PMingLiU" w:hAnsi="Arial" w:cs="Arial"/>
                <w:sz w:val="11"/>
                <w:szCs w:val="11"/>
                <w:lang w:eastAsia="zh-TW"/>
              </w:rPr>
            </w:pPr>
            <w:r w:rsidRPr="006E78BB">
              <w:rPr>
                <w:rFonts w:ascii="Arial" w:eastAsia="PMingLiU" w:hAnsi="Arial" w:cs="Arial" w:hint="eastAsia"/>
                <w:sz w:val="11"/>
                <w:szCs w:val="11"/>
                <w:lang w:eastAsia="zh-TW"/>
              </w:rPr>
              <w:t>3</w:t>
            </w:r>
            <w:r w:rsidRPr="006E78BB">
              <w:rPr>
                <w:rFonts w:ascii="Arial" w:eastAsia="PMingLiU" w:hAnsi="Arial" w:cs="Arial"/>
                <w:sz w:val="11"/>
                <w:szCs w:val="11"/>
                <w:lang w:eastAsia="zh-TW"/>
              </w:rPr>
              <w:t>2-1</w:t>
            </w:r>
          </w:p>
        </w:tc>
        <w:tc>
          <w:tcPr>
            <w:tcW w:w="0" w:type="auto"/>
            <w:shd w:val="clear" w:color="auto" w:fill="auto"/>
          </w:tcPr>
          <w:p w14:paraId="4F4E651C" w14:textId="77777777" w:rsidR="006E78BB" w:rsidRPr="006E78BB" w:rsidRDefault="006E78BB" w:rsidP="00826822">
            <w:pPr>
              <w:keepNext/>
              <w:keepLines/>
              <w:overflowPunct w:val="0"/>
              <w:autoSpaceDE w:val="0"/>
              <w:autoSpaceDN w:val="0"/>
              <w:adjustRightInd w:val="0"/>
              <w:spacing w:before="120" w:after="120"/>
              <w:jc w:val="center"/>
              <w:textAlignment w:val="baseline"/>
              <w:rPr>
                <w:rFonts w:ascii="Arial" w:eastAsia="PMingLiU" w:hAnsi="Arial" w:cs="Arial"/>
                <w:sz w:val="11"/>
                <w:szCs w:val="11"/>
                <w:lang w:eastAsia="zh-TW"/>
              </w:rPr>
            </w:pPr>
            <w:r w:rsidRPr="006E78BB">
              <w:rPr>
                <w:rFonts w:ascii="Arial" w:eastAsia="PMingLiU" w:hAnsi="Arial" w:cs="Arial" w:hint="eastAsia"/>
                <w:sz w:val="11"/>
                <w:szCs w:val="11"/>
                <w:lang w:eastAsia="zh-TW"/>
              </w:rPr>
              <w:t>Y</w:t>
            </w:r>
            <w:r w:rsidRPr="006E78BB">
              <w:rPr>
                <w:rFonts w:ascii="Arial" w:eastAsia="PMingLiU" w:hAnsi="Arial" w:cs="Arial"/>
                <w:sz w:val="11"/>
                <w:szCs w:val="11"/>
                <w:lang w:eastAsia="zh-TW"/>
              </w:rPr>
              <w:t>es</w:t>
            </w:r>
          </w:p>
        </w:tc>
        <w:tc>
          <w:tcPr>
            <w:tcW w:w="0" w:type="auto"/>
            <w:shd w:val="clear" w:color="auto" w:fill="auto"/>
          </w:tcPr>
          <w:p w14:paraId="0D89B96B" w14:textId="77777777" w:rsidR="006E78BB" w:rsidRPr="006E78BB" w:rsidRDefault="006E78BB" w:rsidP="00826822">
            <w:pPr>
              <w:keepNext/>
              <w:keepLines/>
              <w:overflowPunct w:val="0"/>
              <w:autoSpaceDE w:val="0"/>
              <w:autoSpaceDN w:val="0"/>
              <w:adjustRightInd w:val="0"/>
              <w:spacing w:before="120" w:after="120"/>
              <w:jc w:val="center"/>
              <w:textAlignment w:val="baseline"/>
              <w:rPr>
                <w:rFonts w:ascii="Arial" w:eastAsia="PMingLiU" w:hAnsi="Arial" w:cs="Arial"/>
                <w:sz w:val="11"/>
                <w:szCs w:val="11"/>
                <w:lang w:eastAsia="zh-TW"/>
              </w:rPr>
            </w:pPr>
            <w:r w:rsidRPr="006E78BB">
              <w:rPr>
                <w:rFonts w:ascii="Arial" w:eastAsia="PMingLiU" w:hAnsi="Arial" w:cs="Arial" w:hint="eastAsia"/>
                <w:sz w:val="11"/>
                <w:szCs w:val="11"/>
                <w:lang w:eastAsia="zh-TW"/>
              </w:rPr>
              <w:t>N</w:t>
            </w:r>
            <w:r w:rsidRPr="006E78BB">
              <w:rPr>
                <w:rFonts w:ascii="Arial" w:eastAsia="PMingLiU" w:hAnsi="Arial" w:cs="Arial"/>
                <w:sz w:val="11"/>
                <w:szCs w:val="11"/>
                <w:lang w:eastAsia="zh-TW"/>
              </w:rPr>
              <w:t>o</w:t>
            </w:r>
          </w:p>
        </w:tc>
        <w:tc>
          <w:tcPr>
            <w:tcW w:w="0" w:type="auto"/>
          </w:tcPr>
          <w:p w14:paraId="779AF3F7" w14:textId="77777777" w:rsidR="006E78BB" w:rsidRPr="006E78BB" w:rsidRDefault="006E78BB" w:rsidP="00826822">
            <w:pPr>
              <w:keepNext/>
              <w:keepLines/>
              <w:spacing w:before="120" w:after="120"/>
              <w:rPr>
                <w:rFonts w:ascii="Arial" w:eastAsia="PMingLiU" w:hAnsi="Arial" w:cs="Arial"/>
                <w:sz w:val="11"/>
                <w:szCs w:val="11"/>
                <w:lang w:eastAsia="zh-TW"/>
              </w:rPr>
            </w:pPr>
            <w:r w:rsidRPr="006E78BB">
              <w:rPr>
                <w:rFonts w:ascii="Arial" w:eastAsia="PMingLiU" w:hAnsi="Arial" w:cs="Arial"/>
                <w:sz w:val="11"/>
                <w:szCs w:val="11"/>
                <w:lang w:eastAsia="zh-TW"/>
              </w:rPr>
              <w:t>UE is not expected to meet RRM requirements for dynamic collisions</w:t>
            </w:r>
          </w:p>
        </w:tc>
      </w:tr>
    </w:tbl>
    <w:p w14:paraId="57F07653" w14:textId="175523B2" w:rsidR="006E78BB" w:rsidRDefault="00804900" w:rsidP="006E78BB">
      <w:pPr>
        <w:spacing w:before="120" w:after="120"/>
        <w:rPr>
          <w:rFonts w:eastAsiaTheme="minorEastAsia"/>
          <w:lang w:eastAsia="zh-CN"/>
        </w:rPr>
      </w:pPr>
      <w:r>
        <w:rPr>
          <w:rFonts w:eastAsiaTheme="minorEastAsia" w:hint="eastAsia"/>
          <w:lang w:eastAsia="zh-CN"/>
        </w:rPr>
        <w:t>W</w:t>
      </w:r>
      <w:r>
        <w:rPr>
          <w:rFonts w:eastAsiaTheme="minorEastAsia"/>
          <w:lang w:eastAsia="zh-CN"/>
        </w:rPr>
        <w:t>hat remains open is what happens in case UE does not support FG 32-2. In our view, supporting 32-2 means UE can handle MG collision differently depending on whether the pre-MG is activated or deactivated. In particular, based on previous agreement, UE capable of FG 32-2 would consider pre-MG colliding with other MG only when it is activated, and it should be able to handle the special cases discussed as dynamic collision Scenario 1-4. There could be two options for UE not supporting FG 32-2:</w:t>
      </w:r>
    </w:p>
    <w:p w14:paraId="3847271A" w14:textId="02659268" w:rsidR="00804900" w:rsidRDefault="00804900" w:rsidP="007C1827">
      <w:pPr>
        <w:pStyle w:val="afe"/>
        <w:numPr>
          <w:ilvl w:val="0"/>
          <w:numId w:val="13"/>
        </w:numPr>
        <w:spacing w:before="120" w:after="120"/>
        <w:rPr>
          <w:rFonts w:eastAsiaTheme="minorEastAsia"/>
          <w:lang w:eastAsia="zh-CN"/>
        </w:rPr>
      </w:pPr>
      <w:r>
        <w:rPr>
          <w:rFonts w:eastAsiaTheme="minorEastAsia"/>
          <w:lang w:eastAsia="zh-CN"/>
        </w:rPr>
        <w:t xml:space="preserve">Option 1: no requirement. This means NW should avoid configuration that would lead to dynamic collision because UE behavior in terms of collision handling is unpredictable. </w:t>
      </w:r>
    </w:p>
    <w:p w14:paraId="0DAE63D2" w14:textId="0BD50F81" w:rsidR="00804900" w:rsidRPr="00804900" w:rsidRDefault="00804900" w:rsidP="007C1827">
      <w:pPr>
        <w:pStyle w:val="afe"/>
        <w:numPr>
          <w:ilvl w:val="0"/>
          <w:numId w:val="13"/>
        </w:numPr>
        <w:spacing w:before="120" w:after="120"/>
        <w:rPr>
          <w:rFonts w:eastAsiaTheme="minorEastAsia"/>
          <w:lang w:eastAsia="zh-CN"/>
        </w:rPr>
      </w:pPr>
      <w:r>
        <w:rPr>
          <w:rFonts w:eastAsiaTheme="minorEastAsia"/>
          <w:lang w:eastAsia="zh-CN"/>
        </w:rPr>
        <w:t xml:space="preserve">Option 2: semi-static collision. This means UE would consider pre-MG colliding with other MG no matter it is activated or deactivated. The special cases discussed as dynamic collision Scenario 1-4 do not exist since the keeping/dropping of </w:t>
      </w:r>
      <w:r w:rsidR="001528CE">
        <w:rPr>
          <w:rFonts w:eastAsiaTheme="minorEastAsia"/>
          <w:lang w:eastAsia="zh-CN"/>
        </w:rPr>
        <w:t xml:space="preserve">occasions of MGs are determined by configuration. </w:t>
      </w:r>
    </w:p>
    <w:p w14:paraId="555D6E08" w14:textId="6871E6C3" w:rsidR="006E78BB" w:rsidRDefault="001528CE" w:rsidP="006E78BB">
      <w:pPr>
        <w:spacing w:before="120" w:after="120"/>
        <w:rPr>
          <w:rFonts w:eastAsiaTheme="minorEastAsia"/>
          <w:lang w:eastAsia="zh-CN"/>
        </w:rPr>
      </w:pPr>
      <w:r>
        <w:rPr>
          <w:rFonts w:eastAsiaTheme="minorEastAsia"/>
          <w:lang w:eastAsia="zh-CN"/>
        </w:rPr>
        <w:t xml:space="preserve">Among the two options we prefer option 2 as it defines clear UE requirements thus allowing more flexibility in terms of NW configuration.  </w:t>
      </w:r>
    </w:p>
    <w:p w14:paraId="178ECBB5" w14:textId="30C8E678" w:rsidR="006E78BB" w:rsidRPr="001528CE" w:rsidRDefault="001528CE" w:rsidP="006E78BB">
      <w:pPr>
        <w:spacing w:before="120" w:after="120"/>
        <w:rPr>
          <w:rFonts w:eastAsiaTheme="minorEastAsia"/>
          <w:b/>
          <w:bCs/>
          <w:lang w:eastAsia="zh-CN"/>
        </w:rPr>
      </w:pPr>
      <w:r w:rsidRPr="001528CE">
        <w:rPr>
          <w:rFonts w:eastAsiaTheme="minorEastAsia"/>
          <w:b/>
          <w:bCs/>
          <w:lang w:eastAsia="zh-CN"/>
        </w:rPr>
        <w:lastRenderedPageBreak/>
        <w:t>Proposal 1: When UE does not support FG 32-2, it should consider pre-MG colliding with another MG no matter the pre-MG is activated or deactivated.</w:t>
      </w:r>
    </w:p>
    <w:tbl>
      <w:tblPr>
        <w:tblStyle w:val="afa"/>
        <w:tblW w:w="0" w:type="auto"/>
        <w:tblLook w:val="04A0" w:firstRow="1" w:lastRow="0" w:firstColumn="1" w:lastColumn="0" w:noHBand="0" w:noVBand="1"/>
      </w:tblPr>
      <w:tblGrid>
        <w:gridCol w:w="9621"/>
      </w:tblGrid>
      <w:tr w:rsidR="001528CE" w14:paraId="5162D0F3" w14:textId="77777777" w:rsidTr="001528CE">
        <w:tc>
          <w:tcPr>
            <w:tcW w:w="9621" w:type="dxa"/>
          </w:tcPr>
          <w:p w14:paraId="11D4BE5E" w14:textId="5C4B04B6" w:rsidR="001528CE" w:rsidRPr="001528CE" w:rsidRDefault="001528CE" w:rsidP="001528CE">
            <w:pPr>
              <w:spacing w:beforeLines="0" w:before="0" w:afterLines="0" w:after="180"/>
              <w:rPr>
                <w:rFonts w:eastAsia="Malgun Gothic"/>
                <w:b/>
                <w:color w:val="0070C0"/>
                <w:sz w:val="20"/>
                <w:u w:val="single"/>
                <w:lang w:eastAsia="ko-KR"/>
              </w:rPr>
            </w:pPr>
            <w:r w:rsidRPr="001528CE">
              <w:rPr>
                <w:rFonts w:eastAsia="宋体"/>
                <w:b/>
                <w:color w:val="0070C0"/>
                <w:sz w:val="20"/>
                <w:u w:val="single"/>
                <w:lang w:eastAsia="ko-KR"/>
              </w:rPr>
              <w:t>Issue 2-1-1: [Case 1] - [</w:t>
            </w:r>
            <w:r w:rsidRPr="001528CE">
              <w:rPr>
                <w:rFonts w:eastAsia="宋体"/>
                <w:b/>
                <w:color w:val="0000FF"/>
                <w:sz w:val="20"/>
                <w:u w:val="single"/>
                <w:lang w:eastAsia="ko-KR"/>
              </w:rPr>
              <w:t>Scenario 1</w:t>
            </w:r>
            <w:r w:rsidRPr="001528CE">
              <w:rPr>
                <w:rFonts w:eastAsia="宋体"/>
                <w:b/>
                <w:color w:val="0070C0"/>
                <w:sz w:val="20"/>
                <w:u w:val="single"/>
                <w:lang w:eastAsia="ko-KR"/>
              </w:rPr>
              <w:t xml:space="preserve">] Further clarification on the agreement from </w:t>
            </w:r>
            <w:r w:rsidRPr="001528CE">
              <w:rPr>
                <w:rFonts w:eastAsia="宋体"/>
                <w:b/>
                <w:color w:val="0000FF"/>
                <w:sz w:val="20"/>
                <w:u w:val="single"/>
                <w:lang w:eastAsia="ko-KR"/>
              </w:rPr>
              <w:t>scenario 1</w:t>
            </w:r>
            <w:r w:rsidRPr="001528CE">
              <w:rPr>
                <w:rFonts w:eastAsia="宋体"/>
                <w:b/>
                <w:color w:val="0070C0"/>
                <w:sz w:val="20"/>
                <w:u w:val="single"/>
                <w:lang w:eastAsia="ko-KR"/>
              </w:rPr>
              <w:t>?</w:t>
            </w:r>
          </w:p>
          <w:p w14:paraId="2997D505" w14:textId="77777777" w:rsidR="001528CE" w:rsidRPr="001528CE" w:rsidRDefault="001528CE" w:rsidP="001528CE">
            <w:pPr>
              <w:spacing w:beforeLines="0" w:before="0" w:afterLines="0" w:after="120"/>
              <w:rPr>
                <w:rFonts w:eastAsia="宋体"/>
                <w:color w:val="000000"/>
                <w:sz w:val="20"/>
                <w:szCs w:val="24"/>
                <w:lang w:eastAsia="zh-CN"/>
              </w:rPr>
            </w:pPr>
            <w:r w:rsidRPr="001528CE">
              <w:rPr>
                <w:rFonts w:eastAsia="宋体"/>
                <w:sz w:val="20"/>
                <w:szCs w:val="24"/>
                <w:lang w:eastAsia="zh-CN"/>
              </w:rPr>
              <w:t>&lt;</w:t>
            </w:r>
            <w:r w:rsidRPr="001528CE">
              <w:rPr>
                <w:rFonts w:eastAsia="宋体"/>
                <w:b/>
                <w:bCs/>
                <w:sz w:val="20"/>
                <w:szCs w:val="24"/>
                <w:lang w:eastAsia="zh-CN"/>
              </w:rPr>
              <w:t>Way Forward</w:t>
            </w:r>
            <w:r w:rsidRPr="001528CE">
              <w:rPr>
                <w:rFonts w:eastAsia="宋体"/>
                <w:sz w:val="20"/>
                <w:szCs w:val="24"/>
                <w:lang w:eastAsia="zh-CN"/>
              </w:rPr>
              <w:t>&gt;</w:t>
            </w:r>
          </w:p>
          <w:p w14:paraId="40D3F57C" w14:textId="77777777" w:rsidR="001528CE" w:rsidRPr="001528CE" w:rsidRDefault="001528CE" w:rsidP="007C1827">
            <w:pPr>
              <w:numPr>
                <w:ilvl w:val="1"/>
                <w:numId w:val="11"/>
              </w:numPr>
              <w:spacing w:beforeLines="0" w:before="0" w:afterLines="0" w:after="120"/>
              <w:ind w:left="1080"/>
              <w:rPr>
                <w:color w:val="000000"/>
                <w:sz w:val="20"/>
                <w:szCs w:val="24"/>
                <w:lang w:eastAsia="zh-CN"/>
              </w:rPr>
            </w:pPr>
            <w:r w:rsidRPr="001528CE">
              <w:rPr>
                <w:color w:val="000000"/>
                <w:sz w:val="20"/>
                <w:szCs w:val="24"/>
                <w:lang w:eastAsia="zh-CN"/>
              </w:rPr>
              <w:t xml:space="preserve">Option 1: </w:t>
            </w:r>
          </w:p>
          <w:p w14:paraId="1E7D79A1" w14:textId="77777777" w:rsidR="001528CE" w:rsidRPr="001528CE" w:rsidRDefault="001528CE" w:rsidP="007C1827">
            <w:pPr>
              <w:numPr>
                <w:ilvl w:val="2"/>
                <w:numId w:val="11"/>
              </w:numPr>
              <w:spacing w:beforeLines="0" w:before="0" w:afterLines="0" w:after="120"/>
              <w:ind w:left="1800"/>
              <w:rPr>
                <w:sz w:val="20"/>
                <w:szCs w:val="24"/>
                <w:lang w:eastAsia="zh-CN"/>
              </w:rPr>
            </w:pPr>
            <w:r w:rsidRPr="001528CE">
              <w:rPr>
                <w:color w:val="000000"/>
                <w:sz w:val="20"/>
                <w:szCs w:val="24"/>
                <w:lang w:eastAsia="zh-CN"/>
              </w:rPr>
              <w:t>no need to touch the agreements for dynamic collision of Scenario 1/2/3, i.e.:</w:t>
            </w:r>
          </w:p>
          <w:p w14:paraId="4EAFD853" w14:textId="77777777" w:rsidR="001528CE" w:rsidRPr="001528CE" w:rsidRDefault="001528CE" w:rsidP="007C1827">
            <w:pPr>
              <w:numPr>
                <w:ilvl w:val="3"/>
                <w:numId w:val="11"/>
              </w:numPr>
              <w:overflowPunct w:val="0"/>
              <w:autoSpaceDE w:val="0"/>
              <w:autoSpaceDN w:val="0"/>
              <w:adjustRightInd w:val="0"/>
              <w:spacing w:beforeLines="0" w:before="0" w:afterLines="0" w:after="120"/>
              <w:ind w:left="2520"/>
              <w:textAlignment w:val="baseline"/>
              <w:rPr>
                <w:color w:val="000000"/>
                <w:sz w:val="20"/>
                <w:szCs w:val="24"/>
                <w:lang w:eastAsia="zh-CN"/>
              </w:rPr>
            </w:pPr>
            <w:r w:rsidRPr="001528CE">
              <w:rPr>
                <w:color w:val="000000"/>
                <w:sz w:val="20"/>
                <w:szCs w:val="24"/>
                <w:lang w:eastAsia="zh-CN"/>
              </w:rPr>
              <w:t xml:space="preserve">The new status of two Pre-MG </w:t>
            </w:r>
            <w:proofErr w:type="gramStart"/>
            <w:r w:rsidRPr="001528CE">
              <w:rPr>
                <w:color w:val="000000"/>
                <w:sz w:val="20"/>
                <w:szCs w:val="24"/>
                <w:lang w:eastAsia="zh-CN"/>
              </w:rPr>
              <w:t>are</w:t>
            </w:r>
            <w:proofErr w:type="gramEnd"/>
            <w:r w:rsidRPr="001528CE">
              <w:rPr>
                <w:color w:val="000000"/>
                <w:sz w:val="20"/>
                <w:szCs w:val="24"/>
                <w:lang w:eastAsia="zh-CN"/>
              </w:rPr>
              <w:t xml:space="preserve"> applied after the extended T1;</w:t>
            </w:r>
          </w:p>
          <w:p w14:paraId="4B0AC2E4" w14:textId="77777777" w:rsidR="001528CE" w:rsidRPr="001528CE" w:rsidRDefault="001528CE" w:rsidP="007C1827">
            <w:pPr>
              <w:numPr>
                <w:ilvl w:val="3"/>
                <w:numId w:val="11"/>
              </w:numPr>
              <w:spacing w:beforeLines="0" w:before="0" w:afterLines="0" w:after="120"/>
              <w:ind w:left="2520"/>
              <w:rPr>
                <w:sz w:val="20"/>
                <w:szCs w:val="24"/>
                <w:lang w:eastAsia="zh-CN"/>
              </w:rPr>
            </w:pPr>
            <w:r w:rsidRPr="001528CE">
              <w:rPr>
                <w:color w:val="000000"/>
                <w:sz w:val="20"/>
                <w:szCs w:val="24"/>
                <w:lang w:eastAsia="zh-CN"/>
              </w:rPr>
              <w:t xml:space="preserve">The dropping rule is only applicable for the activated status of Pre-MG. </w:t>
            </w:r>
          </w:p>
          <w:p w14:paraId="76E37D64" w14:textId="77777777" w:rsidR="001528CE" w:rsidRPr="001528CE" w:rsidRDefault="001528CE" w:rsidP="007C1827">
            <w:pPr>
              <w:numPr>
                <w:ilvl w:val="1"/>
                <w:numId w:val="11"/>
              </w:numPr>
              <w:autoSpaceDN w:val="0"/>
              <w:spacing w:beforeLines="0" w:before="0" w:afterLines="0" w:after="120"/>
              <w:ind w:left="1080"/>
              <w:rPr>
                <w:color w:val="000000"/>
                <w:sz w:val="20"/>
                <w:szCs w:val="24"/>
                <w:lang w:eastAsia="zh-CN"/>
              </w:rPr>
            </w:pPr>
            <w:r w:rsidRPr="001528CE">
              <w:rPr>
                <w:color w:val="000000"/>
                <w:sz w:val="20"/>
                <w:szCs w:val="24"/>
                <w:lang w:eastAsia="zh-CN"/>
              </w:rPr>
              <w:t xml:space="preserve">Option 2: </w:t>
            </w:r>
          </w:p>
          <w:p w14:paraId="104E59FF" w14:textId="77777777" w:rsidR="001528CE" w:rsidRPr="001528CE" w:rsidRDefault="001528CE" w:rsidP="007C1827">
            <w:pPr>
              <w:numPr>
                <w:ilvl w:val="2"/>
                <w:numId w:val="11"/>
              </w:numPr>
              <w:autoSpaceDN w:val="0"/>
              <w:spacing w:beforeLines="0" w:before="0" w:afterLines="0" w:after="120"/>
              <w:ind w:left="1800"/>
              <w:rPr>
                <w:sz w:val="20"/>
                <w:szCs w:val="24"/>
                <w:lang w:eastAsia="zh-CN"/>
              </w:rPr>
            </w:pPr>
            <w:r w:rsidRPr="001528CE">
              <w:rPr>
                <w:color w:val="000000"/>
                <w:sz w:val="20"/>
                <w:szCs w:val="24"/>
                <w:lang w:eastAsia="zh-CN"/>
              </w:rPr>
              <w:t xml:space="preserve">The time point when Pre-MG activation/deactivation take effects shall be updated as: </w:t>
            </w:r>
          </w:p>
          <w:p w14:paraId="28DF3812" w14:textId="77777777" w:rsidR="001528CE" w:rsidRPr="001528CE" w:rsidRDefault="001528CE" w:rsidP="007C1827">
            <w:pPr>
              <w:numPr>
                <w:ilvl w:val="3"/>
                <w:numId w:val="11"/>
              </w:numPr>
              <w:autoSpaceDN w:val="0"/>
              <w:spacing w:beforeLines="0" w:before="0" w:afterLines="0" w:after="120"/>
              <w:ind w:left="2520"/>
              <w:rPr>
                <w:sz w:val="20"/>
                <w:szCs w:val="24"/>
                <w:lang w:eastAsia="zh-CN"/>
              </w:rPr>
            </w:pPr>
            <w:r w:rsidRPr="001528CE">
              <w:rPr>
                <w:sz w:val="20"/>
                <w:szCs w:val="24"/>
                <w:lang w:eastAsia="zh-CN"/>
              </w:rPr>
              <w:t>Activation and deactivation of Pre-MG takes effect from the first complete MG occasion after the activation and deactivation delay if the time difference between the overlapping MG and first Pre-MG occasion to be changed is larger than 5ms. Otherwise, activation of Pre-MG takes effect from 5ms after the ending point of the overlapping measurement gap.</w:t>
            </w:r>
          </w:p>
          <w:p w14:paraId="1676D95E" w14:textId="77777777" w:rsidR="001528CE" w:rsidRPr="001528CE" w:rsidRDefault="001528CE" w:rsidP="007C1827">
            <w:pPr>
              <w:numPr>
                <w:ilvl w:val="1"/>
                <w:numId w:val="11"/>
              </w:numPr>
              <w:autoSpaceDN w:val="0"/>
              <w:spacing w:beforeLines="0" w:before="0" w:afterLines="0" w:after="120"/>
              <w:ind w:left="1080"/>
              <w:rPr>
                <w:color w:val="000000"/>
                <w:sz w:val="20"/>
                <w:szCs w:val="24"/>
                <w:lang w:eastAsia="zh-CN"/>
              </w:rPr>
            </w:pPr>
            <w:r w:rsidRPr="001528CE">
              <w:rPr>
                <w:color w:val="000000"/>
                <w:sz w:val="20"/>
                <w:szCs w:val="24"/>
                <w:lang w:eastAsia="zh-CN"/>
              </w:rPr>
              <w:t xml:space="preserve">Option 3: </w:t>
            </w:r>
          </w:p>
          <w:p w14:paraId="36B9AC1B" w14:textId="495D6304" w:rsidR="001528CE" w:rsidRPr="001528CE" w:rsidRDefault="001528CE" w:rsidP="007C1827">
            <w:pPr>
              <w:numPr>
                <w:ilvl w:val="2"/>
                <w:numId w:val="11"/>
              </w:numPr>
              <w:autoSpaceDN w:val="0"/>
              <w:spacing w:beforeLines="0" w:before="0" w:afterLines="0" w:after="120"/>
              <w:ind w:left="1800"/>
              <w:rPr>
                <w:sz w:val="20"/>
                <w:szCs w:val="24"/>
                <w:lang w:eastAsia="zh-CN"/>
              </w:rPr>
            </w:pPr>
            <w:r w:rsidRPr="001528CE">
              <w:rPr>
                <w:color w:val="000000"/>
                <w:sz w:val="20"/>
                <w:szCs w:val="24"/>
                <w:lang w:eastAsia="zh-CN"/>
              </w:rPr>
              <w:t xml:space="preserve">For dynamic collision scenario 3, option 1 is not needed with the statement in subclause 8.19.5.3. </w:t>
            </w:r>
          </w:p>
          <w:p w14:paraId="0C0C6BB1" w14:textId="77777777" w:rsidR="001528CE" w:rsidRPr="001528CE" w:rsidRDefault="001528CE" w:rsidP="007C1827">
            <w:pPr>
              <w:numPr>
                <w:ilvl w:val="1"/>
                <w:numId w:val="11"/>
              </w:numPr>
              <w:autoSpaceDN w:val="0"/>
              <w:spacing w:beforeLines="0" w:before="0" w:afterLines="0" w:after="120"/>
              <w:ind w:left="1080"/>
              <w:rPr>
                <w:color w:val="000000"/>
                <w:sz w:val="20"/>
                <w:szCs w:val="24"/>
                <w:lang w:eastAsia="zh-CN"/>
              </w:rPr>
            </w:pPr>
            <w:r w:rsidRPr="001528CE">
              <w:rPr>
                <w:color w:val="000000"/>
                <w:sz w:val="20"/>
                <w:szCs w:val="24"/>
                <w:lang w:eastAsia="zh-CN"/>
              </w:rPr>
              <w:t xml:space="preserve">Option 4: </w:t>
            </w:r>
          </w:p>
          <w:p w14:paraId="5F72C7AB" w14:textId="117586F0" w:rsidR="001528CE" w:rsidRPr="001528CE" w:rsidRDefault="001528CE" w:rsidP="007C1827">
            <w:pPr>
              <w:numPr>
                <w:ilvl w:val="2"/>
                <w:numId w:val="11"/>
              </w:numPr>
              <w:autoSpaceDN w:val="0"/>
              <w:spacing w:beforeLines="0" w:before="0" w:afterLines="0" w:after="120"/>
              <w:ind w:left="1800"/>
              <w:rPr>
                <w:sz w:val="20"/>
                <w:szCs w:val="24"/>
                <w:lang w:eastAsia="zh-CN"/>
              </w:rPr>
            </w:pPr>
            <w:r w:rsidRPr="001528CE">
              <w:rPr>
                <w:color w:val="000000"/>
                <w:sz w:val="20"/>
                <w:szCs w:val="24"/>
                <w:lang w:eastAsia="zh-CN"/>
              </w:rPr>
              <w:t xml:space="preserve">No clarification is needed for Case 1, scenario 1. Requirements are correctly captured in 38.133 section 9.1.12.4. </w:t>
            </w:r>
          </w:p>
        </w:tc>
      </w:tr>
    </w:tbl>
    <w:p w14:paraId="263E6382" w14:textId="36F19D38" w:rsidR="001528CE" w:rsidRPr="00AC276D" w:rsidRDefault="001528CE" w:rsidP="006E78BB">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dynamic collision scenario 1, we support option 4, </w:t>
      </w:r>
      <w:r w:rsidR="00AC276D">
        <w:rPr>
          <w:rFonts w:eastAsiaTheme="minorEastAsia"/>
          <w:lang w:eastAsia="zh-CN"/>
        </w:rPr>
        <w:t xml:space="preserve">as we do not see any issue in the current requirements in clause </w:t>
      </w:r>
      <w:r w:rsidR="00AC276D" w:rsidRPr="001528CE">
        <w:rPr>
          <w:rFonts w:eastAsiaTheme="minorEastAsia"/>
          <w:lang w:eastAsia="zh-CN"/>
        </w:rPr>
        <w:t>9.1.12.4</w:t>
      </w:r>
      <w:r w:rsidR="00AC276D" w:rsidRPr="00AC276D">
        <w:rPr>
          <w:rFonts w:eastAsiaTheme="minorEastAsia"/>
          <w:lang w:eastAsia="zh-CN"/>
        </w:rPr>
        <w:t>.</w:t>
      </w:r>
    </w:p>
    <w:p w14:paraId="6E29307A" w14:textId="4FF16D11" w:rsidR="00AC276D" w:rsidRPr="00AC276D" w:rsidRDefault="00AC276D" w:rsidP="006E78BB">
      <w:pPr>
        <w:spacing w:before="120" w:after="120"/>
        <w:rPr>
          <w:rFonts w:eastAsiaTheme="minorEastAsia"/>
          <w:b/>
          <w:bCs/>
          <w:lang w:eastAsia="zh-CN"/>
        </w:rPr>
      </w:pPr>
      <w:r w:rsidRPr="00AC276D">
        <w:rPr>
          <w:rFonts w:eastAsiaTheme="minorEastAsia" w:hint="eastAsia"/>
          <w:b/>
          <w:bCs/>
          <w:lang w:eastAsia="zh-CN"/>
        </w:rPr>
        <w:t>P</w:t>
      </w:r>
      <w:r w:rsidRPr="00AC276D">
        <w:rPr>
          <w:rFonts w:eastAsiaTheme="minorEastAsia"/>
          <w:b/>
          <w:bCs/>
          <w:lang w:eastAsia="zh-CN"/>
        </w:rPr>
        <w:t>roposal 2: For dynamic collision scenario 1, do not make any further clarification.</w:t>
      </w:r>
    </w:p>
    <w:tbl>
      <w:tblPr>
        <w:tblStyle w:val="afa"/>
        <w:tblW w:w="0" w:type="auto"/>
        <w:tblLook w:val="04A0" w:firstRow="1" w:lastRow="0" w:firstColumn="1" w:lastColumn="0" w:noHBand="0" w:noVBand="1"/>
      </w:tblPr>
      <w:tblGrid>
        <w:gridCol w:w="9621"/>
      </w:tblGrid>
      <w:tr w:rsidR="00AC276D" w14:paraId="1E615E86" w14:textId="77777777" w:rsidTr="00AC276D">
        <w:tc>
          <w:tcPr>
            <w:tcW w:w="9621" w:type="dxa"/>
          </w:tcPr>
          <w:p w14:paraId="32574D29" w14:textId="512A6A43" w:rsidR="00AC276D" w:rsidRPr="00AC276D" w:rsidRDefault="00AC276D" w:rsidP="00AC276D">
            <w:pPr>
              <w:spacing w:beforeLines="0" w:before="0" w:afterLines="0" w:after="180"/>
              <w:rPr>
                <w:rFonts w:eastAsia="Malgun Gothic"/>
                <w:b/>
                <w:color w:val="0070C0"/>
                <w:sz w:val="20"/>
                <w:u w:val="single"/>
                <w:lang w:eastAsia="ko-KR"/>
              </w:rPr>
            </w:pPr>
            <w:r w:rsidRPr="00AC276D">
              <w:rPr>
                <w:rFonts w:eastAsia="宋体"/>
                <w:b/>
                <w:color w:val="0070C0"/>
                <w:sz w:val="20"/>
                <w:u w:val="single"/>
                <w:lang w:eastAsia="ko-KR"/>
              </w:rPr>
              <w:t>Issue 2-1-2: [Case 1] - [</w:t>
            </w:r>
            <w:r w:rsidRPr="00AC276D">
              <w:rPr>
                <w:rFonts w:eastAsia="宋体"/>
                <w:b/>
                <w:color w:val="0000FF"/>
                <w:sz w:val="20"/>
                <w:u w:val="single"/>
                <w:lang w:eastAsia="ko-KR"/>
              </w:rPr>
              <w:t>Scenario 2</w:t>
            </w:r>
            <w:r w:rsidRPr="00AC276D">
              <w:rPr>
                <w:rFonts w:eastAsia="宋体"/>
                <w:b/>
                <w:color w:val="0070C0"/>
                <w:sz w:val="20"/>
                <w:u w:val="single"/>
                <w:lang w:eastAsia="ko-KR"/>
              </w:rPr>
              <w:t xml:space="preserve">] When the pre-configured MG </w:t>
            </w:r>
            <w:r w:rsidRPr="00AC276D">
              <w:rPr>
                <w:rFonts w:eastAsia="宋体"/>
                <w:b/>
                <w:color w:val="002060"/>
                <w:sz w:val="20"/>
                <w:u w:val="single"/>
                <w:lang w:eastAsia="ko-KR"/>
              </w:rPr>
              <w:t xml:space="preserve">deactivation </w:t>
            </w:r>
            <w:r w:rsidRPr="00AC276D">
              <w:rPr>
                <w:rFonts w:eastAsia="宋体"/>
                <w:b/>
                <w:color w:val="0070C0"/>
                <w:sz w:val="20"/>
                <w:u w:val="single"/>
                <w:lang w:eastAsia="ko-KR"/>
              </w:rPr>
              <w:t>procedure is overlapped with one of concurrent gap occasion during the dynamic collision (</w:t>
            </w:r>
            <w:proofErr w:type="gramStart"/>
            <w:r w:rsidRPr="00AC276D">
              <w:rPr>
                <w:rFonts w:eastAsia="宋体"/>
                <w:b/>
                <w:color w:val="0070C0"/>
                <w:sz w:val="20"/>
                <w:u w:val="single"/>
                <w:lang w:eastAsia="ko-KR"/>
              </w:rPr>
              <w:t>i.e.</w:t>
            </w:r>
            <w:proofErr w:type="gramEnd"/>
            <w:r w:rsidRPr="00AC276D">
              <w:rPr>
                <w:rFonts w:eastAsia="宋体"/>
                <w:b/>
                <w:color w:val="0070C0"/>
                <w:sz w:val="20"/>
                <w:u w:val="single"/>
                <w:lang w:eastAsia="ko-KR"/>
              </w:rPr>
              <w:t xml:space="preserve"> </w:t>
            </w:r>
            <w:r w:rsidRPr="00AC276D">
              <w:rPr>
                <w:rFonts w:eastAsia="宋体"/>
                <w:b/>
                <w:color w:val="002060"/>
                <w:sz w:val="20"/>
                <w:u w:val="single"/>
                <w:lang w:eastAsia="ko-KR"/>
              </w:rPr>
              <w:t>Pre-MG has higher priority than the MG</w:t>
            </w:r>
            <w:r w:rsidRPr="00AC276D">
              <w:rPr>
                <w:rFonts w:eastAsia="宋体"/>
                <w:b/>
                <w:color w:val="0070C0"/>
                <w:sz w:val="20"/>
                <w:u w:val="single"/>
                <w:lang w:eastAsia="ko-KR"/>
              </w:rPr>
              <w:t>)</w:t>
            </w:r>
          </w:p>
          <w:p w14:paraId="5A37F0D7" w14:textId="77777777" w:rsidR="00AC276D" w:rsidRPr="00AC276D" w:rsidRDefault="00AC276D" w:rsidP="00AC276D">
            <w:pPr>
              <w:spacing w:beforeLines="0" w:before="0" w:afterLines="0" w:after="120"/>
              <w:rPr>
                <w:rFonts w:eastAsia="宋体"/>
                <w:color w:val="000000"/>
                <w:sz w:val="20"/>
                <w:szCs w:val="24"/>
                <w:lang w:eastAsia="zh-CN"/>
              </w:rPr>
            </w:pPr>
            <w:r w:rsidRPr="00AC276D">
              <w:rPr>
                <w:rFonts w:eastAsia="宋体"/>
                <w:sz w:val="20"/>
                <w:szCs w:val="24"/>
                <w:lang w:eastAsia="zh-CN"/>
              </w:rPr>
              <w:t>&lt;</w:t>
            </w:r>
            <w:r w:rsidRPr="00AC276D">
              <w:rPr>
                <w:rFonts w:eastAsia="宋体"/>
                <w:b/>
                <w:bCs/>
                <w:sz w:val="20"/>
                <w:szCs w:val="24"/>
                <w:lang w:eastAsia="zh-CN"/>
              </w:rPr>
              <w:t>Way Forward</w:t>
            </w:r>
            <w:r w:rsidRPr="00AC276D">
              <w:rPr>
                <w:rFonts w:eastAsia="宋体"/>
                <w:sz w:val="20"/>
                <w:szCs w:val="24"/>
                <w:lang w:eastAsia="zh-CN"/>
              </w:rPr>
              <w:t>&gt;</w:t>
            </w:r>
          </w:p>
          <w:p w14:paraId="2F1F44DE" w14:textId="77777777" w:rsidR="00AC276D" w:rsidRPr="00AC276D" w:rsidRDefault="00AC276D" w:rsidP="007C1827">
            <w:pPr>
              <w:numPr>
                <w:ilvl w:val="1"/>
                <w:numId w:val="11"/>
              </w:numPr>
              <w:autoSpaceDN w:val="0"/>
              <w:spacing w:beforeLines="0" w:before="0" w:afterLines="0" w:after="120"/>
              <w:ind w:left="1080"/>
              <w:rPr>
                <w:rFonts w:eastAsia="宋体"/>
                <w:color w:val="000000"/>
                <w:sz w:val="20"/>
                <w:szCs w:val="24"/>
                <w:lang w:eastAsia="zh-CN"/>
              </w:rPr>
            </w:pPr>
            <w:r w:rsidRPr="00AC276D">
              <w:rPr>
                <w:rFonts w:eastAsia="宋体"/>
                <w:color w:val="000000"/>
                <w:sz w:val="20"/>
                <w:szCs w:val="24"/>
                <w:lang w:eastAsia="zh-CN"/>
              </w:rPr>
              <w:t xml:space="preserve">Option 1: </w:t>
            </w:r>
          </w:p>
          <w:p w14:paraId="5DA1CD8A" w14:textId="77777777" w:rsidR="00AC276D" w:rsidRPr="00AC276D" w:rsidRDefault="00AC276D" w:rsidP="007C1827">
            <w:pPr>
              <w:numPr>
                <w:ilvl w:val="2"/>
                <w:numId w:val="11"/>
              </w:numPr>
              <w:overflowPunct w:val="0"/>
              <w:autoSpaceDE w:val="0"/>
              <w:autoSpaceDN w:val="0"/>
              <w:adjustRightInd w:val="0"/>
              <w:spacing w:beforeLines="0" w:before="0" w:afterLines="0" w:after="120"/>
              <w:ind w:left="1800"/>
              <w:rPr>
                <w:rFonts w:eastAsia="宋体"/>
                <w:color w:val="000000"/>
                <w:sz w:val="20"/>
                <w:szCs w:val="24"/>
                <w:lang w:eastAsia="zh-CN"/>
              </w:rPr>
            </w:pPr>
            <w:r w:rsidRPr="00AC276D">
              <w:rPr>
                <w:rFonts w:eastAsia="宋体"/>
                <w:color w:val="000000"/>
                <w:sz w:val="20"/>
                <w:szCs w:val="24"/>
                <w:lang w:eastAsia="zh-CN"/>
              </w:rPr>
              <w:t>For dynamic collision scenario 2 and scenario 3, the existing Pre-MG (de)activation delay in 8.19.2.1 or 8.19.3 or 8.19.4 should be reused.</w:t>
            </w:r>
          </w:p>
          <w:p w14:paraId="23571F9F" w14:textId="77777777" w:rsidR="00AC276D" w:rsidRPr="00AC276D" w:rsidRDefault="00AC276D" w:rsidP="007C1827">
            <w:pPr>
              <w:numPr>
                <w:ilvl w:val="1"/>
                <w:numId w:val="11"/>
              </w:numPr>
              <w:autoSpaceDN w:val="0"/>
              <w:spacing w:beforeLines="0" w:before="0" w:afterLines="0" w:after="120"/>
              <w:ind w:left="1080"/>
              <w:rPr>
                <w:color w:val="000000"/>
                <w:sz w:val="20"/>
                <w:szCs w:val="24"/>
                <w:lang w:eastAsia="zh-CN"/>
              </w:rPr>
            </w:pPr>
            <w:r w:rsidRPr="00AC276D">
              <w:rPr>
                <w:color w:val="000000"/>
                <w:sz w:val="20"/>
                <w:szCs w:val="24"/>
                <w:lang w:eastAsia="zh-CN"/>
              </w:rPr>
              <w:t xml:space="preserve">Option 2: </w:t>
            </w:r>
          </w:p>
          <w:p w14:paraId="6064CD3C" w14:textId="77777777" w:rsidR="00AC276D" w:rsidRPr="00AC276D" w:rsidRDefault="00AC276D" w:rsidP="007C1827">
            <w:pPr>
              <w:numPr>
                <w:ilvl w:val="2"/>
                <w:numId w:val="11"/>
              </w:numPr>
              <w:autoSpaceDN w:val="0"/>
              <w:spacing w:beforeLines="0" w:before="0" w:afterLines="0" w:after="120"/>
              <w:ind w:left="1800"/>
              <w:rPr>
                <w:sz w:val="20"/>
                <w:szCs w:val="24"/>
                <w:lang w:eastAsia="zh-CN"/>
              </w:rPr>
            </w:pPr>
            <w:r w:rsidRPr="00AC276D">
              <w:rPr>
                <w:color w:val="000000"/>
                <w:sz w:val="20"/>
                <w:szCs w:val="24"/>
                <w:lang w:eastAsia="zh-CN"/>
              </w:rPr>
              <w:t>no need to touch the agreements for dynamic collision of Scenario 1/2/3, i.e.:</w:t>
            </w:r>
          </w:p>
          <w:p w14:paraId="162252A9" w14:textId="77777777" w:rsidR="00AC276D" w:rsidRPr="00AC276D" w:rsidRDefault="00AC276D" w:rsidP="007C1827">
            <w:pPr>
              <w:numPr>
                <w:ilvl w:val="3"/>
                <w:numId w:val="11"/>
              </w:numPr>
              <w:overflowPunct w:val="0"/>
              <w:autoSpaceDE w:val="0"/>
              <w:autoSpaceDN w:val="0"/>
              <w:adjustRightInd w:val="0"/>
              <w:spacing w:beforeLines="0" w:before="0" w:afterLines="0" w:after="120"/>
              <w:ind w:left="2520"/>
              <w:rPr>
                <w:color w:val="000000"/>
                <w:sz w:val="20"/>
                <w:szCs w:val="24"/>
                <w:lang w:eastAsia="zh-CN"/>
              </w:rPr>
            </w:pPr>
            <w:r w:rsidRPr="00AC276D">
              <w:rPr>
                <w:color w:val="000000"/>
                <w:sz w:val="20"/>
                <w:szCs w:val="24"/>
                <w:lang w:eastAsia="zh-CN"/>
              </w:rPr>
              <w:t xml:space="preserve">The new status of two Pre-MG </w:t>
            </w:r>
            <w:proofErr w:type="gramStart"/>
            <w:r w:rsidRPr="00AC276D">
              <w:rPr>
                <w:color w:val="000000"/>
                <w:sz w:val="20"/>
                <w:szCs w:val="24"/>
                <w:lang w:eastAsia="zh-CN"/>
              </w:rPr>
              <w:t>are</w:t>
            </w:r>
            <w:proofErr w:type="gramEnd"/>
            <w:r w:rsidRPr="00AC276D">
              <w:rPr>
                <w:color w:val="000000"/>
                <w:sz w:val="20"/>
                <w:szCs w:val="24"/>
                <w:lang w:eastAsia="zh-CN"/>
              </w:rPr>
              <w:t xml:space="preserve"> applied after the extended T1;</w:t>
            </w:r>
          </w:p>
          <w:p w14:paraId="3DC9EB65" w14:textId="77777777" w:rsidR="00AC276D" w:rsidRPr="00AC276D" w:rsidRDefault="00AC276D" w:rsidP="007C1827">
            <w:pPr>
              <w:numPr>
                <w:ilvl w:val="3"/>
                <w:numId w:val="11"/>
              </w:numPr>
              <w:autoSpaceDN w:val="0"/>
              <w:spacing w:beforeLines="0" w:before="0" w:afterLines="0" w:after="120"/>
              <w:ind w:left="2520"/>
              <w:rPr>
                <w:sz w:val="20"/>
                <w:szCs w:val="24"/>
                <w:lang w:eastAsia="zh-CN"/>
              </w:rPr>
            </w:pPr>
            <w:r w:rsidRPr="00AC276D">
              <w:rPr>
                <w:color w:val="000000"/>
                <w:sz w:val="20"/>
                <w:szCs w:val="24"/>
                <w:lang w:eastAsia="zh-CN"/>
              </w:rPr>
              <w:t xml:space="preserve">The dropping rule is only applicable for the activated status of Pre-MG. </w:t>
            </w:r>
          </w:p>
          <w:p w14:paraId="06585EE8" w14:textId="77777777" w:rsidR="00AC276D" w:rsidRPr="00AC276D" w:rsidRDefault="00AC276D" w:rsidP="007C1827">
            <w:pPr>
              <w:numPr>
                <w:ilvl w:val="1"/>
                <w:numId w:val="11"/>
              </w:numPr>
              <w:autoSpaceDN w:val="0"/>
              <w:spacing w:beforeLines="0" w:before="0" w:afterLines="0" w:after="120"/>
              <w:ind w:left="1080"/>
              <w:rPr>
                <w:color w:val="000000"/>
                <w:sz w:val="20"/>
                <w:szCs w:val="24"/>
                <w:lang w:eastAsia="zh-CN"/>
              </w:rPr>
            </w:pPr>
            <w:r w:rsidRPr="00AC276D">
              <w:rPr>
                <w:color w:val="000000"/>
                <w:sz w:val="20"/>
                <w:szCs w:val="24"/>
                <w:lang w:eastAsia="zh-CN"/>
              </w:rPr>
              <w:t xml:space="preserve">Option 3: </w:t>
            </w:r>
          </w:p>
          <w:p w14:paraId="073D9C43" w14:textId="77777777" w:rsidR="00AC276D" w:rsidRPr="00AC276D" w:rsidRDefault="00AC276D" w:rsidP="007C1827">
            <w:pPr>
              <w:numPr>
                <w:ilvl w:val="2"/>
                <w:numId w:val="11"/>
              </w:numPr>
              <w:autoSpaceDN w:val="0"/>
              <w:spacing w:beforeLines="0" w:before="0" w:afterLines="0" w:after="120"/>
              <w:ind w:left="1800"/>
              <w:rPr>
                <w:sz w:val="20"/>
                <w:szCs w:val="24"/>
                <w:lang w:eastAsia="zh-CN"/>
              </w:rPr>
            </w:pPr>
            <w:r w:rsidRPr="00AC276D">
              <w:rPr>
                <w:color w:val="000000"/>
                <w:sz w:val="20"/>
                <w:szCs w:val="24"/>
                <w:lang w:eastAsia="zh-CN"/>
              </w:rPr>
              <w:t>Clarify requirements for Case 1, scenario 2 in 38.133 section 9.1.12.4:</w:t>
            </w:r>
          </w:p>
          <w:tbl>
            <w:tblPr>
              <w:tblStyle w:val="afa"/>
              <w:tblW w:w="0" w:type="auto"/>
              <w:tblLook w:val="04A0" w:firstRow="1" w:lastRow="0" w:firstColumn="1" w:lastColumn="0" w:noHBand="0" w:noVBand="1"/>
            </w:tblPr>
            <w:tblGrid>
              <w:gridCol w:w="9395"/>
            </w:tblGrid>
            <w:tr w:rsidR="00AC276D" w:rsidRPr="00AC276D" w14:paraId="62EB5E61" w14:textId="77777777" w:rsidTr="00826822">
              <w:tc>
                <w:tcPr>
                  <w:tcW w:w="9857" w:type="dxa"/>
                </w:tcPr>
                <w:p w14:paraId="61A06FBC" w14:textId="77777777" w:rsidR="00AC276D" w:rsidRPr="00AC276D" w:rsidRDefault="00AC276D" w:rsidP="00AC276D">
                  <w:pPr>
                    <w:overflowPunct w:val="0"/>
                    <w:autoSpaceDE w:val="0"/>
                    <w:autoSpaceDN w:val="0"/>
                    <w:adjustRightInd w:val="0"/>
                    <w:spacing w:beforeLines="0" w:before="0" w:afterLines="0" w:after="120"/>
                    <w:textAlignment w:val="baseline"/>
                    <w:rPr>
                      <w:rFonts w:eastAsia="Yu Mincho"/>
                      <w:color w:val="000000"/>
                      <w:sz w:val="20"/>
                      <w:szCs w:val="24"/>
                      <w:lang w:eastAsia="zh-CN"/>
                    </w:rPr>
                  </w:pPr>
                  <w:r w:rsidRPr="00AC276D">
                    <w:rPr>
                      <w:rFonts w:eastAsia="Yu Mincho"/>
                      <w:strike/>
                      <w:sz w:val="20"/>
                    </w:rPr>
                    <w:t xml:space="preserve">When a collision occurs between a </w:t>
                  </w:r>
                  <w:r w:rsidRPr="00AC276D">
                    <w:rPr>
                      <w:rFonts w:eastAsia="Yu Mincho"/>
                      <w:strike/>
                      <w:sz w:val="20"/>
                      <w:lang w:eastAsia="ja-JP"/>
                    </w:rPr>
                    <w:t>measurement</w:t>
                  </w:r>
                  <w:r w:rsidRPr="00AC276D">
                    <w:rPr>
                      <w:rFonts w:eastAsia="Yu Mincho"/>
                      <w:strike/>
                      <w:sz w:val="20"/>
                    </w:rPr>
                    <w:t xml:space="preserve"> gap occasion and a Pre-MG deactivation procedure, and the Pre-MG is configured with higher priority, the measurement gap occasion shall be dropped. The measurement gap occasion shall remain to be dropped until the ending point of the Pre-MG deactivation </w:t>
                  </w:r>
                  <w:proofErr w:type="gramStart"/>
                  <w:r w:rsidRPr="00AC276D">
                    <w:rPr>
                      <w:rFonts w:eastAsia="Yu Mincho"/>
                      <w:strike/>
                      <w:sz w:val="20"/>
                    </w:rPr>
                    <w:t>procedure.</w:t>
                  </w:r>
                  <w:r w:rsidRPr="00AC276D">
                    <w:rPr>
                      <w:rFonts w:eastAsia="Yu Mincho"/>
                      <w:sz w:val="20"/>
                      <w:lang w:val="en-US"/>
                    </w:rPr>
                    <w:t>When</w:t>
                  </w:r>
                  <w:proofErr w:type="gramEnd"/>
                  <w:r w:rsidRPr="00AC276D">
                    <w:rPr>
                      <w:rFonts w:eastAsia="Yu Mincho"/>
                      <w:sz w:val="20"/>
                      <w:lang w:val="en-US"/>
                    </w:rPr>
                    <w:t xml:space="preserve"> the deactivation procedure of a Pre-MG collides with a measurement gap occasion that has lower priority than the Pre-MG, if the measurement gap occasion is dropped due to collision with a Pre-MG occasion when the Pre-MG is activated, then the measurement gap occasion </w:t>
                  </w:r>
                  <w:r w:rsidRPr="00AC276D">
                    <w:rPr>
                      <w:rFonts w:eastAsia="Yu Mincho"/>
                      <w:sz w:val="20"/>
                      <w:lang w:val="en-US" w:eastAsia="zh-CN"/>
                    </w:rPr>
                    <w:t>shall be dropped or remains to be dropped even when the Pre-MG is deactivated.</w:t>
                  </w:r>
                  <w:r w:rsidRPr="00AC276D">
                    <w:rPr>
                      <w:rFonts w:eastAsia="Yu Mincho"/>
                      <w:sz w:val="20"/>
                      <w:lang w:val="en-US"/>
                    </w:rPr>
                    <w:t>.</w:t>
                  </w:r>
                </w:p>
              </w:tc>
            </w:tr>
          </w:tbl>
          <w:p w14:paraId="071DD42C" w14:textId="77777777" w:rsidR="00AC276D" w:rsidRPr="00AC276D" w:rsidRDefault="00AC276D" w:rsidP="006E78BB">
            <w:pPr>
              <w:spacing w:before="120" w:after="120"/>
              <w:rPr>
                <w:rFonts w:eastAsiaTheme="minorEastAsia"/>
                <w:lang w:eastAsia="zh-CN"/>
              </w:rPr>
            </w:pPr>
          </w:p>
        </w:tc>
      </w:tr>
    </w:tbl>
    <w:p w14:paraId="7BC855CA" w14:textId="55AD8FB1" w:rsidR="00AC276D" w:rsidRDefault="00AC276D" w:rsidP="00AC276D">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dynamic collision scenario 2, we suggest to make the following clarification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Proposal</w:t>
      </w:r>
      <w:r>
        <w:rPr>
          <w:rFonts w:eastAsiaTheme="minorEastAsia"/>
          <w:lang w:eastAsia="zh-CN"/>
        </w:rPr>
        <w:t xml:space="preserve"> 3.</w:t>
      </w:r>
    </w:p>
    <w:p w14:paraId="262054E9" w14:textId="0DDAA1C7" w:rsidR="00AC276D" w:rsidRPr="00AC276D" w:rsidRDefault="00AC276D" w:rsidP="00AC276D">
      <w:pPr>
        <w:spacing w:before="120" w:after="120"/>
        <w:rPr>
          <w:rFonts w:eastAsiaTheme="minorEastAsia"/>
          <w:lang w:eastAsia="zh-CN"/>
        </w:rPr>
      </w:pPr>
      <w:r>
        <w:rPr>
          <w:rFonts w:eastAsiaTheme="minorEastAsia"/>
          <w:lang w:eastAsia="zh-CN"/>
        </w:rPr>
        <w:lastRenderedPageBreak/>
        <w:t>The reason is that the special handling to drop the MG occasion is only needed when the MG occasion collides with the pre-MG occasion. Otherwise (with no collision), the MG should be kept even it collides with the deactivation procedure of the pre-MG. The last sentence (remain dropped) is confusing.</w:t>
      </w:r>
    </w:p>
    <w:p w14:paraId="4F9021A4" w14:textId="63E6D3B8" w:rsidR="00AC276D" w:rsidRDefault="00AC276D" w:rsidP="00AC276D">
      <w:pPr>
        <w:spacing w:before="120" w:after="120"/>
        <w:rPr>
          <w:rFonts w:eastAsiaTheme="minorEastAsia"/>
          <w:b/>
          <w:bCs/>
          <w:lang w:eastAsia="zh-CN"/>
        </w:rPr>
      </w:pPr>
      <w:r w:rsidRPr="00AC276D">
        <w:rPr>
          <w:rFonts w:eastAsiaTheme="minorEastAsia" w:hint="eastAsia"/>
          <w:b/>
          <w:bCs/>
          <w:lang w:eastAsia="zh-CN"/>
        </w:rPr>
        <w:t>P</w:t>
      </w:r>
      <w:r w:rsidRPr="00AC276D">
        <w:rPr>
          <w:rFonts w:eastAsiaTheme="minorEastAsia"/>
          <w:b/>
          <w:bCs/>
          <w:lang w:eastAsia="zh-CN"/>
        </w:rPr>
        <w:t xml:space="preserve">roposal </w:t>
      </w:r>
      <w:r>
        <w:rPr>
          <w:rFonts w:eastAsiaTheme="minorEastAsia"/>
          <w:b/>
          <w:bCs/>
          <w:lang w:eastAsia="zh-CN"/>
        </w:rPr>
        <w:t>3</w:t>
      </w:r>
      <w:r w:rsidRPr="00AC276D">
        <w:rPr>
          <w:rFonts w:eastAsiaTheme="minorEastAsia"/>
          <w:b/>
          <w:bCs/>
          <w:lang w:eastAsia="zh-CN"/>
        </w:rPr>
        <w:t xml:space="preserve">: For dynamic collision scenario </w:t>
      </w:r>
      <w:r>
        <w:rPr>
          <w:rFonts w:eastAsiaTheme="minorEastAsia"/>
          <w:b/>
          <w:bCs/>
          <w:lang w:eastAsia="zh-CN"/>
        </w:rPr>
        <w:t>2</w:t>
      </w:r>
      <w:r w:rsidRPr="00AC276D">
        <w:rPr>
          <w:rFonts w:eastAsiaTheme="minorEastAsia"/>
          <w:b/>
          <w:bCs/>
          <w:lang w:eastAsia="zh-CN"/>
        </w:rPr>
        <w:t xml:space="preserve">, make </w:t>
      </w:r>
      <w:r>
        <w:rPr>
          <w:rFonts w:eastAsiaTheme="minorEastAsia"/>
          <w:b/>
          <w:bCs/>
          <w:lang w:eastAsia="zh-CN"/>
        </w:rPr>
        <w:t xml:space="preserve">the following </w:t>
      </w:r>
      <w:r w:rsidRPr="00AC276D">
        <w:rPr>
          <w:rFonts w:eastAsiaTheme="minorEastAsia"/>
          <w:b/>
          <w:bCs/>
          <w:lang w:eastAsia="zh-CN"/>
        </w:rPr>
        <w:t>further clarification.</w:t>
      </w:r>
    </w:p>
    <w:tbl>
      <w:tblPr>
        <w:tblStyle w:val="afa"/>
        <w:tblW w:w="0" w:type="auto"/>
        <w:tblLook w:val="04A0" w:firstRow="1" w:lastRow="0" w:firstColumn="1" w:lastColumn="0" w:noHBand="0" w:noVBand="1"/>
      </w:tblPr>
      <w:tblGrid>
        <w:gridCol w:w="9621"/>
      </w:tblGrid>
      <w:tr w:rsidR="00AC276D" w14:paraId="7E301AA0" w14:textId="77777777" w:rsidTr="00AC276D">
        <w:tc>
          <w:tcPr>
            <w:tcW w:w="9621" w:type="dxa"/>
          </w:tcPr>
          <w:p w14:paraId="421A18A4" w14:textId="77777777" w:rsidR="00AC276D" w:rsidRPr="00AC276D" w:rsidRDefault="00AC276D" w:rsidP="00826822">
            <w:pPr>
              <w:spacing w:beforeLines="0" w:before="0" w:afterLines="0" w:after="180"/>
              <w:rPr>
                <w:rFonts w:eastAsia="宋体"/>
                <w:sz w:val="20"/>
                <w:lang w:eastAsia="zh-CN"/>
              </w:rPr>
            </w:pPr>
            <w:r w:rsidRPr="00AC276D">
              <w:rPr>
                <w:rFonts w:eastAsia="宋体"/>
                <w:sz w:val="20"/>
                <w:lang w:eastAsia="zh-CN"/>
              </w:rPr>
              <w:t xml:space="preserve">When a collision occurs between a </w:t>
            </w:r>
            <w:r w:rsidRPr="00AC276D">
              <w:rPr>
                <w:rFonts w:eastAsia="宋体"/>
                <w:sz w:val="20"/>
                <w:lang w:eastAsia="ja-JP"/>
              </w:rPr>
              <w:t>measurement</w:t>
            </w:r>
            <w:r w:rsidRPr="00AC276D">
              <w:rPr>
                <w:rFonts w:eastAsia="宋体"/>
                <w:sz w:val="20"/>
                <w:lang w:eastAsia="zh-CN"/>
              </w:rPr>
              <w:t xml:space="preserve"> gap occasion and a Pre-MG deactivation procedure, and the Pre-MG is configured with higher priority, the measurement gap occasion shall be dropped</w:t>
            </w:r>
            <w:ins w:id="0" w:author="Huawei" w:date="2024-04-08T21:08:00Z">
              <w:r w:rsidRPr="00AC276D">
                <w:rPr>
                  <w:rFonts w:eastAsia="Times New Roman"/>
                  <w:sz w:val="20"/>
                  <w:lang w:eastAsia="zh-CN"/>
                </w:rPr>
                <w:t xml:space="preserve"> if the </w:t>
              </w:r>
              <w:r w:rsidRPr="00AC276D">
                <w:rPr>
                  <w:rFonts w:eastAsia="Times New Roman"/>
                  <w:sz w:val="20"/>
                  <w:lang w:eastAsia="ja-JP"/>
                </w:rPr>
                <w:t>measurement</w:t>
              </w:r>
              <w:r w:rsidRPr="00AC276D">
                <w:rPr>
                  <w:rFonts w:eastAsia="Times New Roman"/>
                  <w:sz w:val="20"/>
                  <w:lang w:eastAsia="zh-CN"/>
                </w:rPr>
                <w:t xml:space="preserve"> gap occasion collides with an occasion of the Pre-MG</w:t>
              </w:r>
            </w:ins>
            <w:r w:rsidRPr="00AC276D">
              <w:rPr>
                <w:rFonts w:eastAsia="宋体"/>
                <w:sz w:val="20"/>
                <w:lang w:eastAsia="zh-CN"/>
              </w:rPr>
              <w:t>.</w:t>
            </w:r>
            <w:del w:id="1" w:author="Huawei" w:date="2024-04-08T21:09:00Z">
              <w:r w:rsidRPr="00AC276D" w:rsidDel="00810402">
                <w:rPr>
                  <w:rFonts w:eastAsia="宋体"/>
                  <w:sz w:val="20"/>
                  <w:lang w:eastAsia="zh-CN"/>
                </w:rPr>
                <w:delText xml:space="preserve"> The measurement gap occasion shall remain to be dropped until the ending point of the Pre-MG deactivation procedure.</w:delText>
              </w:r>
            </w:del>
          </w:p>
        </w:tc>
      </w:tr>
    </w:tbl>
    <w:p w14:paraId="47B162CE" w14:textId="547838F6" w:rsidR="00AC276D" w:rsidRPr="00AC276D" w:rsidRDefault="00AC276D" w:rsidP="006E78BB">
      <w:pPr>
        <w:spacing w:before="120" w:after="120"/>
        <w:rPr>
          <w:rFonts w:eastAsiaTheme="minorEastAsia"/>
          <w:lang w:eastAsia="zh-CN"/>
        </w:rPr>
      </w:pPr>
    </w:p>
    <w:tbl>
      <w:tblPr>
        <w:tblStyle w:val="afa"/>
        <w:tblW w:w="0" w:type="auto"/>
        <w:tblLook w:val="04A0" w:firstRow="1" w:lastRow="0" w:firstColumn="1" w:lastColumn="0" w:noHBand="0" w:noVBand="1"/>
      </w:tblPr>
      <w:tblGrid>
        <w:gridCol w:w="9621"/>
      </w:tblGrid>
      <w:tr w:rsidR="00AC276D" w14:paraId="64AE8CC7" w14:textId="77777777" w:rsidTr="00AC276D">
        <w:tc>
          <w:tcPr>
            <w:tcW w:w="9621" w:type="dxa"/>
          </w:tcPr>
          <w:p w14:paraId="66C5CABD" w14:textId="54A8BC96" w:rsidR="00AC276D" w:rsidRPr="00AC276D" w:rsidRDefault="00AC276D" w:rsidP="00AC276D">
            <w:pPr>
              <w:spacing w:beforeLines="0" w:before="0" w:afterLines="0" w:after="180"/>
              <w:rPr>
                <w:rFonts w:eastAsia="Malgun Gothic"/>
                <w:b/>
                <w:color w:val="0070C0"/>
                <w:sz w:val="20"/>
                <w:u w:val="single"/>
                <w:lang w:eastAsia="ko-KR"/>
              </w:rPr>
            </w:pPr>
            <w:r w:rsidRPr="00AC276D">
              <w:rPr>
                <w:rFonts w:eastAsia="宋体"/>
                <w:b/>
                <w:color w:val="0070C0"/>
                <w:sz w:val="20"/>
                <w:u w:val="single"/>
                <w:lang w:eastAsia="ko-KR"/>
              </w:rPr>
              <w:t>Issue 2-1-3: [Case 1] - [</w:t>
            </w:r>
            <w:r w:rsidRPr="00AC276D">
              <w:rPr>
                <w:rFonts w:eastAsia="宋体"/>
                <w:b/>
                <w:color w:val="0000FF"/>
                <w:sz w:val="20"/>
                <w:u w:val="single"/>
                <w:lang w:eastAsia="ko-KR"/>
              </w:rPr>
              <w:t>Scenario 3</w:t>
            </w:r>
            <w:r w:rsidRPr="00AC276D">
              <w:rPr>
                <w:rFonts w:eastAsia="宋体"/>
                <w:b/>
                <w:color w:val="0070C0"/>
                <w:sz w:val="20"/>
                <w:u w:val="single"/>
                <w:lang w:eastAsia="ko-KR"/>
              </w:rPr>
              <w:t xml:space="preserve">] When the pre-configured MG activation procedure is overlapped with one of concurrent gap occasion where the </w:t>
            </w:r>
            <w:r w:rsidRPr="00AC276D">
              <w:rPr>
                <w:rFonts w:eastAsia="宋体"/>
                <w:b/>
                <w:color w:val="002060"/>
                <w:sz w:val="20"/>
                <w:u w:val="single"/>
                <w:lang w:eastAsia="ko-KR"/>
              </w:rPr>
              <w:t>MG has higher priority than the Pre-MG</w:t>
            </w:r>
          </w:p>
          <w:p w14:paraId="4CFFAE91" w14:textId="77777777" w:rsidR="00AC276D" w:rsidRPr="00AC276D" w:rsidRDefault="00AC276D" w:rsidP="00AC276D">
            <w:pPr>
              <w:spacing w:beforeLines="0" w:before="0" w:afterLines="0" w:after="120"/>
              <w:rPr>
                <w:rFonts w:eastAsia="宋体"/>
                <w:color w:val="000000"/>
                <w:sz w:val="20"/>
                <w:szCs w:val="24"/>
                <w:lang w:eastAsia="zh-CN"/>
              </w:rPr>
            </w:pPr>
            <w:r w:rsidRPr="00AC276D">
              <w:rPr>
                <w:rFonts w:eastAsia="宋体"/>
                <w:sz w:val="20"/>
                <w:szCs w:val="24"/>
                <w:lang w:eastAsia="zh-CN"/>
              </w:rPr>
              <w:t>&lt;</w:t>
            </w:r>
            <w:r w:rsidRPr="00AC276D">
              <w:rPr>
                <w:rFonts w:eastAsia="宋体"/>
                <w:b/>
                <w:bCs/>
                <w:sz w:val="20"/>
                <w:szCs w:val="24"/>
                <w:lang w:eastAsia="zh-CN"/>
              </w:rPr>
              <w:t>Way Forward</w:t>
            </w:r>
            <w:r w:rsidRPr="00AC276D">
              <w:rPr>
                <w:rFonts w:eastAsia="宋体"/>
                <w:sz w:val="20"/>
                <w:szCs w:val="24"/>
                <w:lang w:eastAsia="zh-CN"/>
              </w:rPr>
              <w:t>&gt;</w:t>
            </w:r>
            <w:r w:rsidRPr="00AC276D">
              <w:rPr>
                <w:rFonts w:eastAsia="宋体"/>
                <w:color w:val="000000"/>
                <w:sz w:val="20"/>
                <w:szCs w:val="24"/>
                <w:lang w:eastAsia="zh-CN"/>
              </w:rPr>
              <w:t xml:space="preserve"> </w:t>
            </w:r>
          </w:p>
          <w:p w14:paraId="07D8DED3" w14:textId="77777777" w:rsidR="00AC276D" w:rsidRPr="00AC276D" w:rsidRDefault="00AC276D" w:rsidP="007C1827">
            <w:pPr>
              <w:numPr>
                <w:ilvl w:val="1"/>
                <w:numId w:val="11"/>
              </w:numPr>
              <w:autoSpaceDN w:val="0"/>
              <w:spacing w:beforeLines="0" w:before="0" w:afterLines="0" w:after="120"/>
              <w:ind w:left="1080"/>
              <w:rPr>
                <w:rFonts w:eastAsia="宋体"/>
                <w:color w:val="000000"/>
                <w:sz w:val="20"/>
                <w:szCs w:val="24"/>
                <w:lang w:eastAsia="zh-CN"/>
              </w:rPr>
            </w:pPr>
            <w:r w:rsidRPr="00AC276D">
              <w:rPr>
                <w:rFonts w:eastAsia="宋体"/>
                <w:color w:val="000000"/>
                <w:sz w:val="20"/>
                <w:szCs w:val="24"/>
                <w:lang w:eastAsia="zh-CN"/>
              </w:rPr>
              <w:t xml:space="preserve">Option 1: </w:t>
            </w:r>
          </w:p>
          <w:p w14:paraId="25E8F894" w14:textId="77777777" w:rsidR="00AC276D" w:rsidRPr="00AC276D" w:rsidRDefault="00AC276D" w:rsidP="007C1827">
            <w:pPr>
              <w:numPr>
                <w:ilvl w:val="2"/>
                <w:numId w:val="11"/>
              </w:numPr>
              <w:overflowPunct w:val="0"/>
              <w:autoSpaceDE w:val="0"/>
              <w:autoSpaceDN w:val="0"/>
              <w:adjustRightInd w:val="0"/>
              <w:spacing w:beforeLines="0" w:before="0" w:afterLines="0" w:after="120"/>
              <w:ind w:left="1800"/>
              <w:rPr>
                <w:rFonts w:eastAsia="宋体"/>
                <w:color w:val="000000"/>
                <w:sz w:val="20"/>
                <w:szCs w:val="24"/>
                <w:lang w:eastAsia="zh-CN"/>
              </w:rPr>
            </w:pPr>
            <w:r w:rsidRPr="00AC276D">
              <w:rPr>
                <w:rFonts w:eastAsia="宋体"/>
                <w:color w:val="000000"/>
                <w:sz w:val="20"/>
                <w:szCs w:val="24"/>
                <w:lang w:eastAsia="zh-CN"/>
              </w:rPr>
              <w:t>For dynamic collision scenario 2 and scenario 3, the existing Pre-MG (de)activation delay in 8.19.2.1 or 8.19.3 or 8.19.4 should be reused.</w:t>
            </w:r>
          </w:p>
          <w:p w14:paraId="75951AE2" w14:textId="77777777" w:rsidR="00AC276D" w:rsidRPr="00AC276D" w:rsidRDefault="00AC276D" w:rsidP="007C1827">
            <w:pPr>
              <w:numPr>
                <w:ilvl w:val="1"/>
                <w:numId w:val="11"/>
              </w:numPr>
              <w:autoSpaceDN w:val="0"/>
              <w:spacing w:beforeLines="0" w:before="0" w:afterLines="0" w:after="120"/>
              <w:ind w:left="1080"/>
              <w:rPr>
                <w:color w:val="000000"/>
                <w:sz w:val="20"/>
                <w:szCs w:val="24"/>
                <w:lang w:eastAsia="zh-CN"/>
              </w:rPr>
            </w:pPr>
            <w:r w:rsidRPr="00AC276D">
              <w:rPr>
                <w:color w:val="000000"/>
                <w:sz w:val="20"/>
                <w:szCs w:val="24"/>
                <w:lang w:eastAsia="zh-CN"/>
              </w:rPr>
              <w:t xml:space="preserve">Option 2: </w:t>
            </w:r>
          </w:p>
          <w:p w14:paraId="74353720" w14:textId="77777777" w:rsidR="00AC276D" w:rsidRPr="00AC276D" w:rsidRDefault="00AC276D" w:rsidP="007C1827">
            <w:pPr>
              <w:numPr>
                <w:ilvl w:val="2"/>
                <w:numId w:val="11"/>
              </w:numPr>
              <w:autoSpaceDN w:val="0"/>
              <w:spacing w:beforeLines="0" w:before="0" w:afterLines="0" w:after="120"/>
              <w:ind w:left="1800"/>
              <w:rPr>
                <w:sz w:val="20"/>
                <w:szCs w:val="24"/>
                <w:lang w:eastAsia="zh-CN"/>
              </w:rPr>
            </w:pPr>
            <w:r w:rsidRPr="00AC276D">
              <w:rPr>
                <w:color w:val="000000"/>
                <w:sz w:val="20"/>
                <w:szCs w:val="24"/>
                <w:lang w:eastAsia="zh-CN"/>
              </w:rPr>
              <w:t>no need to touch the agreements for dynamic collision of Scenario 1/2/3, i.e.:</w:t>
            </w:r>
          </w:p>
          <w:p w14:paraId="3890BD89" w14:textId="77777777" w:rsidR="00AC276D" w:rsidRPr="00AC276D" w:rsidRDefault="00AC276D" w:rsidP="007C1827">
            <w:pPr>
              <w:numPr>
                <w:ilvl w:val="3"/>
                <w:numId w:val="11"/>
              </w:numPr>
              <w:overflowPunct w:val="0"/>
              <w:autoSpaceDE w:val="0"/>
              <w:autoSpaceDN w:val="0"/>
              <w:adjustRightInd w:val="0"/>
              <w:spacing w:beforeLines="0" w:before="0" w:afterLines="0" w:after="120"/>
              <w:ind w:left="2520"/>
              <w:rPr>
                <w:color w:val="000000"/>
                <w:sz w:val="20"/>
                <w:szCs w:val="24"/>
                <w:lang w:eastAsia="zh-CN"/>
              </w:rPr>
            </w:pPr>
            <w:r w:rsidRPr="00AC276D">
              <w:rPr>
                <w:color w:val="000000"/>
                <w:sz w:val="20"/>
                <w:szCs w:val="24"/>
                <w:lang w:eastAsia="zh-CN"/>
              </w:rPr>
              <w:t xml:space="preserve">The new status of two Pre-MG </w:t>
            </w:r>
            <w:proofErr w:type="gramStart"/>
            <w:r w:rsidRPr="00AC276D">
              <w:rPr>
                <w:color w:val="000000"/>
                <w:sz w:val="20"/>
                <w:szCs w:val="24"/>
                <w:lang w:eastAsia="zh-CN"/>
              </w:rPr>
              <w:t>are</w:t>
            </w:r>
            <w:proofErr w:type="gramEnd"/>
            <w:r w:rsidRPr="00AC276D">
              <w:rPr>
                <w:color w:val="000000"/>
                <w:sz w:val="20"/>
                <w:szCs w:val="24"/>
                <w:lang w:eastAsia="zh-CN"/>
              </w:rPr>
              <w:t xml:space="preserve"> applied after the extended T1;</w:t>
            </w:r>
          </w:p>
          <w:p w14:paraId="23C414CD" w14:textId="77777777" w:rsidR="00AC276D" w:rsidRPr="00AC276D" w:rsidRDefault="00AC276D" w:rsidP="007C1827">
            <w:pPr>
              <w:numPr>
                <w:ilvl w:val="3"/>
                <w:numId w:val="11"/>
              </w:numPr>
              <w:autoSpaceDN w:val="0"/>
              <w:spacing w:beforeLines="0" w:before="0" w:afterLines="0" w:after="120"/>
              <w:ind w:left="2520"/>
              <w:rPr>
                <w:sz w:val="20"/>
                <w:szCs w:val="24"/>
                <w:lang w:eastAsia="zh-CN"/>
              </w:rPr>
            </w:pPr>
            <w:r w:rsidRPr="00AC276D">
              <w:rPr>
                <w:color w:val="000000"/>
                <w:sz w:val="20"/>
                <w:szCs w:val="24"/>
                <w:lang w:eastAsia="zh-CN"/>
              </w:rPr>
              <w:t xml:space="preserve">The dropping rule is only applicable for the activated status of Pre-MG. </w:t>
            </w:r>
          </w:p>
          <w:p w14:paraId="345EC2C2" w14:textId="77777777" w:rsidR="00AC276D" w:rsidRPr="00AC276D" w:rsidRDefault="00AC276D" w:rsidP="007C1827">
            <w:pPr>
              <w:numPr>
                <w:ilvl w:val="1"/>
                <w:numId w:val="11"/>
              </w:numPr>
              <w:autoSpaceDN w:val="0"/>
              <w:spacing w:beforeLines="0" w:before="0" w:afterLines="0" w:after="120"/>
              <w:ind w:left="1080"/>
              <w:rPr>
                <w:color w:val="000000"/>
                <w:sz w:val="20"/>
                <w:szCs w:val="24"/>
                <w:lang w:eastAsia="zh-CN"/>
              </w:rPr>
            </w:pPr>
            <w:r w:rsidRPr="00AC276D">
              <w:rPr>
                <w:color w:val="000000"/>
                <w:sz w:val="20"/>
                <w:szCs w:val="24"/>
                <w:lang w:eastAsia="zh-CN"/>
              </w:rPr>
              <w:t xml:space="preserve">Option 3: </w:t>
            </w:r>
          </w:p>
          <w:p w14:paraId="32624E7D" w14:textId="77777777" w:rsidR="00AC276D" w:rsidRPr="00AC276D" w:rsidRDefault="00AC276D" w:rsidP="007C1827">
            <w:pPr>
              <w:numPr>
                <w:ilvl w:val="2"/>
                <w:numId w:val="11"/>
              </w:numPr>
              <w:autoSpaceDN w:val="0"/>
              <w:spacing w:beforeLines="0" w:before="0" w:afterLines="0" w:after="120"/>
              <w:ind w:left="1800"/>
              <w:rPr>
                <w:color w:val="000000"/>
                <w:sz w:val="20"/>
                <w:szCs w:val="24"/>
                <w:lang w:eastAsia="zh-CN"/>
              </w:rPr>
            </w:pPr>
            <w:r w:rsidRPr="00AC276D">
              <w:rPr>
                <w:color w:val="000000"/>
                <w:sz w:val="20"/>
                <w:szCs w:val="24"/>
                <w:lang w:eastAsia="zh-CN"/>
              </w:rPr>
              <w:t>No clarification is needed for Case 1, scenario 3. Requirements are correctly captured in 38.133 section 9.1.12.4.</w:t>
            </w:r>
          </w:p>
          <w:p w14:paraId="0069EC3A" w14:textId="77777777" w:rsidR="00AC276D" w:rsidRPr="00AC276D" w:rsidRDefault="00AC276D" w:rsidP="007C1827">
            <w:pPr>
              <w:numPr>
                <w:ilvl w:val="1"/>
                <w:numId w:val="11"/>
              </w:numPr>
              <w:autoSpaceDN w:val="0"/>
              <w:spacing w:beforeLines="0" w:before="0" w:afterLines="0" w:after="120"/>
              <w:ind w:left="1080"/>
              <w:rPr>
                <w:color w:val="000000"/>
                <w:sz w:val="20"/>
                <w:szCs w:val="24"/>
                <w:lang w:eastAsia="zh-CN"/>
              </w:rPr>
            </w:pPr>
            <w:r w:rsidRPr="00AC276D">
              <w:rPr>
                <w:color w:val="000000"/>
                <w:sz w:val="20"/>
                <w:szCs w:val="24"/>
                <w:lang w:eastAsia="zh-CN"/>
              </w:rPr>
              <w:t xml:space="preserve">Option 4: </w:t>
            </w:r>
          </w:p>
          <w:p w14:paraId="159A8A0B" w14:textId="245E90D1" w:rsidR="00AC276D" w:rsidRPr="00AC276D" w:rsidRDefault="00AC276D" w:rsidP="007C1827">
            <w:pPr>
              <w:numPr>
                <w:ilvl w:val="2"/>
                <w:numId w:val="11"/>
              </w:numPr>
              <w:autoSpaceDN w:val="0"/>
              <w:spacing w:beforeLines="0" w:before="0" w:afterLines="0" w:after="120"/>
              <w:ind w:left="1800"/>
              <w:rPr>
                <w:color w:val="000000"/>
                <w:sz w:val="20"/>
                <w:szCs w:val="24"/>
                <w:lang w:eastAsia="zh-CN"/>
              </w:rPr>
            </w:pPr>
            <w:r w:rsidRPr="00AC276D">
              <w:rPr>
                <w:color w:val="000000"/>
                <w:sz w:val="20"/>
                <w:szCs w:val="24"/>
                <w:lang w:eastAsia="zh-CN"/>
              </w:rPr>
              <w:t xml:space="preserve">For scenarios in issue 2-1-3 and 2-1-5, the existing agreement shall apply, i.e. ‘The UE continues the measurement within the overlapped concurrent gap occasion (MG#2), </w:t>
            </w:r>
            <w:proofErr w:type="gramStart"/>
            <w:r w:rsidRPr="00AC276D">
              <w:rPr>
                <w:color w:val="000000"/>
                <w:sz w:val="20"/>
                <w:szCs w:val="24"/>
                <w:lang w:eastAsia="zh-CN"/>
              </w:rPr>
              <w:t>i.e.</w:t>
            </w:r>
            <w:proofErr w:type="gramEnd"/>
            <w:r w:rsidRPr="00AC276D">
              <w:rPr>
                <w:color w:val="000000"/>
                <w:sz w:val="20"/>
                <w:szCs w:val="24"/>
                <w:lang w:eastAsia="zh-CN"/>
              </w:rPr>
              <w:t xml:space="preserve"> existing priority rule applies without any change’.</w:t>
            </w:r>
          </w:p>
        </w:tc>
      </w:tr>
    </w:tbl>
    <w:p w14:paraId="2FDE5EEE" w14:textId="204E20CC" w:rsidR="00AC276D" w:rsidRPr="00AC276D" w:rsidRDefault="00AC276D" w:rsidP="00AC276D">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dynamic collision scenario 3, we suggest to </w:t>
      </w:r>
      <w:r>
        <w:rPr>
          <w:rFonts w:eastAsiaTheme="minorEastAsia" w:hint="eastAsia"/>
          <w:lang w:eastAsia="zh-CN"/>
        </w:rPr>
        <w:t>remove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requirements in clause 9.1.12.4. The reason is that in this scenario, the normal collision handling rule applies, </w:t>
      </w:r>
      <w:proofErr w:type="gramStart"/>
      <w:r>
        <w:rPr>
          <w:rFonts w:eastAsiaTheme="minorEastAsia"/>
          <w:lang w:eastAsia="zh-CN"/>
        </w:rPr>
        <w:t>i.e.</w:t>
      </w:r>
      <w:proofErr w:type="gramEnd"/>
      <w:r>
        <w:rPr>
          <w:rFonts w:eastAsiaTheme="minorEastAsia"/>
          <w:lang w:eastAsia="zh-CN"/>
        </w:rPr>
        <w:t xml:space="preserve"> the pre-MG is dropped due to collision with a high priority MG. The collision between the </w:t>
      </w:r>
      <w:r w:rsidR="00E13038">
        <w:rPr>
          <w:rFonts w:eastAsiaTheme="minorEastAsia"/>
          <w:lang w:eastAsia="zh-CN"/>
        </w:rPr>
        <w:t xml:space="preserve">pre-MG activation procedure and the MG does not have any impact to the UE requirement. </w:t>
      </w:r>
    </w:p>
    <w:p w14:paraId="00EC9C84" w14:textId="3B43B14B" w:rsidR="00AC276D" w:rsidRDefault="00AC276D" w:rsidP="00AC276D">
      <w:pPr>
        <w:spacing w:before="120" w:after="120"/>
        <w:rPr>
          <w:rFonts w:eastAsiaTheme="minorEastAsia"/>
          <w:b/>
          <w:bCs/>
          <w:lang w:eastAsia="zh-CN"/>
        </w:rPr>
      </w:pPr>
      <w:r w:rsidRPr="00AC276D">
        <w:rPr>
          <w:rFonts w:eastAsiaTheme="minorEastAsia" w:hint="eastAsia"/>
          <w:b/>
          <w:bCs/>
          <w:lang w:eastAsia="zh-CN"/>
        </w:rPr>
        <w:t>P</w:t>
      </w:r>
      <w:r w:rsidRPr="00AC276D">
        <w:rPr>
          <w:rFonts w:eastAsiaTheme="minorEastAsia"/>
          <w:b/>
          <w:bCs/>
          <w:lang w:eastAsia="zh-CN"/>
        </w:rPr>
        <w:t xml:space="preserve">roposal </w:t>
      </w:r>
      <w:r>
        <w:rPr>
          <w:rFonts w:eastAsiaTheme="minorEastAsia"/>
          <w:b/>
          <w:bCs/>
          <w:lang w:eastAsia="zh-CN"/>
        </w:rPr>
        <w:t>4</w:t>
      </w:r>
      <w:r w:rsidRPr="00AC276D">
        <w:rPr>
          <w:rFonts w:eastAsiaTheme="minorEastAsia"/>
          <w:b/>
          <w:bCs/>
          <w:lang w:eastAsia="zh-CN"/>
        </w:rPr>
        <w:t xml:space="preserve">: For dynamic collision scenario </w:t>
      </w:r>
      <w:r>
        <w:rPr>
          <w:rFonts w:eastAsiaTheme="minorEastAsia"/>
          <w:b/>
          <w:bCs/>
          <w:lang w:eastAsia="zh-CN"/>
        </w:rPr>
        <w:t>3</w:t>
      </w:r>
      <w:r w:rsidRPr="00AC276D">
        <w:rPr>
          <w:rFonts w:eastAsiaTheme="minorEastAsia"/>
          <w:b/>
          <w:bCs/>
          <w:lang w:eastAsia="zh-CN"/>
        </w:rPr>
        <w:t xml:space="preserve">, </w:t>
      </w:r>
      <w:r>
        <w:rPr>
          <w:rFonts w:eastAsiaTheme="minorEastAsia"/>
          <w:b/>
          <w:bCs/>
          <w:lang w:eastAsia="zh-CN"/>
        </w:rPr>
        <w:t>remove the related requirements</w:t>
      </w:r>
      <w:r w:rsidRPr="00AC276D">
        <w:t xml:space="preserve"> </w:t>
      </w:r>
      <w:r w:rsidRPr="00AC276D">
        <w:rPr>
          <w:rFonts w:eastAsiaTheme="minorEastAsia"/>
          <w:b/>
          <w:bCs/>
          <w:lang w:eastAsia="zh-CN"/>
        </w:rPr>
        <w:t>in clause 9.1.12.4.</w:t>
      </w:r>
    </w:p>
    <w:tbl>
      <w:tblPr>
        <w:tblStyle w:val="afa"/>
        <w:tblW w:w="0" w:type="auto"/>
        <w:tblLook w:val="04A0" w:firstRow="1" w:lastRow="0" w:firstColumn="1" w:lastColumn="0" w:noHBand="0" w:noVBand="1"/>
      </w:tblPr>
      <w:tblGrid>
        <w:gridCol w:w="9621"/>
      </w:tblGrid>
      <w:tr w:rsidR="00E13038" w14:paraId="1F47AD5E" w14:textId="77777777" w:rsidTr="00E13038">
        <w:tc>
          <w:tcPr>
            <w:tcW w:w="9621" w:type="dxa"/>
          </w:tcPr>
          <w:p w14:paraId="7A2B2B6A" w14:textId="77777777" w:rsidR="00E13038" w:rsidRPr="00E13038" w:rsidRDefault="00E13038" w:rsidP="00E13038">
            <w:pPr>
              <w:spacing w:beforeLines="0" w:before="0" w:afterLines="0" w:after="120"/>
              <w:rPr>
                <w:rFonts w:eastAsia="宋体"/>
                <w:color w:val="000000"/>
                <w:sz w:val="20"/>
                <w:szCs w:val="24"/>
                <w:lang w:eastAsia="zh-CN"/>
              </w:rPr>
            </w:pPr>
            <w:r w:rsidRPr="00E13038">
              <w:rPr>
                <w:b/>
                <w:color w:val="0070C0"/>
                <w:sz w:val="20"/>
                <w:u w:val="single"/>
                <w:lang w:eastAsia="ko-KR"/>
              </w:rPr>
              <w:t>Issue 2-1-4: [Case 1] - [</w:t>
            </w:r>
            <w:r w:rsidRPr="00E13038">
              <w:rPr>
                <w:b/>
                <w:color w:val="0000FF"/>
                <w:sz w:val="20"/>
                <w:u w:val="single"/>
                <w:lang w:eastAsia="ko-KR"/>
              </w:rPr>
              <w:t>Scenario 4</w:t>
            </w:r>
            <w:r w:rsidRPr="00E13038">
              <w:rPr>
                <w:b/>
                <w:color w:val="0070C0"/>
                <w:sz w:val="20"/>
                <w:u w:val="single"/>
                <w:lang w:eastAsia="ko-KR"/>
              </w:rPr>
              <w:t>] When one pre-configured MG deactivation procedure is overlapped with another pre-configured MG activation procedure during the dynamic collision</w:t>
            </w:r>
          </w:p>
          <w:p w14:paraId="14D30FB6" w14:textId="66785752" w:rsidR="00E13038" w:rsidRPr="00E13038" w:rsidRDefault="00E13038" w:rsidP="00E13038">
            <w:pPr>
              <w:spacing w:beforeLines="0" w:before="0" w:afterLines="0" w:after="120"/>
              <w:rPr>
                <w:rFonts w:eastAsia="宋体"/>
                <w:color w:val="000000"/>
                <w:sz w:val="20"/>
                <w:szCs w:val="24"/>
                <w:lang w:eastAsia="zh-CN"/>
              </w:rPr>
            </w:pPr>
            <w:r w:rsidRPr="00E13038">
              <w:rPr>
                <w:rFonts w:eastAsia="宋体"/>
                <w:color w:val="000000"/>
                <w:sz w:val="20"/>
                <w:szCs w:val="24"/>
                <w:lang w:eastAsia="zh-CN"/>
              </w:rPr>
              <w:t xml:space="preserve">Moderator’s note: this issue is a mix between an existing issue of fully overlapping activation/deactivation Pre-MG with collision a Pre-MG gap in the concurrent gap with Pre-MG. </w:t>
            </w:r>
          </w:p>
          <w:p w14:paraId="000E6DA5" w14:textId="77777777" w:rsidR="00E13038" w:rsidRPr="00E13038" w:rsidRDefault="00E13038" w:rsidP="00E13038">
            <w:pPr>
              <w:spacing w:beforeLines="0" w:before="0" w:afterLines="0" w:after="120"/>
              <w:rPr>
                <w:rFonts w:eastAsia="宋体"/>
                <w:color w:val="000000"/>
                <w:sz w:val="20"/>
                <w:szCs w:val="24"/>
                <w:lang w:eastAsia="zh-CN"/>
              </w:rPr>
            </w:pPr>
            <w:r w:rsidRPr="00E13038">
              <w:rPr>
                <w:rFonts w:eastAsia="宋体"/>
                <w:sz w:val="20"/>
                <w:szCs w:val="24"/>
                <w:lang w:eastAsia="zh-CN"/>
              </w:rPr>
              <w:t>&lt;</w:t>
            </w:r>
            <w:r w:rsidRPr="00E13038">
              <w:rPr>
                <w:rFonts w:eastAsia="宋体"/>
                <w:b/>
                <w:bCs/>
                <w:sz w:val="20"/>
                <w:szCs w:val="24"/>
                <w:lang w:eastAsia="zh-CN"/>
              </w:rPr>
              <w:t>Way Forward</w:t>
            </w:r>
            <w:r w:rsidRPr="00E13038">
              <w:rPr>
                <w:rFonts w:eastAsia="宋体"/>
                <w:sz w:val="20"/>
                <w:szCs w:val="24"/>
                <w:lang w:eastAsia="zh-CN"/>
              </w:rPr>
              <w:t>&gt;</w:t>
            </w:r>
          </w:p>
          <w:p w14:paraId="44911314" w14:textId="77777777" w:rsidR="00E13038" w:rsidRPr="00E13038" w:rsidRDefault="00E13038" w:rsidP="007C1827">
            <w:pPr>
              <w:numPr>
                <w:ilvl w:val="1"/>
                <w:numId w:val="11"/>
              </w:numPr>
              <w:spacing w:beforeLines="0" w:before="0" w:afterLines="0" w:after="120"/>
              <w:ind w:left="1080"/>
              <w:rPr>
                <w:sz w:val="20"/>
                <w:szCs w:val="24"/>
                <w:lang w:eastAsia="zh-CN"/>
              </w:rPr>
            </w:pPr>
            <w:r w:rsidRPr="00E13038">
              <w:rPr>
                <w:rFonts w:eastAsia="PMingLiU"/>
                <w:sz w:val="20"/>
                <w:lang w:eastAsia="zh-TW"/>
              </w:rPr>
              <w:t>if fully overlapped simultaneous activation/deactivation for Pre-MG + Pre-MG collides with activated Pre-MG:</w:t>
            </w:r>
          </w:p>
          <w:p w14:paraId="0C95D2B1" w14:textId="77777777" w:rsidR="00E13038" w:rsidRPr="00E13038" w:rsidRDefault="00E13038" w:rsidP="007C1827">
            <w:pPr>
              <w:numPr>
                <w:ilvl w:val="2"/>
                <w:numId w:val="11"/>
              </w:numPr>
              <w:spacing w:beforeLines="0" w:before="0" w:afterLines="0" w:after="120"/>
              <w:ind w:left="1800"/>
              <w:rPr>
                <w:rFonts w:eastAsia="宋体"/>
                <w:color w:val="000000"/>
                <w:sz w:val="20"/>
                <w:szCs w:val="24"/>
                <w:lang w:eastAsia="zh-CN"/>
              </w:rPr>
            </w:pPr>
            <w:r w:rsidRPr="00E13038">
              <w:rPr>
                <w:rFonts w:eastAsia="宋体"/>
                <w:color w:val="000000"/>
                <w:sz w:val="20"/>
                <w:szCs w:val="24"/>
                <w:lang w:eastAsia="zh-CN"/>
              </w:rPr>
              <w:t xml:space="preserve">Option 1: </w:t>
            </w:r>
          </w:p>
          <w:p w14:paraId="6AC08B0B" w14:textId="77777777" w:rsidR="00E13038" w:rsidRPr="00E13038" w:rsidRDefault="00E13038" w:rsidP="007C1827">
            <w:pPr>
              <w:numPr>
                <w:ilvl w:val="3"/>
                <w:numId w:val="11"/>
              </w:numPr>
              <w:overflowPunct w:val="0"/>
              <w:autoSpaceDE w:val="0"/>
              <w:autoSpaceDN w:val="0"/>
              <w:adjustRightInd w:val="0"/>
              <w:spacing w:beforeLines="0" w:before="0" w:afterLines="0" w:after="120"/>
              <w:ind w:left="2520"/>
              <w:textAlignment w:val="baseline"/>
              <w:rPr>
                <w:rFonts w:eastAsia="宋体"/>
                <w:sz w:val="20"/>
                <w:szCs w:val="24"/>
                <w:lang w:eastAsia="zh-CN"/>
              </w:rPr>
            </w:pPr>
            <w:r w:rsidRPr="00E13038">
              <w:rPr>
                <w:rFonts w:eastAsia="宋体"/>
                <w:sz w:val="20"/>
                <w:szCs w:val="24"/>
                <w:lang w:eastAsia="zh-CN"/>
              </w:rPr>
              <w:t>For Scenario 4, directly apply the agreements decided for the fully simultaneous multiple Pre-MG activation/deactivation is fine, no need to touch the agreements for dynamic collision of Scenario 1/2/3, i.e.</w:t>
            </w:r>
          </w:p>
          <w:p w14:paraId="77A30E6B" w14:textId="77777777" w:rsidR="00E13038" w:rsidRPr="00E13038" w:rsidRDefault="00E13038" w:rsidP="007C1827">
            <w:pPr>
              <w:numPr>
                <w:ilvl w:val="4"/>
                <w:numId w:val="11"/>
              </w:numPr>
              <w:overflowPunct w:val="0"/>
              <w:autoSpaceDE w:val="0"/>
              <w:autoSpaceDN w:val="0"/>
              <w:adjustRightInd w:val="0"/>
              <w:spacing w:beforeLines="0" w:before="0" w:afterLines="0" w:after="120"/>
              <w:ind w:left="3240"/>
              <w:textAlignment w:val="baseline"/>
              <w:rPr>
                <w:rFonts w:eastAsia="宋体"/>
                <w:sz w:val="20"/>
                <w:szCs w:val="24"/>
                <w:lang w:eastAsia="zh-CN"/>
              </w:rPr>
            </w:pPr>
            <w:r w:rsidRPr="00E13038">
              <w:rPr>
                <w:rFonts w:eastAsia="宋体"/>
                <w:sz w:val="20"/>
                <w:szCs w:val="24"/>
                <w:lang w:eastAsia="zh-CN"/>
              </w:rPr>
              <w:t xml:space="preserve">The new status of two Pre-MG </w:t>
            </w:r>
            <w:proofErr w:type="gramStart"/>
            <w:r w:rsidRPr="00E13038">
              <w:rPr>
                <w:rFonts w:eastAsia="宋体"/>
                <w:sz w:val="20"/>
                <w:szCs w:val="24"/>
                <w:lang w:eastAsia="zh-CN"/>
              </w:rPr>
              <w:t>are</w:t>
            </w:r>
            <w:proofErr w:type="gramEnd"/>
            <w:r w:rsidRPr="00E13038">
              <w:rPr>
                <w:rFonts w:eastAsia="宋体"/>
                <w:sz w:val="20"/>
                <w:szCs w:val="24"/>
                <w:lang w:eastAsia="zh-CN"/>
              </w:rPr>
              <w:t xml:space="preserve"> applied after the extended T1;</w:t>
            </w:r>
          </w:p>
          <w:p w14:paraId="456D0E84" w14:textId="77777777" w:rsidR="00E13038" w:rsidRPr="00E13038" w:rsidRDefault="00E13038" w:rsidP="007C1827">
            <w:pPr>
              <w:numPr>
                <w:ilvl w:val="4"/>
                <w:numId w:val="11"/>
              </w:numPr>
              <w:overflowPunct w:val="0"/>
              <w:autoSpaceDE w:val="0"/>
              <w:autoSpaceDN w:val="0"/>
              <w:adjustRightInd w:val="0"/>
              <w:spacing w:beforeLines="0" w:before="0" w:afterLines="0" w:after="120"/>
              <w:ind w:left="3240"/>
              <w:textAlignment w:val="baseline"/>
              <w:rPr>
                <w:rFonts w:eastAsia="宋体"/>
                <w:sz w:val="20"/>
                <w:szCs w:val="24"/>
                <w:lang w:eastAsia="zh-CN"/>
              </w:rPr>
            </w:pPr>
            <w:r w:rsidRPr="00E13038">
              <w:rPr>
                <w:rFonts w:eastAsia="宋体"/>
                <w:sz w:val="20"/>
                <w:szCs w:val="24"/>
                <w:lang w:eastAsia="zh-CN"/>
              </w:rPr>
              <w:t>The dropping rule is only applicable for the activated status of Pre-MG.</w:t>
            </w:r>
          </w:p>
          <w:p w14:paraId="03D2AA4F" w14:textId="77777777" w:rsidR="00E13038" w:rsidRPr="00E13038" w:rsidRDefault="00E13038" w:rsidP="007C1827">
            <w:pPr>
              <w:numPr>
                <w:ilvl w:val="2"/>
                <w:numId w:val="11"/>
              </w:numPr>
              <w:spacing w:beforeLines="0" w:before="0" w:afterLines="0" w:after="120"/>
              <w:ind w:left="1800"/>
              <w:rPr>
                <w:rFonts w:eastAsia="宋体"/>
                <w:color w:val="000000"/>
                <w:sz w:val="20"/>
                <w:szCs w:val="24"/>
                <w:lang w:eastAsia="zh-CN"/>
              </w:rPr>
            </w:pPr>
            <w:r w:rsidRPr="00E13038">
              <w:rPr>
                <w:rFonts w:eastAsia="宋体"/>
                <w:color w:val="000000"/>
                <w:sz w:val="20"/>
                <w:szCs w:val="24"/>
                <w:lang w:eastAsia="zh-CN"/>
              </w:rPr>
              <w:t xml:space="preserve">Option 2: </w:t>
            </w:r>
          </w:p>
          <w:p w14:paraId="43DC4FB2" w14:textId="77777777" w:rsidR="00E13038" w:rsidRPr="00E13038" w:rsidRDefault="00E13038" w:rsidP="007C1827">
            <w:pPr>
              <w:numPr>
                <w:ilvl w:val="3"/>
                <w:numId w:val="11"/>
              </w:numPr>
              <w:spacing w:beforeLines="0" w:before="0" w:afterLines="0" w:after="120"/>
              <w:ind w:left="2520"/>
              <w:rPr>
                <w:rFonts w:eastAsia="宋体"/>
                <w:color w:val="000000"/>
                <w:sz w:val="20"/>
                <w:szCs w:val="24"/>
                <w:lang w:eastAsia="zh-CN"/>
              </w:rPr>
            </w:pPr>
            <w:r w:rsidRPr="00E13038">
              <w:rPr>
                <w:rFonts w:eastAsia="宋体"/>
                <w:sz w:val="20"/>
                <w:szCs w:val="24"/>
                <w:lang w:eastAsia="zh-CN"/>
              </w:rPr>
              <w:lastRenderedPageBreak/>
              <w:t>RAN4 not to define UE behaviour and requirements for Scenario 4.</w:t>
            </w:r>
          </w:p>
          <w:p w14:paraId="75EA45F0" w14:textId="77777777" w:rsidR="00E13038" w:rsidRPr="00E13038" w:rsidRDefault="00E13038" w:rsidP="007C1827">
            <w:pPr>
              <w:numPr>
                <w:ilvl w:val="2"/>
                <w:numId w:val="11"/>
              </w:numPr>
              <w:autoSpaceDN w:val="0"/>
              <w:spacing w:beforeLines="0" w:before="0" w:afterLines="0" w:after="120"/>
              <w:ind w:left="1800"/>
              <w:rPr>
                <w:rFonts w:eastAsia="宋体"/>
                <w:color w:val="000000"/>
                <w:sz w:val="20"/>
                <w:szCs w:val="24"/>
                <w:lang w:eastAsia="zh-CN"/>
              </w:rPr>
            </w:pPr>
            <w:r w:rsidRPr="00E13038">
              <w:rPr>
                <w:rFonts w:eastAsia="宋体"/>
                <w:color w:val="000000"/>
                <w:sz w:val="20"/>
                <w:szCs w:val="24"/>
                <w:lang w:eastAsia="zh-CN"/>
              </w:rPr>
              <w:t xml:space="preserve">Option 3: </w:t>
            </w:r>
          </w:p>
          <w:p w14:paraId="30AAB0A6" w14:textId="77D60232" w:rsidR="00E13038" w:rsidRPr="00E13038" w:rsidRDefault="00E13038" w:rsidP="007C1827">
            <w:pPr>
              <w:numPr>
                <w:ilvl w:val="3"/>
                <w:numId w:val="11"/>
              </w:numPr>
              <w:autoSpaceDN w:val="0"/>
              <w:spacing w:beforeLines="0" w:before="0" w:afterLines="0" w:after="120"/>
              <w:ind w:left="2520"/>
              <w:rPr>
                <w:rFonts w:eastAsia="宋体"/>
                <w:color w:val="000000"/>
                <w:sz w:val="20"/>
                <w:szCs w:val="24"/>
                <w:lang w:eastAsia="zh-CN"/>
              </w:rPr>
            </w:pPr>
            <w:r w:rsidRPr="00E13038">
              <w:rPr>
                <w:rFonts w:eastAsia="宋体"/>
                <w:sz w:val="20"/>
                <w:szCs w:val="24"/>
                <w:lang w:eastAsia="zh-CN"/>
              </w:rPr>
              <w:t>No new requirements are needed to address Case 1, scenario 4.</w:t>
            </w:r>
          </w:p>
        </w:tc>
      </w:tr>
    </w:tbl>
    <w:p w14:paraId="68604850" w14:textId="06A7F1F9" w:rsidR="00E13038" w:rsidRDefault="00E13038" w:rsidP="00E13038">
      <w:pPr>
        <w:spacing w:before="120" w:after="120"/>
        <w:rPr>
          <w:rFonts w:eastAsiaTheme="minorEastAsia"/>
          <w:lang w:eastAsia="zh-CN"/>
        </w:rPr>
      </w:pPr>
      <w:r>
        <w:rPr>
          <w:rFonts w:eastAsiaTheme="minorEastAsia"/>
          <w:lang w:eastAsia="zh-CN"/>
        </w:rPr>
        <w:lastRenderedPageBreak/>
        <w:t xml:space="preserve">For scenario 4, there can be a lot of combinations for different priority allocation, different pre-MG status and status change directions, and the (de)activation procedures of the two pre-MGs may or may not be simultaneous. Of course, RAN4 can analyse all of them and study what would be the spec impacts, but considering the extra efforts required and the timeline of the WI, we support not define any requirement for this scenario. </w:t>
      </w:r>
    </w:p>
    <w:p w14:paraId="50C30DA9" w14:textId="77777777" w:rsidR="00E13038" w:rsidRDefault="00E13038" w:rsidP="00E13038">
      <w:pPr>
        <w:spacing w:before="120" w:after="120"/>
        <w:rPr>
          <w:rFonts w:eastAsiaTheme="minorEastAsia"/>
          <w:lang w:eastAsia="zh-CN"/>
        </w:rPr>
      </w:pPr>
      <w:r>
        <w:rPr>
          <w:rFonts w:eastAsiaTheme="minorEastAsia"/>
          <w:lang w:eastAsia="zh-CN"/>
        </w:rPr>
        <w:t xml:space="preserve">It is noted that even the requirements for scenarios 1 and 2 can be considered as an optimization, since it is corner case where the (de)activation procedure of one pre-MG would collide with MG, and even they collide the impact is just on a single occasion of the two gaps. </w:t>
      </w:r>
    </w:p>
    <w:p w14:paraId="65EFFC1C" w14:textId="628038F6" w:rsidR="00E13038" w:rsidRDefault="00E13038" w:rsidP="00E13038">
      <w:pPr>
        <w:spacing w:before="120" w:after="120"/>
        <w:rPr>
          <w:rFonts w:eastAsia="宋体"/>
          <w:b/>
          <w:szCs w:val="24"/>
          <w:lang w:eastAsia="zh-CN"/>
        </w:rPr>
      </w:pPr>
      <w:r w:rsidRPr="00DE20DC">
        <w:rPr>
          <w:rFonts w:eastAsiaTheme="minorEastAsia" w:hint="eastAsia"/>
          <w:b/>
          <w:lang w:eastAsia="zh-CN"/>
        </w:rPr>
        <w:t>P</w:t>
      </w:r>
      <w:r w:rsidRPr="00DE20DC">
        <w:rPr>
          <w:rFonts w:eastAsiaTheme="minorEastAsia"/>
          <w:b/>
          <w:lang w:eastAsia="zh-CN"/>
        </w:rPr>
        <w:t xml:space="preserve">roposal </w:t>
      </w:r>
      <w:r>
        <w:rPr>
          <w:rFonts w:eastAsiaTheme="minorEastAsia"/>
          <w:b/>
          <w:lang w:eastAsia="zh-CN"/>
        </w:rPr>
        <w:t>5</w:t>
      </w:r>
      <w:r w:rsidRPr="00DE20DC">
        <w:rPr>
          <w:rFonts w:eastAsiaTheme="minorEastAsia"/>
          <w:b/>
          <w:lang w:eastAsia="zh-CN"/>
        </w:rPr>
        <w:t xml:space="preserve">: </w:t>
      </w:r>
      <w:r w:rsidRPr="00DE20DC">
        <w:rPr>
          <w:rFonts w:eastAsia="宋体"/>
          <w:b/>
          <w:szCs w:val="24"/>
          <w:lang w:eastAsia="zh-CN"/>
        </w:rPr>
        <w:t xml:space="preserve">RAN4 not to define UE behaviour and requirements for </w:t>
      </w:r>
      <w:r w:rsidRPr="00AC276D">
        <w:rPr>
          <w:rFonts w:eastAsiaTheme="minorEastAsia"/>
          <w:b/>
          <w:bCs/>
          <w:lang w:eastAsia="zh-CN"/>
        </w:rPr>
        <w:t xml:space="preserve">dynamic collision scenario </w:t>
      </w:r>
      <w:r w:rsidRPr="00DE20DC">
        <w:rPr>
          <w:rFonts w:eastAsia="宋体"/>
          <w:b/>
          <w:szCs w:val="24"/>
          <w:lang w:eastAsia="zh-CN"/>
        </w:rPr>
        <w:t>4.</w:t>
      </w:r>
    </w:p>
    <w:tbl>
      <w:tblPr>
        <w:tblStyle w:val="afa"/>
        <w:tblW w:w="0" w:type="auto"/>
        <w:tblLook w:val="04A0" w:firstRow="1" w:lastRow="0" w:firstColumn="1" w:lastColumn="0" w:noHBand="0" w:noVBand="1"/>
      </w:tblPr>
      <w:tblGrid>
        <w:gridCol w:w="9621"/>
      </w:tblGrid>
      <w:tr w:rsidR="00685D50" w14:paraId="689A97EB" w14:textId="77777777" w:rsidTr="00685D50">
        <w:tc>
          <w:tcPr>
            <w:tcW w:w="9621" w:type="dxa"/>
          </w:tcPr>
          <w:p w14:paraId="33B2209F" w14:textId="77777777" w:rsidR="00685D50" w:rsidRPr="00685D50" w:rsidRDefault="00685D50" w:rsidP="00685D50">
            <w:pPr>
              <w:spacing w:beforeLines="0" w:before="0" w:afterLines="0" w:after="180"/>
              <w:rPr>
                <w:rFonts w:eastAsia="宋体"/>
                <w:b/>
                <w:color w:val="0070C0"/>
                <w:sz w:val="20"/>
                <w:u w:val="single"/>
                <w:lang w:eastAsia="ko-KR"/>
              </w:rPr>
            </w:pPr>
            <w:r w:rsidRPr="00685D50">
              <w:rPr>
                <w:rFonts w:eastAsia="宋体"/>
                <w:b/>
                <w:color w:val="0070C0"/>
                <w:sz w:val="20"/>
                <w:u w:val="single"/>
                <w:lang w:eastAsia="ko-KR"/>
              </w:rPr>
              <w:t>Issue 2-1-5: [Case 1] - [</w:t>
            </w:r>
            <w:r w:rsidRPr="00685D50">
              <w:rPr>
                <w:rFonts w:eastAsia="宋体"/>
                <w:b/>
                <w:color w:val="FF0000"/>
                <w:sz w:val="20"/>
                <w:u w:val="single"/>
                <w:lang w:eastAsia="ko-KR"/>
              </w:rPr>
              <w:t>New issue - dropping rule optimization</w:t>
            </w:r>
            <w:r w:rsidRPr="00685D50">
              <w:rPr>
                <w:rFonts w:eastAsia="宋体"/>
                <w:b/>
                <w:color w:val="0070C0"/>
                <w:sz w:val="20"/>
                <w:u w:val="single"/>
                <w:lang w:eastAsia="ko-KR"/>
              </w:rPr>
              <w:t>] Whether to optimise the concurrent measurement gaps are collided when collided?</w:t>
            </w:r>
          </w:p>
          <w:p w14:paraId="539A444F" w14:textId="77777777" w:rsidR="00685D50" w:rsidRPr="00685D50" w:rsidRDefault="00685D50" w:rsidP="00685D50">
            <w:pPr>
              <w:spacing w:beforeLines="0" w:before="0" w:afterLines="0" w:after="120"/>
              <w:rPr>
                <w:rFonts w:eastAsia="宋体"/>
                <w:color w:val="000000"/>
                <w:sz w:val="20"/>
                <w:szCs w:val="24"/>
                <w:lang w:eastAsia="zh-CN"/>
              </w:rPr>
            </w:pPr>
            <w:r w:rsidRPr="00685D50">
              <w:rPr>
                <w:rFonts w:eastAsia="宋体"/>
                <w:sz w:val="20"/>
                <w:szCs w:val="24"/>
                <w:lang w:eastAsia="zh-CN"/>
              </w:rPr>
              <w:t>&lt;</w:t>
            </w:r>
            <w:r w:rsidRPr="00685D50">
              <w:rPr>
                <w:rFonts w:eastAsia="宋体"/>
                <w:b/>
                <w:bCs/>
                <w:sz w:val="20"/>
                <w:szCs w:val="24"/>
                <w:lang w:eastAsia="zh-CN"/>
              </w:rPr>
              <w:t>Way Forward</w:t>
            </w:r>
            <w:r w:rsidRPr="00685D50">
              <w:rPr>
                <w:rFonts w:eastAsia="宋体"/>
                <w:sz w:val="20"/>
                <w:szCs w:val="24"/>
                <w:lang w:eastAsia="zh-CN"/>
              </w:rPr>
              <w:t>&gt;</w:t>
            </w:r>
            <w:r w:rsidRPr="00685D50">
              <w:rPr>
                <w:rFonts w:eastAsia="宋体"/>
                <w:color w:val="000000"/>
                <w:sz w:val="20"/>
                <w:szCs w:val="24"/>
                <w:lang w:eastAsia="zh-CN"/>
              </w:rPr>
              <w:t xml:space="preserve"> </w:t>
            </w:r>
          </w:p>
          <w:p w14:paraId="603B6EA7" w14:textId="77777777" w:rsidR="00685D50" w:rsidRPr="00685D50" w:rsidRDefault="00685D50" w:rsidP="007C1827">
            <w:pPr>
              <w:numPr>
                <w:ilvl w:val="1"/>
                <w:numId w:val="14"/>
              </w:numPr>
              <w:overflowPunct w:val="0"/>
              <w:autoSpaceDE w:val="0"/>
              <w:autoSpaceDN w:val="0"/>
              <w:adjustRightInd w:val="0"/>
              <w:spacing w:beforeLines="0" w:before="0" w:afterLines="0" w:after="120"/>
              <w:rPr>
                <w:color w:val="000000"/>
                <w:sz w:val="20"/>
                <w:szCs w:val="24"/>
                <w:lang w:eastAsia="zh-CN"/>
              </w:rPr>
            </w:pPr>
            <w:r w:rsidRPr="00685D50">
              <w:rPr>
                <w:color w:val="000000"/>
                <w:sz w:val="20"/>
                <w:szCs w:val="24"/>
                <w:lang w:eastAsia="zh-CN"/>
              </w:rPr>
              <w:t xml:space="preserve">Option 1: </w:t>
            </w:r>
          </w:p>
          <w:p w14:paraId="6310E258" w14:textId="77777777" w:rsidR="00685D50" w:rsidRPr="00685D50" w:rsidRDefault="00685D50" w:rsidP="007C1827">
            <w:pPr>
              <w:numPr>
                <w:ilvl w:val="2"/>
                <w:numId w:val="14"/>
              </w:numPr>
              <w:overflowPunct w:val="0"/>
              <w:autoSpaceDE w:val="0"/>
              <w:autoSpaceDN w:val="0"/>
              <w:adjustRightInd w:val="0"/>
              <w:spacing w:beforeLines="0" w:before="0" w:afterLines="0" w:after="120"/>
              <w:rPr>
                <w:color w:val="000000"/>
                <w:sz w:val="20"/>
                <w:szCs w:val="24"/>
                <w:lang w:eastAsia="zh-CN"/>
              </w:rPr>
            </w:pPr>
            <w:r w:rsidRPr="00685D50">
              <w:rPr>
                <w:color w:val="000000"/>
                <w:sz w:val="20"/>
                <w:szCs w:val="24"/>
                <w:lang w:eastAsia="zh-CN"/>
              </w:rPr>
              <w:t>Only there is overlapping among the [SSBs+Xms] to be measured by these collided concurrent gaps, UE needs to drop the measurement with the lower priority gap. Otherwise, UE can perform these measurements sequentially because UE can return to each of carriers one by one.</w:t>
            </w:r>
          </w:p>
          <w:p w14:paraId="19C83678" w14:textId="77777777" w:rsidR="00685D50" w:rsidRPr="00685D50" w:rsidRDefault="00685D50" w:rsidP="007C1827">
            <w:pPr>
              <w:numPr>
                <w:ilvl w:val="1"/>
                <w:numId w:val="14"/>
              </w:numPr>
              <w:overflowPunct w:val="0"/>
              <w:autoSpaceDE w:val="0"/>
              <w:autoSpaceDN w:val="0"/>
              <w:adjustRightInd w:val="0"/>
              <w:spacing w:beforeLines="0" w:before="0" w:afterLines="0" w:after="120"/>
              <w:rPr>
                <w:color w:val="000000"/>
                <w:sz w:val="20"/>
                <w:szCs w:val="24"/>
                <w:lang w:eastAsia="zh-CN"/>
              </w:rPr>
            </w:pPr>
            <w:r w:rsidRPr="00685D50">
              <w:rPr>
                <w:color w:val="000000"/>
                <w:sz w:val="20"/>
                <w:szCs w:val="24"/>
                <w:lang w:eastAsia="zh-CN"/>
              </w:rPr>
              <w:t xml:space="preserve">Option 2: </w:t>
            </w:r>
          </w:p>
          <w:p w14:paraId="30DE4DAC" w14:textId="77777777" w:rsidR="00685D50" w:rsidRPr="00685D50" w:rsidRDefault="00685D50" w:rsidP="007C1827">
            <w:pPr>
              <w:numPr>
                <w:ilvl w:val="2"/>
                <w:numId w:val="14"/>
              </w:numPr>
              <w:overflowPunct w:val="0"/>
              <w:autoSpaceDE w:val="0"/>
              <w:autoSpaceDN w:val="0"/>
              <w:adjustRightInd w:val="0"/>
              <w:spacing w:beforeLines="0" w:before="0" w:afterLines="0" w:after="120"/>
              <w:rPr>
                <w:color w:val="000000"/>
                <w:sz w:val="20"/>
                <w:szCs w:val="24"/>
                <w:lang w:eastAsia="zh-CN"/>
              </w:rPr>
            </w:pPr>
            <w:r w:rsidRPr="00685D50">
              <w:rPr>
                <w:color w:val="000000"/>
                <w:sz w:val="20"/>
                <w:szCs w:val="24"/>
                <w:lang w:eastAsia="zh-CN"/>
              </w:rPr>
              <w:t>No consider optimizations of the collision handling for concurrent gaps in Rel-18.</w:t>
            </w:r>
          </w:p>
          <w:p w14:paraId="5B567C2D" w14:textId="77777777" w:rsidR="00685D50" w:rsidRPr="00685D50" w:rsidRDefault="00685D50" w:rsidP="007C1827">
            <w:pPr>
              <w:numPr>
                <w:ilvl w:val="1"/>
                <w:numId w:val="14"/>
              </w:numPr>
              <w:autoSpaceDN w:val="0"/>
              <w:spacing w:beforeLines="0" w:before="0" w:afterLines="0" w:after="120"/>
              <w:rPr>
                <w:rFonts w:eastAsia="宋体"/>
                <w:sz w:val="20"/>
                <w:szCs w:val="24"/>
                <w:lang w:eastAsia="zh-CN"/>
              </w:rPr>
            </w:pPr>
            <w:r w:rsidRPr="00685D50">
              <w:rPr>
                <w:rFonts w:eastAsia="宋体"/>
                <w:sz w:val="20"/>
                <w:szCs w:val="24"/>
                <w:lang w:eastAsia="zh-CN"/>
              </w:rPr>
              <w:t xml:space="preserve">Option 3: </w:t>
            </w:r>
          </w:p>
          <w:p w14:paraId="060428B7" w14:textId="0DAA0841" w:rsidR="00685D50" w:rsidRPr="00685D50" w:rsidRDefault="00685D50" w:rsidP="007C1827">
            <w:pPr>
              <w:numPr>
                <w:ilvl w:val="2"/>
                <w:numId w:val="14"/>
              </w:numPr>
              <w:spacing w:beforeLines="0" w:before="0" w:afterLines="0" w:after="0"/>
              <w:textAlignment w:val="center"/>
              <w:rPr>
                <w:rFonts w:eastAsia="宋体"/>
                <w:sz w:val="20"/>
                <w:szCs w:val="24"/>
                <w:lang w:eastAsia="zh-CN"/>
              </w:rPr>
            </w:pPr>
            <w:r w:rsidRPr="00685D50">
              <w:rPr>
                <w:rFonts w:eastAsia="宋体"/>
                <w:sz w:val="20"/>
                <w:szCs w:val="24"/>
                <w:lang w:eastAsia="zh-CN"/>
              </w:rPr>
              <w:t>There is no need to continue discussion on optimizations of the collision handling for concurrent gaps in Rel-18.</w:t>
            </w:r>
          </w:p>
        </w:tc>
      </w:tr>
    </w:tbl>
    <w:p w14:paraId="232E2922" w14:textId="7C231182" w:rsidR="00AC276D" w:rsidRDefault="00685D50" w:rsidP="006E78BB">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do not support to make optimization of the collision definition at this stage. </w:t>
      </w:r>
    </w:p>
    <w:p w14:paraId="6863A62E" w14:textId="5968EDCA" w:rsidR="00685D50" w:rsidRPr="00685D50" w:rsidRDefault="00685D50" w:rsidP="006E78BB">
      <w:pPr>
        <w:spacing w:before="120" w:after="120"/>
        <w:rPr>
          <w:rFonts w:eastAsiaTheme="minorEastAsia"/>
          <w:b/>
          <w:bCs/>
          <w:lang w:eastAsia="zh-CN"/>
        </w:rPr>
      </w:pPr>
      <w:r w:rsidRPr="00685D50">
        <w:rPr>
          <w:rFonts w:eastAsiaTheme="minorEastAsia" w:hint="eastAsia"/>
          <w:b/>
          <w:bCs/>
          <w:lang w:eastAsia="zh-CN"/>
        </w:rPr>
        <w:t>P</w:t>
      </w:r>
      <w:r w:rsidRPr="00685D50">
        <w:rPr>
          <w:rFonts w:eastAsiaTheme="minorEastAsia"/>
          <w:b/>
          <w:bCs/>
          <w:lang w:eastAsia="zh-CN"/>
        </w:rPr>
        <w:t>roposal 6: RAN4 not to make further optimization on the MG collision definition.</w:t>
      </w:r>
    </w:p>
    <w:tbl>
      <w:tblPr>
        <w:tblStyle w:val="afa"/>
        <w:tblW w:w="0" w:type="auto"/>
        <w:tblLook w:val="04A0" w:firstRow="1" w:lastRow="0" w:firstColumn="1" w:lastColumn="0" w:noHBand="0" w:noVBand="1"/>
      </w:tblPr>
      <w:tblGrid>
        <w:gridCol w:w="9621"/>
      </w:tblGrid>
      <w:tr w:rsidR="00685D50" w14:paraId="72C79884" w14:textId="77777777" w:rsidTr="00685D50">
        <w:tc>
          <w:tcPr>
            <w:tcW w:w="9621" w:type="dxa"/>
          </w:tcPr>
          <w:p w14:paraId="62969F1D" w14:textId="77777777" w:rsidR="00685D50" w:rsidRPr="00685D50" w:rsidRDefault="00685D50" w:rsidP="00685D50">
            <w:pPr>
              <w:spacing w:beforeLines="0" w:before="0" w:afterLines="0" w:after="180"/>
              <w:rPr>
                <w:rFonts w:eastAsia="宋体"/>
                <w:b/>
                <w:color w:val="0070C0"/>
                <w:sz w:val="20"/>
                <w:u w:val="single"/>
                <w:lang w:eastAsia="ko-KR"/>
              </w:rPr>
            </w:pPr>
            <w:r w:rsidRPr="00685D50">
              <w:rPr>
                <w:rFonts w:eastAsia="宋体"/>
                <w:b/>
                <w:color w:val="0070C0"/>
                <w:sz w:val="20"/>
                <w:u w:val="single"/>
                <w:lang w:eastAsia="ko-KR"/>
              </w:rPr>
              <w:t>Issue 2-1-6: [Case 1] - [</w:t>
            </w:r>
            <w:r w:rsidRPr="00685D50">
              <w:rPr>
                <w:rFonts w:eastAsia="宋体"/>
                <w:b/>
                <w:color w:val="FF0000"/>
                <w:sz w:val="20"/>
                <w:u w:val="single"/>
                <w:lang w:eastAsia="ko-KR"/>
              </w:rPr>
              <w:t>New issue - spec cleaning</w:t>
            </w:r>
            <w:r w:rsidRPr="00685D50">
              <w:rPr>
                <w:rFonts w:eastAsia="宋体"/>
                <w:b/>
                <w:color w:val="0070C0"/>
                <w:sz w:val="20"/>
                <w:u w:val="single"/>
                <w:lang w:eastAsia="ko-KR"/>
              </w:rPr>
              <w:t>] This issue related to further cleaning in current spec writing [multiple options can be selected based on discussion]:</w:t>
            </w:r>
          </w:p>
          <w:p w14:paraId="476315E5" w14:textId="77777777" w:rsidR="00685D50" w:rsidRPr="00685D50" w:rsidRDefault="00685D50" w:rsidP="00685D50">
            <w:pPr>
              <w:spacing w:beforeLines="0" w:before="0" w:afterLines="0" w:after="120"/>
              <w:rPr>
                <w:rFonts w:eastAsia="宋体"/>
                <w:color w:val="000000"/>
                <w:sz w:val="20"/>
                <w:szCs w:val="24"/>
                <w:lang w:eastAsia="zh-CN"/>
              </w:rPr>
            </w:pPr>
            <w:r w:rsidRPr="00685D50">
              <w:rPr>
                <w:rFonts w:eastAsia="宋体"/>
                <w:sz w:val="20"/>
                <w:szCs w:val="24"/>
                <w:lang w:eastAsia="zh-CN"/>
              </w:rPr>
              <w:t>&lt;</w:t>
            </w:r>
            <w:r w:rsidRPr="00685D50">
              <w:rPr>
                <w:rFonts w:eastAsia="宋体"/>
                <w:b/>
                <w:bCs/>
                <w:sz w:val="20"/>
                <w:szCs w:val="24"/>
                <w:lang w:eastAsia="zh-CN"/>
              </w:rPr>
              <w:t>Way Forward</w:t>
            </w:r>
            <w:r w:rsidRPr="00685D50">
              <w:rPr>
                <w:rFonts w:eastAsia="宋体"/>
                <w:sz w:val="20"/>
                <w:szCs w:val="24"/>
                <w:lang w:eastAsia="zh-CN"/>
              </w:rPr>
              <w:t>&gt;</w:t>
            </w:r>
            <w:r w:rsidRPr="00685D50">
              <w:rPr>
                <w:rFonts w:eastAsia="宋体"/>
                <w:color w:val="000000"/>
                <w:sz w:val="20"/>
                <w:szCs w:val="24"/>
                <w:lang w:eastAsia="zh-CN"/>
              </w:rPr>
              <w:t xml:space="preserve"> </w:t>
            </w:r>
          </w:p>
          <w:p w14:paraId="3F4BBD6B" w14:textId="77777777" w:rsidR="00685D50" w:rsidRPr="00685D50" w:rsidRDefault="00685D50" w:rsidP="007C1827">
            <w:pPr>
              <w:numPr>
                <w:ilvl w:val="1"/>
                <w:numId w:val="14"/>
              </w:numPr>
              <w:overflowPunct w:val="0"/>
              <w:autoSpaceDE w:val="0"/>
              <w:autoSpaceDN w:val="0"/>
              <w:adjustRightInd w:val="0"/>
              <w:spacing w:beforeLines="0" w:before="0" w:afterLines="0" w:after="120"/>
              <w:rPr>
                <w:color w:val="000000"/>
                <w:sz w:val="20"/>
                <w:szCs w:val="24"/>
                <w:lang w:eastAsia="zh-CN"/>
              </w:rPr>
            </w:pPr>
            <w:r w:rsidRPr="00685D50">
              <w:rPr>
                <w:color w:val="000000"/>
                <w:sz w:val="20"/>
                <w:szCs w:val="24"/>
                <w:lang w:eastAsia="zh-CN"/>
              </w:rPr>
              <w:t xml:space="preserve">Option 1: </w:t>
            </w:r>
          </w:p>
          <w:p w14:paraId="57AE99CC" w14:textId="77777777" w:rsidR="00685D50" w:rsidRPr="00685D50" w:rsidRDefault="00685D50" w:rsidP="007C1827">
            <w:pPr>
              <w:numPr>
                <w:ilvl w:val="2"/>
                <w:numId w:val="14"/>
              </w:numPr>
              <w:overflowPunct w:val="0"/>
              <w:autoSpaceDE w:val="0"/>
              <w:autoSpaceDN w:val="0"/>
              <w:adjustRightInd w:val="0"/>
              <w:spacing w:beforeLines="0" w:before="0" w:afterLines="0" w:after="120"/>
              <w:rPr>
                <w:color w:val="000000"/>
                <w:sz w:val="20"/>
                <w:szCs w:val="24"/>
                <w:lang w:eastAsia="zh-CN"/>
              </w:rPr>
            </w:pPr>
            <w:r w:rsidRPr="00685D50">
              <w:rPr>
                <w:color w:val="000000"/>
                <w:sz w:val="20"/>
                <w:szCs w:val="24"/>
                <w:lang w:eastAsia="zh-CN"/>
              </w:rPr>
              <w:t>Move all requirements in 38.133 section 8.19.5.3 to section 9.1.12.4 if they are not already captured in the latter section; otherwise delete any duplicated requirements. Either add a reference to section 9.1.12.4 in 8.19.5.3 or delete section 8.19.5.3 entirely.</w:t>
            </w:r>
          </w:p>
          <w:p w14:paraId="604EFE79" w14:textId="77777777" w:rsidR="00685D50" w:rsidRPr="00685D50" w:rsidRDefault="00685D50" w:rsidP="007C1827">
            <w:pPr>
              <w:numPr>
                <w:ilvl w:val="1"/>
                <w:numId w:val="14"/>
              </w:numPr>
              <w:overflowPunct w:val="0"/>
              <w:autoSpaceDE w:val="0"/>
              <w:autoSpaceDN w:val="0"/>
              <w:adjustRightInd w:val="0"/>
              <w:spacing w:beforeLines="0" w:before="0" w:afterLines="0" w:after="120"/>
              <w:rPr>
                <w:color w:val="000000"/>
                <w:sz w:val="20"/>
                <w:szCs w:val="24"/>
                <w:lang w:eastAsia="zh-CN"/>
              </w:rPr>
            </w:pPr>
            <w:r w:rsidRPr="00685D50">
              <w:rPr>
                <w:color w:val="000000"/>
                <w:sz w:val="20"/>
                <w:szCs w:val="24"/>
                <w:lang w:eastAsia="zh-CN"/>
              </w:rPr>
              <w:t xml:space="preserve">Option 2: </w:t>
            </w:r>
          </w:p>
          <w:p w14:paraId="51856037" w14:textId="77777777" w:rsidR="00685D50" w:rsidRPr="00685D50" w:rsidRDefault="00685D50" w:rsidP="007C1827">
            <w:pPr>
              <w:numPr>
                <w:ilvl w:val="2"/>
                <w:numId w:val="14"/>
              </w:numPr>
              <w:overflowPunct w:val="0"/>
              <w:autoSpaceDE w:val="0"/>
              <w:autoSpaceDN w:val="0"/>
              <w:adjustRightInd w:val="0"/>
              <w:spacing w:beforeLines="0" w:before="0" w:afterLines="0" w:after="120"/>
              <w:rPr>
                <w:color w:val="000000"/>
                <w:sz w:val="20"/>
                <w:szCs w:val="24"/>
                <w:lang w:eastAsia="zh-CN"/>
              </w:rPr>
            </w:pPr>
            <w:r w:rsidRPr="00685D50">
              <w:rPr>
                <w:color w:val="000000"/>
                <w:sz w:val="20"/>
                <w:szCs w:val="24"/>
                <w:lang w:eastAsia="zh-CN"/>
              </w:rPr>
              <w:t>Option 2a: Adopt the changes in section 2.1 (in R4-2405878) to TS 38.133 to clarify Case 1 requirements.</w:t>
            </w:r>
          </w:p>
          <w:p w14:paraId="04C90C47" w14:textId="77777777" w:rsidR="00685D50" w:rsidRPr="00685D50" w:rsidRDefault="00685D50" w:rsidP="007C1827">
            <w:pPr>
              <w:numPr>
                <w:ilvl w:val="2"/>
                <w:numId w:val="14"/>
              </w:numPr>
              <w:overflowPunct w:val="0"/>
              <w:autoSpaceDE w:val="0"/>
              <w:autoSpaceDN w:val="0"/>
              <w:adjustRightInd w:val="0"/>
              <w:spacing w:beforeLines="0" w:before="0" w:afterLines="0" w:after="120"/>
              <w:rPr>
                <w:color w:val="000000"/>
                <w:sz w:val="20"/>
                <w:szCs w:val="24"/>
                <w:lang w:eastAsia="zh-CN"/>
              </w:rPr>
            </w:pPr>
            <w:r w:rsidRPr="00685D50">
              <w:rPr>
                <w:color w:val="000000"/>
                <w:sz w:val="20"/>
                <w:szCs w:val="24"/>
                <w:lang w:eastAsia="zh-CN"/>
              </w:rPr>
              <w:t>Option 2b: No requirements are specified for the case of full overlap of Pre-MG and concurrent gap or Pre-MG and another Pre-MG. Add a corresponding note to TS 38.133 in clause 9.1.12.2, that the network should configure either no overlap or partial overlap to allow UE to measure MO’s, assigned to a Pre-MG being deactivated, outside MG</w:t>
            </w:r>
          </w:p>
          <w:p w14:paraId="2FE8C1A8" w14:textId="77777777" w:rsidR="00685D50" w:rsidRPr="00685D50" w:rsidRDefault="00685D50" w:rsidP="007C1827">
            <w:pPr>
              <w:numPr>
                <w:ilvl w:val="1"/>
                <w:numId w:val="14"/>
              </w:numPr>
              <w:overflowPunct w:val="0"/>
              <w:autoSpaceDE w:val="0"/>
              <w:autoSpaceDN w:val="0"/>
              <w:adjustRightInd w:val="0"/>
              <w:spacing w:beforeLines="0" w:before="0" w:afterLines="0" w:after="120"/>
              <w:rPr>
                <w:color w:val="000000"/>
                <w:sz w:val="20"/>
                <w:szCs w:val="24"/>
                <w:lang w:eastAsia="zh-CN"/>
              </w:rPr>
            </w:pPr>
            <w:r w:rsidRPr="00685D50">
              <w:rPr>
                <w:color w:val="000000"/>
                <w:sz w:val="20"/>
                <w:szCs w:val="24"/>
                <w:lang w:eastAsia="zh-CN"/>
              </w:rPr>
              <w:t xml:space="preserve">Option 3: </w:t>
            </w:r>
          </w:p>
          <w:p w14:paraId="28EBA28C" w14:textId="26BF30A6" w:rsidR="00685D50" w:rsidRPr="00685D50" w:rsidRDefault="00685D50" w:rsidP="007C1827">
            <w:pPr>
              <w:numPr>
                <w:ilvl w:val="2"/>
                <w:numId w:val="14"/>
              </w:numPr>
              <w:overflowPunct w:val="0"/>
              <w:autoSpaceDE w:val="0"/>
              <w:autoSpaceDN w:val="0"/>
              <w:adjustRightInd w:val="0"/>
              <w:spacing w:beforeLines="0" w:before="0" w:afterLines="0" w:after="120"/>
              <w:rPr>
                <w:color w:val="000000"/>
                <w:sz w:val="20"/>
                <w:szCs w:val="24"/>
                <w:lang w:eastAsia="zh-CN"/>
              </w:rPr>
            </w:pPr>
            <w:r w:rsidRPr="00685D50">
              <w:rPr>
                <w:color w:val="000000"/>
                <w:sz w:val="20"/>
                <w:szCs w:val="24"/>
                <w:lang w:eastAsia="zh-CN"/>
              </w:rPr>
              <w:t>To enhance and clarify the current wording of the current spec, RAN4 shall discuss issues 2-1-1 and 2-1-2 directly in the CRs.</w:t>
            </w:r>
          </w:p>
        </w:tc>
      </w:tr>
    </w:tbl>
    <w:p w14:paraId="62EEBCA8" w14:textId="6F67F071" w:rsidR="00AC276D" w:rsidRPr="00685D50" w:rsidRDefault="00685D50" w:rsidP="006E78BB">
      <w:pPr>
        <w:spacing w:before="120" w:after="120"/>
        <w:rPr>
          <w:rFonts w:eastAsiaTheme="minorEastAsia"/>
          <w:lang w:eastAsia="zh-CN"/>
        </w:rPr>
      </w:pPr>
      <w:r>
        <w:rPr>
          <w:rFonts w:eastAsiaTheme="minorEastAsia"/>
          <w:lang w:eastAsia="zh-CN"/>
        </w:rPr>
        <w:lastRenderedPageBreak/>
        <w:t xml:space="preserve">We support option 1 and we have been proposing this change for many meetings. </w:t>
      </w:r>
      <w:r w:rsidRPr="00685D50">
        <w:rPr>
          <w:rFonts w:eastAsiaTheme="minorEastAsia"/>
          <w:lang w:eastAsia="zh-CN"/>
        </w:rPr>
        <w:t>The requirements in clause 8.19.5.3 is not related to (de)activation delay of pre-MG, so they should not be captured in clause 8.19 which is for (de)activation delay. Besides, the requirement in clause 8.19.5.3 are also defined in clause 9.1.12.4, so there is a duplication.</w:t>
      </w:r>
    </w:p>
    <w:p w14:paraId="7C2C373B" w14:textId="053C2519" w:rsidR="00685D50" w:rsidRPr="00685D50" w:rsidRDefault="00685D50" w:rsidP="00685D50">
      <w:pPr>
        <w:spacing w:before="120" w:after="120"/>
        <w:rPr>
          <w:rFonts w:eastAsiaTheme="minorEastAsia"/>
          <w:b/>
          <w:bCs/>
          <w:lang w:eastAsia="zh-CN"/>
        </w:rPr>
      </w:pPr>
      <w:r w:rsidRPr="00685D50">
        <w:rPr>
          <w:rFonts w:eastAsiaTheme="minorEastAsia" w:hint="eastAsia"/>
          <w:b/>
          <w:bCs/>
          <w:lang w:eastAsia="zh-CN"/>
        </w:rPr>
        <w:t>P</w:t>
      </w:r>
      <w:r w:rsidRPr="00685D50">
        <w:rPr>
          <w:rFonts w:eastAsiaTheme="minorEastAsia"/>
          <w:b/>
          <w:bCs/>
          <w:lang w:eastAsia="zh-CN"/>
        </w:rPr>
        <w:t xml:space="preserve">roposal </w:t>
      </w:r>
      <w:r>
        <w:rPr>
          <w:rFonts w:eastAsiaTheme="minorEastAsia"/>
          <w:b/>
          <w:bCs/>
          <w:lang w:eastAsia="zh-CN"/>
        </w:rPr>
        <w:t>7</w:t>
      </w:r>
      <w:r w:rsidRPr="00685D50">
        <w:rPr>
          <w:rFonts w:eastAsiaTheme="minorEastAsia"/>
          <w:b/>
          <w:bCs/>
          <w:lang w:eastAsia="zh-CN"/>
        </w:rPr>
        <w:t xml:space="preserve">: </w:t>
      </w:r>
      <w:r>
        <w:rPr>
          <w:rFonts w:eastAsiaTheme="minorEastAsia"/>
          <w:b/>
          <w:bCs/>
          <w:lang w:eastAsia="zh-CN"/>
        </w:rPr>
        <w:t xml:space="preserve">Void clause </w:t>
      </w:r>
      <w:r w:rsidRPr="00685D50">
        <w:rPr>
          <w:rFonts w:eastAsiaTheme="minorEastAsia"/>
          <w:b/>
          <w:bCs/>
          <w:lang w:eastAsia="zh-CN"/>
        </w:rPr>
        <w:t>8.19.5.3</w:t>
      </w:r>
      <w:r>
        <w:rPr>
          <w:rFonts w:eastAsiaTheme="minorEastAsia"/>
          <w:b/>
          <w:bCs/>
          <w:lang w:eastAsia="zh-CN"/>
        </w:rPr>
        <w:t>.</w:t>
      </w:r>
    </w:p>
    <w:p w14:paraId="7AE0EE76" w14:textId="1F0FDA42" w:rsidR="006E78BB" w:rsidRDefault="006E78BB" w:rsidP="006E78BB">
      <w:pPr>
        <w:pStyle w:val="2"/>
        <w:rPr>
          <w:lang w:eastAsia="zh-CN"/>
        </w:rPr>
      </w:pPr>
      <w:r>
        <w:rPr>
          <w:rFonts w:hint="eastAsia"/>
          <w:lang w:eastAsia="zh-CN"/>
        </w:rPr>
        <w:t>C</w:t>
      </w:r>
      <w:r>
        <w:rPr>
          <w:lang w:eastAsia="zh-CN"/>
        </w:rPr>
        <w:t>ase 2</w:t>
      </w:r>
    </w:p>
    <w:tbl>
      <w:tblPr>
        <w:tblStyle w:val="afa"/>
        <w:tblW w:w="0" w:type="auto"/>
        <w:tblLook w:val="04A0" w:firstRow="1" w:lastRow="0" w:firstColumn="1" w:lastColumn="0" w:noHBand="0" w:noVBand="1"/>
      </w:tblPr>
      <w:tblGrid>
        <w:gridCol w:w="9621"/>
      </w:tblGrid>
      <w:tr w:rsidR="00685D50" w14:paraId="2E37BA83" w14:textId="77777777" w:rsidTr="00685D50">
        <w:tc>
          <w:tcPr>
            <w:tcW w:w="9621" w:type="dxa"/>
          </w:tcPr>
          <w:p w14:paraId="5F49F29B" w14:textId="77777777" w:rsidR="00685D50" w:rsidRPr="00685D50" w:rsidRDefault="00685D50" w:rsidP="00685D50">
            <w:pPr>
              <w:spacing w:beforeLines="0" w:before="0" w:afterLines="0" w:after="180"/>
              <w:rPr>
                <w:rFonts w:eastAsia="宋体"/>
                <w:b/>
                <w:color w:val="0070C0"/>
                <w:sz w:val="20"/>
                <w:u w:val="single"/>
                <w:lang w:eastAsia="ko-KR"/>
              </w:rPr>
            </w:pPr>
            <w:r w:rsidRPr="00685D50">
              <w:rPr>
                <w:rFonts w:eastAsia="宋体"/>
                <w:b/>
                <w:color w:val="0070C0"/>
                <w:sz w:val="20"/>
                <w:u w:val="single"/>
                <w:lang w:eastAsia="ko-KR"/>
              </w:rPr>
              <w:t>Issue 3-2-1: [Case 2] When the UE is configured with Concurrent gaps with NCSG, what is the potential changes to UE behaviour for NCSG upon SCell activation (in Rel-18)</w:t>
            </w:r>
          </w:p>
          <w:p w14:paraId="32ECFE00" w14:textId="77777777" w:rsidR="00685D50" w:rsidRPr="00685D50" w:rsidRDefault="00685D50" w:rsidP="00685D50">
            <w:pPr>
              <w:spacing w:beforeLines="0" w:before="0" w:afterLines="0" w:after="120"/>
              <w:rPr>
                <w:rFonts w:eastAsia="宋体"/>
                <w:color w:val="0070C0"/>
                <w:sz w:val="20"/>
                <w:szCs w:val="24"/>
                <w:lang w:eastAsia="zh-CN"/>
              </w:rPr>
            </w:pPr>
            <w:r w:rsidRPr="00685D50">
              <w:rPr>
                <w:rFonts w:eastAsia="宋体"/>
                <w:sz w:val="20"/>
                <w:szCs w:val="24"/>
                <w:lang w:eastAsia="zh-CN"/>
              </w:rPr>
              <w:t>&lt;</w:t>
            </w:r>
            <w:r w:rsidRPr="00685D50">
              <w:rPr>
                <w:rFonts w:eastAsia="宋体"/>
                <w:b/>
                <w:bCs/>
                <w:sz w:val="20"/>
                <w:szCs w:val="24"/>
                <w:lang w:eastAsia="zh-CN"/>
              </w:rPr>
              <w:t>Way Forward</w:t>
            </w:r>
            <w:r w:rsidRPr="00685D50">
              <w:rPr>
                <w:rFonts w:eastAsia="宋体"/>
                <w:sz w:val="20"/>
                <w:szCs w:val="24"/>
                <w:lang w:eastAsia="zh-CN"/>
              </w:rPr>
              <w:t>&gt;</w:t>
            </w:r>
          </w:p>
          <w:p w14:paraId="48D909BC" w14:textId="77777777" w:rsidR="00685D50" w:rsidRPr="00685D50" w:rsidRDefault="00685D50" w:rsidP="007C1827">
            <w:pPr>
              <w:numPr>
                <w:ilvl w:val="1"/>
                <w:numId w:val="11"/>
              </w:numPr>
              <w:autoSpaceDN w:val="0"/>
              <w:spacing w:beforeLines="0" w:before="0" w:afterLines="0" w:after="120"/>
              <w:ind w:left="1080"/>
              <w:rPr>
                <w:rFonts w:eastAsia="宋体"/>
                <w:color w:val="000000"/>
                <w:sz w:val="20"/>
                <w:szCs w:val="24"/>
                <w:lang w:eastAsia="zh-CN"/>
              </w:rPr>
            </w:pPr>
            <w:r w:rsidRPr="00685D50">
              <w:rPr>
                <w:rFonts w:eastAsia="宋体"/>
                <w:color w:val="000000"/>
                <w:sz w:val="20"/>
                <w:szCs w:val="24"/>
                <w:lang w:eastAsia="zh-CN"/>
              </w:rPr>
              <w:t xml:space="preserve">Option 1: </w:t>
            </w:r>
          </w:p>
          <w:p w14:paraId="495752EE" w14:textId="77777777" w:rsidR="00685D50" w:rsidRPr="00685D50" w:rsidRDefault="00685D50" w:rsidP="007C1827">
            <w:pPr>
              <w:numPr>
                <w:ilvl w:val="2"/>
                <w:numId w:val="11"/>
              </w:numPr>
              <w:autoSpaceDN w:val="0"/>
              <w:spacing w:beforeLines="0" w:before="0" w:afterLines="0" w:after="120"/>
              <w:ind w:left="1800"/>
              <w:rPr>
                <w:rFonts w:eastAsia="宋体"/>
                <w:color w:val="000000"/>
                <w:sz w:val="20"/>
                <w:szCs w:val="24"/>
                <w:lang w:eastAsia="zh-CN"/>
              </w:rPr>
            </w:pPr>
            <w:r w:rsidRPr="00685D50">
              <w:rPr>
                <w:rFonts w:eastAsia="PMingLiU"/>
                <w:bCs/>
                <w:color w:val="000000"/>
                <w:sz w:val="20"/>
                <w:lang w:eastAsia="zh-TW"/>
              </w:rPr>
              <w:t>Still follow the gap association, i.e., (This implies we follow Rel-17 gap association rule)</w:t>
            </w:r>
            <w:r w:rsidRPr="00685D50">
              <w:rPr>
                <w:color w:val="000000"/>
                <w:sz w:val="20"/>
              </w:rPr>
              <w:t xml:space="preserve"> </w:t>
            </w:r>
          </w:p>
          <w:p w14:paraId="361541F0" w14:textId="77777777" w:rsidR="00685D50" w:rsidRPr="00685D50" w:rsidRDefault="00685D50" w:rsidP="007C1827">
            <w:pPr>
              <w:numPr>
                <w:ilvl w:val="3"/>
                <w:numId w:val="11"/>
              </w:numPr>
              <w:overflowPunct w:val="0"/>
              <w:autoSpaceDE w:val="0"/>
              <w:autoSpaceDN w:val="0"/>
              <w:adjustRightInd w:val="0"/>
              <w:spacing w:beforeLines="0" w:before="0" w:afterLines="0" w:after="120"/>
              <w:ind w:left="2520"/>
              <w:rPr>
                <w:rFonts w:eastAsia="宋体"/>
                <w:color w:val="000000"/>
                <w:sz w:val="20"/>
                <w:szCs w:val="24"/>
                <w:lang w:eastAsia="zh-CN"/>
              </w:rPr>
            </w:pPr>
            <w:r w:rsidRPr="00685D50">
              <w:rPr>
                <w:rFonts w:eastAsia="宋体"/>
                <w:color w:val="000000"/>
                <w:sz w:val="20"/>
                <w:szCs w:val="24"/>
                <w:lang w:eastAsia="zh-CN"/>
              </w:rPr>
              <w:t>Deactivated Scell MO associated with NCSG is measured within NCSG</w:t>
            </w:r>
          </w:p>
          <w:p w14:paraId="688F66FB" w14:textId="77777777" w:rsidR="00685D50" w:rsidRPr="00685D50" w:rsidRDefault="00685D50" w:rsidP="007C1827">
            <w:pPr>
              <w:numPr>
                <w:ilvl w:val="3"/>
                <w:numId w:val="11"/>
              </w:numPr>
              <w:overflowPunct w:val="0"/>
              <w:autoSpaceDE w:val="0"/>
              <w:autoSpaceDN w:val="0"/>
              <w:adjustRightInd w:val="0"/>
              <w:spacing w:beforeLines="0" w:before="0" w:afterLines="0" w:after="120"/>
              <w:ind w:left="2520"/>
              <w:rPr>
                <w:rFonts w:eastAsia="宋体"/>
                <w:color w:val="000000"/>
                <w:sz w:val="20"/>
                <w:szCs w:val="24"/>
                <w:lang w:eastAsia="zh-CN"/>
              </w:rPr>
            </w:pPr>
            <w:r w:rsidRPr="00685D50">
              <w:rPr>
                <w:rFonts w:eastAsia="宋体"/>
                <w:color w:val="000000"/>
                <w:sz w:val="20"/>
                <w:szCs w:val="24"/>
                <w:lang w:eastAsia="zh-CN"/>
              </w:rPr>
              <w:t>Deactivated Scell MO not associated with NCSG is measured outside NCSG</w:t>
            </w:r>
          </w:p>
          <w:p w14:paraId="606EA05F" w14:textId="77777777" w:rsidR="00685D50" w:rsidRPr="00685D50" w:rsidRDefault="00685D50" w:rsidP="007C1827">
            <w:pPr>
              <w:numPr>
                <w:ilvl w:val="1"/>
                <w:numId w:val="11"/>
              </w:numPr>
              <w:overflowPunct w:val="0"/>
              <w:autoSpaceDE w:val="0"/>
              <w:autoSpaceDN w:val="0"/>
              <w:adjustRightInd w:val="0"/>
              <w:spacing w:beforeLines="0" w:before="0" w:afterLines="0" w:after="120"/>
              <w:ind w:left="1080"/>
              <w:rPr>
                <w:rFonts w:eastAsia="宋体"/>
                <w:color w:val="000000"/>
                <w:sz w:val="20"/>
                <w:szCs w:val="24"/>
                <w:lang w:eastAsia="zh-CN"/>
              </w:rPr>
            </w:pPr>
            <w:r w:rsidRPr="00685D50">
              <w:rPr>
                <w:rFonts w:eastAsia="宋体"/>
                <w:color w:val="000000"/>
                <w:sz w:val="20"/>
                <w:szCs w:val="24"/>
                <w:lang w:eastAsia="zh-CN"/>
              </w:rPr>
              <w:t xml:space="preserve">Option 1a: </w:t>
            </w:r>
          </w:p>
          <w:p w14:paraId="0F0B39A7" w14:textId="77777777" w:rsidR="00685D50" w:rsidRPr="00685D50" w:rsidRDefault="00685D50" w:rsidP="007C1827">
            <w:pPr>
              <w:numPr>
                <w:ilvl w:val="2"/>
                <w:numId w:val="11"/>
              </w:numPr>
              <w:overflowPunct w:val="0"/>
              <w:autoSpaceDE w:val="0"/>
              <w:autoSpaceDN w:val="0"/>
              <w:adjustRightInd w:val="0"/>
              <w:spacing w:beforeLines="0" w:before="0" w:afterLines="0" w:after="120"/>
              <w:ind w:left="1800"/>
              <w:rPr>
                <w:rFonts w:eastAsia="宋体"/>
                <w:color w:val="000000"/>
                <w:sz w:val="20"/>
                <w:szCs w:val="24"/>
                <w:lang w:eastAsia="zh-CN"/>
              </w:rPr>
            </w:pPr>
            <w:r w:rsidRPr="00685D50">
              <w:rPr>
                <w:rFonts w:eastAsia="宋体"/>
                <w:color w:val="000000"/>
                <w:sz w:val="20"/>
                <w:szCs w:val="24"/>
                <w:lang w:eastAsia="zh-CN"/>
              </w:rPr>
              <w:t>Based on the principle of reusing the gap association rule to determine in which MG the deactivated SCell MO would be performed, when the deactivated SCell switches to be activated, still reuse the R17 conditions to decide whether this SCell can be measured with the NCSG. That is, keep alignment with the understanding of R17 UE behaviours</w:t>
            </w:r>
          </w:p>
          <w:p w14:paraId="3CAF66AD" w14:textId="77777777" w:rsidR="00685D50" w:rsidRPr="00685D50" w:rsidRDefault="00685D50" w:rsidP="007C1827">
            <w:pPr>
              <w:numPr>
                <w:ilvl w:val="1"/>
                <w:numId w:val="11"/>
              </w:numPr>
              <w:autoSpaceDN w:val="0"/>
              <w:spacing w:beforeLines="0" w:before="0" w:afterLines="0" w:after="120"/>
              <w:ind w:left="1080"/>
              <w:rPr>
                <w:rFonts w:eastAsia="宋体"/>
                <w:color w:val="000000"/>
                <w:sz w:val="20"/>
                <w:szCs w:val="24"/>
                <w:lang w:eastAsia="zh-CN"/>
              </w:rPr>
            </w:pPr>
            <w:r w:rsidRPr="00685D50">
              <w:rPr>
                <w:rFonts w:eastAsia="宋体"/>
                <w:color w:val="000000"/>
                <w:sz w:val="20"/>
                <w:szCs w:val="24"/>
                <w:lang w:eastAsia="zh-CN"/>
              </w:rPr>
              <w:t xml:space="preserve">Option 2: </w:t>
            </w:r>
          </w:p>
          <w:p w14:paraId="3002DEBA" w14:textId="77777777" w:rsidR="00685D50" w:rsidRPr="00685D50" w:rsidRDefault="00685D50" w:rsidP="007C1827">
            <w:pPr>
              <w:numPr>
                <w:ilvl w:val="2"/>
                <w:numId w:val="11"/>
              </w:numPr>
              <w:autoSpaceDN w:val="0"/>
              <w:spacing w:beforeLines="0" w:before="0" w:afterLines="0" w:after="120"/>
              <w:ind w:left="1800"/>
              <w:rPr>
                <w:rFonts w:eastAsia="宋体"/>
                <w:color w:val="000000"/>
                <w:sz w:val="20"/>
                <w:szCs w:val="24"/>
                <w:lang w:eastAsia="zh-CN"/>
              </w:rPr>
            </w:pPr>
            <w:r w:rsidRPr="00685D50">
              <w:rPr>
                <w:color w:val="000000"/>
                <w:sz w:val="20"/>
              </w:rPr>
              <w:t xml:space="preserve">When the SCell is deactivated, </w:t>
            </w:r>
          </w:p>
          <w:p w14:paraId="79276447" w14:textId="77777777" w:rsidR="00685D50" w:rsidRPr="00685D50" w:rsidRDefault="00685D50" w:rsidP="007C1827">
            <w:pPr>
              <w:numPr>
                <w:ilvl w:val="3"/>
                <w:numId w:val="11"/>
              </w:numPr>
              <w:autoSpaceDN w:val="0"/>
              <w:spacing w:beforeLines="0" w:before="0" w:afterLines="0" w:after="120"/>
              <w:ind w:left="2520"/>
              <w:rPr>
                <w:rFonts w:eastAsia="宋体"/>
                <w:color w:val="000000"/>
                <w:sz w:val="20"/>
                <w:szCs w:val="24"/>
                <w:lang w:eastAsia="zh-CN"/>
              </w:rPr>
            </w:pPr>
            <w:r w:rsidRPr="00685D50">
              <w:rPr>
                <w:color w:val="000000"/>
                <w:sz w:val="20"/>
              </w:rPr>
              <w:t>the deactivated SCell’s MO will be measured within NCSG if the SMTC is partially or fully overlapped with NCSG</w:t>
            </w:r>
            <w:r w:rsidRPr="00685D50">
              <w:rPr>
                <w:sz w:val="20"/>
              </w:rPr>
              <w:t xml:space="preserve"> </w:t>
            </w:r>
            <w:r w:rsidRPr="00685D50">
              <w:rPr>
                <w:b/>
                <w:bCs/>
                <w:color w:val="000000"/>
                <w:sz w:val="20"/>
              </w:rPr>
              <w:t>regardless of gap association</w:t>
            </w:r>
            <w:r w:rsidRPr="00685D50">
              <w:rPr>
                <w:color w:val="000000"/>
                <w:sz w:val="20"/>
              </w:rPr>
              <w:t>.</w:t>
            </w:r>
          </w:p>
          <w:p w14:paraId="773EE868" w14:textId="77777777" w:rsidR="00685D50" w:rsidRPr="00685D50" w:rsidRDefault="00685D50" w:rsidP="007C1827">
            <w:pPr>
              <w:numPr>
                <w:ilvl w:val="2"/>
                <w:numId w:val="11"/>
              </w:numPr>
              <w:autoSpaceDN w:val="0"/>
              <w:spacing w:beforeLines="0" w:before="0" w:afterLines="0" w:after="120"/>
              <w:ind w:left="1800"/>
              <w:rPr>
                <w:rFonts w:eastAsia="宋体"/>
                <w:color w:val="000000"/>
                <w:sz w:val="20"/>
                <w:szCs w:val="24"/>
                <w:lang w:eastAsia="zh-CN"/>
              </w:rPr>
            </w:pPr>
            <w:r w:rsidRPr="00685D50">
              <w:rPr>
                <w:color w:val="000000"/>
                <w:sz w:val="20"/>
              </w:rPr>
              <w:t xml:space="preserve">Option 2a: </w:t>
            </w:r>
          </w:p>
          <w:p w14:paraId="4366DE49" w14:textId="77777777" w:rsidR="00685D50" w:rsidRPr="00685D50" w:rsidRDefault="00685D50" w:rsidP="007C1827">
            <w:pPr>
              <w:numPr>
                <w:ilvl w:val="3"/>
                <w:numId w:val="11"/>
              </w:numPr>
              <w:autoSpaceDN w:val="0"/>
              <w:spacing w:beforeLines="0" w:before="0" w:afterLines="0" w:after="120"/>
              <w:ind w:left="2520"/>
              <w:rPr>
                <w:rFonts w:eastAsia="宋体"/>
                <w:color w:val="000000"/>
                <w:sz w:val="20"/>
                <w:szCs w:val="24"/>
                <w:lang w:eastAsia="zh-CN"/>
              </w:rPr>
            </w:pPr>
            <w:r w:rsidRPr="00685D50">
              <w:rPr>
                <w:color w:val="000000"/>
                <w:sz w:val="20"/>
              </w:rPr>
              <w:t xml:space="preserve">When the SCell is deactivated, </w:t>
            </w:r>
            <w:r w:rsidRPr="00685D50">
              <w:rPr>
                <w:rFonts w:eastAsia="宋体"/>
                <w:color w:val="000000"/>
                <w:sz w:val="20"/>
                <w:szCs w:val="24"/>
                <w:lang w:eastAsia="zh-CN"/>
              </w:rPr>
              <w:t>the deactivated SCell’s MO will be measured within the associated NCSG if NCSG+NCSG is configured.</w:t>
            </w:r>
          </w:p>
          <w:p w14:paraId="5C6A5DC6" w14:textId="77777777" w:rsidR="00685D50" w:rsidRPr="00685D50" w:rsidRDefault="00685D50" w:rsidP="007C1827">
            <w:pPr>
              <w:numPr>
                <w:ilvl w:val="1"/>
                <w:numId w:val="11"/>
              </w:numPr>
              <w:autoSpaceDN w:val="0"/>
              <w:spacing w:beforeLines="0" w:before="0" w:afterLines="0" w:after="120"/>
              <w:ind w:left="1080"/>
              <w:rPr>
                <w:rFonts w:eastAsia="宋体"/>
                <w:color w:val="000000"/>
                <w:sz w:val="20"/>
                <w:szCs w:val="24"/>
                <w:lang w:eastAsia="zh-CN"/>
              </w:rPr>
            </w:pPr>
            <w:r w:rsidRPr="00685D50">
              <w:rPr>
                <w:rFonts w:eastAsia="宋体"/>
                <w:color w:val="000000"/>
                <w:sz w:val="20"/>
                <w:szCs w:val="24"/>
                <w:lang w:eastAsia="zh-CN"/>
              </w:rPr>
              <w:t xml:space="preserve">Option 3: </w:t>
            </w:r>
          </w:p>
          <w:p w14:paraId="779C6B2A" w14:textId="77777777" w:rsidR="00685D50" w:rsidRPr="00685D50" w:rsidRDefault="00685D50" w:rsidP="007C1827">
            <w:pPr>
              <w:numPr>
                <w:ilvl w:val="2"/>
                <w:numId w:val="11"/>
              </w:numPr>
              <w:overflowPunct w:val="0"/>
              <w:autoSpaceDE w:val="0"/>
              <w:autoSpaceDN w:val="0"/>
              <w:adjustRightInd w:val="0"/>
              <w:spacing w:beforeLines="0" w:before="0" w:afterLines="0" w:after="120"/>
              <w:ind w:left="1800"/>
              <w:rPr>
                <w:color w:val="000000"/>
                <w:sz w:val="20"/>
                <w:lang w:val="en-US"/>
              </w:rPr>
            </w:pPr>
            <w:r w:rsidRPr="00685D50">
              <w:rPr>
                <w:color w:val="000000"/>
                <w:sz w:val="20"/>
              </w:rPr>
              <w:t>RAN4 should discuss the following scenarios:</w:t>
            </w:r>
          </w:p>
          <w:p w14:paraId="46C81C39" w14:textId="77777777" w:rsidR="00685D50" w:rsidRPr="00685D50" w:rsidRDefault="00685D50" w:rsidP="007C1827">
            <w:pPr>
              <w:numPr>
                <w:ilvl w:val="3"/>
                <w:numId w:val="11"/>
              </w:numPr>
              <w:overflowPunct w:val="0"/>
              <w:autoSpaceDE w:val="0"/>
              <w:autoSpaceDN w:val="0"/>
              <w:adjustRightInd w:val="0"/>
              <w:spacing w:beforeLines="0" w:before="0" w:afterLines="0" w:after="120"/>
              <w:ind w:left="2520"/>
              <w:textAlignment w:val="baseline"/>
              <w:rPr>
                <w:color w:val="000000"/>
                <w:sz w:val="20"/>
                <w:lang w:val="en-US"/>
              </w:rPr>
            </w:pPr>
            <w:r w:rsidRPr="00685D50">
              <w:rPr>
                <w:color w:val="000000"/>
                <w:sz w:val="20"/>
                <w:lang w:val="en-US"/>
              </w:rPr>
              <w:t>Scenario 1: UE is configured with two NCSGs. Association between SCell MO and one NCSG is provided.</w:t>
            </w:r>
          </w:p>
          <w:p w14:paraId="05EF9B31" w14:textId="77777777" w:rsidR="00685D50" w:rsidRPr="00685D50" w:rsidRDefault="00685D50" w:rsidP="007C1827">
            <w:pPr>
              <w:numPr>
                <w:ilvl w:val="4"/>
                <w:numId w:val="11"/>
              </w:numPr>
              <w:overflowPunct w:val="0"/>
              <w:autoSpaceDE w:val="0"/>
              <w:autoSpaceDN w:val="0"/>
              <w:adjustRightInd w:val="0"/>
              <w:spacing w:beforeLines="0" w:before="0" w:afterLines="0" w:after="120"/>
              <w:ind w:left="3240"/>
              <w:textAlignment w:val="baseline"/>
              <w:rPr>
                <w:color w:val="000000"/>
                <w:sz w:val="20"/>
                <w:lang w:val="en-US"/>
              </w:rPr>
            </w:pPr>
            <w:r w:rsidRPr="00685D50">
              <w:rPr>
                <w:color w:val="000000"/>
                <w:sz w:val="20"/>
                <w:lang w:val="en-US"/>
              </w:rPr>
              <w:t>The measurement should be done with the associated NCSG.</w:t>
            </w:r>
          </w:p>
          <w:p w14:paraId="54214A2B" w14:textId="77777777" w:rsidR="00685D50" w:rsidRPr="00685D50" w:rsidRDefault="00685D50" w:rsidP="007C1827">
            <w:pPr>
              <w:numPr>
                <w:ilvl w:val="3"/>
                <w:numId w:val="11"/>
              </w:numPr>
              <w:overflowPunct w:val="0"/>
              <w:autoSpaceDE w:val="0"/>
              <w:autoSpaceDN w:val="0"/>
              <w:adjustRightInd w:val="0"/>
              <w:spacing w:beforeLines="0" w:before="0" w:afterLines="0" w:after="120"/>
              <w:ind w:left="2520"/>
              <w:textAlignment w:val="baseline"/>
              <w:rPr>
                <w:color w:val="000000"/>
                <w:sz w:val="20"/>
                <w:lang w:val="en-US"/>
              </w:rPr>
            </w:pPr>
            <w:r w:rsidRPr="00685D50">
              <w:rPr>
                <w:color w:val="000000"/>
                <w:sz w:val="20"/>
                <w:lang w:val="en-US"/>
              </w:rPr>
              <w:t>Scenario 2: UE is configured with two NCSGs. Association between SCell MO and NCSG is not provided.</w:t>
            </w:r>
          </w:p>
          <w:p w14:paraId="1C272346" w14:textId="77777777" w:rsidR="00685D50" w:rsidRPr="00685D50" w:rsidRDefault="00685D50" w:rsidP="007C1827">
            <w:pPr>
              <w:numPr>
                <w:ilvl w:val="4"/>
                <w:numId w:val="11"/>
              </w:numPr>
              <w:overflowPunct w:val="0"/>
              <w:autoSpaceDE w:val="0"/>
              <w:autoSpaceDN w:val="0"/>
              <w:adjustRightInd w:val="0"/>
              <w:spacing w:beforeLines="0" w:before="0" w:afterLines="0" w:after="120"/>
              <w:ind w:left="3240"/>
              <w:textAlignment w:val="baseline"/>
              <w:rPr>
                <w:color w:val="000000"/>
                <w:sz w:val="20"/>
                <w:lang w:val="en-US"/>
              </w:rPr>
            </w:pPr>
            <w:r w:rsidRPr="00685D50">
              <w:rPr>
                <w:color w:val="000000"/>
                <w:sz w:val="20"/>
                <w:lang w:val="en-US"/>
              </w:rPr>
              <w:t>Discuss whether to define requirement for this scenario. If so, which NCSG shall be used for measurement?</w:t>
            </w:r>
          </w:p>
          <w:p w14:paraId="2480EB21" w14:textId="77777777" w:rsidR="00685D50" w:rsidRPr="00685D50" w:rsidRDefault="00685D50" w:rsidP="007C1827">
            <w:pPr>
              <w:numPr>
                <w:ilvl w:val="3"/>
                <w:numId w:val="11"/>
              </w:numPr>
              <w:overflowPunct w:val="0"/>
              <w:autoSpaceDE w:val="0"/>
              <w:autoSpaceDN w:val="0"/>
              <w:adjustRightInd w:val="0"/>
              <w:spacing w:beforeLines="0" w:before="0" w:afterLines="0" w:after="120"/>
              <w:ind w:left="2520"/>
              <w:textAlignment w:val="baseline"/>
              <w:rPr>
                <w:color w:val="000000"/>
                <w:sz w:val="20"/>
                <w:lang w:val="en-US"/>
              </w:rPr>
            </w:pPr>
            <w:r w:rsidRPr="00685D50">
              <w:rPr>
                <w:color w:val="000000"/>
                <w:sz w:val="20"/>
                <w:lang w:val="en-US"/>
              </w:rPr>
              <w:t>Scenario 3: UE is configured with one NCSG and one type-2 legacy gap. Association between SCell MO and NCSG or MG is not provided.</w:t>
            </w:r>
          </w:p>
          <w:p w14:paraId="00C91B65" w14:textId="77777777" w:rsidR="00685D50" w:rsidRPr="00685D50" w:rsidRDefault="00685D50" w:rsidP="007C1827">
            <w:pPr>
              <w:numPr>
                <w:ilvl w:val="4"/>
                <w:numId w:val="11"/>
              </w:numPr>
              <w:overflowPunct w:val="0"/>
              <w:autoSpaceDE w:val="0"/>
              <w:autoSpaceDN w:val="0"/>
              <w:adjustRightInd w:val="0"/>
              <w:spacing w:beforeLines="0" w:before="0" w:afterLines="0" w:after="120"/>
              <w:ind w:left="3240"/>
              <w:textAlignment w:val="baseline"/>
              <w:rPr>
                <w:color w:val="000000"/>
                <w:sz w:val="20"/>
                <w:lang w:val="en-US"/>
              </w:rPr>
            </w:pPr>
            <w:r w:rsidRPr="00685D50">
              <w:rPr>
                <w:color w:val="000000"/>
                <w:sz w:val="20"/>
                <w:lang w:val="en-US"/>
              </w:rPr>
              <w:t>The measurement should be done with the associated NCSG.</w:t>
            </w:r>
          </w:p>
          <w:p w14:paraId="3E2CB354" w14:textId="77777777" w:rsidR="00685D50" w:rsidRPr="00685D50" w:rsidRDefault="00685D50" w:rsidP="007C1827">
            <w:pPr>
              <w:numPr>
                <w:ilvl w:val="3"/>
                <w:numId w:val="11"/>
              </w:numPr>
              <w:overflowPunct w:val="0"/>
              <w:autoSpaceDE w:val="0"/>
              <w:autoSpaceDN w:val="0"/>
              <w:adjustRightInd w:val="0"/>
              <w:spacing w:beforeLines="0" w:before="0" w:afterLines="0" w:after="120"/>
              <w:ind w:left="2520"/>
              <w:textAlignment w:val="baseline"/>
              <w:rPr>
                <w:color w:val="000000"/>
                <w:sz w:val="20"/>
                <w:lang w:val="en-US"/>
              </w:rPr>
            </w:pPr>
            <w:r w:rsidRPr="00685D50">
              <w:rPr>
                <w:color w:val="000000"/>
                <w:sz w:val="20"/>
                <w:lang w:val="en-US"/>
              </w:rPr>
              <w:t>Scenario 4: UE is configured with one NCSG and one type-2 legacy gap. MO is associated to NCSG.</w:t>
            </w:r>
          </w:p>
          <w:p w14:paraId="53E87BDA" w14:textId="77777777" w:rsidR="00685D50" w:rsidRPr="00685D50" w:rsidRDefault="00685D50" w:rsidP="007C1827">
            <w:pPr>
              <w:numPr>
                <w:ilvl w:val="4"/>
                <w:numId w:val="11"/>
              </w:numPr>
              <w:overflowPunct w:val="0"/>
              <w:autoSpaceDE w:val="0"/>
              <w:autoSpaceDN w:val="0"/>
              <w:adjustRightInd w:val="0"/>
              <w:spacing w:beforeLines="0" w:before="0" w:afterLines="0" w:after="120"/>
              <w:ind w:left="3240"/>
              <w:textAlignment w:val="baseline"/>
              <w:rPr>
                <w:color w:val="000000"/>
                <w:sz w:val="20"/>
                <w:lang w:val="en-US"/>
              </w:rPr>
            </w:pPr>
            <w:r w:rsidRPr="00685D50">
              <w:rPr>
                <w:color w:val="000000"/>
                <w:sz w:val="20"/>
                <w:lang w:val="en-US"/>
              </w:rPr>
              <w:t>The measurement should be done with the associated NCSG.</w:t>
            </w:r>
          </w:p>
          <w:p w14:paraId="18E43370" w14:textId="77777777" w:rsidR="00685D50" w:rsidRPr="00685D50" w:rsidRDefault="00685D50" w:rsidP="007C1827">
            <w:pPr>
              <w:numPr>
                <w:ilvl w:val="3"/>
                <w:numId w:val="11"/>
              </w:numPr>
              <w:overflowPunct w:val="0"/>
              <w:autoSpaceDE w:val="0"/>
              <w:autoSpaceDN w:val="0"/>
              <w:adjustRightInd w:val="0"/>
              <w:spacing w:beforeLines="0" w:before="0" w:afterLines="0" w:after="120"/>
              <w:ind w:left="2520"/>
              <w:textAlignment w:val="baseline"/>
              <w:rPr>
                <w:color w:val="000000"/>
                <w:sz w:val="20"/>
                <w:lang w:val="en-US"/>
              </w:rPr>
            </w:pPr>
            <w:r w:rsidRPr="00685D50">
              <w:rPr>
                <w:color w:val="000000"/>
                <w:sz w:val="20"/>
                <w:lang w:val="en-US"/>
              </w:rPr>
              <w:t>Scenario 5: UE is configured with one NCSG and one type-2 legacy gap. MO is associated to MG.</w:t>
            </w:r>
          </w:p>
          <w:p w14:paraId="05960FFB" w14:textId="77777777" w:rsidR="00685D50" w:rsidRPr="00685D50" w:rsidRDefault="00685D50" w:rsidP="007C1827">
            <w:pPr>
              <w:numPr>
                <w:ilvl w:val="4"/>
                <w:numId w:val="11"/>
              </w:numPr>
              <w:overflowPunct w:val="0"/>
              <w:autoSpaceDE w:val="0"/>
              <w:autoSpaceDN w:val="0"/>
              <w:adjustRightInd w:val="0"/>
              <w:spacing w:beforeLines="0" w:before="0" w:afterLines="0" w:after="120"/>
              <w:ind w:left="3240"/>
              <w:textAlignment w:val="baseline"/>
              <w:rPr>
                <w:color w:val="000000"/>
                <w:sz w:val="20"/>
                <w:lang w:val="en-US"/>
              </w:rPr>
            </w:pPr>
            <w:r w:rsidRPr="00685D50">
              <w:rPr>
                <w:color w:val="000000"/>
                <w:sz w:val="20"/>
                <w:lang w:val="en-US"/>
              </w:rPr>
              <w:lastRenderedPageBreak/>
              <w:t>Discuss whether to define requirement for this scenario. If so, whether the MO shall be moved from MG to NCSG when the Scell becomes deactivated.</w:t>
            </w:r>
          </w:p>
          <w:p w14:paraId="68EFBDD0" w14:textId="77777777" w:rsidR="00685D50" w:rsidRPr="00685D50" w:rsidRDefault="00685D50" w:rsidP="007C1827">
            <w:pPr>
              <w:numPr>
                <w:ilvl w:val="1"/>
                <w:numId w:val="11"/>
              </w:numPr>
              <w:autoSpaceDN w:val="0"/>
              <w:spacing w:beforeLines="0" w:before="0" w:afterLines="0" w:after="120"/>
              <w:ind w:left="1080"/>
              <w:rPr>
                <w:rFonts w:eastAsia="宋体"/>
                <w:color w:val="000000"/>
                <w:sz w:val="20"/>
                <w:szCs w:val="24"/>
                <w:lang w:eastAsia="zh-CN"/>
              </w:rPr>
            </w:pPr>
            <w:r w:rsidRPr="00685D50">
              <w:rPr>
                <w:rFonts w:eastAsia="宋体"/>
                <w:color w:val="000000"/>
                <w:sz w:val="20"/>
                <w:szCs w:val="24"/>
                <w:lang w:eastAsia="zh-CN"/>
              </w:rPr>
              <w:t xml:space="preserve">Option 4: </w:t>
            </w:r>
          </w:p>
          <w:p w14:paraId="5051C627" w14:textId="77777777" w:rsidR="00685D50" w:rsidRPr="00685D50" w:rsidRDefault="00685D50" w:rsidP="007C1827">
            <w:pPr>
              <w:numPr>
                <w:ilvl w:val="2"/>
                <w:numId w:val="11"/>
              </w:numPr>
              <w:overflowPunct w:val="0"/>
              <w:autoSpaceDE w:val="0"/>
              <w:autoSpaceDN w:val="0"/>
              <w:adjustRightInd w:val="0"/>
              <w:spacing w:beforeLines="0" w:before="0" w:afterLines="0" w:after="120"/>
              <w:ind w:left="1800"/>
              <w:rPr>
                <w:color w:val="000000"/>
                <w:sz w:val="20"/>
                <w:lang w:val="en-US"/>
              </w:rPr>
            </w:pPr>
            <w:r w:rsidRPr="00685D50">
              <w:rPr>
                <w:color w:val="000000"/>
                <w:sz w:val="20"/>
              </w:rPr>
              <w:t>No need to distinguish the UE indication for activated status and deactivated status separately for a single serving cell.</w:t>
            </w:r>
          </w:p>
          <w:p w14:paraId="6C2BAE17" w14:textId="77777777" w:rsidR="00685D50" w:rsidRPr="00685D50" w:rsidRDefault="00685D50" w:rsidP="007C1827">
            <w:pPr>
              <w:numPr>
                <w:ilvl w:val="1"/>
                <w:numId w:val="11"/>
              </w:numPr>
              <w:autoSpaceDN w:val="0"/>
              <w:spacing w:beforeLines="0" w:before="0" w:afterLines="0" w:after="120"/>
              <w:ind w:left="1080"/>
              <w:rPr>
                <w:rFonts w:eastAsia="宋体"/>
                <w:color w:val="000000"/>
                <w:sz w:val="20"/>
                <w:szCs w:val="24"/>
                <w:lang w:eastAsia="zh-CN"/>
              </w:rPr>
            </w:pPr>
            <w:r w:rsidRPr="00685D50">
              <w:rPr>
                <w:rFonts w:eastAsia="宋体"/>
                <w:color w:val="000000"/>
                <w:sz w:val="20"/>
                <w:szCs w:val="24"/>
                <w:lang w:eastAsia="zh-CN"/>
              </w:rPr>
              <w:t xml:space="preserve">Option 5: </w:t>
            </w:r>
          </w:p>
          <w:p w14:paraId="62C2A615" w14:textId="77777777" w:rsidR="00685D50" w:rsidRPr="00685D50" w:rsidRDefault="00685D50" w:rsidP="007C1827">
            <w:pPr>
              <w:numPr>
                <w:ilvl w:val="2"/>
                <w:numId w:val="11"/>
              </w:numPr>
              <w:overflowPunct w:val="0"/>
              <w:autoSpaceDE w:val="0"/>
              <w:autoSpaceDN w:val="0"/>
              <w:adjustRightInd w:val="0"/>
              <w:spacing w:beforeLines="0" w:before="0" w:afterLines="0" w:after="120"/>
              <w:ind w:left="1800"/>
              <w:rPr>
                <w:color w:val="000000"/>
                <w:sz w:val="20"/>
                <w:lang w:val="en-US"/>
              </w:rPr>
            </w:pPr>
            <w:r w:rsidRPr="00685D50">
              <w:rPr>
                <w:color w:val="000000"/>
                <w:sz w:val="20"/>
              </w:rPr>
              <w:t>The collision case between measured deactivated SCell MO’s outside NCSG, if allowed in Rel-17, and concurrent MG occasions needs to be considered for Case 2 requirements in Rel-18.</w:t>
            </w:r>
          </w:p>
          <w:p w14:paraId="606A6C09" w14:textId="77777777" w:rsidR="00685D50" w:rsidRPr="00685D50" w:rsidRDefault="00685D50" w:rsidP="007C1827">
            <w:pPr>
              <w:numPr>
                <w:ilvl w:val="1"/>
                <w:numId w:val="11"/>
              </w:numPr>
              <w:autoSpaceDN w:val="0"/>
              <w:spacing w:beforeLines="0" w:before="0" w:afterLines="0" w:after="120"/>
              <w:ind w:left="1080"/>
              <w:rPr>
                <w:rFonts w:eastAsia="宋体"/>
                <w:color w:val="000000"/>
                <w:sz w:val="20"/>
                <w:szCs w:val="24"/>
                <w:lang w:eastAsia="zh-CN"/>
              </w:rPr>
            </w:pPr>
            <w:r w:rsidRPr="00685D50">
              <w:rPr>
                <w:rFonts w:eastAsia="宋体"/>
                <w:color w:val="000000"/>
                <w:sz w:val="20"/>
                <w:szCs w:val="24"/>
                <w:lang w:eastAsia="zh-CN"/>
              </w:rPr>
              <w:t xml:space="preserve">Option 6: </w:t>
            </w:r>
          </w:p>
          <w:p w14:paraId="18E1EC6C" w14:textId="20CC3CD4" w:rsidR="00685D50" w:rsidRPr="00685D50" w:rsidRDefault="00685D50" w:rsidP="007C1827">
            <w:pPr>
              <w:numPr>
                <w:ilvl w:val="2"/>
                <w:numId w:val="11"/>
              </w:numPr>
              <w:overflowPunct w:val="0"/>
              <w:autoSpaceDE w:val="0"/>
              <w:autoSpaceDN w:val="0"/>
              <w:adjustRightInd w:val="0"/>
              <w:spacing w:beforeLines="0" w:before="0" w:afterLines="0" w:after="120"/>
              <w:ind w:left="1800"/>
              <w:rPr>
                <w:color w:val="000000"/>
                <w:sz w:val="20"/>
                <w:lang w:val="en-US"/>
              </w:rPr>
            </w:pPr>
            <w:r w:rsidRPr="00685D50">
              <w:rPr>
                <w:color w:val="000000"/>
                <w:sz w:val="20"/>
              </w:rPr>
              <w:t xml:space="preserve">RAN4 to further investigate for Rel-18 the case the UE needs a dedicated NCSG pattern for measuring deactivated SCell </w:t>
            </w:r>
            <w:proofErr w:type="gramStart"/>
            <w:r w:rsidRPr="00685D50">
              <w:rPr>
                <w:color w:val="000000"/>
                <w:sz w:val="20"/>
              </w:rPr>
              <w:t>MO’s</w:t>
            </w:r>
            <w:proofErr w:type="gramEnd"/>
            <w:r w:rsidRPr="00685D50">
              <w:rPr>
                <w:color w:val="000000"/>
                <w:sz w:val="20"/>
              </w:rPr>
              <w:t xml:space="preserve"> from a set of NCSG patterns and to introduce a UE capability for that.</w:t>
            </w:r>
          </w:p>
        </w:tc>
      </w:tr>
    </w:tbl>
    <w:p w14:paraId="60207640" w14:textId="26073F55" w:rsidR="00685D50" w:rsidRDefault="00685D50" w:rsidP="00685D50">
      <w:pPr>
        <w:spacing w:before="120" w:after="120"/>
        <w:rPr>
          <w:rFonts w:eastAsiaTheme="minorEastAsia"/>
          <w:lang w:eastAsia="zh-CN"/>
        </w:rPr>
      </w:pPr>
      <w:r>
        <w:rPr>
          <w:rFonts w:eastAsiaTheme="minorEastAsia"/>
          <w:lang w:eastAsia="zh-CN"/>
        </w:rPr>
        <w:lastRenderedPageBreak/>
        <w:t>In RAN4#110 meeting the R17 issue was discussed, and the common understanding is that MO for deactivated SCell can be measured within NCSG regardless of the reported measurement capability for the SCell, as long as the NCSG is in the same FR as the SCell. Based on this understanding, there would be no need to change R17 spec, and RAN4 is ready to discuss R18 UE behaviour.</w:t>
      </w:r>
    </w:p>
    <w:p w14:paraId="586551A3" w14:textId="48FF20BE" w:rsidR="00685D50" w:rsidRDefault="00685D50" w:rsidP="00685D50">
      <w:pPr>
        <w:spacing w:before="120" w:after="120"/>
        <w:rPr>
          <w:rFonts w:eastAsiaTheme="minorEastAsia"/>
          <w:lang w:eastAsia="zh-CN"/>
        </w:rPr>
      </w:pPr>
      <w:r>
        <w:rPr>
          <w:rFonts w:eastAsiaTheme="minorEastAsia"/>
          <w:lang w:eastAsia="zh-CN"/>
        </w:rPr>
        <w:t xml:space="preserve">We support option 2 and 2a. Following option 1 or 3, deactivated SCell will be measured outside NCSG or </w:t>
      </w:r>
      <w:r w:rsidRPr="00A359A9">
        <w:rPr>
          <w:rFonts w:eastAsiaTheme="minorEastAsia"/>
          <w:lang w:eastAsia="zh-CN"/>
        </w:rPr>
        <w:t xml:space="preserve">Type-2 MG </w:t>
      </w:r>
      <w:r>
        <w:rPr>
          <w:rFonts w:eastAsiaTheme="minorEastAsia"/>
          <w:lang w:eastAsia="zh-CN"/>
        </w:rPr>
        <w:t xml:space="preserve">if the MO is associated to </w:t>
      </w:r>
      <w:r w:rsidRPr="00A359A9">
        <w:rPr>
          <w:rFonts w:eastAsiaTheme="minorEastAsia"/>
          <w:lang w:eastAsia="zh-CN"/>
        </w:rPr>
        <w:t>Type-2 MG</w:t>
      </w:r>
      <w:r>
        <w:rPr>
          <w:rFonts w:eastAsiaTheme="minorEastAsia"/>
          <w:lang w:eastAsia="zh-CN"/>
        </w:rPr>
        <w:t xml:space="preserve">. This will lead to additional interruption on top of VIL, which is unnecessary. Another way is that NW reconfigures the MO association following SCell (de)activation. Either way is sub-optimal compared to option 2. </w:t>
      </w:r>
    </w:p>
    <w:p w14:paraId="41F9B2A1" w14:textId="2B033544" w:rsidR="00685D50" w:rsidRDefault="00685D50" w:rsidP="00685D50">
      <w:pPr>
        <w:spacing w:before="120" w:after="120"/>
        <w:rPr>
          <w:rFonts w:eastAsiaTheme="minorEastAsia"/>
          <w:b/>
          <w:lang w:eastAsia="zh-CN"/>
        </w:rPr>
      </w:pPr>
      <w:r w:rsidRPr="003F33FF">
        <w:rPr>
          <w:rFonts w:eastAsiaTheme="minorEastAsia"/>
          <w:b/>
          <w:lang w:eastAsia="zh-CN"/>
        </w:rPr>
        <w:t xml:space="preserve">Proposal </w:t>
      </w:r>
      <w:r>
        <w:rPr>
          <w:rFonts w:eastAsiaTheme="minorEastAsia"/>
          <w:b/>
          <w:lang w:eastAsia="zh-CN"/>
        </w:rPr>
        <w:t>8</w:t>
      </w:r>
      <w:r w:rsidRPr="003F33FF">
        <w:rPr>
          <w:rFonts w:eastAsiaTheme="minorEastAsia"/>
          <w:b/>
          <w:lang w:eastAsia="zh-CN"/>
        </w:rPr>
        <w:t xml:space="preserve">: When SCell is deactivated, the corresponding MO is implicitly associated to NCSG with which the SMTC is partially or fully overlapped, regardless of </w:t>
      </w:r>
      <w:r>
        <w:rPr>
          <w:rFonts w:eastAsiaTheme="minorEastAsia"/>
          <w:b/>
          <w:lang w:eastAsia="zh-CN"/>
        </w:rPr>
        <w:t xml:space="preserve">configured </w:t>
      </w:r>
      <w:r w:rsidRPr="003F33FF">
        <w:rPr>
          <w:rFonts w:eastAsiaTheme="minorEastAsia"/>
          <w:b/>
          <w:lang w:eastAsia="zh-CN"/>
        </w:rPr>
        <w:t>MG association.</w:t>
      </w:r>
    </w:p>
    <w:p w14:paraId="4958CB33" w14:textId="7846C51D" w:rsidR="00196F9D" w:rsidRPr="00D71598" w:rsidRDefault="00685D50" w:rsidP="00196F9D">
      <w:pPr>
        <w:spacing w:before="120" w:after="120"/>
        <w:rPr>
          <w:rFonts w:eastAsiaTheme="minorEastAsia"/>
          <w:b/>
          <w:bCs/>
          <w:lang w:eastAsia="zh-CN"/>
        </w:rPr>
      </w:pPr>
      <w:r w:rsidRPr="00D71598">
        <w:rPr>
          <w:rFonts w:eastAsiaTheme="minorEastAsia"/>
          <w:b/>
          <w:bCs/>
          <w:lang w:eastAsia="zh-CN"/>
        </w:rPr>
        <w:t xml:space="preserve">Proposal 8a: </w:t>
      </w:r>
      <w:r w:rsidRPr="00D71598">
        <w:rPr>
          <w:rFonts w:eastAsiaTheme="minorEastAsia" w:hint="eastAsia"/>
          <w:b/>
          <w:bCs/>
          <w:lang w:eastAsia="zh-CN"/>
        </w:rPr>
        <w:t>I</w:t>
      </w:r>
      <w:r w:rsidRPr="00D71598">
        <w:rPr>
          <w:rFonts w:eastAsiaTheme="minorEastAsia"/>
          <w:b/>
          <w:bCs/>
          <w:lang w:eastAsia="zh-CN"/>
        </w:rPr>
        <w:t xml:space="preserve">n case of NCSG + NCSG, </w:t>
      </w:r>
      <w:r w:rsidRPr="00D71598">
        <w:rPr>
          <w:rFonts w:eastAsia="宋体"/>
          <w:b/>
          <w:bCs/>
          <w:color w:val="000000"/>
          <w:sz w:val="20"/>
          <w:lang w:eastAsia="zh-CN"/>
        </w:rPr>
        <w:t xml:space="preserve">the deactivated SCell’s MO </w:t>
      </w:r>
      <w:r w:rsidR="00D71598" w:rsidRPr="00D71598">
        <w:rPr>
          <w:rFonts w:eastAsia="宋体"/>
          <w:b/>
          <w:bCs/>
          <w:color w:val="000000"/>
          <w:sz w:val="20"/>
          <w:lang w:eastAsia="zh-CN"/>
        </w:rPr>
        <w:t xml:space="preserve">is </w:t>
      </w:r>
      <w:r w:rsidRPr="00D71598">
        <w:rPr>
          <w:rFonts w:eastAsia="宋体"/>
          <w:b/>
          <w:bCs/>
          <w:color w:val="000000"/>
          <w:sz w:val="20"/>
          <w:lang w:eastAsia="zh-CN"/>
        </w:rPr>
        <w:t>measured within the associated NCSG</w:t>
      </w:r>
      <w:r w:rsidR="00D71598" w:rsidRPr="00D71598">
        <w:rPr>
          <w:rFonts w:eastAsia="宋体"/>
          <w:b/>
          <w:bCs/>
          <w:color w:val="000000"/>
          <w:sz w:val="20"/>
          <w:lang w:eastAsia="zh-CN"/>
        </w:rPr>
        <w:t>, and no requirement applies if the association is not provided.</w:t>
      </w:r>
    </w:p>
    <w:p w14:paraId="35DB815F" w14:textId="77777777" w:rsidR="00FA0C0C" w:rsidRDefault="00FA0C0C" w:rsidP="00FA0C0C">
      <w:pPr>
        <w:pStyle w:val="1"/>
        <w:jc w:val="both"/>
        <w:rPr>
          <w:lang w:val="en-US"/>
        </w:rPr>
      </w:pPr>
      <w:r>
        <w:rPr>
          <w:lang w:val="en-US"/>
        </w:rPr>
        <w:t>Conclusions</w:t>
      </w:r>
    </w:p>
    <w:p w14:paraId="0F579A8B" w14:textId="3D10EFFD" w:rsidR="00F8348C" w:rsidRDefault="001819C1" w:rsidP="00582A16">
      <w:pPr>
        <w:spacing w:before="120" w:after="120"/>
        <w:rPr>
          <w:rFonts w:eastAsia="宋体"/>
          <w:lang w:eastAsia="zh-CN"/>
        </w:rPr>
      </w:pPr>
      <w:r>
        <w:rPr>
          <w:rFonts w:eastAsia="宋体"/>
          <w:lang w:eastAsia="zh-CN"/>
        </w:rPr>
        <w:t xml:space="preserve">In this paper we provided our views on </w:t>
      </w:r>
      <w:r w:rsidR="00D71598">
        <w:rPr>
          <w:rFonts w:eastAsia="宋体"/>
          <w:lang w:eastAsia="zh-CN"/>
        </w:rPr>
        <w:t>remaining issues in core requirements</w:t>
      </w:r>
      <w:r w:rsidR="00D71598" w:rsidRPr="00667489">
        <w:rPr>
          <w:rFonts w:eastAsia="宋体"/>
          <w:lang w:eastAsia="zh-CN"/>
        </w:rPr>
        <w:t xml:space="preserve"> for Case 1 and Case 2</w:t>
      </w:r>
      <w:r>
        <w:rPr>
          <w:rFonts w:eastAsia="宋体"/>
          <w:lang w:eastAsia="zh-CN"/>
        </w:rPr>
        <w:t>.</w:t>
      </w:r>
    </w:p>
    <w:p w14:paraId="33875FC5" w14:textId="77777777" w:rsidR="00D71598" w:rsidRPr="001528CE" w:rsidRDefault="00D71598" w:rsidP="00D71598">
      <w:pPr>
        <w:spacing w:before="120" w:after="120"/>
        <w:rPr>
          <w:rFonts w:eastAsiaTheme="minorEastAsia"/>
          <w:b/>
          <w:bCs/>
          <w:lang w:eastAsia="zh-CN"/>
        </w:rPr>
      </w:pPr>
      <w:r w:rsidRPr="001528CE">
        <w:rPr>
          <w:rFonts w:eastAsiaTheme="minorEastAsia"/>
          <w:b/>
          <w:bCs/>
          <w:lang w:eastAsia="zh-CN"/>
        </w:rPr>
        <w:t>Proposal 1: When UE does not support FG 32-2, it should consider pre-MG colliding with another MG no matter the pre-MG is activated or deactivated.</w:t>
      </w:r>
    </w:p>
    <w:p w14:paraId="6B71C841" w14:textId="77777777" w:rsidR="00D71598" w:rsidRPr="00AC276D" w:rsidRDefault="00D71598" w:rsidP="00D71598">
      <w:pPr>
        <w:spacing w:before="120" w:after="120"/>
        <w:rPr>
          <w:rFonts w:eastAsiaTheme="minorEastAsia"/>
          <w:b/>
          <w:bCs/>
          <w:lang w:eastAsia="zh-CN"/>
        </w:rPr>
      </w:pPr>
      <w:r w:rsidRPr="00AC276D">
        <w:rPr>
          <w:rFonts w:eastAsiaTheme="minorEastAsia" w:hint="eastAsia"/>
          <w:b/>
          <w:bCs/>
          <w:lang w:eastAsia="zh-CN"/>
        </w:rPr>
        <w:t>P</w:t>
      </w:r>
      <w:r w:rsidRPr="00AC276D">
        <w:rPr>
          <w:rFonts w:eastAsiaTheme="minorEastAsia"/>
          <w:b/>
          <w:bCs/>
          <w:lang w:eastAsia="zh-CN"/>
        </w:rPr>
        <w:t>roposal 2: For dynamic collision scenario 1, do not make any further clarification.</w:t>
      </w:r>
    </w:p>
    <w:p w14:paraId="071C4E97" w14:textId="5C098C76" w:rsidR="00D71598" w:rsidRDefault="00D71598" w:rsidP="00D71598">
      <w:pPr>
        <w:spacing w:before="120" w:after="120"/>
        <w:rPr>
          <w:rFonts w:eastAsiaTheme="minorEastAsia"/>
          <w:b/>
          <w:bCs/>
          <w:lang w:eastAsia="zh-CN"/>
        </w:rPr>
      </w:pPr>
      <w:r w:rsidRPr="00AC276D">
        <w:rPr>
          <w:rFonts w:eastAsiaTheme="minorEastAsia" w:hint="eastAsia"/>
          <w:b/>
          <w:bCs/>
          <w:lang w:eastAsia="zh-CN"/>
        </w:rPr>
        <w:t>P</w:t>
      </w:r>
      <w:r w:rsidRPr="00AC276D">
        <w:rPr>
          <w:rFonts w:eastAsiaTheme="minorEastAsia"/>
          <w:b/>
          <w:bCs/>
          <w:lang w:eastAsia="zh-CN"/>
        </w:rPr>
        <w:t xml:space="preserve">roposal </w:t>
      </w:r>
      <w:r>
        <w:rPr>
          <w:rFonts w:eastAsiaTheme="minorEastAsia"/>
          <w:b/>
          <w:bCs/>
          <w:lang w:eastAsia="zh-CN"/>
        </w:rPr>
        <w:t>3</w:t>
      </w:r>
      <w:r w:rsidRPr="00AC276D">
        <w:rPr>
          <w:rFonts w:eastAsiaTheme="minorEastAsia"/>
          <w:b/>
          <w:bCs/>
          <w:lang w:eastAsia="zh-CN"/>
        </w:rPr>
        <w:t xml:space="preserve">: For dynamic collision scenario </w:t>
      </w:r>
      <w:r>
        <w:rPr>
          <w:rFonts w:eastAsiaTheme="minorEastAsia"/>
          <w:b/>
          <w:bCs/>
          <w:lang w:eastAsia="zh-CN"/>
        </w:rPr>
        <w:t>2</w:t>
      </w:r>
      <w:r w:rsidRPr="00AC276D">
        <w:rPr>
          <w:rFonts w:eastAsiaTheme="minorEastAsia"/>
          <w:b/>
          <w:bCs/>
          <w:lang w:eastAsia="zh-CN"/>
        </w:rPr>
        <w:t xml:space="preserve">, make </w:t>
      </w:r>
      <w:r>
        <w:rPr>
          <w:rFonts w:eastAsiaTheme="minorEastAsia"/>
          <w:b/>
          <w:bCs/>
          <w:lang w:eastAsia="zh-CN"/>
        </w:rPr>
        <w:t xml:space="preserve">the following </w:t>
      </w:r>
      <w:r w:rsidRPr="00AC276D">
        <w:rPr>
          <w:rFonts w:eastAsiaTheme="minorEastAsia"/>
          <w:b/>
          <w:bCs/>
          <w:lang w:eastAsia="zh-CN"/>
        </w:rPr>
        <w:t>further clarification.</w:t>
      </w:r>
    </w:p>
    <w:tbl>
      <w:tblPr>
        <w:tblStyle w:val="afa"/>
        <w:tblW w:w="0" w:type="auto"/>
        <w:tblLook w:val="04A0" w:firstRow="1" w:lastRow="0" w:firstColumn="1" w:lastColumn="0" w:noHBand="0" w:noVBand="1"/>
      </w:tblPr>
      <w:tblGrid>
        <w:gridCol w:w="9621"/>
      </w:tblGrid>
      <w:tr w:rsidR="00D71598" w14:paraId="5E5A5432" w14:textId="77777777" w:rsidTr="00D71598">
        <w:tc>
          <w:tcPr>
            <w:tcW w:w="9621" w:type="dxa"/>
          </w:tcPr>
          <w:p w14:paraId="52533D0F" w14:textId="6E401783" w:rsidR="00D71598" w:rsidRPr="00D71598" w:rsidRDefault="00D71598" w:rsidP="00D71598">
            <w:pPr>
              <w:spacing w:beforeLines="0" w:before="0" w:afterLines="0" w:after="180"/>
              <w:rPr>
                <w:rFonts w:eastAsia="宋体"/>
                <w:sz w:val="20"/>
                <w:lang w:eastAsia="zh-CN"/>
              </w:rPr>
            </w:pPr>
            <w:r w:rsidRPr="00AC276D">
              <w:rPr>
                <w:rFonts w:eastAsia="宋体"/>
                <w:sz w:val="20"/>
                <w:lang w:eastAsia="zh-CN"/>
              </w:rPr>
              <w:t xml:space="preserve">When a collision occurs between a </w:t>
            </w:r>
            <w:r w:rsidRPr="00AC276D">
              <w:rPr>
                <w:rFonts w:eastAsia="宋体"/>
                <w:sz w:val="20"/>
                <w:lang w:eastAsia="ja-JP"/>
              </w:rPr>
              <w:t>measurement</w:t>
            </w:r>
            <w:r w:rsidRPr="00AC276D">
              <w:rPr>
                <w:rFonts w:eastAsia="宋体"/>
                <w:sz w:val="20"/>
                <w:lang w:eastAsia="zh-CN"/>
              </w:rPr>
              <w:t xml:space="preserve"> gap occasion and a Pre-MG deactivation procedure, and the Pre-MG is configured with higher priority, the measurement gap occasion shall be dropped</w:t>
            </w:r>
            <w:ins w:id="2" w:author="Huawei" w:date="2024-04-08T21:08:00Z">
              <w:r w:rsidRPr="00AC276D">
                <w:rPr>
                  <w:rFonts w:eastAsia="Times New Roman"/>
                  <w:sz w:val="20"/>
                  <w:lang w:eastAsia="zh-CN"/>
                </w:rPr>
                <w:t xml:space="preserve"> if the </w:t>
              </w:r>
              <w:r w:rsidRPr="00AC276D">
                <w:rPr>
                  <w:rFonts w:eastAsia="Times New Roman"/>
                  <w:sz w:val="20"/>
                  <w:lang w:eastAsia="ja-JP"/>
                </w:rPr>
                <w:t>measurement</w:t>
              </w:r>
              <w:r w:rsidRPr="00AC276D">
                <w:rPr>
                  <w:rFonts w:eastAsia="Times New Roman"/>
                  <w:sz w:val="20"/>
                  <w:lang w:eastAsia="zh-CN"/>
                </w:rPr>
                <w:t xml:space="preserve"> gap occasion collides with an occasion of the Pre-MG</w:t>
              </w:r>
            </w:ins>
            <w:r w:rsidRPr="00AC276D">
              <w:rPr>
                <w:rFonts w:eastAsia="宋体"/>
                <w:sz w:val="20"/>
                <w:lang w:eastAsia="zh-CN"/>
              </w:rPr>
              <w:t>.</w:t>
            </w:r>
            <w:del w:id="3" w:author="Huawei" w:date="2024-04-08T21:09:00Z">
              <w:r w:rsidRPr="00AC276D" w:rsidDel="00810402">
                <w:rPr>
                  <w:rFonts w:eastAsia="宋体"/>
                  <w:sz w:val="20"/>
                  <w:lang w:eastAsia="zh-CN"/>
                </w:rPr>
                <w:delText xml:space="preserve"> The measurement gap occasion shall remain to be dropped until the ending point of the Pre-MG deactivation procedure.</w:delText>
              </w:r>
            </w:del>
          </w:p>
        </w:tc>
      </w:tr>
    </w:tbl>
    <w:p w14:paraId="64F970BC" w14:textId="77777777" w:rsidR="00D71598" w:rsidRDefault="00D71598" w:rsidP="00D71598">
      <w:pPr>
        <w:spacing w:before="120" w:after="120"/>
        <w:rPr>
          <w:rFonts w:eastAsiaTheme="minorEastAsia"/>
          <w:b/>
          <w:bCs/>
          <w:lang w:eastAsia="zh-CN"/>
        </w:rPr>
      </w:pPr>
      <w:r w:rsidRPr="00AC276D">
        <w:rPr>
          <w:rFonts w:eastAsiaTheme="minorEastAsia" w:hint="eastAsia"/>
          <w:b/>
          <w:bCs/>
          <w:lang w:eastAsia="zh-CN"/>
        </w:rPr>
        <w:t>P</w:t>
      </w:r>
      <w:r w:rsidRPr="00AC276D">
        <w:rPr>
          <w:rFonts w:eastAsiaTheme="minorEastAsia"/>
          <w:b/>
          <w:bCs/>
          <w:lang w:eastAsia="zh-CN"/>
        </w:rPr>
        <w:t xml:space="preserve">roposal </w:t>
      </w:r>
      <w:r>
        <w:rPr>
          <w:rFonts w:eastAsiaTheme="minorEastAsia"/>
          <w:b/>
          <w:bCs/>
          <w:lang w:eastAsia="zh-CN"/>
        </w:rPr>
        <w:t>4</w:t>
      </w:r>
      <w:r w:rsidRPr="00AC276D">
        <w:rPr>
          <w:rFonts w:eastAsiaTheme="minorEastAsia"/>
          <w:b/>
          <w:bCs/>
          <w:lang w:eastAsia="zh-CN"/>
        </w:rPr>
        <w:t xml:space="preserve">: For dynamic collision scenario </w:t>
      </w:r>
      <w:r>
        <w:rPr>
          <w:rFonts w:eastAsiaTheme="minorEastAsia"/>
          <w:b/>
          <w:bCs/>
          <w:lang w:eastAsia="zh-CN"/>
        </w:rPr>
        <w:t>3</w:t>
      </w:r>
      <w:r w:rsidRPr="00AC276D">
        <w:rPr>
          <w:rFonts w:eastAsiaTheme="minorEastAsia"/>
          <w:b/>
          <w:bCs/>
          <w:lang w:eastAsia="zh-CN"/>
        </w:rPr>
        <w:t xml:space="preserve">, </w:t>
      </w:r>
      <w:r>
        <w:rPr>
          <w:rFonts w:eastAsiaTheme="minorEastAsia"/>
          <w:b/>
          <w:bCs/>
          <w:lang w:eastAsia="zh-CN"/>
        </w:rPr>
        <w:t>remove the related requirements</w:t>
      </w:r>
      <w:r w:rsidRPr="00AC276D">
        <w:t xml:space="preserve"> </w:t>
      </w:r>
      <w:r w:rsidRPr="00AC276D">
        <w:rPr>
          <w:rFonts w:eastAsiaTheme="minorEastAsia"/>
          <w:b/>
          <w:bCs/>
          <w:lang w:eastAsia="zh-CN"/>
        </w:rPr>
        <w:t>in clause 9.1.12.4.</w:t>
      </w:r>
    </w:p>
    <w:p w14:paraId="5066CBB7" w14:textId="77777777" w:rsidR="00D71598" w:rsidRDefault="00D71598" w:rsidP="00D71598">
      <w:pPr>
        <w:spacing w:before="120" w:after="120"/>
        <w:rPr>
          <w:rFonts w:eastAsia="宋体"/>
          <w:b/>
          <w:szCs w:val="24"/>
          <w:lang w:eastAsia="zh-CN"/>
        </w:rPr>
      </w:pPr>
      <w:r w:rsidRPr="00DE20DC">
        <w:rPr>
          <w:rFonts w:eastAsiaTheme="minorEastAsia" w:hint="eastAsia"/>
          <w:b/>
          <w:lang w:eastAsia="zh-CN"/>
        </w:rPr>
        <w:t>P</w:t>
      </w:r>
      <w:r w:rsidRPr="00DE20DC">
        <w:rPr>
          <w:rFonts w:eastAsiaTheme="minorEastAsia"/>
          <w:b/>
          <w:lang w:eastAsia="zh-CN"/>
        </w:rPr>
        <w:t xml:space="preserve">roposal </w:t>
      </w:r>
      <w:r>
        <w:rPr>
          <w:rFonts w:eastAsiaTheme="minorEastAsia"/>
          <w:b/>
          <w:lang w:eastAsia="zh-CN"/>
        </w:rPr>
        <w:t>5</w:t>
      </w:r>
      <w:r w:rsidRPr="00DE20DC">
        <w:rPr>
          <w:rFonts w:eastAsiaTheme="minorEastAsia"/>
          <w:b/>
          <w:lang w:eastAsia="zh-CN"/>
        </w:rPr>
        <w:t xml:space="preserve">: </w:t>
      </w:r>
      <w:r w:rsidRPr="00DE20DC">
        <w:rPr>
          <w:rFonts w:eastAsia="宋体"/>
          <w:b/>
          <w:szCs w:val="24"/>
          <w:lang w:eastAsia="zh-CN"/>
        </w:rPr>
        <w:t xml:space="preserve">RAN4 not to define UE behaviour and requirements for </w:t>
      </w:r>
      <w:r w:rsidRPr="00AC276D">
        <w:rPr>
          <w:rFonts w:eastAsiaTheme="minorEastAsia"/>
          <w:b/>
          <w:bCs/>
          <w:lang w:eastAsia="zh-CN"/>
        </w:rPr>
        <w:t xml:space="preserve">dynamic collision scenario </w:t>
      </w:r>
      <w:r w:rsidRPr="00DE20DC">
        <w:rPr>
          <w:rFonts w:eastAsia="宋体"/>
          <w:b/>
          <w:szCs w:val="24"/>
          <w:lang w:eastAsia="zh-CN"/>
        </w:rPr>
        <w:t>4.</w:t>
      </w:r>
    </w:p>
    <w:p w14:paraId="12A20925" w14:textId="77777777" w:rsidR="00D71598" w:rsidRPr="00685D50" w:rsidRDefault="00D71598" w:rsidP="00D71598">
      <w:pPr>
        <w:spacing w:before="120" w:after="120"/>
        <w:rPr>
          <w:rFonts w:eastAsiaTheme="minorEastAsia"/>
          <w:b/>
          <w:bCs/>
          <w:lang w:eastAsia="zh-CN"/>
        </w:rPr>
      </w:pPr>
      <w:r w:rsidRPr="00685D50">
        <w:rPr>
          <w:rFonts w:eastAsiaTheme="minorEastAsia" w:hint="eastAsia"/>
          <w:b/>
          <w:bCs/>
          <w:lang w:eastAsia="zh-CN"/>
        </w:rPr>
        <w:t>P</w:t>
      </w:r>
      <w:r w:rsidRPr="00685D50">
        <w:rPr>
          <w:rFonts w:eastAsiaTheme="minorEastAsia"/>
          <w:b/>
          <w:bCs/>
          <w:lang w:eastAsia="zh-CN"/>
        </w:rPr>
        <w:t>roposal 6: RAN4 not to make further optimization on the MG collision definition.</w:t>
      </w:r>
    </w:p>
    <w:p w14:paraId="6D4585DD" w14:textId="77777777" w:rsidR="00D71598" w:rsidRPr="00685D50" w:rsidRDefault="00D71598" w:rsidP="00D71598">
      <w:pPr>
        <w:spacing w:before="120" w:after="120"/>
        <w:rPr>
          <w:rFonts w:eastAsiaTheme="minorEastAsia"/>
          <w:b/>
          <w:bCs/>
          <w:lang w:eastAsia="zh-CN"/>
        </w:rPr>
      </w:pPr>
      <w:r w:rsidRPr="00685D50">
        <w:rPr>
          <w:rFonts w:eastAsiaTheme="minorEastAsia" w:hint="eastAsia"/>
          <w:b/>
          <w:bCs/>
          <w:lang w:eastAsia="zh-CN"/>
        </w:rPr>
        <w:t>P</w:t>
      </w:r>
      <w:r w:rsidRPr="00685D50">
        <w:rPr>
          <w:rFonts w:eastAsiaTheme="minorEastAsia"/>
          <w:b/>
          <w:bCs/>
          <w:lang w:eastAsia="zh-CN"/>
        </w:rPr>
        <w:t xml:space="preserve">roposal </w:t>
      </w:r>
      <w:r>
        <w:rPr>
          <w:rFonts w:eastAsiaTheme="minorEastAsia"/>
          <w:b/>
          <w:bCs/>
          <w:lang w:eastAsia="zh-CN"/>
        </w:rPr>
        <w:t>7</w:t>
      </w:r>
      <w:r w:rsidRPr="00685D50">
        <w:rPr>
          <w:rFonts w:eastAsiaTheme="minorEastAsia"/>
          <w:b/>
          <w:bCs/>
          <w:lang w:eastAsia="zh-CN"/>
        </w:rPr>
        <w:t xml:space="preserve">: </w:t>
      </w:r>
      <w:r>
        <w:rPr>
          <w:rFonts w:eastAsiaTheme="minorEastAsia"/>
          <w:b/>
          <w:bCs/>
          <w:lang w:eastAsia="zh-CN"/>
        </w:rPr>
        <w:t xml:space="preserve">Void clause </w:t>
      </w:r>
      <w:r w:rsidRPr="00685D50">
        <w:rPr>
          <w:rFonts w:eastAsiaTheme="minorEastAsia"/>
          <w:b/>
          <w:bCs/>
          <w:lang w:eastAsia="zh-CN"/>
        </w:rPr>
        <w:t>8.19.5.3</w:t>
      </w:r>
      <w:r>
        <w:rPr>
          <w:rFonts w:eastAsiaTheme="minorEastAsia"/>
          <w:b/>
          <w:bCs/>
          <w:lang w:eastAsia="zh-CN"/>
        </w:rPr>
        <w:t>.</w:t>
      </w:r>
    </w:p>
    <w:p w14:paraId="1F2D5CAF" w14:textId="77777777" w:rsidR="00D71598" w:rsidRDefault="00D71598" w:rsidP="00D71598">
      <w:pPr>
        <w:spacing w:before="120" w:after="120"/>
        <w:rPr>
          <w:rFonts w:eastAsiaTheme="minorEastAsia"/>
          <w:b/>
          <w:lang w:eastAsia="zh-CN"/>
        </w:rPr>
      </w:pPr>
      <w:r w:rsidRPr="003F33FF">
        <w:rPr>
          <w:rFonts w:eastAsiaTheme="minorEastAsia"/>
          <w:b/>
          <w:lang w:eastAsia="zh-CN"/>
        </w:rPr>
        <w:t xml:space="preserve">Proposal </w:t>
      </w:r>
      <w:r>
        <w:rPr>
          <w:rFonts w:eastAsiaTheme="minorEastAsia"/>
          <w:b/>
          <w:lang w:eastAsia="zh-CN"/>
        </w:rPr>
        <w:t>8</w:t>
      </w:r>
      <w:r w:rsidRPr="003F33FF">
        <w:rPr>
          <w:rFonts w:eastAsiaTheme="minorEastAsia"/>
          <w:b/>
          <w:lang w:eastAsia="zh-CN"/>
        </w:rPr>
        <w:t xml:space="preserve">: When SCell is deactivated, the corresponding MO is implicitly associated to NCSG with which the SMTC is partially or fully overlapped, regardless of </w:t>
      </w:r>
      <w:r>
        <w:rPr>
          <w:rFonts w:eastAsiaTheme="minorEastAsia"/>
          <w:b/>
          <w:lang w:eastAsia="zh-CN"/>
        </w:rPr>
        <w:t xml:space="preserve">configured </w:t>
      </w:r>
      <w:r w:rsidRPr="003F33FF">
        <w:rPr>
          <w:rFonts w:eastAsiaTheme="minorEastAsia"/>
          <w:b/>
          <w:lang w:eastAsia="zh-CN"/>
        </w:rPr>
        <w:t>MG association.</w:t>
      </w:r>
    </w:p>
    <w:p w14:paraId="2A49608B" w14:textId="77777777" w:rsidR="00D71598" w:rsidRPr="00D71598" w:rsidRDefault="00D71598" w:rsidP="00D71598">
      <w:pPr>
        <w:spacing w:before="120" w:after="120"/>
        <w:rPr>
          <w:rFonts w:eastAsiaTheme="minorEastAsia"/>
          <w:b/>
          <w:bCs/>
          <w:lang w:eastAsia="zh-CN"/>
        </w:rPr>
      </w:pPr>
      <w:r w:rsidRPr="00D71598">
        <w:rPr>
          <w:rFonts w:eastAsiaTheme="minorEastAsia"/>
          <w:b/>
          <w:bCs/>
          <w:lang w:eastAsia="zh-CN"/>
        </w:rPr>
        <w:t xml:space="preserve">Proposal 8a: </w:t>
      </w:r>
      <w:r w:rsidRPr="00D71598">
        <w:rPr>
          <w:rFonts w:eastAsiaTheme="minorEastAsia" w:hint="eastAsia"/>
          <w:b/>
          <w:bCs/>
          <w:lang w:eastAsia="zh-CN"/>
        </w:rPr>
        <w:t>I</w:t>
      </w:r>
      <w:r w:rsidRPr="00D71598">
        <w:rPr>
          <w:rFonts w:eastAsiaTheme="minorEastAsia"/>
          <w:b/>
          <w:bCs/>
          <w:lang w:eastAsia="zh-CN"/>
        </w:rPr>
        <w:t xml:space="preserve">n case of NCSG + NCSG, </w:t>
      </w:r>
      <w:r w:rsidRPr="00D71598">
        <w:rPr>
          <w:rFonts w:eastAsia="宋体"/>
          <w:b/>
          <w:bCs/>
          <w:color w:val="000000"/>
          <w:sz w:val="20"/>
          <w:lang w:eastAsia="zh-CN"/>
        </w:rPr>
        <w:t>the deactivated SCell’s MO is measured within the associated NCSG, and no requirement applies if the association is not provided.</w:t>
      </w:r>
    </w:p>
    <w:p w14:paraId="2ED084EA" w14:textId="77777777" w:rsidR="00FA0C0C" w:rsidRDefault="00FA0C0C" w:rsidP="00FA0C0C">
      <w:pPr>
        <w:pStyle w:val="1"/>
        <w:jc w:val="both"/>
        <w:rPr>
          <w:lang w:val="en-US"/>
        </w:rPr>
      </w:pPr>
      <w:r w:rsidRPr="00C0754F">
        <w:rPr>
          <w:lang w:val="en-US"/>
        </w:rPr>
        <w:lastRenderedPageBreak/>
        <w:t>Reference</w:t>
      </w:r>
    </w:p>
    <w:p w14:paraId="59A25197" w14:textId="1A267B41" w:rsidR="00196F9D" w:rsidRPr="00196F9D" w:rsidRDefault="00A55149" w:rsidP="00196F9D">
      <w:pPr>
        <w:numPr>
          <w:ilvl w:val="0"/>
          <w:numId w:val="5"/>
        </w:numPr>
        <w:spacing w:before="120" w:after="120"/>
        <w:rPr>
          <w:rFonts w:eastAsia="宋体"/>
          <w:lang w:val="en-US" w:eastAsia="zh-CN"/>
        </w:rPr>
      </w:pPr>
      <w:r w:rsidRPr="00DB0939">
        <w:rPr>
          <w:rFonts w:eastAsia="宋体"/>
          <w:lang w:val="en-US" w:eastAsia="zh-CN"/>
        </w:rPr>
        <w:t>R4-2</w:t>
      </w:r>
      <w:r w:rsidR="00FE3597">
        <w:rPr>
          <w:rFonts w:eastAsia="宋体"/>
          <w:lang w:val="en-US" w:eastAsia="zh-CN"/>
        </w:rPr>
        <w:t>406</w:t>
      </w:r>
      <w:r w:rsidR="00D71598">
        <w:rPr>
          <w:rFonts w:eastAsia="宋体"/>
          <w:lang w:val="en-US" w:eastAsia="zh-CN"/>
        </w:rPr>
        <w:t>439</w:t>
      </w:r>
      <w:r>
        <w:rPr>
          <w:rFonts w:eastAsia="宋体"/>
          <w:lang w:val="en-US" w:eastAsia="zh-CN"/>
        </w:rPr>
        <w:t xml:space="preserve">, </w:t>
      </w:r>
      <w:r w:rsidR="00D71598" w:rsidRPr="00D71598">
        <w:rPr>
          <w:rFonts w:eastAsia="宋体"/>
          <w:lang w:val="en-US" w:eastAsia="zh-CN"/>
        </w:rPr>
        <w:t>WF on NR_MG_enh2_part1</w:t>
      </w:r>
      <w:r>
        <w:rPr>
          <w:rFonts w:eastAsia="宋体"/>
          <w:lang w:val="en-US" w:eastAsia="zh-CN"/>
        </w:rPr>
        <w:t xml:space="preserve">, </w:t>
      </w:r>
      <w:r w:rsidR="00D71598" w:rsidRPr="00D71598">
        <w:rPr>
          <w:rFonts w:eastAsia="宋体"/>
          <w:lang w:val="en-US" w:eastAsia="zh-CN"/>
        </w:rPr>
        <w:t>MediaTek</w:t>
      </w:r>
    </w:p>
    <w:sectPr w:rsidR="00196F9D" w:rsidRPr="00196F9D"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25F67" w14:textId="77777777" w:rsidR="00E85DA9" w:rsidRDefault="00E85DA9">
      <w:pPr>
        <w:spacing w:before="120" w:after="120"/>
      </w:pPr>
      <w:r>
        <w:separator/>
      </w:r>
    </w:p>
  </w:endnote>
  <w:endnote w:type="continuationSeparator" w:id="0">
    <w:p w14:paraId="6DD5B184" w14:textId="77777777" w:rsidR="00E85DA9" w:rsidRDefault="00E85DA9">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D6FDD"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F1B43" w:rsidRDefault="002F1B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8499F"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F1B43" w:rsidRDefault="002F1B4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45AF2" w14:textId="77777777" w:rsidR="00E85DA9" w:rsidRDefault="00E85DA9">
      <w:pPr>
        <w:spacing w:before="120" w:after="120"/>
      </w:pPr>
      <w:r>
        <w:separator/>
      </w:r>
    </w:p>
  </w:footnote>
  <w:footnote w:type="continuationSeparator" w:id="0">
    <w:p w14:paraId="4EBD29DC" w14:textId="77777777" w:rsidR="00E85DA9" w:rsidRDefault="00E85DA9">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 w15:restartNumberingAfterBreak="0">
    <w:nsid w:val="589F0922"/>
    <w:multiLevelType w:val="multilevel"/>
    <w:tmpl w:val="589F092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3"/>
  </w:num>
  <w:num w:numId="2">
    <w:abstractNumId w:val="9"/>
  </w:num>
  <w:num w:numId="3">
    <w:abstractNumId w:val="12"/>
  </w:num>
  <w:num w:numId="4">
    <w:abstractNumId w:val="1"/>
  </w:num>
  <w:num w:numId="5">
    <w:abstractNumId w:val="2"/>
  </w:num>
  <w:num w:numId="6">
    <w:abstractNumId w:val="8"/>
  </w:num>
  <w:num w:numId="7">
    <w:abstractNumId w:val="4"/>
  </w:num>
  <w:num w:numId="8">
    <w:abstractNumId w:val="13"/>
    <w:lvlOverride w:ilvl="0">
      <w:startOverride w:val="1"/>
    </w:lvlOverride>
  </w:num>
  <w:num w:numId="9">
    <w:abstractNumId w:val="7"/>
  </w:num>
  <w:num w:numId="10">
    <w:abstractNumId w:val="11"/>
  </w:num>
  <w:num w:numId="11">
    <w:abstractNumId w:val="6"/>
  </w:num>
  <w:num w:numId="12">
    <w:abstractNumId w:val="10"/>
  </w:num>
  <w:num w:numId="13">
    <w:abstractNumId w:val="0"/>
  </w:num>
  <w:num w:numId="14">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E8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395"/>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9C7"/>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CE"/>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A16"/>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6F9D"/>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EFC"/>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1EA"/>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432"/>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58"/>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AF6"/>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DAA"/>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1D5B"/>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801"/>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E7B"/>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4EE"/>
    <w:rsid w:val="003B663C"/>
    <w:rsid w:val="003B6C1C"/>
    <w:rsid w:val="003B712A"/>
    <w:rsid w:val="003B757D"/>
    <w:rsid w:val="003B760D"/>
    <w:rsid w:val="003B762D"/>
    <w:rsid w:val="003B76C1"/>
    <w:rsid w:val="003B76D5"/>
    <w:rsid w:val="003B7A52"/>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D86"/>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B72"/>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C49"/>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38B"/>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6A1"/>
    <w:rsid w:val="00625743"/>
    <w:rsid w:val="00625806"/>
    <w:rsid w:val="00625B5D"/>
    <w:rsid w:val="0062606D"/>
    <w:rsid w:val="0062624E"/>
    <w:rsid w:val="0062671B"/>
    <w:rsid w:val="00626868"/>
    <w:rsid w:val="00626A57"/>
    <w:rsid w:val="00627166"/>
    <w:rsid w:val="0062731E"/>
    <w:rsid w:val="006273BD"/>
    <w:rsid w:val="00630660"/>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5D50"/>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8BB"/>
    <w:rsid w:val="006E7F5C"/>
    <w:rsid w:val="006F0016"/>
    <w:rsid w:val="006F00CC"/>
    <w:rsid w:val="006F043E"/>
    <w:rsid w:val="006F081D"/>
    <w:rsid w:val="006F0ACE"/>
    <w:rsid w:val="006F0D5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27"/>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900"/>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3C04"/>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019"/>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361"/>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991"/>
    <w:rsid w:val="00AA5B15"/>
    <w:rsid w:val="00AA5D64"/>
    <w:rsid w:val="00AA5EC6"/>
    <w:rsid w:val="00AA643B"/>
    <w:rsid w:val="00AA648F"/>
    <w:rsid w:val="00AA64CA"/>
    <w:rsid w:val="00AA64DC"/>
    <w:rsid w:val="00AA6672"/>
    <w:rsid w:val="00AA6B4A"/>
    <w:rsid w:val="00AA6FDE"/>
    <w:rsid w:val="00AA72A3"/>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276D"/>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606"/>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5E2D"/>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AFC"/>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7EA"/>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2D7D"/>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386"/>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9D"/>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2B8"/>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98"/>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038"/>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6DCD"/>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B82"/>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5DA9"/>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70"/>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61"/>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6C0A"/>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CC1B7F7E-C88B-4E07-A11F-D7566B7D7713}">
  <ds:schemaRefs>
    <ds:schemaRef ds:uri="http://schemas.openxmlformats.org/officeDocument/2006/bibliography"/>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3GPP Memo.dot</Template>
  <TotalTime>10245</TotalTime>
  <Pages>1</Pages>
  <Words>2524</Words>
  <Characters>14393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16884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Huawei_111</cp:lastModifiedBy>
  <cp:revision>107</cp:revision>
  <cp:lastPrinted>2009-04-22T06:01:00Z</cp:lastPrinted>
  <dcterms:created xsi:type="dcterms:W3CDTF">2023-05-06T02:02:00Z</dcterms:created>
  <dcterms:modified xsi:type="dcterms:W3CDTF">2024-05-13T12:41:00Z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(3)ablGmGPdGhzV35H9HZcNYgERiwd3p4xFIizukKjVpCSJv9QR3EZlvXoDqkQpFxIEJBj+9unp
xR/QE+JSzCVe0Qv7Gh2Qi+axAUkV01E81C1kPMi/ny1rao5w07CTxLlhFE2bDt1nIs/TY36u
5in7YRB4z2YDvvkfWTf7v/sDhV6BzbpFJcsiUhLaK3SBhSJN9dNNGglQ77sgqC1eA8GWy0VA
AGMCo1xl/QX/rovlvB</vt:lpwstr>
  </property>
  <property fmtid="{D5CDD505-2E9C-101B-9397-08002B2CF9AE}" pid="17" name="_2015_ms_pID_725343_00">
    <vt:lpwstr>_2015_ms_pID_725343</vt:lpwstr>
  </property>
  <property fmtid="{D5CDD505-2E9C-101B-9397-08002B2CF9AE}" pid="18" name="_2015_ms_pID_7253431">
    <vt:lpwstr>NdPxFyq7vbzA2oO/SdYbuYP8KXOXxy+EKAdtQlESzkhOC+1TpBV/OT
CISf0iaqhoe92fb9IPPB4B8PKE+xBG5dKvtO1z+b+IviJvvM1lYfFUWaG3PC1nE6vBFh6Gd3
Y60KiF8M775ZfeUXlZhDxVaDNFNDrdiBhl2mpHXCt1yqAqetGUrDEAURhSdPCRTdiyXb/St1
3j1lf0QJLzBkWBSJEVa0cA5EJHmOQz//DZ5m</vt:lpwstr>
  </property>
  <property fmtid="{D5CDD505-2E9C-101B-9397-08002B2CF9AE}" pid="19" name="_2015_ms_pID_7253431_00">
    <vt:lpwstr>_2015_ms_pID_7253431</vt:lpwstr>
  </property>
  <property fmtid="{D5CDD505-2E9C-101B-9397-08002B2CF9AE}" pid="20" name="_2015_ms_pID_7253432">
    <vt:lpwstr>ct3cFDb65wfuzP60X53+C/AsJU0TcveE01nV
+h3elIoDLqK+j2N207jt10JuC4jQh2Botqy6WFgTNxMnKx7OUXA=</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