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7E49F" w:rsidR="001E41F3" w:rsidRDefault="001E41F3">
      <w:pPr>
        <w:pStyle w:val="CRCoverPage"/>
        <w:tabs>
          <w:tab w:val="right" w:pos="9639"/>
        </w:tabs>
        <w:spacing w:after="0"/>
        <w:rPr>
          <w:b/>
          <w:i/>
          <w:noProof/>
          <w:sz w:val="28"/>
        </w:rPr>
      </w:pPr>
      <w:r>
        <w:rPr>
          <w:b/>
          <w:noProof/>
          <w:sz w:val="24"/>
        </w:rPr>
        <w:t>3GPP TSG-</w:t>
      </w:r>
      <w:r w:rsidR="009B50FB">
        <w:fldChar w:fldCharType="begin"/>
      </w:r>
      <w:r w:rsidR="009B50FB">
        <w:instrText xml:space="preserve"> DOCPROPERTY  TSG/WGRef  \* MERGEFORMAT </w:instrText>
      </w:r>
      <w:r w:rsidR="009B50FB">
        <w:fldChar w:fldCharType="separate"/>
      </w:r>
      <w:r w:rsidR="00D01322" w:rsidRPr="00D01322">
        <w:rPr>
          <w:b/>
          <w:noProof/>
          <w:sz w:val="24"/>
        </w:rPr>
        <w:t>WG4</w:t>
      </w:r>
      <w:r w:rsidR="009B50FB">
        <w:rPr>
          <w:b/>
          <w:noProof/>
          <w:sz w:val="24"/>
        </w:rPr>
        <w:fldChar w:fldCharType="end"/>
      </w:r>
      <w:r w:rsidR="00C66BA2">
        <w:rPr>
          <w:b/>
          <w:noProof/>
          <w:sz w:val="24"/>
        </w:rPr>
        <w:t xml:space="preserve"> </w:t>
      </w:r>
      <w:r>
        <w:rPr>
          <w:b/>
          <w:noProof/>
          <w:sz w:val="24"/>
        </w:rPr>
        <w:t>Meeting #</w:t>
      </w:r>
      <w:r w:rsidR="009B50FB">
        <w:fldChar w:fldCharType="begin"/>
      </w:r>
      <w:r w:rsidR="009B50FB">
        <w:instrText xml:space="preserve"> DOCPROPERTY  MtgSeq  \* MERGEFORMAT </w:instrText>
      </w:r>
      <w:r w:rsidR="009B50FB">
        <w:fldChar w:fldCharType="separate"/>
      </w:r>
      <w:r w:rsidR="00D01322" w:rsidRPr="00D01322">
        <w:rPr>
          <w:b/>
          <w:noProof/>
          <w:sz w:val="24"/>
        </w:rPr>
        <w:t>111</w:t>
      </w:r>
      <w:r w:rsidR="009B50FB">
        <w:rPr>
          <w:b/>
          <w:noProof/>
          <w:sz w:val="24"/>
        </w:rPr>
        <w:fldChar w:fldCharType="end"/>
      </w:r>
      <w:r w:rsidR="009B50FB">
        <w:fldChar w:fldCharType="begin"/>
      </w:r>
      <w:r w:rsidR="009B50FB">
        <w:instrText xml:space="preserve"> DOCPROPERTY  MtgTitle  \* MERGEFORMAT </w:instrText>
      </w:r>
      <w:r w:rsidR="009B50FB">
        <w:fldChar w:fldCharType="separate"/>
      </w:r>
      <w:r w:rsidR="00D01322" w:rsidRPr="00D01322">
        <w:rPr>
          <w:b/>
          <w:noProof/>
          <w:sz w:val="24"/>
        </w:rPr>
        <w:t xml:space="preserve"> </w:t>
      </w:r>
      <w:r w:rsidR="009B50FB">
        <w:rPr>
          <w:b/>
          <w:noProof/>
          <w:sz w:val="24"/>
        </w:rPr>
        <w:fldChar w:fldCharType="end"/>
      </w:r>
      <w:r>
        <w:rPr>
          <w:b/>
          <w:i/>
          <w:noProof/>
          <w:sz w:val="28"/>
        </w:rPr>
        <w:tab/>
      </w:r>
      <w:r w:rsidR="009B50FB">
        <w:fldChar w:fldCharType="begin"/>
      </w:r>
      <w:r w:rsidR="009B50FB">
        <w:instrText xml:space="preserve"> DOCPROPERTY  Tdoc#  \* MERGEFORMAT </w:instrText>
      </w:r>
      <w:r w:rsidR="009B50FB">
        <w:fldChar w:fldCharType="separate"/>
      </w:r>
      <w:r w:rsidR="004975B9" w:rsidRPr="004975B9">
        <w:rPr>
          <w:b/>
          <w:i/>
          <w:noProof/>
          <w:sz w:val="28"/>
        </w:rPr>
        <w:t>R4-2409148</w:t>
      </w:r>
      <w:r w:rsidR="009B50FB">
        <w:rPr>
          <w:b/>
          <w:i/>
          <w:noProof/>
          <w:sz w:val="28"/>
        </w:rPr>
        <w:fldChar w:fldCharType="end"/>
      </w:r>
    </w:p>
    <w:p w14:paraId="7CB45193" w14:textId="762D7A0D" w:rsidR="001E41F3" w:rsidRDefault="009B50FB" w:rsidP="005E2C44">
      <w:pPr>
        <w:pStyle w:val="CRCoverPage"/>
        <w:outlineLvl w:val="0"/>
        <w:rPr>
          <w:b/>
          <w:noProof/>
          <w:sz w:val="24"/>
        </w:rPr>
      </w:pPr>
      <w:r>
        <w:fldChar w:fldCharType="begin"/>
      </w:r>
      <w:r>
        <w:instrText xml:space="preserve"> DOCPROPERTY  Location  \* MERGEFORMAT </w:instrText>
      </w:r>
      <w:r>
        <w:fldChar w:fldCharType="separate"/>
      </w:r>
      <w:r w:rsidR="00D01322" w:rsidRPr="00D01322">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01322" w:rsidRPr="00D0132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01322" w:rsidRPr="00D01322">
        <w:rPr>
          <w:b/>
          <w:noProof/>
          <w:sz w:val="24"/>
        </w:rPr>
        <w:t>20th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01322" w:rsidRPr="00D01322">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596F7" w:rsidR="001E41F3" w:rsidRPr="00410371" w:rsidRDefault="009B50FB" w:rsidP="00E13F3D">
            <w:pPr>
              <w:pStyle w:val="CRCoverPage"/>
              <w:spacing w:after="0"/>
              <w:jc w:val="right"/>
              <w:rPr>
                <w:b/>
                <w:noProof/>
                <w:sz w:val="28"/>
              </w:rPr>
            </w:pPr>
            <w:r>
              <w:fldChar w:fldCharType="begin"/>
            </w:r>
            <w:r>
              <w:instrText xml:space="preserve"> DOCPROPERTY  Spec#  \* MERGEFORMAT </w:instrText>
            </w:r>
            <w:r>
              <w:fldChar w:fldCharType="separate"/>
            </w:r>
            <w:r w:rsidR="00D01322" w:rsidRPr="00D0132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C8FE1" w:rsidR="001E41F3" w:rsidRPr="00410371" w:rsidRDefault="009B50FB" w:rsidP="00547111">
            <w:pPr>
              <w:pStyle w:val="CRCoverPage"/>
              <w:spacing w:after="0"/>
              <w:rPr>
                <w:noProof/>
              </w:rPr>
            </w:pPr>
            <w:r>
              <w:fldChar w:fldCharType="begin"/>
            </w:r>
            <w:r>
              <w:instrText xml:space="preserve"> DOCPROPERTY  Cr#  \* MERGEFORMAT </w:instrText>
            </w:r>
            <w:r>
              <w:fldChar w:fldCharType="separate"/>
            </w:r>
            <w:r w:rsidR="00D01322" w:rsidRPr="00D0132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68594" w:rsidR="001E41F3" w:rsidRPr="00410371" w:rsidRDefault="009B50FB" w:rsidP="00E13F3D">
            <w:pPr>
              <w:pStyle w:val="CRCoverPage"/>
              <w:spacing w:after="0"/>
              <w:jc w:val="center"/>
              <w:rPr>
                <w:b/>
                <w:noProof/>
              </w:rPr>
            </w:pPr>
            <w:r>
              <w:fldChar w:fldCharType="begin"/>
            </w:r>
            <w:r>
              <w:instrText xml:space="preserve"> DOCPROPERTY  Revision  \* MERGEFORMAT </w:instrText>
            </w:r>
            <w:r>
              <w:fldChar w:fldCharType="separate"/>
            </w:r>
            <w:r w:rsidR="00A94A25" w:rsidRPr="00A94A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30A3F" w:rsidR="001E41F3" w:rsidRPr="00410371" w:rsidRDefault="009B50FB">
            <w:pPr>
              <w:pStyle w:val="CRCoverPage"/>
              <w:spacing w:after="0"/>
              <w:jc w:val="center"/>
              <w:rPr>
                <w:noProof/>
                <w:sz w:val="28"/>
              </w:rPr>
            </w:pPr>
            <w:r>
              <w:fldChar w:fldCharType="begin"/>
            </w:r>
            <w:r>
              <w:instrText xml:space="preserve"> DOCPROPERTY  Version  \* MERGEFORMAT </w:instrText>
            </w:r>
            <w:r>
              <w:fldChar w:fldCharType="separate"/>
            </w:r>
            <w:r w:rsidR="00A94A25" w:rsidRPr="00A94A2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54953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452EC" w:rsidR="00F25D98" w:rsidRDefault="00611F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41F30" w:rsidR="001E41F3" w:rsidRDefault="009B50FB">
            <w:pPr>
              <w:pStyle w:val="CRCoverPage"/>
              <w:spacing w:after="0"/>
              <w:ind w:left="100"/>
              <w:rPr>
                <w:noProof/>
              </w:rPr>
            </w:pPr>
            <w:r>
              <w:fldChar w:fldCharType="begin"/>
            </w:r>
            <w:r>
              <w:instrText xml:space="preserve"> DOCPROPERTY  CrTitle  \* MERGEFORMAT </w:instrText>
            </w:r>
            <w:r>
              <w:fldChar w:fldCharType="separate"/>
            </w:r>
            <w:r w:rsidR="00D01322">
              <w:t>Draf CR TC for FR1 intra-</w:t>
            </w:r>
            <w:proofErr w:type="spellStart"/>
            <w:r w:rsidR="00D01322">
              <w:t>freq</w:t>
            </w:r>
            <w:proofErr w:type="spellEnd"/>
            <w:r w:rsidR="00D01322">
              <w:t xml:space="preserve"> </w:t>
            </w:r>
            <w:proofErr w:type="spellStart"/>
            <w:r w:rsidR="00D01322">
              <w:t>measurments</w:t>
            </w:r>
            <w:proofErr w:type="spellEnd"/>
            <w:r w:rsidR="00D01322">
              <w:t xml:space="preserve"> without gaps with interruptions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6ECA0" w:rsidR="001E41F3" w:rsidRDefault="009B50FB">
            <w:pPr>
              <w:pStyle w:val="CRCoverPage"/>
              <w:spacing w:after="0"/>
              <w:ind w:left="100"/>
              <w:rPr>
                <w:noProof/>
              </w:rPr>
            </w:pPr>
            <w:r>
              <w:fldChar w:fldCharType="begin"/>
            </w:r>
            <w:r>
              <w:instrText xml:space="preserve"> DOCPROPERTY  SourceIfWg  \* MERGEFORMAT </w:instrText>
            </w:r>
            <w:r>
              <w:fldChar w:fldCharType="separate"/>
            </w:r>
            <w:r w:rsidR="00D01322">
              <w:rPr>
                <w:noProof/>
              </w:rPr>
              <w:t>R4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0491B" w:rsidR="001E41F3" w:rsidRDefault="009B50FB" w:rsidP="00547111">
            <w:pPr>
              <w:pStyle w:val="CRCoverPage"/>
              <w:spacing w:after="0"/>
              <w:ind w:left="100"/>
              <w:rPr>
                <w:noProof/>
              </w:rPr>
            </w:pPr>
            <w:r>
              <w:fldChar w:fldCharType="begin"/>
            </w:r>
            <w:r>
              <w:instrText xml:space="preserve"> DOCPROPERTY  SourceIfTsg  \* MERGEFORMAT </w:instrText>
            </w:r>
            <w:r>
              <w:fldChar w:fldCharType="separate"/>
            </w:r>
            <w:r w:rsidR="00D01322">
              <w:rPr>
                <w:noProof/>
              </w:rPr>
              <w:t>Nokia</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5F0AC" w:rsidR="001E41F3" w:rsidRDefault="009B50FB">
            <w:pPr>
              <w:pStyle w:val="CRCoverPage"/>
              <w:spacing w:after="0"/>
              <w:ind w:left="100"/>
              <w:rPr>
                <w:noProof/>
              </w:rPr>
            </w:pPr>
            <w:r>
              <w:fldChar w:fldCharType="begin"/>
            </w:r>
            <w:r>
              <w:instrText xml:space="preserve"> DOCPROPERTY  RelatedWis  \* MERGEFORMAT </w:instrText>
            </w:r>
            <w:r>
              <w:fldChar w:fldCharType="separate"/>
            </w:r>
            <w:r w:rsidR="00D01322">
              <w:rPr>
                <w:noProof/>
              </w:rPr>
              <w:t>NR_MG_enh2-Perf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98833" w:rsidR="001E41F3" w:rsidRDefault="009B50FB">
            <w:pPr>
              <w:pStyle w:val="CRCoverPage"/>
              <w:spacing w:after="0"/>
              <w:ind w:left="100"/>
              <w:rPr>
                <w:noProof/>
              </w:rPr>
            </w:pPr>
            <w:r>
              <w:fldChar w:fldCharType="begin"/>
            </w:r>
            <w:r>
              <w:instrText xml:space="preserve"> DOCPROPERTY  ResDate  \* MERGEFORMAT </w:instrText>
            </w:r>
            <w:r>
              <w:fldChar w:fldCharType="separate"/>
            </w:r>
            <w:r w:rsidR="00D01322">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EF224" w:rsidR="001E41F3" w:rsidRDefault="009B50FB" w:rsidP="00D24991">
            <w:pPr>
              <w:pStyle w:val="CRCoverPage"/>
              <w:spacing w:after="0"/>
              <w:ind w:left="100" w:right="-609"/>
              <w:rPr>
                <w:b/>
                <w:noProof/>
              </w:rPr>
            </w:pPr>
            <w:r>
              <w:fldChar w:fldCharType="begin"/>
            </w:r>
            <w:r>
              <w:instrText xml:space="preserve"> DOCPROPERTY  Cat  \* MERGEFORMAT </w:instrText>
            </w:r>
            <w:r>
              <w:fldChar w:fldCharType="separate"/>
            </w:r>
            <w:r w:rsidR="00D01322" w:rsidRPr="00D013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E8F09" w:rsidR="001E41F3" w:rsidRDefault="009B50FB">
            <w:pPr>
              <w:pStyle w:val="CRCoverPage"/>
              <w:spacing w:after="0"/>
              <w:ind w:left="100"/>
              <w:rPr>
                <w:noProof/>
              </w:rPr>
            </w:pPr>
            <w:r>
              <w:fldChar w:fldCharType="begin"/>
            </w:r>
            <w:r>
              <w:instrText xml:space="preserve"> DOCPROPERTY  Release  \* MERGEFORMAT </w:instrText>
            </w:r>
            <w:r>
              <w:fldChar w:fldCharType="separate"/>
            </w:r>
            <w:r w:rsidR="00D0132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771E7" w:rsidR="001E41F3" w:rsidRDefault="008F3C51">
            <w:pPr>
              <w:pStyle w:val="CRCoverPage"/>
              <w:spacing w:after="0"/>
              <w:ind w:left="100"/>
              <w:rPr>
                <w:noProof/>
              </w:rPr>
            </w:pPr>
            <w:r>
              <w:rPr>
                <w:noProof/>
              </w:rPr>
              <w:t>Addition of new test case for UE in LTE cell performing gapless NR inter-RAT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6681D2" w14:textId="77777777" w:rsidR="003D1EEB" w:rsidRDefault="003D1EEB" w:rsidP="003D1EEB">
            <w:pPr>
              <w:pStyle w:val="CRCoverPage"/>
              <w:spacing w:after="0"/>
              <w:ind w:left="100"/>
              <w:rPr>
                <w:noProof/>
              </w:rPr>
            </w:pPr>
            <w:r>
              <w:rPr>
                <w:noProof/>
              </w:rPr>
              <w:t xml:space="preserve">New test case for interruption ratio verification </w:t>
            </w:r>
          </w:p>
          <w:p w14:paraId="31C656EC" w14:textId="538F19FF" w:rsidR="001E41F3" w:rsidRDefault="003D1EEB" w:rsidP="003D1EEB">
            <w:pPr>
              <w:pStyle w:val="CRCoverPage"/>
              <w:spacing w:after="0"/>
              <w:ind w:left="100"/>
              <w:rPr>
                <w:noProof/>
              </w:rPr>
            </w:pPr>
            <w:r>
              <w:rPr>
                <w:noProof/>
              </w:rPr>
              <w:t>New test case for measurement delay without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96677" w:rsidR="001E41F3" w:rsidRDefault="00D009C2">
            <w:pPr>
              <w:pStyle w:val="CRCoverPage"/>
              <w:spacing w:after="0"/>
              <w:ind w:left="100"/>
              <w:rPr>
                <w:noProof/>
              </w:rPr>
            </w:pPr>
            <w:r>
              <w:rPr>
                <w:noProof/>
              </w:rPr>
              <w:t>No test cases for inter RAT NR measurements with interruptions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C2529" w:rsidR="001E41F3" w:rsidRDefault="00D009C2">
            <w:pPr>
              <w:pStyle w:val="CRCoverPage"/>
              <w:spacing w:after="0"/>
              <w:ind w:left="100"/>
              <w:rPr>
                <w:noProof/>
              </w:rPr>
            </w:pPr>
            <w:r>
              <w:rPr>
                <w:noProof/>
              </w:rPr>
              <w:t>A.6.5.2.x (new), A.6.6.1.y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A798C" w:rsidR="001E41F3" w:rsidRDefault="00D0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5E007" w:rsidR="001E41F3" w:rsidRDefault="00D0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04329" w:rsidR="001E41F3" w:rsidRDefault="00D0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4CB1A4" w14:textId="77777777" w:rsidR="001E41F3" w:rsidRDefault="002C6126">
            <w:pPr>
              <w:pStyle w:val="CRCoverPage"/>
              <w:spacing w:after="0"/>
              <w:ind w:left="100"/>
              <w:rPr>
                <w:noProof/>
              </w:rPr>
            </w:pPr>
            <w:r>
              <w:rPr>
                <w:noProof/>
              </w:rPr>
              <w:t xml:space="preserve">Calculation of the interruption ratio and measurement cycle in accordance to the </w:t>
            </w:r>
            <w:r w:rsidR="004B32E0">
              <w:rPr>
                <w:noProof/>
              </w:rPr>
              <w:t>configuration parameters:</w:t>
            </w:r>
          </w:p>
          <w:p w14:paraId="646CE702" w14:textId="77777777" w:rsidR="004B32E0" w:rsidRDefault="004B32E0" w:rsidP="004B32E0">
            <w:pPr>
              <w:pStyle w:val="CRCoverPage"/>
              <w:numPr>
                <w:ilvl w:val="0"/>
                <w:numId w:val="2"/>
              </w:numPr>
              <w:spacing w:after="0"/>
              <w:rPr>
                <w:noProof/>
              </w:rPr>
            </w:pPr>
            <w:r>
              <w:rPr>
                <w:noProof/>
              </w:rPr>
              <w:t>DRX configuration</w:t>
            </w:r>
          </w:p>
          <w:p w14:paraId="14D65B86" w14:textId="6C75DCD7" w:rsidR="004B32E0" w:rsidRDefault="004B32E0" w:rsidP="0029685D">
            <w:pPr>
              <w:pStyle w:val="CRCoverPage"/>
              <w:numPr>
                <w:ilvl w:val="1"/>
                <w:numId w:val="2"/>
              </w:numPr>
              <w:spacing w:after="0"/>
              <w:rPr>
                <w:noProof/>
              </w:rPr>
            </w:pPr>
            <w:r>
              <w:rPr>
                <w:noProof/>
              </w:rPr>
              <w:t>DRX cycle</w:t>
            </w:r>
          </w:p>
          <w:p w14:paraId="002AC3B1" w14:textId="3723132F" w:rsidR="0058186A" w:rsidRDefault="0058186A" w:rsidP="00DB690F">
            <w:pPr>
              <w:pStyle w:val="CRCoverPage"/>
              <w:numPr>
                <w:ilvl w:val="2"/>
                <w:numId w:val="2"/>
              </w:numPr>
              <w:spacing w:after="0"/>
              <w:rPr>
                <w:noProof/>
              </w:rPr>
            </w:pPr>
            <w:r>
              <w:rPr>
                <w:noProof/>
              </w:rPr>
              <w:t>Test 1: 320</w:t>
            </w:r>
          </w:p>
          <w:p w14:paraId="3FCD38F5" w14:textId="4F67A38B" w:rsidR="0058186A" w:rsidRDefault="0058186A" w:rsidP="00DB690F">
            <w:pPr>
              <w:pStyle w:val="CRCoverPage"/>
              <w:numPr>
                <w:ilvl w:val="2"/>
                <w:numId w:val="2"/>
              </w:numPr>
              <w:spacing w:after="0"/>
              <w:rPr>
                <w:noProof/>
              </w:rPr>
            </w:pPr>
            <w:r>
              <w:rPr>
                <w:noProof/>
              </w:rPr>
              <w:t xml:space="preserve">Test 2: </w:t>
            </w:r>
            <w:r w:rsidR="00DB690F">
              <w:rPr>
                <w:noProof/>
              </w:rPr>
              <w:t>20</w:t>
            </w:r>
          </w:p>
          <w:p w14:paraId="2FB48ADE" w14:textId="1B54EA76" w:rsidR="004B32E0" w:rsidRDefault="0029685D" w:rsidP="004B32E0">
            <w:pPr>
              <w:pStyle w:val="CRCoverPage"/>
              <w:numPr>
                <w:ilvl w:val="0"/>
                <w:numId w:val="2"/>
              </w:numPr>
              <w:spacing w:after="0"/>
              <w:rPr>
                <w:noProof/>
              </w:rPr>
            </w:pPr>
            <w:r>
              <w:rPr>
                <w:noProof/>
              </w:rPr>
              <w:t>SMTC period</w:t>
            </w:r>
            <w:r w:rsidR="00710460">
              <w:rPr>
                <w:noProof/>
                <w:lang w:val="en-US"/>
              </w:rPr>
              <w:t xml:space="preserve"> = </w:t>
            </w:r>
            <w:r w:rsidR="00710460">
              <w:rPr>
                <w:noProof/>
              </w:rPr>
              <w:t>20 ms</w:t>
            </w:r>
          </w:p>
          <w:p w14:paraId="4F07E2ED" w14:textId="77777777" w:rsidR="0029685D" w:rsidRDefault="0029685D" w:rsidP="004B32E0">
            <w:pPr>
              <w:pStyle w:val="CRCoverPage"/>
              <w:numPr>
                <w:ilvl w:val="0"/>
                <w:numId w:val="2"/>
              </w:numPr>
              <w:spacing w:after="0"/>
              <w:rPr>
                <w:noProof/>
              </w:rPr>
            </w:pPr>
            <w:r>
              <w:rPr>
                <w:noProof/>
              </w:rPr>
              <w:t>L = 1 ms</w:t>
            </w:r>
          </w:p>
          <w:p w14:paraId="345340ED" w14:textId="77777777" w:rsidR="00001D49" w:rsidRDefault="00001D49" w:rsidP="00DB690F">
            <w:pPr>
              <w:pStyle w:val="CRCoverPage"/>
              <w:spacing w:after="0"/>
              <w:rPr>
                <w:noProof/>
              </w:rPr>
            </w:pPr>
            <w:r>
              <w:rPr>
                <w:noProof/>
              </w:rPr>
              <w:t>For test 1</w:t>
            </w:r>
          </w:p>
          <w:p w14:paraId="2787E4FC" w14:textId="2AC7F5DF" w:rsidR="00DB690F" w:rsidRDefault="00001D49" w:rsidP="000211D6">
            <w:pPr>
              <w:pStyle w:val="CRCoverPage"/>
              <w:numPr>
                <w:ilvl w:val="0"/>
                <w:numId w:val="3"/>
              </w:numPr>
              <w:spacing w:after="0"/>
              <w:rPr>
                <w:noProof/>
              </w:rPr>
            </w:pPr>
            <w:r>
              <w:rPr>
                <w:noProof/>
              </w:rPr>
              <w:t xml:space="preserve">Tcycle = </w:t>
            </w:r>
            <w:r w:rsidR="00361642">
              <w:rPr>
                <w:noProof/>
              </w:rPr>
              <w:t xml:space="preserve">max(80, DRXcycle, SMTC period)*CSSF = </w:t>
            </w:r>
            <w:r w:rsidR="00BD4BCD">
              <w:rPr>
                <w:noProof/>
              </w:rPr>
              <w:t>320</w:t>
            </w:r>
          </w:p>
          <w:p w14:paraId="6E6005B8" w14:textId="6E712517" w:rsidR="007F345D" w:rsidRDefault="007F345D" w:rsidP="000211D6">
            <w:pPr>
              <w:pStyle w:val="CRCoverPage"/>
              <w:numPr>
                <w:ilvl w:val="0"/>
                <w:numId w:val="3"/>
              </w:numPr>
              <w:spacing w:after="0"/>
              <w:rPr>
                <w:noProof/>
              </w:rPr>
            </w:pPr>
            <w:r>
              <w:rPr>
                <w:noProof/>
              </w:rPr>
              <w:t xml:space="preserve">D = 2 ms / 320 ms = </w:t>
            </w:r>
            <w:r w:rsidR="00E1798F">
              <w:rPr>
                <w:noProof/>
              </w:rPr>
              <w:t>0</w:t>
            </w:r>
            <w:r w:rsidR="000211D6">
              <w:rPr>
                <w:noProof/>
              </w:rPr>
              <w:t>.</w:t>
            </w:r>
            <w:r w:rsidR="00373340">
              <w:rPr>
                <w:noProof/>
              </w:rPr>
              <w:t>6</w:t>
            </w:r>
            <w:r w:rsidR="000211D6">
              <w:rPr>
                <w:noProof/>
              </w:rPr>
              <w:t>25 % interruption ratio</w:t>
            </w:r>
          </w:p>
          <w:p w14:paraId="2EB98259" w14:textId="67C95031" w:rsidR="00840180" w:rsidRDefault="00840180" w:rsidP="000211D6">
            <w:pPr>
              <w:pStyle w:val="CRCoverPage"/>
              <w:numPr>
                <w:ilvl w:val="0"/>
                <w:numId w:val="3"/>
              </w:numPr>
              <w:spacing w:after="0"/>
              <w:rPr>
                <w:noProof/>
              </w:rPr>
            </w:pPr>
            <w:r>
              <w:t>T</w:t>
            </w:r>
            <w:r>
              <w:rPr>
                <w:vertAlign w:val="subscript"/>
              </w:rPr>
              <w:t>PSS/</w:t>
            </w:r>
            <w:proofErr w:type="spellStart"/>
            <w:r>
              <w:rPr>
                <w:vertAlign w:val="subscript"/>
              </w:rPr>
              <w:t>SSS_sync_intra</w:t>
            </w:r>
            <w:proofErr w:type="spellEnd"/>
            <w:r w:rsidRPr="00840180">
              <w:t xml:space="preserve"> = </w:t>
            </w:r>
            <w:proofErr w:type="gramStart"/>
            <w:r w:rsidR="00E77ABC">
              <w:t>max( 600</w:t>
            </w:r>
            <w:proofErr w:type="gramEnd"/>
            <w:r w:rsidR="00E77ABC">
              <w:t>ms, ceil(</w:t>
            </w:r>
            <w:r w:rsidR="00E77ABC">
              <w:rPr>
                <w:rFonts w:hint="eastAsia"/>
                <w:lang w:eastAsia="zh-CN"/>
              </w:rPr>
              <w:t>M2</w:t>
            </w:r>
            <w:r w:rsidR="00E77ABC">
              <w:rPr>
                <w:rFonts w:hint="eastAsia"/>
                <w:vertAlign w:val="superscript"/>
                <w:lang w:eastAsia="zh-CN"/>
              </w:rPr>
              <w:t xml:space="preserve"> Note 2</w:t>
            </w:r>
            <w:r w:rsidR="00E77ABC">
              <w:t>x 5) x [max(</w:t>
            </w:r>
            <w:r w:rsidR="00E77ABC">
              <w:rPr>
                <w:rFonts w:hint="eastAsia"/>
                <w:lang w:val="en-US" w:eastAsia="zh-CN"/>
              </w:rPr>
              <w:t xml:space="preserve">80ms, </w:t>
            </w:r>
            <w:r w:rsidR="00E77ABC">
              <w:t xml:space="preserve">SMTC </w:t>
            </w:r>
            <w:proofErr w:type="spellStart"/>
            <w:r w:rsidR="00E77ABC">
              <w:t>period,DRX</w:t>
            </w:r>
            <w:proofErr w:type="spellEnd"/>
            <w:r w:rsidR="00E77ABC">
              <w:t xml:space="preserve"> cycle)]) x </w:t>
            </w:r>
            <w:proofErr w:type="spellStart"/>
            <w:r w:rsidR="00E77ABC">
              <w:t>CSSF</w:t>
            </w:r>
            <w:r w:rsidR="00E77ABC">
              <w:rPr>
                <w:vertAlign w:val="subscript"/>
              </w:rPr>
              <w:t>intra</w:t>
            </w:r>
            <w:proofErr w:type="spellEnd"/>
            <w:r w:rsidR="00E77ABC" w:rsidRPr="00E77ABC">
              <w:t xml:space="preserve"> =</w:t>
            </w:r>
            <w:r w:rsidR="00E77ABC">
              <w:t xml:space="preserve"> max(</w:t>
            </w:r>
            <w:r w:rsidR="00A926AC">
              <w:t>600, ceil(1.5*5) x 320)</w:t>
            </w:r>
            <w:r w:rsidR="00A9458F">
              <w:t xml:space="preserve"> = 2560</w:t>
            </w:r>
          </w:p>
          <w:p w14:paraId="3F38D410" w14:textId="4F2A88FF" w:rsidR="00CC05D6" w:rsidRDefault="00CC05D6" w:rsidP="000211D6">
            <w:pPr>
              <w:pStyle w:val="CRCoverPage"/>
              <w:numPr>
                <w:ilvl w:val="0"/>
                <w:numId w:val="3"/>
              </w:numPr>
              <w:spacing w:after="0"/>
              <w:rPr>
                <w:noProof/>
              </w:rPr>
            </w:pPr>
            <w:r w:rsidRPr="003A6496">
              <w:rPr>
                <w:lang w:val="fr-FR"/>
              </w:rPr>
              <w:t>T</w:t>
            </w:r>
            <w:r w:rsidRPr="003A6496">
              <w:rPr>
                <w:vertAlign w:val="subscript"/>
                <w:lang w:val="fr-FR"/>
              </w:rPr>
              <w:t xml:space="preserve"> </w:t>
            </w:r>
            <w:proofErr w:type="spellStart"/>
            <w:r w:rsidRPr="003A6496">
              <w:rPr>
                <w:vertAlign w:val="subscript"/>
                <w:lang w:val="fr-FR"/>
              </w:rPr>
              <w:t>SSB_measurement_period_intra</w:t>
            </w:r>
            <w:proofErr w:type="spellEnd"/>
            <w:r w:rsidRPr="003A6496">
              <w:rPr>
                <w:lang w:val="fr-FR"/>
              </w:rPr>
              <w:t xml:space="preserve">  </w:t>
            </w:r>
            <w:r>
              <w:rPr>
                <w:lang w:val="fr-FR"/>
              </w:rPr>
              <w:t xml:space="preserve">= </w:t>
            </w:r>
            <w:r>
              <w:t>max( 200ms, ceil(</w:t>
            </w:r>
            <w:r w:rsidR="003F5D51">
              <w:rPr>
                <w:lang w:eastAsia="zh-CN"/>
              </w:rPr>
              <w:t>1.5</w:t>
            </w:r>
            <w:r>
              <w:t>x 5)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r w:rsidRPr="00E77ABC">
              <w:t xml:space="preserve"> =</w:t>
            </w:r>
            <w:r>
              <w:t xml:space="preserve"> max(</w:t>
            </w:r>
            <w:r w:rsidR="003F5D51">
              <w:t>2</w:t>
            </w:r>
            <w:r>
              <w:t>00, ceil(1.5*5) x 320) =</w:t>
            </w:r>
            <w:r w:rsidR="003F5D51">
              <w:t xml:space="preserve"> 2560</w:t>
            </w:r>
          </w:p>
          <w:p w14:paraId="2A1B004E" w14:textId="4A9DF0BA" w:rsidR="000211D6" w:rsidRDefault="000211D6" w:rsidP="000211D6">
            <w:pPr>
              <w:pStyle w:val="CRCoverPage"/>
              <w:spacing w:after="0"/>
              <w:rPr>
                <w:noProof/>
              </w:rPr>
            </w:pPr>
            <w:r>
              <w:rPr>
                <w:noProof/>
              </w:rPr>
              <w:t>For test 2</w:t>
            </w:r>
          </w:p>
          <w:p w14:paraId="6C7D716C" w14:textId="415B3A81" w:rsidR="000211D6" w:rsidRDefault="000211D6" w:rsidP="000211D6">
            <w:pPr>
              <w:pStyle w:val="CRCoverPage"/>
              <w:numPr>
                <w:ilvl w:val="0"/>
                <w:numId w:val="3"/>
              </w:numPr>
              <w:spacing w:after="0"/>
              <w:rPr>
                <w:noProof/>
              </w:rPr>
            </w:pPr>
            <w:r>
              <w:rPr>
                <w:noProof/>
              </w:rPr>
              <w:lastRenderedPageBreak/>
              <w:t xml:space="preserve">Tcycle = max(80, DRXcycle, SMTC period)*CSSF = </w:t>
            </w:r>
            <w:r w:rsidR="001F3328">
              <w:rPr>
                <w:noProof/>
              </w:rPr>
              <w:t>8</w:t>
            </w:r>
            <w:r>
              <w:rPr>
                <w:noProof/>
              </w:rPr>
              <w:t>0</w:t>
            </w:r>
          </w:p>
          <w:p w14:paraId="23753313" w14:textId="4D16A5F4" w:rsidR="000211D6" w:rsidRDefault="000211D6" w:rsidP="000211D6">
            <w:pPr>
              <w:pStyle w:val="CRCoverPage"/>
              <w:numPr>
                <w:ilvl w:val="0"/>
                <w:numId w:val="3"/>
              </w:numPr>
              <w:spacing w:after="0"/>
              <w:rPr>
                <w:noProof/>
              </w:rPr>
            </w:pPr>
            <w:r>
              <w:rPr>
                <w:noProof/>
              </w:rPr>
              <w:t xml:space="preserve">D = 2 ms / </w:t>
            </w:r>
            <w:r w:rsidR="001F3328">
              <w:rPr>
                <w:noProof/>
              </w:rPr>
              <w:t>8</w:t>
            </w:r>
            <w:r>
              <w:rPr>
                <w:noProof/>
              </w:rPr>
              <w:t xml:space="preserve">0 ms = </w:t>
            </w:r>
            <w:r w:rsidR="00373340">
              <w:rPr>
                <w:noProof/>
              </w:rPr>
              <w:t>2</w:t>
            </w:r>
            <w:r w:rsidR="006C3237">
              <w:rPr>
                <w:noProof/>
              </w:rPr>
              <w:t>.</w:t>
            </w:r>
            <w:r w:rsidR="00373340">
              <w:rPr>
                <w:noProof/>
              </w:rPr>
              <w:t>5</w:t>
            </w:r>
            <w:r>
              <w:rPr>
                <w:noProof/>
              </w:rPr>
              <w:t xml:space="preserve"> % interruption ratio</w:t>
            </w:r>
          </w:p>
          <w:p w14:paraId="71FC08DB" w14:textId="3895D1BE" w:rsidR="00E77ABC" w:rsidRDefault="00E77ABC" w:rsidP="00E77ABC">
            <w:pPr>
              <w:pStyle w:val="CRCoverPage"/>
              <w:numPr>
                <w:ilvl w:val="0"/>
                <w:numId w:val="3"/>
              </w:numPr>
              <w:spacing w:after="0"/>
              <w:rPr>
                <w:noProof/>
              </w:rPr>
            </w:pPr>
            <w:r>
              <w:t>T</w:t>
            </w:r>
            <w:r>
              <w:rPr>
                <w:vertAlign w:val="subscript"/>
              </w:rPr>
              <w:t>PSS/</w:t>
            </w:r>
            <w:proofErr w:type="spellStart"/>
            <w:r>
              <w:rPr>
                <w:vertAlign w:val="subscript"/>
              </w:rPr>
              <w:t>SSS_sync_intra</w:t>
            </w:r>
            <w:proofErr w:type="spellEnd"/>
            <w:r w:rsidRPr="00840180">
              <w:t xml:space="preserve"> = </w:t>
            </w:r>
            <w:proofErr w:type="gramStart"/>
            <w:r>
              <w:t>max( 600</w:t>
            </w:r>
            <w:proofErr w:type="gramEnd"/>
            <w:r>
              <w:t>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r w:rsidR="00872366" w:rsidRPr="00E77ABC">
              <w:t>=</w:t>
            </w:r>
            <w:r w:rsidR="00872366">
              <w:t xml:space="preserve"> max(600, ceil(1.5*5) x 80) = 640</w:t>
            </w:r>
          </w:p>
          <w:p w14:paraId="4FCCC2E0" w14:textId="05A6BA14" w:rsidR="000211D6" w:rsidRDefault="00AA0F87" w:rsidP="00DB690F">
            <w:pPr>
              <w:pStyle w:val="CRCoverPage"/>
              <w:numPr>
                <w:ilvl w:val="0"/>
                <w:numId w:val="3"/>
              </w:numPr>
              <w:spacing w:after="0"/>
              <w:rPr>
                <w:noProof/>
              </w:rPr>
            </w:pPr>
            <w:r w:rsidRPr="00DA5736">
              <w:rPr>
                <w:lang w:val="fr-FR"/>
              </w:rPr>
              <w:t>T</w:t>
            </w:r>
            <w:r w:rsidRPr="00DA5736">
              <w:rPr>
                <w:vertAlign w:val="subscript"/>
                <w:lang w:val="fr-FR"/>
              </w:rPr>
              <w:t xml:space="preserve"> </w:t>
            </w:r>
            <w:proofErr w:type="spellStart"/>
            <w:r w:rsidRPr="00DA5736">
              <w:rPr>
                <w:vertAlign w:val="subscript"/>
                <w:lang w:val="fr-FR"/>
              </w:rPr>
              <w:t>SSB_measurement_period_intra</w:t>
            </w:r>
            <w:proofErr w:type="spellEnd"/>
            <w:r w:rsidRPr="00DA5736">
              <w:rPr>
                <w:lang w:val="fr-FR"/>
              </w:rPr>
              <w:t xml:space="preserve">  =</w:t>
            </w:r>
            <w:r>
              <w:t xml:space="preserve"> max( 200ms, ceil(</w:t>
            </w:r>
            <w:r>
              <w:rPr>
                <w:rFonts w:hint="eastAsia"/>
                <w:lang w:eastAsia="zh-CN"/>
              </w:rPr>
              <w:t>M2</w:t>
            </w:r>
            <w:r w:rsidRPr="00DA5736">
              <w:rPr>
                <w:rFonts w:hint="eastAsia"/>
                <w:vertAlign w:val="superscript"/>
                <w:lang w:eastAsia="zh-CN"/>
              </w:rPr>
              <w:t xml:space="preserve"> Note 2</w:t>
            </w:r>
            <w:r>
              <w:t>x 5) x [max(</w:t>
            </w:r>
            <w:r w:rsidRPr="00DA5736">
              <w:rPr>
                <w:rFonts w:hint="eastAsia"/>
                <w:lang w:val="en-US" w:eastAsia="zh-CN"/>
              </w:rPr>
              <w:t xml:space="preserve">80ms, </w:t>
            </w:r>
            <w:r>
              <w:t xml:space="preserve">SMTC </w:t>
            </w:r>
            <w:proofErr w:type="spellStart"/>
            <w:r>
              <w:t>period,DRX</w:t>
            </w:r>
            <w:proofErr w:type="spellEnd"/>
            <w:r>
              <w:t xml:space="preserve"> cycle)]) x </w:t>
            </w:r>
            <w:proofErr w:type="spellStart"/>
            <w:r>
              <w:t>CSSF</w:t>
            </w:r>
            <w:r w:rsidRPr="00DA5736">
              <w:rPr>
                <w:vertAlign w:val="subscript"/>
              </w:rPr>
              <w:t>intra</w:t>
            </w:r>
            <w:proofErr w:type="spellEnd"/>
            <w:r w:rsidRPr="00E77ABC">
              <w:t>=</w:t>
            </w:r>
            <w:r>
              <w:t xml:space="preserve"> max(200, ceil(1.5*5) x 80) = 640</w:t>
            </w:r>
          </w:p>
          <w:p w14:paraId="00D3B8F7" w14:textId="3830AE8A" w:rsidR="0029685D" w:rsidRDefault="0029685D" w:rsidP="0029685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3CA9">
          <w:headerReference w:type="even" r:id="rId17"/>
          <w:footnotePr>
            <w:numRestart w:val="eachSect"/>
          </w:footnotePr>
          <w:pgSz w:w="11907" w:h="16840" w:code="9"/>
          <w:pgMar w:top="1418" w:right="1134" w:bottom="1134" w:left="1134" w:header="680" w:footer="567" w:gutter="0"/>
          <w:cols w:space="720"/>
        </w:sectPr>
      </w:pPr>
    </w:p>
    <w:p w14:paraId="2434467F" w14:textId="77777777" w:rsidR="00AE7752" w:rsidRDefault="00AE7752" w:rsidP="00AE7752">
      <w:pPr>
        <w:pStyle w:val="Heading2"/>
        <w:jc w:val="center"/>
        <w:rPr>
          <w:noProof/>
          <w:color w:val="FF0000"/>
        </w:rPr>
      </w:pPr>
      <w:r w:rsidRPr="00935E6D">
        <w:rPr>
          <w:noProof/>
          <w:color w:val="FF0000"/>
        </w:rPr>
        <w:lastRenderedPageBreak/>
        <w:t>&lt;Start of Change #1&gt;</w:t>
      </w:r>
    </w:p>
    <w:p w14:paraId="0481396D" w14:textId="77777777" w:rsidR="00AE7752" w:rsidRPr="001C0E1B" w:rsidRDefault="00AE7752" w:rsidP="00AE7752">
      <w:pPr>
        <w:pStyle w:val="Heading4"/>
        <w:rPr>
          <w:ins w:id="1" w:author="Nokia" w:date="2024-04-08T21:36:00Z"/>
        </w:rPr>
      </w:pPr>
      <w:ins w:id="2" w:author="Nokia" w:date="2024-04-08T21:36:00Z">
        <w:r w:rsidRPr="001C0E1B">
          <w:rPr>
            <w:rFonts w:eastAsia="MS Mincho" w:cs="Arial"/>
            <w:bCs/>
          </w:rPr>
          <w:t>A.</w:t>
        </w:r>
        <w:r>
          <w:rPr>
            <w:rFonts w:eastAsia="MS Mincho" w:cs="Arial"/>
            <w:bCs/>
          </w:rPr>
          <w:t>6.5.2.x</w:t>
        </w:r>
        <w:r w:rsidRPr="001C0E1B">
          <w:rPr>
            <w:rFonts w:eastAsia="MS Mincho" w:cs="Arial"/>
            <w:bCs/>
          </w:rPr>
          <w:tab/>
        </w:r>
        <w:r w:rsidRPr="001C0E1B">
          <w:t xml:space="preserve">Interruption </w:t>
        </w:r>
        <w:r>
          <w:t>rate</w:t>
        </w:r>
        <w:r w:rsidRPr="001C0E1B">
          <w:t xml:space="preserve"> during measurements </w:t>
        </w:r>
        <w:r w:rsidRPr="001C0E1B">
          <w:rPr>
            <w:snapToGrid w:val="0"/>
          </w:rPr>
          <w:t>without gap</w:t>
        </w:r>
        <w:r>
          <w:rPr>
            <w:snapToGrid w:val="0"/>
          </w:rPr>
          <w:t>s, with interruptions,</w:t>
        </w:r>
        <w:r w:rsidRPr="001C0E1B">
          <w:rPr>
            <w:snapToGrid w:val="0"/>
          </w:rPr>
          <w:t xml:space="preserve"> under DRX</w:t>
        </w:r>
      </w:ins>
    </w:p>
    <w:p w14:paraId="6C84C26B" w14:textId="77777777" w:rsidR="00AE7752" w:rsidRPr="001C0E1B" w:rsidRDefault="00AE7752" w:rsidP="00AE7752">
      <w:pPr>
        <w:keepNext/>
        <w:keepLines/>
        <w:spacing w:before="120"/>
        <w:ind w:left="1701" w:hanging="1701"/>
        <w:outlineLvl w:val="4"/>
        <w:rPr>
          <w:ins w:id="3" w:author="Nokia" w:date="2024-04-08T21:36:00Z"/>
          <w:rFonts w:ascii="Arial" w:hAnsi="Arial"/>
        </w:rPr>
      </w:pPr>
      <w:ins w:id="4" w:author="Nokia" w:date="2024-04-08T21:36:00Z">
        <w:r w:rsidRPr="001C0E1B">
          <w:rPr>
            <w:rFonts w:ascii="Arial" w:hAnsi="Arial"/>
          </w:rPr>
          <w:t>A.</w:t>
        </w:r>
        <w:r>
          <w:rPr>
            <w:rFonts w:ascii="Arial" w:hAnsi="Arial"/>
          </w:rPr>
          <w:t>6.5.</w:t>
        </w:r>
        <w:proofErr w:type="gramStart"/>
        <w:r>
          <w:rPr>
            <w:rFonts w:ascii="Arial" w:hAnsi="Arial"/>
          </w:rPr>
          <w:t>2.x</w:t>
        </w:r>
        <w:r w:rsidRPr="001C0E1B">
          <w:rPr>
            <w:rFonts w:ascii="Arial" w:hAnsi="Arial"/>
          </w:rPr>
          <w:t>.</w:t>
        </w:r>
        <w:proofErr w:type="gramEnd"/>
        <w:r w:rsidRPr="001C0E1B">
          <w:rPr>
            <w:rFonts w:ascii="Arial" w:hAnsi="Arial"/>
          </w:rPr>
          <w:t>1</w:t>
        </w:r>
        <w:r w:rsidRPr="001C0E1B">
          <w:rPr>
            <w:rFonts w:ascii="Arial" w:hAnsi="Arial"/>
          </w:rPr>
          <w:tab/>
          <w:t>Test Purpose and Environment</w:t>
        </w:r>
      </w:ins>
    </w:p>
    <w:p w14:paraId="3C236913" w14:textId="77777777" w:rsidR="00AE7752" w:rsidRDefault="00AE7752" w:rsidP="00AE7752">
      <w:pPr>
        <w:rPr>
          <w:ins w:id="5" w:author="Nokia" w:date="2024-04-08T21:36:00Z"/>
        </w:rPr>
      </w:pPr>
      <w:ins w:id="6" w:author="Nokia" w:date="2024-04-08T21:36:00Z">
        <w:r>
          <w:rPr>
            <w:lang w:eastAsia="zh-CN"/>
          </w:rPr>
          <w:t xml:space="preserve">The purpose of this test is to </w:t>
        </w:r>
        <w:r>
          <w:rPr>
            <w:rFonts w:cs="v4.2.0"/>
          </w:rPr>
          <w:t xml:space="preserve">verify that the interruption ratio does not exceed the limits </w:t>
        </w:r>
        <w:r w:rsidRPr="00E65D0F">
          <w:rPr>
            <w:lang w:eastAsia="zh-CN"/>
          </w:rPr>
          <w:t>for the</w:t>
        </w:r>
        <w:r>
          <w:rPr>
            <w:rFonts w:cs="v4.2.0"/>
          </w:rPr>
          <w:t xml:space="preserve"> </w:t>
        </w:r>
        <w:r>
          <w:rPr>
            <w:lang w:eastAsia="zh-CN"/>
          </w:rPr>
          <w:t xml:space="preserve">NR </w:t>
        </w:r>
        <w:proofErr w:type="spellStart"/>
        <w:r>
          <w:rPr>
            <w:lang w:eastAsia="zh-CN"/>
          </w:rPr>
          <w:t>PCell</w:t>
        </w:r>
        <w:proofErr w:type="spellEnd"/>
        <w:r>
          <w:rPr>
            <w:lang w:eastAsia="zh-CN"/>
          </w:rPr>
          <w:t xml:space="preserve"> during the measurement without gaps and with interruptions. This test will verify the interruption ratio for </w:t>
        </w:r>
        <w:proofErr w:type="spellStart"/>
        <w:r>
          <w:rPr>
            <w:lang w:eastAsia="zh-CN"/>
          </w:rPr>
          <w:t>PCell</w:t>
        </w:r>
        <w:proofErr w:type="spellEnd"/>
        <w:r>
          <w:rPr>
            <w:lang w:eastAsia="zh-CN"/>
          </w:rPr>
          <w:t xml:space="preserve"> in standalone NR specified in clause 8.2.2.2.19.</w:t>
        </w:r>
        <w:r>
          <w:t xml:space="preserve"> Supported test configurations for the NR </w:t>
        </w:r>
        <w:proofErr w:type="spellStart"/>
        <w:r>
          <w:t>PCell</w:t>
        </w:r>
        <w:proofErr w:type="spellEnd"/>
        <w:r>
          <w:t xml:space="preserve"> are shown in table A.6.5.2.x.2-</w:t>
        </w:r>
        <w:proofErr w:type="gramStart"/>
        <w:r>
          <w:rPr>
            <w:lang w:eastAsia="zh-CN"/>
          </w:rPr>
          <w:t>1.</w:t>
        </w:r>
        <w:r>
          <w:t>.</w:t>
        </w:r>
        <w:proofErr w:type="gramEnd"/>
      </w:ins>
    </w:p>
    <w:p w14:paraId="3582CE74" w14:textId="035C6351" w:rsidR="00AE7752" w:rsidRPr="001C0E1B" w:rsidRDefault="00AE7752" w:rsidP="00AE7752">
      <w:pPr>
        <w:rPr>
          <w:ins w:id="7" w:author="Nokia" w:date="2024-04-08T21:36:00Z"/>
          <w:rFonts w:cs="v4.2.0"/>
        </w:rPr>
      </w:pPr>
      <w:ins w:id="8" w:author="Nokia" w:date="2024-04-08T21:36:00Z">
        <w:r>
          <w:t xml:space="preserve">The serving frequency </w:t>
        </w:r>
      </w:ins>
      <w:proofErr w:type="gramStart"/>
      <w:ins w:id="9" w:author="Nokia" w:date="2024-05-10T08:45:00Z">
        <w:r w:rsidR="00A626AC">
          <w:t xml:space="preserve">to </w:t>
        </w:r>
      </w:ins>
      <w:ins w:id="10" w:author="Nokia" w:date="2024-04-08T21:36:00Z">
        <w:r>
          <w:t xml:space="preserve"> be</w:t>
        </w:r>
        <w:proofErr w:type="gramEnd"/>
        <w:r>
          <w:t xml:space="preserve"> selected for which UE reports ‘no-gap’ in NeedForGapsIntraFreq-r16 and ‘no-gap-no-interruption’ in interruptionIndication-r18. </w:t>
        </w:r>
      </w:ins>
    </w:p>
    <w:p w14:paraId="7636F5BB" w14:textId="77777777" w:rsidR="00AE7752" w:rsidRDefault="00AE7752" w:rsidP="00AE7752">
      <w:pPr>
        <w:keepNext/>
        <w:keepLines/>
        <w:spacing w:before="120"/>
        <w:ind w:left="1701" w:hanging="1701"/>
        <w:outlineLvl w:val="4"/>
        <w:rPr>
          <w:ins w:id="11" w:author="Nokia" w:date="2024-04-08T21:36:00Z"/>
          <w:rFonts w:ascii="Arial" w:hAnsi="Arial"/>
        </w:rPr>
      </w:pPr>
      <w:ins w:id="12" w:author="Nokia" w:date="2024-04-08T21:36:00Z">
        <w:r w:rsidRPr="001C0E1B">
          <w:rPr>
            <w:rFonts w:ascii="Arial" w:hAnsi="Arial"/>
          </w:rPr>
          <w:t>A.</w:t>
        </w:r>
        <w:r>
          <w:rPr>
            <w:rFonts w:ascii="Arial" w:hAnsi="Arial"/>
          </w:rPr>
          <w:t>6.5.</w:t>
        </w:r>
        <w:proofErr w:type="gramStart"/>
        <w:r>
          <w:rPr>
            <w:rFonts w:ascii="Arial" w:hAnsi="Arial"/>
          </w:rPr>
          <w:t>2.x</w:t>
        </w:r>
        <w:r w:rsidRPr="001C0E1B">
          <w:rPr>
            <w:rFonts w:ascii="Arial" w:hAnsi="Arial"/>
          </w:rPr>
          <w:t>.</w:t>
        </w:r>
        <w:proofErr w:type="gramEnd"/>
        <w:r>
          <w:rPr>
            <w:rFonts w:ascii="Arial" w:hAnsi="Arial"/>
          </w:rPr>
          <w:t>2</w:t>
        </w:r>
        <w:r w:rsidRPr="001C0E1B">
          <w:rPr>
            <w:rFonts w:ascii="Arial" w:hAnsi="Arial"/>
          </w:rPr>
          <w:tab/>
          <w:t xml:space="preserve">Test </w:t>
        </w:r>
        <w:r>
          <w:rPr>
            <w:rFonts w:ascii="Arial" w:hAnsi="Arial"/>
          </w:rPr>
          <w:t>parameters</w:t>
        </w:r>
      </w:ins>
    </w:p>
    <w:p w14:paraId="357DEC9D" w14:textId="61C69B8B" w:rsidR="00AE7752" w:rsidRDefault="00AE7752" w:rsidP="00AE7752">
      <w:pPr>
        <w:rPr>
          <w:ins w:id="13" w:author="Nokia" w:date="2024-04-08T21:36:00Z"/>
          <w:rFonts w:cs="v4.2.0"/>
        </w:rPr>
      </w:pPr>
      <w:ins w:id="14" w:author="Nokia" w:date="2024-04-08T21:3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w:t>
        </w:r>
        <w:r>
          <w:rPr>
            <w:rFonts w:cs="v4.2.0"/>
          </w:rPr>
          <w:t>6.5.2.x.2</w:t>
        </w:r>
        <w:r w:rsidRPr="001C0E1B">
          <w:rPr>
            <w:rFonts w:cs="v4.2.0"/>
          </w:rPr>
          <w:t>-1, A.</w:t>
        </w:r>
        <w:r>
          <w:rPr>
            <w:rFonts w:cs="v4.2.0"/>
          </w:rPr>
          <w:t>6.5.2.x.2</w:t>
        </w:r>
        <w:r w:rsidRPr="001C0E1B">
          <w:rPr>
            <w:rFonts w:cs="v4.2.0"/>
          </w:rPr>
          <w:t>-2 and A.</w:t>
        </w:r>
        <w:r>
          <w:rPr>
            <w:rFonts w:cs="v4.2.0"/>
          </w:rPr>
          <w:t>6.5.2.x.2</w:t>
        </w:r>
        <w:r w:rsidRPr="001C0E1B">
          <w:rPr>
            <w:rFonts w:cs="v4.2.0"/>
          </w:rPr>
          <w:t>-3 below. In the measurement control</w:t>
        </w:r>
      </w:ins>
      <w:r w:rsidR="009F38E8">
        <w:rPr>
          <w:rFonts w:cs="v4.2.0"/>
        </w:rPr>
        <w:t xml:space="preserve"> </w:t>
      </w:r>
      <w:ins w:id="15" w:author="Nokia" w:date="2024-04-08T21:36:00Z">
        <w:r w:rsidRPr="001C0E1B">
          <w:rPr>
            <w:rFonts w:cs="v4.2.0"/>
          </w:rPr>
          <w:t xml:space="preserve">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3AEB093E" w14:textId="77777777" w:rsidR="00AE7752" w:rsidRDefault="00AE7752" w:rsidP="00AE7752">
      <w:pPr>
        <w:rPr>
          <w:ins w:id="16" w:author="Nokia" w:date="2024-04-08T21:36:00Z"/>
          <w:rFonts w:cs="v4.2.0"/>
          <w:lang w:eastAsia="zh-CN"/>
        </w:rPr>
      </w:pPr>
      <w:ins w:id="17" w:author="Nokia" w:date="2024-04-08T21:36:00Z">
        <w:r>
          <w:t xml:space="preserve">The UE is capable of measurements without gaps with interruption and report ‘no-gap’ through NeedForGapsIntraFreq-r16 and ‘no-gap-no-interruption’ in interruptionIndication-r18 for </w:t>
        </w:r>
        <w:proofErr w:type="spellStart"/>
        <w:r>
          <w:t>PCell</w:t>
        </w:r>
        <w:proofErr w:type="spellEnd"/>
        <w:r>
          <w:t>.</w:t>
        </w:r>
      </w:ins>
    </w:p>
    <w:p w14:paraId="65CE70EE" w14:textId="77777777" w:rsidR="00AE7752" w:rsidRPr="001C0E1B" w:rsidRDefault="00AE7752" w:rsidP="00AE7752">
      <w:pPr>
        <w:pStyle w:val="TH"/>
        <w:rPr>
          <w:ins w:id="18" w:author="Nokia" w:date="2024-04-08T21:36:00Z"/>
        </w:rPr>
      </w:pPr>
      <w:ins w:id="19" w:author="Nokia" w:date="2024-04-08T21:36:00Z">
        <w:r>
          <w:t xml:space="preserve">Table A.6.5.2.x.2-1: </w:t>
        </w:r>
        <w:r>
          <w:rPr>
            <w:lang w:eastAsia="zh-CN"/>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AE7752" w14:paraId="164896E6" w14:textId="77777777" w:rsidTr="004C7D6D">
        <w:trPr>
          <w:ins w:id="20" w:author="Nokia" w:date="2024-04-08T21:36:00Z"/>
        </w:trPr>
        <w:tc>
          <w:tcPr>
            <w:tcW w:w="1271" w:type="dxa"/>
            <w:tcBorders>
              <w:top w:val="single" w:sz="4" w:space="0" w:color="auto"/>
              <w:left w:val="single" w:sz="4" w:space="0" w:color="auto"/>
              <w:bottom w:val="single" w:sz="4" w:space="0" w:color="auto"/>
              <w:right w:val="single" w:sz="4" w:space="0" w:color="auto"/>
            </w:tcBorders>
            <w:hideMark/>
          </w:tcPr>
          <w:p w14:paraId="3BCF3965" w14:textId="77777777" w:rsidR="00AE7752" w:rsidRDefault="00AE7752" w:rsidP="004C7D6D">
            <w:pPr>
              <w:pStyle w:val="TAH"/>
              <w:rPr>
                <w:ins w:id="21" w:author="Nokia" w:date="2024-04-08T21:36:00Z"/>
              </w:rPr>
            </w:pPr>
            <w:ins w:id="22" w:author="Nokia" w:date="2024-04-08T21:36:00Z">
              <w:r>
                <w:t>Config</w:t>
              </w:r>
            </w:ins>
          </w:p>
        </w:tc>
        <w:tc>
          <w:tcPr>
            <w:tcW w:w="8358" w:type="dxa"/>
            <w:tcBorders>
              <w:top w:val="single" w:sz="4" w:space="0" w:color="auto"/>
              <w:left w:val="single" w:sz="4" w:space="0" w:color="auto"/>
              <w:bottom w:val="single" w:sz="4" w:space="0" w:color="auto"/>
              <w:right w:val="single" w:sz="4" w:space="0" w:color="auto"/>
            </w:tcBorders>
            <w:hideMark/>
          </w:tcPr>
          <w:p w14:paraId="17D9B6DA" w14:textId="77777777" w:rsidR="00AE7752" w:rsidRDefault="00AE7752" w:rsidP="004C7D6D">
            <w:pPr>
              <w:pStyle w:val="TAH"/>
              <w:rPr>
                <w:ins w:id="23" w:author="Nokia" w:date="2024-04-08T21:36:00Z"/>
              </w:rPr>
            </w:pPr>
            <w:ins w:id="24" w:author="Nokia" w:date="2024-04-08T21:36:00Z">
              <w:r>
                <w:t>Description</w:t>
              </w:r>
            </w:ins>
          </w:p>
        </w:tc>
      </w:tr>
      <w:tr w:rsidR="00AE7752" w14:paraId="3B17B201" w14:textId="77777777" w:rsidTr="004C7D6D">
        <w:trPr>
          <w:ins w:id="25" w:author="Nokia" w:date="2024-04-08T21:36:00Z"/>
        </w:trPr>
        <w:tc>
          <w:tcPr>
            <w:tcW w:w="1271" w:type="dxa"/>
            <w:tcBorders>
              <w:top w:val="single" w:sz="4" w:space="0" w:color="auto"/>
              <w:left w:val="single" w:sz="4" w:space="0" w:color="auto"/>
              <w:bottom w:val="single" w:sz="4" w:space="0" w:color="auto"/>
              <w:right w:val="single" w:sz="4" w:space="0" w:color="auto"/>
            </w:tcBorders>
            <w:hideMark/>
          </w:tcPr>
          <w:p w14:paraId="79D1B6E4" w14:textId="77777777" w:rsidR="00AE7752" w:rsidRDefault="00AE7752" w:rsidP="004C7D6D">
            <w:pPr>
              <w:pStyle w:val="TAL"/>
              <w:rPr>
                <w:ins w:id="26" w:author="Nokia" w:date="2024-04-08T21:36:00Z"/>
              </w:rPr>
            </w:pPr>
            <w:ins w:id="27" w:author="Nokia" w:date="2024-04-08T21:36:00Z">
              <w:r>
                <w:t>1</w:t>
              </w:r>
            </w:ins>
          </w:p>
        </w:tc>
        <w:tc>
          <w:tcPr>
            <w:tcW w:w="8358" w:type="dxa"/>
            <w:tcBorders>
              <w:top w:val="single" w:sz="4" w:space="0" w:color="auto"/>
              <w:left w:val="single" w:sz="4" w:space="0" w:color="auto"/>
              <w:bottom w:val="single" w:sz="4" w:space="0" w:color="auto"/>
              <w:right w:val="single" w:sz="4" w:space="0" w:color="auto"/>
            </w:tcBorders>
            <w:hideMark/>
          </w:tcPr>
          <w:p w14:paraId="7D6231A6" w14:textId="77777777" w:rsidR="00AE7752" w:rsidRDefault="00AE7752" w:rsidP="004C7D6D">
            <w:pPr>
              <w:pStyle w:val="TAL"/>
              <w:rPr>
                <w:ins w:id="28" w:author="Nokia" w:date="2024-04-08T21:36:00Z"/>
              </w:rPr>
            </w:pPr>
            <w:ins w:id="29" w:author="Nokia" w:date="2024-04-08T21:36:00Z">
              <w:r>
                <w:t xml:space="preserve">NR 15 kHz SSB SCS, </w:t>
              </w:r>
              <w:r>
                <w:rPr>
                  <w:rFonts w:cs="Arial"/>
                  <w:lang w:eastAsia="ja-JP"/>
                </w:rPr>
                <w:t>≥</w:t>
              </w:r>
              <w:r>
                <w:t>10 MHz bandwidth, FDD duplex mode</w:t>
              </w:r>
            </w:ins>
          </w:p>
        </w:tc>
      </w:tr>
      <w:tr w:rsidR="00AE7752" w14:paraId="4B806532" w14:textId="77777777" w:rsidTr="004C7D6D">
        <w:trPr>
          <w:ins w:id="30" w:author="Nokia" w:date="2024-04-08T21:36:00Z"/>
        </w:trPr>
        <w:tc>
          <w:tcPr>
            <w:tcW w:w="1271" w:type="dxa"/>
            <w:tcBorders>
              <w:top w:val="single" w:sz="4" w:space="0" w:color="auto"/>
              <w:left w:val="single" w:sz="4" w:space="0" w:color="auto"/>
              <w:bottom w:val="single" w:sz="4" w:space="0" w:color="auto"/>
              <w:right w:val="single" w:sz="4" w:space="0" w:color="auto"/>
            </w:tcBorders>
            <w:hideMark/>
          </w:tcPr>
          <w:p w14:paraId="17149E37" w14:textId="77777777" w:rsidR="00AE7752" w:rsidRDefault="00AE7752" w:rsidP="004C7D6D">
            <w:pPr>
              <w:pStyle w:val="TAL"/>
              <w:rPr>
                <w:ins w:id="31" w:author="Nokia" w:date="2024-04-08T21:36:00Z"/>
              </w:rPr>
            </w:pPr>
            <w:ins w:id="32" w:author="Nokia" w:date="2024-04-08T21:36:00Z">
              <w:r>
                <w:t>2</w:t>
              </w:r>
            </w:ins>
          </w:p>
        </w:tc>
        <w:tc>
          <w:tcPr>
            <w:tcW w:w="8358" w:type="dxa"/>
            <w:tcBorders>
              <w:top w:val="single" w:sz="4" w:space="0" w:color="auto"/>
              <w:left w:val="single" w:sz="4" w:space="0" w:color="auto"/>
              <w:bottom w:val="single" w:sz="4" w:space="0" w:color="auto"/>
              <w:right w:val="single" w:sz="4" w:space="0" w:color="auto"/>
            </w:tcBorders>
            <w:hideMark/>
          </w:tcPr>
          <w:p w14:paraId="0D067342" w14:textId="77777777" w:rsidR="00AE7752" w:rsidRDefault="00AE7752" w:rsidP="004C7D6D">
            <w:pPr>
              <w:pStyle w:val="TAL"/>
              <w:rPr>
                <w:ins w:id="33" w:author="Nokia" w:date="2024-04-08T21:36:00Z"/>
              </w:rPr>
            </w:pPr>
            <w:ins w:id="34" w:author="Nokia" w:date="2024-04-08T21:36:00Z">
              <w:r>
                <w:t xml:space="preserve">NR 15 kHz SSB SCS, </w:t>
              </w:r>
              <w:r>
                <w:rPr>
                  <w:rFonts w:cs="Arial"/>
                  <w:lang w:eastAsia="ja-JP"/>
                </w:rPr>
                <w:t>≥</w:t>
              </w:r>
              <w:r>
                <w:t>10 MHz bandwidth, TDD duplex mode</w:t>
              </w:r>
            </w:ins>
          </w:p>
        </w:tc>
      </w:tr>
      <w:tr w:rsidR="00AE7752" w14:paraId="0BE9E61E" w14:textId="77777777" w:rsidTr="004C7D6D">
        <w:trPr>
          <w:ins w:id="35" w:author="Nokia" w:date="2024-04-08T21:36:00Z"/>
        </w:trPr>
        <w:tc>
          <w:tcPr>
            <w:tcW w:w="1271" w:type="dxa"/>
            <w:tcBorders>
              <w:top w:val="single" w:sz="4" w:space="0" w:color="auto"/>
              <w:left w:val="single" w:sz="4" w:space="0" w:color="auto"/>
              <w:bottom w:val="single" w:sz="4" w:space="0" w:color="auto"/>
              <w:right w:val="single" w:sz="4" w:space="0" w:color="auto"/>
            </w:tcBorders>
            <w:hideMark/>
          </w:tcPr>
          <w:p w14:paraId="17B70E2D" w14:textId="77777777" w:rsidR="00AE7752" w:rsidRDefault="00AE7752" w:rsidP="004C7D6D">
            <w:pPr>
              <w:pStyle w:val="TAL"/>
              <w:rPr>
                <w:ins w:id="36" w:author="Nokia" w:date="2024-04-08T21:36:00Z"/>
              </w:rPr>
            </w:pPr>
            <w:ins w:id="37" w:author="Nokia" w:date="2024-04-08T21:36:00Z">
              <w:r>
                <w:t>3</w:t>
              </w:r>
            </w:ins>
          </w:p>
        </w:tc>
        <w:tc>
          <w:tcPr>
            <w:tcW w:w="8358" w:type="dxa"/>
            <w:tcBorders>
              <w:top w:val="single" w:sz="4" w:space="0" w:color="auto"/>
              <w:left w:val="single" w:sz="4" w:space="0" w:color="auto"/>
              <w:bottom w:val="single" w:sz="4" w:space="0" w:color="auto"/>
              <w:right w:val="single" w:sz="4" w:space="0" w:color="auto"/>
            </w:tcBorders>
            <w:hideMark/>
          </w:tcPr>
          <w:p w14:paraId="64A7941C" w14:textId="77777777" w:rsidR="00AE7752" w:rsidRDefault="00AE7752" w:rsidP="004C7D6D">
            <w:pPr>
              <w:pStyle w:val="TAL"/>
              <w:rPr>
                <w:ins w:id="38" w:author="Nokia" w:date="2024-04-08T21:36:00Z"/>
              </w:rPr>
            </w:pPr>
            <w:ins w:id="39" w:author="Nokia" w:date="2024-04-08T21:36:00Z">
              <w:r>
                <w:t xml:space="preserve">NR 30 kHz SSB SCS, </w:t>
              </w:r>
              <w:r>
                <w:rPr>
                  <w:rFonts w:cs="Arial"/>
                  <w:lang w:eastAsia="ja-JP"/>
                </w:rPr>
                <w:t>≥</w:t>
              </w:r>
              <w:r>
                <w:t>40 MHz bandwidth, TDD duplex mode</w:t>
              </w:r>
            </w:ins>
          </w:p>
        </w:tc>
      </w:tr>
      <w:tr w:rsidR="00AE7752" w14:paraId="235C1BFA" w14:textId="77777777" w:rsidTr="004C7D6D">
        <w:trPr>
          <w:ins w:id="40" w:author="Nokia" w:date="2024-04-08T21:36:00Z"/>
        </w:trPr>
        <w:tc>
          <w:tcPr>
            <w:tcW w:w="9629" w:type="dxa"/>
            <w:gridSpan w:val="2"/>
            <w:tcBorders>
              <w:top w:val="single" w:sz="4" w:space="0" w:color="auto"/>
              <w:left w:val="single" w:sz="4" w:space="0" w:color="auto"/>
              <w:bottom w:val="single" w:sz="4" w:space="0" w:color="auto"/>
              <w:right w:val="single" w:sz="4" w:space="0" w:color="auto"/>
            </w:tcBorders>
            <w:hideMark/>
          </w:tcPr>
          <w:p w14:paraId="272DCE9D" w14:textId="77777777" w:rsidR="00AE7752" w:rsidRDefault="00AE7752" w:rsidP="004C7D6D">
            <w:pPr>
              <w:pStyle w:val="TAN"/>
              <w:rPr>
                <w:ins w:id="41" w:author="Nokia" w:date="2024-04-08T21:36:00Z"/>
              </w:rPr>
            </w:pPr>
            <w:ins w:id="42" w:author="Nokia" w:date="2024-04-08T21:36:00Z">
              <w:r>
                <w:t>Note 1:</w:t>
              </w:r>
              <w:r>
                <w:rPr>
                  <w:sz w:val="22"/>
                  <w:lang w:eastAsia="zh-CN"/>
                </w:rPr>
                <w:tab/>
              </w:r>
              <w:r>
                <w:t>The UE is only required to be tested in one of the supported test configurations</w:t>
              </w:r>
            </w:ins>
          </w:p>
        </w:tc>
      </w:tr>
    </w:tbl>
    <w:p w14:paraId="1FAA0F7A" w14:textId="77777777" w:rsidR="00AE7752" w:rsidRDefault="00AE7752" w:rsidP="00AE7752">
      <w:pPr>
        <w:rPr>
          <w:ins w:id="43" w:author="Nokia" w:date="2024-04-08T21:36:00Z"/>
          <w:lang w:eastAsia="zh-CN"/>
        </w:rPr>
      </w:pPr>
    </w:p>
    <w:p w14:paraId="5A208400" w14:textId="77777777" w:rsidR="00AE7752" w:rsidRPr="001C0E1B" w:rsidRDefault="00AE7752" w:rsidP="00AE7752">
      <w:pPr>
        <w:pStyle w:val="TH"/>
        <w:rPr>
          <w:ins w:id="44" w:author="Nokia" w:date="2024-04-08T21:36:00Z"/>
        </w:rPr>
      </w:pPr>
      <w:ins w:id="45" w:author="Nokia" w:date="2024-04-08T21:36:00Z">
        <w:r w:rsidRPr="001C0E1B">
          <w:lastRenderedPageBreak/>
          <w:t>Table A.</w:t>
        </w:r>
        <w:r>
          <w:t>6.6.1.y</w:t>
        </w:r>
        <w:r w:rsidRPr="001C0E1B">
          <w:t xml:space="preserve">.2-2: General test parameters for SA intra-frequency event triggered reporting without gap for </w:t>
        </w:r>
        <w:proofErr w:type="spellStart"/>
        <w:r w:rsidRPr="001C0E1B">
          <w:t>PCell</w:t>
        </w:r>
        <w:proofErr w:type="spellEnd"/>
        <w:r w:rsidRPr="001C0E1B">
          <w:t xml:space="preserve">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E7752" w:rsidRPr="001C0E1B" w14:paraId="02F5C5B3" w14:textId="77777777" w:rsidTr="004C7D6D">
        <w:trPr>
          <w:cantSplit/>
          <w:trHeight w:val="187"/>
          <w:ins w:id="46"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2C74D52F" w14:textId="77777777" w:rsidR="00AE7752" w:rsidRPr="001C0E1B" w:rsidRDefault="00AE7752" w:rsidP="004C7D6D">
            <w:pPr>
              <w:pStyle w:val="TAH"/>
              <w:rPr>
                <w:ins w:id="47" w:author="Nokia" w:date="2024-04-08T21:36:00Z"/>
                <w:rFonts w:cs="Arial"/>
              </w:rPr>
            </w:pPr>
            <w:ins w:id="48" w:author="Nokia" w:date="2024-04-08T21:36: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1923361B" w14:textId="77777777" w:rsidR="00AE7752" w:rsidRPr="001C0E1B" w:rsidRDefault="00AE7752" w:rsidP="004C7D6D">
            <w:pPr>
              <w:pStyle w:val="TAH"/>
              <w:rPr>
                <w:ins w:id="49" w:author="Nokia" w:date="2024-04-08T21:36:00Z"/>
                <w:rFonts w:cs="Arial"/>
              </w:rPr>
            </w:pPr>
            <w:ins w:id="50" w:author="Nokia" w:date="2024-04-08T21:36: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76DF6EF7" w14:textId="77777777" w:rsidR="00AE7752" w:rsidRPr="001C0E1B" w:rsidRDefault="00AE7752" w:rsidP="004C7D6D">
            <w:pPr>
              <w:pStyle w:val="TAH"/>
              <w:rPr>
                <w:ins w:id="51" w:author="Nokia" w:date="2024-04-08T21:36:00Z"/>
                <w:lang w:eastAsia="zh-CN"/>
              </w:rPr>
            </w:pPr>
            <w:ins w:id="52" w:author="Nokia" w:date="2024-04-08T21:36: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4B0ECAB" w14:textId="77777777" w:rsidR="00AE7752" w:rsidRPr="001C0E1B" w:rsidRDefault="00AE7752" w:rsidP="004C7D6D">
            <w:pPr>
              <w:pStyle w:val="TAH"/>
              <w:rPr>
                <w:ins w:id="53" w:author="Nokia" w:date="2024-04-08T21:36:00Z"/>
                <w:rFonts w:cs="Arial"/>
              </w:rPr>
            </w:pPr>
            <w:ins w:id="54" w:author="Nokia" w:date="2024-04-08T21:36: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42744E89" w14:textId="77777777" w:rsidR="00AE7752" w:rsidRPr="001C0E1B" w:rsidRDefault="00AE7752" w:rsidP="004C7D6D">
            <w:pPr>
              <w:pStyle w:val="TAH"/>
              <w:rPr>
                <w:ins w:id="55" w:author="Nokia" w:date="2024-04-08T21:36:00Z"/>
                <w:rFonts w:cs="Arial"/>
              </w:rPr>
            </w:pPr>
            <w:ins w:id="56" w:author="Nokia" w:date="2024-04-08T21:36:00Z">
              <w:r w:rsidRPr="001C0E1B">
                <w:t>Comment</w:t>
              </w:r>
            </w:ins>
          </w:p>
        </w:tc>
      </w:tr>
      <w:tr w:rsidR="00AE7752" w:rsidRPr="001C0E1B" w14:paraId="24B378D0" w14:textId="77777777" w:rsidTr="004C7D6D">
        <w:trPr>
          <w:cantSplit/>
          <w:trHeight w:val="187"/>
          <w:ins w:id="57"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29AE1508" w14:textId="77777777" w:rsidR="00AE7752" w:rsidRPr="001C0E1B" w:rsidRDefault="00AE7752" w:rsidP="004C7D6D">
            <w:pPr>
              <w:pStyle w:val="TAH"/>
              <w:rPr>
                <w:ins w:id="58" w:author="Nokia" w:date="2024-04-08T21: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669A5CF" w14:textId="77777777" w:rsidR="00AE7752" w:rsidRPr="001C0E1B" w:rsidRDefault="00AE7752" w:rsidP="004C7D6D">
            <w:pPr>
              <w:pStyle w:val="TAH"/>
              <w:rPr>
                <w:ins w:id="59" w:author="Nokia" w:date="2024-04-08T21:36: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6E0AAEC5" w14:textId="77777777" w:rsidR="00AE7752" w:rsidRPr="001C0E1B" w:rsidRDefault="00AE7752" w:rsidP="004C7D6D">
            <w:pPr>
              <w:pStyle w:val="TAH"/>
              <w:rPr>
                <w:ins w:id="60" w:author="Nokia" w:date="2024-04-08T21:36: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2ADF9ABA" w14:textId="77777777" w:rsidR="00AE7752" w:rsidRPr="001C0E1B" w:rsidRDefault="00AE7752" w:rsidP="004C7D6D">
            <w:pPr>
              <w:pStyle w:val="TAH"/>
              <w:rPr>
                <w:ins w:id="61" w:author="Nokia" w:date="2024-04-08T21:36:00Z"/>
                <w:lang w:eastAsia="zh-CN"/>
              </w:rPr>
            </w:pPr>
            <w:ins w:id="62" w:author="Nokia" w:date="2024-04-08T21:36: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5F3F9F6B" w14:textId="77777777" w:rsidR="00AE7752" w:rsidRPr="001C0E1B" w:rsidRDefault="00AE7752" w:rsidP="004C7D6D">
            <w:pPr>
              <w:pStyle w:val="TAH"/>
              <w:rPr>
                <w:ins w:id="63" w:author="Nokia" w:date="2024-04-08T21:36:00Z"/>
              </w:rPr>
            </w:pPr>
            <w:ins w:id="64" w:author="Nokia" w:date="2024-04-08T21:36: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26D3C183" w14:textId="77777777" w:rsidR="00AE7752" w:rsidRPr="001C0E1B" w:rsidRDefault="00AE7752" w:rsidP="004C7D6D">
            <w:pPr>
              <w:pStyle w:val="TAH"/>
              <w:rPr>
                <w:ins w:id="65" w:author="Nokia" w:date="2024-04-08T21:36:00Z"/>
                <w:rFonts w:cs="Arial"/>
              </w:rPr>
            </w:pPr>
          </w:p>
        </w:tc>
      </w:tr>
      <w:tr w:rsidR="00AE7752" w:rsidRPr="001C0E1B" w14:paraId="222789CF" w14:textId="77777777" w:rsidTr="004C7D6D">
        <w:trPr>
          <w:cantSplit/>
          <w:trHeight w:val="187"/>
          <w:ins w:id="66"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142E7C36" w14:textId="77777777" w:rsidR="00AE7752" w:rsidRPr="001C0E1B" w:rsidRDefault="00AE7752" w:rsidP="004C7D6D">
            <w:pPr>
              <w:pStyle w:val="TAL"/>
              <w:rPr>
                <w:ins w:id="67" w:author="Nokia" w:date="2024-04-08T21:36:00Z"/>
                <w:rFonts w:cs="Arial"/>
              </w:rPr>
            </w:pPr>
            <w:ins w:id="68" w:author="Nokia" w:date="2024-04-08T21: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65FE361" w14:textId="77777777" w:rsidR="00AE7752" w:rsidRPr="001C0E1B" w:rsidRDefault="00AE7752" w:rsidP="004C7D6D">
            <w:pPr>
              <w:pStyle w:val="TAL"/>
              <w:rPr>
                <w:ins w:id="69"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A2F02F" w14:textId="77777777" w:rsidR="00AE7752" w:rsidRPr="001C0E1B" w:rsidRDefault="00AE7752" w:rsidP="004C7D6D">
            <w:pPr>
              <w:pStyle w:val="TAL"/>
              <w:rPr>
                <w:ins w:id="70" w:author="Nokia" w:date="2024-04-08T21:36:00Z"/>
              </w:rPr>
            </w:pPr>
            <w:ins w:id="71"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E4FCCA" w14:textId="77777777" w:rsidR="00AE7752" w:rsidRPr="001C0E1B" w:rsidRDefault="00AE7752" w:rsidP="004C7D6D">
            <w:pPr>
              <w:pStyle w:val="TAL"/>
              <w:rPr>
                <w:ins w:id="72" w:author="Nokia" w:date="2024-04-08T21:36:00Z"/>
                <w:rFonts w:cs="Arial"/>
              </w:rPr>
            </w:pPr>
            <w:ins w:id="73" w:author="Nokia" w:date="2024-04-08T21: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BC29052" w14:textId="77777777" w:rsidR="00AE7752" w:rsidRPr="001C0E1B" w:rsidRDefault="00AE7752" w:rsidP="004C7D6D">
            <w:pPr>
              <w:pStyle w:val="TAL"/>
              <w:rPr>
                <w:ins w:id="74" w:author="Nokia" w:date="2024-04-08T21:36:00Z"/>
                <w:rFonts w:cs="Arial"/>
              </w:rPr>
            </w:pPr>
          </w:p>
        </w:tc>
      </w:tr>
      <w:tr w:rsidR="00AE7752" w:rsidRPr="001C0E1B" w14:paraId="142DD330" w14:textId="77777777" w:rsidTr="004C7D6D">
        <w:trPr>
          <w:cantSplit/>
          <w:trHeight w:val="187"/>
          <w:ins w:id="75"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61DE9E7E" w14:textId="77777777" w:rsidR="00AE7752" w:rsidRPr="001C0E1B" w:rsidRDefault="00AE7752" w:rsidP="004C7D6D">
            <w:pPr>
              <w:pStyle w:val="TAL"/>
              <w:rPr>
                <w:ins w:id="76" w:author="Nokia" w:date="2024-04-08T21:36:00Z"/>
                <w:rFonts w:cs="Arial"/>
                <w:b/>
              </w:rPr>
            </w:pPr>
            <w:ins w:id="77" w:author="Nokia" w:date="2024-04-08T21: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4732EE0" w14:textId="77777777" w:rsidR="00AE7752" w:rsidRPr="001C0E1B" w:rsidRDefault="00AE7752" w:rsidP="004C7D6D">
            <w:pPr>
              <w:pStyle w:val="TAL"/>
              <w:rPr>
                <w:ins w:id="78" w:author="Nokia" w:date="2024-04-08T21: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1DA1ED1" w14:textId="77777777" w:rsidR="00AE7752" w:rsidRPr="001C0E1B" w:rsidRDefault="00AE7752" w:rsidP="004C7D6D">
            <w:pPr>
              <w:pStyle w:val="TAL"/>
              <w:rPr>
                <w:ins w:id="79" w:author="Nokia" w:date="2024-04-08T21:36:00Z"/>
                <w:bCs/>
              </w:rPr>
            </w:pPr>
            <w:ins w:id="80"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7DD10CA" w14:textId="77777777" w:rsidR="00AE7752" w:rsidRPr="001C0E1B" w:rsidRDefault="00AE7752" w:rsidP="004C7D6D">
            <w:pPr>
              <w:pStyle w:val="TAL"/>
              <w:rPr>
                <w:ins w:id="81" w:author="Nokia" w:date="2024-04-08T21:36:00Z"/>
                <w:rFonts w:cs="Arial"/>
                <w:b/>
              </w:rPr>
            </w:pPr>
            <w:ins w:id="82" w:author="Nokia" w:date="2024-04-08T21: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6D9FF8F" w14:textId="77777777" w:rsidR="00AE7752" w:rsidRPr="001C0E1B" w:rsidRDefault="00AE7752" w:rsidP="004C7D6D">
            <w:pPr>
              <w:pStyle w:val="TAL"/>
              <w:rPr>
                <w:ins w:id="83" w:author="Nokia" w:date="2024-04-08T21:36:00Z"/>
                <w:rFonts w:cs="Arial"/>
                <w:b/>
              </w:rPr>
            </w:pPr>
            <w:ins w:id="84" w:author="Nokia" w:date="2024-04-08T21:36:00Z">
              <w:r w:rsidRPr="001C0E1B">
                <w:rPr>
                  <w:bCs/>
                </w:rPr>
                <w:t>Cell to be identified.</w:t>
              </w:r>
            </w:ins>
          </w:p>
        </w:tc>
      </w:tr>
      <w:tr w:rsidR="00AE7752" w:rsidRPr="001C0E1B" w14:paraId="76EEC1A3" w14:textId="77777777" w:rsidTr="004C7D6D">
        <w:trPr>
          <w:cantSplit/>
          <w:trHeight w:val="187"/>
          <w:ins w:id="85"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D0BA1CB" w14:textId="77777777" w:rsidR="00AE7752" w:rsidRPr="001C0E1B" w:rsidRDefault="00AE7752" w:rsidP="004C7D6D">
            <w:pPr>
              <w:pStyle w:val="TAL"/>
              <w:rPr>
                <w:ins w:id="86" w:author="Nokia" w:date="2024-04-08T21:36:00Z"/>
                <w:rFonts w:cs="Arial"/>
                <w:b/>
              </w:rPr>
            </w:pPr>
            <w:ins w:id="87" w:author="Nokia" w:date="2024-04-08T21: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24ABBEC" w14:textId="77777777" w:rsidR="00AE7752" w:rsidRPr="001C0E1B" w:rsidRDefault="00AE7752" w:rsidP="004C7D6D">
            <w:pPr>
              <w:pStyle w:val="TAL"/>
              <w:rPr>
                <w:ins w:id="88" w:author="Nokia" w:date="2024-04-08T21: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817F1AE" w14:textId="77777777" w:rsidR="00AE7752" w:rsidRPr="001C0E1B" w:rsidRDefault="00AE7752" w:rsidP="004C7D6D">
            <w:pPr>
              <w:pStyle w:val="TAL"/>
              <w:rPr>
                <w:ins w:id="89" w:author="Nokia" w:date="2024-04-08T21:36:00Z"/>
                <w:bCs/>
              </w:rPr>
            </w:pPr>
            <w:ins w:id="90"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99F4262" w14:textId="77777777" w:rsidR="00AE7752" w:rsidRPr="001C0E1B" w:rsidRDefault="00AE7752" w:rsidP="004C7D6D">
            <w:pPr>
              <w:pStyle w:val="TAL"/>
              <w:rPr>
                <w:ins w:id="91" w:author="Nokia" w:date="2024-04-08T21:36:00Z"/>
                <w:rFonts w:cs="Arial"/>
                <w:b/>
              </w:rPr>
            </w:pPr>
            <w:ins w:id="92" w:author="Nokia" w:date="2024-04-08T21: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DC26D7B" w14:textId="77777777" w:rsidR="00AE7752" w:rsidRPr="001C0E1B" w:rsidRDefault="00AE7752" w:rsidP="004C7D6D">
            <w:pPr>
              <w:pStyle w:val="TAL"/>
              <w:rPr>
                <w:ins w:id="93" w:author="Nokia" w:date="2024-04-08T21:36:00Z"/>
                <w:rFonts w:cs="Arial"/>
                <w:b/>
              </w:rPr>
            </w:pPr>
          </w:p>
        </w:tc>
      </w:tr>
      <w:tr w:rsidR="00AE7752" w:rsidRPr="001C0E1B" w14:paraId="49F5CFD0" w14:textId="77777777" w:rsidTr="004C7D6D">
        <w:trPr>
          <w:cantSplit/>
          <w:trHeight w:val="187"/>
          <w:ins w:id="94"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40878A61" w14:textId="77777777" w:rsidR="00AE7752" w:rsidRPr="001C0E1B" w:rsidRDefault="00AE7752" w:rsidP="004C7D6D">
            <w:pPr>
              <w:pStyle w:val="TAL"/>
              <w:rPr>
                <w:ins w:id="95" w:author="Nokia" w:date="2024-04-08T21:36:00Z"/>
                <w:lang w:eastAsia="zh-CN"/>
              </w:rPr>
            </w:pPr>
            <w:ins w:id="96" w:author="Nokia" w:date="2024-04-08T21:36: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AD48CB9" w14:textId="77777777" w:rsidR="00AE7752" w:rsidRPr="001C0E1B" w:rsidRDefault="00AE7752" w:rsidP="004C7D6D">
            <w:pPr>
              <w:pStyle w:val="TAL"/>
              <w:rPr>
                <w:ins w:id="97"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2754BF" w14:textId="77777777" w:rsidR="00AE7752" w:rsidRPr="001C0E1B" w:rsidRDefault="00AE7752" w:rsidP="004C7D6D">
            <w:pPr>
              <w:pStyle w:val="TAL"/>
              <w:rPr>
                <w:ins w:id="98" w:author="Nokia" w:date="2024-04-08T21:36:00Z"/>
                <w:bCs/>
                <w:lang w:eastAsia="zh-CN"/>
              </w:rPr>
            </w:pPr>
            <w:ins w:id="99" w:author="Nokia" w:date="2024-04-08T21:36: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AEAFE6C" w14:textId="77777777" w:rsidR="00AE7752" w:rsidRPr="001C0E1B" w:rsidRDefault="00AE7752" w:rsidP="004C7D6D">
            <w:pPr>
              <w:pStyle w:val="TAL"/>
              <w:rPr>
                <w:ins w:id="100" w:author="Nokia" w:date="2024-04-08T21:36:00Z"/>
                <w:bCs/>
                <w:lang w:eastAsia="zh-CN"/>
              </w:rPr>
            </w:pPr>
            <w:ins w:id="101"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42F69AD" w14:textId="62DEAE86" w:rsidR="00AE7752" w:rsidRPr="001C0E1B" w:rsidRDefault="00BA6DF0" w:rsidP="004C7D6D">
            <w:pPr>
              <w:pStyle w:val="TAL"/>
              <w:rPr>
                <w:ins w:id="102" w:author="Nokia" w:date="2024-04-08T21:36:00Z"/>
                <w:bCs/>
                <w:lang w:eastAsia="zh-CN"/>
              </w:rPr>
            </w:pPr>
            <w:ins w:id="103" w:author="Nokia" w:date="2024-05-08T18:21:00Z">
              <w:r>
                <w:rPr>
                  <w:bCs/>
                  <w:lang w:eastAsia="zh-CN"/>
                </w:rPr>
                <w:t xml:space="preserve">SSB periodicity of 20 </w:t>
              </w:r>
              <w:proofErr w:type="spellStart"/>
              <w:r>
                <w:rPr>
                  <w:bCs/>
                  <w:lang w:eastAsia="zh-CN"/>
                </w:rPr>
                <w:t>ms</w:t>
              </w:r>
              <w:proofErr w:type="spellEnd"/>
              <w:r w:rsidR="007553FB">
                <w:rPr>
                  <w:bCs/>
                  <w:lang w:eastAsia="zh-CN"/>
                </w:rPr>
                <w:t>, SCS=15 kHz</w:t>
              </w:r>
            </w:ins>
          </w:p>
        </w:tc>
      </w:tr>
      <w:tr w:rsidR="00AE7752" w:rsidRPr="001C0E1B" w14:paraId="11A45F54" w14:textId="77777777" w:rsidTr="004C7D6D">
        <w:trPr>
          <w:cantSplit/>
          <w:trHeight w:val="187"/>
          <w:ins w:id="104" w:author="Nokia" w:date="2024-04-08T21:36:00Z"/>
        </w:trPr>
        <w:tc>
          <w:tcPr>
            <w:tcW w:w="2518" w:type="dxa"/>
            <w:tcBorders>
              <w:top w:val="nil"/>
              <w:left w:val="single" w:sz="4" w:space="0" w:color="auto"/>
              <w:bottom w:val="nil"/>
              <w:right w:val="single" w:sz="4" w:space="0" w:color="auto"/>
            </w:tcBorders>
            <w:shd w:val="clear" w:color="auto" w:fill="auto"/>
            <w:hideMark/>
          </w:tcPr>
          <w:p w14:paraId="763240B7" w14:textId="77777777" w:rsidR="00AE7752" w:rsidRPr="001C0E1B" w:rsidRDefault="00AE7752" w:rsidP="004C7D6D">
            <w:pPr>
              <w:pStyle w:val="TAL"/>
              <w:rPr>
                <w:ins w:id="105"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00E9AABD" w14:textId="77777777" w:rsidR="00AE7752" w:rsidRPr="001C0E1B" w:rsidRDefault="00AE7752" w:rsidP="004C7D6D">
            <w:pPr>
              <w:pStyle w:val="TAL"/>
              <w:rPr>
                <w:ins w:id="106"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47CAB0" w14:textId="77777777" w:rsidR="00AE7752" w:rsidRPr="001C0E1B" w:rsidRDefault="00AE7752" w:rsidP="004C7D6D">
            <w:pPr>
              <w:pStyle w:val="TAL"/>
              <w:rPr>
                <w:ins w:id="107" w:author="Nokia" w:date="2024-04-08T21:36:00Z"/>
                <w:bCs/>
                <w:lang w:eastAsia="zh-CN"/>
              </w:rPr>
            </w:pPr>
            <w:ins w:id="108" w:author="Nokia" w:date="2024-04-08T21:36: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03773FE" w14:textId="77777777" w:rsidR="00AE7752" w:rsidRPr="001C0E1B" w:rsidRDefault="00AE7752" w:rsidP="004C7D6D">
            <w:pPr>
              <w:pStyle w:val="TAL"/>
              <w:rPr>
                <w:ins w:id="109" w:author="Nokia" w:date="2024-04-08T21:36:00Z"/>
                <w:bCs/>
                <w:lang w:eastAsia="zh-CN"/>
              </w:rPr>
            </w:pPr>
            <w:ins w:id="110"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A69A324" w14:textId="6440A4B8" w:rsidR="00AE7752" w:rsidRPr="001C0E1B" w:rsidRDefault="007553FB" w:rsidP="004C7D6D">
            <w:pPr>
              <w:pStyle w:val="TAL"/>
              <w:rPr>
                <w:ins w:id="111" w:author="Nokia" w:date="2024-04-08T21:36:00Z"/>
                <w:bCs/>
                <w:lang w:eastAsia="zh-CN"/>
              </w:rPr>
            </w:pPr>
            <w:ins w:id="112" w:author="Nokia" w:date="2024-05-08T18:21:00Z">
              <w:r>
                <w:rPr>
                  <w:bCs/>
                  <w:lang w:eastAsia="zh-CN"/>
                </w:rPr>
                <w:t xml:space="preserve">SSB periodicity of 20 </w:t>
              </w:r>
              <w:proofErr w:type="spellStart"/>
              <w:r>
                <w:rPr>
                  <w:bCs/>
                  <w:lang w:eastAsia="zh-CN"/>
                </w:rPr>
                <w:t>ms</w:t>
              </w:r>
              <w:proofErr w:type="spellEnd"/>
              <w:r>
                <w:rPr>
                  <w:bCs/>
                  <w:lang w:eastAsia="zh-CN"/>
                </w:rPr>
                <w:t>, SCS=15 kHz</w:t>
              </w:r>
            </w:ins>
          </w:p>
        </w:tc>
      </w:tr>
      <w:tr w:rsidR="00AE7752" w:rsidRPr="001C0E1B" w14:paraId="55320586" w14:textId="77777777" w:rsidTr="004C7D6D">
        <w:trPr>
          <w:cantSplit/>
          <w:trHeight w:val="187"/>
          <w:ins w:id="113"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69E9E108" w14:textId="77777777" w:rsidR="00AE7752" w:rsidRPr="001C0E1B" w:rsidRDefault="00AE7752" w:rsidP="004C7D6D">
            <w:pPr>
              <w:pStyle w:val="TAL"/>
              <w:rPr>
                <w:ins w:id="114"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C6AEB5A" w14:textId="77777777" w:rsidR="00AE7752" w:rsidRPr="001C0E1B" w:rsidRDefault="00AE7752" w:rsidP="004C7D6D">
            <w:pPr>
              <w:pStyle w:val="TAL"/>
              <w:rPr>
                <w:ins w:id="115"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D3AC05" w14:textId="77777777" w:rsidR="00AE7752" w:rsidRPr="001C0E1B" w:rsidRDefault="00AE7752" w:rsidP="004C7D6D">
            <w:pPr>
              <w:pStyle w:val="TAL"/>
              <w:rPr>
                <w:ins w:id="116" w:author="Nokia" w:date="2024-04-08T21:36:00Z"/>
                <w:bCs/>
                <w:lang w:eastAsia="zh-CN"/>
              </w:rPr>
            </w:pPr>
            <w:ins w:id="117" w:author="Nokia" w:date="2024-04-08T21:36: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F7B0ADE" w14:textId="77777777" w:rsidR="00AE7752" w:rsidRPr="001C0E1B" w:rsidRDefault="00AE7752" w:rsidP="004C7D6D">
            <w:pPr>
              <w:pStyle w:val="TAL"/>
              <w:rPr>
                <w:ins w:id="118" w:author="Nokia" w:date="2024-04-08T21:36:00Z"/>
                <w:bCs/>
                <w:lang w:eastAsia="zh-CN"/>
              </w:rPr>
            </w:pPr>
            <w:ins w:id="119" w:author="Nokia" w:date="2024-04-08T21:3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E5CB253" w14:textId="08DD277B" w:rsidR="00AE7752" w:rsidRPr="001C0E1B" w:rsidRDefault="007553FB" w:rsidP="004C7D6D">
            <w:pPr>
              <w:pStyle w:val="TAL"/>
              <w:rPr>
                <w:ins w:id="120" w:author="Nokia" w:date="2024-04-08T21:36:00Z"/>
                <w:bCs/>
                <w:lang w:eastAsia="zh-CN"/>
              </w:rPr>
            </w:pPr>
            <w:ins w:id="121" w:author="Nokia" w:date="2024-05-08T18:21:00Z">
              <w:r>
                <w:rPr>
                  <w:bCs/>
                  <w:lang w:eastAsia="zh-CN"/>
                </w:rPr>
                <w:t xml:space="preserve">SSB periodicity of 20 </w:t>
              </w:r>
              <w:proofErr w:type="spellStart"/>
              <w:r>
                <w:rPr>
                  <w:bCs/>
                  <w:lang w:eastAsia="zh-CN"/>
                </w:rPr>
                <w:t>ms</w:t>
              </w:r>
              <w:proofErr w:type="spellEnd"/>
              <w:r>
                <w:rPr>
                  <w:bCs/>
                  <w:lang w:eastAsia="zh-CN"/>
                </w:rPr>
                <w:t>, SCS=30 kHz</w:t>
              </w:r>
            </w:ins>
          </w:p>
        </w:tc>
      </w:tr>
      <w:tr w:rsidR="00AE7752" w:rsidRPr="001C0E1B" w14:paraId="432C3065" w14:textId="77777777" w:rsidTr="004C7D6D">
        <w:trPr>
          <w:cantSplit/>
          <w:trHeight w:val="187"/>
          <w:ins w:id="122"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7B0ACAAE" w14:textId="77777777" w:rsidR="00AE7752" w:rsidRPr="001C0E1B" w:rsidRDefault="00AE7752" w:rsidP="004C7D6D">
            <w:pPr>
              <w:pStyle w:val="TAL"/>
              <w:rPr>
                <w:ins w:id="123" w:author="Nokia" w:date="2024-04-08T21:36:00Z"/>
                <w:lang w:eastAsia="zh-CN"/>
              </w:rPr>
            </w:pPr>
            <w:ins w:id="124" w:author="Nokia" w:date="2024-04-08T21:36: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0E6FB7" w14:textId="77777777" w:rsidR="00AE7752" w:rsidRPr="001C0E1B" w:rsidRDefault="00AE7752" w:rsidP="004C7D6D">
            <w:pPr>
              <w:pStyle w:val="TAL"/>
              <w:rPr>
                <w:ins w:id="125"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E0BF16" w14:textId="77777777" w:rsidR="00AE7752" w:rsidRPr="001C0E1B" w:rsidRDefault="00AE7752" w:rsidP="004C7D6D">
            <w:pPr>
              <w:pStyle w:val="TAL"/>
              <w:rPr>
                <w:ins w:id="126" w:author="Nokia" w:date="2024-04-08T21:36:00Z"/>
                <w:bCs/>
                <w:lang w:eastAsia="zh-CN"/>
              </w:rPr>
            </w:pPr>
            <w:ins w:id="127" w:author="Nokia" w:date="2024-04-08T21:36: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50F6F48" w14:textId="77777777" w:rsidR="00AE7752" w:rsidRPr="001C0E1B" w:rsidRDefault="00AE7752" w:rsidP="004C7D6D">
            <w:pPr>
              <w:pStyle w:val="TAL"/>
              <w:rPr>
                <w:ins w:id="128" w:author="Nokia" w:date="2024-04-08T21:36:00Z"/>
                <w:bCs/>
                <w:lang w:eastAsia="zh-CN"/>
              </w:rPr>
            </w:pPr>
            <w:ins w:id="129" w:author="Nokia" w:date="2024-04-08T21:36: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C2CF126" w14:textId="6F2E56C8" w:rsidR="00AE7752" w:rsidRPr="001C0E1B" w:rsidRDefault="008D23A1" w:rsidP="004C7D6D">
            <w:pPr>
              <w:pStyle w:val="TAL"/>
              <w:rPr>
                <w:ins w:id="130" w:author="Nokia" w:date="2024-04-08T21:36:00Z"/>
                <w:bCs/>
                <w:lang w:eastAsia="zh-CN"/>
              </w:rPr>
            </w:pPr>
            <w:ins w:id="131" w:author="Nokia" w:date="2024-05-08T18:22:00Z">
              <w:r>
                <w:rPr>
                  <w:bCs/>
                  <w:lang w:eastAsia="zh-CN"/>
                </w:rPr>
                <w:t xml:space="preserve">SMTC period = 20 </w:t>
              </w:r>
              <w:proofErr w:type="spellStart"/>
              <w:r>
                <w:rPr>
                  <w:bCs/>
                  <w:lang w:eastAsia="zh-CN"/>
                </w:rPr>
                <w:t>ms</w:t>
              </w:r>
            </w:ins>
            <w:proofErr w:type="spellEnd"/>
          </w:p>
        </w:tc>
      </w:tr>
      <w:tr w:rsidR="00AE7752" w:rsidRPr="001C0E1B" w14:paraId="41927152" w14:textId="77777777" w:rsidTr="004C7D6D">
        <w:trPr>
          <w:cantSplit/>
          <w:trHeight w:val="187"/>
          <w:ins w:id="132" w:author="Nokia" w:date="2024-04-08T21:36:00Z"/>
        </w:trPr>
        <w:tc>
          <w:tcPr>
            <w:tcW w:w="2518" w:type="dxa"/>
            <w:tcBorders>
              <w:top w:val="nil"/>
              <w:left w:val="single" w:sz="4" w:space="0" w:color="auto"/>
              <w:bottom w:val="nil"/>
              <w:right w:val="single" w:sz="4" w:space="0" w:color="auto"/>
            </w:tcBorders>
            <w:shd w:val="clear" w:color="auto" w:fill="auto"/>
            <w:hideMark/>
          </w:tcPr>
          <w:p w14:paraId="11497A9F" w14:textId="77777777" w:rsidR="00AE7752" w:rsidRPr="001C0E1B" w:rsidRDefault="00AE7752" w:rsidP="004C7D6D">
            <w:pPr>
              <w:pStyle w:val="TAL"/>
              <w:rPr>
                <w:ins w:id="133"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4AF1D6C4" w14:textId="77777777" w:rsidR="00AE7752" w:rsidRPr="001C0E1B" w:rsidRDefault="00AE7752" w:rsidP="004C7D6D">
            <w:pPr>
              <w:pStyle w:val="TAL"/>
              <w:rPr>
                <w:ins w:id="134"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C8EF1A" w14:textId="77777777" w:rsidR="00AE7752" w:rsidRPr="001C0E1B" w:rsidRDefault="00AE7752" w:rsidP="004C7D6D">
            <w:pPr>
              <w:pStyle w:val="TAL"/>
              <w:rPr>
                <w:ins w:id="135" w:author="Nokia" w:date="2024-04-08T21:36:00Z"/>
                <w:bCs/>
                <w:lang w:eastAsia="zh-CN"/>
              </w:rPr>
            </w:pPr>
            <w:ins w:id="136" w:author="Nokia" w:date="2024-04-08T21:36: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9898060" w14:textId="77777777" w:rsidR="00AE7752" w:rsidRPr="001C0E1B" w:rsidRDefault="00AE7752" w:rsidP="004C7D6D">
            <w:pPr>
              <w:pStyle w:val="TAL"/>
              <w:rPr>
                <w:ins w:id="137" w:author="Nokia" w:date="2024-04-08T21:36:00Z"/>
                <w:bCs/>
                <w:lang w:eastAsia="zh-CN"/>
              </w:rPr>
            </w:pPr>
            <w:ins w:id="138"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B0ECB1A" w14:textId="237929A8" w:rsidR="00AE7752" w:rsidRPr="001C0E1B" w:rsidRDefault="000B2CA7" w:rsidP="004C7D6D">
            <w:pPr>
              <w:pStyle w:val="TAL"/>
              <w:rPr>
                <w:ins w:id="139" w:author="Nokia" w:date="2024-04-08T21:36:00Z"/>
                <w:bCs/>
                <w:lang w:eastAsia="zh-CN"/>
              </w:rPr>
            </w:pPr>
            <w:ins w:id="140" w:author="Nokia" w:date="2024-05-08T18:22:00Z">
              <w:r>
                <w:rPr>
                  <w:bCs/>
                  <w:lang w:eastAsia="zh-CN"/>
                </w:rPr>
                <w:t xml:space="preserve">SMTC period = 20 </w:t>
              </w:r>
              <w:proofErr w:type="spellStart"/>
              <w:r>
                <w:rPr>
                  <w:bCs/>
                  <w:lang w:eastAsia="zh-CN"/>
                </w:rPr>
                <w:t>ms</w:t>
              </w:r>
            </w:ins>
            <w:proofErr w:type="spellEnd"/>
          </w:p>
        </w:tc>
      </w:tr>
      <w:tr w:rsidR="00AE7752" w:rsidRPr="001C0E1B" w14:paraId="34A3D2A8" w14:textId="77777777" w:rsidTr="004C7D6D">
        <w:trPr>
          <w:cantSplit/>
          <w:trHeight w:val="187"/>
          <w:ins w:id="141"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2A123E91" w14:textId="77777777" w:rsidR="00AE7752" w:rsidRPr="001C0E1B" w:rsidRDefault="00AE7752" w:rsidP="004C7D6D">
            <w:pPr>
              <w:pStyle w:val="TAL"/>
              <w:rPr>
                <w:ins w:id="142"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8F70A1C" w14:textId="77777777" w:rsidR="00AE7752" w:rsidRPr="001C0E1B" w:rsidRDefault="00AE7752" w:rsidP="004C7D6D">
            <w:pPr>
              <w:pStyle w:val="TAL"/>
              <w:rPr>
                <w:ins w:id="143"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4B87F2" w14:textId="77777777" w:rsidR="00AE7752" w:rsidRPr="001C0E1B" w:rsidRDefault="00AE7752" w:rsidP="004C7D6D">
            <w:pPr>
              <w:pStyle w:val="TAL"/>
              <w:rPr>
                <w:ins w:id="144" w:author="Nokia" w:date="2024-04-08T21:36:00Z"/>
                <w:bCs/>
                <w:lang w:eastAsia="zh-CN"/>
              </w:rPr>
            </w:pPr>
            <w:ins w:id="145" w:author="Nokia" w:date="2024-04-08T21:36: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4AB3C75" w14:textId="77777777" w:rsidR="00AE7752" w:rsidRPr="001C0E1B" w:rsidRDefault="00AE7752" w:rsidP="004C7D6D">
            <w:pPr>
              <w:pStyle w:val="TAL"/>
              <w:rPr>
                <w:ins w:id="146" w:author="Nokia" w:date="2024-04-08T21:36:00Z"/>
                <w:bCs/>
                <w:lang w:eastAsia="zh-CN"/>
              </w:rPr>
            </w:pPr>
            <w:ins w:id="147"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83B43C6" w14:textId="6CF23278" w:rsidR="00AE7752" w:rsidRPr="001C0E1B" w:rsidRDefault="000B2CA7" w:rsidP="004C7D6D">
            <w:pPr>
              <w:pStyle w:val="TAL"/>
              <w:rPr>
                <w:ins w:id="148" w:author="Nokia" w:date="2024-04-08T21:36:00Z"/>
                <w:bCs/>
                <w:lang w:eastAsia="zh-CN"/>
              </w:rPr>
            </w:pPr>
            <w:ins w:id="149" w:author="Nokia" w:date="2024-05-08T18:22:00Z">
              <w:r>
                <w:rPr>
                  <w:bCs/>
                  <w:lang w:eastAsia="zh-CN"/>
                </w:rPr>
                <w:t xml:space="preserve">SMTC period = 20 </w:t>
              </w:r>
              <w:proofErr w:type="spellStart"/>
              <w:r>
                <w:rPr>
                  <w:bCs/>
                  <w:lang w:eastAsia="zh-CN"/>
                </w:rPr>
                <w:t>ms</w:t>
              </w:r>
            </w:ins>
            <w:proofErr w:type="spellEnd"/>
          </w:p>
        </w:tc>
      </w:tr>
      <w:tr w:rsidR="00AE7752" w:rsidRPr="001C0E1B" w14:paraId="399B52B5" w14:textId="77777777" w:rsidTr="004C7D6D">
        <w:trPr>
          <w:cantSplit/>
          <w:trHeight w:val="187"/>
          <w:ins w:id="150"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0BD534B3" w14:textId="77777777" w:rsidR="00AE7752" w:rsidRPr="001C0E1B" w:rsidRDefault="00AE7752" w:rsidP="004C7D6D">
            <w:pPr>
              <w:pStyle w:val="TAL"/>
              <w:rPr>
                <w:ins w:id="151" w:author="Nokia" w:date="2024-04-08T21:36:00Z"/>
                <w:rFonts w:cs="Arial"/>
              </w:rPr>
            </w:pPr>
            <w:ins w:id="152" w:author="Nokia" w:date="2024-04-08T21: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D537D50" w14:textId="77777777" w:rsidR="00AE7752" w:rsidRPr="001C0E1B" w:rsidRDefault="00AE7752" w:rsidP="004C7D6D">
            <w:pPr>
              <w:pStyle w:val="TAL"/>
              <w:rPr>
                <w:ins w:id="153" w:author="Nokia" w:date="2024-04-08T21:36:00Z"/>
                <w:rFonts w:cs="Arial"/>
              </w:rPr>
            </w:pPr>
            <w:ins w:id="154" w:author="Nokia" w:date="2024-04-08T21: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56FB2813" w14:textId="77777777" w:rsidR="00AE7752" w:rsidRPr="001C0E1B" w:rsidRDefault="00AE7752" w:rsidP="004C7D6D">
            <w:pPr>
              <w:pStyle w:val="TAL"/>
              <w:rPr>
                <w:ins w:id="155" w:author="Nokia" w:date="2024-04-08T21:36:00Z"/>
              </w:rPr>
            </w:pPr>
            <w:ins w:id="156"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3D3BB6" w14:textId="77777777" w:rsidR="00AE7752" w:rsidRPr="001C0E1B" w:rsidRDefault="00AE7752" w:rsidP="004C7D6D">
            <w:pPr>
              <w:pStyle w:val="TAL"/>
              <w:rPr>
                <w:ins w:id="157" w:author="Nokia" w:date="2024-04-08T21:36:00Z"/>
                <w:rFonts w:cs="Arial"/>
              </w:rPr>
            </w:pPr>
            <w:ins w:id="158" w:author="Nokia" w:date="2024-04-08T21:3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428BB03" w14:textId="77777777" w:rsidR="00AE7752" w:rsidRPr="001C0E1B" w:rsidRDefault="00AE7752" w:rsidP="004C7D6D">
            <w:pPr>
              <w:pStyle w:val="TAL"/>
              <w:rPr>
                <w:ins w:id="159" w:author="Nokia" w:date="2024-04-08T21:36:00Z"/>
                <w:rFonts w:cs="Arial"/>
              </w:rPr>
            </w:pPr>
          </w:p>
        </w:tc>
      </w:tr>
      <w:tr w:rsidR="00AE7752" w:rsidRPr="001C0E1B" w14:paraId="5FF77171" w14:textId="77777777" w:rsidTr="004C7D6D">
        <w:trPr>
          <w:cantSplit/>
          <w:trHeight w:val="187"/>
          <w:ins w:id="160"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16C0C3D2" w14:textId="77777777" w:rsidR="00AE7752" w:rsidRPr="001C0E1B" w:rsidRDefault="00AE7752" w:rsidP="004C7D6D">
            <w:pPr>
              <w:pStyle w:val="TAL"/>
              <w:rPr>
                <w:ins w:id="161" w:author="Nokia" w:date="2024-04-08T21:36:00Z"/>
                <w:rFonts w:cs="Arial"/>
              </w:rPr>
            </w:pPr>
            <w:ins w:id="162" w:author="Nokia" w:date="2024-04-08T21: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C250F80" w14:textId="77777777" w:rsidR="00AE7752" w:rsidRPr="001C0E1B" w:rsidRDefault="00AE7752" w:rsidP="004C7D6D">
            <w:pPr>
              <w:pStyle w:val="TAL"/>
              <w:rPr>
                <w:ins w:id="163"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D094E4" w14:textId="77777777" w:rsidR="00AE7752" w:rsidRPr="001C0E1B" w:rsidRDefault="00AE7752" w:rsidP="004C7D6D">
            <w:pPr>
              <w:pStyle w:val="TAL"/>
              <w:rPr>
                <w:ins w:id="164" w:author="Nokia" w:date="2024-04-08T21:36:00Z"/>
              </w:rPr>
            </w:pPr>
            <w:ins w:id="165"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0ECBE2D" w14:textId="77777777" w:rsidR="00AE7752" w:rsidRPr="001C0E1B" w:rsidRDefault="00AE7752" w:rsidP="004C7D6D">
            <w:pPr>
              <w:pStyle w:val="TAL"/>
              <w:rPr>
                <w:ins w:id="166" w:author="Nokia" w:date="2024-04-08T21:36:00Z"/>
                <w:rFonts w:cs="Arial"/>
              </w:rPr>
            </w:pPr>
            <w:ins w:id="167" w:author="Nokia" w:date="2024-04-08T21: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548ABE6" w14:textId="77777777" w:rsidR="00AE7752" w:rsidRPr="001C0E1B" w:rsidRDefault="00AE7752" w:rsidP="004C7D6D">
            <w:pPr>
              <w:pStyle w:val="TAL"/>
              <w:rPr>
                <w:ins w:id="168" w:author="Nokia" w:date="2024-04-08T21:36:00Z"/>
                <w:rFonts w:cs="Arial"/>
              </w:rPr>
            </w:pPr>
          </w:p>
        </w:tc>
      </w:tr>
      <w:tr w:rsidR="00AE7752" w:rsidRPr="001C0E1B" w14:paraId="31EA9446" w14:textId="77777777" w:rsidTr="004C7D6D">
        <w:trPr>
          <w:cantSplit/>
          <w:trHeight w:val="187"/>
          <w:ins w:id="169"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2C7E28E" w14:textId="77777777" w:rsidR="00AE7752" w:rsidRPr="001C0E1B" w:rsidRDefault="00AE7752" w:rsidP="004C7D6D">
            <w:pPr>
              <w:pStyle w:val="TAL"/>
              <w:rPr>
                <w:ins w:id="170" w:author="Nokia" w:date="2024-04-08T21:36:00Z"/>
                <w:rFonts w:cs="Arial"/>
              </w:rPr>
            </w:pPr>
            <w:ins w:id="171" w:author="Nokia" w:date="2024-04-08T21: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394B27A5" w14:textId="77777777" w:rsidR="00AE7752" w:rsidRPr="001C0E1B" w:rsidRDefault="00AE7752" w:rsidP="004C7D6D">
            <w:pPr>
              <w:pStyle w:val="TAL"/>
              <w:rPr>
                <w:ins w:id="172" w:author="Nokia" w:date="2024-04-08T21:36:00Z"/>
                <w:rFonts w:cs="Arial"/>
              </w:rPr>
            </w:pPr>
            <w:ins w:id="173" w:author="Nokia" w:date="2024-04-08T21: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33CB86A" w14:textId="77777777" w:rsidR="00AE7752" w:rsidRPr="001C0E1B" w:rsidRDefault="00AE7752" w:rsidP="004C7D6D">
            <w:pPr>
              <w:pStyle w:val="TAL"/>
              <w:rPr>
                <w:ins w:id="174" w:author="Nokia" w:date="2024-04-08T21:36:00Z"/>
              </w:rPr>
            </w:pPr>
            <w:ins w:id="175"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B7B7B53" w14:textId="77777777" w:rsidR="00AE7752" w:rsidRPr="001C0E1B" w:rsidRDefault="00AE7752" w:rsidP="004C7D6D">
            <w:pPr>
              <w:pStyle w:val="TAL"/>
              <w:rPr>
                <w:ins w:id="176" w:author="Nokia" w:date="2024-04-08T21:36:00Z"/>
                <w:rFonts w:cs="Arial"/>
              </w:rPr>
            </w:pPr>
            <w:ins w:id="177"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B36D732" w14:textId="77777777" w:rsidR="00AE7752" w:rsidRPr="001C0E1B" w:rsidRDefault="00AE7752" w:rsidP="004C7D6D">
            <w:pPr>
              <w:pStyle w:val="TAL"/>
              <w:rPr>
                <w:ins w:id="178" w:author="Nokia" w:date="2024-04-08T21:36:00Z"/>
                <w:rFonts w:cs="Arial"/>
              </w:rPr>
            </w:pPr>
          </w:p>
        </w:tc>
      </w:tr>
      <w:tr w:rsidR="00AE7752" w:rsidRPr="001C0E1B" w14:paraId="55119AD4" w14:textId="77777777" w:rsidTr="004C7D6D">
        <w:trPr>
          <w:cantSplit/>
          <w:trHeight w:val="187"/>
          <w:ins w:id="179"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0F4705B1" w14:textId="77777777" w:rsidR="00AE7752" w:rsidRPr="001C0E1B" w:rsidRDefault="00AE7752" w:rsidP="004C7D6D">
            <w:pPr>
              <w:pStyle w:val="TAL"/>
              <w:rPr>
                <w:ins w:id="180" w:author="Nokia" w:date="2024-04-08T21:36:00Z"/>
                <w:rFonts w:cs="Arial"/>
              </w:rPr>
            </w:pPr>
            <w:ins w:id="181" w:author="Nokia" w:date="2024-04-08T21: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2B21CFC" w14:textId="77777777" w:rsidR="00AE7752" w:rsidRPr="001C0E1B" w:rsidRDefault="00AE7752" w:rsidP="004C7D6D">
            <w:pPr>
              <w:pStyle w:val="TAL"/>
              <w:rPr>
                <w:ins w:id="182" w:author="Nokia" w:date="2024-04-08T21:36:00Z"/>
                <w:rFonts w:cs="Arial"/>
              </w:rPr>
            </w:pPr>
            <w:ins w:id="183"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60EC689" w14:textId="77777777" w:rsidR="00AE7752" w:rsidRPr="001C0E1B" w:rsidRDefault="00AE7752" w:rsidP="004C7D6D">
            <w:pPr>
              <w:pStyle w:val="TAL"/>
              <w:rPr>
                <w:ins w:id="184" w:author="Nokia" w:date="2024-04-08T21:36:00Z"/>
              </w:rPr>
            </w:pPr>
            <w:ins w:id="185"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FE3718D" w14:textId="77777777" w:rsidR="00AE7752" w:rsidRPr="001C0E1B" w:rsidRDefault="00AE7752" w:rsidP="004C7D6D">
            <w:pPr>
              <w:pStyle w:val="TAL"/>
              <w:rPr>
                <w:ins w:id="186" w:author="Nokia" w:date="2024-04-08T21:36:00Z"/>
                <w:rFonts w:cs="Arial"/>
              </w:rPr>
            </w:pPr>
            <w:ins w:id="187"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3880AC2" w14:textId="77777777" w:rsidR="00AE7752" w:rsidRPr="001C0E1B" w:rsidRDefault="00AE7752" w:rsidP="004C7D6D">
            <w:pPr>
              <w:pStyle w:val="TAL"/>
              <w:rPr>
                <w:ins w:id="188" w:author="Nokia" w:date="2024-04-08T21:36:00Z"/>
                <w:rFonts w:cs="Arial"/>
              </w:rPr>
            </w:pPr>
          </w:p>
        </w:tc>
      </w:tr>
      <w:tr w:rsidR="00AE7752" w:rsidRPr="001C0E1B" w14:paraId="04CFD7B2" w14:textId="77777777" w:rsidTr="004C7D6D">
        <w:trPr>
          <w:cantSplit/>
          <w:trHeight w:val="187"/>
          <w:ins w:id="189"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1F6D9581" w14:textId="77777777" w:rsidR="00AE7752" w:rsidRPr="001C0E1B" w:rsidRDefault="00AE7752" w:rsidP="004C7D6D">
            <w:pPr>
              <w:pStyle w:val="TAL"/>
              <w:rPr>
                <w:ins w:id="190" w:author="Nokia" w:date="2024-04-08T21:36:00Z"/>
                <w:rFonts w:cs="Arial"/>
              </w:rPr>
            </w:pPr>
            <w:ins w:id="191" w:author="Nokia" w:date="2024-04-08T21: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A0D2B36" w14:textId="77777777" w:rsidR="00AE7752" w:rsidRPr="001C0E1B" w:rsidRDefault="00AE7752" w:rsidP="004C7D6D">
            <w:pPr>
              <w:pStyle w:val="TAL"/>
              <w:rPr>
                <w:ins w:id="192"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3F9D0B" w14:textId="77777777" w:rsidR="00AE7752" w:rsidRPr="001C0E1B" w:rsidRDefault="00AE7752" w:rsidP="004C7D6D">
            <w:pPr>
              <w:pStyle w:val="TAL"/>
              <w:rPr>
                <w:ins w:id="193" w:author="Nokia" w:date="2024-04-08T21:36:00Z"/>
              </w:rPr>
            </w:pPr>
            <w:ins w:id="194"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1789474" w14:textId="77777777" w:rsidR="00AE7752" w:rsidRPr="001C0E1B" w:rsidRDefault="00AE7752" w:rsidP="004C7D6D">
            <w:pPr>
              <w:pStyle w:val="TAL"/>
              <w:rPr>
                <w:ins w:id="195" w:author="Nokia" w:date="2024-04-08T21:36:00Z"/>
                <w:rFonts w:cs="Arial"/>
              </w:rPr>
            </w:pPr>
            <w:ins w:id="196"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9E3D786" w14:textId="77777777" w:rsidR="00AE7752" w:rsidRPr="001C0E1B" w:rsidRDefault="00AE7752" w:rsidP="004C7D6D">
            <w:pPr>
              <w:pStyle w:val="TAL"/>
              <w:rPr>
                <w:ins w:id="197" w:author="Nokia" w:date="2024-04-08T21:36:00Z"/>
                <w:rFonts w:cs="Arial"/>
              </w:rPr>
            </w:pPr>
            <w:ins w:id="198" w:author="Nokia" w:date="2024-04-08T21:36:00Z">
              <w:r w:rsidRPr="001C0E1B">
                <w:t>L3 filtering is not used</w:t>
              </w:r>
            </w:ins>
          </w:p>
        </w:tc>
      </w:tr>
      <w:tr w:rsidR="00AE7752" w:rsidRPr="001C0E1B" w14:paraId="179C7E78" w14:textId="77777777" w:rsidTr="004C7D6D">
        <w:trPr>
          <w:cantSplit/>
          <w:trHeight w:val="187"/>
          <w:ins w:id="199"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492867E" w14:textId="77777777" w:rsidR="00AE7752" w:rsidRPr="001C0E1B" w:rsidRDefault="00AE7752" w:rsidP="004C7D6D">
            <w:pPr>
              <w:pStyle w:val="TAL"/>
              <w:rPr>
                <w:ins w:id="200" w:author="Nokia" w:date="2024-04-08T21:36:00Z"/>
                <w:rFonts w:cs="Arial"/>
              </w:rPr>
            </w:pPr>
            <w:ins w:id="201" w:author="Nokia" w:date="2024-04-08T21: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43E6227" w14:textId="77777777" w:rsidR="00AE7752" w:rsidRPr="001C0E1B" w:rsidRDefault="00AE7752" w:rsidP="004C7D6D">
            <w:pPr>
              <w:pStyle w:val="TAL"/>
              <w:rPr>
                <w:ins w:id="202"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487A94" w14:textId="77777777" w:rsidR="00AE7752" w:rsidRPr="001C0E1B" w:rsidRDefault="00AE7752" w:rsidP="004C7D6D">
            <w:pPr>
              <w:pStyle w:val="TAL"/>
              <w:rPr>
                <w:ins w:id="203" w:author="Nokia" w:date="2024-04-08T21:36:00Z"/>
                <w:rFonts w:cs="Arial"/>
              </w:rPr>
            </w:pPr>
            <w:ins w:id="204" w:author="Nokia" w:date="2024-04-08T21:36:00Z">
              <w:r w:rsidRPr="001C0E1B">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2F933A23" w14:textId="1D76C6AB" w:rsidR="00AE7752" w:rsidRPr="001C0E1B" w:rsidRDefault="00AE7752" w:rsidP="004C7D6D">
            <w:pPr>
              <w:pStyle w:val="TAL"/>
              <w:rPr>
                <w:ins w:id="205" w:author="Nokia" w:date="2024-04-08T21:36:00Z"/>
                <w:rFonts w:cs="Arial"/>
                <w:lang w:eastAsia="zh-CN"/>
              </w:rPr>
            </w:pPr>
            <w:ins w:id="206" w:author="Nokia" w:date="2024-04-08T21:36:00Z">
              <w:r>
                <w:rPr>
                  <w:rFonts w:cs="Arial"/>
                  <w:lang w:eastAsia="zh-CN"/>
                </w:rPr>
                <w:t>[</w:t>
              </w:r>
              <w:r w:rsidRPr="001C0E1B">
                <w:rPr>
                  <w:rFonts w:cs="Arial"/>
                  <w:lang w:eastAsia="zh-CN"/>
                </w:rPr>
                <w:t>DRX.</w:t>
              </w:r>
            </w:ins>
            <w:ins w:id="207" w:author="Nokia" w:date="2024-05-09T08:32:00Z">
              <w:r w:rsidR="00BD54D9">
                <w:rPr>
                  <w:rFonts w:cs="Arial"/>
                  <w:lang w:eastAsia="zh-CN"/>
                </w:rPr>
                <w:t>8</w:t>
              </w:r>
            </w:ins>
            <w:ins w:id="208" w:author="Nokia" w:date="2024-04-08T21:36:00Z">
              <w:r>
                <w:rPr>
                  <w:rFonts w:cs="Arial"/>
                  <w:lang w:eastAsia="zh-CN"/>
                </w:rPr>
                <w:t>]</w:t>
              </w:r>
            </w:ins>
          </w:p>
        </w:tc>
        <w:tc>
          <w:tcPr>
            <w:tcW w:w="1205" w:type="dxa"/>
            <w:tcBorders>
              <w:top w:val="single" w:sz="4" w:space="0" w:color="auto"/>
              <w:left w:val="single" w:sz="4" w:space="0" w:color="auto"/>
              <w:bottom w:val="single" w:sz="4" w:space="0" w:color="auto"/>
              <w:right w:val="single" w:sz="4" w:space="0" w:color="auto"/>
            </w:tcBorders>
            <w:hideMark/>
          </w:tcPr>
          <w:p w14:paraId="3E2A174C" w14:textId="21A238DD" w:rsidR="00AE7752" w:rsidRPr="001C0E1B" w:rsidRDefault="00AE7752" w:rsidP="004C7D6D">
            <w:pPr>
              <w:pStyle w:val="TAL"/>
              <w:rPr>
                <w:ins w:id="209" w:author="Nokia" w:date="2024-04-08T21:36:00Z"/>
                <w:rFonts w:cs="Arial"/>
                <w:lang w:eastAsia="zh-CN"/>
              </w:rPr>
            </w:pPr>
            <w:ins w:id="210" w:author="Nokia" w:date="2024-04-08T21:36:00Z">
              <w:r>
                <w:rPr>
                  <w:rFonts w:cs="Arial"/>
                  <w:lang w:eastAsia="zh-CN"/>
                </w:rPr>
                <w:t>[</w:t>
              </w:r>
              <w:r w:rsidRPr="001C0E1B">
                <w:rPr>
                  <w:rFonts w:cs="Arial"/>
                  <w:lang w:eastAsia="zh-CN"/>
                </w:rPr>
                <w:t>DRX.</w:t>
              </w:r>
            </w:ins>
            <w:ins w:id="211" w:author="Nokia" w:date="2024-05-09T08:32:00Z">
              <w:r w:rsidR="00D133C3">
                <w:rPr>
                  <w:rFonts w:cs="Arial"/>
                  <w:lang w:eastAsia="zh-CN"/>
                </w:rPr>
                <w:t>11</w:t>
              </w:r>
            </w:ins>
            <w:ins w:id="212" w:author="Nokia" w:date="2024-04-08T21:36:00Z">
              <w:r>
                <w:rPr>
                  <w:rFonts w:cs="Arial"/>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05C28B86" w14:textId="44C3B789" w:rsidR="00C10AD4" w:rsidRDefault="001B37B6" w:rsidP="004C7D6D">
            <w:pPr>
              <w:pStyle w:val="TAL"/>
              <w:rPr>
                <w:ins w:id="213" w:author="Nokia" w:date="2024-05-09T08:08:00Z"/>
                <w:rFonts w:cs="Arial"/>
                <w:lang w:eastAsia="zh-CN"/>
              </w:rPr>
            </w:pPr>
            <w:ins w:id="214" w:author="Nokia" w:date="2024-05-09T08:05:00Z">
              <w:r>
                <w:rPr>
                  <w:rFonts w:cs="Arial"/>
                  <w:lang w:eastAsia="zh-CN"/>
                </w:rPr>
                <w:t>DRX.</w:t>
              </w:r>
            </w:ins>
            <w:ins w:id="215" w:author="Nokia" w:date="2024-05-09T08:33:00Z">
              <w:r w:rsidR="00D133C3">
                <w:rPr>
                  <w:rFonts w:cs="Arial"/>
                  <w:lang w:eastAsia="zh-CN"/>
                </w:rPr>
                <w:t>8</w:t>
              </w:r>
            </w:ins>
            <w:ins w:id="216" w:author="Nokia" w:date="2024-05-09T08:05:00Z">
              <w:r>
                <w:rPr>
                  <w:rFonts w:cs="Arial"/>
                  <w:lang w:eastAsia="zh-CN"/>
                </w:rPr>
                <w:t xml:space="preserve"> </w:t>
              </w:r>
            </w:ins>
          </w:p>
          <w:p w14:paraId="757689AB" w14:textId="45147290" w:rsidR="000648A6" w:rsidRDefault="000648A6" w:rsidP="004C7D6D">
            <w:pPr>
              <w:pStyle w:val="TAL"/>
              <w:rPr>
                <w:ins w:id="217" w:author="Nokia" w:date="2024-05-09T08:08:00Z"/>
                <w:rFonts w:cs="Arial"/>
                <w:lang w:eastAsia="zh-CN"/>
              </w:rPr>
            </w:pPr>
            <w:proofErr w:type="spellStart"/>
            <w:ins w:id="218" w:author="Nokia" w:date="2024-05-09T08:09:00Z">
              <w:r>
                <w:rPr>
                  <w:rFonts w:cs="Arial"/>
                  <w:lang w:eastAsia="zh-CN"/>
                </w:rPr>
                <w:t>drx-onDurationTimer</w:t>
              </w:r>
              <w:proofErr w:type="spellEnd"/>
              <w:r>
                <w:rPr>
                  <w:rFonts w:cs="Arial"/>
                  <w:lang w:eastAsia="zh-CN"/>
                </w:rPr>
                <w:t xml:space="preserve"> = </w:t>
              </w:r>
            </w:ins>
            <w:ins w:id="219" w:author="Nokia" w:date="2024-05-09T08:33:00Z">
              <w:r w:rsidR="00992635">
                <w:rPr>
                  <w:rFonts w:cs="Arial"/>
                  <w:lang w:eastAsia="zh-CN"/>
                </w:rPr>
                <w:t>6</w:t>
              </w:r>
            </w:ins>
            <w:ins w:id="220" w:author="Nokia" w:date="2024-05-09T08:09:00Z">
              <w:r>
                <w:rPr>
                  <w:rFonts w:cs="Arial"/>
                  <w:lang w:eastAsia="zh-CN"/>
                </w:rPr>
                <w:t xml:space="preserve"> </w:t>
              </w:r>
              <w:proofErr w:type="spellStart"/>
              <w:r>
                <w:rPr>
                  <w:rFonts w:cs="Arial"/>
                  <w:lang w:eastAsia="zh-CN"/>
                </w:rPr>
                <w:t>ms</w:t>
              </w:r>
            </w:ins>
            <w:proofErr w:type="spellEnd"/>
          </w:p>
          <w:p w14:paraId="20D6B46C" w14:textId="3D8B8BF6" w:rsidR="00AE7752" w:rsidRDefault="008F7986" w:rsidP="004C7D6D">
            <w:pPr>
              <w:pStyle w:val="TAL"/>
              <w:rPr>
                <w:ins w:id="221" w:author="Nokia" w:date="2024-05-09T08:33:00Z"/>
              </w:rPr>
            </w:pPr>
            <w:proofErr w:type="spellStart"/>
            <w:ins w:id="222" w:author="Nokia" w:date="2024-05-09T08:05:00Z">
              <w:r>
                <w:t>drx-LongCycleStartOffset</w:t>
              </w:r>
              <w:proofErr w:type="spellEnd"/>
              <w:r>
                <w:t xml:space="preserve"> = </w:t>
              </w:r>
            </w:ins>
            <w:ins w:id="223" w:author="Nokia" w:date="2024-05-09T08:33:00Z">
              <w:r w:rsidR="00992635">
                <w:t>32</w:t>
              </w:r>
            </w:ins>
            <w:ins w:id="224" w:author="Nokia" w:date="2024-05-09T08:05:00Z">
              <w:r>
                <w:t xml:space="preserve">0 </w:t>
              </w:r>
              <w:proofErr w:type="spellStart"/>
              <w:r>
                <w:t>ms</w:t>
              </w:r>
            </w:ins>
            <w:proofErr w:type="spellEnd"/>
          </w:p>
          <w:p w14:paraId="6B79B553" w14:textId="77777777" w:rsidR="00992635" w:rsidRDefault="00992635" w:rsidP="004C7D6D">
            <w:pPr>
              <w:pStyle w:val="TAL"/>
              <w:rPr>
                <w:ins w:id="225" w:author="Nokia" w:date="2024-05-09T08:05:00Z"/>
              </w:rPr>
            </w:pPr>
          </w:p>
          <w:p w14:paraId="37D8BD48" w14:textId="2F2E4C82" w:rsidR="00C10AD4" w:rsidRDefault="008F7986" w:rsidP="004C7D6D">
            <w:pPr>
              <w:pStyle w:val="TAL"/>
              <w:rPr>
                <w:ins w:id="226" w:author="Nokia" w:date="2024-05-09T08:10:00Z"/>
              </w:rPr>
            </w:pPr>
            <w:ins w:id="227" w:author="Nokia" w:date="2024-05-09T08:05:00Z">
              <w:r>
                <w:t>DRX.</w:t>
              </w:r>
            </w:ins>
            <w:ins w:id="228" w:author="Nokia" w:date="2024-05-09T08:33:00Z">
              <w:r w:rsidR="00992635">
                <w:t>11</w:t>
              </w:r>
            </w:ins>
          </w:p>
          <w:p w14:paraId="5B4D073D" w14:textId="77777777" w:rsidR="00992635" w:rsidRDefault="00992635" w:rsidP="00992635">
            <w:pPr>
              <w:pStyle w:val="TAL"/>
              <w:rPr>
                <w:ins w:id="229" w:author="Nokia" w:date="2024-05-09T08:33:00Z"/>
                <w:rFonts w:cs="Arial"/>
                <w:lang w:eastAsia="zh-CN"/>
              </w:rPr>
            </w:pPr>
            <w:proofErr w:type="spellStart"/>
            <w:ins w:id="230" w:author="Nokia" w:date="2024-05-09T08:33:00Z">
              <w:r>
                <w:rPr>
                  <w:rFonts w:cs="Arial"/>
                  <w:lang w:eastAsia="zh-CN"/>
                </w:rPr>
                <w:t>drx-onDurationTimer</w:t>
              </w:r>
              <w:proofErr w:type="spellEnd"/>
              <w:r>
                <w:rPr>
                  <w:rFonts w:cs="Arial"/>
                  <w:lang w:eastAsia="zh-CN"/>
                </w:rPr>
                <w:t xml:space="preserve"> = 6 </w:t>
              </w:r>
              <w:proofErr w:type="spellStart"/>
              <w:r>
                <w:rPr>
                  <w:rFonts w:cs="Arial"/>
                  <w:lang w:eastAsia="zh-CN"/>
                </w:rPr>
                <w:t>ms</w:t>
              </w:r>
              <w:proofErr w:type="spellEnd"/>
            </w:ins>
          </w:p>
          <w:p w14:paraId="6FCC9C7E" w14:textId="004F8B12" w:rsidR="008F7986" w:rsidRPr="00B407B0" w:rsidRDefault="00B407B0" w:rsidP="004C7D6D">
            <w:pPr>
              <w:pStyle w:val="TAL"/>
              <w:rPr>
                <w:ins w:id="231" w:author="Nokia" w:date="2024-04-08T21:36:00Z"/>
              </w:rPr>
            </w:pPr>
            <w:proofErr w:type="spellStart"/>
            <w:ins w:id="232" w:author="Nokia" w:date="2024-05-09T08:06:00Z">
              <w:r>
                <w:t>drx-LongCycleStartOffset</w:t>
              </w:r>
              <w:proofErr w:type="spellEnd"/>
              <w:r>
                <w:t xml:space="preserve"> = </w:t>
              </w:r>
            </w:ins>
            <w:ins w:id="233" w:author="Nokia" w:date="2024-05-09T08:34:00Z">
              <w:r w:rsidR="00F30379">
                <w:t>2</w:t>
              </w:r>
            </w:ins>
            <w:ins w:id="234" w:author="Nokia" w:date="2024-05-09T08:06:00Z">
              <w:r>
                <w:t xml:space="preserve">0 </w:t>
              </w:r>
              <w:proofErr w:type="spellStart"/>
              <w:r>
                <w:t>ms</w:t>
              </w:r>
            </w:ins>
            <w:proofErr w:type="spellEnd"/>
          </w:p>
        </w:tc>
      </w:tr>
      <w:tr w:rsidR="00AE7752" w:rsidRPr="001C0E1B" w14:paraId="6EEB25D4" w14:textId="77777777" w:rsidTr="004C7D6D">
        <w:trPr>
          <w:cantSplit/>
          <w:trHeight w:val="187"/>
          <w:ins w:id="235"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69AC7C43" w14:textId="77777777" w:rsidR="00AE7752" w:rsidRPr="001C0E1B" w:rsidRDefault="00AE7752" w:rsidP="004C7D6D">
            <w:pPr>
              <w:pStyle w:val="TAL"/>
              <w:rPr>
                <w:ins w:id="236" w:author="Nokia" w:date="2024-04-08T21:36:00Z"/>
                <w:rFonts w:cs="Arial"/>
              </w:rPr>
            </w:pPr>
            <w:ins w:id="237" w:author="Nokia" w:date="2024-04-08T21:3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927F8CC" w14:textId="77777777" w:rsidR="00AE7752" w:rsidRPr="001C0E1B" w:rsidRDefault="00AE7752" w:rsidP="004C7D6D">
            <w:pPr>
              <w:pStyle w:val="TAL"/>
              <w:rPr>
                <w:ins w:id="238"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D807783" w14:textId="77777777" w:rsidR="00AE7752" w:rsidRPr="001C0E1B" w:rsidRDefault="00AE7752" w:rsidP="004C7D6D">
            <w:pPr>
              <w:pStyle w:val="TAL"/>
              <w:rPr>
                <w:ins w:id="239" w:author="Nokia" w:date="2024-04-08T21:36:00Z"/>
                <w:lang w:eastAsia="zh-CN"/>
              </w:rPr>
            </w:pPr>
            <w:ins w:id="240" w:author="Nokia" w:date="2024-04-08T21:36: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475A86B" w14:textId="77777777" w:rsidR="00AE7752" w:rsidRPr="001C0E1B" w:rsidRDefault="00AE7752" w:rsidP="004C7D6D">
            <w:pPr>
              <w:pStyle w:val="TAL"/>
              <w:rPr>
                <w:ins w:id="241" w:author="Nokia" w:date="2024-04-08T21:36:00Z"/>
                <w:rFonts w:cs="Arial"/>
              </w:rPr>
            </w:pPr>
            <w:ins w:id="242" w:author="Nokia" w:date="2024-04-08T21:36:00Z">
              <w:r w:rsidRPr="001C0E1B">
                <w:t xml:space="preserve">3 </w:t>
              </w:r>
              <w:proofErr w:type="spellStart"/>
              <w:r w:rsidRPr="001C0E1B">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0CAE3D2" w14:textId="77777777" w:rsidR="00AE7752" w:rsidRPr="001C0E1B" w:rsidRDefault="00AE7752" w:rsidP="004C7D6D">
            <w:pPr>
              <w:pStyle w:val="TAL"/>
              <w:rPr>
                <w:ins w:id="243" w:author="Nokia" w:date="2024-04-08T21:36:00Z"/>
              </w:rPr>
            </w:pPr>
            <w:ins w:id="244" w:author="Nokia" w:date="2024-04-08T21:36:00Z">
              <w:r w:rsidRPr="001C0E1B">
                <w:t>Asynchronous cells.</w:t>
              </w:r>
            </w:ins>
          </w:p>
          <w:p w14:paraId="2292A5B0" w14:textId="77777777" w:rsidR="00AE7752" w:rsidRPr="001C0E1B" w:rsidRDefault="00AE7752" w:rsidP="004C7D6D">
            <w:pPr>
              <w:pStyle w:val="TAL"/>
              <w:rPr>
                <w:ins w:id="245" w:author="Nokia" w:date="2024-04-08T21:36:00Z"/>
                <w:rFonts w:cs="Arial"/>
              </w:rPr>
            </w:pPr>
            <w:ins w:id="246" w:author="Nokia" w:date="2024-04-08T21:36:00Z">
              <w:r w:rsidRPr="001C0E1B">
                <w:t>The timing of Cell 2 is 3ms later than the timing of Cell 1.</w:t>
              </w:r>
            </w:ins>
          </w:p>
        </w:tc>
      </w:tr>
      <w:tr w:rsidR="00AE7752" w:rsidRPr="001C0E1B" w14:paraId="25983B6F" w14:textId="77777777" w:rsidTr="004C7D6D">
        <w:trPr>
          <w:cantSplit/>
          <w:trHeight w:val="187"/>
          <w:ins w:id="247" w:author="Nokia" w:date="2024-04-08T21:36:00Z"/>
        </w:trPr>
        <w:tc>
          <w:tcPr>
            <w:tcW w:w="2518" w:type="dxa"/>
            <w:tcBorders>
              <w:top w:val="nil"/>
              <w:left w:val="single" w:sz="4" w:space="0" w:color="auto"/>
              <w:bottom w:val="nil"/>
              <w:right w:val="single" w:sz="4" w:space="0" w:color="auto"/>
            </w:tcBorders>
            <w:shd w:val="clear" w:color="auto" w:fill="auto"/>
            <w:hideMark/>
          </w:tcPr>
          <w:p w14:paraId="4E172E80" w14:textId="77777777" w:rsidR="00AE7752" w:rsidRPr="001C0E1B" w:rsidRDefault="00AE7752" w:rsidP="004C7D6D">
            <w:pPr>
              <w:pStyle w:val="TAL"/>
              <w:rPr>
                <w:ins w:id="248" w:author="Nokia" w:date="2024-04-08T21:36:00Z"/>
                <w:rFonts w:cs="Arial"/>
              </w:rPr>
            </w:pPr>
          </w:p>
        </w:tc>
        <w:tc>
          <w:tcPr>
            <w:tcW w:w="709" w:type="dxa"/>
            <w:tcBorders>
              <w:top w:val="nil"/>
              <w:left w:val="single" w:sz="4" w:space="0" w:color="auto"/>
              <w:bottom w:val="nil"/>
              <w:right w:val="single" w:sz="4" w:space="0" w:color="auto"/>
            </w:tcBorders>
            <w:shd w:val="clear" w:color="auto" w:fill="auto"/>
            <w:hideMark/>
          </w:tcPr>
          <w:p w14:paraId="6A5FC155" w14:textId="77777777" w:rsidR="00AE7752" w:rsidRPr="001C0E1B" w:rsidRDefault="00AE7752" w:rsidP="004C7D6D">
            <w:pPr>
              <w:pStyle w:val="TAL"/>
              <w:rPr>
                <w:ins w:id="249"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88DC1A" w14:textId="77777777" w:rsidR="00AE7752" w:rsidRPr="001C0E1B" w:rsidRDefault="00AE7752" w:rsidP="004C7D6D">
            <w:pPr>
              <w:pStyle w:val="TAL"/>
              <w:rPr>
                <w:ins w:id="250" w:author="Nokia" w:date="2024-04-08T21:36:00Z"/>
                <w:lang w:eastAsia="zh-CN"/>
              </w:rPr>
            </w:pPr>
            <w:ins w:id="251" w:author="Nokia" w:date="2024-04-08T21:36:00Z">
              <w:r w:rsidRPr="001C0E1B">
                <w:rPr>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B70C5CE" w14:textId="77777777" w:rsidR="00AE7752" w:rsidRPr="001C0E1B" w:rsidRDefault="00AE7752" w:rsidP="004C7D6D">
            <w:pPr>
              <w:pStyle w:val="TAL"/>
              <w:rPr>
                <w:ins w:id="252" w:author="Nokia" w:date="2024-04-08T21:36:00Z"/>
                <w:lang w:eastAsia="zh-CN"/>
              </w:rPr>
            </w:pPr>
            <w:ins w:id="253" w:author="Nokia" w:date="2024-04-08T21:36: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3061737C" w14:textId="77777777" w:rsidR="00AE7752" w:rsidRPr="001C0E1B" w:rsidRDefault="00AE7752" w:rsidP="004C7D6D">
            <w:pPr>
              <w:pStyle w:val="TAL"/>
              <w:rPr>
                <w:ins w:id="254" w:author="Nokia" w:date="2024-04-08T21:36:00Z"/>
              </w:rPr>
            </w:pPr>
            <w:ins w:id="255" w:author="Nokia" w:date="2024-04-08T21:36:00Z">
              <w:r w:rsidRPr="001C0E1B">
                <w:t xml:space="preserve">Synchronous cells </w:t>
              </w:r>
            </w:ins>
          </w:p>
        </w:tc>
      </w:tr>
      <w:tr w:rsidR="00AE7752" w:rsidRPr="001C0E1B" w14:paraId="7A6A26C9" w14:textId="77777777" w:rsidTr="004C7D6D">
        <w:trPr>
          <w:cantSplit/>
          <w:trHeight w:val="187"/>
          <w:ins w:id="256"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5C2CCD91" w14:textId="77777777" w:rsidR="00AE7752" w:rsidRPr="001C0E1B" w:rsidRDefault="00AE7752" w:rsidP="004C7D6D">
            <w:pPr>
              <w:pStyle w:val="TAL"/>
              <w:rPr>
                <w:ins w:id="257" w:author="Nokia" w:date="2024-04-08T21: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DD70F04" w14:textId="77777777" w:rsidR="00AE7752" w:rsidRPr="001C0E1B" w:rsidRDefault="00AE7752" w:rsidP="004C7D6D">
            <w:pPr>
              <w:pStyle w:val="TAL"/>
              <w:rPr>
                <w:ins w:id="258"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67D009" w14:textId="77777777" w:rsidR="00AE7752" w:rsidRPr="001C0E1B" w:rsidRDefault="00AE7752" w:rsidP="004C7D6D">
            <w:pPr>
              <w:pStyle w:val="TAL"/>
              <w:rPr>
                <w:ins w:id="259" w:author="Nokia" w:date="2024-04-08T21:36:00Z"/>
                <w:lang w:eastAsia="zh-CN"/>
              </w:rPr>
            </w:pPr>
            <w:ins w:id="260" w:author="Nokia" w:date="2024-04-08T21:36:00Z">
              <w:r w:rsidRPr="001C0E1B">
                <w:rPr>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FA4E353" w14:textId="77777777" w:rsidR="00AE7752" w:rsidRPr="001C0E1B" w:rsidRDefault="00AE7752" w:rsidP="004C7D6D">
            <w:pPr>
              <w:pStyle w:val="TAL"/>
              <w:rPr>
                <w:ins w:id="261" w:author="Nokia" w:date="2024-04-08T21:36:00Z"/>
                <w:lang w:eastAsia="zh-CN"/>
              </w:rPr>
            </w:pPr>
            <w:ins w:id="262" w:author="Nokia" w:date="2024-04-08T21:3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3B1E350" w14:textId="77777777" w:rsidR="00AE7752" w:rsidRPr="001C0E1B" w:rsidRDefault="00AE7752" w:rsidP="004C7D6D">
            <w:pPr>
              <w:pStyle w:val="TAL"/>
              <w:rPr>
                <w:ins w:id="263" w:author="Nokia" w:date="2024-04-08T21:36:00Z"/>
              </w:rPr>
            </w:pPr>
            <w:ins w:id="264" w:author="Nokia" w:date="2024-04-08T21:36:00Z">
              <w:r w:rsidRPr="001C0E1B">
                <w:t>Synchronous cells</w:t>
              </w:r>
            </w:ins>
          </w:p>
        </w:tc>
      </w:tr>
      <w:tr w:rsidR="00AE7752" w:rsidRPr="001C0E1B" w14:paraId="1433832E" w14:textId="77777777" w:rsidTr="004C7D6D">
        <w:trPr>
          <w:cantSplit/>
          <w:trHeight w:val="187"/>
          <w:ins w:id="265"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555EEC19" w14:textId="77777777" w:rsidR="00AE7752" w:rsidRPr="001C0E1B" w:rsidRDefault="00AE7752" w:rsidP="004C7D6D">
            <w:pPr>
              <w:pStyle w:val="TAL"/>
              <w:rPr>
                <w:ins w:id="266" w:author="Nokia" w:date="2024-04-08T21:36:00Z"/>
                <w:rFonts w:cs="Arial"/>
              </w:rPr>
            </w:pPr>
            <w:ins w:id="267" w:author="Nokia" w:date="2024-04-08T21: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5945752" w14:textId="77777777" w:rsidR="00AE7752" w:rsidRPr="001C0E1B" w:rsidRDefault="00AE7752" w:rsidP="004C7D6D">
            <w:pPr>
              <w:pStyle w:val="TAL"/>
              <w:rPr>
                <w:ins w:id="268" w:author="Nokia" w:date="2024-04-08T21:36:00Z"/>
                <w:rFonts w:cs="Arial"/>
              </w:rPr>
            </w:pPr>
            <w:ins w:id="269"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6E6AF45" w14:textId="77777777" w:rsidR="00AE7752" w:rsidRPr="001C0E1B" w:rsidRDefault="00AE7752" w:rsidP="004C7D6D">
            <w:pPr>
              <w:pStyle w:val="TAL"/>
              <w:rPr>
                <w:ins w:id="270" w:author="Nokia" w:date="2024-04-08T21:36:00Z"/>
                <w:lang w:eastAsia="zh-CN"/>
              </w:rPr>
            </w:pPr>
            <w:ins w:id="271"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ADEB2AC" w14:textId="21EE2231" w:rsidR="00AE7752" w:rsidRPr="001C0E1B" w:rsidRDefault="00AE7752" w:rsidP="004C7D6D">
            <w:pPr>
              <w:pStyle w:val="TAL"/>
              <w:rPr>
                <w:ins w:id="272" w:author="Nokia" w:date="2024-04-08T21:36:00Z"/>
                <w:rFonts w:cs="Arial"/>
              </w:rPr>
            </w:pPr>
            <w:ins w:id="273" w:author="Nokia" w:date="2024-04-08T21:36:00Z">
              <w:r>
                <w:t>[</w:t>
              </w:r>
            </w:ins>
            <w:ins w:id="274" w:author="Nokia" w:date="2024-05-09T09:19:00Z">
              <w:r w:rsidR="00E95375">
                <w:t>5</w:t>
              </w:r>
            </w:ins>
            <w:ins w:id="275" w:author="Nokia" w:date="2024-04-08T21:36:00Z">
              <w:r>
                <w:t>]</w:t>
              </w:r>
            </w:ins>
          </w:p>
        </w:tc>
        <w:tc>
          <w:tcPr>
            <w:tcW w:w="2977" w:type="dxa"/>
            <w:tcBorders>
              <w:top w:val="single" w:sz="4" w:space="0" w:color="auto"/>
              <w:left w:val="single" w:sz="4" w:space="0" w:color="auto"/>
              <w:bottom w:val="single" w:sz="4" w:space="0" w:color="auto"/>
              <w:right w:val="single" w:sz="4" w:space="0" w:color="auto"/>
            </w:tcBorders>
          </w:tcPr>
          <w:p w14:paraId="3C794AB3" w14:textId="77777777" w:rsidR="00AE7752" w:rsidRPr="001C0E1B" w:rsidRDefault="00AE7752" w:rsidP="004C7D6D">
            <w:pPr>
              <w:pStyle w:val="TAL"/>
              <w:rPr>
                <w:ins w:id="276" w:author="Nokia" w:date="2024-04-08T21:36:00Z"/>
                <w:rFonts w:cs="Arial"/>
              </w:rPr>
            </w:pPr>
          </w:p>
        </w:tc>
      </w:tr>
      <w:tr w:rsidR="00AE7752" w:rsidRPr="001C0E1B" w14:paraId="2AB9C75B" w14:textId="77777777" w:rsidTr="004C7D6D">
        <w:trPr>
          <w:cantSplit/>
          <w:trHeight w:val="187"/>
          <w:ins w:id="277"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173C407F" w14:textId="77777777" w:rsidR="00AE7752" w:rsidRPr="001C0E1B" w:rsidRDefault="00AE7752" w:rsidP="004C7D6D">
            <w:pPr>
              <w:pStyle w:val="TAL"/>
              <w:rPr>
                <w:ins w:id="278" w:author="Nokia" w:date="2024-04-08T21:36:00Z"/>
                <w:rFonts w:cs="Arial"/>
              </w:rPr>
            </w:pPr>
            <w:ins w:id="279" w:author="Nokia" w:date="2024-04-08T21: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D83183B" w14:textId="77777777" w:rsidR="00AE7752" w:rsidRPr="001C0E1B" w:rsidRDefault="00AE7752" w:rsidP="004C7D6D">
            <w:pPr>
              <w:pStyle w:val="TAL"/>
              <w:rPr>
                <w:ins w:id="280" w:author="Nokia" w:date="2024-04-08T21:36:00Z"/>
                <w:rFonts w:cs="Arial"/>
              </w:rPr>
            </w:pPr>
            <w:ins w:id="281"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945964E" w14:textId="77777777" w:rsidR="00AE7752" w:rsidRPr="001C0E1B" w:rsidRDefault="00AE7752" w:rsidP="004C7D6D">
            <w:pPr>
              <w:pStyle w:val="TAL"/>
              <w:rPr>
                <w:ins w:id="282" w:author="Nokia" w:date="2024-04-08T21:36:00Z"/>
              </w:rPr>
            </w:pPr>
            <w:ins w:id="283" w:author="Nokia" w:date="2024-04-08T21:36:00Z">
              <w:r w:rsidRPr="001C0E1B">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6DA40660" w14:textId="13732D0C" w:rsidR="00AE7752" w:rsidRPr="001C0E1B" w:rsidRDefault="00AE7752" w:rsidP="004C7D6D">
            <w:pPr>
              <w:pStyle w:val="TAL"/>
              <w:rPr>
                <w:ins w:id="284" w:author="Nokia" w:date="2024-04-08T21:36:00Z"/>
                <w:rFonts w:cs="Arial"/>
              </w:rPr>
            </w:pPr>
            <w:ins w:id="285" w:author="Nokia" w:date="2024-04-08T21:36:00Z">
              <w:r>
                <w:t>[</w:t>
              </w:r>
            </w:ins>
            <w:ins w:id="286" w:author="Nokia" w:date="2024-05-09T09:19:00Z">
              <w:r w:rsidR="00EB751A">
                <w:t>10</w:t>
              </w:r>
            </w:ins>
            <w:ins w:id="287" w:author="Nokia" w:date="2024-04-08T21:36:00Z">
              <w:r>
                <w:t>]</w:t>
              </w:r>
            </w:ins>
          </w:p>
        </w:tc>
        <w:tc>
          <w:tcPr>
            <w:tcW w:w="1205" w:type="dxa"/>
            <w:tcBorders>
              <w:top w:val="single" w:sz="4" w:space="0" w:color="auto"/>
              <w:left w:val="single" w:sz="4" w:space="0" w:color="auto"/>
              <w:bottom w:val="single" w:sz="4" w:space="0" w:color="auto"/>
              <w:right w:val="single" w:sz="4" w:space="0" w:color="auto"/>
            </w:tcBorders>
            <w:hideMark/>
          </w:tcPr>
          <w:p w14:paraId="48957B20" w14:textId="296E44A4" w:rsidR="00AE7752" w:rsidRPr="001C0E1B" w:rsidRDefault="00AE7752" w:rsidP="004C7D6D">
            <w:pPr>
              <w:pStyle w:val="TAL"/>
              <w:rPr>
                <w:ins w:id="288" w:author="Nokia" w:date="2024-04-08T21:36:00Z"/>
                <w:rFonts w:cs="Arial"/>
                <w:lang w:eastAsia="zh-CN"/>
              </w:rPr>
            </w:pPr>
            <w:ins w:id="289" w:author="Nokia" w:date="2024-04-08T21:36:00Z">
              <w:r>
                <w:rPr>
                  <w:rFonts w:cs="Arial"/>
                  <w:lang w:eastAsia="zh-CN"/>
                </w:rPr>
                <w:t>[</w:t>
              </w:r>
            </w:ins>
            <w:ins w:id="290" w:author="Nokia" w:date="2024-05-09T09:19:00Z">
              <w:r w:rsidR="00EB751A">
                <w:rPr>
                  <w:rFonts w:cs="Arial"/>
                  <w:lang w:eastAsia="zh-CN"/>
                </w:rPr>
                <w:t>10</w:t>
              </w:r>
            </w:ins>
            <w:ins w:id="291" w:author="Nokia" w:date="2024-04-08T21:36:00Z">
              <w:r>
                <w:rPr>
                  <w:rFonts w:cs="Arial"/>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9A143FB" w14:textId="36116CA9" w:rsidR="00AE7752" w:rsidRPr="001C0E1B" w:rsidRDefault="00EB751A" w:rsidP="004C7D6D">
            <w:pPr>
              <w:pStyle w:val="TAL"/>
              <w:rPr>
                <w:ins w:id="292" w:author="Nokia" w:date="2024-04-08T21:36:00Z"/>
                <w:rFonts w:cs="Arial"/>
              </w:rPr>
            </w:pPr>
            <w:ins w:id="293" w:author="Nokia" w:date="2024-05-09T09:19:00Z">
              <w:r>
                <w:rPr>
                  <w:rFonts w:cs="Arial"/>
                </w:rPr>
                <w:t xml:space="preserve">At least </w:t>
              </w:r>
            </w:ins>
            <w:ins w:id="294" w:author="Nokia" w:date="2024-05-09T09:20:00Z">
              <w:r w:rsidRPr="00DA5736">
                <w:rPr>
                  <w:lang w:val="fr-FR"/>
                </w:rPr>
                <w:t>T</w:t>
              </w:r>
              <w:r w:rsidRPr="00DA5736">
                <w:rPr>
                  <w:vertAlign w:val="subscript"/>
                  <w:lang w:val="fr-FR"/>
                </w:rPr>
                <w:t xml:space="preserve"> </w:t>
              </w:r>
              <w:proofErr w:type="spellStart"/>
              <w:r w:rsidRPr="00DA5736">
                <w:rPr>
                  <w:vertAlign w:val="subscript"/>
                  <w:lang w:val="fr-FR"/>
                </w:rPr>
                <w:t>SSB_measurement_period_intra</w:t>
              </w:r>
              <w:proofErr w:type="spellEnd"/>
              <w:r w:rsidRPr="00DA5736">
                <w:rPr>
                  <w:lang w:val="fr-FR"/>
                </w:rPr>
                <w:t xml:space="preserve"> </w:t>
              </w:r>
              <w:r>
                <w:rPr>
                  <w:lang w:val="fr-FR"/>
                </w:rPr>
                <w:t>+</w:t>
              </w:r>
              <w:r>
                <w:t xml:space="preserve"> T</w:t>
              </w:r>
              <w:r>
                <w:rPr>
                  <w:vertAlign w:val="subscript"/>
                </w:rPr>
                <w:t>PSS/</w:t>
              </w:r>
              <w:proofErr w:type="spellStart"/>
              <w:r>
                <w:rPr>
                  <w:vertAlign w:val="subscript"/>
                </w:rPr>
                <w:t>SSS_sync_intra</w:t>
              </w:r>
              <w:proofErr w:type="spellEnd"/>
              <w:r>
                <w:rPr>
                  <w:lang w:val="fr-FR"/>
                </w:rPr>
                <w:t xml:space="preserve"> </w:t>
              </w:r>
            </w:ins>
          </w:p>
        </w:tc>
      </w:tr>
    </w:tbl>
    <w:p w14:paraId="3421B95D" w14:textId="77777777" w:rsidR="00AE7752" w:rsidRPr="001C0E1B" w:rsidRDefault="00AE7752" w:rsidP="00AE7752">
      <w:pPr>
        <w:rPr>
          <w:ins w:id="295" w:author="Nokia" w:date="2024-04-08T21:36:00Z"/>
        </w:rPr>
      </w:pPr>
    </w:p>
    <w:p w14:paraId="0CD0ED52" w14:textId="77777777" w:rsidR="00AE7752" w:rsidRPr="001C0E1B" w:rsidRDefault="00AE7752" w:rsidP="00AE7752">
      <w:pPr>
        <w:pStyle w:val="TH"/>
        <w:rPr>
          <w:ins w:id="296" w:author="Nokia" w:date="2024-04-08T21:36:00Z"/>
        </w:rPr>
      </w:pPr>
      <w:ins w:id="297" w:author="Nokia" w:date="2024-04-08T21:36:00Z">
        <w:r w:rsidRPr="001C0E1B">
          <w:lastRenderedPageBreak/>
          <w:t>Table A.</w:t>
        </w:r>
        <w:r>
          <w:t>6.6.1.y</w:t>
        </w:r>
        <w:r w:rsidRPr="001C0E1B">
          <w:t xml:space="preserve">.2-3: NR Cell specific test parameters for SA intra-frequency event triggered reporting without gap for </w:t>
        </w:r>
        <w:proofErr w:type="spellStart"/>
        <w:r w:rsidRPr="001C0E1B">
          <w:t>PCell</w:t>
        </w:r>
        <w:proofErr w:type="spellEnd"/>
        <w:r w:rsidRPr="001C0E1B">
          <w:t xml:space="preserve"> in FR1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E7752" w:rsidRPr="001C0E1B" w14:paraId="74848230" w14:textId="77777777" w:rsidTr="004C7D6D">
        <w:trPr>
          <w:cantSplit/>
          <w:trHeight w:val="187"/>
          <w:jc w:val="center"/>
          <w:ins w:id="298"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62D0FAC" w14:textId="77777777" w:rsidR="00AE7752" w:rsidRPr="001C0E1B" w:rsidRDefault="00AE7752" w:rsidP="004C7D6D">
            <w:pPr>
              <w:pStyle w:val="TAH"/>
              <w:rPr>
                <w:ins w:id="299" w:author="Nokia" w:date="2024-04-08T21:36:00Z"/>
                <w:rFonts w:cs="Arial"/>
              </w:rPr>
            </w:pPr>
            <w:ins w:id="300" w:author="Nokia" w:date="2024-04-08T21:3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9BF0BC1" w14:textId="77777777" w:rsidR="00AE7752" w:rsidRPr="001C0E1B" w:rsidRDefault="00AE7752" w:rsidP="004C7D6D">
            <w:pPr>
              <w:pStyle w:val="TAH"/>
              <w:rPr>
                <w:ins w:id="301" w:author="Nokia" w:date="2024-04-08T21:36:00Z"/>
              </w:rPr>
            </w:pPr>
            <w:ins w:id="302" w:author="Nokia" w:date="2024-04-08T21: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132D5E3" w14:textId="77777777" w:rsidR="00AE7752" w:rsidRPr="001C0E1B" w:rsidRDefault="00AE7752" w:rsidP="004C7D6D">
            <w:pPr>
              <w:pStyle w:val="TAH"/>
              <w:rPr>
                <w:ins w:id="303" w:author="Nokia" w:date="2024-04-08T21:36:00Z"/>
                <w:lang w:eastAsia="zh-CN"/>
              </w:rPr>
            </w:pPr>
            <w:ins w:id="304" w:author="Nokia" w:date="2024-04-08T21:3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443915" w14:textId="77777777" w:rsidR="00AE7752" w:rsidRPr="001C0E1B" w:rsidRDefault="00AE7752" w:rsidP="004C7D6D">
            <w:pPr>
              <w:pStyle w:val="TAH"/>
              <w:rPr>
                <w:ins w:id="305" w:author="Nokia" w:date="2024-04-08T21:36:00Z"/>
                <w:rFonts w:cs="Arial"/>
              </w:rPr>
            </w:pPr>
            <w:ins w:id="306" w:author="Nokia" w:date="2024-04-08T21: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4ECFBF" w14:textId="77777777" w:rsidR="00AE7752" w:rsidRPr="001C0E1B" w:rsidRDefault="00AE7752" w:rsidP="004C7D6D">
            <w:pPr>
              <w:pStyle w:val="TAH"/>
              <w:rPr>
                <w:ins w:id="307" w:author="Nokia" w:date="2024-04-08T21:36:00Z"/>
                <w:lang w:eastAsia="zh-CN"/>
              </w:rPr>
            </w:pPr>
            <w:ins w:id="308" w:author="Nokia" w:date="2024-04-08T21:36:00Z">
              <w:r w:rsidRPr="001C0E1B">
                <w:rPr>
                  <w:lang w:eastAsia="zh-CN"/>
                </w:rPr>
                <w:t>Cell 2</w:t>
              </w:r>
            </w:ins>
          </w:p>
        </w:tc>
      </w:tr>
      <w:tr w:rsidR="00AE7752" w:rsidRPr="001C0E1B" w14:paraId="2477307A" w14:textId="77777777" w:rsidTr="004C7D6D">
        <w:trPr>
          <w:cantSplit/>
          <w:trHeight w:val="187"/>
          <w:jc w:val="center"/>
          <w:ins w:id="309"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1A83674C" w14:textId="77777777" w:rsidR="00AE7752" w:rsidRPr="001C0E1B" w:rsidRDefault="00AE7752" w:rsidP="004C7D6D">
            <w:pPr>
              <w:pStyle w:val="TAH"/>
              <w:rPr>
                <w:ins w:id="310" w:author="Nokia" w:date="2024-04-08T21:36: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E1E8BD4" w14:textId="77777777" w:rsidR="00AE7752" w:rsidRPr="001C0E1B" w:rsidRDefault="00AE7752" w:rsidP="004C7D6D">
            <w:pPr>
              <w:pStyle w:val="TAH"/>
              <w:rPr>
                <w:ins w:id="311"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34E706DA" w14:textId="77777777" w:rsidR="00AE7752" w:rsidRPr="001C0E1B" w:rsidRDefault="00AE7752" w:rsidP="004C7D6D">
            <w:pPr>
              <w:pStyle w:val="TAH"/>
              <w:rPr>
                <w:ins w:id="312" w:author="Nokia" w:date="2024-04-08T21: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FEB3F0" w14:textId="77777777" w:rsidR="00AE7752" w:rsidRPr="001C0E1B" w:rsidRDefault="00AE7752" w:rsidP="004C7D6D">
            <w:pPr>
              <w:pStyle w:val="TAH"/>
              <w:rPr>
                <w:ins w:id="313" w:author="Nokia" w:date="2024-04-08T21:36:00Z"/>
                <w:lang w:eastAsia="zh-CN"/>
              </w:rPr>
            </w:pPr>
            <w:ins w:id="314" w:author="Nokia" w:date="2024-04-08T21: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F49B064" w14:textId="77777777" w:rsidR="00AE7752" w:rsidRPr="001C0E1B" w:rsidRDefault="00AE7752" w:rsidP="004C7D6D">
            <w:pPr>
              <w:pStyle w:val="TAH"/>
              <w:rPr>
                <w:ins w:id="315" w:author="Nokia" w:date="2024-04-08T21:36:00Z"/>
                <w:lang w:eastAsia="zh-CN"/>
              </w:rPr>
            </w:pPr>
            <w:ins w:id="316" w:author="Nokia" w:date="2024-04-08T21: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900BAA1" w14:textId="77777777" w:rsidR="00AE7752" w:rsidRPr="001C0E1B" w:rsidRDefault="00AE7752" w:rsidP="004C7D6D">
            <w:pPr>
              <w:pStyle w:val="TAH"/>
              <w:rPr>
                <w:ins w:id="317" w:author="Nokia" w:date="2024-04-08T21:36:00Z"/>
                <w:lang w:eastAsia="zh-CN"/>
              </w:rPr>
            </w:pPr>
            <w:ins w:id="318" w:author="Nokia" w:date="2024-04-08T21: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C048536" w14:textId="77777777" w:rsidR="00AE7752" w:rsidRPr="001C0E1B" w:rsidRDefault="00AE7752" w:rsidP="004C7D6D">
            <w:pPr>
              <w:pStyle w:val="TAH"/>
              <w:rPr>
                <w:ins w:id="319" w:author="Nokia" w:date="2024-04-08T21:36:00Z"/>
                <w:lang w:eastAsia="zh-CN"/>
              </w:rPr>
            </w:pPr>
            <w:ins w:id="320" w:author="Nokia" w:date="2024-04-08T21:36:00Z">
              <w:r w:rsidRPr="001C0E1B">
                <w:rPr>
                  <w:lang w:eastAsia="zh-CN"/>
                </w:rPr>
                <w:t>T2</w:t>
              </w:r>
            </w:ins>
          </w:p>
        </w:tc>
      </w:tr>
      <w:tr w:rsidR="00AE7752" w:rsidRPr="001C0E1B" w14:paraId="00CC709B" w14:textId="77777777" w:rsidTr="004C7D6D">
        <w:trPr>
          <w:cantSplit/>
          <w:trHeight w:val="187"/>
          <w:jc w:val="center"/>
          <w:ins w:id="321"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B8B7338" w14:textId="77777777" w:rsidR="00AE7752" w:rsidRPr="001C0E1B" w:rsidRDefault="00AE7752" w:rsidP="004C7D6D">
            <w:pPr>
              <w:pStyle w:val="TAL"/>
              <w:rPr>
                <w:ins w:id="322" w:author="Nokia" w:date="2024-04-08T21:36:00Z"/>
                <w:lang w:eastAsia="zh-CN"/>
              </w:rPr>
            </w:pPr>
            <w:ins w:id="323" w:author="Nokia" w:date="2024-04-08T21:3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FCFD5F9" w14:textId="77777777" w:rsidR="00AE7752" w:rsidRPr="001C0E1B" w:rsidRDefault="00AE7752" w:rsidP="004C7D6D">
            <w:pPr>
              <w:pStyle w:val="TAC"/>
              <w:rPr>
                <w:ins w:id="32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350BF38" w14:textId="77777777" w:rsidR="00AE7752" w:rsidRPr="001C0E1B" w:rsidRDefault="00AE7752" w:rsidP="004C7D6D">
            <w:pPr>
              <w:pStyle w:val="TAC"/>
              <w:rPr>
                <w:ins w:id="325" w:author="Nokia" w:date="2024-04-08T21:36:00Z"/>
                <w:rFonts w:cs="v4.2.0"/>
                <w:lang w:eastAsia="zh-CN"/>
              </w:rPr>
            </w:pPr>
            <w:ins w:id="326"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C4BAA9" w14:textId="77777777" w:rsidR="00AE7752" w:rsidRPr="001C0E1B" w:rsidRDefault="00AE7752" w:rsidP="004C7D6D">
            <w:pPr>
              <w:pStyle w:val="TAC"/>
              <w:rPr>
                <w:ins w:id="327" w:author="Nokia" w:date="2024-04-08T21:36:00Z"/>
                <w:rFonts w:cs="v4.2.0"/>
                <w:lang w:eastAsia="zh-CN"/>
              </w:rPr>
            </w:pPr>
            <w:ins w:id="328" w:author="Nokia" w:date="2024-04-08T21:36: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39ADC7" w14:textId="77777777" w:rsidR="00AE7752" w:rsidRPr="001C0E1B" w:rsidRDefault="00AE7752" w:rsidP="004C7D6D">
            <w:pPr>
              <w:pStyle w:val="TAC"/>
              <w:rPr>
                <w:ins w:id="329" w:author="Nokia" w:date="2024-04-08T21:36:00Z"/>
                <w:rFonts w:cs="v4.2.0"/>
                <w:lang w:eastAsia="zh-CN"/>
              </w:rPr>
            </w:pPr>
            <w:ins w:id="330" w:author="Nokia" w:date="2024-04-08T21:36:00Z">
              <w:r w:rsidRPr="001C0E1B" w:rsidDel="00821B2B">
                <w:rPr>
                  <w:lang w:eastAsia="ja-JP"/>
                </w:rPr>
                <w:t>T</w:t>
              </w:r>
              <w:r w:rsidRPr="001C0E1B">
                <w:rPr>
                  <w:lang w:eastAsia="ja-JP"/>
                </w:rPr>
                <w:t>N/A</w:t>
              </w:r>
            </w:ins>
          </w:p>
        </w:tc>
      </w:tr>
      <w:tr w:rsidR="00AE7752" w:rsidRPr="001C0E1B" w14:paraId="59513707" w14:textId="77777777" w:rsidTr="004C7D6D">
        <w:trPr>
          <w:cantSplit/>
          <w:trHeight w:val="187"/>
          <w:jc w:val="center"/>
          <w:ins w:id="331" w:author="Nokia" w:date="2024-04-08T21:36:00Z"/>
        </w:trPr>
        <w:tc>
          <w:tcPr>
            <w:tcW w:w="1668" w:type="dxa"/>
            <w:tcBorders>
              <w:top w:val="nil"/>
              <w:left w:val="single" w:sz="4" w:space="0" w:color="auto"/>
              <w:bottom w:val="nil"/>
              <w:right w:val="single" w:sz="4" w:space="0" w:color="auto"/>
            </w:tcBorders>
            <w:shd w:val="clear" w:color="auto" w:fill="auto"/>
            <w:hideMark/>
          </w:tcPr>
          <w:p w14:paraId="3E089E76" w14:textId="77777777" w:rsidR="00AE7752" w:rsidRPr="001C0E1B" w:rsidRDefault="00AE7752" w:rsidP="004C7D6D">
            <w:pPr>
              <w:pStyle w:val="TAL"/>
              <w:rPr>
                <w:ins w:id="332"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6BB3D887" w14:textId="77777777" w:rsidR="00AE7752" w:rsidRPr="001C0E1B" w:rsidRDefault="00AE7752" w:rsidP="004C7D6D">
            <w:pPr>
              <w:pStyle w:val="TAC"/>
              <w:rPr>
                <w:ins w:id="33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D86992B" w14:textId="77777777" w:rsidR="00AE7752" w:rsidRPr="001C0E1B" w:rsidRDefault="00AE7752" w:rsidP="004C7D6D">
            <w:pPr>
              <w:pStyle w:val="TAC"/>
              <w:rPr>
                <w:ins w:id="334" w:author="Nokia" w:date="2024-04-08T21:36:00Z"/>
                <w:rFonts w:cs="v4.2.0"/>
                <w:lang w:eastAsia="zh-CN"/>
              </w:rPr>
            </w:pPr>
            <w:ins w:id="335"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EF6A3" w14:textId="77777777" w:rsidR="00AE7752" w:rsidRPr="001C0E1B" w:rsidRDefault="00AE7752" w:rsidP="004C7D6D">
            <w:pPr>
              <w:pStyle w:val="TAC"/>
              <w:rPr>
                <w:ins w:id="336" w:author="Nokia" w:date="2024-04-08T21:36:00Z"/>
                <w:rFonts w:cs="v4.2.0"/>
                <w:lang w:eastAsia="zh-CN"/>
              </w:rPr>
            </w:pPr>
            <w:ins w:id="337" w:author="Nokia" w:date="2024-04-08T21:3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38BA55" w14:textId="77777777" w:rsidR="00AE7752" w:rsidRPr="001C0E1B" w:rsidRDefault="00AE7752" w:rsidP="004C7D6D">
            <w:pPr>
              <w:pStyle w:val="TAC"/>
              <w:rPr>
                <w:ins w:id="338" w:author="Nokia" w:date="2024-04-08T21:36:00Z"/>
                <w:rFonts w:cs="v4.2.0"/>
                <w:lang w:eastAsia="zh-CN"/>
              </w:rPr>
            </w:pPr>
            <w:ins w:id="339" w:author="Nokia" w:date="2024-04-08T21:36:00Z">
              <w:r w:rsidRPr="001C0E1B">
                <w:rPr>
                  <w:lang w:eastAsia="ja-JP"/>
                </w:rPr>
                <w:t>TDDConf.1.1</w:t>
              </w:r>
            </w:ins>
          </w:p>
        </w:tc>
      </w:tr>
      <w:tr w:rsidR="00AE7752" w:rsidRPr="001C0E1B" w14:paraId="71E8DFB7" w14:textId="77777777" w:rsidTr="004C7D6D">
        <w:trPr>
          <w:cantSplit/>
          <w:trHeight w:val="187"/>
          <w:jc w:val="center"/>
          <w:ins w:id="340"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1BB8F3D1" w14:textId="77777777" w:rsidR="00AE7752" w:rsidRPr="001C0E1B" w:rsidRDefault="00AE7752" w:rsidP="004C7D6D">
            <w:pPr>
              <w:pStyle w:val="TAL"/>
              <w:rPr>
                <w:ins w:id="341"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16E5E76" w14:textId="77777777" w:rsidR="00AE7752" w:rsidRPr="001C0E1B" w:rsidRDefault="00AE7752" w:rsidP="004C7D6D">
            <w:pPr>
              <w:pStyle w:val="TAC"/>
              <w:rPr>
                <w:ins w:id="34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22A9DED" w14:textId="77777777" w:rsidR="00AE7752" w:rsidRPr="001C0E1B" w:rsidRDefault="00AE7752" w:rsidP="004C7D6D">
            <w:pPr>
              <w:pStyle w:val="TAC"/>
              <w:rPr>
                <w:ins w:id="343" w:author="Nokia" w:date="2024-04-08T21:36:00Z"/>
                <w:rFonts w:cs="v4.2.0"/>
                <w:lang w:eastAsia="zh-CN"/>
              </w:rPr>
            </w:pPr>
            <w:ins w:id="344"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F94465" w14:textId="77777777" w:rsidR="00AE7752" w:rsidRPr="001C0E1B" w:rsidRDefault="00AE7752" w:rsidP="004C7D6D">
            <w:pPr>
              <w:pStyle w:val="TAC"/>
              <w:rPr>
                <w:ins w:id="345" w:author="Nokia" w:date="2024-04-08T21:36:00Z"/>
                <w:rFonts w:cs="v4.2.0"/>
                <w:lang w:eastAsia="zh-CN"/>
              </w:rPr>
            </w:pPr>
            <w:ins w:id="346" w:author="Nokia" w:date="2024-04-08T21:3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C1B27B" w14:textId="77777777" w:rsidR="00AE7752" w:rsidRPr="001C0E1B" w:rsidRDefault="00AE7752" w:rsidP="004C7D6D">
            <w:pPr>
              <w:pStyle w:val="TAC"/>
              <w:rPr>
                <w:ins w:id="347" w:author="Nokia" w:date="2024-04-08T21:36:00Z"/>
                <w:rFonts w:cs="v4.2.0"/>
                <w:lang w:eastAsia="zh-CN"/>
              </w:rPr>
            </w:pPr>
            <w:ins w:id="348" w:author="Nokia" w:date="2024-04-08T21:36:00Z">
              <w:r w:rsidRPr="001C0E1B">
                <w:rPr>
                  <w:lang w:eastAsia="ja-JP"/>
                </w:rPr>
                <w:t>TDDConf.2.1</w:t>
              </w:r>
            </w:ins>
          </w:p>
        </w:tc>
      </w:tr>
      <w:tr w:rsidR="00AE7752" w:rsidRPr="001C0E1B" w14:paraId="3188E7E1" w14:textId="77777777" w:rsidTr="004C7D6D">
        <w:trPr>
          <w:cantSplit/>
          <w:trHeight w:val="187"/>
          <w:jc w:val="center"/>
          <w:ins w:id="349"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DDB50D1" w14:textId="77777777" w:rsidR="00AE7752" w:rsidRPr="001C0E1B" w:rsidRDefault="00AE7752" w:rsidP="004C7D6D">
            <w:pPr>
              <w:pStyle w:val="TAL"/>
              <w:rPr>
                <w:ins w:id="350" w:author="Nokia" w:date="2024-04-08T21:36:00Z"/>
                <w:lang w:eastAsia="zh-CN"/>
              </w:rPr>
            </w:pPr>
            <w:ins w:id="351" w:author="Nokia" w:date="2024-04-08T21:3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1B8139B" w14:textId="77777777" w:rsidR="00AE7752" w:rsidRPr="001C0E1B" w:rsidRDefault="00AE7752" w:rsidP="004C7D6D">
            <w:pPr>
              <w:pStyle w:val="TAC"/>
              <w:rPr>
                <w:ins w:id="352"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D4E531" w14:textId="77777777" w:rsidR="00AE7752" w:rsidRPr="001C0E1B" w:rsidRDefault="00AE7752" w:rsidP="004C7D6D">
            <w:pPr>
              <w:pStyle w:val="TAC"/>
              <w:rPr>
                <w:ins w:id="353" w:author="Nokia" w:date="2024-04-08T21:36:00Z"/>
                <w:rFonts w:cs="v4.2.0"/>
                <w:lang w:eastAsia="zh-CN"/>
              </w:rPr>
            </w:pPr>
            <w:ins w:id="354"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69785E" w14:textId="77777777" w:rsidR="00AE7752" w:rsidRPr="001C0E1B" w:rsidRDefault="00AE7752" w:rsidP="004C7D6D">
            <w:pPr>
              <w:pStyle w:val="TAC"/>
              <w:rPr>
                <w:ins w:id="355" w:author="Nokia" w:date="2024-04-08T21:36:00Z"/>
                <w:rFonts w:cs="v4.2.0"/>
                <w:lang w:eastAsia="zh-CN"/>
              </w:rPr>
            </w:pPr>
            <w:ins w:id="356" w:author="Nokia" w:date="2024-04-08T21:3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83B99D2" w14:textId="77777777" w:rsidR="00AE7752" w:rsidRPr="001C0E1B" w:rsidRDefault="00AE7752" w:rsidP="004C7D6D">
            <w:pPr>
              <w:pStyle w:val="TAC"/>
              <w:rPr>
                <w:ins w:id="357" w:author="Nokia" w:date="2024-04-08T21:36:00Z"/>
                <w:rFonts w:cs="v4.2.0"/>
                <w:lang w:eastAsia="zh-CN"/>
              </w:rPr>
            </w:pPr>
            <w:ins w:id="358" w:author="Nokia" w:date="2024-04-08T21:36:00Z">
              <w:r w:rsidRPr="001C0E1B">
                <w:rPr>
                  <w:rFonts w:cs="v4.2.0"/>
                  <w:lang w:eastAsia="zh-CN"/>
                </w:rPr>
                <w:t>N/A</w:t>
              </w:r>
            </w:ins>
          </w:p>
        </w:tc>
      </w:tr>
      <w:tr w:rsidR="00AE7752" w:rsidRPr="001C0E1B" w14:paraId="7042FC07" w14:textId="77777777" w:rsidTr="004C7D6D">
        <w:trPr>
          <w:cantSplit/>
          <w:trHeight w:val="187"/>
          <w:jc w:val="center"/>
          <w:ins w:id="359" w:author="Nokia" w:date="2024-04-08T21:36:00Z"/>
        </w:trPr>
        <w:tc>
          <w:tcPr>
            <w:tcW w:w="1668" w:type="dxa"/>
            <w:tcBorders>
              <w:top w:val="nil"/>
              <w:left w:val="single" w:sz="4" w:space="0" w:color="auto"/>
              <w:bottom w:val="nil"/>
              <w:right w:val="single" w:sz="4" w:space="0" w:color="auto"/>
            </w:tcBorders>
            <w:shd w:val="clear" w:color="auto" w:fill="auto"/>
            <w:hideMark/>
          </w:tcPr>
          <w:p w14:paraId="6C346D5D" w14:textId="77777777" w:rsidR="00AE7752" w:rsidRPr="001C0E1B" w:rsidRDefault="00AE7752" w:rsidP="004C7D6D">
            <w:pPr>
              <w:pStyle w:val="TAL"/>
              <w:rPr>
                <w:ins w:id="360"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325485B1" w14:textId="77777777" w:rsidR="00AE7752" w:rsidRPr="001C0E1B" w:rsidRDefault="00AE7752" w:rsidP="004C7D6D">
            <w:pPr>
              <w:pStyle w:val="TAC"/>
              <w:rPr>
                <w:ins w:id="361"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99A958" w14:textId="77777777" w:rsidR="00AE7752" w:rsidRPr="001C0E1B" w:rsidRDefault="00AE7752" w:rsidP="004C7D6D">
            <w:pPr>
              <w:pStyle w:val="TAC"/>
              <w:rPr>
                <w:ins w:id="362" w:author="Nokia" w:date="2024-04-08T21:36:00Z"/>
                <w:rFonts w:cs="v4.2.0"/>
                <w:lang w:eastAsia="zh-CN"/>
              </w:rPr>
            </w:pPr>
            <w:ins w:id="363"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029132" w14:textId="77777777" w:rsidR="00AE7752" w:rsidRPr="001C0E1B" w:rsidRDefault="00AE7752" w:rsidP="004C7D6D">
            <w:pPr>
              <w:pStyle w:val="TAC"/>
              <w:rPr>
                <w:ins w:id="364" w:author="Nokia" w:date="2024-04-08T21:36:00Z"/>
                <w:rFonts w:cs="v4.2.0"/>
                <w:lang w:eastAsia="zh-CN"/>
              </w:rPr>
            </w:pPr>
            <w:ins w:id="365" w:author="Nokia" w:date="2024-04-08T21:3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E8931A8" w14:textId="77777777" w:rsidR="00AE7752" w:rsidRPr="001C0E1B" w:rsidRDefault="00AE7752" w:rsidP="004C7D6D">
            <w:pPr>
              <w:pStyle w:val="TAC"/>
              <w:rPr>
                <w:ins w:id="366" w:author="Nokia" w:date="2024-04-08T21:36:00Z"/>
                <w:rFonts w:cs="v4.2.0"/>
                <w:lang w:eastAsia="zh-CN"/>
              </w:rPr>
            </w:pPr>
          </w:p>
        </w:tc>
      </w:tr>
      <w:tr w:rsidR="00AE7752" w:rsidRPr="001C0E1B" w14:paraId="37D35617" w14:textId="77777777" w:rsidTr="004C7D6D">
        <w:trPr>
          <w:cantSplit/>
          <w:trHeight w:val="187"/>
          <w:jc w:val="center"/>
          <w:ins w:id="36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54CB9E70" w14:textId="77777777" w:rsidR="00AE7752" w:rsidRPr="001C0E1B" w:rsidRDefault="00AE7752" w:rsidP="004C7D6D">
            <w:pPr>
              <w:pStyle w:val="TAL"/>
              <w:rPr>
                <w:ins w:id="368"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28A1F4F" w14:textId="77777777" w:rsidR="00AE7752" w:rsidRPr="001C0E1B" w:rsidRDefault="00AE7752" w:rsidP="004C7D6D">
            <w:pPr>
              <w:pStyle w:val="TAC"/>
              <w:rPr>
                <w:ins w:id="369"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DFCD67" w14:textId="77777777" w:rsidR="00AE7752" w:rsidRPr="001C0E1B" w:rsidRDefault="00AE7752" w:rsidP="004C7D6D">
            <w:pPr>
              <w:pStyle w:val="TAC"/>
              <w:rPr>
                <w:ins w:id="370" w:author="Nokia" w:date="2024-04-08T21:36:00Z"/>
                <w:rFonts w:cs="v4.2.0"/>
                <w:lang w:eastAsia="zh-CN"/>
              </w:rPr>
            </w:pPr>
            <w:ins w:id="371"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D7A8A2" w14:textId="77777777" w:rsidR="00AE7752" w:rsidRPr="001C0E1B" w:rsidRDefault="00AE7752" w:rsidP="004C7D6D">
            <w:pPr>
              <w:pStyle w:val="TAC"/>
              <w:rPr>
                <w:ins w:id="372" w:author="Nokia" w:date="2024-04-08T21:36:00Z"/>
                <w:rFonts w:cs="v4.2.0"/>
                <w:lang w:eastAsia="zh-CN"/>
              </w:rPr>
            </w:pPr>
            <w:ins w:id="373" w:author="Nokia" w:date="2024-04-08T21:3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F6D1BE1" w14:textId="77777777" w:rsidR="00AE7752" w:rsidRPr="001C0E1B" w:rsidRDefault="00AE7752" w:rsidP="004C7D6D">
            <w:pPr>
              <w:pStyle w:val="TAC"/>
              <w:rPr>
                <w:ins w:id="374" w:author="Nokia" w:date="2024-04-08T21:36:00Z"/>
                <w:rFonts w:cs="v4.2.0"/>
                <w:lang w:eastAsia="zh-CN"/>
              </w:rPr>
            </w:pPr>
          </w:p>
        </w:tc>
      </w:tr>
      <w:tr w:rsidR="00AE7752" w:rsidRPr="001C0E1B" w14:paraId="2B7AA114" w14:textId="77777777" w:rsidTr="004C7D6D">
        <w:trPr>
          <w:cantSplit/>
          <w:trHeight w:val="187"/>
          <w:jc w:val="center"/>
          <w:ins w:id="375"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19A718B" w14:textId="77777777" w:rsidR="00AE7752" w:rsidRPr="001C0E1B" w:rsidRDefault="00AE7752" w:rsidP="004C7D6D">
            <w:pPr>
              <w:pStyle w:val="TAL"/>
              <w:rPr>
                <w:ins w:id="376" w:author="Nokia" w:date="2024-04-08T21:36:00Z"/>
                <w:lang w:eastAsia="zh-CN"/>
              </w:rPr>
            </w:pPr>
            <w:ins w:id="377" w:author="Nokia" w:date="2024-04-08T21:3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02BC62" w14:textId="77777777" w:rsidR="00AE7752" w:rsidRPr="001C0E1B" w:rsidRDefault="00AE7752" w:rsidP="004C7D6D">
            <w:pPr>
              <w:pStyle w:val="TAC"/>
              <w:rPr>
                <w:ins w:id="378"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D01E21A" w14:textId="77777777" w:rsidR="00AE7752" w:rsidRPr="001C0E1B" w:rsidRDefault="00AE7752" w:rsidP="004C7D6D">
            <w:pPr>
              <w:pStyle w:val="TAC"/>
              <w:rPr>
                <w:ins w:id="379" w:author="Nokia" w:date="2024-04-08T21:36:00Z"/>
                <w:rFonts w:cs="v4.2.0"/>
                <w:lang w:eastAsia="zh-CN"/>
              </w:rPr>
            </w:pPr>
            <w:ins w:id="380"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4BEBDD" w14:textId="77777777" w:rsidR="00AE7752" w:rsidRPr="001C0E1B" w:rsidRDefault="00AE7752" w:rsidP="004C7D6D">
            <w:pPr>
              <w:pStyle w:val="TAC"/>
              <w:rPr>
                <w:ins w:id="381" w:author="Nokia" w:date="2024-04-08T21:36:00Z"/>
                <w:rFonts w:cs="v4.2.0"/>
                <w:lang w:eastAsia="zh-CN"/>
              </w:rPr>
            </w:pPr>
            <w:ins w:id="382" w:author="Nokia" w:date="2024-04-08T21: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A4771E" w14:textId="77777777" w:rsidR="00AE7752" w:rsidRPr="001C0E1B" w:rsidRDefault="00AE7752" w:rsidP="004C7D6D">
            <w:pPr>
              <w:pStyle w:val="TAC"/>
              <w:rPr>
                <w:ins w:id="383" w:author="Nokia" w:date="2024-04-08T21:36:00Z"/>
                <w:rFonts w:cs="v4.2.0"/>
                <w:lang w:eastAsia="zh-CN"/>
              </w:rPr>
            </w:pPr>
            <w:ins w:id="384" w:author="Nokia" w:date="2024-04-08T21:36:00Z">
              <w:r w:rsidRPr="006F4D85">
                <w:rPr>
                  <w:rFonts w:cs="v4.2.0"/>
                  <w:lang w:eastAsia="zh-CN"/>
                </w:rPr>
                <w:t>N/A</w:t>
              </w:r>
            </w:ins>
          </w:p>
        </w:tc>
      </w:tr>
      <w:tr w:rsidR="00AE7752" w:rsidRPr="001C0E1B" w14:paraId="7473A131" w14:textId="77777777" w:rsidTr="004C7D6D">
        <w:trPr>
          <w:cantSplit/>
          <w:trHeight w:val="187"/>
          <w:jc w:val="center"/>
          <w:ins w:id="385" w:author="Nokia" w:date="2024-04-08T21:36:00Z"/>
        </w:trPr>
        <w:tc>
          <w:tcPr>
            <w:tcW w:w="1668" w:type="dxa"/>
            <w:tcBorders>
              <w:top w:val="nil"/>
              <w:left w:val="single" w:sz="4" w:space="0" w:color="auto"/>
              <w:bottom w:val="nil"/>
              <w:right w:val="single" w:sz="4" w:space="0" w:color="auto"/>
            </w:tcBorders>
            <w:shd w:val="clear" w:color="auto" w:fill="auto"/>
            <w:hideMark/>
          </w:tcPr>
          <w:p w14:paraId="1A823451" w14:textId="77777777" w:rsidR="00AE7752" w:rsidRPr="001C0E1B" w:rsidRDefault="00AE7752" w:rsidP="004C7D6D">
            <w:pPr>
              <w:pStyle w:val="TAL"/>
              <w:rPr>
                <w:ins w:id="386"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101DB5CF" w14:textId="77777777" w:rsidR="00AE7752" w:rsidRPr="001C0E1B" w:rsidRDefault="00AE7752" w:rsidP="004C7D6D">
            <w:pPr>
              <w:pStyle w:val="TAC"/>
              <w:rPr>
                <w:ins w:id="387"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ED48A62" w14:textId="77777777" w:rsidR="00AE7752" w:rsidRPr="001C0E1B" w:rsidRDefault="00AE7752" w:rsidP="004C7D6D">
            <w:pPr>
              <w:pStyle w:val="TAC"/>
              <w:rPr>
                <w:ins w:id="388" w:author="Nokia" w:date="2024-04-08T21:36:00Z"/>
                <w:rFonts w:cs="v4.2.0"/>
                <w:lang w:eastAsia="zh-CN"/>
              </w:rPr>
            </w:pPr>
            <w:ins w:id="389"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DB6AF" w14:textId="77777777" w:rsidR="00AE7752" w:rsidRPr="001C0E1B" w:rsidRDefault="00AE7752" w:rsidP="004C7D6D">
            <w:pPr>
              <w:pStyle w:val="TAC"/>
              <w:rPr>
                <w:ins w:id="390" w:author="Nokia" w:date="2024-04-08T21:36:00Z"/>
                <w:rFonts w:cs="v4.2.0"/>
                <w:lang w:eastAsia="zh-CN"/>
              </w:rPr>
            </w:pPr>
            <w:ins w:id="391" w:author="Nokia" w:date="2024-04-08T21:3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E60C52" w14:textId="77777777" w:rsidR="00AE7752" w:rsidRPr="001C0E1B" w:rsidRDefault="00AE7752" w:rsidP="004C7D6D">
            <w:pPr>
              <w:pStyle w:val="TAC"/>
              <w:rPr>
                <w:ins w:id="392" w:author="Nokia" w:date="2024-04-08T21:36:00Z"/>
                <w:rFonts w:cs="v4.2.0"/>
                <w:lang w:eastAsia="zh-CN"/>
              </w:rPr>
            </w:pPr>
            <w:ins w:id="393" w:author="Nokia" w:date="2024-04-08T21:36:00Z">
              <w:r w:rsidRPr="006F4D85">
                <w:rPr>
                  <w:rFonts w:cs="v4.2.0"/>
                  <w:lang w:eastAsia="zh-CN"/>
                </w:rPr>
                <w:t>N/A</w:t>
              </w:r>
            </w:ins>
          </w:p>
        </w:tc>
      </w:tr>
      <w:tr w:rsidR="00AE7752" w:rsidRPr="001C0E1B" w14:paraId="6F0442E7" w14:textId="77777777" w:rsidTr="004C7D6D">
        <w:trPr>
          <w:cantSplit/>
          <w:trHeight w:val="187"/>
          <w:jc w:val="center"/>
          <w:ins w:id="394"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12FBDB3A" w14:textId="77777777" w:rsidR="00AE7752" w:rsidRPr="001C0E1B" w:rsidRDefault="00AE7752" w:rsidP="004C7D6D">
            <w:pPr>
              <w:pStyle w:val="TAL"/>
              <w:rPr>
                <w:ins w:id="395"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315EE73" w14:textId="77777777" w:rsidR="00AE7752" w:rsidRPr="001C0E1B" w:rsidRDefault="00AE7752" w:rsidP="004C7D6D">
            <w:pPr>
              <w:pStyle w:val="TAC"/>
              <w:rPr>
                <w:ins w:id="39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B699C53" w14:textId="77777777" w:rsidR="00AE7752" w:rsidRPr="001C0E1B" w:rsidRDefault="00AE7752" w:rsidP="004C7D6D">
            <w:pPr>
              <w:pStyle w:val="TAC"/>
              <w:rPr>
                <w:ins w:id="397" w:author="Nokia" w:date="2024-04-08T21:36:00Z"/>
                <w:rFonts w:cs="v4.2.0"/>
                <w:lang w:eastAsia="zh-CN"/>
              </w:rPr>
            </w:pPr>
            <w:ins w:id="398"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9F013A" w14:textId="77777777" w:rsidR="00AE7752" w:rsidRPr="001C0E1B" w:rsidRDefault="00AE7752" w:rsidP="004C7D6D">
            <w:pPr>
              <w:pStyle w:val="TAC"/>
              <w:rPr>
                <w:ins w:id="399" w:author="Nokia" w:date="2024-04-08T21:36:00Z"/>
                <w:rFonts w:cs="v4.2.0"/>
                <w:lang w:eastAsia="zh-CN"/>
              </w:rPr>
            </w:pPr>
            <w:ins w:id="400" w:author="Nokia" w:date="2024-04-08T21:3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FF0F8C" w14:textId="77777777" w:rsidR="00AE7752" w:rsidRPr="001C0E1B" w:rsidRDefault="00AE7752" w:rsidP="004C7D6D">
            <w:pPr>
              <w:pStyle w:val="TAC"/>
              <w:rPr>
                <w:ins w:id="401" w:author="Nokia" w:date="2024-04-08T21:36:00Z"/>
                <w:rFonts w:cs="v4.2.0"/>
                <w:lang w:eastAsia="zh-CN"/>
              </w:rPr>
            </w:pPr>
            <w:ins w:id="402" w:author="Nokia" w:date="2024-04-08T21:36:00Z">
              <w:r w:rsidRPr="006F4D85">
                <w:rPr>
                  <w:rFonts w:cs="v4.2.0"/>
                  <w:lang w:eastAsia="zh-CN"/>
                </w:rPr>
                <w:t>N/A</w:t>
              </w:r>
            </w:ins>
          </w:p>
        </w:tc>
      </w:tr>
      <w:tr w:rsidR="00AE7752" w:rsidRPr="001C0E1B" w14:paraId="29903495" w14:textId="77777777" w:rsidTr="004C7D6D">
        <w:trPr>
          <w:cantSplit/>
          <w:trHeight w:val="187"/>
          <w:jc w:val="center"/>
          <w:ins w:id="403"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118777FB" w14:textId="77777777" w:rsidR="00AE7752" w:rsidRPr="001C0E1B" w:rsidRDefault="00AE7752" w:rsidP="004C7D6D">
            <w:pPr>
              <w:pStyle w:val="TAL"/>
              <w:rPr>
                <w:ins w:id="404" w:author="Nokia" w:date="2024-04-08T21:36:00Z"/>
                <w:lang w:eastAsia="zh-CN"/>
              </w:rPr>
            </w:pPr>
            <w:ins w:id="405" w:author="Nokia" w:date="2024-04-08T21:3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128691" w14:textId="77777777" w:rsidR="00AE7752" w:rsidRPr="001C0E1B" w:rsidRDefault="00AE7752" w:rsidP="004C7D6D">
            <w:pPr>
              <w:pStyle w:val="TAC"/>
              <w:rPr>
                <w:ins w:id="40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02C12CDD" w14:textId="77777777" w:rsidR="00AE7752" w:rsidRPr="001C0E1B" w:rsidRDefault="00AE7752" w:rsidP="004C7D6D">
            <w:pPr>
              <w:pStyle w:val="TAC"/>
              <w:rPr>
                <w:ins w:id="407" w:author="Nokia" w:date="2024-04-08T21:36:00Z"/>
                <w:rFonts w:cs="v4.2.0"/>
                <w:lang w:eastAsia="zh-CN"/>
              </w:rPr>
            </w:pPr>
            <w:ins w:id="408"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E2D900" w14:textId="77777777" w:rsidR="00AE7752" w:rsidRPr="001C0E1B" w:rsidRDefault="00AE7752" w:rsidP="004C7D6D">
            <w:pPr>
              <w:pStyle w:val="TAC"/>
              <w:rPr>
                <w:ins w:id="409" w:author="Nokia" w:date="2024-04-08T21:36:00Z"/>
                <w:rFonts w:cs="v4.2.0"/>
                <w:lang w:eastAsia="zh-CN"/>
              </w:rPr>
            </w:pPr>
            <w:ins w:id="410" w:author="Nokia" w:date="2024-04-08T21: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ABB01D" w14:textId="77777777" w:rsidR="00AE7752" w:rsidRPr="001C0E1B" w:rsidRDefault="00AE7752" w:rsidP="004C7D6D">
            <w:pPr>
              <w:pStyle w:val="TAC"/>
              <w:rPr>
                <w:ins w:id="411" w:author="Nokia" w:date="2024-04-08T21:36:00Z"/>
                <w:rFonts w:cs="v4.2.0"/>
                <w:lang w:eastAsia="zh-CN"/>
              </w:rPr>
            </w:pPr>
            <w:ins w:id="412" w:author="Nokia" w:date="2024-04-08T21:36:00Z">
              <w:r w:rsidRPr="006F4D85">
                <w:rPr>
                  <w:rFonts w:cs="v4.2.0"/>
                  <w:lang w:eastAsia="zh-CN"/>
                </w:rPr>
                <w:t>N/A</w:t>
              </w:r>
            </w:ins>
          </w:p>
        </w:tc>
      </w:tr>
      <w:tr w:rsidR="00AE7752" w:rsidRPr="001C0E1B" w14:paraId="0766C928" w14:textId="77777777" w:rsidTr="004C7D6D">
        <w:trPr>
          <w:cantSplit/>
          <w:trHeight w:val="187"/>
          <w:jc w:val="center"/>
          <w:ins w:id="413" w:author="Nokia" w:date="2024-04-08T21:36:00Z"/>
        </w:trPr>
        <w:tc>
          <w:tcPr>
            <w:tcW w:w="1668" w:type="dxa"/>
            <w:tcBorders>
              <w:top w:val="nil"/>
              <w:left w:val="single" w:sz="4" w:space="0" w:color="auto"/>
              <w:bottom w:val="nil"/>
              <w:right w:val="single" w:sz="4" w:space="0" w:color="auto"/>
            </w:tcBorders>
            <w:shd w:val="clear" w:color="auto" w:fill="auto"/>
            <w:hideMark/>
          </w:tcPr>
          <w:p w14:paraId="1C3E0F20" w14:textId="77777777" w:rsidR="00AE7752" w:rsidRPr="001C0E1B" w:rsidRDefault="00AE7752" w:rsidP="004C7D6D">
            <w:pPr>
              <w:pStyle w:val="TAL"/>
              <w:rPr>
                <w:ins w:id="414"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13D6EDAF" w14:textId="77777777" w:rsidR="00AE7752" w:rsidRPr="001C0E1B" w:rsidRDefault="00AE7752" w:rsidP="004C7D6D">
            <w:pPr>
              <w:pStyle w:val="TAC"/>
              <w:rPr>
                <w:ins w:id="41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376908C0" w14:textId="77777777" w:rsidR="00AE7752" w:rsidRPr="001C0E1B" w:rsidRDefault="00AE7752" w:rsidP="004C7D6D">
            <w:pPr>
              <w:pStyle w:val="TAC"/>
              <w:rPr>
                <w:ins w:id="416" w:author="Nokia" w:date="2024-04-08T21:36:00Z"/>
                <w:rFonts w:cs="v4.2.0"/>
                <w:lang w:eastAsia="zh-CN"/>
              </w:rPr>
            </w:pPr>
            <w:ins w:id="417"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816DBD" w14:textId="77777777" w:rsidR="00AE7752" w:rsidRPr="001C0E1B" w:rsidRDefault="00AE7752" w:rsidP="004C7D6D">
            <w:pPr>
              <w:pStyle w:val="TAC"/>
              <w:rPr>
                <w:ins w:id="418" w:author="Nokia" w:date="2024-04-08T21:36:00Z"/>
                <w:rFonts w:cs="v4.2.0"/>
                <w:lang w:eastAsia="zh-CN"/>
              </w:rPr>
            </w:pPr>
            <w:ins w:id="419" w:author="Nokia" w:date="2024-04-08T21:3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5BCA26" w14:textId="77777777" w:rsidR="00AE7752" w:rsidRPr="001C0E1B" w:rsidRDefault="00AE7752" w:rsidP="004C7D6D">
            <w:pPr>
              <w:pStyle w:val="TAC"/>
              <w:rPr>
                <w:ins w:id="420" w:author="Nokia" w:date="2024-04-08T21:36:00Z"/>
                <w:rFonts w:cs="v4.2.0"/>
                <w:lang w:eastAsia="zh-CN"/>
              </w:rPr>
            </w:pPr>
            <w:ins w:id="421" w:author="Nokia" w:date="2024-04-08T21:36:00Z">
              <w:r w:rsidRPr="006F4D85">
                <w:rPr>
                  <w:rFonts w:cs="v4.2.0"/>
                  <w:lang w:eastAsia="zh-CN"/>
                </w:rPr>
                <w:t>N/A</w:t>
              </w:r>
            </w:ins>
          </w:p>
        </w:tc>
      </w:tr>
      <w:tr w:rsidR="00AE7752" w:rsidRPr="001C0E1B" w14:paraId="5435C236" w14:textId="77777777" w:rsidTr="004C7D6D">
        <w:trPr>
          <w:cantSplit/>
          <w:trHeight w:val="187"/>
          <w:jc w:val="center"/>
          <w:ins w:id="422"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0D3FC399" w14:textId="77777777" w:rsidR="00AE7752" w:rsidRPr="001C0E1B" w:rsidRDefault="00AE7752" w:rsidP="004C7D6D">
            <w:pPr>
              <w:pStyle w:val="TAL"/>
              <w:rPr>
                <w:ins w:id="423"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23F83AB" w14:textId="77777777" w:rsidR="00AE7752" w:rsidRPr="001C0E1B" w:rsidRDefault="00AE7752" w:rsidP="004C7D6D">
            <w:pPr>
              <w:pStyle w:val="TAC"/>
              <w:rPr>
                <w:ins w:id="42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39AB3514" w14:textId="77777777" w:rsidR="00AE7752" w:rsidRPr="001C0E1B" w:rsidRDefault="00AE7752" w:rsidP="004C7D6D">
            <w:pPr>
              <w:pStyle w:val="TAC"/>
              <w:rPr>
                <w:ins w:id="425" w:author="Nokia" w:date="2024-04-08T21:36:00Z"/>
                <w:rFonts w:cs="v4.2.0"/>
                <w:lang w:eastAsia="zh-CN"/>
              </w:rPr>
            </w:pPr>
            <w:ins w:id="426"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000B3" w14:textId="77777777" w:rsidR="00AE7752" w:rsidRPr="001C0E1B" w:rsidRDefault="00AE7752" w:rsidP="004C7D6D">
            <w:pPr>
              <w:pStyle w:val="TAC"/>
              <w:rPr>
                <w:ins w:id="427" w:author="Nokia" w:date="2024-04-08T21:36:00Z"/>
                <w:rFonts w:cs="v4.2.0"/>
                <w:lang w:eastAsia="zh-CN"/>
              </w:rPr>
            </w:pPr>
            <w:ins w:id="428" w:author="Nokia" w:date="2024-04-08T21:3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C7DB52" w14:textId="77777777" w:rsidR="00AE7752" w:rsidRPr="001C0E1B" w:rsidRDefault="00AE7752" w:rsidP="004C7D6D">
            <w:pPr>
              <w:pStyle w:val="TAC"/>
              <w:rPr>
                <w:ins w:id="429" w:author="Nokia" w:date="2024-04-08T21:36:00Z"/>
                <w:rFonts w:cs="v4.2.0"/>
                <w:lang w:eastAsia="zh-CN"/>
              </w:rPr>
            </w:pPr>
            <w:ins w:id="430" w:author="Nokia" w:date="2024-04-08T21:36:00Z">
              <w:r w:rsidRPr="006F4D85">
                <w:rPr>
                  <w:rFonts w:cs="v4.2.0"/>
                  <w:lang w:eastAsia="zh-CN"/>
                </w:rPr>
                <w:t>N/A</w:t>
              </w:r>
            </w:ins>
          </w:p>
        </w:tc>
      </w:tr>
      <w:tr w:rsidR="00AE7752" w:rsidRPr="001C0E1B" w14:paraId="691BAD00" w14:textId="77777777" w:rsidTr="004C7D6D">
        <w:trPr>
          <w:cantSplit/>
          <w:trHeight w:val="187"/>
          <w:jc w:val="center"/>
          <w:ins w:id="431"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D688156" w14:textId="77777777" w:rsidR="00AE7752" w:rsidRPr="001C0E1B" w:rsidRDefault="00AE7752" w:rsidP="004C7D6D">
            <w:pPr>
              <w:pStyle w:val="TAL"/>
              <w:rPr>
                <w:ins w:id="432" w:author="Nokia" w:date="2024-04-08T21:36:00Z"/>
              </w:rPr>
            </w:pPr>
            <w:ins w:id="433" w:author="Nokia" w:date="2024-04-08T21: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D36936A" w14:textId="77777777" w:rsidR="00AE7752" w:rsidRPr="001C0E1B" w:rsidRDefault="00AE7752" w:rsidP="004C7D6D">
            <w:pPr>
              <w:pStyle w:val="TAC"/>
              <w:rPr>
                <w:ins w:id="43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1C214CF" w14:textId="77777777" w:rsidR="00AE7752" w:rsidRPr="001C0E1B" w:rsidRDefault="00AE7752" w:rsidP="004C7D6D">
            <w:pPr>
              <w:pStyle w:val="TAC"/>
              <w:rPr>
                <w:ins w:id="435" w:author="Nokia" w:date="2024-04-08T21:36:00Z"/>
              </w:rPr>
            </w:pPr>
            <w:ins w:id="436"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A53818" w14:textId="77777777" w:rsidR="00AE7752" w:rsidRPr="001C0E1B" w:rsidRDefault="00AE7752" w:rsidP="004C7D6D">
            <w:pPr>
              <w:pStyle w:val="TAC"/>
              <w:rPr>
                <w:ins w:id="437" w:author="Nokia" w:date="2024-04-08T21:36:00Z"/>
                <w:rFonts w:cs="v4.2.0"/>
              </w:rPr>
            </w:pPr>
            <w:ins w:id="438" w:author="Nokia" w:date="2024-04-08T21: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65C3F6" w14:textId="77777777" w:rsidR="00AE7752" w:rsidRPr="001C0E1B" w:rsidRDefault="00AE7752" w:rsidP="004C7D6D">
            <w:pPr>
              <w:pStyle w:val="TAC"/>
              <w:rPr>
                <w:ins w:id="439" w:author="Nokia" w:date="2024-04-08T21:36:00Z"/>
              </w:rPr>
            </w:pPr>
            <w:ins w:id="440" w:author="Nokia" w:date="2024-04-08T21:36:00Z">
              <w:r w:rsidRPr="001C0E1B">
                <w:t>OP.1</w:t>
              </w:r>
            </w:ins>
          </w:p>
        </w:tc>
      </w:tr>
      <w:tr w:rsidR="00AE7752" w:rsidRPr="001C0E1B" w14:paraId="0AE87AE8" w14:textId="77777777" w:rsidTr="004C7D6D">
        <w:trPr>
          <w:cantSplit/>
          <w:trHeight w:val="187"/>
          <w:jc w:val="center"/>
          <w:ins w:id="441" w:author="Nokia" w:date="2024-04-08T21:36:00Z"/>
        </w:trPr>
        <w:tc>
          <w:tcPr>
            <w:tcW w:w="1668" w:type="dxa"/>
            <w:vMerge w:val="restart"/>
            <w:tcBorders>
              <w:top w:val="single" w:sz="4" w:space="0" w:color="auto"/>
              <w:left w:val="single" w:sz="4" w:space="0" w:color="auto"/>
              <w:right w:val="single" w:sz="4" w:space="0" w:color="auto"/>
            </w:tcBorders>
          </w:tcPr>
          <w:p w14:paraId="65C8C3C5" w14:textId="77777777" w:rsidR="00AE7752" w:rsidRPr="001C0E1B" w:rsidRDefault="00AE7752" w:rsidP="004C7D6D">
            <w:pPr>
              <w:pStyle w:val="TAL"/>
              <w:rPr>
                <w:ins w:id="442" w:author="Nokia" w:date="2024-04-08T21:36:00Z"/>
                <w:bCs/>
              </w:rPr>
            </w:pPr>
            <w:ins w:id="443" w:author="Nokia" w:date="2024-04-08T21:36:00Z">
              <w:r w:rsidRPr="001C0E1B">
                <w:rPr>
                  <w:bCs/>
                  <w:lang w:eastAsia="zh-CN"/>
                </w:rPr>
                <w:t>TRS configuration</w:t>
              </w:r>
            </w:ins>
          </w:p>
        </w:tc>
        <w:tc>
          <w:tcPr>
            <w:tcW w:w="1701" w:type="dxa"/>
            <w:vMerge w:val="restart"/>
            <w:tcBorders>
              <w:top w:val="single" w:sz="4" w:space="0" w:color="auto"/>
              <w:left w:val="single" w:sz="4" w:space="0" w:color="auto"/>
              <w:right w:val="single" w:sz="4" w:space="0" w:color="auto"/>
            </w:tcBorders>
          </w:tcPr>
          <w:p w14:paraId="620B568C" w14:textId="77777777" w:rsidR="00AE7752" w:rsidRPr="001C0E1B" w:rsidRDefault="00AE7752" w:rsidP="004C7D6D">
            <w:pPr>
              <w:pStyle w:val="TAC"/>
              <w:rPr>
                <w:ins w:id="444"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68042DF8" w14:textId="77777777" w:rsidR="00AE7752" w:rsidRPr="001C0E1B" w:rsidRDefault="00AE7752" w:rsidP="004C7D6D">
            <w:pPr>
              <w:pStyle w:val="TAC"/>
              <w:rPr>
                <w:ins w:id="445" w:author="Nokia" w:date="2024-04-08T21:36:00Z"/>
                <w:rFonts w:cs="v4.2.0"/>
                <w:lang w:eastAsia="zh-CN"/>
              </w:rPr>
            </w:pPr>
            <w:ins w:id="446"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3647FA1" w14:textId="77777777" w:rsidR="00AE7752" w:rsidRPr="001C0E1B" w:rsidRDefault="00AE7752" w:rsidP="004C7D6D">
            <w:pPr>
              <w:pStyle w:val="TAC"/>
              <w:rPr>
                <w:ins w:id="447" w:author="Nokia" w:date="2024-04-08T21:36:00Z"/>
              </w:rPr>
            </w:pPr>
            <w:ins w:id="448" w:author="Nokia" w:date="2024-04-08T21:36: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180F29E" w14:textId="77777777" w:rsidR="00AE7752" w:rsidRPr="001C0E1B" w:rsidRDefault="00AE7752" w:rsidP="004C7D6D">
            <w:pPr>
              <w:pStyle w:val="TAC"/>
              <w:rPr>
                <w:ins w:id="449" w:author="Nokia" w:date="2024-04-08T21:36:00Z"/>
              </w:rPr>
            </w:pPr>
            <w:ins w:id="450" w:author="Nokia" w:date="2024-04-08T21:36:00Z">
              <w:r w:rsidRPr="001C0E1B">
                <w:rPr>
                  <w:rFonts w:cs="v4.2.0"/>
                  <w:lang w:eastAsia="zh-CN"/>
                </w:rPr>
                <w:t>N/A</w:t>
              </w:r>
            </w:ins>
          </w:p>
        </w:tc>
      </w:tr>
      <w:tr w:rsidR="00AE7752" w:rsidRPr="001C0E1B" w14:paraId="0EAD7B22" w14:textId="77777777" w:rsidTr="004C7D6D">
        <w:trPr>
          <w:cantSplit/>
          <w:trHeight w:val="187"/>
          <w:jc w:val="center"/>
          <w:ins w:id="451" w:author="Nokia" w:date="2024-04-08T21:36:00Z"/>
        </w:trPr>
        <w:tc>
          <w:tcPr>
            <w:tcW w:w="1668" w:type="dxa"/>
            <w:vMerge/>
            <w:tcBorders>
              <w:left w:val="single" w:sz="4" w:space="0" w:color="auto"/>
              <w:right w:val="single" w:sz="4" w:space="0" w:color="auto"/>
            </w:tcBorders>
          </w:tcPr>
          <w:p w14:paraId="13BFD227" w14:textId="77777777" w:rsidR="00AE7752" w:rsidRPr="001C0E1B" w:rsidRDefault="00AE7752" w:rsidP="004C7D6D">
            <w:pPr>
              <w:pStyle w:val="TAL"/>
              <w:rPr>
                <w:ins w:id="452" w:author="Nokia" w:date="2024-04-08T21:36:00Z"/>
                <w:bCs/>
              </w:rPr>
            </w:pPr>
          </w:p>
        </w:tc>
        <w:tc>
          <w:tcPr>
            <w:tcW w:w="1701" w:type="dxa"/>
            <w:vMerge/>
            <w:tcBorders>
              <w:left w:val="single" w:sz="4" w:space="0" w:color="auto"/>
              <w:right w:val="single" w:sz="4" w:space="0" w:color="auto"/>
            </w:tcBorders>
          </w:tcPr>
          <w:p w14:paraId="40EDDAAA" w14:textId="77777777" w:rsidR="00AE7752" w:rsidRPr="001C0E1B" w:rsidRDefault="00AE7752" w:rsidP="004C7D6D">
            <w:pPr>
              <w:pStyle w:val="TAC"/>
              <w:rPr>
                <w:ins w:id="453"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7FEA83F2" w14:textId="77777777" w:rsidR="00AE7752" w:rsidRPr="001C0E1B" w:rsidRDefault="00AE7752" w:rsidP="004C7D6D">
            <w:pPr>
              <w:pStyle w:val="TAC"/>
              <w:rPr>
                <w:ins w:id="454" w:author="Nokia" w:date="2024-04-08T21:36:00Z"/>
                <w:rFonts w:cs="v4.2.0"/>
                <w:lang w:eastAsia="zh-CN"/>
              </w:rPr>
            </w:pPr>
            <w:ins w:id="455"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2D4D319" w14:textId="77777777" w:rsidR="00AE7752" w:rsidRPr="001C0E1B" w:rsidRDefault="00AE7752" w:rsidP="004C7D6D">
            <w:pPr>
              <w:pStyle w:val="TAC"/>
              <w:rPr>
                <w:ins w:id="456" w:author="Nokia" w:date="2024-04-08T21:36:00Z"/>
              </w:rPr>
            </w:pPr>
            <w:ins w:id="457" w:author="Nokia" w:date="2024-04-08T21:36: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19B34D69" w14:textId="77777777" w:rsidR="00AE7752" w:rsidRPr="001C0E1B" w:rsidRDefault="00AE7752" w:rsidP="004C7D6D">
            <w:pPr>
              <w:pStyle w:val="TAC"/>
              <w:rPr>
                <w:ins w:id="458" w:author="Nokia" w:date="2024-04-08T21:36:00Z"/>
              </w:rPr>
            </w:pPr>
            <w:ins w:id="459" w:author="Nokia" w:date="2024-04-08T21:36:00Z">
              <w:r w:rsidRPr="001C0E1B">
                <w:rPr>
                  <w:rFonts w:cs="v4.2.0"/>
                  <w:lang w:eastAsia="zh-CN"/>
                </w:rPr>
                <w:t>N/A</w:t>
              </w:r>
            </w:ins>
          </w:p>
        </w:tc>
      </w:tr>
      <w:tr w:rsidR="00AE7752" w:rsidRPr="001C0E1B" w14:paraId="3DAD1FB0" w14:textId="77777777" w:rsidTr="004C7D6D">
        <w:trPr>
          <w:cantSplit/>
          <w:trHeight w:val="187"/>
          <w:jc w:val="center"/>
          <w:ins w:id="460" w:author="Nokia" w:date="2024-04-08T21:36:00Z"/>
        </w:trPr>
        <w:tc>
          <w:tcPr>
            <w:tcW w:w="1668" w:type="dxa"/>
            <w:vMerge/>
            <w:tcBorders>
              <w:left w:val="single" w:sz="4" w:space="0" w:color="auto"/>
              <w:bottom w:val="single" w:sz="4" w:space="0" w:color="auto"/>
              <w:right w:val="single" w:sz="4" w:space="0" w:color="auto"/>
            </w:tcBorders>
          </w:tcPr>
          <w:p w14:paraId="30596D7E" w14:textId="77777777" w:rsidR="00AE7752" w:rsidRPr="001C0E1B" w:rsidRDefault="00AE7752" w:rsidP="004C7D6D">
            <w:pPr>
              <w:pStyle w:val="TAL"/>
              <w:rPr>
                <w:ins w:id="461" w:author="Nokia" w:date="2024-04-08T21:36:00Z"/>
                <w:bCs/>
              </w:rPr>
            </w:pPr>
          </w:p>
        </w:tc>
        <w:tc>
          <w:tcPr>
            <w:tcW w:w="1701" w:type="dxa"/>
            <w:vMerge/>
            <w:tcBorders>
              <w:left w:val="single" w:sz="4" w:space="0" w:color="auto"/>
              <w:bottom w:val="single" w:sz="4" w:space="0" w:color="auto"/>
              <w:right w:val="single" w:sz="4" w:space="0" w:color="auto"/>
            </w:tcBorders>
          </w:tcPr>
          <w:p w14:paraId="71CA3FB4" w14:textId="77777777" w:rsidR="00AE7752" w:rsidRPr="001C0E1B" w:rsidRDefault="00AE7752" w:rsidP="004C7D6D">
            <w:pPr>
              <w:pStyle w:val="TAC"/>
              <w:rPr>
                <w:ins w:id="462"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76FAE0C9" w14:textId="77777777" w:rsidR="00AE7752" w:rsidRPr="001C0E1B" w:rsidRDefault="00AE7752" w:rsidP="004C7D6D">
            <w:pPr>
              <w:pStyle w:val="TAC"/>
              <w:rPr>
                <w:ins w:id="463" w:author="Nokia" w:date="2024-04-08T21:36:00Z"/>
                <w:rFonts w:cs="v4.2.0"/>
                <w:lang w:eastAsia="zh-CN"/>
              </w:rPr>
            </w:pPr>
            <w:ins w:id="464"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8E7DBA" w14:textId="77777777" w:rsidR="00AE7752" w:rsidRPr="001C0E1B" w:rsidRDefault="00AE7752" w:rsidP="004C7D6D">
            <w:pPr>
              <w:pStyle w:val="TAC"/>
              <w:rPr>
                <w:ins w:id="465" w:author="Nokia" w:date="2024-04-08T21:36:00Z"/>
              </w:rPr>
            </w:pPr>
            <w:ins w:id="466" w:author="Nokia" w:date="2024-04-08T21:36: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27A020B" w14:textId="77777777" w:rsidR="00AE7752" w:rsidRPr="001C0E1B" w:rsidRDefault="00AE7752" w:rsidP="004C7D6D">
            <w:pPr>
              <w:pStyle w:val="TAC"/>
              <w:rPr>
                <w:ins w:id="467" w:author="Nokia" w:date="2024-04-08T21:36:00Z"/>
              </w:rPr>
            </w:pPr>
            <w:ins w:id="468" w:author="Nokia" w:date="2024-04-08T21:36:00Z">
              <w:r w:rsidRPr="001C0E1B">
                <w:rPr>
                  <w:rFonts w:cs="v4.2.0"/>
                  <w:lang w:eastAsia="zh-CN"/>
                </w:rPr>
                <w:t>N/A</w:t>
              </w:r>
            </w:ins>
          </w:p>
        </w:tc>
      </w:tr>
      <w:tr w:rsidR="00AE7752" w:rsidRPr="001C0E1B" w14:paraId="399F983D" w14:textId="77777777" w:rsidTr="004C7D6D">
        <w:trPr>
          <w:cantSplit/>
          <w:trHeight w:val="187"/>
          <w:jc w:val="center"/>
          <w:ins w:id="469"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35A5658D" w14:textId="77777777" w:rsidR="00AE7752" w:rsidRPr="001C0E1B" w:rsidRDefault="00AE7752" w:rsidP="004C7D6D">
            <w:pPr>
              <w:pStyle w:val="TAL"/>
              <w:rPr>
                <w:ins w:id="470" w:author="Nokia" w:date="2024-04-08T21:36:00Z"/>
                <w:bCs/>
                <w:lang w:eastAsia="zh-CN"/>
              </w:rPr>
            </w:pPr>
            <w:ins w:id="471" w:author="Nokia" w:date="2024-04-08T21:36: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535980F" w14:textId="77777777" w:rsidR="00AE7752" w:rsidRPr="001C0E1B" w:rsidRDefault="00AE7752" w:rsidP="004C7D6D">
            <w:pPr>
              <w:pStyle w:val="TAC"/>
              <w:rPr>
                <w:ins w:id="47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4173604" w14:textId="77777777" w:rsidR="00AE7752" w:rsidRPr="001C0E1B" w:rsidRDefault="00AE7752" w:rsidP="004C7D6D">
            <w:pPr>
              <w:pStyle w:val="TAC"/>
              <w:rPr>
                <w:ins w:id="473" w:author="Nokia" w:date="2024-04-08T21:36:00Z"/>
                <w:rFonts w:cs="v4.2.0"/>
                <w:lang w:eastAsia="zh-CN"/>
              </w:rPr>
            </w:pPr>
            <w:ins w:id="474"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8004A1" w14:textId="77777777" w:rsidR="00AE7752" w:rsidRPr="001C0E1B" w:rsidRDefault="00AE7752" w:rsidP="004C7D6D">
            <w:pPr>
              <w:pStyle w:val="TAC"/>
              <w:rPr>
                <w:ins w:id="475" w:author="Nokia" w:date="2024-04-08T21:36:00Z"/>
              </w:rPr>
            </w:pPr>
            <w:ins w:id="476" w:author="Nokia" w:date="2024-04-08T21: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3E71C7" w14:textId="77777777" w:rsidR="00AE7752" w:rsidRPr="001C0E1B" w:rsidRDefault="00AE7752" w:rsidP="004C7D6D">
            <w:pPr>
              <w:pStyle w:val="TAC"/>
              <w:rPr>
                <w:ins w:id="477" w:author="Nokia" w:date="2024-04-08T21:36:00Z"/>
              </w:rPr>
            </w:pPr>
            <w:ins w:id="478" w:author="Nokia" w:date="2024-04-08T21:36:00Z">
              <w:r w:rsidRPr="001C0E1B">
                <w:rPr>
                  <w:rFonts w:cs="v4.2.0"/>
                  <w:lang w:eastAsia="zh-CN"/>
                </w:rPr>
                <w:t>DLBWP.0.1 ULBWP.0.1</w:t>
              </w:r>
            </w:ins>
          </w:p>
        </w:tc>
      </w:tr>
      <w:tr w:rsidR="00AE7752" w:rsidRPr="001C0E1B" w14:paraId="48EC38D5" w14:textId="77777777" w:rsidTr="004C7D6D">
        <w:trPr>
          <w:cantSplit/>
          <w:trHeight w:val="187"/>
          <w:jc w:val="center"/>
          <w:ins w:id="479"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3AA037CC" w14:textId="77777777" w:rsidR="00AE7752" w:rsidRPr="001C0E1B" w:rsidRDefault="00AE7752" w:rsidP="004C7D6D">
            <w:pPr>
              <w:pStyle w:val="TAL"/>
              <w:rPr>
                <w:ins w:id="480" w:author="Nokia" w:date="2024-04-08T21:36:00Z"/>
                <w:bCs/>
                <w:lang w:eastAsia="zh-CN"/>
              </w:rPr>
            </w:pPr>
            <w:ins w:id="481" w:author="Nokia" w:date="2024-04-08T21:3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F896C92" w14:textId="77777777" w:rsidR="00AE7752" w:rsidRPr="001C0E1B" w:rsidRDefault="00AE7752" w:rsidP="004C7D6D">
            <w:pPr>
              <w:pStyle w:val="TAC"/>
              <w:rPr>
                <w:ins w:id="48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616E040" w14:textId="77777777" w:rsidR="00AE7752" w:rsidRPr="001C0E1B" w:rsidRDefault="00AE7752" w:rsidP="004C7D6D">
            <w:pPr>
              <w:pStyle w:val="TAC"/>
              <w:rPr>
                <w:ins w:id="483" w:author="Nokia" w:date="2024-04-08T21:36:00Z"/>
                <w:rFonts w:cs="v4.2.0"/>
                <w:lang w:eastAsia="zh-CN"/>
              </w:rPr>
            </w:pPr>
            <w:ins w:id="484"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A5CE77" w14:textId="77777777" w:rsidR="00AE7752" w:rsidRPr="001C0E1B" w:rsidRDefault="00AE7752" w:rsidP="004C7D6D">
            <w:pPr>
              <w:pStyle w:val="TAC"/>
              <w:rPr>
                <w:ins w:id="485" w:author="Nokia" w:date="2024-04-08T21:36:00Z"/>
              </w:rPr>
            </w:pPr>
            <w:ins w:id="486" w:author="Nokia" w:date="2024-04-08T21:36:00Z">
              <w:r>
                <w:rPr>
                  <w:rFonts w:cs="v4.2.0"/>
                  <w:lang w:val="en-US" w:eastAsia="zh-CN"/>
                </w:rPr>
                <w:t>[</w:t>
              </w:r>
              <w:r w:rsidRPr="001C0E1B">
                <w:rPr>
                  <w:rFonts w:cs="v4.2.0"/>
                  <w:lang w:eastAsia="zh-CN"/>
                </w:rPr>
                <w:t>DLBWP.1.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EE958E" w14:textId="77777777" w:rsidR="00AE7752" w:rsidRPr="001C0E1B" w:rsidRDefault="00AE7752" w:rsidP="004C7D6D">
            <w:pPr>
              <w:pStyle w:val="TAC"/>
              <w:rPr>
                <w:ins w:id="487" w:author="Nokia" w:date="2024-04-08T21:36:00Z"/>
              </w:rPr>
            </w:pPr>
            <w:ins w:id="488" w:author="Nokia" w:date="2024-04-08T21:36:00Z">
              <w:r>
                <w:rPr>
                  <w:rFonts w:cs="v4.2.0"/>
                  <w:lang w:eastAsia="zh-CN"/>
                </w:rPr>
                <w:t>[</w:t>
              </w:r>
              <w:r w:rsidRPr="001C0E1B">
                <w:rPr>
                  <w:rFonts w:cs="v4.2.0"/>
                  <w:lang w:eastAsia="zh-CN"/>
                </w:rPr>
                <w:t>DLBWP.1.</w:t>
              </w:r>
              <w:r>
                <w:rPr>
                  <w:rFonts w:cs="v4.2.0"/>
                  <w:lang w:eastAsia="zh-CN"/>
                </w:rPr>
                <w:t>2]</w:t>
              </w:r>
            </w:ins>
          </w:p>
        </w:tc>
      </w:tr>
      <w:tr w:rsidR="00AE7752" w:rsidRPr="001C0E1B" w14:paraId="151F011F" w14:textId="77777777" w:rsidTr="004C7D6D">
        <w:trPr>
          <w:cantSplit/>
          <w:trHeight w:val="187"/>
          <w:jc w:val="center"/>
          <w:ins w:id="489"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94D31D3" w14:textId="77777777" w:rsidR="00AE7752" w:rsidRPr="001C0E1B" w:rsidRDefault="00AE7752" w:rsidP="004C7D6D">
            <w:pPr>
              <w:pStyle w:val="TAL"/>
              <w:rPr>
                <w:ins w:id="490" w:author="Nokia" w:date="2024-04-08T21:36:00Z"/>
                <w:bCs/>
                <w:lang w:eastAsia="zh-CN"/>
              </w:rPr>
            </w:pPr>
            <w:ins w:id="491" w:author="Nokia" w:date="2024-04-08T21:3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17D3B74" w14:textId="77777777" w:rsidR="00AE7752" w:rsidRPr="001C0E1B" w:rsidRDefault="00AE7752" w:rsidP="004C7D6D">
            <w:pPr>
              <w:pStyle w:val="TAC"/>
              <w:rPr>
                <w:ins w:id="49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0C5E95C7" w14:textId="77777777" w:rsidR="00AE7752" w:rsidRPr="001C0E1B" w:rsidRDefault="00AE7752" w:rsidP="004C7D6D">
            <w:pPr>
              <w:pStyle w:val="TAC"/>
              <w:rPr>
                <w:ins w:id="493" w:author="Nokia" w:date="2024-04-08T21:36:00Z"/>
                <w:rFonts w:cs="v4.2.0"/>
                <w:lang w:eastAsia="zh-CN"/>
              </w:rPr>
            </w:pPr>
            <w:ins w:id="494"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A4B575" w14:textId="77777777" w:rsidR="00AE7752" w:rsidRPr="001C0E1B" w:rsidRDefault="00AE7752" w:rsidP="004C7D6D">
            <w:pPr>
              <w:pStyle w:val="TAC"/>
              <w:rPr>
                <w:ins w:id="495" w:author="Nokia" w:date="2024-04-08T21:36:00Z"/>
                <w:rFonts w:cs="v4.2.0"/>
                <w:lang w:eastAsia="zh-CN"/>
              </w:rPr>
            </w:pPr>
            <w:ins w:id="496" w:author="Nokia" w:date="2024-04-08T21:36:00Z">
              <w:r>
                <w:rPr>
                  <w:rFonts w:cs="v4.2.0"/>
                  <w:lang w:eastAsia="zh-CN"/>
                </w:rPr>
                <w:t>[</w:t>
              </w:r>
              <w:r w:rsidRPr="001C0E1B">
                <w:rPr>
                  <w:rFonts w:cs="v4.2.0"/>
                  <w:lang w:eastAsia="zh-CN"/>
                </w:rPr>
                <w:t>ULBWP.1.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D20BE5" w14:textId="77777777" w:rsidR="00AE7752" w:rsidRPr="001C0E1B" w:rsidRDefault="00AE7752" w:rsidP="004C7D6D">
            <w:pPr>
              <w:pStyle w:val="TAC"/>
              <w:rPr>
                <w:ins w:id="497" w:author="Nokia" w:date="2024-04-08T21:36:00Z"/>
                <w:rFonts w:cs="v4.2.0"/>
                <w:lang w:eastAsia="zh-CN"/>
              </w:rPr>
            </w:pPr>
            <w:ins w:id="498" w:author="Nokia" w:date="2024-04-08T21:36:00Z">
              <w:r>
                <w:rPr>
                  <w:rFonts w:cs="v4.2.0"/>
                  <w:lang w:eastAsia="zh-CN"/>
                </w:rPr>
                <w:t>[</w:t>
              </w:r>
              <w:r w:rsidRPr="001C0E1B">
                <w:rPr>
                  <w:rFonts w:cs="v4.2.0"/>
                  <w:lang w:eastAsia="zh-CN"/>
                </w:rPr>
                <w:t>ULBWP.1.</w:t>
              </w:r>
              <w:r>
                <w:rPr>
                  <w:rFonts w:cs="v4.2.0"/>
                  <w:lang w:eastAsia="zh-CN"/>
                </w:rPr>
                <w:t>2]</w:t>
              </w:r>
            </w:ins>
          </w:p>
        </w:tc>
      </w:tr>
      <w:tr w:rsidR="00AE7752" w:rsidRPr="001C0E1B" w14:paraId="7D0219EF" w14:textId="77777777" w:rsidTr="004C7D6D">
        <w:trPr>
          <w:cantSplit/>
          <w:trHeight w:val="187"/>
          <w:jc w:val="center"/>
          <w:ins w:id="499"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617ACD31" w14:textId="77777777" w:rsidR="00AE7752" w:rsidRPr="001C0E1B" w:rsidRDefault="00AE7752" w:rsidP="004C7D6D">
            <w:pPr>
              <w:pStyle w:val="TAL"/>
              <w:rPr>
                <w:ins w:id="500" w:author="Nokia" w:date="2024-04-08T21:36:00Z"/>
                <w:bCs/>
                <w:lang w:eastAsia="zh-CN"/>
              </w:rPr>
            </w:pPr>
            <w:ins w:id="501" w:author="Nokia" w:date="2024-04-08T21: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F1EA85B" w14:textId="77777777" w:rsidR="00AE7752" w:rsidRPr="001C0E1B" w:rsidRDefault="00AE7752" w:rsidP="004C7D6D">
            <w:pPr>
              <w:pStyle w:val="TAC"/>
              <w:rPr>
                <w:ins w:id="50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62D7B3C" w14:textId="77777777" w:rsidR="00AE7752" w:rsidRPr="001C0E1B" w:rsidRDefault="00AE7752" w:rsidP="004C7D6D">
            <w:pPr>
              <w:pStyle w:val="TAC"/>
              <w:rPr>
                <w:ins w:id="503" w:author="Nokia" w:date="2024-04-08T21:36:00Z"/>
                <w:rFonts w:cs="v4.2.0"/>
                <w:lang w:eastAsia="zh-CN"/>
              </w:rPr>
            </w:pPr>
            <w:ins w:id="504"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DD6DE8" w14:textId="09DE7373" w:rsidR="00AE7752" w:rsidRPr="00DE2588" w:rsidRDefault="00DE2588" w:rsidP="004C7D6D">
            <w:pPr>
              <w:pStyle w:val="TAC"/>
              <w:rPr>
                <w:ins w:id="505" w:author="Nokia" w:date="2024-04-08T21:36:00Z"/>
                <w:rFonts w:cs="v4.2.0"/>
                <w:lang w:val="en-US" w:eastAsia="zh-CN"/>
              </w:rPr>
            </w:pPr>
            <w:ins w:id="506" w:author="Nokia" w:date="2024-05-08T18:10:00Z">
              <w:r>
                <w:rPr>
                  <w:rFonts w:cs="v4.2.0"/>
                  <w:lang w:eastAsia="zh-CN"/>
                </w:rPr>
                <w:t>CSI</w:t>
              </w:r>
              <w:r>
                <w:rPr>
                  <w:rFonts w:cs="v4.2.0"/>
                  <w:lang w:val="en-US" w:eastAsia="zh-CN"/>
                </w:rPr>
                <w:t>-RS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CE5790" w14:textId="77777777" w:rsidR="00AE7752" w:rsidRPr="001C0E1B" w:rsidRDefault="00AE7752" w:rsidP="004C7D6D">
            <w:pPr>
              <w:pStyle w:val="TAC"/>
              <w:rPr>
                <w:ins w:id="507" w:author="Nokia" w:date="2024-04-08T21:36:00Z"/>
                <w:rFonts w:cs="v4.2.0"/>
                <w:lang w:eastAsia="zh-CN"/>
              </w:rPr>
            </w:pPr>
            <w:ins w:id="508" w:author="Nokia" w:date="2024-04-08T21:36:00Z">
              <w:r w:rsidRPr="001C0E1B">
                <w:rPr>
                  <w:rFonts w:cs="v4.2.0"/>
                  <w:lang w:eastAsia="zh-CN"/>
                </w:rPr>
                <w:t>SSB</w:t>
              </w:r>
            </w:ins>
          </w:p>
        </w:tc>
      </w:tr>
      <w:tr w:rsidR="00AE7752" w:rsidRPr="001C0E1B" w14:paraId="19E0C4BA" w14:textId="77777777" w:rsidTr="004C7D6D">
        <w:trPr>
          <w:cantSplit/>
          <w:trHeight w:val="187"/>
          <w:jc w:val="center"/>
          <w:ins w:id="509"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54A9D1F2" w14:textId="77777777" w:rsidR="00AE7752" w:rsidRPr="001C0E1B" w:rsidRDefault="00AE7752" w:rsidP="004C7D6D">
            <w:pPr>
              <w:pStyle w:val="TAL"/>
              <w:rPr>
                <w:ins w:id="510" w:author="Nokia" w:date="2024-04-08T21:36:00Z"/>
                <w:rFonts w:cs="v4.2.0"/>
              </w:rPr>
            </w:pPr>
            <w:ins w:id="511" w:author="Nokia" w:date="2024-04-08T21:36:00Z">
              <w:r w:rsidRPr="001C0E1B">
                <w:rPr>
                  <w:rFonts w:cs="v4.2.0"/>
                  <w:noProof/>
                  <w:position w:val="-12"/>
                  <w:lang w:eastAsia="zh-CN"/>
                </w:rPr>
                <w:drawing>
                  <wp:inline distT="0" distB="0" distL="0" distR="0" wp14:anchorId="7DCD623E" wp14:editId="4B3EEA32">
                    <wp:extent cx="259080" cy="238125"/>
                    <wp:effectExtent l="0" t="0" r="7620" b="9525"/>
                    <wp:docPr id="1933783666"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1E80EF4" w14:textId="77777777" w:rsidR="00AE7752" w:rsidRPr="001C0E1B" w:rsidRDefault="00AE7752" w:rsidP="004C7D6D">
            <w:pPr>
              <w:pStyle w:val="TAC"/>
              <w:rPr>
                <w:ins w:id="512" w:author="Nokia" w:date="2024-04-08T21:36:00Z"/>
                <w:rFonts w:cs="v4.2.0"/>
                <w:lang w:eastAsia="zh-CN"/>
              </w:rPr>
            </w:pPr>
            <w:ins w:id="513" w:author="Nokia" w:date="2024-04-08T21:3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E92588C" w14:textId="77777777" w:rsidR="00AE7752" w:rsidRPr="001C0E1B" w:rsidRDefault="00AE7752" w:rsidP="004C7D6D">
            <w:pPr>
              <w:pStyle w:val="TAC"/>
              <w:rPr>
                <w:ins w:id="514" w:author="Nokia" w:date="2024-04-08T21:36:00Z"/>
                <w:rFonts w:cs="v4.2.0"/>
                <w:lang w:eastAsia="zh-CN"/>
              </w:rPr>
            </w:pPr>
            <w:ins w:id="515" w:author="Nokia" w:date="2024-04-08T21:3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5BA54A" w14:textId="77777777" w:rsidR="00AE7752" w:rsidRPr="001C0E1B" w:rsidRDefault="00AE7752" w:rsidP="004C7D6D">
            <w:pPr>
              <w:pStyle w:val="TAC"/>
              <w:rPr>
                <w:ins w:id="516" w:author="Nokia" w:date="2024-04-08T21:36:00Z"/>
                <w:rFonts w:cs="v4.2.0"/>
                <w:lang w:eastAsia="zh-CN"/>
              </w:rPr>
            </w:pPr>
            <w:ins w:id="517" w:author="Nokia" w:date="2024-04-08T21:36:00Z">
              <w:r w:rsidRPr="001C0E1B">
                <w:rPr>
                  <w:rFonts w:cs="v4.2.0"/>
                  <w:lang w:eastAsia="zh-CN"/>
                </w:rPr>
                <w:t>-98</w:t>
              </w:r>
            </w:ins>
          </w:p>
        </w:tc>
      </w:tr>
      <w:tr w:rsidR="00AE7752" w:rsidRPr="001C0E1B" w14:paraId="6A7A845A" w14:textId="77777777" w:rsidTr="004C7D6D">
        <w:trPr>
          <w:cantSplit/>
          <w:trHeight w:val="187"/>
          <w:jc w:val="center"/>
          <w:ins w:id="518" w:author="Nokia" w:date="2024-04-08T21:36:00Z"/>
        </w:trPr>
        <w:tc>
          <w:tcPr>
            <w:tcW w:w="1668" w:type="dxa"/>
            <w:tcBorders>
              <w:top w:val="nil"/>
              <w:left w:val="single" w:sz="4" w:space="0" w:color="auto"/>
              <w:bottom w:val="nil"/>
              <w:right w:val="single" w:sz="4" w:space="0" w:color="auto"/>
            </w:tcBorders>
            <w:shd w:val="clear" w:color="auto" w:fill="auto"/>
            <w:hideMark/>
          </w:tcPr>
          <w:p w14:paraId="5EE7D9ED" w14:textId="77777777" w:rsidR="00AE7752" w:rsidRPr="001C0E1B" w:rsidRDefault="00AE7752" w:rsidP="004C7D6D">
            <w:pPr>
              <w:pStyle w:val="TAL"/>
              <w:rPr>
                <w:ins w:id="519" w:author="Nokia" w:date="2024-04-08T21:36:00Z"/>
                <w:rFonts w:cs="v4.2.0"/>
              </w:rPr>
            </w:pPr>
          </w:p>
        </w:tc>
        <w:tc>
          <w:tcPr>
            <w:tcW w:w="1701" w:type="dxa"/>
            <w:tcBorders>
              <w:top w:val="nil"/>
              <w:left w:val="single" w:sz="4" w:space="0" w:color="auto"/>
              <w:bottom w:val="nil"/>
              <w:right w:val="single" w:sz="4" w:space="0" w:color="auto"/>
            </w:tcBorders>
            <w:shd w:val="clear" w:color="auto" w:fill="auto"/>
            <w:hideMark/>
          </w:tcPr>
          <w:p w14:paraId="7FA04870" w14:textId="77777777" w:rsidR="00AE7752" w:rsidRPr="001C0E1B" w:rsidRDefault="00AE7752" w:rsidP="004C7D6D">
            <w:pPr>
              <w:pStyle w:val="TAC"/>
              <w:rPr>
                <w:ins w:id="520"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07EDBE" w14:textId="77777777" w:rsidR="00AE7752" w:rsidRPr="001C0E1B" w:rsidRDefault="00AE7752" w:rsidP="004C7D6D">
            <w:pPr>
              <w:pStyle w:val="TAC"/>
              <w:rPr>
                <w:ins w:id="521" w:author="Nokia" w:date="2024-04-08T21:36:00Z"/>
                <w:rFonts w:cs="v4.2.0"/>
                <w:lang w:eastAsia="zh-CN"/>
              </w:rPr>
            </w:pPr>
            <w:ins w:id="522" w:author="Nokia" w:date="2024-04-08T21:3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387202" w14:textId="77777777" w:rsidR="00AE7752" w:rsidRPr="001C0E1B" w:rsidRDefault="00AE7752" w:rsidP="004C7D6D">
            <w:pPr>
              <w:pStyle w:val="TAC"/>
              <w:rPr>
                <w:ins w:id="523" w:author="Nokia" w:date="2024-04-08T21:36:00Z"/>
                <w:rFonts w:cs="v4.2.0"/>
                <w:lang w:eastAsia="zh-CN"/>
              </w:rPr>
            </w:pPr>
            <w:ins w:id="524" w:author="Nokia" w:date="2024-04-08T21:36:00Z">
              <w:r w:rsidRPr="001C0E1B">
                <w:rPr>
                  <w:rFonts w:cs="v4.2.0"/>
                  <w:lang w:eastAsia="zh-CN"/>
                </w:rPr>
                <w:t>-98</w:t>
              </w:r>
            </w:ins>
          </w:p>
        </w:tc>
      </w:tr>
      <w:tr w:rsidR="00AE7752" w:rsidRPr="001C0E1B" w14:paraId="49FC8146" w14:textId="77777777" w:rsidTr="004C7D6D">
        <w:trPr>
          <w:cantSplit/>
          <w:trHeight w:val="187"/>
          <w:jc w:val="center"/>
          <w:ins w:id="525"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934516D" w14:textId="77777777" w:rsidR="00AE7752" w:rsidRPr="001C0E1B" w:rsidRDefault="00AE7752" w:rsidP="004C7D6D">
            <w:pPr>
              <w:pStyle w:val="TAL"/>
              <w:rPr>
                <w:ins w:id="526" w:author="Nokia" w:date="2024-04-08T21:3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724AF8B" w14:textId="77777777" w:rsidR="00AE7752" w:rsidRPr="001C0E1B" w:rsidRDefault="00AE7752" w:rsidP="004C7D6D">
            <w:pPr>
              <w:pStyle w:val="TAC"/>
              <w:rPr>
                <w:ins w:id="527"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6F4589" w14:textId="77777777" w:rsidR="00AE7752" w:rsidRPr="001C0E1B" w:rsidRDefault="00AE7752" w:rsidP="004C7D6D">
            <w:pPr>
              <w:pStyle w:val="TAC"/>
              <w:rPr>
                <w:ins w:id="528" w:author="Nokia" w:date="2024-04-08T21:36:00Z"/>
                <w:rFonts w:cs="v4.2.0"/>
                <w:lang w:eastAsia="zh-CN"/>
              </w:rPr>
            </w:pPr>
            <w:ins w:id="529" w:author="Nokia" w:date="2024-04-08T21:3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8CB4AAD" w14:textId="77777777" w:rsidR="00AE7752" w:rsidRPr="001C0E1B" w:rsidRDefault="00AE7752" w:rsidP="004C7D6D">
            <w:pPr>
              <w:pStyle w:val="TAC"/>
              <w:rPr>
                <w:ins w:id="530" w:author="Nokia" w:date="2024-04-08T21:36:00Z"/>
                <w:rFonts w:cs="v4.2.0"/>
                <w:lang w:eastAsia="zh-CN"/>
              </w:rPr>
            </w:pPr>
            <w:ins w:id="531" w:author="Nokia" w:date="2024-04-08T21:36:00Z">
              <w:r w:rsidRPr="001C0E1B">
                <w:rPr>
                  <w:rFonts w:cs="v4.2.0"/>
                  <w:lang w:eastAsia="zh-CN"/>
                </w:rPr>
                <w:t>-95</w:t>
              </w:r>
            </w:ins>
          </w:p>
        </w:tc>
      </w:tr>
      <w:tr w:rsidR="00AE7752" w:rsidRPr="001C0E1B" w14:paraId="6BEE510B" w14:textId="77777777" w:rsidTr="004C7D6D">
        <w:trPr>
          <w:cantSplit/>
          <w:trHeight w:val="187"/>
          <w:jc w:val="center"/>
          <w:ins w:id="532"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76F83DA2" w14:textId="77777777" w:rsidR="00AE7752" w:rsidRPr="001C0E1B" w:rsidRDefault="00AE7752" w:rsidP="004C7D6D">
            <w:pPr>
              <w:pStyle w:val="TAL"/>
              <w:rPr>
                <w:ins w:id="533" w:author="Nokia" w:date="2024-04-08T21:36:00Z"/>
              </w:rPr>
            </w:pPr>
            <w:ins w:id="534" w:author="Nokia" w:date="2024-04-08T21:36:00Z">
              <w:r w:rsidRPr="001C0E1B">
                <w:rPr>
                  <w:rFonts w:cs="v4.2.0"/>
                  <w:noProof/>
                  <w:position w:val="-12"/>
                  <w:lang w:eastAsia="zh-CN"/>
                </w:rPr>
                <w:drawing>
                  <wp:inline distT="0" distB="0" distL="0" distR="0" wp14:anchorId="47AB5BCD" wp14:editId="13EDA6EF">
                    <wp:extent cx="259080" cy="238125"/>
                    <wp:effectExtent l="0" t="0" r="7620" b="9525"/>
                    <wp:docPr id="723913529"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C615C93" w14:textId="77777777" w:rsidR="00AE7752" w:rsidRPr="001C0E1B" w:rsidRDefault="00AE7752" w:rsidP="004C7D6D">
            <w:pPr>
              <w:pStyle w:val="TAC"/>
              <w:rPr>
                <w:ins w:id="535" w:author="Nokia" w:date="2024-04-08T21:36:00Z"/>
              </w:rPr>
            </w:pPr>
            <w:ins w:id="536" w:author="Nokia" w:date="2024-04-08T21:3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E293C75" w14:textId="77777777" w:rsidR="00AE7752" w:rsidRPr="001C0E1B" w:rsidRDefault="00AE7752" w:rsidP="004C7D6D">
            <w:pPr>
              <w:pStyle w:val="TAC"/>
              <w:rPr>
                <w:ins w:id="537" w:author="Nokia" w:date="2024-04-08T21:36:00Z"/>
                <w:lang w:eastAsia="zh-CN"/>
              </w:rPr>
            </w:pPr>
            <w:ins w:id="538" w:author="Nokia" w:date="2024-04-08T21:3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F013229" w14:textId="77777777" w:rsidR="00AE7752" w:rsidRPr="001C0E1B" w:rsidRDefault="00AE7752" w:rsidP="004C7D6D">
            <w:pPr>
              <w:pStyle w:val="TAC"/>
              <w:rPr>
                <w:ins w:id="539" w:author="Nokia" w:date="2024-04-08T21:36:00Z"/>
              </w:rPr>
            </w:pPr>
            <w:ins w:id="540" w:author="Nokia" w:date="2024-04-08T21:36:00Z">
              <w:r w:rsidRPr="001C0E1B">
                <w:t>-98</w:t>
              </w:r>
            </w:ins>
          </w:p>
        </w:tc>
      </w:tr>
      <w:tr w:rsidR="00AE7752" w:rsidRPr="001C0E1B" w14:paraId="4B5F7E4A" w14:textId="77777777" w:rsidTr="004C7D6D">
        <w:trPr>
          <w:cantSplit/>
          <w:trHeight w:val="187"/>
          <w:jc w:val="center"/>
          <w:ins w:id="541" w:author="Nokia" w:date="2024-04-08T21:36:00Z"/>
        </w:trPr>
        <w:tc>
          <w:tcPr>
            <w:tcW w:w="1668" w:type="dxa"/>
            <w:tcBorders>
              <w:top w:val="nil"/>
              <w:left w:val="single" w:sz="4" w:space="0" w:color="auto"/>
              <w:bottom w:val="nil"/>
              <w:right w:val="single" w:sz="4" w:space="0" w:color="auto"/>
            </w:tcBorders>
            <w:shd w:val="clear" w:color="auto" w:fill="auto"/>
            <w:hideMark/>
          </w:tcPr>
          <w:p w14:paraId="30A80078" w14:textId="77777777" w:rsidR="00AE7752" w:rsidRPr="001C0E1B" w:rsidRDefault="00AE7752" w:rsidP="004C7D6D">
            <w:pPr>
              <w:pStyle w:val="TAL"/>
              <w:rPr>
                <w:ins w:id="542"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3826BD9B" w14:textId="77777777" w:rsidR="00AE7752" w:rsidRPr="001C0E1B" w:rsidRDefault="00AE7752" w:rsidP="004C7D6D">
            <w:pPr>
              <w:pStyle w:val="TAC"/>
              <w:rPr>
                <w:ins w:id="54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144BE1F" w14:textId="77777777" w:rsidR="00AE7752" w:rsidRPr="001C0E1B" w:rsidRDefault="00AE7752" w:rsidP="004C7D6D">
            <w:pPr>
              <w:pStyle w:val="TAC"/>
              <w:rPr>
                <w:ins w:id="544" w:author="Nokia" w:date="2024-04-08T21:36:00Z"/>
                <w:lang w:eastAsia="zh-CN"/>
              </w:rPr>
            </w:pPr>
            <w:ins w:id="545" w:author="Nokia" w:date="2024-04-08T21:3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053E8ACD" w14:textId="77777777" w:rsidR="00AE7752" w:rsidRPr="001C0E1B" w:rsidRDefault="00AE7752" w:rsidP="004C7D6D">
            <w:pPr>
              <w:pStyle w:val="TAC"/>
              <w:rPr>
                <w:ins w:id="546" w:author="Nokia" w:date="2024-04-08T21:36:00Z"/>
              </w:rPr>
            </w:pPr>
          </w:p>
        </w:tc>
      </w:tr>
      <w:tr w:rsidR="00AE7752" w:rsidRPr="001C0E1B" w14:paraId="63BE3386" w14:textId="77777777" w:rsidTr="004C7D6D">
        <w:trPr>
          <w:cantSplit/>
          <w:trHeight w:val="187"/>
          <w:jc w:val="center"/>
          <w:ins w:id="54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297CAFFB" w14:textId="77777777" w:rsidR="00AE7752" w:rsidRPr="001C0E1B" w:rsidRDefault="00AE7752" w:rsidP="004C7D6D">
            <w:pPr>
              <w:pStyle w:val="TAL"/>
              <w:rPr>
                <w:ins w:id="548"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2F77F485" w14:textId="77777777" w:rsidR="00AE7752" w:rsidRPr="001C0E1B" w:rsidRDefault="00AE7752" w:rsidP="004C7D6D">
            <w:pPr>
              <w:pStyle w:val="TAC"/>
              <w:rPr>
                <w:ins w:id="549"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7EC5EF8" w14:textId="77777777" w:rsidR="00AE7752" w:rsidRPr="001C0E1B" w:rsidRDefault="00AE7752" w:rsidP="004C7D6D">
            <w:pPr>
              <w:pStyle w:val="TAC"/>
              <w:rPr>
                <w:ins w:id="550" w:author="Nokia" w:date="2024-04-08T21:36:00Z"/>
                <w:lang w:eastAsia="zh-CN"/>
              </w:rPr>
            </w:pPr>
            <w:ins w:id="551" w:author="Nokia" w:date="2024-04-08T21:3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20422F7" w14:textId="77777777" w:rsidR="00AE7752" w:rsidRPr="001C0E1B" w:rsidRDefault="00AE7752" w:rsidP="004C7D6D">
            <w:pPr>
              <w:pStyle w:val="TAC"/>
              <w:rPr>
                <w:ins w:id="552" w:author="Nokia" w:date="2024-04-08T21:36:00Z"/>
              </w:rPr>
            </w:pPr>
          </w:p>
        </w:tc>
      </w:tr>
      <w:tr w:rsidR="00AE7752" w:rsidRPr="001C0E1B" w14:paraId="03BB4E09" w14:textId="77777777" w:rsidTr="004C7D6D">
        <w:trPr>
          <w:cantSplit/>
          <w:trHeight w:val="187"/>
          <w:jc w:val="center"/>
          <w:ins w:id="553"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12CB74B3" w14:textId="77777777" w:rsidR="00AE7752" w:rsidRPr="001C0E1B" w:rsidRDefault="00AE7752" w:rsidP="004C7D6D">
            <w:pPr>
              <w:pStyle w:val="TAL"/>
              <w:rPr>
                <w:ins w:id="554" w:author="Nokia" w:date="2024-04-08T21:36:00Z"/>
              </w:rPr>
            </w:pPr>
            <w:ins w:id="555" w:author="Nokia" w:date="2024-04-08T21:36:00Z">
              <w:r w:rsidRPr="001C0E1B">
                <w:rPr>
                  <w:rFonts w:cs="v4.2.0"/>
                  <w:noProof/>
                  <w:position w:val="-12"/>
                  <w:lang w:eastAsia="zh-CN"/>
                </w:rPr>
                <w:drawing>
                  <wp:inline distT="0" distB="0" distL="0" distR="0" wp14:anchorId="1F29E20A" wp14:editId="24D14A7D">
                    <wp:extent cx="401955" cy="248285"/>
                    <wp:effectExtent l="0" t="0" r="0" b="0"/>
                    <wp:docPr id="96582189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248A26A" w14:textId="77777777" w:rsidR="00AE7752" w:rsidRPr="001C0E1B" w:rsidRDefault="00AE7752" w:rsidP="004C7D6D">
            <w:pPr>
              <w:pStyle w:val="TAC"/>
              <w:rPr>
                <w:ins w:id="556" w:author="Nokia" w:date="2024-04-08T21:36:00Z"/>
              </w:rPr>
            </w:pPr>
            <w:ins w:id="557"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78B7680" w14:textId="77777777" w:rsidR="00AE7752" w:rsidRPr="001C0E1B" w:rsidRDefault="00AE7752" w:rsidP="004C7D6D">
            <w:pPr>
              <w:pStyle w:val="TAC"/>
              <w:rPr>
                <w:ins w:id="558" w:author="Nokia" w:date="2024-04-08T21:36:00Z"/>
                <w:rFonts w:cs="v4.2.0"/>
                <w:lang w:eastAsia="zh-CN"/>
              </w:rPr>
            </w:pPr>
            <w:ins w:id="559"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C4DFCF8" w14:textId="77777777" w:rsidR="00AE7752" w:rsidRPr="001C0E1B" w:rsidRDefault="00AE7752" w:rsidP="004C7D6D">
            <w:pPr>
              <w:pStyle w:val="TAC"/>
              <w:rPr>
                <w:ins w:id="560" w:author="Nokia" w:date="2024-04-08T21:36:00Z"/>
              </w:rPr>
            </w:pPr>
            <w:ins w:id="561"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6EE8238" w14:textId="77777777" w:rsidR="00AE7752" w:rsidRPr="001C0E1B" w:rsidRDefault="00AE7752" w:rsidP="004C7D6D">
            <w:pPr>
              <w:pStyle w:val="TAC"/>
              <w:rPr>
                <w:ins w:id="562" w:author="Nokia" w:date="2024-04-08T21:36:00Z"/>
              </w:rPr>
            </w:pPr>
            <w:ins w:id="563" w:author="Nokia" w:date="2024-04-08T21:3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7068D2A" w14:textId="77777777" w:rsidR="00AE7752" w:rsidRPr="001C0E1B" w:rsidRDefault="00AE7752" w:rsidP="004C7D6D">
            <w:pPr>
              <w:pStyle w:val="TAC"/>
              <w:rPr>
                <w:ins w:id="564" w:author="Nokia" w:date="2024-04-08T21:36:00Z"/>
                <w:rFonts w:cs="v4.2.0"/>
                <w:lang w:eastAsia="zh-CN"/>
              </w:rPr>
            </w:pPr>
            <w:ins w:id="565" w:author="Nokia" w:date="2024-04-08T21:3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162509D" w14:textId="77777777" w:rsidR="00AE7752" w:rsidRPr="001C0E1B" w:rsidRDefault="00AE7752" w:rsidP="004C7D6D">
            <w:pPr>
              <w:pStyle w:val="TAC"/>
              <w:rPr>
                <w:ins w:id="566" w:author="Nokia" w:date="2024-04-08T21:36:00Z"/>
                <w:rFonts w:cs="v4.2.0"/>
                <w:lang w:eastAsia="zh-CN"/>
              </w:rPr>
            </w:pPr>
            <w:ins w:id="567" w:author="Nokia" w:date="2024-04-08T21:36:00Z">
              <w:r w:rsidRPr="001C0E1B">
                <w:rPr>
                  <w:rFonts w:cs="v4.2.0"/>
                  <w:lang w:eastAsia="zh-CN"/>
                </w:rPr>
                <w:t>-1.46</w:t>
              </w:r>
            </w:ins>
          </w:p>
        </w:tc>
      </w:tr>
      <w:tr w:rsidR="00AE7752" w:rsidRPr="001C0E1B" w14:paraId="11ED30AE" w14:textId="77777777" w:rsidTr="004C7D6D">
        <w:trPr>
          <w:cantSplit/>
          <w:trHeight w:val="187"/>
          <w:jc w:val="center"/>
          <w:ins w:id="568" w:author="Nokia" w:date="2024-04-08T21:36:00Z"/>
        </w:trPr>
        <w:tc>
          <w:tcPr>
            <w:tcW w:w="1668" w:type="dxa"/>
            <w:tcBorders>
              <w:top w:val="nil"/>
              <w:left w:val="single" w:sz="4" w:space="0" w:color="auto"/>
              <w:bottom w:val="nil"/>
              <w:right w:val="single" w:sz="4" w:space="0" w:color="auto"/>
            </w:tcBorders>
            <w:shd w:val="clear" w:color="auto" w:fill="auto"/>
            <w:hideMark/>
          </w:tcPr>
          <w:p w14:paraId="43AD6F2F" w14:textId="77777777" w:rsidR="00AE7752" w:rsidRPr="001C0E1B" w:rsidRDefault="00AE7752" w:rsidP="004C7D6D">
            <w:pPr>
              <w:pStyle w:val="TAL"/>
              <w:rPr>
                <w:ins w:id="569"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6F8F3596" w14:textId="77777777" w:rsidR="00AE7752" w:rsidRPr="001C0E1B" w:rsidRDefault="00AE7752" w:rsidP="004C7D6D">
            <w:pPr>
              <w:pStyle w:val="TAC"/>
              <w:rPr>
                <w:ins w:id="570"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407C1B0" w14:textId="77777777" w:rsidR="00AE7752" w:rsidRPr="001C0E1B" w:rsidRDefault="00AE7752" w:rsidP="004C7D6D">
            <w:pPr>
              <w:pStyle w:val="TAC"/>
              <w:rPr>
                <w:ins w:id="571" w:author="Nokia" w:date="2024-04-08T21:36:00Z"/>
                <w:rFonts w:cs="v4.2.0"/>
                <w:lang w:eastAsia="zh-CN"/>
              </w:rPr>
            </w:pPr>
            <w:ins w:id="572"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89E6311" w14:textId="77777777" w:rsidR="00AE7752" w:rsidRPr="001C0E1B" w:rsidRDefault="00AE7752" w:rsidP="004C7D6D">
            <w:pPr>
              <w:pStyle w:val="TAC"/>
              <w:rPr>
                <w:ins w:id="573"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0F4B4CC2" w14:textId="77777777" w:rsidR="00AE7752" w:rsidRPr="001C0E1B" w:rsidRDefault="00AE7752" w:rsidP="004C7D6D">
            <w:pPr>
              <w:pStyle w:val="TAC"/>
              <w:rPr>
                <w:ins w:id="574"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56CC7030" w14:textId="77777777" w:rsidR="00AE7752" w:rsidRPr="001C0E1B" w:rsidRDefault="00AE7752" w:rsidP="004C7D6D">
            <w:pPr>
              <w:pStyle w:val="TAC"/>
              <w:rPr>
                <w:ins w:id="575" w:author="Nokia" w:date="2024-04-08T21:3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BF8C6BD" w14:textId="77777777" w:rsidR="00AE7752" w:rsidRPr="001C0E1B" w:rsidRDefault="00AE7752" w:rsidP="004C7D6D">
            <w:pPr>
              <w:pStyle w:val="TAC"/>
              <w:rPr>
                <w:ins w:id="576" w:author="Nokia" w:date="2024-04-08T21:36:00Z"/>
                <w:rFonts w:cs="v4.2.0"/>
                <w:lang w:eastAsia="zh-CN"/>
              </w:rPr>
            </w:pPr>
          </w:p>
        </w:tc>
      </w:tr>
      <w:tr w:rsidR="00AE7752" w:rsidRPr="001C0E1B" w14:paraId="2DEECC71" w14:textId="77777777" w:rsidTr="004C7D6D">
        <w:trPr>
          <w:cantSplit/>
          <w:trHeight w:val="187"/>
          <w:jc w:val="center"/>
          <w:ins w:id="57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53714BF7" w14:textId="77777777" w:rsidR="00AE7752" w:rsidRPr="001C0E1B" w:rsidRDefault="00AE7752" w:rsidP="004C7D6D">
            <w:pPr>
              <w:pStyle w:val="TAL"/>
              <w:rPr>
                <w:ins w:id="578"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3C7C2AE2" w14:textId="77777777" w:rsidR="00AE7752" w:rsidRPr="001C0E1B" w:rsidRDefault="00AE7752" w:rsidP="004C7D6D">
            <w:pPr>
              <w:pStyle w:val="TAC"/>
              <w:rPr>
                <w:ins w:id="579"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0285E604" w14:textId="77777777" w:rsidR="00AE7752" w:rsidRPr="001C0E1B" w:rsidRDefault="00AE7752" w:rsidP="004C7D6D">
            <w:pPr>
              <w:pStyle w:val="TAC"/>
              <w:rPr>
                <w:ins w:id="580" w:author="Nokia" w:date="2024-04-08T21:36:00Z"/>
                <w:rFonts w:cs="v4.2.0"/>
                <w:lang w:eastAsia="zh-CN"/>
              </w:rPr>
            </w:pPr>
            <w:ins w:id="581"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5D5C69F" w14:textId="77777777" w:rsidR="00AE7752" w:rsidRPr="001C0E1B" w:rsidRDefault="00AE7752" w:rsidP="004C7D6D">
            <w:pPr>
              <w:pStyle w:val="TAC"/>
              <w:rPr>
                <w:ins w:id="582"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5531B12E" w14:textId="77777777" w:rsidR="00AE7752" w:rsidRPr="001C0E1B" w:rsidRDefault="00AE7752" w:rsidP="004C7D6D">
            <w:pPr>
              <w:pStyle w:val="TAC"/>
              <w:rPr>
                <w:ins w:id="583"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6E67265F" w14:textId="77777777" w:rsidR="00AE7752" w:rsidRPr="001C0E1B" w:rsidRDefault="00AE7752" w:rsidP="004C7D6D">
            <w:pPr>
              <w:pStyle w:val="TAC"/>
              <w:rPr>
                <w:ins w:id="584" w:author="Nokia" w:date="2024-04-08T21:3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638039A" w14:textId="77777777" w:rsidR="00AE7752" w:rsidRPr="001C0E1B" w:rsidRDefault="00AE7752" w:rsidP="004C7D6D">
            <w:pPr>
              <w:pStyle w:val="TAC"/>
              <w:rPr>
                <w:ins w:id="585" w:author="Nokia" w:date="2024-04-08T21:36:00Z"/>
                <w:rFonts w:cs="v4.2.0"/>
                <w:lang w:eastAsia="zh-CN"/>
              </w:rPr>
            </w:pPr>
          </w:p>
        </w:tc>
      </w:tr>
      <w:tr w:rsidR="00AE7752" w:rsidRPr="001C0E1B" w14:paraId="6D6456DD" w14:textId="77777777" w:rsidTr="004C7D6D">
        <w:trPr>
          <w:cantSplit/>
          <w:trHeight w:val="187"/>
          <w:jc w:val="center"/>
          <w:ins w:id="586"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3D25C5F2" w14:textId="77777777" w:rsidR="00AE7752" w:rsidRPr="001C0E1B" w:rsidRDefault="00AE7752" w:rsidP="004C7D6D">
            <w:pPr>
              <w:pStyle w:val="TAL"/>
              <w:rPr>
                <w:ins w:id="587" w:author="Nokia" w:date="2024-04-08T21:36:00Z"/>
              </w:rPr>
            </w:pPr>
            <w:ins w:id="588" w:author="Nokia" w:date="2024-04-08T21:36:00Z">
              <w:r w:rsidRPr="001C0E1B">
                <w:rPr>
                  <w:rFonts w:cs="v4.2.0"/>
                  <w:noProof/>
                  <w:position w:val="-12"/>
                  <w:lang w:eastAsia="zh-CN"/>
                </w:rPr>
                <w:drawing>
                  <wp:inline distT="0" distB="0" distL="0" distR="0" wp14:anchorId="0C236160" wp14:editId="445B49AF">
                    <wp:extent cx="512445" cy="248285"/>
                    <wp:effectExtent l="0" t="0" r="1905" b="0"/>
                    <wp:docPr id="117790249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D27A5E9" w14:textId="77777777" w:rsidR="00AE7752" w:rsidRPr="001C0E1B" w:rsidRDefault="00AE7752" w:rsidP="004C7D6D">
            <w:pPr>
              <w:pStyle w:val="TAC"/>
              <w:rPr>
                <w:ins w:id="589" w:author="Nokia" w:date="2024-04-08T21:36:00Z"/>
              </w:rPr>
            </w:pPr>
            <w:ins w:id="590"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514C30C" w14:textId="77777777" w:rsidR="00AE7752" w:rsidRPr="001C0E1B" w:rsidRDefault="00AE7752" w:rsidP="004C7D6D">
            <w:pPr>
              <w:pStyle w:val="TAC"/>
              <w:rPr>
                <w:ins w:id="591" w:author="Nokia" w:date="2024-04-08T21:36:00Z"/>
                <w:rFonts w:cs="v4.2.0"/>
                <w:lang w:eastAsia="zh-CN"/>
              </w:rPr>
            </w:pPr>
            <w:ins w:id="592"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88B7050" w14:textId="77777777" w:rsidR="00AE7752" w:rsidRPr="001C0E1B" w:rsidRDefault="00AE7752" w:rsidP="004C7D6D">
            <w:pPr>
              <w:pStyle w:val="TAC"/>
              <w:rPr>
                <w:ins w:id="593" w:author="Nokia" w:date="2024-04-08T21:36:00Z"/>
              </w:rPr>
            </w:pPr>
            <w:ins w:id="594"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8607572" w14:textId="77777777" w:rsidR="00AE7752" w:rsidRPr="001C0E1B" w:rsidRDefault="00AE7752" w:rsidP="004C7D6D">
            <w:pPr>
              <w:pStyle w:val="TAC"/>
              <w:rPr>
                <w:ins w:id="595" w:author="Nokia" w:date="2024-04-08T21:36:00Z"/>
              </w:rPr>
            </w:pPr>
            <w:ins w:id="596" w:author="Nokia" w:date="2024-04-08T21:3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7865BB8" w14:textId="77777777" w:rsidR="00AE7752" w:rsidRPr="001C0E1B" w:rsidRDefault="00AE7752" w:rsidP="004C7D6D">
            <w:pPr>
              <w:pStyle w:val="TAC"/>
              <w:rPr>
                <w:ins w:id="597" w:author="Nokia" w:date="2024-04-08T21:36:00Z"/>
                <w:rFonts w:cs="v4.2.0"/>
              </w:rPr>
            </w:pPr>
            <w:ins w:id="598" w:author="Nokia" w:date="2024-04-08T21:3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879A2B8" w14:textId="77777777" w:rsidR="00AE7752" w:rsidRPr="001C0E1B" w:rsidRDefault="00AE7752" w:rsidP="004C7D6D">
            <w:pPr>
              <w:pStyle w:val="TAC"/>
              <w:rPr>
                <w:ins w:id="599" w:author="Nokia" w:date="2024-04-08T21:36:00Z"/>
                <w:rFonts w:cs="v4.2.0"/>
              </w:rPr>
            </w:pPr>
            <w:ins w:id="600" w:author="Nokia" w:date="2024-04-08T21:36:00Z">
              <w:r w:rsidRPr="001C0E1B">
                <w:rPr>
                  <w:rFonts w:cs="v4.2.0"/>
                </w:rPr>
                <w:t>4</w:t>
              </w:r>
            </w:ins>
          </w:p>
        </w:tc>
      </w:tr>
      <w:tr w:rsidR="00AE7752" w:rsidRPr="001C0E1B" w14:paraId="7EAA30D4" w14:textId="77777777" w:rsidTr="004C7D6D">
        <w:trPr>
          <w:cantSplit/>
          <w:trHeight w:val="187"/>
          <w:jc w:val="center"/>
          <w:ins w:id="601" w:author="Nokia" w:date="2024-04-08T21:36:00Z"/>
        </w:trPr>
        <w:tc>
          <w:tcPr>
            <w:tcW w:w="1668" w:type="dxa"/>
            <w:tcBorders>
              <w:top w:val="nil"/>
              <w:left w:val="single" w:sz="4" w:space="0" w:color="auto"/>
              <w:bottom w:val="nil"/>
              <w:right w:val="single" w:sz="4" w:space="0" w:color="auto"/>
            </w:tcBorders>
            <w:shd w:val="clear" w:color="auto" w:fill="auto"/>
            <w:hideMark/>
          </w:tcPr>
          <w:p w14:paraId="3D655D63" w14:textId="77777777" w:rsidR="00AE7752" w:rsidRPr="001C0E1B" w:rsidRDefault="00AE7752" w:rsidP="004C7D6D">
            <w:pPr>
              <w:pStyle w:val="TAL"/>
              <w:rPr>
                <w:ins w:id="602"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74BC779A" w14:textId="77777777" w:rsidR="00AE7752" w:rsidRPr="001C0E1B" w:rsidRDefault="00AE7752" w:rsidP="004C7D6D">
            <w:pPr>
              <w:pStyle w:val="TAC"/>
              <w:rPr>
                <w:ins w:id="60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D454A93" w14:textId="77777777" w:rsidR="00AE7752" w:rsidRPr="001C0E1B" w:rsidRDefault="00AE7752" w:rsidP="004C7D6D">
            <w:pPr>
              <w:pStyle w:val="TAC"/>
              <w:rPr>
                <w:ins w:id="604" w:author="Nokia" w:date="2024-04-08T21:36:00Z"/>
                <w:rFonts w:cs="v4.2.0"/>
                <w:lang w:eastAsia="zh-CN"/>
              </w:rPr>
            </w:pPr>
            <w:ins w:id="605"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64ADE83" w14:textId="77777777" w:rsidR="00AE7752" w:rsidRPr="001C0E1B" w:rsidRDefault="00AE7752" w:rsidP="004C7D6D">
            <w:pPr>
              <w:pStyle w:val="TAC"/>
              <w:rPr>
                <w:ins w:id="606"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61474432" w14:textId="77777777" w:rsidR="00AE7752" w:rsidRPr="001C0E1B" w:rsidRDefault="00AE7752" w:rsidP="004C7D6D">
            <w:pPr>
              <w:pStyle w:val="TAC"/>
              <w:rPr>
                <w:ins w:id="607"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06100EA1" w14:textId="77777777" w:rsidR="00AE7752" w:rsidRPr="001C0E1B" w:rsidRDefault="00AE7752" w:rsidP="004C7D6D">
            <w:pPr>
              <w:pStyle w:val="TAC"/>
              <w:rPr>
                <w:ins w:id="608" w:author="Nokia" w:date="2024-04-08T21:36:00Z"/>
                <w:rFonts w:cs="v4.2.0"/>
              </w:rPr>
            </w:pPr>
          </w:p>
        </w:tc>
        <w:tc>
          <w:tcPr>
            <w:tcW w:w="921" w:type="dxa"/>
            <w:tcBorders>
              <w:top w:val="nil"/>
              <w:left w:val="single" w:sz="4" w:space="0" w:color="auto"/>
              <w:bottom w:val="nil"/>
              <w:right w:val="single" w:sz="4" w:space="0" w:color="auto"/>
            </w:tcBorders>
            <w:shd w:val="clear" w:color="auto" w:fill="auto"/>
            <w:hideMark/>
          </w:tcPr>
          <w:p w14:paraId="310DEF83" w14:textId="77777777" w:rsidR="00AE7752" w:rsidRPr="001C0E1B" w:rsidRDefault="00AE7752" w:rsidP="004C7D6D">
            <w:pPr>
              <w:pStyle w:val="TAC"/>
              <w:rPr>
                <w:ins w:id="609" w:author="Nokia" w:date="2024-04-08T21:36:00Z"/>
                <w:rFonts w:cs="v4.2.0"/>
              </w:rPr>
            </w:pPr>
          </w:p>
        </w:tc>
      </w:tr>
      <w:tr w:rsidR="00AE7752" w:rsidRPr="001C0E1B" w14:paraId="434F15C4" w14:textId="77777777" w:rsidTr="004C7D6D">
        <w:trPr>
          <w:cantSplit/>
          <w:trHeight w:val="187"/>
          <w:jc w:val="center"/>
          <w:ins w:id="610"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622036B7" w14:textId="77777777" w:rsidR="00AE7752" w:rsidRPr="001C0E1B" w:rsidRDefault="00AE7752" w:rsidP="004C7D6D">
            <w:pPr>
              <w:pStyle w:val="TAL"/>
              <w:rPr>
                <w:ins w:id="611"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08DFF482" w14:textId="77777777" w:rsidR="00AE7752" w:rsidRPr="001C0E1B" w:rsidRDefault="00AE7752" w:rsidP="004C7D6D">
            <w:pPr>
              <w:pStyle w:val="TAC"/>
              <w:rPr>
                <w:ins w:id="61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2B3D388" w14:textId="77777777" w:rsidR="00AE7752" w:rsidRPr="001C0E1B" w:rsidRDefault="00AE7752" w:rsidP="004C7D6D">
            <w:pPr>
              <w:pStyle w:val="TAC"/>
              <w:rPr>
                <w:ins w:id="613" w:author="Nokia" w:date="2024-04-08T21:36:00Z"/>
                <w:rFonts w:cs="v4.2.0"/>
                <w:lang w:eastAsia="zh-CN"/>
              </w:rPr>
            </w:pPr>
            <w:ins w:id="614"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7C6B3A5" w14:textId="77777777" w:rsidR="00AE7752" w:rsidRPr="001C0E1B" w:rsidRDefault="00AE7752" w:rsidP="004C7D6D">
            <w:pPr>
              <w:pStyle w:val="TAC"/>
              <w:rPr>
                <w:ins w:id="615"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3CE66D00" w14:textId="77777777" w:rsidR="00AE7752" w:rsidRPr="001C0E1B" w:rsidRDefault="00AE7752" w:rsidP="004C7D6D">
            <w:pPr>
              <w:pStyle w:val="TAC"/>
              <w:rPr>
                <w:ins w:id="616"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6EF06B58" w14:textId="77777777" w:rsidR="00AE7752" w:rsidRPr="001C0E1B" w:rsidRDefault="00AE7752" w:rsidP="004C7D6D">
            <w:pPr>
              <w:pStyle w:val="TAC"/>
              <w:rPr>
                <w:ins w:id="617" w:author="Nokia" w:date="2024-04-08T21:3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85300B6" w14:textId="77777777" w:rsidR="00AE7752" w:rsidRPr="001C0E1B" w:rsidRDefault="00AE7752" w:rsidP="004C7D6D">
            <w:pPr>
              <w:pStyle w:val="TAC"/>
              <w:rPr>
                <w:ins w:id="618" w:author="Nokia" w:date="2024-04-08T21:36:00Z"/>
                <w:rFonts w:cs="v4.2.0"/>
              </w:rPr>
            </w:pPr>
          </w:p>
        </w:tc>
      </w:tr>
      <w:tr w:rsidR="00AE7752" w:rsidRPr="001C0E1B" w14:paraId="5B978100" w14:textId="77777777" w:rsidTr="004C7D6D">
        <w:trPr>
          <w:cantSplit/>
          <w:trHeight w:val="187"/>
          <w:jc w:val="center"/>
          <w:ins w:id="619"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C02DD43" w14:textId="77777777" w:rsidR="00AE7752" w:rsidRPr="001C0E1B" w:rsidRDefault="00AE7752" w:rsidP="004C7D6D">
            <w:pPr>
              <w:pStyle w:val="TAL"/>
              <w:rPr>
                <w:ins w:id="620" w:author="Nokia" w:date="2024-04-08T21:36:00Z"/>
              </w:rPr>
            </w:pPr>
            <w:ins w:id="621" w:author="Nokia" w:date="2024-04-08T21:3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4EF441C" w14:textId="77777777" w:rsidR="00AE7752" w:rsidRPr="001C0E1B" w:rsidRDefault="00AE7752" w:rsidP="004C7D6D">
            <w:pPr>
              <w:pStyle w:val="TAC"/>
              <w:rPr>
                <w:ins w:id="622" w:author="Nokia" w:date="2024-04-08T21:36:00Z"/>
              </w:rPr>
            </w:pPr>
            <w:ins w:id="623" w:author="Nokia" w:date="2024-04-08T21:3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A14A7D0" w14:textId="77777777" w:rsidR="00AE7752" w:rsidRPr="001C0E1B" w:rsidRDefault="00AE7752" w:rsidP="004C7D6D">
            <w:pPr>
              <w:pStyle w:val="TAC"/>
              <w:rPr>
                <w:ins w:id="624" w:author="Nokia" w:date="2024-04-08T21:36:00Z"/>
                <w:rFonts w:cs="v4.2.0"/>
                <w:lang w:eastAsia="zh-CN"/>
              </w:rPr>
            </w:pPr>
            <w:ins w:id="625"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5768E88" w14:textId="77777777" w:rsidR="00AE7752" w:rsidRPr="001C0E1B" w:rsidRDefault="00AE7752" w:rsidP="004C7D6D">
            <w:pPr>
              <w:pStyle w:val="TAC"/>
              <w:rPr>
                <w:ins w:id="626" w:author="Nokia" w:date="2024-04-08T21:36:00Z"/>
              </w:rPr>
            </w:pPr>
            <w:ins w:id="627"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046EB8C" w14:textId="77777777" w:rsidR="00AE7752" w:rsidRPr="001C0E1B" w:rsidRDefault="00AE7752" w:rsidP="004C7D6D">
            <w:pPr>
              <w:pStyle w:val="TAC"/>
              <w:rPr>
                <w:ins w:id="628" w:author="Nokia" w:date="2024-04-08T21:36:00Z"/>
              </w:rPr>
            </w:pPr>
            <w:ins w:id="629"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BC72229" w14:textId="77777777" w:rsidR="00AE7752" w:rsidRPr="001C0E1B" w:rsidRDefault="00AE7752" w:rsidP="004C7D6D">
            <w:pPr>
              <w:pStyle w:val="TAC"/>
              <w:rPr>
                <w:ins w:id="630" w:author="Nokia" w:date="2024-04-08T21:36:00Z"/>
                <w:rFonts w:cs="v4.2.0"/>
                <w:lang w:eastAsia="zh-CN"/>
              </w:rPr>
            </w:pPr>
            <w:ins w:id="631"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17689F7" w14:textId="77777777" w:rsidR="00AE7752" w:rsidRPr="001C0E1B" w:rsidRDefault="00AE7752" w:rsidP="004C7D6D">
            <w:pPr>
              <w:pStyle w:val="TAC"/>
              <w:rPr>
                <w:ins w:id="632" w:author="Nokia" w:date="2024-04-08T21:36:00Z"/>
                <w:rFonts w:cs="v4.2.0"/>
                <w:lang w:eastAsia="zh-CN"/>
              </w:rPr>
            </w:pPr>
            <w:ins w:id="633" w:author="Nokia" w:date="2024-04-08T21:36:00Z">
              <w:r w:rsidRPr="001C0E1B">
                <w:rPr>
                  <w:rFonts w:cs="v4.2.0"/>
                  <w:lang w:eastAsia="zh-CN"/>
                </w:rPr>
                <w:t>-94</w:t>
              </w:r>
            </w:ins>
          </w:p>
        </w:tc>
      </w:tr>
      <w:tr w:rsidR="00AE7752" w:rsidRPr="001C0E1B" w14:paraId="09C30CD2" w14:textId="77777777" w:rsidTr="004C7D6D">
        <w:trPr>
          <w:cantSplit/>
          <w:trHeight w:val="187"/>
          <w:jc w:val="center"/>
          <w:ins w:id="634" w:author="Nokia" w:date="2024-04-08T21:36:00Z"/>
        </w:trPr>
        <w:tc>
          <w:tcPr>
            <w:tcW w:w="1668" w:type="dxa"/>
            <w:tcBorders>
              <w:top w:val="nil"/>
              <w:left w:val="single" w:sz="4" w:space="0" w:color="auto"/>
              <w:bottom w:val="nil"/>
              <w:right w:val="single" w:sz="4" w:space="0" w:color="auto"/>
            </w:tcBorders>
            <w:shd w:val="clear" w:color="auto" w:fill="auto"/>
            <w:hideMark/>
          </w:tcPr>
          <w:p w14:paraId="5E3CC6A6" w14:textId="77777777" w:rsidR="00AE7752" w:rsidRPr="001C0E1B" w:rsidRDefault="00AE7752" w:rsidP="004C7D6D">
            <w:pPr>
              <w:pStyle w:val="TAL"/>
              <w:rPr>
                <w:ins w:id="635"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5C9DAC7D" w14:textId="77777777" w:rsidR="00AE7752" w:rsidRPr="001C0E1B" w:rsidRDefault="00AE7752" w:rsidP="004C7D6D">
            <w:pPr>
              <w:pStyle w:val="TAC"/>
              <w:rPr>
                <w:ins w:id="63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7EF1D9D" w14:textId="77777777" w:rsidR="00AE7752" w:rsidRPr="001C0E1B" w:rsidRDefault="00AE7752" w:rsidP="004C7D6D">
            <w:pPr>
              <w:pStyle w:val="TAC"/>
              <w:rPr>
                <w:ins w:id="637" w:author="Nokia" w:date="2024-04-08T21:36:00Z"/>
                <w:rFonts w:cs="v4.2.0"/>
                <w:lang w:eastAsia="zh-CN"/>
              </w:rPr>
            </w:pPr>
            <w:ins w:id="638"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B4FE096" w14:textId="77777777" w:rsidR="00AE7752" w:rsidRPr="001C0E1B" w:rsidRDefault="00AE7752" w:rsidP="004C7D6D">
            <w:pPr>
              <w:pStyle w:val="TAC"/>
              <w:rPr>
                <w:ins w:id="639" w:author="Nokia" w:date="2024-04-08T21:36:00Z"/>
                <w:rFonts w:cs="v4.2.0"/>
              </w:rPr>
            </w:pPr>
            <w:ins w:id="640"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2679815" w14:textId="77777777" w:rsidR="00AE7752" w:rsidRPr="001C0E1B" w:rsidRDefault="00AE7752" w:rsidP="004C7D6D">
            <w:pPr>
              <w:pStyle w:val="TAC"/>
              <w:rPr>
                <w:ins w:id="641" w:author="Nokia" w:date="2024-04-08T21:36:00Z"/>
                <w:rFonts w:cs="v4.2.0"/>
              </w:rPr>
            </w:pPr>
            <w:ins w:id="642"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B42434F" w14:textId="77777777" w:rsidR="00AE7752" w:rsidRPr="001C0E1B" w:rsidRDefault="00AE7752" w:rsidP="004C7D6D">
            <w:pPr>
              <w:pStyle w:val="TAC"/>
              <w:rPr>
                <w:ins w:id="643" w:author="Nokia" w:date="2024-04-08T21:36:00Z"/>
                <w:rFonts w:cs="v4.2.0"/>
                <w:lang w:eastAsia="zh-CN"/>
              </w:rPr>
            </w:pPr>
            <w:ins w:id="644"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81CF3D4" w14:textId="77777777" w:rsidR="00AE7752" w:rsidRPr="001C0E1B" w:rsidRDefault="00AE7752" w:rsidP="004C7D6D">
            <w:pPr>
              <w:pStyle w:val="TAC"/>
              <w:rPr>
                <w:ins w:id="645" w:author="Nokia" w:date="2024-04-08T21:36:00Z"/>
                <w:rFonts w:cs="v4.2.0"/>
                <w:lang w:eastAsia="zh-CN"/>
              </w:rPr>
            </w:pPr>
            <w:ins w:id="646" w:author="Nokia" w:date="2024-04-08T21:36:00Z">
              <w:r w:rsidRPr="001C0E1B">
                <w:rPr>
                  <w:rFonts w:cs="v4.2.0"/>
                  <w:lang w:eastAsia="zh-CN"/>
                </w:rPr>
                <w:t>-94</w:t>
              </w:r>
            </w:ins>
          </w:p>
        </w:tc>
      </w:tr>
      <w:tr w:rsidR="00AE7752" w:rsidRPr="001C0E1B" w14:paraId="39794EB1" w14:textId="77777777" w:rsidTr="004C7D6D">
        <w:trPr>
          <w:cantSplit/>
          <w:trHeight w:val="187"/>
          <w:jc w:val="center"/>
          <w:ins w:id="64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1ACF910F" w14:textId="77777777" w:rsidR="00AE7752" w:rsidRPr="001C0E1B" w:rsidRDefault="00AE7752" w:rsidP="004C7D6D">
            <w:pPr>
              <w:pStyle w:val="TAL"/>
              <w:rPr>
                <w:ins w:id="648"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27FCABD7" w14:textId="77777777" w:rsidR="00AE7752" w:rsidRPr="001C0E1B" w:rsidRDefault="00AE7752" w:rsidP="004C7D6D">
            <w:pPr>
              <w:pStyle w:val="TAC"/>
              <w:rPr>
                <w:ins w:id="649"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3592435" w14:textId="77777777" w:rsidR="00AE7752" w:rsidRPr="001C0E1B" w:rsidRDefault="00AE7752" w:rsidP="004C7D6D">
            <w:pPr>
              <w:pStyle w:val="TAC"/>
              <w:rPr>
                <w:ins w:id="650" w:author="Nokia" w:date="2024-04-08T21:36:00Z"/>
                <w:rFonts w:cs="v4.2.0"/>
                <w:lang w:eastAsia="zh-CN"/>
              </w:rPr>
            </w:pPr>
            <w:ins w:id="651"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DCEDB93" w14:textId="77777777" w:rsidR="00AE7752" w:rsidRPr="001C0E1B" w:rsidRDefault="00AE7752" w:rsidP="004C7D6D">
            <w:pPr>
              <w:pStyle w:val="TAC"/>
              <w:rPr>
                <w:ins w:id="652" w:author="Nokia" w:date="2024-04-08T21:36:00Z"/>
                <w:rFonts w:cs="v4.2.0"/>
                <w:lang w:eastAsia="zh-CN"/>
              </w:rPr>
            </w:pPr>
            <w:ins w:id="653" w:author="Nokia" w:date="2024-04-08T21:3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3CA5377" w14:textId="77777777" w:rsidR="00AE7752" w:rsidRPr="001C0E1B" w:rsidRDefault="00AE7752" w:rsidP="004C7D6D">
            <w:pPr>
              <w:pStyle w:val="TAC"/>
              <w:rPr>
                <w:ins w:id="654" w:author="Nokia" w:date="2024-04-08T21:36:00Z"/>
                <w:rFonts w:cs="v4.2.0"/>
                <w:lang w:eastAsia="zh-CN"/>
              </w:rPr>
            </w:pPr>
            <w:ins w:id="655" w:author="Nokia" w:date="2024-04-08T21:3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3F0FDDC" w14:textId="77777777" w:rsidR="00AE7752" w:rsidRPr="001C0E1B" w:rsidRDefault="00AE7752" w:rsidP="004C7D6D">
            <w:pPr>
              <w:pStyle w:val="TAC"/>
              <w:rPr>
                <w:ins w:id="656" w:author="Nokia" w:date="2024-04-08T21:36:00Z"/>
                <w:rFonts w:cs="v4.2.0"/>
                <w:lang w:eastAsia="zh-CN"/>
              </w:rPr>
            </w:pPr>
            <w:ins w:id="657"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479DB0" w14:textId="77777777" w:rsidR="00AE7752" w:rsidRPr="001C0E1B" w:rsidRDefault="00AE7752" w:rsidP="004C7D6D">
            <w:pPr>
              <w:pStyle w:val="TAC"/>
              <w:rPr>
                <w:ins w:id="658" w:author="Nokia" w:date="2024-04-08T21:36:00Z"/>
                <w:rFonts w:cs="v4.2.0"/>
                <w:lang w:eastAsia="zh-CN"/>
              </w:rPr>
            </w:pPr>
            <w:ins w:id="659" w:author="Nokia" w:date="2024-04-08T21:36:00Z">
              <w:r w:rsidRPr="001C0E1B">
                <w:rPr>
                  <w:rFonts w:cs="v4.2.0"/>
                  <w:lang w:eastAsia="zh-CN"/>
                </w:rPr>
                <w:t>-91</w:t>
              </w:r>
            </w:ins>
          </w:p>
        </w:tc>
      </w:tr>
      <w:tr w:rsidR="00AE7752" w:rsidRPr="001C0E1B" w14:paraId="558770ED" w14:textId="77777777" w:rsidTr="004C7D6D">
        <w:trPr>
          <w:cantSplit/>
          <w:trHeight w:val="187"/>
          <w:jc w:val="center"/>
          <w:ins w:id="660"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7DCCA966" w14:textId="77777777" w:rsidR="00AE7752" w:rsidRPr="001C0E1B" w:rsidRDefault="00AE7752" w:rsidP="004C7D6D">
            <w:pPr>
              <w:pStyle w:val="TAL"/>
              <w:rPr>
                <w:ins w:id="661" w:author="Nokia" w:date="2024-04-08T21:36:00Z"/>
                <w:rFonts w:cs="v4.2.0"/>
                <w:lang w:eastAsia="zh-CN"/>
              </w:rPr>
            </w:pPr>
            <w:ins w:id="662" w:author="Nokia" w:date="2024-04-08T21: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F8BAABD" w14:textId="77777777" w:rsidR="00AE7752" w:rsidRPr="001C0E1B" w:rsidRDefault="00AE7752" w:rsidP="004C7D6D">
            <w:pPr>
              <w:pStyle w:val="TAC"/>
              <w:rPr>
                <w:ins w:id="663" w:author="Nokia" w:date="2024-04-08T21:36:00Z"/>
                <w:rFonts w:cs="v4.2.0"/>
                <w:lang w:eastAsia="zh-CN"/>
              </w:rPr>
            </w:pPr>
            <w:ins w:id="664"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C21D1BB" w14:textId="77777777" w:rsidR="00AE7752" w:rsidRPr="001C0E1B" w:rsidRDefault="00AE7752" w:rsidP="004C7D6D">
            <w:pPr>
              <w:pStyle w:val="TAC"/>
              <w:rPr>
                <w:ins w:id="665" w:author="Nokia" w:date="2024-04-08T21:36:00Z"/>
                <w:rFonts w:cs="v4.2.0"/>
                <w:lang w:eastAsia="zh-CN"/>
              </w:rPr>
            </w:pPr>
            <w:ins w:id="666"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877A7D5" w14:textId="77777777" w:rsidR="00AE7752" w:rsidRPr="001C0E1B" w:rsidRDefault="00AE7752" w:rsidP="004C7D6D">
            <w:pPr>
              <w:pStyle w:val="TAC"/>
              <w:rPr>
                <w:ins w:id="667" w:author="Nokia" w:date="2024-04-08T21:36:00Z"/>
                <w:rFonts w:cs="v4.2.0"/>
                <w:lang w:eastAsia="zh-CN"/>
              </w:rPr>
            </w:pPr>
            <w:ins w:id="668"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16E795D" w14:textId="77777777" w:rsidR="00AE7752" w:rsidRPr="001C0E1B" w:rsidRDefault="00AE7752" w:rsidP="004C7D6D">
            <w:pPr>
              <w:pStyle w:val="TAC"/>
              <w:rPr>
                <w:ins w:id="669" w:author="Nokia" w:date="2024-04-08T21:36:00Z"/>
                <w:rFonts w:cs="v4.2.0"/>
                <w:lang w:eastAsia="zh-CN"/>
              </w:rPr>
            </w:pPr>
            <w:ins w:id="670"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632963E" w14:textId="77777777" w:rsidR="00AE7752" w:rsidRPr="001C0E1B" w:rsidRDefault="00AE7752" w:rsidP="004C7D6D">
            <w:pPr>
              <w:pStyle w:val="TAC"/>
              <w:rPr>
                <w:ins w:id="671" w:author="Nokia" w:date="2024-04-08T21:36:00Z"/>
                <w:rFonts w:cs="v4.2.0"/>
                <w:lang w:eastAsia="zh-CN"/>
              </w:rPr>
            </w:pPr>
            <w:ins w:id="672"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DBA7781" w14:textId="77777777" w:rsidR="00AE7752" w:rsidRPr="001C0E1B" w:rsidRDefault="00AE7752" w:rsidP="004C7D6D">
            <w:pPr>
              <w:pStyle w:val="TAC"/>
              <w:rPr>
                <w:ins w:id="673" w:author="Nokia" w:date="2024-04-08T21:36:00Z"/>
                <w:rFonts w:cs="v4.2.0"/>
                <w:lang w:eastAsia="zh-CN"/>
              </w:rPr>
            </w:pPr>
            <w:ins w:id="674" w:author="Nokia" w:date="2024-04-08T21:36:00Z">
              <w:r w:rsidRPr="001C0E1B">
                <w:rPr>
                  <w:rFonts w:cs="v4.2.0"/>
                  <w:lang w:eastAsia="zh-CN"/>
                </w:rPr>
                <w:t>-62.25</w:t>
              </w:r>
            </w:ins>
          </w:p>
        </w:tc>
      </w:tr>
      <w:tr w:rsidR="00AE7752" w:rsidRPr="001C0E1B" w14:paraId="11F1958A" w14:textId="77777777" w:rsidTr="004C7D6D">
        <w:trPr>
          <w:cantSplit/>
          <w:trHeight w:val="187"/>
          <w:jc w:val="center"/>
          <w:ins w:id="675" w:author="Nokia" w:date="2024-04-08T21:36:00Z"/>
        </w:trPr>
        <w:tc>
          <w:tcPr>
            <w:tcW w:w="1668" w:type="dxa"/>
            <w:tcBorders>
              <w:top w:val="nil"/>
              <w:left w:val="single" w:sz="4" w:space="0" w:color="auto"/>
              <w:bottom w:val="nil"/>
              <w:right w:val="single" w:sz="4" w:space="0" w:color="auto"/>
            </w:tcBorders>
            <w:shd w:val="clear" w:color="auto" w:fill="auto"/>
            <w:hideMark/>
          </w:tcPr>
          <w:p w14:paraId="4804259D" w14:textId="77777777" w:rsidR="00AE7752" w:rsidRPr="001C0E1B" w:rsidRDefault="00AE7752" w:rsidP="004C7D6D">
            <w:pPr>
              <w:pStyle w:val="TAL"/>
              <w:rPr>
                <w:ins w:id="676"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23D8FE" w14:textId="77777777" w:rsidR="00AE7752" w:rsidRPr="001C0E1B" w:rsidRDefault="00AE7752" w:rsidP="004C7D6D">
            <w:pPr>
              <w:pStyle w:val="TAC"/>
              <w:rPr>
                <w:ins w:id="677" w:author="Nokia" w:date="2024-04-08T21:36:00Z"/>
                <w:rFonts w:cs="v4.2.0"/>
                <w:lang w:eastAsia="zh-CN"/>
              </w:rPr>
            </w:pPr>
            <w:ins w:id="678"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44863C4" w14:textId="77777777" w:rsidR="00AE7752" w:rsidRPr="001C0E1B" w:rsidRDefault="00AE7752" w:rsidP="004C7D6D">
            <w:pPr>
              <w:pStyle w:val="TAC"/>
              <w:rPr>
                <w:ins w:id="679" w:author="Nokia" w:date="2024-04-08T21:36:00Z"/>
                <w:rFonts w:cs="v4.2.0"/>
                <w:lang w:eastAsia="zh-CN"/>
              </w:rPr>
            </w:pPr>
            <w:ins w:id="680"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828015D" w14:textId="77777777" w:rsidR="00AE7752" w:rsidRPr="001C0E1B" w:rsidRDefault="00AE7752" w:rsidP="004C7D6D">
            <w:pPr>
              <w:pStyle w:val="TAC"/>
              <w:rPr>
                <w:ins w:id="681" w:author="Nokia" w:date="2024-04-08T21:36:00Z"/>
                <w:rFonts w:cs="v4.2.0"/>
                <w:lang w:eastAsia="zh-CN"/>
              </w:rPr>
            </w:pPr>
            <w:ins w:id="682"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1C9183C" w14:textId="77777777" w:rsidR="00AE7752" w:rsidRPr="001C0E1B" w:rsidRDefault="00AE7752" w:rsidP="004C7D6D">
            <w:pPr>
              <w:pStyle w:val="TAC"/>
              <w:rPr>
                <w:ins w:id="683" w:author="Nokia" w:date="2024-04-08T21:36:00Z"/>
                <w:rFonts w:cs="v4.2.0"/>
                <w:lang w:eastAsia="zh-CN"/>
              </w:rPr>
            </w:pPr>
            <w:ins w:id="684"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AB3B2A1" w14:textId="77777777" w:rsidR="00AE7752" w:rsidRPr="001C0E1B" w:rsidRDefault="00AE7752" w:rsidP="004C7D6D">
            <w:pPr>
              <w:pStyle w:val="TAC"/>
              <w:rPr>
                <w:ins w:id="685" w:author="Nokia" w:date="2024-04-08T21:36:00Z"/>
                <w:rFonts w:cs="v4.2.0"/>
                <w:lang w:eastAsia="zh-CN"/>
              </w:rPr>
            </w:pPr>
            <w:ins w:id="686"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AD895A4" w14:textId="77777777" w:rsidR="00AE7752" w:rsidRPr="001C0E1B" w:rsidRDefault="00AE7752" w:rsidP="004C7D6D">
            <w:pPr>
              <w:pStyle w:val="TAC"/>
              <w:rPr>
                <w:ins w:id="687" w:author="Nokia" w:date="2024-04-08T21:36:00Z"/>
                <w:rFonts w:cs="v4.2.0"/>
                <w:lang w:eastAsia="zh-CN"/>
              </w:rPr>
            </w:pPr>
            <w:ins w:id="688" w:author="Nokia" w:date="2024-04-08T21:36:00Z">
              <w:r w:rsidRPr="001C0E1B">
                <w:rPr>
                  <w:rFonts w:cs="v4.2.0"/>
                  <w:lang w:eastAsia="zh-CN"/>
                </w:rPr>
                <w:t>-62.25</w:t>
              </w:r>
            </w:ins>
          </w:p>
        </w:tc>
      </w:tr>
      <w:tr w:rsidR="00AE7752" w:rsidRPr="001C0E1B" w14:paraId="1EFE2E10" w14:textId="77777777" w:rsidTr="004C7D6D">
        <w:trPr>
          <w:cantSplit/>
          <w:trHeight w:val="187"/>
          <w:jc w:val="center"/>
          <w:ins w:id="689"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C028467" w14:textId="77777777" w:rsidR="00AE7752" w:rsidRPr="001C0E1B" w:rsidRDefault="00AE7752" w:rsidP="004C7D6D">
            <w:pPr>
              <w:pStyle w:val="TAL"/>
              <w:rPr>
                <w:ins w:id="690"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9E693E" w14:textId="77777777" w:rsidR="00AE7752" w:rsidRPr="001C0E1B" w:rsidRDefault="00AE7752" w:rsidP="004C7D6D">
            <w:pPr>
              <w:pStyle w:val="TAC"/>
              <w:rPr>
                <w:ins w:id="691" w:author="Nokia" w:date="2024-04-08T21:36:00Z"/>
                <w:rFonts w:cs="v4.2.0"/>
                <w:lang w:eastAsia="zh-CN"/>
              </w:rPr>
            </w:pPr>
            <w:ins w:id="692" w:author="Nokia" w:date="2024-04-08T21:3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33832E2" w14:textId="77777777" w:rsidR="00AE7752" w:rsidRPr="001C0E1B" w:rsidRDefault="00AE7752" w:rsidP="004C7D6D">
            <w:pPr>
              <w:pStyle w:val="TAC"/>
              <w:rPr>
                <w:ins w:id="693" w:author="Nokia" w:date="2024-04-08T21:36:00Z"/>
                <w:rFonts w:cs="v4.2.0"/>
                <w:lang w:eastAsia="zh-CN"/>
              </w:rPr>
            </w:pPr>
            <w:ins w:id="694"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E04ED40" w14:textId="77777777" w:rsidR="00AE7752" w:rsidRPr="001C0E1B" w:rsidRDefault="00AE7752" w:rsidP="004C7D6D">
            <w:pPr>
              <w:pStyle w:val="TAC"/>
              <w:rPr>
                <w:ins w:id="695" w:author="Nokia" w:date="2024-04-08T21:36:00Z"/>
                <w:rFonts w:cs="v4.2.0"/>
                <w:lang w:eastAsia="zh-CN"/>
              </w:rPr>
            </w:pPr>
            <w:ins w:id="696" w:author="Nokia" w:date="2024-04-08T21:3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1E0EB8B2" w14:textId="77777777" w:rsidR="00AE7752" w:rsidRPr="001C0E1B" w:rsidRDefault="00AE7752" w:rsidP="004C7D6D">
            <w:pPr>
              <w:pStyle w:val="TAC"/>
              <w:rPr>
                <w:ins w:id="697" w:author="Nokia" w:date="2024-04-08T21:36:00Z"/>
                <w:rFonts w:cs="v4.2.0"/>
                <w:lang w:eastAsia="zh-CN"/>
              </w:rPr>
            </w:pPr>
            <w:ins w:id="698" w:author="Nokia" w:date="2024-04-08T21:3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5D055AA" w14:textId="77777777" w:rsidR="00AE7752" w:rsidRPr="001C0E1B" w:rsidRDefault="00AE7752" w:rsidP="004C7D6D">
            <w:pPr>
              <w:pStyle w:val="TAC"/>
              <w:rPr>
                <w:ins w:id="699" w:author="Nokia" w:date="2024-04-08T21:36:00Z"/>
                <w:rFonts w:cs="v4.2.0"/>
                <w:lang w:eastAsia="zh-CN"/>
              </w:rPr>
            </w:pPr>
            <w:ins w:id="700" w:author="Nokia" w:date="2024-04-08T21:3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14731BCC" w14:textId="77777777" w:rsidR="00AE7752" w:rsidRPr="001C0E1B" w:rsidRDefault="00AE7752" w:rsidP="004C7D6D">
            <w:pPr>
              <w:pStyle w:val="TAC"/>
              <w:rPr>
                <w:ins w:id="701" w:author="Nokia" w:date="2024-04-08T21:36:00Z"/>
                <w:rFonts w:cs="v4.2.0"/>
                <w:lang w:eastAsia="zh-CN"/>
              </w:rPr>
            </w:pPr>
            <w:ins w:id="702" w:author="Nokia" w:date="2024-04-08T21:36:00Z">
              <w:r w:rsidRPr="001C0E1B">
                <w:rPr>
                  <w:rFonts w:cs="v4.2.0"/>
                  <w:lang w:eastAsia="zh-CN"/>
                </w:rPr>
                <w:t>-56.16</w:t>
              </w:r>
            </w:ins>
          </w:p>
        </w:tc>
      </w:tr>
      <w:tr w:rsidR="00AE7752" w:rsidRPr="001C0E1B" w14:paraId="6178080F" w14:textId="77777777" w:rsidTr="004C7D6D">
        <w:trPr>
          <w:cantSplit/>
          <w:trHeight w:val="187"/>
          <w:jc w:val="center"/>
          <w:ins w:id="703"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1839E432" w14:textId="77777777" w:rsidR="00AE7752" w:rsidRPr="001C0E1B" w:rsidRDefault="00AE7752" w:rsidP="004C7D6D">
            <w:pPr>
              <w:pStyle w:val="TAL"/>
              <w:rPr>
                <w:ins w:id="704" w:author="Nokia" w:date="2024-04-08T21:36:00Z"/>
              </w:rPr>
            </w:pPr>
            <w:ins w:id="705" w:author="Nokia" w:date="2024-04-08T21:36: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7FF41778" w14:textId="77777777" w:rsidR="00AE7752" w:rsidRPr="001C0E1B" w:rsidRDefault="00AE7752" w:rsidP="004C7D6D">
            <w:pPr>
              <w:pStyle w:val="TAC"/>
              <w:rPr>
                <w:ins w:id="70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2355778" w14:textId="77777777" w:rsidR="00AE7752" w:rsidRPr="001C0E1B" w:rsidRDefault="00AE7752" w:rsidP="004C7D6D">
            <w:pPr>
              <w:pStyle w:val="TAC"/>
              <w:rPr>
                <w:ins w:id="707" w:author="Nokia" w:date="2024-04-08T21:36:00Z"/>
                <w:rFonts w:cs="v4.2.0"/>
                <w:lang w:eastAsia="zh-CN"/>
              </w:rPr>
            </w:pPr>
            <w:ins w:id="708" w:author="Nokia" w:date="2024-04-08T21:3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369809E" w14:textId="77777777" w:rsidR="00AE7752" w:rsidRPr="001C0E1B" w:rsidRDefault="00AE7752" w:rsidP="004C7D6D">
            <w:pPr>
              <w:pStyle w:val="TAC"/>
              <w:rPr>
                <w:ins w:id="709" w:author="Nokia" w:date="2024-04-08T21:36:00Z"/>
                <w:rFonts w:cs="v4.2.0"/>
              </w:rPr>
            </w:pPr>
            <w:ins w:id="710" w:author="Nokia" w:date="2024-04-08T21:36:00Z">
              <w:r w:rsidRPr="001C0E1B">
                <w:rPr>
                  <w:rFonts w:cs="v4.2.0"/>
                </w:rPr>
                <w:t>AWGN</w:t>
              </w:r>
            </w:ins>
          </w:p>
        </w:tc>
      </w:tr>
      <w:tr w:rsidR="00AE7752" w:rsidRPr="001C0E1B" w14:paraId="05450390" w14:textId="77777777" w:rsidTr="004C7D6D">
        <w:trPr>
          <w:cantSplit/>
          <w:jc w:val="center"/>
          <w:ins w:id="711" w:author="Nokia" w:date="2024-04-08T21:36:00Z"/>
        </w:trPr>
        <w:tc>
          <w:tcPr>
            <w:tcW w:w="8613" w:type="dxa"/>
            <w:gridSpan w:val="7"/>
            <w:tcBorders>
              <w:top w:val="single" w:sz="4" w:space="0" w:color="auto"/>
              <w:left w:val="single" w:sz="4" w:space="0" w:color="auto"/>
              <w:bottom w:val="single" w:sz="4" w:space="0" w:color="auto"/>
              <w:right w:val="single" w:sz="4" w:space="0" w:color="auto"/>
            </w:tcBorders>
            <w:hideMark/>
          </w:tcPr>
          <w:p w14:paraId="54DA1F69" w14:textId="77777777" w:rsidR="00AE7752" w:rsidRPr="001C0E1B" w:rsidRDefault="00AE7752" w:rsidP="004C7D6D">
            <w:pPr>
              <w:keepNext/>
              <w:keepLines/>
              <w:spacing w:after="0"/>
              <w:ind w:left="851" w:hanging="851"/>
              <w:rPr>
                <w:ins w:id="712" w:author="Nokia" w:date="2024-04-08T21:36:00Z"/>
                <w:rFonts w:ascii="Arial" w:hAnsi="Arial"/>
                <w:sz w:val="18"/>
              </w:rPr>
            </w:pPr>
            <w:ins w:id="713" w:author="Nokia" w:date="2024-04-08T21:36:00Z">
              <w:r w:rsidRPr="001C0E1B">
                <w:rPr>
                  <w:rFonts w:ascii="Arial" w:hAnsi="Arial"/>
                  <w:sz w:val="18"/>
                </w:rPr>
                <w:t>Note 1:</w:t>
              </w:r>
              <w:r w:rsidRPr="001C0E1B">
                <w:rPr>
                  <w:rFonts w:ascii="Arial" w:hAnsi="Arial"/>
                  <w:sz w:val="18"/>
                </w:rPr>
                <w:tab/>
                <w:t xml:space="preserve">The resources for uplink transmission are assigned to the UE prior to the start of </w:t>
              </w:r>
              <w:proofErr w:type="gramStart"/>
              <w:r w:rsidRPr="001C0E1B">
                <w:rPr>
                  <w:rFonts w:ascii="Arial" w:hAnsi="Arial"/>
                  <w:sz w:val="18"/>
                </w:rPr>
                <w:t>time period</w:t>
              </w:r>
              <w:proofErr w:type="gramEnd"/>
              <w:r w:rsidRPr="001C0E1B">
                <w:rPr>
                  <w:rFonts w:ascii="Arial" w:hAnsi="Arial"/>
                  <w:sz w:val="18"/>
                </w:rPr>
                <w:t xml:space="preserve"> T2.</w:t>
              </w:r>
            </w:ins>
          </w:p>
          <w:p w14:paraId="4EF3D191" w14:textId="77777777" w:rsidR="00AE7752" w:rsidRPr="001C0E1B" w:rsidRDefault="00AE7752" w:rsidP="004C7D6D">
            <w:pPr>
              <w:keepNext/>
              <w:keepLines/>
              <w:spacing w:after="0"/>
              <w:ind w:left="851" w:hanging="851"/>
              <w:rPr>
                <w:ins w:id="714" w:author="Nokia" w:date="2024-04-08T21:36:00Z"/>
                <w:rFonts w:ascii="Arial" w:hAnsi="Arial"/>
                <w:sz w:val="18"/>
              </w:rPr>
            </w:pPr>
            <w:ins w:id="715" w:author="Nokia" w:date="2024-04-08T21:36: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eastAsia="zh-CN"/>
                </w:rPr>
                <w:drawing>
                  <wp:inline distT="0" distB="0" distL="0" distR="0" wp14:anchorId="7D26A60C" wp14:editId="4EBD14A4">
                    <wp:extent cx="259080" cy="238125"/>
                    <wp:effectExtent l="0" t="0" r="7620" b="9525"/>
                    <wp:docPr id="157574116"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7ABB7A05" w14:textId="77777777" w:rsidR="00AE7752" w:rsidRPr="001C0E1B" w:rsidRDefault="00AE7752" w:rsidP="004C7D6D">
            <w:pPr>
              <w:keepNext/>
              <w:keepLines/>
              <w:spacing w:after="0"/>
              <w:ind w:left="851" w:hanging="851"/>
              <w:rPr>
                <w:ins w:id="716" w:author="Nokia" w:date="2024-04-08T21:36:00Z"/>
                <w:rFonts w:ascii="Arial" w:hAnsi="Arial"/>
                <w:sz w:val="18"/>
              </w:rPr>
            </w:pPr>
            <w:ins w:id="717" w:author="Nokia" w:date="2024-04-08T21:36: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43A65499" w14:textId="77777777" w:rsidR="00AE7752" w:rsidRDefault="00AE7752" w:rsidP="00AE7752">
      <w:pPr>
        <w:rPr>
          <w:ins w:id="718" w:author="Nokia" w:date="2024-04-08T21:36:00Z"/>
          <w:lang w:eastAsia="zh-CN"/>
        </w:rPr>
      </w:pPr>
    </w:p>
    <w:p w14:paraId="5F084EA4" w14:textId="77777777" w:rsidR="00AE7752" w:rsidRPr="001C0E1B" w:rsidRDefault="00AE7752" w:rsidP="00AE7752">
      <w:pPr>
        <w:pStyle w:val="Heading5"/>
        <w:rPr>
          <w:ins w:id="719" w:author="Nokia" w:date="2024-04-08T21:36:00Z"/>
          <w:snapToGrid w:val="0"/>
        </w:rPr>
      </w:pPr>
      <w:ins w:id="720" w:author="Nokia" w:date="2024-04-08T21:36:00Z">
        <w:r w:rsidRPr="001C0E1B">
          <w:rPr>
            <w:rFonts w:eastAsia="MS Mincho"/>
            <w:bCs/>
          </w:rPr>
          <w:t>A.</w:t>
        </w:r>
        <w:r>
          <w:rPr>
            <w:rFonts w:eastAsia="MS Mincho"/>
            <w:bCs/>
          </w:rPr>
          <w:t>6.5.</w:t>
        </w:r>
        <w:proofErr w:type="gramStart"/>
        <w:r>
          <w:rPr>
            <w:rFonts w:eastAsia="MS Mincho"/>
            <w:bCs/>
          </w:rPr>
          <w:t>2.x</w:t>
        </w:r>
        <w:r w:rsidRPr="001C0E1B">
          <w:rPr>
            <w:snapToGrid w:val="0"/>
          </w:rPr>
          <w:t>.</w:t>
        </w:r>
        <w:proofErr w:type="gramEnd"/>
        <w:r w:rsidRPr="001C0E1B">
          <w:rPr>
            <w:snapToGrid w:val="0"/>
          </w:rPr>
          <w:t>2</w:t>
        </w:r>
        <w:r w:rsidRPr="001C0E1B">
          <w:rPr>
            <w:snapToGrid w:val="0"/>
          </w:rPr>
          <w:tab/>
          <w:t>Test Requirements</w:t>
        </w:r>
      </w:ins>
    </w:p>
    <w:p w14:paraId="75A8A609" w14:textId="01E0375B" w:rsidR="00AC416A" w:rsidRDefault="00AC416A" w:rsidP="00817D3F">
      <w:pPr>
        <w:rPr>
          <w:ins w:id="721" w:author="Nokia" w:date="2024-05-09T09:25:00Z"/>
        </w:rPr>
      </w:pPr>
      <w:ins w:id="722" w:author="Nokia" w:date="2024-05-08T18:15:00Z">
        <w:r w:rsidRPr="00AC416A">
          <w:t xml:space="preserve">The UE shall be continuously scheduled on </w:t>
        </w:r>
        <w:proofErr w:type="spellStart"/>
        <w:r w:rsidRPr="00AC416A">
          <w:t>PCell</w:t>
        </w:r>
        <w:proofErr w:type="spellEnd"/>
        <w:r w:rsidRPr="00AC416A">
          <w:t xml:space="preserve"> during the entire length of T1</w:t>
        </w:r>
      </w:ins>
      <w:ins w:id="723" w:author="Nokia" w:date="2024-05-08T18:16:00Z">
        <w:r w:rsidR="003C463F">
          <w:t xml:space="preserve"> and T2</w:t>
        </w:r>
      </w:ins>
      <w:ins w:id="724" w:author="Nokia" w:date="2024-05-08T18:15:00Z">
        <w:r w:rsidRPr="00AC416A">
          <w:t xml:space="preserve">. During </w:t>
        </w:r>
      </w:ins>
      <w:ins w:id="725" w:author="Nokia" w:date="2024-05-08T18:17:00Z">
        <w:r w:rsidR="003C463F">
          <w:t xml:space="preserve">both </w:t>
        </w:r>
      </w:ins>
      <w:ins w:id="726" w:author="Nokia" w:date="2024-05-08T18:15:00Z">
        <w:r w:rsidRPr="00AC416A">
          <w:t>time duration</w:t>
        </w:r>
      </w:ins>
      <w:ins w:id="727" w:author="Nokia" w:date="2024-05-08T18:17:00Z">
        <w:r w:rsidR="003C463F">
          <w:t>s</w:t>
        </w:r>
      </w:ins>
      <w:ins w:id="728" w:author="Nokia" w:date="2024-05-08T18:15:00Z">
        <w:r w:rsidRPr="00AC416A">
          <w:t xml:space="preserve"> the </w:t>
        </w:r>
      </w:ins>
      <w:ins w:id="729" w:author="Nokia" w:date="2024-05-09T09:23:00Z">
        <w:r w:rsidR="008E0C8A">
          <w:t xml:space="preserve">interruption ratio should not exceed </w:t>
        </w:r>
      </w:ins>
      <w:ins w:id="730" w:author="Nokia" w:date="2024-05-09T09:24:00Z">
        <w:r w:rsidR="008E0C8A">
          <w:t>0.6</w:t>
        </w:r>
        <w:r w:rsidR="00DB6EF2">
          <w:t>25% for test 1 and 2.5% for test 2</w:t>
        </w:r>
      </w:ins>
      <w:ins w:id="731" w:author="Nokia" w:date="2024-05-08T18:15:00Z">
        <w:r w:rsidRPr="00AC416A">
          <w:t>.</w:t>
        </w:r>
      </w:ins>
      <w:ins w:id="732" w:author="Nokia" w:date="2024-05-09T09:24:00Z">
        <w:r w:rsidR="00DB6EF2">
          <w:t xml:space="preserve"> For test 1 interruptions are only allowed outside of the DRX</w:t>
        </w:r>
      </w:ins>
      <w:ins w:id="733" w:author="Nokia" w:date="2024-05-09T09:25:00Z">
        <w:r w:rsidR="00DB6EF2">
          <w:t xml:space="preserve"> ON duration. For test 2 interruptions are allowed </w:t>
        </w:r>
        <w:r w:rsidR="007F27E6">
          <w:t xml:space="preserve">except for the last slot contained PDSCH within the DRX ON duration. </w:t>
        </w:r>
      </w:ins>
    </w:p>
    <w:p w14:paraId="70DF7110" w14:textId="3871F064" w:rsidR="007F27E6" w:rsidRPr="00AC416A" w:rsidRDefault="007F27E6" w:rsidP="00817D3F">
      <w:pPr>
        <w:rPr>
          <w:ins w:id="734" w:author="Nokia" w:date="2024-05-08T18:15:00Z"/>
        </w:rPr>
      </w:pPr>
      <w:ins w:id="735" w:author="Nokia" w:date="2024-05-09T09:25:00Z">
        <w:r>
          <w:t xml:space="preserve">The rate of correct events observed during repeated tests shall be at least </w:t>
        </w:r>
        <w:proofErr w:type="gramStart"/>
        <w:r>
          <w:t>90%</w:t>
        </w:r>
      </w:ins>
      <w:proofErr w:type="gramEnd"/>
    </w:p>
    <w:p w14:paraId="7A6E49F7" w14:textId="5926B6E7" w:rsidR="00AE7752" w:rsidRPr="00935E6D" w:rsidRDefault="00AE7752" w:rsidP="00817D3F">
      <w:pPr>
        <w:rPr>
          <w:noProof/>
          <w:color w:val="FF0000"/>
        </w:rPr>
      </w:pPr>
      <w:r w:rsidRPr="00935E6D">
        <w:rPr>
          <w:noProof/>
          <w:color w:val="FF0000"/>
        </w:rPr>
        <w:t>&lt;</w:t>
      </w:r>
      <w:r>
        <w:rPr>
          <w:noProof/>
          <w:color w:val="FF0000"/>
        </w:rPr>
        <w:t>End</w:t>
      </w:r>
      <w:r w:rsidRPr="00935E6D">
        <w:rPr>
          <w:noProof/>
          <w:color w:val="FF0000"/>
        </w:rPr>
        <w:t xml:space="preserve"> of Change #1&gt;</w:t>
      </w:r>
    </w:p>
    <w:p w14:paraId="74188D6D" w14:textId="77777777" w:rsidR="00AE7752" w:rsidRDefault="00AE7752" w:rsidP="00AE7752">
      <w:pPr>
        <w:spacing w:after="0"/>
        <w:rPr>
          <w:noProof/>
        </w:rPr>
      </w:pPr>
      <w:r>
        <w:rPr>
          <w:noProof/>
        </w:rPr>
        <w:br w:type="page"/>
      </w:r>
    </w:p>
    <w:p w14:paraId="6CF682CF" w14:textId="77777777" w:rsidR="00AE7752" w:rsidRDefault="00AE7752" w:rsidP="00AE7752">
      <w:pPr>
        <w:pStyle w:val="Heading2"/>
        <w:jc w:val="center"/>
        <w:rPr>
          <w:noProof/>
          <w:color w:val="FF0000"/>
        </w:rPr>
      </w:pPr>
      <w:r w:rsidRPr="00935E6D">
        <w:rPr>
          <w:noProof/>
          <w:color w:val="FF0000"/>
        </w:rPr>
        <w:lastRenderedPageBreak/>
        <w:t>&lt;Start of Change #</w:t>
      </w:r>
      <w:r>
        <w:rPr>
          <w:noProof/>
          <w:color w:val="FF0000"/>
          <w:lang w:val="ru-RU"/>
        </w:rPr>
        <w:t>2</w:t>
      </w:r>
      <w:r w:rsidRPr="00935E6D">
        <w:rPr>
          <w:noProof/>
          <w:color w:val="FF0000"/>
        </w:rPr>
        <w:t>&gt;</w:t>
      </w:r>
    </w:p>
    <w:p w14:paraId="480534E9" w14:textId="77777777" w:rsidR="00AE7752" w:rsidRPr="001C0E1B" w:rsidRDefault="00AE7752" w:rsidP="00AE7752">
      <w:pPr>
        <w:pStyle w:val="Heading4"/>
        <w:rPr>
          <w:ins w:id="736" w:author="Nokia" w:date="2024-04-08T21:36:00Z"/>
          <w:snapToGrid w:val="0"/>
        </w:rPr>
      </w:pPr>
      <w:ins w:id="737" w:author="Nokia" w:date="2024-04-08T21:36:00Z">
        <w:r w:rsidRPr="001C0E1B">
          <w:rPr>
            <w:snapToGrid w:val="0"/>
          </w:rPr>
          <w:t>A.</w:t>
        </w:r>
        <w:r>
          <w:rPr>
            <w:snapToGrid w:val="0"/>
          </w:rPr>
          <w:t>6.6.</w:t>
        </w:r>
        <w:proofErr w:type="gramStart"/>
        <w:r>
          <w:rPr>
            <w:snapToGrid w:val="0"/>
          </w:rPr>
          <w:t>1.y</w:t>
        </w:r>
        <w:proofErr w:type="gramEnd"/>
        <w:r w:rsidRPr="001C0E1B">
          <w:rPr>
            <w:snapToGrid w:val="0"/>
          </w:rPr>
          <w:tab/>
          <w:t>SA event triggered reporting tests without gap</w:t>
        </w:r>
        <w:r>
          <w:rPr>
            <w:snapToGrid w:val="0"/>
          </w:rPr>
          <w:t>s, with interruptions,</w:t>
        </w:r>
        <w:r w:rsidRPr="001C0E1B">
          <w:rPr>
            <w:snapToGrid w:val="0"/>
          </w:rPr>
          <w:t xml:space="preserve"> under DRX</w:t>
        </w:r>
      </w:ins>
    </w:p>
    <w:p w14:paraId="0ACBB646" w14:textId="77777777" w:rsidR="00AE7752" w:rsidRPr="001C0E1B" w:rsidRDefault="00AE7752" w:rsidP="00AE7752">
      <w:pPr>
        <w:pStyle w:val="Heading5"/>
        <w:rPr>
          <w:ins w:id="738" w:author="Nokia" w:date="2024-04-08T21:36:00Z"/>
          <w:snapToGrid w:val="0"/>
        </w:rPr>
      </w:pPr>
      <w:ins w:id="739" w:author="Nokia" w:date="2024-04-08T21:36:00Z">
        <w:r w:rsidRPr="001C0E1B">
          <w:rPr>
            <w:snapToGrid w:val="0"/>
          </w:rPr>
          <w:t>A.</w:t>
        </w:r>
        <w:r>
          <w:rPr>
            <w:snapToGrid w:val="0"/>
          </w:rPr>
          <w:t>6.6.</w:t>
        </w:r>
        <w:proofErr w:type="gramStart"/>
        <w:r>
          <w:rPr>
            <w:snapToGrid w:val="0"/>
          </w:rPr>
          <w:t>1.y</w:t>
        </w:r>
        <w:r w:rsidRPr="001C0E1B">
          <w:rPr>
            <w:snapToGrid w:val="0"/>
          </w:rPr>
          <w:t>.</w:t>
        </w:r>
        <w:proofErr w:type="gramEnd"/>
        <w:r w:rsidRPr="001C0E1B">
          <w:rPr>
            <w:snapToGrid w:val="0"/>
          </w:rPr>
          <w:t>1</w:t>
        </w:r>
        <w:r w:rsidRPr="001C0E1B">
          <w:rPr>
            <w:snapToGrid w:val="0"/>
          </w:rPr>
          <w:tab/>
          <w:t>Test purpose and Environment</w:t>
        </w:r>
      </w:ins>
    </w:p>
    <w:p w14:paraId="441C56EC" w14:textId="77777777" w:rsidR="00AE7752" w:rsidRDefault="00AE7752" w:rsidP="00AE7752">
      <w:pPr>
        <w:rPr>
          <w:ins w:id="740" w:author="Nokia" w:date="2024-04-08T21:36:00Z"/>
          <w:rFonts w:cs="v4.2.0"/>
        </w:rPr>
      </w:pPr>
      <w:ins w:id="741" w:author="Nokia" w:date="2024-04-08T21:36:00Z">
        <w:r w:rsidRPr="001C0E1B">
          <w:rPr>
            <w:rFonts w:cs="v4.2.0"/>
          </w:rPr>
          <w:t>The purpose of this test is to verify that the UE makes correct reporting of an event. This test will partly verify the cell search requirements in clauses 9.2.5.1 and 9.2.5.2</w:t>
        </w:r>
        <w:r>
          <w:rPr>
            <w:rFonts w:cs="v4.2.0"/>
          </w:rPr>
          <w:t xml:space="preserve"> for measurements performed without gaps and with interruptions</w:t>
        </w:r>
        <w:r w:rsidRPr="001C0E1B">
          <w:rPr>
            <w:rFonts w:cs="v4.2.0"/>
          </w:rPr>
          <w:t>.</w:t>
        </w:r>
        <w:r>
          <w:rPr>
            <w:rFonts w:cs="v4.2.0"/>
          </w:rPr>
          <w:t xml:space="preserve"> The test will measure that the measurement delay is within the specified boundaries.</w:t>
        </w:r>
      </w:ins>
    </w:p>
    <w:p w14:paraId="0E3F7E1E" w14:textId="77777777" w:rsidR="00AE7752" w:rsidRPr="001C0E1B" w:rsidRDefault="00AE7752" w:rsidP="00AE7752">
      <w:pPr>
        <w:rPr>
          <w:ins w:id="742" w:author="Nokia" w:date="2024-04-08T21:36:00Z"/>
          <w:rFonts w:cs="v4.2.0"/>
        </w:rPr>
      </w:pPr>
      <w:ins w:id="743" w:author="Nokia" w:date="2024-04-08T21:36:00Z">
        <w:r>
          <w:t xml:space="preserve">The serving frequency should be selected for which UE reports ‘no-gap’ in NeedForGapsIntraFreq-r16 and ‘no-gap-no-interruption’ in interruptionIndication-r18. </w:t>
        </w:r>
      </w:ins>
    </w:p>
    <w:p w14:paraId="34D60B55" w14:textId="77777777" w:rsidR="00AE7752" w:rsidRPr="001C0E1B" w:rsidRDefault="00AE7752" w:rsidP="00AE7752">
      <w:pPr>
        <w:pStyle w:val="Heading5"/>
        <w:rPr>
          <w:ins w:id="744" w:author="Nokia" w:date="2024-04-08T21:36:00Z"/>
          <w:snapToGrid w:val="0"/>
        </w:rPr>
      </w:pPr>
      <w:ins w:id="745" w:author="Nokia" w:date="2024-04-08T21:36:00Z">
        <w:r w:rsidRPr="001C0E1B">
          <w:rPr>
            <w:snapToGrid w:val="0"/>
          </w:rPr>
          <w:t>A.</w:t>
        </w:r>
        <w:r>
          <w:rPr>
            <w:snapToGrid w:val="0"/>
          </w:rPr>
          <w:t>6.6.</w:t>
        </w:r>
        <w:proofErr w:type="gramStart"/>
        <w:r>
          <w:rPr>
            <w:snapToGrid w:val="0"/>
          </w:rPr>
          <w:t>1.y</w:t>
        </w:r>
        <w:r w:rsidRPr="001C0E1B">
          <w:rPr>
            <w:snapToGrid w:val="0"/>
          </w:rPr>
          <w:t>.</w:t>
        </w:r>
        <w:proofErr w:type="gramEnd"/>
        <w:r w:rsidRPr="001C0E1B">
          <w:rPr>
            <w:snapToGrid w:val="0"/>
          </w:rPr>
          <w:t>2</w:t>
        </w:r>
        <w:r w:rsidRPr="001C0E1B">
          <w:rPr>
            <w:snapToGrid w:val="0"/>
          </w:rPr>
          <w:tab/>
          <w:t>Test parameters</w:t>
        </w:r>
      </w:ins>
    </w:p>
    <w:p w14:paraId="127D8BD5" w14:textId="154572FE" w:rsidR="00AE7752" w:rsidRDefault="00AE7752" w:rsidP="00AE7752">
      <w:pPr>
        <w:rPr>
          <w:ins w:id="746" w:author="Nokia" w:date="2024-04-08T21:36:00Z"/>
          <w:rFonts w:cs="v4.2.0"/>
        </w:rPr>
      </w:pPr>
      <w:ins w:id="747" w:author="Nokia" w:date="2024-04-08T21:3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w:t>
        </w:r>
        <w:r>
          <w:rPr>
            <w:rFonts w:cs="v4.2.0"/>
          </w:rPr>
          <w:t>6.6.1.y</w:t>
        </w:r>
        <w:r w:rsidRPr="001C0E1B">
          <w:rPr>
            <w:rFonts w:cs="v4.2.0"/>
          </w:rPr>
          <w:t>.2-1, A.</w:t>
        </w:r>
        <w:r>
          <w:rPr>
            <w:rFonts w:cs="v4.2.0"/>
          </w:rPr>
          <w:t>6.6.1.y</w:t>
        </w:r>
        <w:r w:rsidRPr="001C0E1B">
          <w:rPr>
            <w:rFonts w:cs="v4.2.0"/>
          </w:rPr>
          <w:t>.2-2 and A.</w:t>
        </w:r>
        <w:r>
          <w:rPr>
            <w:rFonts w:cs="v4.2.0"/>
          </w:rPr>
          <w:t>6.6.1.y</w:t>
        </w:r>
        <w:r w:rsidRPr="001C0E1B">
          <w:rPr>
            <w:rFonts w:cs="v4.2.0"/>
          </w:rPr>
          <w:t>.2-3 below. In the measurement control</w:t>
        </w:r>
      </w:ins>
      <w:ins w:id="748" w:author="Nokia" w:date="2024-05-08T18:11:00Z">
        <w:r w:rsidR="009B4393">
          <w:rPr>
            <w:rFonts w:cs="v4.2.0"/>
          </w:rPr>
          <w:t xml:space="preserve"> </w:t>
        </w:r>
      </w:ins>
      <w:ins w:id="749" w:author="Nokia" w:date="2024-04-08T21:36:00Z">
        <w:r w:rsidRPr="001C0E1B">
          <w:rPr>
            <w:rFonts w:cs="v4.2.0"/>
          </w:rPr>
          <w:t xml:space="preserve">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756A1695" w14:textId="77777777" w:rsidR="00AE7752" w:rsidRPr="001C0E1B" w:rsidRDefault="00AE7752" w:rsidP="00AE7752">
      <w:pPr>
        <w:rPr>
          <w:ins w:id="750" w:author="Nokia" w:date="2024-04-08T21:36:00Z"/>
          <w:rFonts w:cs="v4.2.0"/>
        </w:rPr>
      </w:pPr>
      <w:ins w:id="751" w:author="Nokia" w:date="2024-04-08T21:36:00Z">
        <w:r>
          <w:t xml:space="preserve">The UE is capable of measurements without gaps with interruption and report ‘no-gap’ through NeedForGapsIntraFreq-r16 and ‘no-gap-no-interruption’ in interruptionIndication-r18 for </w:t>
        </w:r>
        <w:proofErr w:type="spellStart"/>
        <w:r>
          <w:t>PCell</w:t>
        </w:r>
        <w:proofErr w:type="spellEnd"/>
        <w:r>
          <w:t xml:space="preserve">. </w:t>
        </w: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01F158C7" w14:textId="77777777" w:rsidR="00AE7752" w:rsidRPr="001C0E1B" w:rsidRDefault="00AE7752" w:rsidP="00AE7752">
      <w:pPr>
        <w:rPr>
          <w:ins w:id="752" w:author="Nokia" w:date="2024-04-08T21:36:00Z"/>
          <w:rFonts w:cs="v4.2.0"/>
        </w:rPr>
      </w:pPr>
    </w:p>
    <w:p w14:paraId="22E78D81" w14:textId="77777777" w:rsidR="00AE7752" w:rsidRPr="001C0E1B" w:rsidRDefault="00AE7752" w:rsidP="00AE7752">
      <w:pPr>
        <w:pStyle w:val="TH"/>
        <w:rPr>
          <w:ins w:id="753" w:author="Nokia" w:date="2024-04-08T21:36:00Z"/>
        </w:rPr>
      </w:pPr>
      <w:ins w:id="754" w:author="Nokia" w:date="2024-04-08T21:36:00Z">
        <w:r w:rsidRPr="001C0E1B">
          <w:t>Table A.</w:t>
        </w:r>
        <w:r>
          <w:t>6.6.1.y</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E7752" w:rsidRPr="001C0E1B" w14:paraId="7C5FDB53" w14:textId="77777777" w:rsidTr="004C7D6D">
        <w:trPr>
          <w:trHeight w:val="187"/>
          <w:ins w:id="755"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282C6515" w14:textId="77777777" w:rsidR="00AE7752" w:rsidRPr="001C0E1B" w:rsidRDefault="00AE7752" w:rsidP="004C7D6D">
            <w:pPr>
              <w:pStyle w:val="TAH"/>
              <w:rPr>
                <w:ins w:id="756" w:author="Nokia" w:date="2024-04-08T21:36:00Z"/>
              </w:rPr>
            </w:pPr>
            <w:ins w:id="757" w:author="Nokia" w:date="2024-04-08T21:3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A2EB197" w14:textId="77777777" w:rsidR="00AE7752" w:rsidRPr="001C0E1B" w:rsidRDefault="00AE7752" w:rsidP="004C7D6D">
            <w:pPr>
              <w:pStyle w:val="TAH"/>
              <w:rPr>
                <w:ins w:id="758" w:author="Nokia" w:date="2024-04-08T21:36:00Z"/>
              </w:rPr>
            </w:pPr>
            <w:ins w:id="759" w:author="Nokia" w:date="2024-04-08T21:36:00Z">
              <w:r w:rsidRPr="001C0E1B">
                <w:t>Description</w:t>
              </w:r>
            </w:ins>
          </w:p>
        </w:tc>
      </w:tr>
      <w:tr w:rsidR="00AE7752" w:rsidRPr="001C0E1B" w14:paraId="67DF4733" w14:textId="77777777" w:rsidTr="004C7D6D">
        <w:trPr>
          <w:trHeight w:val="187"/>
          <w:ins w:id="760"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046DE775" w14:textId="77777777" w:rsidR="00AE7752" w:rsidRPr="001C0E1B" w:rsidRDefault="00AE7752" w:rsidP="004C7D6D">
            <w:pPr>
              <w:pStyle w:val="TAL"/>
              <w:rPr>
                <w:ins w:id="761" w:author="Nokia" w:date="2024-04-08T21:36:00Z"/>
                <w:lang w:eastAsia="zh-CN"/>
              </w:rPr>
            </w:pPr>
            <w:ins w:id="762" w:author="Nokia" w:date="2024-04-08T21:36:00Z">
              <w:r w:rsidRPr="001C0E1B">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075520FD" w14:textId="77777777" w:rsidR="00AE7752" w:rsidRPr="001C0E1B" w:rsidRDefault="00AE7752" w:rsidP="004C7D6D">
            <w:pPr>
              <w:pStyle w:val="TAL"/>
              <w:rPr>
                <w:ins w:id="763" w:author="Nokia" w:date="2024-04-08T21:36:00Z"/>
                <w:rFonts w:eastAsia="Malgun Gothic"/>
                <w:b/>
              </w:rPr>
            </w:pPr>
            <w:ins w:id="764" w:author="Nokia" w:date="2024-04-08T21:36:00Z">
              <w:r w:rsidRPr="001C0E1B">
                <w:rPr>
                  <w:rFonts w:eastAsia="Malgun Gothic"/>
                </w:rPr>
                <w:t>15 kHz SSB SCS, 10 MHz bandwidth, FDD duplex mode</w:t>
              </w:r>
            </w:ins>
          </w:p>
        </w:tc>
      </w:tr>
      <w:tr w:rsidR="00AE7752" w:rsidRPr="001C0E1B" w14:paraId="3224D119" w14:textId="77777777" w:rsidTr="004C7D6D">
        <w:trPr>
          <w:trHeight w:val="187"/>
          <w:ins w:id="765"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7BBB5FB1" w14:textId="77777777" w:rsidR="00AE7752" w:rsidRPr="001C0E1B" w:rsidRDefault="00AE7752" w:rsidP="004C7D6D">
            <w:pPr>
              <w:pStyle w:val="TAL"/>
              <w:rPr>
                <w:ins w:id="766" w:author="Nokia" w:date="2024-04-08T21:36:00Z"/>
                <w:rFonts w:eastAsia="Malgun Gothic"/>
              </w:rPr>
            </w:pPr>
            <w:ins w:id="767" w:author="Nokia" w:date="2024-04-08T21:36:00Z">
              <w:r w:rsidRPr="001C0E1B">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5E530648" w14:textId="77777777" w:rsidR="00AE7752" w:rsidRPr="001C0E1B" w:rsidRDefault="00AE7752" w:rsidP="004C7D6D">
            <w:pPr>
              <w:pStyle w:val="TAL"/>
              <w:rPr>
                <w:ins w:id="768" w:author="Nokia" w:date="2024-04-08T21:36:00Z"/>
                <w:rFonts w:eastAsia="Malgun Gothic"/>
                <w:b/>
              </w:rPr>
            </w:pPr>
            <w:ins w:id="769" w:author="Nokia" w:date="2024-04-08T21:36:00Z">
              <w:r w:rsidRPr="001C0E1B">
                <w:rPr>
                  <w:rFonts w:eastAsia="Malgun Gothic"/>
                </w:rPr>
                <w:t>15 kHz SSB SCS, 10 MHz bandwidth, TDD duplex mode</w:t>
              </w:r>
            </w:ins>
          </w:p>
        </w:tc>
      </w:tr>
      <w:tr w:rsidR="00AE7752" w:rsidRPr="001C0E1B" w14:paraId="768DCB25" w14:textId="77777777" w:rsidTr="004C7D6D">
        <w:trPr>
          <w:trHeight w:val="187"/>
          <w:ins w:id="770"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497676DC" w14:textId="77777777" w:rsidR="00AE7752" w:rsidRPr="001C0E1B" w:rsidRDefault="00AE7752" w:rsidP="004C7D6D">
            <w:pPr>
              <w:pStyle w:val="TAL"/>
              <w:rPr>
                <w:ins w:id="771" w:author="Nokia" w:date="2024-04-08T21:36:00Z"/>
                <w:rFonts w:eastAsia="Malgun Gothic"/>
              </w:rPr>
            </w:pPr>
            <w:ins w:id="772" w:author="Nokia" w:date="2024-04-08T21:36:00Z">
              <w:r w:rsidRPr="001C0E1B">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60BABA66" w14:textId="77777777" w:rsidR="00AE7752" w:rsidRPr="001C0E1B" w:rsidRDefault="00AE7752" w:rsidP="004C7D6D">
            <w:pPr>
              <w:pStyle w:val="TAL"/>
              <w:rPr>
                <w:ins w:id="773" w:author="Nokia" w:date="2024-04-08T21:36:00Z"/>
                <w:rFonts w:eastAsia="Malgun Gothic"/>
              </w:rPr>
            </w:pPr>
            <w:ins w:id="774" w:author="Nokia" w:date="2024-04-08T21:36:00Z">
              <w:r w:rsidRPr="001C0E1B">
                <w:rPr>
                  <w:rFonts w:eastAsia="Malgun Gothic"/>
                </w:rPr>
                <w:t>30 kHz SSB SCS, 40 MHz bandwidth, TDD duplex mode</w:t>
              </w:r>
            </w:ins>
          </w:p>
        </w:tc>
      </w:tr>
      <w:tr w:rsidR="00AE7752" w:rsidRPr="001C0E1B" w14:paraId="69307F46" w14:textId="77777777" w:rsidTr="004C7D6D">
        <w:trPr>
          <w:trHeight w:val="187"/>
          <w:ins w:id="775" w:author="Nokia" w:date="2024-04-08T21:36:00Z"/>
        </w:trPr>
        <w:tc>
          <w:tcPr>
            <w:tcW w:w="9606" w:type="dxa"/>
            <w:gridSpan w:val="2"/>
            <w:tcBorders>
              <w:top w:val="single" w:sz="4" w:space="0" w:color="auto"/>
              <w:left w:val="single" w:sz="4" w:space="0" w:color="auto"/>
              <w:bottom w:val="single" w:sz="4" w:space="0" w:color="auto"/>
              <w:right w:val="single" w:sz="4" w:space="0" w:color="auto"/>
            </w:tcBorders>
            <w:hideMark/>
          </w:tcPr>
          <w:p w14:paraId="38B74074" w14:textId="77777777" w:rsidR="00AE7752" w:rsidRPr="001C0E1B" w:rsidRDefault="00AE7752" w:rsidP="004C7D6D">
            <w:pPr>
              <w:pStyle w:val="TAN"/>
              <w:rPr>
                <w:ins w:id="776" w:author="Nokia" w:date="2024-04-08T21:36:00Z"/>
              </w:rPr>
            </w:pPr>
            <w:ins w:id="777" w:author="Nokia" w:date="2024-04-08T21:36:00Z">
              <w:r w:rsidRPr="001C0E1B">
                <w:rPr>
                  <w:lang w:eastAsia="zh-CN"/>
                </w:rPr>
                <w:t>Note:</w:t>
              </w:r>
              <w:r w:rsidRPr="001C0E1B">
                <w:rPr>
                  <w:lang w:eastAsia="zh-CN"/>
                </w:rPr>
                <w:tab/>
              </w:r>
              <w:r w:rsidRPr="001C0E1B">
                <w:t>The UE is only required to be tested in one of the supported test configurations.</w:t>
              </w:r>
            </w:ins>
          </w:p>
        </w:tc>
      </w:tr>
    </w:tbl>
    <w:p w14:paraId="048F982B" w14:textId="77777777" w:rsidR="00AE7752" w:rsidRPr="001C0E1B" w:rsidRDefault="00AE7752" w:rsidP="00AE7752">
      <w:pPr>
        <w:rPr>
          <w:ins w:id="778" w:author="Nokia" w:date="2024-04-08T21:36:00Z"/>
        </w:rPr>
      </w:pPr>
    </w:p>
    <w:p w14:paraId="13CD6724" w14:textId="77777777" w:rsidR="00AE7752" w:rsidRPr="001C0E1B" w:rsidRDefault="00AE7752" w:rsidP="00AE7752">
      <w:pPr>
        <w:pStyle w:val="TH"/>
        <w:rPr>
          <w:ins w:id="779" w:author="Nokia" w:date="2024-04-08T21:36:00Z"/>
        </w:rPr>
      </w:pPr>
      <w:ins w:id="780" w:author="Nokia" w:date="2024-04-08T21:36:00Z">
        <w:r w:rsidRPr="001C0E1B">
          <w:lastRenderedPageBreak/>
          <w:t>Table A.</w:t>
        </w:r>
        <w:r>
          <w:t>6.6.1.y</w:t>
        </w:r>
        <w:r w:rsidRPr="001C0E1B">
          <w:t xml:space="preserve">.2-2: General test parameters for SA intra-frequency event triggered reporting without gap for </w:t>
        </w:r>
        <w:proofErr w:type="spellStart"/>
        <w:r w:rsidRPr="001C0E1B">
          <w:t>PCell</w:t>
        </w:r>
        <w:proofErr w:type="spellEnd"/>
        <w:r w:rsidRPr="001C0E1B">
          <w:t xml:space="preserve">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E7752" w:rsidRPr="001C0E1B" w14:paraId="2D5F0463" w14:textId="77777777" w:rsidTr="004C7D6D">
        <w:trPr>
          <w:cantSplit/>
          <w:trHeight w:val="187"/>
          <w:ins w:id="781"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49FA886D" w14:textId="77777777" w:rsidR="00AE7752" w:rsidRPr="001C0E1B" w:rsidRDefault="00AE7752" w:rsidP="004C7D6D">
            <w:pPr>
              <w:pStyle w:val="TAH"/>
              <w:rPr>
                <w:ins w:id="782" w:author="Nokia" w:date="2024-04-08T21:36:00Z"/>
                <w:rFonts w:cs="Arial"/>
              </w:rPr>
            </w:pPr>
            <w:ins w:id="783" w:author="Nokia" w:date="2024-04-08T21:36: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2B5087DA" w14:textId="77777777" w:rsidR="00AE7752" w:rsidRPr="001C0E1B" w:rsidRDefault="00AE7752" w:rsidP="004C7D6D">
            <w:pPr>
              <w:pStyle w:val="TAH"/>
              <w:rPr>
                <w:ins w:id="784" w:author="Nokia" w:date="2024-04-08T21:36:00Z"/>
                <w:rFonts w:cs="Arial"/>
              </w:rPr>
            </w:pPr>
            <w:ins w:id="785" w:author="Nokia" w:date="2024-04-08T21:36: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4B789042" w14:textId="77777777" w:rsidR="00AE7752" w:rsidRPr="001C0E1B" w:rsidRDefault="00AE7752" w:rsidP="004C7D6D">
            <w:pPr>
              <w:pStyle w:val="TAH"/>
              <w:rPr>
                <w:ins w:id="786" w:author="Nokia" w:date="2024-04-08T21:36:00Z"/>
                <w:lang w:eastAsia="zh-CN"/>
              </w:rPr>
            </w:pPr>
            <w:ins w:id="787" w:author="Nokia" w:date="2024-04-08T21:36: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B431A8D" w14:textId="77777777" w:rsidR="00AE7752" w:rsidRPr="001C0E1B" w:rsidRDefault="00AE7752" w:rsidP="004C7D6D">
            <w:pPr>
              <w:pStyle w:val="TAH"/>
              <w:rPr>
                <w:ins w:id="788" w:author="Nokia" w:date="2024-04-08T21:36:00Z"/>
                <w:rFonts w:cs="Arial"/>
              </w:rPr>
            </w:pPr>
            <w:ins w:id="789" w:author="Nokia" w:date="2024-04-08T21:36: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085E869E" w14:textId="77777777" w:rsidR="00AE7752" w:rsidRPr="001C0E1B" w:rsidRDefault="00AE7752" w:rsidP="004C7D6D">
            <w:pPr>
              <w:pStyle w:val="TAH"/>
              <w:rPr>
                <w:ins w:id="790" w:author="Nokia" w:date="2024-04-08T21:36:00Z"/>
                <w:rFonts w:cs="Arial"/>
              </w:rPr>
            </w:pPr>
            <w:ins w:id="791" w:author="Nokia" w:date="2024-04-08T21:36:00Z">
              <w:r w:rsidRPr="001C0E1B">
                <w:t>Comment</w:t>
              </w:r>
            </w:ins>
          </w:p>
        </w:tc>
      </w:tr>
      <w:tr w:rsidR="00AE7752" w:rsidRPr="001C0E1B" w14:paraId="1A075E71" w14:textId="77777777" w:rsidTr="004C7D6D">
        <w:trPr>
          <w:cantSplit/>
          <w:trHeight w:val="187"/>
          <w:ins w:id="792"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31380B27" w14:textId="77777777" w:rsidR="00AE7752" w:rsidRPr="001C0E1B" w:rsidRDefault="00AE7752" w:rsidP="004C7D6D">
            <w:pPr>
              <w:pStyle w:val="TAH"/>
              <w:rPr>
                <w:ins w:id="793" w:author="Nokia" w:date="2024-04-08T21: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E10B20E" w14:textId="77777777" w:rsidR="00AE7752" w:rsidRPr="001C0E1B" w:rsidRDefault="00AE7752" w:rsidP="004C7D6D">
            <w:pPr>
              <w:pStyle w:val="TAH"/>
              <w:rPr>
                <w:ins w:id="794" w:author="Nokia" w:date="2024-04-08T21:36: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18BA996" w14:textId="77777777" w:rsidR="00AE7752" w:rsidRPr="001C0E1B" w:rsidRDefault="00AE7752" w:rsidP="004C7D6D">
            <w:pPr>
              <w:pStyle w:val="TAH"/>
              <w:rPr>
                <w:ins w:id="795" w:author="Nokia" w:date="2024-04-08T21:36: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5F5CBEB" w14:textId="77777777" w:rsidR="00AE7752" w:rsidRPr="001C0E1B" w:rsidRDefault="00AE7752" w:rsidP="004C7D6D">
            <w:pPr>
              <w:pStyle w:val="TAH"/>
              <w:rPr>
                <w:ins w:id="796" w:author="Nokia" w:date="2024-04-08T21:36:00Z"/>
                <w:lang w:eastAsia="zh-CN"/>
              </w:rPr>
            </w:pPr>
            <w:ins w:id="797" w:author="Nokia" w:date="2024-04-08T21:36: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119CA38E" w14:textId="77777777" w:rsidR="00AE7752" w:rsidRPr="001C0E1B" w:rsidRDefault="00AE7752" w:rsidP="004C7D6D">
            <w:pPr>
              <w:pStyle w:val="TAH"/>
              <w:rPr>
                <w:ins w:id="798" w:author="Nokia" w:date="2024-04-08T21:36:00Z"/>
              </w:rPr>
            </w:pPr>
            <w:ins w:id="799" w:author="Nokia" w:date="2024-04-08T21:36: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413B465E" w14:textId="77777777" w:rsidR="00AE7752" w:rsidRPr="001C0E1B" w:rsidRDefault="00AE7752" w:rsidP="004C7D6D">
            <w:pPr>
              <w:pStyle w:val="TAH"/>
              <w:rPr>
                <w:ins w:id="800" w:author="Nokia" w:date="2024-04-08T21:36:00Z"/>
                <w:rFonts w:cs="Arial"/>
              </w:rPr>
            </w:pPr>
          </w:p>
        </w:tc>
      </w:tr>
      <w:tr w:rsidR="00AE7752" w:rsidRPr="001C0E1B" w14:paraId="05D6526C" w14:textId="77777777" w:rsidTr="004C7D6D">
        <w:trPr>
          <w:cantSplit/>
          <w:trHeight w:val="187"/>
          <w:ins w:id="80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27BEC3CF" w14:textId="77777777" w:rsidR="00AE7752" w:rsidRPr="001C0E1B" w:rsidRDefault="00AE7752" w:rsidP="004C7D6D">
            <w:pPr>
              <w:pStyle w:val="TAL"/>
              <w:rPr>
                <w:ins w:id="802" w:author="Nokia" w:date="2024-04-08T21:36:00Z"/>
                <w:rFonts w:cs="Arial"/>
              </w:rPr>
            </w:pPr>
            <w:ins w:id="803" w:author="Nokia" w:date="2024-04-08T21: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C6A9CDC" w14:textId="77777777" w:rsidR="00AE7752" w:rsidRPr="001C0E1B" w:rsidRDefault="00AE7752" w:rsidP="004C7D6D">
            <w:pPr>
              <w:pStyle w:val="TAL"/>
              <w:rPr>
                <w:ins w:id="804"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1109AC3" w14:textId="77777777" w:rsidR="00AE7752" w:rsidRPr="001C0E1B" w:rsidRDefault="00AE7752" w:rsidP="004C7D6D">
            <w:pPr>
              <w:pStyle w:val="TAL"/>
              <w:rPr>
                <w:ins w:id="805" w:author="Nokia" w:date="2024-04-08T21:36:00Z"/>
              </w:rPr>
            </w:pPr>
            <w:ins w:id="806"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0DE176" w14:textId="77777777" w:rsidR="00AE7752" w:rsidRPr="001C0E1B" w:rsidRDefault="00AE7752" w:rsidP="004C7D6D">
            <w:pPr>
              <w:pStyle w:val="TAL"/>
              <w:rPr>
                <w:ins w:id="807" w:author="Nokia" w:date="2024-04-08T21:36:00Z"/>
                <w:rFonts w:cs="Arial"/>
              </w:rPr>
            </w:pPr>
            <w:ins w:id="808" w:author="Nokia" w:date="2024-04-08T21: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08F55AB" w14:textId="77777777" w:rsidR="00AE7752" w:rsidRPr="001C0E1B" w:rsidRDefault="00AE7752" w:rsidP="004C7D6D">
            <w:pPr>
              <w:pStyle w:val="TAL"/>
              <w:rPr>
                <w:ins w:id="809" w:author="Nokia" w:date="2024-04-08T21:36:00Z"/>
                <w:rFonts w:cs="Arial"/>
              </w:rPr>
            </w:pPr>
          </w:p>
        </w:tc>
      </w:tr>
      <w:tr w:rsidR="00AE7752" w:rsidRPr="001C0E1B" w14:paraId="623D1888" w14:textId="77777777" w:rsidTr="004C7D6D">
        <w:trPr>
          <w:cantSplit/>
          <w:trHeight w:val="187"/>
          <w:ins w:id="810"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0A24AFC9" w14:textId="77777777" w:rsidR="00AE7752" w:rsidRPr="001C0E1B" w:rsidRDefault="00AE7752" w:rsidP="004C7D6D">
            <w:pPr>
              <w:pStyle w:val="TAL"/>
              <w:rPr>
                <w:ins w:id="811" w:author="Nokia" w:date="2024-04-08T21:36:00Z"/>
                <w:rFonts w:cs="Arial"/>
                <w:b/>
              </w:rPr>
            </w:pPr>
            <w:ins w:id="812" w:author="Nokia" w:date="2024-04-08T21: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C786E7D" w14:textId="77777777" w:rsidR="00AE7752" w:rsidRPr="001C0E1B" w:rsidRDefault="00AE7752" w:rsidP="004C7D6D">
            <w:pPr>
              <w:pStyle w:val="TAL"/>
              <w:rPr>
                <w:ins w:id="813" w:author="Nokia" w:date="2024-04-08T21: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73337B49" w14:textId="77777777" w:rsidR="00AE7752" w:rsidRPr="001C0E1B" w:rsidRDefault="00AE7752" w:rsidP="004C7D6D">
            <w:pPr>
              <w:pStyle w:val="TAL"/>
              <w:rPr>
                <w:ins w:id="814" w:author="Nokia" w:date="2024-04-08T21:36:00Z"/>
                <w:bCs/>
              </w:rPr>
            </w:pPr>
            <w:ins w:id="815"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90DA379" w14:textId="77777777" w:rsidR="00AE7752" w:rsidRPr="001C0E1B" w:rsidRDefault="00AE7752" w:rsidP="004C7D6D">
            <w:pPr>
              <w:pStyle w:val="TAL"/>
              <w:rPr>
                <w:ins w:id="816" w:author="Nokia" w:date="2024-04-08T21:36:00Z"/>
                <w:rFonts w:cs="Arial"/>
                <w:b/>
              </w:rPr>
            </w:pPr>
            <w:ins w:id="817" w:author="Nokia" w:date="2024-04-08T21: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B45077D" w14:textId="77777777" w:rsidR="00AE7752" w:rsidRPr="001C0E1B" w:rsidRDefault="00AE7752" w:rsidP="004C7D6D">
            <w:pPr>
              <w:pStyle w:val="TAL"/>
              <w:rPr>
                <w:ins w:id="818" w:author="Nokia" w:date="2024-04-08T21:36:00Z"/>
                <w:rFonts w:cs="Arial"/>
                <w:b/>
              </w:rPr>
            </w:pPr>
            <w:ins w:id="819" w:author="Nokia" w:date="2024-04-08T21:36:00Z">
              <w:r w:rsidRPr="001C0E1B">
                <w:rPr>
                  <w:bCs/>
                </w:rPr>
                <w:t>Cell to be identified.</w:t>
              </w:r>
            </w:ins>
          </w:p>
        </w:tc>
      </w:tr>
      <w:tr w:rsidR="00AE7752" w:rsidRPr="001C0E1B" w14:paraId="29E5DE97" w14:textId="77777777" w:rsidTr="004C7D6D">
        <w:trPr>
          <w:cantSplit/>
          <w:trHeight w:val="187"/>
          <w:ins w:id="820"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5CE2F63E" w14:textId="77777777" w:rsidR="00AE7752" w:rsidRPr="001C0E1B" w:rsidRDefault="00AE7752" w:rsidP="004C7D6D">
            <w:pPr>
              <w:pStyle w:val="TAL"/>
              <w:rPr>
                <w:ins w:id="821" w:author="Nokia" w:date="2024-04-08T21:36:00Z"/>
                <w:rFonts w:cs="Arial"/>
                <w:b/>
              </w:rPr>
            </w:pPr>
            <w:ins w:id="822" w:author="Nokia" w:date="2024-04-08T21: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A0D8464" w14:textId="77777777" w:rsidR="00AE7752" w:rsidRPr="001C0E1B" w:rsidRDefault="00AE7752" w:rsidP="004C7D6D">
            <w:pPr>
              <w:pStyle w:val="TAL"/>
              <w:rPr>
                <w:ins w:id="823" w:author="Nokia" w:date="2024-04-08T21: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39C97F7" w14:textId="77777777" w:rsidR="00AE7752" w:rsidRPr="001C0E1B" w:rsidRDefault="00AE7752" w:rsidP="004C7D6D">
            <w:pPr>
              <w:pStyle w:val="TAL"/>
              <w:rPr>
                <w:ins w:id="824" w:author="Nokia" w:date="2024-04-08T21:36:00Z"/>
                <w:bCs/>
              </w:rPr>
            </w:pPr>
            <w:ins w:id="825"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97EBBF0" w14:textId="77777777" w:rsidR="00AE7752" w:rsidRPr="001C0E1B" w:rsidRDefault="00AE7752" w:rsidP="004C7D6D">
            <w:pPr>
              <w:pStyle w:val="TAL"/>
              <w:rPr>
                <w:ins w:id="826" w:author="Nokia" w:date="2024-04-08T21:36:00Z"/>
                <w:rFonts w:cs="Arial"/>
                <w:b/>
              </w:rPr>
            </w:pPr>
            <w:ins w:id="827" w:author="Nokia" w:date="2024-04-08T21: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DFCE4E4" w14:textId="77777777" w:rsidR="00AE7752" w:rsidRPr="001C0E1B" w:rsidRDefault="00AE7752" w:rsidP="004C7D6D">
            <w:pPr>
              <w:pStyle w:val="TAL"/>
              <w:rPr>
                <w:ins w:id="828" w:author="Nokia" w:date="2024-04-08T21:36:00Z"/>
                <w:rFonts w:cs="Arial"/>
                <w:b/>
              </w:rPr>
            </w:pPr>
          </w:p>
        </w:tc>
      </w:tr>
      <w:tr w:rsidR="00AE7752" w:rsidRPr="001C0E1B" w14:paraId="41D4D70A" w14:textId="77777777" w:rsidTr="004C7D6D">
        <w:trPr>
          <w:cantSplit/>
          <w:trHeight w:val="187"/>
          <w:ins w:id="829"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7298FF93" w14:textId="77777777" w:rsidR="00AE7752" w:rsidRPr="001C0E1B" w:rsidRDefault="00AE7752" w:rsidP="004C7D6D">
            <w:pPr>
              <w:pStyle w:val="TAL"/>
              <w:rPr>
                <w:ins w:id="830" w:author="Nokia" w:date="2024-04-08T21:36:00Z"/>
                <w:lang w:eastAsia="zh-CN"/>
              </w:rPr>
            </w:pPr>
            <w:ins w:id="831" w:author="Nokia" w:date="2024-04-08T21:36: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291977F" w14:textId="77777777" w:rsidR="00AE7752" w:rsidRPr="001C0E1B" w:rsidRDefault="00AE7752" w:rsidP="004C7D6D">
            <w:pPr>
              <w:pStyle w:val="TAL"/>
              <w:rPr>
                <w:ins w:id="832"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6DCEF5" w14:textId="77777777" w:rsidR="00AE7752" w:rsidRPr="001C0E1B" w:rsidRDefault="00AE7752" w:rsidP="004C7D6D">
            <w:pPr>
              <w:pStyle w:val="TAL"/>
              <w:rPr>
                <w:ins w:id="833" w:author="Nokia" w:date="2024-04-08T21:36:00Z"/>
                <w:bCs/>
                <w:lang w:eastAsia="zh-CN"/>
              </w:rPr>
            </w:pPr>
            <w:ins w:id="834" w:author="Nokia" w:date="2024-04-08T21:36: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DA97587" w14:textId="77777777" w:rsidR="00AE7752" w:rsidRPr="001C0E1B" w:rsidRDefault="00AE7752" w:rsidP="004C7D6D">
            <w:pPr>
              <w:pStyle w:val="TAL"/>
              <w:rPr>
                <w:ins w:id="835" w:author="Nokia" w:date="2024-04-08T21:36:00Z"/>
                <w:bCs/>
                <w:lang w:eastAsia="zh-CN"/>
              </w:rPr>
            </w:pPr>
            <w:ins w:id="836"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90EA4CA" w14:textId="77777777" w:rsidR="00AE7752" w:rsidRPr="001C0E1B" w:rsidRDefault="00AE7752" w:rsidP="004C7D6D">
            <w:pPr>
              <w:pStyle w:val="TAL"/>
              <w:rPr>
                <w:ins w:id="837" w:author="Nokia" w:date="2024-04-08T21:36:00Z"/>
                <w:bCs/>
                <w:lang w:eastAsia="zh-CN"/>
              </w:rPr>
            </w:pPr>
          </w:p>
        </w:tc>
      </w:tr>
      <w:tr w:rsidR="00AE7752" w:rsidRPr="001C0E1B" w14:paraId="0CF8E58D" w14:textId="77777777" w:rsidTr="004C7D6D">
        <w:trPr>
          <w:cantSplit/>
          <w:trHeight w:val="187"/>
          <w:ins w:id="838" w:author="Nokia" w:date="2024-04-08T21:36:00Z"/>
        </w:trPr>
        <w:tc>
          <w:tcPr>
            <w:tcW w:w="2518" w:type="dxa"/>
            <w:tcBorders>
              <w:top w:val="nil"/>
              <w:left w:val="single" w:sz="4" w:space="0" w:color="auto"/>
              <w:bottom w:val="nil"/>
              <w:right w:val="single" w:sz="4" w:space="0" w:color="auto"/>
            </w:tcBorders>
            <w:shd w:val="clear" w:color="auto" w:fill="auto"/>
            <w:hideMark/>
          </w:tcPr>
          <w:p w14:paraId="1D4A65A3" w14:textId="77777777" w:rsidR="00AE7752" w:rsidRPr="001C0E1B" w:rsidRDefault="00AE7752" w:rsidP="004C7D6D">
            <w:pPr>
              <w:pStyle w:val="TAL"/>
              <w:rPr>
                <w:ins w:id="839"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4A29F13C" w14:textId="77777777" w:rsidR="00AE7752" w:rsidRPr="001C0E1B" w:rsidRDefault="00AE7752" w:rsidP="004C7D6D">
            <w:pPr>
              <w:pStyle w:val="TAL"/>
              <w:rPr>
                <w:ins w:id="840"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186E87" w14:textId="77777777" w:rsidR="00AE7752" w:rsidRPr="001C0E1B" w:rsidRDefault="00AE7752" w:rsidP="004C7D6D">
            <w:pPr>
              <w:pStyle w:val="TAL"/>
              <w:rPr>
                <w:ins w:id="841" w:author="Nokia" w:date="2024-04-08T21:36:00Z"/>
                <w:bCs/>
                <w:lang w:eastAsia="zh-CN"/>
              </w:rPr>
            </w:pPr>
            <w:ins w:id="842" w:author="Nokia" w:date="2024-04-08T21:36: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25501D1" w14:textId="77777777" w:rsidR="00AE7752" w:rsidRPr="001C0E1B" w:rsidRDefault="00AE7752" w:rsidP="004C7D6D">
            <w:pPr>
              <w:pStyle w:val="TAL"/>
              <w:rPr>
                <w:ins w:id="843" w:author="Nokia" w:date="2024-04-08T21:36:00Z"/>
                <w:bCs/>
                <w:lang w:eastAsia="zh-CN"/>
              </w:rPr>
            </w:pPr>
            <w:ins w:id="844"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233816D" w14:textId="77777777" w:rsidR="00AE7752" w:rsidRPr="001C0E1B" w:rsidRDefault="00AE7752" w:rsidP="004C7D6D">
            <w:pPr>
              <w:pStyle w:val="TAL"/>
              <w:rPr>
                <w:ins w:id="845" w:author="Nokia" w:date="2024-04-08T21:36:00Z"/>
                <w:bCs/>
                <w:lang w:eastAsia="zh-CN"/>
              </w:rPr>
            </w:pPr>
          </w:p>
        </w:tc>
      </w:tr>
      <w:tr w:rsidR="00AE7752" w:rsidRPr="001C0E1B" w14:paraId="1A331C41" w14:textId="77777777" w:rsidTr="004C7D6D">
        <w:trPr>
          <w:cantSplit/>
          <w:trHeight w:val="187"/>
          <w:ins w:id="846"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438B197B" w14:textId="77777777" w:rsidR="00AE7752" w:rsidRPr="001C0E1B" w:rsidRDefault="00AE7752" w:rsidP="004C7D6D">
            <w:pPr>
              <w:pStyle w:val="TAL"/>
              <w:rPr>
                <w:ins w:id="847"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A5D6A8D" w14:textId="77777777" w:rsidR="00AE7752" w:rsidRPr="001C0E1B" w:rsidRDefault="00AE7752" w:rsidP="004C7D6D">
            <w:pPr>
              <w:pStyle w:val="TAL"/>
              <w:rPr>
                <w:ins w:id="848"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CD7CD5" w14:textId="77777777" w:rsidR="00AE7752" w:rsidRPr="001C0E1B" w:rsidRDefault="00AE7752" w:rsidP="004C7D6D">
            <w:pPr>
              <w:pStyle w:val="TAL"/>
              <w:rPr>
                <w:ins w:id="849" w:author="Nokia" w:date="2024-04-08T21:36:00Z"/>
                <w:bCs/>
                <w:lang w:eastAsia="zh-CN"/>
              </w:rPr>
            </w:pPr>
            <w:ins w:id="850" w:author="Nokia" w:date="2024-04-08T21:36: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3B00DF" w14:textId="77777777" w:rsidR="00AE7752" w:rsidRPr="001C0E1B" w:rsidRDefault="00AE7752" w:rsidP="004C7D6D">
            <w:pPr>
              <w:pStyle w:val="TAL"/>
              <w:rPr>
                <w:ins w:id="851" w:author="Nokia" w:date="2024-04-08T21:36:00Z"/>
                <w:bCs/>
                <w:lang w:eastAsia="zh-CN"/>
              </w:rPr>
            </w:pPr>
            <w:ins w:id="852" w:author="Nokia" w:date="2024-04-08T21:3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C9D50D6" w14:textId="77777777" w:rsidR="00AE7752" w:rsidRPr="001C0E1B" w:rsidRDefault="00AE7752" w:rsidP="004C7D6D">
            <w:pPr>
              <w:pStyle w:val="TAL"/>
              <w:rPr>
                <w:ins w:id="853" w:author="Nokia" w:date="2024-04-08T21:36:00Z"/>
                <w:bCs/>
                <w:lang w:eastAsia="zh-CN"/>
              </w:rPr>
            </w:pPr>
          </w:p>
        </w:tc>
      </w:tr>
      <w:tr w:rsidR="00AE7752" w:rsidRPr="001C0E1B" w14:paraId="36F6ED24" w14:textId="77777777" w:rsidTr="004C7D6D">
        <w:trPr>
          <w:cantSplit/>
          <w:trHeight w:val="187"/>
          <w:ins w:id="854"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35CF9C6A" w14:textId="77777777" w:rsidR="00AE7752" w:rsidRPr="001C0E1B" w:rsidRDefault="00AE7752" w:rsidP="004C7D6D">
            <w:pPr>
              <w:pStyle w:val="TAL"/>
              <w:rPr>
                <w:ins w:id="855" w:author="Nokia" w:date="2024-04-08T21:36:00Z"/>
                <w:lang w:eastAsia="zh-CN"/>
              </w:rPr>
            </w:pPr>
            <w:ins w:id="856" w:author="Nokia" w:date="2024-04-08T21:36: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8B06E30" w14:textId="77777777" w:rsidR="00AE7752" w:rsidRPr="001C0E1B" w:rsidRDefault="00AE7752" w:rsidP="004C7D6D">
            <w:pPr>
              <w:pStyle w:val="TAL"/>
              <w:rPr>
                <w:ins w:id="857"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8025EB" w14:textId="77777777" w:rsidR="00AE7752" w:rsidRPr="001C0E1B" w:rsidRDefault="00AE7752" w:rsidP="004C7D6D">
            <w:pPr>
              <w:pStyle w:val="TAL"/>
              <w:rPr>
                <w:ins w:id="858" w:author="Nokia" w:date="2024-04-08T21:36:00Z"/>
                <w:bCs/>
                <w:lang w:eastAsia="zh-CN"/>
              </w:rPr>
            </w:pPr>
            <w:ins w:id="859" w:author="Nokia" w:date="2024-04-08T21:36: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63B733A" w14:textId="77777777" w:rsidR="00AE7752" w:rsidRPr="001C0E1B" w:rsidRDefault="00AE7752" w:rsidP="004C7D6D">
            <w:pPr>
              <w:pStyle w:val="TAL"/>
              <w:rPr>
                <w:ins w:id="860" w:author="Nokia" w:date="2024-04-08T21:36:00Z"/>
                <w:bCs/>
                <w:lang w:eastAsia="zh-CN"/>
              </w:rPr>
            </w:pPr>
            <w:ins w:id="861" w:author="Nokia" w:date="2024-04-08T21:36: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1C03D28" w14:textId="77777777" w:rsidR="00AE7752" w:rsidRPr="001C0E1B" w:rsidRDefault="00AE7752" w:rsidP="004C7D6D">
            <w:pPr>
              <w:pStyle w:val="TAL"/>
              <w:rPr>
                <w:ins w:id="862" w:author="Nokia" w:date="2024-04-08T21:36:00Z"/>
                <w:bCs/>
                <w:lang w:eastAsia="zh-CN"/>
              </w:rPr>
            </w:pPr>
          </w:p>
        </w:tc>
      </w:tr>
      <w:tr w:rsidR="00AE7752" w:rsidRPr="001C0E1B" w14:paraId="32176479" w14:textId="77777777" w:rsidTr="004C7D6D">
        <w:trPr>
          <w:cantSplit/>
          <w:trHeight w:val="187"/>
          <w:ins w:id="863" w:author="Nokia" w:date="2024-04-08T21:36:00Z"/>
        </w:trPr>
        <w:tc>
          <w:tcPr>
            <w:tcW w:w="2518" w:type="dxa"/>
            <w:tcBorders>
              <w:top w:val="nil"/>
              <w:left w:val="single" w:sz="4" w:space="0" w:color="auto"/>
              <w:bottom w:val="nil"/>
              <w:right w:val="single" w:sz="4" w:space="0" w:color="auto"/>
            </w:tcBorders>
            <w:shd w:val="clear" w:color="auto" w:fill="auto"/>
            <w:hideMark/>
          </w:tcPr>
          <w:p w14:paraId="39F44E1A" w14:textId="77777777" w:rsidR="00AE7752" w:rsidRPr="001C0E1B" w:rsidRDefault="00AE7752" w:rsidP="004C7D6D">
            <w:pPr>
              <w:pStyle w:val="TAL"/>
              <w:rPr>
                <w:ins w:id="864"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6C6514FB" w14:textId="77777777" w:rsidR="00AE7752" w:rsidRPr="001C0E1B" w:rsidRDefault="00AE7752" w:rsidP="004C7D6D">
            <w:pPr>
              <w:pStyle w:val="TAL"/>
              <w:rPr>
                <w:ins w:id="865"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E2E3B5" w14:textId="77777777" w:rsidR="00AE7752" w:rsidRPr="001C0E1B" w:rsidRDefault="00AE7752" w:rsidP="004C7D6D">
            <w:pPr>
              <w:pStyle w:val="TAL"/>
              <w:rPr>
                <w:ins w:id="866" w:author="Nokia" w:date="2024-04-08T21:36:00Z"/>
                <w:bCs/>
                <w:lang w:eastAsia="zh-CN"/>
              </w:rPr>
            </w:pPr>
            <w:ins w:id="867" w:author="Nokia" w:date="2024-04-08T21:36: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74680C7" w14:textId="77777777" w:rsidR="00AE7752" w:rsidRPr="001C0E1B" w:rsidRDefault="00AE7752" w:rsidP="004C7D6D">
            <w:pPr>
              <w:pStyle w:val="TAL"/>
              <w:rPr>
                <w:ins w:id="868" w:author="Nokia" w:date="2024-04-08T21:36:00Z"/>
                <w:bCs/>
                <w:lang w:eastAsia="zh-CN"/>
              </w:rPr>
            </w:pPr>
            <w:ins w:id="869"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6C72D08" w14:textId="77777777" w:rsidR="00AE7752" w:rsidRPr="001C0E1B" w:rsidRDefault="00AE7752" w:rsidP="004C7D6D">
            <w:pPr>
              <w:pStyle w:val="TAL"/>
              <w:rPr>
                <w:ins w:id="870" w:author="Nokia" w:date="2024-04-08T21:36:00Z"/>
                <w:bCs/>
                <w:lang w:eastAsia="zh-CN"/>
              </w:rPr>
            </w:pPr>
          </w:p>
        </w:tc>
      </w:tr>
      <w:tr w:rsidR="00AE7752" w:rsidRPr="001C0E1B" w14:paraId="76A16558" w14:textId="77777777" w:rsidTr="004C7D6D">
        <w:trPr>
          <w:cantSplit/>
          <w:trHeight w:val="187"/>
          <w:ins w:id="871"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46764442" w14:textId="77777777" w:rsidR="00AE7752" w:rsidRPr="001C0E1B" w:rsidRDefault="00AE7752" w:rsidP="004C7D6D">
            <w:pPr>
              <w:pStyle w:val="TAL"/>
              <w:rPr>
                <w:ins w:id="872"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2256AB3" w14:textId="77777777" w:rsidR="00AE7752" w:rsidRPr="001C0E1B" w:rsidRDefault="00AE7752" w:rsidP="004C7D6D">
            <w:pPr>
              <w:pStyle w:val="TAL"/>
              <w:rPr>
                <w:ins w:id="873"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7B1CE3" w14:textId="77777777" w:rsidR="00AE7752" w:rsidRPr="001C0E1B" w:rsidRDefault="00AE7752" w:rsidP="004C7D6D">
            <w:pPr>
              <w:pStyle w:val="TAL"/>
              <w:rPr>
                <w:ins w:id="874" w:author="Nokia" w:date="2024-04-08T21:36:00Z"/>
                <w:bCs/>
                <w:lang w:eastAsia="zh-CN"/>
              </w:rPr>
            </w:pPr>
            <w:ins w:id="875" w:author="Nokia" w:date="2024-04-08T21:36: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E0FEB5B" w14:textId="77777777" w:rsidR="00AE7752" w:rsidRPr="001C0E1B" w:rsidRDefault="00AE7752" w:rsidP="004C7D6D">
            <w:pPr>
              <w:pStyle w:val="TAL"/>
              <w:rPr>
                <w:ins w:id="876" w:author="Nokia" w:date="2024-04-08T21:36:00Z"/>
                <w:bCs/>
                <w:lang w:eastAsia="zh-CN"/>
              </w:rPr>
            </w:pPr>
            <w:ins w:id="877"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3C4F96B" w14:textId="77777777" w:rsidR="00AE7752" w:rsidRPr="001C0E1B" w:rsidRDefault="00AE7752" w:rsidP="004C7D6D">
            <w:pPr>
              <w:pStyle w:val="TAL"/>
              <w:rPr>
                <w:ins w:id="878" w:author="Nokia" w:date="2024-04-08T21:36:00Z"/>
                <w:bCs/>
                <w:lang w:eastAsia="zh-CN"/>
              </w:rPr>
            </w:pPr>
          </w:p>
        </w:tc>
      </w:tr>
      <w:tr w:rsidR="00AE7752" w:rsidRPr="001C0E1B" w14:paraId="4FB3E910" w14:textId="77777777" w:rsidTr="004C7D6D">
        <w:trPr>
          <w:cantSplit/>
          <w:trHeight w:val="187"/>
          <w:ins w:id="879"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28B9DB41" w14:textId="77777777" w:rsidR="00AE7752" w:rsidRPr="001C0E1B" w:rsidRDefault="00AE7752" w:rsidP="004C7D6D">
            <w:pPr>
              <w:pStyle w:val="TAL"/>
              <w:rPr>
                <w:ins w:id="880" w:author="Nokia" w:date="2024-04-08T21:36:00Z"/>
                <w:rFonts w:cs="Arial"/>
              </w:rPr>
            </w:pPr>
            <w:ins w:id="881" w:author="Nokia" w:date="2024-04-08T21: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7D1D10DF" w14:textId="77777777" w:rsidR="00AE7752" w:rsidRPr="001C0E1B" w:rsidRDefault="00AE7752" w:rsidP="004C7D6D">
            <w:pPr>
              <w:pStyle w:val="TAL"/>
              <w:rPr>
                <w:ins w:id="882" w:author="Nokia" w:date="2024-04-08T21:36:00Z"/>
                <w:rFonts w:cs="Arial"/>
              </w:rPr>
            </w:pPr>
            <w:ins w:id="883" w:author="Nokia" w:date="2024-04-08T21: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5F1D270F" w14:textId="77777777" w:rsidR="00AE7752" w:rsidRPr="001C0E1B" w:rsidRDefault="00AE7752" w:rsidP="004C7D6D">
            <w:pPr>
              <w:pStyle w:val="TAL"/>
              <w:rPr>
                <w:ins w:id="884" w:author="Nokia" w:date="2024-04-08T21:36:00Z"/>
              </w:rPr>
            </w:pPr>
            <w:ins w:id="885"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704196" w14:textId="77777777" w:rsidR="00AE7752" w:rsidRPr="001C0E1B" w:rsidRDefault="00AE7752" w:rsidP="004C7D6D">
            <w:pPr>
              <w:pStyle w:val="TAL"/>
              <w:rPr>
                <w:ins w:id="886" w:author="Nokia" w:date="2024-04-08T21:36:00Z"/>
                <w:rFonts w:cs="Arial"/>
              </w:rPr>
            </w:pPr>
            <w:ins w:id="887" w:author="Nokia" w:date="2024-04-08T21:3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79912135" w14:textId="77777777" w:rsidR="00AE7752" w:rsidRPr="001C0E1B" w:rsidRDefault="00AE7752" w:rsidP="004C7D6D">
            <w:pPr>
              <w:pStyle w:val="TAL"/>
              <w:rPr>
                <w:ins w:id="888" w:author="Nokia" w:date="2024-04-08T21:36:00Z"/>
                <w:rFonts w:cs="Arial"/>
              </w:rPr>
            </w:pPr>
          </w:p>
        </w:tc>
      </w:tr>
      <w:tr w:rsidR="00AE7752" w:rsidRPr="001C0E1B" w14:paraId="5DC6E337" w14:textId="77777777" w:rsidTr="004C7D6D">
        <w:trPr>
          <w:cantSplit/>
          <w:trHeight w:val="187"/>
          <w:ins w:id="889"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4400D990" w14:textId="77777777" w:rsidR="00AE7752" w:rsidRPr="001C0E1B" w:rsidRDefault="00AE7752" w:rsidP="004C7D6D">
            <w:pPr>
              <w:pStyle w:val="TAL"/>
              <w:rPr>
                <w:ins w:id="890" w:author="Nokia" w:date="2024-04-08T21:36:00Z"/>
                <w:rFonts w:cs="Arial"/>
              </w:rPr>
            </w:pPr>
            <w:ins w:id="891" w:author="Nokia" w:date="2024-04-08T21: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FA73F7A" w14:textId="77777777" w:rsidR="00AE7752" w:rsidRPr="001C0E1B" w:rsidRDefault="00AE7752" w:rsidP="004C7D6D">
            <w:pPr>
              <w:pStyle w:val="TAL"/>
              <w:rPr>
                <w:ins w:id="892"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3B272C" w14:textId="77777777" w:rsidR="00AE7752" w:rsidRPr="001C0E1B" w:rsidRDefault="00AE7752" w:rsidP="004C7D6D">
            <w:pPr>
              <w:pStyle w:val="TAL"/>
              <w:rPr>
                <w:ins w:id="893" w:author="Nokia" w:date="2024-04-08T21:36:00Z"/>
              </w:rPr>
            </w:pPr>
            <w:ins w:id="894"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E5ACCEE" w14:textId="77777777" w:rsidR="00AE7752" w:rsidRPr="001C0E1B" w:rsidRDefault="00AE7752" w:rsidP="004C7D6D">
            <w:pPr>
              <w:pStyle w:val="TAL"/>
              <w:rPr>
                <w:ins w:id="895" w:author="Nokia" w:date="2024-04-08T21:36:00Z"/>
                <w:rFonts w:cs="Arial"/>
              </w:rPr>
            </w:pPr>
            <w:ins w:id="896" w:author="Nokia" w:date="2024-04-08T21: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C74895F" w14:textId="77777777" w:rsidR="00AE7752" w:rsidRPr="001C0E1B" w:rsidRDefault="00AE7752" w:rsidP="004C7D6D">
            <w:pPr>
              <w:pStyle w:val="TAL"/>
              <w:rPr>
                <w:ins w:id="897" w:author="Nokia" w:date="2024-04-08T21:36:00Z"/>
                <w:rFonts w:cs="Arial"/>
              </w:rPr>
            </w:pPr>
          </w:p>
        </w:tc>
      </w:tr>
      <w:tr w:rsidR="00AE7752" w:rsidRPr="001C0E1B" w14:paraId="7E02CE24" w14:textId="77777777" w:rsidTr="004C7D6D">
        <w:trPr>
          <w:cantSplit/>
          <w:trHeight w:val="187"/>
          <w:ins w:id="898"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207AFCA" w14:textId="77777777" w:rsidR="00AE7752" w:rsidRPr="001C0E1B" w:rsidRDefault="00AE7752" w:rsidP="004C7D6D">
            <w:pPr>
              <w:pStyle w:val="TAL"/>
              <w:rPr>
                <w:ins w:id="899" w:author="Nokia" w:date="2024-04-08T21:36:00Z"/>
                <w:rFonts w:cs="Arial"/>
              </w:rPr>
            </w:pPr>
            <w:ins w:id="900" w:author="Nokia" w:date="2024-04-08T21: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BEFA70E" w14:textId="77777777" w:rsidR="00AE7752" w:rsidRPr="001C0E1B" w:rsidRDefault="00AE7752" w:rsidP="004C7D6D">
            <w:pPr>
              <w:pStyle w:val="TAL"/>
              <w:rPr>
                <w:ins w:id="901" w:author="Nokia" w:date="2024-04-08T21:36:00Z"/>
                <w:rFonts w:cs="Arial"/>
              </w:rPr>
            </w:pPr>
            <w:ins w:id="902" w:author="Nokia" w:date="2024-04-08T21: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63E8B9A6" w14:textId="77777777" w:rsidR="00AE7752" w:rsidRPr="001C0E1B" w:rsidRDefault="00AE7752" w:rsidP="004C7D6D">
            <w:pPr>
              <w:pStyle w:val="TAL"/>
              <w:rPr>
                <w:ins w:id="903" w:author="Nokia" w:date="2024-04-08T21:36:00Z"/>
              </w:rPr>
            </w:pPr>
            <w:ins w:id="904"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26EEFE" w14:textId="77777777" w:rsidR="00AE7752" w:rsidRPr="001C0E1B" w:rsidRDefault="00AE7752" w:rsidP="004C7D6D">
            <w:pPr>
              <w:pStyle w:val="TAL"/>
              <w:rPr>
                <w:ins w:id="905" w:author="Nokia" w:date="2024-04-08T21:36:00Z"/>
                <w:rFonts w:cs="Arial"/>
              </w:rPr>
            </w:pPr>
            <w:ins w:id="906"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AAB705F" w14:textId="77777777" w:rsidR="00AE7752" w:rsidRPr="001C0E1B" w:rsidRDefault="00AE7752" w:rsidP="004C7D6D">
            <w:pPr>
              <w:pStyle w:val="TAL"/>
              <w:rPr>
                <w:ins w:id="907" w:author="Nokia" w:date="2024-04-08T21:36:00Z"/>
                <w:rFonts w:cs="Arial"/>
              </w:rPr>
            </w:pPr>
          </w:p>
        </w:tc>
      </w:tr>
      <w:tr w:rsidR="00AE7752" w:rsidRPr="001C0E1B" w14:paraId="0DB35CD8" w14:textId="77777777" w:rsidTr="004C7D6D">
        <w:trPr>
          <w:cantSplit/>
          <w:trHeight w:val="187"/>
          <w:ins w:id="908"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4CAB2EEB" w14:textId="77777777" w:rsidR="00AE7752" w:rsidRPr="001C0E1B" w:rsidRDefault="00AE7752" w:rsidP="004C7D6D">
            <w:pPr>
              <w:pStyle w:val="TAL"/>
              <w:rPr>
                <w:ins w:id="909" w:author="Nokia" w:date="2024-04-08T21:36:00Z"/>
                <w:rFonts w:cs="Arial"/>
              </w:rPr>
            </w:pPr>
            <w:ins w:id="910" w:author="Nokia" w:date="2024-04-08T21: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E33C051" w14:textId="77777777" w:rsidR="00AE7752" w:rsidRPr="001C0E1B" w:rsidRDefault="00AE7752" w:rsidP="004C7D6D">
            <w:pPr>
              <w:pStyle w:val="TAL"/>
              <w:rPr>
                <w:ins w:id="911" w:author="Nokia" w:date="2024-04-08T21:36:00Z"/>
                <w:rFonts w:cs="Arial"/>
              </w:rPr>
            </w:pPr>
            <w:ins w:id="912"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265C031" w14:textId="77777777" w:rsidR="00AE7752" w:rsidRPr="001C0E1B" w:rsidRDefault="00AE7752" w:rsidP="004C7D6D">
            <w:pPr>
              <w:pStyle w:val="TAL"/>
              <w:rPr>
                <w:ins w:id="913" w:author="Nokia" w:date="2024-04-08T21:36:00Z"/>
              </w:rPr>
            </w:pPr>
            <w:ins w:id="914"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48AC656" w14:textId="77777777" w:rsidR="00AE7752" w:rsidRPr="001C0E1B" w:rsidRDefault="00AE7752" w:rsidP="004C7D6D">
            <w:pPr>
              <w:pStyle w:val="TAL"/>
              <w:rPr>
                <w:ins w:id="915" w:author="Nokia" w:date="2024-04-08T21:36:00Z"/>
                <w:rFonts w:cs="Arial"/>
              </w:rPr>
            </w:pPr>
            <w:ins w:id="916"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AE77D01" w14:textId="77777777" w:rsidR="00AE7752" w:rsidRPr="001C0E1B" w:rsidRDefault="00AE7752" w:rsidP="004C7D6D">
            <w:pPr>
              <w:pStyle w:val="TAL"/>
              <w:rPr>
                <w:ins w:id="917" w:author="Nokia" w:date="2024-04-08T21:36:00Z"/>
                <w:rFonts w:cs="Arial"/>
              </w:rPr>
            </w:pPr>
          </w:p>
        </w:tc>
      </w:tr>
      <w:tr w:rsidR="00AE7752" w:rsidRPr="001C0E1B" w14:paraId="79BD1EBA" w14:textId="77777777" w:rsidTr="004C7D6D">
        <w:trPr>
          <w:cantSplit/>
          <w:trHeight w:val="187"/>
          <w:ins w:id="918"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4FD76E7" w14:textId="77777777" w:rsidR="00AE7752" w:rsidRPr="001C0E1B" w:rsidRDefault="00AE7752" w:rsidP="004C7D6D">
            <w:pPr>
              <w:pStyle w:val="TAL"/>
              <w:rPr>
                <w:ins w:id="919" w:author="Nokia" w:date="2024-04-08T21:36:00Z"/>
                <w:rFonts w:cs="Arial"/>
              </w:rPr>
            </w:pPr>
            <w:ins w:id="920" w:author="Nokia" w:date="2024-04-08T21: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AC74ABD" w14:textId="77777777" w:rsidR="00AE7752" w:rsidRPr="001C0E1B" w:rsidRDefault="00AE7752" w:rsidP="004C7D6D">
            <w:pPr>
              <w:pStyle w:val="TAL"/>
              <w:rPr>
                <w:ins w:id="921"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A8B3829" w14:textId="77777777" w:rsidR="00AE7752" w:rsidRPr="001C0E1B" w:rsidRDefault="00AE7752" w:rsidP="004C7D6D">
            <w:pPr>
              <w:pStyle w:val="TAL"/>
              <w:rPr>
                <w:ins w:id="922" w:author="Nokia" w:date="2024-04-08T21:36:00Z"/>
              </w:rPr>
            </w:pPr>
            <w:ins w:id="923"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9F64E57" w14:textId="77777777" w:rsidR="00AE7752" w:rsidRPr="001C0E1B" w:rsidRDefault="00AE7752" w:rsidP="004C7D6D">
            <w:pPr>
              <w:pStyle w:val="TAL"/>
              <w:rPr>
                <w:ins w:id="924" w:author="Nokia" w:date="2024-04-08T21:36:00Z"/>
                <w:rFonts w:cs="Arial"/>
              </w:rPr>
            </w:pPr>
            <w:ins w:id="925"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9284A74" w14:textId="77777777" w:rsidR="00AE7752" w:rsidRPr="001C0E1B" w:rsidRDefault="00AE7752" w:rsidP="004C7D6D">
            <w:pPr>
              <w:pStyle w:val="TAL"/>
              <w:rPr>
                <w:ins w:id="926" w:author="Nokia" w:date="2024-04-08T21:36:00Z"/>
                <w:rFonts w:cs="Arial"/>
              </w:rPr>
            </w:pPr>
            <w:ins w:id="927" w:author="Nokia" w:date="2024-04-08T21:36:00Z">
              <w:r w:rsidRPr="001C0E1B">
                <w:t>L3 filtering is not used</w:t>
              </w:r>
            </w:ins>
          </w:p>
        </w:tc>
      </w:tr>
      <w:tr w:rsidR="0045516D" w:rsidRPr="001C0E1B" w14:paraId="51D0D93A" w14:textId="77777777" w:rsidTr="004C7D6D">
        <w:trPr>
          <w:cantSplit/>
          <w:trHeight w:val="187"/>
          <w:ins w:id="928"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6750B68F" w14:textId="77777777" w:rsidR="0045516D" w:rsidRPr="001C0E1B" w:rsidRDefault="0045516D" w:rsidP="0045516D">
            <w:pPr>
              <w:pStyle w:val="TAL"/>
              <w:rPr>
                <w:ins w:id="929" w:author="Nokia" w:date="2024-04-08T21:36:00Z"/>
                <w:rFonts w:cs="Arial"/>
              </w:rPr>
            </w:pPr>
            <w:ins w:id="930" w:author="Nokia" w:date="2024-04-08T21: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1E7888DB" w14:textId="77777777" w:rsidR="0045516D" w:rsidRPr="001C0E1B" w:rsidRDefault="0045516D" w:rsidP="0045516D">
            <w:pPr>
              <w:pStyle w:val="TAL"/>
              <w:rPr>
                <w:ins w:id="931"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270B89" w14:textId="77777777" w:rsidR="0045516D" w:rsidRPr="001C0E1B" w:rsidRDefault="0045516D" w:rsidP="0045516D">
            <w:pPr>
              <w:pStyle w:val="TAL"/>
              <w:rPr>
                <w:ins w:id="932" w:author="Nokia" w:date="2024-04-08T21:36:00Z"/>
                <w:rFonts w:cs="Arial"/>
              </w:rPr>
            </w:pPr>
            <w:ins w:id="933" w:author="Nokia" w:date="2024-04-08T21:36:00Z">
              <w:r w:rsidRPr="001C0E1B">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21F22F4F" w14:textId="4A1D8160" w:rsidR="0045516D" w:rsidRPr="001C0E1B" w:rsidRDefault="0045516D" w:rsidP="0045516D">
            <w:pPr>
              <w:pStyle w:val="TAL"/>
              <w:rPr>
                <w:ins w:id="934" w:author="Nokia" w:date="2024-04-08T21:36:00Z"/>
                <w:rFonts w:cs="Arial"/>
                <w:lang w:eastAsia="zh-CN"/>
              </w:rPr>
            </w:pPr>
            <w:ins w:id="935" w:author="Nokia" w:date="2024-05-09T09:20:00Z">
              <w:r>
                <w:rPr>
                  <w:rFonts w:cs="Arial"/>
                  <w:lang w:eastAsia="zh-CN"/>
                </w:rPr>
                <w:t>[</w:t>
              </w:r>
              <w:r w:rsidRPr="001C0E1B">
                <w:rPr>
                  <w:rFonts w:cs="Arial"/>
                  <w:lang w:eastAsia="zh-CN"/>
                </w:rPr>
                <w:t>DRX.</w:t>
              </w:r>
              <w:r>
                <w:rPr>
                  <w:rFonts w:cs="Arial"/>
                  <w:lang w:eastAsia="zh-CN"/>
                </w:rPr>
                <w:t>8]</w:t>
              </w:r>
            </w:ins>
          </w:p>
        </w:tc>
        <w:tc>
          <w:tcPr>
            <w:tcW w:w="1205" w:type="dxa"/>
            <w:tcBorders>
              <w:top w:val="single" w:sz="4" w:space="0" w:color="auto"/>
              <w:left w:val="single" w:sz="4" w:space="0" w:color="auto"/>
              <w:bottom w:val="single" w:sz="4" w:space="0" w:color="auto"/>
              <w:right w:val="single" w:sz="4" w:space="0" w:color="auto"/>
            </w:tcBorders>
            <w:hideMark/>
          </w:tcPr>
          <w:p w14:paraId="630DA770" w14:textId="03CBE0B2" w:rsidR="0045516D" w:rsidRPr="001C0E1B" w:rsidRDefault="0045516D" w:rsidP="0045516D">
            <w:pPr>
              <w:pStyle w:val="TAL"/>
              <w:rPr>
                <w:ins w:id="936" w:author="Nokia" w:date="2024-04-08T21:36:00Z"/>
                <w:rFonts w:cs="Arial"/>
                <w:lang w:eastAsia="zh-CN"/>
              </w:rPr>
            </w:pPr>
            <w:ins w:id="937" w:author="Nokia" w:date="2024-05-09T09:20:00Z">
              <w:r>
                <w:rPr>
                  <w:rFonts w:cs="Arial"/>
                  <w:lang w:eastAsia="zh-CN"/>
                </w:rPr>
                <w:t>[</w:t>
              </w:r>
              <w:r w:rsidRPr="001C0E1B">
                <w:rPr>
                  <w:rFonts w:cs="Arial"/>
                  <w:lang w:eastAsia="zh-CN"/>
                </w:rPr>
                <w:t>DRX.</w:t>
              </w:r>
              <w:r>
                <w:rPr>
                  <w:rFonts w:cs="Arial"/>
                  <w:lang w:eastAsia="zh-CN"/>
                </w:rPr>
                <w:t>11]</w:t>
              </w:r>
            </w:ins>
          </w:p>
        </w:tc>
        <w:tc>
          <w:tcPr>
            <w:tcW w:w="2977" w:type="dxa"/>
            <w:tcBorders>
              <w:top w:val="single" w:sz="4" w:space="0" w:color="auto"/>
              <w:left w:val="single" w:sz="4" w:space="0" w:color="auto"/>
              <w:bottom w:val="single" w:sz="4" w:space="0" w:color="auto"/>
              <w:right w:val="single" w:sz="4" w:space="0" w:color="auto"/>
            </w:tcBorders>
            <w:hideMark/>
          </w:tcPr>
          <w:p w14:paraId="3F77B487" w14:textId="77777777" w:rsidR="0045516D" w:rsidRDefault="0045516D" w:rsidP="0045516D">
            <w:pPr>
              <w:pStyle w:val="TAL"/>
              <w:rPr>
                <w:ins w:id="938" w:author="Nokia" w:date="2024-05-09T09:20:00Z"/>
                <w:rFonts w:cs="Arial"/>
                <w:lang w:eastAsia="zh-CN"/>
              </w:rPr>
            </w:pPr>
            <w:ins w:id="939" w:author="Nokia" w:date="2024-05-09T09:20:00Z">
              <w:r>
                <w:rPr>
                  <w:rFonts w:cs="Arial"/>
                  <w:lang w:eastAsia="zh-CN"/>
                </w:rPr>
                <w:t xml:space="preserve">DRX.8 </w:t>
              </w:r>
            </w:ins>
          </w:p>
          <w:p w14:paraId="6E556ACB" w14:textId="77777777" w:rsidR="0045516D" w:rsidRDefault="0045516D" w:rsidP="0045516D">
            <w:pPr>
              <w:pStyle w:val="TAL"/>
              <w:rPr>
                <w:ins w:id="940" w:author="Nokia" w:date="2024-05-09T09:20:00Z"/>
                <w:rFonts w:cs="Arial"/>
                <w:lang w:eastAsia="zh-CN"/>
              </w:rPr>
            </w:pPr>
            <w:proofErr w:type="spellStart"/>
            <w:ins w:id="941" w:author="Nokia" w:date="2024-05-09T09:20:00Z">
              <w:r>
                <w:rPr>
                  <w:rFonts w:cs="Arial"/>
                  <w:lang w:eastAsia="zh-CN"/>
                </w:rPr>
                <w:t>drx-onDurationTimer</w:t>
              </w:r>
              <w:proofErr w:type="spellEnd"/>
              <w:r>
                <w:rPr>
                  <w:rFonts w:cs="Arial"/>
                  <w:lang w:eastAsia="zh-CN"/>
                </w:rPr>
                <w:t xml:space="preserve"> = 6 </w:t>
              </w:r>
              <w:proofErr w:type="spellStart"/>
              <w:r>
                <w:rPr>
                  <w:rFonts w:cs="Arial"/>
                  <w:lang w:eastAsia="zh-CN"/>
                </w:rPr>
                <w:t>ms</w:t>
              </w:r>
              <w:proofErr w:type="spellEnd"/>
            </w:ins>
          </w:p>
          <w:p w14:paraId="5DEEE016" w14:textId="77777777" w:rsidR="0045516D" w:rsidRDefault="0045516D" w:rsidP="0045516D">
            <w:pPr>
              <w:pStyle w:val="TAL"/>
              <w:rPr>
                <w:ins w:id="942" w:author="Nokia" w:date="2024-05-09T09:20:00Z"/>
              </w:rPr>
            </w:pPr>
            <w:proofErr w:type="spellStart"/>
            <w:ins w:id="943" w:author="Nokia" w:date="2024-05-09T09:20:00Z">
              <w:r>
                <w:t>drx-LongCycleStartOffset</w:t>
              </w:r>
              <w:proofErr w:type="spellEnd"/>
              <w:r>
                <w:t xml:space="preserve"> = 320 </w:t>
              </w:r>
              <w:proofErr w:type="spellStart"/>
              <w:r>
                <w:t>ms</w:t>
              </w:r>
              <w:proofErr w:type="spellEnd"/>
            </w:ins>
          </w:p>
          <w:p w14:paraId="30178D07" w14:textId="77777777" w:rsidR="0045516D" w:rsidRDefault="0045516D" w:rsidP="0045516D">
            <w:pPr>
              <w:pStyle w:val="TAL"/>
              <w:rPr>
                <w:ins w:id="944" w:author="Nokia" w:date="2024-05-09T09:20:00Z"/>
              </w:rPr>
            </w:pPr>
          </w:p>
          <w:p w14:paraId="128A01A3" w14:textId="77777777" w:rsidR="0045516D" w:rsidRDefault="0045516D" w:rsidP="0045516D">
            <w:pPr>
              <w:pStyle w:val="TAL"/>
              <w:rPr>
                <w:ins w:id="945" w:author="Nokia" w:date="2024-05-09T09:20:00Z"/>
              </w:rPr>
            </w:pPr>
            <w:ins w:id="946" w:author="Nokia" w:date="2024-05-09T09:20:00Z">
              <w:r>
                <w:t>DRX.11</w:t>
              </w:r>
            </w:ins>
          </w:p>
          <w:p w14:paraId="536D979D" w14:textId="77777777" w:rsidR="0045516D" w:rsidRDefault="0045516D" w:rsidP="0045516D">
            <w:pPr>
              <w:pStyle w:val="TAL"/>
              <w:rPr>
                <w:ins w:id="947" w:author="Nokia" w:date="2024-05-09T09:20:00Z"/>
                <w:rFonts w:cs="Arial"/>
                <w:lang w:eastAsia="zh-CN"/>
              </w:rPr>
            </w:pPr>
            <w:proofErr w:type="spellStart"/>
            <w:ins w:id="948" w:author="Nokia" w:date="2024-05-09T09:20:00Z">
              <w:r>
                <w:rPr>
                  <w:rFonts w:cs="Arial"/>
                  <w:lang w:eastAsia="zh-CN"/>
                </w:rPr>
                <w:t>drx-onDurationTimer</w:t>
              </w:r>
              <w:proofErr w:type="spellEnd"/>
              <w:r>
                <w:rPr>
                  <w:rFonts w:cs="Arial"/>
                  <w:lang w:eastAsia="zh-CN"/>
                </w:rPr>
                <w:t xml:space="preserve"> = 6 </w:t>
              </w:r>
              <w:proofErr w:type="spellStart"/>
              <w:r>
                <w:rPr>
                  <w:rFonts w:cs="Arial"/>
                  <w:lang w:eastAsia="zh-CN"/>
                </w:rPr>
                <w:t>ms</w:t>
              </w:r>
              <w:proofErr w:type="spellEnd"/>
            </w:ins>
          </w:p>
          <w:p w14:paraId="1DDD674E" w14:textId="2E5E543A" w:rsidR="0045516D" w:rsidRPr="001C0E1B" w:rsidRDefault="0045516D" w:rsidP="0045516D">
            <w:pPr>
              <w:pStyle w:val="TAL"/>
              <w:rPr>
                <w:ins w:id="949" w:author="Nokia" w:date="2024-04-08T21:36:00Z"/>
                <w:rFonts w:cs="Arial"/>
                <w:lang w:eastAsia="zh-CN"/>
              </w:rPr>
            </w:pPr>
            <w:proofErr w:type="spellStart"/>
            <w:ins w:id="950" w:author="Nokia" w:date="2024-05-09T09:20:00Z">
              <w:r>
                <w:t>drx-LongCycleStartOffset</w:t>
              </w:r>
              <w:proofErr w:type="spellEnd"/>
              <w:r>
                <w:t xml:space="preserve"> = 20 </w:t>
              </w:r>
              <w:proofErr w:type="spellStart"/>
              <w:r>
                <w:t>ms</w:t>
              </w:r>
            </w:ins>
            <w:proofErr w:type="spellEnd"/>
          </w:p>
        </w:tc>
      </w:tr>
      <w:tr w:rsidR="00AE7752" w:rsidRPr="001C0E1B" w14:paraId="7CB288FB" w14:textId="77777777" w:rsidTr="004C7D6D">
        <w:trPr>
          <w:cantSplit/>
          <w:trHeight w:val="187"/>
          <w:ins w:id="951"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542A6142" w14:textId="77777777" w:rsidR="00AE7752" w:rsidRPr="001C0E1B" w:rsidRDefault="00AE7752" w:rsidP="004C7D6D">
            <w:pPr>
              <w:pStyle w:val="TAL"/>
              <w:rPr>
                <w:ins w:id="952" w:author="Nokia" w:date="2024-04-08T21:36:00Z"/>
                <w:rFonts w:cs="Arial"/>
              </w:rPr>
            </w:pPr>
            <w:ins w:id="953" w:author="Nokia" w:date="2024-04-08T21:3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8E1FCFC" w14:textId="77777777" w:rsidR="00AE7752" w:rsidRPr="001C0E1B" w:rsidRDefault="00AE7752" w:rsidP="004C7D6D">
            <w:pPr>
              <w:pStyle w:val="TAL"/>
              <w:rPr>
                <w:ins w:id="954"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0B351DA" w14:textId="77777777" w:rsidR="00AE7752" w:rsidRPr="001C0E1B" w:rsidRDefault="00AE7752" w:rsidP="004C7D6D">
            <w:pPr>
              <w:pStyle w:val="TAL"/>
              <w:rPr>
                <w:ins w:id="955" w:author="Nokia" w:date="2024-04-08T21:36:00Z"/>
                <w:lang w:eastAsia="zh-CN"/>
              </w:rPr>
            </w:pPr>
            <w:ins w:id="956" w:author="Nokia" w:date="2024-04-08T21:36: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57C6E0" w14:textId="77777777" w:rsidR="00AE7752" w:rsidRPr="001C0E1B" w:rsidRDefault="00AE7752" w:rsidP="004C7D6D">
            <w:pPr>
              <w:pStyle w:val="TAL"/>
              <w:rPr>
                <w:ins w:id="957" w:author="Nokia" w:date="2024-04-08T21:36:00Z"/>
                <w:rFonts w:cs="Arial"/>
              </w:rPr>
            </w:pPr>
            <w:ins w:id="958" w:author="Nokia" w:date="2024-04-08T21:36:00Z">
              <w:r w:rsidRPr="001C0E1B">
                <w:t xml:space="preserve">3 </w:t>
              </w:r>
              <w:proofErr w:type="spellStart"/>
              <w:r w:rsidRPr="001C0E1B">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4755F6F" w14:textId="77777777" w:rsidR="00AE7752" w:rsidRPr="001C0E1B" w:rsidRDefault="00AE7752" w:rsidP="004C7D6D">
            <w:pPr>
              <w:pStyle w:val="TAL"/>
              <w:rPr>
                <w:ins w:id="959" w:author="Nokia" w:date="2024-04-08T21:36:00Z"/>
              </w:rPr>
            </w:pPr>
            <w:ins w:id="960" w:author="Nokia" w:date="2024-04-08T21:36:00Z">
              <w:r w:rsidRPr="001C0E1B">
                <w:t>Asynchronous cells.</w:t>
              </w:r>
            </w:ins>
          </w:p>
          <w:p w14:paraId="45DAF9EB" w14:textId="77777777" w:rsidR="00AE7752" w:rsidRPr="001C0E1B" w:rsidRDefault="00AE7752" w:rsidP="004C7D6D">
            <w:pPr>
              <w:pStyle w:val="TAL"/>
              <w:rPr>
                <w:ins w:id="961" w:author="Nokia" w:date="2024-04-08T21:36:00Z"/>
                <w:rFonts w:cs="Arial"/>
              </w:rPr>
            </w:pPr>
            <w:ins w:id="962" w:author="Nokia" w:date="2024-04-08T21:36:00Z">
              <w:r w:rsidRPr="001C0E1B">
                <w:t>The timing of Cell 2 is 3ms later than the timing of Cell 1.</w:t>
              </w:r>
            </w:ins>
          </w:p>
        </w:tc>
      </w:tr>
      <w:tr w:rsidR="00AE7752" w:rsidRPr="001C0E1B" w14:paraId="78FCA09A" w14:textId="77777777" w:rsidTr="004C7D6D">
        <w:trPr>
          <w:cantSplit/>
          <w:trHeight w:val="187"/>
          <w:ins w:id="963" w:author="Nokia" w:date="2024-04-08T21:36:00Z"/>
        </w:trPr>
        <w:tc>
          <w:tcPr>
            <w:tcW w:w="2518" w:type="dxa"/>
            <w:tcBorders>
              <w:top w:val="nil"/>
              <w:left w:val="single" w:sz="4" w:space="0" w:color="auto"/>
              <w:bottom w:val="nil"/>
              <w:right w:val="single" w:sz="4" w:space="0" w:color="auto"/>
            </w:tcBorders>
            <w:shd w:val="clear" w:color="auto" w:fill="auto"/>
            <w:hideMark/>
          </w:tcPr>
          <w:p w14:paraId="683DF280" w14:textId="77777777" w:rsidR="00AE7752" w:rsidRPr="001C0E1B" w:rsidRDefault="00AE7752" w:rsidP="004C7D6D">
            <w:pPr>
              <w:pStyle w:val="TAL"/>
              <w:rPr>
                <w:ins w:id="964" w:author="Nokia" w:date="2024-04-08T21:36:00Z"/>
                <w:rFonts w:cs="Arial"/>
              </w:rPr>
            </w:pPr>
          </w:p>
        </w:tc>
        <w:tc>
          <w:tcPr>
            <w:tcW w:w="709" w:type="dxa"/>
            <w:tcBorders>
              <w:top w:val="nil"/>
              <w:left w:val="single" w:sz="4" w:space="0" w:color="auto"/>
              <w:bottom w:val="nil"/>
              <w:right w:val="single" w:sz="4" w:space="0" w:color="auto"/>
            </w:tcBorders>
            <w:shd w:val="clear" w:color="auto" w:fill="auto"/>
            <w:hideMark/>
          </w:tcPr>
          <w:p w14:paraId="2B8D194E" w14:textId="77777777" w:rsidR="00AE7752" w:rsidRPr="001C0E1B" w:rsidRDefault="00AE7752" w:rsidP="004C7D6D">
            <w:pPr>
              <w:pStyle w:val="TAL"/>
              <w:rPr>
                <w:ins w:id="965"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F108207" w14:textId="77777777" w:rsidR="00AE7752" w:rsidRPr="001C0E1B" w:rsidRDefault="00AE7752" w:rsidP="004C7D6D">
            <w:pPr>
              <w:pStyle w:val="TAL"/>
              <w:rPr>
                <w:ins w:id="966" w:author="Nokia" w:date="2024-04-08T21:36:00Z"/>
                <w:lang w:eastAsia="zh-CN"/>
              </w:rPr>
            </w:pPr>
            <w:ins w:id="967" w:author="Nokia" w:date="2024-04-08T21:36:00Z">
              <w:r w:rsidRPr="001C0E1B">
                <w:rPr>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7592554" w14:textId="77777777" w:rsidR="00AE7752" w:rsidRPr="001C0E1B" w:rsidRDefault="00AE7752" w:rsidP="004C7D6D">
            <w:pPr>
              <w:pStyle w:val="TAL"/>
              <w:rPr>
                <w:ins w:id="968" w:author="Nokia" w:date="2024-04-08T21:36:00Z"/>
                <w:lang w:eastAsia="zh-CN"/>
              </w:rPr>
            </w:pPr>
            <w:ins w:id="969" w:author="Nokia" w:date="2024-04-08T21:36: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51F9D8BD" w14:textId="77777777" w:rsidR="00AE7752" w:rsidRPr="001C0E1B" w:rsidRDefault="00AE7752" w:rsidP="004C7D6D">
            <w:pPr>
              <w:pStyle w:val="TAL"/>
              <w:rPr>
                <w:ins w:id="970" w:author="Nokia" w:date="2024-04-08T21:36:00Z"/>
              </w:rPr>
            </w:pPr>
            <w:ins w:id="971" w:author="Nokia" w:date="2024-04-08T21:36:00Z">
              <w:r w:rsidRPr="001C0E1B">
                <w:t xml:space="preserve">Synchronous cells </w:t>
              </w:r>
            </w:ins>
          </w:p>
        </w:tc>
      </w:tr>
      <w:tr w:rsidR="00AE7752" w:rsidRPr="001C0E1B" w14:paraId="45B49F53" w14:textId="77777777" w:rsidTr="004C7D6D">
        <w:trPr>
          <w:cantSplit/>
          <w:trHeight w:val="187"/>
          <w:ins w:id="972"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0EAA1AE6" w14:textId="77777777" w:rsidR="00AE7752" w:rsidRPr="001C0E1B" w:rsidRDefault="00AE7752" w:rsidP="004C7D6D">
            <w:pPr>
              <w:pStyle w:val="TAL"/>
              <w:rPr>
                <w:ins w:id="973" w:author="Nokia" w:date="2024-04-08T21: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ED6B336" w14:textId="77777777" w:rsidR="00AE7752" w:rsidRPr="001C0E1B" w:rsidRDefault="00AE7752" w:rsidP="004C7D6D">
            <w:pPr>
              <w:pStyle w:val="TAL"/>
              <w:rPr>
                <w:ins w:id="974"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A5E74B" w14:textId="77777777" w:rsidR="00AE7752" w:rsidRPr="001C0E1B" w:rsidRDefault="00AE7752" w:rsidP="004C7D6D">
            <w:pPr>
              <w:pStyle w:val="TAL"/>
              <w:rPr>
                <w:ins w:id="975" w:author="Nokia" w:date="2024-04-08T21:36:00Z"/>
                <w:lang w:eastAsia="zh-CN"/>
              </w:rPr>
            </w:pPr>
            <w:ins w:id="976" w:author="Nokia" w:date="2024-04-08T21:36:00Z">
              <w:r w:rsidRPr="001C0E1B">
                <w:rPr>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0A72FCA" w14:textId="77777777" w:rsidR="00AE7752" w:rsidRPr="001C0E1B" w:rsidRDefault="00AE7752" w:rsidP="004C7D6D">
            <w:pPr>
              <w:pStyle w:val="TAL"/>
              <w:rPr>
                <w:ins w:id="977" w:author="Nokia" w:date="2024-04-08T21:36:00Z"/>
                <w:lang w:eastAsia="zh-CN"/>
              </w:rPr>
            </w:pPr>
            <w:ins w:id="978" w:author="Nokia" w:date="2024-04-08T21:3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8E148DB" w14:textId="77777777" w:rsidR="00AE7752" w:rsidRPr="001C0E1B" w:rsidRDefault="00AE7752" w:rsidP="004C7D6D">
            <w:pPr>
              <w:pStyle w:val="TAL"/>
              <w:rPr>
                <w:ins w:id="979" w:author="Nokia" w:date="2024-04-08T21:36:00Z"/>
              </w:rPr>
            </w:pPr>
            <w:ins w:id="980" w:author="Nokia" w:date="2024-04-08T21:36:00Z">
              <w:r w:rsidRPr="001C0E1B">
                <w:t>Synchronous cells</w:t>
              </w:r>
            </w:ins>
          </w:p>
        </w:tc>
      </w:tr>
      <w:tr w:rsidR="0045516D" w:rsidRPr="001C0E1B" w14:paraId="5CE6E1EF" w14:textId="77777777" w:rsidTr="004C7D6D">
        <w:trPr>
          <w:cantSplit/>
          <w:trHeight w:val="187"/>
          <w:ins w:id="98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D50FB9C" w14:textId="77777777" w:rsidR="0045516D" w:rsidRPr="001C0E1B" w:rsidRDefault="0045516D" w:rsidP="0045516D">
            <w:pPr>
              <w:pStyle w:val="TAL"/>
              <w:rPr>
                <w:ins w:id="982" w:author="Nokia" w:date="2024-04-08T21:36:00Z"/>
                <w:rFonts w:cs="Arial"/>
              </w:rPr>
            </w:pPr>
            <w:ins w:id="983" w:author="Nokia" w:date="2024-04-08T21: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6D15BF2" w14:textId="77777777" w:rsidR="0045516D" w:rsidRPr="001C0E1B" w:rsidRDefault="0045516D" w:rsidP="0045516D">
            <w:pPr>
              <w:pStyle w:val="TAL"/>
              <w:rPr>
                <w:ins w:id="984" w:author="Nokia" w:date="2024-04-08T21:36:00Z"/>
                <w:rFonts w:cs="Arial"/>
              </w:rPr>
            </w:pPr>
            <w:ins w:id="985"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8C14FAC" w14:textId="77777777" w:rsidR="0045516D" w:rsidRPr="001C0E1B" w:rsidRDefault="0045516D" w:rsidP="0045516D">
            <w:pPr>
              <w:pStyle w:val="TAL"/>
              <w:rPr>
                <w:ins w:id="986" w:author="Nokia" w:date="2024-04-08T21:36:00Z"/>
                <w:lang w:eastAsia="zh-CN"/>
              </w:rPr>
            </w:pPr>
            <w:ins w:id="987"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B1A3D84" w14:textId="2694E278" w:rsidR="0045516D" w:rsidRPr="001C0E1B" w:rsidRDefault="0045516D" w:rsidP="0045516D">
            <w:pPr>
              <w:pStyle w:val="TAL"/>
              <w:rPr>
                <w:ins w:id="988" w:author="Nokia" w:date="2024-04-08T21:36:00Z"/>
                <w:rFonts w:cs="Arial"/>
              </w:rPr>
            </w:pPr>
            <w:ins w:id="989" w:author="Nokia" w:date="2024-05-09T09:21:00Z">
              <w:r>
                <w:t>[5]</w:t>
              </w:r>
            </w:ins>
          </w:p>
        </w:tc>
        <w:tc>
          <w:tcPr>
            <w:tcW w:w="2977" w:type="dxa"/>
            <w:tcBorders>
              <w:top w:val="single" w:sz="4" w:space="0" w:color="auto"/>
              <w:left w:val="single" w:sz="4" w:space="0" w:color="auto"/>
              <w:bottom w:val="single" w:sz="4" w:space="0" w:color="auto"/>
              <w:right w:val="single" w:sz="4" w:space="0" w:color="auto"/>
            </w:tcBorders>
          </w:tcPr>
          <w:p w14:paraId="38B6EE75" w14:textId="77777777" w:rsidR="0045516D" w:rsidRPr="001C0E1B" w:rsidRDefault="0045516D" w:rsidP="0045516D">
            <w:pPr>
              <w:pStyle w:val="TAL"/>
              <w:rPr>
                <w:ins w:id="990" w:author="Nokia" w:date="2024-04-08T21:36:00Z"/>
                <w:rFonts w:cs="Arial"/>
              </w:rPr>
            </w:pPr>
          </w:p>
        </w:tc>
      </w:tr>
      <w:tr w:rsidR="0045516D" w:rsidRPr="001C0E1B" w14:paraId="01798ADC" w14:textId="77777777" w:rsidTr="004C7D6D">
        <w:trPr>
          <w:cantSplit/>
          <w:trHeight w:val="187"/>
          <w:ins w:id="99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20766917" w14:textId="77777777" w:rsidR="0045516D" w:rsidRPr="001C0E1B" w:rsidRDefault="0045516D" w:rsidP="0045516D">
            <w:pPr>
              <w:pStyle w:val="TAL"/>
              <w:rPr>
                <w:ins w:id="992" w:author="Nokia" w:date="2024-04-08T21:36:00Z"/>
                <w:rFonts w:cs="Arial"/>
              </w:rPr>
            </w:pPr>
            <w:ins w:id="993" w:author="Nokia" w:date="2024-04-08T21: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9AA53F8" w14:textId="77777777" w:rsidR="0045516D" w:rsidRPr="001C0E1B" w:rsidRDefault="0045516D" w:rsidP="0045516D">
            <w:pPr>
              <w:pStyle w:val="TAL"/>
              <w:rPr>
                <w:ins w:id="994" w:author="Nokia" w:date="2024-04-08T21:36:00Z"/>
                <w:rFonts w:cs="Arial"/>
              </w:rPr>
            </w:pPr>
            <w:ins w:id="995"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6644F47" w14:textId="77777777" w:rsidR="0045516D" w:rsidRPr="001C0E1B" w:rsidRDefault="0045516D" w:rsidP="0045516D">
            <w:pPr>
              <w:pStyle w:val="TAL"/>
              <w:rPr>
                <w:ins w:id="996" w:author="Nokia" w:date="2024-04-08T21:36:00Z"/>
              </w:rPr>
            </w:pPr>
            <w:ins w:id="997" w:author="Nokia" w:date="2024-04-08T21:36:00Z">
              <w:r w:rsidRPr="001C0E1B">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214205C6" w14:textId="584A5990" w:rsidR="0045516D" w:rsidRPr="001C0E1B" w:rsidRDefault="0045516D" w:rsidP="0045516D">
            <w:pPr>
              <w:pStyle w:val="TAL"/>
              <w:rPr>
                <w:ins w:id="998" w:author="Nokia" w:date="2024-04-08T21:36:00Z"/>
                <w:rFonts w:cs="Arial"/>
              </w:rPr>
            </w:pPr>
            <w:ins w:id="999" w:author="Nokia" w:date="2024-05-09T09:21:00Z">
              <w:r>
                <w:t>[10]</w:t>
              </w:r>
            </w:ins>
          </w:p>
        </w:tc>
        <w:tc>
          <w:tcPr>
            <w:tcW w:w="1205" w:type="dxa"/>
            <w:tcBorders>
              <w:top w:val="single" w:sz="4" w:space="0" w:color="auto"/>
              <w:left w:val="single" w:sz="4" w:space="0" w:color="auto"/>
              <w:bottom w:val="single" w:sz="4" w:space="0" w:color="auto"/>
              <w:right w:val="single" w:sz="4" w:space="0" w:color="auto"/>
            </w:tcBorders>
            <w:hideMark/>
          </w:tcPr>
          <w:p w14:paraId="7CE4527F" w14:textId="2FEF217D" w:rsidR="0045516D" w:rsidRPr="001C0E1B" w:rsidRDefault="0045516D" w:rsidP="0045516D">
            <w:pPr>
              <w:pStyle w:val="TAL"/>
              <w:rPr>
                <w:ins w:id="1000" w:author="Nokia" w:date="2024-04-08T21:36:00Z"/>
                <w:rFonts w:cs="Arial"/>
                <w:lang w:eastAsia="zh-CN"/>
              </w:rPr>
            </w:pPr>
            <w:ins w:id="1001" w:author="Nokia" w:date="2024-05-09T09:21:00Z">
              <w:r>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5E3DBC9C" w14:textId="03E4800C" w:rsidR="0045516D" w:rsidRPr="001C0E1B" w:rsidRDefault="0045516D" w:rsidP="0045516D">
            <w:pPr>
              <w:pStyle w:val="TAL"/>
              <w:rPr>
                <w:ins w:id="1002" w:author="Nokia" w:date="2024-04-08T21:36:00Z"/>
                <w:rFonts w:cs="Arial"/>
              </w:rPr>
            </w:pPr>
            <w:ins w:id="1003" w:author="Nokia" w:date="2024-05-09T09:21:00Z">
              <w:r>
                <w:t>[10]</w:t>
              </w:r>
            </w:ins>
          </w:p>
        </w:tc>
      </w:tr>
    </w:tbl>
    <w:p w14:paraId="2ED0D9C3" w14:textId="77777777" w:rsidR="00AE7752" w:rsidRPr="001C0E1B" w:rsidRDefault="00AE7752" w:rsidP="00AE7752">
      <w:pPr>
        <w:rPr>
          <w:ins w:id="1004" w:author="Nokia" w:date="2024-04-08T21:36:00Z"/>
        </w:rPr>
      </w:pPr>
    </w:p>
    <w:p w14:paraId="1D3EDE64" w14:textId="77777777" w:rsidR="00AE7752" w:rsidRPr="001C0E1B" w:rsidRDefault="00AE7752" w:rsidP="00AE7752">
      <w:pPr>
        <w:pStyle w:val="TH"/>
        <w:rPr>
          <w:ins w:id="1005" w:author="Nokia" w:date="2024-04-08T21:36:00Z"/>
        </w:rPr>
      </w:pPr>
      <w:ins w:id="1006" w:author="Nokia" w:date="2024-04-08T21:36:00Z">
        <w:r w:rsidRPr="001C0E1B">
          <w:lastRenderedPageBreak/>
          <w:t>Table A.</w:t>
        </w:r>
        <w:r>
          <w:t>6.6.1.y</w:t>
        </w:r>
        <w:r w:rsidRPr="001C0E1B">
          <w:t xml:space="preserve">.2-3: NR Cell specific test parameters for SA intra-frequency event triggered reporting without gap for </w:t>
        </w:r>
        <w:proofErr w:type="spellStart"/>
        <w:r w:rsidRPr="001C0E1B">
          <w:t>PCell</w:t>
        </w:r>
        <w:proofErr w:type="spellEnd"/>
        <w:r w:rsidRPr="001C0E1B">
          <w:t xml:space="preserve"> in FR1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E7752" w:rsidRPr="001C0E1B" w14:paraId="73DF1342" w14:textId="77777777" w:rsidTr="004C7D6D">
        <w:trPr>
          <w:cantSplit/>
          <w:trHeight w:val="187"/>
          <w:jc w:val="center"/>
          <w:ins w:id="1007"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FE66B6D" w14:textId="77777777" w:rsidR="00AE7752" w:rsidRPr="001C0E1B" w:rsidRDefault="00AE7752" w:rsidP="004C7D6D">
            <w:pPr>
              <w:pStyle w:val="TAH"/>
              <w:rPr>
                <w:ins w:id="1008" w:author="Nokia" w:date="2024-04-08T21:36:00Z"/>
                <w:rFonts w:cs="Arial"/>
              </w:rPr>
            </w:pPr>
            <w:ins w:id="1009" w:author="Nokia" w:date="2024-04-08T21:3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5B3DC33" w14:textId="77777777" w:rsidR="00AE7752" w:rsidRPr="001C0E1B" w:rsidRDefault="00AE7752" w:rsidP="004C7D6D">
            <w:pPr>
              <w:pStyle w:val="TAH"/>
              <w:rPr>
                <w:ins w:id="1010" w:author="Nokia" w:date="2024-04-08T21:36:00Z"/>
              </w:rPr>
            </w:pPr>
            <w:ins w:id="1011" w:author="Nokia" w:date="2024-04-08T21: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0135713" w14:textId="77777777" w:rsidR="00AE7752" w:rsidRPr="001C0E1B" w:rsidRDefault="00AE7752" w:rsidP="004C7D6D">
            <w:pPr>
              <w:pStyle w:val="TAH"/>
              <w:rPr>
                <w:ins w:id="1012" w:author="Nokia" w:date="2024-04-08T21:36:00Z"/>
                <w:lang w:eastAsia="zh-CN"/>
              </w:rPr>
            </w:pPr>
            <w:ins w:id="1013" w:author="Nokia" w:date="2024-04-08T21:3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003B1E" w14:textId="77777777" w:rsidR="00AE7752" w:rsidRPr="001C0E1B" w:rsidRDefault="00AE7752" w:rsidP="004C7D6D">
            <w:pPr>
              <w:pStyle w:val="TAH"/>
              <w:rPr>
                <w:ins w:id="1014" w:author="Nokia" w:date="2024-04-08T21:36:00Z"/>
                <w:rFonts w:cs="Arial"/>
              </w:rPr>
            </w:pPr>
            <w:ins w:id="1015" w:author="Nokia" w:date="2024-04-08T21: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E8F3D6" w14:textId="77777777" w:rsidR="00AE7752" w:rsidRPr="001C0E1B" w:rsidRDefault="00AE7752" w:rsidP="004C7D6D">
            <w:pPr>
              <w:pStyle w:val="TAH"/>
              <w:rPr>
                <w:ins w:id="1016" w:author="Nokia" w:date="2024-04-08T21:36:00Z"/>
                <w:lang w:eastAsia="zh-CN"/>
              </w:rPr>
            </w:pPr>
            <w:ins w:id="1017" w:author="Nokia" w:date="2024-04-08T21:36:00Z">
              <w:r w:rsidRPr="001C0E1B">
                <w:rPr>
                  <w:lang w:eastAsia="zh-CN"/>
                </w:rPr>
                <w:t>Cell 2</w:t>
              </w:r>
            </w:ins>
          </w:p>
        </w:tc>
      </w:tr>
      <w:tr w:rsidR="00AE7752" w:rsidRPr="001C0E1B" w14:paraId="793514A3" w14:textId="77777777" w:rsidTr="004C7D6D">
        <w:trPr>
          <w:cantSplit/>
          <w:trHeight w:val="187"/>
          <w:jc w:val="center"/>
          <w:ins w:id="1018"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4FF2C5DC" w14:textId="77777777" w:rsidR="00AE7752" w:rsidRPr="001C0E1B" w:rsidRDefault="00AE7752" w:rsidP="004C7D6D">
            <w:pPr>
              <w:pStyle w:val="TAH"/>
              <w:rPr>
                <w:ins w:id="1019" w:author="Nokia" w:date="2024-04-08T21:36: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2F9D5E91" w14:textId="77777777" w:rsidR="00AE7752" w:rsidRPr="001C0E1B" w:rsidRDefault="00AE7752" w:rsidP="004C7D6D">
            <w:pPr>
              <w:pStyle w:val="TAH"/>
              <w:rPr>
                <w:ins w:id="1020"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4341ABC1" w14:textId="77777777" w:rsidR="00AE7752" w:rsidRPr="001C0E1B" w:rsidRDefault="00AE7752" w:rsidP="004C7D6D">
            <w:pPr>
              <w:pStyle w:val="TAH"/>
              <w:rPr>
                <w:ins w:id="1021" w:author="Nokia" w:date="2024-04-08T21: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66E51A" w14:textId="77777777" w:rsidR="00AE7752" w:rsidRPr="001C0E1B" w:rsidRDefault="00AE7752" w:rsidP="004C7D6D">
            <w:pPr>
              <w:pStyle w:val="TAH"/>
              <w:rPr>
                <w:ins w:id="1022" w:author="Nokia" w:date="2024-04-08T21:36:00Z"/>
                <w:lang w:eastAsia="zh-CN"/>
              </w:rPr>
            </w:pPr>
            <w:ins w:id="1023" w:author="Nokia" w:date="2024-04-08T21: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B6FF60F" w14:textId="77777777" w:rsidR="00AE7752" w:rsidRPr="001C0E1B" w:rsidRDefault="00AE7752" w:rsidP="004C7D6D">
            <w:pPr>
              <w:pStyle w:val="TAH"/>
              <w:rPr>
                <w:ins w:id="1024" w:author="Nokia" w:date="2024-04-08T21:36:00Z"/>
                <w:lang w:eastAsia="zh-CN"/>
              </w:rPr>
            </w:pPr>
            <w:ins w:id="1025" w:author="Nokia" w:date="2024-04-08T21: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13F483B" w14:textId="77777777" w:rsidR="00AE7752" w:rsidRPr="001C0E1B" w:rsidRDefault="00AE7752" w:rsidP="004C7D6D">
            <w:pPr>
              <w:pStyle w:val="TAH"/>
              <w:rPr>
                <w:ins w:id="1026" w:author="Nokia" w:date="2024-04-08T21:36:00Z"/>
                <w:lang w:eastAsia="zh-CN"/>
              </w:rPr>
            </w:pPr>
            <w:ins w:id="1027" w:author="Nokia" w:date="2024-04-08T21: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3C2F4C5" w14:textId="77777777" w:rsidR="00AE7752" w:rsidRPr="001C0E1B" w:rsidRDefault="00AE7752" w:rsidP="004C7D6D">
            <w:pPr>
              <w:pStyle w:val="TAH"/>
              <w:rPr>
                <w:ins w:id="1028" w:author="Nokia" w:date="2024-04-08T21:36:00Z"/>
                <w:lang w:eastAsia="zh-CN"/>
              </w:rPr>
            </w:pPr>
            <w:ins w:id="1029" w:author="Nokia" w:date="2024-04-08T21:36:00Z">
              <w:r w:rsidRPr="001C0E1B">
                <w:rPr>
                  <w:lang w:eastAsia="zh-CN"/>
                </w:rPr>
                <w:t>T2</w:t>
              </w:r>
            </w:ins>
          </w:p>
        </w:tc>
      </w:tr>
      <w:tr w:rsidR="00AE7752" w:rsidRPr="001C0E1B" w14:paraId="4E7180ED" w14:textId="77777777" w:rsidTr="004C7D6D">
        <w:trPr>
          <w:cantSplit/>
          <w:trHeight w:val="187"/>
          <w:jc w:val="center"/>
          <w:ins w:id="1030"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465A0B6" w14:textId="77777777" w:rsidR="00AE7752" w:rsidRPr="001C0E1B" w:rsidRDefault="00AE7752" w:rsidP="004C7D6D">
            <w:pPr>
              <w:pStyle w:val="TAL"/>
              <w:rPr>
                <w:ins w:id="1031" w:author="Nokia" w:date="2024-04-08T21:36:00Z"/>
                <w:lang w:eastAsia="zh-CN"/>
              </w:rPr>
            </w:pPr>
            <w:ins w:id="1032" w:author="Nokia" w:date="2024-04-08T21:3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9D32462" w14:textId="77777777" w:rsidR="00AE7752" w:rsidRPr="001C0E1B" w:rsidRDefault="00AE7752" w:rsidP="004C7D6D">
            <w:pPr>
              <w:pStyle w:val="TAC"/>
              <w:rPr>
                <w:ins w:id="103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4279B45" w14:textId="77777777" w:rsidR="00AE7752" w:rsidRPr="001C0E1B" w:rsidRDefault="00AE7752" w:rsidP="004C7D6D">
            <w:pPr>
              <w:pStyle w:val="TAC"/>
              <w:rPr>
                <w:ins w:id="1034" w:author="Nokia" w:date="2024-04-08T21:36:00Z"/>
                <w:rFonts w:cs="v4.2.0"/>
                <w:lang w:eastAsia="zh-CN"/>
              </w:rPr>
            </w:pPr>
            <w:ins w:id="1035"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7C6D79" w14:textId="77777777" w:rsidR="00AE7752" w:rsidRPr="001C0E1B" w:rsidRDefault="00AE7752" w:rsidP="004C7D6D">
            <w:pPr>
              <w:pStyle w:val="TAC"/>
              <w:rPr>
                <w:ins w:id="1036" w:author="Nokia" w:date="2024-04-08T21:36:00Z"/>
                <w:rFonts w:cs="v4.2.0"/>
                <w:lang w:eastAsia="zh-CN"/>
              </w:rPr>
            </w:pPr>
            <w:ins w:id="1037" w:author="Nokia" w:date="2024-04-08T21:36: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8098C4" w14:textId="77777777" w:rsidR="00AE7752" w:rsidRPr="001C0E1B" w:rsidRDefault="00AE7752" w:rsidP="004C7D6D">
            <w:pPr>
              <w:pStyle w:val="TAC"/>
              <w:rPr>
                <w:ins w:id="1038" w:author="Nokia" w:date="2024-04-08T21:36:00Z"/>
                <w:rFonts w:cs="v4.2.0"/>
                <w:lang w:eastAsia="zh-CN"/>
              </w:rPr>
            </w:pPr>
            <w:ins w:id="1039" w:author="Nokia" w:date="2024-04-08T21:36:00Z">
              <w:r w:rsidRPr="001C0E1B" w:rsidDel="00821B2B">
                <w:rPr>
                  <w:lang w:eastAsia="ja-JP"/>
                </w:rPr>
                <w:t>T</w:t>
              </w:r>
              <w:r w:rsidRPr="001C0E1B">
                <w:rPr>
                  <w:lang w:eastAsia="ja-JP"/>
                </w:rPr>
                <w:t>N/A</w:t>
              </w:r>
            </w:ins>
          </w:p>
        </w:tc>
      </w:tr>
      <w:tr w:rsidR="00AE7752" w:rsidRPr="001C0E1B" w14:paraId="6FF27357" w14:textId="77777777" w:rsidTr="004C7D6D">
        <w:trPr>
          <w:cantSplit/>
          <w:trHeight w:val="187"/>
          <w:jc w:val="center"/>
          <w:ins w:id="1040" w:author="Nokia" w:date="2024-04-08T21:36:00Z"/>
        </w:trPr>
        <w:tc>
          <w:tcPr>
            <w:tcW w:w="1668" w:type="dxa"/>
            <w:tcBorders>
              <w:top w:val="nil"/>
              <w:left w:val="single" w:sz="4" w:space="0" w:color="auto"/>
              <w:bottom w:val="nil"/>
              <w:right w:val="single" w:sz="4" w:space="0" w:color="auto"/>
            </w:tcBorders>
            <w:shd w:val="clear" w:color="auto" w:fill="auto"/>
            <w:hideMark/>
          </w:tcPr>
          <w:p w14:paraId="736BE93F" w14:textId="77777777" w:rsidR="00AE7752" w:rsidRPr="001C0E1B" w:rsidRDefault="00AE7752" w:rsidP="004C7D6D">
            <w:pPr>
              <w:pStyle w:val="TAL"/>
              <w:rPr>
                <w:ins w:id="1041"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0DE01E56" w14:textId="77777777" w:rsidR="00AE7752" w:rsidRPr="001C0E1B" w:rsidRDefault="00AE7752" w:rsidP="004C7D6D">
            <w:pPr>
              <w:pStyle w:val="TAC"/>
              <w:rPr>
                <w:ins w:id="104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9F873E0" w14:textId="77777777" w:rsidR="00AE7752" w:rsidRPr="001C0E1B" w:rsidRDefault="00AE7752" w:rsidP="004C7D6D">
            <w:pPr>
              <w:pStyle w:val="TAC"/>
              <w:rPr>
                <w:ins w:id="1043" w:author="Nokia" w:date="2024-04-08T21:36:00Z"/>
                <w:rFonts w:cs="v4.2.0"/>
                <w:lang w:eastAsia="zh-CN"/>
              </w:rPr>
            </w:pPr>
            <w:ins w:id="1044"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823FC6" w14:textId="77777777" w:rsidR="00AE7752" w:rsidRPr="001C0E1B" w:rsidRDefault="00AE7752" w:rsidP="004C7D6D">
            <w:pPr>
              <w:pStyle w:val="TAC"/>
              <w:rPr>
                <w:ins w:id="1045" w:author="Nokia" w:date="2024-04-08T21:36:00Z"/>
                <w:rFonts w:cs="v4.2.0"/>
                <w:lang w:eastAsia="zh-CN"/>
              </w:rPr>
            </w:pPr>
            <w:ins w:id="1046" w:author="Nokia" w:date="2024-04-08T21:3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D5823E" w14:textId="77777777" w:rsidR="00AE7752" w:rsidRPr="001C0E1B" w:rsidRDefault="00AE7752" w:rsidP="004C7D6D">
            <w:pPr>
              <w:pStyle w:val="TAC"/>
              <w:rPr>
                <w:ins w:id="1047" w:author="Nokia" w:date="2024-04-08T21:36:00Z"/>
                <w:rFonts w:cs="v4.2.0"/>
                <w:lang w:eastAsia="zh-CN"/>
              </w:rPr>
            </w:pPr>
            <w:ins w:id="1048" w:author="Nokia" w:date="2024-04-08T21:36:00Z">
              <w:r w:rsidRPr="001C0E1B">
                <w:rPr>
                  <w:lang w:eastAsia="ja-JP"/>
                </w:rPr>
                <w:t>TDDConf.1.1</w:t>
              </w:r>
            </w:ins>
          </w:p>
        </w:tc>
      </w:tr>
      <w:tr w:rsidR="00AE7752" w:rsidRPr="001C0E1B" w14:paraId="5796907B" w14:textId="77777777" w:rsidTr="004C7D6D">
        <w:trPr>
          <w:cantSplit/>
          <w:trHeight w:val="187"/>
          <w:jc w:val="center"/>
          <w:ins w:id="1049"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433FC33F" w14:textId="77777777" w:rsidR="00AE7752" w:rsidRPr="001C0E1B" w:rsidRDefault="00AE7752" w:rsidP="004C7D6D">
            <w:pPr>
              <w:pStyle w:val="TAL"/>
              <w:rPr>
                <w:ins w:id="1050"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0321E6F" w14:textId="77777777" w:rsidR="00AE7752" w:rsidRPr="001C0E1B" w:rsidRDefault="00AE7752" w:rsidP="004C7D6D">
            <w:pPr>
              <w:pStyle w:val="TAC"/>
              <w:rPr>
                <w:ins w:id="105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DC633EF" w14:textId="77777777" w:rsidR="00AE7752" w:rsidRPr="001C0E1B" w:rsidRDefault="00AE7752" w:rsidP="004C7D6D">
            <w:pPr>
              <w:pStyle w:val="TAC"/>
              <w:rPr>
                <w:ins w:id="1052" w:author="Nokia" w:date="2024-04-08T21:36:00Z"/>
                <w:rFonts w:cs="v4.2.0"/>
                <w:lang w:eastAsia="zh-CN"/>
              </w:rPr>
            </w:pPr>
            <w:ins w:id="1053"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C326B9" w14:textId="77777777" w:rsidR="00AE7752" w:rsidRPr="001C0E1B" w:rsidRDefault="00AE7752" w:rsidP="004C7D6D">
            <w:pPr>
              <w:pStyle w:val="TAC"/>
              <w:rPr>
                <w:ins w:id="1054" w:author="Nokia" w:date="2024-04-08T21:36:00Z"/>
                <w:rFonts w:cs="v4.2.0"/>
                <w:lang w:eastAsia="zh-CN"/>
              </w:rPr>
            </w:pPr>
            <w:ins w:id="1055" w:author="Nokia" w:date="2024-04-08T21:3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B179B2" w14:textId="77777777" w:rsidR="00AE7752" w:rsidRPr="001C0E1B" w:rsidRDefault="00AE7752" w:rsidP="004C7D6D">
            <w:pPr>
              <w:pStyle w:val="TAC"/>
              <w:rPr>
                <w:ins w:id="1056" w:author="Nokia" w:date="2024-04-08T21:36:00Z"/>
                <w:rFonts w:cs="v4.2.0"/>
                <w:lang w:eastAsia="zh-CN"/>
              </w:rPr>
            </w:pPr>
            <w:ins w:id="1057" w:author="Nokia" w:date="2024-04-08T21:36:00Z">
              <w:r w:rsidRPr="001C0E1B">
                <w:rPr>
                  <w:lang w:eastAsia="ja-JP"/>
                </w:rPr>
                <w:t>TDDConf.2.1</w:t>
              </w:r>
            </w:ins>
          </w:p>
        </w:tc>
      </w:tr>
      <w:tr w:rsidR="00AE7752" w:rsidRPr="001C0E1B" w14:paraId="49449FC2" w14:textId="77777777" w:rsidTr="004C7D6D">
        <w:trPr>
          <w:cantSplit/>
          <w:trHeight w:val="187"/>
          <w:jc w:val="center"/>
          <w:ins w:id="1058"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631B166" w14:textId="77777777" w:rsidR="00AE7752" w:rsidRPr="001C0E1B" w:rsidRDefault="00AE7752" w:rsidP="004C7D6D">
            <w:pPr>
              <w:pStyle w:val="TAL"/>
              <w:rPr>
                <w:ins w:id="1059" w:author="Nokia" w:date="2024-04-08T21:36:00Z"/>
                <w:lang w:eastAsia="zh-CN"/>
              </w:rPr>
            </w:pPr>
            <w:ins w:id="1060" w:author="Nokia" w:date="2024-04-08T21:3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B6F7369" w14:textId="77777777" w:rsidR="00AE7752" w:rsidRPr="001C0E1B" w:rsidRDefault="00AE7752" w:rsidP="004C7D6D">
            <w:pPr>
              <w:pStyle w:val="TAC"/>
              <w:rPr>
                <w:ins w:id="1061"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AB8FC8" w14:textId="77777777" w:rsidR="00AE7752" w:rsidRPr="001C0E1B" w:rsidRDefault="00AE7752" w:rsidP="004C7D6D">
            <w:pPr>
              <w:pStyle w:val="TAC"/>
              <w:rPr>
                <w:ins w:id="1062" w:author="Nokia" w:date="2024-04-08T21:36:00Z"/>
                <w:rFonts w:cs="v4.2.0"/>
                <w:lang w:eastAsia="zh-CN"/>
              </w:rPr>
            </w:pPr>
            <w:ins w:id="1063"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B7E99D" w14:textId="77777777" w:rsidR="00AE7752" w:rsidRPr="001C0E1B" w:rsidRDefault="00AE7752" w:rsidP="004C7D6D">
            <w:pPr>
              <w:pStyle w:val="TAC"/>
              <w:rPr>
                <w:ins w:id="1064" w:author="Nokia" w:date="2024-04-08T21:36:00Z"/>
                <w:rFonts w:cs="v4.2.0"/>
                <w:lang w:eastAsia="zh-CN"/>
              </w:rPr>
            </w:pPr>
            <w:ins w:id="1065" w:author="Nokia" w:date="2024-04-08T21:3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F89EC8C" w14:textId="77777777" w:rsidR="00AE7752" w:rsidRPr="001C0E1B" w:rsidRDefault="00AE7752" w:rsidP="004C7D6D">
            <w:pPr>
              <w:pStyle w:val="TAC"/>
              <w:rPr>
                <w:ins w:id="1066" w:author="Nokia" w:date="2024-04-08T21:36:00Z"/>
                <w:rFonts w:cs="v4.2.0"/>
                <w:lang w:eastAsia="zh-CN"/>
              </w:rPr>
            </w:pPr>
            <w:ins w:id="1067" w:author="Nokia" w:date="2024-04-08T21:36:00Z">
              <w:r w:rsidRPr="001C0E1B">
                <w:rPr>
                  <w:rFonts w:cs="v4.2.0"/>
                  <w:lang w:eastAsia="zh-CN"/>
                </w:rPr>
                <w:t>N/A</w:t>
              </w:r>
            </w:ins>
          </w:p>
        </w:tc>
      </w:tr>
      <w:tr w:rsidR="00AE7752" w:rsidRPr="001C0E1B" w14:paraId="7D6078D8" w14:textId="77777777" w:rsidTr="004C7D6D">
        <w:trPr>
          <w:cantSplit/>
          <w:trHeight w:val="187"/>
          <w:jc w:val="center"/>
          <w:ins w:id="1068" w:author="Nokia" w:date="2024-04-08T21:36:00Z"/>
        </w:trPr>
        <w:tc>
          <w:tcPr>
            <w:tcW w:w="1668" w:type="dxa"/>
            <w:tcBorders>
              <w:top w:val="nil"/>
              <w:left w:val="single" w:sz="4" w:space="0" w:color="auto"/>
              <w:bottom w:val="nil"/>
              <w:right w:val="single" w:sz="4" w:space="0" w:color="auto"/>
            </w:tcBorders>
            <w:shd w:val="clear" w:color="auto" w:fill="auto"/>
            <w:hideMark/>
          </w:tcPr>
          <w:p w14:paraId="68B1BAB4" w14:textId="77777777" w:rsidR="00AE7752" w:rsidRPr="001C0E1B" w:rsidRDefault="00AE7752" w:rsidP="004C7D6D">
            <w:pPr>
              <w:pStyle w:val="TAL"/>
              <w:rPr>
                <w:ins w:id="1069"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05547472" w14:textId="77777777" w:rsidR="00AE7752" w:rsidRPr="001C0E1B" w:rsidRDefault="00AE7752" w:rsidP="004C7D6D">
            <w:pPr>
              <w:pStyle w:val="TAC"/>
              <w:rPr>
                <w:ins w:id="1070"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03DFDB" w14:textId="77777777" w:rsidR="00AE7752" w:rsidRPr="001C0E1B" w:rsidRDefault="00AE7752" w:rsidP="004C7D6D">
            <w:pPr>
              <w:pStyle w:val="TAC"/>
              <w:rPr>
                <w:ins w:id="1071" w:author="Nokia" w:date="2024-04-08T21:36:00Z"/>
                <w:rFonts w:cs="v4.2.0"/>
                <w:lang w:eastAsia="zh-CN"/>
              </w:rPr>
            </w:pPr>
            <w:ins w:id="1072"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AF8F00" w14:textId="77777777" w:rsidR="00AE7752" w:rsidRPr="001C0E1B" w:rsidRDefault="00AE7752" w:rsidP="004C7D6D">
            <w:pPr>
              <w:pStyle w:val="TAC"/>
              <w:rPr>
                <w:ins w:id="1073" w:author="Nokia" w:date="2024-04-08T21:36:00Z"/>
                <w:rFonts w:cs="v4.2.0"/>
                <w:lang w:eastAsia="zh-CN"/>
              </w:rPr>
            </w:pPr>
            <w:ins w:id="1074" w:author="Nokia" w:date="2024-04-08T21:3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10DE6EA" w14:textId="77777777" w:rsidR="00AE7752" w:rsidRPr="001C0E1B" w:rsidRDefault="00AE7752" w:rsidP="004C7D6D">
            <w:pPr>
              <w:pStyle w:val="TAC"/>
              <w:rPr>
                <w:ins w:id="1075" w:author="Nokia" w:date="2024-04-08T21:36:00Z"/>
                <w:rFonts w:cs="v4.2.0"/>
                <w:lang w:eastAsia="zh-CN"/>
              </w:rPr>
            </w:pPr>
          </w:p>
        </w:tc>
      </w:tr>
      <w:tr w:rsidR="00AE7752" w:rsidRPr="001C0E1B" w14:paraId="11BFE41F" w14:textId="77777777" w:rsidTr="004C7D6D">
        <w:trPr>
          <w:cantSplit/>
          <w:trHeight w:val="187"/>
          <w:jc w:val="center"/>
          <w:ins w:id="1076"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908EE80" w14:textId="77777777" w:rsidR="00AE7752" w:rsidRPr="001C0E1B" w:rsidRDefault="00AE7752" w:rsidP="004C7D6D">
            <w:pPr>
              <w:pStyle w:val="TAL"/>
              <w:rPr>
                <w:ins w:id="1077"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6B2A467" w14:textId="77777777" w:rsidR="00AE7752" w:rsidRPr="001C0E1B" w:rsidRDefault="00AE7752" w:rsidP="004C7D6D">
            <w:pPr>
              <w:pStyle w:val="TAC"/>
              <w:rPr>
                <w:ins w:id="1078"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59DFA7" w14:textId="77777777" w:rsidR="00AE7752" w:rsidRPr="001C0E1B" w:rsidRDefault="00AE7752" w:rsidP="004C7D6D">
            <w:pPr>
              <w:pStyle w:val="TAC"/>
              <w:rPr>
                <w:ins w:id="1079" w:author="Nokia" w:date="2024-04-08T21:36:00Z"/>
                <w:rFonts w:cs="v4.2.0"/>
                <w:lang w:eastAsia="zh-CN"/>
              </w:rPr>
            </w:pPr>
            <w:ins w:id="1080"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E5FA84" w14:textId="77777777" w:rsidR="00AE7752" w:rsidRPr="001C0E1B" w:rsidRDefault="00AE7752" w:rsidP="004C7D6D">
            <w:pPr>
              <w:pStyle w:val="TAC"/>
              <w:rPr>
                <w:ins w:id="1081" w:author="Nokia" w:date="2024-04-08T21:36:00Z"/>
                <w:rFonts w:cs="v4.2.0"/>
                <w:lang w:eastAsia="zh-CN"/>
              </w:rPr>
            </w:pPr>
            <w:ins w:id="1082" w:author="Nokia" w:date="2024-04-08T21:3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9C83C58" w14:textId="77777777" w:rsidR="00AE7752" w:rsidRPr="001C0E1B" w:rsidRDefault="00AE7752" w:rsidP="004C7D6D">
            <w:pPr>
              <w:pStyle w:val="TAC"/>
              <w:rPr>
                <w:ins w:id="1083" w:author="Nokia" w:date="2024-04-08T21:36:00Z"/>
                <w:rFonts w:cs="v4.2.0"/>
                <w:lang w:eastAsia="zh-CN"/>
              </w:rPr>
            </w:pPr>
          </w:p>
        </w:tc>
      </w:tr>
      <w:tr w:rsidR="00AE7752" w:rsidRPr="001C0E1B" w14:paraId="3319FCC7" w14:textId="77777777" w:rsidTr="004C7D6D">
        <w:trPr>
          <w:cantSplit/>
          <w:trHeight w:val="187"/>
          <w:jc w:val="center"/>
          <w:ins w:id="1084"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99F3F53" w14:textId="77777777" w:rsidR="00AE7752" w:rsidRPr="001C0E1B" w:rsidRDefault="00AE7752" w:rsidP="004C7D6D">
            <w:pPr>
              <w:pStyle w:val="TAL"/>
              <w:rPr>
                <w:ins w:id="1085" w:author="Nokia" w:date="2024-04-08T21:36:00Z"/>
                <w:lang w:eastAsia="zh-CN"/>
              </w:rPr>
            </w:pPr>
            <w:ins w:id="1086" w:author="Nokia" w:date="2024-04-08T21:3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4D0042" w14:textId="77777777" w:rsidR="00AE7752" w:rsidRPr="001C0E1B" w:rsidRDefault="00AE7752" w:rsidP="004C7D6D">
            <w:pPr>
              <w:pStyle w:val="TAC"/>
              <w:rPr>
                <w:ins w:id="1087"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E0FCB27" w14:textId="77777777" w:rsidR="00AE7752" w:rsidRPr="001C0E1B" w:rsidRDefault="00AE7752" w:rsidP="004C7D6D">
            <w:pPr>
              <w:pStyle w:val="TAC"/>
              <w:rPr>
                <w:ins w:id="1088" w:author="Nokia" w:date="2024-04-08T21:36:00Z"/>
                <w:rFonts w:cs="v4.2.0"/>
                <w:lang w:eastAsia="zh-CN"/>
              </w:rPr>
            </w:pPr>
            <w:ins w:id="1089"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F17594" w14:textId="77777777" w:rsidR="00AE7752" w:rsidRPr="001C0E1B" w:rsidRDefault="00AE7752" w:rsidP="004C7D6D">
            <w:pPr>
              <w:pStyle w:val="TAC"/>
              <w:rPr>
                <w:ins w:id="1090" w:author="Nokia" w:date="2024-04-08T21:36:00Z"/>
                <w:rFonts w:cs="v4.2.0"/>
                <w:lang w:eastAsia="zh-CN"/>
              </w:rPr>
            </w:pPr>
            <w:ins w:id="1091" w:author="Nokia" w:date="2024-04-08T21: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388383" w14:textId="77777777" w:rsidR="00AE7752" w:rsidRPr="001C0E1B" w:rsidRDefault="00AE7752" w:rsidP="004C7D6D">
            <w:pPr>
              <w:pStyle w:val="TAC"/>
              <w:rPr>
                <w:ins w:id="1092" w:author="Nokia" w:date="2024-04-08T21:36:00Z"/>
                <w:rFonts w:cs="v4.2.0"/>
                <w:lang w:eastAsia="zh-CN"/>
              </w:rPr>
            </w:pPr>
            <w:ins w:id="1093" w:author="Nokia" w:date="2024-04-08T21:36:00Z">
              <w:r w:rsidRPr="006F4D85">
                <w:rPr>
                  <w:rFonts w:cs="v4.2.0"/>
                  <w:lang w:eastAsia="zh-CN"/>
                </w:rPr>
                <w:t>N/A</w:t>
              </w:r>
            </w:ins>
          </w:p>
        </w:tc>
      </w:tr>
      <w:tr w:rsidR="00AE7752" w:rsidRPr="001C0E1B" w14:paraId="2111485A" w14:textId="77777777" w:rsidTr="004C7D6D">
        <w:trPr>
          <w:cantSplit/>
          <w:trHeight w:val="187"/>
          <w:jc w:val="center"/>
          <w:ins w:id="1094" w:author="Nokia" w:date="2024-04-08T21:36:00Z"/>
        </w:trPr>
        <w:tc>
          <w:tcPr>
            <w:tcW w:w="1668" w:type="dxa"/>
            <w:tcBorders>
              <w:top w:val="nil"/>
              <w:left w:val="single" w:sz="4" w:space="0" w:color="auto"/>
              <w:bottom w:val="nil"/>
              <w:right w:val="single" w:sz="4" w:space="0" w:color="auto"/>
            </w:tcBorders>
            <w:shd w:val="clear" w:color="auto" w:fill="auto"/>
            <w:hideMark/>
          </w:tcPr>
          <w:p w14:paraId="07031D03" w14:textId="77777777" w:rsidR="00AE7752" w:rsidRPr="001C0E1B" w:rsidRDefault="00AE7752" w:rsidP="004C7D6D">
            <w:pPr>
              <w:pStyle w:val="TAL"/>
              <w:rPr>
                <w:ins w:id="1095"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1D7CB0D8" w14:textId="77777777" w:rsidR="00AE7752" w:rsidRPr="001C0E1B" w:rsidRDefault="00AE7752" w:rsidP="004C7D6D">
            <w:pPr>
              <w:pStyle w:val="TAC"/>
              <w:rPr>
                <w:ins w:id="109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398FD26" w14:textId="77777777" w:rsidR="00AE7752" w:rsidRPr="001C0E1B" w:rsidRDefault="00AE7752" w:rsidP="004C7D6D">
            <w:pPr>
              <w:pStyle w:val="TAC"/>
              <w:rPr>
                <w:ins w:id="1097" w:author="Nokia" w:date="2024-04-08T21:36:00Z"/>
                <w:rFonts w:cs="v4.2.0"/>
                <w:lang w:eastAsia="zh-CN"/>
              </w:rPr>
            </w:pPr>
            <w:ins w:id="1098"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347ADD" w14:textId="77777777" w:rsidR="00AE7752" w:rsidRPr="001C0E1B" w:rsidRDefault="00AE7752" w:rsidP="004C7D6D">
            <w:pPr>
              <w:pStyle w:val="TAC"/>
              <w:rPr>
                <w:ins w:id="1099" w:author="Nokia" w:date="2024-04-08T21:36:00Z"/>
                <w:rFonts w:cs="v4.2.0"/>
                <w:lang w:eastAsia="zh-CN"/>
              </w:rPr>
            </w:pPr>
            <w:ins w:id="1100" w:author="Nokia" w:date="2024-04-08T21:3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5A44E2" w14:textId="77777777" w:rsidR="00AE7752" w:rsidRPr="001C0E1B" w:rsidRDefault="00AE7752" w:rsidP="004C7D6D">
            <w:pPr>
              <w:pStyle w:val="TAC"/>
              <w:rPr>
                <w:ins w:id="1101" w:author="Nokia" w:date="2024-04-08T21:36:00Z"/>
                <w:rFonts w:cs="v4.2.0"/>
                <w:lang w:eastAsia="zh-CN"/>
              </w:rPr>
            </w:pPr>
            <w:ins w:id="1102" w:author="Nokia" w:date="2024-04-08T21:36:00Z">
              <w:r w:rsidRPr="006F4D85">
                <w:rPr>
                  <w:rFonts w:cs="v4.2.0"/>
                  <w:lang w:eastAsia="zh-CN"/>
                </w:rPr>
                <w:t>N/A</w:t>
              </w:r>
            </w:ins>
          </w:p>
        </w:tc>
      </w:tr>
      <w:tr w:rsidR="00AE7752" w:rsidRPr="001C0E1B" w14:paraId="4EEED96A" w14:textId="77777777" w:rsidTr="004C7D6D">
        <w:trPr>
          <w:cantSplit/>
          <w:trHeight w:val="187"/>
          <w:jc w:val="center"/>
          <w:ins w:id="1103"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2F116BA7" w14:textId="77777777" w:rsidR="00AE7752" w:rsidRPr="001C0E1B" w:rsidRDefault="00AE7752" w:rsidP="004C7D6D">
            <w:pPr>
              <w:pStyle w:val="TAL"/>
              <w:rPr>
                <w:ins w:id="1104"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5BC008" w14:textId="77777777" w:rsidR="00AE7752" w:rsidRPr="001C0E1B" w:rsidRDefault="00AE7752" w:rsidP="004C7D6D">
            <w:pPr>
              <w:pStyle w:val="TAC"/>
              <w:rPr>
                <w:ins w:id="110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3CE2CEFE" w14:textId="77777777" w:rsidR="00AE7752" w:rsidRPr="001C0E1B" w:rsidRDefault="00AE7752" w:rsidP="004C7D6D">
            <w:pPr>
              <w:pStyle w:val="TAC"/>
              <w:rPr>
                <w:ins w:id="1106" w:author="Nokia" w:date="2024-04-08T21:36:00Z"/>
                <w:rFonts w:cs="v4.2.0"/>
                <w:lang w:eastAsia="zh-CN"/>
              </w:rPr>
            </w:pPr>
            <w:ins w:id="1107"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2BC92D" w14:textId="77777777" w:rsidR="00AE7752" w:rsidRPr="001C0E1B" w:rsidRDefault="00AE7752" w:rsidP="004C7D6D">
            <w:pPr>
              <w:pStyle w:val="TAC"/>
              <w:rPr>
                <w:ins w:id="1108" w:author="Nokia" w:date="2024-04-08T21:36:00Z"/>
                <w:rFonts w:cs="v4.2.0"/>
                <w:lang w:eastAsia="zh-CN"/>
              </w:rPr>
            </w:pPr>
            <w:ins w:id="1109" w:author="Nokia" w:date="2024-04-08T21:3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D1BA8E" w14:textId="77777777" w:rsidR="00AE7752" w:rsidRPr="001C0E1B" w:rsidRDefault="00AE7752" w:rsidP="004C7D6D">
            <w:pPr>
              <w:pStyle w:val="TAC"/>
              <w:rPr>
                <w:ins w:id="1110" w:author="Nokia" w:date="2024-04-08T21:36:00Z"/>
                <w:rFonts w:cs="v4.2.0"/>
                <w:lang w:eastAsia="zh-CN"/>
              </w:rPr>
            </w:pPr>
            <w:ins w:id="1111" w:author="Nokia" w:date="2024-04-08T21:36:00Z">
              <w:r w:rsidRPr="006F4D85">
                <w:rPr>
                  <w:rFonts w:cs="v4.2.0"/>
                  <w:lang w:eastAsia="zh-CN"/>
                </w:rPr>
                <w:t>N/A</w:t>
              </w:r>
            </w:ins>
          </w:p>
        </w:tc>
      </w:tr>
      <w:tr w:rsidR="00AE7752" w:rsidRPr="001C0E1B" w14:paraId="27B79BE8" w14:textId="77777777" w:rsidTr="004C7D6D">
        <w:trPr>
          <w:cantSplit/>
          <w:trHeight w:val="187"/>
          <w:jc w:val="center"/>
          <w:ins w:id="1112"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3C178CDA" w14:textId="77777777" w:rsidR="00AE7752" w:rsidRPr="001C0E1B" w:rsidRDefault="00AE7752" w:rsidP="004C7D6D">
            <w:pPr>
              <w:pStyle w:val="TAL"/>
              <w:rPr>
                <w:ins w:id="1113" w:author="Nokia" w:date="2024-04-08T21:36:00Z"/>
                <w:lang w:eastAsia="zh-CN"/>
              </w:rPr>
            </w:pPr>
            <w:ins w:id="1114" w:author="Nokia" w:date="2024-04-08T21:3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E835CC3" w14:textId="77777777" w:rsidR="00AE7752" w:rsidRPr="001C0E1B" w:rsidRDefault="00AE7752" w:rsidP="004C7D6D">
            <w:pPr>
              <w:pStyle w:val="TAC"/>
              <w:rPr>
                <w:ins w:id="111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08A8F50" w14:textId="77777777" w:rsidR="00AE7752" w:rsidRPr="001C0E1B" w:rsidRDefault="00AE7752" w:rsidP="004C7D6D">
            <w:pPr>
              <w:pStyle w:val="TAC"/>
              <w:rPr>
                <w:ins w:id="1116" w:author="Nokia" w:date="2024-04-08T21:36:00Z"/>
                <w:rFonts w:cs="v4.2.0"/>
                <w:lang w:eastAsia="zh-CN"/>
              </w:rPr>
            </w:pPr>
            <w:ins w:id="1117"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A8CE40" w14:textId="77777777" w:rsidR="00AE7752" w:rsidRPr="001C0E1B" w:rsidRDefault="00AE7752" w:rsidP="004C7D6D">
            <w:pPr>
              <w:pStyle w:val="TAC"/>
              <w:rPr>
                <w:ins w:id="1118" w:author="Nokia" w:date="2024-04-08T21:36:00Z"/>
                <w:rFonts w:cs="v4.2.0"/>
                <w:lang w:eastAsia="zh-CN"/>
              </w:rPr>
            </w:pPr>
            <w:ins w:id="1119" w:author="Nokia" w:date="2024-04-08T21: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FD2D17" w14:textId="77777777" w:rsidR="00AE7752" w:rsidRPr="001C0E1B" w:rsidRDefault="00AE7752" w:rsidP="004C7D6D">
            <w:pPr>
              <w:pStyle w:val="TAC"/>
              <w:rPr>
                <w:ins w:id="1120" w:author="Nokia" w:date="2024-04-08T21:36:00Z"/>
                <w:rFonts w:cs="v4.2.0"/>
                <w:lang w:eastAsia="zh-CN"/>
              </w:rPr>
            </w:pPr>
            <w:ins w:id="1121" w:author="Nokia" w:date="2024-04-08T21:36:00Z">
              <w:r w:rsidRPr="006F4D85">
                <w:rPr>
                  <w:rFonts w:cs="v4.2.0"/>
                  <w:lang w:eastAsia="zh-CN"/>
                </w:rPr>
                <w:t>N/A</w:t>
              </w:r>
            </w:ins>
          </w:p>
        </w:tc>
      </w:tr>
      <w:tr w:rsidR="00AE7752" w:rsidRPr="001C0E1B" w14:paraId="4FEA96D9" w14:textId="77777777" w:rsidTr="004C7D6D">
        <w:trPr>
          <w:cantSplit/>
          <w:trHeight w:val="187"/>
          <w:jc w:val="center"/>
          <w:ins w:id="1122" w:author="Nokia" w:date="2024-04-08T21:36:00Z"/>
        </w:trPr>
        <w:tc>
          <w:tcPr>
            <w:tcW w:w="1668" w:type="dxa"/>
            <w:tcBorders>
              <w:top w:val="nil"/>
              <w:left w:val="single" w:sz="4" w:space="0" w:color="auto"/>
              <w:bottom w:val="nil"/>
              <w:right w:val="single" w:sz="4" w:space="0" w:color="auto"/>
            </w:tcBorders>
            <w:shd w:val="clear" w:color="auto" w:fill="auto"/>
            <w:hideMark/>
          </w:tcPr>
          <w:p w14:paraId="49E4D0DF" w14:textId="77777777" w:rsidR="00AE7752" w:rsidRPr="001C0E1B" w:rsidRDefault="00AE7752" w:rsidP="004C7D6D">
            <w:pPr>
              <w:pStyle w:val="TAL"/>
              <w:rPr>
                <w:ins w:id="1123"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6A2DE0B0" w14:textId="77777777" w:rsidR="00AE7752" w:rsidRPr="001C0E1B" w:rsidRDefault="00AE7752" w:rsidP="004C7D6D">
            <w:pPr>
              <w:pStyle w:val="TAC"/>
              <w:rPr>
                <w:ins w:id="112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D11AC6E" w14:textId="77777777" w:rsidR="00AE7752" w:rsidRPr="001C0E1B" w:rsidRDefault="00AE7752" w:rsidP="004C7D6D">
            <w:pPr>
              <w:pStyle w:val="TAC"/>
              <w:rPr>
                <w:ins w:id="1125" w:author="Nokia" w:date="2024-04-08T21:36:00Z"/>
                <w:rFonts w:cs="v4.2.0"/>
                <w:lang w:eastAsia="zh-CN"/>
              </w:rPr>
            </w:pPr>
            <w:ins w:id="1126"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10F8C4" w14:textId="77777777" w:rsidR="00AE7752" w:rsidRPr="001C0E1B" w:rsidRDefault="00AE7752" w:rsidP="004C7D6D">
            <w:pPr>
              <w:pStyle w:val="TAC"/>
              <w:rPr>
                <w:ins w:id="1127" w:author="Nokia" w:date="2024-04-08T21:36:00Z"/>
                <w:rFonts w:cs="v4.2.0"/>
                <w:lang w:eastAsia="zh-CN"/>
              </w:rPr>
            </w:pPr>
            <w:ins w:id="1128" w:author="Nokia" w:date="2024-04-08T21:3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2433F8" w14:textId="77777777" w:rsidR="00AE7752" w:rsidRPr="001C0E1B" w:rsidRDefault="00AE7752" w:rsidP="004C7D6D">
            <w:pPr>
              <w:pStyle w:val="TAC"/>
              <w:rPr>
                <w:ins w:id="1129" w:author="Nokia" w:date="2024-04-08T21:36:00Z"/>
                <w:rFonts w:cs="v4.2.0"/>
                <w:lang w:eastAsia="zh-CN"/>
              </w:rPr>
            </w:pPr>
            <w:ins w:id="1130" w:author="Nokia" w:date="2024-04-08T21:36:00Z">
              <w:r w:rsidRPr="006F4D85">
                <w:rPr>
                  <w:rFonts w:cs="v4.2.0"/>
                  <w:lang w:eastAsia="zh-CN"/>
                </w:rPr>
                <w:t>N/A</w:t>
              </w:r>
            </w:ins>
          </w:p>
        </w:tc>
      </w:tr>
      <w:tr w:rsidR="00AE7752" w:rsidRPr="001C0E1B" w14:paraId="1EAB2225" w14:textId="77777777" w:rsidTr="004C7D6D">
        <w:trPr>
          <w:cantSplit/>
          <w:trHeight w:val="187"/>
          <w:jc w:val="center"/>
          <w:ins w:id="1131"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5A9CFEE" w14:textId="77777777" w:rsidR="00AE7752" w:rsidRPr="001C0E1B" w:rsidRDefault="00AE7752" w:rsidP="004C7D6D">
            <w:pPr>
              <w:pStyle w:val="TAL"/>
              <w:rPr>
                <w:ins w:id="1132"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E9ADA25" w14:textId="77777777" w:rsidR="00AE7752" w:rsidRPr="001C0E1B" w:rsidRDefault="00AE7752" w:rsidP="004C7D6D">
            <w:pPr>
              <w:pStyle w:val="TAC"/>
              <w:rPr>
                <w:ins w:id="113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5AF7A82" w14:textId="77777777" w:rsidR="00AE7752" w:rsidRPr="001C0E1B" w:rsidRDefault="00AE7752" w:rsidP="004C7D6D">
            <w:pPr>
              <w:pStyle w:val="TAC"/>
              <w:rPr>
                <w:ins w:id="1134" w:author="Nokia" w:date="2024-04-08T21:36:00Z"/>
                <w:rFonts w:cs="v4.2.0"/>
                <w:lang w:eastAsia="zh-CN"/>
              </w:rPr>
            </w:pPr>
            <w:ins w:id="1135"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FBA87E" w14:textId="77777777" w:rsidR="00AE7752" w:rsidRPr="001C0E1B" w:rsidRDefault="00AE7752" w:rsidP="004C7D6D">
            <w:pPr>
              <w:pStyle w:val="TAC"/>
              <w:rPr>
                <w:ins w:id="1136" w:author="Nokia" w:date="2024-04-08T21:36:00Z"/>
                <w:rFonts w:cs="v4.2.0"/>
                <w:lang w:eastAsia="zh-CN"/>
              </w:rPr>
            </w:pPr>
            <w:ins w:id="1137" w:author="Nokia" w:date="2024-04-08T21:3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7BA664" w14:textId="77777777" w:rsidR="00AE7752" w:rsidRPr="001C0E1B" w:rsidRDefault="00AE7752" w:rsidP="004C7D6D">
            <w:pPr>
              <w:pStyle w:val="TAC"/>
              <w:rPr>
                <w:ins w:id="1138" w:author="Nokia" w:date="2024-04-08T21:36:00Z"/>
                <w:rFonts w:cs="v4.2.0"/>
                <w:lang w:eastAsia="zh-CN"/>
              </w:rPr>
            </w:pPr>
            <w:ins w:id="1139" w:author="Nokia" w:date="2024-04-08T21:36:00Z">
              <w:r w:rsidRPr="006F4D85">
                <w:rPr>
                  <w:rFonts w:cs="v4.2.0"/>
                  <w:lang w:eastAsia="zh-CN"/>
                </w:rPr>
                <w:t>N/A</w:t>
              </w:r>
            </w:ins>
          </w:p>
        </w:tc>
      </w:tr>
      <w:tr w:rsidR="00AE7752" w:rsidRPr="001C0E1B" w14:paraId="3959A62A" w14:textId="77777777" w:rsidTr="004C7D6D">
        <w:trPr>
          <w:cantSplit/>
          <w:trHeight w:val="187"/>
          <w:jc w:val="center"/>
          <w:ins w:id="1140"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649BAC9" w14:textId="77777777" w:rsidR="00AE7752" w:rsidRPr="001C0E1B" w:rsidRDefault="00AE7752" w:rsidP="004C7D6D">
            <w:pPr>
              <w:pStyle w:val="TAL"/>
              <w:rPr>
                <w:ins w:id="1141" w:author="Nokia" w:date="2024-04-08T21:36:00Z"/>
              </w:rPr>
            </w:pPr>
            <w:ins w:id="1142" w:author="Nokia" w:date="2024-04-08T21: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58F8696" w14:textId="77777777" w:rsidR="00AE7752" w:rsidRPr="001C0E1B" w:rsidRDefault="00AE7752" w:rsidP="004C7D6D">
            <w:pPr>
              <w:pStyle w:val="TAC"/>
              <w:rPr>
                <w:ins w:id="114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E2B12F8" w14:textId="77777777" w:rsidR="00AE7752" w:rsidRPr="001C0E1B" w:rsidRDefault="00AE7752" w:rsidP="004C7D6D">
            <w:pPr>
              <w:pStyle w:val="TAC"/>
              <w:rPr>
                <w:ins w:id="1144" w:author="Nokia" w:date="2024-04-08T21:36:00Z"/>
              </w:rPr>
            </w:pPr>
            <w:ins w:id="1145"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836BEA" w14:textId="77777777" w:rsidR="00AE7752" w:rsidRPr="001C0E1B" w:rsidRDefault="00AE7752" w:rsidP="004C7D6D">
            <w:pPr>
              <w:pStyle w:val="TAC"/>
              <w:rPr>
                <w:ins w:id="1146" w:author="Nokia" w:date="2024-04-08T21:36:00Z"/>
                <w:rFonts w:cs="v4.2.0"/>
              </w:rPr>
            </w:pPr>
            <w:ins w:id="1147" w:author="Nokia" w:date="2024-04-08T21: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CFD636" w14:textId="77777777" w:rsidR="00AE7752" w:rsidRPr="001C0E1B" w:rsidRDefault="00AE7752" w:rsidP="004C7D6D">
            <w:pPr>
              <w:pStyle w:val="TAC"/>
              <w:rPr>
                <w:ins w:id="1148" w:author="Nokia" w:date="2024-04-08T21:36:00Z"/>
              </w:rPr>
            </w:pPr>
            <w:ins w:id="1149" w:author="Nokia" w:date="2024-04-08T21:36:00Z">
              <w:r w:rsidRPr="001C0E1B">
                <w:t>OP.1</w:t>
              </w:r>
            </w:ins>
          </w:p>
        </w:tc>
      </w:tr>
      <w:tr w:rsidR="00AE7752" w:rsidRPr="001C0E1B" w14:paraId="69E027AB" w14:textId="77777777" w:rsidTr="004C7D6D">
        <w:trPr>
          <w:cantSplit/>
          <w:trHeight w:val="187"/>
          <w:jc w:val="center"/>
          <w:ins w:id="1150" w:author="Nokia" w:date="2024-04-08T21:36:00Z"/>
        </w:trPr>
        <w:tc>
          <w:tcPr>
            <w:tcW w:w="1668" w:type="dxa"/>
            <w:vMerge w:val="restart"/>
            <w:tcBorders>
              <w:top w:val="single" w:sz="4" w:space="0" w:color="auto"/>
              <w:left w:val="single" w:sz="4" w:space="0" w:color="auto"/>
              <w:right w:val="single" w:sz="4" w:space="0" w:color="auto"/>
            </w:tcBorders>
          </w:tcPr>
          <w:p w14:paraId="3F487D36" w14:textId="77777777" w:rsidR="00AE7752" w:rsidRPr="001C0E1B" w:rsidRDefault="00AE7752" w:rsidP="004C7D6D">
            <w:pPr>
              <w:pStyle w:val="TAL"/>
              <w:rPr>
                <w:ins w:id="1151" w:author="Nokia" w:date="2024-04-08T21:36:00Z"/>
                <w:bCs/>
              </w:rPr>
            </w:pPr>
            <w:ins w:id="1152" w:author="Nokia" w:date="2024-04-08T21:36:00Z">
              <w:r w:rsidRPr="001C0E1B">
                <w:rPr>
                  <w:bCs/>
                  <w:lang w:eastAsia="zh-CN"/>
                </w:rPr>
                <w:t>TRS configuration</w:t>
              </w:r>
            </w:ins>
          </w:p>
        </w:tc>
        <w:tc>
          <w:tcPr>
            <w:tcW w:w="1701" w:type="dxa"/>
            <w:vMerge w:val="restart"/>
            <w:tcBorders>
              <w:top w:val="single" w:sz="4" w:space="0" w:color="auto"/>
              <w:left w:val="single" w:sz="4" w:space="0" w:color="auto"/>
              <w:right w:val="single" w:sz="4" w:space="0" w:color="auto"/>
            </w:tcBorders>
          </w:tcPr>
          <w:p w14:paraId="5AF8664B" w14:textId="77777777" w:rsidR="00AE7752" w:rsidRPr="001C0E1B" w:rsidRDefault="00AE7752" w:rsidP="004C7D6D">
            <w:pPr>
              <w:pStyle w:val="TAC"/>
              <w:rPr>
                <w:ins w:id="1153"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067937BF" w14:textId="77777777" w:rsidR="00AE7752" w:rsidRPr="001C0E1B" w:rsidRDefault="00AE7752" w:rsidP="004C7D6D">
            <w:pPr>
              <w:pStyle w:val="TAC"/>
              <w:rPr>
                <w:ins w:id="1154" w:author="Nokia" w:date="2024-04-08T21:36:00Z"/>
                <w:rFonts w:cs="v4.2.0"/>
                <w:lang w:eastAsia="zh-CN"/>
              </w:rPr>
            </w:pPr>
            <w:ins w:id="1155"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5C4E76" w14:textId="77777777" w:rsidR="00AE7752" w:rsidRPr="001C0E1B" w:rsidRDefault="00AE7752" w:rsidP="004C7D6D">
            <w:pPr>
              <w:pStyle w:val="TAC"/>
              <w:rPr>
                <w:ins w:id="1156" w:author="Nokia" w:date="2024-04-08T21:36:00Z"/>
              </w:rPr>
            </w:pPr>
            <w:ins w:id="1157" w:author="Nokia" w:date="2024-04-08T21:36: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73AE7EC" w14:textId="77777777" w:rsidR="00AE7752" w:rsidRPr="001C0E1B" w:rsidRDefault="00AE7752" w:rsidP="004C7D6D">
            <w:pPr>
              <w:pStyle w:val="TAC"/>
              <w:rPr>
                <w:ins w:id="1158" w:author="Nokia" w:date="2024-04-08T21:36:00Z"/>
              </w:rPr>
            </w:pPr>
            <w:ins w:id="1159" w:author="Nokia" w:date="2024-04-08T21:36:00Z">
              <w:r w:rsidRPr="001C0E1B">
                <w:rPr>
                  <w:rFonts w:cs="v4.2.0"/>
                  <w:lang w:eastAsia="zh-CN"/>
                </w:rPr>
                <w:t>N/A</w:t>
              </w:r>
            </w:ins>
          </w:p>
        </w:tc>
      </w:tr>
      <w:tr w:rsidR="00AE7752" w:rsidRPr="001C0E1B" w14:paraId="6AAFE31A" w14:textId="77777777" w:rsidTr="004C7D6D">
        <w:trPr>
          <w:cantSplit/>
          <w:trHeight w:val="187"/>
          <w:jc w:val="center"/>
          <w:ins w:id="1160" w:author="Nokia" w:date="2024-04-08T21:36:00Z"/>
        </w:trPr>
        <w:tc>
          <w:tcPr>
            <w:tcW w:w="1668" w:type="dxa"/>
            <w:vMerge/>
            <w:tcBorders>
              <w:left w:val="single" w:sz="4" w:space="0" w:color="auto"/>
              <w:right w:val="single" w:sz="4" w:space="0" w:color="auto"/>
            </w:tcBorders>
          </w:tcPr>
          <w:p w14:paraId="575EAA47" w14:textId="77777777" w:rsidR="00AE7752" w:rsidRPr="001C0E1B" w:rsidRDefault="00AE7752" w:rsidP="004C7D6D">
            <w:pPr>
              <w:pStyle w:val="TAL"/>
              <w:rPr>
                <w:ins w:id="1161" w:author="Nokia" w:date="2024-04-08T21:36:00Z"/>
                <w:bCs/>
              </w:rPr>
            </w:pPr>
          </w:p>
        </w:tc>
        <w:tc>
          <w:tcPr>
            <w:tcW w:w="1701" w:type="dxa"/>
            <w:vMerge/>
            <w:tcBorders>
              <w:left w:val="single" w:sz="4" w:space="0" w:color="auto"/>
              <w:right w:val="single" w:sz="4" w:space="0" w:color="auto"/>
            </w:tcBorders>
          </w:tcPr>
          <w:p w14:paraId="65B759DB" w14:textId="77777777" w:rsidR="00AE7752" w:rsidRPr="001C0E1B" w:rsidRDefault="00AE7752" w:rsidP="004C7D6D">
            <w:pPr>
              <w:pStyle w:val="TAC"/>
              <w:rPr>
                <w:ins w:id="1162"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45FF0E42" w14:textId="77777777" w:rsidR="00AE7752" w:rsidRPr="001C0E1B" w:rsidRDefault="00AE7752" w:rsidP="004C7D6D">
            <w:pPr>
              <w:pStyle w:val="TAC"/>
              <w:rPr>
                <w:ins w:id="1163" w:author="Nokia" w:date="2024-04-08T21:36:00Z"/>
                <w:rFonts w:cs="v4.2.0"/>
                <w:lang w:eastAsia="zh-CN"/>
              </w:rPr>
            </w:pPr>
            <w:ins w:id="1164"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4D2E2CD" w14:textId="77777777" w:rsidR="00AE7752" w:rsidRPr="001C0E1B" w:rsidRDefault="00AE7752" w:rsidP="004C7D6D">
            <w:pPr>
              <w:pStyle w:val="TAC"/>
              <w:rPr>
                <w:ins w:id="1165" w:author="Nokia" w:date="2024-04-08T21:36:00Z"/>
              </w:rPr>
            </w:pPr>
            <w:ins w:id="1166" w:author="Nokia" w:date="2024-04-08T21:36: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953B0BC" w14:textId="77777777" w:rsidR="00AE7752" w:rsidRPr="001C0E1B" w:rsidRDefault="00AE7752" w:rsidP="004C7D6D">
            <w:pPr>
              <w:pStyle w:val="TAC"/>
              <w:rPr>
                <w:ins w:id="1167" w:author="Nokia" w:date="2024-04-08T21:36:00Z"/>
              </w:rPr>
            </w:pPr>
            <w:ins w:id="1168" w:author="Nokia" w:date="2024-04-08T21:36:00Z">
              <w:r w:rsidRPr="001C0E1B">
                <w:rPr>
                  <w:rFonts w:cs="v4.2.0"/>
                  <w:lang w:eastAsia="zh-CN"/>
                </w:rPr>
                <w:t>N/A</w:t>
              </w:r>
            </w:ins>
          </w:p>
        </w:tc>
      </w:tr>
      <w:tr w:rsidR="00AE7752" w:rsidRPr="001C0E1B" w14:paraId="26299487" w14:textId="77777777" w:rsidTr="004C7D6D">
        <w:trPr>
          <w:cantSplit/>
          <w:trHeight w:val="187"/>
          <w:jc w:val="center"/>
          <w:ins w:id="1169" w:author="Nokia" w:date="2024-04-08T21:36:00Z"/>
        </w:trPr>
        <w:tc>
          <w:tcPr>
            <w:tcW w:w="1668" w:type="dxa"/>
            <w:vMerge/>
            <w:tcBorders>
              <w:left w:val="single" w:sz="4" w:space="0" w:color="auto"/>
              <w:bottom w:val="single" w:sz="4" w:space="0" w:color="auto"/>
              <w:right w:val="single" w:sz="4" w:space="0" w:color="auto"/>
            </w:tcBorders>
          </w:tcPr>
          <w:p w14:paraId="78A84F3B" w14:textId="77777777" w:rsidR="00AE7752" w:rsidRPr="001C0E1B" w:rsidRDefault="00AE7752" w:rsidP="004C7D6D">
            <w:pPr>
              <w:pStyle w:val="TAL"/>
              <w:rPr>
                <w:ins w:id="1170" w:author="Nokia" w:date="2024-04-08T21:36:00Z"/>
                <w:bCs/>
              </w:rPr>
            </w:pPr>
          </w:p>
        </w:tc>
        <w:tc>
          <w:tcPr>
            <w:tcW w:w="1701" w:type="dxa"/>
            <w:vMerge/>
            <w:tcBorders>
              <w:left w:val="single" w:sz="4" w:space="0" w:color="auto"/>
              <w:bottom w:val="single" w:sz="4" w:space="0" w:color="auto"/>
              <w:right w:val="single" w:sz="4" w:space="0" w:color="auto"/>
            </w:tcBorders>
          </w:tcPr>
          <w:p w14:paraId="6BF49520" w14:textId="77777777" w:rsidR="00AE7752" w:rsidRPr="001C0E1B" w:rsidRDefault="00AE7752" w:rsidP="004C7D6D">
            <w:pPr>
              <w:pStyle w:val="TAC"/>
              <w:rPr>
                <w:ins w:id="1171"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2109CEDC" w14:textId="77777777" w:rsidR="00AE7752" w:rsidRPr="001C0E1B" w:rsidRDefault="00AE7752" w:rsidP="004C7D6D">
            <w:pPr>
              <w:pStyle w:val="TAC"/>
              <w:rPr>
                <w:ins w:id="1172" w:author="Nokia" w:date="2024-04-08T21:36:00Z"/>
                <w:rFonts w:cs="v4.2.0"/>
                <w:lang w:eastAsia="zh-CN"/>
              </w:rPr>
            </w:pPr>
            <w:ins w:id="1173"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051867F" w14:textId="77777777" w:rsidR="00AE7752" w:rsidRPr="001C0E1B" w:rsidRDefault="00AE7752" w:rsidP="004C7D6D">
            <w:pPr>
              <w:pStyle w:val="TAC"/>
              <w:rPr>
                <w:ins w:id="1174" w:author="Nokia" w:date="2024-04-08T21:36:00Z"/>
              </w:rPr>
            </w:pPr>
            <w:ins w:id="1175" w:author="Nokia" w:date="2024-04-08T21:36: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2A16EEF" w14:textId="77777777" w:rsidR="00AE7752" w:rsidRPr="001C0E1B" w:rsidRDefault="00AE7752" w:rsidP="004C7D6D">
            <w:pPr>
              <w:pStyle w:val="TAC"/>
              <w:rPr>
                <w:ins w:id="1176" w:author="Nokia" w:date="2024-04-08T21:36:00Z"/>
              </w:rPr>
            </w:pPr>
            <w:ins w:id="1177" w:author="Nokia" w:date="2024-04-08T21:36:00Z">
              <w:r w:rsidRPr="001C0E1B">
                <w:rPr>
                  <w:rFonts w:cs="v4.2.0"/>
                  <w:lang w:eastAsia="zh-CN"/>
                </w:rPr>
                <w:t>N/A</w:t>
              </w:r>
            </w:ins>
          </w:p>
        </w:tc>
      </w:tr>
      <w:tr w:rsidR="00AE7752" w:rsidRPr="001C0E1B" w14:paraId="222B139C" w14:textId="77777777" w:rsidTr="004C7D6D">
        <w:trPr>
          <w:cantSplit/>
          <w:trHeight w:val="187"/>
          <w:jc w:val="center"/>
          <w:ins w:id="1178"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433C062" w14:textId="77777777" w:rsidR="00AE7752" w:rsidRPr="001C0E1B" w:rsidRDefault="00AE7752" w:rsidP="004C7D6D">
            <w:pPr>
              <w:pStyle w:val="TAL"/>
              <w:rPr>
                <w:ins w:id="1179" w:author="Nokia" w:date="2024-04-08T21:36:00Z"/>
                <w:bCs/>
                <w:lang w:eastAsia="zh-CN"/>
              </w:rPr>
            </w:pPr>
            <w:ins w:id="1180" w:author="Nokia" w:date="2024-04-08T21:36: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068320F" w14:textId="77777777" w:rsidR="00AE7752" w:rsidRPr="001C0E1B" w:rsidRDefault="00AE7752" w:rsidP="004C7D6D">
            <w:pPr>
              <w:pStyle w:val="TAC"/>
              <w:rPr>
                <w:ins w:id="118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8556E12" w14:textId="77777777" w:rsidR="00AE7752" w:rsidRPr="001C0E1B" w:rsidRDefault="00AE7752" w:rsidP="004C7D6D">
            <w:pPr>
              <w:pStyle w:val="TAC"/>
              <w:rPr>
                <w:ins w:id="1182" w:author="Nokia" w:date="2024-04-08T21:36:00Z"/>
                <w:rFonts w:cs="v4.2.0"/>
                <w:lang w:eastAsia="zh-CN"/>
              </w:rPr>
            </w:pPr>
            <w:ins w:id="1183"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6C95DC" w14:textId="77777777" w:rsidR="00AE7752" w:rsidRPr="001C0E1B" w:rsidRDefault="00AE7752" w:rsidP="004C7D6D">
            <w:pPr>
              <w:pStyle w:val="TAC"/>
              <w:rPr>
                <w:ins w:id="1184" w:author="Nokia" w:date="2024-04-08T21:36:00Z"/>
              </w:rPr>
            </w:pPr>
            <w:ins w:id="1185" w:author="Nokia" w:date="2024-04-08T21: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BDF349" w14:textId="77777777" w:rsidR="00AE7752" w:rsidRPr="001C0E1B" w:rsidRDefault="00AE7752" w:rsidP="004C7D6D">
            <w:pPr>
              <w:pStyle w:val="TAC"/>
              <w:rPr>
                <w:ins w:id="1186" w:author="Nokia" w:date="2024-04-08T21:36:00Z"/>
              </w:rPr>
            </w:pPr>
            <w:ins w:id="1187" w:author="Nokia" w:date="2024-04-08T21:36:00Z">
              <w:r w:rsidRPr="001C0E1B">
                <w:rPr>
                  <w:rFonts w:cs="v4.2.0"/>
                  <w:lang w:eastAsia="zh-CN"/>
                </w:rPr>
                <w:t>DLBWP.0.1 ULBWP.0.1</w:t>
              </w:r>
            </w:ins>
          </w:p>
        </w:tc>
      </w:tr>
      <w:tr w:rsidR="00AE7752" w:rsidRPr="001C0E1B" w14:paraId="415CFEDD" w14:textId="77777777" w:rsidTr="004C7D6D">
        <w:trPr>
          <w:cantSplit/>
          <w:trHeight w:val="187"/>
          <w:jc w:val="center"/>
          <w:ins w:id="1188"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699C0436" w14:textId="77777777" w:rsidR="00AE7752" w:rsidRPr="001C0E1B" w:rsidRDefault="00AE7752" w:rsidP="004C7D6D">
            <w:pPr>
              <w:pStyle w:val="TAL"/>
              <w:rPr>
                <w:ins w:id="1189" w:author="Nokia" w:date="2024-04-08T21:36:00Z"/>
                <w:bCs/>
                <w:lang w:eastAsia="zh-CN"/>
              </w:rPr>
            </w:pPr>
            <w:ins w:id="1190" w:author="Nokia" w:date="2024-04-08T21:3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15A82D5" w14:textId="77777777" w:rsidR="00AE7752" w:rsidRPr="001C0E1B" w:rsidRDefault="00AE7752" w:rsidP="004C7D6D">
            <w:pPr>
              <w:pStyle w:val="TAC"/>
              <w:rPr>
                <w:ins w:id="119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859D87B" w14:textId="77777777" w:rsidR="00AE7752" w:rsidRPr="001C0E1B" w:rsidRDefault="00AE7752" w:rsidP="004C7D6D">
            <w:pPr>
              <w:pStyle w:val="TAC"/>
              <w:rPr>
                <w:ins w:id="1192" w:author="Nokia" w:date="2024-04-08T21:36:00Z"/>
                <w:rFonts w:cs="v4.2.0"/>
                <w:lang w:eastAsia="zh-CN"/>
              </w:rPr>
            </w:pPr>
            <w:ins w:id="1193"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D2BBE1" w14:textId="77777777" w:rsidR="00AE7752" w:rsidRPr="001C0E1B" w:rsidRDefault="00AE7752" w:rsidP="004C7D6D">
            <w:pPr>
              <w:pStyle w:val="TAC"/>
              <w:rPr>
                <w:ins w:id="1194" w:author="Nokia" w:date="2024-04-08T21:36:00Z"/>
              </w:rPr>
            </w:pPr>
            <w:ins w:id="1195" w:author="Nokia" w:date="2024-04-08T21:36:00Z">
              <w:r>
                <w:rPr>
                  <w:rFonts w:cs="v4.2.0"/>
                  <w:lang w:val="en-US" w:eastAsia="zh-CN"/>
                </w:rPr>
                <w:t>[</w:t>
              </w:r>
              <w:r w:rsidRPr="001C0E1B">
                <w:rPr>
                  <w:rFonts w:cs="v4.2.0"/>
                  <w:lang w:eastAsia="zh-CN"/>
                </w:rPr>
                <w:t>DLBWP.1.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7E6E5F" w14:textId="77777777" w:rsidR="00AE7752" w:rsidRPr="001C0E1B" w:rsidRDefault="00AE7752" w:rsidP="004C7D6D">
            <w:pPr>
              <w:pStyle w:val="TAC"/>
              <w:rPr>
                <w:ins w:id="1196" w:author="Nokia" w:date="2024-04-08T21:36:00Z"/>
              </w:rPr>
            </w:pPr>
            <w:ins w:id="1197" w:author="Nokia" w:date="2024-04-08T21:36:00Z">
              <w:r>
                <w:rPr>
                  <w:rFonts w:cs="v4.2.0"/>
                  <w:lang w:eastAsia="zh-CN"/>
                </w:rPr>
                <w:t>[</w:t>
              </w:r>
              <w:r w:rsidRPr="001C0E1B">
                <w:rPr>
                  <w:rFonts w:cs="v4.2.0"/>
                  <w:lang w:eastAsia="zh-CN"/>
                </w:rPr>
                <w:t>DLBWP.1.</w:t>
              </w:r>
              <w:r>
                <w:rPr>
                  <w:rFonts w:cs="v4.2.0"/>
                  <w:lang w:eastAsia="zh-CN"/>
                </w:rPr>
                <w:t>2]</w:t>
              </w:r>
            </w:ins>
          </w:p>
        </w:tc>
      </w:tr>
      <w:tr w:rsidR="00AE7752" w:rsidRPr="001C0E1B" w14:paraId="401D4162" w14:textId="77777777" w:rsidTr="004C7D6D">
        <w:trPr>
          <w:cantSplit/>
          <w:trHeight w:val="187"/>
          <w:jc w:val="center"/>
          <w:ins w:id="1198"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7AA41A6" w14:textId="77777777" w:rsidR="00AE7752" w:rsidRPr="001C0E1B" w:rsidRDefault="00AE7752" w:rsidP="004C7D6D">
            <w:pPr>
              <w:pStyle w:val="TAL"/>
              <w:rPr>
                <w:ins w:id="1199" w:author="Nokia" w:date="2024-04-08T21:36:00Z"/>
                <w:bCs/>
                <w:lang w:eastAsia="zh-CN"/>
              </w:rPr>
            </w:pPr>
            <w:ins w:id="1200" w:author="Nokia" w:date="2024-04-08T21:3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9A53D38" w14:textId="77777777" w:rsidR="00AE7752" w:rsidRPr="001C0E1B" w:rsidRDefault="00AE7752" w:rsidP="004C7D6D">
            <w:pPr>
              <w:pStyle w:val="TAC"/>
              <w:rPr>
                <w:ins w:id="120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32A64DC" w14:textId="77777777" w:rsidR="00AE7752" w:rsidRPr="001C0E1B" w:rsidRDefault="00AE7752" w:rsidP="004C7D6D">
            <w:pPr>
              <w:pStyle w:val="TAC"/>
              <w:rPr>
                <w:ins w:id="1202" w:author="Nokia" w:date="2024-04-08T21:36:00Z"/>
                <w:rFonts w:cs="v4.2.0"/>
                <w:lang w:eastAsia="zh-CN"/>
              </w:rPr>
            </w:pPr>
            <w:ins w:id="1203"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6C2BC1" w14:textId="77777777" w:rsidR="00AE7752" w:rsidRPr="001C0E1B" w:rsidRDefault="00AE7752" w:rsidP="004C7D6D">
            <w:pPr>
              <w:pStyle w:val="TAC"/>
              <w:rPr>
                <w:ins w:id="1204" w:author="Nokia" w:date="2024-04-08T21:36:00Z"/>
                <w:rFonts w:cs="v4.2.0"/>
                <w:lang w:eastAsia="zh-CN"/>
              </w:rPr>
            </w:pPr>
            <w:ins w:id="1205" w:author="Nokia" w:date="2024-04-08T21:36:00Z">
              <w:r>
                <w:rPr>
                  <w:rFonts w:cs="v4.2.0"/>
                  <w:lang w:eastAsia="zh-CN"/>
                </w:rPr>
                <w:t>[</w:t>
              </w:r>
              <w:r w:rsidRPr="001C0E1B">
                <w:rPr>
                  <w:rFonts w:cs="v4.2.0"/>
                  <w:lang w:eastAsia="zh-CN"/>
                </w:rPr>
                <w:t>ULBWP.1.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D7712B" w14:textId="77777777" w:rsidR="00AE7752" w:rsidRPr="001C0E1B" w:rsidRDefault="00AE7752" w:rsidP="004C7D6D">
            <w:pPr>
              <w:pStyle w:val="TAC"/>
              <w:rPr>
                <w:ins w:id="1206" w:author="Nokia" w:date="2024-04-08T21:36:00Z"/>
                <w:rFonts w:cs="v4.2.0"/>
                <w:lang w:eastAsia="zh-CN"/>
              </w:rPr>
            </w:pPr>
            <w:ins w:id="1207" w:author="Nokia" w:date="2024-04-08T21:36:00Z">
              <w:r>
                <w:rPr>
                  <w:rFonts w:cs="v4.2.0"/>
                  <w:lang w:eastAsia="zh-CN"/>
                </w:rPr>
                <w:t>[</w:t>
              </w:r>
              <w:r w:rsidRPr="001C0E1B">
                <w:rPr>
                  <w:rFonts w:cs="v4.2.0"/>
                  <w:lang w:eastAsia="zh-CN"/>
                </w:rPr>
                <w:t>ULBWP.1.</w:t>
              </w:r>
              <w:r>
                <w:rPr>
                  <w:rFonts w:cs="v4.2.0"/>
                  <w:lang w:eastAsia="zh-CN"/>
                </w:rPr>
                <w:t>2]</w:t>
              </w:r>
            </w:ins>
          </w:p>
        </w:tc>
      </w:tr>
      <w:tr w:rsidR="00AE7752" w:rsidRPr="001C0E1B" w14:paraId="2EEA3C11" w14:textId="77777777" w:rsidTr="004C7D6D">
        <w:trPr>
          <w:cantSplit/>
          <w:trHeight w:val="187"/>
          <w:jc w:val="center"/>
          <w:ins w:id="1208"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3D62205F" w14:textId="77777777" w:rsidR="00AE7752" w:rsidRPr="001C0E1B" w:rsidRDefault="00AE7752" w:rsidP="004C7D6D">
            <w:pPr>
              <w:pStyle w:val="TAL"/>
              <w:rPr>
                <w:ins w:id="1209" w:author="Nokia" w:date="2024-04-08T21:36:00Z"/>
                <w:bCs/>
                <w:lang w:eastAsia="zh-CN"/>
              </w:rPr>
            </w:pPr>
            <w:ins w:id="1210" w:author="Nokia" w:date="2024-04-08T21: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880B932" w14:textId="77777777" w:rsidR="00AE7752" w:rsidRPr="001C0E1B" w:rsidRDefault="00AE7752" w:rsidP="004C7D6D">
            <w:pPr>
              <w:pStyle w:val="TAC"/>
              <w:rPr>
                <w:ins w:id="121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D4DA773" w14:textId="77777777" w:rsidR="00AE7752" w:rsidRPr="001C0E1B" w:rsidRDefault="00AE7752" w:rsidP="004C7D6D">
            <w:pPr>
              <w:pStyle w:val="TAC"/>
              <w:rPr>
                <w:ins w:id="1212" w:author="Nokia" w:date="2024-04-08T21:36:00Z"/>
                <w:rFonts w:cs="v4.2.0"/>
                <w:lang w:eastAsia="zh-CN"/>
              </w:rPr>
            </w:pPr>
            <w:ins w:id="1213"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1DE363" w14:textId="38C7DAE0" w:rsidR="00AE7752" w:rsidRPr="001C0E1B" w:rsidRDefault="00F329D9" w:rsidP="004C7D6D">
            <w:pPr>
              <w:pStyle w:val="TAC"/>
              <w:rPr>
                <w:ins w:id="1214" w:author="Nokia" w:date="2024-04-08T21:36:00Z"/>
                <w:rFonts w:cs="v4.2.0"/>
                <w:lang w:eastAsia="zh-CN"/>
              </w:rPr>
            </w:pPr>
            <w:ins w:id="1215" w:author="Nokia" w:date="2024-05-08T18:11:00Z">
              <w:r>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A90323" w14:textId="77777777" w:rsidR="00AE7752" w:rsidRPr="001C0E1B" w:rsidRDefault="00AE7752" w:rsidP="004C7D6D">
            <w:pPr>
              <w:pStyle w:val="TAC"/>
              <w:rPr>
                <w:ins w:id="1216" w:author="Nokia" w:date="2024-04-08T21:36:00Z"/>
                <w:rFonts w:cs="v4.2.0"/>
                <w:lang w:eastAsia="zh-CN"/>
              </w:rPr>
            </w:pPr>
            <w:ins w:id="1217" w:author="Nokia" w:date="2024-04-08T21:36:00Z">
              <w:r w:rsidRPr="001C0E1B">
                <w:rPr>
                  <w:rFonts w:cs="v4.2.0"/>
                  <w:lang w:eastAsia="zh-CN"/>
                </w:rPr>
                <w:t>SSB</w:t>
              </w:r>
            </w:ins>
          </w:p>
        </w:tc>
      </w:tr>
      <w:tr w:rsidR="00AE7752" w:rsidRPr="001C0E1B" w14:paraId="624FE8D7" w14:textId="77777777" w:rsidTr="004C7D6D">
        <w:trPr>
          <w:cantSplit/>
          <w:trHeight w:val="187"/>
          <w:jc w:val="center"/>
          <w:ins w:id="1218"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6B0F36A8" w14:textId="77777777" w:rsidR="00AE7752" w:rsidRPr="001C0E1B" w:rsidRDefault="00AE7752" w:rsidP="004C7D6D">
            <w:pPr>
              <w:pStyle w:val="TAL"/>
              <w:rPr>
                <w:ins w:id="1219" w:author="Nokia" w:date="2024-04-08T21:36:00Z"/>
                <w:rFonts w:cs="v4.2.0"/>
              </w:rPr>
            </w:pPr>
            <w:ins w:id="1220" w:author="Nokia" w:date="2024-04-08T21:36:00Z">
              <w:r w:rsidRPr="001C0E1B">
                <w:rPr>
                  <w:rFonts w:cs="v4.2.0"/>
                  <w:noProof/>
                  <w:position w:val="-12"/>
                  <w:lang w:eastAsia="zh-CN"/>
                </w:rPr>
                <w:drawing>
                  <wp:inline distT="0" distB="0" distL="0" distR="0" wp14:anchorId="46CDC233" wp14:editId="5EA00A93">
                    <wp:extent cx="259080" cy="238125"/>
                    <wp:effectExtent l="0" t="0" r="7620" b="9525"/>
                    <wp:docPr id="146266395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1B0CD1B" w14:textId="77777777" w:rsidR="00AE7752" w:rsidRPr="001C0E1B" w:rsidRDefault="00AE7752" w:rsidP="004C7D6D">
            <w:pPr>
              <w:pStyle w:val="TAC"/>
              <w:rPr>
                <w:ins w:id="1221" w:author="Nokia" w:date="2024-04-08T21:36:00Z"/>
                <w:rFonts w:cs="v4.2.0"/>
                <w:lang w:eastAsia="zh-CN"/>
              </w:rPr>
            </w:pPr>
            <w:ins w:id="1222" w:author="Nokia" w:date="2024-04-08T21:3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6B96B3D" w14:textId="77777777" w:rsidR="00AE7752" w:rsidRPr="001C0E1B" w:rsidRDefault="00AE7752" w:rsidP="004C7D6D">
            <w:pPr>
              <w:pStyle w:val="TAC"/>
              <w:rPr>
                <w:ins w:id="1223" w:author="Nokia" w:date="2024-04-08T21:36:00Z"/>
                <w:rFonts w:cs="v4.2.0"/>
                <w:lang w:eastAsia="zh-CN"/>
              </w:rPr>
            </w:pPr>
            <w:ins w:id="1224" w:author="Nokia" w:date="2024-04-08T21:3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53C241" w14:textId="77777777" w:rsidR="00AE7752" w:rsidRPr="001C0E1B" w:rsidRDefault="00AE7752" w:rsidP="004C7D6D">
            <w:pPr>
              <w:pStyle w:val="TAC"/>
              <w:rPr>
                <w:ins w:id="1225" w:author="Nokia" w:date="2024-04-08T21:36:00Z"/>
                <w:rFonts w:cs="v4.2.0"/>
                <w:lang w:eastAsia="zh-CN"/>
              </w:rPr>
            </w:pPr>
            <w:ins w:id="1226" w:author="Nokia" w:date="2024-04-08T21:36:00Z">
              <w:r w:rsidRPr="001C0E1B">
                <w:rPr>
                  <w:rFonts w:cs="v4.2.0"/>
                  <w:lang w:eastAsia="zh-CN"/>
                </w:rPr>
                <w:t>-98</w:t>
              </w:r>
            </w:ins>
          </w:p>
        </w:tc>
      </w:tr>
      <w:tr w:rsidR="00AE7752" w:rsidRPr="001C0E1B" w14:paraId="2B2AB43A" w14:textId="77777777" w:rsidTr="004C7D6D">
        <w:trPr>
          <w:cantSplit/>
          <w:trHeight w:val="187"/>
          <w:jc w:val="center"/>
          <w:ins w:id="1227" w:author="Nokia" w:date="2024-04-08T21:36:00Z"/>
        </w:trPr>
        <w:tc>
          <w:tcPr>
            <w:tcW w:w="1668" w:type="dxa"/>
            <w:tcBorders>
              <w:top w:val="nil"/>
              <w:left w:val="single" w:sz="4" w:space="0" w:color="auto"/>
              <w:bottom w:val="nil"/>
              <w:right w:val="single" w:sz="4" w:space="0" w:color="auto"/>
            </w:tcBorders>
            <w:shd w:val="clear" w:color="auto" w:fill="auto"/>
            <w:hideMark/>
          </w:tcPr>
          <w:p w14:paraId="2EA466E9" w14:textId="77777777" w:rsidR="00AE7752" w:rsidRPr="001C0E1B" w:rsidRDefault="00AE7752" w:rsidP="004C7D6D">
            <w:pPr>
              <w:pStyle w:val="TAL"/>
              <w:rPr>
                <w:ins w:id="1228" w:author="Nokia" w:date="2024-04-08T21:36:00Z"/>
                <w:rFonts w:cs="v4.2.0"/>
              </w:rPr>
            </w:pPr>
          </w:p>
        </w:tc>
        <w:tc>
          <w:tcPr>
            <w:tcW w:w="1701" w:type="dxa"/>
            <w:tcBorders>
              <w:top w:val="nil"/>
              <w:left w:val="single" w:sz="4" w:space="0" w:color="auto"/>
              <w:bottom w:val="nil"/>
              <w:right w:val="single" w:sz="4" w:space="0" w:color="auto"/>
            </w:tcBorders>
            <w:shd w:val="clear" w:color="auto" w:fill="auto"/>
            <w:hideMark/>
          </w:tcPr>
          <w:p w14:paraId="740CCB36" w14:textId="77777777" w:rsidR="00AE7752" w:rsidRPr="001C0E1B" w:rsidRDefault="00AE7752" w:rsidP="004C7D6D">
            <w:pPr>
              <w:pStyle w:val="TAC"/>
              <w:rPr>
                <w:ins w:id="1229"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DCDD44" w14:textId="77777777" w:rsidR="00AE7752" w:rsidRPr="001C0E1B" w:rsidRDefault="00AE7752" w:rsidP="004C7D6D">
            <w:pPr>
              <w:pStyle w:val="TAC"/>
              <w:rPr>
                <w:ins w:id="1230" w:author="Nokia" w:date="2024-04-08T21:36:00Z"/>
                <w:rFonts w:cs="v4.2.0"/>
                <w:lang w:eastAsia="zh-CN"/>
              </w:rPr>
            </w:pPr>
            <w:ins w:id="1231" w:author="Nokia" w:date="2024-04-08T21:3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9213CEB" w14:textId="77777777" w:rsidR="00AE7752" w:rsidRPr="001C0E1B" w:rsidRDefault="00AE7752" w:rsidP="004C7D6D">
            <w:pPr>
              <w:pStyle w:val="TAC"/>
              <w:rPr>
                <w:ins w:id="1232" w:author="Nokia" w:date="2024-04-08T21:36:00Z"/>
                <w:rFonts w:cs="v4.2.0"/>
                <w:lang w:eastAsia="zh-CN"/>
              </w:rPr>
            </w:pPr>
            <w:ins w:id="1233" w:author="Nokia" w:date="2024-04-08T21:36:00Z">
              <w:r w:rsidRPr="001C0E1B">
                <w:rPr>
                  <w:rFonts w:cs="v4.2.0"/>
                  <w:lang w:eastAsia="zh-CN"/>
                </w:rPr>
                <w:t>-98</w:t>
              </w:r>
            </w:ins>
          </w:p>
        </w:tc>
      </w:tr>
      <w:tr w:rsidR="00AE7752" w:rsidRPr="001C0E1B" w14:paraId="2CB1722D" w14:textId="77777777" w:rsidTr="004C7D6D">
        <w:trPr>
          <w:cantSplit/>
          <w:trHeight w:val="187"/>
          <w:jc w:val="center"/>
          <w:ins w:id="1234"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2050D908" w14:textId="77777777" w:rsidR="00AE7752" w:rsidRPr="001C0E1B" w:rsidRDefault="00AE7752" w:rsidP="004C7D6D">
            <w:pPr>
              <w:pStyle w:val="TAL"/>
              <w:rPr>
                <w:ins w:id="1235" w:author="Nokia" w:date="2024-04-08T21:3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8A2D814" w14:textId="77777777" w:rsidR="00AE7752" w:rsidRPr="001C0E1B" w:rsidRDefault="00AE7752" w:rsidP="004C7D6D">
            <w:pPr>
              <w:pStyle w:val="TAC"/>
              <w:rPr>
                <w:ins w:id="1236"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485EBD" w14:textId="77777777" w:rsidR="00AE7752" w:rsidRPr="001C0E1B" w:rsidRDefault="00AE7752" w:rsidP="004C7D6D">
            <w:pPr>
              <w:pStyle w:val="TAC"/>
              <w:rPr>
                <w:ins w:id="1237" w:author="Nokia" w:date="2024-04-08T21:36:00Z"/>
                <w:rFonts w:cs="v4.2.0"/>
                <w:lang w:eastAsia="zh-CN"/>
              </w:rPr>
            </w:pPr>
            <w:ins w:id="1238" w:author="Nokia" w:date="2024-04-08T21:3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56772F1" w14:textId="77777777" w:rsidR="00AE7752" w:rsidRPr="001C0E1B" w:rsidRDefault="00AE7752" w:rsidP="004C7D6D">
            <w:pPr>
              <w:pStyle w:val="TAC"/>
              <w:rPr>
                <w:ins w:id="1239" w:author="Nokia" w:date="2024-04-08T21:36:00Z"/>
                <w:rFonts w:cs="v4.2.0"/>
                <w:lang w:eastAsia="zh-CN"/>
              </w:rPr>
            </w:pPr>
            <w:ins w:id="1240" w:author="Nokia" w:date="2024-04-08T21:36:00Z">
              <w:r w:rsidRPr="001C0E1B">
                <w:rPr>
                  <w:rFonts w:cs="v4.2.0"/>
                  <w:lang w:eastAsia="zh-CN"/>
                </w:rPr>
                <w:t>-95</w:t>
              </w:r>
            </w:ins>
          </w:p>
        </w:tc>
      </w:tr>
      <w:tr w:rsidR="00AE7752" w:rsidRPr="001C0E1B" w14:paraId="708B199F" w14:textId="77777777" w:rsidTr="004C7D6D">
        <w:trPr>
          <w:cantSplit/>
          <w:trHeight w:val="187"/>
          <w:jc w:val="center"/>
          <w:ins w:id="1241"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2E75EE08" w14:textId="77777777" w:rsidR="00AE7752" w:rsidRPr="001C0E1B" w:rsidRDefault="00AE7752" w:rsidP="004C7D6D">
            <w:pPr>
              <w:pStyle w:val="TAL"/>
              <w:rPr>
                <w:ins w:id="1242" w:author="Nokia" w:date="2024-04-08T21:36:00Z"/>
              </w:rPr>
            </w:pPr>
            <w:ins w:id="1243" w:author="Nokia" w:date="2024-04-08T21:36:00Z">
              <w:r w:rsidRPr="001C0E1B">
                <w:rPr>
                  <w:rFonts w:cs="v4.2.0"/>
                  <w:noProof/>
                  <w:position w:val="-12"/>
                  <w:lang w:eastAsia="zh-CN"/>
                </w:rPr>
                <w:drawing>
                  <wp:inline distT="0" distB="0" distL="0" distR="0" wp14:anchorId="3CC28065" wp14:editId="0CC4781D">
                    <wp:extent cx="259080" cy="238125"/>
                    <wp:effectExtent l="0" t="0" r="7620" b="9525"/>
                    <wp:docPr id="765260913"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D397FE5" w14:textId="77777777" w:rsidR="00AE7752" w:rsidRPr="001C0E1B" w:rsidRDefault="00AE7752" w:rsidP="004C7D6D">
            <w:pPr>
              <w:pStyle w:val="TAC"/>
              <w:rPr>
                <w:ins w:id="1244" w:author="Nokia" w:date="2024-04-08T21:36:00Z"/>
              </w:rPr>
            </w:pPr>
            <w:ins w:id="1245" w:author="Nokia" w:date="2024-04-08T21:3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1EC6FFA" w14:textId="77777777" w:rsidR="00AE7752" w:rsidRPr="001C0E1B" w:rsidRDefault="00AE7752" w:rsidP="004C7D6D">
            <w:pPr>
              <w:pStyle w:val="TAC"/>
              <w:rPr>
                <w:ins w:id="1246" w:author="Nokia" w:date="2024-04-08T21:36:00Z"/>
                <w:lang w:eastAsia="zh-CN"/>
              </w:rPr>
            </w:pPr>
            <w:ins w:id="1247" w:author="Nokia" w:date="2024-04-08T21:3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6907FFF" w14:textId="77777777" w:rsidR="00AE7752" w:rsidRPr="001C0E1B" w:rsidRDefault="00AE7752" w:rsidP="004C7D6D">
            <w:pPr>
              <w:pStyle w:val="TAC"/>
              <w:rPr>
                <w:ins w:id="1248" w:author="Nokia" w:date="2024-04-08T21:36:00Z"/>
              </w:rPr>
            </w:pPr>
            <w:ins w:id="1249" w:author="Nokia" w:date="2024-04-08T21:36:00Z">
              <w:r w:rsidRPr="001C0E1B">
                <w:t>-98</w:t>
              </w:r>
            </w:ins>
          </w:p>
        </w:tc>
      </w:tr>
      <w:tr w:rsidR="00AE7752" w:rsidRPr="001C0E1B" w14:paraId="30705A82" w14:textId="77777777" w:rsidTr="004C7D6D">
        <w:trPr>
          <w:cantSplit/>
          <w:trHeight w:val="187"/>
          <w:jc w:val="center"/>
          <w:ins w:id="1250" w:author="Nokia" w:date="2024-04-08T21:36:00Z"/>
        </w:trPr>
        <w:tc>
          <w:tcPr>
            <w:tcW w:w="1668" w:type="dxa"/>
            <w:tcBorders>
              <w:top w:val="nil"/>
              <w:left w:val="single" w:sz="4" w:space="0" w:color="auto"/>
              <w:bottom w:val="nil"/>
              <w:right w:val="single" w:sz="4" w:space="0" w:color="auto"/>
            </w:tcBorders>
            <w:shd w:val="clear" w:color="auto" w:fill="auto"/>
            <w:hideMark/>
          </w:tcPr>
          <w:p w14:paraId="2362ED9D" w14:textId="77777777" w:rsidR="00AE7752" w:rsidRPr="001C0E1B" w:rsidRDefault="00AE7752" w:rsidP="004C7D6D">
            <w:pPr>
              <w:pStyle w:val="TAL"/>
              <w:rPr>
                <w:ins w:id="1251"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25425576" w14:textId="77777777" w:rsidR="00AE7752" w:rsidRPr="001C0E1B" w:rsidRDefault="00AE7752" w:rsidP="004C7D6D">
            <w:pPr>
              <w:pStyle w:val="TAC"/>
              <w:rPr>
                <w:ins w:id="125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CD556E5" w14:textId="77777777" w:rsidR="00AE7752" w:rsidRPr="001C0E1B" w:rsidRDefault="00AE7752" w:rsidP="004C7D6D">
            <w:pPr>
              <w:pStyle w:val="TAC"/>
              <w:rPr>
                <w:ins w:id="1253" w:author="Nokia" w:date="2024-04-08T21:36:00Z"/>
                <w:lang w:eastAsia="zh-CN"/>
              </w:rPr>
            </w:pPr>
            <w:ins w:id="1254" w:author="Nokia" w:date="2024-04-08T21:3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1F7396E4" w14:textId="77777777" w:rsidR="00AE7752" w:rsidRPr="001C0E1B" w:rsidRDefault="00AE7752" w:rsidP="004C7D6D">
            <w:pPr>
              <w:pStyle w:val="TAC"/>
              <w:rPr>
                <w:ins w:id="1255" w:author="Nokia" w:date="2024-04-08T21:36:00Z"/>
              </w:rPr>
            </w:pPr>
          </w:p>
        </w:tc>
      </w:tr>
      <w:tr w:rsidR="00AE7752" w:rsidRPr="001C0E1B" w14:paraId="7A986B88" w14:textId="77777777" w:rsidTr="004C7D6D">
        <w:trPr>
          <w:cantSplit/>
          <w:trHeight w:val="187"/>
          <w:jc w:val="center"/>
          <w:ins w:id="1256"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614CF11C" w14:textId="77777777" w:rsidR="00AE7752" w:rsidRPr="001C0E1B" w:rsidRDefault="00AE7752" w:rsidP="004C7D6D">
            <w:pPr>
              <w:pStyle w:val="TAL"/>
              <w:rPr>
                <w:ins w:id="1257"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5FCAAEBD" w14:textId="77777777" w:rsidR="00AE7752" w:rsidRPr="001C0E1B" w:rsidRDefault="00AE7752" w:rsidP="004C7D6D">
            <w:pPr>
              <w:pStyle w:val="TAC"/>
              <w:rPr>
                <w:ins w:id="1258"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D9E7441" w14:textId="77777777" w:rsidR="00AE7752" w:rsidRPr="001C0E1B" w:rsidRDefault="00AE7752" w:rsidP="004C7D6D">
            <w:pPr>
              <w:pStyle w:val="TAC"/>
              <w:rPr>
                <w:ins w:id="1259" w:author="Nokia" w:date="2024-04-08T21:36:00Z"/>
                <w:lang w:eastAsia="zh-CN"/>
              </w:rPr>
            </w:pPr>
            <w:ins w:id="1260" w:author="Nokia" w:date="2024-04-08T21:3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2DEDB86" w14:textId="77777777" w:rsidR="00AE7752" w:rsidRPr="001C0E1B" w:rsidRDefault="00AE7752" w:rsidP="004C7D6D">
            <w:pPr>
              <w:pStyle w:val="TAC"/>
              <w:rPr>
                <w:ins w:id="1261" w:author="Nokia" w:date="2024-04-08T21:36:00Z"/>
              </w:rPr>
            </w:pPr>
          </w:p>
        </w:tc>
      </w:tr>
      <w:tr w:rsidR="00AE7752" w:rsidRPr="001C0E1B" w14:paraId="12754E1B" w14:textId="77777777" w:rsidTr="004C7D6D">
        <w:trPr>
          <w:cantSplit/>
          <w:trHeight w:val="187"/>
          <w:jc w:val="center"/>
          <w:ins w:id="1262"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4624807" w14:textId="77777777" w:rsidR="00AE7752" w:rsidRPr="001C0E1B" w:rsidRDefault="00AE7752" w:rsidP="004C7D6D">
            <w:pPr>
              <w:pStyle w:val="TAL"/>
              <w:rPr>
                <w:ins w:id="1263" w:author="Nokia" w:date="2024-04-08T21:36:00Z"/>
              </w:rPr>
            </w:pPr>
            <w:ins w:id="1264" w:author="Nokia" w:date="2024-04-08T21:36:00Z">
              <w:r w:rsidRPr="001C0E1B">
                <w:rPr>
                  <w:rFonts w:cs="v4.2.0"/>
                  <w:noProof/>
                  <w:position w:val="-12"/>
                  <w:lang w:eastAsia="zh-CN"/>
                </w:rPr>
                <w:drawing>
                  <wp:inline distT="0" distB="0" distL="0" distR="0" wp14:anchorId="6840A6B5" wp14:editId="1348541C">
                    <wp:extent cx="401955" cy="248285"/>
                    <wp:effectExtent l="0" t="0" r="0" b="0"/>
                    <wp:docPr id="494695997"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97205B2" w14:textId="77777777" w:rsidR="00AE7752" w:rsidRPr="001C0E1B" w:rsidRDefault="00AE7752" w:rsidP="004C7D6D">
            <w:pPr>
              <w:pStyle w:val="TAC"/>
              <w:rPr>
                <w:ins w:id="1265" w:author="Nokia" w:date="2024-04-08T21:36:00Z"/>
              </w:rPr>
            </w:pPr>
            <w:ins w:id="1266"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6512646" w14:textId="77777777" w:rsidR="00AE7752" w:rsidRPr="001C0E1B" w:rsidRDefault="00AE7752" w:rsidP="004C7D6D">
            <w:pPr>
              <w:pStyle w:val="TAC"/>
              <w:rPr>
                <w:ins w:id="1267" w:author="Nokia" w:date="2024-04-08T21:36:00Z"/>
                <w:rFonts w:cs="v4.2.0"/>
                <w:lang w:eastAsia="zh-CN"/>
              </w:rPr>
            </w:pPr>
            <w:ins w:id="1268"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2363681" w14:textId="77777777" w:rsidR="00AE7752" w:rsidRPr="001C0E1B" w:rsidRDefault="00AE7752" w:rsidP="004C7D6D">
            <w:pPr>
              <w:pStyle w:val="TAC"/>
              <w:rPr>
                <w:ins w:id="1269" w:author="Nokia" w:date="2024-04-08T21:36:00Z"/>
              </w:rPr>
            </w:pPr>
            <w:ins w:id="1270"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4D5BC12" w14:textId="77777777" w:rsidR="00AE7752" w:rsidRPr="001C0E1B" w:rsidRDefault="00AE7752" w:rsidP="004C7D6D">
            <w:pPr>
              <w:pStyle w:val="TAC"/>
              <w:rPr>
                <w:ins w:id="1271" w:author="Nokia" w:date="2024-04-08T21:36:00Z"/>
              </w:rPr>
            </w:pPr>
            <w:ins w:id="1272" w:author="Nokia" w:date="2024-04-08T21:3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69CC3C5" w14:textId="77777777" w:rsidR="00AE7752" w:rsidRPr="001C0E1B" w:rsidRDefault="00AE7752" w:rsidP="004C7D6D">
            <w:pPr>
              <w:pStyle w:val="TAC"/>
              <w:rPr>
                <w:ins w:id="1273" w:author="Nokia" w:date="2024-04-08T21:36:00Z"/>
                <w:rFonts w:cs="v4.2.0"/>
                <w:lang w:eastAsia="zh-CN"/>
              </w:rPr>
            </w:pPr>
            <w:ins w:id="1274" w:author="Nokia" w:date="2024-04-08T21:3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70F567A" w14:textId="77777777" w:rsidR="00AE7752" w:rsidRPr="001C0E1B" w:rsidRDefault="00AE7752" w:rsidP="004C7D6D">
            <w:pPr>
              <w:pStyle w:val="TAC"/>
              <w:rPr>
                <w:ins w:id="1275" w:author="Nokia" w:date="2024-04-08T21:36:00Z"/>
                <w:rFonts w:cs="v4.2.0"/>
                <w:lang w:eastAsia="zh-CN"/>
              </w:rPr>
            </w:pPr>
            <w:ins w:id="1276" w:author="Nokia" w:date="2024-04-08T21:36:00Z">
              <w:r w:rsidRPr="001C0E1B">
                <w:rPr>
                  <w:rFonts w:cs="v4.2.0"/>
                  <w:lang w:eastAsia="zh-CN"/>
                </w:rPr>
                <w:t>-1.46</w:t>
              </w:r>
            </w:ins>
          </w:p>
        </w:tc>
      </w:tr>
      <w:tr w:rsidR="00AE7752" w:rsidRPr="001C0E1B" w14:paraId="0F642157" w14:textId="77777777" w:rsidTr="004C7D6D">
        <w:trPr>
          <w:cantSplit/>
          <w:trHeight w:val="187"/>
          <w:jc w:val="center"/>
          <w:ins w:id="1277" w:author="Nokia" w:date="2024-04-08T21:36:00Z"/>
        </w:trPr>
        <w:tc>
          <w:tcPr>
            <w:tcW w:w="1668" w:type="dxa"/>
            <w:tcBorders>
              <w:top w:val="nil"/>
              <w:left w:val="single" w:sz="4" w:space="0" w:color="auto"/>
              <w:bottom w:val="nil"/>
              <w:right w:val="single" w:sz="4" w:space="0" w:color="auto"/>
            </w:tcBorders>
            <w:shd w:val="clear" w:color="auto" w:fill="auto"/>
            <w:hideMark/>
          </w:tcPr>
          <w:p w14:paraId="394215BC" w14:textId="77777777" w:rsidR="00AE7752" w:rsidRPr="001C0E1B" w:rsidRDefault="00AE7752" w:rsidP="004C7D6D">
            <w:pPr>
              <w:pStyle w:val="TAL"/>
              <w:rPr>
                <w:ins w:id="1278"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3748A26B" w14:textId="77777777" w:rsidR="00AE7752" w:rsidRPr="001C0E1B" w:rsidRDefault="00AE7752" w:rsidP="004C7D6D">
            <w:pPr>
              <w:pStyle w:val="TAC"/>
              <w:rPr>
                <w:ins w:id="1279"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88BA388" w14:textId="77777777" w:rsidR="00AE7752" w:rsidRPr="001C0E1B" w:rsidRDefault="00AE7752" w:rsidP="004C7D6D">
            <w:pPr>
              <w:pStyle w:val="TAC"/>
              <w:rPr>
                <w:ins w:id="1280" w:author="Nokia" w:date="2024-04-08T21:36:00Z"/>
                <w:rFonts w:cs="v4.2.0"/>
                <w:lang w:eastAsia="zh-CN"/>
              </w:rPr>
            </w:pPr>
            <w:ins w:id="1281"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00D8F3F" w14:textId="77777777" w:rsidR="00AE7752" w:rsidRPr="001C0E1B" w:rsidRDefault="00AE7752" w:rsidP="004C7D6D">
            <w:pPr>
              <w:pStyle w:val="TAC"/>
              <w:rPr>
                <w:ins w:id="1282"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433D1AA9" w14:textId="77777777" w:rsidR="00AE7752" w:rsidRPr="001C0E1B" w:rsidRDefault="00AE7752" w:rsidP="004C7D6D">
            <w:pPr>
              <w:pStyle w:val="TAC"/>
              <w:rPr>
                <w:ins w:id="1283"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1A3496C5" w14:textId="77777777" w:rsidR="00AE7752" w:rsidRPr="001C0E1B" w:rsidRDefault="00AE7752" w:rsidP="004C7D6D">
            <w:pPr>
              <w:pStyle w:val="TAC"/>
              <w:rPr>
                <w:ins w:id="1284" w:author="Nokia" w:date="2024-04-08T21:3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E88C114" w14:textId="77777777" w:rsidR="00AE7752" w:rsidRPr="001C0E1B" w:rsidRDefault="00AE7752" w:rsidP="004C7D6D">
            <w:pPr>
              <w:pStyle w:val="TAC"/>
              <w:rPr>
                <w:ins w:id="1285" w:author="Nokia" w:date="2024-04-08T21:36:00Z"/>
                <w:rFonts w:cs="v4.2.0"/>
                <w:lang w:eastAsia="zh-CN"/>
              </w:rPr>
            </w:pPr>
          </w:p>
        </w:tc>
      </w:tr>
      <w:tr w:rsidR="00AE7752" w:rsidRPr="001C0E1B" w14:paraId="315444C1" w14:textId="77777777" w:rsidTr="004C7D6D">
        <w:trPr>
          <w:cantSplit/>
          <w:trHeight w:val="187"/>
          <w:jc w:val="center"/>
          <w:ins w:id="1286"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0F5FD0DD" w14:textId="77777777" w:rsidR="00AE7752" w:rsidRPr="001C0E1B" w:rsidRDefault="00AE7752" w:rsidP="004C7D6D">
            <w:pPr>
              <w:pStyle w:val="TAL"/>
              <w:rPr>
                <w:ins w:id="1287"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69DC61FC" w14:textId="77777777" w:rsidR="00AE7752" w:rsidRPr="001C0E1B" w:rsidRDefault="00AE7752" w:rsidP="004C7D6D">
            <w:pPr>
              <w:pStyle w:val="TAC"/>
              <w:rPr>
                <w:ins w:id="1288"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6A7E720" w14:textId="77777777" w:rsidR="00AE7752" w:rsidRPr="001C0E1B" w:rsidRDefault="00AE7752" w:rsidP="004C7D6D">
            <w:pPr>
              <w:pStyle w:val="TAC"/>
              <w:rPr>
                <w:ins w:id="1289" w:author="Nokia" w:date="2024-04-08T21:36:00Z"/>
                <w:rFonts w:cs="v4.2.0"/>
                <w:lang w:eastAsia="zh-CN"/>
              </w:rPr>
            </w:pPr>
            <w:ins w:id="1290"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25A83A7" w14:textId="77777777" w:rsidR="00AE7752" w:rsidRPr="001C0E1B" w:rsidRDefault="00AE7752" w:rsidP="004C7D6D">
            <w:pPr>
              <w:pStyle w:val="TAC"/>
              <w:rPr>
                <w:ins w:id="1291"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55796D04" w14:textId="77777777" w:rsidR="00AE7752" w:rsidRPr="001C0E1B" w:rsidRDefault="00AE7752" w:rsidP="004C7D6D">
            <w:pPr>
              <w:pStyle w:val="TAC"/>
              <w:rPr>
                <w:ins w:id="1292"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2E581A01" w14:textId="77777777" w:rsidR="00AE7752" w:rsidRPr="001C0E1B" w:rsidRDefault="00AE7752" w:rsidP="004C7D6D">
            <w:pPr>
              <w:pStyle w:val="TAC"/>
              <w:rPr>
                <w:ins w:id="1293" w:author="Nokia" w:date="2024-04-08T21:3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4EA7341" w14:textId="77777777" w:rsidR="00AE7752" w:rsidRPr="001C0E1B" w:rsidRDefault="00AE7752" w:rsidP="004C7D6D">
            <w:pPr>
              <w:pStyle w:val="TAC"/>
              <w:rPr>
                <w:ins w:id="1294" w:author="Nokia" w:date="2024-04-08T21:36:00Z"/>
                <w:rFonts w:cs="v4.2.0"/>
                <w:lang w:eastAsia="zh-CN"/>
              </w:rPr>
            </w:pPr>
          </w:p>
        </w:tc>
      </w:tr>
      <w:tr w:rsidR="00AE7752" w:rsidRPr="001C0E1B" w14:paraId="61A826B8" w14:textId="77777777" w:rsidTr="004C7D6D">
        <w:trPr>
          <w:cantSplit/>
          <w:trHeight w:val="187"/>
          <w:jc w:val="center"/>
          <w:ins w:id="1295"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8DE662D" w14:textId="77777777" w:rsidR="00AE7752" w:rsidRPr="001C0E1B" w:rsidRDefault="00AE7752" w:rsidP="004C7D6D">
            <w:pPr>
              <w:pStyle w:val="TAL"/>
              <w:rPr>
                <w:ins w:id="1296" w:author="Nokia" w:date="2024-04-08T21:36:00Z"/>
              </w:rPr>
            </w:pPr>
            <w:ins w:id="1297" w:author="Nokia" w:date="2024-04-08T21:36:00Z">
              <w:r w:rsidRPr="001C0E1B">
                <w:rPr>
                  <w:rFonts w:cs="v4.2.0"/>
                  <w:noProof/>
                  <w:position w:val="-12"/>
                  <w:lang w:eastAsia="zh-CN"/>
                </w:rPr>
                <w:drawing>
                  <wp:inline distT="0" distB="0" distL="0" distR="0" wp14:anchorId="58CF6E4B" wp14:editId="28C70EF6">
                    <wp:extent cx="512445" cy="248285"/>
                    <wp:effectExtent l="0" t="0" r="1905" b="0"/>
                    <wp:docPr id="748841142"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7027974" w14:textId="77777777" w:rsidR="00AE7752" w:rsidRPr="001C0E1B" w:rsidRDefault="00AE7752" w:rsidP="004C7D6D">
            <w:pPr>
              <w:pStyle w:val="TAC"/>
              <w:rPr>
                <w:ins w:id="1298" w:author="Nokia" w:date="2024-04-08T21:36:00Z"/>
              </w:rPr>
            </w:pPr>
            <w:ins w:id="1299"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4FA3E52" w14:textId="77777777" w:rsidR="00AE7752" w:rsidRPr="001C0E1B" w:rsidRDefault="00AE7752" w:rsidP="004C7D6D">
            <w:pPr>
              <w:pStyle w:val="TAC"/>
              <w:rPr>
                <w:ins w:id="1300" w:author="Nokia" w:date="2024-04-08T21:36:00Z"/>
                <w:rFonts w:cs="v4.2.0"/>
                <w:lang w:eastAsia="zh-CN"/>
              </w:rPr>
            </w:pPr>
            <w:ins w:id="1301"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F3587D5" w14:textId="77777777" w:rsidR="00AE7752" w:rsidRPr="001C0E1B" w:rsidRDefault="00AE7752" w:rsidP="004C7D6D">
            <w:pPr>
              <w:pStyle w:val="TAC"/>
              <w:rPr>
                <w:ins w:id="1302" w:author="Nokia" w:date="2024-04-08T21:36:00Z"/>
              </w:rPr>
            </w:pPr>
            <w:ins w:id="1303"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3A8F17D" w14:textId="77777777" w:rsidR="00AE7752" w:rsidRPr="001C0E1B" w:rsidRDefault="00AE7752" w:rsidP="004C7D6D">
            <w:pPr>
              <w:pStyle w:val="TAC"/>
              <w:rPr>
                <w:ins w:id="1304" w:author="Nokia" w:date="2024-04-08T21:36:00Z"/>
              </w:rPr>
            </w:pPr>
            <w:ins w:id="1305" w:author="Nokia" w:date="2024-04-08T21:3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3450C99" w14:textId="77777777" w:rsidR="00AE7752" w:rsidRPr="001C0E1B" w:rsidRDefault="00AE7752" w:rsidP="004C7D6D">
            <w:pPr>
              <w:pStyle w:val="TAC"/>
              <w:rPr>
                <w:ins w:id="1306" w:author="Nokia" w:date="2024-04-08T21:36:00Z"/>
                <w:rFonts w:cs="v4.2.0"/>
              </w:rPr>
            </w:pPr>
            <w:ins w:id="1307" w:author="Nokia" w:date="2024-04-08T21:3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B01084C" w14:textId="77777777" w:rsidR="00AE7752" w:rsidRPr="001C0E1B" w:rsidRDefault="00AE7752" w:rsidP="004C7D6D">
            <w:pPr>
              <w:pStyle w:val="TAC"/>
              <w:rPr>
                <w:ins w:id="1308" w:author="Nokia" w:date="2024-04-08T21:36:00Z"/>
                <w:rFonts w:cs="v4.2.0"/>
              </w:rPr>
            </w:pPr>
            <w:ins w:id="1309" w:author="Nokia" w:date="2024-04-08T21:36:00Z">
              <w:r w:rsidRPr="001C0E1B">
                <w:rPr>
                  <w:rFonts w:cs="v4.2.0"/>
                </w:rPr>
                <w:t>4</w:t>
              </w:r>
            </w:ins>
          </w:p>
        </w:tc>
      </w:tr>
      <w:tr w:rsidR="00AE7752" w:rsidRPr="001C0E1B" w14:paraId="48899C50" w14:textId="77777777" w:rsidTr="004C7D6D">
        <w:trPr>
          <w:cantSplit/>
          <w:trHeight w:val="187"/>
          <w:jc w:val="center"/>
          <w:ins w:id="1310" w:author="Nokia" w:date="2024-04-08T21:36:00Z"/>
        </w:trPr>
        <w:tc>
          <w:tcPr>
            <w:tcW w:w="1668" w:type="dxa"/>
            <w:tcBorders>
              <w:top w:val="nil"/>
              <w:left w:val="single" w:sz="4" w:space="0" w:color="auto"/>
              <w:bottom w:val="nil"/>
              <w:right w:val="single" w:sz="4" w:space="0" w:color="auto"/>
            </w:tcBorders>
            <w:shd w:val="clear" w:color="auto" w:fill="auto"/>
            <w:hideMark/>
          </w:tcPr>
          <w:p w14:paraId="0AE25C41" w14:textId="77777777" w:rsidR="00AE7752" w:rsidRPr="001C0E1B" w:rsidRDefault="00AE7752" w:rsidP="004C7D6D">
            <w:pPr>
              <w:pStyle w:val="TAL"/>
              <w:rPr>
                <w:ins w:id="1311"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28F9E34F" w14:textId="77777777" w:rsidR="00AE7752" w:rsidRPr="001C0E1B" w:rsidRDefault="00AE7752" w:rsidP="004C7D6D">
            <w:pPr>
              <w:pStyle w:val="TAC"/>
              <w:rPr>
                <w:ins w:id="131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592224C" w14:textId="77777777" w:rsidR="00AE7752" w:rsidRPr="001C0E1B" w:rsidRDefault="00AE7752" w:rsidP="004C7D6D">
            <w:pPr>
              <w:pStyle w:val="TAC"/>
              <w:rPr>
                <w:ins w:id="1313" w:author="Nokia" w:date="2024-04-08T21:36:00Z"/>
                <w:rFonts w:cs="v4.2.0"/>
                <w:lang w:eastAsia="zh-CN"/>
              </w:rPr>
            </w:pPr>
            <w:ins w:id="1314"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23A73DC" w14:textId="77777777" w:rsidR="00AE7752" w:rsidRPr="001C0E1B" w:rsidRDefault="00AE7752" w:rsidP="004C7D6D">
            <w:pPr>
              <w:pStyle w:val="TAC"/>
              <w:rPr>
                <w:ins w:id="1315"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377B85E1" w14:textId="77777777" w:rsidR="00AE7752" w:rsidRPr="001C0E1B" w:rsidRDefault="00AE7752" w:rsidP="004C7D6D">
            <w:pPr>
              <w:pStyle w:val="TAC"/>
              <w:rPr>
                <w:ins w:id="1316"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18CBE31B" w14:textId="77777777" w:rsidR="00AE7752" w:rsidRPr="001C0E1B" w:rsidRDefault="00AE7752" w:rsidP="004C7D6D">
            <w:pPr>
              <w:pStyle w:val="TAC"/>
              <w:rPr>
                <w:ins w:id="1317" w:author="Nokia" w:date="2024-04-08T21:36:00Z"/>
                <w:rFonts w:cs="v4.2.0"/>
              </w:rPr>
            </w:pPr>
          </w:p>
        </w:tc>
        <w:tc>
          <w:tcPr>
            <w:tcW w:w="921" w:type="dxa"/>
            <w:tcBorders>
              <w:top w:val="nil"/>
              <w:left w:val="single" w:sz="4" w:space="0" w:color="auto"/>
              <w:bottom w:val="nil"/>
              <w:right w:val="single" w:sz="4" w:space="0" w:color="auto"/>
            </w:tcBorders>
            <w:shd w:val="clear" w:color="auto" w:fill="auto"/>
            <w:hideMark/>
          </w:tcPr>
          <w:p w14:paraId="60D43888" w14:textId="77777777" w:rsidR="00AE7752" w:rsidRPr="001C0E1B" w:rsidRDefault="00AE7752" w:rsidP="004C7D6D">
            <w:pPr>
              <w:pStyle w:val="TAC"/>
              <w:rPr>
                <w:ins w:id="1318" w:author="Nokia" w:date="2024-04-08T21:36:00Z"/>
                <w:rFonts w:cs="v4.2.0"/>
              </w:rPr>
            </w:pPr>
          </w:p>
        </w:tc>
      </w:tr>
      <w:tr w:rsidR="00AE7752" w:rsidRPr="001C0E1B" w14:paraId="769D2494" w14:textId="77777777" w:rsidTr="004C7D6D">
        <w:trPr>
          <w:cantSplit/>
          <w:trHeight w:val="187"/>
          <w:jc w:val="center"/>
          <w:ins w:id="1319"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623E79E9" w14:textId="77777777" w:rsidR="00AE7752" w:rsidRPr="001C0E1B" w:rsidRDefault="00AE7752" w:rsidP="004C7D6D">
            <w:pPr>
              <w:pStyle w:val="TAL"/>
              <w:rPr>
                <w:ins w:id="1320"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11D7B91D" w14:textId="77777777" w:rsidR="00AE7752" w:rsidRPr="001C0E1B" w:rsidRDefault="00AE7752" w:rsidP="004C7D6D">
            <w:pPr>
              <w:pStyle w:val="TAC"/>
              <w:rPr>
                <w:ins w:id="132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BE53C5E" w14:textId="77777777" w:rsidR="00AE7752" w:rsidRPr="001C0E1B" w:rsidRDefault="00AE7752" w:rsidP="004C7D6D">
            <w:pPr>
              <w:pStyle w:val="TAC"/>
              <w:rPr>
                <w:ins w:id="1322" w:author="Nokia" w:date="2024-04-08T21:36:00Z"/>
                <w:rFonts w:cs="v4.2.0"/>
                <w:lang w:eastAsia="zh-CN"/>
              </w:rPr>
            </w:pPr>
            <w:ins w:id="1323"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449A9C8" w14:textId="77777777" w:rsidR="00AE7752" w:rsidRPr="001C0E1B" w:rsidRDefault="00AE7752" w:rsidP="004C7D6D">
            <w:pPr>
              <w:pStyle w:val="TAC"/>
              <w:rPr>
                <w:ins w:id="1324"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59032A02" w14:textId="77777777" w:rsidR="00AE7752" w:rsidRPr="001C0E1B" w:rsidRDefault="00AE7752" w:rsidP="004C7D6D">
            <w:pPr>
              <w:pStyle w:val="TAC"/>
              <w:rPr>
                <w:ins w:id="1325"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696F6C16" w14:textId="77777777" w:rsidR="00AE7752" w:rsidRPr="001C0E1B" w:rsidRDefault="00AE7752" w:rsidP="004C7D6D">
            <w:pPr>
              <w:pStyle w:val="TAC"/>
              <w:rPr>
                <w:ins w:id="1326" w:author="Nokia" w:date="2024-04-08T21:3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2926E44" w14:textId="77777777" w:rsidR="00AE7752" w:rsidRPr="001C0E1B" w:rsidRDefault="00AE7752" w:rsidP="004C7D6D">
            <w:pPr>
              <w:pStyle w:val="TAC"/>
              <w:rPr>
                <w:ins w:id="1327" w:author="Nokia" w:date="2024-04-08T21:36:00Z"/>
                <w:rFonts w:cs="v4.2.0"/>
              </w:rPr>
            </w:pPr>
          </w:p>
        </w:tc>
      </w:tr>
      <w:tr w:rsidR="00AE7752" w:rsidRPr="001C0E1B" w14:paraId="497D38F4" w14:textId="77777777" w:rsidTr="004C7D6D">
        <w:trPr>
          <w:cantSplit/>
          <w:trHeight w:val="187"/>
          <w:jc w:val="center"/>
          <w:ins w:id="1328"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59147F7" w14:textId="77777777" w:rsidR="00AE7752" w:rsidRPr="001C0E1B" w:rsidRDefault="00AE7752" w:rsidP="004C7D6D">
            <w:pPr>
              <w:pStyle w:val="TAL"/>
              <w:rPr>
                <w:ins w:id="1329" w:author="Nokia" w:date="2024-04-08T21:36:00Z"/>
              </w:rPr>
            </w:pPr>
            <w:ins w:id="1330" w:author="Nokia" w:date="2024-04-08T21:3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1828E7F" w14:textId="77777777" w:rsidR="00AE7752" w:rsidRPr="001C0E1B" w:rsidRDefault="00AE7752" w:rsidP="004C7D6D">
            <w:pPr>
              <w:pStyle w:val="TAC"/>
              <w:rPr>
                <w:ins w:id="1331" w:author="Nokia" w:date="2024-04-08T21:36:00Z"/>
              </w:rPr>
            </w:pPr>
            <w:ins w:id="1332" w:author="Nokia" w:date="2024-04-08T21:3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8A167B7" w14:textId="77777777" w:rsidR="00AE7752" w:rsidRPr="001C0E1B" w:rsidRDefault="00AE7752" w:rsidP="004C7D6D">
            <w:pPr>
              <w:pStyle w:val="TAC"/>
              <w:rPr>
                <w:ins w:id="1333" w:author="Nokia" w:date="2024-04-08T21:36:00Z"/>
                <w:rFonts w:cs="v4.2.0"/>
                <w:lang w:eastAsia="zh-CN"/>
              </w:rPr>
            </w:pPr>
            <w:ins w:id="1334"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314BF8E" w14:textId="77777777" w:rsidR="00AE7752" w:rsidRPr="001C0E1B" w:rsidRDefault="00AE7752" w:rsidP="004C7D6D">
            <w:pPr>
              <w:pStyle w:val="TAC"/>
              <w:rPr>
                <w:ins w:id="1335" w:author="Nokia" w:date="2024-04-08T21:36:00Z"/>
              </w:rPr>
            </w:pPr>
            <w:ins w:id="1336"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E058FF7" w14:textId="77777777" w:rsidR="00AE7752" w:rsidRPr="001C0E1B" w:rsidRDefault="00AE7752" w:rsidP="004C7D6D">
            <w:pPr>
              <w:pStyle w:val="TAC"/>
              <w:rPr>
                <w:ins w:id="1337" w:author="Nokia" w:date="2024-04-08T21:36:00Z"/>
              </w:rPr>
            </w:pPr>
            <w:ins w:id="1338"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670C75B" w14:textId="77777777" w:rsidR="00AE7752" w:rsidRPr="001C0E1B" w:rsidRDefault="00AE7752" w:rsidP="004C7D6D">
            <w:pPr>
              <w:pStyle w:val="TAC"/>
              <w:rPr>
                <w:ins w:id="1339" w:author="Nokia" w:date="2024-04-08T21:36:00Z"/>
                <w:rFonts w:cs="v4.2.0"/>
                <w:lang w:eastAsia="zh-CN"/>
              </w:rPr>
            </w:pPr>
            <w:ins w:id="1340"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F9CB29E" w14:textId="77777777" w:rsidR="00AE7752" w:rsidRPr="001C0E1B" w:rsidRDefault="00AE7752" w:rsidP="004C7D6D">
            <w:pPr>
              <w:pStyle w:val="TAC"/>
              <w:rPr>
                <w:ins w:id="1341" w:author="Nokia" w:date="2024-04-08T21:36:00Z"/>
                <w:rFonts w:cs="v4.2.0"/>
                <w:lang w:eastAsia="zh-CN"/>
              </w:rPr>
            </w:pPr>
            <w:ins w:id="1342" w:author="Nokia" w:date="2024-04-08T21:36:00Z">
              <w:r w:rsidRPr="001C0E1B">
                <w:rPr>
                  <w:rFonts w:cs="v4.2.0"/>
                  <w:lang w:eastAsia="zh-CN"/>
                </w:rPr>
                <w:t>-94</w:t>
              </w:r>
            </w:ins>
          </w:p>
        </w:tc>
      </w:tr>
      <w:tr w:rsidR="00AE7752" w:rsidRPr="001C0E1B" w14:paraId="15E7A8F8" w14:textId="77777777" w:rsidTr="004C7D6D">
        <w:trPr>
          <w:cantSplit/>
          <w:trHeight w:val="187"/>
          <w:jc w:val="center"/>
          <w:ins w:id="1343" w:author="Nokia" w:date="2024-04-08T21:36:00Z"/>
        </w:trPr>
        <w:tc>
          <w:tcPr>
            <w:tcW w:w="1668" w:type="dxa"/>
            <w:tcBorders>
              <w:top w:val="nil"/>
              <w:left w:val="single" w:sz="4" w:space="0" w:color="auto"/>
              <w:bottom w:val="nil"/>
              <w:right w:val="single" w:sz="4" w:space="0" w:color="auto"/>
            </w:tcBorders>
            <w:shd w:val="clear" w:color="auto" w:fill="auto"/>
            <w:hideMark/>
          </w:tcPr>
          <w:p w14:paraId="63FED582" w14:textId="77777777" w:rsidR="00AE7752" w:rsidRPr="001C0E1B" w:rsidRDefault="00AE7752" w:rsidP="004C7D6D">
            <w:pPr>
              <w:pStyle w:val="TAL"/>
              <w:rPr>
                <w:ins w:id="1344"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4251D982" w14:textId="77777777" w:rsidR="00AE7752" w:rsidRPr="001C0E1B" w:rsidRDefault="00AE7752" w:rsidP="004C7D6D">
            <w:pPr>
              <w:pStyle w:val="TAC"/>
              <w:rPr>
                <w:ins w:id="134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9121EAD" w14:textId="77777777" w:rsidR="00AE7752" w:rsidRPr="001C0E1B" w:rsidRDefault="00AE7752" w:rsidP="004C7D6D">
            <w:pPr>
              <w:pStyle w:val="TAC"/>
              <w:rPr>
                <w:ins w:id="1346" w:author="Nokia" w:date="2024-04-08T21:36:00Z"/>
                <w:rFonts w:cs="v4.2.0"/>
                <w:lang w:eastAsia="zh-CN"/>
              </w:rPr>
            </w:pPr>
            <w:ins w:id="1347"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72FB382" w14:textId="77777777" w:rsidR="00AE7752" w:rsidRPr="001C0E1B" w:rsidRDefault="00AE7752" w:rsidP="004C7D6D">
            <w:pPr>
              <w:pStyle w:val="TAC"/>
              <w:rPr>
                <w:ins w:id="1348" w:author="Nokia" w:date="2024-04-08T21:36:00Z"/>
                <w:rFonts w:cs="v4.2.0"/>
              </w:rPr>
            </w:pPr>
            <w:ins w:id="1349"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C0641D7" w14:textId="77777777" w:rsidR="00AE7752" w:rsidRPr="001C0E1B" w:rsidRDefault="00AE7752" w:rsidP="004C7D6D">
            <w:pPr>
              <w:pStyle w:val="TAC"/>
              <w:rPr>
                <w:ins w:id="1350" w:author="Nokia" w:date="2024-04-08T21:36:00Z"/>
                <w:rFonts w:cs="v4.2.0"/>
              </w:rPr>
            </w:pPr>
            <w:ins w:id="1351"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718B71D" w14:textId="77777777" w:rsidR="00AE7752" w:rsidRPr="001C0E1B" w:rsidRDefault="00AE7752" w:rsidP="004C7D6D">
            <w:pPr>
              <w:pStyle w:val="TAC"/>
              <w:rPr>
                <w:ins w:id="1352" w:author="Nokia" w:date="2024-04-08T21:36:00Z"/>
                <w:rFonts w:cs="v4.2.0"/>
                <w:lang w:eastAsia="zh-CN"/>
              </w:rPr>
            </w:pPr>
            <w:ins w:id="1353"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359D7E" w14:textId="77777777" w:rsidR="00AE7752" w:rsidRPr="001C0E1B" w:rsidRDefault="00AE7752" w:rsidP="004C7D6D">
            <w:pPr>
              <w:pStyle w:val="TAC"/>
              <w:rPr>
                <w:ins w:id="1354" w:author="Nokia" w:date="2024-04-08T21:36:00Z"/>
                <w:rFonts w:cs="v4.2.0"/>
                <w:lang w:eastAsia="zh-CN"/>
              </w:rPr>
            </w:pPr>
            <w:ins w:id="1355" w:author="Nokia" w:date="2024-04-08T21:36:00Z">
              <w:r w:rsidRPr="001C0E1B">
                <w:rPr>
                  <w:rFonts w:cs="v4.2.0"/>
                  <w:lang w:eastAsia="zh-CN"/>
                </w:rPr>
                <w:t>-94</w:t>
              </w:r>
            </w:ins>
          </w:p>
        </w:tc>
      </w:tr>
      <w:tr w:rsidR="00AE7752" w:rsidRPr="001C0E1B" w14:paraId="0C528F15" w14:textId="77777777" w:rsidTr="004C7D6D">
        <w:trPr>
          <w:cantSplit/>
          <w:trHeight w:val="187"/>
          <w:jc w:val="center"/>
          <w:ins w:id="1356"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349DC6D" w14:textId="77777777" w:rsidR="00AE7752" w:rsidRPr="001C0E1B" w:rsidRDefault="00AE7752" w:rsidP="004C7D6D">
            <w:pPr>
              <w:pStyle w:val="TAL"/>
              <w:rPr>
                <w:ins w:id="1357"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739A337C" w14:textId="77777777" w:rsidR="00AE7752" w:rsidRPr="001C0E1B" w:rsidRDefault="00AE7752" w:rsidP="004C7D6D">
            <w:pPr>
              <w:pStyle w:val="TAC"/>
              <w:rPr>
                <w:ins w:id="1358"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DB61FD8" w14:textId="77777777" w:rsidR="00AE7752" w:rsidRPr="001C0E1B" w:rsidRDefault="00AE7752" w:rsidP="004C7D6D">
            <w:pPr>
              <w:pStyle w:val="TAC"/>
              <w:rPr>
                <w:ins w:id="1359" w:author="Nokia" w:date="2024-04-08T21:36:00Z"/>
                <w:rFonts w:cs="v4.2.0"/>
                <w:lang w:eastAsia="zh-CN"/>
              </w:rPr>
            </w:pPr>
            <w:ins w:id="1360"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EF08ECA" w14:textId="77777777" w:rsidR="00AE7752" w:rsidRPr="001C0E1B" w:rsidRDefault="00AE7752" w:rsidP="004C7D6D">
            <w:pPr>
              <w:pStyle w:val="TAC"/>
              <w:rPr>
                <w:ins w:id="1361" w:author="Nokia" w:date="2024-04-08T21:36:00Z"/>
                <w:rFonts w:cs="v4.2.0"/>
                <w:lang w:eastAsia="zh-CN"/>
              </w:rPr>
            </w:pPr>
            <w:ins w:id="1362" w:author="Nokia" w:date="2024-04-08T21:3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DA2B5D1" w14:textId="77777777" w:rsidR="00AE7752" w:rsidRPr="001C0E1B" w:rsidRDefault="00AE7752" w:rsidP="004C7D6D">
            <w:pPr>
              <w:pStyle w:val="TAC"/>
              <w:rPr>
                <w:ins w:id="1363" w:author="Nokia" w:date="2024-04-08T21:36:00Z"/>
                <w:rFonts w:cs="v4.2.0"/>
                <w:lang w:eastAsia="zh-CN"/>
              </w:rPr>
            </w:pPr>
            <w:ins w:id="1364" w:author="Nokia" w:date="2024-04-08T21:3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66261C58" w14:textId="77777777" w:rsidR="00AE7752" w:rsidRPr="001C0E1B" w:rsidRDefault="00AE7752" w:rsidP="004C7D6D">
            <w:pPr>
              <w:pStyle w:val="TAC"/>
              <w:rPr>
                <w:ins w:id="1365" w:author="Nokia" w:date="2024-04-08T21:36:00Z"/>
                <w:rFonts w:cs="v4.2.0"/>
                <w:lang w:eastAsia="zh-CN"/>
              </w:rPr>
            </w:pPr>
            <w:ins w:id="1366"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F1A3AE7" w14:textId="77777777" w:rsidR="00AE7752" w:rsidRPr="001C0E1B" w:rsidRDefault="00AE7752" w:rsidP="004C7D6D">
            <w:pPr>
              <w:pStyle w:val="TAC"/>
              <w:rPr>
                <w:ins w:id="1367" w:author="Nokia" w:date="2024-04-08T21:36:00Z"/>
                <w:rFonts w:cs="v4.2.0"/>
                <w:lang w:eastAsia="zh-CN"/>
              </w:rPr>
            </w:pPr>
            <w:ins w:id="1368" w:author="Nokia" w:date="2024-04-08T21:36:00Z">
              <w:r w:rsidRPr="001C0E1B">
                <w:rPr>
                  <w:rFonts w:cs="v4.2.0"/>
                  <w:lang w:eastAsia="zh-CN"/>
                </w:rPr>
                <w:t>-91</w:t>
              </w:r>
            </w:ins>
          </w:p>
        </w:tc>
      </w:tr>
      <w:tr w:rsidR="00AE7752" w:rsidRPr="001C0E1B" w14:paraId="7664D313" w14:textId="77777777" w:rsidTr="004C7D6D">
        <w:trPr>
          <w:cantSplit/>
          <w:trHeight w:val="187"/>
          <w:jc w:val="center"/>
          <w:ins w:id="1369"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5647BFF7" w14:textId="77777777" w:rsidR="00AE7752" w:rsidRPr="001C0E1B" w:rsidRDefault="00AE7752" w:rsidP="004C7D6D">
            <w:pPr>
              <w:pStyle w:val="TAL"/>
              <w:rPr>
                <w:ins w:id="1370" w:author="Nokia" w:date="2024-04-08T21:36:00Z"/>
                <w:rFonts w:cs="v4.2.0"/>
                <w:lang w:eastAsia="zh-CN"/>
              </w:rPr>
            </w:pPr>
            <w:ins w:id="1371" w:author="Nokia" w:date="2024-04-08T21: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99C4E6F" w14:textId="77777777" w:rsidR="00AE7752" w:rsidRPr="001C0E1B" w:rsidRDefault="00AE7752" w:rsidP="004C7D6D">
            <w:pPr>
              <w:pStyle w:val="TAC"/>
              <w:rPr>
                <w:ins w:id="1372" w:author="Nokia" w:date="2024-04-08T21:36:00Z"/>
                <w:rFonts w:cs="v4.2.0"/>
                <w:lang w:eastAsia="zh-CN"/>
              </w:rPr>
            </w:pPr>
            <w:ins w:id="1373"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C79BACA" w14:textId="77777777" w:rsidR="00AE7752" w:rsidRPr="001C0E1B" w:rsidRDefault="00AE7752" w:rsidP="004C7D6D">
            <w:pPr>
              <w:pStyle w:val="TAC"/>
              <w:rPr>
                <w:ins w:id="1374" w:author="Nokia" w:date="2024-04-08T21:36:00Z"/>
                <w:rFonts w:cs="v4.2.0"/>
                <w:lang w:eastAsia="zh-CN"/>
              </w:rPr>
            </w:pPr>
            <w:ins w:id="1375"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4FF8F49" w14:textId="77777777" w:rsidR="00AE7752" w:rsidRPr="001C0E1B" w:rsidRDefault="00AE7752" w:rsidP="004C7D6D">
            <w:pPr>
              <w:pStyle w:val="TAC"/>
              <w:rPr>
                <w:ins w:id="1376" w:author="Nokia" w:date="2024-04-08T21:36:00Z"/>
                <w:rFonts w:cs="v4.2.0"/>
                <w:lang w:eastAsia="zh-CN"/>
              </w:rPr>
            </w:pPr>
            <w:ins w:id="1377"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B2883F6" w14:textId="77777777" w:rsidR="00AE7752" w:rsidRPr="001C0E1B" w:rsidRDefault="00AE7752" w:rsidP="004C7D6D">
            <w:pPr>
              <w:pStyle w:val="TAC"/>
              <w:rPr>
                <w:ins w:id="1378" w:author="Nokia" w:date="2024-04-08T21:36:00Z"/>
                <w:rFonts w:cs="v4.2.0"/>
                <w:lang w:eastAsia="zh-CN"/>
              </w:rPr>
            </w:pPr>
            <w:ins w:id="1379"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C5B6728" w14:textId="77777777" w:rsidR="00AE7752" w:rsidRPr="001C0E1B" w:rsidRDefault="00AE7752" w:rsidP="004C7D6D">
            <w:pPr>
              <w:pStyle w:val="TAC"/>
              <w:rPr>
                <w:ins w:id="1380" w:author="Nokia" w:date="2024-04-08T21:36:00Z"/>
                <w:rFonts w:cs="v4.2.0"/>
                <w:lang w:eastAsia="zh-CN"/>
              </w:rPr>
            </w:pPr>
            <w:ins w:id="1381"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9914DDD" w14:textId="77777777" w:rsidR="00AE7752" w:rsidRPr="001C0E1B" w:rsidRDefault="00AE7752" w:rsidP="004C7D6D">
            <w:pPr>
              <w:pStyle w:val="TAC"/>
              <w:rPr>
                <w:ins w:id="1382" w:author="Nokia" w:date="2024-04-08T21:36:00Z"/>
                <w:rFonts w:cs="v4.2.0"/>
                <w:lang w:eastAsia="zh-CN"/>
              </w:rPr>
            </w:pPr>
            <w:ins w:id="1383" w:author="Nokia" w:date="2024-04-08T21:36:00Z">
              <w:r w:rsidRPr="001C0E1B">
                <w:rPr>
                  <w:rFonts w:cs="v4.2.0"/>
                  <w:lang w:eastAsia="zh-CN"/>
                </w:rPr>
                <w:t>-62.25</w:t>
              </w:r>
            </w:ins>
          </w:p>
        </w:tc>
      </w:tr>
      <w:tr w:rsidR="00AE7752" w:rsidRPr="001C0E1B" w14:paraId="14AA34C7" w14:textId="77777777" w:rsidTr="004C7D6D">
        <w:trPr>
          <w:cantSplit/>
          <w:trHeight w:val="187"/>
          <w:jc w:val="center"/>
          <w:ins w:id="1384" w:author="Nokia" w:date="2024-04-08T21:36:00Z"/>
        </w:trPr>
        <w:tc>
          <w:tcPr>
            <w:tcW w:w="1668" w:type="dxa"/>
            <w:tcBorders>
              <w:top w:val="nil"/>
              <w:left w:val="single" w:sz="4" w:space="0" w:color="auto"/>
              <w:bottom w:val="nil"/>
              <w:right w:val="single" w:sz="4" w:space="0" w:color="auto"/>
            </w:tcBorders>
            <w:shd w:val="clear" w:color="auto" w:fill="auto"/>
            <w:hideMark/>
          </w:tcPr>
          <w:p w14:paraId="15027E29" w14:textId="77777777" w:rsidR="00AE7752" w:rsidRPr="001C0E1B" w:rsidRDefault="00AE7752" w:rsidP="004C7D6D">
            <w:pPr>
              <w:pStyle w:val="TAL"/>
              <w:rPr>
                <w:ins w:id="1385"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AEA0EC" w14:textId="77777777" w:rsidR="00AE7752" w:rsidRPr="001C0E1B" w:rsidRDefault="00AE7752" w:rsidP="004C7D6D">
            <w:pPr>
              <w:pStyle w:val="TAC"/>
              <w:rPr>
                <w:ins w:id="1386" w:author="Nokia" w:date="2024-04-08T21:36:00Z"/>
                <w:rFonts w:cs="v4.2.0"/>
                <w:lang w:eastAsia="zh-CN"/>
              </w:rPr>
            </w:pPr>
            <w:ins w:id="1387"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5602FCA" w14:textId="77777777" w:rsidR="00AE7752" w:rsidRPr="001C0E1B" w:rsidRDefault="00AE7752" w:rsidP="004C7D6D">
            <w:pPr>
              <w:pStyle w:val="TAC"/>
              <w:rPr>
                <w:ins w:id="1388" w:author="Nokia" w:date="2024-04-08T21:36:00Z"/>
                <w:rFonts w:cs="v4.2.0"/>
                <w:lang w:eastAsia="zh-CN"/>
              </w:rPr>
            </w:pPr>
            <w:ins w:id="1389"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61618C0" w14:textId="77777777" w:rsidR="00AE7752" w:rsidRPr="001C0E1B" w:rsidRDefault="00AE7752" w:rsidP="004C7D6D">
            <w:pPr>
              <w:pStyle w:val="TAC"/>
              <w:rPr>
                <w:ins w:id="1390" w:author="Nokia" w:date="2024-04-08T21:36:00Z"/>
                <w:rFonts w:cs="v4.2.0"/>
                <w:lang w:eastAsia="zh-CN"/>
              </w:rPr>
            </w:pPr>
            <w:ins w:id="1391"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8C0325A" w14:textId="77777777" w:rsidR="00AE7752" w:rsidRPr="001C0E1B" w:rsidRDefault="00AE7752" w:rsidP="004C7D6D">
            <w:pPr>
              <w:pStyle w:val="TAC"/>
              <w:rPr>
                <w:ins w:id="1392" w:author="Nokia" w:date="2024-04-08T21:36:00Z"/>
                <w:rFonts w:cs="v4.2.0"/>
                <w:lang w:eastAsia="zh-CN"/>
              </w:rPr>
            </w:pPr>
            <w:ins w:id="1393"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0586DCD" w14:textId="77777777" w:rsidR="00AE7752" w:rsidRPr="001C0E1B" w:rsidRDefault="00AE7752" w:rsidP="004C7D6D">
            <w:pPr>
              <w:pStyle w:val="TAC"/>
              <w:rPr>
                <w:ins w:id="1394" w:author="Nokia" w:date="2024-04-08T21:36:00Z"/>
                <w:rFonts w:cs="v4.2.0"/>
                <w:lang w:eastAsia="zh-CN"/>
              </w:rPr>
            </w:pPr>
            <w:ins w:id="1395"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B7939C7" w14:textId="77777777" w:rsidR="00AE7752" w:rsidRPr="001C0E1B" w:rsidRDefault="00AE7752" w:rsidP="004C7D6D">
            <w:pPr>
              <w:pStyle w:val="TAC"/>
              <w:rPr>
                <w:ins w:id="1396" w:author="Nokia" w:date="2024-04-08T21:36:00Z"/>
                <w:rFonts w:cs="v4.2.0"/>
                <w:lang w:eastAsia="zh-CN"/>
              </w:rPr>
            </w:pPr>
            <w:ins w:id="1397" w:author="Nokia" w:date="2024-04-08T21:36:00Z">
              <w:r w:rsidRPr="001C0E1B">
                <w:rPr>
                  <w:rFonts w:cs="v4.2.0"/>
                  <w:lang w:eastAsia="zh-CN"/>
                </w:rPr>
                <w:t>-62.25</w:t>
              </w:r>
            </w:ins>
          </w:p>
        </w:tc>
      </w:tr>
      <w:tr w:rsidR="00AE7752" w:rsidRPr="001C0E1B" w14:paraId="3B25227E" w14:textId="77777777" w:rsidTr="004C7D6D">
        <w:trPr>
          <w:cantSplit/>
          <w:trHeight w:val="187"/>
          <w:jc w:val="center"/>
          <w:ins w:id="1398"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60B77395" w14:textId="77777777" w:rsidR="00AE7752" w:rsidRPr="001C0E1B" w:rsidRDefault="00AE7752" w:rsidP="004C7D6D">
            <w:pPr>
              <w:pStyle w:val="TAL"/>
              <w:rPr>
                <w:ins w:id="1399"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DA0B4B" w14:textId="77777777" w:rsidR="00AE7752" w:rsidRPr="001C0E1B" w:rsidRDefault="00AE7752" w:rsidP="004C7D6D">
            <w:pPr>
              <w:pStyle w:val="TAC"/>
              <w:rPr>
                <w:ins w:id="1400" w:author="Nokia" w:date="2024-04-08T21:36:00Z"/>
                <w:rFonts w:cs="v4.2.0"/>
                <w:lang w:eastAsia="zh-CN"/>
              </w:rPr>
            </w:pPr>
            <w:ins w:id="1401" w:author="Nokia" w:date="2024-04-08T21:3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FF0393A" w14:textId="77777777" w:rsidR="00AE7752" w:rsidRPr="001C0E1B" w:rsidRDefault="00AE7752" w:rsidP="004C7D6D">
            <w:pPr>
              <w:pStyle w:val="TAC"/>
              <w:rPr>
                <w:ins w:id="1402" w:author="Nokia" w:date="2024-04-08T21:36:00Z"/>
                <w:rFonts w:cs="v4.2.0"/>
                <w:lang w:eastAsia="zh-CN"/>
              </w:rPr>
            </w:pPr>
            <w:ins w:id="1403"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DD03F03" w14:textId="77777777" w:rsidR="00AE7752" w:rsidRPr="001C0E1B" w:rsidRDefault="00AE7752" w:rsidP="004C7D6D">
            <w:pPr>
              <w:pStyle w:val="TAC"/>
              <w:rPr>
                <w:ins w:id="1404" w:author="Nokia" w:date="2024-04-08T21:36:00Z"/>
                <w:rFonts w:cs="v4.2.0"/>
                <w:lang w:eastAsia="zh-CN"/>
              </w:rPr>
            </w:pPr>
            <w:ins w:id="1405" w:author="Nokia" w:date="2024-04-08T21:3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90E20DE" w14:textId="77777777" w:rsidR="00AE7752" w:rsidRPr="001C0E1B" w:rsidRDefault="00AE7752" w:rsidP="004C7D6D">
            <w:pPr>
              <w:pStyle w:val="TAC"/>
              <w:rPr>
                <w:ins w:id="1406" w:author="Nokia" w:date="2024-04-08T21:36:00Z"/>
                <w:rFonts w:cs="v4.2.0"/>
                <w:lang w:eastAsia="zh-CN"/>
              </w:rPr>
            </w:pPr>
            <w:ins w:id="1407" w:author="Nokia" w:date="2024-04-08T21:3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0E0FC921" w14:textId="77777777" w:rsidR="00AE7752" w:rsidRPr="001C0E1B" w:rsidRDefault="00AE7752" w:rsidP="004C7D6D">
            <w:pPr>
              <w:pStyle w:val="TAC"/>
              <w:rPr>
                <w:ins w:id="1408" w:author="Nokia" w:date="2024-04-08T21:36:00Z"/>
                <w:rFonts w:cs="v4.2.0"/>
                <w:lang w:eastAsia="zh-CN"/>
              </w:rPr>
            </w:pPr>
            <w:ins w:id="1409" w:author="Nokia" w:date="2024-04-08T21:3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EA3C0B9" w14:textId="77777777" w:rsidR="00AE7752" w:rsidRPr="001C0E1B" w:rsidRDefault="00AE7752" w:rsidP="004C7D6D">
            <w:pPr>
              <w:pStyle w:val="TAC"/>
              <w:rPr>
                <w:ins w:id="1410" w:author="Nokia" w:date="2024-04-08T21:36:00Z"/>
                <w:rFonts w:cs="v4.2.0"/>
                <w:lang w:eastAsia="zh-CN"/>
              </w:rPr>
            </w:pPr>
            <w:ins w:id="1411" w:author="Nokia" w:date="2024-04-08T21:36:00Z">
              <w:r w:rsidRPr="001C0E1B">
                <w:rPr>
                  <w:rFonts w:cs="v4.2.0"/>
                  <w:lang w:eastAsia="zh-CN"/>
                </w:rPr>
                <w:t>-56.16</w:t>
              </w:r>
            </w:ins>
          </w:p>
        </w:tc>
      </w:tr>
      <w:tr w:rsidR="00AE7752" w:rsidRPr="001C0E1B" w14:paraId="43354BBE" w14:textId="77777777" w:rsidTr="004C7D6D">
        <w:trPr>
          <w:cantSplit/>
          <w:trHeight w:val="187"/>
          <w:jc w:val="center"/>
          <w:ins w:id="1412"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1AA918D6" w14:textId="77777777" w:rsidR="00AE7752" w:rsidRPr="001C0E1B" w:rsidRDefault="00AE7752" w:rsidP="004C7D6D">
            <w:pPr>
              <w:pStyle w:val="TAL"/>
              <w:rPr>
                <w:ins w:id="1413" w:author="Nokia" w:date="2024-04-08T21:36:00Z"/>
              </w:rPr>
            </w:pPr>
            <w:ins w:id="1414" w:author="Nokia" w:date="2024-04-08T21:36: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42A9425" w14:textId="77777777" w:rsidR="00AE7752" w:rsidRPr="001C0E1B" w:rsidRDefault="00AE7752" w:rsidP="004C7D6D">
            <w:pPr>
              <w:pStyle w:val="TAC"/>
              <w:rPr>
                <w:ins w:id="141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0823771" w14:textId="77777777" w:rsidR="00AE7752" w:rsidRPr="001C0E1B" w:rsidRDefault="00AE7752" w:rsidP="004C7D6D">
            <w:pPr>
              <w:pStyle w:val="TAC"/>
              <w:rPr>
                <w:ins w:id="1416" w:author="Nokia" w:date="2024-04-08T21:36:00Z"/>
                <w:rFonts w:cs="v4.2.0"/>
                <w:lang w:eastAsia="zh-CN"/>
              </w:rPr>
            </w:pPr>
            <w:ins w:id="1417" w:author="Nokia" w:date="2024-04-08T21:3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E95C863" w14:textId="77777777" w:rsidR="00AE7752" w:rsidRPr="001C0E1B" w:rsidRDefault="00AE7752" w:rsidP="004C7D6D">
            <w:pPr>
              <w:pStyle w:val="TAC"/>
              <w:rPr>
                <w:ins w:id="1418" w:author="Nokia" w:date="2024-04-08T21:36:00Z"/>
                <w:rFonts w:cs="v4.2.0"/>
              </w:rPr>
            </w:pPr>
            <w:ins w:id="1419" w:author="Nokia" w:date="2024-04-08T21:36:00Z">
              <w:r w:rsidRPr="001C0E1B">
                <w:rPr>
                  <w:rFonts w:cs="v4.2.0"/>
                </w:rPr>
                <w:t>AWGN</w:t>
              </w:r>
            </w:ins>
          </w:p>
        </w:tc>
      </w:tr>
      <w:tr w:rsidR="00AE7752" w:rsidRPr="001C0E1B" w14:paraId="7ACD6D77" w14:textId="77777777" w:rsidTr="004C7D6D">
        <w:trPr>
          <w:cantSplit/>
          <w:jc w:val="center"/>
          <w:ins w:id="1420" w:author="Nokia" w:date="2024-04-08T21:36:00Z"/>
        </w:trPr>
        <w:tc>
          <w:tcPr>
            <w:tcW w:w="8613" w:type="dxa"/>
            <w:gridSpan w:val="7"/>
            <w:tcBorders>
              <w:top w:val="single" w:sz="4" w:space="0" w:color="auto"/>
              <w:left w:val="single" w:sz="4" w:space="0" w:color="auto"/>
              <w:bottom w:val="single" w:sz="4" w:space="0" w:color="auto"/>
              <w:right w:val="single" w:sz="4" w:space="0" w:color="auto"/>
            </w:tcBorders>
            <w:hideMark/>
          </w:tcPr>
          <w:p w14:paraId="6EA78054" w14:textId="77777777" w:rsidR="00AE7752" w:rsidRPr="001C0E1B" w:rsidRDefault="00AE7752" w:rsidP="004C7D6D">
            <w:pPr>
              <w:keepNext/>
              <w:keepLines/>
              <w:spacing w:after="0"/>
              <w:ind w:left="851" w:hanging="851"/>
              <w:rPr>
                <w:ins w:id="1421" w:author="Nokia" w:date="2024-04-08T21:36:00Z"/>
                <w:rFonts w:ascii="Arial" w:hAnsi="Arial"/>
                <w:sz w:val="18"/>
              </w:rPr>
            </w:pPr>
            <w:ins w:id="1422" w:author="Nokia" w:date="2024-04-08T21:36:00Z">
              <w:r w:rsidRPr="001C0E1B">
                <w:rPr>
                  <w:rFonts w:ascii="Arial" w:hAnsi="Arial"/>
                  <w:sz w:val="18"/>
                </w:rPr>
                <w:t>Note 1:</w:t>
              </w:r>
              <w:r w:rsidRPr="001C0E1B">
                <w:rPr>
                  <w:rFonts w:ascii="Arial" w:hAnsi="Arial"/>
                  <w:sz w:val="18"/>
                </w:rPr>
                <w:tab/>
                <w:t xml:space="preserve">The resources for uplink transmission are assigned to the UE prior to the start of </w:t>
              </w:r>
              <w:proofErr w:type="gramStart"/>
              <w:r w:rsidRPr="001C0E1B">
                <w:rPr>
                  <w:rFonts w:ascii="Arial" w:hAnsi="Arial"/>
                  <w:sz w:val="18"/>
                </w:rPr>
                <w:t>time period</w:t>
              </w:r>
              <w:proofErr w:type="gramEnd"/>
              <w:r w:rsidRPr="001C0E1B">
                <w:rPr>
                  <w:rFonts w:ascii="Arial" w:hAnsi="Arial"/>
                  <w:sz w:val="18"/>
                </w:rPr>
                <w:t xml:space="preserve"> T2.</w:t>
              </w:r>
            </w:ins>
          </w:p>
          <w:p w14:paraId="2AF2FB39" w14:textId="77777777" w:rsidR="00AE7752" w:rsidRPr="001C0E1B" w:rsidRDefault="00AE7752" w:rsidP="004C7D6D">
            <w:pPr>
              <w:keepNext/>
              <w:keepLines/>
              <w:spacing w:after="0"/>
              <w:ind w:left="851" w:hanging="851"/>
              <w:rPr>
                <w:ins w:id="1423" w:author="Nokia" w:date="2024-04-08T21:36:00Z"/>
                <w:rFonts w:ascii="Arial" w:hAnsi="Arial"/>
                <w:sz w:val="18"/>
              </w:rPr>
            </w:pPr>
            <w:ins w:id="1424" w:author="Nokia" w:date="2024-04-08T21:36: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eastAsia="zh-CN"/>
                </w:rPr>
                <w:drawing>
                  <wp:inline distT="0" distB="0" distL="0" distR="0" wp14:anchorId="7795B36E" wp14:editId="4511686A">
                    <wp:extent cx="259080" cy="238125"/>
                    <wp:effectExtent l="0" t="0" r="7620" b="9525"/>
                    <wp:docPr id="1302726320"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469C71FA" w14:textId="77777777" w:rsidR="00AE7752" w:rsidRPr="001C0E1B" w:rsidRDefault="00AE7752" w:rsidP="004C7D6D">
            <w:pPr>
              <w:keepNext/>
              <w:keepLines/>
              <w:spacing w:after="0"/>
              <w:ind w:left="851" w:hanging="851"/>
              <w:rPr>
                <w:ins w:id="1425" w:author="Nokia" w:date="2024-04-08T21:36:00Z"/>
                <w:rFonts w:ascii="Arial" w:hAnsi="Arial"/>
                <w:sz w:val="18"/>
              </w:rPr>
            </w:pPr>
            <w:ins w:id="1426" w:author="Nokia" w:date="2024-04-08T21:36: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35ED72C8" w14:textId="77777777" w:rsidR="00AE7752" w:rsidRPr="001C0E1B" w:rsidRDefault="00AE7752" w:rsidP="00AE7752">
      <w:pPr>
        <w:rPr>
          <w:ins w:id="1427" w:author="Nokia" w:date="2024-04-08T21:36:00Z"/>
        </w:rPr>
      </w:pPr>
    </w:p>
    <w:p w14:paraId="71592291" w14:textId="77777777" w:rsidR="00AE7752" w:rsidRPr="001C0E1B" w:rsidRDefault="00AE7752" w:rsidP="00AE7752">
      <w:pPr>
        <w:pStyle w:val="Heading5"/>
        <w:rPr>
          <w:ins w:id="1428" w:author="Nokia" w:date="2024-04-08T21:36:00Z"/>
          <w:snapToGrid w:val="0"/>
        </w:rPr>
      </w:pPr>
      <w:ins w:id="1429" w:author="Nokia" w:date="2024-04-08T21:36:00Z">
        <w:r w:rsidRPr="001C0E1B">
          <w:rPr>
            <w:snapToGrid w:val="0"/>
          </w:rPr>
          <w:t>A.</w:t>
        </w:r>
        <w:r>
          <w:rPr>
            <w:snapToGrid w:val="0"/>
          </w:rPr>
          <w:t>6.6.</w:t>
        </w:r>
        <w:proofErr w:type="gramStart"/>
        <w:r>
          <w:rPr>
            <w:snapToGrid w:val="0"/>
          </w:rPr>
          <w:t>1.y</w:t>
        </w:r>
        <w:r w:rsidRPr="001C0E1B">
          <w:rPr>
            <w:snapToGrid w:val="0"/>
          </w:rPr>
          <w:t>.</w:t>
        </w:r>
        <w:proofErr w:type="gramEnd"/>
        <w:r w:rsidRPr="001C0E1B">
          <w:rPr>
            <w:snapToGrid w:val="0"/>
          </w:rPr>
          <w:t>3</w:t>
        </w:r>
        <w:r w:rsidRPr="001C0E1B">
          <w:rPr>
            <w:snapToGrid w:val="0"/>
          </w:rPr>
          <w:tab/>
          <w:t>Test Requirements</w:t>
        </w:r>
      </w:ins>
    </w:p>
    <w:p w14:paraId="0390128F" w14:textId="54480E25" w:rsidR="00AE7752" w:rsidRPr="001C0E1B" w:rsidRDefault="00AE7752" w:rsidP="00AE7752">
      <w:pPr>
        <w:rPr>
          <w:ins w:id="1430" w:author="Nokia" w:date="2024-04-08T21:36:00Z"/>
          <w:rFonts w:cs="v4.2.0"/>
        </w:rPr>
      </w:pPr>
      <w:ins w:id="1431" w:author="Nokia" w:date="2024-04-08T21:36:00Z">
        <w:r w:rsidRPr="001C0E1B">
          <w:rPr>
            <w:rFonts w:cs="v4.2.0"/>
          </w:rPr>
          <w:t xml:space="preserve">In test 1, the UE shall send one Event A3 triggered measurement report, with a measurement reporting delay less than </w:t>
        </w:r>
        <w:r>
          <w:rPr>
            <w:rFonts w:cs="v4.2.0"/>
          </w:rPr>
          <w:t>[</w:t>
        </w:r>
      </w:ins>
      <w:ins w:id="1432" w:author="Nokia" w:date="2024-05-09T09:21:00Z">
        <w:r w:rsidR="0097110D">
          <w:rPr>
            <w:rFonts w:cs="v4.2.0"/>
          </w:rPr>
          <w:t>5120</w:t>
        </w:r>
      </w:ins>
      <w:ins w:id="1433" w:author="Nokia" w:date="2024-04-08T21:36:00Z">
        <w:r>
          <w:rPr>
            <w:rFonts w:cs="v4.2.0"/>
          </w:rPr>
          <w:t>]</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is not required to read the neighbour cell SSB index in this test.</w:t>
        </w:r>
      </w:ins>
    </w:p>
    <w:p w14:paraId="4924B16B" w14:textId="07B970E8" w:rsidR="00AE7752" w:rsidRPr="001C0E1B" w:rsidRDefault="00AE7752" w:rsidP="00AE7752">
      <w:pPr>
        <w:rPr>
          <w:ins w:id="1434" w:author="Nokia" w:date="2024-04-08T21:36:00Z"/>
          <w:rFonts w:cs="v4.2.0"/>
        </w:rPr>
      </w:pPr>
      <w:ins w:id="1435" w:author="Nokia" w:date="2024-04-08T21:36:00Z">
        <w:r w:rsidRPr="001C0E1B">
          <w:rPr>
            <w:rFonts w:cs="v4.2.0"/>
          </w:rPr>
          <w:t xml:space="preserve">In test 2, the UE shall send one Event A3 triggered measurement report, with a measurement reporting delay less than </w:t>
        </w:r>
        <w:r>
          <w:rPr>
            <w:rFonts w:cs="v4.2.0"/>
          </w:rPr>
          <w:t>[</w:t>
        </w:r>
      </w:ins>
      <w:ins w:id="1436" w:author="Nokia" w:date="2024-05-09T09:21:00Z">
        <w:r w:rsidR="0097110D">
          <w:rPr>
            <w:rFonts w:cs="v4.2.0"/>
          </w:rPr>
          <w:t>1280</w:t>
        </w:r>
      </w:ins>
      <w:ins w:id="1437" w:author="Nokia" w:date="2024-04-08T21:36:00Z">
        <w:r>
          <w:rPr>
            <w:rFonts w:cs="v4.2.0"/>
          </w:rPr>
          <w:t>]</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is not required to read the neighbour cell SSB index in this test.</w:t>
        </w:r>
      </w:ins>
    </w:p>
    <w:p w14:paraId="1FB73BED" w14:textId="77777777" w:rsidR="00AE7752" w:rsidRPr="001C0E1B" w:rsidRDefault="00AE7752" w:rsidP="00AE7752">
      <w:pPr>
        <w:rPr>
          <w:ins w:id="1438" w:author="Nokia" w:date="2024-04-08T21:36:00Z"/>
          <w:rFonts w:cs="v4.2.0"/>
        </w:rPr>
      </w:pPr>
      <w:ins w:id="1439" w:author="Nokia" w:date="2024-04-08T21:36:00Z">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ins>
    </w:p>
    <w:p w14:paraId="5382B5B5" w14:textId="77777777" w:rsidR="00AE7752" w:rsidRPr="001C0E1B" w:rsidRDefault="00AE7752" w:rsidP="00AE7752">
      <w:pPr>
        <w:rPr>
          <w:ins w:id="1440" w:author="Nokia" w:date="2024-04-08T21:36:00Z"/>
          <w:rFonts w:cs="v4.2.0"/>
        </w:rPr>
      </w:pPr>
      <w:ins w:id="1441" w:author="Nokia" w:date="2024-04-08T21:36:00Z">
        <w:r w:rsidRPr="001C0E1B">
          <w:rPr>
            <w:rFonts w:cs="v4.2.0"/>
          </w:rPr>
          <w:t>The rate of correct events observed during repeated tests shall be at least 90%.</w:t>
        </w:r>
      </w:ins>
    </w:p>
    <w:p w14:paraId="5881CCF3" w14:textId="77777777" w:rsidR="00AE7752" w:rsidRDefault="00AE7752" w:rsidP="00AE7752">
      <w:pPr>
        <w:pStyle w:val="NO"/>
        <w:rPr>
          <w:ins w:id="1442" w:author="Nokia" w:date="2024-04-08T21:36:00Z"/>
        </w:rPr>
      </w:pPr>
      <w:ins w:id="1443" w:author="Nokia" w:date="2024-04-08T21:3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6A06B36" w14:textId="77777777" w:rsidR="00AE7752" w:rsidRDefault="00AE7752" w:rsidP="00AE7752"/>
    <w:p w14:paraId="533D9D6E" w14:textId="77777777" w:rsidR="00AE7752" w:rsidRPr="00935E6D" w:rsidRDefault="00AE7752" w:rsidP="00AE7752">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lang w:val="ru-RU"/>
        </w:rPr>
        <w:t>2</w:t>
      </w:r>
      <w:r w:rsidRPr="00935E6D">
        <w:rPr>
          <w:noProof/>
          <w:color w:val="FF0000"/>
        </w:rPr>
        <w:t>&gt;</w:t>
      </w:r>
    </w:p>
    <w:p w14:paraId="68C9CD36" w14:textId="77777777" w:rsidR="001E41F3" w:rsidRDefault="001E41F3">
      <w:pPr>
        <w:rPr>
          <w:noProof/>
        </w:rPr>
      </w:pPr>
    </w:p>
    <w:sectPr w:rsidR="001E41F3" w:rsidSect="005C3CA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1C848" w14:textId="77777777" w:rsidR="005C3CA9" w:rsidRDefault="005C3CA9">
      <w:r>
        <w:separator/>
      </w:r>
    </w:p>
  </w:endnote>
  <w:endnote w:type="continuationSeparator" w:id="0">
    <w:p w14:paraId="09C52E5E" w14:textId="77777777" w:rsidR="005C3CA9" w:rsidRDefault="005C3CA9">
      <w:r>
        <w:continuationSeparator/>
      </w:r>
    </w:p>
  </w:endnote>
  <w:endnote w:type="continuationNotice" w:id="1">
    <w:p w14:paraId="00F55259" w14:textId="77777777" w:rsidR="005C3CA9" w:rsidRDefault="005C3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842BE" w14:textId="77777777" w:rsidR="005C3CA9" w:rsidRDefault="005C3CA9">
      <w:r>
        <w:separator/>
      </w:r>
    </w:p>
  </w:footnote>
  <w:footnote w:type="continuationSeparator" w:id="0">
    <w:p w14:paraId="61D02877" w14:textId="77777777" w:rsidR="005C3CA9" w:rsidRDefault="005C3CA9">
      <w:r>
        <w:continuationSeparator/>
      </w:r>
    </w:p>
  </w:footnote>
  <w:footnote w:type="continuationNotice" w:id="1">
    <w:p w14:paraId="55AAB943" w14:textId="77777777" w:rsidR="005C3CA9" w:rsidRDefault="005C3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B0A4B97"/>
    <w:multiLevelType w:val="hybridMultilevel"/>
    <w:tmpl w:val="64DA5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12289F"/>
    <w:multiLevelType w:val="hybridMultilevel"/>
    <w:tmpl w:val="49CEDF7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79391211">
    <w:abstractNumId w:val="0"/>
  </w:num>
  <w:num w:numId="2" w16cid:durableId="770391759">
    <w:abstractNumId w:val="2"/>
  </w:num>
  <w:num w:numId="3" w16cid:durableId="17565176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9"/>
    <w:rsid w:val="000211D6"/>
    <w:rsid w:val="00022E4A"/>
    <w:rsid w:val="00041230"/>
    <w:rsid w:val="000648A6"/>
    <w:rsid w:val="00070E09"/>
    <w:rsid w:val="000A6394"/>
    <w:rsid w:val="000B2CA7"/>
    <w:rsid w:val="000B7FED"/>
    <w:rsid w:val="000C038A"/>
    <w:rsid w:val="000C6598"/>
    <w:rsid w:val="000D44B3"/>
    <w:rsid w:val="00145D43"/>
    <w:rsid w:val="00176BFC"/>
    <w:rsid w:val="00185B3C"/>
    <w:rsid w:val="00192C46"/>
    <w:rsid w:val="001A08B3"/>
    <w:rsid w:val="001A7B60"/>
    <w:rsid w:val="001B37B6"/>
    <w:rsid w:val="001B52F0"/>
    <w:rsid w:val="001B7A65"/>
    <w:rsid w:val="001D7B15"/>
    <w:rsid w:val="001E41F3"/>
    <w:rsid w:val="001F3328"/>
    <w:rsid w:val="0026004D"/>
    <w:rsid w:val="002640DD"/>
    <w:rsid w:val="00275D12"/>
    <w:rsid w:val="00284FEB"/>
    <w:rsid w:val="002860C4"/>
    <w:rsid w:val="0029685D"/>
    <w:rsid w:val="002B5741"/>
    <w:rsid w:val="002C6126"/>
    <w:rsid w:val="002E472E"/>
    <w:rsid w:val="00305409"/>
    <w:rsid w:val="003278D9"/>
    <w:rsid w:val="003609EF"/>
    <w:rsid w:val="00361642"/>
    <w:rsid w:val="0036231A"/>
    <w:rsid w:val="00373340"/>
    <w:rsid w:val="00374DD4"/>
    <w:rsid w:val="003830AA"/>
    <w:rsid w:val="003C463F"/>
    <w:rsid w:val="003D1EEB"/>
    <w:rsid w:val="003E1A36"/>
    <w:rsid w:val="003F5D51"/>
    <w:rsid w:val="00410371"/>
    <w:rsid w:val="004242F1"/>
    <w:rsid w:val="0045516D"/>
    <w:rsid w:val="004975B9"/>
    <w:rsid w:val="004B32E0"/>
    <w:rsid w:val="004B75B7"/>
    <w:rsid w:val="00507491"/>
    <w:rsid w:val="005141D9"/>
    <w:rsid w:val="0051580D"/>
    <w:rsid w:val="00547111"/>
    <w:rsid w:val="0058186A"/>
    <w:rsid w:val="00592D74"/>
    <w:rsid w:val="00595514"/>
    <w:rsid w:val="005C3CA9"/>
    <w:rsid w:val="005E2C44"/>
    <w:rsid w:val="00611FBC"/>
    <w:rsid w:val="00621188"/>
    <w:rsid w:val="006257ED"/>
    <w:rsid w:val="00653DE4"/>
    <w:rsid w:val="006542C8"/>
    <w:rsid w:val="00665C47"/>
    <w:rsid w:val="00695808"/>
    <w:rsid w:val="006B46FB"/>
    <w:rsid w:val="006C3237"/>
    <w:rsid w:val="006E21FB"/>
    <w:rsid w:val="00710460"/>
    <w:rsid w:val="00723DCE"/>
    <w:rsid w:val="007553FB"/>
    <w:rsid w:val="00792342"/>
    <w:rsid w:val="007977A8"/>
    <w:rsid w:val="007B512A"/>
    <w:rsid w:val="007C2097"/>
    <w:rsid w:val="007C25CF"/>
    <w:rsid w:val="007D6A07"/>
    <w:rsid w:val="007F27E6"/>
    <w:rsid w:val="007F345D"/>
    <w:rsid w:val="007F7259"/>
    <w:rsid w:val="008040A8"/>
    <w:rsid w:val="00817D3F"/>
    <w:rsid w:val="008279FA"/>
    <w:rsid w:val="00840180"/>
    <w:rsid w:val="008626E7"/>
    <w:rsid w:val="00870EE7"/>
    <w:rsid w:val="00872366"/>
    <w:rsid w:val="008863B9"/>
    <w:rsid w:val="008A45A6"/>
    <w:rsid w:val="008D23A1"/>
    <w:rsid w:val="008D3CCC"/>
    <w:rsid w:val="008E0C8A"/>
    <w:rsid w:val="008F3789"/>
    <w:rsid w:val="008F3C51"/>
    <w:rsid w:val="008F686C"/>
    <w:rsid w:val="008F7986"/>
    <w:rsid w:val="009148DE"/>
    <w:rsid w:val="0093488B"/>
    <w:rsid w:val="00941E30"/>
    <w:rsid w:val="009531B0"/>
    <w:rsid w:val="0097110D"/>
    <w:rsid w:val="009741B3"/>
    <w:rsid w:val="00974A2E"/>
    <w:rsid w:val="009777D9"/>
    <w:rsid w:val="00991B88"/>
    <w:rsid w:val="00992635"/>
    <w:rsid w:val="009A5753"/>
    <w:rsid w:val="009A579D"/>
    <w:rsid w:val="009B4393"/>
    <w:rsid w:val="009E3297"/>
    <w:rsid w:val="009F38E8"/>
    <w:rsid w:val="009F734F"/>
    <w:rsid w:val="00A246B6"/>
    <w:rsid w:val="00A47E70"/>
    <w:rsid w:val="00A50CF0"/>
    <w:rsid w:val="00A626AC"/>
    <w:rsid w:val="00A7671C"/>
    <w:rsid w:val="00A926AC"/>
    <w:rsid w:val="00A9458F"/>
    <w:rsid w:val="00A94A25"/>
    <w:rsid w:val="00AA0F87"/>
    <w:rsid w:val="00AA2CBC"/>
    <w:rsid w:val="00AC416A"/>
    <w:rsid w:val="00AC5820"/>
    <w:rsid w:val="00AD1CD8"/>
    <w:rsid w:val="00AE7752"/>
    <w:rsid w:val="00B258BB"/>
    <w:rsid w:val="00B407B0"/>
    <w:rsid w:val="00B67B97"/>
    <w:rsid w:val="00B968C8"/>
    <w:rsid w:val="00BA3EC5"/>
    <w:rsid w:val="00BA51D9"/>
    <w:rsid w:val="00BA6DF0"/>
    <w:rsid w:val="00BB5DFC"/>
    <w:rsid w:val="00BD279D"/>
    <w:rsid w:val="00BD4BCD"/>
    <w:rsid w:val="00BD54D9"/>
    <w:rsid w:val="00BD6BB8"/>
    <w:rsid w:val="00C10AD4"/>
    <w:rsid w:val="00C66BA2"/>
    <w:rsid w:val="00C870F6"/>
    <w:rsid w:val="00C9286B"/>
    <w:rsid w:val="00C95985"/>
    <w:rsid w:val="00CC05D6"/>
    <w:rsid w:val="00CC5026"/>
    <w:rsid w:val="00CC68D0"/>
    <w:rsid w:val="00D009C2"/>
    <w:rsid w:val="00D01322"/>
    <w:rsid w:val="00D03F9A"/>
    <w:rsid w:val="00D06D51"/>
    <w:rsid w:val="00D133C3"/>
    <w:rsid w:val="00D24991"/>
    <w:rsid w:val="00D50255"/>
    <w:rsid w:val="00D66520"/>
    <w:rsid w:val="00D84AE9"/>
    <w:rsid w:val="00D9124E"/>
    <w:rsid w:val="00DA5736"/>
    <w:rsid w:val="00DB690F"/>
    <w:rsid w:val="00DB6EF2"/>
    <w:rsid w:val="00DE2588"/>
    <w:rsid w:val="00DE34CF"/>
    <w:rsid w:val="00E13F3D"/>
    <w:rsid w:val="00E1798F"/>
    <w:rsid w:val="00E34898"/>
    <w:rsid w:val="00E77ABC"/>
    <w:rsid w:val="00E95375"/>
    <w:rsid w:val="00EB09B7"/>
    <w:rsid w:val="00EB751A"/>
    <w:rsid w:val="00EE7D7C"/>
    <w:rsid w:val="00F25D98"/>
    <w:rsid w:val="00F300FB"/>
    <w:rsid w:val="00F30379"/>
    <w:rsid w:val="00F329D9"/>
    <w:rsid w:val="00F3441D"/>
    <w:rsid w:val="00FA0A1B"/>
    <w:rsid w:val="00FA38AB"/>
    <w:rsid w:val="00FB6386"/>
    <w:rsid w:val="00FC35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E7752"/>
    <w:rPr>
      <w:rFonts w:ascii="Arial" w:hAnsi="Arial"/>
      <w:sz w:val="18"/>
      <w:lang w:val="en-GB" w:eastAsia="en-US"/>
    </w:rPr>
  </w:style>
  <w:style w:type="character" w:customStyle="1" w:styleId="TAHCar">
    <w:name w:val="TAH Car"/>
    <w:link w:val="TAH"/>
    <w:qFormat/>
    <w:rsid w:val="00AE7752"/>
    <w:rPr>
      <w:rFonts w:ascii="Arial" w:hAnsi="Arial"/>
      <w:b/>
      <w:sz w:val="18"/>
      <w:lang w:val="en-GB" w:eastAsia="en-US"/>
    </w:rPr>
  </w:style>
  <w:style w:type="character" w:customStyle="1" w:styleId="B1Char">
    <w:name w:val="B1 Char"/>
    <w:link w:val="B1"/>
    <w:qFormat/>
    <w:rsid w:val="00AE7752"/>
    <w:rPr>
      <w:rFonts w:ascii="Times New Roman" w:hAnsi="Times New Roman"/>
      <w:lang w:val="en-GB" w:eastAsia="en-US"/>
    </w:rPr>
  </w:style>
  <w:style w:type="character" w:customStyle="1" w:styleId="THChar">
    <w:name w:val="TH Char"/>
    <w:link w:val="TH"/>
    <w:qFormat/>
    <w:rsid w:val="00AE7752"/>
    <w:rPr>
      <w:rFonts w:ascii="Arial" w:hAnsi="Arial"/>
      <w:b/>
      <w:lang w:val="en-GB" w:eastAsia="en-US"/>
    </w:rPr>
  </w:style>
  <w:style w:type="character" w:customStyle="1" w:styleId="TANChar">
    <w:name w:val="TAN Char"/>
    <w:link w:val="TAN"/>
    <w:qFormat/>
    <w:rsid w:val="00AE7752"/>
    <w:rPr>
      <w:rFonts w:ascii="Arial" w:hAnsi="Arial"/>
      <w:sz w:val="18"/>
      <w:lang w:val="en-GB" w:eastAsia="en-US"/>
    </w:rPr>
  </w:style>
  <w:style w:type="paragraph" w:styleId="Revision">
    <w:name w:val="Revision"/>
    <w:hidden/>
    <w:uiPriority w:val="99"/>
    <w:semiHidden/>
    <w:rsid w:val="00AE7752"/>
    <w:rPr>
      <w:rFonts w:ascii="Times New Roman" w:hAnsi="Times New Roman"/>
      <w:lang w:val="en-GB" w:eastAsia="en-US"/>
    </w:rPr>
  </w:style>
  <w:style w:type="character" w:customStyle="1" w:styleId="Heading2Char">
    <w:name w:val="Heading 2 Char"/>
    <w:basedOn w:val="DefaultParagraphFont"/>
    <w:link w:val="Heading2"/>
    <w:rsid w:val="00AE7752"/>
    <w:rPr>
      <w:rFonts w:ascii="Arial" w:hAnsi="Arial"/>
      <w:sz w:val="32"/>
      <w:lang w:val="en-GB" w:eastAsia="en-US"/>
    </w:rPr>
  </w:style>
  <w:style w:type="character" w:customStyle="1" w:styleId="TALCar">
    <w:name w:val="TAL Car"/>
    <w:link w:val="TAL"/>
    <w:qFormat/>
    <w:rsid w:val="00AE7752"/>
    <w:rPr>
      <w:rFonts w:ascii="Arial" w:hAnsi="Arial"/>
      <w:sz w:val="18"/>
      <w:lang w:val="en-GB" w:eastAsia="en-US"/>
    </w:rPr>
  </w:style>
  <w:style w:type="character" w:customStyle="1" w:styleId="NOChar">
    <w:name w:val="NO Char"/>
    <w:link w:val="NO"/>
    <w:qFormat/>
    <w:rsid w:val="00AE7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RBI5PAMIO524-1616901215-22677</_dlc_DocId>
    <HideFromDelve xmlns="71c5aaf6-e6ce-465b-b873-5148d2a4c105">false</HideFromDelve>
    <Comments xmlns="3f2ce089-3858-4176-9a21-a30f9204848e">OK</Comments>
    <_dlc_DocIdUrl xmlns="71c5aaf6-e6ce-465b-b873-5148d2a4c105">
      <Url>https://nokia.sharepoint.com/sites/gxp/_layouts/15/DocIdRedir.aspx?ID=RBI5PAMIO524-1616901215-22677</Url>
      <Description>RBI5PAMIO524-1616901215-22677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BD85E-E48C-4C68-88F1-AC25426AE2ED}">
  <ds:schemaRefs>
    <ds:schemaRef ds:uri="http://purl.org/dc/terms/"/>
    <ds:schemaRef ds:uri="3f2ce089-3858-4176-9a21-a30f9204848e"/>
    <ds:schemaRef ds:uri="7275bb01-7583-478d-bc14-e839a2dd5989"/>
    <ds:schemaRef ds:uri="http://www.w3.org/XML/1998/namespace"/>
    <ds:schemaRef ds:uri="http://schemas.microsoft.com/office/2006/documentManagement/types"/>
    <ds:schemaRef ds:uri="http://schemas.microsoft.com/office/infopath/2007/PartnerControls"/>
    <ds:schemaRef ds:uri="71c5aaf6-e6ce-465b-b873-5148d2a4c105"/>
    <ds:schemaRef ds:uri="http://purl.org/dc/dcmitype/"/>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3BD7560-2882-48A8-BF23-E5FA9F499F84}">
  <ds:schemaRefs>
    <ds:schemaRef ds:uri="Microsoft.SharePoint.Taxonomy.ContentTypeSync"/>
  </ds:schemaRefs>
</ds:datastoreItem>
</file>

<file path=customXml/itemProps4.xml><?xml version="1.0" encoding="utf-8"?>
<ds:datastoreItem xmlns:ds="http://schemas.openxmlformats.org/officeDocument/2006/customXml" ds:itemID="{F07B0EFD-B364-4A3E-B0E0-BEA47F8D7AFE}">
  <ds:schemaRefs>
    <ds:schemaRef ds:uri="http://schemas.microsoft.com/sharepoint/events"/>
  </ds:schemaRefs>
</ds:datastoreItem>
</file>

<file path=customXml/itemProps5.xml><?xml version="1.0" encoding="utf-8"?>
<ds:datastoreItem xmlns:ds="http://schemas.openxmlformats.org/officeDocument/2006/customXml" ds:itemID="{79B630BF-103B-44E4-97DB-8E69A08CEA4D}">
  <ds:schemaRefs>
    <ds:schemaRef ds:uri="http://schemas.microsoft.com/sharepoint/v3/contenttype/forms"/>
  </ds:schemaRefs>
</ds:datastoreItem>
</file>

<file path=customXml/itemProps6.xml><?xml version="1.0" encoding="utf-8"?>
<ds:datastoreItem xmlns:ds="http://schemas.openxmlformats.org/officeDocument/2006/customXml" ds:itemID="{5B970DF9-97A5-44B7-A432-3EB4888E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2214</Words>
  <Characters>12621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2024-05-13T13:00:00Z</dcterms:created>
  <dcterms:modified xsi:type="dcterms:W3CDTF">2024-05-13T13:00:00Z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R4-2409148</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NR_MG_enh2-Perf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 CR TC for FR1 intra-freq measurments without gaps with interruptions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a7c1bf35-b824-4ca8-8ade-6f7248df316c</vt:lpwstr>
  </property>
</Properties>
</file>