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35AB7F" w:rsidR="001E41F3" w:rsidRDefault="001E41F3">
      <w:pPr>
        <w:pStyle w:val="CRCoverPage"/>
        <w:tabs>
          <w:tab w:val="right" w:pos="9639"/>
        </w:tabs>
        <w:spacing w:after="0"/>
        <w:rPr>
          <w:b/>
          <w:i/>
          <w:noProof/>
          <w:sz w:val="28"/>
        </w:rPr>
      </w:pPr>
      <w:r>
        <w:rPr>
          <w:b/>
          <w:noProof/>
          <w:sz w:val="24"/>
        </w:rPr>
        <w:t>3GPP TSG-</w:t>
      </w:r>
      <w:r w:rsidR="00755E0F">
        <w:fldChar w:fldCharType="begin"/>
      </w:r>
      <w:r w:rsidR="00755E0F">
        <w:instrText xml:space="preserve"> DOCPROPERTY  TSG/WGRef  \* MERGEFORMAT </w:instrText>
      </w:r>
      <w:r w:rsidR="00755E0F">
        <w:fldChar w:fldCharType="separate"/>
      </w:r>
      <w:r w:rsidR="008106D4" w:rsidRPr="008106D4">
        <w:rPr>
          <w:b/>
          <w:noProof/>
          <w:sz w:val="24"/>
        </w:rPr>
        <w:t>WG4</w:t>
      </w:r>
      <w:r w:rsidR="00755E0F">
        <w:rPr>
          <w:b/>
          <w:noProof/>
          <w:sz w:val="24"/>
        </w:rPr>
        <w:fldChar w:fldCharType="end"/>
      </w:r>
      <w:r w:rsidR="00C66BA2">
        <w:rPr>
          <w:b/>
          <w:noProof/>
          <w:sz w:val="24"/>
        </w:rPr>
        <w:t xml:space="preserve"> </w:t>
      </w:r>
      <w:r>
        <w:rPr>
          <w:b/>
          <w:noProof/>
          <w:sz w:val="24"/>
        </w:rPr>
        <w:t>Meeting #</w:t>
      </w:r>
      <w:r w:rsidR="00755E0F">
        <w:fldChar w:fldCharType="begin"/>
      </w:r>
      <w:r w:rsidR="00755E0F">
        <w:instrText xml:space="preserve"> DOCPROPERTY  MtgSeq  \* MERGEFORMAT </w:instrText>
      </w:r>
      <w:r w:rsidR="00755E0F">
        <w:fldChar w:fldCharType="separate"/>
      </w:r>
      <w:r w:rsidR="008106D4" w:rsidRPr="008106D4">
        <w:rPr>
          <w:b/>
          <w:noProof/>
          <w:sz w:val="24"/>
        </w:rPr>
        <w:t>111</w:t>
      </w:r>
      <w:r w:rsidR="00755E0F">
        <w:rPr>
          <w:b/>
          <w:noProof/>
          <w:sz w:val="24"/>
        </w:rPr>
        <w:fldChar w:fldCharType="end"/>
      </w:r>
      <w:r w:rsidR="00755E0F">
        <w:fldChar w:fldCharType="begin"/>
      </w:r>
      <w:r w:rsidR="00755E0F">
        <w:instrText xml:space="preserve"> DOCPROPERTY  MtgTitle  \* MERGEFORMAT </w:instrText>
      </w:r>
      <w:r w:rsidR="00755E0F">
        <w:fldChar w:fldCharType="separate"/>
      </w:r>
      <w:r w:rsidR="008106D4" w:rsidRPr="008106D4">
        <w:rPr>
          <w:b/>
          <w:noProof/>
          <w:sz w:val="24"/>
        </w:rPr>
        <w:t xml:space="preserve"> </w:t>
      </w:r>
      <w:r w:rsidR="00755E0F">
        <w:rPr>
          <w:b/>
          <w:noProof/>
          <w:sz w:val="24"/>
        </w:rPr>
        <w:fldChar w:fldCharType="end"/>
      </w:r>
      <w:r>
        <w:rPr>
          <w:b/>
          <w:i/>
          <w:noProof/>
          <w:sz w:val="28"/>
        </w:rPr>
        <w:tab/>
      </w:r>
      <w:r w:rsidR="00755E0F">
        <w:fldChar w:fldCharType="begin"/>
      </w:r>
      <w:r w:rsidR="00755E0F">
        <w:instrText xml:space="preserve"> DOCPROPERTY  Tdoc#  \* MERGEFORMAT </w:instrText>
      </w:r>
      <w:r w:rsidR="00755E0F">
        <w:fldChar w:fldCharType="separate"/>
      </w:r>
      <w:r w:rsidR="00755E0F" w:rsidRPr="00755E0F">
        <w:rPr>
          <w:b/>
          <w:i/>
          <w:noProof/>
          <w:sz w:val="28"/>
        </w:rPr>
        <w:t>R4-2409137</w:t>
      </w:r>
      <w:r w:rsidR="00755E0F">
        <w:rPr>
          <w:b/>
          <w:i/>
          <w:noProof/>
          <w:sz w:val="28"/>
        </w:rPr>
        <w:fldChar w:fldCharType="end"/>
      </w:r>
    </w:p>
    <w:p w14:paraId="7CB45193" w14:textId="2A49AFF5" w:rsidR="001E41F3" w:rsidRDefault="00755E0F" w:rsidP="005E2C44">
      <w:pPr>
        <w:pStyle w:val="CRCoverPage"/>
        <w:outlineLvl w:val="0"/>
        <w:rPr>
          <w:b/>
          <w:noProof/>
          <w:sz w:val="24"/>
        </w:rPr>
      </w:pPr>
      <w:r>
        <w:fldChar w:fldCharType="begin"/>
      </w:r>
      <w:r>
        <w:instrText xml:space="preserve"> DOCPROPERTY  Location  \* MERGEFORMAT </w:instrText>
      </w:r>
      <w:r>
        <w:fldChar w:fldCharType="separate"/>
      </w:r>
      <w:r w:rsidR="008106D4" w:rsidRPr="008106D4">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106D4" w:rsidRPr="008106D4">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106D4" w:rsidRPr="008106D4">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106D4" w:rsidRPr="008106D4">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EC704" w:rsidR="001E41F3" w:rsidRPr="00410371" w:rsidRDefault="00755E0F" w:rsidP="00E13F3D">
            <w:pPr>
              <w:pStyle w:val="CRCoverPage"/>
              <w:spacing w:after="0"/>
              <w:jc w:val="right"/>
              <w:rPr>
                <w:b/>
                <w:noProof/>
                <w:sz w:val="28"/>
              </w:rPr>
            </w:pPr>
            <w:r>
              <w:fldChar w:fldCharType="begin"/>
            </w:r>
            <w:r>
              <w:instrText xml:space="preserve"> DOCPROPERTY  Spec#  \* MERGEFORMAT </w:instrText>
            </w:r>
            <w:r>
              <w:fldChar w:fldCharType="separate"/>
            </w:r>
            <w:r w:rsidR="008106D4" w:rsidRPr="008106D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2FF07" w:rsidR="001E41F3" w:rsidRPr="00410371" w:rsidRDefault="00755E0F" w:rsidP="00547111">
            <w:pPr>
              <w:pStyle w:val="CRCoverPage"/>
              <w:spacing w:after="0"/>
              <w:rPr>
                <w:noProof/>
              </w:rPr>
            </w:pPr>
            <w:r>
              <w:fldChar w:fldCharType="begin"/>
            </w:r>
            <w:r>
              <w:instrText xml:space="preserve"> DOCPROPERTY  Cr#  \* MERGEFORMAT </w:instrText>
            </w:r>
            <w:r>
              <w:fldChar w:fldCharType="separate"/>
            </w:r>
            <w:r w:rsidR="008106D4" w:rsidRPr="008106D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87F2D" w:rsidR="001E41F3" w:rsidRPr="00410371" w:rsidRDefault="00755E0F" w:rsidP="00E13F3D">
            <w:pPr>
              <w:pStyle w:val="CRCoverPage"/>
              <w:spacing w:after="0"/>
              <w:jc w:val="center"/>
              <w:rPr>
                <w:b/>
                <w:noProof/>
              </w:rPr>
            </w:pPr>
            <w:r>
              <w:fldChar w:fldCharType="begin"/>
            </w:r>
            <w:r>
              <w:instrText xml:space="preserve"> DOCPROPERTY  Revision  \* MERGEFORMAT </w:instrText>
            </w:r>
            <w:r>
              <w:fldChar w:fldCharType="separate"/>
            </w:r>
            <w:r w:rsidR="008106D4" w:rsidRPr="008106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6A15F" w:rsidR="001E41F3" w:rsidRPr="00410371" w:rsidRDefault="00755E0F">
            <w:pPr>
              <w:pStyle w:val="CRCoverPage"/>
              <w:spacing w:after="0"/>
              <w:jc w:val="center"/>
              <w:rPr>
                <w:noProof/>
                <w:sz w:val="28"/>
              </w:rPr>
            </w:pPr>
            <w:r>
              <w:fldChar w:fldCharType="begin"/>
            </w:r>
            <w:r>
              <w:instrText xml:space="preserve"> DOCPROPERTY  Version  \* MERGEFORMAT </w:instrText>
            </w:r>
            <w:r>
              <w:fldChar w:fldCharType="separate"/>
            </w:r>
            <w:r w:rsidR="008106D4" w:rsidRPr="008106D4">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1651C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F153E" w:rsidR="00F25D98" w:rsidRDefault="00413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9BC49" w:rsidR="001E41F3" w:rsidRDefault="00233B29">
            <w:pPr>
              <w:pStyle w:val="CRCoverPage"/>
              <w:spacing w:after="0"/>
              <w:ind w:left="100"/>
              <w:rPr>
                <w:noProof/>
              </w:rPr>
            </w:pPr>
            <w:r>
              <w:fldChar w:fldCharType="begin"/>
            </w:r>
            <w:r>
              <w:instrText xml:space="preserve"> DOCPROPERTY  CrTitle  \* MERGEFORMAT </w:instrText>
            </w:r>
            <w:r>
              <w:fldChar w:fldCharType="separate"/>
            </w:r>
            <w:r w:rsidR="008106D4">
              <w:t xml:space="preserve">Draft CR maintenance </w:t>
            </w:r>
            <w:proofErr w:type="gramStart"/>
            <w:r w:rsidR="008106D4">
              <w:t>multi Rx RRM</w:t>
            </w:r>
            <w:proofErr w:type="gramEnd"/>
            <w:r w:rsidR="008106D4">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1A574" w:rsidR="001E41F3" w:rsidRDefault="00755E0F">
            <w:pPr>
              <w:pStyle w:val="CRCoverPage"/>
              <w:spacing w:after="0"/>
              <w:ind w:left="100"/>
              <w:rPr>
                <w:noProof/>
              </w:rPr>
            </w:pPr>
            <w:r>
              <w:fldChar w:fldCharType="begin"/>
            </w:r>
            <w:r>
              <w:instrText xml:space="preserve"> DOCPROPERTY  SourceIfWg  \* MERGEFORMAT </w:instrText>
            </w:r>
            <w:r>
              <w:fldChar w:fldCharType="separate"/>
            </w:r>
            <w:r w:rsidR="008106D4">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715DA" w:rsidR="001E41F3" w:rsidRDefault="00755E0F" w:rsidP="00547111">
            <w:pPr>
              <w:pStyle w:val="CRCoverPage"/>
              <w:spacing w:after="0"/>
              <w:ind w:left="100"/>
              <w:rPr>
                <w:noProof/>
              </w:rPr>
            </w:pPr>
            <w:r>
              <w:fldChar w:fldCharType="begin"/>
            </w:r>
            <w:r>
              <w:instrText xml:space="preserve"> DOCPROPERTY  SourceIfTsg  \* MERGEFORMAT </w:instrText>
            </w:r>
            <w:r>
              <w:fldChar w:fldCharType="separate"/>
            </w:r>
            <w:r w:rsidR="008106D4">
              <w:rPr>
                <w:noProof/>
              </w:rPr>
              <w:t>Nokia</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59344" w:rsidR="001E41F3" w:rsidRDefault="00755E0F">
            <w:pPr>
              <w:pStyle w:val="CRCoverPage"/>
              <w:spacing w:after="0"/>
              <w:ind w:left="100"/>
              <w:rPr>
                <w:noProof/>
              </w:rPr>
            </w:pPr>
            <w:r>
              <w:fldChar w:fldCharType="begin"/>
            </w:r>
            <w:r>
              <w:instrText xml:space="preserve"> DOCPROPERTY  RelatedWis  \* MERGEFORMAT </w:instrText>
            </w:r>
            <w:r>
              <w:fldChar w:fldCharType="separate"/>
            </w:r>
            <w:r w:rsidR="008106D4">
              <w:rPr>
                <w:noProof/>
              </w:rPr>
              <w:t>NR_FR2_multiRX</w:t>
            </w:r>
            <w:r w:rsidR="008106D4">
              <w:t>_DL-Core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4B67A" w:rsidR="001E41F3" w:rsidRDefault="00755E0F">
            <w:pPr>
              <w:pStyle w:val="CRCoverPage"/>
              <w:spacing w:after="0"/>
              <w:ind w:left="100"/>
              <w:rPr>
                <w:noProof/>
              </w:rPr>
            </w:pPr>
            <w:r>
              <w:fldChar w:fldCharType="begin"/>
            </w:r>
            <w:r>
              <w:instrText xml:space="preserve"> DOCPROPERTY  ResDate  \* MERGEFORMAT </w:instrText>
            </w:r>
            <w:r>
              <w:fldChar w:fldCharType="separate"/>
            </w:r>
            <w:r w:rsidR="008106D4">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6BC51" w:rsidR="001E41F3" w:rsidRDefault="00755E0F" w:rsidP="00D24991">
            <w:pPr>
              <w:pStyle w:val="CRCoverPage"/>
              <w:spacing w:after="0"/>
              <w:ind w:left="100" w:right="-609"/>
              <w:rPr>
                <w:b/>
                <w:noProof/>
              </w:rPr>
            </w:pPr>
            <w:r>
              <w:fldChar w:fldCharType="begin"/>
            </w:r>
            <w:r>
              <w:instrText xml:space="preserve"> DOCPROPERTY  Cat  \* MERGEFORMAT </w:instrText>
            </w:r>
            <w:r>
              <w:fldChar w:fldCharType="separate"/>
            </w:r>
            <w:r w:rsidR="008106D4" w:rsidRPr="008106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A1D90" w:rsidR="001E41F3" w:rsidRDefault="00755E0F">
            <w:pPr>
              <w:pStyle w:val="CRCoverPage"/>
              <w:spacing w:after="0"/>
              <w:ind w:left="100"/>
              <w:rPr>
                <w:noProof/>
              </w:rPr>
            </w:pPr>
            <w:r>
              <w:fldChar w:fldCharType="begin"/>
            </w:r>
            <w:r>
              <w:instrText xml:space="preserve"> DOCPROPERTY  Release  \* MERGEFORMAT </w:instrText>
            </w:r>
            <w:r>
              <w:fldChar w:fldCharType="separate"/>
            </w:r>
            <w:r w:rsidR="008106D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CF84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B7141" w:rsidR="001E41F3" w:rsidRDefault="00413CE5">
            <w:pPr>
              <w:pStyle w:val="CRCoverPage"/>
              <w:spacing w:after="0"/>
              <w:ind w:left="100"/>
              <w:rPr>
                <w:noProof/>
              </w:rPr>
            </w:pPr>
            <w:r>
              <w:rPr>
                <w:noProof/>
              </w:rPr>
              <w:t>Incomplete multi-Rx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F24AB" w14:textId="5D7CDAC8" w:rsidR="001E41F3" w:rsidRDefault="000A5A1B">
            <w:pPr>
              <w:pStyle w:val="CRCoverPage"/>
              <w:spacing w:after="0"/>
              <w:ind w:left="100"/>
              <w:rPr>
                <w:noProof/>
              </w:rPr>
            </w:pPr>
            <w:r>
              <w:rPr>
                <w:noProof/>
              </w:rPr>
              <w:t>-Simplification on how conditions for fast beam sweeping is captured, with -conditions only in 3.6.x</w:t>
            </w:r>
          </w:p>
          <w:p w14:paraId="6C7F3710" w14:textId="77777777" w:rsidR="000A5A1B" w:rsidRDefault="000A5A1B">
            <w:pPr>
              <w:pStyle w:val="CRCoverPage"/>
              <w:spacing w:after="0"/>
              <w:ind w:left="100"/>
              <w:rPr>
                <w:noProof/>
              </w:rPr>
            </w:pPr>
            <w:r>
              <w:rPr>
                <w:noProof/>
              </w:rPr>
              <w:t>-update of conditions for measurement restrictions</w:t>
            </w:r>
          </w:p>
          <w:p w14:paraId="31C656EC" w14:textId="1847C3BA" w:rsidR="000A5A1B" w:rsidRDefault="000A5A1B">
            <w:pPr>
              <w:pStyle w:val="CRCoverPage"/>
              <w:spacing w:after="0"/>
              <w:ind w:left="100"/>
              <w:rPr>
                <w:noProof/>
              </w:rPr>
            </w:pPr>
            <w:r>
              <w:rPr>
                <w:noProof/>
              </w:rPr>
              <w:t xml:space="preserve">-Capturing that N=1 when scheduling restriction enhancement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89934" w:rsidR="001E41F3" w:rsidRDefault="00413CE5">
            <w:pPr>
              <w:pStyle w:val="CRCoverPage"/>
              <w:spacing w:after="0"/>
              <w:ind w:left="100"/>
              <w:rPr>
                <w:noProof/>
              </w:rPr>
            </w:pPr>
            <w:r>
              <w:rPr>
                <w:noProof/>
              </w:rPr>
              <w:t>Requirements with brackets and FFS points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89631" w:rsidR="001E41F3" w:rsidRDefault="000A5A1B">
            <w:pPr>
              <w:pStyle w:val="CRCoverPage"/>
              <w:spacing w:after="0"/>
              <w:ind w:left="100"/>
              <w:rPr>
                <w:noProof/>
              </w:rPr>
            </w:pPr>
            <w:r>
              <w:rPr>
                <w:noProof/>
              </w:rPr>
              <w:t>3.6.x (new), 8.1.2, 8.1.3, 8.1.7, 8.5, 8.10E.4, 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55C0B" w:rsidR="001E41F3" w:rsidRDefault="000A5A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114F" w:rsidR="001E41F3" w:rsidRDefault="000A5A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E06B9" w:rsidR="001E41F3" w:rsidRDefault="000A5A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5C5E56" w14:textId="77777777" w:rsidR="001E41F3" w:rsidRDefault="001E41F3">
      <w:pPr>
        <w:rPr>
          <w:noProof/>
        </w:rPr>
      </w:pPr>
    </w:p>
    <w:p w14:paraId="7B42BFAF" w14:textId="77777777" w:rsidR="00A85BE5" w:rsidRDefault="00A85BE5">
      <w:pPr>
        <w:rPr>
          <w:noProof/>
        </w:rPr>
      </w:pPr>
    </w:p>
    <w:p w14:paraId="58BF39DE" w14:textId="77777777" w:rsidR="00D25CE7" w:rsidRDefault="00D25CE7" w:rsidP="00D25CE7">
      <w:pPr>
        <w:rPr>
          <w:noProof/>
        </w:rPr>
      </w:pPr>
      <w:bookmarkStart w:id="1" w:name="_Toc5952517"/>
    </w:p>
    <w:bookmarkEnd w:id="1"/>
    <w:p w14:paraId="07E70294" w14:textId="77777777" w:rsidR="00D25CE7" w:rsidRDefault="00D25CE7" w:rsidP="00D25CE7">
      <w:pPr>
        <w:rPr>
          <w:noProof/>
        </w:rPr>
      </w:pPr>
    </w:p>
    <w:p w14:paraId="445AA79B" w14:textId="77777777" w:rsidR="00D25CE7" w:rsidRDefault="00D25CE7" w:rsidP="00D25CE7">
      <w:pPr>
        <w:rPr>
          <w:noProof/>
        </w:rPr>
      </w:pPr>
    </w:p>
    <w:p w14:paraId="64DCB5DB"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2</w:t>
      </w:r>
    </w:p>
    <w:p w14:paraId="02397684" w14:textId="77777777" w:rsidR="00D25CE7" w:rsidRDefault="00D25CE7" w:rsidP="00D25CE7">
      <w:pPr>
        <w:pStyle w:val="Heading3"/>
      </w:pPr>
      <w:r>
        <w:rPr>
          <w:lang w:val="en-US" w:eastAsia="ko-KR"/>
        </w:rPr>
        <w:lastRenderedPageBreak/>
        <w:t>3.6.</w:t>
      </w:r>
      <w:r>
        <w:rPr>
          <w:lang w:val="en-US" w:eastAsia="zh-CN"/>
        </w:rPr>
        <w:t>16</w:t>
      </w:r>
      <w:r>
        <w:rPr>
          <w:lang w:val="en-US" w:eastAsia="ko-KR"/>
        </w:rPr>
        <w:tab/>
      </w:r>
      <w:r>
        <w:t xml:space="preserve">Applicability of requirements for </w:t>
      </w:r>
      <w:r>
        <w:rPr>
          <w:rFonts w:hint="eastAsia"/>
          <w:lang w:val="en-US" w:eastAsia="zh-CN"/>
        </w:rPr>
        <w:t>ATG</w:t>
      </w:r>
    </w:p>
    <w:p w14:paraId="71846544" w14:textId="77777777" w:rsidR="00D25CE7" w:rsidRDefault="00D25CE7" w:rsidP="00D25CE7">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7F2DCE33" w14:textId="77777777" w:rsidR="00D25CE7" w:rsidRDefault="00D25CE7" w:rsidP="00D25CE7">
      <w:pPr>
        <w:pStyle w:val="Heading3"/>
      </w:pPr>
      <w:r>
        <w:rPr>
          <w:lang w:val="en-US" w:eastAsia="ko-KR"/>
        </w:rPr>
        <w:t>3.6.17</w:t>
      </w:r>
      <w:r w:rsidRPr="00D04D64">
        <w:rPr>
          <w:lang w:val="en-US" w:eastAsia="ko-KR"/>
        </w:rPr>
        <w:tab/>
      </w:r>
      <w:r w:rsidRPr="00D04D64">
        <w:t xml:space="preserve">Applicability of requirements </w:t>
      </w:r>
      <w:r>
        <w:t>for MUSIM gaps</w:t>
      </w:r>
    </w:p>
    <w:p w14:paraId="1B4C6C0C" w14:textId="77777777" w:rsidR="00D25CE7" w:rsidRDefault="00D25CE7" w:rsidP="00D25CE7">
      <w:pPr>
        <w:rPr>
          <w:lang w:eastAsia="zh-CN"/>
        </w:rPr>
      </w:pPr>
      <w:r>
        <w:t xml:space="preserve">No requirements are </w:t>
      </w:r>
      <w:proofErr w:type="spellStart"/>
      <w:r>
        <w:t>defineed</w:t>
      </w:r>
      <w:proofErr w:type="spellEnd"/>
      <w:r>
        <w:t xml:space="preserve"> in this version of specification when MUSIM gaps collide with (activated) Pre-MG and/or NCSG.</w:t>
      </w:r>
    </w:p>
    <w:p w14:paraId="5DD9C307" w14:textId="77777777" w:rsidR="00D25CE7" w:rsidRDefault="00D25CE7" w:rsidP="00D25CE7">
      <w:pPr>
        <w:pStyle w:val="Heading3"/>
        <w:rPr>
          <w:ins w:id="2" w:author="Author"/>
        </w:rPr>
      </w:pPr>
      <w:ins w:id="3" w:author="Author">
        <w:r>
          <w:t>3.6.x</w:t>
        </w:r>
        <w:r>
          <w:tab/>
          <w:t>Applicability of requirements for multi-Rx operation in FR2-1</w:t>
        </w:r>
      </w:ins>
    </w:p>
    <w:p w14:paraId="061BC601" w14:textId="77777777" w:rsidR="00D25CE7" w:rsidRPr="008813BC" w:rsidRDefault="00D25CE7" w:rsidP="00D25CE7">
      <w:pPr>
        <w:rPr>
          <w:ins w:id="4" w:author="Author"/>
        </w:rPr>
      </w:pPr>
      <w:ins w:id="5" w:author="Author">
        <w:r>
          <w:t xml:space="preserve">The requirements related to the support of </w:t>
        </w:r>
        <w:r>
          <w:rPr>
            <w:rFonts w:eastAsia="?? ??"/>
          </w:rPr>
          <w:t>[</w:t>
        </w:r>
        <w:proofErr w:type="spellStart"/>
        <w:r>
          <w:rPr>
            <w:rFonts w:eastAsia="?? ??"/>
            <w:i/>
          </w:rPr>
          <w:t>reducedRxBeamNum</w:t>
        </w:r>
        <w:proofErr w:type="spellEnd"/>
        <w:r>
          <w:rPr>
            <w:rFonts w:eastAsia="?? ??"/>
            <w:i/>
          </w:rPr>
          <w:t xml:space="preserve"> </w:t>
        </w:r>
        <w:r w:rsidRPr="00E139C9">
          <w:rPr>
            <w:rFonts w:eastAsia="?? ??"/>
            <w:iCs/>
          </w:rPr>
          <w:t>and 30-1</w:t>
        </w:r>
        <w:r>
          <w:rPr>
            <w:rFonts w:eastAsia="?? ??"/>
          </w:rPr>
          <w:t xml:space="preserve">] are applicable to a </w:t>
        </w:r>
        <w:proofErr w:type="spellStart"/>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xml:space="preserve">, provided the UE is </w:t>
        </w:r>
        <w:r>
          <w:t>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r>
          <w:rPr>
            <w:color w:val="000000"/>
          </w:rPr>
          <w:t>.</w:t>
        </w:r>
      </w:ins>
    </w:p>
    <w:p w14:paraId="7287BB66" w14:textId="09715EE1" w:rsidR="00D25CE7" w:rsidRDefault="00D25CE7" w:rsidP="0029027E">
      <w:pPr>
        <w:rPr>
          <w:noProof/>
        </w:rPr>
      </w:pPr>
      <w:ins w:id="6" w:author="Nokia" w:date="2024-05-01T10:53:00Z">
        <w:r>
          <w:rPr>
            <w:noProof/>
          </w:rPr>
          <w:t>The reduced beam sweeping</w:t>
        </w:r>
        <w:r w:rsidR="002839BB">
          <w:rPr>
            <w:noProof/>
          </w:rPr>
          <w:t xml:space="preserve"> according to</w:t>
        </w:r>
      </w:ins>
      <w:ins w:id="7" w:author="Nokia" w:date="2024-05-13T09:35:00Z">
        <w:r w:rsidR="00AE3F1B">
          <w:rPr>
            <w:noProof/>
          </w:rPr>
          <w:t xml:space="preserve"> </w:t>
        </w:r>
      </w:ins>
      <w:ins w:id="8" w:author="Nokia" w:date="2024-05-01T10:53:00Z">
        <w:r w:rsidR="002839BB">
          <w:rPr>
            <w:noProof/>
          </w:rPr>
          <w:t>the UE capability [</w:t>
        </w:r>
        <w:proofErr w:type="spellStart"/>
        <w:r w:rsidR="002839BB">
          <w:rPr>
            <w:rFonts w:eastAsia="?? ??"/>
            <w:i/>
          </w:rPr>
          <w:t>reducedRxBeamNum</w:t>
        </w:r>
        <w:proofErr w:type="spellEnd"/>
        <w:r w:rsidR="002839BB" w:rsidRPr="002839BB">
          <w:rPr>
            <w:rFonts w:eastAsia="?? ??"/>
            <w:iCs/>
          </w:rPr>
          <w:t>]</w:t>
        </w:r>
      </w:ins>
      <w:ins w:id="9" w:author="Nokia" w:date="2024-05-01T10:54:00Z">
        <w:r w:rsidR="002839BB">
          <w:rPr>
            <w:rFonts w:eastAsia="?? ??"/>
            <w:iCs/>
          </w:rPr>
          <w:t xml:space="preserve"> is enabled when </w:t>
        </w:r>
      </w:ins>
      <w:ins w:id="10" w:author="Nokia" w:date="2024-05-01T11:03:00Z">
        <w:r w:rsidR="00A0172D">
          <w:rPr>
            <w:rFonts w:eastAsia="?? ??"/>
            <w:iCs/>
          </w:rPr>
          <w:t xml:space="preserve">the network configures the UE with </w:t>
        </w:r>
        <w:r w:rsidR="00D37F25">
          <w:rPr>
            <w:rFonts w:eastAsia="?? ??"/>
            <w:iCs/>
          </w:rPr>
          <w:t>a</w:t>
        </w:r>
      </w:ins>
      <w:ins w:id="11" w:author="Nokia" w:date="2024-05-01T11:00:00Z">
        <w:r w:rsidR="006B40C8">
          <w:rPr>
            <w:rFonts w:eastAsia="?? ??"/>
          </w:rPr>
          <w:t xml:space="preserve"> </w:t>
        </w:r>
      </w:ins>
      <w:ins w:id="12" w:author="Nokia" w:date="2024-05-01T10:58:00Z">
        <w:r w:rsidR="00F91999">
          <w:rPr>
            <w:rFonts w:eastAsia="?? ??"/>
          </w:rPr>
          <w:t xml:space="preserve">CSI </w:t>
        </w:r>
        <w:r w:rsidR="00D74FD0">
          <w:rPr>
            <w:rFonts w:eastAsia="?? ??"/>
          </w:rPr>
          <w:t xml:space="preserve">report containing </w:t>
        </w:r>
      </w:ins>
      <w:ins w:id="13" w:author="Nokia" w:date="2024-05-01T11:00:00Z">
        <w:r w:rsidR="001A55F3" w:rsidRPr="00FF1C8B">
          <w:rPr>
            <w:rFonts w:eastAsia="?? ??"/>
          </w:rPr>
          <w:t>groupBasedBeamReporting-v1710</w:t>
        </w:r>
      </w:ins>
      <w:ins w:id="14" w:author="Nokia" w:date="2024-05-01T11:01:00Z">
        <w:r w:rsidR="006B77F3" w:rsidRPr="006B77F3">
          <w:rPr>
            <w:rFonts w:eastAsia="?? ??"/>
            <w:iCs/>
          </w:rPr>
          <w:t>.</w:t>
        </w:r>
      </w:ins>
      <w:ins w:id="15" w:author="Nokia" w:date="2024-05-13T11:12:00Z">
        <w:r w:rsidR="00125C4D">
          <w:rPr>
            <w:rFonts w:eastAsia="?? ??"/>
            <w:iCs/>
          </w:rPr>
          <w:t xml:space="preserve"> </w:t>
        </w:r>
      </w:ins>
    </w:p>
    <w:p w14:paraId="5C2D2A3E"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w:t>
      </w:r>
      <w:r>
        <w:rPr>
          <w:rFonts w:ascii="Arial" w:hAnsi="Arial" w:cs="Arial"/>
          <w:noProof/>
          <w:color w:val="FF0000"/>
          <w:lang w:eastAsia="zh-CN"/>
        </w:rPr>
        <w:t>2</w:t>
      </w:r>
    </w:p>
    <w:p w14:paraId="4BBA85D5" w14:textId="77777777" w:rsidR="00D25CE7" w:rsidRDefault="00D25CE7" w:rsidP="00D25CE7">
      <w:pPr>
        <w:rPr>
          <w:noProof/>
          <w:color w:val="FF0000"/>
          <w:lang w:eastAsia="zh-CN"/>
        </w:rPr>
      </w:pPr>
    </w:p>
    <w:p w14:paraId="4DAD1924"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3</w:t>
      </w:r>
    </w:p>
    <w:p w14:paraId="1D0F60E4" w14:textId="77777777" w:rsidR="00D25CE7" w:rsidRPr="009C5807" w:rsidRDefault="00D25CE7" w:rsidP="00D25CE7">
      <w:pPr>
        <w:pStyle w:val="Heading4"/>
      </w:pPr>
      <w:r w:rsidRPr="009C5807">
        <w:t>8.1.2.2</w:t>
      </w:r>
      <w:r w:rsidRPr="009C5807">
        <w:tab/>
        <w:t>Minimum requirement</w:t>
      </w:r>
    </w:p>
    <w:p w14:paraId="7204C0BC" w14:textId="77777777" w:rsidR="00D25CE7" w:rsidRPr="009C5807" w:rsidRDefault="00D25CE7" w:rsidP="00D25CE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B62F3CE" w14:textId="77777777" w:rsidR="00D25CE7" w:rsidRPr="009C5807" w:rsidRDefault="00D25CE7" w:rsidP="00D25CE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E2FFFAC" w14:textId="77777777" w:rsidR="00D25CE7" w:rsidRPr="009C5807" w:rsidRDefault="00D25CE7" w:rsidP="00D25CE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2706184" w14:textId="77777777" w:rsidR="00D25CE7" w:rsidRDefault="00D25CE7" w:rsidP="00D25CE7">
      <w:pPr>
        <w:rPr>
          <w:rFonts w:eastAsia="?? ??"/>
        </w:rPr>
      </w:pPr>
      <w:bookmarkStart w:id="16"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 xml:space="preserve">N, </w:t>
      </w:r>
      <w:proofErr w:type="gramStart"/>
      <w:r>
        <w:rPr>
          <w:rFonts w:eastAsia="?? ??"/>
        </w:rPr>
        <w:t>where</w:t>
      </w:r>
      <w:proofErr w:type="gramEnd"/>
    </w:p>
    <w:p w14:paraId="5C5A04B4" w14:textId="74DD4CFE" w:rsidR="00D25CE7" w:rsidRDefault="00D25CE7" w:rsidP="00D25CE7">
      <w:pPr>
        <w:pStyle w:val="B10"/>
        <w:rPr>
          <w:rFonts w:eastAsia="?? ??"/>
        </w:rPr>
      </w:pPr>
      <w:r>
        <w:rPr>
          <w:rFonts w:eastAsia="?? ??"/>
        </w:rPr>
        <w:t>N=</w:t>
      </w:r>
      <w:del w:id="17" w:author="Author">
        <w:r w:rsidDel="00D12AA8">
          <w:rPr>
            <w:rFonts w:eastAsia="?? ??"/>
          </w:rPr>
          <w:delText>[</w:delText>
        </w:r>
      </w:del>
      <w:r>
        <w:rPr>
          <w:rFonts w:eastAsia="?? ??"/>
        </w:rPr>
        <w:t>2, 4, or 6</w:t>
      </w:r>
      <w:del w:id="18" w:author="Author">
        <w:r w:rsidDel="00D12AA8">
          <w:rPr>
            <w:rFonts w:eastAsia="?? ??"/>
          </w:rPr>
          <w:delText>]</w:delText>
        </w:r>
      </w:del>
      <w:r>
        <w:rPr>
          <w:rFonts w:eastAsia="?? ??"/>
        </w:rPr>
        <w:t xml:space="preserve"> for </w:t>
      </w:r>
      <w:del w:id="19" w:author="Author">
        <w:r w:rsidDel="00A10A0D">
          <w:rPr>
            <w:rFonts w:eastAsia="?? ??"/>
          </w:rPr>
          <w:delText xml:space="preserve">PCell in </w:delText>
        </w:r>
      </w:del>
      <w:r>
        <w:rPr>
          <w:rFonts w:eastAsia="?? ??"/>
        </w:rPr>
        <w:t xml:space="preserve">FR2-1 for UE </w:t>
      </w:r>
      <w:r w:rsidRPr="00386027">
        <w:t xml:space="preserve">supporting </w:t>
      </w:r>
      <w:r w:rsidRPr="00C65772">
        <w:rPr>
          <w:highlight w:val="yellow"/>
        </w:rPr>
        <w:t>[TBD - multi-</w:t>
      </w:r>
      <w:proofErr w:type="spellStart"/>
      <w:r w:rsidRPr="00C65772">
        <w:rPr>
          <w:highlight w:val="yellow"/>
        </w:rPr>
        <w:t>rx</w:t>
      </w:r>
      <w:proofErr w:type="spellEnd"/>
      <w:r w:rsidRPr="00C65772">
        <w:rPr>
          <w:highlight w:val="yellow"/>
        </w:rPr>
        <w:t xml:space="preserve"> fast beam switching capability]</w:t>
      </w:r>
      <w:del w:id="20" w:author="Author">
        <w:r w:rsidDel="00190840">
          <w:rPr>
            <w:rFonts w:eastAsia="?? ??"/>
          </w:rPr>
          <w:delText>,</w:delText>
        </w:r>
      </w:del>
      <w:ins w:id="21" w:author="Author">
        <w:r>
          <w:rPr>
            <w:rFonts w:eastAsia="?? ??"/>
          </w:rPr>
          <w:t xml:space="preserve"> </w:t>
        </w:r>
        <w:r>
          <w:t>according to the conditions in clause 3.6.x</w:t>
        </w:r>
        <w:del w:id="22" w:author="Nokia" w:date="2024-05-13T09:58:00Z">
          <w:r w:rsidDel="00867584">
            <w:rPr>
              <w:rFonts w:eastAsia="?? ??"/>
            </w:rPr>
            <w:delText xml:space="preserve">, provided the UE </w:delText>
          </w:r>
          <w:r w:rsidRPr="00274495" w:rsidDel="00867584">
            <w:rPr>
              <w:rFonts w:eastAsia="?? ??"/>
            </w:rPr>
            <w:delText xml:space="preserve">is configured with </w:delText>
          </w:r>
          <w:r w:rsidDel="00867584">
            <w:rPr>
              <w:rFonts w:eastAsia="?? ??"/>
            </w:rPr>
            <w:delText xml:space="preserve">Rel-17 </w:delText>
          </w:r>
          <w:r w:rsidRPr="00274495" w:rsidDel="00867584">
            <w:rPr>
              <w:rFonts w:eastAsia="?? ??"/>
            </w:rPr>
            <w:delText xml:space="preserve">group-based </w:delText>
          </w:r>
          <w:r w:rsidDel="00867584">
            <w:rPr>
              <w:rFonts w:eastAsia="?? ??"/>
            </w:rPr>
            <w:delText>reporting</w:delText>
          </w:r>
        </w:del>
        <w:r>
          <w:rPr>
            <w:rFonts w:eastAsia="?? ??"/>
          </w:rPr>
          <w:t>.</w:t>
        </w:r>
      </w:ins>
    </w:p>
    <w:p w14:paraId="0473620F" w14:textId="77777777" w:rsidR="00D25CE7" w:rsidRDefault="00D25CE7" w:rsidP="00D25CE7">
      <w:pPr>
        <w:pStyle w:val="B10"/>
        <w:rPr>
          <w:rFonts w:eastAsia="?? ??"/>
        </w:rPr>
      </w:pPr>
      <w:r>
        <w:rPr>
          <w:rFonts w:eastAsia="?? ??"/>
        </w:rPr>
        <w:t>N=8 for other cases in FR2-1, and</w:t>
      </w:r>
    </w:p>
    <w:p w14:paraId="598585CE" w14:textId="77777777" w:rsidR="00D25CE7" w:rsidRDefault="00D25CE7" w:rsidP="00D25CE7">
      <w:pPr>
        <w:pStyle w:val="B10"/>
        <w:rPr>
          <w:rFonts w:eastAsia="?? ??"/>
        </w:rPr>
      </w:pPr>
      <w:r w:rsidRPr="001505B2">
        <w:rPr>
          <w:rFonts w:eastAsia="?? ??"/>
        </w:rPr>
        <w:t xml:space="preserve">N=12 for FR2-2, </w:t>
      </w:r>
    </w:p>
    <w:p w14:paraId="726B1E0D" w14:textId="77777777" w:rsidR="00D25CE7" w:rsidRDefault="00D25CE7" w:rsidP="00D25CE7">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bookmarkEnd w:id="16"/>
    <w:p w14:paraId="126CE059" w14:textId="77777777" w:rsidR="00D25CE7" w:rsidRPr="009C5807" w:rsidRDefault="00D25CE7" w:rsidP="00D25CE7">
      <w:pPr>
        <w:jc w:val="center"/>
      </w:pPr>
      <w:r w:rsidRPr="00A11BDB">
        <w:rPr>
          <w:b/>
          <w:bCs/>
          <w:noProof/>
          <w:color w:val="4F81BD" w:themeColor="accent1"/>
          <w:sz w:val="28"/>
          <w:szCs w:val="28"/>
        </w:rPr>
        <w:t xml:space="preserve">--- </w:t>
      </w:r>
      <w:r>
        <w:rPr>
          <w:b/>
          <w:bCs/>
          <w:noProof/>
          <w:color w:val="4F81BD" w:themeColor="accent1"/>
          <w:sz w:val="28"/>
          <w:szCs w:val="28"/>
        </w:rPr>
        <w:t>Unchanged clauses and text is omitted</w:t>
      </w:r>
      <w:r w:rsidRPr="00A11BDB">
        <w:rPr>
          <w:b/>
          <w:bCs/>
          <w:noProof/>
          <w:color w:val="4F81BD" w:themeColor="accent1"/>
          <w:sz w:val="28"/>
          <w:szCs w:val="28"/>
        </w:rPr>
        <w:t xml:space="preserve"> ---</w:t>
      </w:r>
    </w:p>
    <w:p w14:paraId="75E7611D" w14:textId="77777777" w:rsidR="00D25CE7" w:rsidRPr="009C5807" w:rsidRDefault="00D25CE7" w:rsidP="00D25CE7">
      <w:pPr>
        <w:pStyle w:val="Heading3"/>
      </w:pPr>
      <w:r w:rsidRPr="009C5807">
        <w:t>8.1.3</w:t>
      </w:r>
      <w:r w:rsidRPr="009C5807">
        <w:tab/>
        <w:t xml:space="preserve">Requirements for CSI-RS based radio link </w:t>
      </w:r>
      <w:proofErr w:type="gramStart"/>
      <w:r w:rsidRPr="009C5807">
        <w:t>monitoring</w:t>
      </w:r>
      <w:proofErr w:type="gramEnd"/>
    </w:p>
    <w:p w14:paraId="48858ADF" w14:textId="77777777" w:rsidR="00D25CE7" w:rsidRDefault="00D25CE7" w:rsidP="00D25CE7">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62D783C" w14:textId="77777777" w:rsidR="00D25CE7" w:rsidRPr="009C5807" w:rsidRDefault="00D25CE7" w:rsidP="00D25CE7">
      <w:pPr>
        <w:pStyle w:val="Heading4"/>
      </w:pPr>
      <w:r w:rsidRPr="009C5807">
        <w:rPr>
          <w:rFonts w:eastAsia="?? ??"/>
        </w:rPr>
        <w:t>8.1.3.3</w:t>
      </w:r>
      <w:r w:rsidRPr="009C5807">
        <w:rPr>
          <w:rFonts w:eastAsia="?? ??"/>
        </w:rPr>
        <w:tab/>
      </w:r>
      <w:r w:rsidRPr="009C5807">
        <w:t xml:space="preserve">Measurement restrictions for CSI-RS based </w:t>
      </w:r>
      <w:proofErr w:type="gramStart"/>
      <w:r w:rsidRPr="009C5807">
        <w:t>RLM</w:t>
      </w:r>
      <w:proofErr w:type="gramEnd"/>
    </w:p>
    <w:p w14:paraId="596A6CDD" w14:textId="77777777" w:rsidR="00D25CE7" w:rsidRDefault="00D25CE7" w:rsidP="00D25CE7">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2DF36AC" w14:textId="77777777" w:rsidR="00D25CE7" w:rsidRPr="009C5807" w:rsidRDefault="00D25CE7" w:rsidP="00D25CE7">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8413CE7" w14:textId="77777777" w:rsidR="00D25CE7" w:rsidRPr="009C5807" w:rsidRDefault="00D25CE7" w:rsidP="00D25CE7">
      <w:r w:rsidRPr="009C5807">
        <w:t>For both FR1 and FR2, when the CSI-RS for RLM is in the same OFDM symbol as SSB for RLM, BFD, CBD or L1-RSRP measurement, UE is not required to receive CSI-RS for RLM in the PRBs that overlap with an SSB.</w:t>
      </w:r>
    </w:p>
    <w:p w14:paraId="69CA2A47" w14:textId="77777777" w:rsidR="00D25CE7" w:rsidRPr="009C5807" w:rsidRDefault="00D25CE7" w:rsidP="00D25CE7">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BC4E71F" w14:textId="77777777" w:rsidR="00D25CE7" w:rsidRPr="009C5807" w:rsidRDefault="00D25CE7" w:rsidP="00D25CE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BE3575F" w14:textId="77777777" w:rsidR="00D25CE7" w:rsidRPr="009C5807" w:rsidRDefault="00D25CE7" w:rsidP="00D25CE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B9B9972" w14:textId="77777777" w:rsidR="00D25CE7" w:rsidRPr="009C5807" w:rsidRDefault="00D25CE7" w:rsidP="00D25CE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1B5AA4A0" w14:textId="77777777" w:rsidR="00D25CE7" w:rsidRPr="009C5807" w:rsidRDefault="00D25CE7" w:rsidP="00D25CE7">
      <w:r w:rsidRPr="009C5807">
        <w:t>For FR1, when the CSI-RS for RLM is in the same OFDM symbol as another CSI-RS for RLM, BFD, CBD or L1-RSRP measurement, UE shall be able to measure the CSI-RS for RLM without any restriction.</w:t>
      </w:r>
    </w:p>
    <w:p w14:paraId="7F6A4B7D" w14:textId="77777777" w:rsidR="00D25CE7" w:rsidRDefault="00D25CE7" w:rsidP="00D25CE7">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BDEF18C" w14:textId="77777777" w:rsidR="00D25CE7" w:rsidRDefault="00D25CE7" w:rsidP="00D25CE7">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2E55A82" w14:textId="77777777" w:rsidR="00D25CE7" w:rsidRDefault="00D25CE7" w:rsidP="00D25CE7">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3CDEE1D" w14:textId="77777777" w:rsidR="00D25CE7" w:rsidRPr="00594587" w:rsidRDefault="00D25CE7" w:rsidP="00D25CE7">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1E34B3EA" w14:textId="77777777" w:rsidR="00D25CE7" w:rsidRPr="007B13FC" w:rsidRDefault="00D25CE7" w:rsidP="00D25CE7">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66E6E8A1" w14:textId="77777777" w:rsidR="00D25CE7" w:rsidRPr="009C5807" w:rsidRDefault="00D25CE7" w:rsidP="00D25CE7">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43775369" w14:textId="77777777" w:rsidR="00D25CE7" w:rsidRPr="009C5807" w:rsidRDefault="00D25CE7" w:rsidP="00D25CE7">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3C7C4B3" w14:textId="77777777" w:rsidR="00D25CE7" w:rsidRPr="009C5807" w:rsidRDefault="00D25CE7" w:rsidP="00D25CE7">
      <w:pPr>
        <w:pStyle w:val="B20"/>
        <w:rPr>
          <w:rFonts w:eastAsiaTheme="minorEastAsia"/>
        </w:rPr>
      </w:pPr>
      <w:r w:rsidRPr="009C5807">
        <w:t>-</w:t>
      </w:r>
      <w:r w:rsidRPr="009C5807">
        <w:tab/>
        <w:t xml:space="preserve">The CSI-RS for RLM or the other CSI-RS in a resource set configured with repetition ON, or </w:t>
      </w:r>
    </w:p>
    <w:p w14:paraId="31D1F3E6" w14:textId="77777777" w:rsidR="00D25CE7" w:rsidRPr="009C5807" w:rsidRDefault="00D25CE7" w:rsidP="00D25CE7">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5E869578" w14:textId="77777777" w:rsidR="00D25CE7" w:rsidRPr="009C5807" w:rsidRDefault="00D25CE7" w:rsidP="00D25CE7">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C211168" w14:textId="77777777" w:rsidR="00D25CE7" w:rsidRDefault="00D25CE7" w:rsidP="00D25CE7">
      <w:pPr>
        <w:pStyle w:val="B10"/>
      </w:pPr>
      <w:r w:rsidRPr="009C5807">
        <w:t>-</w:t>
      </w:r>
      <w:r w:rsidRPr="009C5807">
        <w:tab/>
        <w:t>Otherwise, UE shall be able to measure the CSI-RS for RLM without any restriction.</w:t>
      </w:r>
    </w:p>
    <w:p w14:paraId="4BA5A370" w14:textId="77777777" w:rsidR="00D25CE7" w:rsidRDefault="00D25CE7" w:rsidP="00D25CE7">
      <w:r>
        <w:t>For FR2-1</w:t>
      </w:r>
      <w:del w:id="23" w:author="Author">
        <w:r w:rsidDel="00870D50">
          <w:delText xml:space="preserve"> 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 </w:t>
      </w:r>
      <w:ins w:id="24" w:author="Author">
        <w:r>
          <w:t xml:space="preserve">according to the conditions described in clause 3.6.x, </w:t>
        </w:r>
      </w:ins>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2C7BE5D1" w14:textId="647C346D" w:rsidR="00D25CE7" w:rsidRPr="007F6202" w:rsidRDefault="00D25CE7" w:rsidP="00D25CE7">
      <w:pPr>
        <w:pStyle w:val="B10"/>
        <w:rPr>
          <w:del w:id="25" w:author="Nokia" w:date="2024-05-10T12:53:00Z"/>
        </w:rPr>
      </w:pPr>
      <w:r>
        <w:t>-</w:t>
      </w:r>
      <w:r>
        <w:tab/>
      </w:r>
      <w:r w:rsidRPr="007F6202">
        <w:t>Both CSI-RSs are not in any CSI-RS resource set with repetition ON, and</w:t>
      </w:r>
    </w:p>
    <w:p w14:paraId="282C4C82" w14:textId="30778062" w:rsidR="00D25CE7" w:rsidRPr="007F6202" w:rsidRDefault="00D25CE7" w:rsidP="00D25CE7">
      <w:pPr>
        <w:pStyle w:val="B10"/>
      </w:pPr>
      <w:del w:id="26" w:author="Nokia" w:date="2024-05-10T12:53:00Z">
        <w:r>
          <w:delText>-</w:delText>
        </w:r>
        <w:r>
          <w:tab/>
        </w:r>
        <w:r w:rsidRPr="007F6202">
          <w:delText>[The two CSI-RS resources and both PDSCHs are overlapped on the same OFDM symbol, and]</w:delText>
        </w:r>
      </w:del>
    </w:p>
    <w:p w14:paraId="467FD8F0" w14:textId="77777777" w:rsidR="00D25CE7" w:rsidRPr="008F49CC" w:rsidRDefault="00D25CE7" w:rsidP="00D25CE7">
      <w:pPr>
        <w:pStyle w:val="B10"/>
      </w:pPr>
      <w:r>
        <w:rPr>
          <w:color w:val="000000"/>
        </w:rPr>
        <w:lastRenderedPageBreak/>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31B2547E" w14:textId="77777777" w:rsidR="00D25CE7" w:rsidRDefault="00D25CE7" w:rsidP="00D25CE7">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21602F6E" w14:textId="77777777" w:rsidR="00D25CE7" w:rsidRDefault="00D25CE7" w:rsidP="00D25CE7">
      <w:pPr>
        <w:pStyle w:val="NO"/>
        <w:rPr>
          <w:rFonts w:eastAsia="SimSun"/>
          <w:lang w:eastAsia="zh-CN"/>
        </w:rPr>
      </w:pPr>
      <w:r w:rsidRPr="00465283">
        <w:rPr>
          <w:rFonts w:eastAsia="SimSun"/>
          <w:lang w:eastAsia="zh-CN"/>
        </w:rPr>
        <w:t>Editor’s note: FFS how to capture UE is activated with multi-Rx operation.</w:t>
      </w:r>
    </w:p>
    <w:p w14:paraId="020857A5" w14:textId="77777777" w:rsidR="00D25CE7" w:rsidRPr="00A11BDB" w:rsidRDefault="00D25CE7" w:rsidP="00D25CE7">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5170FC3" w14:textId="77777777" w:rsidR="00D25CE7" w:rsidRDefault="00D25CE7" w:rsidP="00D25CE7">
      <w:pPr>
        <w:rPr>
          <w:lang w:eastAsia="zh-CN"/>
        </w:rPr>
      </w:pPr>
    </w:p>
    <w:p w14:paraId="30C475DF" w14:textId="77777777" w:rsidR="00D25CE7" w:rsidRPr="009C5807" w:rsidRDefault="00D25CE7" w:rsidP="00D25CE7">
      <w:pPr>
        <w:pStyle w:val="Heading3"/>
      </w:pPr>
      <w:r w:rsidRPr="009C5807">
        <w:t>8.1.7</w:t>
      </w:r>
      <w:r w:rsidRPr="009C5807">
        <w:tab/>
        <w:t>Scheduling availability of UE during radio link monitoring</w:t>
      </w:r>
    </w:p>
    <w:p w14:paraId="7BEAC82C" w14:textId="77777777" w:rsidR="00D25CE7" w:rsidRDefault="00D25CE7" w:rsidP="00D25CE7">
      <w:pPr>
        <w:pStyle w:val="Heading4"/>
        <w:jc w:val="center"/>
      </w:pPr>
      <w:r w:rsidRPr="0073758D">
        <w:rPr>
          <w:b/>
          <w:bCs/>
          <w:noProof/>
          <w:color w:val="4F81BD" w:themeColor="accent1"/>
          <w:sz w:val="28"/>
          <w:szCs w:val="28"/>
        </w:rPr>
        <w:t>--- Unchanged clauses omitted ---</w:t>
      </w:r>
    </w:p>
    <w:p w14:paraId="790E29DB" w14:textId="77777777" w:rsidR="00D25CE7" w:rsidRPr="009C5807" w:rsidRDefault="00D25CE7" w:rsidP="00D25CE7">
      <w:pPr>
        <w:pStyle w:val="Heading4"/>
      </w:pPr>
      <w:r w:rsidRPr="009C5807">
        <w:t>8.1.7.3</w:t>
      </w:r>
      <w:r w:rsidRPr="009C5807">
        <w:tab/>
        <w:t xml:space="preserve">Scheduling availability of UE performing radio link monitoring on </w:t>
      </w:r>
      <w:proofErr w:type="gramStart"/>
      <w:r w:rsidRPr="009C5807">
        <w:t>FR2</w:t>
      </w:r>
      <w:proofErr w:type="gramEnd"/>
    </w:p>
    <w:p w14:paraId="2F68A9BA" w14:textId="77777777" w:rsidR="00D25CE7" w:rsidRPr="009C5807" w:rsidRDefault="00D25CE7" w:rsidP="00D25CE7">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D43FF16" w14:textId="77777777" w:rsidR="00D25CE7" w:rsidRPr="009C5807" w:rsidRDefault="00D25CE7" w:rsidP="00D25CE7">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149DE9E1" w14:textId="77777777" w:rsidR="00D25CE7" w:rsidRDefault="00D25CE7" w:rsidP="00D25CE7">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9220C06" w14:textId="77777777" w:rsidR="00D25CE7" w:rsidRDefault="00D25CE7" w:rsidP="00D25CE7">
      <w:pPr>
        <w:pStyle w:val="B10"/>
        <w:rPr>
          <w:lang w:eastAsia="ja-JP"/>
        </w:rPr>
      </w:pPr>
      <w:r w:rsidRPr="00FE265A">
        <w:t>-</w:t>
      </w:r>
      <w:r w:rsidRPr="00FE265A">
        <w:tab/>
        <w:t>For FR2-1</w:t>
      </w:r>
      <w:del w:id="27" w:author="Author">
        <w:r w:rsidRPr="00FE265A" w:rsidDel="000C5F3F">
          <w:delText xml:space="preserve"> </w:delText>
        </w:r>
        <w:r w:rsidDel="000C5F3F">
          <w:delText>for PCell</w:delText>
        </w:r>
      </w:del>
      <w:r>
        <w:t xml:space="preserve">, </w:t>
      </w:r>
      <w:r w:rsidRPr="00FE265A">
        <w:t xml:space="preserve">for UE supporting </w:t>
      </w:r>
      <w:r w:rsidRPr="00D27DDC">
        <w:t>[TBD - multi-</w:t>
      </w:r>
      <w:proofErr w:type="spellStart"/>
      <w:r w:rsidRPr="00D27DDC">
        <w:t>rx</w:t>
      </w:r>
      <w:proofErr w:type="spellEnd"/>
      <w:r w:rsidRPr="00D27DDC">
        <w:t xml:space="preserve"> capability]</w:t>
      </w:r>
      <w:ins w:id="28" w:author="Author">
        <w:r>
          <w:t>, according to the conditions described in clause 3.6.x,</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7A33E6E4" w14:textId="77777777" w:rsidR="00D25CE7" w:rsidRDefault="00D25CE7" w:rsidP="00D25CE7">
      <w:pPr>
        <w:pStyle w:val="B20"/>
        <w:rPr>
          <w:lang w:eastAsia="zh-CN"/>
        </w:rPr>
      </w:pPr>
      <w:r>
        <w:rPr>
          <w:lang w:eastAsia="zh-CN"/>
        </w:rPr>
        <w:t>-</w:t>
      </w:r>
      <w:r>
        <w:rPr>
          <w:lang w:eastAsia="zh-CN"/>
        </w:rPr>
        <w:tab/>
        <w:t>The CSI-RS is not in a CSI-RS resource set with repetition ON,</w:t>
      </w:r>
    </w:p>
    <w:p w14:paraId="342DB92E" w14:textId="77777777" w:rsidR="00D25CE7" w:rsidRDefault="00D25CE7" w:rsidP="00D25CE7">
      <w:pPr>
        <w:pStyle w:val="B20"/>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5925F965" w14:textId="77777777" w:rsidR="00D25CE7" w:rsidRDefault="00D25CE7" w:rsidP="00D25CE7">
      <w:pPr>
        <w:pStyle w:val="B20"/>
        <w:rPr>
          <w:lang w:eastAsia="zh-CN"/>
        </w:rPr>
      </w:pPr>
      <w:r>
        <w:rPr>
          <w:lang w:eastAsia="zh-CN"/>
        </w:rPr>
        <w:t>-</w:t>
      </w:r>
      <w:r>
        <w:rPr>
          <w:lang w:eastAsia="zh-CN"/>
        </w:rPr>
        <w:tab/>
        <w:t xml:space="preserve">The CSI-RS and </w:t>
      </w:r>
      <w:proofErr w:type="gramStart"/>
      <w:r>
        <w:rPr>
          <w:lang w:eastAsia="zh-CN"/>
        </w:rPr>
        <w:t>both of the PDSCHs</w:t>
      </w:r>
      <w:proofErr w:type="gramEnd"/>
      <w:r>
        <w:rPr>
          <w:lang w:eastAsia="zh-CN"/>
        </w:rPr>
        <w:t xml:space="preserve"> are on the same OFDM symbol(s),</w:t>
      </w:r>
    </w:p>
    <w:p w14:paraId="20DD6FCF" w14:textId="77777777" w:rsidR="00D25CE7" w:rsidRDefault="00D25CE7" w:rsidP="00D25CE7">
      <w:pPr>
        <w:pStyle w:val="B20"/>
        <w:rPr>
          <w:lang w:eastAsia="zh-CN"/>
        </w:rPr>
      </w:pPr>
      <w:r>
        <w:rPr>
          <w:lang w:eastAsia="zh-CN"/>
        </w:rPr>
        <w:t>-</w:t>
      </w:r>
      <w:r>
        <w:rPr>
          <w:lang w:eastAsia="zh-CN"/>
        </w:rPr>
        <w:tab/>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6A17230D" w14:textId="77777777" w:rsidR="00D25CE7" w:rsidRDefault="00D25CE7" w:rsidP="00D25CE7">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14A8952C" w14:textId="65E03477" w:rsidR="00D25CE7" w:rsidRPr="009C5807" w:rsidDel="00A32F10" w:rsidRDefault="00D25CE7" w:rsidP="00D25CE7">
      <w:pPr>
        <w:pStyle w:val="B20"/>
        <w:rPr>
          <w:del w:id="29" w:author="Nokia" w:date="2024-05-01T11:40:00Z"/>
          <w:lang w:eastAsia="zh-CN"/>
        </w:rPr>
      </w:pPr>
      <w:del w:id="30" w:author="Nokia" w:date="2024-05-01T11:40:00Z">
        <w:r w:rsidDel="00A32F10">
          <w:rPr>
            <w:lang w:eastAsia="zh-CN"/>
          </w:rPr>
          <w:delText>-</w:delText>
        </w:r>
        <w:r w:rsidDel="00A32F10">
          <w:rPr>
            <w:lang w:eastAsia="zh-CN"/>
          </w:rPr>
          <w:tab/>
          <w:delText>[FFS how to capture UE is activated with multi-Rx operation]</w:delText>
        </w:r>
      </w:del>
    </w:p>
    <w:p w14:paraId="226F7E98" w14:textId="77777777" w:rsidR="00D25CE7" w:rsidRPr="009C5807" w:rsidRDefault="00D25CE7" w:rsidP="00D25CE7">
      <w:pPr>
        <w:pStyle w:val="B10"/>
        <w:rPr>
          <w:lang w:eastAsia="zh-CN"/>
        </w:rPr>
      </w:pPr>
      <w:r w:rsidRPr="009C5807">
        <w:rPr>
          <w:lang w:eastAsia="zh-CN"/>
        </w:rPr>
        <w:t>-</w:t>
      </w:r>
      <w:r w:rsidRPr="009C5807">
        <w:rPr>
          <w:lang w:eastAsia="zh-CN"/>
        </w:rPr>
        <w:tab/>
        <w:t>Otherwise</w:t>
      </w:r>
    </w:p>
    <w:p w14:paraId="2A585D3E" w14:textId="77777777" w:rsidR="00D25CE7" w:rsidRPr="00415158" w:rsidRDefault="00D25CE7" w:rsidP="00D25CE7">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1AFDED11" w14:textId="77777777" w:rsidR="00D25CE7" w:rsidRPr="00415158" w:rsidRDefault="00D25CE7" w:rsidP="00D25CE7">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1A7C5AFA" w14:textId="77777777" w:rsidR="00D25CE7" w:rsidRDefault="00D25CE7" w:rsidP="00D25CE7">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2FBAEC55" w14:textId="77777777" w:rsidR="00D25CE7" w:rsidRDefault="00D25CE7" w:rsidP="00D25CE7">
      <w:pPr>
        <w:rPr>
          <w:lang w:eastAsia="zh-CN"/>
        </w:rPr>
      </w:pPr>
      <w:bookmarkStart w:id="31" w:name="_Hlk52204158"/>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3109459B" w14:textId="77777777" w:rsidR="00D25CE7" w:rsidRDefault="00D25CE7" w:rsidP="00D25CE7">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4BC02526" w14:textId="77777777" w:rsidR="00D25CE7" w:rsidRPr="00843E85" w:rsidRDefault="00D25CE7" w:rsidP="00D25CE7">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31"/>
    <w:p w14:paraId="255DF47A" w14:textId="77777777" w:rsidR="00D25CE7" w:rsidRPr="009C5807" w:rsidRDefault="00D25CE7" w:rsidP="00D25CE7">
      <w:pPr>
        <w:rPr>
          <w:rFonts w:eastAsia="MS Mincho"/>
          <w:lang w:eastAsia="ja-JP"/>
        </w:rPr>
      </w:pPr>
      <w:r w:rsidRPr="009C5807">
        <w:rPr>
          <w:rFonts w:eastAsia="MS Mincho"/>
          <w:lang w:eastAsia="ja-JP"/>
        </w:rPr>
        <w:lastRenderedPageBreak/>
        <w:t>For</w:t>
      </w:r>
      <w:r w:rsidRPr="009C5807">
        <w:rPr>
          <w:rFonts w:eastAsiaTheme="minorEastAsia" w:hint="eastAsia"/>
          <w:lang w:eastAsia="zh-CN"/>
        </w:rPr>
        <w:t xml:space="preserve"> FR2, </w:t>
      </w:r>
      <w:r w:rsidRPr="009C5807">
        <w:rPr>
          <w:rFonts w:eastAsia="MS Mincho"/>
          <w:lang w:eastAsia="ja-JP"/>
        </w:rPr>
        <w:t>if following conditions are met,</w:t>
      </w:r>
    </w:p>
    <w:p w14:paraId="2078C5B6" w14:textId="77777777" w:rsidR="00D25CE7" w:rsidRPr="009C5807" w:rsidRDefault="00D25CE7" w:rsidP="00D25CE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445A557" w14:textId="77777777" w:rsidR="00D25CE7" w:rsidRPr="009C5807" w:rsidRDefault="00D25CE7" w:rsidP="00D25CE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EE4ECB9" w14:textId="77777777" w:rsidR="00D25CE7" w:rsidRPr="009C5807" w:rsidRDefault="00D25CE7" w:rsidP="00D25CE7">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F5A412E" w14:textId="77777777" w:rsidR="00D25CE7" w:rsidRDefault="00D25CE7" w:rsidP="00D25CE7">
      <w:pPr>
        <w:rPr>
          <w:noProof/>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448388F5" w14:textId="77777777" w:rsidR="00D25CE7" w:rsidRPr="00BF179D"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3</w:t>
      </w:r>
    </w:p>
    <w:p w14:paraId="0529F39A" w14:textId="77777777" w:rsidR="00D25CE7" w:rsidRDefault="00D25CE7" w:rsidP="00D25CE7">
      <w:pPr>
        <w:rPr>
          <w:noProof/>
        </w:rPr>
      </w:pPr>
    </w:p>
    <w:p w14:paraId="35731132"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4</w:t>
      </w:r>
    </w:p>
    <w:p w14:paraId="1A677220" w14:textId="77777777" w:rsidR="00D25CE7" w:rsidRDefault="00D25CE7" w:rsidP="00D25CE7">
      <w:pPr>
        <w:pStyle w:val="Heading2"/>
      </w:pPr>
      <w:r>
        <w:t>8.5</w:t>
      </w:r>
      <w:r>
        <w:tab/>
        <w:t>Link Recovery Procedures</w:t>
      </w:r>
    </w:p>
    <w:p w14:paraId="0D91E9A1" w14:textId="77777777" w:rsidR="00D25CE7" w:rsidRDefault="00D25CE7" w:rsidP="00D25CE7">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1BC7B37" w14:textId="77777777" w:rsidR="00D25CE7" w:rsidRDefault="00D25CE7" w:rsidP="00D25CE7">
      <w:pPr>
        <w:overflowPunct w:val="0"/>
        <w:autoSpaceDE w:val="0"/>
        <w:autoSpaceDN w:val="0"/>
        <w:adjustRightInd w:val="0"/>
        <w:jc w:val="center"/>
        <w:textAlignment w:val="baseline"/>
        <w:rPr>
          <w:rFonts w:eastAsia="?? ??"/>
          <w:lang w:eastAsia="en-GB"/>
        </w:rPr>
      </w:pPr>
    </w:p>
    <w:p w14:paraId="26CFA986" w14:textId="77777777" w:rsidR="00D25CE7" w:rsidRDefault="00D25CE7" w:rsidP="00D25CE7">
      <w:pPr>
        <w:pStyle w:val="Heading3"/>
      </w:pPr>
      <w:r w:rsidRPr="009C5807">
        <w:t>8.5.2</w:t>
      </w:r>
      <w:r w:rsidRPr="009C5807">
        <w:tab/>
        <w:t xml:space="preserve">Requirements for SSB based beam failure </w:t>
      </w:r>
      <w:proofErr w:type="gramStart"/>
      <w:r w:rsidRPr="009C5807">
        <w:t>detection</w:t>
      </w:r>
      <w:proofErr w:type="gramEnd"/>
    </w:p>
    <w:p w14:paraId="07A74A88" w14:textId="77777777" w:rsidR="00D25CE7" w:rsidRDefault="00D25CE7" w:rsidP="00D25CE7">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7E2F682" w14:textId="77777777" w:rsidR="00D25CE7" w:rsidRPr="00D83E45" w:rsidRDefault="00D25CE7" w:rsidP="00D25CE7">
      <w:pPr>
        <w:rPr>
          <w:noProof/>
          <w:lang w:eastAsia="zh-CN"/>
        </w:rPr>
      </w:pPr>
    </w:p>
    <w:p w14:paraId="1917AE6C" w14:textId="77777777" w:rsidR="00D25CE7" w:rsidRPr="000E3E4B" w:rsidRDefault="00D25CE7" w:rsidP="00D25CE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hAnsi="Arial"/>
          <w:sz w:val="24"/>
          <w:lang w:eastAsia="en-GB"/>
        </w:rPr>
        <w:t>Minimum requirement</w:t>
      </w:r>
    </w:p>
    <w:p w14:paraId="3C8B2CDE" w14:textId="77777777" w:rsidR="00D25CE7" w:rsidRPr="000E3E4B" w:rsidRDefault="00D25CE7" w:rsidP="00D25CE7">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cs="Arial"/>
          <w:lang w:eastAsia="en-GB"/>
        </w:rPr>
        <w:t xml:space="preserve">resource in set </w:t>
      </w:r>
      <w:r w:rsidRPr="000E3E4B">
        <w:rPr>
          <w:iCs/>
          <w:position w:val="-10"/>
          <w:lang w:eastAsia="en-GB"/>
        </w:rPr>
        <w:object w:dxaOrig="240" w:dyaOrig="315" w14:anchorId="5D852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75pt" o:ole="">
            <v:imagedata r:id="rId16" o:title=""/>
          </v:shape>
          <o:OLEObject Type="Embed" ProgID="Equation.3" ShapeID="_x0000_i1025" DrawAspect="Content" ObjectID="_1777116899" r:id="rId17"/>
        </w:object>
      </w:r>
      <w:r w:rsidRPr="000E3E4B">
        <w:rPr>
          <w:lang w:eastAsia="en-GB"/>
        </w:rPr>
        <w:t xml:space="preserve"> estimated </w:t>
      </w:r>
      <w:r w:rsidRPr="000E3E4B">
        <w:rPr>
          <w:rFonts w:eastAsia="?? ??"/>
          <w:lang w:eastAsia="en-GB"/>
        </w:rPr>
        <w:t xml:space="preserve">over the last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r w:rsidRPr="000E3E4B">
        <w:rPr>
          <w:lang w:eastAsia="en-GB"/>
        </w:rPr>
        <w:t xml:space="preserve"> </w:t>
      </w:r>
      <w:r w:rsidRPr="000E3E4B">
        <w:rPr>
          <w:rFonts w:eastAsia="?? ??"/>
          <w:lang w:eastAsia="en-GB"/>
        </w:rPr>
        <w:t xml:space="preserve">becomes worse than the threshold </w:t>
      </w:r>
      <w:proofErr w:type="spellStart"/>
      <w:r w:rsidRPr="000E3E4B">
        <w:rPr>
          <w:rFonts w:eastAsia="?? ??"/>
          <w:lang w:eastAsia="en-GB"/>
        </w:rPr>
        <w:t>Q</w:t>
      </w:r>
      <w:r w:rsidRPr="000E3E4B">
        <w:rPr>
          <w:rFonts w:eastAsia="?? ??"/>
          <w:vertAlign w:val="subscript"/>
          <w:lang w:eastAsia="en-GB"/>
        </w:rPr>
        <w:t>out_LR_SSB</w:t>
      </w:r>
      <w:proofErr w:type="spellEnd"/>
      <w:r w:rsidRPr="000E3E4B">
        <w:rPr>
          <w:rFonts w:eastAsia="?? ??"/>
          <w:lang w:eastAsia="en-GB"/>
        </w:rPr>
        <w:t xml:space="preserve"> within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p>
    <w:p w14:paraId="42450D00" w14:textId="77777777" w:rsidR="00D25CE7" w:rsidRPr="000E3E4B" w:rsidRDefault="00D25CE7" w:rsidP="00D25CE7">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is defined in Table 8.5.2.2-1 or Table 8.5.2.2-4 (deactivated </w:t>
      </w:r>
      <w:proofErr w:type="spellStart"/>
      <w:r w:rsidRPr="000E3E4B">
        <w:rPr>
          <w:rFonts w:eastAsia="?? ??"/>
          <w:lang w:eastAsia="en-GB"/>
        </w:rPr>
        <w:t>PSCell</w:t>
      </w:r>
      <w:proofErr w:type="spellEnd"/>
      <w:r w:rsidRPr="000E3E4B">
        <w:rPr>
          <w:rFonts w:eastAsia="?? ??"/>
          <w:lang w:eastAsia="en-GB"/>
        </w:rPr>
        <w:t>) for FR1.</w:t>
      </w:r>
    </w:p>
    <w:p w14:paraId="6E10965C" w14:textId="77777777" w:rsidR="00D25CE7" w:rsidRPr="000E3E4B" w:rsidRDefault="00D25CE7" w:rsidP="00D25CE7">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is defined in Table 8.5.2.2-2 or Table 8.5.2.2-5 (deactivated </w:t>
      </w:r>
      <w:proofErr w:type="spellStart"/>
      <w:r w:rsidRPr="000E3E4B">
        <w:rPr>
          <w:rFonts w:eastAsia="?? ??"/>
          <w:lang w:eastAsia="en-GB"/>
        </w:rPr>
        <w:t>PSCell</w:t>
      </w:r>
      <w:proofErr w:type="spellEnd"/>
      <w:r w:rsidRPr="000E3E4B">
        <w:rPr>
          <w:rFonts w:eastAsia="?? ??"/>
          <w:lang w:eastAsia="en-GB"/>
        </w:rPr>
        <w:t xml:space="preserve">) for FR2 with scaling factor N, </w:t>
      </w:r>
      <w:proofErr w:type="gramStart"/>
      <w:r w:rsidRPr="000E3E4B">
        <w:rPr>
          <w:rFonts w:eastAsia="?? ??"/>
          <w:lang w:eastAsia="en-GB"/>
        </w:rPr>
        <w:t>where</w:t>
      </w:r>
      <w:proofErr w:type="gramEnd"/>
    </w:p>
    <w:p w14:paraId="0D652DB4" w14:textId="45952B7F" w:rsidR="00D25CE7" w:rsidRPr="006F49C3" w:rsidRDefault="00D25CE7" w:rsidP="00D25CE7">
      <w:pPr>
        <w:overflowPunct w:val="0"/>
        <w:autoSpaceDE w:val="0"/>
        <w:autoSpaceDN w:val="0"/>
        <w:adjustRightInd w:val="0"/>
        <w:ind w:left="568" w:hanging="284"/>
        <w:textAlignment w:val="baseline"/>
        <w:rPr>
          <w:rFonts w:eastAsia="SimSun"/>
          <w:color w:val="000000" w:themeColor="text1"/>
          <w:szCs w:val="24"/>
          <w:lang w:eastAsia="zh-CN"/>
          <w:rPrChange w:id="32" w:author="Author">
            <w:rPr>
              <w:rFonts w:eastAsia="?? ??"/>
              <w:lang w:eastAsia="en-GB"/>
            </w:rPr>
          </w:rPrChange>
        </w:rPr>
      </w:pPr>
      <w:r w:rsidRPr="00CA45D3">
        <w:rPr>
          <w:rFonts w:eastAsia="?? ??"/>
          <w:lang w:eastAsia="en-GB"/>
        </w:rPr>
        <w:t>N = [</w:t>
      </w:r>
      <w:ins w:id="33" w:author="Author">
        <w:r w:rsidRPr="00CA45D3">
          <w:rPr>
            <w:i/>
            <w:lang w:val="en-US" w:eastAsia="en-GB"/>
          </w:rPr>
          <w:t>2,4,6</w:t>
        </w:r>
      </w:ins>
      <w:del w:id="34" w:author="Author">
        <w:r w:rsidRPr="00CA45D3" w:rsidDel="009201D6">
          <w:rPr>
            <w:rFonts w:eastAsia="?? ??"/>
            <w:i/>
            <w:lang w:eastAsia="en-GB"/>
          </w:rPr>
          <w:delText>reducedRxBeamNum</w:delText>
        </w:r>
      </w:del>
      <w:r w:rsidRPr="00CA45D3">
        <w:rPr>
          <w:rFonts w:eastAsia="?? ??"/>
          <w:lang w:eastAsia="en-GB"/>
        </w:rPr>
        <w:t xml:space="preserve">] for </w:t>
      </w:r>
      <w:proofErr w:type="spellStart"/>
      <w:r w:rsidRPr="00CA45D3">
        <w:rPr>
          <w:rFonts w:eastAsia="?? ??"/>
          <w:lang w:eastAsia="en-GB"/>
        </w:rPr>
        <w:t>PCell</w:t>
      </w:r>
      <w:proofErr w:type="spellEnd"/>
      <w:r w:rsidRPr="00CA45D3">
        <w:rPr>
          <w:rFonts w:eastAsia="?? ??"/>
          <w:lang w:eastAsia="en-GB"/>
        </w:rPr>
        <w:t xml:space="preserve"> in FR2-1 for UE supporting [</w:t>
      </w:r>
      <w:ins w:id="35" w:author="Author">
        <w:r w:rsidRPr="00CA45D3">
          <w:rPr>
            <w:i/>
            <w:lang w:val="en-US" w:eastAsia="en-GB"/>
          </w:rPr>
          <w:t xml:space="preserve">capability of </w:t>
        </w:r>
        <w:r w:rsidRPr="00CA45D3">
          <w:rPr>
            <w:i/>
            <w:color w:val="000000"/>
            <w:lang w:val="en-US"/>
          </w:rPr>
          <w:t>fast beam sweeping for layer 1 measurement</w:t>
        </w:r>
      </w:ins>
      <w:del w:id="36" w:author="Author">
        <w:r w:rsidRPr="00CA45D3" w:rsidDel="00FA6C33">
          <w:rPr>
            <w:rFonts w:eastAsia="?? ??"/>
            <w:lang w:eastAsia="en-GB"/>
          </w:rPr>
          <w:delText xml:space="preserve">fast beam sweeping capability] [and </w:delText>
        </w:r>
        <w:r w:rsidRPr="00CA45D3" w:rsidDel="00FA6C33">
          <w:rPr>
            <w:bCs/>
            <w:lang w:eastAsia="en-GB"/>
          </w:rPr>
          <w:delText xml:space="preserve">activated </w:delText>
        </w:r>
        <w:r w:rsidRPr="00CA45D3" w:rsidDel="00FA6C33">
          <w:rPr>
            <w:lang w:eastAsia="en-GB"/>
          </w:rPr>
          <w:delText>with multi-Rx operation</w:delText>
        </w:r>
      </w:del>
      <w:r w:rsidRPr="00CA45D3">
        <w:rPr>
          <w:lang w:eastAsia="en-GB"/>
        </w:rPr>
        <w:t>]</w:t>
      </w:r>
      <w:ins w:id="37" w:author="Author">
        <w:r w:rsidRPr="00CA45D3">
          <w:rPr>
            <w:lang w:eastAsia="en-GB"/>
          </w:rPr>
          <w:t xml:space="preserve"> </w:t>
        </w:r>
        <w:r>
          <w:t>according to the conditions in clause 3.6.x</w:t>
        </w:r>
        <w:del w:id="38" w:author="Nokia" w:date="2024-05-13T11:19:00Z">
          <w:r w:rsidDel="002C069D">
            <w:rPr>
              <w:rFonts w:eastAsia="?? ??"/>
            </w:rPr>
            <w:delText>, provided</w:delText>
          </w:r>
          <w:r w:rsidDel="002C069D">
            <w:delText xml:space="preserve"> UE </w:delText>
          </w:r>
          <w:r w:rsidRPr="00CA45D3" w:rsidDel="002C069D">
            <w:rPr>
              <w:rFonts w:eastAsia="SimSun"/>
              <w:color w:val="000000" w:themeColor="text1"/>
              <w:szCs w:val="24"/>
              <w:lang w:eastAsia="zh-CN"/>
            </w:rPr>
            <w:delText>is configured with group-based beam reporting (GBBR) report</w:delText>
          </w:r>
        </w:del>
        <w:r>
          <w:rPr>
            <w:rFonts w:eastAsia="SimSun"/>
            <w:color w:val="000000" w:themeColor="text1"/>
            <w:szCs w:val="24"/>
            <w:lang w:eastAsia="zh-CN"/>
          </w:rPr>
          <w:t>,</w:t>
        </w:r>
      </w:ins>
      <w:del w:id="39" w:author="Author">
        <w:r w:rsidRPr="0036501E" w:rsidDel="00CA45D3">
          <w:rPr>
            <w:rFonts w:eastAsia="?? ??"/>
            <w:lang w:eastAsia="en-GB"/>
          </w:rPr>
          <w:delText>,</w:delText>
        </w:r>
      </w:del>
    </w:p>
    <w:p w14:paraId="7D97039D" w14:textId="77777777" w:rsidR="00D25CE7" w:rsidRPr="0036501E" w:rsidDel="00891317" w:rsidRDefault="00D25CE7" w:rsidP="00D25CE7">
      <w:pPr>
        <w:keepLines/>
        <w:overflowPunct w:val="0"/>
        <w:autoSpaceDE w:val="0"/>
        <w:autoSpaceDN w:val="0"/>
        <w:adjustRightInd w:val="0"/>
        <w:ind w:left="1135" w:hanging="851"/>
        <w:textAlignment w:val="baseline"/>
        <w:rPr>
          <w:del w:id="40" w:author="Author"/>
          <w:rFonts w:eastAsia="?? ??"/>
          <w:lang w:eastAsia="en-GB"/>
        </w:rPr>
      </w:pPr>
      <w:del w:id="41" w:author="Author">
        <w:r w:rsidRPr="0036501E" w:rsidDel="00891317">
          <w:rPr>
            <w:lang w:eastAsia="en-GB"/>
          </w:rPr>
          <w:delText xml:space="preserve">Editor’s note: </w:delText>
        </w:r>
        <w:r w:rsidRPr="0036501E" w:rsidDel="00891317">
          <w:rPr>
            <w:rFonts w:hint="eastAsia"/>
            <w:lang w:eastAsia="en-GB"/>
          </w:rPr>
          <w:delText>FFS how to capture UE is activated with multi-Rx operation</w:delText>
        </w:r>
      </w:del>
    </w:p>
    <w:p w14:paraId="2572AB34" w14:textId="77777777" w:rsidR="00D25CE7" w:rsidRPr="000E3E4B" w:rsidRDefault="00D25CE7" w:rsidP="00D25CE7">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3B1EA576" w14:textId="77777777" w:rsidR="00D25CE7" w:rsidRPr="000E3E4B" w:rsidRDefault="00D25CE7" w:rsidP="00D25CE7">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21BE62DB" w14:textId="77777777" w:rsidR="00D25CE7" w:rsidRPr="000E3E4B" w:rsidRDefault="00D25CE7" w:rsidP="00D25CE7">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1FE32DDF" w14:textId="77777777" w:rsidR="00D25CE7" w:rsidRDefault="00D25CE7" w:rsidP="00D25CE7">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69639455" w14:textId="77777777" w:rsidR="00D25CE7" w:rsidRDefault="00D25CE7" w:rsidP="00D25CE7">
      <w:pPr>
        <w:overflowPunct w:val="0"/>
        <w:autoSpaceDE w:val="0"/>
        <w:autoSpaceDN w:val="0"/>
        <w:adjustRightInd w:val="0"/>
        <w:textAlignment w:val="baseline"/>
        <w:rPr>
          <w:rFonts w:eastAsia="?? ??"/>
          <w:lang w:eastAsia="en-GB"/>
        </w:rPr>
      </w:pPr>
    </w:p>
    <w:p w14:paraId="2C3E764B" w14:textId="77777777" w:rsidR="00D25CE7" w:rsidRPr="009C5807" w:rsidRDefault="00D25CE7" w:rsidP="00D25CE7">
      <w:pPr>
        <w:pStyle w:val="Heading3"/>
      </w:pPr>
      <w:r w:rsidRPr="009C5807">
        <w:lastRenderedPageBreak/>
        <w:t>8.5.3</w:t>
      </w:r>
      <w:r w:rsidRPr="009C5807">
        <w:tab/>
        <w:t xml:space="preserve">Requirements for CSI-RS based beam failure </w:t>
      </w:r>
      <w:proofErr w:type="gramStart"/>
      <w:r w:rsidRPr="009C5807">
        <w:t>detection</w:t>
      </w:r>
      <w:proofErr w:type="gramEnd"/>
    </w:p>
    <w:p w14:paraId="734CE6EC" w14:textId="77777777" w:rsidR="00D25CE7" w:rsidRDefault="00D25CE7" w:rsidP="00D25CE7">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843D71B" w14:textId="77777777" w:rsidR="00D25CE7" w:rsidRPr="00247869" w:rsidRDefault="00D25CE7" w:rsidP="00D25CE7">
      <w:pPr>
        <w:rPr>
          <w:noProof/>
          <w:lang w:eastAsia="zh-CN"/>
        </w:rPr>
      </w:pPr>
    </w:p>
    <w:p w14:paraId="0DA00BE4" w14:textId="77777777" w:rsidR="00D25CE7" w:rsidRPr="00F64FAC" w:rsidRDefault="00D25CE7" w:rsidP="00D25CE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4FF4DE94" w14:textId="77777777" w:rsidR="00D25CE7" w:rsidRDefault="00D25CE7" w:rsidP="00D25CE7">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00BA8D0" w14:textId="77777777" w:rsidR="00D25CE7" w:rsidRPr="009C5807" w:rsidRDefault="00D25CE7" w:rsidP="00D25CE7">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A57ED42" w14:textId="77777777" w:rsidR="00D25CE7" w:rsidRPr="009C5807" w:rsidRDefault="00D25CE7" w:rsidP="00D25CE7">
      <w:r w:rsidRPr="009C5807">
        <w:t xml:space="preserve">For both FR1 and FR2, when the CSI-RS for BFD measurement is in the same OFDM symbol as SSB for RLM, BFD, CBD or L1-RSRP measurement, UE is not required to receive CSI-RS for </w:t>
      </w:r>
      <w:bookmarkStart w:id="42" w:name="_Hlk9028608"/>
      <w:r w:rsidRPr="009C5807">
        <w:t>BFD</w:t>
      </w:r>
      <w:bookmarkEnd w:id="42"/>
      <w:r w:rsidRPr="009C5807">
        <w:t xml:space="preserve"> measurement in the PRBs that overlap with an SSB.</w:t>
      </w:r>
    </w:p>
    <w:p w14:paraId="7A35D192" w14:textId="77777777" w:rsidR="00D25CE7" w:rsidRPr="009C5807" w:rsidRDefault="00D25CE7" w:rsidP="00D25CE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DB5B849" w14:textId="77777777" w:rsidR="00D25CE7" w:rsidRPr="009C5807" w:rsidRDefault="00D25CE7" w:rsidP="00D25CE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3F6BB83D" w14:textId="77777777" w:rsidR="00D25CE7" w:rsidRPr="009C5807" w:rsidRDefault="00D25CE7" w:rsidP="00D25CE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2287CF68" w14:textId="77777777" w:rsidR="00D25CE7" w:rsidRPr="009C5807" w:rsidRDefault="00D25CE7" w:rsidP="00D25CE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F2C9B0D" w14:textId="77777777" w:rsidR="00D25CE7" w:rsidRPr="009C5807" w:rsidRDefault="00D25CE7" w:rsidP="00D25CE7">
      <w:r w:rsidRPr="009C5807">
        <w:t>For FR1, when the CSI-RS for BFD measurement is in the same OFDM symbol as another CSI-RS for RLM, BFD, CBD or L1-RSRP measurement, UE shall be able to measure the CSI-RS for BFD measurement without any restriction.</w:t>
      </w:r>
    </w:p>
    <w:p w14:paraId="7D452C7E" w14:textId="77777777" w:rsidR="00D25CE7" w:rsidRPr="009C5807" w:rsidRDefault="00D25CE7" w:rsidP="00D25CE7">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61C8D7C1" w14:textId="77777777" w:rsidR="00D25CE7" w:rsidRDefault="00D25CE7" w:rsidP="00D25CE7">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7109FC39" w14:textId="77777777" w:rsidR="00D25CE7" w:rsidRPr="0053125D" w:rsidRDefault="00D25CE7" w:rsidP="00D25CE7">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271E133D" w14:textId="77777777" w:rsidR="00D25CE7" w:rsidRPr="0053125D" w:rsidRDefault="00D25CE7" w:rsidP="00D25CE7">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47D4E0CE" w14:textId="77777777" w:rsidR="00D25CE7" w:rsidRDefault="00D25CE7" w:rsidP="00D25CE7">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4CC109EA" w14:textId="77777777" w:rsidR="00D25CE7" w:rsidRPr="009C5807" w:rsidRDefault="00D25CE7" w:rsidP="00D25CE7">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4A63000" w14:textId="77777777" w:rsidR="00D25CE7" w:rsidRPr="009C5807" w:rsidRDefault="00D25CE7" w:rsidP="00D25CE7">
      <w:pPr>
        <w:pStyle w:val="B10"/>
      </w:pPr>
      <w:r w:rsidRPr="009C5807">
        <w:lastRenderedPageBreak/>
        <w:t>-</w:t>
      </w:r>
      <w:r w:rsidRPr="009C5807">
        <w:tab/>
        <w:t>In the following cases, UE is required to measure one of but not both CSI-RS for BFD measurement and the other CSI-RS. Longer measurement period for CSI-RS based BFD measurement is expected, and no requirements are defined.</w:t>
      </w:r>
    </w:p>
    <w:p w14:paraId="168C2940" w14:textId="77777777" w:rsidR="00D25CE7" w:rsidRPr="009C5807" w:rsidRDefault="00D25CE7" w:rsidP="00D25CE7">
      <w:pPr>
        <w:pStyle w:val="B20"/>
      </w:pPr>
      <w:r w:rsidRPr="009C5807">
        <w:t>-</w:t>
      </w:r>
      <w:r w:rsidRPr="009C5807">
        <w:tab/>
        <w:t xml:space="preserve">The CSI-RS for BFD measurement or the other CSI-RS in a resource set configured with repetition ON, or </w:t>
      </w:r>
    </w:p>
    <w:p w14:paraId="1A172709" w14:textId="77777777" w:rsidR="00D25CE7" w:rsidRPr="009C5807" w:rsidRDefault="00D25CE7" w:rsidP="00D25CE7">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51A3B86" wp14:editId="0A6A7653">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0541533F" w14:textId="77777777" w:rsidR="00D25CE7" w:rsidRPr="009C5807" w:rsidRDefault="00D25CE7" w:rsidP="00D25CE7">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6235C99" w14:textId="77777777" w:rsidR="00D25CE7" w:rsidRDefault="00D25CE7" w:rsidP="00D25CE7">
      <w:pPr>
        <w:pStyle w:val="B10"/>
      </w:pPr>
      <w:r w:rsidRPr="009C5807">
        <w:t>-</w:t>
      </w:r>
      <w:r w:rsidRPr="009C5807">
        <w:tab/>
        <w:t>Otherwise, UE shall be able to measure the CSI-RS for BFD measurement without any restriction.</w:t>
      </w:r>
    </w:p>
    <w:p w14:paraId="05A422B7" w14:textId="77777777" w:rsidR="00D25CE7" w:rsidRPr="00F64FAC" w:rsidRDefault="00D25CE7" w:rsidP="00D25CE7">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43"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 xml:space="preserve">is in the same OFDM symbol as the second CSI-RS for RLM, BFD, CBD or L1-RSRP measurement on the same </w:t>
      </w:r>
      <w:proofErr w:type="spellStart"/>
      <w:r w:rsidRPr="00F64FAC">
        <w:rPr>
          <w:lang w:val="en-US" w:eastAsia="en-GB"/>
        </w:rPr>
        <w:t>P</w:t>
      </w:r>
      <w:r w:rsidRPr="00F64FAC">
        <w:rPr>
          <w:rFonts w:hint="eastAsia"/>
          <w:lang w:val="en-US" w:eastAsia="zh-CN"/>
        </w:rPr>
        <w:t>Cell</w:t>
      </w:r>
      <w:proofErr w:type="spellEnd"/>
      <w:ins w:id="44" w:author="Author">
        <w:r>
          <w:rPr>
            <w:lang w:val="en-US" w:eastAsia="zh-CN"/>
          </w:rPr>
          <w:t xml:space="preserve"> or </w:t>
        </w:r>
        <w:proofErr w:type="spellStart"/>
        <w:r>
          <w:rPr>
            <w:lang w:val="en-US" w:eastAsia="zh-CN"/>
          </w:rPr>
          <w:t>PSCell</w:t>
        </w:r>
      </w:ins>
      <w:proofErr w:type="spellEnd"/>
      <w:r>
        <w:rPr>
          <w:lang w:val="en-US" w:eastAsia="zh-CN"/>
        </w:rPr>
        <w:t xml:space="preserve"> </w:t>
      </w:r>
      <w:ins w:id="45"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46" w:author="Author">
        <w:r w:rsidRPr="006F49C3">
          <w:rPr>
            <w:i/>
            <w:lang w:val="en-US" w:eastAsia="en-GB"/>
            <w:rPrChange w:id="47" w:author="Author">
              <w:rPr>
                <w:lang w:val="en-US" w:eastAsia="en-GB"/>
              </w:rPr>
            </w:rPrChange>
          </w:rPr>
          <w:t xml:space="preserve">capability of </w:t>
        </w:r>
        <w:r w:rsidRPr="006F49C3">
          <w:rPr>
            <w:i/>
            <w:color w:val="000000"/>
            <w:lang w:val="en-US"/>
            <w:rPrChange w:id="48" w:author="Author">
              <w:rPr>
                <w:color w:val="000000"/>
                <w:lang w:val="en-US"/>
              </w:rPr>
            </w:rPrChange>
          </w:rPr>
          <w:t>scheduling restriction relaxation and measurement restriction relaxation</w:t>
        </w:r>
      </w:ins>
      <w:del w:id="49"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04D484C0" w14:textId="77777777" w:rsidR="00D25CE7" w:rsidRPr="00F64FAC" w:rsidRDefault="00D25CE7" w:rsidP="00D25CE7">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67F56B0D" w14:textId="77777777" w:rsidR="00D25CE7" w:rsidRPr="00F64FAC" w:rsidRDefault="00D25CE7" w:rsidP="00D25CE7">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t>One CSI-RS has same QCL source as the active TCI state of one PDSCH, and the other CSI-RS has same QCL source as the active TCI state of the other PDSCH, and</w:t>
      </w:r>
    </w:p>
    <w:p w14:paraId="4D18BF7E" w14:textId="51DB6246" w:rsidR="00D25CE7" w:rsidRPr="00F64FAC" w:rsidDel="002C069D" w:rsidRDefault="00D25CE7" w:rsidP="00D25CE7">
      <w:pPr>
        <w:overflowPunct w:val="0"/>
        <w:autoSpaceDE w:val="0"/>
        <w:autoSpaceDN w:val="0"/>
        <w:adjustRightInd w:val="0"/>
        <w:ind w:left="568" w:hanging="284"/>
        <w:textAlignment w:val="baseline"/>
        <w:rPr>
          <w:del w:id="50" w:author="Nokia" w:date="2024-05-13T11:21:00Z"/>
          <w:lang w:eastAsia="en-GB"/>
        </w:rPr>
      </w:pPr>
      <w:del w:id="51" w:author="Nokia" w:date="2024-05-13T11:21:00Z">
        <w:r w:rsidRPr="00F64FAC" w:rsidDel="002C069D">
          <w:rPr>
            <w:lang w:eastAsia="zh-CN"/>
          </w:rPr>
          <w:delText>-</w:delText>
        </w:r>
        <w:r w:rsidRPr="00F64FAC" w:rsidDel="002C069D">
          <w:rPr>
            <w:lang w:eastAsia="zh-CN"/>
          </w:rPr>
          <w:tab/>
        </w:r>
      </w:del>
      <w:ins w:id="52" w:author="Author">
        <w:del w:id="53" w:author="Nokia" w:date="2024-05-10T09:59:00Z">
          <w:r w:rsidRPr="003238D2" w:rsidDel="00E17489">
            <w:rPr>
              <w:lang w:eastAsia="ja-JP"/>
            </w:rPr>
            <w:delText>[</w:delText>
          </w:r>
        </w:del>
        <w:del w:id="54" w:author="Nokia" w:date="2024-05-10T12:54:00Z">
          <w:r w:rsidRPr="003238D2">
            <w:rPr>
              <w:lang w:eastAsia="ja-JP"/>
            </w:rPr>
            <w:delText>The two CSI-RS resources and both PDSCHs are overlapped on the same OFDM symbol</w:delText>
          </w:r>
        </w:del>
        <w:del w:id="55" w:author="Nokia" w:date="2024-05-10T09:59:00Z">
          <w:r w:rsidRPr="003238D2" w:rsidDel="00E17489">
            <w:rPr>
              <w:lang w:eastAsia="ja-JP"/>
            </w:rPr>
            <w:delText>]</w:delText>
          </w:r>
        </w:del>
      </w:ins>
      <w:del w:id="56" w:author="Author">
        <w:r w:rsidRPr="00F64FAC" w:rsidDel="00A4132F">
          <w:rPr>
            <w:rFonts w:hint="eastAsia"/>
            <w:lang w:eastAsia="ja-JP"/>
          </w:rPr>
          <w:delText>t</w:delText>
        </w:r>
        <w:r w:rsidRPr="00F64FAC" w:rsidDel="00A4132F">
          <w:rPr>
            <w:lang w:eastAsia="ja-JP"/>
          </w:rPr>
          <w:delText>he CSI-RS configured for</w:delText>
        </w:r>
        <w:r w:rsidRPr="00F64FAC" w:rsidDel="00A4132F">
          <w:rPr>
            <w:rFonts w:hint="eastAsia"/>
            <w:lang w:eastAsia="zh-CN"/>
          </w:rPr>
          <w:delText xml:space="preserve"> </w:delText>
        </w:r>
        <w:r w:rsidRPr="00F64FAC" w:rsidDel="00A4132F">
          <w:rPr>
            <w:lang w:eastAsia="zh-CN"/>
          </w:rPr>
          <w:delText>BFD</w:delText>
        </w:r>
        <w:r w:rsidRPr="00F64FAC" w:rsidDel="00A4132F">
          <w:rPr>
            <w:lang w:eastAsia="ja-JP"/>
          </w:rPr>
          <w:delText xml:space="preserve"> and</w:delText>
        </w:r>
      </w:del>
      <w:ins w:id="57" w:author="Author">
        <w:del w:id="58" w:author="Author">
          <w:r w:rsidDel="00A4132F">
            <w:rPr>
              <w:lang w:eastAsia="ja-JP"/>
            </w:rPr>
            <w:delText xml:space="preserve"> </w:delText>
          </w:r>
        </w:del>
      </w:ins>
      <w:del w:id="59" w:author="Author">
        <w:r w:rsidRPr="00F64FAC" w:rsidDel="00A4132F">
          <w:rPr>
            <w:lang w:eastAsia="ja-JP"/>
          </w:rPr>
          <w:delText xml:space="preserve"> [at least one of the PDSCHs</w:delText>
        </w:r>
      </w:del>
      <w:ins w:id="60" w:author="Author">
        <w:del w:id="61" w:author="Author">
          <w:r w:rsidDel="00A4132F">
            <w:rPr>
              <w:lang w:eastAsia="ja-JP"/>
            </w:rPr>
            <w:delText xml:space="preserve"> </w:delText>
          </w:r>
        </w:del>
      </w:ins>
      <w:del w:id="62" w:author="Author">
        <w:r w:rsidRPr="00F64FAC" w:rsidDel="00A4132F">
          <w:rPr>
            <w:lang w:eastAsia="ja-JP"/>
          </w:rPr>
          <w:delText>] are on the same OFDM symbol</w:delText>
        </w:r>
        <w:r w:rsidRPr="00F64FAC" w:rsidDel="00A4132F">
          <w:rPr>
            <w:rFonts w:hint="eastAsia"/>
            <w:lang w:eastAsia="ja-JP"/>
          </w:rPr>
          <w:delText>s</w:delText>
        </w:r>
      </w:del>
      <w:del w:id="63" w:author="Nokia" w:date="2024-05-13T11:21:00Z">
        <w:r w:rsidRPr="00F64FAC" w:rsidDel="002C069D">
          <w:rPr>
            <w:lang w:eastAsia="ja-JP"/>
          </w:rPr>
          <w:delText>, and</w:delText>
        </w:r>
      </w:del>
    </w:p>
    <w:p w14:paraId="49772295" w14:textId="77777777" w:rsidR="00D25CE7" w:rsidRPr="00F64FAC" w:rsidRDefault="00D25CE7" w:rsidP="00D25CE7">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7A7697D9" w14:textId="4E255428" w:rsidR="00D25CE7" w:rsidRPr="006F49C3" w:rsidRDefault="00D25CE7" w:rsidP="00D25CE7">
      <w:pPr>
        <w:overflowPunct w:val="0"/>
        <w:autoSpaceDE w:val="0"/>
        <w:autoSpaceDN w:val="0"/>
        <w:adjustRightInd w:val="0"/>
        <w:ind w:left="568" w:hanging="284"/>
        <w:textAlignment w:val="baseline"/>
        <w:rPr>
          <w:rFonts w:eastAsiaTheme="minorEastAsia"/>
          <w:lang w:eastAsia="zh-CN"/>
          <w:rPrChange w:id="64" w:author="Author">
            <w:rPr>
              <w:lang w:eastAsia="zh-CN"/>
            </w:rPr>
          </w:rPrChange>
        </w:rPr>
      </w:pPr>
      <w:del w:id="65" w:author="Author">
        <w:r w:rsidRPr="00F64FAC" w:rsidDel="003406D0">
          <w:rPr>
            <w:rFonts w:hint="eastAsia"/>
            <w:lang w:eastAsia="zh-CN"/>
          </w:rPr>
          <w:delText>-</w:delText>
        </w:r>
        <w:r w:rsidRPr="00F64FAC" w:rsidDel="003406D0">
          <w:rPr>
            <w:lang w:eastAsia="zh-CN"/>
          </w:rPr>
          <w:tab/>
          <w:delText>[</w:delText>
        </w:r>
        <w:r w:rsidRPr="00F64FAC" w:rsidDel="003406D0">
          <w:rPr>
            <w:lang w:eastAsia="en-GB"/>
          </w:rPr>
          <w:delText>UE is activated with multi-Rx operation]</w:delText>
        </w:r>
      </w:del>
      <w:ins w:id="66" w:author="Author">
        <w:del w:id="67" w:author="Nokia" w:date="2024-05-10T09:59:00Z">
          <w:r w:rsidRPr="00F64FAC" w:rsidDel="00E17489">
            <w:rPr>
              <w:lang w:eastAsia="en-GB"/>
            </w:rPr>
            <w:delText xml:space="preserve">Editor’s note </w:delText>
          </w:r>
          <w:r w:rsidDel="00E17489">
            <w:rPr>
              <w:lang w:eastAsia="en-GB"/>
            </w:rPr>
            <w:delText>1</w:delText>
          </w:r>
          <w:r w:rsidRPr="00F64FAC" w:rsidDel="00E17489">
            <w:rPr>
              <w:lang w:eastAsia="en-GB"/>
            </w:rPr>
            <w:delText xml:space="preserve">: </w:delText>
          </w:r>
          <w:r w:rsidRPr="00F64FAC" w:rsidDel="00E17489">
            <w:rPr>
              <w:rFonts w:hint="eastAsia"/>
              <w:lang w:eastAsia="en-GB"/>
            </w:rPr>
            <w:delText xml:space="preserve">FFS </w:delText>
          </w:r>
          <w:r w:rsidDel="00E17489">
            <w:rPr>
              <w:lang w:eastAsia="en-GB"/>
            </w:rPr>
            <w:delText xml:space="preserve">remove the condition </w:delText>
          </w:r>
          <w:r w:rsidRPr="003238D2" w:rsidDel="00E17489">
            <w:rPr>
              <w:lang w:eastAsia="ja-JP"/>
            </w:rPr>
            <w:delText>[The two CSI-RS resources and both PDSCHs are overlapped on the same OFDM symbol]</w:delText>
          </w:r>
        </w:del>
      </w:ins>
    </w:p>
    <w:p w14:paraId="32AC6B5A" w14:textId="771F7E4D" w:rsidR="00D25CE7" w:rsidRPr="00F64FAC" w:rsidDel="002C069D" w:rsidRDefault="00D25CE7" w:rsidP="00D25CE7">
      <w:pPr>
        <w:keepLines/>
        <w:overflowPunct w:val="0"/>
        <w:autoSpaceDE w:val="0"/>
        <w:autoSpaceDN w:val="0"/>
        <w:adjustRightInd w:val="0"/>
        <w:ind w:left="1135" w:hanging="851"/>
        <w:textAlignment w:val="baseline"/>
        <w:rPr>
          <w:del w:id="68" w:author="Nokia" w:date="2024-05-13T11:28:00Z"/>
          <w:lang w:eastAsia="en-GB"/>
        </w:rPr>
      </w:pPr>
      <w:del w:id="69" w:author="Nokia" w:date="2024-05-13T11:28:00Z">
        <w:r w:rsidRPr="00F64FAC" w:rsidDel="002C069D">
          <w:rPr>
            <w:lang w:eastAsia="en-GB"/>
          </w:rPr>
          <w:delText>Editor’s note 1: FFS the condition CSI-RS(s) and PDSCH(s) are overlapped on the same OFDM symbol(s).</w:delText>
        </w:r>
      </w:del>
    </w:p>
    <w:p w14:paraId="1B9F1791" w14:textId="62DA2D83" w:rsidR="00D25CE7" w:rsidRPr="00F64FAC" w:rsidDel="002C069D" w:rsidRDefault="00D25CE7" w:rsidP="00D25CE7">
      <w:pPr>
        <w:keepLines/>
        <w:overflowPunct w:val="0"/>
        <w:autoSpaceDE w:val="0"/>
        <w:autoSpaceDN w:val="0"/>
        <w:adjustRightInd w:val="0"/>
        <w:ind w:left="1135" w:hanging="851"/>
        <w:textAlignment w:val="baseline"/>
        <w:rPr>
          <w:del w:id="70" w:author="Nokia" w:date="2024-05-13T11:28:00Z"/>
          <w:lang w:eastAsia="en-GB"/>
        </w:rPr>
      </w:pPr>
      <w:del w:id="71" w:author="Nokia" w:date="2024-05-13T11:28:00Z">
        <w:r w:rsidRPr="00F64FAC" w:rsidDel="002C069D">
          <w:rPr>
            <w:lang w:eastAsia="en-GB"/>
          </w:rPr>
          <w:delText xml:space="preserve">Editor’s note 2: </w:delText>
        </w:r>
        <w:r w:rsidRPr="00F64FAC" w:rsidDel="002C069D">
          <w:rPr>
            <w:rFonts w:hint="eastAsia"/>
            <w:lang w:eastAsia="en-GB"/>
          </w:rPr>
          <w:delText>FFS how to capture UE is activated with multi-Rx operation</w:delText>
        </w:r>
        <w:r w:rsidRPr="00F64FAC" w:rsidDel="002C069D">
          <w:rPr>
            <w:lang w:eastAsia="en-GB"/>
          </w:rPr>
          <w:delText>.</w:delText>
        </w:r>
      </w:del>
    </w:p>
    <w:p w14:paraId="4157CE2C" w14:textId="77777777" w:rsidR="00D25CE7" w:rsidRPr="00F64FAC" w:rsidRDefault="00D25CE7" w:rsidP="002C069D">
      <w:pPr>
        <w:keepLines/>
        <w:overflowPunct w:val="0"/>
        <w:autoSpaceDE w:val="0"/>
        <w:autoSpaceDN w:val="0"/>
        <w:adjustRightInd w:val="0"/>
        <w:ind w:left="1135" w:hanging="851"/>
        <w:textAlignment w:val="baseline"/>
        <w:rPr>
          <w:noProof/>
          <w:lang w:eastAsia="zh-CN"/>
        </w:rPr>
      </w:pPr>
    </w:p>
    <w:p w14:paraId="608D462C" w14:textId="77777777" w:rsidR="00D25CE7" w:rsidRDefault="00D25CE7" w:rsidP="00D25CE7">
      <w:pPr>
        <w:pStyle w:val="Heading3"/>
      </w:pPr>
      <w:r>
        <w:t>8.5.5</w:t>
      </w:r>
      <w:r>
        <w:tab/>
        <w:t xml:space="preserve">Requirements for SSB based candidate beam </w:t>
      </w:r>
      <w:proofErr w:type="gramStart"/>
      <w:r>
        <w:t>detection</w:t>
      </w:r>
      <w:proofErr w:type="gramEnd"/>
    </w:p>
    <w:p w14:paraId="26C9FE2C" w14:textId="77777777" w:rsidR="00D25CE7" w:rsidRDefault="00D25CE7" w:rsidP="00D25CE7">
      <w:pPr>
        <w:pStyle w:val="Heading4"/>
      </w:pPr>
      <w:r>
        <w:rPr>
          <w:rFonts w:eastAsia="?? ??"/>
        </w:rPr>
        <w:t>8.5.5.1</w:t>
      </w:r>
      <w:r>
        <w:rPr>
          <w:rFonts w:eastAsia="?? ??"/>
        </w:rPr>
        <w:tab/>
      </w:r>
      <w:r>
        <w:t>Introduction</w:t>
      </w:r>
    </w:p>
    <w:p w14:paraId="2E289EF3" w14:textId="77777777" w:rsidR="00D25CE7" w:rsidRPr="009C5807" w:rsidRDefault="00D25CE7" w:rsidP="00D25CE7">
      <w:r>
        <w:t xml:space="preserve">The requirements in this clause apply for each SSB resource in the set </w:t>
      </w:r>
      <w:r>
        <w:rPr>
          <w:noProof/>
          <w:position w:val="-10"/>
          <w:lang w:val="en-US" w:eastAsia="zh-CN"/>
        </w:rPr>
        <w:drawing>
          <wp:inline distT="0" distB="0" distL="0" distR="0" wp14:anchorId="3149FE55" wp14:editId="7EAED4D9">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w:t>
      </w:r>
      <w:proofErr w:type="gramStart"/>
      <w:r>
        <w:t>actually transmitted</w:t>
      </w:r>
      <w:proofErr w:type="gramEnd"/>
      <w:r>
        <w:t xml:space="preserve">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7669642" w14:textId="77777777" w:rsidR="00D25CE7" w:rsidRPr="009C5807" w:rsidRDefault="00D25CE7" w:rsidP="00D25CE7">
      <w:pPr>
        <w:pStyle w:val="Heading4"/>
      </w:pPr>
      <w:r w:rsidRPr="009C5807">
        <w:rPr>
          <w:rFonts w:eastAsia="?? ??"/>
        </w:rPr>
        <w:t>8.5.5.2</w:t>
      </w:r>
      <w:r w:rsidRPr="009C5807">
        <w:rPr>
          <w:rFonts w:eastAsia="?? ??"/>
        </w:rPr>
        <w:tab/>
      </w:r>
      <w:r w:rsidRPr="009C5807">
        <w:t>Minimum requirement</w:t>
      </w:r>
    </w:p>
    <w:p w14:paraId="659F54D7" w14:textId="77777777" w:rsidR="00D25CE7" w:rsidRPr="00115E3F" w:rsidRDefault="00D25CE7" w:rsidP="00D25CE7">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14287E19" wp14:editId="707A42E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provided SSB_RP and S</w:t>
      </w:r>
      <w:r w:rsidRPr="00121C00">
        <w:rPr>
          <w:rFonts w:eastAsia="?? ??"/>
        </w:rPr>
        <w:t xml:space="preserve">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14:paraId="2C86A767" w14:textId="77777777" w:rsidR="00D25CE7" w:rsidRPr="00115E3F" w:rsidRDefault="00D25CE7" w:rsidP="00D25CE7">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44D0F874" w14:textId="77777777" w:rsidR="00D25CE7" w:rsidRPr="00115E3F" w:rsidRDefault="00D25CE7" w:rsidP="00D25CE7">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14:paraId="1FD85269" w14:textId="77777777" w:rsidR="00D25CE7" w:rsidRPr="00796D3E" w:rsidRDefault="00D25CE7" w:rsidP="00D25CE7">
      <w:pPr>
        <w:overflowPunct w:val="0"/>
        <w:autoSpaceDE w:val="0"/>
        <w:autoSpaceDN w:val="0"/>
        <w:adjustRightInd w:val="0"/>
        <w:textAlignment w:val="baseline"/>
        <w:rPr>
          <w:rFonts w:eastAsia="?? ??"/>
          <w:lang w:eastAsia="en-GB"/>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w:t>
      </w:r>
      <w:r w:rsidRPr="00557E8B">
        <w:rPr>
          <w:rFonts w:eastAsia="?? ??"/>
        </w:rPr>
        <w:t xml:space="preserve"> </w:t>
      </w:r>
      <w:r>
        <w:rPr>
          <w:rFonts w:eastAsia="?? ??"/>
        </w:rPr>
        <w:t xml:space="preserve">N, </w:t>
      </w:r>
      <w:proofErr w:type="gramStart"/>
      <w:r>
        <w:rPr>
          <w:rFonts w:eastAsia="?? ??"/>
        </w:rPr>
        <w:t>where</w:t>
      </w:r>
      <w:proofErr w:type="gramEnd"/>
    </w:p>
    <w:p w14:paraId="48DE3892" w14:textId="2C987949" w:rsidR="00D25CE7" w:rsidRPr="00A4132F" w:rsidRDefault="00D25CE7" w:rsidP="00D25CE7">
      <w:pPr>
        <w:overflowPunct w:val="0"/>
        <w:autoSpaceDE w:val="0"/>
        <w:autoSpaceDN w:val="0"/>
        <w:adjustRightInd w:val="0"/>
        <w:ind w:left="568" w:hanging="284"/>
        <w:textAlignment w:val="baseline"/>
        <w:rPr>
          <w:rFonts w:eastAsia="SimSun"/>
          <w:color w:val="000000" w:themeColor="text1"/>
          <w:szCs w:val="24"/>
          <w:lang w:eastAsia="zh-CN"/>
        </w:rPr>
      </w:pPr>
      <w:r w:rsidRPr="00796D3E">
        <w:rPr>
          <w:rFonts w:eastAsia="?? ??"/>
          <w:lang w:eastAsia="en-GB"/>
        </w:rPr>
        <w:lastRenderedPageBreak/>
        <w:t>N = [</w:t>
      </w:r>
      <w:ins w:id="72" w:author="Author">
        <w:r w:rsidRPr="00FA6C33">
          <w:rPr>
            <w:i/>
            <w:lang w:val="en-US" w:eastAsia="en-GB"/>
          </w:rPr>
          <w:t>2,4,6</w:t>
        </w:r>
      </w:ins>
      <w:del w:id="73" w:author="Author">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74"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75" w:author="Author">
        <w:r w:rsidRPr="00796D3E" w:rsidDel="00627784">
          <w:rPr>
            <w:rFonts w:eastAsia="?? ??"/>
            <w:lang w:eastAsia="en-GB"/>
          </w:rPr>
          <w:delText>fast beam sweeping capability</w:delText>
        </w:r>
      </w:del>
      <w:r w:rsidRPr="00796D3E">
        <w:rPr>
          <w:rFonts w:eastAsia="?? ??"/>
          <w:lang w:eastAsia="en-GB"/>
        </w:rPr>
        <w:t>]</w:t>
      </w:r>
      <w:ins w:id="76" w:author="Author">
        <w:r>
          <w:rPr>
            <w:rFonts w:eastAsia="?? ??"/>
            <w:lang w:eastAsia="en-GB"/>
          </w:rPr>
          <w:t xml:space="preserve"> </w:t>
        </w:r>
        <w:r>
          <w:t>according to the conditions in clause 3.6.x</w:t>
        </w:r>
        <w:del w:id="77" w:author="Nokia" w:date="2024-05-13T11:22:00Z">
          <w:r w:rsidDel="002C069D">
            <w:rPr>
              <w:rFonts w:eastAsia="?? ??"/>
            </w:rPr>
            <w:delText>, provided</w:delText>
          </w:r>
          <w:r w:rsidDel="002C069D">
            <w:delText xml:space="preserve"> UE </w:delText>
          </w:r>
          <w:r w:rsidRPr="00CA45D3" w:rsidDel="002C069D">
            <w:rPr>
              <w:rFonts w:eastAsia="SimSun"/>
              <w:color w:val="000000" w:themeColor="text1"/>
              <w:szCs w:val="24"/>
              <w:lang w:eastAsia="zh-CN"/>
            </w:rPr>
            <w:delText>is configured with group-based beam reporting</w:delText>
          </w:r>
        </w:del>
        <w:del w:id="78" w:author="Nokia" w:date="2024-05-10T10:01:00Z">
          <w:r w:rsidRPr="00CA45D3" w:rsidDel="00936A14">
            <w:rPr>
              <w:rFonts w:eastAsia="SimSun"/>
              <w:color w:val="000000" w:themeColor="text1"/>
              <w:szCs w:val="24"/>
              <w:lang w:eastAsia="zh-CN"/>
            </w:rPr>
            <w:delText xml:space="preserve"> (GBBR) report</w:delText>
          </w:r>
        </w:del>
      </w:ins>
      <w:r w:rsidRPr="00796D3E">
        <w:rPr>
          <w:rFonts w:eastAsia="?? ??"/>
          <w:lang w:eastAsia="en-GB"/>
        </w:rPr>
        <w:t xml:space="preserve">, </w:t>
      </w:r>
    </w:p>
    <w:p w14:paraId="102D1C3F" w14:textId="77777777" w:rsidR="00D25CE7" w:rsidRPr="00796D3E" w:rsidRDefault="00D25CE7" w:rsidP="00D25CE7">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2DA1633F" w14:textId="77777777" w:rsidR="00D25CE7" w:rsidRPr="00796D3E" w:rsidRDefault="00D25CE7" w:rsidP="00D25CE7">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18E26884" w14:textId="77777777" w:rsidR="00D25CE7" w:rsidRDefault="00D25CE7" w:rsidP="00D25CE7">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0D0569C" w14:textId="77777777" w:rsidR="00D25CE7" w:rsidRDefault="00D25CE7" w:rsidP="00D25CE7">
      <w:pPr>
        <w:pStyle w:val="Heading3"/>
        <w:rPr>
          <w:lang w:eastAsia="ko-KR"/>
        </w:rPr>
      </w:pPr>
      <w:r>
        <w:t>8.5.6</w:t>
      </w:r>
      <w:r>
        <w:tab/>
        <w:t xml:space="preserve">Requirements for CSI-RS based candidate beam </w:t>
      </w:r>
      <w:proofErr w:type="gramStart"/>
      <w:r>
        <w:t>detection</w:t>
      </w:r>
      <w:proofErr w:type="gramEnd"/>
    </w:p>
    <w:p w14:paraId="13978387" w14:textId="77777777" w:rsidR="00D25CE7" w:rsidRDefault="00D25CE7" w:rsidP="00D25CE7">
      <w:pPr>
        <w:pStyle w:val="Heading4"/>
      </w:pPr>
      <w:r>
        <w:rPr>
          <w:rFonts w:eastAsia="?? ??"/>
        </w:rPr>
        <w:t>8.5.6.1</w:t>
      </w:r>
      <w:r>
        <w:rPr>
          <w:rFonts w:eastAsia="?? ??"/>
        </w:rPr>
        <w:tab/>
      </w:r>
      <w:r>
        <w:t>Introduction</w:t>
      </w:r>
    </w:p>
    <w:p w14:paraId="369D9840" w14:textId="77777777" w:rsidR="00D25CE7" w:rsidRPr="009C5807" w:rsidRDefault="00D25CE7" w:rsidP="00D25CE7">
      <w:r>
        <w:t xml:space="preserve">The requirements in this clause apply for each CSI-RS resource in the set </w:t>
      </w:r>
      <w:r>
        <w:rPr>
          <w:noProof/>
          <w:position w:val="-10"/>
          <w:lang w:val="en-US" w:eastAsia="zh-CN"/>
        </w:rPr>
        <w:drawing>
          <wp:inline distT="0" distB="0" distL="0" distR="0" wp14:anchorId="1D6545C7" wp14:editId="51329D10">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w:t>
      </w:r>
      <w:proofErr w:type="gramStart"/>
      <w:r>
        <w:t>actually transmitted</w:t>
      </w:r>
      <w:proofErr w:type="gramEnd"/>
      <w:r>
        <w:t xml:space="preserve">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6E6B0A8" w14:textId="77777777" w:rsidR="00D25CE7" w:rsidRPr="009C5807" w:rsidRDefault="00D25CE7" w:rsidP="00D25CE7">
      <w:pPr>
        <w:pStyle w:val="Heading4"/>
      </w:pPr>
      <w:r w:rsidRPr="009C5807">
        <w:rPr>
          <w:rFonts w:eastAsia="?? ??"/>
        </w:rPr>
        <w:t>8.5.6.2</w:t>
      </w:r>
      <w:r w:rsidRPr="009C5807">
        <w:rPr>
          <w:rFonts w:eastAsia="?? ??"/>
        </w:rPr>
        <w:tab/>
      </w:r>
      <w:r w:rsidRPr="009C5807">
        <w:t>Minimum requirement</w:t>
      </w:r>
    </w:p>
    <w:p w14:paraId="6B13FBF7" w14:textId="77777777" w:rsidR="00D25CE7" w:rsidRPr="00115E3F" w:rsidRDefault="00D25CE7" w:rsidP="00D25CE7">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1DC04A61" wp14:editId="74F21D5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proofErr w:type="spellStart"/>
      <w:r w:rsidRPr="00625F7E">
        <w:t>T</w:t>
      </w:r>
      <w:r w:rsidRPr="00625F7E">
        <w:rPr>
          <w:vertAlign w:val="subscript"/>
        </w:rPr>
        <w:t>Evaluate_CBD_CSI</w:t>
      </w:r>
      <w:proofErr w:type="spellEnd"/>
      <w:r w:rsidRPr="00625F7E">
        <w:rPr>
          <w:vertAlign w:val="subscript"/>
        </w:rPr>
        <w:t>-RS</w:t>
      </w:r>
      <w:r w:rsidRPr="00625F7E">
        <w:rPr>
          <w:rFonts w:eastAsia="?? ??"/>
        </w:rPr>
        <w:t xml:space="preserve"> [</w:t>
      </w:r>
      <w:proofErr w:type="spellStart"/>
      <w:r w:rsidRPr="00625F7E">
        <w:rPr>
          <w:rFonts w:eastAsia="?? ??"/>
        </w:rPr>
        <w:t>ms</w:t>
      </w:r>
      <w:proofErr w:type="spellEnd"/>
      <w:r w:rsidRPr="00625F7E">
        <w:rPr>
          <w:rFonts w:eastAsia="?? ??"/>
        </w:rPr>
        <w:t>]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rPr>
        <w:t xml:space="preserve"> within </w:t>
      </w:r>
      <w:proofErr w:type="spellStart"/>
      <w:r w:rsidRPr="00625F7E">
        <w:t>T</w:t>
      </w:r>
      <w:r w:rsidRPr="00625F7E">
        <w:rPr>
          <w:vertAlign w:val="subscript"/>
        </w:rPr>
        <w:t>Evaluate_CBD_CSI</w:t>
      </w:r>
      <w:proofErr w:type="spellEnd"/>
      <w:r w:rsidRPr="00625F7E">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 provided CSI-RS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15E3F">
        <w:t xml:space="preserve"> is according to Annex Table B.2.4.2 for a corresponding band</w:t>
      </w:r>
      <w:r w:rsidRPr="00115E3F">
        <w:rPr>
          <w:rFonts w:eastAsia="?? ??"/>
        </w:rPr>
        <w:t>.</w:t>
      </w:r>
    </w:p>
    <w:p w14:paraId="78B611E3" w14:textId="77777777" w:rsidR="00D25CE7" w:rsidRPr="00115E3F" w:rsidRDefault="00D25CE7" w:rsidP="00D25CE7">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BD925AD" w14:textId="77777777" w:rsidR="00D25CE7" w:rsidRPr="00115E3F" w:rsidRDefault="00D25CE7" w:rsidP="00D25CE7">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8.5.6.2-1 for FR1.</w:t>
      </w:r>
    </w:p>
    <w:p w14:paraId="5487538F" w14:textId="77777777" w:rsidR="00D25CE7" w:rsidRPr="00796D3E" w:rsidRDefault="00D25CE7" w:rsidP="00D25CE7">
      <w:pPr>
        <w:overflowPunct w:val="0"/>
        <w:autoSpaceDE w:val="0"/>
        <w:autoSpaceDN w:val="0"/>
        <w:adjustRightInd w:val="0"/>
        <w:textAlignment w:val="baseline"/>
        <w:rPr>
          <w:rFonts w:eastAsia="?? ??"/>
          <w:lang w:eastAsia="en-GB"/>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8.5.6.2-2 for FR2 with scaling factor </w:t>
      </w:r>
      <w:r>
        <w:rPr>
          <w:rFonts w:eastAsia="?? ??"/>
        </w:rPr>
        <w:t xml:space="preserve">N, </w:t>
      </w:r>
      <w:proofErr w:type="gramStart"/>
      <w:r>
        <w:rPr>
          <w:rFonts w:eastAsia="?? ??"/>
        </w:rPr>
        <w:t>where</w:t>
      </w:r>
      <w:proofErr w:type="gramEnd"/>
    </w:p>
    <w:p w14:paraId="669D7C93" w14:textId="02421A20" w:rsidR="00D25CE7" w:rsidRPr="00796D3E" w:rsidRDefault="00D25CE7" w:rsidP="00D25CE7">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79" w:author="Author">
        <w:r w:rsidRPr="00FA6C33">
          <w:rPr>
            <w:i/>
            <w:lang w:val="en-US" w:eastAsia="en-GB"/>
          </w:rPr>
          <w:t>2,4,6</w:t>
        </w:r>
      </w:ins>
      <w:del w:id="80" w:author="Author">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81"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82" w:author="Author">
        <w:r w:rsidRPr="00796D3E" w:rsidDel="00627784">
          <w:rPr>
            <w:rFonts w:eastAsia="?? ??"/>
            <w:lang w:eastAsia="en-GB"/>
          </w:rPr>
          <w:delText>Fast beam sweeping for layer 1 measurement</w:delText>
        </w:r>
      </w:del>
      <w:r w:rsidRPr="00796D3E">
        <w:rPr>
          <w:rFonts w:eastAsia="?? ??"/>
          <w:lang w:eastAsia="en-GB"/>
        </w:rPr>
        <w:t>]</w:t>
      </w:r>
      <w:ins w:id="83" w:author="Author">
        <w:r w:rsidRPr="00A4132F">
          <w:rPr>
            <w:rFonts w:eastAsia="?? ??"/>
            <w:lang w:eastAsia="en-GB"/>
          </w:rPr>
          <w:t xml:space="preserve"> </w:t>
        </w:r>
        <w:r>
          <w:t>according to the conditions in clause 3.6.x</w:t>
        </w:r>
        <w:del w:id="84" w:author="Nokia" w:date="2024-05-13T11:22:00Z">
          <w:r w:rsidDel="002C069D">
            <w:rPr>
              <w:rFonts w:eastAsia="?? ??"/>
            </w:rPr>
            <w:delText>, provided</w:delText>
          </w:r>
          <w:r w:rsidDel="002C069D">
            <w:delText xml:space="preserve"> UE </w:delText>
          </w:r>
          <w:r w:rsidRPr="00CA45D3" w:rsidDel="002C069D">
            <w:rPr>
              <w:rFonts w:eastAsia="SimSun"/>
              <w:color w:val="000000" w:themeColor="text1"/>
              <w:szCs w:val="24"/>
              <w:lang w:eastAsia="zh-CN"/>
            </w:rPr>
            <w:delText>is configured with group-based beam reporting</w:delText>
          </w:r>
        </w:del>
        <w:del w:id="85" w:author="Nokia" w:date="2024-05-10T10:01:00Z">
          <w:r w:rsidRPr="00CA45D3" w:rsidDel="00936A14">
            <w:rPr>
              <w:rFonts w:eastAsia="SimSun"/>
              <w:color w:val="000000" w:themeColor="text1"/>
              <w:szCs w:val="24"/>
              <w:lang w:eastAsia="zh-CN"/>
            </w:rPr>
            <w:delText xml:space="preserve"> (GBBR) report</w:delText>
          </w:r>
        </w:del>
      </w:ins>
      <w:r w:rsidRPr="00796D3E">
        <w:rPr>
          <w:rFonts w:eastAsia="?? ??"/>
          <w:lang w:eastAsia="en-GB"/>
        </w:rPr>
        <w:t>,</w:t>
      </w:r>
    </w:p>
    <w:p w14:paraId="42C0F542" w14:textId="77777777" w:rsidR="00D25CE7" w:rsidRPr="00796D3E" w:rsidRDefault="00D25CE7" w:rsidP="00D25CE7">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7F8DC75B" w14:textId="77777777" w:rsidR="00D25CE7" w:rsidRDefault="00D25CE7" w:rsidP="00D25CE7">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220FB435"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4F81189D" w14:textId="77777777" w:rsidR="00D25CE7" w:rsidRDefault="00D25CE7" w:rsidP="00D25CE7">
      <w:pPr>
        <w:rPr>
          <w:noProof/>
        </w:rPr>
      </w:pPr>
    </w:p>
    <w:p w14:paraId="269A2431"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5</w:t>
      </w:r>
    </w:p>
    <w:p w14:paraId="123214B5" w14:textId="77777777" w:rsidR="00D25CE7" w:rsidRDefault="00D25CE7" w:rsidP="00D25CE7"/>
    <w:p w14:paraId="26512984"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D6B319E" w14:textId="77777777" w:rsidR="00D25CE7" w:rsidRDefault="00D25CE7" w:rsidP="00D25CE7">
      <w:pPr>
        <w:pStyle w:val="Heading3"/>
        <w:rPr>
          <w:ins w:id="86" w:author="Autho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w:t>
      </w:r>
      <w:proofErr w:type="spellStart"/>
      <w:r>
        <w:rPr>
          <w:lang w:val="en-US"/>
        </w:rPr>
        <w:t>sDCI</w:t>
      </w:r>
      <w:proofErr w:type="spellEnd"/>
      <w:r>
        <w:rPr>
          <w:lang w:val="en-US"/>
        </w:rPr>
        <w:t xml:space="preserve"> and </w:t>
      </w:r>
      <w:proofErr w:type="spellStart"/>
      <w:r>
        <w:rPr>
          <w:lang w:val="en-US"/>
        </w:rPr>
        <w:t>mDCI</w:t>
      </w:r>
      <w:proofErr w:type="spellEnd"/>
    </w:p>
    <w:p w14:paraId="045B4242" w14:textId="77777777" w:rsidR="00D25CE7" w:rsidRPr="00466B92" w:rsidRDefault="00D25CE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Change w:id="87" w:author="Author">
          <w:pPr>
            <w:pStyle w:val="Heading3"/>
          </w:pPr>
        </w:pPrChange>
      </w:pPr>
      <w:ins w:id="88" w:author="Author">
        <w:r>
          <w:rPr>
            <w:lang w:val="en-US" w:eastAsia="zh-CN"/>
          </w:rPr>
          <w:t>8.10E.4.1</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sidRPr="00C37805">
          <w:rPr>
            <w:lang w:val="en-US" w:eastAsia="zh-CN"/>
          </w:rPr>
          <w:t>sDCI</w:t>
        </w:r>
      </w:ins>
      <w:proofErr w:type="spellEnd"/>
    </w:p>
    <w:p w14:paraId="3C0998DF" w14:textId="77777777" w:rsidR="00D25CE7" w:rsidRDefault="00D25CE7" w:rsidP="00D25CE7">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w:t>
      </w:r>
      <w:r w:rsidRPr="009C5807">
        <w:rPr>
          <w:rFonts w:eastAsia="Malgun Gothic"/>
          <w:lang w:eastAsia="zh-CN"/>
        </w:rPr>
        <w:lastRenderedPageBreak/>
        <w:t xml:space="preserve">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573A7402" w14:textId="012631EF" w:rsidR="00D25CE7" w:rsidRDefault="00D25CE7" w:rsidP="00D25CE7">
      <w:pPr>
        <w:rPr>
          <w:ins w:id="89" w:author="Author"/>
          <w:rFonts w:eastAsia="Malgun Gothic"/>
        </w:rPr>
      </w:pPr>
      <w:r w:rsidRPr="00F175CA">
        <w:rPr>
          <w:rFonts w:eastAsia="Malgun Gothic"/>
        </w:rPr>
        <w:t xml:space="preserve">For </w:t>
      </w:r>
      <w:proofErr w:type="spellStart"/>
      <w:r w:rsidRPr="00F175CA">
        <w:rPr>
          <w:rFonts w:eastAsia="Malgun Gothic"/>
        </w:rPr>
        <w:t>sDCI</w:t>
      </w:r>
      <w:proofErr w:type="spellEnd"/>
      <w:r w:rsidRPr="00F175CA">
        <w:rPr>
          <w:rFonts w:eastAsia="Malgun Gothic"/>
        </w:rPr>
        <w:t>,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w:t>
      </w:r>
      <w:del w:id="90" w:author="Nokia" w:date="2024-05-10T10:05:00Z">
        <w:r w:rsidRPr="005E22F9" w:rsidDel="00E26D16">
          <w:rPr>
            <w:rFonts w:eastAsia="Malgun Gothic"/>
          </w:rPr>
          <w:delText xml:space="preserve"> and is not configured with non-group-based RSRP report</w:delText>
        </w:r>
      </w:del>
      <w:r w:rsidRPr="005E22F9">
        <w:rPr>
          <w:rFonts w:eastAsia="Malgun Gothic"/>
        </w:rPr>
        <w:t>.</w:t>
      </w:r>
    </w:p>
    <w:p w14:paraId="78815820" w14:textId="77777777" w:rsidR="00D25CE7" w:rsidRPr="0003502B" w:rsidRDefault="00D25CE7" w:rsidP="00D25CE7">
      <w:pPr>
        <w:rPr>
          <w:rFonts w:eastAsia="Malgun Gothic"/>
          <w:lang w:val="en-US" w:eastAsia="zh-CN"/>
        </w:rPr>
      </w:pPr>
      <w:ins w:id="91" w:author="Autho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ins>
    </w:p>
    <w:p w14:paraId="2F51F2E6"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bookmarkStart w:id="92" w:name="_Hlk164744272"/>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5</w:t>
      </w:r>
    </w:p>
    <w:p w14:paraId="75E02031" w14:textId="77777777" w:rsidR="00D25CE7" w:rsidRPr="00956C4C" w:rsidRDefault="00D25CE7" w:rsidP="00D25CE7"/>
    <w:p w14:paraId="323FF24F"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6</w:t>
      </w:r>
    </w:p>
    <w:p w14:paraId="5A3F99F0" w14:textId="77777777" w:rsidR="00D25CE7" w:rsidRPr="009C5807" w:rsidRDefault="00D25CE7" w:rsidP="00D25CE7">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550172D7" w14:textId="77777777" w:rsidR="00D25CE7" w:rsidRPr="009C5807" w:rsidRDefault="00D25CE7" w:rsidP="00D25CE7">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339F761A" w14:textId="77777777" w:rsidR="00D25CE7" w:rsidRPr="006231B3" w:rsidRDefault="00D25CE7" w:rsidP="00D25CE7">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07828EAD" w14:textId="77777777" w:rsidR="00D25CE7" w:rsidRDefault="00D25CE7" w:rsidP="00D25CE7">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 N, </w:t>
      </w:r>
      <w:proofErr w:type="gramStart"/>
      <w:r>
        <w:rPr>
          <w:rFonts w:eastAsia="?? ??"/>
        </w:rPr>
        <w:t>where</w:t>
      </w:r>
      <w:proofErr w:type="gramEnd"/>
    </w:p>
    <w:p w14:paraId="36A84469" w14:textId="0CCF0520" w:rsidR="00D25CE7" w:rsidRDefault="00D25CE7" w:rsidP="00D25CE7">
      <w:pPr>
        <w:pStyle w:val="B10"/>
        <w:rPr>
          <w:rFonts w:eastAsia="?? ??"/>
        </w:rPr>
      </w:pPr>
      <w:r>
        <w:rPr>
          <w:rFonts w:eastAsia="?? ??"/>
        </w:rPr>
        <w:t xml:space="preserve">N </w:t>
      </w:r>
      <w:r w:rsidRPr="00A7593E">
        <w:rPr>
          <w:rFonts w:eastAsia="?? ??"/>
        </w:rPr>
        <w:t>= [TBD]</w:t>
      </w:r>
      <w:r>
        <w:rPr>
          <w:rFonts w:eastAsia="?? ??"/>
        </w:rPr>
        <w:t xml:space="preserve"> </w:t>
      </w:r>
      <w:del w:id="93" w:author="Author">
        <w:r w:rsidDel="003927E1">
          <w:rPr>
            <w:rFonts w:eastAsia="?? ??"/>
          </w:rPr>
          <w:delText xml:space="preserve">for PCell </w:delText>
        </w:r>
      </w:del>
      <w:r>
        <w:rPr>
          <w:rFonts w:eastAsia="?? ??"/>
        </w:rPr>
        <w:t>in FR2-1 for UE supporting [</w:t>
      </w:r>
      <w:r>
        <w:t>TBD - multi-</w:t>
      </w:r>
      <w:proofErr w:type="spellStart"/>
      <w:r>
        <w:t>rx</w:t>
      </w:r>
      <w:proofErr w:type="spellEnd"/>
      <w:r>
        <w:t xml:space="preserve"> faster beam switching capability</w:t>
      </w:r>
      <w:r>
        <w:rPr>
          <w:rFonts w:eastAsia="?? ??"/>
        </w:rPr>
        <w:t>]</w:t>
      </w:r>
      <w:r>
        <w:t xml:space="preserve"> [additional conditions FFS]</w:t>
      </w:r>
      <w:r>
        <w:rPr>
          <w:rFonts w:eastAsia="?? ??"/>
        </w:rPr>
        <w:t xml:space="preserve">, </w:t>
      </w:r>
      <w:ins w:id="94" w:author="Author">
        <w:r>
          <w:t>according to the conditions described in clause 3.6.x</w:t>
        </w:r>
        <w:del w:id="95" w:author="Nokia" w:date="2024-05-13T11:34:00Z">
          <w:r w:rsidDel="00E03E78">
            <w:delText xml:space="preserve">. The UE is activated with multi-Rx operation when the </w:delText>
          </w:r>
          <w:r w:rsidRPr="004721DE" w:rsidDel="00E03E78">
            <w:delText xml:space="preserve">UE is configured with </w:delText>
          </w:r>
          <w:r w:rsidDel="00E03E78">
            <w:delText xml:space="preserve">Rel-17 </w:delText>
          </w:r>
          <w:r w:rsidRPr="004721DE" w:rsidDel="00E03E78">
            <w:delText>group-based beam reporting</w:delText>
          </w:r>
        </w:del>
        <w:r>
          <w:t>.</w:t>
        </w:r>
        <w:del w:id="96" w:author="Nokia" w:date="2024-05-10T10:05:00Z">
          <w:r w:rsidDel="00F22B3F">
            <w:delText xml:space="preserve"> ,</w:delText>
          </w:r>
        </w:del>
        <w:del w:id="97" w:author="Author">
          <w:r w:rsidDel="008B54CB">
            <w:rPr>
              <w:rFonts w:eastAsia="?? ??"/>
            </w:rPr>
            <w:delText xml:space="preserve"> </w:delText>
          </w:r>
        </w:del>
      </w:ins>
      <w:del w:id="98" w:author="Author">
        <w:r w:rsidDel="008B54CB">
          <w:rPr>
            <w:rFonts w:eastAsia="?? ??"/>
          </w:rPr>
          <w:delText>and</w:delText>
        </w:r>
      </w:del>
    </w:p>
    <w:p w14:paraId="70554782" w14:textId="77777777" w:rsidR="00D25CE7" w:rsidRDefault="00D25CE7" w:rsidP="00D25CE7">
      <w:pPr>
        <w:pStyle w:val="B10"/>
        <w:rPr>
          <w:rFonts w:eastAsia="?? ??"/>
        </w:rPr>
      </w:pPr>
      <w:r>
        <w:rPr>
          <w:rFonts w:eastAsia="?? ??"/>
        </w:rPr>
        <w:t>N=8 for other cases in FR2.</w:t>
      </w:r>
    </w:p>
    <w:p w14:paraId="12A53E7D" w14:textId="77777777" w:rsidR="00D25CE7" w:rsidRDefault="00D25CE7" w:rsidP="00D25CE7">
      <w:pPr>
        <w:rPr>
          <w:noProof/>
        </w:rPr>
      </w:pPr>
    </w:p>
    <w:p w14:paraId="685B096A" w14:textId="77777777" w:rsidR="00D25CE7" w:rsidRDefault="00D25CE7" w:rsidP="00D25CE7"/>
    <w:p w14:paraId="078516B5"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17C4C026" w14:textId="77777777" w:rsidR="00D25CE7" w:rsidRDefault="00D25CE7" w:rsidP="00D25CE7">
      <w:pPr>
        <w:rPr>
          <w:noProof/>
        </w:rPr>
      </w:pPr>
    </w:p>
    <w:p w14:paraId="720C3397" w14:textId="77777777" w:rsidR="00D25CE7" w:rsidRPr="009C5807" w:rsidRDefault="00D25CE7" w:rsidP="00D25CE7">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59241420" w14:textId="77777777" w:rsidR="00D25CE7" w:rsidRPr="009C5807" w:rsidRDefault="00D25CE7" w:rsidP="00D25CE7">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5824FB98" w14:textId="77777777" w:rsidR="00D25CE7" w:rsidRPr="009C5807" w:rsidRDefault="00D25CE7" w:rsidP="00D25CE7">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1DD4EC9C" w14:textId="77777777" w:rsidR="00D25CE7" w:rsidRDefault="00D25CE7" w:rsidP="00D25CE7">
      <w:pPr>
        <w:rPr>
          <w:rFonts w:eastAsia="PMingLiU"/>
          <w:lang w:eastAsia="zh-TW"/>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0C85CFDA" w14:textId="77777777" w:rsidR="00D25CE7" w:rsidRDefault="00D25CE7" w:rsidP="00D25CE7">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048393FF" w14:textId="77777777" w:rsidR="00D25CE7" w:rsidRPr="00781A67" w:rsidRDefault="00D25CE7" w:rsidP="00D25CE7">
      <w:pPr>
        <w:pStyle w:val="B10"/>
        <w:rPr>
          <w:rFonts w:eastAsia="SimSun"/>
        </w:rPr>
      </w:pPr>
      <w:r w:rsidRPr="00781A67">
        <w:rPr>
          <w:rFonts w:eastAsia="SimSun"/>
        </w:rPr>
        <w:t>-</w:t>
      </w:r>
      <w:r w:rsidRPr="00781A67">
        <w:rPr>
          <w:rFonts w:eastAsia="SimSun"/>
        </w:rPr>
        <w:tab/>
        <w:t xml:space="preserve">P value for an </w:t>
      </w:r>
      <w:r>
        <w:rPr>
          <w:rFonts w:eastAsia="SimSun"/>
        </w:rPr>
        <w:t>BFD CSI</w:t>
      </w:r>
      <w:r w:rsidRPr="00781A67">
        <w:rPr>
          <w:rFonts w:eastAsia="SimSun"/>
        </w:rPr>
        <w:t>-RS resource to be measured is defined as</w:t>
      </w:r>
    </w:p>
    <w:p w14:paraId="46D16126" w14:textId="77777777" w:rsidR="00D25CE7" w:rsidRPr="00781A67" w:rsidRDefault="00D25CE7" w:rsidP="00D25CE7">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FR1</w:t>
      </w:r>
    </w:p>
    <w:p w14:paraId="6988BB87" w14:textId="77777777" w:rsidR="00D25CE7" w:rsidRPr="00781A67" w:rsidRDefault="00D25CE7" w:rsidP="00D25CE7">
      <w:pPr>
        <w:pStyle w:val="B20"/>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w:t>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 0</w:t>
      </w:r>
    </w:p>
    <w:p w14:paraId="3D8F2A3F" w14:textId="77777777" w:rsidR="00D25CE7" w:rsidRPr="00781A67" w:rsidRDefault="00D25CE7" w:rsidP="00D25CE7">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&gt; 0</w:t>
      </w:r>
    </w:p>
    <w:p w14:paraId="3854848F" w14:textId="77777777" w:rsidR="00D25CE7" w:rsidRPr="00773B29" w:rsidRDefault="00D25CE7" w:rsidP="00D25CE7">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 xml:space="preserve">For a window W of duration </w:t>
      </w:r>
      <w:proofErr w:type="gramStart"/>
      <w:r w:rsidRPr="00773B29">
        <w:rPr>
          <w:rFonts w:eastAsia="SimSun"/>
          <w:lang w:eastAsia="zh-CN"/>
        </w:rPr>
        <w:t>max(</w:t>
      </w:r>
      <w:proofErr w:type="gramEnd"/>
      <w:r w:rsidRPr="00773B29">
        <w:rPr>
          <w:rFonts w:eastAsia="SimSun"/>
          <w:lang w:eastAsia="zh-CN"/>
        </w:rPr>
        <w:t>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xml:space="preserve">, </w:t>
      </w:r>
      <w:proofErr w:type="spellStart"/>
      <w:r>
        <w:rPr>
          <w:rFonts w:eastAsia="SimSun"/>
          <w:lang w:eastAsia="zh-CN"/>
        </w:rPr>
        <w:t>M</w:t>
      </w:r>
      <w:r w:rsidRPr="00773B29">
        <w:rPr>
          <w:rFonts w:eastAsia="SimSun"/>
          <w:lang w:eastAsia="zh-CN"/>
        </w:rPr>
        <w:t>GRP_max</w:t>
      </w:r>
      <w:proofErr w:type="spellEnd"/>
      <w:r w:rsidRPr="00773B29">
        <w:rPr>
          <w:rFonts w:eastAsia="SimSun"/>
          <w:lang w:eastAsia="zh-CN"/>
        </w:rPr>
        <w:t xml:space="preserve">),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 xml:space="preserve">per-FR measurement </w:t>
      </w:r>
      <w:r w:rsidRPr="00781A67">
        <w:rPr>
          <w:rFonts w:eastAsia="SimSun"/>
          <w:lang w:eastAsia="zh-CN"/>
        </w:rPr>
        <w:lastRenderedPageBreak/>
        <w:t>gaps within the same FR as serving cell</w:t>
      </w:r>
      <w:r w:rsidRPr="00773B29">
        <w:rPr>
          <w:rFonts w:eastAsia="SimSun"/>
          <w:lang w:eastAsia="zh-CN"/>
        </w:rPr>
        <w:t xml:space="preserve">, and starting at the beginning of any </w:t>
      </w:r>
      <w:r>
        <w:rPr>
          <w:rFonts w:eastAsia="SimSun"/>
        </w:rPr>
        <w:t xml:space="preserve">configured BFD CSI-RS </w:t>
      </w:r>
      <w:r w:rsidRPr="00773B29">
        <w:rPr>
          <w:rFonts w:eastAsia="SimSun"/>
          <w:lang w:eastAsia="zh-CN"/>
        </w:rPr>
        <w:t xml:space="preserve">resource occasion: </w:t>
      </w:r>
    </w:p>
    <w:p w14:paraId="1D6E3B57" w14:textId="77777777" w:rsidR="00D25CE7" w:rsidRPr="00773B29" w:rsidRDefault="00D25CE7" w:rsidP="00D25CE7">
      <w:pPr>
        <w:pStyle w:val="B20"/>
        <w:rPr>
          <w:rFonts w:eastAsia="SimSun"/>
        </w:rPr>
      </w:pPr>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total</w:t>
      </w:r>
      <w:proofErr w:type="spellEnd"/>
      <w:r w:rsidRPr="00773B29">
        <w:rPr>
          <w:rFonts w:eastAsia="SimSun"/>
        </w:rPr>
        <w:t xml:space="preserve"> is the total number of </w:t>
      </w:r>
      <w:r>
        <w:rPr>
          <w:rFonts w:eastAsia="SimSun"/>
        </w:rPr>
        <w:t>configured BFD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28E746D5" w14:textId="77777777" w:rsidR="00D25CE7" w:rsidRPr="00773B29" w:rsidRDefault="00D25CE7" w:rsidP="00D25CE7">
      <w:pPr>
        <w:pStyle w:val="B20"/>
        <w:rPr>
          <w:rFonts w:eastAsia="SimSun"/>
        </w:rPr>
      </w:pPr>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outside_MG</w:t>
      </w:r>
      <w:proofErr w:type="spellEnd"/>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4B952522" w14:textId="77777777" w:rsidR="00D25CE7" w:rsidRPr="00773B29" w:rsidRDefault="00D25CE7" w:rsidP="00D25CE7">
      <w:pPr>
        <w:pStyle w:val="B20"/>
        <w:rPr>
          <w:rFonts w:eastAsia="SimSun"/>
        </w:rPr>
      </w:pPr>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available</w:t>
      </w:r>
      <w:proofErr w:type="spellEnd"/>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33BE5554" w14:textId="77777777" w:rsidR="00D25CE7" w:rsidRDefault="00D25CE7" w:rsidP="00D25CE7">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CSI-RS</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BFD</w:t>
      </w:r>
      <w:r w:rsidRPr="00773B29">
        <w:rPr>
          <w:rFonts w:eastAsia="SimSun"/>
          <w:lang w:eastAsia="zh-CN"/>
        </w:rPr>
        <w:t>.</w:t>
      </w:r>
    </w:p>
    <w:p w14:paraId="27DC5866" w14:textId="77777777" w:rsidR="00D25CE7" w:rsidRDefault="00D25CE7" w:rsidP="00D25CE7">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4B381593" w14:textId="77777777" w:rsidR="00D25CE7" w:rsidRPr="00095694" w:rsidRDefault="00D25CE7" w:rsidP="00D25CE7">
      <w:pPr>
        <w:pStyle w:val="B20"/>
        <w:ind w:firstLine="0"/>
        <w:rPr>
          <w:lang w:eastAsia="zh-CN"/>
        </w:rPr>
      </w:pPr>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1A07E0C" w14:textId="77777777" w:rsidR="00D25CE7" w:rsidRPr="009C5807" w:rsidRDefault="00D25CE7" w:rsidP="00D25CE7">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45105D70" w14:textId="77777777" w:rsidR="00D25CE7" w:rsidRPr="009C5807" w:rsidRDefault="00D25CE7" w:rsidP="00D25CE7">
      <w:pPr>
        <w:rPr>
          <w:rFonts w:eastAsia="?? ??"/>
        </w:rPr>
      </w:pPr>
      <w:r w:rsidRPr="009C5807">
        <w:rPr>
          <w:rFonts w:eastAsia="?? ??"/>
        </w:rPr>
        <w:t>For FR1,</w:t>
      </w:r>
    </w:p>
    <w:p w14:paraId="1FDD6BAE" w14:textId="77777777" w:rsidR="00D25CE7" w:rsidRPr="009C5807" w:rsidRDefault="00D25CE7" w:rsidP="00D25CE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w:t>
      </w:r>
    </w:p>
    <w:p w14:paraId="0C78AB76" w14:textId="77777777" w:rsidR="00D25CE7" w:rsidRPr="009C5807" w:rsidRDefault="00D25CE7" w:rsidP="00D25CE7">
      <w:pPr>
        <w:pStyle w:val="B10"/>
      </w:pPr>
      <w:r w:rsidRPr="009C5807">
        <w:t>-</w:t>
      </w:r>
      <w:r w:rsidRPr="009C5807">
        <w:tab/>
        <w:t>P = 1 when in the monitored cell there are no measurement gaps overlapping with any occasion of the CSI-RS.</w:t>
      </w:r>
    </w:p>
    <w:p w14:paraId="0C5678A8" w14:textId="77777777" w:rsidR="00D25CE7" w:rsidRPr="009C5807" w:rsidRDefault="00D25CE7" w:rsidP="00D25CE7">
      <w:pPr>
        <w:rPr>
          <w:rFonts w:eastAsia="?? ??"/>
        </w:rPr>
      </w:pPr>
      <w:r w:rsidRPr="009C5807">
        <w:rPr>
          <w:rFonts w:eastAsia="?? ??"/>
        </w:rPr>
        <w:t>For FR2,</w:t>
      </w:r>
    </w:p>
    <w:p w14:paraId="6C5F6DA4" w14:textId="77777777" w:rsidR="00D25CE7" w:rsidRPr="009C5807" w:rsidRDefault="00D25CE7" w:rsidP="00D25CE7">
      <w:pPr>
        <w:pStyle w:val="B10"/>
      </w:pPr>
      <w:r w:rsidRPr="009C5807">
        <w:t>-</w:t>
      </w:r>
      <w:r w:rsidRPr="009C5807">
        <w:tab/>
        <w:t xml:space="preserve">P = 1, when the BFD-RS resource is not overlapped with measurement gap </w:t>
      </w:r>
      <w:proofErr w:type="gramStart"/>
      <w:r w:rsidRPr="009C5807">
        <w:t>and also</w:t>
      </w:r>
      <w:proofErr w:type="gramEnd"/>
      <w:r w:rsidRPr="009C5807">
        <w:t xml:space="preserve"> not overlapped with SMTC occasion.</w:t>
      </w:r>
    </w:p>
    <w:p w14:paraId="23FE17A7" w14:textId="77777777" w:rsidR="00D25CE7" w:rsidRPr="009C5807" w:rsidRDefault="00D25CE7" w:rsidP="00D25CE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5DE2ADF" w14:textId="77777777" w:rsidR="00D25CE7" w:rsidRPr="009C5807" w:rsidRDefault="00D25CE7" w:rsidP="00D25CE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171F989D" w14:textId="77777777" w:rsidR="00D25CE7" w:rsidRPr="009C5807" w:rsidRDefault="00D25CE7" w:rsidP="00D25CE7">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22E6C38" w14:textId="77777777" w:rsidR="00D25CE7" w:rsidRPr="009C5807" w:rsidRDefault="00D25CE7" w:rsidP="00D25CE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39FA6820" w14:textId="77777777" w:rsidR="00D25CE7" w:rsidRPr="009C5807" w:rsidRDefault="00D25CE7" w:rsidP="00D25CE7">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6796DEA" w14:textId="77777777" w:rsidR="00D25CE7" w:rsidRPr="009C5807" w:rsidRDefault="00D25CE7" w:rsidP="00D25CE7">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0B7A7F21" w14:textId="77777777" w:rsidR="00D25CE7" w:rsidRPr="009C5807" w:rsidRDefault="00D25CE7" w:rsidP="00D25CE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56BD5A6" w14:textId="77777777" w:rsidR="00D25CE7" w:rsidRPr="009C5807" w:rsidRDefault="00D25CE7" w:rsidP="00D25CE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4F03824" w14:textId="77777777" w:rsidR="00D25CE7" w:rsidRDefault="00D25CE7" w:rsidP="00D25CE7">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EA69A37" w14:textId="77777777" w:rsidR="00D25CE7" w:rsidRDefault="00D25CE7" w:rsidP="00D25CE7">
      <w:proofErr w:type="gramStart"/>
      <w:r>
        <w:t>where</w:t>
      </w:r>
      <w:proofErr w:type="gramEnd"/>
      <w:r>
        <w:t>,</w:t>
      </w:r>
    </w:p>
    <w:p w14:paraId="6877015A" w14:textId="77777777" w:rsidR="00D25CE7" w:rsidRDefault="00D25CE7" w:rsidP="00D25CE7">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87BBD93" w14:textId="77777777" w:rsidR="00D25CE7" w:rsidRDefault="00D25CE7" w:rsidP="00D25CE7">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Fonts w:eastAsia="MS Mincho"/>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p>
    <w:p w14:paraId="7E248F1C" w14:textId="77777777" w:rsidR="00D25CE7" w:rsidRDefault="00D25CE7" w:rsidP="00D25CE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B9315CA" w14:textId="77777777" w:rsidR="00D25CE7" w:rsidRPr="00734785" w:rsidRDefault="00D25CE7" w:rsidP="00D25CE7">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4B7C086" w14:textId="77777777" w:rsidR="00D25CE7" w:rsidRDefault="00D25CE7" w:rsidP="00D25CE7">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08619BDE" w14:textId="77777777" w:rsidR="00D25CE7" w:rsidRPr="009C5807" w:rsidRDefault="00D25CE7" w:rsidP="00D25CE7">
      <w:pPr>
        <w:pStyle w:val="NO"/>
        <w:rPr>
          <w:i/>
        </w:rPr>
      </w:pPr>
      <w:r w:rsidRPr="009C5807">
        <w:t>Note:</w:t>
      </w:r>
      <w:r w:rsidRPr="009C5807">
        <w:tab/>
        <w:t>The overlap between CSI-RS for BFD and SMTC means that CSI-RS for BFD is within the SMTC window duration.</w:t>
      </w:r>
    </w:p>
    <w:p w14:paraId="23A53631" w14:textId="77777777" w:rsidR="00D25CE7" w:rsidRDefault="00D25CE7" w:rsidP="00D25CE7">
      <w:r w:rsidRPr="009C5807">
        <w:t>Longer evaluation period would be expected if the combination of the BFD-RS resource, SMTC occasion and measurement gap configurations does not meet pervious conditions.</w:t>
      </w:r>
    </w:p>
    <w:p w14:paraId="141CC587" w14:textId="77777777" w:rsidR="00D25CE7" w:rsidRPr="00F00989" w:rsidRDefault="00D25CE7" w:rsidP="00D25CE7">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2ED289B6" w14:textId="77777777" w:rsidR="00D25CE7" w:rsidRPr="00824925" w:rsidRDefault="00D25CE7" w:rsidP="00D25CE7">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5DF9D166" w14:textId="77777777" w:rsidR="00D25CE7" w:rsidRPr="006231B3" w:rsidRDefault="00D25CE7" w:rsidP="00D25CE7">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3E31E6E" w14:textId="77777777" w:rsidR="00D25CE7" w:rsidRPr="008C6DE4" w:rsidRDefault="00D25CE7" w:rsidP="00D25CE7">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B133CC6" w14:textId="77777777" w:rsidR="00D25CE7" w:rsidRPr="006231B3" w:rsidRDefault="00D25CE7" w:rsidP="00D25CE7">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3C0F5777" w14:textId="77777777" w:rsidR="00D25CE7" w:rsidRPr="00E30640" w:rsidRDefault="00D25CE7" w:rsidP="00D25CE7">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w:t>
      </w:r>
      <w:proofErr w:type="gramStart"/>
      <w:r>
        <w:t>SA;</w:t>
      </w:r>
      <w:proofErr w:type="gramEnd"/>
      <w:r>
        <w:t xml:space="preserve"> or </w:t>
      </w:r>
      <w:proofErr w:type="spellStart"/>
      <w:r>
        <w:t>PCell</w:t>
      </w:r>
      <w:proofErr w:type="spellEnd"/>
      <w:r>
        <w:t xml:space="preserve"> in NR-DC</w:t>
      </w:r>
    </w:p>
    <w:p w14:paraId="339B3A69" w14:textId="77777777" w:rsidR="00D25CE7" w:rsidRDefault="00D25CE7" w:rsidP="00D25CE7">
      <w:pPr>
        <w:pStyle w:val="B20"/>
      </w:pPr>
      <w:r w:rsidRPr="00E30640">
        <w:t>-</w:t>
      </w:r>
      <w:r w:rsidRPr="00E30640">
        <w:tab/>
        <w:t>P</w:t>
      </w:r>
      <w:r w:rsidRPr="00E30640">
        <w:rPr>
          <w:vertAlign w:val="subscript"/>
        </w:rPr>
        <w:t>BFD</w:t>
      </w:r>
      <w:r w:rsidRPr="00E30640">
        <w:t xml:space="preserve"> = 1.</w:t>
      </w:r>
    </w:p>
    <w:p w14:paraId="651CA13D" w14:textId="77777777" w:rsidR="00D25CE7" w:rsidRDefault="00D25CE7" w:rsidP="00D25CE7">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16628BDC" w14:textId="77777777" w:rsidR="00D25CE7" w:rsidRPr="00E30640" w:rsidRDefault="00D25CE7" w:rsidP="00D25CE7">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5D9C4392" w14:textId="77777777" w:rsidR="00D25CE7" w:rsidRPr="00E30640" w:rsidRDefault="00D25CE7" w:rsidP="00D25CE7">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4ED93146" w14:textId="77777777" w:rsidR="00D25CE7" w:rsidRDefault="00D25CE7" w:rsidP="00D25CE7">
      <w:pPr>
        <w:pStyle w:val="B20"/>
      </w:pPr>
      <w:r w:rsidRPr="00E30640">
        <w:t>-</w:t>
      </w:r>
      <w:r w:rsidRPr="00E30640">
        <w:tab/>
        <w:t>P</w:t>
      </w:r>
      <w:r w:rsidRPr="00E30640">
        <w:rPr>
          <w:vertAlign w:val="subscript"/>
        </w:rPr>
        <w:t>BFD</w:t>
      </w:r>
      <w:r w:rsidRPr="00E30640">
        <w:t xml:space="preserve"> </w:t>
      </w:r>
      <w:r>
        <w:t>= Z in EN-DC or NE-DC or SA</w:t>
      </w:r>
      <w:r w:rsidRPr="00E30640">
        <w:t>.</w:t>
      </w:r>
    </w:p>
    <w:p w14:paraId="7D442038" w14:textId="77777777" w:rsidR="00D25CE7" w:rsidRDefault="00D25CE7" w:rsidP="00D25CE7">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399503B9" w14:textId="77777777" w:rsidR="00D25CE7" w:rsidRDefault="00D25CE7" w:rsidP="00D25CE7">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24BCA1F5" w14:textId="77777777" w:rsidR="00D25CE7" w:rsidRDefault="00D25CE7" w:rsidP="00D25CE7">
      <w:pPr>
        <w:rPr>
          <w:rFonts w:eastAsia="SimSun"/>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SimSun"/>
          <w:lang w:val="fr-FR"/>
        </w:rPr>
        <w:t>, the values of P</w:t>
      </w:r>
      <w:r>
        <w:rPr>
          <w:rFonts w:eastAsia="SimSun"/>
          <w:vertAlign w:val="subscript"/>
          <w:lang w:val="fr-FR"/>
        </w:rPr>
        <w:t xml:space="preserve">TRP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739DEDFF" w14:textId="77777777" w:rsidR="00D25CE7" w:rsidRDefault="00D25CE7" w:rsidP="00D25CE7">
      <w:pPr>
        <w:rPr>
          <w:rFonts w:eastAsia="SimSun"/>
          <w:lang w:val="fr-FR"/>
        </w:rPr>
      </w:pPr>
      <w:r w:rsidRPr="00FE265A">
        <w:lastRenderedPageBreak/>
        <w:t>For FR2-1</w:t>
      </w:r>
      <w:r>
        <w:t>,</w:t>
      </w:r>
      <w:r w:rsidRPr="00FE265A">
        <w:t xml:space="preserve"> </w:t>
      </w:r>
      <w:del w:id="99" w:author="Author">
        <w:r w:rsidDel="00877F7D">
          <w:delText xml:space="preserve">for PCell, </w:delText>
        </w:r>
      </w:del>
      <w:r w:rsidRPr="00FE265A">
        <w:t>for UE supporting [TBD - multi-</w:t>
      </w:r>
      <w:proofErr w:type="spellStart"/>
      <w:r w:rsidRPr="00FE265A">
        <w:t>rx</w:t>
      </w:r>
      <w:proofErr w:type="spellEnd"/>
      <w:r w:rsidRPr="00FE265A">
        <w:t xml:space="preserve"> capability]</w:t>
      </w:r>
      <w:r>
        <w:rPr>
          <w:rFonts w:eastAsia="SimSun"/>
          <w:lang w:val="fr-FR"/>
        </w:rPr>
        <w:t xml:space="preserve">, </w:t>
      </w:r>
      <w:ins w:id="100" w:author="Author">
        <w:r>
          <w:t>according to the conditions described in clause 3.6.x,</w:t>
        </w:r>
        <w:r>
          <w:rPr>
            <w:rFonts w:eastAsia="SimSun"/>
            <w:bCs/>
            <w:lang w:val="en-US"/>
          </w:rPr>
          <w:t xml:space="preserve"> </w:t>
        </w:r>
      </w:ins>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p>
    <w:p w14:paraId="0CC0401C" w14:textId="77777777" w:rsidR="00D25CE7" w:rsidRDefault="00D25CE7" w:rsidP="00D25CE7">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p>
    <w:p w14:paraId="46681803" w14:textId="77777777" w:rsidR="00D25CE7" w:rsidRDefault="00D25CE7" w:rsidP="00D25CE7">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p>
    <w:p w14:paraId="226DFA84" w14:textId="77777777" w:rsidR="00D25CE7" w:rsidRDefault="00D25CE7" w:rsidP="00D25CE7">
      <w:pPr>
        <w:pStyle w:val="B20"/>
        <w:ind w:left="1136"/>
      </w:pPr>
      <w:r>
        <w:t>-</w:t>
      </w:r>
      <w:r>
        <w:tab/>
        <w:t>Both CSI-RSs are not in any CSI-RS resource set with repetition ON</w:t>
      </w:r>
    </w:p>
    <w:p w14:paraId="7030621B" w14:textId="5E9E90FD" w:rsidR="00D25CE7" w:rsidRPr="006E169B" w:rsidDel="00E03E78" w:rsidRDefault="00D25CE7" w:rsidP="00E03E78">
      <w:pPr>
        <w:pStyle w:val="B20"/>
        <w:rPr>
          <w:del w:id="101" w:author="Nokia" w:date="2024-05-13T11:35:00Z"/>
          <w:rFonts w:eastAsia="SimSun"/>
          <w:lang w:val="fr-FR"/>
        </w:rPr>
      </w:pPr>
      <w:del w:id="102" w:author="Nokia" w:date="2024-05-13T11:35:00Z">
        <w:r w:rsidDel="00E03E78">
          <w:delText>-</w:delText>
        </w:r>
        <w:r w:rsidDel="00E03E78">
          <w:tab/>
          <w:delText xml:space="preserve">The two CSI-RS resources in the two sets </w:delText>
        </w:r>
      </w:del>
      <m:oMath>
        <m:sSub>
          <m:sSubPr>
            <m:ctrlPr>
              <w:del w:id="103" w:author="Nokia" w:date="2024-05-13T11:35:00Z">
                <w:rPr>
                  <w:rFonts w:ascii="Cambria Math" w:hAnsi="Cambria Math" w:cstheme="minorBidi"/>
                  <w:i/>
                  <w:sz w:val="22"/>
                  <w:szCs w:val="22"/>
                </w:rPr>
              </w:del>
            </m:ctrlPr>
          </m:sSubPr>
          <m:e>
            <m:acc>
              <m:accPr>
                <m:chr m:val="̅"/>
                <m:ctrlPr>
                  <w:del w:id="104" w:author="Nokia" w:date="2024-05-13T11:35:00Z">
                    <w:rPr>
                      <w:rFonts w:ascii="Cambria Math" w:hAnsi="Cambria Math" w:cstheme="minorBidi"/>
                      <w:i/>
                      <w:sz w:val="22"/>
                      <w:szCs w:val="22"/>
                    </w:rPr>
                  </w:del>
                </m:ctrlPr>
              </m:accPr>
              <m:e>
                <m:r>
                  <w:del w:id="105" w:author="Nokia" w:date="2024-05-13T11:35:00Z">
                    <w:rPr>
                      <w:rFonts w:ascii="Cambria Math" w:eastAsia="SimSun" w:hAnsi="Cambria Math"/>
                    </w:rPr>
                    <m:t>q</m:t>
                  </w:del>
                </m:r>
              </m:e>
            </m:acc>
          </m:e>
          <m:sub>
            <m:r>
              <w:del w:id="106" w:author="Nokia" w:date="2024-05-13T11:35:00Z">
                <w:rPr>
                  <w:rFonts w:ascii="Cambria Math" w:eastAsia="SimSun" w:hAnsi="Cambria Math"/>
                </w:rPr>
                <m:t>0,0</m:t>
              </w:del>
            </m:r>
          </m:sub>
        </m:sSub>
      </m:oMath>
      <w:del w:id="107" w:author="Nokia" w:date="2024-05-13T11:35:00Z">
        <w:r w:rsidDel="00E03E78">
          <w:rPr>
            <w:rFonts w:eastAsia="SimSun"/>
          </w:rPr>
          <w:delText xml:space="preserve"> and </w:delText>
        </w:r>
      </w:del>
      <m:oMath>
        <m:sSub>
          <m:sSubPr>
            <m:ctrlPr>
              <w:del w:id="108" w:author="Nokia" w:date="2024-05-13T11:35:00Z">
                <w:rPr>
                  <w:rFonts w:ascii="Cambria Math" w:hAnsi="Cambria Math" w:cstheme="minorBidi"/>
                  <w:i/>
                  <w:sz w:val="22"/>
                  <w:szCs w:val="22"/>
                </w:rPr>
              </w:del>
            </m:ctrlPr>
          </m:sSubPr>
          <m:e>
            <m:acc>
              <m:accPr>
                <m:chr m:val="̅"/>
                <m:ctrlPr>
                  <w:del w:id="109" w:author="Nokia" w:date="2024-05-13T11:35:00Z">
                    <w:rPr>
                      <w:rFonts w:ascii="Cambria Math" w:hAnsi="Cambria Math" w:cstheme="minorBidi"/>
                      <w:i/>
                      <w:sz w:val="22"/>
                      <w:szCs w:val="22"/>
                    </w:rPr>
                  </w:del>
                </m:ctrlPr>
              </m:accPr>
              <m:e>
                <m:r>
                  <w:del w:id="110" w:author="Nokia" w:date="2024-05-13T11:35:00Z">
                    <w:rPr>
                      <w:rFonts w:ascii="Cambria Math" w:eastAsia="SimSun" w:hAnsi="Cambria Math"/>
                    </w:rPr>
                    <m:t>q</m:t>
                  </w:del>
                </m:r>
              </m:e>
            </m:acc>
          </m:e>
          <m:sub>
            <m:r>
              <w:del w:id="111" w:author="Nokia" w:date="2024-05-13T11:35:00Z">
                <w:rPr>
                  <w:rFonts w:ascii="Cambria Math" w:eastAsia="SimSun" w:hAnsi="Cambria Math"/>
                </w:rPr>
                <m:t>0,1</m:t>
              </w:del>
            </m:r>
          </m:sub>
        </m:sSub>
      </m:oMath>
      <w:del w:id="112" w:author="Nokia" w:date="2024-05-13T11:35:00Z">
        <w:r w:rsidDel="00E03E78">
          <w:rPr>
            <w:rFonts w:eastAsia="SimSun"/>
          </w:rPr>
          <w:delText xml:space="preserve"> </w:delText>
        </w:r>
        <w:r w:rsidDel="00E03E78">
          <w:rPr>
            <w:rFonts w:eastAsia="SimSun"/>
            <w:lang w:val="fr-FR"/>
          </w:rPr>
          <w:delText xml:space="preserve"> </w:delText>
        </w:r>
        <w:r w:rsidDel="00E03E78">
          <w:delText>for beam failure detection</w:delText>
        </w:r>
        <w:r w:rsidRPr="00EC71E6" w:rsidDel="00E03E78">
          <w:delText xml:space="preserve"> </w:delText>
        </w:r>
        <w:r w:rsidDel="00E03E78">
          <w:delText>[</w:delText>
        </w:r>
        <w:r w:rsidRPr="005565FD" w:rsidDel="00E03E78">
          <w:delText>and both PDSCH</w:delText>
        </w:r>
        <w:r w:rsidDel="00E03E78">
          <w:delText>] are overlapped on the same OFDM symbol.</w:delText>
        </w:r>
      </w:del>
    </w:p>
    <w:p w14:paraId="0B30A2F1" w14:textId="7872BB21" w:rsidR="00D25CE7" w:rsidRDefault="00D25CE7" w:rsidP="00D25CE7">
      <w:pPr>
        <w:pStyle w:val="B20"/>
        <w:ind w:left="1136"/>
      </w:pPr>
      <w:r>
        <w:t>-</w:t>
      </w:r>
      <w:r>
        <w:tab/>
      </w:r>
      <w:del w:id="113" w:author="Nokia" w:date="2024-05-13T11:35:00Z">
        <w:r w:rsidDel="00E03E78">
          <w:delText>[</w:delText>
        </w:r>
      </w:del>
      <w:r>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del w:id="114" w:author="Nokia" w:date="2024-05-13T11:35:00Z">
        <w:r w:rsidDel="00E03E78">
          <w:delText>]</w:delText>
        </w:r>
      </w:del>
    </w:p>
    <w:p w14:paraId="63E7B836" w14:textId="77777777" w:rsidR="00D25CE7" w:rsidDel="00E03E78" w:rsidRDefault="00D25CE7" w:rsidP="00D25CE7">
      <w:pPr>
        <w:pStyle w:val="B20"/>
        <w:ind w:left="1136"/>
        <w:rPr>
          <w:del w:id="115" w:author="Nokia" w:date="2024-05-13T11:34:00Z"/>
        </w:rPr>
      </w:pPr>
      <w:r>
        <w:t>-</w:t>
      </w:r>
      <w:r>
        <w:tab/>
        <w:t>Resources of the active TCI states for the two PDSCHs have been reported as a resource group in Rel-17 group-based RSRP report.</w:t>
      </w:r>
    </w:p>
    <w:p w14:paraId="4B92E674" w14:textId="1C3D6297" w:rsidR="00D25CE7" w:rsidDel="00E03E78" w:rsidRDefault="00D25CE7" w:rsidP="00E03E78">
      <w:pPr>
        <w:pStyle w:val="B20"/>
        <w:ind w:left="1136"/>
        <w:rPr>
          <w:del w:id="116" w:author="Nokia" w:date="2024-05-13T11:34:00Z"/>
        </w:rPr>
      </w:pPr>
      <w:del w:id="117" w:author="Nokia" w:date="2024-05-13T11:34:00Z">
        <w:r w:rsidDel="00E03E78">
          <w:delText>-</w:delText>
        </w:r>
        <w:r w:rsidDel="00E03E78">
          <w:tab/>
          <w:delText>[FFS how to capture UE is activated with multi-Rx operation]</w:delText>
        </w:r>
      </w:del>
    </w:p>
    <w:p w14:paraId="5D9FCD20" w14:textId="77777777" w:rsidR="00D25CE7" w:rsidRDefault="00D25CE7" w:rsidP="00D25CE7">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proofErr w:type="spellStart"/>
      <w:r>
        <w:rPr>
          <w:rFonts w:eastAsia="SimSun"/>
          <w:lang w:val="fr-FR"/>
        </w:rPr>
        <w:t>is</w:t>
      </w:r>
      <w:proofErr w:type="spellEnd"/>
      <w:r>
        <w:rPr>
          <w:rFonts w:eastAsia="SimSun"/>
          <w:lang w:val="fr-FR"/>
        </w:rPr>
        <w:t xml:space="preserve"> 2.</w:t>
      </w:r>
    </w:p>
    <w:p w14:paraId="568D2E6C" w14:textId="77777777" w:rsidR="00D25CE7" w:rsidRDefault="00D25CE7" w:rsidP="00D25CE7"/>
    <w:p w14:paraId="013AD15C"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487E6E05" w14:textId="77777777" w:rsidR="00D25CE7" w:rsidRDefault="00D25CE7" w:rsidP="00D25CE7">
      <w:pPr>
        <w:rPr>
          <w:noProof/>
        </w:rPr>
      </w:pPr>
    </w:p>
    <w:p w14:paraId="354F871E" w14:textId="77777777" w:rsidR="00D25CE7" w:rsidRPr="009C5807" w:rsidRDefault="00D25CE7" w:rsidP="00D25CE7">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46FF4BE9" w14:textId="77777777" w:rsidR="00D25CE7" w:rsidRDefault="00D25CE7" w:rsidP="00D25CE7">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B100475" w14:textId="77777777" w:rsidR="00D25CE7" w:rsidRPr="009C5807" w:rsidRDefault="00D25CE7" w:rsidP="00D25CE7">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4087DC0A" w14:textId="77777777" w:rsidR="00D25CE7" w:rsidRPr="009C5807" w:rsidRDefault="00D25CE7" w:rsidP="00D25CE7">
      <w:r w:rsidRPr="009C5807">
        <w:t>For both FR1 and FR2, when the CSI-RS for BFD measurement is in the same OFDM symbol as SSB for RLM, BFD, CBD or L1-RSRP measurement, UE is not required to receive CSI-RS for BFD measurement in the PRBs that overlap with an SSB.</w:t>
      </w:r>
    </w:p>
    <w:p w14:paraId="371135D0" w14:textId="77777777" w:rsidR="00D25CE7" w:rsidRPr="009C5807" w:rsidRDefault="00D25CE7" w:rsidP="00D25CE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A4A3FA9" w14:textId="77777777" w:rsidR="00D25CE7" w:rsidRPr="009C5807" w:rsidRDefault="00D25CE7" w:rsidP="00D25CE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D78FABA" w14:textId="77777777" w:rsidR="00D25CE7" w:rsidRPr="009C5807" w:rsidRDefault="00D25CE7" w:rsidP="00D25CE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2537A496" w14:textId="77777777" w:rsidR="00D25CE7" w:rsidRPr="009C5807" w:rsidRDefault="00D25CE7" w:rsidP="00D25CE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2B1E170" w14:textId="77777777" w:rsidR="00D25CE7" w:rsidRPr="009C5807" w:rsidRDefault="00D25CE7" w:rsidP="00D25CE7">
      <w:r w:rsidRPr="009C5807">
        <w:t>For FR1, when the CSI-RS for BFD measurement is in the same OFDM symbol as another CSI-RS for RLM, BFD, CBD or L1-RSRP measurement, UE shall be able to measure the CSI-RS for BFD measurement without any restriction.</w:t>
      </w:r>
    </w:p>
    <w:p w14:paraId="5D226273" w14:textId="77777777" w:rsidR="00D25CE7" w:rsidRDefault="00D25CE7" w:rsidP="00D25CE7">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0B27AAAD" w14:textId="77777777" w:rsidR="00D25CE7" w:rsidRDefault="00D25CE7" w:rsidP="00D25CE7">
      <w:pPr>
        <w:rPr>
          <w:lang w:eastAsia="zh-CN"/>
        </w:rPr>
      </w:pPr>
      <w:r>
        <w:rPr>
          <w:rFonts w:hint="eastAsia"/>
          <w:lang w:eastAsia="zh-CN"/>
        </w:rPr>
        <w:lastRenderedPageBreak/>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0BCB5A9C" w14:textId="77777777" w:rsidR="00D25CE7" w:rsidRDefault="00D25CE7" w:rsidP="00D25CE7">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135FC926" w14:textId="77777777" w:rsidR="00D25CE7" w:rsidRDefault="00D25CE7" w:rsidP="00D25CE7">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5CB46C4D" w14:textId="77777777" w:rsidR="00D25CE7" w:rsidRPr="009C5807" w:rsidRDefault="00D25CE7" w:rsidP="00D25CE7">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10ABBA57" w14:textId="77777777" w:rsidR="00D25CE7" w:rsidRPr="009C5807" w:rsidRDefault="00D25CE7" w:rsidP="00D25CE7">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185274" w14:textId="77777777" w:rsidR="00D25CE7" w:rsidRPr="009C5807" w:rsidRDefault="00D25CE7" w:rsidP="00D25CE7">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6B20047B" w14:textId="77777777" w:rsidR="00D25CE7" w:rsidRPr="009C5807" w:rsidRDefault="00D25CE7" w:rsidP="00D25CE7">
      <w:pPr>
        <w:pStyle w:val="B20"/>
      </w:pPr>
      <w:r w:rsidRPr="009C5807">
        <w:t>-</w:t>
      </w:r>
      <w:r w:rsidRPr="009C5807">
        <w:tab/>
        <w:t xml:space="preserve">The CSI-RS for BFD measurement or the other CSI-RS in a resource set configured with repetition ON, or </w:t>
      </w:r>
    </w:p>
    <w:p w14:paraId="4658C271" w14:textId="77777777" w:rsidR="00D25CE7" w:rsidRPr="009C5807" w:rsidRDefault="00D25CE7" w:rsidP="00D25CE7">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56284849" w14:textId="77777777" w:rsidR="00D25CE7" w:rsidRPr="009C5807" w:rsidRDefault="00D25CE7" w:rsidP="00D25CE7">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269ED30" w14:textId="77777777" w:rsidR="00D25CE7" w:rsidRDefault="00D25CE7" w:rsidP="00D25CE7">
      <w:pPr>
        <w:pStyle w:val="B10"/>
      </w:pPr>
      <w:r w:rsidRPr="009C5807">
        <w:t>-</w:t>
      </w:r>
      <w:r w:rsidRPr="009C5807">
        <w:tab/>
        <w:t>Otherwise, UE shall be able to measure the CSI-RS for BFD measurement without any restriction.</w:t>
      </w:r>
    </w:p>
    <w:p w14:paraId="14BD2E05" w14:textId="77777777" w:rsidR="00D25CE7" w:rsidRDefault="00D25CE7" w:rsidP="00D25CE7">
      <w:pPr>
        <w:pStyle w:val="B20"/>
        <w:ind w:left="0" w:firstLine="0"/>
      </w:pPr>
      <w:r>
        <w:t>For FR2-1</w:t>
      </w:r>
      <w:del w:id="118" w:author="Author">
        <w:r w:rsidDel="00A55912">
          <w:delText>, 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w:t>
      </w:r>
      <w:ins w:id="119" w:author="Author">
        <w:r w:rsidRPr="00565762">
          <w:t xml:space="preserve"> </w:t>
        </w:r>
        <w:r>
          <w:t>according to the conditions described in clause 3.6.x</w:t>
        </w:r>
        <w:del w:id="120"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389B38A7" w14:textId="77777777" w:rsidR="00D25CE7" w:rsidRDefault="00D25CE7" w:rsidP="00D25CE7">
      <w:pPr>
        <w:pStyle w:val="B20"/>
        <w:ind w:left="852"/>
      </w:pPr>
      <w:r w:rsidRPr="009C5807">
        <w:t>-</w:t>
      </w:r>
      <w:r w:rsidRPr="009C5807">
        <w:tab/>
      </w:r>
      <w:r w:rsidRPr="005565FD">
        <w:t>Both CSI-RSs are not in any CSI-RS resource set with repetition ON</w:t>
      </w:r>
    </w:p>
    <w:p w14:paraId="35D93968" w14:textId="77777777" w:rsidR="00D25CE7" w:rsidRDefault="00D25CE7" w:rsidP="00D25CE7">
      <w:pPr>
        <w:pStyle w:val="B20"/>
        <w:ind w:left="852"/>
      </w:pPr>
      <w:r>
        <w:t>-</w:t>
      </w:r>
      <w:r>
        <w:tab/>
        <w:t xml:space="preserve">[FFS: </w:t>
      </w:r>
      <w:r w:rsidRPr="005565FD">
        <w:t>The two CSI-RS resources are overlapped on the same OFDM symbol.</w:t>
      </w:r>
      <w:r>
        <w:t>]</w:t>
      </w:r>
    </w:p>
    <w:p w14:paraId="697C2358" w14:textId="5F2046F6" w:rsidR="00D25CE7" w:rsidDel="00E03E78" w:rsidRDefault="00D25CE7" w:rsidP="00D25CE7">
      <w:pPr>
        <w:pStyle w:val="B20"/>
        <w:ind w:left="852"/>
        <w:rPr>
          <w:del w:id="121" w:author="Nokia" w:date="2024-05-13T11:36:00Z"/>
          <w:lang w:eastAsia="zh-TW"/>
        </w:rPr>
      </w:pPr>
      <w:del w:id="122" w:author="Nokia" w:date="2024-05-13T11:36:00Z">
        <w:r w:rsidDel="00E03E78">
          <w:delText>-</w:delText>
        </w:r>
        <w:r w:rsidDel="00E03E78">
          <w:tab/>
        </w:r>
        <w:r w:rsidDel="00E03E78">
          <w:rPr>
            <w:rFonts w:hint="eastAsia"/>
            <w:lang w:eastAsia="zh-TW"/>
          </w:rPr>
          <w:delText>[</w:delText>
        </w:r>
        <w:r w:rsidRPr="005565FD" w:rsidDel="00E03E78">
          <w:delText>The two CSI-RS resources and both PDSCH are overlapped on the same OFDM symbol.</w:delText>
        </w:r>
        <w:r w:rsidDel="00E03E78">
          <w:rPr>
            <w:rFonts w:hint="eastAsia"/>
            <w:lang w:eastAsia="zh-TW"/>
          </w:rPr>
          <w:delText>]</w:delText>
        </w:r>
      </w:del>
    </w:p>
    <w:p w14:paraId="5A64DBA1" w14:textId="1EF3AA28" w:rsidR="00D25CE7" w:rsidDel="00E03E78" w:rsidRDefault="00D25CE7" w:rsidP="00D25CE7">
      <w:pPr>
        <w:pStyle w:val="B20"/>
        <w:ind w:left="852"/>
        <w:rPr>
          <w:del w:id="123" w:author="Nokia" w:date="2024-05-13T11:36:00Z"/>
        </w:rPr>
      </w:pPr>
      <w:del w:id="124" w:author="Nokia" w:date="2024-05-13T11:36:00Z">
        <w:r w:rsidDel="00E03E78">
          <w:tab/>
          <w:delText>Editor’s note: FFS whether CSI-RS need to overlap with PDSCH for measurement restriction</w:delText>
        </w:r>
      </w:del>
    </w:p>
    <w:p w14:paraId="6A4AA892" w14:textId="77777777" w:rsidR="00D25CE7" w:rsidRDefault="00D25CE7" w:rsidP="00D25CE7">
      <w:pPr>
        <w:pStyle w:val="B20"/>
        <w:ind w:left="852"/>
      </w:pPr>
      <w:r w:rsidRPr="009C5807">
        <w:t>-</w:t>
      </w:r>
      <w:r w:rsidRPr="009C5807">
        <w:tab/>
      </w:r>
      <w:r>
        <w:t xml:space="preserve">The CSI-RS and </w:t>
      </w:r>
      <w:proofErr w:type="gramStart"/>
      <w:r>
        <w:t>both of the PDSCHs</w:t>
      </w:r>
      <w:proofErr w:type="gramEnd"/>
      <w:r>
        <w:t xml:space="preserve"> are on the same OFDM symbol(s).</w:t>
      </w:r>
    </w:p>
    <w:p w14:paraId="4D31D742" w14:textId="77777777" w:rsidR="00D25CE7" w:rsidRDefault="00D25CE7" w:rsidP="00D25CE7">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C1BE03D" w14:textId="77777777" w:rsidR="00D25CE7" w:rsidDel="00E03E78" w:rsidRDefault="00D25CE7" w:rsidP="00D25CE7">
      <w:pPr>
        <w:pStyle w:val="B20"/>
        <w:ind w:left="852"/>
        <w:rPr>
          <w:del w:id="125" w:author="Nokia" w:date="2024-05-13T11:36:00Z"/>
        </w:rPr>
      </w:pPr>
      <w:r>
        <w:t>-</w:t>
      </w:r>
      <w:r>
        <w:tab/>
      </w:r>
      <w:r w:rsidRPr="00457104">
        <w:t>Resources of the active TCI states for the</w:t>
      </w:r>
      <w:r>
        <w:t xml:space="preserve"> </w:t>
      </w:r>
      <w:r w:rsidRPr="00457104">
        <w:t xml:space="preserve">two PDSCHs have been reported as a resource group in Rel-17 group-based RSRP </w:t>
      </w:r>
      <w:proofErr w:type="spellStart"/>
      <w:r w:rsidRPr="00457104">
        <w:t>report.</w:t>
      </w:r>
    </w:p>
    <w:p w14:paraId="24762ECC" w14:textId="7253F6E5" w:rsidR="00D25CE7" w:rsidDel="00E03E78" w:rsidRDefault="00D25CE7" w:rsidP="00E03E78">
      <w:pPr>
        <w:pStyle w:val="B20"/>
        <w:ind w:left="852"/>
        <w:rPr>
          <w:del w:id="126" w:author="Nokia" w:date="2024-05-13T11:36:00Z"/>
        </w:rPr>
      </w:pPr>
      <w:del w:id="127" w:author="Nokia" w:date="2024-05-13T11:36:00Z">
        <w:r w:rsidRPr="009C5807" w:rsidDel="00E03E78">
          <w:delText>-</w:delText>
        </w:r>
        <w:r w:rsidRPr="009C5807" w:rsidDel="00E03E78">
          <w:tab/>
        </w:r>
        <w:r w:rsidDel="00E03E78">
          <w:delText>[FFS how to capture UE is activated with multi-Rx operation]</w:delText>
        </w:r>
      </w:del>
    </w:p>
    <w:p w14:paraId="64EE0925" w14:textId="77777777" w:rsidR="00D25CE7" w:rsidRDefault="00D25CE7" w:rsidP="00D25CE7">
      <w:pPr>
        <w:rPr>
          <w:lang w:eastAsia="zh-CN"/>
        </w:rPr>
      </w:pPr>
      <w:r>
        <w:t>When</w:t>
      </w:r>
      <w:proofErr w:type="spellEnd"/>
      <w:r>
        <w:t xml:space="preserve">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AE1C3C2" w14:textId="77777777" w:rsidR="00D25CE7" w:rsidRDefault="00D25CE7" w:rsidP="00D25CE7"/>
    <w:p w14:paraId="621FB1DB"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4F70A3A" w14:textId="77777777" w:rsidR="00D25CE7" w:rsidRDefault="00D25CE7" w:rsidP="00D25CE7">
      <w:pPr>
        <w:rPr>
          <w:noProof/>
        </w:rPr>
      </w:pPr>
    </w:p>
    <w:p w14:paraId="445053F2" w14:textId="77777777" w:rsidR="00D25CE7" w:rsidRPr="00A37D2C" w:rsidRDefault="00D25CE7" w:rsidP="00D25CE7">
      <w:pPr>
        <w:pStyle w:val="Heading4"/>
        <w:rPr>
          <w:rFonts w:eastAsia="SimSun"/>
        </w:rPr>
      </w:pPr>
      <w:r w:rsidRPr="00A37D2C">
        <w:rPr>
          <w:rFonts w:eastAsia="?? ??"/>
        </w:rPr>
        <w:lastRenderedPageBreak/>
        <w:t>8.</w:t>
      </w:r>
      <w:r>
        <w:rPr>
          <w:rFonts w:eastAsia="?? ??"/>
        </w:rPr>
        <w:t>18</w:t>
      </w:r>
      <w:r w:rsidRPr="00A37D2C">
        <w:rPr>
          <w:rFonts w:eastAsia="?? ??"/>
        </w:rPr>
        <w:t>.5.2</w:t>
      </w:r>
      <w:r w:rsidRPr="00A37D2C">
        <w:rPr>
          <w:rFonts w:eastAsia="?? ??"/>
        </w:rPr>
        <w:tab/>
      </w:r>
      <w:r w:rsidRPr="00A37D2C">
        <w:rPr>
          <w:rFonts w:eastAsia="SimSun"/>
        </w:rPr>
        <w:t>Minimum requirement</w:t>
      </w:r>
    </w:p>
    <w:p w14:paraId="58B154F0" w14:textId="77777777" w:rsidR="00D25CE7" w:rsidRPr="00A37D2C" w:rsidRDefault="00D25CE7" w:rsidP="00D25CE7">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are according to Annex Table B.2.4.1 for a corresponding band</w:t>
      </w:r>
      <w:r w:rsidRPr="00A37D2C">
        <w:rPr>
          <w:rFonts w:eastAsia="?? ??"/>
        </w:rPr>
        <w:t>.</w:t>
      </w:r>
    </w:p>
    <w:p w14:paraId="261455DA" w14:textId="77777777" w:rsidR="00D25CE7" w:rsidRPr="00A37D2C" w:rsidRDefault="00D25CE7" w:rsidP="00D25CE7">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752E5DCA" w14:textId="77777777" w:rsidR="00D25CE7" w:rsidRPr="00A37D2C" w:rsidRDefault="00D25CE7" w:rsidP="00D25CE7">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0ED1072C" w14:textId="77777777" w:rsidR="00D25CE7" w:rsidRDefault="00D25CE7" w:rsidP="00D25CE7">
      <w:pPr>
        <w:rPr>
          <w:rFonts w:eastAsia="?? ??"/>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8.18.5.2-2 for FR2 with scaling factor N, </w:t>
      </w:r>
      <w:proofErr w:type="gramStart"/>
      <w:r>
        <w:rPr>
          <w:rFonts w:eastAsia="?? ??"/>
        </w:rPr>
        <w:t>where</w:t>
      </w:r>
      <w:proofErr w:type="gramEnd"/>
    </w:p>
    <w:p w14:paraId="040CCEF9" w14:textId="29CD0B25" w:rsidR="00D25CE7" w:rsidRDefault="00D25CE7" w:rsidP="00D25CE7">
      <w:pPr>
        <w:pStyle w:val="B10"/>
        <w:rPr>
          <w:rFonts w:eastAsia="?? ??"/>
        </w:rPr>
      </w:pPr>
      <w:r>
        <w:rPr>
          <w:rFonts w:eastAsia="?? ??"/>
        </w:rPr>
        <w:t xml:space="preserve">N = [TBD] </w:t>
      </w:r>
      <w:del w:id="128" w:author="Author">
        <w:r w:rsidDel="00DC5DDD">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129" w:author="Author">
        <w:r>
          <w:t>, according to the conditions described in clause 3.6.x</w:t>
        </w:r>
      </w:ins>
      <w:del w:id="130" w:author="Nokia" w:date="2024-05-13T11:36:00Z">
        <w:r w:rsidDel="00E03E78">
          <w:rPr>
            <w:rFonts w:eastAsia="?? ??"/>
          </w:rPr>
          <w:delText xml:space="preserve">, </w:delText>
        </w:r>
      </w:del>
      <w:ins w:id="131" w:author="Author">
        <w:del w:id="132" w:author="Nokia" w:date="2024-05-13T11:36:00Z">
          <w:r w:rsidDel="00E03E78">
            <w:delText xml:space="preserve">The UE is activated with multi-Rx operation when the </w:delText>
          </w:r>
          <w:r w:rsidRPr="004721DE" w:rsidDel="00E03E78">
            <w:delText xml:space="preserve">UE is configured with </w:delText>
          </w:r>
          <w:r w:rsidDel="00E03E78">
            <w:delText xml:space="preserve">Rel-17 </w:delText>
          </w:r>
          <w:r w:rsidRPr="004721DE" w:rsidDel="00E03E78">
            <w:delText>group-based beam reporting</w:delText>
          </w:r>
          <w:r w:rsidDel="00E03E78">
            <w:delText>.</w:delText>
          </w:r>
        </w:del>
      </w:ins>
      <w:ins w:id="133" w:author="Nokia" w:date="2024-05-13T11:37:00Z">
        <w:r w:rsidR="00E03E78">
          <w:rPr>
            <w:rFonts w:eastAsia="?? ??"/>
          </w:rPr>
          <w:t>,</w:t>
        </w:r>
      </w:ins>
      <w:ins w:id="134" w:author="Author">
        <w:r>
          <w:t xml:space="preserve"> </w:t>
        </w:r>
      </w:ins>
      <w:del w:id="135" w:author="Author">
        <w:r w:rsidDel="00985AA5">
          <w:rPr>
            <w:rFonts w:eastAsia="?? ??"/>
          </w:rPr>
          <w:delText>and</w:delText>
        </w:r>
      </w:del>
      <w:ins w:id="136" w:author="Nokia" w:date="2024-05-13T11:37:00Z">
        <w:r w:rsidR="00E03E78">
          <w:rPr>
            <w:rFonts w:eastAsia="?? ??"/>
          </w:rPr>
          <w:t>and</w:t>
        </w:r>
      </w:ins>
    </w:p>
    <w:p w14:paraId="7A6CCB78" w14:textId="77777777" w:rsidR="00D25CE7" w:rsidRPr="00A37D2C" w:rsidRDefault="00D25CE7" w:rsidP="00D25CE7">
      <w:pPr>
        <w:pStyle w:val="B10"/>
        <w:rPr>
          <w:rFonts w:eastAsia="?? ??"/>
        </w:rPr>
      </w:pPr>
      <w:r>
        <w:rPr>
          <w:rFonts w:eastAsia="?? ??"/>
        </w:rPr>
        <w:t>N=8 for other cases in FR2.</w:t>
      </w:r>
    </w:p>
    <w:p w14:paraId="3AC6B075" w14:textId="77777777" w:rsidR="00D25CE7" w:rsidRDefault="00D25CE7" w:rsidP="00D25CE7"/>
    <w:p w14:paraId="736C47B3" w14:textId="77777777" w:rsidR="00D25CE7" w:rsidRDefault="00D25CE7" w:rsidP="00D25CE7"/>
    <w:p w14:paraId="1C079E02"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6B456F7E" w14:textId="77777777" w:rsidR="00D25CE7" w:rsidRDefault="00D25CE7" w:rsidP="00D25CE7">
      <w:pPr>
        <w:rPr>
          <w:noProof/>
        </w:rPr>
      </w:pPr>
    </w:p>
    <w:p w14:paraId="61D31A86" w14:textId="77777777" w:rsidR="00D25CE7" w:rsidRPr="00A37D2C" w:rsidRDefault="00D25CE7" w:rsidP="00D25CE7">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7AAD7A4A" w14:textId="77777777" w:rsidR="00D25CE7" w:rsidRPr="00A37D2C" w:rsidRDefault="00D25CE7" w:rsidP="00D25CE7">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is according to Annex Table B.2.4.2 for a corresponding band</w:t>
      </w:r>
      <w:r w:rsidRPr="00A37D2C">
        <w:rPr>
          <w:rFonts w:eastAsia="?? ??"/>
        </w:rPr>
        <w:t>.</w:t>
      </w:r>
    </w:p>
    <w:p w14:paraId="6C39737F" w14:textId="77777777" w:rsidR="00D25CE7" w:rsidRPr="00A37D2C" w:rsidRDefault="00D25CE7" w:rsidP="00D25CE7">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7310D0D6" w14:textId="77777777" w:rsidR="00D25CE7" w:rsidRPr="00A37D2C" w:rsidRDefault="00D25CE7" w:rsidP="00D25CE7">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r>
        <w:rPr>
          <w:rFonts w:eastAsia="?? ??"/>
        </w:rPr>
        <w:t>18</w:t>
      </w:r>
      <w:r w:rsidRPr="00A37D2C">
        <w:rPr>
          <w:rFonts w:eastAsia="?? ??"/>
        </w:rPr>
        <w:t>.6.2-1 for FR1.</w:t>
      </w:r>
    </w:p>
    <w:p w14:paraId="67288BC3" w14:textId="77777777" w:rsidR="00D25CE7" w:rsidRDefault="00D25CE7" w:rsidP="00D25CE7">
      <w:pPr>
        <w:rPr>
          <w:rFonts w:eastAsia="?? ??"/>
        </w:rPr>
      </w:pPr>
      <w:r>
        <w:rPr>
          <w:rFonts w:eastAsia="?? ??"/>
        </w:rPr>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8.18.6.2-2 for FR2 with scaling factor N, </w:t>
      </w:r>
      <w:proofErr w:type="gramStart"/>
      <w:r>
        <w:rPr>
          <w:rFonts w:eastAsia="?? ??"/>
        </w:rPr>
        <w:t>where</w:t>
      </w:r>
      <w:proofErr w:type="gramEnd"/>
    </w:p>
    <w:p w14:paraId="1986B8F2" w14:textId="58757B87" w:rsidR="00D25CE7" w:rsidRDefault="00D25CE7" w:rsidP="00D25CE7">
      <w:pPr>
        <w:pStyle w:val="B10"/>
        <w:rPr>
          <w:rFonts w:eastAsia="?? ??"/>
        </w:rPr>
      </w:pPr>
      <w:r>
        <w:rPr>
          <w:rFonts w:eastAsia="?? ??"/>
        </w:rPr>
        <w:t xml:space="preserve">N = [TBD] </w:t>
      </w:r>
      <w:del w:id="137" w:author="Author">
        <w:r w:rsidDel="00116EDF">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138" w:author="Author">
        <w:r>
          <w:t>, according to the conditions described in clause 3.6.x</w:t>
        </w:r>
        <w:del w:id="139" w:author="Nokia" w:date="2024-05-13T11:37:00Z">
          <w:r w:rsidDel="00E03E78">
            <w:delText>.</w:delText>
          </w:r>
          <w:r w:rsidRPr="00347FE0" w:rsidDel="00E03E78">
            <w:delText xml:space="preserve"> </w:delText>
          </w:r>
          <w:r w:rsidDel="00E03E78">
            <w:delText xml:space="preserve">The UE is activated with multi-Rx operation when the </w:delText>
          </w:r>
          <w:r w:rsidRPr="004721DE" w:rsidDel="00E03E78">
            <w:delText xml:space="preserve">UE is configured with </w:delText>
          </w:r>
          <w:r w:rsidDel="00E03E78">
            <w:delText xml:space="preserve">Rel-17 </w:delText>
          </w:r>
          <w:r w:rsidRPr="004721DE" w:rsidDel="00E03E78">
            <w:delText>group-based beam reporting</w:delText>
          </w:r>
          <w:r w:rsidDel="00E03E78">
            <w:delText>.</w:delText>
          </w:r>
        </w:del>
      </w:ins>
      <w:r>
        <w:rPr>
          <w:rFonts w:eastAsia="?? ??"/>
        </w:rPr>
        <w:t>, and</w:t>
      </w:r>
    </w:p>
    <w:p w14:paraId="6071CE1D" w14:textId="77777777" w:rsidR="00D25CE7" w:rsidRPr="00DA1E8B" w:rsidRDefault="00D25CE7" w:rsidP="00D25CE7">
      <w:pPr>
        <w:pStyle w:val="B10"/>
        <w:rPr>
          <w:rFonts w:eastAsia="?? ??"/>
        </w:rPr>
      </w:pPr>
      <w:r>
        <w:rPr>
          <w:rFonts w:eastAsia="?? ??"/>
        </w:rPr>
        <w:t>N=8 for other cases in FR2.</w:t>
      </w:r>
    </w:p>
    <w:p w14:paraId="08FD2334" w14:textId="77777777" w:rsidR="00D25CE7" w:rsidRDefault="00D25CE7" w:rsidP="00D25CE7">
      <w:pPr>
        <w:rPr>
          <w:noProof/>
        </w:rPr>
      </w:pPr>
    </w:p>
    <w:p w14:paraId="723C2E3F" w14:textId="77777777" w:rsidR="00D25CE7" w:rsidRDefault="00D25CE7" w:rsidP="00D25CE7"/>
    <w:p w14:paraId="09C7151C"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5818E24" w14:textId="77777777" w:rsidR="00D25CE7" w:rsidRDefault="00D25CE7" w:rsidP="00D25CE7">
      <w:pPr>
        <w:rPr>
          <w:noProof/>
        </w:rPr>
      </w:pPr>
    </w:p>
    <w:p w14:paraId="4636D30B" w14:textId="77777777" w:rsidR="00D25CE7" w:rsidRPr="00A37D2C" w:rsidRDefault="00D25CE7" w:rsidP="00D25CE7">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 xml:space="preserve">Measurement restriction for CSI-RS based candidate beam </w:t>
      </w:r>
      <w:proofErr w:type="gramStart"/>
      <w:r w:rsidRPr="00A37D2C">
        <w:rPr>
          <w:rFonts w:eastAsia="SimSun"/>
        </w:rPr>
        <w:t>detection</w:t>
      </w:r>
      <w:proofErr w:type="gramEnd"/>
    </w:p>
    <w:p w14:paraId="404B3047" w14:textId="77777777" w:rsidR="00D25CE7" w:rsidRDefault="00D25CE7" w:rsidP="00D25CE7">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F87E11F" w14:textId="77777777" w:rsidR="00D25CE7" w:rsidRPr="00A37D2C" w:rsidRDefault="00D25CE7" w:rsidP="00D25CE7">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3AD4271F" w14:textId="77777777" w:rsidR="00D25CE7" w:rsidRPr="00A37D2C" w:rsidRDefault="00D25CE7" w:rsidP="00D25CE7">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77EDA753" w14:textId="77777777" w:rsidR="00D25CE7" w:rsidRPr="00A37D2C" w:rsidRDefault="00D25CE7" w:rsidP="00D25CE7">
      <w:pPr>
        <w:rPr>
          <w:rFonts w:eastAsia="SimSun"/>
        </w:rPr>
      </w:pPr>
      <w:r w:rsidRPr="00A37D2C">
        <w:rPr>
          <w:rFonts w:eastAsia="SimSun"/>
        </w:rPr>
        <w:lastRenderedPageBreak/>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73391DE6" w14:textId="77777777" w:rsidR="00D25CE7" w:rsidRPr="00A37D2C" w:rsidRDefault="00D25CE7" w:rsidP="00D25CE7">
      <w:pPr>
        <w:pStyle w:val="B10"/>
        <w:rPr>
          <w:rFonts w:eastAsia="SimSun"/>
        </w:rPr>
      </w:pPr>
      <w:r w:rsidRPr="00A37D2C">
        <w:rPr>
          <w:rFonts w:eastAsia="SimSun"/>
        </w:rPr>
        <w:t>-</w:t>
      </w:r>
      <w:r w:rsidRPr="00A37D2C">
        <w:rPr>
          <w:rFonts w:eastAsia="SimSun"/>
        </w:rPr>
        <w:tab/>
        <w:t xml:space="preserve">If the UE supports </w:t>
      </w:r>
      <w:proofErr w:type="spellStart"/>
      <w:r w:rsidRPr="00A37D2C">
        <w:rPr>
          <w:rFonts w:eastAsia="SimSun"/>
          <w:i/>
        </w:rPr>
        <w:t>simultaneousRxDataSSB-DiffNumerology</w:t>
      </w:r>
      <w:proofErr w:type="spellEnd"/>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713CFF68" w14:textId="77777777" w:rsidR="00D25CE7" w:rsidRPr="00A37D2C" w:rsidRDefault="00D25CE7" w:rsidP="00D25CE7">
      <w:pPr>
        <w:pStyle w:val="B10"/>
        <w:rPr>
          <w:rFonts w:eastAsia="SimSun"/>
          <w:lang w:val="en-US" w:eastAsia="zh-CN"/>
        </w:rPr>
      </w:pPr>
      <w:r w:rsidRPr="00A37D2C">
        <w:rPr>
          <w:rFonts w:eastAsia="SimSun"/>
        </w:rPr>
        <w:t>-</w:t>
      </w:r>
      <w:r w:rsidRPr="00A37D2C">
        <w:rPr>
          <w:rFonts w:eastAsia="SimSun"/>
        </w:rPr>
        <w:tab/>
        <w:t xml:space="preserve">If the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4C1F268D" w14:textId="77777777" w:rsidR="00D25CE7" w:rsidRPr="00A37D2C" w:rsidRDefault="00D25CE7" w:rsidP="00D25CE7">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6216CD1B" w14:textId="77777777" w:rsidR="00D25CE7" w:rsidRPr="00A37D2C" w:rsidRDefault="00D25CE7" w:rsidP="00D25CE7">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FC77581" w14:textId="77777777" w:rsidR="00D25CE7" w:rsidRDefault="00D25CE7" w:rsidP="00D25CE7">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1F39088" w14:textId="77777777" w:rsidR="00D25CE7" w:rsidRDefault="00D25CE7" w:rsidP="00D25CE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37FC93DD" w14:textId="77777777" w:rsidR="00D25CE7" w:rsidRDefault="00D25CE7" w:rsidP="00D25CE7">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6FC152AF" w14:textId="77777777" w:rsidR="00D25CE7" w:rsidRDefault="00D25CE7" w:rsidP="00D25CE7">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668DF5C3" w14:textId="77777777" w:rsidR="00D25CE7" w:rsidRDefault="00D25CE7" w:rsidP="00D25CE7">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6F1A3325" w14:textId="77777777" w:rsidR="00D25CE7" w:rsidRDefault="00D25CE7" w:rsidP="00D25CE7">
      <w:r>
        <w:t xml:space="preserve">For FR2-1, </w:t>
      </w:r>
      <w:del w:id="140" w:author="Author">
        <w:r w:rsidDel="00B010EC">
          <w:delText xml:space="preserve">for PCell, </w:delText>
        </w:r>
      </w:del>
      <w:r>
        <w:t xml:space="preserve">there is no </w:t>
      </w:r>
      <w:r w:rsidRPr="00386027">
        <w:t>measurement restriction allowed for UE supporting [TBD - multi-</w:t>
      </w:r>
      <w:proofErr w:type="spellStart"/>
      <w:r w:rsidRPr="00386027">
        <w:t>rx</w:t>
      </w:r>
      <w:proofErr w:type="spellEnd"/>
      <w:r w:rsidRPr="00386027">
        <w:t xml:space="preserve"> capability]</w:t>
      </w:r>
      <w:ins w:id="141" w:author="Author">
        <w:r>
          <w:t xml:space="preserve"> according to the conditions described in clause 3.6.x</w:t>
        </w:r>
        <w:del w:id="142"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5B291591" w14:textId="77777777" w:rsidR="00D25CE7" w:rsidRDefault="00D25CE7" w:rsidP="00D25CE7">
      <w:pPr>
        <w:pStyle w:val="B10"/>
      </w:pPr>
      <w:r w:rsidRPr="009C5807">
        <w:t>-</w:t>
      </w:r>
      <w:r w:rsidRPr="009C5807">
        <w:tab/>
      </w:r>
      <w:r w:rsidRPr="005565FD">
        <w:t>Both CSI-RSs are not in any CSI-RS resource set with repetition ON</w:t>
      </w:r>
      <w:r>
        <w:t>, and</w:t>
      </w:r>
    </w:p>
    <w:p w14:paraId="522D30B8" w14:textId="77777777" w:rsidR="00D25CE7" w:rsidRDefault="00D25CE7" w:rsidP="00D25CE7">
      <w:pPr>
        <w:pStyle w:val="B10"/>
      </w:pPr>
      <w:r>
        <w:t>-</w:t>
      </w:r>
      <w:r>
        <w:tab/>
        <w:t xml:space="preserve">[FFS: </w:t>
      </w:r>
      <w:r w:rsidRPr="005565FD">
        <w:t>The two CSI-RS resources are overlapped on the same OFDM symbol</w:t>
      </w:r>
      <w:r>
        <w:t>, and]</w:t>
      </w:r>
    </w:p>
    <w:p w14:paraId="2AB2E2E7" w14:textId="39413F27" w:rsidR="00D25CE7" w:rsidDel="00E03E78" w:rsidRDefault="00D25CE7" w:rsidP="00D25CE7">
      <w:pPr>
        <w:pStyle w:val="B10"/>
        <w:rPr>
          <w:del w:id="143" w:author="Nokia" w:date="2024-05-13T11:38:00Z"/>
          <w:lang w:eastAsia="zh-TW"/>
        </w:rPr>
      </w:pPr>
      <w:del w:id="144" w:author="Nokia" w:date="2024-05-13T11:38:00Z">
        <w:r w:rsidDel="00E03E78">
          <w:delText>-</w:delText>
        </w:r>
        <w:r w:rsidDel="00E03E78">
          <w:tab/>
        </w:r>
        <w:r w:rsidDel="00E03E78">
          <w:rPr>
            <w:rFonts w:hint="eastAsia"/>
            <w:lang w:eastAsia="zh-TW"/>
          </w:rPr>
          <w:delText>[</w:delText>
        </w:r>
        <w:r w:rsidRPr="005565FD" w:rsidDel="00E03E78">
          <w:delText>The two CSI-RS resources and both PDSCH are overlapped on the same OFDM symbol</w:delText>
        </w:r>
        <w:r w:rsidDel="00E03E78">
          <w:delText>, and</w:delText>
        </w:r>
        <w:r w:rsidDel="00E03E78">
          <w:rPr>
            <w:rFonts w:hint="eastAsia"/>
            <w:lang w:eastAsia="zh-TW"/>
          </w:rPr>
          <w:delText>]</w:delText>
        </w:r>
      </w:del>
    </w:p>
    <w:p w14:paraId="2BB78C83" w14:textId="4CC9D115" w:rsidR="00D25CE7" w:rsidDel="00E03E78" w:rsidRDefault="00D25CE7" w:rsidP="00D25CE7">
      <w:pPr>
        <w:pStyle w:val="B10"/>
        <w:rPr>
          <w:del w:id="145" w:author="Nokia" w:date="2024-05-13T11:38:00Z"/>
        </w:rPr>
      </w:pPr>
      <w:del w:id="146" w:author="Nokia" w:date="2024-05-13T11:38:00Z">
        <w:r w:rsidRPr="009C5807" w:rsidDel="00E03E78">
          <w:delText>-</w:delText>
        </w:r>
        <w:r w:rsidRPr="009C5807" w:rsidDel="00E03E78">
          <w:tab/>
        </w:r>
        <w:r w:rsidDel="00E03E78">
          <w:delText>The CSI-RS and both of the PDSCHs are on the same OFDM symbol(s), and</w:delText>
        </w:r>
      </w:del>
    </w:p>
    <w:p w14:paraId="3B965A34" w14:textId="77777777" w:rsidR="00D25CE7" w:rsidRDefault="00D25CE7" w:rsidP="00D25CE7">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120F43DA" w14:textId="77777777" w:rsidR="00D25CE7" w:rsidRDefault="00D25CE7" w:rsidP="00D25CE7">
      <w:pPr>
        <w:pStyle w:val="B10"/>
      </w:pPr>
      <w:r>
        <w:t>-</w:t>
      </w:r>
      <w:r>
        <w:tab/>
      </w:r>
      <w:r w:rsidRPr="00457104">
        <w:t>Resources of the active TCI states for the</w:t>
      </w:r>
      <w:r>
        <w:t xml:space="preserve"> </w:t>
      </w:r>
      <w:r w:rsidRPr="00457104">
        <w:t>two PDSCHs have been reported as a resource group in Rel-17 group-based RSRP report.</w:t>
      </w:r>
    </w:p>
    <w:p w14:paraId="6EAAB631" w14:textId="14B908C3" w:rsidR="00D25CE7" w:rsidDel="00E03E78" w:rsidRDefault="00D25CE7" w:rsidP="00D25CE7">
      <w:pPr>
        <w:pStyle w:val="NO"/>
        <w:rPr>
          <w:del w:id="147" w:author="Nokia" w:date="2024-05-13T11:38:00Z"/>
        </w:rPr>
      </w:pPr>
      <w:del w:id="148" w:author="Nokia" w:date="2024-05-13T11:38:00Z">
        <w:r w:rsidDel="00E03E78">
          <w:lastRenderedPageBreak/>
          <w:delText>Editor’s note 1: FFS whether CSI-RS need to overlap with PDSCH for measurement restriction.</w:delText>
        </w:r>
      </w:del>
    </w:p>
    <w:p w14:paraId="261C7841" w14:textId="0B2911FD" w:rsidR="00D25CE7" w:rsidRPr="00A37D2C" w:rsidDel="00E03E78" w:rsidRDefault="00D25CE7" w:rsidP="00D25CE7">
      <w:pPr>
        <w:pStyle w:val="NO"/>
        <w:rPr>
          <w:del w:id="149" w:author="Nokia" w:date="2024-05-13T11:38:00Z"/>
          <w:rFonts w:eastAsia="?? ??"/>
        </w:rPr>
      </w:pPr>
      <w:del w:id="150" w:author="Nokia" w:date="2024-05-13T11:38:00Z">
        <w:r w:rsidDel="00E03E78">
          <w:delText>Editor’s note 2: [FFS how to capture UE is activated with multi-Rx operation.]</w:delText>
        </w:r>
      </w:del>
    </w:p>
    <w:bookmarkEnd w:id="92"/>
    <w:p w14:paraId="1CA44717"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 of change 6</w:t>
      </w:r>
    </w:p>
    <w:p w14:paraId="6547EEF5" w14:textId="77777777" w:rsidR="00D25CE7" w:rsidRDefault="00D25CE7" w:rsidP="00D25CE7">
      <w:pPr>
        <w:rPr>
          <w:lang w:eastAsia="zh-CN"/>
        </w:rPr>
      </w:pPr>
    </w:p>
    <w:p w14:paraId="13A71049" w14:textId="77777777" w:rsidR="00D25CE7" w:rsidRDefault="00D25CE7" w:rsidP="00D25CE7">
      <w:pPr>
        <w:rPr>
          <w:noProof/>
        </w:rPr>
      </w:pPr>
    </w:p>
    <w:p w14:paraId="0B288DD9"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7</w:t>
      </w:r>
    </w:p>
    <w:p w14:paraId="7D33B97F" w14:textId="77777777" w:rsidR="00D25CE7" w:rsidRPr="009C5807" w:rsidRDefault="00D25CE7" w:rsidP="00D25CE7">
      <w:pPr>
        <w:pStyle w:val="Heading4"/>
      </w:pPr>
      <w:r w:rsidRPr="009C5807">
        <w:t>9.5.4.1</w:t>
      </w:r>
      <w:r w:rsidRPr="009C5807">
        <w:tab/>
        <w:t>SSB based L1-RSRP Reporting</w:t>
      </w:r>
    </w:p>
    <w:p w14:paraId="44602C8E" w14:textId="77777777" w:rsidR="00D25CE7" w:rsidRDefault="00D25CE7" w:rsidP="00D25CE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389A2152" w14:textId="77777777" w:rsidR="00D25CE7" w:rsidRPr="009C5807" w:rsidRDefault="00D25CE7" w:rsidP="00D25CE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0BFD298C" w14:textId="77777777" w:rsidR="00D25CE7" w:rsidRPr="009C5807" w:rsidRDefault="00D25CE7" w:rsidP="00D25CE7">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A2FA2C6" w14:textId="77777777" w:rsidR="00D25CE7" w:rsidRPr="009C5807" w:rsidRDefault="00D25CE7" w:rsidP="00D25CE7">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0844145" w14:textId="6335A559" w:rsidR="00D25CE7" w:rsidDel="000A5A1B" w:rsidRDefault="00D25CE7" w:rsidP="000A5A1B">
      <w:pPr>
        <w:pStyle w:val="B10"/>
        <w:rPr>
          <w:ins w:id="151" w:author="Author"/>
          <w:del w:id="152" w:author="Nokia" w:date="2024-05-13T12:04:00Z"/>
        </w:rPr>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del w:id="153" w:author="Author">
        <w:r w:rsidRPr="00695C6D" w:rsidDel="00CB723C">
          <w:delText>.</w:delText>
        </w:r>
      </w:del>
      <w:ins w:id="154" w:author="Author">
        <w:r>
          <w:t xml:space="preserve"> </w:t>
        </w:r>
      </w:ins>
      <w:r>
        <w:rPr>
          <w:rFonts w:eastAsia="?? ??"/>
        </w:rPr>
        <w:t>is [</w:t>
      </w:r>
      <w:proofErr w:type="spellStart"/>
      <w:r w:rsidRPr="00D244F4">
        <w:rPr>
          <w:rFonts w:eastAsia="?? ??"/>
          <w:i/>
        </w:rPr>
        <w:t>reducedRxBeamNum</w:t>
      </w:r>
      <w:proofErr w:type="spellEnd"/>
      <w:r>
        <w:rPr>
          <w:rFonts w:eastAsia="?? ??"/>
        </w:rPr>
        <w:t xml:space="preserve">] </w:t>
      </w:r>
      <w:ins w:id="155" w:author="Author">
        <w:r>
          <w:rPr>
            <w:rFonts w:eastAsia="?? ??"/>
          </w:rPr>
          <w:t xml:space="preserve">in FR2-1 </w:t>
        </w:r>
      </w:ins>
      <w:r>
        <w:rPr>
          <w:rFonts w:eastAsia="?? ??"/>
        </w:rPr>
        <w:t>for UE supporting [</w:t>
      </w:r>
      <w:r>
        <w:t>faster beam switching capability</w:t>
      </w:r>
      <w:r>
        <w:rPr>
          <w:rFonts w:eastAsia="?? ??"/>
        </w:rPr>
        <w:t>]</w:t>
      </w:r>
      <w:ins w:id="156" w:author="Author">
        <w:r>
          <w:rPr>
            <w:rFonts w:eastAsia="?? ??"/>
          </w:rPr>
          <w:t xml:space="preserve">, </w:t>
        </w:r>
        <w:r>
          <w:t>according to the conditions described in clause 3.6.x,</w:t>
        </w:r>
      </w:ins>
      <w:r>
        <w:t xml:space="preserve"> </w:t>
      </w:r>
      <w:del w:id="157" w:author="Nokia" w:date="2024-05-13T12:04:00Z">
        <w:r w:rsidDel="000A5A1B">
          <w:delText>and activated with multi-Rx operation</w:delText>
        </w:r>
      </w:del>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w:t>
      </w:r>
      <w:ins w:id="158" w:author="Author">
        <w:del w:id="159" w:author="Nokia" w:date="2024-05-13T12:04:00Z">
          <w:r w:rsidDel="000A5A1B">
            <w:delText>The UE is activated with multi-Rx operation when the following conditions are met:</w:delText>
          </w:r>
        </w:del>
      </w:ins>
    </w:p>
    <w:p w14:paraId="4CC8EEE0" w14:textId="59275D33" w:rsidR="00D25CE7" w:rsidRPr="004721DE" w:rsidRDefault="00D25CE7" w:rsidP="000A5A1B">
      <w:pPr>
        <w:pStyle w:val="B10"/>
        <w:rPr>
          <w:ins w:id="160" w:author="Author"/>
        </w:rPr>
      </w:pPr>
      <w:ins w:id="161" w:author="Author">
        <w:del w:id="162" w:author="Nokia" w:date="2024-05-13T12:04:00Z">
          <w:r w:rsidDel="000A5A1B">
            <w:delText>•</w:delText>
          </w:r>
          <w:r w:rsidDel="000A5A1B">
            <w:tab/>
          </w:r>
          <w:r w:rsidRPr="004721DE" w:rsidDel="000A5A1B">
            <w:delText>UE is configured with group-based beam reporting</w:delText>
          </w:r>
        </w:del>
        <w:del w:id="163" w:author="Nokia" w:date="2024-05-10T10:06:00Z">
          <w:r w:rsidRPr="004721DE" w:rsidDel="00043132">
            <w:delText xml:space="preserve"> (GBBR) report</w:delText>
          </w:r>
        </w:del>
      </w:ins>
    </w:p>
    <w:p w14:paraId="5380D60D" w14:textId="77777777" w:rsidR="00D25CE7" w:rsidRPr="00D244F4" w:rsidDel="00407F99" w:rsidRDefault="00D25CE7" w:rsidP="00D25CE7">
      <w:pPr>
        <w:pStyle w:val="B10"/>
        <w:rPr>
          <w:del w:id="164" w:author="Author"/>
          <w:i/>
        </w:rPr>
      </w:pPr>
      <w:del w:id="165" w:author="Author">
        <w:r w:rsidDel="00407F99">
          <w:tab/>
        </w:r>
        <w:r w:rsidRPr="00D244F4" w:rsidDel="00407F99">
          <w:rPr>
            <w:i/>
            <w:lang w:eastAsia="zh-CN"/>
          </w:rPr>
          <w:delText xml:space="preserve">Editor note: </w:delText>
        </w:r>
        <w:r w:rsidRPr="00D244F4" w:rsidDel="00407F99">
          <w:rPr>
            <w:i/>
            <w:color w:val="000000"/>
            <w:szCs w:val="24"/>
          </w:rPr>
          <w:delText>FFS how to capture UE is activated with multi-Rx operation</w:delText>
        </w:r>
        <w:r w:rsidDel="00407F99">
          <w:rPr>
            <w:i/>
            <w:color w:val="000000"/>
            <w:szCs w:val="24"/>
          </w:rPr>
          <w:delText>.</w:delText>
        </w:r>
      </w:del>
    </w:p>
    <w:p w14:paraId="10A07FED" w14:textId="77777777" w:rsidR="00D25CE7" w:rsidRDefault="00D25CE7" w:rsidP="00D25CE7">
      <w:pPr>
        <w:pStyle w:val="B10"/>
        <w:rPr>
          <w:rFonts w:eastAsia="?? ??"/>
        </w:rPr>
      </w:pPr>
      <w:r>
        <w:t>-</w:t>
      </w:r>
      <w:r>
        <w:tab/>
        <w:t xml:space="preserve">The value of N </w:t>
      </w:r>
      <w:r>
        <w:rPr>
          <w:lang w:val="en-US" w:eastAsia="zh-CN"/>
        </w:rPr>
        <w:t xml:space="preserve">in </w:t>
      </w:r>
      <w:r>
        <w:rPr>
          <w:rFonts w:eastAsia="?? ??"/>
        </w:rPr>
        <w:t>Table 9.5.4.1-2A is 8.</w:t>
      </w:r>
    </w:p>
    <w:p w14:paraId="4F2BE991"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62AC4E31" w14:textId="77777777" w:rsidR="00D25CE7" w:rsidRPr="009C5807" w:rsidRDefault="00D25CE7" w:rsidP="00D25CE7">
      <w:pPr>
        <w:pStyle w:val="Heading4"/>
      </w:pPr>
      <w:r w:rsidRPr="009C5807">
        <w:t>9.5.5.2</w:t>
      </w:r>
      <w:r w:rsidRPr="009C5807">
        <w:tab/>
        <w:t>Measurement restriction for CSI-RS based L1-RSRP</w:t>
      </w:r>
    </w:p>
    <w:p w14:paraId="0740AAEF" w14:textId="77777777" w:rsidR="00D25CE7" w:rsidRDefault="00D25CE7" w:rsidP="00D25CE7">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56EA5356" w14:textId="77777777" w:rsidR="00D25CE7" w:rsidRPr="009C5807" w:rsidRDefault="00D25CE7" w:rsidP="00D25CE7">
      <w:r w:rsidRPr="009C5807">
        <w:t>For both FR1 and FR2, when the CSI-RS for L1-RSRP measurement is in the same OFDM symbol as SSB for RLM, BFD, CBD or L1-RSRP measurement, UE is not required to receive CSI-RS for L1-RSRP measurement in the PRBs that overlap with an SSB.</w:t>
      </w:r>
    </w:p>
    <w:p w14:paraId="768BF324" w14:textId="77777777" w:rsidR="00D25CE7" w:rsidRPr="009C5807" w:rsidRDefault="00D25CE7" w:rsidP="00D25CE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71FB914E" w14:textId="77777777" w:rsidR="00D25CE7" w:rsidRPr="009C5807" w:rsidRDefault="00D25CE7" w:rsidP="00D25CE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B024676" w14:textId="77777777" w:rsidR="00D25CE7" w:rsidRPr="009C5807" w:rsidRDefault="00D25CE7" w:rsidP="00D25CE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155F0B7" w14:textId="77777777" w:rsidR="00D25CE7" w:rsidRPr="009C5807" w:rsidRDefault="00D25CE7" w:rsidP="00D25CE7">
      <w:pPr>
        <w:pStyle w:val="B10"/>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590059C5" w14:textId="77777777" w:rsidR="00D25CE7" w:rsidRPr="009C5807" w:rsidRDefault="00D25CE7" w:rsidP="00D25CE7">
      <w:r w:rsidRPr="009C5807">
        <w:t>For FR1, when the CSI-RS for L1-RSRP measurement is in the same OFDM symbol as another CSI-RS for RLM, BFD, CBD or L1-RSRP measurement, UE shall be able to measure the CSI-RS for L1-RSRP measurement without any restriction.</w:t>
      </w:r>
    </w:p>
    <w:p w14:paraId="7D80CABB" w14:textId="77777777" w:rsidR="00D25CE7" w:rsidRPr="009C5807" w:rsidRDefault="00D25CE7" w:rsidP="00D25CE7">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50EE7061" w14:textId="77777777" w:rsidR="00D25CE7" w:rsidRPr="009C5807" w:rsidRDefault="00D25CE7" w:rsidP="00D25CE7">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65A0A3C" w14:textId="77777777" w:rsidR="00D25CE7" w:rsidRPr="009C5807" w:rsidRDefault="00D25CE7" w:rsidP="00D25CE7">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27478733" w14:textId="77777777" w:rsidR="00D25CE7" w:rsidRPr="009C5807" w:rsidRDefault="00D25CE7" w:rsidP="00D25CE7">
      <w:pPr>
        <w:pStyle w:val="B20"/>
      </w:pPr>
      <w:r w:rsidRPr="009C5807">
        <w:t>-</w:t>
      </w:r>
      <w:r w:rsidRPr="009C5807">
        <w:tab/>
        <w:t xml:space="preserve">The CSI-RS for L1-RSRP measurement or the other CSI-RS in a resource set configured with repetition ON, or </w:t>
      </w:r>
    </w:p>
    <w:p w14:paraId="7E1A7C7A" w14:textId="77777777" w:rsidR="00D25CE7" w:rsidRPr="009C5807" w:rsidRDefault="00D25CE7" w:rsidP="00D25CE7">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59264310" w14:textId="77777777" w:rsidR="00D25CE7" w:rsidRPr="009C5807" w:rsidRDefault="00D25CE7" w:rsidP="00D25CE7">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BE7A8A3" w14:textId="77777777" w:rsidR="00D25CE7" w:rsidRPr="009C5807" w:rsidRDefault="00D25CE7" w:rsidP="00D25CE7">
      <w:pPr>
        <w:pStyle w:val="B10"/>
      </w:pPr>
      <w:r w:rsidRPr="009C5807">
        <w:t>-</w:t>
      </w:r>
      <w:r w:rsidRPr="009C5807">
        <w:tab/>
        <w:t>Otherwise, UE shall be able to measure the CSI-RS for L1-RSRP measurement without any restriction.</w:t>
      </w:r>
    </w:p>
    <w:p w14:paraId="713D374D" w14:textId="77777777" w:rsidR="00D25CE7" w:rsidRDefault="00D25CE7" w:rsidP="00D25CE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47F66C1" w14:textId="77777777" w:rsidR="00D25CE7" w:rsidRDefault="00D25CE7" w:rsidP="00D25CE7">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3695D59A" w14:textId="77777777" w:rsidR="00D25CE7" w:rsidRDefault="00D25CE7" w:rsidP="00D25CE7">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D304678" w14:textId="77777777" w:rsidR="00D25CE7" w:rsidRDefault="00D25CE7" w:rsidP="00D25CE7">
      <w:pPr>
        <w:pStyle w:val="B10"/>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300C350C" w14:textId="77777777" w:rsidR="00D25CE7" w:rsidRDefault="00D25CE7" w:rsidP="00D25CE7">
      <w:r>
        <w:rPr>
          <w:lang w:eastAsia="zh-CN"/>
        </w:rPr>
        <w:t>F</w:t>
      </w:r>
      <w:r>
        <w:rPr>
          <w:color w:val="000000" w:themeColor="text1"/>
          <w:szCs w:val="24"/>
          <w:lang w:eastAsia="zh-CN"/>
        </w:rPr>
        <w:t>or FR2-1,</w:t>
      </w:r>
      <w:r>
        <w:t xml:space="preserve"> when the CSI-RS for L1-RSRP measurement on </w:t>
      </w:r>
      <w:ins w:id="166" w:author="Author">
        <w:r>
          <w:t xml:space="preserve">the one CC </w:t>
        </w:r>
      </w:ins>
      <w:del w:id="167" w:author="Author">
        <w:r w:rsidDel="001F3673">
          <w:delText xml:space="preserve">PCell </w:delText>
        </w:r>
      </w:del>
      <w:r>
        <w:t xml:space="preserve">is in the same OFDM symbol as another CSI-RS for RLM, BFD, CBD or L1-RSRP measurement on </w:t>
      </w:r>
      <w:del w:id="168" w:author="Author">
        <w:r w:rsidDel="00CF23D8">
          <w:delText>PCell</w:delText>
        </w:r>
      </w:del>
      <w:ins w:id="169" w:author="Author">
        <w:r>
          <w:t>the same CC</w:t>
        </w:r>
      </w:ins>
      <w:r>
        <w:t>, UE supporting [multi-Rx capability]</w:t>
      </w:r>
      <w:ins w:id="170" w:author="Author">
        <w:r w:rsidRPr="005A659F">
          <w:t xml:space="preserve"> </w:t>
        </w:r>
        <w:r>
          <w:t>according to the conditions described in clause 3.6.y</w:t>
        </w:r>
      </w:ins>
      <w:r>
        <w:t xml:space="preserve"> shall be able to measure the CSI-RS for L1-RSRP measurement without restriction when the following conditions are met:</w:t>
      </w:r>
    </w:p>
    <w:p w14:paraId="5F5BE3D3" w14:textId="77777777" w:rsidR="00D25CE7" w:rsidRDefault="00D25CE7" w:rsidP="00D25CE7">
      <w:pPr>
        <w:pStyle w:val="B10"/>
      </w:pPr>
      <w:r>
        <w:t>-</w:t>
      </w:r>
      <w:r>
        <w:tab/>
        <w:t>Both the CSI-RS for L1-RSRP and the other CSI-RS are not in any CSI-RS resource set configured with repetition ON, and</w:t>
      </w:r>
    </w:p>
    <w:p w14:paraId="63400704" w14:textId="6CA72F75" w:rsidR="00D25CE7" w:rsidDel="000A5A1B" w:rsidRDefault="00D25CE7" w:rsidP="000A5A1B">
      <w:pPr>
        <w:pStyle w:val="B10"/>
        <w:rPr>
          <w:del w:id="171" w:author="Nokia" w:date="2024-05-13T12:05:00Z"/>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2A5A1DD7" w14:textId="49EAD192" w:rsidR="00D25CE7" w:rsidRPr="001F670C" w:rsidRDefault="00D25CE7" w:rsidP="000A5A1B">
      <w:pPr>
        <w:pStyle w:val="B10"/>
        <w:rPr>
          <w:color w:val="000000" w:themeColor="text1"/>
        </w:rPr>
      </w:pPr>
      <w:del w:id="172" w:author="Nokia" w:date="2024-05-13T12:05:00Z">
        <w:r w:rsidDel="000A5A1B">
          <w:delText>-</w:delText>
        </w:r>
        <w:r w:rsidDel="000A5A1B">
          <w:tab/>
          <w:delText>[</w:delText>
        </w:r>
        <w:r w:rsidDel="000A5A1B">
          <w:rPr>
            <w:color w:val="000000"/>
            <w:szCs w:val="24"/>
          </w:rPr>
          <w:delText>The two CSI-RSs and both PDSCHs are overlapped on the same OFDM symbol, and]</w:delText>
        </w:r>
      </w:del>
    </w:p>
    <w:p w14:paraId="5E377E78" w14:textId="4C06693E" w:rsidR="00D25CE7" w:rsidDel="000A5A1B" w:rsidRDefault="00D25CE7" w:rsidP="00D25CE7">
      <w:pPr>
        <w:pStyle w:val="B10"/>
        <w:rPr>
          <w:del w:id="173" w:author="Nokia" w:date="2024-05-13T12:05:00Z"/>
          <w:lang w:eastAsia="zh-CN"/>
        </w:rPr>
      </w:pPr>
      <w:r>
        <w:lastRenderedPageBreak/>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w:t>
      </w:r>
      <w:del w:id="174" w:author="Nokia" w:date="2024-05-13T12:05:00Z">
        <w:r w:rsidDel="000A5A1B">
          <w:rPr>
            <w:lang w:eastAsia="zh-CN"/>
          </w:rPr>
          <w:delText>, and</w:delText>
        </w:r>
      </w:del>
    </w:p>
    <w:p w14:paraId="11FBB8BC" w14:textId="01D2B67E" w:rsidR="00D25CE7" w:rsidDel="000A5A1B" w:rsidRDefault="00D25CE7" w:rsidP="00D25CE7">
      <w:pPr>
        <w:pStyle w:val="NO"/>
        <w:rPr>
          <w:del w:id="175" w:author="Nokia" w:date="2024-05-13T12:05:00Z"/>
        </w:rPr>
      </w:pPr>
      <w:del w:id="176" w:author="Nokia" w:date="2024-05-13T12:05:00Z">
        <w:r w:rsidDel="000A5A1B">
          <w:delText>Editor’s note 1: FFS the condition CSI-RS(s) and PDSCH(s) are overlapped on the same OFDM symbol(s).</w:delText>
        </w:r>
      </w:del>
    </w:p>
    <w:p w14:paraId="00EAB06F" w14:textId="375B158C" w:rsidR="00D25CE7" w:rsidRDefault="00D25CE7" w:rsidP="000A5A1B">
      <w:pPr>
        <w:pStyle w:val="B10"/>
        <w:rPr>
          <w:lang w:eastAsia="zh-CN"/>
        </w:rPr>
      </w:pPr>
      <w:del w:id="177" w:author="Nokia" w:date="2024-05-13T12:05:00Z">
        <w:r w:rsidDel="000A5A1B">
          <w:delText>Editor’s note 2: FFS how to capture UE is activated with multi-Rx operation</w:delText>
        </w:r>
        <w:r w:rsidDel="000A5A1B">
          <w:rPr>
            <w:lang w:eastAsia="zh-CN"/>
          </w:rPr>
          <w:delText>.</w:delText>
        </w:r>
      </w:del>
      <w:ins w:id="178" w:author="Nokia" w:date="2024-05-13T12:05:00Z">
        <w:r w:rsidR="000A5A1B">
          <w:rPr>
            <w:lang w:eastAsia="zh-CN"/>
          </w:rPr>
          <w:t>.</w:t>
        </w:r>
      </w:ins>
    </w:p>
    <w:p w14:paraId="467F4547" w14:textId="77777777" w:rsidR="00D25CE7" w:rsidRDefault="00D25CE7" w:rsidP="00D25CE7">
      <w:pPr>
        <w:rPr>
          <w:noProof/>
        </w:rPr>
      </w:pPr>
    </w:p>
    <w:p w14:paraId="1B917C0E" w14:textId="77777777" w:rsidR="00D25CE7" w:rsidRDefault="00D25CE7" w:rsidP="00D25CE7"/>
    <w:p w14:paraId="3750DA10"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3CA5B66" w14:textId="77777777" w:rsidR="00D25CE7" w:rsidRDefault="00D25CE7" w:rsidP="00D25CE7">
      <w:pPr>
        <w:rPr>
          <w:noProof/>
        </w:rPr>
      </w:pPr>
    </w:p>
    <w:p w14:paraId="75212BBF" w14:textId="77777777" w:rsidR="00D25CE7" w:rsidRPr="009C5807" w:rsidRDefault="00D25CE7" w:rsidP="00D25CE7">
      <w:pPr>
        <w:pStyle w:val="Heading4"/>
      </w:pPr>
      <w:r w:rsidRPr="009C5807">
        <w:t>9.5.6.3</w:t>
      </w:r>
      <w:r w:rsidRPr="009C5807">
        <w:tab/>
        <w:t xml:space="preserve">Scheduling availability of UE performing L1-RSRP measurement on </w:t>
      </w:r>
      <w:proofErr w:type="gramStart"/>
      <w:r w:rsidRPr="009C5807">
        <w:t>FR2</w:t>
      </w:r>
      <w:proofErr w:type="gramEnd"/>
    </w:p>
    <w:p w14:paraId="14983A79" w14:textId="77777777" w:rsidR="00D25CE7" w:rsidRPr="009C5807" w:rsidRDefault="00D25CE7" w:rsidP="00D25CE7">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F07DFA4" w14:textId="77777777" w:rsidR="00D25CE7" w:rsidRDefault="00D25CE7" w:rsidP="00D25CE7">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5C1B6C72" w14:textId="77777777" w:rsidR="00D25CE7" w:rsidRDefault="00D25CE7" w:rsidP="00D25CE7">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31C3166" w14:textId="7B77E6E3" w:rsidR="00D25CE7" w:rsidRDefault="00D25CE7" w:rsidP="00D25CE7">
      <w:pPr>
        <w:pStyle w:val="B10"/>
        <w:rPr>
          <w:lang w:eastAsia="zh-CN"/>
        </w:rPr>
      </w:pPr>
      <w:r>
        <w:rPr>
          <w:lang w:eastAsia="zh-CN"/>
        </w:rPr>
        <w:t>-</w:t>
      </w:r>
      <w:r>
        <w:rPr>
          <w:lang w:eastAsia="zh-CN"/>
        </w:rPr>
        <w:tab/>
        <w:t>F</w:t>
      </w:r>
      <w:r>
        <w:rPr>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ins w:id="179" w:author="Author">
        <w:r>
          <w:t xml:space="preserve">according to the conditions described in clause 3.6.y </w:t>
        </w:r>
      </w:ins>
      <w:r>
        <w:rPr>
          <w:rFonts w:cs="v4.2.0"/>
          <w:lang w:eastAsia="zh-CN"/>
        </w:rPr>
        <w:t xml:space="preserve">is configured to receive two PDSCH </w:t>
      </w:r>
      <w:r>
        <w:t>transmission occasion</w:t>
      </w:r>
      <w:r>
        <w:rPr>
          <w:rFonts w:cs="v4.2.0"/>
          <w:lang w:eastAsia="zh-CN"/>
        </w:rPr>
        <w:t>s from two different QCL sources</w:t>
      </w:r>
      <w:del w:id="180" w:author="Author">
        <w:r w:rsidDel="00646EF2">
          <w:rPr>
            <w:rFonts w:cs="v4.2.0"/>
            <w:lang w:eastAsia="zh-CN"/>
          </w:rPr>
          <w:delText xml:space="preserve"> on PCell</w:delText>
        </w:r>
      </w:del>
      <w:r>
        <w:rPr>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ins w:id="181" w:author="Nokia" w:date="2024-05-01T11:16:00Z">
        <w:r w:rsidR="00A0763D">
          <w:rPr>
            <w:lang w:val="en-US" w:eastAsia="zh-CN"/>
          </w:rPr>
          <w:t xml:space="preserve">, </w:t>
        </w:r>
        <w:r w:rsidR="00A0763D">
          <w:rPr>
            <w:lang w:eastAsia="zh-CN"/>
          </w:rPr>
          <w:t>and N=1 applies as specified in clause 9.5.4.2</w:t>
        </w:r>
      </w:ins>
      <w:r>
        <w:rPr>
          <w:lang w:val="en-US"/>
        </w:rPr>
        <w:t xml:space="preserve">, </w:t>
      </w:r>
      <w:r>
        <w:rPr>
          <w:color w:val="000000" w:themeColor="text1"/>
          <w:szCs w:val="24"/>
          <w:lang w:eastAsia="zh-CN"/>
        </w:rPr>
        <w:t>when following conditions are met:</w:t>
      </w:r>
    </w:p>
    <w:p w14:paraId="0B9FE3AF" w14:textId="77777777" w:rsidR="00D25CE7" w:rsidRDefault="00D25CE7" w:rsidP="00D25CE7">
      <w:pPr>
        <w:pStyle w:val="B20"/>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0FEE6AF2" w14:textId="77777777" w:rsidR="00D25CE7" w:rsidRDefault="00D25CE7" w:rsidP="00D25CE7">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p>
    <w:p w14:paraId="48898C7F" w14:textId="77777777" w:rsidR="00D25CE7" w:rsidRPr="001F670C" w:rsidRDefault="00D25CE7" w:rsidP="00D25CE7">
      <w:pPr>
        <w:pStyle w:val="B20"/>
        <w:rPr>
          <w:color w:val="000000" w:themeColor="text1"/>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w:t>
      </w:r>
      <w:ins w:id="182" w:author="Author">
        <w:r w:rsidRPr="00CE1BD1">
          <w:rPr>
            <w:color w:val="000000" w:themeColor="text1"/>
          </w:rPr>
          <w:t xml:space="preserve">or the CSI-RS and one of the PDSCHs with different QCL </w:t>
        </w:r>
        <w:proofErr w:type="spellStart"/>
        <w:r w:rsidRPr="00CE1BD1">
          <w:rPr>
            <w:color w:val="000000" w:themeColor="text1"/>
          </w:rPr>
          <w:t>typeD</w:t>
        </w:r>
        <w:proofErr w:type="spellEnd"/>
        <w:r w:rsidRPr="00CE1BD1">
          <w:rPr>
            <w:color w:val="000000" w:themeColor="text1"/>
          </w:rPr>
          <w:t xml:space="preserve"> are on the same OFDM symbol(s) when partially overlapping PDSCHs are scheduled</w:t>
        </w:r>
        <w:r>
          <w:rPr>
            <w:color w:val="000000" w:themeColor="text1"/>
          </w:rPr>
          <w:t>, and</w:t>
        </w:r>
      </w:ins>
      <w:del w:id="183" w:author="Author">
        <w:r w:rsidDel="001F670C">
          <w:rPr>
            <w:lang w:eastAsia="zh-CN"/>
          </w:rPr>
          <w:delText>and</w:delText>
        </w:r>
      </w:del>
    </w:p>
    <w:p w14:paraId="5FDFC205" w14:textId="77777777" w:rsidR="00D25CE7" w:rsidRDefault="00D25CE7" w:rsidP="00D25CE7">
      <w:pPr>
        <w:pStyle w:val="B20"/>
        <w:rPr>
          <w:ins w:id="184" w:author="Autho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26232A83" w14:textId="77777777" w:rsidR="00D25CE7" w:rsidDel="006E2294" w:rsidRDefault="00D25CE7" w:rsidP="00D25CE7">
      <w:pPr>
        <w:pStyle w:val="B20"/>
        <w:rPr>
          <w:del w:id="185" w:author="Author"/>
          <w:lang w:eastAsia="zh-CN"/>
        </w:rPr>
      </w:pPr>
    </w:p>
    <w:p w14:paraId="2E229E43" w14:textId="77777777" w:rsidR="00D25CE7" w:rsidDel="006E2294" w:rsidRDefault="00D25CE7" w:rsidP="00D25CE7">
      <w:pPr>
        <w:pStyle w:val="NO"/>
        <w:rPr>
          <w:del w:id="186" w:author="Author"/>
          <w:lang w:eastAsia="zh-CN"/>
        </w:rPr>
      </w:pPr>
      <w:del w:id="187" w:author="Author">
        <w:r w:rsidDel="006E2294">
          <w:rPr>
            <w:lang w:eastAsia="zh-CN"/>
          </w:rPr>
          <w:delText>Editor’s Note 1: FFS the CSI-RS and only one of the PDSCHs with different QCLed typeD are on the same OFDM symbol(s)</w:delText>
        </w:r>
      </w:del>
    </w:p>
    <w:p w14:paraId="011E2C70" w14:textId="77777777" w:rsidR="00D25CE7" w:rsidDel="006E2294" w:rsidRDefault="00D25CE7" w:rsidP="00D25CE7">
      <w:pPr>
        <w:pStyle w:val="NO"/>
        <w:rPr>
          <w:del w:id="188" w:author="Author"/>
          <w:lang w:eastAsia="ja-JP"/>
        </w:rPr>
      </w:pPr>
      <w:del w:id="189" w:author="Author">
        <w:r w:rsidDel="006E2294">
          <w:rPr>
            <w:lang w:eastAsia="zh-CN"/>
          </w:rPr>
          <w:delText>Editor’s Note 2: FFS how to capture UE is activated with multi-Rx operation.</w:delText>
        </w:r>
      </w:del>
    </w:p>
    <w:p w14:paraId="7D9B6BB9" w14:textId="77777777" w:rsidR="00D25CE7" w:rsidRDefault="00D25CE7" w:rsidP="00D25CE7">
      <w:pPr>
        <w:pStyle w:val="B10"/>
        <w:rPr>
          <w:lang w:eastAsia="zh-CN"/>
        </w:rPr>
      </w:pPr>
      <w:r>
        <w:rPr>
          <w:lang w:eastAsia="zh-CN"/>
        </w:rPr>
        <w:t>-</w:t>
      </w:r>
      <w:r>
        <w:rPr>
          <w:lang w:eastAsia="zh-CN"/>
        </w:rPr>
        <w:tab/>
        <w:t>Oth</w:t>
      </w:r>
      <w:proofErr w:type="spellStart"/>
      <w:r>
        <w:rPr>
          <w:lang w:val="en-US" w:eastAsia="zh-CN"/>
        </w:rPr>
        <w:t>erwise</w:t>
      </w:r>
      <w:proofErr w:type="spellEnd"/>
      <w:r w:rsidRPr="008C6DE4">
        <w:rPr>
          <w:lang w:eastAsia="zh-CN"/>
        </w:rPr>
        <w:t xml:space="preserve"> </w:t>
      </w:r>
    </w:p>
    <w:p w14:paraId="4E808A66" w14:textId="77777777" w:rsidR="00D25CE7" w:rsidRDefault="00D25CE7" w:rsidP="00D25CE7">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344A498A" w14:textId="77777777" w:rsidR="00D25CE7" w:rsidRDefault="00D25CE7" w:rsidP="00D25CE7">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20F40ED9" w14:textId="77777777" w:rsidR="00D25CE7" w:rsidRDefault="00D25CE7" w:rsidP="00D25CE7">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4DEA5AE5" w14:textId="77777777" w:rsidR="00D25CE7" w:rsidRDefault="00D25CE7" w:rsidP="00D25CE7">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32ADE8A5" w14:textId="77777777" w:rsidR="00D25CE7" w:rsidRDefault="00D25CE7" w:rsidP="00D25CE7">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4C2D988" w14:textId="77777777" w:rsidR="00D25CE7" w:rsidRPr="00415158" w:rsidRDefault="00D25CE7" w:rsidP="00D25CE7">
      <w:pPr>
        <w:pStyle w:val="B20"/>
        <w:rPr>
          <w:rFonts w:eastAsiaTheme="minorEastAsia"/>
          <w:lang w:eastAsia="ja-JP"/>
        </w:rPr>
      </w:pPr>
      <w:r w:rsidRPr="00415158">
        <w:rPr>
          <w:rFonts w:eastAsiaTheme="minorEastAsia"/>
          <w:lang w:eastAsia="zh-CN"/>
        </w:rPr>
        <w:lastRenderedPageBreak/>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52201D35" w14:textId="77777777" w:rsidR="00D25CE7" w:rsidRPr="00415158" w:rsidRDefault="00D25CE7" w:rsidP="00D25CE7">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350D5C30" w14:textId="77777777" w:rsidR="00D25CE7" w:rsidRPr="00415158" w:rsidRDefault="00D25CE7" w:rsidP="00D25CE7">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5C96606C" w14:textId="77777777" w:rsidR="00D25CE7" w:rsidRPr="00415158" w:rsidRDefault="00D25CE7" w:rsidP="00D25CE7">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 and/or</w:t>
      </w:r>
    </w:p>
    <w:p w14:paraId="0FFDF7EA" w14:textId="77777777" w:rsidR="00D25CE7" w:rsidRPr="00415158" w:rsidRDefault="00D25CE7" w:rsidP="00D25CE7">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1D1C75F8" w14:textId="77777777" w:rsidR="00D25CE7" w:rsidRDefault="00D25CE7" w:rsidP="00D25CE7">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67E67A24" w14:textId="77777777" w:rsidR="00D25CE7" w:rsidRDefault="00D25CE7" w:rsidP="00D25CE7">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0FE8A91F" w14:textId="77777777" w:rsidR="00D25CE7" w:rsidRDefault="00D25CE7" w:rsidP="00D25CE7">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6BACCF45" w14:textId="77777777" w:rsidR="00D25CE7" w:rsidRDefault="00D25CE7" w:rsidP="00D25CE7">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5F986F11" w14:textId="77777777" w:rsidR="00D25CE7" w:rsidRDefault="00D25CE7" w:rsidP="00D25CE7">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75E9D9AE" w14:textId="77777777" w:rsidR="00D25CE7" w:rsidRDefault="00D25CE7" w:rsidP="00D25CE7">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2750E7BE" w14:textId="77777777" w:rsidR="00D25CE7" w:rsidRPr="009C5807" w:rsidRDefault="00D25CE7" w:rsidP="00D25CE7">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5D71D7E" w14:textId="77777777" w:rsidR="00D25CE7" w:rsidRPr="009C5807" w:rsidRDefault="00D25CE7" w:rsidP="00D25CE7">
      <w:pPr>
        <w:ind w:left="-142"/>
        <w:rPr>
          <w:rFonts w:eastAsiaTheme="minorEastAsia"/>
          <w:lang w:eastAsia="zh-CN"/>
        </w:rPr>
      </w:pPr>
      <w:r w:rsidRPr="009C5807">
        <w:rPr>
          <w:rFonts w:eastAsia="MS Mincho"/>
          <w:lang w:eastAsia="ja-JP"/>
        </w:rPr>
        <w:t>If following conditions are met,</w:t>
      </w:r>
    </w:p>
    <w:p w14:paraId="089350D4" w14:textId="77777777" w:rsidR="00D25CE7" w:rsidRPr="009C5807" w:rsidRDefault="00D25CE7" w:rsidP="00D25CE7">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169097A1" w14:textId="77777777" w:rsidR="00D25CE7" w:rsidRPr="009C5807" w:rsidRDefault="00D25CE7" w:rsidP="00D25CE7">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4415C152" w14:textId="77777777" w:rsidR="00D25CE7" w:rsidRPr="009C5807" w:rsidRDefault="00D25CE7" w:rsidP="00D25CE7">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0CE8601B" w14:textId="200759EE" w:rsidR="00D25CE7" w:rsidRDefault="00D25CE7" w:rsidP="000A5A1B">
      <w:pPr>
        <w:ind w:left="-142"/>
      </w:pPr>
      <w:r w:rsidRPr="009C5807">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49BBA4C1" w14:textId="77777777" w:rsidR="00D25CE7" w:rsidRPr="00217569" w:rsidRDefault="00D25CE7" w:rsidP="00D25CE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 of change 7</w:t>
      </w:r>
    </w:p>
    <w:p w14:paraId="3EAC5BC0" w14:textId="77777777" w:rsidR="00D25CE7" w:rsidRDefault="00D25CE7" w:rsidP="00D25CE7"/>
    <w:p w14:paraId="1557EA72" w14:textId="77777777" w:rsidR="00A85BE5" w:rsidRDefault="00A85BE5">
      <w:pPr>
        <w:rPr>
          <w:noProof/>
        </w:rPr>
        <w:sectPr w:rsidR="00A85BE5" w:rsidSect="003F1332">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3F133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0165" w14:textId="77777777" w:rsidR="003F1332" w:rsidRDefault="003F1332">
      <w:r>
        <w:separator/>
      </w:r>
    </w:p>
  </w:endnote>
  <w:endnote w:type="continuationSeparator" w:id="0">
    <w:p w14:paraId="59E57A84" w14:textId="77777777" w:rsidR="003F1332" w:rsidRDefault="003F1332">
      <w:r>
        <w:continuationSeparator/>
      </w:r>
    </w:p>
  </w:endnote>
  <w:endnote w:type="continuationNotice" w:id="1">
    <w:p w14:paraId="537E0C2D" w14:textId="77777777" w:rsidR="003F1332" w:rsidRDefault="003F1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8672" w14:textId="77777777" w:rsidR="003F1332" w:rsidRDefault="003F1332">
      <w:r>
        <w:separator/>
      </w:r>
    </w:p>
  </w:footnote>
  <w:footnote w:type="continuationSeparator" w:id="0">
    <w:p w14:paraId="49EB9723" w14:textId="77777777" w:rsidR="003F1332" w:rsidRDefault="003F1332">
      <w:r>
        <w:continuationSeparator/>
      </w:r>
    </w:p>
  </w:footnote>
  <w:footnote w:type="continuationNotice" w:id="1">
    <w:p w14:paraId="42D8D353" w14:textId="77777777" w:rsidR="003F1332" w:rsidRDefault="003F13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637512"/>
    <w:multiLevelType w:val="hybridMultilevel"/>
    <w:tmpl w:val="A11AE3D4"/>
    <w:lvl w:ilvl="0" w:tplc="F5905C76">
      <w:start w:val="3"/>
      <w:numFmt w:val="bullet"/>
      <w:lvlText w:val="-"/>
      <w:lvlJc w:val="left"/>
      <w:pPr>
        <w:ind w:left="644" w:hanging="360"/>
      </w:pPr>
      <w:rPr>
        <w:rFonts w:ascii="Times New Roman" w:eastAsia="?? ??"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8"/>
  </w:num>
  <w:num w:numId="3" w16cid:durableId="943807148">
    <w:abstractNumId w:val="35"/>
  </w:num>
  <w:num w:numId="4" w16cid:durableId="915169618">
    <w:abstractNumId w:val="44"/>
  </w:num>
  <w:num w:numId="5" w16cid:durableId="1596553463">
    <w:abstractNumId w:val="12"/>
  </w:num>
  <w:num w:numId="6" w16cid:durableId="1809010643">
    <w:abstractNumId w:val="13"/>
  </w:num>
  <w:num w:numId="7" w16cid:durableId="620963787">
    <w:abstractNumId w:val="1"/>
  </w:num>
  <w:num w:numId="8" w16cid:durableId="1196694689">
    <w:abstractNumId w:val="15"/>
  </w:num>
  <w:num w:numId="9" w16cid:durableId="1887719661">
    <w:abstractNumId w:val="7"/>
  </w:num>
  <w:num w:numId="10" w16cid:durableId="756176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1"/>
  </w:num>
  <w:num w:numId="12" w16cid:durableId="350382067">
    <w:abstractNumId w:val="6"/>
  </w:num>
  <w:num w:numId="13"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7"/>
  </w:num>
  <w:num w:numId="15" w16cid:durableId="709184892">
    <w:abstractNumId w:val="42"/>
  </w:num>
  <w:num w:numId="16" w16cid:durableId="11811451">
    <w:abstractNumId w:val="36"/>
  </w:num>
  <w:num w:numId="17" w16cid:durableId="1360545271">
    <w:abstractNumId w:val="25"/>
  </w:num>
  <w:num w:numId="18" w16cid:durableId="1950354597">
    <w:abstractNumId w:val="9"/>
  </w:num>
  <w:num w:numId="19" w16cid:durableId="1367020219">
    <w:abstractNumId w:val="29"/>
  </w:num>
  <w:num w:numId="20" w16cid:durableId="1216816103">
    <w:abstractNumId w:val="21"/>
  </w:num>
  <w:num w:numId="21" w16cid:durableId="604188482">
    <w:abstractNumId w:val="20"/>
  </w:num>
  <w:num w:numId="22" w16cid:durableId="668947866">
    <w:abstractNumId w:val="32"/>
  </w:num>
  <w:num w:numId="23" w16cid:durableId="962151620">
    <w:abstractNumId w:val="18"/>
  </w:num>
  <w:num w:numId="24" w16cid:durableId="1731265684">
    <w:abstractNumId w:val="22"/>
  </w:num>
  <w:num w:numId="25" w16cid:durableId="1108936757">
    <w:abstractNumId w:val="46"/>
  </w:num>
  <w:num w:numId="26" w16cid:durableId="350307082">
    <w:abstractNumId w:val="11"/>
  </w:num>
  <w:num w:numId="27" w16cid:durableId="674921906">
    <w:abstractNumId w:val="47"/>
  </w:num>
  <w:num w:numId="28" w16cid:durableId="1650478107">
    <w:abstractNumId w:val="4"/>
  </w:num>
  <w:num w:numId="29" w16cid:durableId="1804928315">
    <w:abstractNumId w:val="39"/>
  </w:num>
  <w:num w:numId="30" w16cid:durableId="1621181882">
    <w:abstractNumId w:val="34"/>
  </w:num>
  <w:num w:numId="31" w16cid:durableId="718628973">
    <w:abstractNumId w:val="16"/>
  </w:num>
  <w:num w:numId="32" w16cid:durableId="1575047894">
    <w:abstractNumId w:val="33"/>
  </w:num>
  <w:num w:numId="33" w16cid:durableId="440691321">
    <w:abstractNumId w:val="3"/>
  </w:num>
  <w:num w:numId="34" w16cid:durableId="1595942653">
    <w:abstractNumId w:val="26"/>
  </w:num>
  <w:num w:numId="35" w16cid:durableId="1694838890">
    <w:abstractNumId w:val="2"/>
  </w:num>
  <w:num w:numId="36" w16cid:durableId="457837369">
    <w:abstractNumId w:val="40"/>
  </w:num>
  <w:num w:numId="37" w16cid:durableId="194302933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9"/>
  </w:num>
  <w:num w:numId="39" w16cid:durableId="1896813488">
    <w:abstractNumId w:val="17"/>
  </w:num>
  <w:num w:numId="40" w16cid:durableId="225066558">
    <w:abstractNumId w:val="14"/>
  </w:num>
  <w:num w:numId="41" w16cid:durableId="221865495">
    <w:abstractNumId w:val="0"/>
  </w:num>
  <w:num w:numId="42" w16cid:durableId="980580375">
    <w:abstractNumId w:val="30"/>
  </w:num>
  <w:num w:numId="43" w16cid:durableId="1555119797">
    <w:abstractNumId w:val="24"/>
  </w:num>
  <w:num w:numId="44" w16cid:durableId="1814978714">
    <w:abstractNumId w:val="45"/>
  </w:num>
  <w:num w:numId="45" w16cid:durableId="379136477">
    <w:abstractNumId w:val="10"/>
  </w:num>
  <w:num w:numId="46" w16cid:durableId="866069413">
    <w:abstractNumId w:val="23"/>
  </w:num>
  <w:num w:numId="47" w16cid:durableId="1217736292">
    <w:abstractNumId w:val="31"/>
  </w:num>
  <w:num w:numId="48" w16cid:durableId="1782800606">
    <w:abstractNumId w:val="43"/>
  </w:num>
  <w:num w:numId="49" w16cid:durableId="428543415">
    <w:abstractNumId w:val="28"/>
  </w:num>
  <w:num w:numId="50" w16cid:durableId="171025665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30"/>
    <w:rsid w:val="00043132"/>
    <w:rsid w:val="00070E09"/>
    <w:rsid w:val="000736A6"/>
    <w:rsid w:val="000A5A1B"/>
    <w:rsid w:val="000A6394"/>
    <w:rsid w:val="000B7FED"/>
    <w:rsid w:val="000C038A"/>
    <w:rsid w:val="000C6598"/>
    <w:rsid w:val="000D44B3"/>
    <w:rsid w:val="001153F1"/>
    <w:rsid w:val="00125C4D"/>
    <w:rsid w:val="00145D43"/>
    <w:rsid w:val="00192C46"/>
    <w:rsid w:val="001A08B3"/>
    <w:rsid w:val="001A3DE5"/>
    <w:rsid w:val="001A55F3"/>
    <w:rsid w:val="001A7B60"/>
    <w:rsid w:val="001B52F0"/>
    <w:rsid w:val="001B7A65"/>
    <w:rsid w:val="001E41F3"/>
    <w:rsid w:val="001E6C9F"/>
    <w:rsid w:val="001F2635"/>
    <w:rsid w:val="00233B29"/>
    <w:rsid w:val="00235167"/>
    <w:rsid w:val="0025282C"/>
    <w:rsid w:val="0026004D"/>
    <w:rsid w:val="002640DD"/>
    <w:rsid w:val="00275D12"/>
    <w:rsid w:val="002839BB"/>
    <w:rsid w:val="00284FEB"/>
    <w:rsid w:val="002860C4"/>
    <w:rsid w:val="0029027E"/>
    <w:rsid w:val="002B5741"/>
    <w:rsid w:val="002C069D"/>
    <w:rsid w:val="002E472E"/>
    <w:rsid w:val="00305409"/>
    <w:rsid w:val="00342A53"/>
    <w:rsid w:val="003609D6"/>
    <w:rsid w:val="003609EF"/>
    <w:rsid w:val="0036231A"/>
    <w:rsid w:val="00374DD4"/>
    <w:rsid w:val="003C4AE1"/>
    <w:rsid w:val="003E1A36"/>
    <w:rsid w:val="003F1332"/>
    <w:rsid w:val="003F2112"/>
    <w:rsid w:val="00410371"/>
    <w:rsid w:val="00413CE5"/>
    <w:rsid w:val="004242F1"/>
    <w:rsid w:val="004356D0"/>
    <w:rsid w:val="004B75B7"/>
    <w:rsid w:val="004D5AAE"/>
    <w:rsid w:val="00504B46"/>
    <w:rsid w:val="005141D9"/>
    <w:rsid w:val="0051580D"/>
    <w:rsid w:val="005421CD"/>
    <w:rsid w:val="00547111"/>
    <w:rsid w:val="0056520C"/>
    <w:rsid w:val="00592D74"/>
    <w:rsid w:val="00595514"/>
    <w:rsid w:val="005B2677"/>
    <w:rsid w:val="005E2C44"/>
    <w:rsid w:val="0060304A"/>
    <w:rsid w:val="00605E8D"/>
    <w:rsid w:val="00607A3E"/>
    <w:rsid w:val="00621188"/>
    <w:rsid w:val="0062127A"/>
    <w:rsid w:val="006257ED"/>
    <w:rsid w:val="00653DE4"/>
    <w:rsid w:val="00665C47"/>
    <w:rsid w:val="00695808"/>
    <w:rsid w:val="006B40C8"/>
    <w:rsid w:val="006B46FB"/>
    <w:rsid w:val="006B77F3"/>
    <w:rsid w:val="006E21FB"/>
    <w:rsid w:val="006F1474"/>
    <w:rsid w:val="006F252D"/>
    <w:rsid w:val="007457FF"/>
    <w:rsid w:val="00745894"/>
    <w:rsid w:val="00755E0F"/>
    <w:rsid w:val="00781D3F"/>
    <w:rsid w:val="00792342"/>
    <w:rsid w:val="007977A8"/>
    <w:rsid w:val="007B512A"/>
    <w:rsid w:val="007C2097"/>
    <w:rsid w:val="007D6A07"/>
    <w:rsid w:val="007F7259"/>
    <w:rsid w:val="008040A8"/>
    <w:rsid w:val="008106D4"/>
    <w:rsid w:val="008279FA"/>
    <w:rsid w:val="008626E7"/>
    <w:rsid w:val="00867584"/>
    <w:rsid w:val="00870EE7"/>
    <w:rsid w:val="008863B9"/>
    <w:rsid w:val="008A45A6"/>
    <w:rsid w:val="008D3CCC"/>
    <w:rsid w:val="008F3789"/>
    <w:rsid w:val="008F686C"/>
    <w:rsid w:val="009148DE"/>
    <w:rsid w:val="00936A14"/>
    <w:rsid w:val="00941E30"/>
    <w:rsid w:val="009427FA"/>
    <w:rsid w:val="009531B0"/>
    <w:rsid w:val="009741B3"/>
    <w:rsid w:val="00974A2E"/>
    <w:rsid w:val="009777D9"/>
    <w:rsid w:val="0098682E"/>
    <w:rsid w:val="00991B88"/>
    <w:rsid w:val="009A5753"/>
    <w:rsid w:val="009A579D"/>
    <w:rsid w:val="009B6B12"/>
    <w:rsid w:val="009E3297"/>
    <w:rsid w:val="009F734F"/>
    <w:rsid w:val="00A0172D"/>
    <w:rsid w:val="00A0763D"/>
    <w:rsid w:val="00A246B6"/>
    <w:rsid w:val="00A32F10"/>
    <w:rsid w:val="00A37941"/>
    <w:rsid w:val="00A47E70"/>
    <w:rsid w:val="00A50CF0"/>
    <w:rsid w:val="00A520D6"/>
    <w:rsid w:val="00A7671C"/>
    <w:rsid w:val="00A85427"/>
    <w:rsid w:val="00A85BE5"/>
    <w:rsid w:val="00AA2CBC"/>
    <w:rsid w:val="00AC5820"/>
    <w:rsid w:val="00AD1CD8"/>
    <w:rsid w:val="00AE3F1B"/>
    <w:rsid w:val="00B05547"/>
    <w:rsid w:val="00B132AF"/>
    <w:rsid w:val="00B258BB"/>
    <w:rsid w:val="00B67B97"/>
    <w:rsid w:val="00B968C8"/>
    <w:rsid w:val="00BA2CD0"/>
    <w:rsid w:val="00BA3EC5"/>
    <w:rsid w:val="00BA51D9"/>
    <w:rsid w:val="00BB5DFC"/>
    <w:rsid w:val="00BC181C"/>
    <w:rsid w:val="00BD279D"/>
    <w:rsid w:val="00BD6BB8"/>
    <w:rsid w:val="00C66BA2"/>
    <w:rsid w:val="00C870F6"/>
    <w:rsid w:val="00C9286B"/>
    <w:rsid w:val="00C95985"/>
    <w:rsid w:val="00CA49A8"/>
    <w:rsid w:val="00CB05D9"/>
    <w:rsid w:val="00CC5026"/>
    <w:rsid w:val="00CC68D0"/>
    <w:rsid w:val="00CE4CEB"/>
    <w:rsid w:val="00D0377D"/>
    <w:rsid w:val="00D03F9A"/>
    <w:rsid w:val="00D06D51"/>
    <w:rsid w:val="00D24991"/>
    <w:rsid w:val="00D25CE7"/>
    <w:rsid w:val="00D31991"/>
    <w:rsid w:val="00D37F25"/>
    <w:rsid w:val="00D50255"/>
    <w:rsid w:val="00D52808"/>
    <w:rsid w:val="00D66520"/>
    <w:rsid w:val="00D74FD0"/>
    <w:rsid w:val="00D84AE9"/>
    <w:rsid w:val="00D9124E"/>
    <w:rsid w:val="00DD1A6F"/>
    <w:rsid w:val="00DE34CF"/>
    <w:rsid w:val="00E03E78"/>
    <w:rsid w:val="00E13F3D"/>
    <w:rsid w:val="00E17489"/>
    <w:rsid w:val="00E22FFA"/>
    <w:rsid w:val="00E26D16"/>
    <w:rsid w:val="00E34898"/>
    <w:rsid w:val="00E44B4D"/>
    <w:rsid w:val="00EB09B7"/>
    <w:rsid w:val="00ED43D2"/>
    <w:rsid w:val="00EE7D7C"/>
    <w:rsid w:val="00F22B3F"/>
    <w:rsid w:val="00F25D98"/>
    <w:rsid w:val="00F300FB"/>
    <w:rsid w:val="00F361F6"/>
    <w:rsid w:val="00F51D39"/>
    <w:rsid w:val="00F91999"/>
    <w:rsid w:val="00FA38AB"/>
    <w:rsid w:val="00FB6386"/>
    <w:rsid w:val="00FD17B9"/>
    <w:rsid w:val="00FF1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8773964-19F9-425D-98DA-2C73475EC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D25CE7"/>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D25CE7"/>
    <w:pPr>
      <w:ind w:left="720"/>
      <w:contextualSpacing/>
    </w:pPr>
  </w:style>
  <w:style w:type="character" w:customStyle="1" w:styleId="B1Char">
    <w:name w:val="B1 Char"/>
    <w:link w:val="B10"/>
    <w:qFormat/>
    <w:rsid w:val="00D25CE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D25CE7"/>
    <w:rPr>
      <w:rFonts w:ascii="Arial" w:hAnsi="Arial"/>
      <w:b/>
      <w:noProof/>
      <w:sz w:val="18"/>
      <w:lang w:val="en-GB" w:eastAsia="en-US"/>
    </w:rPr>
  </w:style>
  <w:style w:type="character" w:customStyle="1" w:styleId="TACChar">
    <w:name w:val="TAC Char"/>
    <w:link w:val="TAC"/>
    <w:qFormat/>
    <w:rsid w:val="00D25CE7"/>
    <w:rPr>
      <w:rFonts w:ascii="Arial" w:hAnsi="Arial"/>
      <w:sz w:val="18"/>
      <w:lang w:val="en-GB" w:eastAsia="en-US"/>
    </w:rPr>
  </w:style>
  <w:style w:type="character" w:customStyle="1" w:styleId="TAHCar">
    <w:name w:val="TAH Car"/>
    <w:link w:val="TAH"/>
    <w:qFormat/>
    <w:rsid w:val="00D25CE7"/>
    <w:rPr>
      <w:rFonts w:ascii="Arial" w:hAnsi="Arial"/>
      <w:b/>
      <w:sz w:val="18"/>
      <w:lang w:val="en-GB" w:eastAsia="en-US"/>
    </w:rPr>
  </w:style>
  <w:style w:type="character" w:customStyle="1" w:styleId="THChar">
    <w:name w:val="TH Char"/>
    <w:link w:val="TH"/>
    <w:qFormat/>
    <w:rsid w:val="00D25CE7"/>
    <w:rPr>
      <w:rFonts w:ascii="Arial" w:hAnsi="Arial"/>
      <w:b/>
      <w:lang w:val="en-GB" w:eastAsia="en-US"/>
    </w:rPr>
  </w:style>
  <w:style w:type="character" w:customStyle="1" w:styleId="TANChar">
    <w:name w:val="TAN Char"/>
    <w:link w:val="TAN"/>
    <w:qFormat/>
    <w:rsid w:val="00D25CE7"/>
    <w:rPr>
      <w:rFonts w:ascii="Arial" w:hAnsi="Arial"/>
      <w:sz w:val="18"/>
      <w:lang w:val="en-GB" w:eastAsia="en-US"/>
    </w:rPr>
  </w:style>
  <w:style w:type="character" w:customStyle="1" w:styleId="B2Char">
    <w:name w:val="B2 Char"/>
    <w:link w:val="B20"/>
    <w:qFormat/>
    <w:rsid w:val="00D25CE7"/>
    <w:rPr>
      <w:rFonts w:ascii="Times New Roman" w:hAnsi="Times New Roman"/>
      <w:lang w:val="en-GB" w:eastAsia="en-US"/>
    </w:rPr>
  </w:style>
  <w:style w:type="character" w:customStyle="1" w:styleId="apple-converted-space">
    <w:name w:val="apple-converted-space"/>
    <w:qFormat/>
    <w:rsid w:val="00D25CE7"/>
  </w:style>
  <w:style w:type="character" w:customStyle="1" w:styleId="B3Char">
    <w:name w:val="B3 Char"/>
    <w:link w:val="B30"/>
    <w:qFormat/>
    <w:locked/>
    <w:rsid w:val="00D25CE7"/>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D25CE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25CE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D25CE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D25CE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5CE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D25CE7"/>
    <w:rPr>
      <w:rFonts w:ascii="Arial" w:hAnsi="Arial"/>
      <w:sz w:val="22"/>
      <w:lang w:val="en-GB" w:eastAsia="en-US"/>
    </w:rPr>
  </w:style>
  <w:style w:type="character" w:customStyle="1" w:styleId="H6Char">
    <w:name w:val="H6 Char"/>
    <w:link w:val="H6"/>
    <w:qFormat/>
    <w:rsid w:val="00D25CE7"/>
    <w:rPr>
      <w:rFonts w:ascii="Arial" w:hAnsi="Arial"/>
      <w:lang w:val="en-GB" w:eastAsia="en-US"/>
    </w:rPr>
  </w:style>
  <w:style w:type="character" w:customStyle="1" w:styleId="Heading8Char">
    <w:name w:val="Heading 8 Char"/>
    <w:aliases w:val="Table Heading Char"/>
    <w:link w:val="Heading8"/>
    <w:qFormat/>
    <w:rsid w:val="00D25CE7"/>
    <w:rPr>
      <w:rFonts w:ascii="Arial" w:hAnsi="Arial"/>
      <w:sz w:val="36"/>
      <w:lang w:val="en-GB" w:eastAsia="en-US"/>
    </w:rPr>
  </w:style>
  <w:style w:type="character" w:customStyle="1" w:styleId="FooterChar">
    <w:name w:val="Footer Char"/>
    <w:aliases w:val="footer odd Char,footer Char,fo Char,pie de página Char"/>
    <w:link w:val="Footer"/>
    <w:qFormat/>
    <w:rsid w:val="00D25CE7"/>
    <w:rPr>
      <w:rFonts w:ascii="Arial" w:hAnsi="Arial"/>
      <w:b/>
      <w:i/>
      <w:noProof/>
      <w:sz w:val="18"/>
      <w:lang w:val="en-GB" w:eastAsia="en-US"/>
    </w:rPr>
  </w:style>
  <w:style w:type="character" w:customStyle="1" w:styleId="NOChar">
    <w:name w:val="NO Char"/>
    <w:link w:val="NO"/>
    <w:qFormat/>
    <w:rsid w:val="00D25CE7"/>
    <w:rPr>
      <w:rFonts w:ascii="Times New Roman" w:hAnsi="Times New Roman"/>
      <w:lang w:val="en-GB" w:eastAsia="en-US"/>
    </w:rPr>
  </w:style>
  <w:style w:type="character" w:customStyle="1" w:styleId="TALCar">
    <w:name w:val="TAL Car"/>
    <w:link w:val="TAL"/>
    <w:qFormat/>
    <w:rsid w:val="00D25CE7"/>
    <w:rPr>
      <w:rFonts w:ascii="Arial" w:hAnsi="Arial"/>
      <w:sz w:val="18"/>
      <w:lang w:val="en-GB" w:eastAsia="en-US"/>
    </w:rPr>
  </w:style>
  <w:style w:type="character" w:customStyle="1" w:styleId="EXChar">
    <w:name w:val="EX Char"/>
    <w:link w:val="EX"/>
    <w:qFormat/>
    <w:rsid w:val="00D25CE7"/>
    <w:rPr>
      <w:rFonts w:ascii="Times New Roman" w:hAnsi="Times New Roman"/>
      <w:lang w:val="en-GB" w:eastAsia="en-US"/>
    </w:rPr>
  </w:style>
  <w:style w:type="character" w:customStyle="1" w:styleId="TFChar">
    <w:name w:val="TF Char"/>
    <w:link w:val="TF"/>
    <w:qFormat/>
    <w:rsid w:val="00D25CE7"/>
    <w:rPr>
      <w:rFonts w:ascii="Arial" w:hAnsi="Arial"/>
      <w:b/>
      <w:lang w:val="en-GB" w:eastAsia="en-US"/>
    </w:rPr>
  </w:style>
  <w:style w:type="character" w:customStyle="1" w:styleId="B4Char">
    <w:name w:val="B4 Char"/>
    <w:link w:val="B4"/>
    <w:qFormat/>
    <w:rsid w:val="00D25CE7"/>
    <w:rPr>
      <w:rFonts w:ascii="Times New Roman" w:hAnsi="Times New Roman"/>
      <w:lang w:val="en-GB" w:eastAsia="en-US"/>
    </w:rPr>
  </w:style>
  <w:style w:type="paragraph" w:customStyle="1" w:styleId="TAJ">
    <w:name w:val="TAJ"/>
    <w:basedOn w:val="TH"/>
    <w:uiPriority w:val="99"/>
    <w:qFormat/>
    <w:rsid w:val="00D25CE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25CE7"/>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D25CE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5CE7"/>
    <w:rPr>
      <w:rFonts w:ascii="Times New Roman" w:hAnsi="Times New Roman"/>
      <w:sz w:val="16"/>
      <w:lang w:val="en-GB" w:eastAsia="en-US"/>
    </w:rPr>
  </w:style>
  <w:style w:type="character" w:customStyle="1" w:styleId="ListChar">
    <w:name w:val="List Char"/>
    <w:link w:val="List"/>
    <w:qFormat/>
    <w:rsid w:val="00D25CE7"/>
    <w:rPr>
      <w:rFonts w:ascii="Times New Roman" w:hAnsi="Times New Roman"/>
      <w:lang w:val="en-GB" w:eastAsia="en-US"/>
    </w:rPr>
  </w:style>
  <w:style w:type="character" w:customStyle="1" w:styleId="ListBulletChar">
    <w:name w:val="List Bullet Char"/>
    <w:aliases w:val="UL Char"/>
    <w:link w:val="ListBullet"/>
    <w:rsid w:val="00D25CE7"/>
    <w:rPr>
      <w:rFonts w:ascii="Times New Roman" w:hAnsi="Times New Roman"/>
      <w:lang w:val="en-GB" w:eastAsia="en-US"/>
    </w:rPr>
  </w:style>
  <w:style w:type="character" w:customStyle="1" w:styleId="ListBullet2Char">
    <w:name w:val="List Bullet 2 Char"/>
    <w:aliases w:val="lb2 Char"/>
    <w:link w:val="ListBullet2"/>
    <w:qFormat/>
    <w:rsid w:val="00D25CE7"/>
    <w:rPr>
      <w:rFonts w:ascii="Times New Roman" w:hAnsi="Times New Roman"/>
      <w:lang w:val="en-GB" w:eastAsia="en-US"/>
    </w:rPr>
  </w:style>
  <w:style w:type="character" w:customStyle="1" w:styleId="ListBullet3Char">
    <w:name w:val="List Bullet 3 Char"/>
    <w:link w:val="ListBullet3"/>
    <w:qFormat/>
    <w:rsid w:val="00D25CE7"/>
    <w:rPr>
      <w:rFonts w:ascii="Times New Roman" w:hAnsi="Times New Roman"/>
      <w:lang w:val="en-GB" w:eastAsia="en-US"/>
    </w:rPr>
  </w:style>
  <w:style w:type="character" w:customStyle="1" w:styleId="List2Char">
    <w:name w:val="List 2 Char"/>
    <w:link w:val="List2"/>
    <w:qFormat/>
    <w:rsid w:val="00D25CE7"/>
    <w:rPr>
      <w:rFonts w:ascii="Times New Roman" w:hAnsi="Times New Roman"/>
      <w:lang w:val="en-GB" w:eastAsia="en-US"/>
    </w:rPr>
  </w:style>
  <w:style w:type="paragraph" w:styleId="IndexHeading">
    <w:name w:val="index heading"/>
    <w:basedOn w:val="Normal"/>
    <w:next w:val="Normal"/>
    <w:uiPriority w:val="99"/>
    <w:qFormat/>
    <w:rsid w:val="00D25CE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25CE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D25CE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25CE7"/>
    <w:rPr>
      <w:rFonts w:ascii="Times New Roman" w:eastAsia="MS Mincho" w:hAnsi="Times New Roman"/>
      <w:b/>
      <w:lang w:val="en-GB" w:eastAsia="en-GB"/>
    </w:rPr>
  </w:style>
  <w:style w:type="paragraph" w:customStyle="1" w:styleId="tabletext">
    <w:name w:val="table text"/>
    <w:basedOn w:val="Normal"/>
    <w:next w:val="table"/>
    <w:uiPriority w:val="99"/>
    <w:qFormat/>
    <w:rsid w:val="00D25CE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25CE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25CE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25CE7"/>
    <w:rPr>
      <w:rFonts w:ascii="Times New Roman" w:eastAsia="MS Mincho" w:hAnsi="Times New Roman"/>
      <w:sz w:val="24"/>
      <w:lang w:val="en-GB" w:eastAsia="en-GB"/>
    </w:rPr>
  </w:style>
  <w:style w:type="paragraph" w:customStyle="1" w:styleId="HE">
    <w:name w:val="HE"/>
    <w:basedOn w:val="Normal"/>
    <w:uiPriority w:val="99"/>
    <w:qFormat/>
    <w:rsid w:val="00D25CE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25CE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25CE7"/>
    <w:rPr>
      <w:rFonts w:ascii="Courier New" w:eastAsia="MS Mincho" w:hAnsi="Courier New"/>
      <w:lang w:val="en-GB" w:eastAsia="en-GB"/>
    </w:rPr>
  </w:style>
  <w:style w:type="paragraph" w:customStyle="1" w:styleId="text">
    <w:name w:val="text"/>
    <w:basedOn w:val="Normal"/>
    <w:uiPriority w:val="99"/>
    <w:qFormat/>
    <w:rsid w:val="00D25CE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25CE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25C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25CE7"/>
    <w:rPr>
      <w:rFonts w:ascii="Arial" w:eastAsia="MS Mincho" w:hAnsi="Arial"/>
      <w:lang w:val="en-GB" w:eastAsia="en-US"/>
    </w:rPr>
  </w:style>
  <w:style w:type="paragraph" w:customStyle="1" w:styleId="textintend1">
    <w:name w:val="text intend 1"/>
    <w:basedOn w:val="text"/>
    <w:uiPriority w:val="99"/>
    <w:qFormat/>
    <w:rsid w:val="00D25CE7"/>
    <w:pPr>
      <w:widowControl/>
      <w:tabs>
        <w:tab w:val="num" w:pos="992"/>
      </w:tabs>
      <w:spacing w:after="120"/>
      <w:ind w:left="992" w:hanging="425"/>
    </w:pPr>
    <w:rPr>
      <w:lang w:val="en-US"/>
    </w:rPr>
  </w:style>
  <w:style w:type="paragraph" w:customStyle="1" w:styleId="textintend2">
    <w:name w:val="text intend 2"/>
    <w:basedOn w:val="text"/>
    <w:uiPriority w:val="99"/>
    <w:qFormat/>
    <w:rsid w:val="00D25CE7"/>
    <w:pPr>
      <w:widowControl/>
      <w:tabs>
        <w:tab w:val="num" w:pos="1418"/>
      </w:tabs>
      <w:spacing w:after="120"/>
      <w:ind w:left="1418" w:hanging="426"/>
    </w:pPr>
    <w:rPr>
      <w:lang w:val="en-US"/>
    </w:rPr>
  </w:style>
  <w:style w:type="paragraph" w:customStyle="1" w:styleId="textintend3">
    <w:name w:val="text intend 3"/>
    <w:basedOn w:val="text"/>
    <w:uiPriority w:val="99"/>
    <w:qFormat/>
    <w:rsid w:val="00D25CE7"/>
    <w:pPr>
      <w:widowControl/>
      <w:tabs>
        <w:tab w:val="num" w:pos="1843"/>
      </w:tabs>
      <w:spacing w:after="120"/>
      <w:ind w:left="1843" w:hanging="425"/>
    </w:pPr>
    <w:rPr>
      <w:lang w:val="en-US"/>
    </w:rPr>
  </w:style>
  <w:style w:type="paragraph" w:customStyle="1" w:styleId="normalpuce">
    <w:name w:val="normal puce"/>
    <w:basedOn w:val="Normal"/>
    <w:uiPriority w:val="99"/>
    <w:qFormat/>
    <w:rsid w:val="00D25CE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25CE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25CE7"/>
    <w:rPr>
      <w:rFonts w:ascii="Times New Roman" w:eastAsia="MS Mincho" w:hAnsi="Times New Roman"/>
      <w:i/>
      <w:sz w:val="22"/>
      <w:lang w:val="en-GB" w:eastAsia="en-GB"/>
    </w:rPr>
  </w:style>
  <w:style w:type="character" w:styleId="PageNumber">
    <w:name w:val="page number"/>
    <w:basedOn w:val="DefaultParagraphFont"/>
    <w:qFormat/>
    <w:rsid w:val="00D25CE7"/>
  </w:style>
  <w:style w:type="character" w:customStyle="1" w:styleId="CommentTextChar">
    <w:name w:val="Comment Text Char"/>
    <w:link w:val="CommentText"/>
    <w:qFormat/>
    <w:rsid w:val="00D25CE7"/>
    <w:rPr>
      <w:rFonts w:ascii="Times New Roman" w:hAnsi="Times New Roman"/>
      <w:lang w:val="en-GB" w:eastAsia="en-US"/>
    </w:rPr>
  </w:style>
  <w:style w:type="paragraph" w:styleId="BodyText2">
    <w:name w:val="Body Text 2"/>
    <w:basedOn w:val="Normal"/>
    <w:link w:val="BodyText2Char"/>
    <w:uiPriority w:val="99"/>
    <w:qFormat/>
    <w:rsid w:val="00D25CE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25CE7"/>
    <w:rPr>
      <w:rFonts w:ascii="Times New Roman" w:eastAsia="MS Mincho" w:hAnsi="Times New Roman"/>
      <w:sz w:val="24"/>
      <w:lang w:val="en-GB" w:eastAsia="en-GB"/>
    </w:rPr>
  </w:style>
  <w:style w:type="paragraph" w:customStyle="1" w:styleId="para">
    <w:name w:val="para"/>
    <w:basedOn w:val="Normal"/>
    <w:uiPriority w:val="99"/>
    <w:qFormat/>
    <w:rsid w:val="00D25CE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25CE7"/>
    <w:rPr>
      <w:noProof w:val="0"/>
      <w:vanish w:val="0"/>
      <w:color w:val="FF0000"/>
      <w:lang w:eastAsia="en-US"/>
    </w:rPr>
  </w:style>
  <w:style w:type="paragraph" w:customStyle="1" w:styleId="MTDisplayEquation">
    <w:name w:val="MTDisplayEquation"/>
    <w:basedOn w:val="Normal"/>
    <w:uiPriority w:val="99"/>
    <w:qFormat/>
    <w:rsid w:val="00D25CE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25CE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25CE7"/>
    <w:rPr>
      <w:rFonts w:ascii="Times New Roman" w:eastAsia="MS Mincho" w:hAnsi="Times New Roman"/>
      <w:lang w:val="en-GB" w:eastAsia="en-GB"/>
    </w:rPr>
  </w:style>
  <w:style w:type="paragraph" w:customStyle="1" w:styleId="List1">
    <w:name w:val="List1"/>
    <w:basedOn w:val="Normal"/>
    <w:uiPriority w:val="99"/>
    <w:qFormat/>
    <w:rsid w:val="00D25CE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25CE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25CE7"/>
    <w:rPr>
      <w:rFonts w:ascii="Times New Roman" w:eastAsia="MS Mincho" w:hAnsi="Times New Roman"/>
      <w:b/>
      <w:i/>
      <w:lang w:val="en-GB" w:eastAsia="en-GB"/>
    </w:rPr>
  </w:style>
  <w:style w:type="table" w:styleId="TableGrid">
    <w:name w:val="Table Grid"/>
    <w:aliases w:val="SGS Table Basic 1"/>
    <w:basedOn w:val="TableNormal"/>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25CE7"/>
    <w:rPr>
      <w:rFonts w:ascii="Arial" w:hAnsi="Arial"/>
      <w:lang w:val="en-GB" w:eastAsia="en-US"/>
    </w:rPr>
  </w:style>
  <w:style w:type="paragraph" w:customStyle="1" w:styleId="TdocText">
    <w:name w:val="Tdoc_Text"/>
    <w:basedOn w:val="Normal"/>
    <w:uiPriority w:val="99"/>
    <w:qFormat/>
    <w:rsid w:val="00D25CE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D25CE7"/>
    <w:rPr>
      <w:rFonts w:ascii="Tahoma" w:hAnsi="Tahoma" w:cs="Tahoma"/>
      <w:sz w:val="16"/>
      <w:szCs w:val="16"/>
      <w:lang w:val="en-GB" w:eastAsia="en-US"/>
    </w:rPr>
  </w:style>
  <w:style w:type="paragraph" w:customStyle="1" w:styleId="centered">
    <w:name w:val="centered"/>
    <w:basedOn w:val="Normal"/>
    <w:uiPriority w:val="99"/>
    <w:qFormat/>
    <w:rsid w:val="00D25CE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25CE7"/>
    <w:rPr>
      <w:rFonts w:ascii="Bookman" w:hAnsi="Bookman"/>
      <w:position w:val="6"/>
      <w:sz w:val="18"/>
    </w:rPr>
  </w:style>
  <w:style w:type="paragraph" w:customStyle="1" w:styleId="References">
    <w:name w:val="References"/>
    <w:basedOn w:val="Normal"/>
    <w:uiPriority w:val="99"/>
    <w:qFormat/>
    <w:rsid w:val="00D25CE7"/>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D25CE7"/>
    <w:rPr>
      <w:rFonts w:ascii="Times New Roman" w:hAnsi="Times New Roman"/>
      <w:b/>
      <w:bCs/>
      <w:lang w:val="en-GB" w:eastAsia="en-US"/>
    </w:rPr>
  </w:style>
  <w:style w:type="paragraph" w:customStyle="1" w:styleId="ZchnZchn">
    <w:name w:val="Zchn Zchn"/>
    <w:uiPriority w:val="99"/>
    <w:semiHidden/>
    <w:qFormat/>
    <w:rsid w:val="00D25CE7"/>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25CE7"/>
    <w:rPr>
      <w:rFonts w:eastAsia="MS Mincho"/>
      <w:lang w:val="en-GB" w:eastAsia="en-US" w:bidi="ar-SA"/>
    </w:rPr>
  </w:style>
  <w:style w:type="character" w:customStyle="1" w:styleId="B1Char1">
    <w:name w:val="B1 Char1"/>
    <w:qFormat/>
    <w:rsid w:val="00D25CE7"/>
    <w:rPr>
      <w:rFonts w:eastAsia="MS Mincho"/>
      <w:lang w:val="en-GB" w:eastAsia="en-US" w:bidi="ar-SA"/>
    </w:rPr>
  </w:style>
  <w:style w:type="paragraph" w:customStyle="1" w:styleId="TableText0">
    <w:name w:val="TableText"/>
    <w:basedOn w:val="BodyTextIndent"/>
    <w:uiPriority w:val="99"/>
    <w:qFormat/>
    <w:rsid w:val="00D25CE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25CE7"/>
  </w:style>
  <w:style w:type="paragraph" w:customStyle="1" w:styleId="B1">
    <w:name w:val="B1+"/>
    <w:basedOn w:val="B10"/>
    <w:uiPriority w:val="99"/>
    <w:qFormat/>
    <w:rsid w:val="00D25CE7"/>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D25CE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25CE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25CE7"/>
    <w:rPr>
      <w:rFonts w:eastAsia="SimSun"/>
      <w:i/>
      <w:color w:val="0000FF"/>
      <w:lang w:val="en-GB" w:eastAsia="en-US"/>
    </w:rPr>
  </w:style>
  <w:style w:type="paragraph" w:customStyle="1" w:styleId="Bulletedo1">
    <w:name w:val="Bulleted o 1"/>
    <w:basedOn w:val="Normal"/>
    <w:uiPriority w:val="99"/>
    <w:qFormat/>
    <w:rsid w:val="00D25CE7"/>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25C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25CE7"/>
    <w:rPr>
      <w:rFonts w:ascii="Arial" w:hAnsi="Arial"/>
      <w:sz w:val="18"/>
      <w:lang w:val="en-GB"/>
    </w:rPr>
  </w:style>
  <w:style w:type="character" w:customStyle="1" w:styleId="EQChar">
    <w:name w:val="EQ Char"/>
    <w:link w:val="EQ"/>
    <w:qFormat/>
    <w:locked/>
    <w:rsid w:val="00D25CE7"/>
    <w:rPr>
      <w:rFonts w:ascii="Times New Roman" w:hAnsi="Times New Roman"/>
      <w:noProof/>
      <w:lang w:val="en-GB" w:eastAsia="en-US"/>
    </w:rPr>
  </w:style>
  <w:style w:type="character" w:styleId="Strong">
    <w:name w:val="Strong"/>
    <w:aliases w:val="Level 2"/>
    <w:qFormat/>
    <w:rsid w:val="00D25CE7"/>
    <w:rPr>
      <w:b/>
      <w:bCs/>
    </w:rPr>
  </w:style>
  <w:style w:type="character" w:customStyle="1" w:styleId="TAL0">
    <w:name w:val="TAL (文字)"/>
    <w:qFormat/>
    <w:rsid w:val="00D25CE7"/>
    <w:rPr>
      <w:rFonts w:ascii="Arial" w:hAnsi="Arial"/>
      <w:sz w:val="18"/>
      <w:lang w:val="en-GB" w:eastAsia="ko-KR" w:bidi="ar-SA"/>
    </w:rPr>
  </w:style>
  <w:style w:type="character" w:customStyle="1" w:styleId="CharChar3">
    <w:name w:val="Char Char3"/>
    <w:qFormat/>
    <w:rsid w:val="00D25C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5CE7"/>
    <w:rPr>
      <w:lang w:val="en-GB" w:eastAsia="en-US" w:bidi="ar-SA"/>
    </w:rPr>
  </w:style>
  <w:style w:type="character" w:customStyle="1" w:styleId="msoins00">
    <w:name w:val="msoins0"/>
    <w:qFormat/>
    <w:rsid w:val="00D25C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5C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5CE7"/>
    <w:rPr>
      <w:rFonts w:ascii="Arial" w:hAnsi="Arial"/>
      <w:sz w:val="24"/>
      <w:lang w:val="en-GB" w:eastAsia="en-US" w:bidi="ar-SA"/>
    </w:rPr>
  </w:style>
  <w:style w:type="paragraph" w:customStyle="1" w:styleId="no0">
    <w:name w:val="no"/>
    <w:basedOn w:val="Normal"/>
    <w:uiPriority w:val="99"/>
    <w:qFormat/>
    <w:rsid w:val="00D25C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25CE7"/>
    <w:rPr>
      <w:sz w:val="24"/>
      <w:lang w:val="en-US" w:eastAsia="en-US"/>
    </w:rPr>
  </w:style>
  <w:style w:type="character" w:customStyle="1" w:styleId="EditorsNoteChar">
    <w:name w:val="Editor's Note Char"/>
    <w:aliases w:val="EN Char"/>
    <w:link w:val="EditorsNote"/>
    <w:qFormat/>
    <w:rsid w:val="00D25CE7"/>
    <w:rPr>
      <w:rFonts w:ascii="Times New Roman" w:hAnsi="Times New Roman"/>
      <w:color w:val="FF0000"/>
      <w:lang w:val="en-GB" w:eastAsia="en-US"/>
    </w:rPr>
  </w:style>
  <w:style w:type="paragraph" w:customStyle="1" w:styleId="IvDbodytext">
    <w:name w:val="IvD bodytext"/>
    <w:basedOn w:val="BodyText"/>
    <w:link w:val="IvDbodytextChar"/>
    <w:qFormat/>
    <w:rsid w:val="00D25C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25CE7"/>
    <w:rPr>
      <w:rFonts w:ascii="Arial" w:eastAsia="Malgun Gothic" w:hAnsi="Arial"/>
      <w:spacing w:val="2"/>
      <w:lang w:val="en-GB" w:eastAsia="en-GB"/>
    </w:rPr>
  </w:style>
  <w:style w:type="paragraph" w:customStyle="1" w:styleId="BL">
    <w:name w:val="BL"/>
    <w:basedOn w:val="Normal"/>
    <w:uiPriority w:val="99"/>
    <w:qFormat/>
    <w:rsid w:val="00D25CE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D25CE7"/>
    <w:rPr>
      <w:color w:val="808080"/>
    </w:rPr>
  </w:style>
  <w:style w:type="character" w:customStyle="1" w:styleId="Heading6Char">
    <w:name w:val="Heading 6 Char"/>
    <w:aliases w:val="T1 Char4,Header 6 Char"/>
    <w:link w:val="Heading6"/>
    <w:qFormat/>
    <w:rsid w:val="00D25CE7"/>
    <w:rPr>
      <w:rFonts w:ascii="Arial" w:hAnsi="Arial"/>
      <w:lang w:val="en-GB" w:eastAsia="en-US"/>
    </w:rPr>
  </w:style>
  <w:style w:type="character" w:customStyle="1" w:styleId="Heading7Char">
    <w:name w:val="Heading 7 Char"/>
    <w:aliases w:val="L7 Char,Header 7 Char"/>
    <w:link w:val="Heading7"/>
    <w:qFormat/>
    <w:rsid w:val="00D25CE7"/>
    <w:rPr>
      <w:rFonts w:ascii="Arial" w:hAnsi="Arial"/>
      <w:lang w:val="en-GB" w:eastAsia="en-US"/>
    </w:rPr>
  </w:style>
  <w:style w:type="character" w:customStyle="1" w:styleId="Heading9Char">
    <w:name w:val="Heading 9 Char"/>
    <w:aliases w:val="Figure Heading Char,FH Char"/>
    <w:link w:val="Heading9"/>
    <w:qFormat/>
    <w:rsid w:val="00D25CE7"/>
    <w:rPr>
      <w:rFonts w:ascii="Arial" w:hAnsi="Arial"/>
      <w:sz w:val="36"/>
      <w:lang w:val="en-GB" w:eastAsia="en-US"/>
    </w:rPr>
  </w:style>
  <w:style w:type="character" w:customStyle="1" w:styleId="PLChar">
    <w:name w:val="PL Char"/>
    <w:link w:val="PL"/>
    <w:qFormat/>
    <w:rsid w:val="00D25C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25C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25C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25CE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25CE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25C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25CE7"/>
    <w:rPr>
      <w:rFonts w:ascii="Times New Roman" w:eastAsia="SimSun" w:hAnsi="Times New Roman"/>
      <w:lang w:eastAsia="en-US"/>
    </w:rPr>
  </w:style>
  <w:style w:type="character" w:customStyle="1" w:styleId="CharChar31">
    <w:name w:val="Char Char31"/>
    <w:qFormat/>
    <w:rsid w:val="00D25C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25CE7"/>
    <w:rPr>
      <w:rFonts w:ascii="Arial" w:hAnsi="Arial" w:cs="Times New Roman"/>
      <w:sz w:val="28"/>
      <w:szCs w:val="20"/>
      <w:lang w:val="en-GB" w:eastAsia="en-US"/>
    </w:rPr>
  </w:style>
  <w:style w:type="paragraph" w:customStyle="1" w:styleId="CharCharCharCharChar">
    <w:name w:val="Char Char Char Char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5CE7"/>
    <w:rPr>
      <w:lang w:val="en-GB" w:eastAsia="ja-JP" w:bidi="ar-SA"/>
    </w:rPr>
  </w:style>
  <w:style w:type="paragraph" w:customStyle="1" w:styleId="1Char">
    <w:name w:val="(文字) (文字)1 Char (文字) (文字)"/>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25C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25C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CE7"/>
    <w:rPr>
      <w:rFonts w:ascii="Arial" w:hAnsi="Arial"/>
      <w:sz w:val="32"/>
      <w:lang w:val="en-GB" w:eastAsia="ja-JP" w:bidi="ar-SA"/>
    </w:rPr>
  </w:style>
  <w:style w:type="character" w:customStyle="1" w:styleId="CharChar4">
    <w:name w:val="Char Char4"/>
    <w:qFormat/>
    <w:rsid w:val="00D25CE7"/>
    <w:rPr>
      <w:rFonts w:ascii="Courier New" w:hAnsi="Courier New"/>
      <w:lang w:val="nb-NO" w:eastAsia="ja-JP" w:bidi="ar-SA"/>
    </w:rPr>
  </w:style>
  <w:style w:type="character" w:customStyle="1" w:styleId="AndreaLeonardi">
    <w:name w:val="Andrea Leonardi"/>
    <w:semiHidden/>
    <w:qFormat/>
    <w:rsid w:val="00D25CE7"/>
    <w:rPr>
      <w:rFonts w:ascii="Arial" w:hAnsi="Arial" w:cs="Arial"/>
      <w:color w:val="auto"/>
      <w:sz w:val="20"/>
      <w:szCs w:val="20"/>
    </w:rPr>
  </w:style>
  <w:style w:type="character" w:customStyle="1" w:styleId="NOCharChar">
    <w:name w:val="NO Char Char"/>
    <w:qFormat/>
    <w:rsid w:val="00D25CE7"/>
    <w:rPr>
      <w:lang w:val="en-GB" w:eastAsia="en-US" w:bidi="ar-SA"/>
    </w:rPr>
  </w:style>
  <w:style w:type="character" w:customStyle="1" w:styleId="NOZchn">
    <w:name w:val="NO Zchn"/>
    <w:qFormat/>
    <w:rsid w:val="00D25CE7"/>
    <w:rPr>
      <w:lang w:val="en-GB" w:eastAsia="en-US" w:bidi="ar-SA"/>
    </w:rPr>
  </w:style>
  <w:style w:type="character" w:customStyle="1" w:styleId="TACCar">
    <w:name w:val="TAC Car"/>
    <w:qFormat/>
    <w:rsid w:val="00D25CE7"/>
    <w:rPr>
      <w:rFonts w:ascii="Arial" w:hAnsi="Arial"/>
      <w:sz w:val="18"/>
      <w:lang w:val="en-GB" w:eastAsia="ja-JP" w:bidi="ar-SA"/>
    </w:rPr>
  </w:style>
  <w:style w:type="paragraph" w:customStyle="1" w:styleId="CharCharCharCharCharChar">
    <w:name w:val="Char Char Char Char Char Char"/>
    <w:uiPriority w:val="99"/>
    <w:semiHidden/>
    <w:qFormat/>
    <w:rsid w:val="00D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25C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25CE7"/>
    <w:rPr>
      <w:rFonts w:ascii="Arial" w:hAnsi="Arial" w:cs="Times New Roman"/>
      <w:sz w:val="20"/>
      <w:szCs w:val="20"/>
      <w:lang w:val="en-GB" w:eastAsia="en-US"/>
    </w:rPr>
  </w:style>
  <w:style w:type="paragraph" w:customStyle="1" w:styleId="CarCar">
    <w:name w:val="Car Car"/>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5CE7"/>
    <w:rPr>
      <w:rFonts w:ascii="Arial" w:hAnsi="Arial"/>
      <w:sz w:val="32"/>
      <w:lang w:val="en-GB" w:eastAsia="en-US" w:bidi="ar-SA"/>
    </w:rPr>
  </w:style>
  <w:style w:type="paragraph" w:customStyle="1" w:styleId="ZchnZchn1">
    <w:name w:val="Zchn Zchn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5CE7"/>
    <w:rPr>
      <w:rFonts w:ascii="Arial" w:hAnsi="Arial"/>
      <w:sz w:val="32"/>
      <w:lang w:val="en-GB" w:eastAsia="en-US" w:bidi="ar-SA"/>
    </w:rPr>
  </w:style>
  <w:style w:type="paragraph" w:customStyle="1" w:styleId="2">
    <w:name w:val="(文字) (文字)2"/>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CE7"/>
    <w:rPr>
      <w:rFonts w:ascii="Arial" w:hAnsi="Arial"/>
      <w:sz w:val="32"/>
      <w:lang w:val="en-GB" w:eastAsia="en-US" w:bidi="ar-SA"/>
    </w:rPr>
  </w:style>
  <w:style w:type="paragraph" w:customStyle="1" w:styleId="3">
    <w:name w:val="(文字) (文字)3"/>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5CE7"/>
    <w:rPr>
      <w:rFonts w:ascii="Arial" w:hAnsi="Arial" w:cs="Times New Roman"/>
      <w:sz w:val="20"/>
      <w:szCs w:val="20"/>
      <w:lang w:val="en-GB" w:eastAsia="en-US"/>
    </w:rPr>
  </w:style>
  <w:style w:type="paragraph" w:customStyle="1" w:styleId="1">
    <w:name w:val="(文字) (文字)1"/>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D25CE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25C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25CE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25CE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25CE7"/>
    <w:rPr>
      <w:rFonts w:ascii="Tahoma" w:hAnsi="Tahoma" w:cs="Tahoma"/>
      <w:shd w:val="clear" w:color="auto" w:fill="000080"/>
      <w:lang w:val="en-GB" w:eastAsia="en-US"/>
    </w:rPr>
  </w:style>
  <w:style w:type="character" w:customStyle="1" w:styleId="ZchnZchn5">
    <w:name w:val="Zchn Zchn5"/>
    <w:qFormat/>
    <w:rsid w:val="00D25CE7"/>
    <w:rPr>
      <w:rFonts w:ascii="Courier New" w:eastAsia="Batang" w:hAnsi="Courier New"/>
      <w:lang w:val="nb-NO" w:eastAsia="en-US" w:bidi="ar-SA"/>
    </w:rPr>
  </w:style>
  <w:style w:type="character" w:customStyle="1" w:styleId="CharChar10">
    <w:name w:val="Char Char10"/>
    <w:rsid w:val="00D25CE7"/>
    <w:rPr>
      <w:rFonts w:ascii="Times New Roman" w:hAnsi="Times New Roman"/>
      <w:lang w:val="en-GB" w:eastAsia="en-US"/>
    </w:rPr>
  </w:style>
  <w:style w:type="character" w:customStyle="1" w:styleId="CharChar9">
    <w:name w:val="Char Char9"/>
    <w:qFormat/>
    <w:rsid w:val="00D25CE7"/>
    <w:rPr>
      <w:rFonts w:ascii="Tahoma" w:hAnsi="Tahoma" w:cs="Tahoma"/>
      <w:sz w:val="16"/>
      <w:szCs w:val="16"/>
      <w:lang w:val="en-GB" w:eastAsia="en-US"/>
    </w:rPr>
  </w:style>
  <w:style w:type="character" w:customStyle="1" w:styleId="CharChar8">
    <w:name w:val="Char Char8"/>
    <w:qFormat/>
    <w:rsid w:val="00D25CE7"/>
    <w:rPr>
      <w:rFonts w:ascii="Times New Roman" w:hAnsi="Times New Roman"/>
      <w:b/>
      <w:bCs/>
      <w:lang w:val="en-GB" w:eastAsia="en-US"/>
    </w:rPr>
  </w:style>
  <w:style w:type="paragraph" w:customStyle="1" w:styleId="10">
    <w:name w:val="修订1"/>
    <w:hidden/>
    <w:uiPriority w:val="99"/>
    <w:semiHidden/>
    <w:qFormat/>
    <w:rsid w:val="00D25CE7"/>
    <w:rPr>
      <w:rFonts w:ascii="Times New Roman" w:eastAsia="Batang" w:hAnsi="Times New Roman"/>
      <w:lang w:val="en-GB" w:eastAsia="en-US"/>
    </w:rPr>
  </w:style>
  <w:style w:type="paragraph" w:styleId="EndnoteText">
    <w:name w:val="endnote text"/>
    <w:basedOn w:val="Normal"/>
    <w:link w:val="EndnoteTextChar"/>
    <w:uiPriority w:val="99"/>
    <w:qFormat/>
    <w:rsid w:val="00D25CE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25CE7"/>
    <w:rPr>
      <w:rFonts w:ascii="Times New Roman" w:hAnsi="Times New Roman"/>
      <w:lang w:val="en-GB" w:eastAsia="en-GB"/>
    </w:rPr>
  </w:style>
  <w:style w:type="character" w:styleId="EndnoteReference">
    <w:name w:val="endnote reference"/>
    <w:qFormat/>
    <w:rsid w:val="00D25C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25CE7"/>
    <w:rPr>
      <w:lang w:val="en-GB" w:eastAsia="ja-JP" w:bidi="ar-SA"/>
    </w:rPr>
  </w:style>
  <w:style w:type="paragraph" w:styleId="Title">
    <w:name w:val="Title"/>
    <w:aliases w:val="Section Header"/>
    <w:basedOn w:val="Normal"/>
    <w:next w:val="Normal"/>
    <w:link w:val="TitleChar"/>
    <w:uiPriority w:val="99"/>
    <w:qFormat/>
    <w:rsid w:val="00D25CE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25CE7"/>
    <w:rPr>
      <w:rFonts w:ascii="Courier New" w:eastAsia="Malgun Gothic" w:hAnsi="Courier New"/>
      <w:lang w:val="nb-NO" w:eastAsia="en-GB"/>
    </w:rPr>
  </w:style>
  <w:style w:type="paragraph" w:customStyle="1" w:styleId="FL">
    <w:name w:val="FL"/>
    <w:basedOn w:val="Normal"/>
    <w:uiPriority w:val="99"/>
    <w:qFormat/>
    <w:rsid w:val="00D25CE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D25CE7"/>
    <w:rPr>
      <w:rFonts w:ascii="Arial" w:hAnsi="Arial"/>
      <w:sz w:val="22"/>
      <w:lang w:val="en-GB" w:eastAsia="ja-JP" w:bidi="ar-SA"/>
    </w:rPr>
  </w:style>
  <w:style w:type="paragraph" w:styleId="Date">
    <w:name w:val="Date"/>
    <w:basedOn w:val="Normal"/>
    <w:next w:val="Normal"/>
    <w:link w:val="DateChar"/>
    <w:uiPriority w:val="99"/>
    <w:qFormat/>
    <w:rsid w:val="00D25CE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25CE7"/>
    <w:rPr>
      <w:rFonts w:ascii="Times New Roman" w:eastAsia="Malgun Gothic" w:hAnsi="Times New Roman"/>
      <w:lang w:val="en-GB" w:eastAsia="en-GB"/>
    </w:rPr>
  </w:style>
  <w:style w:type="paragraph" w:customStyle="1" w:styleId="AutoCorrect">
    <w:name w:val="AutoCorrect"/>
    <w:uiPriority w:val="99"/>
    <w:qFormat/>
    <w:rsid w:val="00D25CE7"/>
    <w:rPr>
      <w:rFonts w:ascii="Times New Roman" w:eastAsia="Malgun Gothic" w:hAnsi="Times New Roman"/>
      <w:sz w:val="24"/>
      <w:szCs w:val="24"/>
      <w:lang w:val="en-GB" w:eastAsia="ko-KR"/>
    </w:rPr>
  </w:style>
  <w:style w:type="paragraph" w:customStyle="1" w:styleId="-PAGE-">
    <w:name w:val="- PAGE -"/>
    <w:uiPriority w:val="99"/>
    <w:qFormat/>
    <w:rsid w:val="00D25CE7"/>
    <w:rPr>
      <w:rFonts w:ascii="Times New Roman" w:eastAsia="Malgun Gothic" w:hAnsi="Times New Roman"/>
      <w:sz w:val="24"/>
      <w:szCs w:val="24"/>
      <w:lang w:val="en-GB" w:eastAsia="ko-KR"/>
    </w:rPr>
  </w:style>
  <w:style w:type="paragraph" w:customStyle="1" w:styleId="PageXofY">
    <w:name w:val="Page X of Y"/>
    <w:uiPriority w:val="99"/>
    <w:qFormat/>
    <w:rsid w:val="00D25CE7"/>
    <w:rPr>
      <w:rFonts w:ascii="Times New Roman" w:eastAsia="Malgun Gothic" w:hAnsi="Times New Roman"/>
      <w:sz w:val="24"/>
      <w:szCs w:val="24"/>
      <w:lang w:val="en-GB" w:eastAsia="ko-KR"/>
    </w:rPr>
  </w:style>
  <w:style w:type="paragraph" w:customStyle="1" w:styleId="Createdby">
    <w:name w:val="Created by"/>
    <w:uiPriority w:val="99"/>
    <w:qFormat/>
    <w:rsid w:val="00D25CE7"/>
    <w:rPr>
      <w:rFonts w:ascii="Times New Roman" w:eastAsia="Malgun Gothic" w:hAnsi="Times New Roman"/>
      <w:sz w:val="24"/>
      <w:szCs w:val="24"/>
      <w:lang w:val="en-GB" w:eastAsia="ko-KR"/>
    </w:rPr>
  </w:style>
  <w:style w:type="paragraph" w:customStyle="1" w:styleId="Createdon">
    <w:name w:val="Created on"/>
    <w:uiPriority w:val="99"/>
    <w:qFormat/>
    <w:rsid w:val="00D25CE7"/>
    <w:rPr>
      <w:rFonts w:ascii="Times New Roman" w:eastAsia="Malgun Gothic" w:hAnsi="Times New Roman"/>
      <w:sz w:val="24"/>
      <w:szCs w:val="24"/>
      <w:lang w:val="en-GB" w:eastAsia="ko-KR"/>
    </w:rPr>
  </w:style>
  <w:style w:type="paragraph" w:customStyle="1" w:styleId="Lastprinted">
    <w:name w:val="Last printed"/>
    <w:uiPriority w:val="99"/>
    <w:qFormat/>
    <w:rsid w:val="00D25CE7"/>
    <w:rPr>
      <w:rFonts w:ascii="Times New Roman" w:eastAsia="Malgun Gothic" w:hAnsi="Times New Roman"/>
      <w:sz w:val="24"/>
      <w:szCs w:val="24"/>
      <w:lang w:val="en-GB" w:eastAsia="ko-KR"/>
    </w:rPr>
  </w:style>
  <w:style w:type="paragraph" w:customStyle="1" w:styleId="Lastsavedby">
    <w:name w:val="Last saved by"/>
    <w:uiPriority w:val="99"/>
    <w:qFormat/>
    <w:rsid w:val="00D25CE7"/>
    <w:rPr>
      <w:rFonts w:ascii="Times New Roman" w:eastAsia="Malgun Gothic" w:hAnsi="Times New Roman"/>
      <w:sz w:val="24"/>
      <w:szCs w:val="24"/>
      <w:lang w:val="en-GB" w:eastAsia="ko-KR"/>
    </w:rPr>
  </w:style>
  <w:style w:type="paragraph" w:customStyle="1" w:styleId="Filename">
    <w:name w:val="Filename"/>
    <w:uiPriority w:val="99"/>
    <w:qFormat/>
    <w:rsid w:val="00D25CE7"/>
    <w:rPr>
      <w:rFonts w:ascii="Times New Roman" w:eastAsia="Malgun Gothic" w:hAnsi="Times New Roman"/>
      <w:sz w:val="24"/>
      <w:szCs w:val="24"/>
      <w:lang w:val="en-GB" w:eastAsia="ko-KR"/>
    </w:rPr>
  </w:style>
  <w:style w:type="paragraph" w:customStyle="1" w:styleId="Filenameandpath">
    <w:name w:val="Filename and path"/>
    <w:uiPriority w:val="99"/>
    <w:qFormat/>
    <w:rsid w:val="00D25CE7"/>
    <w:rPr>
      <w:rFonts w:ascii="Times New Roman" w:eastAsia="Malgun Gothic" w:hAnsi="Times New Roman"/>
      <w:sz w:val="24"/>
      <w:szCs w:val="24"/>
      <w:lang w:val="en-GB" w:eastAsia="ko-KR"/>
    </w:rPr>
  </w:style>
  <w:style w:type="paragraph" w:customStyle="1" w:styleId="AuthorPageDate">
    <w:name w:val="Author  Page #  Date"/>
    <w:uiPriority w:val="99"/>
    <w:qFormat/>
    <w:rsid w:val="00D25CE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25CE7"/>
    <w:rPr>
      <w:rFonts w:ascii="Times New Roman" w:eastAsia="Malgun Gothic" w:hAnsi="Times New Roman"/>
      <w:sz w:val="24"/>
      <w:szCs w:val="24"/>
      <w:lang w:val="en-GB" w:eastAsia="ko-KR"/>
    </w:rPr>
  </w:style>
  <w:style w:type="paragraph" w:customStyle="1" w:styleId="INDENT1">
    <w:name w:val="INDENT1"/>
    <w:basedOn w:val="Normal"/>
    <w:uiPriority w:val="99"/>
    <w:qFormat/>
    <w:rsid w:val="00D25CE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25CE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25C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25C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25CE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25C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25C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25CE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25C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25CE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25CE7"/>
    <w:pPr>
      <w:overflowPunct w:val="0"/>
      <w:autoSpaceDE w:val="0"/>
      <w:autoSpaceDN w:val="0"/>
      <w:adjustRightInd w:val="0"/>
      <w:textAlignment w:val="baseline"/>
    </w:pPr>
    <w:rPr>
      <w:lang w:eastAsia="ja-JP"/>
    </w:rPr>
  </w:style>
  <w:style w:type="paragraph" w:customStyle="1" w:styleId="TaOC">
    <w:name w:val="TaOC"/>
    <w:basedOn w:val="TAC"/>
    <w:qFormat/>
    <w:rsid w:val="00D25C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25CE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25CE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25CE7"/>
    <w:rPr>
      <w:rFonts w:ascii="Arial" w:hAnsi="Arial"/>
      <w:lang w:val="en-GB" w:eastAsia="en-US" w:bidi="ar-SA"/>
    </w:rPr>
  </w:style>
  <w:style w:type="table" w:customStyle="1" w:styleId="Tabellengitternetz1">
    <w:name w:val="Tabellengitternetz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25CE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25CE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25CE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25C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25CE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25CE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25CE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25C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25C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25CE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25C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C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25C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25CE7"/>
    <w:pPr>
      <w:tabs>
        <w:tab w:val="left" w:pos="360"/>
      </w:tabs>
      <w:ind w:left="360" w:hanging="360"/>
    </w:pPr>
  </w:style>
  <w:style w:type="paragraph" w:customStyle="1" w:styleId="Para1">
    <w:name w:val="Para1"/>
    <w:basedOn w:val="Normal"/>
    <w:uiPriority w:val="99"/>
    <w:qFormat/>
    <w:rsid w:val="00D25C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25C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25CE7"/>
    <w:pPr>
      <w:keepNext/>
      <w:keepLines/>
      <w:spacing w:after="60"/>
      <w:ind w:left="210"/>
      <w:jc w:val="center"/>
    </w:pPr>
    <w:rPr>
      <w:b/>
      <w:sz w:val="20"/>
    </w:rPr>
  </w:style>
  <w:style w:type="paragraph" w:customStyle="1" w:styleId="13">
    <w:name w:val="図表目次1"/>
    <w:basedOn w:val="Normal"/>
    <w:next w:val="Normal"/>
    <w:uiPriority w:val="99"/>
    <w:qFormat/>
    <w:rsid w:val="00D25C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25C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25C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25C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25C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25CE7"/>
    <w:pPr>
      <w:spacing w:before="120"/>
      <w:outlineLvl w:val="2"/>
    </w:pPr>
    <w:rPr>
      <w:sz w:val="28"/>
    </w:rPr>
  </w:style>
  <w:style w:type="paragraph" w:customStyle="1" w:styleId="Heading2Head2A2">
    <w:name w:val="Heading 2.Head2A.2"/>
    <w:basedOn w:val="Heading1"/>
    <w:next w:val="Normal"/>
    <w:uiPriority w:val="99"/>
    <w:qFormat/>
    <w:rsid w:val="00D25C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25C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25C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5C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CE7"/>
    <w:pPr>
      <w:ind w:left="283" w:hanging="283"/>
    </w:pPr>
    <w:rPr>
      <w:sz w:val="20"/>
      <w:lang w:eastAsia="de-DE"/>
    </w:rPr>
  </w:style>
  <w:style w:type="paragraph" w:customStyle="1" w:styleId="11BodyText">
    <w:name w:val="11 BodyText"/>
    <w:aliases w:val="Block_Text,np,b"/>
    <w:basedOn w:val="Normal"/>
    <w:uiPriority w:val="99"/>
    <w:qFormat/>
    <w:rsid w:val="00D25CE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25CE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25C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25CE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25CE7"/>
    <w:rPr>
      <w:rFonts w:ascii="Arial" w:eastAsia="Malgun Gothic" w:hAnsi="Arial"/>
      <w:kern w:val="2"/>
      <w:sz w:val="18"/>
      <w:lang w:val="en-GB" w:eastAsia="en-GB"/>
    </w:rPr>
  </w:style>
  <w:style w:type="character" w:customStyle="1" w:styleId="CharChar29">
    <w:name w:val="Char Char29"/>
    <w:qFormat/>
    <w:rsid w:val="00D25CE7"/>
    <w:rPr>
      <w:rFonts w:ascii="Arial" w:hAnsi="Arial"/>
      <w:sz w:val="36"/>
      <w:lang w:val="en-GB" w:eastAsia="en-US" w:bidi="ar-SA"/>
    </w:rPr>
  </w:style>
  <w:style w:type="character" w:customStyle="1" w:styleId="CharChar28">
    <w:name w:val="Char Char28"/>
    <w:qFormat/>
    <w:rsid w:val="00D25C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C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25CE7"/>
    <w:rPr>
      <w:rFonts w:ascii="Arial" w:hAnsi="Arial"/>
      <w:sz w:val="22"/>
      <w:lang w:val="en-GB" w:eastAsia="en-GB" w:bidi="ar-SA"/>
    </w:rPr>
  </w:style>
  <w:style w:type="paragraph" w:customStyle="1" w:styleId="Default">
    <w:name w:val="Default"/>
    <w:uiPriority w:val="99"/>
    <w:qFormat/>
    <w:rsid w:val="00D25C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25CE7"/>
    <w:rPr>
      <w:rFonts w:ascii="Times New Roman" w:hAnsi="Times New Roman"/>
      <w:lang w:val="en-GB"/>
    </w:rPr>
  </w:style>
  <w:style w:type="character" w:styleId="HTMLAcronym">
    <w:name w:val="HTML Acronym"/>
    <w:uiPriority w:val="99"/>
    <w:unhideWhenUsed/>
    <w:qFormat/>
    <w:rsid w:val="00D25CE7"/>
  </w:style>
  <w:style w:type="table" w:customStyle="1" w:styleId="TableGrid4">
    <w:name w:val="Table Grid4"/>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25C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25CE7"/>
    <w:rPr>
      <w:rFonts w:ascii="Arial" w:eastAsia="MS Mincho" w:hAnsi="Arial" w:cs="Arial"/>
      <w:sz w:val="24"/>
      <w:szCs w:val="24"/>
      <w:lang w:val="en-US" w:eastAsia="en-GB"/>
    </w:rPr>
  </w:style>
  <w:style w:type="table" w:customStyle="1" w:styleId="14">
    <w:name w:val="表格格線1"/>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5CE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25CE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25CE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25CE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5CE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25CE7"/>
    <w:rPr>
      <w:rFonts w:ascii="Times New Roman" w:eastAsia="Batang" w:hAnsi="Times New Roman"/>
      <w:lang w:val="en-GB" w:eastAsia="en-US"/>
    </w:rPr>
  </w:style>
  <w:style w:type="character" w:customStyle="1" w:styleId="CharChar34">
    <w:name w:val="Char Char34"/>
    <w:qFormat/>
    <w:rsid w:val="00D25CE7"/>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D25CE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25CE7"/>
    <w:rPr>
      <w:rFonts w:ascii="Arial" w:hAnsi="Arial"/>
      <w:sz w:val="28"/>
      <w:lang w:val="en-GB" w:eastAsia="ko-KR" w:bidi="ar-SA"/>
    </w:rPr>
  </w:style>
  <w:style w:type="character" w:customStyle="1" w:styleId="CharChar32">
    <w:name w:val="Char Char32"/>
    <w:semiHidden/>
    <w:rsid w:val="00D25CE7"/>
    <w:rPr>
      <w:rFonts w:ascii="Arial" w:hAnsi="Arial"/>
      <w:sz w:val="28"/>
      <w:lang w:val="en-GB" w:eastAsia="ko-KR" w:bidi="ar-SA"/>
    </w:rPr>
  </w:style>
  <w:style w:type="paragraph" w:customStyle="1" w:styleId="Subtitle1">
    <w:name w:val="Subtitle1"/>
    <w:basedOn w:val="Normal"/>
    <w:next w:val="Normal"/>
    <w:uiPriority w:val="11"/>
    <w:qFormat/>
    <w:rsid w:val="00D25C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25CE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25C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25CE7"/>
    <w:rPr>
      <w:rFonts w:ascii="Times New Roman" w:eastAsia="Batang" w:hAnsi="Times New Roman"/>
      <w:lang w:val="en-GB" w:eastAsia="en-US"/>
    </w:rPr>
  </w:style>
  <w:style w:type="character" w:customStyle="1" w:styleId="Char1">
    <w:name w:val="副标题 Char1"/>
    <w:basedOn w:val="DefaultParagraphFont"/>
    <w:rsid w:val="00D25CE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25CE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25CE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25CE7"/>
    <w:rPr>
      <w:rFonts w:ascii="Arial" w:eastAsia="MS Mincho" w:hAnsi="Arial"/>
      <w:szCs w:val="24"/>
      <w:lang w:val="en-GB" w:eastAsia="en-GB"/>
    </w:rPr>
  </w:style>
  <w:style w:type="character" w:customStyle="1" w:styleId="SubtitleChar3">
    <w:name w:val="Subtitle Char3"/>
    <w:basedOn w:val="DefaultParagraphFont"/>
    <w:rsid w:val="00D25CE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D25CE7"/>
    <w:rPr>
      <w:rFonts w:ascii="Times New Roman" w:eastAsia="Batang" w:hAnsi="Times New Roman"/>
      <w:lang w:val="en-GB" w:eastAsia="en-US"/>
    </w:rPr>
  </w:style>
  <w:style w:type="table" w:customStyle="1" w:styleId="22">
    <w:name w:val="网格型2"/>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25C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25C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25CE7"/>
    <w:rPr>
      <w:i/>
      <w:iCs/>
      <w:color w:val="5B9BD5"/>
      <w:lang w:eastAsia="en-US"/>
    </w:rPr>
  </w:style>
  <w:style w:type="paragraph" w:customStyle="1" w:styleId="33">
    <w:name w:val="修订3"/>
    <w:hidden/>
    <w:uiPriority w:val="99"/>
    <w:semiHidden/>
    <w:qFormat/>
    <w:rsid w:val="00D25CE7"/>
    <w:rPr>
      <w:rFonts w:ascii="Times New Roman" w:eastAsia="Batang" w:hAnsi="Times New Roman"/>
      <w:lang w:val="en-GB" w:eastAsia="en-US"/>
    </w:rPr>
  </w:style>
  <w:style w:type="table" w:customStyle="1" w:styleId="TableGrid5">
    <w:name w:val="Table Grid5"/>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25C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25CE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25C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25CE7"/>
    <w:rPr>
      <w:rFonts w:ascii="Times New Roman" w:hAnsi="Times New Roman"/>
      <w:i/>
      <w:iCs/>
      <w:color w:val="5B9BD5"/>
      <w:lang w:val="en-GB" w:eastAsia="en-US"/>
    </w:rPr>
  </w:style>
  <w:style w:type="table" w:customStyle="1" w:styleId="TableGrid7">
    <w:name w:val="Table Grid7"/>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25CE7"/>
    <w:rPr>
      <w:rFonts w:ascii="Times New Roman" w:eastAsia="MS Mincho" w:hAnsi="Times New Roman"/>
      <w:lang w:val="en-US" w:eastAsia="en-GB"/>
    </w:rPr>
  </w:style>
  <w:style w:type="character" w:customStyle="1" w:styleId="11Char">
    <w:name w:val="1.1 Char"/>
    <w:link w:val="114"/>
    <w:qFormat/>
    <w:rsid w:val="00D25CE7"/>
    <w:rPr>
      <w:rFonts w:ascii="Arial" w:eastAsia="MS Mincho" w:hAnsi="Arial"/>
      <w:b/>
      <w:bCs/>
      <w:sz w:val="24"/>
      <w:szCs w:val="26"/>
    </w:rPr>
  </w:style>
  <w:style w:type="character" w:customStyle="1" w:styleId="1a">
    <w:name w:val="明显强调1"/>
    <w:uiPriority w:val="21"/>
    <w:qFormat/>
    <w:rsid w:val="00D25CE7"/>
    <w:rPr>
      <w:b/>
      <w:bCs/>
      <w:i/>
      <w:iCs/>
      <w:color w:val="4F81BD"/>
    </w:rPr>
  </w:style>
  <w:style w:type="paragraph" w:customStyle="1" w:styleId="MediumGrid21">
    <w:name w:val="Medium Grid 21"/>
    <w:uiPriority w:val="1"/>
    <w:qFormat/>
    <w:rsid w:val="00D25C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5CE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5CE7"/>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25CE7"/>
    <w:rPr>
      <w:rFonts w:ascii="Times New Roman" w:hAnsi="Times New Roman" w:cs="Times New Roman" w:hint="default"/>
      <w:i/>
      <w:iCs/>
    </w:rPr>
  </w:style>
  <w:style w:type="paragraph" w:styleId="NoSpacing">
    <w:name w:val="No Spacing"/>
    <w:basedOn w:val="Normal"/>
    <w:uiPriority w:val="1"/>
    <w:qFormat/>
    <w:rsid w:val="00D25CE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25CE7"/>
    <w:rPr>
      <w:b/>
      <w:bCs w:val="0"/>
      <w:i/>
      <w:iCs w:val="0"/>
      <w:color w:val="4F81BD"/>
    </w:rPr>
  </w:style>
  <w:style w:type="character" w:styleId="SubtleReference">
    <w:name w:val="Subtle Reference"/>
    <w:uiPriority w:val="31"/>
    <w:qFormat/>
    <w:rsid w:val="00D25CE7"/>
    <w:rPr>
      <w:smallCaps/>
      <w:color w:val="C0504D"/>
      <w:u w:val="single"/>
    </w:rPr>
  </w:style>
  <w:style w:type="character" w:styleId="IntenseReference">
    <w:name w:val="Intense Reference"/>
    <w:qFormat/>
    <w:rsid w:val="00D25CE7"/>
    <w:rPr>
      <w:b/>
      <w:bCs w:val="0"/>
      <w:smallCaps/>
      <w:color w:val="C0504D"/>
      <w:spacing w:val="5"/>
      <w:u w:val="single"/>
    </w:rPr>
  </w:style>
  <w:style w:type="paragraph" w:customStyle="1" w:styleId="Header-3gppTdoc">
    <w:name w:val="Header-3gpp Tdoc"/>
    <w:basedOn w:val="Header"/>
    <w:link w:val="Header-3gppTdocChar"/>
    <w:qFormat/>
    <w:rsid w:val="00D25C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25CE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25CE7"/>
    <w:rPr>
      <w:rFonts w:ascii="Times New Roman" w:hAnsi="Times New Roman"/>
      <w:i/>
      <w:iCs/>
      <w:color w:val="5B9BD5"/>
      <w:lang w:val="en-GB" w:eastAsia="en-US"/>
    </w:rPr>
  </w:style>
  <w:style w:type="character" w:customStyle="1" w:styleId="CharChar35">
    <w:name w:val="Char Char35"/>
    <w:semiHidden/>
    <w:rsid w:val="00D25CE7"/>
    <w:rPr>
      <w:rFonts w:ascii="Arial" w:hAnsi="Arial"/>
      <w:sz w:val="28"/>
      <w:lang w:val="en-GB" w:eastAsia="ko-KR" w:bidi="ar-SA"/>
    </w:rPr>
  </w:style>
  <w:style w:type="table" w:customStyle="1" w:styleId="TableGrid71">
    <w:name w:val="Table Grid71"/>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25CE7"/>
    <w:rPr>
      <w:rFonts w:ascii="Times New Roman" w:hAnsi="Times New Roman" w:cs="Times New Roman" w:hint="default"/>
      <w:i/>
      <w:iCs/>
      <w:color w:val="4F81BD"/>
      <w:lang w:val="en-GB" w:eastAsia="en-US"/>
    </w:rPr>
  </w:style>
  <w:style w:type="character" w:customStyle="1" w:styleId="Char20">
    <w:name w:val="副标题 Char2"/>
    <w:uiPriority w:val="11"/>
    <w:qFormat/>
    <w:rsid w:val="00D25CE7"/>
    <w:rPr>
      <w:rFonts w:ascii="Cambria" w:hAnsi="Cambria" w:cs="Times New Roman" w:hint="default"/>
      <w:b/>
      <w:bCs/>
      <w:kern w:val="28"/>
      <w:sz w:val="32"/>
      <w:szCs w:val="32"/>
      <w:lang w:val="en-GB" w:eastAsia="en-US"/>
    </w:rPr>
  </w:style>
  <w:style w:type="character" w:customStyle="1" w:styleId="1b">
    <w:name w:val="副標題 字元1"/>
    <w:qFormat/>
    <w:rsid w:val="00D25CE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25CE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25C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25C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25CE7"/>
    <w:rPr>
      <w:rFonts w:ascii="Intel Clear" w:eastAsia="SimSun" w:hAnsi="Intel Clear" w:cs="Intel Clear"/>
      <w:sz w:val="28"/>
      <w:lang w:val="en-GB" w:eastAsia="en-GB"/>
    </w:rPr>
  </w:style>
  <w:style w:type="paragraph" w:customStyle="1" w:styleId="4a">
    <w:name w:val="修订4"/>
    <w:hidden/>
    <w:uiPriority w:val="99"/>
    <w:semiHidden/>
    <w:qFormat/>
    <w:rsid w:val="00D25CE7"/>
    <w:rPr>
      <w:rFonts w:ascii="Times New Roman" w:eastAsia="Batang" w:hAnsi="Times New Roman"/>
      <w:lang w:val="en-GB" w:eastAsia="en-US"/>
    </w:rPr>
  </w:style>
  <w:style w:type="table" w:customStyle="1" w:styleId="6">
    <w:name w:val="网格型6"/>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25CE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25C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25CE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25CE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25C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25CE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25C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25CE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25CE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25CE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25CE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25CE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25CE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25CE7"/>
    <w:rPr>
      <w:rFonts w:ascii="Times New Roman" w:eastAsia="SimSun" w:hAnsi="Times New Roman"/>
      <w:lang w:val="en-GB" w:eastAsia="en-US"/>
    </w:rPr>
  </w:style>
  <w:style w:type="paragraph" w:customStyle="1" w:styleId="a1">
    <w:name w:val="吹き出し"/>
    <w:basedOn w:val="Normal"/>
    <w:uiPriority w:val="99"/>
    <w:qFormat/>
    <w:rsid w:val="00D25C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25CE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25CE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25CE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25CE7"/>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25CE7"/>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25CE7"/>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25CE7"/>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25CE7"/>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25CE7"/>
    <w:rPr>
      <w:color w:val="605E5C"/>
      <w:shd w:val="clear" w:color="auto" w:fill="E1DFDD"/>
    </w:rPr>
  </w:style>
  <w:style w:type="character" w:customStyle="1" w:styleId="fontstyle01">
    <w:name w:val="fontstyle01"/>
    <w:rsid w:val="00D25CE7"/>
    <w:rPr>
      <w:rFonts w:ascii="Times-Roman" w:hAnsi="Times-Roman" w:hint="default"/>
      <w:b w:val="0"/>
      <w:bCs w:val="0"/>
      <w:i w:val="0"/>
      <w:iCs w:val="0"/>
      <w:color w:val="000000"/>
      <w:sz w:val="20"/>
      <w:szCs w:val="20"/>
    </w:rPr>
  </w:style>
  <w:style w:type="paragraph" w:customStyle="1" w:styleId="114">
    <w:name w:val="1.1"/>
    <w:basedOn w:val="Heading3"/>
    <w:link w:val="11Char"/>
    <w:qFormat/>
    <w:rsid w:val="00D25CE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25CE7"/>
    <w:rPr>
      <w:color w:val="605E5C"/>
      <w:shd w:val="clear" w:color="auto" w:fill="E1DFDD"/>
    </w:rPr>
  </w:style>
  <w:style w:type="character" w:customStyle="1" w:styleId="eop">
    <w:name w:val="eop"/>
    <w:basedOn w:val="DefaultParagraphFont"/>
    <w:qFormat/>
    <w:rsid w:val="00D25CE7"/>
  </w:style>
  <w:style w:type="character" w:customStyle="1" w:styleId="normaltextrun">
    <w:name w:val="normaltextrun"/>
    <w:basedOn w:val="DefaultParagraphFont"/>
    <w:qFormat/>
    <w:rsid w:val="00D25CE7"/>
  </w:style>
  <w:style w:type="table" w:customStyle="1" w:styleId="TableGrid30">
    <w:name w:val="Table Grid30"/>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25CE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25CE7"/>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D25CE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25CE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25CE7"/>
    <w:rPr>
      <w:rFonts w:ascii="Times New Roman" w:eastAsia="SimSun" w:hAnsi="Times New Roman"/>
      <w:lang w:val="en-US" w:eastAsia="zh-CN"/>
    </w:rPr>
  </w:style>
  <w:style w:type="paragraph" w:customStyle="1" w:styleId="LGTdoc">
    <w:name w:val="LGTdoc_본문"/>
    <w:basedOn w:val="Normal"/>
    <w:link w:val="LGTdocChar"/>
    <w:qFormat/>
    <w:rsid w:val="00D25C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25CE7"/>
    <w:rPr>
      <w:rFonts w:ascii="Times New Roman" w:eastAsia="Batang" w:hAnsi="Times New Roman"/>
      <w:kern w:val="2"/>
      <w:sz w:val="22"/>
      <w:szCs w:val="24"/>
      <w:lang w:val="en-GB" w:eastAsia="ko-KR"/>
    </w:rPr>
  </w:style>
  <w:style w:type="character" w:customStyle="1" w:styleId="B12">
    <w:name w:val="B1 (文字)"/>
    <w:uiPriority w:val="99"/>
    <w:qFormat/>
    <w:locked/>
    <w:rsid w:val="00D25CE7"/>
    <w:rPr>
      <w:rFonts w:ascii="Times New Roman" w:eastAsia="Times New Roman" w:hAnsi="Times New Roman"/>
      <w:lang w:eastAsia="en-US"/>
    </w:rPr>
  </w:style>
  <w:style w:type="character" w:customStyle="1" w:styleId="EditorsNoteCarCar">
    <w:name w:val="Editor's Note Car Car"/>
    <w:rsid w:val="00D25CE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25CE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25CE7"/>
    <w:rPr>
      <w:color w:val="605E5C"/>
      <w:shd w:val="clear" w:color="auto" w:fill="E1DFDD"/>
    </w:rPr>
  </w:style>
  <w:style w:type="character" w:customStyle="1" w:styleId="UnresolvedMention2">
    <w:name w:val="Unresolved Mention2"/>
    <w:basedOn w:val="DefaultParagraphFont"/>
    <w:uiPriority w:val="99"/>
    <w:unhideWhenUsed/>
    <w:rsid w:val="00D25CE7"/>
    <w:rPr>
      <w:color w:val="605E5C"/>
      <w:shd w:val="clear" w:color="auto" w:fill="E1DFDD"/>
    </w:rPr>
  </w:style>
  <w:style w:type="paragraph" w:customStyle="1" w:styleId="CH">
    <w:name w:val="CH"/>
    <w:basedOn w:val="Normal"/>
    <w:qFormat/>
    <w:rsid w:val="00D25C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25C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25C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25C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25C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25C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25C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25C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25C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25C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25C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25C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25C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25C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25C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25C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25CE7"/>
  </w:style>
  <w:style w:type="numbering" w:customStyle="1" w:styleId="NoList1">
    <w:name w:val="No List1"/>
    <w:next w:val="NoList"/>
    <w:uiPriority w:val="99"/>
    <w:semiHidden/>
    <w:unhideWhenUsed/>
    <w:rsid w:val="00D25CE7"/>
  </w:style>
  <w:style w:type="numbering" w:customStyle="1" w:styleId="1f1">
    <w:name w:val="リストなし1"/>
    <w:next w:val="NoList"/>
    <w:uiPriority w:val="99"/>
    <w:semiHidden/>
    <w:unhideWhenUsed/>
    <w:rsid w:val="00D25CE7"/>
  </w:style>
  <w:style w:type="numbering" w:customStyle="1" w:styleId="1f2">
    <w:name w:val="无列表1"/>
    <w:next w:val="NoList"/>
    <w:semiHidden/>
    <w:rsid w:val="00D25CE7"/>
  </w:style>
  <w:style w:type="numbering" w:customStyle="1" w:styleId="NoList2">
    <w:name w:val="No List2"/>
    <w:next w:val="NoList"/>
    <w:semiHidden/>
    <w:rsid w:val="00D25CE7"/>
  </w:style>
  <w:style w:type="numbering" w:customStyle="1" w:styleId="NoList3">
    <w:name w:val="No List3"/>
    <w:next w:val="NoList"/>
    <w:uiPriority w:val="99"/>
    <w:semiHidden/>
    <w:rsid w:val="00D25CE7"/>
  </w:style>
  <w:style w:type="numbering" w:customStyle="1" w:styleId="1f3">
    <w:name w:val="無清單1"/>
    <w:next w:val="NoList"/>
    <w:uiPriority w:val="99"/>
    <w:semiHidden/>
    <w:unhideWhenUsed/>
    <w:rsid w:val="00D25CE7"/>
  </w:style>
  <w:style w:type="numbering" w:customStyle="1" w:styleId="11a">
    <w:name w:val="無清單11"/>
    <w:next w:val="NoList"/>
    <w:uiPriority w:val="99"/>
    <w:semiHidden/>
    <w:unhideWhenUsed/>
    <w:rsid w:val="00D25CE7"/>
  </w:style>
  <w:style w:type="numbering" w:customStyle="1" w:styleId="28">
    <w:name w:val="无列表2"/>
    <w:next w:val="NoList"/>
    <w:uiPriority w:val="99"/>
    <w:semiHidden/>
    <w:unhideWhenUsed/>
    <w:rsid w:val="00D25CE7"/>
  </w:style>
  <w:style w:type="numbering" w:customStyle="1" w:styleId="NoList12">
    <w:name w:val="No List12"/>
    <w:next w:val="NoList"/>
    <w:uiPriority w:val="99"/>
    <w:semiHidden/>
    <w:unhideWhenUsed/>
    <w:rsid w:val="00D25CE7"/>
  </w:style>
  <w:style w:type="numbering" w:customStyle="1" w:styleId="11b">
    <w:name w:val="リストなし11"/>
    <w:next w:val="NoList"/>
    <w:uiPriority w:val="99"/>
    <w:semiHidden/>
    <w:unhideWhenUsed/>
    <w:rsid w:val="00D25CE7"/>
  </w:style>
  <w:style w:type="numbering" w:customStyle="1" w:styleId="11c">
    <w:name w:val="无列表11"/>
    <w:next w:val="NoList"/>
    <w:semiHidden/>
    <w:rsid w:val="00D25CE7"/>
  </w:style>
  <w:style w:type="numbering" w:customStyle="1" w:styleId="NoList21">
    <w:name w:val="No List21"/>
    <w:next w:val="NoList"/>
    <w:semiHidden/>
    <w:rsid w:val="00D25CE7"/>
  </w:style>
  <w:style w:type="numbering" w:customStyle="1" w:styleId="NoList31">
    <w:name w:val="No List31"/>
    <w:next w:val="NoList"/>
    <w:uiPriority w:val="99"/>
    <w:semiHidden/>
    <w:rsid w:val="00D25CE7"/>
  </w:style>
  <w:style w:type="numbering" w:customStyle="1" w:styleId="1119">
    <w:name w:val="無清單111"/>
    <w:next w:val="NoList"/>
    <w:uiPriority w:val="99"/>
    <w:semiHidden/>
    <w:unhideWhenUsed/>
    <w:rsid w:val="00D25CE7"/>
  </w:style>
  <w:style w:type="numbering" w:customStyle="1" w:styleId="NoList4">
    <w:name w:val="No List4"/>
    <w:next w:val="NoList"/>
    <w:uiPriority w:val="99"/>
    <w:semiHidden/>
    <w:unhideWhenUsed/>
    <w:rsid w:val="00D25CE7"/>
  </w:style>
  <w:style w:type="numbering" w:customStyle="1" w:styleId="NoList112">
    <w:name w:val="No List112"/>
    <w:next w:val="NoList"/>
    <w:uiPriority w:val="99"/>
    <w:semiHidden/>
    <w:unhideWhenUsed/>
    <w:rsid w:val="00D25CE7"/>
  </w:style>
  <w:style w:type="numbering" w:customStyle="1" w:styleId="NoList121">
    <w:name w:val="No List121"/>
    <w:next w:val="NoList"/>
    <w:uiPriority w:val="99"/>
    <w:semiHidden/>
    <w:unhideWhenUsed/>
    <w:rsid w:val="00D25CE7"/>
  </w:style>
  <w:style w:type="numbering" w:customStyle="1" w:styleId="111a">
    <w:name w:val="リストなし111"/>
    <w:next w:val="NoList"/>
    <w:uiPriority w:val="99"/>
    <w:semiHidden/>
    <w:unhideWhenUsed/>
    <w:rsid w:val="00D25CE7"/>
  </w:style>
  <w:style w:type="numbering" w:customStyle="1" w:styleId="111b">
    <w:name w:val="无列表111"/>
    <w:next w:val="NoList"/>
    <w:semiHidden/>
    <w:rsid w:val="00D25CE7"/>
  </w:style>
  <w:style w:type="numbering" w:customStyle="1" w:styleId="NoList211">
    <w:name w:val="No List211"/>
    <w:next w:val="NoList"/>
    <w:semiHidden/>
    <w:rsid w:val="00D25CE7"/>
  </w:style>
  <w:style w:type="numbering" w:customStyle="1" w:styleId="NoList311">
    <w:name w:val="No List311"/>
    <w:next w:val="NoList"/>
    <w:uiPriority w:val="99"/>
    <w:semiHidden/>
    <w:rsid w:val="00D25CE7"/>
  </w:style>
  <w:style w:type="numbering" w:customStyle="1" w:styleId="11110">
    <w:name w:val="無清單1111"/>
    <w:next w:val="NoList"/>
    <w:uiPriority w:val="99"/>
    <w:semiHidden/>
    <w:unhideWhenUsed/>
    <w:rsid w:val="00D25CE7"/>
  </w:style>
  <w:style w:type="numbering" w:customStyle="1" w:styleId="NoList5">
    <w:name w:val="No List5"/>
    <w:next w:val="NoList"/>
    <w:uiPriority w:val="99"/>
    <w:semiHidden/>
    <w:unhideWhenUsed/>
    <w:rsid w:val="00D25CE7"/>
  </w:style>
  <w:style w:type="numbering" w:customStyle="1" w:styleId="NoList13">
    <w:name w:val="No List13"/>
    <w:next w:val="NoList"/>
    <w:uiPriority w:val="99"/>
    <w:semiHidden/>
    <w:unhideWhenUsed/>
    <w:rsid w:val="00D25CE7"/>
  </w:style>
  <w:style w:type="numbering" w:customStyle="1" w:styleId="12a">
    <w:name w:val="リストなし12"/>
    <w:next w:val="NoList"/>
    <w:uiPriority w:val="99"/>
    <w:semiHidden/>
    <w:unhideWhenUsed/>
    <w:rsid w:val="00D25CE7"/>
  </w:style>
  <w:style w:type="numbering" w:customStyle="1" w:styleId="12b">
    <w:name w:val="无列表12"/>
    <w:next w:val="NoList"/>
    <w:semiHidden/>
    <w:rsid w:val="00D25CE7"/>
  </w:style>
  <w:style w:type="numbering" w:customStyle="1" w:styleId="NoList22">
    <w:name w:val="No List22"/>
    <w:next w:val="NoList"/>
    <w:semiHidden/>
    <w:rsid w:val="00D25CE7"/>
  </w:style>
  <w:style w:type="numbering" w:customStyle="1" w:styleId="NoList32">
    <w:name w:val="No List32"/>
    <w:next w:val="NoList"/>
    <w:uiPriority w:val="99"/>
    <w:semiHidden/>
    <w:rsid w:val="00D25CE7"/>
  </w:style>
  <w:style w:type="numbering" w:customStyle="1" w:styleId="216">
    <w:name w:val="无列表21"/>
    <w:next w:val="NoList"/>
    <w:uiPriority w:val="99"/>
    <w:semiHidden/>
    <w:unhideWhenUsed/>
    <w:rsid w:val="00D25CE7"/>
  </w:style>
  <w:style w:type="numbering" w:customStyle="1" w:styleId="NoList122">
    <w:name w:val="No List122"/>
    <w:next w:val="NoList"/>
    <w:uiPriority w:val="99"/>
    <w:semiHidden/>
    <w:unhideWhenUsed/>
    <w:rsid w:val="00D25CE7"/>
  </w:style>
  <w:style w:type="numbering" w:customStyle="1" w:styleId="1128">
    <w:name w:val="リストなし112"/>
    <w:next w:val="NoList"/>
    <w:uiPriority w:val="99"/>
    <w:semiHidden/>
    <w:unhideWhenUsed/>
    <w:rsid w:val="00D25CE7"/>
  </w:style>
  <w:style w:type="numbering" w:customStyle="1" w:styleId="1129">
    <w:name w:val="无列表112"/>
    <w:next w:val="NoList"/>
    <w:semiHidden/>
    <w:rsid w:val="00D25CE7"/>
  </w:style>
  <w:style w:type="numbering" w:customStyle="1" w:styleId="NoList212">
    <w:name w:val="No List212"/>
    <w:next w:val="NoList"/>
    <w:semiHidden/>
    <w:rsid w:val="00D25CE7"/>
  </w:style>
  <w:style w:type="numbering" w:customStyle="1" w:styleId="NoList312">
    <w:name w:val="No List312"/>
    <w:next w:val="NoList"/>
    <w:uiPriority w:val="99"/>
    <w:semiHidden/>
    <w:rsid w:val="00D25CE7"/>
  </w:style>
  <w:style w:type="numbering" w:customStyle="1" w:styleId="NoList1112">
    <w:name w:val="No List1112"/>
    <w:next w:val="NoList"/>
    <w:uiPriority w:val="99"/>
    <w:semiHidden/>
    <w:unhideWhenUsed/>
    <w:rsid w:val="00D25CE7"/>
  </w:style>
  <w:style w:type="numbering" w:customStyle="1" w:styleId="3a">
    <w:name w:val="无列表3"/>
    <w:next w:val="NoList"/>
    <w:uiPriority w:val="99"/>
    <w:semiHidden/>
    <w:unhideWhenUsed/>
    <w:rsid w:val="00D25CE7"/>
  </w:style>
  <w:style w:type="numbering" w:customStyle="1" w:styleId="138">
    <w:name w:val="无列表13"/>
    <w:next w:val="NoList"/>
    <w:semiHidden/>
    <w:rsid w:val="00D25CE7"/>
  </w:style>
  <w:style w:type="numbering" w:customStyle="1" w:styleId="NoList113">
    <w:name w:val="No List113"/>
    <w:next w:val="NoList"/>
    <w:uiPriority w:val="99"/>
    <w:semiHidden/>
    <w:unhideWhenUsed/>
    <w:rsid w:val="00D25CE7"/>
  </w:style>
  <w:style w:type="numbering" w:customStyle="1" w:styleId="NoList41">
    <w:name w:val="No List41"/>
    <w:next w:val="NoList"/>
    <w:uiPriority w:val="99"/>
    <w:semiHidden/>
    <w:unhideWhenUsed/>
    <w:rsid w:val="00D25CE7"/>
  </w:style>
  <w:style w:type="numbering" w:customStyle="1" w:styleId="222">
    <w:name w:val="无列表22"/>
    <w:next w:val="NoList"/>
    <w:uiPriority w:val="99"/>
    <w:semiHidden/>
    <w:unhideWhenUsed/>
    <w:rsid w:val="00D25CE7"/>
  </w:style>
  <w:style w:type="numbering" w:customStyle="1" w:styleId="NoList1211">
    <w:name w:val="No List1211"/>
    <w:next w:val="NoList"/>
    <w:uiPriority w:val="99"/>
    <w:semiHidden/>
    <w:unhideWhenUsed/>
    <w:rsid w:val="00D25CE7"/>
  </w:style>
  <w:style w:type="numbering" w:customStyle="1" w:styleId="11116">
    <w:name w:val="リストなし1111"/>
    <w:next w:val="NoList"/>
    <w:uiPriority w:val="99"/>
    <w:semiHidden/>
    <w:unhideWhenUsed/>
    <w:rsid w:val="00D25CE7"/>
  </w:style>
  <w:style w:type="numbering" w:customStyle="1" w:styleId="11117">
    <w:name w:val="无列表1111"/>
    <w:next w:val="NoList"/>
    <w:semiHidden/>
    <w:rsid w:val="00D25CE7"/>
  </w:style>
  <w:style w:type="numbering" w:customStyle="1" w:styleId="NoList2111">
    <w:name w:val="No List2111"/>
    <w:next w:val="NoList"/>
    <w:semiHidden/>
    <w:rsid w:val="00D25CE7"/>
  </w:style>
  <w:style w:type="numbering" w:customStyle="1" w:styleId="NoList3111">
    <w:name w:val="No List3111"/>
    <w:next w:val="NoList"/>
    <w:uiPriority w:val="99"/>
    <w:semiHidden/>
    <w:rsid w:val="00D25CE7"/>
  </w:style>
  <w:style w:type="numbering" w:customStyle="1" w:styleId="111110">
    <w:name w:val="無清單11111"/>
    <w:next w:val="NoList"/>
    <w:uiPriority w:val="99"/>
    <w:semiHidden/>
    <w:unhideWhenUsed/>
    <w:rsid w:val="00D25CE7"/>
  </w:style>
  <w:style w:type="numbering" w:customStyle="1" w:styleId="NoList131">
    <w:name w:val="No List131"/>
    <w:next w:val="NoList"/>
    <w:uiPriority w:val="99"/>
    <w:semiHidden/>
    <w:unhideWhenUsed/>
    <w:rsid w:val="00D25CE7"/>
  </w:style>
  <w:style w:type="numbering" w:customStyle="1" w:styleId="1218">
    <w:name w:val="リストなし121"/>
    <w:next w:val="NoList"/>
    <w:uiPriority w:val="99"/>
    <w:semiHidden/>
    <w:unhideWhenUsed/>
    <w:rsid w:val="00D25CE7"/>
  </w:style>
  <w:style w:type="numbering" w:customStyle="1" w:styleId="1219">
    <w:name w:val="无列表121"/>
    <w:next w:val="NoList"/>
    <w:semiHidden/>
    <w:rsid w:val="00D25CE7"/>
  </w:style>
  <w:style w:type="numbering" w:customStyle="1" w:styleId="NoList221">
    <w:name w:val="No List221"/>
    <w:next w:val="NoList"/>
    <w:semiHidden/>
    <w:rsid w:val="00D25CE7"/>
  </w:style>
  <w:style w:type="numbering" w:customStyle="1" w:styleId="NoList321">
    <w:name w:val="No List321"/>
    <w:next w:val="NoList"/>
    <w:uiPriority w:val="99"/>
    <w:semiHidden/>
    <w:rsid w:val="00D25CE7"/>
  </w:style>
  <w:style w:type="numbering" w:customStyle="1" w:styleId="NoList1121">
    <w:name w:val="No List1121"/>
    <w:next w:val="NoList"/>
    <w:uiPriority w:val="99"/>
    <w:semiHidden/>
    <w:unhideWhenUsed/>
    <w:rsid w:val="00D25CE7"/>
  </w:style>
  <w:style w:type="numbering" w:customStyle="1" w:styleId="2111">
    <w:name w:val="无列表211"/>
    <w:next w:val="NoList"/>
    <w:uiPriority w:val="99"/>
    <w:semiHidden/>
    <w:unhideWhenUsed/>
    <w:rsid w:val="00D25CE7"/>
  </w:style>
  <w:style w:type="numbering" w:customStyle="1" w:styleId="NoList1221">
    <w:name w:val="No List1221"/>
    <w:next w:val="NoList"/>
    <w:uiPriority w:val="99"/>
    <w:semiHidden/>
    <w:unhideWhenUsed/>
    <w:rsid w:val="00D25CE7"/>
  </w:style>
  <w:style w:type="numbering" w:customStyle="1" w:styleId="11210">
    <w:name w:val="リストなし1121"/>
    <w:next w:val="NoList"/>
    <w:uiPriority w:val="99"/>
    <w:semiHidden/>
    <w:unhideWhenUsed/>
    <w:rsid w:val="00D25CE7"/>
  </w:style>
  <w:style w:type="numbering" w:customStyle="1" w:styleId="11214">
    <w:name w:val="无列表1121"/>
    <w:next w:val="NoList"/>
    <w:semiHidden/>
    <w:rsid w:val="00D25CE7"/>
  </w:style>
  <w:style w:type="numbering" w:customStyle="1" w:styleId="NoList2121">
    <w:name w:val="No List2121"/>
    <w:next w:val="NoList"/>
    <w:semiHidden/>
    <w:rsid w:val="00D25CE7"/>
  </w:style>
  <w:style w:type="numbering" w:customStyle="1" w:styleId="NoList3121">
    <w:name w:val="No List3121"/>
    <w:next w:val="NoList"/>
    <w:uiPriority w:val="99"/>
    <w:semiHidden/>
    <w:rsid w:val="00D25CE7"/>
  </w:style>
  <w:style w:type="numbering" w:customStyle="1" w:styleId="NoList11121">
    <w:name w:val="No List11121"/>
    <w:next w:val="NoList"/>
    <w:uiPriority w:val="99"/>
    <w:semiHidden/>
    <w:unhideWhenUsed/>
    <w:rsid w:val="00D25CE7"/>
  </w:style>
  <w:style w:type="numbering" w:customStyle="1" w:styleId="NoList6">
    <w:name w:val="No List6"/>
    <w:next w:val="NoList"/>
    <w:uiPriority w:val="99"/>
    <w:semiHidden/>
    <w:unhideWhenUsed/>
    <w:rsid w:val="00D25CE7"/>
  </w:style>
  <w:style w:type="numbering" w:customStyle="1" w:styleId="NoList14">
    <w:name w:val="No List14"/>
    <w:next w:val="NoList"/>
    <w:uiPriority w:val="99"/>
    <w:semiHidden/>
    <w:unhideWhenUsed/>
    <w:rsid w:val="00D25CE7"/>
  </w:style>
  <w:style w:type="numbering" w:customStyle="1" w:styleId="139">
    <w:name w:val="リストなし13"/>
    <w:next w:val="NoList"/>
    <w:uiPriority w:val="99"/>
    <w:semiHidden/>
    <w:unhideWhenUsed/>
    <w:rsid w:val="00D25CE7"/>
  </w:style>
  <w:style w:type="numbering" w:customStyle="1" w:styleId="NoList23">
    <w:name w:val="No List23"/>
    <w:next w:val="NoList"/>
    <w:semiHidden/>
    <w:rsid w:val="00D25CE7"/>
  </w:style>
  <w:style w:type="numbering" w:customStyle="1" w:styleId="NoList33">
    <w:name w:val="No List33"/>
    <w:next w:val="NoList"/>
    <w:uiPriority w:val="99"/>
    <w:semiHidden/>
    <w:rsid w:val="00D25CE7"/>
  </w:style>
  <w:style w:type="numbering" w:customStyle="1" w:styleId="NoList123">
    <w:name w:val="No List123"/>
    <w:next w:val="NoList"/>
    <w:uiPriority w:val="99"/>
    <w:semiHidden/>
    <w:unhideWhenUsed/>
    <w:rsid w:val="00D25CE7"/>
  </w:style>
  <w:style w:type="numbering" w:customStyle="1" w:styleId="1136">
    <w:name w:val="リストなし113"/>
    <w:next w:val="NoList"/>
    <w:uiPriority w:val="99"/>
    <w:semiHidden/>
    <w:unhideWhenUsed/>
    <w:rsid w:val="00D25CE7"/>
  </w:style>
  <w:style w:type="numbering" w:customStyle="1" w:styleId="1137">
    <w:name w:val="无列表113"/>
    <w:next w:val="NoList"/>
    <w:semiHidden/>
    <w:rsid w:val="00D25CE7"/>
  </w:style>
  <w:style w:type="numbering" w:customStyle="1" w:styleId="NoList213">
    <w:name w:val="No List213"/>
    <w:next w:val="NoList"/>
    <w:semiHidden/>
    <w:rsid w:val="00D25CE7"/>
  </w:style>
  <w:style w:type="numbering" w:customStyle="1" w:styleId="NoList313">
    <w:name w:val="No List313"/>
    <w:next w:val="NoList"/>
    <w:uiPriority w:val="99"/>
    <w:semiHidden/>
    <w:rsid w:val="00D25CE7"/>
  </w:style>
  <w:style w:type="numbering" w:customStyle="1" w:styleId="NoList1113">
    <w:name w:val="No List1113"/>
    <w:next w:val="NoList"/>
    <w:uiPriority w:val="99"/>
    <w:semiHidden/>
    <w:unhideWhenUsed/>
    <w:rsid w:val="00D25CE7"/>
  </w:style>
  <w:style w:type="numbering" w:customStyle="1" w:styleId="NoList51">
    <w:name w:val="No List51"/>
    <w:next w:val="NoList"/>
    <w:uiPriority w:val="99"/>
    <w:semiHidden/>
    <w:unhideWhenUsed/>
    <w:rsid w:val="00D25CE7"/>
  </w:style>
  <w:style w:type="numbering" w:customStyle="1" w:styleId="1310">
    <w:name w:val="无列表131"/>
    <w:next w:val="NoList"/>
    <w:semiHidden/>
    <w:rsid w:val="00D25CE7"/>
  </w:style>
  <w:style w:type="numbering" w:customStyle="1" w:styleId="NoList1131">
    <w:name w:val="No List1131"/>
    <w:next w:val="NoList"/>
    <w:uiPriority w:val="99"/>
    <w:semiHidden/>
    <w:unhideWhenUsed/>
    <w:rsid w:val="00D25CE7"/>
  </w:style>
  <w:style w:type="numbering" w:customStyle="1" w:styleId="NoList411">
    <w:name w:val="No List411"/>
    <w:next w:val="NoList"/>
    <w:uiPriority w:val="99"/>
    <w:semiHidden/>
    <w:unhideWhenUsed/>
    <w:rsid w:val="00D25CE7"/>
  </w:style>
  <w:style w:type="numbering" w:customStyle="1" w:styleId="2210">
    <w:name w:val="无列表221"/>
    <w:next w:val="NoList"/>
    <w:uiPriority w:val="99"/>
    <w:semiHidden/>
    <w:unhideWhenUsed/>
    <w:rsid w:val="00D25CE7"/>
  </w:style>
  <w:style w:type="numbering" w:customStyle="1" w:styleId="NoList12111">
    <w:name w:val="No List12111"/>
    <w:next w:val="NoList"/>
    <w:uiPriority w:val="99"/>
    <w:semiHidden/>
    <w:unhideWhenUsed/>
    <w:rsid w:val="00D25CE7"/>
  </w:style>
  <w:style w:type="numbering" w:customStyle="1" w:styleId="111112">
    <w:name w:val="リストなし11111"/>
    <w:next w:val="NoList"/>
    <w:uiPriority w:val="99"/>
    <w:semiHidden/>
    <w:unhideWhenUsed/>
    <w:rsid w:val="00D25CE7"/>
  </w:style>
  <w:style w:type="numbering" w:customStyle="1" w:styleId="111113">
    <w:name w:val="无列表11111"/>
    <w:next w:val="NoList"/>
    <w:semiHidden/>
    <w:rsid w:val="00D25CE7"/>
  </w:style>
  <w:style w:type="numbering" w:customStyle="1" w:styleId="NoList21111">
    <w:name w:val="No List21111"/>
    <w:next w:val="NoList"/>
    <w:semiHidden/>
    <w:rsid w:val="00D25CE7"/>
  </w:style>
  <w:style w:type="numbering" w:customStyle="1" w:styleId="NoList31111">
    <w:name w:val="No List31111"/>
    <w:next w:val="NoList"/>
    <w:uiPriority w:val="99"/>
    <w:semiHidden/>
    <w:rsid w:val="00D25CE7"/>
  </w:style>
  <w:style w:type="numbering" w:customStyle="1" w:styleId="1111110">
    <w:name w:val="無清單111111"/>
    <w:next w:val="NoList"/>
    <w:uiPriority w:val="99"/>
    <w:semiHidden/>
    <w:unhideWhenUsed/>
    <w:rsid w:val="00D25CE7"/>
  </w:style>
  <w:style w:type="numbering" w:customStyle="1" w:styleId="NoList1311">
    <w:name w:val="No List1311"/>
    <w:next w:val="NoList"/>
    <w:uiPriority w:val="99"/>
    <w:semiHidden/>
    <w:unhideWhenUsed/>
    <w:rsid w:val="00D25CE7"/>
  </w:style>
  <w:style w:type="numbering" w:customStyle="1" w:styleId="12110">
    <w:name w:val="リストなし1211"/>
    <w:next w:val="NoList"/>
    <w:uiPriority w:val="99"/>
    <w:semiHidden/>
    <w:unhideWhenUsed/>
    <w:rsid w:val="00D25CE7"/>
  </w:style>
  <w:style w:type="numbering" w:customStyle="1" w:styleId="12114">
    <w:name w:val="无列表1211"/>
    <w:next w:val="NoList"/>
    <w:semiHidden/>
    <w:rsid w:val="00D25CE7"/>
  </w:style>
  <w:style w:type="numbering" w:customStyle="1" w:styleId="NoList2211">
    <w:name w:val="No List2211"/>
    <w:next w:val="NoList"/>
    <w:semiHidden/>
    <w:rsid w:val="00D25CE7"/>
  </w:style>
  <w:style w:type="numbering" w:customStyle="1" w:styleId="NoList3211">
    <w:name w:val="No List3211"/>
    <w:next w:val="NoList"/>
    <w:uiPriority w:val="99"/>
    <w:semiHidden/>
    <w:rsid w:val="00D25CE7"/>
  </w:style>
  <w:style w:type="numbering" w:customStyle="1" w:styleId="NoList11211">
    <w:name w:val="No List11211"/>
    <w:next w:val="NoList"/>
    <w:uiPriority w:val="99"/>
    <w:semiHidden/>
    <w:unhideWhenUsed/>
    <w:rsid w:val="00D25CE7"/>
  </w:style>
  <w:style w:type="numbering" w:customStyle="1" w:styleId="21110">
    <w:name w:val="无列表2111"/>
    <w:next w:val="NoList"/>
    <w:uiPriority w:val="99"/>
    <w:semiHidden/>
    <w:unhideWhenUsed/>
    <w:rsid w:val="00D25CE7"/>
  </w:style>
  <w:style w:type="numbering" w:customStyle="1" w:styleId="NoList12211">
    <w:name w:val="No List12211"/>
    <w:next w:val="NoList"/>
    <w:uiPriority w:val="99"/>
    <w:semiHidden/>
    <w:unhideWhenUsed/>
    <w:rsid w:val="00D25CE7"/>
  </w:style>
  <w:style w:type="numbering" w:customStyle="1" w:styleId="112110">
    <w:name w:val="リストなし11211"/>
    <w:next w:val="NoList"/>
    <w:uiPriority w:val="99"/>
    <w:semiHidden/>
    <w:unhideWhenUsed/>
    <w:rsid w:val="00D25CE7"/>
  </w:style>
  <w:style w:type="numbering" w:customStyle="1" w:styleId="112111">
    <w:name w:val="无列表11211"/>
    <w:next w:val="NoList"/>
    <w:semiHidden/>
    <w:rsid w:val="00D25CE7"/>
  </w:style>
  <w:style w:type="numbering" w:customStyle="1" w:styleId="NoList21211">
    <w:name w:val="No List21211"/>
    <w:next w:val="NoList"/>
    <w:semiHidden/>
    <w:rsid w:val="00D25CE7"/>
  </w:style>
  <w:style w:type="numbering" w:customStyle="1" w:styleId="NoList31211">
    <w:name w:val="No List31211"/>
    <w:next w:val="NoList"/>
    <w:uiPriority w:val="99"/>
    <w:semiHidden/>
    <w:rsid w:val="00D25CE7"/>
  </w:style>
  <w:style w:type="numbering" w:customStyle="1" w:styleId="NoList111211">
    <w:name w:val="No List111211"/>
    <w:next w:val="NoList"/>
    <w:uiPriority w:val="99"/>
    <w:semiHidden/>
    <w:unhideWhenUsed/>
    <w:rsid w:val="00D25CE7"/>
  </w:style>
  <w:style w:type="numbering" w:customStyle="1" w:styleId="NoList511">
    <w:name w:val="No List511"/>
    <w:next w:val="NoList"/>
    <w:uiPriority w:val="99"/>
    <w:semiHidden/>
    <w:unhideWhenUsed/>
    <w:rsid w:val="00D25CE7"/>
  </w:style>
  <w:style w:type="numbering" w:customStyle="1" w:styleId="NoList61">
    <w:name w:val="No List61"/>
    <w:next w:val="NoList"/>
    <w:uiPriority w:val="99"/>
    <w:semiHidden/>
    <w:unhideWhenUsed/>
    <w:rsid w:val="00D25CE7"/>
  </w:style>
  <w:style w:type="numbering" w:customStyle="1" w:styleId="NoList141">
    <w:name w:val="No List141"/>
    <w:next w:val="NoList"/>
    <w:uiPriority w:val="99"/>
    <w:semiHidden/>
    <w:unhideWhenUsed/>
    <w:rsid w:val="00D25CE7"/>
  </w:style>
  <w:style w:type="numbering" w:customStyle="1" w:styleId="1314">
    <w:name w:val="リストなし131"/>
    <w:next w:val="NoList"/>
    <w:uiPriority w:val="99"/>
    <w:semiHidden/>
    <w:unhideWhenUsed/>
    <w:rsid w:val="00D25CE7"/>
  </w:style>
  <w:style w:type="numbering" w:customStyle="1" w:styleId="NoList231">
    <w:name w:val="No List231"/>
    <w:next w:val="NoList"/>
    <w:semiHidden/>
    <w:rsid w:val="00D25CE7"/>
  </w:style>
  <w:style w:type="numbering" w:customStyle="1" w:styleId="NoList331">
    <w:name w:val="No List331"/>
    <w:next w:val="NoList"/>
    <w:uiPriority w:val="99"/>
    <w:semiHidden/>
    <w:rsid w:val="00D25CE7"/>
  </w:style>
  <w:style w:type="numbering" w:customStyle="1" w:styleId="NoList114">
    <w:name w:val="No List114"/>
    <w:next w:val="NoList"/>
    <w:uiPriority w:val="99"/>
    <w:semiHidden/>
    <w:unhideWhenUsed/>
    <w:rsid w:val="00D25CE7"/>
  </w:style>
  <w:style w:type="numbering" w:customStyle="1" w:styleId="NoList42">
    <w:name w:val="No List42"/>
    <w:next w:val="NoList"/>
    <w:uiPriority w:val="99"/>
    <w:semiHidden/>
    <w:unhideWhenUsed/>
    <w:rsid w:val="00D25CE7"/>
  </w:style>
  <w:style w:type="numbering" w:customStyle="1" w:styleId="NoList1231">
    <w:name w:val="No List1231"/>
    <w:next w:val="NoList"/>
    <w:uiPriority w:val="99"/>
    <w:semiHidden/>
    <w:unhideWhenUsed/>
    <w:rsid w:val="00D25CE7"/>
  </w:style>
  <w:style w:type="numbering" w:customStyle="1" w:styleId="11310">
    <w:name w:val="リストなし1131"/>
    <w:next w:val="NoList"/>
    <w:uiPriority w:val="99"/>
    <w:semiHidden/>
    <w:unhideWhenUsed/>
    <w:rsid w:val="00D25CE7"/>
  </w:style>
  <w:style w:type="numbering" w:customStyle="1" w:styleId="11312">
    <w:name w:val="无列表1131"/>
    <w:next w:val="NoList"/>
    <w:semiHidden/>
    <w:rsid w:val="00D25CE7"/>
  </w:style>
  <w:style w:type="numbering" w:customStyle="1" w:styleId="NoList2131">
    <w:name w:val="No List2131"/>
    <w:next w:val="NoList"/>
    <w:semiHidden/>
    <w:rsid w:val="00D25CE7"/>
  </w:style>
  <w:style w:type="numbering" w:customStyle="1" w:styleId="NoList3131">
    <w:name w:val="No List3131"/>
    <w:next w:val="NoList"/>
    <w:uiPriority w:val="99"/>
    <w:semiHidden/>
    <w:rsid w:val="00D25CE7"/>
  </w:style>
  <w:style w:type="numbering" w:customStyle="1" w:styleId="NoList11131">
    <w:name w:val="No List11131"/>
    <w:next w:val="NoList"/>
    <w:uiPriority w:val="99"/>
    <w:semiHidden/>
    <w:unhideWhenUsed/>
    <w:rsid w:val="00D25CE7"/>
  </w:style>
  <w:style w:type="numbering" w:customStyle="1" w:styleId="NoList1212">
    <w:name w:val="No List1212"/>
    <w:next w:val="NoList"/>
    <w:uiPriority w:val="99"/>
    <w:semiHidden/>
    <w:unhideWhenUsed/>
    <w:rsid w:val="00D25CE7"/>
  </w:style>
  <w:style w:type="numbering" w:customStyle="1" w:styleId="11120">
    <w:name w:val="リストなし1112"/>
    <w:next w:val="NoList"/>
    <w:uiPriority w:val="99"/>
    <w:semiHidden/>
    <w:unhideWhenUsed/>
    <w:rsid w:val="00D25CE7"/>
  </w:style>
  <w:style w:type="numbering" w:customStyle="1" w:styleId="11125">
    <w:name w:val="无列表1112"/>
    <w:next w:val="NoList"/>
    <w:semiHidden/>
    <w:rsid w:val="00D25CE7"/>
  </w:style>
  <w:style w:type="numbering" w:customStyle="1" w:styleId="NoList2112">
    <w:name w:val="No List2112"/>
    <w:next w:val="NoList"/>
    <w:semiHidden/>
    <w:rsid w:val="00D25CE7"/>
  </w:style>
  <w:style w:type="numbering" w:customStyle="1" w:styleId="NoList3112">
    <w:name w:val="No List3112"/>
    <w:next w:val="NoList"/>
    <w:uiPriority w:val="99"/>
    <w:semiHidden/>
    <w:rsid w:val="00D25CE7"/>
  </w:style>
  <w:style w:type="numbering" w:customStyle="1" w:styleId="NoList52">
    <w:name w:val="No List52"/>
    <w:next w:val="NoList"/>
    <w:uiPriority w:val="99"/>
    <w:semiHidden/>
    <w:unhideWhenUsed/>
    <w:rsid w:val="00D25CE7"/>
  </w:style>
  <w:style w:type="numbering" w:customStyle="1" w:styleId="NoList132">
    <w:name w:val="No List132"/>
    <w:next w:val="NoList"/>
    <w:uiPriority w:val="99"/>
    <w:semiHidden/>
    <w:unhideWhenUsed/>
    <w:rsid w:val="00D25CE7"/>
  </w:style>
  <w:style w:type="numbering" w:customStyle="1" w:styleId="1227">
    <w:name w:val="リストなし122"/>
    <w:next w:val="NoList"/>
    <w:uiPriority w:val="99"/>
    <w:semiHidden/>
    <w:unhideWhenUsed/>
    <w:rsid w:val="00D25CE7"/>
  </w:style>
  <w:style w:type="numbering" w:customStyle="1" w:styleId="1228">
    <w:name w:val="无列表122"/>
    <w:next w:val="NoList"/>
    <w:semiHidden/>
    <w:rsid w:val="00D25CE7"/>
  </w:style>
  <w:style w:type="numbering" w:customStyle="1" w:styleId="NoList222">
    <w:name w:val="No List222"/>
    <w:next w:val="NoList"/>
    <w:semiHidden/>
    <w:rsid w:val="00D25CE7"/>
  </w:style>
  <w:style w:type="numbering" w:customStyle="1" w:styleId="NoList322">
    <w:name w:val="No List322"/>
    <w:next w:val="NoList"/>
    <w:uiPriority w:val="99"/>
    <w:semiHidden/>
    <w:rsid w:val="00D25CE7"/>
  </w:style>
  <w:style w:type="numbering" w:customStyle="1" w:styleId="NoList1122">
    <w:name w:val="No List1122"/>
    <w:next w:val="NoList"/>
    <w:uiPriority w:val="99"/>
    <w:semiHidden/>
    <w:unhideWhenUsed/>
    <w:rsid w:val="00D25CE7"/>
  </w:style>
  <w:style w:type="numbering" w:customStyle="1" w:styleId="2120">
    <w:name w:val="无列表212"/>
    <w:next w:val="NoList"/>
    <w:uiPriority w:val="99"/>
    <w:semiHidden/>
    <w:unhideWhenUsed/>
    <w:rsid w:val="00D25CE7"/>
  </w:style>
  <w:style w:type="numbering" w:customStyle="1" w:styleId="NoList11122">
    <w:name w:val="No List11122"/>
    <w:next w:val="NoList"/>
    <w:uiPriority w:val="99"/>
    <w:semiHidden/>
    <w:unhideWhenUsed/>
    <w:rsid w:val="00D25CE7"/>
  </w:style>
  <w:style w:type="numbering" w:customStyle="1" w:styleId="NoList7">
    <w:name w:val="No List7"/>
    <w:next w:val="NoList"/>
    <w:uiPriority w:val="99"/>
    <w:semiHidden/>
    <w:unhideWhenUsed/>
    <w:rsid w:val="00D25CE7"/>
  </w:style>
  <w:style w:type="numbering" w:customStyle="1" w:styleId="NoList15">
    <w:name w:val="No List15"/>
    <w:next w:val="NoList"/>
    <w:uiPriority w:val="99"/>
    <w:semiHidden/>
    <w:unhideWhenUsed/>
    <w:rsid w:val="00D25CE7"/>
  </w:style>
  <w:style w:type="numbering" w:customStyle="1" w:styleId="148">
    <w:name w:val="リストなし14"/>
    <w:next w:val="NoList"/>
    <w:uiPriority w:val="99"/>
    <w:semiHidden/>
    <w:unhideWhenUsed/>
    <w:rsid w:val="00D25CE7"/>
  </w:style>
  <w:style w:type="numbering" w:customStyle="1" w:styleId="149">
    <w:name w:val="无列表14"/>
    <w:next w:val="NoList"/>
    <w:semiHidden/>
    <w:rsid w:val="00D25CE7"/>
  </w:style>
  <w:style w:type="numbering" w:customStyle="1" w:styleId="NoList24">
    <w:name w:val="No List24"/>
    <w:next w:val="NoList"/>
    <w:semiHidden/>
    <w:rsid w:val="00D25CE7"/>
  </w:style>
  <w:style w:type="numbering" w:customStyle="1" w:styleId="NoList34">
    <w:name w:val="No List34"/>
    <w:next w:val="NoList"/>
    <w:uiPriority w:val="99"/>
    <w:semiHidden/>
    <w:rsid w:val="00D25CE7"/>
  </w:style>
  <w:style w:type="numbering" w:customStyle="1" w:styleId="NoList115">
    <w:name w:val="No List115"/>
    <w:next w:val="NoList"/>
    <w:uiPriority w:val="99"/>
    <w:semiHidden/>
    <w:unhideWhenUsed/>
    <w:rsid w:val="00D25CE7"/>
  </w:style>
  <w:style w:type="numbering" w:customStyle="1" w:styleId="NoList43">
    <w:name w:val="No List43"/>
    <w:next w:val="NoList"/>
    <w:uiPriority w:val="99"/>
    <w:semiHidden/>
    <w:unhideWhenUsed/>
    <w:rsid w:val="00D25CE7"/>
  </w:style>
  <w:style w:type="numbering" w:customStyle="1" w:styleId="NoList124">
    <w:name w:val="No List124"/>
    <w:next w:val="NoList"/>
    <w:uiPriority w:val="99"/>
    <w:semiHidden/>
    <w:unhideWhenUsed/>
    <w:rsid w:val="00D25CE7"/>
  </w:style>
  <w:style w:type="numbering" w:customStyle="1" w:styleId="1142">
    <w:name w:val="リストなし114"/>
    <w:next w:val="NoList"/>
    <w:uiPriority w:val="99"/>
    <w:semiHidden/>
    <w:unhideWhenUsed/>
    <w:rsid w:val="00D25CE7"/>
  </w:style>
  <w:style w:type="numbering" w:customStyle="1" w:styleId="1143">
    <w:name w:val="无列表114"/>
    <w:next w:val="NoList"/>
    <w:semiHidden/>
    <w:rsid w:val="00D25CE7"/>
  </w:style>
  <w:style w:type="numbering" w:customStyle="1" w:styleId="NoList214">
    <w:name w:val="No List214"/>
    <w:next w:val="NoList"/>
    <w:semiHidden/>
    <w:rsid w:val="00D25CE7"/>
  </w:style>
  <w:style w:type="numbering" w:customStyle="1" w:styleId="NoList314">
    <w:name w:val="No List314"/>
    <w:next w:val="NoList"/>
    <w:uiPriority w:val="99"/>
    <w:semiHidden/>
    <w:rsid w:val="00D25CE7"/>
  </w:style>
  <w:style w:type="numbering" w:customStyle="1" w:styleId="NoList1114">
    <w:name w:val="No List1114"/>
    <w:next w:val="NoList"/>
    <w:uiPriority w:val="99"/>
    <w:semiHidden/>
    <w:unhideWhenUsed/>
    <w:rsid w:val="00D25CE7"/>
  </w:style>
  <w:style w:type="numbering" w:customStyle="1" w:styleId="230">
    <w:name w:val="无列表23"/>
    <w:next w:val="NoList"/>
    <w:uiPriority w:val="99"/>
    <w:semiHidden/>
    <w:unhideWhenUsed/>
    <w:rsid w:val="00D25CE7"/>
  </w:style>
  <w:style w:type="numbering" w:customStyle="1" w:styleId="NoList1213">
    <w:name w:val="No List1213"/>
    <w:next w:val="NoList"/>
    <w:uiPriority w:val="99"/>
    <w:semiHidden/>
    <w:unhideWhenUsed/>
    <w:rsid w:val="00D25CE7"/>
  </w:style>
  <w:style w:type="numbering" w:customStyle="1" w:styleId="11130">
    <w:name w:val="リストなし1113"/>
    <w:next w:val="NoList"/>
    <w:uiPriority w:val="99"/>
    <w:semiHidden/>
    <w:unhideWhenUsed/>
    <w:rsid w:val="00D25CE7"/>
  </w:style>
  <w:style w:type="numbering" w:customStyle="1" w:styleId="11132">
    <w:name w:val="无列表1113"/>
    <w:next w:val="NoList"/>
    <w:semiHidden/>
    <w:rsid w:val="00D25CE7"/>
  </w:style>
  <w:style w:type="numbering" w:customStyle="1" w:styleId="NoList2113">
    <w:name w:val="No List2113"/>
    <w:next w:val="NoList"/>
    <w:semiHidden/>
    <w:rsid w:val="00D25CE7"/>
  </w:style>
  <w:style w:type="numbering" w:customStyle="1" w:styleId="NoList3113">
    <w:name w:val="No List3113"/>
    <w:next w:val="NoList"/>
    <w:uiPriority w:val="99"/>
    <w:semiHidden/>
    <w:rsid w:val="00D25CE7"/>
  </w:style>
  <w:style w:type="numbering" w:customStyle="1" w:styleId="NoList53">
    <w:name w:val="No List53"/>
    <w:next w:val="NoList"/>
    <w:uiPriority w:val="99"/>
    <w:semiHidden/>
    <w:unhideWhenUsed/>
    <w:rsid w:val="00D25CE7"/>
  </w:style>
  <w:style w:type="numbering" w:customStyle="1" w:styleId="NoList133">
    <w:name w:val="No List133"/>
    <w:next w:val="NoList"/>
    <w:uiPriority w:val="99"/>
    <w:semiHidden/>
    <w:unhideWhenUsed/>
    <w:rsid w:val="00D25CE7"/>
  </w:style>
  <w:style w:type="numbering" w:customStyle="1" w:styleId="1236">
    <w:name w:val="リストなし123"/>
    <w:next w:val="NoList"/>
    <w:uiPriority w:val="99"/>
    <w:semiHidden/>
    <w:unhideWhenUsed/>
    <w:rsid w:val="00D25CE7"/>
  </w:style>
  <w:style w:type="numbering" w:customStyle="1" w:styleId="1237">
    <w:name w:val="无列表123"/>
    <w:next w:val="NoList"/>
    <w:semiHidden/>
    <w:rsid w:val="00D25CE7"/>
  </w:style>
  <w:style w:type="numbering" w:customStyle="1" w:styleId="NoList223">
    <w:name w:val="No List223"/>
    <w:next w:val="NoList"/>
    <w:semiHidden/>
    <w:rsid w:val="00D25CE7"/>
  </w:style>
  <w:style w:type="numbering" w:customStyle="1" w:styleId="NoList323">
    <w:name w:val="No List323"/>
    <w:next w:val="NoList"/>
    <w:uiPriority w:val="99"/>
    <w:semiHidden/>
    <w:rsid w:val="00D25CE7"/>
  </w:style>
  <w:style w:type="numbering" w:customStyle="1" w:styleId="NoList1123">
    <w:name w:val="No List1123"/>
    <w:next w:val="NoList"/>
    <w:uiPriority w:val="99"/>
    <w:semiHidden/>
    <w:unhideWhenUsed/>
    <w:rsid w:val="00D25CE7"/>
  </w:style>
  <w:style w:type="numbering" w:customStyle="1" w:styleId="2130">
    <w:name w:val="无列表213"/>
    <w:next w:val="NoList"/>
    <w:uiPriority w:val="99"/>
    <w:semiHidden/>
    <w:unhideWhenUsed/>
    <w:rsid w:val="00D25CE7"/>
  </w:style>
  <w:style w:type="numbering" w:customStyle="1" w:styleId="NoList1222">
    <w:name w:val="No List1222"/>
    <w:next w:val="NoList"/>
    <w:uiPriority w:val="99"/>
    <w:semiHidden/>
    <w:unhideWhenUsed/>
    <w:rsid w:val="00D25CE7"/>
  </w:style>
  <w:style w:type="numbering" w:customStyle="1" w:styleId="11220">
    <w:name w:val="リストなし1122"/>
    <w:next w:val="NoList"/>
    <w:uiPriority w:val="99"/>
    <w:semiHidden/>
    <w:unhideWhenUsed/>
    <w:rsid w:val="00D25CE7"/>
  </w:style>
  <w:style w:type="numbering" w:customStyle="1" w:styleId="11221">
    <w:name w:val="无列表1122"/>
    <w:next w:val="NoList"/>
    <w:semiHidden/>
    <w:rsid w:val="00D25CE7"/>
  </w:style>
  <w:style w:type="numbering" w:customStyle="1" w:styleId="NoList2122">
    <w:name w:val="No List2122"/>
    <w:next w:val="NoList"/>
    <w:semiHidden/>
    <w:rsid w:val="00D25CE7"/>
  </w:style>
  <w:style w:type="numbering" w:customStyle="1" w:styleId="NoList3122">
    <w:name w:val="No List3122"/>
    <w:next w:val="NoList"/>
    <w:uiPriority w:val="99"/>
    <w:semiHidden/>
    <w:rsid w:val="00D25CE7"/>
  </w:style>
  <w:style w:type="numbering" w:customStyle="1" w:styleId="NoList11123">
    <w:name w:val="No List11123"/>
    <w:next w:val="NoList"/>
    <w:uiPriority w:val="99"/>
    <w:semiHidden/>
    <w:unhideWhenUsed/>
    <w:rsid w:val="00D25CE7"/>
  </w:style>
  <w:style w:type="numbering" w:customStyle="1" w:styleId="NoList8">
    <w:name w:val="No List8"/>
    <w:next w:val="NoList"/>
    <w:uiPriority w:val="99"/>
    <w:semiHidden/>
    <w:unhideWhenUsed/>
    <w:rsid w:val="00D25CE7"/>
  </w:style>
  <w:style w:type="numbering" w:customStyle="1" w:styleId="NoList16">
    <w:name w:val="No List16"/>
    <w:next w:val="NoList"/>
    <w:uiPriority w:val="99"/>
    <w:semiHidden/>
    <w:unhideWhenUsed/>
    <w:rsid w:val="00D25CE7"/>
  </w:style>
  <w:style w:type="numbering" w:customStyle="1" w:styleId="156">
    <w:name w:val="リストなし15"/>
    <w:next w:val="NoList"/>
    <w:uiPriority w:val="99"/>
    <w:semiHidden/>
    <w:unhideWhenUsed/>
    <w:rsid w:val="00D25CE7"/>
  </w:style>
  <w:style w:type="numbering" w:customStyle="1" w:styleId="157">
    <w:name w:val="无列表15"/>
    <w:next w:val="NoList"/>
    <w:semiHidden/>
    <w:rsid w:val="00D25CE7"/>
  </w:style>
  <w:style w:type="numbering" w:customStyle="1" w:styleId="NoList25">
    <w:name w:val="No List25"/>
    <w:next w:val="NoList"/>
    <w:semiHidden/>
    <w:rsid w:val="00D25CE7"/>
  </w:style>
  <w:style w:type="numbering" w:customStyle="1" w:styleId="NoList35">
    <w:name w:val="No List35"/>
    <w:next w:val="NoList"/>
    <w:uiPriority w:val="99"/>
    <w:semiHidden/>
    <w:rsid w:val="00D25CE7"/>
  </w:style>
  <w:style w:type="numbering" w:customStyle="1" w:styleId="NoList116">
    <w:name w:val="No List116"/>
    <w:next w:val="NoList"/>
    <w:uiPriority w:val="99"/>
    <w:semiHidden/>
    <w:unhideWhenUsed/>
    <w:rsid w:val="00D25CE7"/>
  </w:style>
  <w:style w:type="numbering" w:customStyle="1" w:styleId="NoList1115">
    <w:name w:val="No List1115"/>
    <w:next w:val="NoList"/>
    <w:uiPriority w:val="99"/>
    <w:semiHidden/>
    <w:unhideWhenUsed/>
    <w:rsid w:val="00D25CE7"/>
  </w:style>
  <w:style w:type="numbering" w:customStyle="1" w:styleId="240">
    <w:name w:val="无列表24"/>
    <w:next w:val="NoList"/>
    <w:uiPriority w:val="99"/>
    <w:semiHidden/>
    <w:unhideWhenUsed/>
    <w:rsid w:val="00D25CE7"/>
  </w:style>
  <w:style w:type="numbering" w:customStyle="1" w:styleId="NoList125">
    <w:name w:val="No List125"/>
    <w:next w:val="NoList"/>
    <w:uiPriority w:val="99"/>
    <w:semiHidden/>
    <w:unhideWhenUsed/>
    <w:rsid w:val="00D25CE7"/>
  </w:style>
  <w:style w:type="numbering" w:customStyle="1" w:styleId="1151">
    <w:name w:val="リストなし115"/>
    <w:next w:val="NoList"/>
    <w:uiPriority w:val="99"/>
    <w:semiHidden/>
    <w:unhideWhenUsed/>
    <w:rsid w:val="00D25CE7"/>
  </w:style>
  <w:style w:type="numbering" w:customStyle="1" w:styleId="1152">
    <w:name w:val="无列表115"/>
    <w:next w:val="NoList"/>
    <w:semiHidden/>
    <w:rsid w:val="00D25CE7"/>
  </w:style>
  <w:style w:type="numbering" w:customStyle="1" w:styleId="NoList215">
    <w:name w:val="No List215"/>
    <w:next w:val="NoList"/>
    <w:semiHidden/>
    <w:rsid w:val="00D25CE7"/>
  </w:style>
  <w:style w:type="numbering" w:customStyle="1" w:styleId="NoList315">
    <w:name w:val="No List315"/>
    <w:next w:val="NoList"/>
    <w:uiPriority w:val="99"/>
    <w:semiHidden/>
    <w:rsid w:val="00D25CE7"/>
  </w:style>
  <w:style w:type="numbering" w:customStyle="1" w:styleId="NoList44">
    <w:name w:val="No List44"/>
    <w:next w:val="NoList"/>
    <w:uiPriority w:val="99"/>
    <w:semiHidden/>
    <w:unhideWhenUsed/>
    <w:rsid w:val="00D25CE7"/>
  </w:style>
  <w:style w:type="numbering" w:customStyle="1" w:styleId="NoList1124">
    <w:name w:val="No List1124"/>
    <w:next w:val="NoList"/>
    <w:uiPriority w:val="99"/>
    <w:semiHidden/>
    <w:unhideWhenUsed/>
    <w:rsid w:val="00D25CE7"/>
  </w:style>
  <w:style w:type="numbering" w:customStyle="1" w:styleId="NoList1214">
    <w:name w:val="No List1214"/>
    <w:next w:val="NoList"/>
    <w:uiPriority w:val="99"/>
    <w:semiHidden/>
    <w:unhideWhenUsed/>
    <w:rsid w:val="00D25CE7"/>
  </w:style>
  <w:style w:type="numbering" w:customStyle="1" w:styleId="11140">
    <w:name w:val="リストなし1114"/>
    <w:next w:val="NoList"/>
    <w:uiPriority w:val="99"/>
    <w:semiHidden/>
    <w:unhideWhenUsed/>
    <w:rsid w:val="00D25CE7"/>
  </w:style>
  <w:style w:type="numbering" w:customStyle="1" w:styleId="11141">
    <w:name w:val="无列表1114"/>
    <w:next w:val="NoList"/>
    <w:semiHidden/>
    <w:rsid w:val="00D25CE7"/>
  </w:style>
  <w:style w:type="numbering" w:customStyle="1" w:styleId="NoList2114">
    <w:name w:val="No List2114"/>
    <w:next w:val="NoList"/>
    <w:semiHidden/>
    <w:rsid w:val="00D25CE7"/>
  </w:style>
  <w:style w:type="numbering" w:customStyle="1" w:styleId="NoList3114">
    <w:name w:val="No List3114"/>
    <w:next w:val="NoList"/>
    <w:uiPriority w:val="99"/>
    <w:semiHidden/>
    <w:rsid w:val="00D25CE7"/>
  </w:style>
  <w:style w:type="numbering" w:customStyle="1" w:styleId="NoList11114">
    <w:name w:val="No List11114"/>
    <w:next w:val="NoList"/>
    <w:uiPriority w:val="99"/>
    <w:semiHidden/>
    <w:unhideWhenUsed/>
    <w:rsid w:val="00D25CE7"/>
  </w:style>
  <w:style w:type="numbering" w:customStyle="1" w:styleId="NoList54">
    <w:name w:val="No List54"/>
    <w:next w:val="NoList"/>
    <w:uiPriority w:val="99"/>
    <w:semiHidden/>
    <w:unhideWhenUsed/>
    <w:rsid w:val="00D25CE7"/>
  </w:style>
  <w:style w:type="numbering" w:customStyle="1" w:styleId="NoList134">
    <w:name w:val="No List134"/>
    <w:next w:val="NoList"/>
    <w:uiPriority w:val="99"/>
    <w:semiHidden/>
    <w:unhideWhenUsed/>
    <w:rsid w:val="00D25CE7"/>
  </w:style>
  <w:style w:type="numbering" w:customStyle="1" w:styleId="1242">
    <w:name w:val="リストなし124"/>
    <w:next w:val="NoList"/>
    <w:uiPriority w:val="99"/>
    <w:semiHidden/>
    <w:unhideWhenUsed/>
    <w:rsid w:val="00D25CE7"/>
  </w:style>
  <w:style w:type="numbering" w:customStyle="1" w:styleId="1243">
    <w:name w:val="无列表124"/>
    <w:next w:val="NoList"/>
    <w:semiHidden/>
    <w:rsid w:val="00D25CE7"/>
  </w:style>
  <w:style w:type="numbering" w:customStyle="1" w:styleId="NoList224">
    <w:name w:val="No List224"/>
    <w:next w:val="NoList"/>
    <w:semiHidden/>
    <w:rsid w:val="00D25CE7"/>
  </w:style>
  <w:style w:type="numbering" w:customStyle="1" w:styleId="NoList324">
    <w:name w:val="No List324"/>
    <w:next w:val="NoList"/>
    <w:uiPriority w:val="99"/>
    <w:semiHidden/>
    <w:rsid w:val="00D25CE7"/>
  </w:style>
  <w:style w:type="numbering" w:customStyle="1" w:styleId="2140">
    <w:name w:val="无列表214"/>
    <w:next w:val="NoList"/>
    <w:uiPriority w:val="99"/>
    <w:semiHidden/>
    <w:unhideWhenUsed/>
    <w:rsid w:val="00D25CE7"/>
  </w:style>
  <w:style w:type="numbering" w:customStyle="1" w:styleId="NoList1223">
    <w:name w:val="No List1223"/>
    <w:next w:val="NoList"/>
    <w:uiPriority w:val="99"/>
    <w:semiHidden/>
    <w:unhideWhenUsed/>
    <w:rsid w:val="00D25CE7"/>
  </w:style>
  <w:style w:type="numbering" w:customStyle="1" w:styleId="11230">
    <w:name w:val="リストなし1123"/>
    <w:next w:val="NoList"/>
    <w:uiPriority w:val="99"/>
    <w:semiHidden/>
    <w:unhideWhenUsed/>
    <w:rsid w:val="00D25CE7"/>
  </w:style>
  <w:style w:type="numbering" w:customStyle="1" w:styleId="11231">
    <w:name w:val="无列表1123"/>
    <w:next w:val="NoList"/>
    <w:semiHidden/>
    <w:rsid w:val="00D25CE7"/>
  </w:style>
  <w:style w:type="numbering" w:customStyle="1" w:styleId="NoList2123">
    <w:name w:val="No List2123"/>
    <w:next w:val="NoList"/>
    <w:semiHidden/>
    <w:rsid w:val="00D25CE7"/>
  </w:style>
  <w:style w:type="numbering" w:customStyle="1" w:styleId="NoList3123">
    <w:name w:val="No List3123"/>
    <w:next w:val="NoList"/>
    <w:uiPriority w:val="99"/>
    <w:semiHidden/>
    <w:rsid w:val="00D25CE7"/>
  </w:style>
  <w:style w:type="numbering" w:customStyle="1" w:styleId="NoList11124">
    <w:name w:val="No List11124"/>
    <w:next w:val="NoList"/>
    <w:uiPriority w:val="99"/>
    <w:semiHidden/>
    <w:unhideWhenUsed/>
    <w:rsid w:val="00D25CE7"/>
  </w:style>
  <w:style w:type="numbering" w:customStyle="1" w:styleId="31a">
    <w:name w:val="无列表31"/>
    <w:next w:val="NoList"/>
    <w:uiPriority w:val="99"/>
    <w:semiHidden/>
    <w:unhideWhenUsed/>
    <w:rsid w:val="00D25CE7"/>
  </w:style>
  <w:style w:type="numbering" w:customStyle="1" w:styleId="1321">
    <w:name w:val="无列表132"/>
    <w:next w:val="NoList"/>
    <w:semiHidden/>
    <w:rsid w:val="00D25CE7"/>
  </w:style>
  <w:style w:type="numbering" w:customStyle="1" w:styleId="NoList1132">
    <w:name w:val="No List1132"/>
    <w:next w:val="NoList"/>
    <w:uiPriority w:val="99"/>
    <w:semiHidden/>
    <w:unhideWhenUsed/>
    <w:rsid w:val="00D25CE7"/>
  </w:style>
  <w:style w:type="numbering" w:customStyle="1" w:styleId="NoList412">
    <w:name w:val="No List412"/>
    <w:next w:val="NoList"/>
    <w:uiPriority w:val="99"/>
    <w:semiHidden/>
    <w:unhideWhenUsed/>
    <w:rsid w:val="00D25CE7"/>
  </w:style>
  <w:style w:type="numbering" w:customStyle="1" w:styleId="2220">
    <w:name w:val="无列表222"/>
    <w:next w:val="NoList"/>
    <w:uiPriority w:val="99"/>
    <w:semiHidden/>
    <w:unhideWhenUsed/>
    <w:rsid w:val="00D25CE7"/>
  </w:style>
  <w:style w:type="numbering" w:customStyle="1" w:styleId="NoList12112">
    <w:name w:val="No List12112"/>
    <w:next w:val="NoList"/>
    <w:uiPriority w:val="99"/>
    <w:semiHidden/>
    <w:unhideWhenUsed/>
    <w:rsid w:val="00D25CE7"/>
  </w:style>
  <w:style w:type="numbering" w:customStyle="1" w:styleId="111120">
    <w:name w:val="リストなし11112"/>
    <w:next w:val="NoList"/>
    <w:uiPriority w:val="99"/>
    <w:semiHidden/>
    <w:unhideWhenUsed/>
    <w:rsid w:val="00D25CE7"/>
  </w:style>
  <w:style w:type="numbering" w:customStyle="1" w:styleId="111121">
    <w:name w:val="无列表11112"/>
    <w:next w:val="NoList"/>
    <w:semiHidden/>
    <w:rsid w:val="00D25CE7"/>
  </w:style>
  <w:style w:type="numbering" w:customStyle="1" w:styleId="NoList21112">
    <w:name w:val="No List21112"/>
    <w:next w:val="NoList"/>
    <w:semiHidden/>
    <w:rsid w:val="00D25CE7"/>
  </w:style>
  <w:style w:type="numbering" w:customStyle="1" w:styleId="NoList31112">
    <w:name w:val="No List31112"/>
    <w:next w:val="NoList"/>
    <w:uiPriority w:val="99"/>
    <w:semiHidden/>
    <w:rsid w:val="00D25CE7"/>
  </w:style>
  <w:style w:type="numbering" w:customStyle="1" w:styleId="1111120">
    <w:name w:val="無清單111112"/>
    <w:next w:val="NoList"/>
    <w:uiPriority w:val="99"/>
    <w:semiHidden/>
    <w:unhideWhenUsed/>
    <w:rsid w:val="00D25CE7"/>
  </w:style>
  <w:style w:type="numbering" w:customStyle="1" w:styleId="NoList1312">
    <w:name w:val="No List1312"/>
    <w:next w:val="NoList"/>
    <w:uiPriority w:val="99"/>
    <w:semiHidden/>
    <w:unhideWhenUsed/>
    <w:rsid w:val="00D25CE7"/>
  </w:style>
  <w:style w:type="numbering" w:customStyle="1" w:styleId="12120">
    <w:name w:val="リストなし1212"/>
    <w:next w:val="NoList"/>
    <w:uiPriority w:val="99"/>
    <w:semiHidden/>
    <w:unhideWhenUsed/>
    <w:rsid w:val="00D25CE7"/>
  </w:style>
  <w:style w:type="numbering" w:customStyle="1" w:styleId="12121">
    <w:name w:val="无列表1212"/>
    <w:next w:val="NoList"/>
    <w:semiHidden/>
    <w:rsid w:val="00D25CE7"/>
  </w:style>
  <w:style w:type="numbering" w:customStyle="1" w:styleId="NoList2212">
    <w:name w:val="No List2212"/>
    <w:next w:val="NoList"/>
    <w:semiHidden/>
    <w:rsid w:val="00D25CE7"/>
  </w:style>
  <w:style w:type="numbering" w:customStyle="1" w:styleId="NoList3212">
    <w:name w:val="No List3212"/>
    <w:next w:val="NoList"/>
    <w:uiPriority w:val="99"/>
    <w:semiHidden/>
    <w:rsid w:val="00D25CE7"/>
  </w:style>
  <w:style w:type="numbering" w:customStyle="1" w:styleId="NoList11212">
    <w:name w:val="No List11212"/>
    <w:next w:val="NoList"/>
    <w:uiPriority w:val="99"/>
    <w:semiHidden/>
    <w:unhideWhenUsed/>
    <w:rsid w:val="00D25CE7"/>
  </w:style>
  <w:style w:type="numbering" w:customStyle="1" w:styleId="2112">
    <w:name w:val="无列表2112"/>
    <w:next w:val="NoList"/>
    <w:uiPriority w:val="99"/>
    <w:semiHidden/>
    <w:unhideWhenUsed/>
    <w:rsid w:val="00D25CE7"/>
  </w:style>
  <w:style w:type="numbering" w:customStyle="1" w:styleId="NoList12212">
    <w:name w:val="No List12212"/>
    <w:next w:val="NoList"/>
    <w:uiPriority w:val="99"/>
    <w:semiHidden/>
    <w:unhideWhenUsed/>
    <w:rsid w:val="00D25CE7"/>
  </w:style>
  <w:style w:type="numbering" w:customStyle="1" w:styleId="112120">
    <w:name w:val="リストなし11212"/>
    <w:next w:val="NoList"/>
    <w:uiPriority w:val="99"/>
    <w:semiHidden/>
    <w:unhideWhenUsed/>
    <w:rsid w:val="00D25CE7"/>
  </w:style>
  <w:style w:type="numbering" w:customStyle="1" w:styleId="112121">
    <w:name w:val="无列表11212"/>
    <w:next w:val="NoList"/>
    <w:semiHidden/>
    <w:rsid w:val="00D25CE7"/>
  </w:style>
  <w:style w:type="numbering" w:customStyle="1" w:styleId="NoList21212">
    <w:name w:val="No List21212"/>
    <w:next w:val="NoList"/>
    <w:semiHidden/>
    <w:rsid w:val="00D25CE7"/>
  </w:style>
  <w:style w:type="numbering" w:customStyle="1" w:styleId="NoList31212">
    <w:name w:val="No List31212"/>
    <w:next w:val="NoList"/>
    <w:uiPriority w:val="99"/>
    <w:semiHidden/>
    <w:rsid w:val="00D25CE7"/>
  </w:style>
  <w:style w:type="numbering" w:customStyle="1" w:styleId="NoList111212">
    <w:name w:val="No List111212"/>
    <w:next w:val="NoList"/>
    <w:uiPriority w:val="99"/>
    <w:semiHidden/>
    <w:unhideWhenUsed/>
    <w:rsid w:val="00D25CE7"/>
  </w:style>
  <w:style w:type="numbering" w:customStyle="1" w:styleId="13110">
    <w:name w:val="无列表1311"/>
    <w:next w:val="NoList"/>
    <w:semiHidden/>
    <w:rsid w:val="00D25CE7"/>
  </w:style>
  <w:style w:type="numbering" w:customStyle="1" w:styleId="NoList4111">
    <w:name w:val="No List4111"/>
    <w:next w:val="NoList"/>
    <w:uiPriority w:val="99"/>
    <w:semiHidden/>
    <w:unhideWhenUsed/>
    <w:rsid w:val="00D25CE7"/>
  </w:style>
  <w:style w:type="numbering" w:customStyle="1" w:styleId="2211">
    <w:name w:val="无列表2211"/>
    <w:next w:val="NoList"/>
    <w:uiPriority w:val="99"/>
    <w:semiHidden/>
    <w:unhideWhenUsed/>
    <w:rsid w:val="00D25CE7"/>
  </w:style>
  <w:style w:type="numbering" w:customStyle="1" w:styleId="NoList121111">
    <w:name w:val="No List121111"/>
    <w:next w:val="NoList"/>
    <w:uiPriority w:val="99"/>
    <w:semiHidden/>
    <w:unhideWhenUsed/>
    <w:rsid w:val="00D25CE7"/>
  </w:style>
  <w:style w:type="numbering" w:customStyle="1" w:styleId="1111111">
    <w:name w:val="リストなし111111"/>
    <w:next w:val="NoList"/>
    <w:uiPriority w:val="99"/>
    <w:semiHidden/>
    <w:unhideWhenUsed/>
    <w:rsid w:val="00D25CE7"/>
  </w:style>
  <w:style w:type="numbering" w:customStyle="1" w:styleId="1111112">
    <w:name w:val="无列表111111"/>
    <w:next w:val="NoList"/>
    <w:semiHidden/>
    <w:rsid w:val="00D25CE7"/>
  </w:style>
  <w:style w:type="numbering" w:customStyle="1" w:styleId="NoList211111">
    <w:name w:val="No List211111"/>
    <w:next w:val="NoList"/>
    <w:semiHidden/>
    <w:rsid w:val="00D25CE7"/>
  </w:style>
  <w:style w:type="numbering" w:customStyle="1" w:styleId="NoList311111">
    <w:name w:val="No List311111"/>
    <w:next w:val="NoList"/>
    <w:uiPriority w:val="99"/>
    <w:semiHidden/>
    <w:rsid w:val="00D25CE7"/>
  </w:style>
  <w:style w:type="numbering" w:customStyle="1" w:styleId="11111110">
    <w:name w:val="無清單1111111"/>
    <w:next w:val="NoList"/>
    <w:uiPriority w:val="99"/>
    <w:semiHidden/>
    <w:unhideWhenUsed/>
    <w:rsid w:val="00D25CE7"/>
  </w:style>
  <w:style w:type="numbering" w:customStyle="1" w:styleId="NoList13111">
    <w:name w:val="No List13111"/>
    <w:next w:val="NoList"/>
    <w:uiPriority w:val="99"/>
    <w:semiHidden/>
    <w:unhideWhenUsed/>
    <w:rsid w:val="00D25CE7"/>
  </w:style>
  <w:style w:type="numbering" w:customStyle="1" w:styleId="121110">
    <w:name w:val="リストなし12111"/>
    <w:next w:val="NoList"/>
    <w:uiPriority w:val="99"/>
    <w:semiHidden/>
    <w:unhideWhenUsed/>
    <w:rsid w:val="00D25CE7"/>
  </w:style>
  <w:style w:type="numbering" w:customStyle="1" w:styleId="121111">
    <w:name w:val="无列表12111"/>
    <w:next w:val="NoList"/>
    <w:semiHidden/>
    <w:rsid w:val="00D25CE7"/>
  </w:style>
  <w:style w:type="numbering" w:customStyle="1" w:styleId="NoList22111">
    <w:name w:val="No List22111"/>
    <w:next w:val="NoList"/>
    <w:semiHidden/>
    <w:rsid w:val="00D25CE7"/>
  </w:style>
  <w:style w:type="numbering" w:customStyle="1" w:styleId="NoList32111">
    <w:name w:val="No List32111"/>
    <w:next w:val="NoList"/>
    <w:uiPriority w:val="99"/>
    <w:semiHidden/>
    <w:rsid w:val="00D25CE7"/>
  </w:style>
  <w:style w:type="numbering" w:customStyle="1" w:styleId="NoList112111">
    <w:name w:val="No List112111"/>
    <w:next w:val="NoList"/>
    <w:uiPriority w:val="99"/>
    <w:semiHidden/>
    <w:unhideWhenUsed/>
    <w:rsid w:val="00D25CE7"/>
  </w:style>
  <w:style w:type="numbering" w:customStyle="1" w:styleId="21111">
    <w:name w:val="无列表21111"/>
    <w:next w:val="NoList"/>
    <w:uiPriority w:val="99"/>
    <w:semiHidden/>
    <w:unhideWhenUsed/>
    <w:rsid w:val="00D25CE7"/>
  </w:style>
  <w:style w:type="numbering" w:customStyle="1" w:styleId="NoList122111">
    <w:name w:val="No List122111"/>
    <w:next w:val="NoList"/>
    <w:uiPriority w:val="99"/>
    <w:semiHidden/>
    <w:unhideWhenUsed/>
    <w:rsid w:val="00D25CE7"/>
  </w:style>
  <w:style w:type="numbering" w:customStyle="1" w:styleId="1121110">
    <w:name w:val="リストなし112111"/>
    <w:next w:val="NoList"/>
    <w:uiPriority w:val="99"/>
    <w:semiHidden/>
    <w:unhideWhenUsed/>
    <w:rsid w:val="00D25CE7"/>
  </w:style>
  <w:style w:type="numbering" w:customStyle="1" w:styleId="1121111">
    <w:name w:val="无列表112111"/>
    <w:next w:val="NoList"/>
    <w:semiHidden/>
    <w:rsid w:val="00D25CE7"/>
  </w:style>
  <w:style w:type="numbering" w:customStyle="1" w:styleId="NoList212111">
    <w:name w:val="No List212111"/>
    <w:next w:val="NoList"/>
    <w:semiHidden/>
    <w:rsid w:val="00D25CE7"/>
  </w:style>
  <w:style w:type="numbering" w:customStyle="1" w:styleId="NoList312111">
    <w:name w:val="No List312111"/>
    <w:next w:val="NoList"/>
    <w:uiPriority w:val="99"/>
    <w:semiHidden/>
    <w:rsid w:val="00D25CE7"/>
  </w:style>
  <w:style w:type="numbering" w:customStyle="1" w:styleId="NoList1112111">
    <w:name w:val="No List1112111"/>
    <w:next w:val="NoList"/>
    <w:uiPriority w:val="99"/>
    <w:semiHidden/>
    <w:unhideWhenUsed/>
    <w:rsid w:val="00D25CE7"/>
  </w:style>
  <w:style w:type="numbering" w:customStyle="1" w:styleId="12210">
    <w:name w:val="无列表1221"/>
    <w:next w:val="NoList"/>
    <w:semiHidden/>
    <w:rsid w:val="00D25CE7"/>
  </w:style>
  <w:style w:type="numbering" w:customStyle="1" w:styleId="NoList62">
    <w:name w:val="No List62"/>
    <w:next w:val="NoList"/>
    <w:uiPriority w:val="99"/>
    <w:semiHidden/>
    <w:unhideWhenUsed/>
    <w:rsid w:val="00D25CE7"/>
  </w:style>
  <w:style w:type="numbering" w:customStyle="1" w:styleId="NoList142">
    <w:name w:val="No List142"/>
    <w:next w:val="NoList"/>
    <w:uiPriority w:val="99"/>
    <w:semiHidden/>
    <w:unhideWhenUsed/>
    <w:rsid w:val="00D25CE7"/>
  </w:style>
  <w:style w:type="numbering" w:customStyle="1" w:styleId="1322">
    <w:name w:val="リストなし132"/>
    <w:next w:val="NoList"/>
    <w:uiPriority w:val="99"/>
    <w:semiHidden/>
    <w:unhideWhenUsed/>
    <w:rsid w:val="00D25CE7"/>
  </w:style>
  <w:style w:type="numbering" w:customStyle="1" w:styleId="NoList232">
    <w:name w:val="No List232"/>
    <w:next w:val="NoList"/>
    <w:semiHidden/>
    <w:rsid w:val="00D25CE7"/>
  </w:style>
  <w:style w:type="numbering" w:customStyle="1" w:styleId="NoList332">
    <w:name w:val="No List332"/>
    <w:next w:val="NoList"/>
    <w:uiPriority w:val="99"/>
    <w:semiHidden/>
    <w:rsid w:val="00D25CE7"/>
  </w:style>
  <w:style w:type="numbering" w:customStyle="1" w:styleId="NoList1232">
    <w:name w:val="No List1232"/>
    <w:next w:val="NoList"/>
    <w:uiPriority w:val="99"/>
    <w:semiHidden/>
    <w:unhideWhenUsed/>
    <w:rsid w:val="00D25CE7"/>
  </w:style>
  <w:style w:type="numbering" w:customStyle="1" w:styleId="11320">
    <w:name w:val="リストなし1132"/>
    <w:next w:val="NoList"/>
    <w:uiPriority w:val="99"/>
    <w:semiHidden/>
    <w:unhideWhenUsed/>
    <w:rsid w:val="00D25CE7"/>
  </w:style>
  <w:style w:type="numbering" w:customStyle="1" w:styleId="11321">
    <w:name w:val="无列表1132"/>
    <w:next w:val="NoList"/>
    <w:semiHidden/>
    <w:rsid w:val="00D25CE7"/>
  </w:style>
  <w:style w:type="numbering" w:customStyle="1" w:styleId="NoList2132">
    <w:name w:val="No List2132"/>
    <w:next w:val="NoList"/>
    <w:semiHidden/>
    <w:rsid w:val="00D25CE7"/>
  </w:style>
  <w:style w:type="numbering" w:customStyle="1" w:styleId="NoList3132">
    <w:name w:val="No List3132"/>
    <w:next w:val="NoList"/>
    <w:uiPriority w:val="99"/>
    <w:semiHidden/>
    <w:rsid w:val="00D25CE7"/>
  </w:style>
  <w:style w:type="numbering" w:customStyle="1" w:styleId="NoList11132">
    <w:name w:val="No List11132"/>
    <w:next w:val="NoList"/>
    <w:uiPriority w:val="99"/>
    <w:semiHidden/>
    <w:unhideWhenUsed/>
    <w:rsid w:val="00D25CE7"/>
  </w:style>
  <w:style w:type="numbering" w:customStyle="1" w:styleId="NoList512">
    <w:name w:val="No List512"/>
    <w:next w:val="NoList"/>
    <w:uiPriority w:val="99"/>
    <w:semiHidden/>
    <w:unhideWhenUsed/>
    <w:rsid w:val="00D25CE7"/>
  </w:style>
  <w:style w:type="numbering" w:customStyle="1" w:styleId="NoList11311">
    <w:name w:val="No List11311"/>
    <w:next w:val="NoList"/>
    <w:uiPriority w:val="99"/>
    <w:semiHidden/>
    <w:unhideWhenUsed/>
    <w:rsid w:val="00D25CE7"/>
  </w:style>
  <w:style w:type="numbering" w:customStyle="1" w:styleId="NoList5111">
    <w:name w:val="No List5111"/>
    <w:next w:val="NoList"/>
    <w:uiPriority w:val="99"/>
    <w:semiHidden/>
    <w:unhideWhenUsed/>
    <w:rsid w:val="00D25CE7"/>
  </w:style>
  <w:style w:type="numbering" w:customStyle="1" w:styleId="NoList611">
    <w:name w:val="No List611"/>
    <w:next w:val="NoList"/>
    <w:uiPriority w:val="99"/>
    <w:semiHidden/>
    <w:unhideWhenUsed/>
    <w:rsid w:val="00D25CE7"/>
  </w:style>
  <w:style w:type="numbering" w:customStyle="1" w:styleId="NoList1411">
    <w:name w:val="No List1411"/>
    <w:next w:val="NoList"/>
    <w:uiPriority w:val="99"/>
    <w:semiHidden/>
    <w:unhideWhenUsed/>
    <w:rsid w:val="00D25CE7"/>
  </w:style>
  <w:style w:type="numbering" w:customStyle="1" w:styleId="13111">
    <w:name w:val="リストなし1311"/>
    <w:next w:val="NoList"/>
    <w:uiPriority w:val="99"/>
    <w:semiHidden/>
    <w:unhideWhenUsed/>
    <w:rsid w:val="00D25CE7"/>
  </w:style>
  <w:style w:type="numbering" w:customStyle="1" w:styleId="NoList2311">
    <w:name w:val="No List2311"/>
    <w:next w:val="NoList"/>
    <w:semiHidden/>
    <w:rsid w:val="00D25CE7"/>
  </w:style>
  <w:style w:type="numbering" w:customStyle="1" w:styleId="NoList3311">
    <w:name w:val="No List3311"/>
    <w:next w:val="NoList"/>
    <w:uiPriority w:val="99"/>
    <w:semiHidden/>
    <w:rsid w:val="00D25CE7"/>
  </w:style>
  <w:style w:type="numbering" w:customStyle="1" w:styleId="NoList1141">
    <w:name w:val="No List1141"/>
    <w:next w:val="NoList"/>
    <w:uiPriority w:val="99"/>
    <w:semiHidden/>
    <w:unhideWhenUsed/>
    <w:rsid w:val="00D25CE7"/>
  </w:style>
  <w:style w:type="numbering" w:customStyle="1" w:styleId="NoList421">
    <w:name w:val="No List421"/>
    <w:next w:val="NoList"/>
    <w:uiPriority w:val="99"/>
    <w:semiHidden/>
    <w:unhideWhenUsed/>
    <w:rsid w:val="00D25CE7"/>
  </w:style>
  <w:style w:type="numbering" w:customStyle="1" w:styleId="NoList12311">
    <w:name w:val="No List12311"/>
    <w:next w:val="NoList"/>
    <w:uiPriority w:val="99"/>
    <w:semiHidden/>
    <w:unhideWhenUsed/>
    <w:rsid w:val="00D25CE7"/>
  </w:style>
  <w:style w:type="numbering" w:customStyle="1" w:styleId="113110">
    <w:name w:val="リストなし11311"/>
    <w:next w:val="NoList"/>
    <w:uiPriority w:val="99"/>
    <w:semiHidden/>
    <w:unhideWhenUsed/>
    <w:rsid w:val="00D25CE7"/>
  </w:style>
  <w:style w:type="numbering" w:customStyle="1" w:styleId="113111">
    <w:name w:val="无列表11311"/>
    <w:next w:val="NoList"/>
    <w:semiHidden/>
    <w:rsid w:val="00D25CE7"/>
  </w:style>
  <w:style w:type="numbering" w:customStyle="1" w:styleId="NoList21311">
    <w:name w:val="No List21311"/>
    <w:next w:val="NoList"/>
    <w:semiHidden/>
    <w:rsid w:val="00D25CE7"/>
  </w:style>
  <w:style w:type="numbering" w:customStyle="1" w:styleId="NoList31311">
    <w:name w:val="No List31311"/>
    <w:next w:val="NoList"/>
    <w:uiPriority w:val="99"/>
    <w:semiHidden/>
    <w:rsid w:val="00D25CE7"/>
  </w:style>
  <w:style w:type="numbering" w:customStyle="1" w:styleId="NoList111311">
    <w:name w:val="No List111311"/>
    <w:next w:val="NoList"/>
    <w:uiPriority w:val="99"/>
    <w:semiHidden/>
    <w:unhideWhenUsed/>
    <w:rsid w:val="00D25CE7"/>
  </w:style>
  <w:style w:type="numbering" w:customStyle="1" w:styleId="NoList12121">
    <w:name w:val="No List12121"/>
    <w:next w:val="NoList"/>
    <w:uiPriority w:val="99"/>
    <w:semiHidden/>
    <w:unhideWhenUsed/>
    <w:rsid w:val="00D25CE7"/>
  </w:style>
  <w:style w:type="numbering" w:customStyle="1" w:styleId="111210">
    <w:name w:val="リストなし11121"/>
    <w:next w:val="NoList"/>
    <w:uiPriority w:val="99"/>
    <w:semiHidden/>
    <w:unhideWhenUsed/>
    <w:rsid w:val="00D25CE7"/>
  </w:style>
  <w:style w:type="numbering" w:customStyle="1" w:styleId="111211">
    <w:name w:val="无列表11121"/>
    <w:next w:val="NoList"/>
    <w:semiHidden/>
    <w:rsid w:val="00D25CE7"/>
  </w:style>
  <w:style w:type="numbering" w:customStyle="1" w:styleId="NoList21121">
    <w:name w:val="No List21121"/>
    <w:next w:val="NoList"/>
    <w:semiHidden/>
    <w:rsid w:val="00D25CE7"/>
  </w:style>
  <w:style w:type="numbering" w:customStyle="1" w:styleId="NoList31121">
    <w:name w:val="No List31121"/>
    <w:next w:val="NoList"/>
    <w:uiPriority w:val="99"/>
    <w:semiHidden/>
    <w:rsid w:val="00D25CE7"/>
  </w:style>
  <w:style w:type="numbering" w:customStyle="1" w:styleId="NoList521">
    <w:name w:val="No List521"/>
    <w:next w:val="NoList"/>
    <w:uiPriority w:val="99"/>
    <w:semiHidden/>
    <w:unhideWhenUsed/>
    <w:rsid w:val="00D25CE7"/>
  </w:style>
  <w:style w:type="numbering" w:customStyle="1" w:styleId="NoList1321">
    <w:name w:val="No List1321"/>
    <w:next w:val="NoList"/>
    <w:uiPriority w:val="99"/>
    <w:semiHidden/>
    <w:unhideWhenUsed/>
    <w:rsid w:val="00D25CE7"/>
  </w:style>
  <w:style w:type="numbering" w:customStyle="1" w:styleId="12214">
    <w:name w:val="リストなし1221"/>
    <w:next w:val="NoList"/>
    <w:uiPriority w:val="99"/>
    <w:semiHidden/>
    <w:unhideWhenUsed/>
    <w:rsid w:val="00D25CE7"/>
  </w:style>
  <w:style w:type="numbering" w:customStyle="1" w:styleId="NoList2221">
    <w:name w:val="No List2221"/>
    <w:next w:val="NoList"/>
    <w:semiHidden/>
    <w:rsid w:val="00D25CE7"/>
  </w:style>
  <w:style w:type="numbering" w:customStyle="1" w:styleId="NoList3221">
    <w:name w:val="No List3221"/>
    <w:next w:val="NoList"/>
    <w:uiPriority w:val="99"/>
    <w:semiHidden/>
    <w:rsid w:val="00D25CE7"/>
  </w:style>
  <w:style w:type="numbering" w:customStyle="1" w:styleId="NoList11221">
    <w:name w:val="No List11221"/>
    <w:next w:val="NoList"/>
    <w:uiPriority w:val="99"/>
    <w:semiHidden/>
    <w:unhideWhenUsed/>
    <w:rsid w:val="00D25CE7"/>
  </w:style>
  <w:style w:type="numbering" w:customStyle="1" w:styleId="2121">
    <w:name w:val="无列表2121"/>
    <w:next w:val="NoList"/>
    <w:uiPriority w:val="99"/>
    <w:semiHidden/>
    <w:unhideWhenUsed/>
    <w:rsid w:val="00D25CE7"/>
  </w:style>
  <w:style w:type="numbering" w:customStyle="1" w:styleId="NoList111221">
    <w:name w:val="No List111221"/>
    <w:next w:val="NoList"/>
    <w:uiPriority w:val="99"/>
    <w:semiHidden/>
    <w:unhideWhenUsed/>
    <w:rsid w:val="00D25CE7"/>
  </w:style>
  <w:style w:type="numbering" w:customStyle="1" w:styleId="NoList71">
    <w:name w:val="No List71"/>
    <w:next w:val="NoList"/>
    <w:uiPriority w:val="99"/>
    <w:semiHidden/>
    <w:unhideWhenUsed/>
    <w:rsid w:val="00D25CE7"/>
  </w:style>
  <w:style w:type="numbering" w:customStyle="1" w:styleId="NoList151">
    <w:name w:val="No List151"/>
    <w:next w:val="NoList"/>
    <w:uiPriority w:val="99"/>
    <w:semiHidden/>
    <w:unhideWhenUsed/>
    <w:rsid w:val="00D25CE7"/>
  </w:style>
  <w:style w:type="numbering" w:customStyle="1" w:styleId="1410">
    <w:name w:val="リストなし141"/>
    <w:next w:val="NoList"/>
    <w:uiPriority w:val="99"/>
    <w:semiHidden/>
    <w:unhideWhenUsed/>
    <w:rsid w:val="00D25CE7"/>
  </w:style>
  <w:style w:type="numbering" w:customStyle="1" w:styleId="1414">
    <w:name w:val="无列表141"/>
    <w:next w:val="NoList"/>
    <w:semiHidden/>
    <w:rsid w:val="00D25CE7"/>
  </w:style>
  <w:style w:type="numbering" w:customStyle="1" w:styleId="NoList241">
    <w:name w:val="No List241"/>
    <w:next w:val="NoList"/>
    <w:semiHidden/>
    <w:rsid w:val="00D25CE7"/>
  </w:style>
  <w:style w:type="numbering" w:customStyle="1" w:styleId="NoList341">
    <w:name w:val="No List341"/>
    <w:next w:val="NoList"/>
    <w:uiPriority w:val="99"/>
    <w:semiHidden/>
    <w:rsid w:val="00D25CE7"/>
  </w:style>
  <w:style w:type="numbering" w:customStyle="1" w:styleId="NoList1151">
    <w:name w:val="No List1151"/>
    <w:next w:val="NoList"/>
    <w:uiPriority w:val="99"/>
    <w:semiHidden/>
    <w:unhideWhenUsed/>
    <w:rsid w:val="00D25CE7"/>
  </w:style>
  <w:style w:type="numbering" w:customStyle="1" w:styleId="NoList431">
    <w:name w:val="No List431"/>
    <w:next w:val="NoList"/>
    <w:uiPriority w:val="99"/>
    <w:semiHidden/>
    <w:unhideWhenUsed/>
    <w:rsid w:val="00D25CE7"/>
  </w:style>
  <w:style w:type="numbering" w:customStyle="1" w:styleId="NoList1241">
    <w:name w:val="No List1241"/>
    <w:next w:val="NoList"/>
    <w:uiPriority w:val="99"/>
    <w:semiHidden/>
    <w:unhideWhenUsed/>
    <w:rsid w:val="00D25CE7"/>
  </w:style>
  <w:style w:type="numbering" w:customStyle="1" w:styleId="11411">
    <w:name w:val="リストなし1141"/>
    <w:next w:val="NoList"/>
    <w:uiPriority w:val="99"/>
    <w:semiHidden/>
    <w:unhideWhenUsed/>
    <w:rsid w:val="00D25CE7"/>
  </w:style>
  <w:style w:type="numbering" w:customStyle="1" w:styleId="11412">
    <w:name w:val="无列表1141"/>
    <w:next w:val="NoList"/>
    <w:semiHidden/>
    <w:rsid w:val="00D25CE7"/>
  </w:style>
  <w:style w:type="numbering" w:customStyle="1" w:styleId="NoList2141">
    <w:name w:val="No List2141"/>
    <w:next w:val="NoList"/>
    <w:semiHidden/>
    <w:rsid w:val="00D25CE7"/>
  </w:style>
  <w:style w:type="numbering" w:customStyle="1" w:styleId="NoList3141">
    <w:name w:val="No List3141"/>
    <w:next w:val="NoList"/>
    <w:uiPriority w:val="99"/>
    <w:semiHidden/>
    <w:rsid w:val="00D25CE7"/>
  </w:style>
  <w:style w:type="numbering" w:customStyle="1" w:styleId="NoList11141">
    <w:name w:val="No List11141"/>
    <w:next w:val="NoList"/>
    <w:uiPriority w:val="99"/>
    <w:semiHidden/>
    <w:unhideWhenUsed/>
    <w:rsid w:val="00D25CE7"/>
  </w:style>
  <w:style w:type="numbering" w:customStyle="1" w:styleId="231">
    <w:name w:val="无列表231"/>
    <w:next w:val="NoList"/>
    <w:uiPriority w:val="99"/>
    <w:semiHidden/>
    <w:unhideWhenUsed/>
    <w:rsid w:val="00D25CE7"/>
  </w:style>
  <w:style w:type="numbering" w:customStyle="1" w:styleId="NoList12131">
    <w:name w:val="No List12131"/>
    <w:next w:val="NoList"/>
    <w:uiPriority w:val="99"/>
    <w:semiHidden/>
    <w:unhideWhenUsed/>
    <w:rsid w:val="00D25CE7"/>
  </w:style>
  <w:style w:type="numbering" w:customStyle="1" w:styleId="111310">
    <w:name w:val="リストなし11131"/>
    <w:next w:val="NoList"/>
    <w:uiPriority w:val="99"/>
    <w:semiHidden/>
    <w:unhideWhenUsed/>
    <w:rsid w:val="00D25CE7"/>
  </w:style>
  <w:style w:type="numbering" w:customStyle="1" w:styleId="111311">
    <w:name w:val="无列表11131"/>
    <w:next w:val="NoList"/>
    <w:semiHidden/>
    <w:rsid w:val="00D25CE7"/>
  </w:style>
  <w:style w:type="numbering" w:customStyle="1" w:styleId="NoList21131">
    <w:name w:val="No List21131"/>
    <w:next w:val="NoList"/>
    <w:semiHidden/>
    <w:rsid w:val="00D25CE7"/>
  </w:style>
  <w:style w:type="numbering" w:customStyle="1" w:styleId="NoList31131">
    <w:name w:val="No List31131"/>
    <w:next w:val="NoList"/>
    <w:uiPriority w:val="99"/>
    <w:semiHidden/>
    <w:rsid w:val="00D25CE7"/>
  </w:style>
  <w:style w:type="numbering" w:customStyle="1" w:styleId="NoList531">
    <w:name w:val="No List531"/>
    <w:next w:val="NoList"/>
    <w:uiPriority w:val="99"/>
    <w:semiHidden/>
    <w:unhideWhenUsed/>
    <w:rsid w:val="00D25CE7"/>
  </w:style>
  <w:style w:type="numbering" w:customStyle="1" w:styleId="NoList1331">
    <w:name w:val="No List1331"/>
    <w:next w:val="NoList"/>
    <w:uiPriority w:val="99"/>
    <w:semiHidden/>
    <w:unhideWhenUsed/>
    <w:rsid w:val="00D25CE7"/>
  </w:style>
  <w:style w:type="numbering" w:customStyle="1" w:styleId="12310">
    <w:name w:val="リストなし1231"/>
    <w:next w:val="NoList"/>
    <w:uiPriority w:val="99"/>
    <w:semiHidden/>
    <w:unhideWhenUsed/>
    <w:rsid w:val="00D25CE7"/>
  </w:style>
  <w:style w:type="numbering" w:customStyle="1" w:styleId="12311">
    <w:name w:val="无列表1231"/>
    <w:next w:val="NoList"/>
    <w:semiHidden/>
    <w:rsid w:val="00D25CE7"/>
  </w:style>
  <w:style w:type="numbering" w:customStyle="1" w:styleId="NoList2231">
    <w:name w:val="No List2231"/>
    <w:next w:val="NoList"/>
    <w:semiHidden/>
    <w:rsid w:val="00D25CE7"/>
  </w:style>
  <w:style w:type="numbering" w:customStyle="1" w:styleId="NoList3231">
    <w:name w:val="No List3231"/>
    <w:next w:val="NoList"/>
    <w:uiPriority w:val="99"/>
    <w:semiHidden/>
    <w:rsid w:val="00D25CE7"/>
  </w:style>
  <w:style w:type="numbering" w:customStyle="1" w:styleId="NoList11231">
    <w:name w:val="No List11231"/>
    <w:next w:val="NoList"/>
    <w:uiPriority w:val="99"/>
    <w:semiHidden/>
    <w:unhideWhenUsed/>
    <w:rsid w:val="00D25CE7"/>
  </w:style>
  <w:style w:type="numbering" w:customStyle="1" w:styleId="2131">
    <w:name w:val="无列表2131"/>
    <w:next w:val="NoList"/>
    <w:uiPriority w:val="99"/>
    <w:semiHidden/>
    <w:unhideWhenUsed/>
    <w:rsid w:val="00D25CE7"/>
  </w:style>
  <w:style w:type="numbering" w:customStyle="1" w:styleId="NoList12221">
    <w:name w:val="No List12221"/>
    <w:next w:val="NoList"/>
    <w:uiPriority w:val="99"/>
    <w:semiHidden/>
    <w:unhideWhenUsed/>
    <w:rsid w:val="00D25CE7"/>
  </w:style>
  <w:style w:type="numbering" w:customStyle="1" w:styleId="112210">
    <w:name w:val="リストなし11221"/>
    <w:next w:val="NoList"/>
    <w:uiPriority w:val="99"/>
    <w:semiHidden/>
    <w:unhideWhenUsed/>
    <w:rsid w:val="00D25CE7"/>
  </w:style>
  <w:style w:type="numbering" w:customStyle="1" w:styleId="112211">
    <w:name w:val="无列表11221"/>
    <w:next w:val="NoList"/>
    <w:semiHidden/>
    <w:rsid w:val="00D25CE7"/>
  </w:style>
  <w:style w:type="numbering" w:customStyle="1" w:styleId="NoList21221">
    <w:name w:val="No List21221"/>
    <w:next w:val="NoList"/>
    <w:semiHidden/>
    <w:rsid w:val="00D25CE7"/>
  </w:style>
  <w:style w:type="numbering" w:customStyle="1" w:styleId="NoList31221">
    <w:name w:val="No List31221"/>
    <w:next w:val="NoList"/>
    <w:uiPriority w:val="99"/>
    <w:semiHidden/>
    <w:rsid w:val="00D25CE7"/>
  </w:style>
  <w:style w:type="numbering" w:customStyle="1" w:styleId="NoList111231">
    <w:name w:val="No List111231"/>
    <w:next w:val="NoList"/>
    <w:uiPriority w:val="99"/>
    <w:semiHidden/>
    <w:unhideWhenUsed/>
    <w:rsid w:val="00D25CE7"/>
  </w:style>
  <w:style w:type="numbering" w:customStyle="1" w:styleId="4b">
    <w:name w:val="无列表4"/>
    <w:next w:val="NoList"/>
    <w:uiPriority w:val="99"/>
    <w:semiHidden/>
    <w:unhideWhenUsed/>
    <w:rsid w:val="00D25CE7"/>
  </w:style>
  <w:style w:type="numbering" w:customStyle="1" w:styleId="320">
    <w:name w:val="无列表32"/>
    <w:next w:val="NoList"/>
    <w:uiPriority w:val="99"/>
    <w:semiHidden/>
    <w:unhideWhenUsed/>
    <w:rsid w:val="00D25CE7"/>
  </w:style>
  <w:style w:type="numbering" w:customStyle="1" w:styleId="13120">
    <w:name w:val="无列表1312"/>
    <w:next w:val="NoList"/>
    <w:semiHidden/>
    <w:rsid w:val="00D25CE7"/>
  </w:style>
  <w:style w:type="numbering" w:customStyle="1" w:styleId="NoList4112">
    <w:name w:val="No List4112"/>
    <w:next w:val="NoList"/>
    <w:uiPriority w:val="99"/>
    <w:semiHidden/>
    <w:unhideWhenUsed/>
    <w:rsid w:val="00D25CE7"/>
  </w:style>
  <w:style w:type="numbering" w:customStyle="1" w:styleId="2212">
    <w:name w:val="无列表2212"/>
    <w:next w:val="NoList"/>
    <w:uiPriority w:val="99"/>
    <w:semiHidden/>
    <w:unhideWhenUsed/>
    <w:rsid w:val="00D25CE7"/>
  </w:style>
  <w:style w:type="numbering" w:customStyle="1" w:styleId="NoList121112">
    <w:name w:val="No List121112"/>
    <w:next w:val="NoList"/>
    <w:uiPriority w:val="99"/>
    <w:semiHidden/>
    <w:unhideWhenUsed/>
    <w:rsid w:val="00D25CE7"/>
  </w:style>
  <w:style w:type="numbering" w:customStyle="1" w:styleId="1111121">
    <w:name w:val="リストなし111112"/>
    <w:next w:val="NoList"/>
    <w:uiPriority w:val="99"/>
    <w:semiHidden/>
    <w:unhideWhenUsed/>
    <w:rsid w:val="00D25CE7"/>
  </w:style>
  <w:style w:type="numbering" w:customStyle="1" w:styleId="1111122">
    <w:name w:val="无列表111112"/>
    <w:next w:val="NoList"/>
    <w:semiHidden/>
    <w:rsid w:val="00D25CE7"/>
  </w:style>
  <w:style w:type="numbering" w:customStyle="1" w:styleId="NoList211112">
    <w:name w:val="No List211112"/>
    <w:next w:val="NoList"/>
    <w:semiHidden/>
    <w:rsid w:val="00D25CE7"/>
  </w:style>
  <w:style w:type="numbering" w:customStyle="1" w:styleId="NoList311112">
    <w:name w:val="No List311112"/>
    <w:next w:val="NoList"/>
    <w:uiPriority w:val="99"/>
    <w:semiHidden/>
    <w:rsid w:val="00D25CE7"/>
  </w:style>
  <w:style w:type="numbering" w:customStyle="1" w:styleId="11111120">
    <w:name w:val="無清單1111112"/>
    <w:next w:val="NoList"/>
    <w:uiPriority w:val="99"/>
    <w:semiHidden/>
    <w:unhideWhenUsed/>
    <w:rsid w:val="00D25CE7"/>
  </w:style>
  <w:style w:type="numbering" w:customStyle="1" w:styleId="NoList13112">
    <w:name w:val="No List13112"/>
    <w:next w:val="NoList"/>
    <w:uiPriority w:val="99"/>
    <w:semiHidden/>
    <w:unhideWhenUsed/>
    <w:rsid w:val="00D25CE7"/>
  </w:style>
  <w:style w:type="numbering" w:customStyle="1" w:styleId="121120">
    <w:name w:val="リストなし12112"/>
    <w:next w:val="NoList"/>
    <w:uiPriority w:val="99"/>
    <w:semiHidden/>
    <w:unhideWhenUsed/>
    <w:rsid w:val="00D25CE7"/>
  </w:style>
  <w:style w:type="numbering" w:customStyle="1" w:styleId="121121">
    <w:name w:val="无列表12112"/>
    <w:next w:val="NoList"/>
    <w:semiHidden/>
    <w:rsid w:val="00D25CE7"/>
  </w:style>
  <w:style w:type="numbering" w:customStyle="1" w:styleId="NoList22112">
    <w:name w:val="No List22112"/>
    <w:next w:val="NoList"/>
    <w:semiHidden/>
    <w:rsid w:val="00D25CE7"/>
  </w:style>
  <w:style w:type="numbering" w:customStyle="1" w:styleId="NoList32112">
    <w:name w:val="No List32112"/>
    <w:next w:val="NoList"/>
    <w:uiPriority w:val="99"/>
    <w:semiHidden/>
    <w:rsid w:val="00D25CE7"/>
  </w:style>
  <w:style w:type="numbering" w:customStyle="1" w:styleId="NoList112112">
    <w:name w:val="No List112112"/>
    <w:next w:val="NoList"/>
    <w:uiPriority w:val="99"/>
    <w:semiHidden/>
    <w:unhideWhenUsed/>
    <w:rsid w:val="00D25CE7"/>
  </w:style>
  <w:style w:type="numbering" w:customStyle="1" w:styleId="21112">
    <w:name w:val="无列表21112"/>
    <w:next w:val="NoList"/>
    <w:uiPriority w:val="99"/>
    <w:semiHidden/>
    <w:unhideWhenUsed/>
    <w:rsid w:val="00D25CE7"/>
  </w:style>
  <w:style w:type="numbering" w:customStyle="1" w:styleId="NoList122112">
    <w:name w:val="No List122112"/>
    <w:next w:val="NoList"/>
    <w:uiPriority w:val="99"/>
    <w:semiHidden/>
    <w:unhideWhenUsed/>
    <w:rsid w:val="00D25CE7"/>
  </w:style>
  <w:style w:type="numbering" w:customStyle="1" w:styleId="112112">
    <w:name w:val="リストなし112112"/>
    <w:next w:val="NoList"/>
    <w:uiPriority w:val="99"/>
    <w:semiHidden/>
    <w:unhideWhenUsed/>
    <w:rsid w:val="00D25CE7"/>
  </w:style>
  <w:style w:type="numbering" w:customStyle="1" w:styleId="1121120">
    <w:name w:val="无列表112112"/>
    <w:next w:val="NoList"/>
    <w:semiHidden/>
    <w:rsid w:val="00D25CE7"/>
  </w:style>
  <w:style w:type="numbering" w:customStyle="1" w:styleId="NoList212112">
    <w:name w:val="No List212112"/>
    <w:next w:val="NoList"/>
    <w:semiHidden/>
    <w:rsid w:val="00D25CE7"/>
  </w:style>
  <w:style w:type="numbering" w:customStyle="1" w:styleId="NoList312112">
    <w:name w:val="No List312112"/>
    <w:next w:val="NoList"/>
    <w:uiPriority w:val="99"/>
    <w:semiHidden/>
    <w:rsid w:val="00D25CE7"/>
  </w:style>
  <w:style w:type="numbering" w:customStyle="1" w:styleId="NoList1112112">
    <w:name w:val="No List1112112"/>
    <w:next w:val="NoList"/>
    <w:uiPriority w:val="99"/>
    <w:semiHidden/>
    <w:unhideWhenUsed/>
    <w:rsid w:val="00D25CE7"/>
  </w:style>
  <w:style w:type="numbering" w:customStyle="1" w:styleId="12220">
    <w:name w:val="无列表1222"/>
    <w:next w:val="NoList"/>
    <w:semiHidden/>
    <w:rsid w:val="00D25CE7"/>
  </w:style>
  <w:style w:type="numbering" w:customStyle="1" w:styleId="NoList9">
    <w:name w:val="No List9"/>
    <w:next w:val="NoList"/>
    <w:uiPriority w:val="99"/>
    <w:semiHidden/>
    <w:unhideWhenUsed/>
    <w:rsid w:val="00D25CE7"/>
  </w:style>
  <w:style w:type="numbering" w:customStyle="1" w:styleId="NoList17">
    <w:name w:val="No List17"/>
    <w:next w:val="NoList"/>
    <w:uiPriority w:val="99"/>
    <w:semiHidden/>
    <w:unhideWhenUsed/>
    <w:rsid w:val="00D25CE7"/>
  </w:style>
  <w:style w:type="numbering" w:customStyle="1" w:styleId="162">
    <w:name w:val="リストなし16"/>
    <w:next w:val="NoList"/>
    <w:uiPriority w:val="99"/>
    <w:semiHidden/>
    <w:unhideWhenUsed/>
    <w:rsid w:val="00D25CE7"/>
  </w:style>
  <w:style w:type="numbering" w:customStyle="1" w:styleId="163">
    <w:name w:val="无列表16"/>
    <w:next w:val="NoList"/>
    <w:semiHidden/>
    <w:rsid w:val="00D25CE7"/>
  </w:style>
  <w:style w:type="numbering" w:customStyle="1" w:styleId="NoList26">
    <w:name w:val="No List26"/>
    <w:next w:val="NoList"/>
    <w:semiHidden/>
    <w:rsid w:val="00D25CE7"/>
  </w:style>
  <w:style w:type="numbering" w:customStyle="1" w:styleId="NoList36">
    <w:name w:val="No List36"/>
    <w:next w:val="NoList"/>
    <w:uiPriority w:val="99"/>
    <w:semiHidden/>
    <w:rsid w:val="00D25CE7"/>
  </w:style>
  <w:style w:type="numbering" w:customStyle="1" w:styleId="NoList117">
    <w:name w:val="No List117"/>
    <w:next w:val="NoList"/>
    <w:uiPriority w:val="99"/>
    <w:semiHidden/>
    <w:unhideWhenUsed/>
    <w:rsid w:val="00D25CE7"/>
  </w:style>
  <w:style w:type="numbering" w:customStyle="1" w:styleId="NoList1116">
    <w:name w:val="No List1116"/>
    <w:next w:val="NoList"/>
    <w:uiPriority w:val="99"/>
    <w:semiHidden/>
    <w:unhideWhenUsed/>
    <w:rsid w:val="00D25CE7"/>
  </w:style>
  <w:style w:type="numbering" w:customStyle="1" w:styleId="250">
    <w:name w:val="无列表25"/>
    <w:next w:val="NoList"/>
    <w:uiPriority w:val="99"/>
    <w:semiHidden/>
    <w:unhideWhenUsed/>
    <w:rsid w:val="00D25CE7"/>
  </w:style>
  <w:style w:type="numbering" w:customStyle="1" w:styleId="NoList126">
    <w:name w:val="No List126"/>
    <w:next w:val="NoList"/>
    <w:uiPriority w:val="99"/>
    <w:semiHidden/>
    <w:unhideWhenUsed/>
    <w:rsid w:val="00D25CE7"/>
  </w:style>
  <w:style w:type="numbering" w:customStyle="1" w:styleId="1160">
    <w:name w:val="リストなし116"/>
    <w:next w:val="NoList"/>
    <w:uiPriority w:val="99"/>
    <w:semiHidden/>
    <w:unhideWhenUsed/>
    <w:rsid w:val="00D25CE7"/>
  </w:style>
  <w:style w:type="numbering" w:customStyle="1" w:styleId="1161">
    <w:name w:val="无列表116"/>
    <w:next w:val="NoList"/>
    <w:semiHidden/>
    <w:rsid w:val="00D25CE7"/>
  </w:style>
  <w:style w:type="numbering" w:customStyle="1" w:styleId="NoList216">
    <w:name w:val="No List216"/>
    <w:next w:val="NoList"/>
    <w:semiHidden/>
    <w:rsid w:val="00D25CE7"/>
  </w:style>
  <w:style w:type="numbering" w:customStyle="1" w:styleId="NoList316">
    <w:name w:val="No List316"/>
    <w:next w:val="NoList"/>
    <w:uiPriority w:val="99"/>
    <w:semiHidden/>
    <w:rsid w:val="00D25CE7"/>
  </w:style>
  <w:style w:type="numbering" w:customStyle="1" w:styleId="NoList45">
    <w:name w:val="No List45"/>
    <w:next w:val="NoList"/>
    <w:uiPriority w:val="99"/>
    <w:semiHidden/>
    <w:unhideWhenUsed/>
    <w:rsid w:val="00D25CE7"/>
  </w:style>
  <w:style w:type="numbering" w:customStyle="1" w:styleId="NoList1125">
    <w:name w:val="No List1125"/>
    <w:next w:val="NoList"/>
    <w:uiPriority w:val="99"/>
    <w:semiHidden/>
    <w:unhideWhenUsed/>
    <w:rsid w:val="00D25CE7"/>
  </w:style>
  <w:style w:type="numbering" w:customStyle="1" w:styleId="NoList1215">
    <w:name w:val="No List1215"/>
    <w:next w:val="NoList"/>
    <w:uiPriority w:val="99"/>
    <w:semiHidden/>
    <w:unhideWhenUsed/>
    <w:rsid w:val="00D25CE7"/>
  </w:style>
  <w:style w:type="numbering" w:customStyle="1" w:styleId="11150">
    <w:name w:val="リストなし1115"/>
    <w:next w:val="NoList"/>
    <w:uiPriority w:val="99"/>
    <w:semiHidden/>
    <w:unhideWhenUsed/>
    <w:rsid w:val="00D25CE7"/>
  </w:style>
  <w:style w:type="numbering" w:customStyle="1" w:styleId="11151">
    <w:name w:val="无列表1115"/>
    <w:next w:val="NoList"/>
    <w:semiHidden/>
    <w:rsid w:val="00D25CE7"/>
  </w:style>
  <w:style w:type="numbering" w:customStyle="1" w:styleId="NoList2115">
    <w:name w:val="No List2115"/>
    <w:next w:val="NoList"/>
    <w:semiHidden/>
    <w:rsid w:val="00D25CE7"/>
  </w:style>
  <w:style w:type="numbering" w:customStyle="1" w:styleId="NoList3115">
    <w:name w:val="No List3115"/>
    <w:next w:val="NoList"/>
    <w:uiPriority w:val="99"/>
    <w:semiHidden/>
    <w:rsid w:val="00D25CE7"/>
  </w:style>
  <w:style w:type="numbering" w:customStyle="1" w:styleId="NoList11115">
    <w:name w:val="No List11115"/>
    <w:next w:val="NoList"/>
    <w:uiPriority w:val="99"/>
    <w:semiHidden/>
    <w:unhideWhenUsed/>
    <w:rsid w:val="00D25CE7"/>
  </w:style>
  <w:style w:type="numbering" w:customStyle="1" w:styleId="NoList55">
    <w:name w:val="No List55"/>
    <w:next w:val="NoList"/>
    <w:uiPriority w:val="99"/>
    <w:semiHidden/>
    <w:unhideWhenUsed/>
    <w:rsid w:val="00D25CE7"/>
  </w:style>
  <w:style w:type="numbering" w:customStyle="1" w:styleId="NoList135">
    <w:name w:val="No List135"/>
    <w:next w:val="NoList"/>
    <w:uiPriority w:val="99"/>
    <w:semiHidden/>
    <w:unhideWhenUsed/>
    <w:rsid w:val="00D25CE7"/>
  </w:style>
  <w:style w:type="numbering" w:customStyle="1" w:styleId="1250">
    <w:name w:val="リストなし125"/>
    <w:next w:val="NoList"/>
    <w:uiPriority w:val="99"/>
    <w:semiHidden/>
    <w:unhideWhenUsed/>
    <w:rsid w:val="00D25CE7"/>
  </w:style>
  <w:style w:type="numbering" w:customStyle="1" w:styleId="1251">
    <w:name w:val="无列表125"/>
    <w:next w:val="NoList"/>
    <w:semiHidden/>
    <w:rsid w:val="00D25CE7"/>
  </w:style>
  <w:style w:type="numbering" w:customStyle="1" w:styleId="NoList225">
    <w:name w:val="No List225"/>
    <w:next w:val="NoList"/>
    <w:semiHidden/>
    <w:rsid w:val="00D25CE7"/>
  </w:style>
  <w:style w:type="numbering" w:customStyle="1" w:styleId="NoList325">
    <w:name w:val="No List325"/>
    <w:next w:val="NoList"/>
    <w:uiPriority w:val="99"/>
    <w:semiHidden/>
    <w:rsid w:val="00D25CE7"/>
  </w:style>
  <w:style w:type="numbering" w:customStyle="1" w:styleId="2151">
    <w:name w:val="无列表215"/>
    <w:next w:val="NoList"/>
    <w:uiPriority w:val="99"/>
    <w:semiHidden/>
    <w:unhideWhenUsed/>
    <w:rsid w:val="00D25CE7"/>
  </w:style>
  <w:style w:type="numbering" w:customStyle="1" w:styleId="NoList1224">
    <w:name w:val="No List1224"/>
    <w:next w:val="NoList"/>
    <w:uiPriority w:val="99"/>
    <w:semiHidden/>
    <w:unhideWhenUsed/>
    <w:rsid w:val="00D25CE7"/>
  </w:style>
  <w:style w:type="numbering" w:customStyle="1" w:styleId="11241">
    <w:name w:val="リストなし1124"/>
    <w:next w:val="NoList"/>
    <w:uiPriority w:val="99"/>
    <w:semiHidden/>
    <w:unhideWhenUsed/>
    <w:rsid w:val="00D25CE7"/>
  </w:style>
  <w:style w:type="numbering" w:customStyle="1" w:styleId="11242">
    <w:name w:val="无列表1124"/>
    <w:next w:val="NoList"/>
    <w:semiHidden/>
    <w:rsid w:val="00D25CE7"/>
  </w:style>
  <w:style w:type="numbering" w:customStyle="1" w:styleId="NoList2124">
    <w:name w:val="No List2124"/>
    <w:next w:val="NoList"/>
    <w:semiHidden/>
    <w:rsid w:val="00D25CE7"/>
  </w:style>
  <w:style w:type="numbering" w:customStyle="1" w:styleId="NoList3124">
    <w:name w:val="No List3124"/>
    <w:next w:val="NoList"/>
    <w:uiPriority w:val="99"/>
    <w:semiHidden/>
    <w:rsid w:val="00D25CE7"/>
  </w:style>
  <w:style w:type="numbering" w:customStyle="1" w:styleId="NoList11125">
    <w:name w:val="No List11125"/>
    <w:next w:val="NoList"/>
    <w:uiPriority w:val="99"/>
    <w:semiHidden/>
    <w:unhideWhenUsed/>
    <w:rsid w:val="00D25CE7"/>
  </w:style>
  <w:style w:type="numbering" w:customStyle="1" w:styleId="338">
    <w:name w:val="无列表33"/>
    <w:next w:val="NoList"/>
    <w:uiPriority w:val="99"/>
    <w:semiHidden/>
    <w:unhideWhenUsed/>
    <w:rsid w:val="00D25CE7"/>
  </w:style>
  <w:style w:type="numbering" w:customStyle="1" w:styleId="1330">
    <w:name w:val="无列表133"/>
    <w:next w:val="NoList"/>
    <w:semiHidden/>
    <w:rsid w:val="00D25CE7"/>
  </w:style>
  <w:style w:type="numbering" w:customStyle="1" w:styleId="NoList1133">
    <w:name w:val="No List1133"/>
    <w:next w:val="NoList"/>
    <w:uiPriority w:val="99"/>
    <w:semiHidden/>
    <w:unhideWhenUsed/>
    <w:rsid w:val="00D25CE7"/>
  </w:style>
  <w:style w:type="numbering" w:customStyle="1" w:styleId="NoList413">
    <w:name w:val="No List413"/>
    <w:next w:val="NoList"/>
    <w:uiPriority w:val="99"/>
    <w:semiHidden/>
    <w:unhideWhenUsed/>
    <w:rsid w:val="00D25CE7"/>
  </w:style>
  <w:style w:type="numbering" w:customStyle="1" w:styleId="223">
    <w:name w:val="无列表223"/>
    <w:next w:val="NoList"/>
    <w:uiPriority w:val="99"/>
    <w:semiHidden/>
    <w:unhideWhenUsed/>
    <w:rsid w:val="00D25CE7"/>
  </w:style>
  <w:style w:type="numbering" w:customStyle="1" w:styleId="NoList12113">
    <w:name w:val="No List12113"/>
    <w:next w:val="NoList"/>
    <w:uiPriority w:val="99"/>
    <w:semiHidden/>
    <w:unhideWhenUsed/>
    <w:rsid w:val="00D25CE7"/>
  </w:style>
  <w:style w:type="numbering" w:customStyle="1" w:styleId="111130">
    <w:name w:val="リストなし11113"/>
    <w:next w:val="NoList"/>
    <w:uiPriority w:val="99"/>
    <w:semiHidden/>
    <w:unhideWhenUsed/>
    <w:rsid w:val="00D25CE7"/>
  </w:style>
  <w:style w:type="numbering" w:customStyle="1" w:styleId="111131">
    <w:name w:val="无列表11113"/>
    <w:next w:val="NoList"/>
    <w:semiHidden/>
    <w:rsid w:val="00D25CE7"/>
  </w:style>
  <w:style w:type="numbering" w:customStyle="1" w:styleId="NoList21113">
    <w:name w:val="No List21113"/>
    <w:next w:val="NoList"/>
    <w:semiHidden/>
    <w:rsid w:val="00D25CE7"/>
  </w:style>
  <w:style w:type="numbering" w:customStyle="1" w:styleId="NoList31113">
    <w:name w:val="No List31113"/>
    <w:next w:val="NoList"/>
    <w:uiPriority w:val="99"/>
    <w:semiHidden/>
    <w:rsid w:val="00D25CE7"/>
  </w:style>
  <w:style w:type="numbering" w:customStyle="1" w:styleId="NoList1313">
    <w:name w:val="No List1313"/>
    <w:next w:val="NoList"/>
    <w:uiPriority w:val="99"/>
    <w:semiHidden/>
    <w:unhideWhenUsed/>
    <w:rsid w:val="00D25CE7"/>
  </w:style>
  <w:style w:type="numbering" w:customStyle="1" w:styleId="12130">
    <w:name w:val="リストなし1213"/>
    <w:next w:val="NoList"/>
    <w:uiPriority w:val="99"/>
    <w:semiHidden/>
    <w:unhideWhenUsed/>
    <w:rsid w:val="00D25CE7"/>
  </w:style>
  <w:style w:type="numbering" w:customStyle="1" w:styleId="12131">
    <w:name w:val="无列表1213"/>
    <w:next w:val="NoList"/>
    <w:semiHidden/>
    <w:rsid w:val="00D25CE7"/>
  </w:style>
  <w:style w:type="numbering" w:customStyle="1" w:styleId="NoList2213">
    <w:name w:val="No List2213"/>
    <w:next w:val="NoList"/>
    <w:semiHidden/>
    <w:rsid w:val="00D25CE7"/>
  </w:style>
  <w:style w:type="numbering" w:customStyle="1" w:styleId="NoList3213">
    <w:name w:val="No List3213"/>
    <w:next w:val="NoList"/>
    <w:uiPriority w:val="99"/>
    <w:semiHidden/>
    <w:rsid w:val="00D25CE7"/>
  </w:style>
  <w:style w:type="numbering" w:customStyle="1" w:styleId="NoList11213">
    <w:name w:val="No List11213"/>
    <w:next w:val="NoList"/>
    <w:uiPriority w:val="99"/>
    <w:semiHidden/>
    <w:unhideWhenUsed/>
    <w:rsid w:val="00D25CE7"/>
  </w:style>
  <w:style w:type="numbering" w:customStyle="1" w:styleId="2113">
    <w:name w:val="无列表2113"/>
    <w:next w:val="NoList"/>
    <w:uiPriority w:val="99"/>
    <w:semiHidden/>
    <w:unhideWhenUsed/>
    <w:rsid w:val="00D25CE7"/>
  </w:style>
  <w:style w:type="numbering" w:customStyle="1" w:styleId="NoList12213">
    <w:name w:val="No List12213"/>
    <w:next w:val="NoList"/>
    <w:uiPriority w:val="99"/>
    <w:semiHidden/>
    <w:unhideWhenUsed/>
    <w:rsid w:val="00D25CE7"/>
  </w:style>
  <w:style w:type="numbering" w:customStyle="1" w:styleId="112130">
    <w:name w:val="リストなし11213"/>
    <w:next w:val="NoList"/>
    <w:uiPriority w:val="99"/>
    <w:semiHidden/>
    <w:unhideWhenUsed/>
    <w:rsid w:val="00D25CE7"/>
  </w:style>
  <w:style w:type="numbering" w:customStyle="1" w:styleId="112131">
    <w:name w:val="无列表11213"/>
    <w:next w:val="NoList"/>
    <w:semiHidden/>
    <w:rsid w:val="00D25CE7"/>
  </w:style>
  <w:style w:type="numbering" w:customStyle="1" w:styleId="NoList21213">
    <w:name w:val="No List21213"/>
    <w:next w:val="NoList"/>
    <w:semiHidden/>
    <w:rsid w:val="00D25CE7"/>
  </w:style>
  <w:style w:type="numbering" w:customStyle="1" w:styleId="NoList31213">
    <w:name w:val="No List31213"/>
    <w:next w:val="NoList"/>
    <w:uiPriority w:val="99"/>
    <w:semiHidden/>
    <w:rsid w:val="00D25CE7"/>
  </w:style>
  <w:style w:type="numbering" w:customStyle="1" w:styleId="NoList111213">
    <w:name w:val="No List111213"/>
    <w:next w:val="NoList"/>
    <w:uiPriority w:val="99"/>
    <w:semiHidden/>
    <w:unhideWhenUsed/>
    <w:rsid w:val="00D25CE7"/>
  </w:style>
  <w:style w:type="numbering" w:customStyle="1" w:styleId="NoList63">
    <w:name w:val="No List63"/>
    <w:next w:val="NoList"/>
    <w:uiPriority w:val="99"/>
    <w:semiHidden/>
    <w:unhideWhenUsed/>
    <w:rsid w:val="00D25CE7"/>
  </w:style>
  <w:style w:type="numbering" w:customStyle="1" w:styleId="NoList143">
    <w:name w:val="No List143"/>
    <w:next w:val="NoList"/>
    <w:uiPriority w:val="99"/>
    <w:semiHidden/>
    <w:unhideWhenUsed/>
    <w:rsid w:val="00D25CE7"/>
  </w:style>
  <w:style w:type="numbering" w:customStyle="1" w:styleId="1331">
    <w:name w:val="リストなし133"/>
    <w:next w:val="NoList"/>
    <w:uiPriority w:val="99"/>
    <w:semiHidden/>
    <w:unhideWhenUsed/>
    <w:rsid w:val="00D25CE7"/>
  </w:style>
  <w:style w:type="numbering" w:customStyle="1" w:styleId="NoList233">
    <w:name w:val="No List233"/>
    <w:next w:val="NoList"/>
    <w:semiHidden/>
    <w:rsid w:val="00D25CE7"/>
  </w:style>
  <w:style w:type="numbering" w:customStyle="1" w:styleId="NoList333">
    <w:name w:val="No List333"/>
    <w:next w:val="NoList"/>
    <w:uiPriority w:val="99"/>
    <w:semiHidden/>
    <w:rsid w:val="00D25CE7"/>
  </w:style>
  <w:style w:type="numbering" w:customStyle="1" w:styleId="NoList1233">
    <w:name w:val="No List1233"/>
    <w:next w:val="NoList"/>
    <w:uiPriority w:val="99"/>
    <w:semiHidden/>
    <w:unhideWhenUsed/>
    <w:rsid w:val="00D25CE7"/>
  </w:style>
  <w:style w:type="numbering" w:customStyle="1" w:styleId="11330">
    <w:name w:val="リストなし1133"/>
    <w:next w:val="NoList"/>
    <w:uiPriority w:val="99"/>
    <w:semiHidden/>
    <w:unhideWhenUsed/>
    <w:rsid w:val="00D25CE7"/>
  </w:style>
  <w:style w:type="numbering" w:customStyle="1" w:styleId="11331">
    <w:name w:val="无列表1133"/>
    <w:next w:val="NoList"/>
    <w:semiHidden/>
    <w:rsid w:val="00D25CE7"/>
  </w:style>
  <w:style w:type="numbering" w:customStyle="1" w:styleId="NoList2133">
    <w:name w:val="No List2133"/>
    <w:next w:val="NoList"/>
    <w:semiHidden/>
    <w:rsid w:val="00D25CE7"/>
  </w:style>
  <w:style w:type="numbering" w:customStyle="1" w:styleId="NoList3133">
    <w:name w:val="No List3133"/>
    <w:next w:val="NoList"/>
    <w:uiPriority w:val="99"/>
    <w:semiHidden/>
    <w:rsid w:val="00D25CE7"/>
  </w:style>
  <w:style w:type="numbering" w:customStyle="1" w:styleId="NoList11133">
    <w:name w:val="No List11133"/>
    <w:next w:val="NoList"/>
    <w:uiPriority w:val="99"/>
    <w:semiHidden/>
    <w:unhideWhenUsed/>
    <w:rsid w:val="00D25CE7"/>
  </w:style>
  <w:style w:type="numbering" w:customStyle="1" w:styleId="NoList513">
    <w:name w:val="No List513"/>
    <w:next w:val="NoList"/>
    <w:uiPriority w:val="99"/>
    <w:semiHidden/>
    <w:unhideWhenUsed/>
    <w:rsid w:val="00D25CE7"/>
  </w:style>
  <w:style w:type="numbering" w:customStyle="1" w:styleId="13130">
    <w:name w:val="无列表1313"/>
    <w:next w:val="NoList"/>
    <w:semiHidden/>
    <w:rsid w:val="00D25CE7"/>
  </w:style>
  <w:style w:type="numbering" w:customStyle="1" w:styleId="NoList11312">
    <w:name w:val="No List11312"/>
    <w:next w:val="NoList"/>
    <w:uiPriority w:val="99"/>
    <w:semiHidden/>
    <w:unhideWhenUsed/>
    <w:rsid w:val="00D25CE7"/>
  </w:style>
  <w:style w:type="numbering" w:customStyle="1" w:styleId="NoList4113">
    <w:name w:val="No List4113"/>
    <w:next w:val="NoList"/>
    <w:uiPriority w:val="99"/>
    <w:semiHidden/>
    <w:unhideWhenUsed/>
    <w:rsid w:val="00D25CE7"/>
  </w:style>
  <w:style w:type="numbering" w:customStyle="1" w:styleId="2213">
    <w:name w:val="无列表2213"/>
    <w:next w:val="NoList"/>
    <w:uiPriority w:val="99"/>
    <w:semiHidden/>
    <w:unhideWhenUsed/>
    <w:rsid w:val="00D25CE7"/>
  </w:style>
  <w:style w:type="numbering" w:customStyle="1" w:styleId="NoList121113">
    <w:name w:val="No List121113"/>
    <w:next w:val="NoList"/>
    <w:uiPriority w:val="99"/>
    <w:semiHidden/>
    <w:unhideWhenUsed/>
    <w:rsid w:val="00D25CE7"/>
  </w:style>
  <w:style w:type="numbering" w:customStyle="1" w:styleId="1111130">
    <w:name w:val="リストなし111113"/>
    <w:next w:val="NoList"/>
    <w:uiPriority w:val="99"/>
    <w:semiHidden/>
    <w:unhideWhenUsed/>
    <w:rsid w:val="00D25CE7"/>
  </w:style>
  <w:style w:type="numbering" w:customStyle="1" w:styleId="1111131">
    <w:name w:val="无列表111113"/>
    <w:next w:val="NoList"/>
    <w:semiHidden/>
    <w:rsid w:val="00D25CE7"/>
  </w:style>
  <w:style w:type="numbering" w:customStyle="1" w:styleId="NoList211113">
    <w:name w:val="No List211113"/>
    <w:next w:val="NoList"/>
    <w:semiHidden/>
    <w:rsid w:val="00D25CE7"/>
  </w:style>
  <w:style w:type="numbering" w:customStyle="1" w:styleId="NoList311113">
    <w:name w:val="No List311113"/>
    <w:next w:val="NoList"/>
    <w:uiPriority w:val="99"/>
    <w:semiHidden/>
    <w:rsid w:val="00D25CE7"/>
  </w:style>
  <w:style w:type="numbering" w:customStyle="1" w:styleId="1111113">
    <w:name w:val="無清單1111113"/>
    <w:next w:val="NoList"/>
    <w:uiPriority w:val="99"/>
    <w:semiHidden/>
    <w:unhideWhenUsed/>
    <w:rsid w:val="00D25CE7"/>
  </w:style>
  <w:style w:type="numbering" w:customStyle="1" w:styleId="NoList13113">
    <w:name w:val="No List13113"/>
    <w:next w:val="NoList"/>
    <w:uiPriority w:val="99"/>
    <w:semiHidden/>
    <w:unhideWhenUsed/>
    <w:rsid w:val="00D25CE7"/>
  </w:style>
  <w:style w:type="numbering" w:customStyle="1" w:styleId="121130">
    <w:name w:val="リストなし12113"/>
    <w:next w:val="NoList"/>
    <w:uiPriority w:val="99"/>
    <w:semiHidden/>
    <w:unhideWhenUsed/>
    <w:rsid w:val="00D25CE7"/>
  </w:style>
  <w:style w:type="numbering" w:customStyle="1" w:styleId="121131">
    <w:name w:val="无列表12113"/>
    <w:next w:val="NoList"/>
    <w:semiHidden/>
    <w:rsid w:val="00D25CE7"/>
  </w:style>
  <w:style w:type="numbering" w:customStyle="1" w:styleId="NoList22113">
    <w:name w:val="No List22113"/>
    <w:next w:val="NoList"/>
    <w:semiHidden/>
    <w:rsid w:val="00D25CE7"/>
  </w:style>
  <w:style w:type="numbering" w:customStyle="1" w:styleId="NoList32113">
    <w:name w:val="No List32113"/>
    <w:next w:val="NoList"/>
    <w:uiPriority w:val="99"/>
    <w:semiHidden/>
    <w:rsid w:val="00D25CE7"/>
  </w:style>
  <w:style w:type="numbering" w:customStyle="1" w:styleId="NoList112113">
    <w:name w:val="No List112113"/>
    <w:next w:val="NoList"/>
    <w:uiPriority w:val="99"/>
    <w:semiHidden/>
    <w:unhideWhenUsed/>
    <w:rsid w:val="00D25CE7"/>
  </w:style>
  <w:style w:type="numbering" w:customStyle="1" w:styleId="21113">
    <w:name w:val="无列表21113"/>
    <w:next w:val="NoList"/>
    <w:uiPriority w:val="99"/>
    <w:semiHidden/>
    <w:unhideWhenUsed/>
    <w:rsid w:val="00D25CE7"/>
  </w:style>
  <w:style w:type="numbering" w:customStyle="1" w:styleId="NoList122113">
    <w:name w:val="No List122113"/>
    <w:next w:val="NoList"/>
    <w:uiPriority w:val="99"/>
    <w:semiHidden/>
    <w:unhideWhenUsed/>
    <w:rsid w:val="00D25CE7"/>
  </w:style>
  <w:style w:type="numbering" w:customStyle="1" w:styleId="112113">
    <w:name w:val="リストなし112113"/>
    <w:next w:val="NoList"/>
    <w:uiPriority w:val="99"/>
    <w:semiHidden/>
    <w:unhideWhenUsed/>
    <w:rsid w:val="00D25CE7"/>
  </w:style>
  <w:style w:type="numbering" w:customStyle="1" w:styleId="1121130">
    <w:name w:val="无列表112113"/>
    <w:next w:val="NoList"/>
    <w:semiHidden/>
    <w:rsid w:val="00D25CE7"/>
  </w:style>
  <w:style w:type="numbering" w:customStyle="1" w:styleId="NoList212113">
    <w:name w:val="No List212113"/>
    <w:next w:val="NoList"/>
    <w:semiHidden/>
    <w:rsid w:val="00D25CE7"/>
  </w:style>
  <w:style w:type="numbering" w:customStyle="1" w:styleId="NoList312113">
    <w:name w:val="No List312113"/>
    <w:next w:val="NoList"/>
    <w:uiPriority w:val="99"/>
    <w:semiHidden/>
    <w:rsid w:val="00D25CE7"/>
  </w:style>
  <w:style w:type="numbering" w:customStyle="1" w:styleId="NoList1112113">
    <w:name w:val="No List1112113"/>
    <w:next w:val="NoList"/>
    <w:uiPriority w:val="99"/>
    <w:semiHidden/>
    <w:unhideWhenUsed/>
    <w:rsid w:val="00D25CE7"/>
  </w:style>
  <w:style w:type="numbering" w:customStyle="1" w:styleId="NoList5112">
    <w:name w:val="No List5112"/>
    <w:next w:val="NoList"/>
    <w:uiPriority w:val="99"/>
    <w:semiHidden/>
    <w:unhideWhenUsed/>
    <w:rsid w:val="00D25CE7"/>
  </w:style>
  <w:style w:type="numbering" w:customStyle="1" w:styleId="NoList612">
    <w:name w:val="No List612"/>
    <w:next w:val="NoList"/>
    <w:uiPriority w:val="99"/>
    <w:semiHidden/>
    <w:unhideWhenUsed/>
    <w:rsid w:val="00D25CE7"/>
  </w:style>
  <w:style w:type="numbering" w:customStyle="1" w:styleId="NoList1412">
    <w:name w:val="No List1412"/>
    <w:next w:val="NoList"/>
    <w:uiPriority w:val="99"/>
    <w:semiHidden/>
    <w:unhideWhenUsed/>
    <w:rsid w:val="00D25CE7"/>
  </w:style>
  <w:style w:type="numbering" w:customStyle="1" w:styleId="13121">
    <w:name w:val="リストなし1312"/>
    <w:next w:val="NoList"/>
    <w:uiPriority w:val="99"/>
    <w:semiHidden/>
    <w:unhideWhenUsed/>
    <w:rsid w:val="00D25CE7"/>
  </w:style>
  <w:style w:type="numbering" w:customStyle="1" w:styleId="NoList2312">
    <w:name w:val="No List2312"/>
    <w:next w:val="NoList"/>
    <w:semiHidden/>
    <w:rsid w:val="00D25CE7"/>
  </w:style>
  <w:style w:type="numbering" w:customStyle="1" w:styleId="NoList3312">
    <w:name w:val="No List3312"/>
    <w:next w:val="NoList"/>
    <w:uiPriority w:val="99"/>
    <w:semiHidden/>
    <w:rsid w:val="00D25CE7"/>
  </w:style>
  <w:style w:type="numbering" w:customStyle="1" w:styleId="NoList1142">
    <w:name w:val="No List1142"/>
    <w:next w:val="NoList"/>
    <w:uiPriority w:val="99"/>
    <w:semiHidden/>
    <w:unhideWhenUsed/>
    <w:rsid w:val="00D25CE7"/>
  </w:style>
  <w:style w:type="numbering" w:customStyle="1" w:styleId="NoList422">
    <w:name w:val="No List422"/>
    <w:next w:val="NoList"/>
    <w:uiPriority w:val="99"/>
    <w:semiHidden/>
    <w:unhideWhenUsed/>
    <w:rsid w:val="00D25CE7"/>
  </w:style>
  <w:style w:type="numbering" w:customStyle="1" w:styleId="NoList12312">
    <w:name w:val="No List12312"/>
    <w:next w:val="NoList"/>
    <w:uiPriority w:val="99"/>
    <w:semiHidden/>
    <w:unhideWhenUsed/>
    <w:rsid w:val="00D25CE7"/>
  </w:style>
  <w:style w:type="numbering" w:customStyle="1" w:styleId="113120">
    <w:name w:val="リストなし11312"/>
    <w:next w:val="NoList"/>
    <w:uiPriority w:val="99"/>
    <w:semiHidden/>
    <w:unhideWhenUsed/>
    <w:rsid w:val="00D25CE7"/>
  </w:style>
  <w:style w:type="numbering" w:customStyle="1" w:styleId="113121">
    <w:name w:val="无列表11312"/>
    <w:next w:val="NoList"/>
    <w:semiHidden/>
    <w:rsid w:val="00D25CE7"/>
  </w:style>
  <w:style w:type="numbering" w:customStyle="1" w:styleId="NoList21312">
    <w:name w:val="No List21312"/>
    <w:next w:val="NoList"/>
    <w:semiHidden/>
    <w:rsid w:val="00D25CE7"/>
  </w:style>
  <w:style w:type="numbering" w:customStyle="1" w:styleId="NoList31312">
    <w:name w:val="No List31312"/>
    <w:next w:val="NoList"/>
    <w:uiPriority w:val="99"/>
    <w:semiHidden/>
    <w:rsid w:val="00D25CE7"/>
  </w:style>
  <w:style w:type="numbering" w:customStyle="1" w:styleId="NoList111312">
    <w:name w:val="No List111312"/>
    <w:next w:val="NoList"/>
    <w:uiPriority w:val="99"/>
    <w:semiHidden/>
    <w:unhideWhenUsed/>
    <w:rsid w:val="00D25CE7"/>
  </w:style>
  <w:style w:type="numbering" w:customStyle="1" w:styleId="NoList12122">
    <w:name w:val="No List12122"/>
    <w:next w:val="NoList"/>
    <w:uiPriority w:val="99"/>
    <w:semiHidden/>
    <w:unhideWhenUsed/>
    <w:rsid w:val="00D25CE7"/>
  </w:style>
  <w:style w:type="numbering" w:customStyle="1" w:styleId="111220">
    <w:name w:val="リストなし11122"/>
    <w:next w:val="NoList"/>
    <w:uiPriority w:val="99"/>
    <w:semiHidden/>
    <w:unhideWhenUsed/>
    <w:rsid w:val="00D25CE7"/>
  </w:style>
  <w:style w:type="numbering" w:customStyle="1" w:styleId="111221">
    <w:name w:val="无列表11122"/>
    <w:next w:val="NoList"/>
    <w:semiHidden/>
    <w:rsid w:val="00D25CE7"/>
  </w:style>
  <w:style w:type="numbering" w:customStyle="1" w:styleId="NoList21122">
    <w:name w:val="No List21122"/>
    <w:next w:val="NoList"/>
    <w:semiHidden/>
    <w:rsid w:val="00D25CE7"/>
  </w:style>
  <w:style w:type="numbering" w:customStyle="1" w:styleId="NoList31122">
    <w:name w:val="No List31122"/>
    <w:next w:val="NoList"/>
    <w:uiPriority w:val="99"/>
    <w:semiHidden/>
    <w:rsid w:val="00D25CE7"/>
  </w:style>
  <w:style w:type="numbering" w:customStyle="1" w:styleId="NoList522">
    <w:name w:val="No List522"/>
    <w:next w:val="NoList"/>
    <w:uiPriority w:val="99"/>
    <w:semiHidden/>
    <w:unhideWhenUsed/>
    <w:rsid w:val="00D25CE7"/>
  </w:style>
  <w:style w:type="numbering" w:customStyle="1" w:styleId="NoList1322">
    <w:name w:val="No List1322"/>
    <w:next w:val="NoList"/>
    <w:uiPriority w:val="99"/>
    <w:semiHidden/>
    <w:unhideWhenUsed/>
    <w:rsid w:val="00D25CE7"/>
  </w:style>
  <w:style w:type="numbering" w:customStyle="1" w:styleId="12221">
    <w:name w:val="リストなし1222"/>
    <w:next w:val="NoList"/>
    <w:uiPriority w:val="99"/>
    <w:semiHidden/>
    <w:unhideWhenUsed/>
    <w:rsid w:val="00D25CE7"/>
  </w:style>
  <w:style w:type="numbering" w:customStyle="1" w:styleId="12230">
    <w:name w:val="无列表1223"/>
    <w:next w:val="NoList"/>
    <w:semiHidden/>
    <w:rsid w:val="00D25CE7"/>
  </w:style>
  <w:style w:type="numbering" w:customStyle="1" w:styleId="NoList2222">
    <w:name w:val="No List2222"/>
    <w:next w:val="NoList"/>
    <w:semiHidden/>
    <w:rsid w:val="00D25CE7"/>
  </w:style>
  <w:style w:type="numbering" w:customStyle="1" w:styleId="NoList3222">
    <w:name w:val="No List3222"/>
    <w:next w:val="NoList"/>
    <w:uiPriority w:val="99"/>
    <w:semiHidden/>
    <w:rsid w:val="00D25CE7"/>
  </w:style>
  <w:style w:type="numbering" w:customStyle="1" w:styleId="NoList11222">
    <w:name w:val="No List11222"/>
    <w:next w:val="NoList"/>
    <w:uiPriority w:val="99"/>
    <w:semiHidden/>
    <w:unhideWhenUsed/>
    <w:rsid w:val="00D25CE7"/>
  </w:style>
  <w:style w:type="numbering" w:customStyle="1" w:styleId="2122">
    <w:name w:val="无列表2122"/>
    <w:next w:val="NoList"/>
    <w:uiPriority w:val="99"/>
    <w:semiHidden/>
    <w:unhideWhenUsed/>
    <w:rsid w:val="00D25CE7"/>
  </w:style>
  <w:style w:type="numbering" w:customStyle="1" w:styleId="NoList111222">
    <w:name w:val="No List111222"/>
    <w:next w:val="NoList"/>
    <w:uiPriority w:val="99"/>
    <w:semiHidden/>
    <w:unhideWhenUsed/>
    <w:rsid w:val="00D25CE7"/>
  </w:style>
  <w:style w:type="numbering" w:customStyle="1" w:styleId="NoList72">
    <w:name w:val="No List72"/>
    <w:next w:val="NoList"/>
    <w:uiPriority w:val="99"/>
    <w:semiHidden/>
    <w:unhideWhenUsed/>
    <w:rsid w:val="00D25CE7"/>
  </w:style>
  <w:style w:type="numbering" w:customStyle="1" w:styleId="NoList152">
    <w:name w:val="No List152"/>
    <w:next w:val="NoList"/>
    <w:uiPriority w:val="99"/>
    <w:semiHidden/>
    <w:unhideWhenUsed/>
    <w:rsid w:val="00D25CE7"/>
  </w:style>
  <w:style w:type="numbering" w:customStyle="1" w:styleId="1420">
    <w:name w:val="リストなし142"/>
    <w:next w:val="NoList"/>
    <w:uiPriority w:val="99"/>
    <w:semiHidden/>
    <w:unhideWhenUsed/>
    <w:rsid w:val="00D25CE7"/>
  </w:style>
  <w:style w:type="numbering" w:customStyle="1" w:styleId="1421">
    <w:name w:val="无列表142"/>
    <w:next w:val="NoList"/>
    <w:semiHidden/>
    <w:rsid w:val="00D25CE7"/>
  </w:style>
  <w:style w:type="numbering" w:customStyle="1" w:styleId="NoList242">
    <w:name w:val="No List242"/>
    <w:next w:val="NoList"/>
    <w:semiHidden/>
    <w:rsid w:val="00D25CE7"/>
  </w:style>
  <w:style w:type="numbering" w:customStyle="1" w:styleId="NoList342">
    <w:name w:val="No List342"/>
    <w:next w:val="NoList"/>
    <w:uiPriority w:val="99"/>
    <w:semiHidden/>
    <w:rsid w:val="00D25CE7"/>
  </w:style>
  <w:style w:type="numbering" w:customStyle="1" w:styleId="NoList1152">
    <w:name w:val="No List1152"/>
    <w:next w:val="NoList"/>
    <w:uiPriority w:val="99"/>
    <w:semiHidden/>
    <w:unhideWhenUsed/>
    <w:rsid w:val="00D25CE7"/>
  </w:style>
  <w:style w:type="numbering" w:customStyle="1" w:styleId="NoList432">
    <w:name w:val="No List432"/>
    <w:next w:val="NoList"/>
    <w:uiPriority w:val="99"/>
    <w:semiHidden/>
    <w:unhideWhenUsed/>
    <w:rsid w:val="00D25CE7"/>
  </w:style>
  <w:style w:type="numbering" w:customStyle="1" w:styleId="NoList1242">
    <w:name w:val="No List1242"/>
    <w:next w:val="NoList"/>
    <w:uiPriority w:val="99"/>
    <w:semiHidden/>
    <w:unhideWhenUsed/>
    <w:rsid w:val="00D25CE7"/>
  </w:style>
  <w:style w:type="numbering" w:customStyle="1" w:styleId="11420">
    <w:name w:val="リストなし1142"/>
    <w:next w:val="NoList"/>
    <w:uiPriority w:val="99"/>
    <w:semiHidden/>
    <w:unhideWhenUsed/>
    <w:rsid w:val="00D25CE7"/>
  </w:style>
  <w:style w:type="numbering" w:customStyle="1" w:styleId="11421">
    <w:name w:val="无列表1142"/>
    <w:next w:val="NoList"/>
    <w:semiHidden/>
    <w:rsid w:val="00D25CE7"/>
  </w:style>
  <w:style w:type="numbering" w:customStyle="1" w:styleId="NoList2142">
    <w:name w:val="No List2142"/>
    <w:next w:val="NoList"/>
    <w:semiHidden/>
    <w:rsid w:val="00D25CE7"/>
  </w:style>
  <w:style w:type="numbering" w:customStyle="1" w:styleId="NoList3142">
    <w:name w:val="No List3142"/>
    <w:next w:val="NoList"/>
    <w:uiPriority w:val="99"/>
    <w:semiHidden/>
    <w:rsid w:val="00D25CE7"/>
  </w:style>
  <w:style w:type="numbering" w:customStyle="1" w:styleId="NoList11142">
    <w:name w:val="No List11142"/>
    <w:next w:val="NoList"/>
    <w:uiPriority w:val="99"/>
    <w:semiHidden/>
    <w:unhideWhenUsed/>
    <w:rsid w:val="00D25CE7"/>
  </w:style>
  <w:style w:type="numbering" w:customStyle="1" w:styleId="232">
    <w:name w:val="无列表232"/>
    <w:next w:val="NoList"/>
    <w:uiPriority w:val="99"/>
    <w:semiHidden/>
    <w:unhideWhenUsed/>
    <w:rsid w:val="00D25CE7"/>
  </w:style>
  <w:style w:type="numbering" w:customStyle="1" w:styleId="NoList12132">
    <w:name w:val="No List12132"/>
    <w:next w:val="NoList"/>
    <w:uiPriority w:val="99"/>
    <w:semiHidden/>
    <w:unhideWhenUsed/>
    <w:rsid w:val="00D25CE7"/>
  </w:style>
  <w:style w:type="numbering" w:customStyle="1" w:styleId="111320">
    <w:name w:val="リストなし11132"/>
    <w:next w:val="NoList"/>
    <w:uiPriority w:val="99"/>
    <w:semiHidden/>
    <w:unhideWhenUsed/>
    <w:rsid w:val="00D25CE7"/>
  </w:style>
  <w:style w:type="numbering" w:customStyle="1" w:styleId="111321">
    <w:name w:val="无列表11132"/>
    <w:next w:val="NoList"/>
    <w:semiHidden/>
    <w:rsid w:val="00D25CE7"/>
  </w:style>
  <w:style w:type="numbering" w:customStyle="1" w:styleId="NoList21132">
    <w:name w:val="No List21132"/>
    <w:next w:val="NoList"/>
    <w:semiHidden/>
    <w:rsid w:val="00D25CE7"/>
  </w:style>
  <w:style w:type="numbering" w:customStyle="1" w:styleId="NoList31132">
    <w:name w:val="No List31132"/>
    <w:next w:val="NoList"/>
    <w:uiPriority w:val="99"/>
    <w:semiHidden/>
    <w:rsid w:val="00D25CE7"/>
  </w:style>
  <w:style w:type="numbering" w:customStyle="1" w:styleId="NoList532">
    <w:name w:val="No List532"/>
    <w:next w:val="NoList"/>
    <w:uiPriority w:val="99"/>
    <w:semiHidden/>
    <w:unhideWhenUsed/>
    <w:rsid w:val="00D25CE7"/>
  </w:style>
  <w:style w:type="numbering" w:customStyle="1" w:styleId="NoList1332">
    <w:name w:val="No List1332"/>
    <w:next w:val="NoList"/>
    <w:uiPriority w:val="99"/>
    <w:semiHidden/>
    <w:unhideWhenUsed/>
    <w:rsid w:val="00D25CE7"/>
  </w:style>
  <w:style w:type="numbering" w:customStyle="1" w:styleId="12320">
    <w:name w:val="リストなし1232"/>
    <w:next w:val="NoList"/>
    <w:uiPriority w:val="99"/>
    <w:semiHidden/>
    <w:unhideWhenUsed/>
    <w:rsid w:val="00D25CE7"/>
  </w:style>
  <w:style w:type="numbering" w:customStyle="1" w:styleId="12321">
    <w:name w:val="无列表1232"/>
    <w:next w:val="NoList"/>
    <w:semiHidden/>
    <w:rsid w:val="00D25CE7"/>
  </w:style>
  <w:style w:type="numbering" w:customStyle="1" w:styleId="NoList2232">
    <w:name w:val="No List2232"/>
    <w:next w:val="NoList"/>
    <w:semiHidden/>
    <w:rsid w:val="00D25CE7"/>
  </w:style>
  <w:style w:type="numbering" w:customStyle="1" w:styleId="NoList3232">
    <w:name w:val="No List3232"/>
    <w:next w:val="NoList"/>
    <w:uiPriority w:val="99"/>
    <w:semiHidden/>
    <w:rsid w:val="00D25CE7"/>
  </w:style>
  <w:style w:type="numbering" w:customStyle="1" w:styleId="NoList11232">
    <w:name w:val="No List11232"/>
    <w:next w:val="NoList"/>
    <w:uiPriority w:val="99"/>
    <w:semiHidden/>
    <w:unhideWhenUsed/>
    <w:rsid w:val="00D25CE7"/>
  </w:style>
  <w:style w:type="numbering" w:customStyle="1" w:styleId="2132">
    <w:name w:val="无列表2132"/>
    <w:next w:val="NoList"/>
    <w:uiPriority w:val="99"/>
    <w:semiHidden/>
    <w:unhideWhenUsed/>
    <w:rsid w:val="00D25CE7"/>
  </w:style>
  <w:style w:type="numbering" w:customStyle="1" w:styleId="NoList12222">
    <w:name w:val="No List12222"/>
    <w:next w:val="NoList"/>
    <w:uiPriority w:val="99"/>
    <w:semiHidden/>
    <w:unhideWhenUsed/>
    <w:rsid w:val="00D25CE7"/>
  </w:style>
  <w:style w:type="numbering" w:customStyle="1" w:styleId="11222">
    <w:name w:val="リストなし11222"/>
    <w:next w:val="NoList"/>
    <w:uiPriority w:val="99"/>
    <w:semiHidden/>
    <w:unhideWhenUsed/>
    <w:rsid w:val="00D25CE7"/>
  </w:style>
  <w:style w:type="numbering" w:customStyle="1" w:styleId="112220">
    <w:name w:val="无列表11222"/>
    <w:next w:val="NoList"/>
    <w:semiHidden/>
    <w:rsid w:val="00D25CE7"/>
  </w:style>
  <w:style w:type="numbering" w:customStyle="1" w:styleId="NoList21222">
    <w:name w:val="No List21222"/>
    <w:next w:val="NoList"/>
    <w:semiHidden/>
    <w:rsid w:val="00D25CE7"/>
  </w:style>
  <w:style w:type="numbering" w:customStyle="1" w:styleId="NoList31222">
    <w:name w:val="No List31222"/>
    <w:next w:val="NoList"/>
    <w:uiPriority w:val="99"/>
    <w:semiHidden/>
    <w:rsid w:val="00D25CE7"/>
  </w:style>
  <w:style w:type="numbering" w:customStyle="1" w:styleId="NoList111232">
    <w:name w:val="No List111232"/>
    <w:next w:val="NoList"/>
    <w:uiPriority w:val="99"/>
    <w:semiHidden/>
    <w:unhideWhenUsed/>
    <w:rsid w:val="00D25CE7"/>
  </w:style>
  <w:style w:type="numbering" w:customStyle="1" w:styleId="NoList81">
    <w:name w:val="No List81"/>
    <w:next w:val="NoList"/>
    <w:uiPriority w:val="99"/>
    <w:semiHidden/>
    <w:unhideWhenUsed/>
    <w:rsid w:val="00D25CE7"/>
  </w:style>
  <w:style w:type="numbering" w:customStyle="1" w:styleId="NoList161">
    <w:name w:val="No List161"/>
    <w:next w:val="NoList"/>
    <w:uiPriority w:val="99"/>
    <w:semiHidden/>
    <w:unhideWhenUsed/>
    <w:rsid w:val="00D25CE7"/>
  </w:style>
  <w:style w:type="numbering" w:customStyle="1" w:styleId="1510">
    <w:name w:val="リストなし151"/>
    <w:next w:val="NoList"/>
    <w:uiPriority w:val="99"/>
    <w:semiHidden/>
    <w:unhideWhenUsed/>
    <w:rsid w:val="00D25CE7"/>
  </w:style>
  <w:style w:type="numbering" w:customStyle="1" w:styleId="1512">
    <w:name w:val="无列表151"/>
    <w:next w:val="NoList"/>
    <w:semiHidden/>
    <w:rsid w:val="00D25CE7"/>
  </w:style>
  <w:style w:type="numbering" w:customStyle="1" w:styleId="NoList251">
    <w:name w:val="No List251"/>
    <w:next w:val="NoList"/>
    <w:semiHidden/>
    <w:rsid w:val="00D25CE7"/>
  </w:style>
  <w:style w:type="numbering" w:customStyle="1" w:styleId="NoList351">
    <w:name w:val="No List351"/>
    <w:next w:val="NoList"/>
    <w:uiPriority w:val="99"/>
    <w:semiHidden/>
    <w:rsid w:val="00D25CE7"/>
  </w:style>
  <w:style w:type="numbering" w:customStyle="1" w:styleId="NoList1161">
    <w:name w:val="No List1161"/>
    <w:next w:val="NoList"/>
    <w:uiPriority w:val="99"/>
    <w:semiHidden/>
    <w:unhideWhenUsed/>
    <w:rsid w:val="00D25CE7"/>
  </w:style>
  <w:style w:type="numbering" w:customStyle="1" w:styleId="NoList11151">
    <w:name w:val="No List11151"/>
    <w:next w:val="NoList"/>
    <w:uiPriority w:val="99"/>
    <w:semiHidden/>
    <w:unhideWhenUsed/>
    <w:rsid w:val="00D25CE7"/>
  </w:style>
  <w:style w:type="numbering" w:customStyle="1" w:styleId="241">
    <w:name w:val="无列表241"/>
    <w:next w:val="NoList"/>
    <w:uiPriority w:val="99"/>
    <w:semiHidden/>
    <w:unhideWhenUsed/>
    <w:rsid w:val="00D25CE7"/>
  </w:style>
  <w:style w:type="numbering" w:customStyle="1" w:styleId="NoList1251">
    <w:name w:val="No List1251"/>
    <w:next w:val="NoList"/>
    <w:uiPriority w:val="99"/>
    <w:semiHidden/>
    <w:unhideWhenUsed/>
    <w:rsid w:val="00D25CE7"/>
  </w:style>
  <w:style w:type="numbering" w:customStyle="1" w:styleId="11510">
    <w:name w:val="リストなし1151"/>
    <w:next w:val="NoList"/>
    <w:uiPriority w:val="99"/>
    <w:semiHidden/>
    <w:unhideWhenUsed/>
    <w:rsid w:val="00D25CE7"/>
  </w:style>
  <w:style w:type="numbering" w:customStyle="1" w:styleId="11511">
    <w:name w:val="无列表1151"/>
    <w:next w:val="NoList"/>
    <w:semiHidden/>
    <w:rsid w:val="00D25CE7"/>
  </w:style>
  <w:style w:type="numbering" w:customStyle="1" w:styleId="NoList2151">
    <w:name w:val="No List2151"/>
    <w:next w:val="NoList"/>
    <w:semiHidden/>
    <w:rsid w:val="00D25CE7"/>
  </w:style>
  <w:style w:type="numbering" w:customStyle="1" w:styleId="NoList3151">
    <w:name w:val="No List3151"/>
    <w:next w:val="NoList"/>
    <w:uiPriority w:val="99"/>
    <w:semiHidden/>
    <w:rsid w:val="00D25CE7"/>
  </w:style>
  <w:style w:type="numbering" w:customStyle="1" w:styleId="NoList441">
    <w:name w:val="No List441"/>
    <w:next w:val="NoList"/>
    <w:uiPriority w:val="99"/>
    <w:semiHidden/>
    <w:unhideWhenUsed/>
    <w:rsid w:val="00D25CE7"/>
  </w:style>
  <w:style w:type="numbering" w:customStyle="1" w:styleId="NoList11241">
    <w:name w:val="No List11241"/>
    <w:next w:val="NoList"/>
    <w:uiPriority w:val="99"/>
    <w:semiHidden/>
    <w:unhideWhenUsed/>
    <w:rsid w:val="00D25CE7"/>
  </w:style>
  <w:style w:type="numbering" w:customStyle="1" w:styleId="NoList12141">
    <w:name w:val="No List12141"/>
    <w:next w:val="NoList"/>
    <w:uiPriority w:val="99"/>
    <w:semiHidden/>
    <w:unhideWhenUsed/>
    <w:rsid w:val="00D25CE7"/>
  </w:style>
  <w:style w:type="numbering" w:customStyle="1" w:styleId="111410">
    <w:name w:val="リストなし11141"/>
    <w:next w:val="NoList"/>
    <w:uiPriority w:val="99"/>
    <w:semiHidden/>
    <w:unhideWhenUsed/>
    <w:rsid w:val="00D25CE7"/>
  </w:style>
  <w:style w:type="numbering" w:customStyle="1" w:styleId="111411">
    <w:name w:val="无列表11141"/>
    <w:next w:val="NoList"/>
    <w:semiHidden/>
    <w:rsid w:val="00D25CE7"/>
  </w:style>
  <w:style w:type="numbering" w:customStyle="1" w:styleId="NoList21141">
    <w:name w:val="No List21141"/>
    <w:next w:val="NoList"/>
    <w:semiHidden/>
    <w:rsid w:val="00D25CE7"/>
  </w:style>
  <w:style w:type="numbering" w:customStyle="1" w:styleId="NoList31141">
    <w:name w:val="No List31141"/>
    <w:next w:val="NoList"/>
    <w:uiPriority w:val="99"/>
    <w:semiHidden/>
    <w:rsid w:val="00D25CE7"/>
  </w:style>
  <w:style w:type="numbering" w:customStyle="1" w:styleId="NoList111141">
    <w:name w:val="No List111141"/>
    <w:next w:val="NoList"/>
    <w:uiPriority w:val="99"/>
    <w:semiHidden/>
    <w:unhideWhenUsed/>
    <w:rsid w:val="00D25CE7"/>
  </w:style>
  <w:style w:type="numbering" w:customStyle="1" w:styleId="NoList541">
    <w:name w:val="No List541"/>
    <w:next w:val="NoList"/>
    <w:uiPriority w:val="99"/>
    <w:semiHidden/>
    <w:unhideWhenUsed/>
    <w:rsid w:val="00D25CE7"/>
  </w:style>
  <w:style w:type="numbering" w:customStyle="1" w:styleId="NoList1341">
    <w:name w:val="No List1341"/>
    <w:next w:val="NoList"/>
    <w:uiPriority w:val="99"/>
    <w:semiHidden/>
    <w:unhideWhenUsed/>
    <w:rsid w:val="00D25CE7"/>
  </w:style>
  <w:style w:type="numbering" w:customStyle="1" w:styleId="12410">
    <w:name w:val="リストなし1241"/>
    <w:next w:val="NoList"/>
    <w:uiPriority w:val="99"/>
    <w:semiHidden/>
    <w:unhideWhenUsed/>
    <w:rsid w:val="00D25CE7"/>
  </w:style>
  <w:style w:type="numbering" w:customStyle="1" w:styleId="12411">
    <w:name w:val="无列表1241"/>
    <w:next w:val="NoList"/>
    <w:semiHidden/>
    <w:rsid w:val="00D25CE7"/>
  </w:style>
  <w:style w:type="numbering" w:customStyle="1" w:styleId="NoList2241">
    <w:name w:val="No List2241"/>
    <w:next w:val="NoList"/>
    <w:semiHidden/>
    <w:rsid w:val="00D25CE7"/>
  </w:style>
  <w:style w:type="numbering" w:customStyle="1" w:styleId="NoList3241">
    <w:name w:val="No List3241"/>
    <w:next w:val="NoList"/>
    <w:uiPriority w:val="99"/>
    <w:semiHidden/>
    <w:rsid w:val="00D25CE7"/>
  </w:style>
  <w:style w:type="numbering" w:customStyle="1" w:styleId="2141">
    <w:name w:val="无列表2141"/>
    <w:next w:val="NoList"/>
    <w:uiPriority w:val="99"/>
    <w:semiHidden/>
    <w:unhideWhenUsed/>
    <w:rsid w:val="00D25CE7"/>
  </w:style>
  <w:style w:type="numbering" w:customStyle="1" w:styleId="NoList12231">
    <w:name w:val="No List12231"/>
    <w:next w:val="NoList"/>
    <w:uiPriority w:val="99"/>
    <w:semiHidden/>
    <w:unhideWhenUsed/>
    <w:rsid w:val="00D25CE7"/>
  </w:style>
  <w:style w:type="numbering" w:customStyle="1" w:styleId="112310">
    <w:name w:val="リストなし11231"/>
    <w:next w:val="NoList"/>
    <w:uiPriority w:val="99"/>
    <w:semiHidden/>
    <w:unhideWhenUsed/>
    <w:rsid w:val="00D25CE7"/>
  </w:style>
  <w:style w:type="numbering" w:customStyle="1" w:styleId="112311">
    <w:name w:val="无列表11231"/>
    <w:next w:val="NoList"/>
    <w:semiHidden/>
    <w:rsid w:val="00D25CE7"/>
  </w:style>
  <w:style w:type="numbering" w:customStyle="1" w:styleId="NoList21231">
    <w:name w:val="No List21231"/>
    <w:next w:val="NoList"/>
    <w:semiHidden/>
    <w:rsid w:val="00D25CE7"/>
  </w:style>
  <w:style w:type="numbering" w:customStyle="1" w:styleId="NoList31231">
    <w:name w:val="No List31231"/>
    <w:next w:val="NoList"/>
    <w:uiPriority w:val="99"/>
    <w:semiHidden/>
    <w:rsid w:val="00D25CE7"/>
  </w:style>
  <w:style w:type="numbering" w:customStyle="1" w:styleId="NoList111241">
    <w:name w:val="No List111241"/>
    <w:next w:val="NoList"/>
    <w:uiPriority w:val="99"/>
    <w:semiHidden/>
    <w:unhideWhenUsed/>
    <w:rsid w:val="00D25CE7"/>
  </w:style>
  <w:style w:type="numbering" w:customStyle="1" w:styleId="3119">
    <w:name w:val="无列表311"/>
    <w:next w:val="NoList"/>
    <w:uiPriority w:val="99"/>
    <w:semiHidden/>
    <w:unhideWhenUsed/>
    <w:rsid w:val="00D25CE7"/>
  </w:style>
  <w:style w:type="numbering" w:customStyle="1" w:styleId="13210">
    <w:name w:val="无列表1321"/>
    <w:next w:val="NoList"/>
    <w:semiHidden/>
    <w:rsid w:val="00D25CE7"/>
  </w:style>
  <w:style w:type="numbering" w:customStyle="1" w:styleId="NoList11321">
    <w:name w:val="No List11321"/>
    <w:next w:val="NoList"/>
    <w:uiPriority w:val="99"/>
    <w:semiHidden/>
    <w:unhideWhenUsed/>
    <w:rsid w:val="00D25CE7"/>
  </w:style>
  <w:style w:type="numbering" w:customStyle="1" w:styleId="NoList4121">
    <w:name w:val="No List4121"/>
    <w:next w:val="NoList"/>
    <w:uiPriority w:val="99"/>
    <w:semiHidden/>
    <w:unhideWhenUsed/>
    <w:rsid w:val="00D25CE7"/>
  </w:style>
  <w:style w:type="numbering" w:customStyle="1" w:styleId="2221">
    <w:name w:val="无列表2221"/>
    <w:next w:val="NoList"/>
    <w:uiPriority w:val="99"/>
    <w:semiHidden/>
    <w:unhideWhenUsed/>
    <w:rsid w:val="00D25CE7"/>
  </w:style>
  <w:style w:type="numbering" w:customStyle="1" w:styleId="NoList121121">
    <w:name w:val="No List121121"/>
    <w:next w:val="NoList"/>
    <w:uiPriority w:val="99"/>
    <w:semiHidden/>
    <w:unhideWhenUsed/>
    <w:rsid w:val="00D25CE7"/>
  </w:style>
  <w:style w:type="numbering" w:customStyle="1" w:styleId="1111210">
    <w:name w:val="リストなし111121"/>
    <w:next w:val="NoList"/>
    <w:uiPriority w:val="99"/>
    <w:semiHidden/>
    <w:unhideWhenUsed/>
    <w:rsid w:val="00D25CE7"/>
  </w:style>
  <w:style w:type="numbering" w:customStyle="1" w:styleId="1111211">
    <w:name w:val="无列表111121"/>
    <w:next w:val="NoList"/>
    <w:semiHidden/>
    <w:rsid w:val="00D25CE7"/>
  </w:style>
  <w:style w:type="numbering" w:customStyle="1" w:styleId="NoList211121">
    <w:name w:val="No List211121"/>
    <w:next w:val="NoList"/>
    <w:semiHidden/>
    <w:rsid w:val="00D25CE7"/>
  </w:style>
  <w:style w:type="numbering" w:customStyle="1" w:styleId="NoList311121">
    <w:name w:val="No List311121"/>
    <w:next w:val="NoList"/>
    <w:uiPriority w:val="99"/>
    <w:semiHidden/>
    <w:rsid w:val="00D25CE7"/>
  </w:style>
  <w:style w:type="numbering" w:customStyle="1" w:styleId="11111210">
    <w:name w:val="無清單1111121"/>
    <w:next w:val="NoList"/>
    <w:uiPriority w:val="99"/>
    <w:semiHidden/>
    <w:unhideWhenUsed/>
    <w:rsid w:val="00D25CE7"/>
  </w:style>
  <w:style w:type="numbering" w:customStyle="1" w:styleId="NoList13121">
    <w:name w:val="No List13121"/>
    <w:next w:val="NoList"/>
    <w:uiPriority w:val="99"/>
    <w:semiHidden/>
    <w:unhideWhenUsed/>
    <w:rsid w:val="00D25CE7"/>
  </w:style>
  <w:style w:type="numbering" w:customStyle="1" w:styleId="121210">
    <w:name w:val="リストなし12121"/>
    <w:next w:val="NoList"/>
    <w:uiPriority w:val="99"/>
    <w:semiHidden/>
    <w:unhideWhenUsed/>
    <w:rsid w:val="00D25CE7"/>
  </w:style>
  <w:style w:type="numbering" w:customStyle="1" w:styleId="121211">
    <w:name w:val="无列表12121"/>
    <w:next w:val="NoList"/>
    <w:semiHidden/>
    <w:rsid w:val="00D25CE7"/>
  </w:style>
  <w:style w:type="numbering" w:customStyle="1" w:styleId="NoList22121">
    <w:name w:val="No List22121"/>
    <w:next w:val="NoList"/>
    <w:semiHidden/>
    <w:rsid w:val="00D25CE7"/>
  </w:style>
  <w:style w:type="numbering" w:customStyle="1" w:styleId="NoList32121">
    <w:name w:val="No List32121"/>
    <w:next w:val="NoList"/>
    <w:uiPriority w:val="99"/>
    <w:semiHidden/>
    <w:rsid w:val="00D25CE7"/>
  </w:style>
  <w:style w:type="numbering" w:customStyle="1" w:styleId="NoList112121">
    <w:name w:val="No List112121"/>
    <w:next w:val="NoList"/>
    <w:uiPriority w:val="99"/>
    <w:semiHidden/>
    <w:unhideWhenUsed/>
    <w:rsid w:val="00D25CE7"/>
  </w:style>
  <w:style w:type="numbering" w:customStyle="1" w:styleId="21121">
    <w:name w:val="无列表21121"/>
    <w:next w:val="NoList"/>
    <w:uiPriority w:val="99"/>
    <w:semiHidden/>
    <w:unhideWhenUsed/>
    <w:rsid w:val="00D25CE7"/>
  </w:style>
  <w:style w:type="numbering" w:customStyle="1" w:styleId="NoList122121">
    <w:name w:val="No List122121"/>
    <w:next w:val="NoList"/>
    <w:uiPriority w:val="99"/>
    <w:semiHidden/>
    <w:unhideWhenUsed/>
    <w:rsid w:val="00D25CE7"/>
  </w:style>
  <w:style w:type="numbering" w:customStyle="1" w:styleId="1121210">
    <w:name w:val="リストなし112121"/>
    <w:next w:val="NoList"/>
    <w:uiPriority w:val="99"/>
    <w:semiHidden/>
    <w:unhideWhenUsed/>
    <w:rsid w:val="00D25CE7"/>
  </w:style>
  <w:style w:type="numbering" w:customStyle="1" w:styleId="1121211">
    <w:name w:val="无列表112121"/>
    <w:next w:val="NoList"/>
    <w:semiHidden/>
    <w:rsid w:val="00D25CE7"/>
  </w:style>
  <w:style w:type="numbering" w:customStyle="1" w:styleId="NoList212121">
    <w:name w:val="No List212121"/>
    <w:next w:val="NoList"/>
    <w:semiHidden/>
    <w:rsid w:val="00D25CE7"/>
  </w:style>
  <w:style w:type="numbering" w:customStyle="1" w:styleId="NoList312121">
    <w:name w:val="No List312121"/>
    <w:next w:val="NoList"/>
    <w:uiPriority w:val="99"/>
    <w:semiHidden/>
    <w:rsid w:val="00D25CE7"/>
  </w:style>
  <w:style w:type="numbering" w:customStyle="1" w:styleId="NoList1112121">
    <w:name w:val="No List1112121"/>
    <w:next w:val="NoList"/>
    <w:uiPriority w:val="99"/>
    <w:semiHidden/>
    <w:unhideWhenUsed/>
    <w:rsid w:val="00D25CE7"/>
  </w:style>
  <w:style w:type="numbering" w:customStyle="1" w:styleId="131110">
    <w:name w:val="无列表13111"/>
    <w:next w:val="NoList"/>
    <w:semiHidden/>
    <w:rsid w:val="00D25CE7"/>
  </w:style>
  <w:style w:type="numbering" w:customStyle="1" w:styleId="NoList41111">
    <w:name w:val="No List41111"/>
    <w:next w:val="NoList"/>
    <w:uiPriority w:val="99"/>
    <w:semiHidden/>
    <w:unhideWhenUsed/>
    <w:rsid w:val="00D25CE7"/>
  </w:style>
  <w:style w:type="numbering" w:customStyle="1" w:styleId="22111">
    <w:name w:val="无列表22111"/>
    <w:next w:val="NoList"/>
    <w:uiPriority w:val="99"/>
    <w:semiHidden/>
    <w:unhideWhenUsed/>
    <w:rsid w:val="00D25CE7"/>
  </w:style>
  <w:style w:type="numbering" w:customStyle="1" w:styleId="NoList1211111">
    <w:name w:val="No List1211111"/>
    <w:next w:val="NoList"/>
    <w:uiPriority w:val="99"/>
    <w:semiHidden/>
    <w:unhideWhenUsed/>
    <w:rsid w:val="00D25CE7"/>
  </w:style>
  <w:style w:type="numbering" w:customStyle="1" w:styleId="11111111">
    <w:name w:val="リストなし1111111"/>
    <w:next w:val="NoList"/>
    <w:uiPriority w:val="99"/>
    <w:semiHidden/>
    <w:unhideWhenUsed/>
    <w:rsid w:val="00D25CE7"/>
  </w:style>
  <w:style w:type="numbering" w:customStyle="1" w:styleId="11111112">
    <w:name w:val="无列表1111111"/>
    <w:next w:val="NoList"/>
    <w:semiHidden/>
    <w:rsid w:val="00D25CE7"/>
  </w:style>
  <w:style w:type="numbering" w:customStyle="1" w:styleId="NoList2111111">
    <w:name w:val="No List2111111"/>
    <w:next w:val="NoList"/>
    <w:semiHidden/>
    <w:rsid w:val="00D25CE7"/>
  </w:style>
  <w:style w:type="numbering" w:customStyle="1" w:styleId="NoList3111111">
    <w:name w:val="No List3111111"/>
    <w:next w:val="NoList"/>
    <w:uiPriority w:val="99"/>
    <w:semiHidden/>
    <w:rsid w:val="00D25CE7"/>
  </w:style>
  <w:style w:type="numbering" w:customStyle="1" w:styleId="111111110">
    <w:name w:val="無清單11111111"/>
    <w:next w:val="NoList"/>
    <w:uiPriority w:val="99"/>
    <w:semiHidden/>
    <w:unhideWhenUsed/>
    <w:rsid w:val="00D25CE7"/>
  </w:style>
  <w:style w:type="numbering" w:customStyle="1" w:styleId="NoList131111">
    <w:name w:val="No List131111"/>
    <w:next w:val="NoList"/>
    <w:uiPriority w:val="99"/>
    <w:semiHidden/>
    <w:unhideWhenUsed/>
    <w:rsid w:val="00D25CE7"/>
  </w:style>
  <w:style w:type="numbering" w:customStyle="1" w:styleId="1211110">
    <w:name w:val="リストなし121111"/>
    <w:next w:val="NoList"/>
    <w:uiPriority w:val="99"/>
    <w:semiHidden/>
    <w:unhideWhenUsed/>
    <w:rsid w:val="00D25CE7"/>
  </w:style>
  <w:style w:type="numbering" w:customStyle="1" w:styleId="1211111">
    <w:name w:val="无列表121111"/>
    <w:next w:val="NoList"/>
    <w:semiHidden/>
    <w:rsid w:val="00D25CE7"/>
  </w:style>
  <w:style w:type="numbering" w:customStyle="1" w:styleId="NoList221111">
    <w:name w:val="No List221111"/>
    <w:next w:val="NoList"/>
    <w:semiHidden/>
    <w:rsid w:val="00D25CE7"/>
  </w:style>
  <w:style w:type="numbering" w:customStyle="1" w:styleId="NoList321111">
    <w:name w:val="No List321111"/>
    <w:next w:val="NoList"/>
    <w:uiPriority w:val="99"/>
    <w:semiHidden/>
    <w:rsid w:val="00D25CE7"/>
  </w:style>
  <w:style w:type="numbering" w:customStyle="1" w:styleId="NoList1121111">
    <w:name w:val="No List1121111"/>
    <w:next w:val="NoList"/>
    <w:uiPriority w:val="99"/>
    <w:semiHidden/>
    <w:unhideWhenUsed/>
    <w:rsid w:val="00D25CE7"/>
  </w:style>
  <w:style w:type="numbering" w:customStyle="1" w:styleId="211111">
    <w:name w:val="无列表211111"/>
    <w:next w:val="NoList"/>
    <w:uiPriority w:val="99"/>
    <w:semiHidden/>
    <w:unhideWhenUsed/>
    <w:rsid w:val="00D25CE7"/>
  </w:style>
  <w:style w:type="numbering" w:customStyle="1" w:styleId="NoList1221111">
    <w:name w:val="No List1221111"/>
    <w:next w:val="NoList"/>
    <w:uiPriority w:val="99"/>
    <w:semiHidden/>
    <w:unhideWhenUsed/>
    <w:rsid w:val="00D25CE7"/>
  </w:style>
  <w:style w:type="numbering" w:customStyle="1" w:styleId="11211110">
    <w:name w:val="リストなし1121111"/>
    <w:next w:val="NoList"/>
    <w:uiPriority w:val="99"/>
    <w:semiHidden/>
    <w:unhideWhenUsed/>
    <w:rsid w:val="00D25CE7"/>
  </w:style>
  <w:style w:type="numbering" w:customStyle="1" w:styleId="11211111">
    <w:name w:val="无列表1121111"/>
    <w:next w:val="NoList"/>
    <w:semiHidden/>
    <w:rsid w:val="00D25CE7"/>
  </w:style>
  <w:style w:type="numbering" w:customStyle="1" w:styleId="NoList2121111">
    <w:name w:val="No List2121111"/>
    <w:next w:val="NoList"/>
    <w:semiHidden/>
    <w:rsid w:val="00D25CE7"/>
  </w:style>
  <w:style w:type="numbering" w:customStyle="1" w:styleId="NoList3121111">
    <w:name w:val="No List3121111"/>
    <w:next w:val="NoList"/>
    <w:uiPriority w:val="99"/>
    <w:semiHidden/>
    <w:rsid w:val="00D25CE7"/>
  </w:style>
  <w:style w:type="numbering" w:customStyle="1" w:styleId="NoList11121111">
    <w:name w:val="No List11121111"/>
    <w:next w:val="NoList"/>
    <w:uiPriority w:val="99"/>
    <w:semiHidden/>
    <w:unhideWhenUsed/>
    <w:rsid w:val="00D25CE7"/>
  </w:style>
  <w:style w:type="numbering" w:customStyle="1" w:styleId="122110">
    <w:name w:val="无列表12211"/>
    <w:next w:val="NoList"/>
    <w:semiHidden/>
    <w:rsid w:val="00D25CE7"/>
  </w:style>
  <w:style w:type="numbering" w:customStyle="1" w:styleId="NoList18">
    <w:name w:val="No List18"/>
    <w:next w:val="NoList"/>
    <w:uiPriority w:val="99"/>
    <w:semiHidden/>
    <w:unhideWhenUsed/>
    <w:rsid w:val="00D25CE7"/>
  </w:style>
  <w:style w:type="numbering" w:customStyle="1" w:styleId="172">
    <w:name w:val="リストなし17"/>
    <w:next w:val="NoList"/>
    <w:uiPriority w:val="99"/>
    <w:semiHidden/>
    <w:unhideWhenUsed/>
    <w:rsid w:val="00D25CE7"/>
  </w:style>
  <w:style w:type="numbering" w:customStyle="1" w:styleId="173">
    <w:name w:val="无列表17"/>
    <w:next w:val="NoList"/>
    <w:semiHidden/>
    <w:rsid w:val="00D25CE7"/>
  </w:style>
  <w:style w:type="numbering" w:customStyle="1" w:styleId="NoList27">
    <w:name w:val="No List27"/>
    <w:next w:val="NoList"/>
    <w:semiHidden/>
    <w:rsid w:val="00D25CE7"/>
  </w:style>
  <w:style w:type="numbering" w:customStyle="1" w:styleId="NoList37">
    <w:name w:val="No List37"/>
    <w:next w:val="NoList"/>
    <w:uiPriority w:val="99"/>
    <w:semiHidden/>
    <w:rsid w:val="00D25CE7"/>
  </w:style>
  <w:style w:type="numbering" w:customStyle="1" w:styleId="NoList118">
    <w:name w:val="No List118"/>
    <w:next w:val="NoList"/>
    <w:uiPriority w:val="99"/>
    <w:semiHidden/>
    <w:unhideWhenUsed/>
    <w:rsid w:val="00D25CE7"/>
  </w:style>
  <w:style w:type="numbering" w:customStyle="1" w:styleId="NoList46">
    <w:name w:val="No List46"/>
    <w:next w:val="NoList"/>
    <w:uiPriority w:val="99"/>
    <w:semiHidden/>
    <w:unhideWhenUsed/>
    <w:rsid w:val="00D25CE7"/>
  </w:style>
  <w:style w:type="numbering" w:customStyle="1" w:styleId="NoList127">
    <w:name w:val="No List127"/>
    <w:next w:val="NoList"/>
    <w:uiPriority w:val="99"/>
    <w:semiHidden/>
    <w:unhideWhenUsed/>
    <w:rsid w:val="00D25CE7"/>
  </w:style>
  <w:style w:type="numbering" w:customStyle="1" w:styleId="1170">
    <w:name w:val="リストなし117"/>
    <w:next w:val="NoList"/>
    <w:uiPriority w:val="99"/>
    <w:semiHidden/>
    <w:unhideWhenUsed/>
    <w:rsid w:val="00D25CE7"/>
  </w:style>
  <w:style w:type="numbering" w:customStyle="1" w:styleId="1171">
    <w:name w:val="无列表117"/>
    <w:next w:val="NoList"/>
    <w:semiHidden/>
    <w:rsid w:val="00D25CE7"/>
  </w:style>
  <w:style w:type="numbering" w:customStyle="1" w:styleId="NoList217">
    <w:name w:val="No List217"/>
    <w:next w:val="NoList"/>
    <w:semiHidden/>
    <w:rsid w:val="00D25CE7"/>
  </w:style>
  <w:style w:type="numbering" w:customStyle="1" w:styleId="NoList317">
    <w:name w:val="No List317"/>
    <w:next w:val="NoList"/>
    <w:uiPriority w:val="99"/>
    <w:semiHidden/>
    <w:rsid w:val="00D25CE7"/>
  </w:style>
  <w:style w:type="numbering" w:customStyle="1" w:styleId="NoList1117">
    <w:name w:val="No List1117"/>
    <w:next w:val="NoList"/>
    <w:uiPriority w:val="99"/>
    <w:semiHidden/>
    <w:unhideWhenUsed/>
    <w:rsid w:val="00D25CE7"/>
  </w:style>
  <w:style w:type="numbering" w:customStyle="1" w:styleId="261">
    <w:name w:val="无列表26"/>
    <w:next w:val="NoList"/>
    <w:uiPriority w:val="99"/>
    <w:semiHidden/>
    <w:unhideWhenUsed/>
    <w:rsid w:val="00D25CE7"/>
  </w:style>
  <w:style w:type="numbering" w:customStyle="1" w:styleId="NoList1216">
    <w:name w:val="No List1216"/>
    <w:next w:val="NoList"/>
    <w:uiPriority w:val="99"/>
    <w:semiHidden/>
    <w:unhideWhenUsed/>
    <w:rsid w:val="00D25CE7"/>
  </w:style>
  <w:style w:type="numbering" w:customStyle="1" w:styleId="11160">
    <w:name w:val="リストなし1116"/>
    <w:next w:val="NoList"/>
    <w:uiPriority w:val="99"/>
    <w:semiHidden/>
    <w:unhideWhenUsed/>
    <w:rsid w:val="00D25CE7"/>
  </w:style>
  <w:style w:type="numbering" w:customStyle="1" w:styleId="11161">
    <w:name w:val="无列表1116"/>
    <w:next w:val="NoList"/>
    <w:semiHidden/>
    <w:rsid w:val="00D25CE7"/>
  </w:style>
  <w:style w:type="numbering" w:customStyle="1" w:styleId="NoList2116">
    <w:name w:val="No List2116"/>
    <w:next w:val="NoList"/>
    <w:semiHidden/>
    <w:rsid w:val="00D25CE7"/>
  </w:style>
  <w:style w:type="numbering" w:customStyle="1" w:styleId="NoList3116">
    <w:name w:val="No List3116"/>
    <w:next w:val="NoList"/>
    <w:uiPriority w:val="99"/>
    <w:semiHidden/>
    <w:rsid w:val="00D25CE7"/>
  </w:style>
  <w:style w:type="numbering" w:customStyle="1" w:styleId="NoList11116">
    <w:name w:val="No List11116"/>
    <w:next w:val="NoList"/>
    <w:uiPriority w:val="99"/>
    <w:semiHidden/>
    <w:unhideWhenUsed/>
    <w:rsid w:val="00D25CE7"/>
  </w:style>
  <w:style w:type="numbering" w:customStyle="1" w:styleId="NoList56">
    <w:name w:val="No List56"/>
    <w:next w:val="NoList"/>
    <w:uiPriority w:val="99"/>
    <w:semiHidden/>
    <w:unhideWhenUsed/>
    <w:rsid w:val="00D25CE7"/>
  </w:style>
  <w:style w:type="numbering" w:customStyle="1" w:styleId="NoList136">
    <w:name w:val="No List136"/>
    <w:next w:val="NoList"/>
    <w:uiPriority w:val="99"/>
    <w:semiHidden/>
    <w:unhideWhenUsed/>
    <w:rsid w:val="00D25CE7"/>
  </w:style>
  <w:style w:type="numbering" w:customStyle="1" w:styleId="1260">
    <w:name w:val="リストなし126"/>
    <w:next w:val="NoList"/>
    <w:uiPriority w:val="99"/>
    <w:semiHidden/>
    <w:unhideWhenUsed/>
    <w:rsid w:val="00D25CE7"/>
  </w:style>
  <w:style w:type="numbering" w:customStyle="1" w:styleId="1261">
    <w:name w:val="无列表126"/>
    <w:next w:val="NoList"/>
    <w:semiHidden/>
    <w:rsid w:val="00D25CE7"/>
  </w:style>
  <w:style w:type="numbering" w:customStyle="1" w:styleId="NoList226">
    <w:name w:val="No List226"/>
    <w:next w:val="NoList"/>
    <w:semiHidden/>
    <w:rsid w:val="00D25CE7"/>
  </w:style>
  <w:style w:type="numbering" w:customStyle="1" w:styleId="NoList326">
    <w:name w:val="No List326"/>
    <w:next w:val="NoList"/>
    <w:uiPriority w:val="99"/>
    <w:semiHidden/>
    <w:rsid w:val="00D25CE7"/>
  </w:style>
  <w:style w:type="numbering" w:customStyle="1" w:styleId="NoList1126">
    <w:name w:val="No List1126"/>
    <w:next w:val="NoList"/>
    <w:uiPriority w:val="99"/>
    <w:semiHidden/>
    <w:unhideWhenUsed/>
    <w:rsid w:val="00D25CE7"/>
  </w:style>
  <w:style w:type="numbering" w:customStyle="1" w:styleId="2160">
    <w:name w:val="无列表216"/>
    <w:next w:val="NoList"/>
    <w:uiPriority w:val="99"/>
    <w:semiHidden/>
    <w:unhideWhenUsed/>
    <w:rsid w:val="00D25CE7"/>
  </w:style>
  <w:style w:type="numbering" w:customStyle="1" w:styleId="NoList1225">
    <w:name w:val="No List1225"/>
    <w:next w:val="NoList"/>
    <w:uiPriority w:val="99"/>
    <w:semiHidden/>
    <w:unhideWhenUsed/>
    <w:rsid w:val="00D25CE7"/>
  </w:style>
  <w:style w:type="numbering" w:customStyle="1" w:styleId="11250">
    <w:name w:val="リストなし1125"/>
    <w:next w:val="NoList"/>
    <w:uiPriority w:val="99"/>
    <w:semiHidden/>
    <w:unhideWhenUsed/>
    <w:rsid w:val="00D25CE7"/>
  </w:style>
  <w:style w:type="numbering" w:customStyle="1" w:styleId="11251">
    <w:name w:val="无列表1125"/>
    <w:next w:val="NoList"/>
    <w:semiHidden/>
    <w:rsid w:val="00D25CE7"/>
  </w:style>
  <w:style w:type="numbering" w:customStyle="1" w:styleId="NoList2125">
    <w:name w:val="No List2125"/>
    <w:next w:val="NoList"/>
    <w:semiHidden/>
    <w:rsid w:val="00D25CE7"/>
  </w:style>
  <w:style w:type="numbering" w:customStyle="1" w:styleId="NoList3125">
    <w:name w:val="No List3125"/>
    <w:next w:val="NoList"/>
    <w:uiPriority w:val="99"/>
    <w:semiHidden/>
    <w:rsid w:val="00D25CE7"/>
  </w:style>
  <w:style w:type="numbering" w:customStyle="1" w:styleId="NoList11126">
    <w:name w:val="No List11126"/>
    <w:next w:val="NoList"/>
    <w:uiPriority w:val="99"/>
    <w:semiHidden/>
    <w:unhideWhenUsed/>
    <w:rsid w:val="00D25CE7"/>
  </w:style>
  <w:style w:type="numbering" w:customStyle="1" w:styleId="NoList64">
    <w:name w:val="No List64"/>
    <w:next w:val="NoList"/>
    <w:uiPriority w:val="99"/>
    <w:semiHidden/>
    <w:unhideWhenUsed/>
    <w:rsid w:val="00D25CE7"/>
  </w:style>
  <w:style w:type="numbering" w:customStyle="1" w:styleId="NoList144">
    <w:name w:val="No List144"/>
    <w:next w:val="NoList"/>
    <w:uiPriority w:val="99"/>
    <w:semiHidden/>
    <w:unhideWhenUsed/>
    <w:rsid w:val="00D25CE7"/>
  </w:style>
  <w:style w:type="numbering" w:customStyle="1" w:styleId="1340">
    <w:name w:val="リストなし134"/>
    <w:next w:val="NoList"/>
    <w:uiPriority w:val="99"/>
    <w:semiHidden/>
    <w:unhideWhenUsed/>
    <w:rsid w:val="00D25CE7"/>
  </w:style>
  <w:style w:type="numbering" w:customStyle="1" w:styleId="1341">
    <w:name w:val="无列表134"/>
    <w:next w:val="NoList"/>
    <w:semiHidden/>
    <w:rsid w:val="00D25CE7"/>
  </w:style>
  <w:style w:type="numbering" w:customStyle="1" w:styleId="NoList234">
    <w:name w:val="No List234"/>
    <w:next w:val="NoList"/>
    <w:semiHidden/>
    <w:rsid w:val="00D25CE7"/>
  </w:style>
  <w:style w:type="numbering" w:customStyle="1" w:styleId="NoList334">
    <w:name w:val="No List334"/>
    <w:next w:val="NoList"/>
    <w:uiPriority w:val="99"/>
    <w:semiHidden/>
    <w:rsid w:val="00D25CE7"/>
  </w:style>
  <w:style w:type="numbering" w:customStyle="1" w:styleId="NoList1134">
    <w:name w:val="No List1134"/>
    <w:next w:val="NoList"/>
    <w:uiPriority w:val="99"/>
    <w:semiHidden/>
    <w:unhideWhenUsed/>
    <w:rsid w:val="00D25CE7"/>
  </w:style>
  <w:style w:type="numbering" w:customStyle="1" w:styleId="224">
    <w:name w:val="无列表224"/>
    <w:next w:val="NoList"/>
    <w:uiPriority w:val="99"/>
    <w:semiHidden/>
    <w:unhideWhenUsed/>
    <w:rsid w:val="00D25CE7"/>
  </w:style>
  <w:style w:type="numbering" w:customStyle="1" w:styleId="NoList1234">
    <w:name w:val="No List1234"/>
    <w:next w:val="NoList"/>
    <w:uiPriority w:val="99"/>
    <w:semiHidden/>
    <w:unhideWhenUsed/>
    <w:rsid w:val="00D25CE7"/>
  </w:style>
  <w:style w:type="numbering" w:customStyle="1" w:styleId="11340">
    <w:name w:val="リストなし1134"/>
    <w:next w:val="NoList"/>
    <w:uiPriority w:val="99"/>
    <w:semiHidden/>
    <w:unhideWhenUsed/>
    <w:rsid w:val="00D25CE7"/>
  </w:style>
  <w:style w:type="numbering" w:customStyle="1" w:styleId="11341">
    <w:name w:val="无列表1134"/>
    <w:next w:val="NoList"/>
    <w:semiHidden/>
    <w:rsid w:val="00D25CE7"/>
  </w:style>
  <w:style w:type="numbering" w:customStyle="1" w:styleId="NoList2134">
    <w:name w:val="No List2134"/>
    <w:next w:val="NoList"/>
    <w:semiHidden/>
    <w:rsid w:val="00D25CE7"/>
  </w:style>
  <w:style w:type="numbering" w:customStyle="1" w:styleId="NoList3134">
    <w:name w:val="No List3134"/>
    <w:next w:val="NoList"/>
    <w:uiPriority w:val="99"/>
    <w:semiHidden/>
    <w:rsid w:val="00D25CE7"/>
  </w:style>
  <w:style w:type="numbering" w:customStyle="1" w:styleId="NoList11134">
    <w:name w:val="No List11134"/>
    <w:next w:val="NoList"/>
    <w:uiPriority w:val="99"/>
    <w:semiHidden/>
    <w:unhideWhenUsed/>
    <w:rsid w:val="00D25CE7"/>
  </w:style>
  <w:style w:type="numbering" w:customStyle="1" w:styleId="NoList414">
    <w:name w:val="No List414"/>
    <w:next w:val="NoList"/>
    <w:uiPriority w:val="99"/>
    <w:semiHidden/>
    <w:unhideWhenUsed/>
    <w:rsid w:val="00D25CE7"/>
  </w:style>
  <w:style w:type="numbering" w:customStyle="1" w:styleId="NoList12114">
    <w:name w:val="No List12114"/>
    <w:next w:val="NoList"/>
    <w:uiPriority w:val="99"/>
    <w:semiHidden/>
    <w:unhideWhenUsed/>
    <w:rsid w:val="00D25CE7"/>
  </w:style>
  <w:style w:type="numbering" w:customStyle="1" w:styleId="111140">
    <w:name w:val="リストなし11114"/>
    <w:next w:val="NoList"/>
    <w:uiPriority w:val="99"/>
    <w:semiHidden/>
    <w:unhideWhenUsed/>
    <w:rsid w:val="00D25CE7"/>
  </w:style>
  <w:style w:type="numbering" w:customStyle="1" w:styleId="111141">
    <w:name w:val="无列表11114"/>
    <w:next w:val="NoList"/>
    <w:semiHidden/>
    <w:rsid w:val="00D25CE7"/>
  </w:style>
  <w:style w:type="numbering" w:customStyle="1" w:styleId="NoList21114">
    <w:name w:val="No List21114"/>
    <w:next w:val="NoList"/>
    <w:semiHidden/>
    <w:rsid w:val="00D25CE7"/>
  </w:style>
  <w:style w:type="numbering" w:customStyle="1" w:styleId="NoList31114">
    <w:name w:val="No List31114"/>
    <w:next w:val="NoList"/>
    <w:uiPriority w:val="99"/>
    <w:semiHidden/>
    <w:rsid w:val="00D25CE7"/>
  </w:style>
  <w:style w:type="numbering" w:customStyle="1" w:styleId="NoList514">
    <w:name w:val="No List514"/>
    <w:next w:val="NoList"/>
    <w:uiPriority w:val="99"/>
    <w:semiHidden/>
    <w:unhideWhenUsed/>
    <w:rsid w:val="00D25CE7"/>
  </w:style>
  <w:style w:type="numbering" w:customStyle="1" w:styleId="NoList1314">
    <w:name w:val="No List1314"/>
    <w:next w:val="NoList"/>
    <w:uiPriority w:val="99"/>
    <w:semiHidden/>
    <w:unhideWhenUsed/>
    <w:rsid w:val="00D25CE7"/>
  </w:style>
  <w:style w:type="numbering" w:customStyle="1" w:styleId="12140">
    <w:name w:val="リストなし1214"/>
    <w:next w:val="NoList"/>
    <w:uiPriority w:val="99"/>
    <w:semiHidden/>
    <w:unhideWhenUsed/>
    <w:rsid w:val="00D25CE7"/>
  </w:style>
  <w:style w:type="numbering" w:customStyle="1" w:styleId="12141">
    <w:name w:val="无列表1214"/>
    <w:next w:val="NoList"/>
    <w:semiHidden/>
    <w:rsid w:val="00D25CE7"/>
  </w:style>
  <w:style w:type="numbering" w:customStyle="1" w:styleId="NoList2214">
    <w:name w:val="No List2214"/>
    <w:next w:val="NoList"/>
    <w:semiHidden/>
    <w:rsid w:val="00D25CE7"/>
  </w:style>
  <w:style w:type="numbering" w:customStyle="1" w:styleId="NoList3214">
    <w:name w:val="No List3214"/>
    <w:next w:val="NoList"/>
    <w:uiPriority w:val="99"/>
    <w:semiHidden/>
    <w:rsid w:val="00D25CE7"/>
  </w:style>
  <w:style w:type="numbering" w:customStyle="1" w:styleId="NoList11214">
    <w:name w:val="No List11214"/>
    <w:next w:val="NoList"/>
    <w:uiPriority w:val="99"/>
    <w:semiHidden/>
    <w:unhideWhenUsed/>
    <w:rsid w:val="00D25CE7"/>
  </w:style>
  <w:style w:type="numbering" w:customStyle="1" w:styleId="2114">
    <w:name w:val="无列表2114"/>
    <w:next w:val="NoList"/>
    <w:uiPriority w:val="99"/>
    <w:semiHidden/>
    <w:unhideWhenUsed/>
    <w:rsid w:val="00D25CE7"/>
  </w:style>
  <w:style w:type="numbering" w:customStyle="1" w:styleId="NoList12214">
    <w:name w:val="No List12214"/>
    <w:next w:val="NoList"/>
    <w:uiPriority w:val="99"/>
    <w:semiHidden/>
    <w:unhideWhenUsed/>
    <w:rsid w:val="00D25CE7"/>
  </w:style>
  <w:style w:type="numbering" w:customStyle="1" w:styleId="112140">
    <w:name w:val="リストなし11214"/>
    <w:next w:val="NoList"/>
    <w:uiPriority w:val="99"/>
    <w:semiHidden/>
    <w:unhideWhenUsed/>
    <w:rsid w:val="00D25CE7"/>
  </w:style>
  <w:style w:type="numbering" w:customStyle="1" w:styleId="112141">
    <w:name w:val="无列表11214"/>
    <w:next w:val="NoList"/>
    <w:semiHidden/>
    <w:rsid w:val="00D25CE7"/>
  </w:style>
  <w:style w:type="numbering" w:customStyle="1" w:styleId="NoList21214">
    <w:name w:val="No List21214"/>
    <w:next w:val="NoList"/>
    <w:semiHidden/>
    <w:rsid w:val="00D25CE7"/>
  </w:style>
  <w:style w:type="numbering" w:customStyle="1" w:styleId="NoList31214">
    <w:name w:val="No List31214"/>
    <w:next w:val="NoList"/>
    <w:uiPriority w:val="99"/>
    <w:semiHidden/>
    <w:rsid w:val="00D25CE7"/>
  </w:style>
  <w:style w:type="numbering" w:customStyle="1" w:styleId="NoList111214">
    <w:name w:val="No List111214"/>
    <w:next w:val="NoList"/>
    <w:uiPriority w:val="99"/>
    <w:semiHidden/>
    <w:unhideWhenUsed/>
    <w:rsid w:val="00D25CE7"/>
  </w:style>
  <w:style w:type="numbering" w:customStyle="1" w:styleId="340">
    <w:name w:val="无列表34"/>
    <w:next w:val="NoList"/>
    <w:uiPriority w:val="99"/>
    <w:semiHidden/>
    <w:unhideWhenUsed/>
    <w:rsid w:val="00D25CE7"/>
  </w:style>
  <w:style w:type="numbering" w:customStyle="1" w:styleId="13140">
    <w:name w:val="无列表1314"/>
    <w:next w:val="NoList"/>
    <w:semiHidden/>
    <w:rsid w:val="00D25CE7"/>
  </w:style>
  <w:style w:type="numbering" w:customStyle="1" w:styleId="NoList11313">
    <w:name w:val="No List11313"/>
    <w:next w:val="NoList"/>
    <w:uiPriority w:val="99"/>
    <w:semiHidden/>
    <w:unhideWhenUsed/>
    <w:rsid w:val="00D25CE7"/>
  </w:style>
  <w:style w:type="numbering" w:customStyle="1" w:styleId="NoList4114">
    <w:name w:val="No List4114"/>
    <w:next w:val="NoList"/>
    <w:uiPriority w:val="99"/>
    <w:semiHidden/>
    <w:unhideWhenUsed/>
    <w:rsid w:val="00D25CE7"/>
  </w:style>
  <w:style w:type="numbering" w:customStyle="1" w:styleId="2214">
    <w:name w:val="无列表2214"/>
    <w:next w:val="NoList"/>
    <w:uiPriority w:val="99"/>
    <w:semiHidden/>
    <w:unhideWhenUsed/>
    <w:rsid w:val="00D25CE7"/>
  </w:style>
  <w:style w:type="numbering" w:customStyle="1" w:styleId="NoList121114">
    <w:name w:val="No List121114"/>
    <w:next w:val="NoList"/>
    <w:uiPriority w:val="99"/>
    <w:semiHidden/>
    <w:unhideWhenUsed/>
    <w:rsid w:val="00D25CE7"/>
  </w:style>
  <w:style w:type="numbering" w:customStyle="1" w:styleId="111114">
    <w:name w:val="リストなし111114"/>
    <w:next w:val="NoList"/>
    <w:uiPriority w:val="99"/>
    <w:semiHidden/>
    <w:unhideWhenUsed/>
    <w:rsid w:val="00D25CE7"/>
  </w:style>
  <w:style w:type="numbering" w:customStyle="1" w:styleId="1111140">
    <w:name w:val="无列表111114"/>
    <w:next w:val="NoList"/>
    <w:semiHidden/>
    <w:rsid w:val="00D25CE7"/>
  </w:style>
  <w:style w:type="numbering" w:customStyle="1" w:styleId="NoList211114">
    <w:name w:val="No List211114"/>
    <w:next w:val="NoList"/>
    <w:semiHidden/>
    <w:rsid w:val="00D25CE7"/>
  </w:style>
  <w:style w:type="numbering" w:customStyle="1" w:styleId="NoList311114">
    <w:name w:val="No List311114"/>
    <w:next w:val="NoList"/>
    <w:uiPriority w:val="99"/>
    <w:semiHidden/>
    <w:rsid w:val="00D25CE7"/>
  </w:style>
  <w:style w:type="numbering" w:customStyle="1" w:styleId="1111114">
    <w:name w:val="無清單1111114"/>
    <w:next w:val="NoList"/>
    <w:uiPriority w:val="99"/>
    <w:semiHidden/>
    <w:unhideWhenUsed/>
    <w:rsid w:val="00D25CE7"/>
  </w:style>
  <w:style w:type="numbering" w:customStyle="1" w:styleId="NoList13114">
    <w:name w:val="No List13114"/>
    <w:next w:val="NoList"/>
    <w:uiPriority w:val="99"/>
    <w:semiHidden/>
    <w:unhideWhenUsed/>
    <w:rsid w:val="00D25CE7"/>
  </w:style>
  <w:style w:type="numbering" w:customStyle="1" w:styleId="121140">
    <w:name w:val="リストなし12114"/>
    <w:next w:val="NoList"/>
    <w:uiPriority w:val="99"/>
    <w:semiHidden/>
    <w:unhideWhenUsed/>
    <w:rsid w:val="00D25CE7"/>
  </w:style>
  <w:style w:type="numbering" w:customStyle="1" w:styleId="121141">
    <w:name w:val="无列表12114"/>
    <w:next w:val="NoList"/>
    <w:semiHidden/>
    <w:rsid w:val="00D25CE7"/>
  </w:style>
  <w:style w:type="numbering" w:customStyle="1" w:styleId="NoList22114">
    <w:name w:val="No List22114"/>
    <w:next w:val="NoList"/>
    <w:semiHidden/>
    <w:rsid w:val="00D25CE7"/>
  </w:style>
  <w:style w:type="numbering" w:customStyle="1" w:styleId="NoList32114">
    <w:name w:val="No List32114"/>
    <w:next w:val="NoList"/>
    <w:uiPriority w:val="99"/>
    <w:semiHidden/>
    <w:rsid w:val="00D25CE7"/>
  </w:style>
  <w:style w:type="numbering" w:customStyle="1" w:styleId="NoList112114">
    <w:name w:val="No List112114"/>
    <w:next w:val="NoList"/>
    <w:uiPriority w:val="99"/>
    <w:semiHidden/>
    <w:unhideWhenUsed/>
    <w:rsid w:val="00D25CE7"/>
  </w:style>
  <w:style w:type="numbering" w:customStyle="1" w:styleId="21114">
    <w:name w:val="无列表21114"/>
    <w:next w:val="NoList"/>
    <w:uiPriority w:val="99"/>
    <w:semiHidden/>
    <w:unhideWhenUsed/>
    <w:rsid w:val="00D25CE7"/>
  </w:style>
  <w:style w:type="numbering" w:customStyle="1" w:styleId="NoList122114">
    <w:name w:val="No List122114"/>
    <w:next w:val="NoList"/>
    <w:uiPriority w:val="99"/>
    <w:semiHidden/>
    <w:unhideWhenUsed/>
    <w:rsid w:val="00D25CE7"/>
  </w:style>
  <w:style w:type="numbering" w:customStyle="1" w:styleId="112114">
    <w:name w:val="リストなし112114"/>
    <w:next w:val="NoList"/>
    <w:uiPriority w:val="99"/>
    <w:semiHidden/>
    <w:unhideWhenUsed/>
    <w:rsid w:val="00D25CE7"/>
  </w:style>
  <w:style w:type="numbering" w:customStyle="1" w:styleId="1121140">
    <w:name w:val="无列表112114"/>
    <w:next w:val="NoList"/>
    <w:semiHidden/>
    <w:rsid w:val="00D25CE7"/>
  </w:style>
  <w:style w:type="numbering" w:customStyle="1" w:styleId="NoList212114">
    <w:name w:val="No List212114"/>
    <w:next w:val="NoList"/>
    <w:semiHidden/>
    <w:rsid w:val="00D25CE7"/>
  </w:style>
  <w:style w:type="numbering" w:customStyle="1" w:styleId="NoList312114">
    <w:name w:val="No List312114"/>
    <w:next w:val="NoList"/>
    <w:uiPriority w:val="99"/>
    <w:semiHidden/>
    <w:rsid w:val="00D25CE7"/>
  </w:style>
  <w:style w:type="numbering" w:customStyle="1" w:styleId="NoList1112114">
    <w:name w:val="No List1112114"/>
    <w:next w:val="NoList"/>
    <w:uiPriority w:val="99"/>
    <w:semiHidden/>
    <w:unhideWhenUsed/>
    <w:rsid w:val="00D25CE7"/>
  </w:style>
  <w:style w:type="numbering" w:customStyle="1" w:styleId="NoList5113">
    <w:name w:val="No List5113"/>
    <w:next w:val="NoList"/>
    <w:uiPriority w:val="99"/>
    <w:semiHidden/>
    <w:unhideWhenUsed/>
    <w:rsid w:val="00D25CE7"/>
  </w:style>
  <w:style w:type="numbering" w:customStyle="1" w:styleId="NoList613">
    <w:name w:val="No List613"/>
    <w:next w:val="NoList"/>
    <w:uiPriority w:val="99"/>
    <w:semiHidden/>
    <w:unhideWhenUsed/>
    <w:rsid w:val="00D25CE7"/>
  </w:style>
  <w:style w:type="numbering" w:customStyle="1" w:styleId="NoList1413">
    <w:name w:val="No List1413"/>
    <w:next w:val="NoList"/>
    <w:uiPriority w:val="99"/>
    <w:semiHidden/>
    <w:unhideWhenUsed/>
    <w:rsid w:val="00D25CE7"/>
  </w:style>
  <w:style w:type="numbering" w:customStyle="1" w:styleId="13131">
    <w:name w:val="リストなし1313"/>
    <w:next w:val="NoList"/>
    <w:uiPriority w:val="99"/>
    <w:semiHidden/>
    <w:unhideWhenUsed/>
    <w:rsid w:val="00D25CE7"/>
  </w:style>
  <w:style w:type="numbering" w:customStyle="1" w:styleId="NoList2313">
    <w:name w:val="No List2313"/>
    <w:next w:val="NoList"/>
    <w:semiHidden/>
    <w:rsid w:val="00D25CE7"/>
  </w:style>
  <w:style w:type="numbering" w:customStyle="1" w:styleId="NoList3313">
    <w:name w:val="No List3313"/>
    <w:next w:val="NoList"/>
    <w:uiPriority w:val="99"/>
    <w:semiHidden/>
    <w:rsid w:val="00D25CE7"/>
  </w:style>
  <w:style w:type="numbering" w:customStyle="1" w:styleId="NoList1143">
    <w:name w:val="No List1143"/>
    <w:next w:val="NoList"/>
    <w:uiPriority w:val="99"/>
    <w:semiHidden/>
    <w:unhideWhenUsed/>
    <w:rsid w:val="00D25CE7"/>
  </w:style>
  <w:style w:type="numbering" w:customStyle="1" w:styleId="NoList423">
    <w:name w:val="No List423"/>
    <w:next w:val="NoList"/>
    <w:uiPriority w:val="99"/>
    <w:semiHidden/>
    <w:unhideWhenUsed/>
    <w:rsid w:val="00D25CE7"/>
  </w:style>
  <w:style w:type="numbering" w:customStyle="1" w:styleId="NoList12313">
    <w:name w:val="No List12313"/>
    <w:next w:val="NoList"/>
    <w:uiPriority w:val="99"/>
    <w:semiHidden/>
    <w:unhideWhenUsed/>
    <w:rsid w:val="00D25CE7"/>
  </w:style>
  <w:style w:type="numbering" w:customStyle="1" w:styleId="11313">
    <w:name w:val="リストなし11313"/>
    <w:next w:val="NoList"/>
    <w:uiPriority w:val="99"/>
    <w:semiHidden/>
    <w:unhideWhenUsed/>
    <w:rsid w:val="00D25CE7"/>
  </w:style>
  <w:style w:type="numbering" w:customStyle="1" w:styleId="113130">
    <w:name w:val="无列表11313"/>
    <w:next w:val="NoList"/>
    <w:semiHidden/>
    <w:rsid w:val="00D25CE7"/>
  </w:style>
  <w:style w:type="numbering" w:customStyle="1" w:styleId="NoList21313">
    <w:name w:val="No List21313"/>
    <w:next w:val="NoList"/>
    <w:semiHidden/>
    <w:rsid w:val="00D25CE7"/>
  </w:style>
  <w:style w:type="numbering" w:customStyle="1" w:styleId="NoList31313">
    <w:name w:val="No List31313"/>
    <w:next w:val="NoList"/>
    <w:uiPriority w:val="99"/>
    <w:semiHidden/>
    <w:rsid w:val="00D25CE7"/>
  </w:style>
  <w:style w:type="numbering" w:customStyle="1" w:styleId="NoList111313">
    <w:name w:val="No List111313"/>
    <w:next w:val="NoList"/>
    <w:uiPriority w:val="99"/>
    <w:semiHidden/>
    <w:unhideWhenUsed/>
    <w:rsid w:val="00D25CE7"/>
  </w:style>
  <w:style w:type="numbering" w:customStyle="1" w:styleId="NoList12123">
    <w:name w:val="No List12123"/>
    <w:next w:val="NoList"/>
    <w:uiPriority w:val="99"/>
    <w:semiHidden/>
    <w:unhideWhenUsed/>
    <w:rsid w:val="00D25CE7"/>
  </w:style>
  <w:style w:type="numbering" w:customStyle="1" w:styleId="111230">
    <w:name w:val="リストなし11123"/>
    <w:next w:val="NoList"/>
    <w:uiPriority w:val="99"/>
    <w:semiHidden/>
    <w:unhideWhenUsed/>
    <w:rsid w:val="00D25CE7"/>
  </w:style>
  <w:style w:type="numbering" w:customStyle="1" w:styleId="111231">
    <w:name w:val="无列表11123"/>
    <w:next w:val="NoList"/>
    <w:semiHidden/>
    <w:rsid w:val="00D25CE7"/>
  </w:style>
  <w:style w:type="numbering" w:customStyle="1" w:styleId="NoList21123">
    <w:name w:val="No List21123"/>
    <w:next w:val="NoList"/>
    <w:semiHidden/>
    <w:rsid w:val="00D25CE7"/>
  </w:style>
  <w:style w:type="numbering" w:customStyle="1" w:styleId="NoList31123">
    <w:name w:val="No List31123"/>
    <w:next w:val="NoList"/>
    <w:uiPriority w:val="99"/>
    <w:semiHidden/>
    <w:rsid w:val="00D25CE7"/>
  </w:style>
  <w:style w:type="numbering" w:customStyle="1" w:styleId="NoList523">
    <w:name w:val="No List523"/>
    <w:next w:val="NoList"/>
    <w:uiPriority w:val="99"/>
    <w:semiHidden/>
    <w:unhideWhenUsed/>
    <w:rsid w:val="00D25CE7"/>
  </w:style>
  <w:style w:type="numbering" w:customStyle="1" w:styleId="NoList1323">
    <w:name w:val="No List1323"/>
    <w:next w:val="NoList"/>
    <w:uiPriority w:val="99"/>
    <w:semiHidden/>
    <w:unhideWhenUsed/>
    <w:rsid w:val="00D25CE7"/>
  </w:style>
  <w:style w:type="numbering" w:customStyle="1" w:styleId="12231">
    <w:name w:val="リストなし1223"/>
    <w:next w:val="NoList"/>
    <w:uiPriority w:val="99"/>
    <w:semiHidden/>
    <w:unhideWhenUsed/>
    <w:rsid w:val="00D25CE7"/>
  </w:style>
  <w:style w:type="numbering" w:customStyle="1" w:styleId="12240">
    <w:name w:val="无列表1224"/>
    <w:next w:val="NoList"/>
    <w:semiHidden/>
    <w:rsid w:val="00D25CE7"/>
  </w:style>
  <w:style w:type="numbering" w:customStyle="1" w:styleId="NoList2223">
    <w:name w:val="No List2223"/>
    <w:next w:val="NoList"/>
    <w:semiHidden/>
    <w:rsid w:val="00D25CE7"/>
  </w:style>
  <w:style w:type="numbering" w:customStyle="1" w:styleId="NoList3223">
    <w:name w:val="No List3223"/>
    <w:next w:val="NoList"/>
    <w:uiPriority w:val="99"/>
    <w:semiHidden/>
    <w:rsid w:val="00D25CE7"/>
  </w:style>
  <w:style w:type="numbering" w:customStyle="1" w:styleId="NoList11223">
    <w:name w:val="No List11223"/>
    <w:next w:val="NoList"/>
    <w:uiPriority w:val="99"/>
    <w:semiHidden/>
    <w:unhideWhenUsed/>
    <w:rsid w:val="00D25CE7"/>
  </w:style>
  <w:style w:type="numbering" w:customStyle="1" w:styleId="2123">
    <w:name w:val="无列表2123"/>
    <w:next w:val="NoList"/>
    <w:uiPriority w:val="99"/>
    <w:semiHidden/>
    <w:unhideWhenUsed/>
    <w:rsid w:val="00D25CE7"/>
  </w:style>
  <w:style w:type="numbering" w:customStyle="1" w:styleId="NoList111223">
    <w:name w:val="No List111223"/>
    <w:next w:val="NoList"/>
    <w:uiPriority w:val="99"/>
    <w:semiHidden/>
    <w:unhideWhenUsed/>
    <w:rsid w:val="00D25CE7"/>
  </w:style>
  <w:style w:type="numbering" w:customStyle="1" w:styleId="NoList73">
    <w:name w:val="No List73"/>
    <w:next w:val="NoList"/>
    <w:uiPriority w:val="99"/>
    <w:semiHidden/>
    <w:unhideWhenUsed/>
    <w:rsid w:val="00D25CE7"/>
  </w:style>
  <w:style w:type="numbering" w:customStyle="1" w:styleId="NoList153">
    <w:name w:val="No List153"/>
    <w:next w:val="NoList"/>
    <w:uiPriority w:val="99"/>
    <w:semiHidden/>
    <w:unhideWhenUsed/>
    <w:rsid w:val="00D25CE7"/>
  </w:style>
  <w:style w:type="numbering" w:customStyle="1" w:styleId="1431">
    <w:name w:val="リストなし143"/>
    <w:next w:val="NoList"/>
    <w:uiPriority w:val="99"/>
    <w:semiHidden/>
    <w:unhideWhenUsed/>
    <w:rsid w:val="00D25CE7"/>
  </w:style>
  <w:style w:type="numbering" w:customStyle="1" w:styleId="1432">
    <w:name w:val="无列表143"/>
    <w:next w:val="NoList"/>
    <w:semiHidden/>
    <w:rsid w:val="00D25CE7"/>
  </w:style>
  <w:style w:type="numbering" w:customStyle="1" w:styleId="NoList243">
    <w:name w:val="No List243"/>
    <w:next w:val="NoList"/>
    <w:semiHidden/>
    <w:rsid w:val="00D25CE7"/>
  </w:style>
  <w:style w:type="numbering" w:customStyle="1" w:styleId="NoList343">
    <w:name w:val="No List343"/>
    <w:next w:val="NoList"/>
    <w:uiPriority w:val="99"/>
    <w:semiHidden/>
    <w:rsid w:val="00D25CE7"/>
  </w:style>
  <w:style w:type="numbering" w:customStyle="1" w:styleId="NoList1153">
    <w:name w:val="No List1153"/>
    <w:next w:val="NoList"/>
    <w:uiPriority w:val="99"/>
    <w:semiHidden/>
    <w:unhideWhenUsed/>
    <w:rsid w:val="00D25CE7"/>
  </w:style>
  <w:style w:type="numbering" w:customStyle="1" w:styleId="NoList433">
    <w:name w:val="No List433"/>
    <w:next w:val="NoList"/>
    <w:uiPriority w:val="99"/>
    <w:semiHidden/>
    <w:unhideWhenUsed/>
    <w:rsid w:val="00D25CE7"/>
  </w:style>
  <w:style w:type="numbering" w:customStyle="1" w:styleId="NoList1243">
    <w:name w:val="No List1243"/>
    <w:next w:val="NoList"/>
    <w:uiPriority w:val="99"/>
    <w:semiHidden/>
    <w:unhideWhenUsed/>
    <w:rsid w:val="00D25CE7"/>
  </w:style>
  <w:style w:type="numbering" w:customStyle="1" w:styleId="11430">
    <w:name w:val="リストなし1143"/>
    <w:next w:val="NoList"/>
    <w:uiPriority w:val="99"/>
    <w:semiHidden/>
    <w:unhideWhenUsed/>
    <w:rsid w:val="00D25CE7"/>
  </w:style>
  <w:style w:type="numbering" w:customStyle="1" w:styleId="11431">
    <w:name w:val="无列表1143"/>
    <w:next w:val="NoList"/>
    <w:semiHidden/>
    <w:rsid w:val="00D25CE7"/>
  </w:style>
  <w:style w:type="numbering" w:customStyle="1" w:styleId="NoList2143">
    <w:name w:val="No List2143"/>
    <w:next w:val="NoList"/>
    <w:semiHidden/>
    <w:rsid w:val="00D25CE7"/>
  </w:style>
  <w:style w:type="numbering" w:customStyle="1" w:styleId="NoList3143">
    <w:name w:val="No List3143"/>
    <w:next w:val="NoList"/>
    <w:uiPriority w:val="99"/>
    <w:semiHidden/>
    <w:rsid w:val="00D25CE7"/>
  </w:style>
  <w:style w:type="numbering" w:customStyle="1" w:styleId="NoList11143">
    <w:name w:val="No List11143"/>
    <w:next w:val="NoList"/>
    <w:uiPriority w:val="99"/>
    <w:semiHidden/>
    <w:unhideWhenUsed/>
    <w:rsid w:val="00D25CE7"/>
  </w:style>
  <w:style w:type="numbering" w:customStyle="1" w:styleId="233">
    <w:name w:val="无列表233"/>
    <w:next w:val="NoList"/>
    <w:uiPriority w:val="99"/>
    <w:semiHidden/>
    <w:unhideWhenUsed/>
    <w:rsid w:val="00D25CE7"/>
  </w:style>
  <w:style w:type="numbering" w:customStyle="1" w:styleId="NoList12133">
    <w:name w:val="No List12133"/>
    <w:next w:val="NoList"/>
    <w:uiPriority w:val="99"/>
    <w:semiHidden/>
    <w:unhideWhenUsed/>
    <w:rsid w:val="00D25CE7"/>
  </w:style>
  <w:style w:type="numbering" w:customStyle="1" w:styleId="11133">
    <w:name w:val="リストなし11133"/>
    <w:next w:val="NoList"/>
    <w:uiPriority w:val="99"/>
    <w:semiHidden/>
    <w:unhideWhenUsed/>
    <w:rsid w:val="00D25CE7"/>
  </w:style>
  <w:style w:type="numbering" w:customStyle="1" w:styleId="111330">
    <w:name w:val="无列表11133"/>
    <w:next w:val="NoList"/>
    <w:semiHidden/>
    <w:rsid w:val="00D25CE7"/>
  </w:style>
  <w:style w:type="numbering" w:customStyle="1" w:styleId="NoList21133">
    <w:name w:val="No List21133"/>
    <w:next w:val="NoList"/>
    <w:semiHidden/>
    <w:rsid w:val="00D25CE7"/>
  </w:style>
  <w:style w:type="numbering" w:customStyle="1" w:styleId="NoList31133">
    <w:name w:val="No List31133"/>
    <w:next w:val="NoList"/>
    <w:uiPriority w:val="99"/>
    <w:semiHidden/>
    <w:rsid w:val="00D25CE7"/>
  </w:style>
  <w:style w:type="numbering" w:customStyle="1" w:styleId="NoList533">
    <w:name w:val="No List533"/>
    <w:next w:val="NoList"/>
    <w:uiPriority w:val="99"/>
    <w:semiHidden/>
    <w:unhideWhenUsed/>
    <w:rsid w:val="00D25CE7"/>
  </w:style>
  <w:style w:type="numbering" w:customStyle="1" w:styleId="NoList1333">
    <w:name w:val="No List1333"/>
    <w:next w:val="NoList"/>
    <w:uiPriority w:val="99"/>
    <w:semiHidden/>
    <w:unhideWhenUsed/>
    <w:rsid w:val="00D25CE7"/>
  </w:style>
  <w:style w:type="numbering" w:customStyle="1" w:styleId="12330">
    <w:name w:val="リストなし1233"/>
    <w:next w:val="NoList"/>
    <w:uiPriority w:val="99"/>
    <w:semiHidden/>
    <w:unhideWhenUsed/>
    <w:rsid w:val="00D25CE7"/>
  </w:style>
  <w:style w:type="numbering" w:customStyle="1" w:styleId="12331">
    <w:name w:val="无列表1233"/>
    <w:next w:val="NoList"/>
    <w:semiHidden/>
    <w:rsid w:val="00D25CE7"/>
  </w:style>
  <w:style w:type="numbering" w:customStyle="1" w:styleId="NoList2233">
    <w:name w:val="No List2233"/>
    <w:next w:val="NoList"/>
    <w:semiHidden/>
    <w:rsid w:val="00D25CE7"/>
  </w:style>
  <w:style w:type="numbering" w:customStyle="1" w:styleId="NoList3233">
    <w:name w:val="No List3233"/>
    <w:next w:val="NoList"/>
    <w:uiPriority w:val="99"/>
    <w:semiHidden/>
    <w:rsid w:val="00D25CE7"/>
  </w:style>
  <w:style w:type="numbering" w:customStyle="1" w:styleId="NoList11233">
    <w:name w:val="No List11233"/>
    <w:next w:val="NoList"/>
    <w:uiPriority w:val="99"/>
    <w:semiHidden/>
    <w:unhideWhenUsed/>
    <w:rsid w:val="00D25CE7"/>
  </w:style>
  <w:style w:type="numbering" w:customStyle="1" w:styleId="2133">
    <w:name w:val="无列表2133"/>
    <w:next w:val="NoList"/>
    <w:uiPriority w:val="99"/>
    <w:semiHidden/>
    <w:unhideWhenUsed/>
    <w:rsid w:val="00D25CE7"/>
  </w:style>
  <w:style w:type="numbering" w:customStyle="1" w:styleId="NoList12223">
    <w:name w:val="No List12223"/>
    <w:next w:val="NoList"/>
    <w:uiPriority w:val="99"/>
    <w:semiHidden/>
    <w:unhideWhenUsed/>
    <w:rsid w:val="00D25CE7"/>
  </w:style>
  <w:style w:type="numbering" w:customStyle="1" w:styleId="11223">
    <w:name w:val="リストなし11223"/>
    <w:next w:val="NoList"/>
    <w:uiPriority w:val="99"/>
    <w:semiHidden/>
    <w:unhideWhenUsed/>
    <w:rsid w:val="00D25CE7"/>
  </w:style>
  <w:style w:type="numbering" w:customStyle="1" w:styleId="112230">
    <w:name w:val="无列表11223"/>
    <w:next w:val="NoList"/>
    <w:semiHidden/>
    <w:rsid w:val="00D25CE7"/>
  </w:style>
  <w:style w:type="numbering" w:customStyle="1" w:styleId="NoList21223">
    <w:name w:val="No List21223"/>
    <w:next w:val="NoList"/>
    <w:semiHidden/>
    <w:rsid w:val="00D25CE7"/>
  </w:style>
  <w:style w:type="numbering" w:customStyle="1" w:styleId="NoList31223">
    <w:name w:val="No List31223"/>
    <w:next w:val="NoList"/>
    <w:uiPriority w:val="99"/>
    <w:semiHidden/>
    <w:rsid w:val="00D25CE7"/>
  </w:style>
  <w:style w:type="numbering" w:customStyle="1" w:styleId="NoList111233">
    <w:name w:val="No List111233"/>
    <w:next w:val="NoList"/>
    <w:uiPriority w:val="99"/>
    <w:semiHidden/>
    <w:unhideWhenUsed/>
    <w:rsid w:val="00D25CE7"/>
  </w:style>
  <w:style w:type="numbering" w:customStyle="1" w:styleId="NoList82">
    <w:name w:val="No List82"/>
    <w:next w:val="NoList"/>
    <w:uiPriority w:val="99"/>
    <w:semiHidden/>
    <w:unhideWhenUsed/>
    <w:rsid w:val="00D25CE7"/>
  </w:style>
  <w:style w:type="numbering" w:customStyle="1" w:styleId="NoList162">
    <w:name w:val="No List162"/>
    <w:next w:val="NoList"/>
    <w:uiPriority w:val="99"/>
    <w:semiHidden/>
    <w:unhideWhenUsed/>
    <w:rsid w:val="00D25CE7"/>
  </w:style>
  <w:style w:type="numbering" w:customStyle="1" w:styleId="1520">
    <w:name w:val="リストなし152"/>
    <w:next w:val="NoList"/>
    <w:uiPriority w:val="99"/>
    <w:semiHidden/>
    <w:unhideWhenUsed/>
    <w:rsid w:val="00D25CE7"/>
  </w:style>
  <w:style w:type="numbering" w:customStyle="1" w:styleId="1521">
    <w:name w:val="无列表152"/>
    <w:next w:val="NoList"/>
    <w:semiHidden/>
    <w:rsid w:val="00D25CE7"/>
  </w:style>
  <w:style w:type="numbering" w:customStyle="1" w:styleId="NoList252">
    <w:name w:val="No List252"/>
    <w:next w:val="NoList"/>
    <w:semiHidden/>
    <w:rsid w:val="00D25CE7"/>
  </w:style>
  <w:style w:type="numbering" w:customStyle="1" w:styleId="NoList352">
    <w:name w:val="No List352"/>
    <w:next w:val="NoList"/>
    <w:uiPriority w:val="99"/>
    <w:semiHidden/>
    <w:rsid w:val="00D25CE7"/>
  </w:style>
  <w:style w:type="numbering" w:customStyle="1" w:styleId="NoList1162">
    <w:name w:val="No List1162"/>
    <w:next w:val="NoList"/>
    <w:uiPriority w:val="99"/>
    <w:semiHidden/>
    <w:unhideWhenUsed/>
    <w:rsid w:val="00D25CE7"/>
  </w:style>
  <w:style w:type="numbering" w:customStyle="1" w:styleId="NoList442">
    <w:name w:val="No List442"/>
    <w:next w:val="NoList"/>
    <w:uiPriority w:val="99"/>
    <w:semiHidden/>
    <w:unhideWhenUsed/>
    <w:rsid w:val="00D25CE7"/>
  </w:style>
  <w:style w:type="numbering" w:customStyle="1" w:styleId="NoList1252">
    <w:name w:val="No List1252"/>
    <w:next w:val="NoList"/>
    <w:uiPriority w:val="99"/>
    <w:semiHidden/>
    <w:unhideWhenUsed/>
    <w:rsid w:val="00D25CE7"/>
  </w:style>
  <w:style w:type="numbering" w:customStyle="1" w:styleId="11520">
    <w:name w:val="リストなし1152"/>
    <w:next w:val="NoList"/>
    <w:uiPriority w:val="99"/>
    <w:semiHidden/>
    <w:unhideWhenUsed/>
    <w:rsid w:val="00D25CE7"/>
  </w:style>
  <w:style w:type="numbering" w:customStyle="1" w:styleId="11521">
    <w:name w:val="无列表1152"/>
    <w:next w:val="NoList"/>
    <w:semiHidden/>
    <w:rsid w:val="00D25CE7"/>
  </w:style>
  <w:style w:type="numbering" w:customStyle="1" w:styleId="NoList2152">
    <w:name w:val="No List2152"/>
    <w:next w:val="NoList"/>
    <w:semiHidden/>
    <w:rsid w:val="00D25CE7"/>
  </w:style>
  <w:style w:type="numbering" w:customStyle="1" w:styleId="NoList3152">
    <w:name w:val="No List3152"/>
    <w:next w:val="NoList"/>
    <w:uiPriority w:val="99"/>
    <w:semiHidden/>
    <w:rsid w:val="00D25CE7"/>
  </w:style>
  <w:style w:type="numbering" w:customStyle="1" w:styleId="NoList11152">
    <w:name w:val="No List11152"/>
    <w:next w:val="NoList"/>
    <w:uiPriority w:val="99"/>
    <w:semiHidden/>
    <w:unhideWhenUsed/>
    <w:rsid w:val="00D25CE7"/>
  </w:style>
  <w:style w:type="numbering" w:customStyle="1" w:styleId="242">
    <w:name w:val="无列表242"/>
    <w:next w:val="NoList"/>
    <w:uiPriority w:val="99"/>
    <w:semiHidden/>
    <w:unhideWhenUsed/>
    <w:rsid w:val="00D25CE7"/>
  </w:style>
  <w:style w:type="numbering" w:customStyle="1" w:styleId="NoList12142">
    <w:name w:val="No List12142"/>
    <w:next w:val="NoList"/>
    <w:uiPriority w:val="99"/>
    <w:semiHidden/>
    <w:unhideWhenUsed/>
    <w:rsid w:val="00D25CE7"/>
  </w:style>
  <w:style w:type="numbering" w:customStyle="1" w:styleId="11142">
    <w:name w:val="リストなし11142"/>
    <w:next w:val="NoList"/>
    <w:uiPriority w:val="99"/>
    <w:semiHidden/>
    <w:unhideWhenUsed/>
    <w:rsid w:val="00D25CE7"/>
  </w:style>
  <w:style w:type="numbering" w:customStyle="1" w:styleId="111420">
    <w:name w:val="无列表11142"/>
    <w:next w:val="NoList"/>
    <w:semiHidden/>
    <w:rsid w:val="00D25CE7"/>
  </w:style>
  <w:style w:type="numbering" w:customStyle="1" w:styleId="NoList21142">
    <w:name w:val="No List21142"/>
    <w:next w:val="NoList"/>
    <w:semiHidden/>
    <w:rsid w:val="00D25CE7"/>
  </w:style>
  <w:style w:type="numbering" w:customStyle="1" w:styleId="NoList31142">
    <w:name w:val="No List31142"/>
    <w:next w:val="NoList"/>
    <w:uiPriority w:val="99"/>
    <w:semiHidden/>
    <w:rsid w:val="00D25CE7"/>
  </w:style>
  <w:style w:type="numbering" w:customStyle="1" w:styleId="NoList111142">
    <w:name w:val="No List111142"/>
    <w:next w:val="NoList"/>
    <w:uiPriority w:val="99"/>
    <w:semiHidden/>
    <w:unhideWhenUsed/>
    <w:rsid w:val="00D25CE7"/>
  </w:style>
  <w:style w:type="numbering" w:customStyle="1" w:styleId="NoList542">
    <w:name w:val="No List542"/>
    <w:next w:val="NoList"/>
    <w:uiPriority w:val="99"/>
    <w:semiHidden/>
    <w:unhideWhenUsed/>
    <w:rsid w:val="00D25CE7"/>
  </w:style>
  <w:style w:type="numbering" w:customStyle="1" w:styleId="NoList1342">
    <w:name w:val="No List1342"/>
    <w:next w:val="NoList"/>
    <w:uiPriority w:val="99"/>
    <w:semiHidden/>
    <w:unhideWhenUsed/>
    <w:rsid w:val="00D25CE7"/>
  </w:style>
  <w:style w:type="numbering" w:customStyle="1" w:styleId="12420">
    <w:name w:val="リストなし1242"/>
    <w:next w:val="NoList"/>
    <w:uiPriority w:val="99"/>
    <w:semiHidden/>
    <w:unhideWhenUsed/>
    <w:rsid w:val="00D25CE7"/>
  </w:style>
  <w:style w:type="numbering" w:customStyle="1" w:styleId="12421">
    <w:name w:val="无列表1242"/>
    <w:next w:val="NoList"/>
    <w:semiHidden/>
    <w:rsid w:val="00D25CE7"/>
  </w:style>
  <w:style w:type="numbering" w:customStyle="1" w:styleId="NoList2242">
    <w:name w:val="No List2242"/>
    <w:next w:val="NoList"/>
    <w:semiHidden/>
    <w:rsid w:val="00D25CE7"/>
  </w:style>
  <w:style w:type="numbering" w:customStyle="1" w:styleId="NoList3242">
    <w:name w:val="No List3242"/>
    <w:next w:val="NoList"/>
    <w:uiPriority w:val="99"/>
    <w:semiHidden/>
    <w:rsid w:val="00D25CE7"/>
  </w:style>
  <w:style w:type="numbering" w:customStyle="1" w:styleId="NoList11242">
    <w:name w:val="No List11242"/>
    <w:next w:val="NoList"/>
    <w:uiPriority w:val="99"/>
    <w:semiHidden/>
    <w:unhideWhenUsed/>
    <w:rsid w:val="00D25CE7"/>
  </w:style>
  <w:style w:type="numbering" w:customStyle="1" w:styleId="2142">
    <w:name w:val="无列表2142"/>
    <w:next w:val="NoList"/>
    <w:uiPriority w:val="99"/>
    <w:semiHidden/>
    <w:unhideWhenUsed/>
    <w:rsid w:val="00D25CE7"/>
  </w:style>
  <w:style w:type="numbering" w:customStyle="1" w:styleId="NoList12232">
    <w:name w:val="No List12232"/>
    <w:next w:val="NoList"/>
    <w:uiPriority w:val="99"/>
    <w:semiHidden/>
    <w:unhideWhenUsed/>
    <w:rsid w:val="00D25CE7"/>
  </w:style>
  <w:style w:type="numbering" w:customStyle="1" w:styleId="11232">
    <w:name w:val="リストなし11232"/>
    <w:next w:val="NoList"/>
    <w:uiPriority w:val="99"/>
    <w:semiHidden/>
    <w:unhideWhenUsed/>
    <w:rsid w:val="00D25CE7"/>
  </w:style>
  <w:style w:type="numbering" w:customStyle="1" w:styleId="112320">
    <w:name w:val="无列表11232"/>
    <w:next w:val="NoList"/>
    <w:semiHidden/>
    <w:rsid w:val="00D25CE7"/>
  </w:style>
  <w:style w:type="numbering" w:customStyle="1" w:styleId="NoList21232">
    <w:name w:val="No List21232"/>
    <w:next w:val="NoList"/>
    <w:semiHidden/>
    <w:rsid w:val="00D25CE7"/>
  </w:style>
  <w:style w:type="numbering" w:customStyle="1" w:styleId="NoList31232">
    <w:name w:val="No List31232"/>
    <w:next w:val="NoList"/>
    <w:uiPriority w:val="99"/>
    <w:semiHidden/>
    <w:rsid w:val="00D25CE7"/>
  </w:style>
  <w:style w:type="numbering" w:customStyle="1" w:styleId="NoList111242">
    <w:name w:val="No List111242"/>
    <w:next w:val="NoList"/>
    <w:uiPriority w:val="99"/>
    <w:semiHidden/>
    <w:unhideWhenUsed/>
    <w:rsid w:val="00D25CE7"/>
  </w:style>
  <w:style w:type="numbering" w:customStyle="1" w:styleId="NoList621">
    <w:name w:val="No List621"/>
    <w:next w:val="NoList"/>
    <w:uiPriority w:val="99"/>
    <w:semiHidden/>
    <w:unhideWhenUsed/>
    <w:rsid w:val="00D25CE7"/>
  </w:style>
  <w:style w:type="numbering" w:customStyle="1" w:styleId="NoList1421">
    <w:name w:val="No List1421"/>
    <w:next w:val="NoList"/>
    <w:uiPriority w:val="99"/>
    <w:semiHidden/>
    <w:unhideWhenUsed/>
    <w:rsid w:val="00D25CE7"/>
  </w:style>
  <w:style w:type="numbering" w:customStyle="1" w:styleId="13211">
    <w:name w:val="リストなし1321"/>
    <w:next w:val="NoList"/>
    <w:uiPriority w:val="99"/>
    <w:semiHidden/>
    <w:unhideWhenUsed/>
    <w:rsid w:val="00D25CE7"/>
  </w:style>
  <w:style w:type="numbering" w:customStyle="1" w:styleId="13220">
    <w:name w:val="无列表1322"/>
    <w:next w:val="NoList"/>
    <w:semiHidden/>
    <w:rsid w:val="00D25CE7"/>
  </w:style>
  <w:style w:type="numbering" w:customStyle="1" w:styleId="NoList2321">
    <w:name w:val="No List2321"/>
    <w:next w:val="NoList"/>
    <w:semiHidden/>
    <w:rsid w:val="00D25CE7"/>
  </w:style>
  <w:style w:type="numbering" w:customStyle="1" w:styleId="NoList3321">
    <w:name w:val="No List3321"/>
    <w:next w:val="NoList"/>
    <w:uiPriority w:val="99"/>
    <w:semiHidden/>
    <w:rsid w:val="00D25CE7"/>
  </w:style>
  <w:style w:type="numbering" w:customStyle="1" w:styleId="NoList11322">
    <w:name w:val="No List11322"/>
    <w:next w:val="NoList"/>
    <w:uiPriority w:val="99"/>
    <w:semiHidden/>
    <w:unhideWhenUsed/>
    <w:rsid w:val="00D25CE7"/>
  </w:style>
  <w:style w:type="numbering" w:customStyle="1" w:styleId="2222">
    <w:name w:val="无列表2222"/>
    <w:next w:val="NoList"/>
    <w:uiPriority w:val="99"/>
    <w:semiHidden/>
    <w:unhideWhenUsed/>
    <w:rsid w:val="00D25CE7"/>
  </w:style>
  <w:style w:type="numbering" w:customStyle="1" w:styleId="NoList12321">
    <w:name w:val="No List12321"/>
    <w:next w:val="NoList"/>
    <w:uiPriority w:val="99"/>
    <w:semiHidden/>
    <w:unhideWhenUsed/>
    <w:rsid w:val="00D25CE7"/>
  </w:style>
  <w:style w:type="numbering" w:customStyle="1" w:styleId="113210">
    <w:name w:val="リストなし11321"/>
    <w:next w:val="NoList"/>
    <w:uiPriority w:val="99"/>
    <w:semiHidden/>
    <w:unhideWhenUsed/>
    <w:rsid w:val="00D25CE7"/>
  </w:style>
  <w:style w:type="numbering" w:customStyle="1" w:styleId="113211">
    <w:name w:val="无列表11321"/>
    <w:next w:val="NoList"/>
    <w:semiHidden/>
    <w:rsid w:val="00D25CE7"/>
  </w:style>
  <w:style w:type="numbering" w:customStyle="1" w:styleId="NoList21321">
    <w:name w:val="No List21321"/>
    <w:next w:val="NoList"/>
    <w:semiHidden/>
    <w:rsid w:val="00D25CE7"/>
  </w:style>
  <w:style w:type="numbering" w:customStyle="1" w:styleId="NoList31321">
    <w:name w:val="No List31321"/>
    <w:next w:val="NoList"/>
    <w:uiPriority w:val="99"/>
    <w:semiHidden/>
    <w:rsid w:val="00D25CE7"/>
  </w:style>
  <w:style w:type="numbering" w:customStyle="1" w:styleId="NoList111321">
    <w:name w:val="No List111321"/>
    <w:next w:val="NoList"/>
    <w:uiPriority w:val="99"/>
    <w:semiHidden/>
    <w:unhideWhenUsed/>
    <w:rsid w:val="00D25CE7"/>
  </w:style>
  <w:style w:type="numbering" w:customStyle="1" w:styleId="NoList4122">
    <w:name w:val="No List4122"/>
    <w:next w:val="NoList"/>
    <w:uiPriority w:val="99"/>
    <w:semiHidden/>
    <w:unhideWhenUsed/>
    <w:rsid w:val="00D25CE7"/>
  </w:style>
  <w:style w:type="numbering" w:customStyle="1" w:styleId="NoList121122">
    <w:name w:val="No List121122"/>
    <w:next w:val="NoList"/>
    <w:uiPriority w:val="99"/>
    <w:semiHidden/>
    <w:unhideWhenUsed/>
    <w:rsid w:val="00D25CE7"/>
  </w:style>
  <w:style w:type="numbering" w:customStyle="1" w:styleId="111122">
    <w:name w:val="リストなし111122"/>
    <w:next w:val="NoList"/>
    <w:uiPriority w:val="99"/>
    <w:semiHidden/>
    <w:unhideWhenUsed/>
    <w:rsid w:val="00D25CE7"/>
  </w:style>
  <w:style w:type="numbering" w:customStyle="1" w:styleId="1111220">
    <w:name w:val="无列表111122"/>
    <w:next w:val="NoList"/>
    <w:semiHidden/>
    <w:rsid w:val="00D25CE7"/>
  </w:style>
  <w:style w:type="numbering" w:customStyle="1" w:styleId="NoList211122">
    <w:name w:val="No List211122"/>
    <w:next w:val="NoList"/>
    <w:semiHidden/>
    <w:rsid w:val="00D25CE7"/>
  </w:style>
  <w:style w:type="numbering" w:customStyle="1" w:styleId="NoList311122">
    <w:name w:val="No List311122"/>
    <w:next w:val="NoList"/>
    <w:uiPriority w:val="99"/>
    <w:semiHidden/>
    <w:rsid w:val="00D25CE7"/>
  </w:style>
  <w:style w:type="numbering" w:customStyle="1" w:styleId="NoList5121">
    <w:name w:val="No List5121"/>
    <w:next w:val="NoList"/>
    <w:uiPriority w:val="99"/>
    <w:semiHidden/>
    <w:unhideWhenUsed/>
    <w:rsid w:val="00D25CE7"/>
  </w:style>
  <w:style w:type="numbering" w:customStyle="1" w:styleId="NoList13122">
    <w:name w:val="No List13122"/>
    <w:next w:val="NoList"/>
    <w:uiPriority w:val="99"/>
    <w:semiHidden/>
    <w:unhideWhenUsed/>
    <w:rsid w:val="00D25CE7"/>
  </w:style>
  <w:style w:type="numbering" w:customStyle="1" w:styleId="12122">
    <w:name w:val="リストなし12122"/>
    <w:next w:val="NoList"/>
    <w:uiPriority w:val="99"/>
    <w:semiHidden/>
    <w:unhideWhenUsed/>
    <w:rsid w:val="00D25CE7"/>
  </w:style>
  <w:style w:type="numbering" w:customStyle="1" w:styleId="121220">
    <w:name w:val="无列表12122"/>
    <w:next w:val="NoList"/>
    <w:semiHidden/>
    <w:rsid w:val="00D25CE7"/>
  </w:style>
  <w:style w:type="numbering" w:customStyle="1" w:styleId="NoList22122">
    <w:name w:val="No List22122"/>
    <w:next w:val="NoList"/>
    <w:semiHidden/>
    <w:rsid w:val="00D25CE7"/>
  </w:style>
  <w:style w:type="numbering" w:customStyle="1" w:styleId="NoList32122">
    <w:name w:val="No List32122"/>
    <w:next w:val="NoList"/>
    <w:uiPriority w:val="99"/>
    <w:semiHidden/>
    <w:rsid w:val="00D25CE7"/>
  </w:style>
  <w:style w:type="numbering" w:customStyle="1" w:styleId="NoList112122">
    <w:name w:val="No List112122"/>
    <w:next w:val="NoList"/>
    <w:uiPriority w:val="99"/>
    <w:semiHidden/>
    <w:unhideWhenUsed/>
    <w:rsid w:val="00D25CE7"/>
  </w:style>
  <w:style w:type="numbering" w:customStyle="1" w:styleId="21122">
    <w:name w:val="无列表21122"/>
    <w:next w:val="NoList"/>
    <w:uiPriority w:val="99"/>
    <w:semiHidden/>
    <w:unhideWhenUsed/>
    <w:rsid w:val="00D25CE7"/>
  </w:style>
  <w:style w:type="numbering" w:customStyle="1" w:styleId="NoList122122">
    <w:name w:val="No List122122"/>
    <w:next w:val="NoList"/>
    <w:uiPriority w:val="99"/>
    <w:semiHidden/>
    <w:unhideWhenUsed/>
    <w:rsid w:val="00D25CE7"/>
  </w:style>
  <w:style w:type="numbering" w:customStyle="1" w:styleId="112122">
    <w:name w:val="リストなし112122"/>
    <w:next w:val="NoList"/>
    <w:uiPriority w:val="99"/>
    <w:semiHidden/>
    <w:unhideWhenUsed/>
    <w:rsid w:val="00D25CE7"/>
  </w:style>
  <w:style w:type="numbering" w:customStyle="1" w:styleId="1121220">
    <w:name w:val="无列表112122"/>
    <w:next w:val="NoList"/>
    <w:semiHidden/>
    <w:rsid w:val="00D25CE7"/>
  </w:style>
  <w:style w:type="numbering" w:customStyle="1" w:styleId="NoList212122">
    <w:name w:val="No List212122"/>
    <w:next w:val="NoList"/>
    <w:semiHidden/>
    <w:rsid w:val="00D25CE7"/>
  </w:style>
  <w:style w:type="numbering" w:customStyle="1" w:styleId="NoList312122">
    <w:name w:val="No List312122"/>
    <w:next w:val="NoList"/>
    <w:uiPriority w:val="99"/>
    <w:semiHidden/>
    <w:rsid w:val="00D25CE7"/>
  </w:style>
  <w:style w:type="numbering" w:customStyle="1" w:styleId="NoList1112122">
    <w:name w:val="No List1112122"/>
    <w:next w:val="NoList"/>
    <w:uiPriority w:val="99"/>
    <w:semiHidden/>
    <w:unhideWhenUsed/>
    <w:rsid w:val="00D25CE7"/>
  </w:style>
  <w:style w:type="numbering" w:customStyle="1" w:styleId="3120">
    <w:name w:val="无列表312"/>
    <w:next w:val="NoList"/>
    <w:uiPriority w:val="99"/>
    <w:semiHidden/>
    <w:unhideWhenUsed/>
    <w:rsid w:val="00D25CE7"/>
  </w:style>
  <w:style w:type="numbering" w:customStyle="1" w:styleId="13112">
    <w:name w:val="无列表13112"/>
    <w:next w:val="NoList"/>
    <w:semiHidden/>
    <w:rsid w:val="00D25CE7"/>
  </w:style>
  <w:style w:type="numbering" w:customStyle="1" w:styleId="NoList113111">
    <w:name w:val="No List113111"/>
    <w:next w:val="NoList"/>
    <w:uiPriority w:val="99"/>
    <w:semiHidden/>
    <w:unhideWhenUsed/>
    <w:rsid w:val="00D25CE7"/>
  </w:style>
  <w:style w:type="numbering" w:customStyle="1" w:styleId="NoList41112">
    <w:name w:val="No List41112"/>
    <w:next w:val="NoList"/>
    <w:uiPriority w:val="99"/>
    <w:semiHidden/>
    <w:unhideWhenUsed/>
    <w:rsid w:val="00D25CE7"/>
  </w:style>
  <w:style w:type="numbering" w:customStyle="1" w:styleId="22112">
    <w:name w:val="无列表22112"/>
    <w:next w:val="NoList"/>
    <w:uiPriority w:val="99"/>
    <w:semiHidden/>
    <w:unhideWhenUsed/>
    <w:rsid w:val="00D25CE7"/>
  </w:style>
  <w:style w:type="numbering" w:customStyle="1" w:styleId="NoList1211112">
    <w:name w:val="No List1211112"/>
    <w:next w:val="NoList"/>
    <w:uiPriority w:val="99"/>
    <w:semiHidden/>
    <w:unhideWhenUsed/>
    <w:rsid w:val="00D25CE7"/>
  </w:style>
  <w:style w:type="numbering" w:customStyle="1" w:styleId="11111121">
    <w:name w:val="リストなし1111112"/>
    <w:next w:val="NoList"/>
    <w:uiPriority w:val="99"/>
    <w:semiHidden/>
    <w:unhideWhenUsed/>
    <w:rsid w:val="00D25CE7"/>
  </w:style>
  <w:style w:type="numbering" w:customStyle="1" w:styleId="11111122">
    <w:name w:val="无列表1111112"/>
    <w:next w:val="NoList"/>
    <w:semiHidden/>
    <w:rsid w:val="00D25CE7"/>
  </w:style>
  <w:style w:type="numbering" w:customStyle="1" w:styleId="NoList2111112">
    <w:name w:val="No List2111112"/>
    <w:next w:val="NoList"/>
    <w:semiHidden/>
    <w:rsid w:val="00D25CE7"/>
  </w:style>
  <w:style w:type="numbering" w:customStyle="1" w:styleId="NoList3111112">
    <w:name w:val="No List3111112"/>
    <w:next w:val="NoList"/>
    <w:uiPriority w:val="99"/>
    <w:semiHidden/>
    <w:rsid w:val="00D25CE7"/>
  </w:style>
  <w:style w:type="numbering" w:customStyle="1" w:styleId="111111120">
    <w:name w:val="無清單11111112"/>
    <w:next w:val="NoList"/>
    <w:uiPriority w:val="99"/>
    <w:semiHidden/>
    <w:unhideWhenUsed/>
    <w:rsid w:val="00D25CE7"/>
  </w:style>
  <w:style w:type="numbering" w:customStyle="1" w:styleId="NoList131112">
    <w:name w:val="No List131112"/>
    <w:next w:val="NoList"/>
    <w:uiPriority w:val="99"/>
    <w:semiHidden/>
    <w:unhideWhenUsed/>
    <w:rsid w:val="00D25CE7"/>
  </w:style>
  <w:style w:type="numbering" w:customStyle="1" w:styleId="121112">
    <w:name w:val="リストなし121112"/>
    <w:next w:val="NoList"/>
    <w:uiPriority w:val="99"/>
    <w:semiHidden/>
    <w:unhideWhenUsed/>
    <w:rsid w:val="00D25CE7"/>
  </w:style>
  <w:style w:type="numbering" w:customStyle="1" w:styleId="1211120">
    <w:name w:val="无列表121112"/>
    <w:next w:val="NoList"/>
    <w:semiHidden/>
    <w:rsid w:val="00D25CE7"/>
  </w:style>
  <w:style w:type="numbering" w:customStyle="1" w:styleId="NoList221112">
    <w:name w:val="No List221112"/>
    <w:next w:val="NoList"/>
    <w:semiHidden/>
    <w:rsid w:val="00D25CE7"/>
  </w:style>
  <w:style w:type="numbering" w:customStyle="1" w:styleId="NoList321112">
    <w:name w:val="No List321112"/>
    <w:next w:val="NoList"/>
    <w:uiPriority w:val="99"/>
    <w:semiHidden/>
    <w:rsid w:val="00D25CE7"/>
  </w:style>
  <w:style w:type="numbering" w:customStyle="1" w:styleId="NoList1121112">
    <w:name w:val="No List1121112"/>
    <w:next w:val="NoList"/>
    <w:uiPriority w:val="99"/>
    <w:semiHidden/>
    <w:unhideWhenUsed/>
    <w:rsid w:val="00D25CE7"/>
  </w:style>
  <w:style w:type="numbering" w:customStyle="1" w:styleId="211112">
    <w:name w:val="无列表211112"/>
    <w:next w:val="NoList"/>
    <w:uiPriority w:val="99"/>
    <w:semiHidden/>
    <w:unhideWhenUsed/>
    <w:rsid w:val="00D25CE7"/>
  </w:style>
  <w:style w:type="numbering" w:customStyle="1" w:styleId="NoList1221112">
    <w:name w:val="No List1221112"/>
    <w:next w:val="NoList"/>
    <w:uiPriority w:val="99"/>
    <w:semiHidden/>
    <w:unhideWhenUsed/>
    <w:rsid w:val="00D25CE7"/>
  </w:style>
  <w:style w:type="numbering" w:customStyle="1" w:styleId="1121112">
    <w:name w:val="リストなし1121112"/>
    <w:next w:val="NoList"/>
    <w:uiPriority w:val="99"/>
    <w:semiHidden/>
    <w:unhideWhenUsed/>
    <w:rsid w:val="00D25CE7"/>
  </w:style>
  <w:style w:type="numbering" w:customStyle="1" w:styleId="11211120">
    <w:name w:val="无列表1121112"/>
    <w:next w:val="NoList"/>
    <w:semiHidden/>
    <w:rsid w:val="00D25CE7"/>
  </w:style>
  <w:style w:type="numbering" w:customStyle="1" w:styleId="NoList2121112">
    <w:name w:val="No List2121112"/>
    <w:next w:val="NoList"/>
    <w:semiHidden/>
    <w:rsid w:val="00D25CE7"/>
  </w:style>
  <w:style w:type="numbering" w:customStyle="1" w:styleId="NoList3121112">
    <w:name w:val="No List3121112"/>
    <w:next w:val="NoList"/>
    <w:uiPriority w:val="99"/>
    <w:semiHidden/>
    <w:rsid w:val="00D25CE7"/>
  </w:style>
  <w:style w:type="numbering" w:customStyle="1" w:styleId="NoList11121112">
    <w:name w:val="No List11121112"/>
    <w:next w:val="NoList"/>
    <w:uiPriority w:val="99"/>
    <w:semiHidden/>
    <w:unhideWhenUsed/>
    <w:rsid w:val="00D25CE7"/>
  </w:style>
  <w:style w:type="numbering" w:customStyle="1" w:styleId="NoList51111">
    <w:name w:val="No List51111"/>
    <w:next w:val="NoList"/>
    <w:uiPriority w:val="99"/>
    <w:semiHidden/>
    <w:unhideWhenUsed/>
    <w:rsid w:val="00D25CE7"/>
  </w:style>
  <w:style w:type="numbering" w:customStyle="1" w:styleId="NoList6111">
    <w:name w:val="No List6111"/>
    <w:next w:val="NoList"/>
    <w:uiPriority w:val="99"/>
    <w:semiHidden/>
    <w:unhideWhenUsed/>
    <w:rsid w:val="00D25CE7"/>
  </w:style>
  <w:style w:type="numbering" w:customStyle="1" w:styleId="NoList14111">
    <w:name w:val="No List14111"/>
    <w:next w:val="NoList"/>
    <w:uiPriority w:val="99"/>
    <w:semiHidden/>
    <w:unhideWhenUsed/>
    <w:rsid w:val="00D25CE7"/>
  </w:style>
  <w:style w:type="numbering" w:customStyle="1" w:styleId="131111">
    <w:name w:val="リストなし13111"/>
    <w:next w:val="NoList"/>
    <w:uiPriority w:val="99"/>
    <w:semiHidden/>
    <w:unhideWhenUsed/>
    <w:rsid w:val="00D25CE7"/>
  </w:style>
  <w:style w:type="numbering" w:customStyle="1" w:styleId="NoList23111">
    <w:name w:val="No List23111"/>
    <w:next w:val="NoList"/>
    <w:semiHidden/>
    <w:rsid w:val="00D25CE7"/>
  </w:style>
  <w:style w:type="numbering" w:customStyle="1" w:styleId="NoList33111">
    <w:name w:val="No List33111"/>
    <w:next w:val="NoList"/>
    <w:uiPriority w:val="99"/>
    <w:semiHidden/>
    <w:rsid w:val="00D25CE7"/>
  </w:style>
  <w:style w:type="numbering" w:customStyle="1" w:styleId="NoList11411">
    <w:name w:val="No List11411"/>
    <w:next w:val="NoList"/>
    <w:uiPriority w:val="99"/>
    <w:semiHidden/>
    <w:unhideWhenUsed/>
    <w:rsid w:val="00D25CE7"/>
  </w:style>
  <w:style w:type="numbering" w:customStyle="1" w:styleId="NoList4211">
    <w:name w:val="No List4211"/>
    <w:next w:val="NoList"/>
    <w:uiPriority w:val="99"/>
    <w:semiHidden/>
    <w:unhideWhenUsed/>
    <w:rsid w:val="00D25CE7"/>
  </w:style>
  <w:style w:type="numbering" w:customStyle="1" w:styleId="NoList123111">
    <w:name w:val="No List123111"/>
    <w:next w:val="NoList"/>
    <w:uiPriority w:val="99"/>
    <w:semiHidden/>
    <w:unhideWhenUsed/>
    <w:rsid w:val="00D25CE7"/>
  </w:style>
  <w:style w:type="numbering" w:customStyle="1" w:styleId="1131110">
    <w:name w:val="リストなし113111"/>
    <w:next w:val="NoList"/>
    <w:uiPriority w:val="99"/>
    <w:semiHidden/>
    <w:unhideWhenUsed/>
    <w:rsid w:val="00D25CE7"/>
  </w:style>
  <w:style w:type="numbering" w:customStyle="1" w:styleId="1131111">
    <w:name w:val="无列表113111"/>
    <w:next w:val="NoList"/>
    <w:semiHidden/>
    <w:rsid w:val="00D25CE7"/>
  </w:style>
  <w:style w:type="numbering" w:customStyle="1" w:styleId="NoList213111">
    <w:name w:val="No List213111"/>
    <w:next w:val="NoList"/>
    <w:semiHidden/>
    <w:rsid w:val="00D25CE7"/>
  </w:style>
  <w:style w:type="numbering" w:customStyle="1" w:styleId="NoList313111">
    <w:name w:val="No List313111"/>
    <w:next w:val="NoList"/>
    <w:uiPriority w:val="99"/>
    <w:semiHidden/>
    <w:rsid w:val="00D25CE7"/>
  </w:style>
  <w:style w:type="numbering" w:customStyle="1" w:styleId="NoList1113111">
    <w:name w:val="No List1113111"/>
    <w:next w:val="NoList"/>
    <w:uiPriority w:val="99"/>
    <w:semiHidden/>
    <w:unhideWhenUsed/>
    <w:rsid w:val="00D25CE7"/>
  </w:style>
  <w:style w:type="numbering" w:customStyle="1" w:styleId="NoList121211">
    <w:name w:val="No List121211"/>
    <w:next w:val="NoList"/>
    <w:uiPriority w:val="99"/>
    <w:semiHidden/>
    <w:unhideWhenUsed/>
    <w:rsid w:val="00D25CE7"/>
  </w:style>
  <w:style w:type="numbering" w:customStyle="1" w:styleId="1112110">
    <w:name w:val="リストなし111211"/>
    <w:next w:val="NoList"/>
    <w:uiPriority w:val="99"/>
    <w:semiHidden/>
    <w:unhideWhenUsed/>
    <w:rsid w:val="00D25CE7"/>
  </w:style>
  <w:style w:type="numbering" w:customStyle="1" w:styleId="1112111">
    <w:name w:val="无列表111211"/>
    <w:next w:val="NoList"/>
    <w:semiHidden/>
    <w:rsid w:val="00D25CE7"/>
  </w:style>
  <w:style w:type="numbering" w:customStyle="1" w:styleId="NoList211211">
    <w:name w:val="No List211211"/>
    <w:next w:val="NoList"/>
    <w:semiHidden/>
    <w:rsid w:val="00D25CE7"/>
  </w:style>
  <w:style w:type="numbering" w:customStyle="1" w:styleId="NoList311211">
    <w:name w:val="No List311211"/>
    <w:next w:val="NoList"/>
    <w:uiPriority w:val="99"/>
    <w:semiHidden/>
    <w:rsid w:val="00D25CE7"/>
  </w:style>
  <w:style w:type="numbering" w:customStyle="1" w:styleId="NoList5211">
    <w:name w:val="No List5211"/>
    <w:next w:val="NoList"/>
    <w:uiPriority w:val="99"/>
    <w:semiHidden/>
    <w:unhideWhenUsed/>
    <w:rsid w:val="00D25CE7"/>
  </w:style>
  <w:style w:type="numbering" w:customStyle="1" w:styleId="NoList13211">
    <w:name w:val="No List13211"/>
    <w:next w:val="NoList"/>
    <w:uiPriority w:val="99"/>
    <w:semiHidden/>
    <w:unhideWhenUsed/>
    <w:rsid w:val="00D25CE7"/>
  </w:style>
  <w:style w:type="numbering" w:customStyle="1" w:styleId="122111">
    <w:name w:val="リストなし12211"/>
    <w:next w:val="NoList"/>
    <w:uiPriority w:val="99"/>
    <w:semiHidden/>
    <w:unhideWhenUsed/>
    <w:rsid w:val="00D25CE7"/>
  </w:style>
  <w:style w:type="numbering" w:customStyle="1" w:styleId="122120">
    <w:name w:val="无列表12212"/>
    <w:next w:val="NoList"/>
    <w:semiHidden/>
    <w:rsid w:val="00D25CE7"/>
  </w:style>
  <w:style w:type="numbering" w:customStyle="1" w:styleId="NoList22211">
    <w:name w:val="No List22211"/>
    <w:next w:val="NoList"/>
    <w:semiHidden/>
    <w:rsid w:val="00D25CE7"/>
  </w:style>
  <w:style w:type="numbering" w:customStyle="1" w:styleId="NoList32211">
    <w:name w:val="No List32211"/>
    <w:next w:val="NoList"/>
    <w:uiPriority w:val="99"/>
    <w:semiHidden/>
    <w:rsid w:val="00D25CE7"/>
  </w:style>
  <w:style w:type="numbering" w:customStyle="1" w:styleId="NoList112211">
    <w:name w:val="No List112211"/>
    <w:next w:val="NoList"/>
    <w:uiPriority w:val="99"/>
    <w:semiHidden/>
    <w:unhideWhenUsed/>
    <w:rsid w:val="00D25CE7"/>
  </w:style>
  <w:style w:type="numbering" w:customStyle="1" w:styleId="21211">
    <w:name w:val="无列表21211"/>
    <w:next w:val="NoList"/>
    <w:uiPriority w:val="99"/>
    <w:semiHidden/>
    <w:unhideWhenUsed/>
    <w:rsid w:val="00D25CE7"/>
  </w:style>
  <w:style w:type="numbering" w:customStyle="1" w:styleId="NoList1112211">
    <w:name w:val="No List1112211"/>
    <w:next w:val="NoList"/>
    <w:uiPriority w:val="99"/>
    <w:semiHidden/>
    <w:unhideWhenUsed/>
    <w:rsid w:val="00D25CE7"/>
  </w:style>
  <w:style w:type="numbering" w:customStyle="1" w:styleId="NoList711">
    <w:name w:val="No List711"/>
    <w:next w:val="NoList"/>
    <w:uiPriority w:val="99"/>
    <w:semiHidden/>
    <w:unhideWhenUsed/>
    <w:rsid w:val="00D25CE7"/>
  </w:style>
  <w:style w:type="numbering" w:customStyle="1" w:styleId="NoList1511">
    <w:name w:val="No List1511"/>
    <w:next w:val="NoList"/>
    <w:uiPriority w:val="99"/>
    <w:semiHidden/>
    <w:unhideWhenUsed/>
    <w:rsid w:val="00D25CE7"/>
  </w:style>
  <w:style w:type="numbering" w:customStyle="1" w:styleId="14110">
    <w:name w:val="リストなし1411"/>
    <w:next w:val="NoList"/>
    <w:uiPriority w:val="99"/>
    <w:semiHidden/>
    <w:unhideWhenUsed/>
    <w:rsid w:val="00D25CE7"/>
  </w:style>
  <w:style w:type="numbering" w:customStyle="1" w:styleId="14111">
    <w:name w:val="无列表1411"/>
    <w:next w:val="NoList"/>
    <w:semiHidden/>
    <w:rsid w:val="00D25CE7"/>
  </w:style>
  <w:style w:type="numbering" w:customStyle="1" w:styleId="NoList2411">
    <w:name w:val="No List2411"/>
    <w:next w:val="NoList"/>
    <w:semiHidden/>
    <w:rsid w:val="00D25CE7"/>
  </w:style>
  <w:style w:type="numbering" w:customStyle="1" w:styleId="NoList3411">
    <w:name w:val="No List3411"/>
    <w:next w:val="NoList"/>
    <w:uiPriority w:val="99"/>
    <w:semiHidden/>
    <w:rsid w:val="00D25CE7"/>
  </w:style>
  <w:style w:type="numbering" w:customStyle="1" w:styleId="NoList11511">
    <w:name w:val="No List11511"/>
    <w:next w:val="NoList"/>
    <w:uiPriority w:val="99"/>
    <w:semiHidden/>
    <w:unhideWhenUsed/>
    <w:rsid w:val="00D25CE7"/>
  </w:style>
  <w:style w:type="numbering" w:customStyle="1" w:styleId="NoList4311">
    <w:name w:val="No List4311"/>
    <w:next w:val="NoList"/>
    <w:uiPriority w:val="99"/>
    <w:semiHidden/>
    <w:unhideWhenUsed/>
    <w:rsid w:val="00D25CE7"/>
  </w:style>
  <w:style w:type="numbering" w:customStyle="1" w:styleId="NoList12411">
    <w:name w:val="No List12411"/>
    <w:next w:val="NoList"/>
    <w:uiPriority w:val="99"/>
    <w:semiHidden/>
    <w:unhideWhenUsed/>
    <w:rsid w:val="00D25CE7"/>
  </w:style>
  <w:style w:type="numbering" w:customStyle="1" w:styleId="114110">
    <w:name w:val="リストなし11411"/>
    <w:next w:val="NoList"/>
    <w:uiPriority w:val="99"/>
    <w:semiHidden/>
    <w:unhideWhenUsed/>
    <w:rsid w:val="00D25CE7"/>
  </w:style>
  <w:style w:type="numbering" w:customStyle="1" w:styleId="114111">
    <w:name w:val="无列表11411"/>
    <w:next w:val="NoList"/>
    <w:semiHidden/>
    <w:rsid w:val="00D25CE7"/>
  </w:style>
  <w:style w:type="numbering" w:customStyle="1" w:styleId="NoList21411">
    <w:name w:val="No List21411"/>
    <w:next w:val="NoList"/>
    <w:semiHidden/>
    <w:rsid w:val="00D25CE7"/>
  </w:style>
  <w:style w:type="numbering" w:customStyle="1" w:styleId="NoList31411">
    <w:name w:val="No List31411"/>
    <w:next w:val="NoList"/>
    <w:uiPriority w:val="99"/>
    <w:semiHidden/>
    <w:rsid w:val="00D25CE7"/>
  </w:style>
  <w:style w:type="numbering" w:customStyle="1" w:styleId="NoList111411">
    <w:name w:val="No List111411"/>
    <w:next w:val="NoList"/>
    <w:uiPriority w:val="99"/>
    <w:semiHidden/>
    <w:unhideWhenUsed/>
    <w:rsid w:val="00D25CE7"/>
  </w:style>
  <w:style w:type="numbering" w:customStyle="1" w:styleId="2311">
    <w:name w:val="无列表2311"/>
    <w:next w:val="NoList"/>
    <w:uiPriority w:val="99"/>
    <w:semiHidden/>
    <w:unhideWhenUsed/>
    <w:rsid w:val="00D25CE7"/>
  </w:style>
  <w:style w:type="numbering" w:customStyle="1" w:styleId="NoList121311">
    <w:name w:val="No List121311"/>
    <w:next w:val="NoList"/>
    <w:uiPriority w:val="99"/>
    <w:semiHidden/>
    <w:unhideWhenUsed/>
    <w:rsid w:val="00D25CE7"/>
  </w:style>
  <w:style w:type="numbering" w:customStyle="1" w:styleId="1113110">
    <w:name w:val="リストなし111311"/>
    <w:next w:val="NoList"/>
    <w:uiPriority w:val="99"/>
    <w:semiHidden/>
    <w:unhideWhenUsed/>
    <w:rsid w:val="00D25CE7"/>
  </w:style>
  <w:style w:type="numbering" w:customStyle="1" w:styleId="1113111">
    <w:name w:val="无列表111311"/>
    <w:next w:val="NoList"/>
    <w:semiHidden/>
    <w:rsid w:val="00D25CE7"/>
  </w:style>
  <w:style w:type="numbering" w:customStyle="1" w:styleId="NoList211311">
    <w:name w:val="No List211311"/>
    <w:next w:val="NoList"/>
    <w:semiHidden/>
    <w:rsid w:val="00D25CE7"/>
  </w:style>
  <w:style w:type="numbering" w:customStyle="1" w:styleId="NoList311311">
    <w:name w:val="No List311311"/>
    <w:next w:val="NoList"/>
    <w:uiPriority w:val="99"/>
    <w:semiHidden/>
    <w:rsid w:val="00D25CE7"/>
  </w:style>
  <w:style w:type="numbering" w:customStyle="1" w:styleId="NoList5311">
    <w:name w:val="No List5311"/>
    <w:next w:val="NoList"/>
    <w:uiPriority w:val="99"/>
    <w:semiHidden/>
    <w:unhideWhenUsed/>
    <w:rsid w:val="00D25CE7"/>
  </w:style>
  <w:style w:type="numbering" w:customStyle="1" w:styleId="NoList13311">
    <w:name w:val="No List13311"/>
    <w:next w:val="NoList"/>
    <w:uiPriority w:val="99"/>
    <w:semiHidden/>
    <w:unhideWhenUsed/>
    <w:rsid w:val="00D25CE7"/>
  </w:style>
  <w:style w:type="numbering" w:customStyle="1" w:styleId="123110">
    <w:name w:val="リストなし12311"/>
    <w:next w:val="NoList"/>
    <w:uiPriority w:val="99"/>
    <w:semiHidden/>
    <w:unhideWhenUsed/>
    <w:rsid w:val="00D25CE7"/>
  </w:style>
  <w:style w:type="numbering" w:customStyle="1" w:styleId="123111">
    <w:name w:val="无列表12311"/>
    <w:next w:val="NoList"/>
    <w:semiHidden/>
    <w:rsid w:val="00D25CE7"/>
  </w:style>
  <w:style w:type="numbering" w:customStyle="1" w:styleId="NoList22311">
    <w:name w:val="No List22311"/>
    <w:next w:val="NoList"/>
    <w:semiHidden/>
    <w:rsid w:val="00D25CE7"/>
  </w:style>
  <w:style w:type="numbering" w:customStyle="1" w:styleId="NoList32311">
    <w:name w:val="No List32311"/>
    <w:next w:val="NoList"/>
    <w:uiPriority w:val="99"/>
    <w:semiHidden/>
    <w:rsid w:val="00D25CE7"/>
  </w:style>
  <w:style w:type="numbering" w:customStyle="1" w:styleId="NoList112311">
    <w:name w:val="No List112311"/>
    <w:next w:val="NoList"/>
    <w:uiPriority w:val="99"/>
    <w:semiHidden/>
    <w:unhideWhenUsed/>
    <w:rsid w:val="00D25CE7"/>
  </w:style>
  <w:style w:type="numbering" w:customStyle="1" w:styleId="21311">
    <w:name w:val="无列表21311"/>
    <w:next w:val="NoList"/>
    <w:uiPriority w:val="99"/>
    <w:semiHidden/>
    <w:unhideWhenUsed/>
    <w:rsid w:val="00D25CE7"/>
  </w:style>
  <w:style w:type="numbering" w:customStyle="1" w:styleId="NoList122211">
    <w:name w:val="No List122211"/>
    <w:next w:val="NoList"/>
    <w:uiPriority w:val="99"/>
    <w:semiHidden/>
    <w:unhideWhenUsed/>
    <w:rsid w:val="00D25CE7"/>
  </w:style>
  <w:style w:type="numbering" w:customStyle="1" w:styleId="1122110">
    <w:name w:val="リストなし112211"/>
    <w:next w:val="NoList"/>
    <w:uiPriority w:val="99"/>
    <w:semiHidden/>
    <w:unhideWhenUsed/>
    <w:rsid w:val="00D25CE7"/>
  </w:style>
  <w:style w:type="numbering" w:customStyle="1" w:styleId="1122111">
    <w:name w:val="无列表112211"/>
    <w:next w:val="NoList"/>
    <w:semiHidden/>
    <w:rsid w:val="00D25CE7"/>
  </w:style>
  <w:style w:type="numbering" w:customStyle="1" w:styleId="NoList212211">
    <w:name w:val="No List212211"/>
    <w:next w:val="NoList"/>
    <w:semiHidden/>
    <w:rsid w:val="00D25CE7"/>
  </w:style>
  <w:style w:type="numbering" w:customStyle="1" w:styleId="NoList312211">
    <w:name w:val="No List312211"/>
    <w:next w:val="NoList"/>
    <w:uiPriority w:val="99"/>
    <w:semiHidden/>
    <w:rsid w:val="00D25CE7"/>
  </w:style>
  <w:style w:type="numbering" w:customStyle="1" w:styleId="NoList1112311">
    <w:name w:val="No List1112311"/>
    <w:next w:val="NoList"/>
    <w:uiPriority w:val="99"/>
    <w:semiHidden/>
    <w:unhideWhenUsed/>
    <w:rsid w:val="00D25CE7"/>
  </w:style>
  <w:style w:type="numbering" w:customStyle="1" w:styleId="41a">
    <w:name w:val="无列表41"/>
    <w:next w:val="NoList"/>
    <w:uiPriority w:val="99"/>
    <w:semiHidden/>
    <w:unhideWhenUsed/>
    <w:rsid w:val="00D25CE7"/>
  </w:style>
  <w:style w:type="numbering" w:customStyle="1" w:styleId="3210">
    <w:name w:val="无列表321"/>
    <w:next w:val="NoList"/>
    <w:uiPriority w:val="99"/>
    <w:semiHidden/>
    <w:unhideWhenUsed/>
    <w:rsid w:val="00D25CE7"/>
  </w:style>
  <w:style w:type="numbering" w:customStyle="1" w:styleId="131210">
    <w:name w:val="无列表13121"/>
    <w:next w:val="NoList"/>
    <w:semiHidden/>
    <w:rsid w:val="00D25CE7"/>
  </w:style>
  <w:style w:type="numbering" w:customStyle="1" w:styleId="NoList41121">
    <w:name w:val="No List41121"/>
    <w:next w:val="NoList"/>
    <w:uiPriority w:val="99"/>
    <w:semiHidden/>
    <w:unhideWhenUsed/>
    <w:rsid w:val="00D25CE7"/>
  </w:style>
  <w:style w:type="numbering" w:customStyle="1" w:styleId="22121">
    <w:name w:val="无列表22121"/>
    <w:next w:val="NoList"/>
    <w:uiPriority w:val="99"/>
    <w:semiHidden/>
    <w:unhideWhenUsed/>
    <w:rsid w:val="00D25CE7"/>
  </w:style>
  <w:style w:type="numbering" w:customStyle="1" w:styleId="NoList1211121">
    <w:name w:val="No List1211121"/>
    <w:next w:val="NoList"/>
    <w:uiPriority w:val="99"/>
    <w:semiHidden/>
    <w:unhideWhenUsed/>
    <w:rsid w:val="00D25CE7"/>
  </w:style>
  <w:style w:type="numbering" w:customStyle="1" w:styleId="11111211">
    <w:name w:val="リストなし1111121"/>
    <w:next w:val="NoList"/>
    <w:uiPriority w:val="99"/>
    <w:semiHidden/>
    <w:unhideWhenUsed/>
    <w:rsid w:val="00D25CE7"/>
  </w:style>
  <w:style w:type="numbering" w:customStyle="1" w:styleId="11111212">
    <w:name w:val="无列表1111121"/>
    <w:next w:val="NoList"/>
    <w:semiHidden/>
    <w:rsid w:val="00D25CE7"/>
  </w:style>
  <w:style w:type="numbering" w:customStyle="1" w:styleId="NoList2111121">
    <w:name w:val="No List2111121"/>
    <w:next w:val="NoList"/>
    <w:semiHidden/>
    <w:rsid w:val="00D25CE7"/>
  </w:style>
  <w:style w:type="numbering" w:customStyle="1" w:styleId="NoList3111121">
    <w:name w:val="No List3111121"/>
    <w:next w:val="NoList"/>
    <w:uiPriority w:val="99"/>
    <w:semiHidden/>
    <w:rsid w:val="00D25CE7"/>
  </w:style>
  <w:style w:type="numbering" w:customStyle="1" w:styleId="111111210">
    <w:name w:val="無清單11111121"/>
    <w:next w:val="NoList"/>
    <w:uiPriority w:val="99"/>
    <w:semiHidden/>
    <w:unhideWhenUsed/>
    <w:rsid w:val="00D25CE7"/>
  </w:style>
  <w:style w:type="numbering" w:customStyle="1" w:styleId="NoList131121">
    <w:name w:val="No List131121"/>
    <w:next w:val="NoList"/>
    <w:uiPriority w:val="99"/>
    <w:semiHidden/>
    <w:unhideWhenUsed/>
    <w:rsid w:val="00D25CE7"/>
  </w:style>
  <w:style w:type="numbering" w:customStyle="1" w:styleId="1211210">
    <w:name w:val="リストなし121121"/>
    <w:next w:val="NoList"/>
    <w:uiPriority w:val="99"/>
    <w:semiHidden/>
    <w:unhideWhenUsed/>
    <w:rsid w:val="00D25CE7"/>
  </w:style>
  <w:style w:type="numbering" w:customStyle="1" w:styleId="1211211">
    <w:name w:val="无列表121121"/>
    <w:next w:val="NoList"/>
    <w:semiHidden/>
    <w:rsid w:val="00D25CE7"/>
  </w:style>
  <w:style w:type="numbering" w:customStyle="1" w:styleId="NoList221121">
    <w:name w:val="No List221121"/>
    <w:next w:val="NoList"/>
    <w:semiHidden/>
    <w:rsid w:val="00D25CE7"/>
  </w:style>
  <w:style w:type="numbering" w:customStyle="1" w:styleId="NoList321121">
    <w:name w:val="No List321121"/>
    <w:next w:val="NoList"/>
    <w:uiPriority w:val="99"/>
    <w:semiHidden/>
    <w:rsid w:val="00D25CE7"/>
  </w:style>
  <w:style w:type="numbering" w:customStyle="1" w:styleId="NoList1121121">
    <w:name w:val="No List1121121"/>
    <w:next w:val="NoList"/>
    <w:uiPriority w:val="99"/>
    <w:semiHidden/>
    <w:unhideWhenUsed/>
    <w:rsid w:val="00D25CE7"/>
  </w:style>
  <w:style w:type="numbering" w:customStyle="1" w:styleId="211121">
    <w:name w:val="无列表211121"/>
    <w:next w:val="NoList"/>
    <w:uiPriority w:val="99"/>
    <w:semiHidden/>
    <w:unhideWhenUsed/>
    <w:rsid w:val="00D25CE7"/>
  </w:style>
  <w:style w:type="numbering" w:customStyle="1" w:styleId="NoList1221121">
    <w:name w:val="No List1221121"/>
    <w:next w:val="NoList"/>
    <w:uiPriority w:val="99"/>
    <w:semiHidden/>
    <w:unhideWhenUsed/>
    <w:rsid w:val="00D25CE7"/>
  </w:style>
  <w:style w:type="numbering" w:customStyle="1" w:styleId="1121121">
    <w:name w:val="リストなし1121121"/>
    <w:next w:val="NoList"/>
    <w:uiPriority w:val="99"/>
    <w:semiHidden/>
    <w:unhideWhenUsed/>
    <w:rsid w:val="00D25CE7"/>
  </w:style>
  <w:style w:type="numbering" w:customStyle="1" w:styleId="11211210">
    <w:name w:val="无列表1121121"/>
    <w:next w:val="NoList"/>
    <w:semiHidden/>
    <w:rsid w:val="00D25CE7"/>
  </w:style>
  <w:style w:type="numbering" w:customStyle="1" w:styleId="NoList2121121">
    <w:name w:val="No List2121121"/>
    <w:next w:val="NoList"/>
    <w:semiHidden/>
    <w:rsid w:val="00D25CE7"/>
  </w:style>
  <w:style w:type="numbering" w:customStyle="1" w:styleId="NoList3121121">
    <w:name w:val="No List3121121"/>
    <w:next w:val="NoList"/>
    <w:uiPriority w:val="99"/>
    <w:semiHidden/>
    <w:rsid w:val="00D25CE7"/>
  </w:style>
  <w:style w:type="numbering" w:customStyle="1" w:styleId="NoList11121121">
    <w:name w:val="No List11121121"/>
    <w:next w:val="NoList"/>
    <w:uiPriority w:val="99"/>
    <w:semiHidden/>
    <w:unhideWhenUsed/>
    <w:rsid w:val="00D25CE7"/>
  </w:style>
  <w:style w:type="numbering" w:customStyle="1" w:styleId="122210">
    <w:name w:val="无列表12221"/>
    <w:next w:val="NoList"/>
    <w:semiHidden/>
    <w:rsid w:val="00D25CE7"/>
  </w:style>
  <w:style w:type="numbering" w:customStyle="1" w:styleId="NoList11">
    <w:name w:val="No List11"/>
    <w:next w:val="NoList"/>
    <w:uiPriority w:val="99"/>
    <w:semiHidden/>
    <w:unhideWhenUsed/>
    <w:rsid w:val="00D25CE7"/>
  </w:style>
  <w:style w:type="numbering" w:customStyle="1" w:styleId="NoList111">
    <w:name w:val="No List111"/>
    <w:next w:val="NoList"/>
    <w:uiPriority w:val="99"/>
    <w:semiHidden/>
    <w:unhideWhenUsed/>
    <w:rsid w:val="00D25CE7"/>
  </w:style>
  <w:style w:type="numbering" w:customStyle="1" w:styleId="12c">
    <w:name w:val="無清單12"/>
    <w:next w:val="NoList"/>
    <w:uiPriority w:val="99"/>
    <w:semiHidden/>
    <w:unhideWhenUsed/>
    <w:rsid w:val="00D25CE7"/>
  </w:style>
  <w:style w:type="numbering" w:customStyle="1" w:styleId="NoList1111">
    <w:name w:val="No List1111"/>
    <w:next w:val="NoList"/>
    <w:uiPriority w:val="99"/>
    <w:semiHidden/>
    <w:unhideWhenUsed/>
    <w:rsid w:val="00D25CE7"/>
  </w:style>
  <w:style w:type="numbering" w:customStyle="1" w:styleId="121a">
    <w:name w:val="無清單121"/>
    <w:next w:val="NoList"/>
    <w:uiPriority w:val="99"/>
    <w:semiHidden/>
    <w:unhideWhenUsed/>
    <w:rsid w:val="00D25CE7"/>
  </w:style>
  <w:style w:type="numbering" w:customStyle="1" w:styleId="13a">
    <w:name w:val="無清單13"/>
    <w:next w:val="NoList"/>
    <w:uiPriority w:val="99"/>
    <w:semiHidden/>
    <w:unhideWhenUsed/>
    <w:rsid w:val="00D25CE7"/>
  </w:style>
  <w:style w:type="numbering" w:customStyle="1" w:styleId="112a">
    <w:name w:val="無清單112"/>
    <w:next w:val="NoList"/>
    <w:uiPriority w:val="99"/>
    <w:semiHidden/>
    <w:unhideWhenUsed/>
    <w:rsid w:val="00D25CE7"/>
  </w:style>
  <w:style w:type="numbering" w:customStyle="1" w:styleId="1229">
    <w:name w:val="無清單122"/>
    <w:next w:val="NoList"/>
    <w:uiPriority w:val="99"/>
    <w:semiHidden/>
    <w:unhideWhenUsed/>
    <w:rsid w:val="00D25CE7"/>
  </w:style>
  <w:style w:type="numbering" w:customStyle="1" w:styleId="11126">
    <w:name w:val="無清單1112"/>
    <w:next w:val="NoList"/>
    <w:uiPriority w:val="99"/>
    <w:semiHidden/>
    <w:unhideWhenUsed/>
    <w:rsid w:val="00D25CE7"/>
  </w:style>
  <w:style w:type="numbering" w:customStyle="1" w:styleId="NoList11111">
    <w:name w:val="No List11111"/>
    <w:next w:val="NoList"/>
    <w:uiPriority w:val="99"/>
    <w:semiHidden/>
    <w:unhideWhenUsed/>
    <w:rsid w:val="00D25CE7"/>
  </w:style>
  <w:style w:type="numbering" w:customStyle="1" w:styleId="12115">
    <w:name w:val="無清單1211"/>
    <w:next w:val="NoList"/>
    <w:uiPriority w:val="99"/>
    <w:semiHidden/>
    <w:unhideWhenUsed/>
    <w:rsid w:val="00D25CE7"/>
  </w:style>
  <w:style w:type="numbering" w:customStyle="1" w:styleId="1315">
    <w:name w:val="無清單131"/>
    <w:next w:val="NoList"/>
    <w:uiPriority w:val="99"/>
    <w:semiHidden/>
    <w:unhideWhenUsed/>
    <w:rsid w:val="00D25CE7"/>
  </w:style>
  <w:style w:type="numbering" w:customStyle="1" w:styleId="11215">
    <w:name w:val="無清單1121"/>
    <w:next w:val="NoList"/>
    <w:uiPriority w:val="99"/>
    <w:semiHidden/>
    <w:unhideWhenUsed/>
    <w:rsid w:val="00D25CE7"/>
  </w:style>
  <w:style w:type="numbering" w:customStyle="1" w:styleId="12215">
    <w:name w:val="無清單1221"/>
    <w:next w:val="NoList"/>
    <w:uiPriority w:val="99"/>
    <w:semiHidden/>
    <w:unhideWhenUsed/>
    <w:rsid w:val="00D25CE7"/>
  </w:style>
  <w:style w:type="numbering" w:customStyle="1" w:styleId="111212">
    <w:name w:val="無清單11121"/>
    <w:next w:val="NoList"/>
    <w:uiPriority w:val="99"/>
    <w:semiHidden/>
    <w:unhideWhenUsed/>
    <w:rsid w:val="00D25CE7"/>
  </w:style>
  <w:style w:type="numbering" w:customStyle="1" w:styleId="14a">
    <w:name w:val="無清單14"/>
    <w:next w:val="NoList"/>
    <w:uiPriority w:val="99"/>
    <w:semiHidden/>
    <w:unhideWhenUsed/>
    <w:rsid w:val="00D25CE7"/>
  </w:style>
  <w:style w:type="numbering" w:customStyle="1" w:styleId="1138">
    <w:name w:val="無清單113"/>
    <w:next w:val="NoList"/>
    <w:uiPriority w:val="99"/>
    <w:semiHidden/>
    <w:unhideWhenUsed/>
    <w:rsid w:val="00D25CE7"/>
  </w:style>
  <w:style w:type="numbering" w:customStyle="1" w:styleId="1238">
    <w:name w:val="無清單123"/>
    <w:next w:val="NoList"/>
    <w:uiPriority w:val="99"/>
    <w:semiHidden/>
    <w:unhideWhenUsed/>
    <w:rsid w:val="00D25CE7"/>
  </w:style>
  <w:style w:type="numbering" w:customStyle="1" w:styleId="11134">
    <w:name w:val="無清單1113"/>
    <w:next w:val="NoList"/>
    <w:uiPriority w:val="99"/>
    <w:semiHidden/>
    <w:unhideWhenUsed/>
    <w:rsid w:val="00D25CE7"/>
  </w:style>
  <w:style w:type="numbering" w:customStyle="1" w:styleId="NoList111111">
    <w:name w:val="No List111111"/>
    <w:next w:val="NoList"/>
    <w:uiPriority w:val="99"/>
    <w:semiHidden/>
    <w:unhideWhenUsed/>
    <w:rsid w:val="00D25CE7"/>
  </w:style>
  <w:style w:type="numbering" w:customStyle="1" w:styleId="121113">
    <w:name w:val="無清單12111"/>
    <w:next w:val="NoList"/>
    <w:uiPriority w:val="99"/>
    <w:semiHidden/>
    <w:unhideWhenUsed/>
    <w:rsid w:val="00D25CE7"/>
  </w:style>
  <w:style w:type="numbering" w:customStyle="1" w:styleId="13113">
    <w:name w:val="無清單1311"/>
    <w:next w:val="NoList"/>
    <w:uiPriority w:val="99"/>
    <w:semiHidden/>
    <w:unhideWhenUsed/>
    <w:rsid w:val="00D25CE7"/>
  </w:style>
  <w:style w:type="numbering" w:customStyle="1" w:styleId="112115">
    <w:name w:val="無清單11211"/>
    <w:next w:val="NoList"/>
    <w:uiPriority w:val="99"/>
    <w:semiHidden/>
    <w:unhideWhenUsed/>
    <w:rsid w:val="00D25CE7"/>
  </w:style>
  <w:style w:type="numbering" w:customStyle="1" w:styleId="122112">
    <w:name w:val="無清單12211"/>
    <w:next w:val="NoList"/>
    <w:uiPriority w:val="99"/>
    <w:semiHidden/>
    <w:unhideWhenUsed/>
    <w:rsid w:val="00D25CE7"/>
  </w:style>
  <w:style w:type="numbering" w:customStyle="1" w:styleId="1112112">
    <w:name w:val="無清單111211"/>
    <w:next w:val="NoList"/>
    <w:uiPriority w:val="99"/>
    <w:semiHidden/>
    <w:unhideWhenUsed/>
    <w:rsid w:val="00D25CE7"/>
  </w:style>
  <w:style w:type="numbering" w:customStyle="1" w:styleId="1415">
    <w:name w:val="無清單141"/>
    <w:next w:val="NoList"/>
    <w:uiPriority w:val="99"/>
    <w:semiHidden/>
    <w:unhideWhenUsed/>
    <w:rsid w:val="00D25CE7"/>
  </w:style>
  <w:style w:type="numbering" w:customStyle="1" w:styleId="11314">
    <w:name w:val="無清單1131"/>
    <w:next w:val="NoList"/>
    <w:uiPriority w:val="99"/>
    <w:semiHidden/>
    <w:unhideWhenUsed/>
    <w:rsid w:val="00D25CE7"/>
  </w:style>
  <w:style w:type="numbering" w:customStyle="1" w:styleId="12312">
    <w:name w:val="無清單1231"/>
    <w:next w:val="NoList"/>
    <w:uiPriority w:val="99"/>
    <w:semiHidden/>
    <w:unhideWhenUsed/>
    <w:rsid w:val="00D25CE7"/>
  </w:style>
  <w:style w:type="numbering" w:customStyle="1" w:styleId="111312">
    <w:name w:val="無清單11131"/>
    <w:next w:val="NoList"/>
    <w:uiPriority w:val="99"/>
    <w:semiHidden/>
    <w:unhideWhenUsed/>
    <w:rsid w:val="00D25CE7"/>
  </w:style>
  <w:style w:type="numbering" w:customStyle="1" w:styleId="NoList11112">
    <w:name w:val="No List11112"/>
    <w:next w:val="NoList"/>
    <w:uiPriority w:val="99"/>
    <w:semiHidden/>
    <w:unhideWhenUsed/>
    <w:rsid w:val="00D25CE7"/>
  </w:style>
  <w:style w:type="numbering" w:customStyle="1" w:styleId="12123">
    <w:name w:val="無清單1212"/>
    <w:next w:val="NoList"/>
    <w:uiPriority w:val="99"/>
    <w:semiHidden/>
    <w:unhideWhenUsed/>
    <w:rsid w:val="00D25CE7"/>
  </w:style>
  <w:style w:type="numbering" w:customStyle="1" w:styleId="111123">
    <w:name w:val="無清單11112"/>
    <w:next w:val="NoList"/>
    <w:uiPriority w:val="99"/>
    <w:semiHidden/>
    <w:unhideWhenUsed/>
    <w:rsid w:val="00D25CE7"/>
  </w:style>
  <w:style w:type="numbering" w:customStyle="1" w:styleId="1323">
    <w:name w:val="無清單132"/>
    <w:next w:val="NoList"/>
    <w:uiPriority w:val="99"/>
    <w:semiHidden/>
    <w:unhideWhenUsed/>
    <w:rsid w:val="00D25CE7"/>
  </w:style>
  <w:style w:type="numbering" w:customStyle="1" w:styleId="11224">
    <w:name w:val="無清單1122"/>
    <w:next w:val="NoList"/>
    <w:uiPriority w:val="99"/>
    <w:semiHidden/>
    <w:unhideWhenUsed/>
    <w:rsid w:val="00D25CE7"/>
  </w:style>
  <w:style w:type="numbering" w:customStyle="1" w:styleId="158">
    <w:name w:val="無清單15"/>
    <w:next w:val="NoList"/>
    <w:uiPriority w:val="99"/>
    <w:semiHidden/>
    <w:unhideWhenUsed/>
    <w:rsid w:val="00D25CE7"/>
  </w:style>
  <w:style w:type="numbering" w:customStyle="1" w:styleId="1144">
    <w:name w:val="無清單114"/>
    <w:next w:val="NoList"/>
    <w:uiPriority w:val="99"/>
    <w:semiHidden/>
    <w:unhideWhenUsed/>
    <w:rsid w:val="00D25CE7"/>
  </w:style>
  <w:style w:type="numbering" w:customStyle="1" w:styleId="1244">
    <w:name w:val="無清單124"/>
    <w:next w:val="NoList"/>
    <w:uiPriority w:val="99"/>
    <w:semiHidden/>
    <w:unhideWhenUsed/>
    <w:rsid w:val="00D25CE7"/>
  </w:style>
  <w:style w:type="numbering" w:customStyle="1" w:styleId="11143">
    <w:name w:val="無清單1114"/>
    <w:next w:val="NoList"/>
    <w:uiPriority w:val="99"/>
    <w:semiHidden/>
    <w:unhideWhenUsed/>
    <w:rsid w:val="00D25CE7"/>
  </w:style>
  <w:style w:type="numbering" w:customStyle="1" w:styleId="NoList11113">
    <w:name w:val="No List11113"/>
    <w:next w:val="NoList"/>
    <w:uiPriority w:val="99"/>
    <w:semiHidden/>
    <w:unhideWhenUsed/>
    <w:rsid w:val="00D25CE7"/>
  </w:style>
  <w:style w:type="numbering" w:customStyle="1" w:styleId="12132">
    <w:name w:val="無清單1213"/>
    <w:next w:val="NoList"/>
    <w:uiPriority w:val="99"/>
    <w:semiHidden/>
    <w:unhideWhenUsed/>
    <w:rsid w:val="00D25CE7"/>
  </w:style>
  <w:style w:type="numbering" w:customStyle="1" w:styleId="111132">
    <w:name w:val="無清單11113"/>
    <w:next w:val="NoList"/>
    <w:uiPriority w:val="99"/>
    <w:semiHidden/>
    <w:unhideWhenUsed/>
    <w:rsid w:val="00D25CE7"/>
  </w:style>
  <w:style w:type="numbering" w:customStyle="1" w:styleId="1332">
    <w:name w:val="無清單133"/>
    <w:next w:val="NoList"/>
    <w:uiPriority w:val="99"/>
    <w:semiHidden/>
    <w:unhideWhenUsed/>
    <w:rsid w:val="00D25CE7"/>
  </w:style>
  <w:style w:type="numbering" w:customStyle="1" w:styleId="11233">
    <w:name w:val="無清單1123"/>
    <w:next w:val="NoList"/>
    <w:uiPriority w:val="99"/>
    <w:semiHidden/>
    <w:unhideWhenUsed/>
    <w:rsid w:val="00D25CE7"/>
  </w:style>
  <w:style w:type="numbering" w:customStyle="1" w:styleId="12222">
    <w:name w:val="無清單1222"/>
    <w:next w:val="NoList"/>
    <w:uiPriority w:val="99"/>
    <w:semiHidden/>
    <w:unhideWhenUsed/>
    <w:rsid w:val="00D25CE7"/>
  </w:style>
  <w:style w:type="numbering" w:customStyle="1" w:styleId="111222">
    <w:name w:val="無清單11122"/>
    <w:next w:val="NoList"/>
    <w:uiPriority w:val="99"/>
    <w:semiHidden/>
    <w:unhideWhenUsed/>
    <w:rsid w:val="00D25CE7"/>
  </w:style>
  <w:style w:type="numbering" w:customStyle="1" w:styleId="164">
    <w:name w:val="無清單16"/>
    <w:next w:val="NoList"/>
    <w:uiPriority w:val="99"/>
    <w:semiHidden/>
    <w:unhideWhenUsed/>
    <w:rsid w:val="00D25CE7"/>
  </w:style>
  <w:style w:type="numbering" w:customStyle="1" w:styleId="1153">
    <w:name w:val="無清單115"/>
    <w:next w:val="NoList"/>
    <w:uiPriority w:val="99"/>
    <w:semiHidden/>
    <w:unhideWhenUsed/>
    <w:rsid w:val="00D25CE7"/>
  </w:style>
  <w:style w:type="numbering" w:customStyle="1" w:styleId="1252">
    <w:name w:val="無清單125"/>
    <w:next w:val="NoList"/>
    <w:uiPriority w:val="99"/>
    <w:semiHidden/>
    <w:unhideWhenUsed/>
    <w:rsid w:val="00D25CE7"/>
  </w:style>
  <w:style w:type="numbering" w:customStyle="1" w:styleId="11152">
    <w:name w:val="無清單1115"/>
    <w:next w:val="NoList"/>
    <w:uiPriority w:val="99"/>
    <w:semiHidden/>
    <w:unhideWhenUsed/>
    <w:rsid w:val="00D25CE7"/>
  </w:style>
  <w:style w:type="numbering" w:customStyle="1" w:styleId="12142">
    <w:name w:val="無清單1214"/>
    <w:next w:val="NoList"/>
    <w:uiPriority w:val="99"/>
    <w:semiHidden/>
    <w:unhideWhenUsed/>
    <w:rsid w:val="00D25CE7"/>
  </w:style>
  <w:style w:type="numbering" w:customStyle="1" w:styleId="111142">
    <w:name w:val="無清單11114"/>
    <w:next w:val="NoList"/>
    <w:uiPriority w:val="99"/>
    <w:semiHidden/>
    <w:unhideWhenUsed/>
    <w:rsid w:val="00D25CE7"/>
  </w:style>
  <w:style w:type="numbering" w:customStyle="1" w:styleId="1342">
    <w:name w:val="無清單134"/>
    <w:next w:val="NoList"/>
    <w:uiPriority w:val="99"/>
    <w:semiHidden/>
    <w:unhideWhenUsed/>
    <w:rsid w:val="00D25CE7"/>
  </w:style>
  <w:style w:type="numbering" w:customStyle="1" w:styleId="11243">
    <w:name w:val="無清單1124"/>
    <w:next w:val="NoList"/>
    <w:uiPriority w:val="99"/>
    <w:semiHidden/>
    <w:unhideWhenUsed/>
    <w:rsid w:val="00D25CE7"/>
  </w:style>
  <w:style w:type="numbering" w:customStyle="1" w:styleId="12232">
    <w:name w:val="無清單1223"/>
    <w:next w:val="NoList"/>
    <w:uiPriority w:val="99"/>
    <w:semiHidden/>
    <w:unhideWhenUsed/>
    <w:rsid w:val="00D25CE7"/>
  </w:style>
  <w:style w:type="numbering" w:customStyle="1" w:styleId="111232">
    <w:name w:val="無清單11123"/>
    <w:next w:val="NoList"/>
    <w:uiPriority w:val="99"/>
    <w:semiHidden/>
    <w:unhideWhenUsed/>
    <w:rsid w:val="00D25CE7"/>
  </w:style>
  <w:style w:type="numbering" w:customStyle="1" w:styleId="NoList111112">
    <w:name w:val="No List111112"/>
    <w:next w:val="NoList"/>
    <w:uiPriority w:val="99"/>
    <w:semiHidden/>
    <w:unhideWhenUsed/>
    <w:rsid w:val="00D25CE7"/>
  </w:style>
  <w:style w:type="numbering" w:customStyle="1" w:styleId="121122">
    <w:name w:val="無清單12112"/>
    <w:next w:val="NoList"/>
    <w:uiPriority w:val="99"/>
    <w:semiHidden/>
    <w:unhideWhenUsed/>
    <w:rsid w:val="00D25CE7"/>
  </w:style>
  <w:style w:type="numbering" w:customStyle="1" w:styleId="13122">
    <w:name w:val="無清單1312"/>
    <w:next w:val="NoList"/>
    <w:uiPriority w:val="99"/>
    <w:semiHidden/>
    <w:unhideWhenUsed/>
    <w:rsid w:val="00D25CE7"/>
  </w:style>
  <w:style w:type="numbering" w:customStyle="1" w:styleId="112123">
    <w:name w:val="無清單11212"/>
    <w:next w:val="NoList"/>
    <w:uiPriority w:val="99"/>
    <w:semiHidden/>
    <w:unhideWhenUsed/>
    <w:rsid w:val="00D25CE7"/>
  </w:style>
  <w:style w:type="numbering" w:customStyle="1" w:styleId="122121">
    <w:name w:val="無清單12212"/>
    <w:next w:val="NoList"/>
    <w:uiPriority w:val="99"/>
    <w:semiHidden/>
    <w:unhideWhenUsed/>
    <w:rsid w:val="00D25CE7"/>
  </w:style>
  <w:style w:type="numbering" w:customStyle="1" w:styleId="1112120">
    <w:name w:val="無清單111212"/>
    <w:next w:val="NoList"/>
    <w:uiPriority w:val="99"/>
    <w:semiHidden/>
    <w:unhideWhenUsed/>
    <w:rsid w:val="00D25CE7"/>
  </w:style>
  <w:style w:type="numbering" w:customStyle="1" w:styleId="NoList1111111">
    <w:name w:val="No List1111111"/>
    <w:next w:val="NoList"/>
    <w:uiPriority w:val="99"/>
    <w:semiHidden/>
    <w:unhideWhenUsed/>
    <w:rsid w:val="00D25CE7"/>
  </w:style>
  <w:style w:type="numbering" w:customStyle="1" w:styleId="1211112">
    <w:name w:val="無清單121111"/>
    <w:next w:val="NoList"/>
    <w:uiPriority w:val="99"/>
    <w:semiHidden/>
    <w:unhideWhenUsed/>
    <w:rsid w:val="00D25CE7"/>
  </w:style>
  <w:style w:type="numbering" w:customStyle="1" w:styleId="131112">
    <w:name w:val="無清單13111"/>
    <w:next w:val="NoList"/>
    <w:uiPriority w:val="99"/>
    <w:semiHidden/>
    <w:unhideWhenUsed/>
    <w:rsid w:val="00D25CE7"/>
  </w:style>
  <w:style w:type="numbering" w:customStyle="1" w:styleId="1121113">
    <w:name w:val="無清單112111"/>
    <w:next w:val="NoList"/>
    <w:uiPriority w:val="99"/>
    <w:semiHidden/>
    <w:unhideWhenUsed/>
    <w:rsid w:val="00D25CE7"/>
  </w:style>
  <w:style w:type="numbering" w:customStyle="1" w:styleId="1221110">
    <w:name w:val="無清單122111"/>
    <w:next w:val="NoList"/>
    <w:uiPriority w:val="99"/>
    <w:semiHidden/>
    <w:unhideWhenUsed/>
    <w:rsid w:val="00D25CE7"/>
  </w:style>
  <w:style w:type="numbering" w:customStyle="1" w:styleId="11121110">
    <w:name w:val="無清單1112111"/>
    <w:next w:val="NoList"/>
    <w:uiPriority w:val="99"/>
    <w:semiHidden/>
    <w:unhideWhenUsed/>
    <w:rsid w:val="00D25CE7"/>
  </w:style>
  <w:style w:type="numbering" w:customStyle="1" w:styleId="1422">
    <w:name w:val="無清單142"/>
    <w:next w:val="NoList"/>
    <w:uiPriority w:val="99"/>
    <w:semiHidden/>
    <w:unhideWhenUsed/>
    <w:rsid w:val="00D25CE7"/>
  </w:style>
  <w:style w:type="numbering" w:customStyle="1" w:styleId="11322">
    <w:name w:val="無清單1132"/>
    <w:next w:val="NoList"/>
    <w:uiPriority w:val="99"/>
    <w:semiHidden/>
    <w:unhideWhenUsed/>
    <w:rsid w:val="00D25CE7"/>
  </w:style>
  <w:style w:type="numbering" w:customStyle="1" w:styleId="12322">
    <w:name w:val="無清單1232"/>
    <w:next w:val="NoList"/>
    <w:uiPriority w:val="99"/>
    <w:semiHidden/>
    <w:unhideWhenUsed/>
    <w:rsid w:val="00D25CE7"/>
  </w:style>
  <w:style w:type="numbering" w:customStyle="1" w:styleId="111322">
    <w:name w:val="無清單11132"/>
    <w:next w:val="NoList"/>
    <w:uiPriority w:val="99"/>
    <w:semiHidden/>
    <w:unhideWhenUsed/>
    <w:rsid w:val="00D25CE7"/>
  </w:style>
  <w:style w:type="numbering" w:customStyle="1" w:styleId="14112">
    <w:name w:val="無清單1411"/>
    <w:next w:val="NoList"/>
    <w:uiPriority w:val="99"/>
    <w:semiHidden/>
    <w:unhideWhenUsed/>
    <w:rsid w:val="00D25CE7"/>
  </w:style>
  <w:style w:type="numbering" w:customStyle="1" w:styleId="113112">
    <w:name w:val="無清單11311"/>
    <w:next w:val="NoList"/>
    <w:uiPriority w:val="99"/>
    <w:semiHidden/>
    <w:unhideWhenUsed/>
    <w:rsid w:val="00D25CE7"/>
  </w:style>
  <w:style w:type="numbering" w:customStyle="1" w:styleId="123112">
    <w:name w:val="無清單12311"/>
    <w:next w:val="NoList"/>
    <w:uiPriority w:val="99"/>
    <w:semiHidden/>
    <w:unhideWhenUsed/>
    <w:rsid w:val="00D25CE7"/>
  </w:style>
  <w:style w:type="numbering" w:customStyle="1" w:styleId="1113112">
    <w:name w:val="無清單111311"/>
    <w:next w:val="NoList"/>
    <w:uiPriority w:val="99"/>
    <w:semiHidden/>
    <w:unhideWhenUsed/>
    <w:rsid w:val="00D25CE7"/>
  </w:style>
  <w:style w:type="numbering" w:customStyle="1" w:styleId="NoList111121">
    <w:name w:val="No List111121"/>
    <w:next w:val="NoList"/>
    <w:uiPriority w:val="99"/>
    <w:semiHidden/>
    <w:unhideWhenUsed/>
    <w:rsid w:val="00D25CE7"/>
  </w:style>
  <w:style w:type="numbering" w:customStyle="1" w:styleId="121212">
    <w:name w:val="無清單12121"/>
    <w:next w:val="NoList"/>
    <w:uiPriority w:val="99"/>
    <w:semiHidden/>
    <w:unhideWhenUsed/>
    <w:rsid w:val="00D25CE7"/>
  </w:style>
  <w:style w:type="numbering" w:customStyle="1" w:styleId="1111212">
    <w:name w:val="無清單111121"/>
    <w:next w:val="NoList"/>
    <w:uiPriority w:val="99"/>
    <w:semiHidden/>
    <w:unhideWhenUsed/>
    <w:rsid w:val="00D25CE7"/>
  </w:style>
  <w:style w:type="numbering" w:customStyle="1" w:styleId="13212">
    <w:name w:val="無清單1321"/>
    <w:next w:val="NoList"/>
    <w:uiPriority w:val="99"/>
    <w:semiHidden/>
    <w:unhideWhenUsed/>
    <w:rsid w:val="00D25CE7"/>
  </w:style>
  <w:style w:type="numbering" w:customStyle="1" w:styleId="112212">
    <w:name w:val="無清單11221"/>
    <w:next w:val="NoList"/>
    <w:uiPriority w:val="99"/>
    <w:semiHidden/>
    <w:unhideWhenUsed/>
    <w:rsid w:val="00D25CE7"/>
  </w:style>
  <w:style w:type="numbering" w:customStyle="1" w:styleId="1513">
    <w:name w:val="無清單151"/>
    <w:next w:val="NoList"/>
    <w:uiPriority w:val="99"/>
    <w:semiHidden/>
    <w:unhideWhenUsed/>
    <w:rsid w:val="00D25CE7"/>
  </w:style>
  <w:style w:type="numbering" w:customStyle="1" w:styleId="11413">
    <w:name w:val="無清單1141"/>
    <w:next w:val="NoList"/>
    <w:uiPriority w:val="99"/>
    <w:semiHidden/>
    <w:unhideWhenUsed/>
    <w:rsid w:val="00D25CE7"/>
  </w:style>
  <w:style w:type="numbering" w:customStyle="1" w:styleId="12412">
    <w:name w:val="無清單1241"/>
    <w:next w:val="NoList"/>
    <w:uiPriority w:val="99"/>
    <w:semiHidden/>
    <w:unhideWhenUsed/>
    <w:rsid w:val="00D25CE7"/>
  </w:style>
  <w:style w:type="numbering" w:customStyle="1" w:styleId="111412">
    <w:name w:val="無清單11141"/>
    <w:next w:val="NoList"/>
    <w:uiPriority w:val="99"/>
    <w:semiHidden/>
    <w:unhideWhenUsed/>
    <w:rsid w:val="00D25CE7"/>
  </w:style>
  <w:style w:type="numbering" w:customStyle="1" w:styleId="NoList111131">
    <w:name w:val="No List111131"/>
    <w:next w:val="NoList"/>
    <w:uiPriority w:val="99"/>
    <w:semiHidden/>
    <w:unhideWhenUsed/>
    <w:rsid w:val="00D25CE7"/>
  </w:style>
  <w:style w:type="numbering" w:customStyle="1" w:styleId="121310">
    <w:name w:val="無清單12131"/>
    <w:next w:val="NoList"/>
    <w:uiPriority w:val="99"/>
    <w:semiHidden/>
    <w:unhideWhenUsed/>
    <w:rsid w:val="00D25CE7"/>
  </w:style>
  <w:style w:type="numbering" w:customStyle="1" w:styleId="1111310">
    <w:name w:val="無清單111131"/>
    <w:next w:val="NoList"/>
    <w:uiPriority w:val="99"/>
    <w:semiHidden/>
    <w:unhideWhenUsed/>
    <w:rsid w:val="00D25CE7"/>
  </w:style>
  <w:style w:type="numbering" w:customStyle="1" w:styleId="13310">
    <w:name w:val="無清單1331"/>
    <w:next w:val="NoList"/>
    <w:uiPriority w:val="99"/>
    <w:semiHidden/>
    <w:unhideWhenUsed/>
    <w:rsid w:val="00D25CE7"/>
  </w:style>
  <w:style w:type="numbering" w:customStyle="1" w:styleId="112312">
    <w:name w:val="無清單11231"/>
    <w:next w:val="NoList"/>
    <w:uiPriority w:val="99"/>
    <w:semiHidden/>
    <w:unhideWhenUsed/>
    <w:rsid w:val="00D25CE7"/>
  </w:style>
  <w:style w:type="numbering" w:customStyle="1" w:styleId="122211">
    <w:name w:val="無清單12221"/>
    <w:next w:val="NoList"/>
    <w:uiPriority w:val="99"/>
    <w:semiHidden/>
    <w:unhideWhenUsed/>
    <w:rsid w:val="00D25CE7"/>
  </w:style>
  <w:style w:type="numbering" w:customStyle="1" w:styleId="1112210">
    <w:name w:val="無清單111221"/>
    <w:next w:val="NoList"/>
    <w:uiPriority w:val="99"/>
    <w:semiHidden/>
    <w:unhideWhenUsed/>
    <w:rsid w:val="00D25CE7"/>
  </w:style>
  <w:style w:type="numbering" w:customStyle="1" w:styleId="NoList1111112">
    <w:name w:val="No List1111112"/>
    <w:next w:val="NoList"/>
    <w:uiPriority w:val="99"/>
    <w:semiHidden/>
    <w:unhideWhenUsed/>
    <w:rsid w:val="00D25CE7"/>
  </w:style>
  <w:style w:type="numbering" w:customStyle="1" w:styleId="1211121">
    <w:name w:val="無清單121112"/>
    <w:next w:val="NoList"/>
    <w:uiPriority w:val="99"/>
    <w:semiHidden/>
    <w:unhideWhenUsed/>
    <w:rsid w:val="00D25CE7"/>
  </w:style>
  <w:style w:type="numbering" w:customStyle="1" w:styleId="131120">
    <w:name w:val="無清單13112"/>
    <w:next w:val="NoList"/>
    <w:uiPriority w:val="99"/>
    <w:semiHidden/>
    <w:unhideWhenUsed/>
    <w:rsid w:val="00D25CE7"/>
  </w:style>
  <w:style w:type="numbering" w:customStyle="1" w:styleId="1121122">
    <w:name w:val="無清單112112"/>
    <w:next w:val="NoList"/>
    <w:uiPriority w:val="99"/>
    <w:semiHidden/>
    <w:unhideWhenUsed/>
    <w:rsid w:val="00D25CE7"/>
  </w:style>
  <w:style w:type="numbering" w:customStyle="1" w:styleId="1221120">
    <w:name w:val="無清單122112"/>
    <w:next w:val="NoList"/>
    <w:uiPriority w:val="99"/>
    <w:semiHidden/>
    <w:unhideWhenUsed/>
    <w:rsid w:val="00D25CE7"/>
  </w:style>
  <w:style w:type="numbering" w:customStyle="1" w:styleId="11121120">
    <w:name w:val="無清單1112112"/>
    <w:next w:val="NoList"/>
    <w:uiPriority w:val="99"/>
    <w:semiHidden/>
    <w:unhideWhenUsed/>
    <w:rsid w:val="00D25CE7"/>
  </w:style>
  <w:style w:type="numbering" w:customStyle="1" w:styleId="174">
    <w:name w:val="無清單17"/>
    <w:next w:val="NoList"/>
    <w:uiPriority w:val="99"/>
    <w:semiHidden/>
    <w:unhideWhenUsed/>
    <w:rsid w:val="00D25CE7"/>
  </w:style>
  <w:style w:type="numbering" w:customStyle="1" w:styleId="1162">
    <w:name w:val="無清單116"/>
    <w:next w:val="NoList"/>
    <w:uiPriority w:val="99"/>
    <w:semiHidden/>
    <w:unhideWhenUsed/>
    <w:rsid w:val="00D25CE7"/>
  </w:style>
  <w:style w:type="numbering" w:customStyle="1" w:styleId="1262">
    <w:name w:val="無清單126"/>
    <w:next w:val="NoList"/>
    <w:uiPriority w:val="99"/>
    <w:semiHidden/>
    <w:unhideWhenUsed/>
    <w:rsid w:val="00D25CE7"/>
  </w:style>
  <w:style w:type="numbering" w:customStyle="1" w:styleId="11162">
    <w:name w:val="無清單1116"/>
    <w:next w:val="NoList"/>
    <w:uiPriority w:val="99"/>
    <w:semiHidden/>
    <w:unhideWhenUsed/>
    <w:rsid w:val="00D25CE7"/>
  </w:style>
  <w:style w:type="numbering" w:customStyle="1" w:styleId="12150">
    <w:name w:val="無清單1215"/>
    <w:next w:val="NoList"/>
    <w:uiPriority w:val="99"/>
    <w:semiHidden/>
    <w:unhideWhenUsed/>
    <w:rsid w:val="00D25CE7"/>
  </w:style>
  <w:style w:type="numbering" w:customStyle="1" w:styleId="111150">
    <w:name w:val="無清單11115"/>
    <w:next w:val="NoList"/>
    <w:uiPriority w:val="99"/>
    <w:semiHidden/>
    <w:unhideWhenUsed/>
    <w:rsid w:val="00D25CE7"/>
  </w:style>
  <w:style w:type="numbering" w:customStyle="1" w:styleId="1350">
    <w:name w:val="無清單135"/>
    <w:next w:val="NoList"/>
    <w:uiPriority w:val="99"/>
    <w:semiHidden/>
    <w:unhideWhenUsed/>
    <w:rsid w:val="00D25CE7"/>
  </w:style>
  <w:style w:type="numbering" w:customStyle="1" w:styleId="11252">
    <w:name w:val="無清單1125"/>
    <w:next w:val="NoList"/>
    <w:uiPriority w:val="99"/>
    <w:semiHidden/>
    <w:unhideWhenUsed/>
    <w:rsid w:val="00D25CE7"/>
  </w:style>
  <w:style w:type="numbering" w:customStyle="1" w:styleId="12241">
    <w:name w:val="無清單1224"/>
    <w:next w:val="NoList"/>
    <w:uiPriority w:val="99"/>
    <w:semiHidden/>
    <w:unhideWhenUsed/>
    <w:rsid w:val="00D25CE7"/>
  </w:style>
  <w:style w:type="numbering" w:customStyle="1" w:styleId="111240">
    <w:name w:val="無清單11124"/>
    <w:next w:val="NoList"/>
    <w:uiPriority w:val="99"/>
    <w:semiHidden/>
    <w:unhideWhenUsed/>
    <w:rsid w:val="00D25CE7"/>
  </w:style>
  <w:style w:type="numbering" w:customStyle="1" w:styleId="NoList111113">
    <w:name w:val="No List111113"/>
    <w:next w:val="NoList"/>
    <w:uiPriority w:val="99"/>
    <w:semiHidden/>
    <w:unhideWhenUsed/>
    <w:rsid w:val="00D25CE7"/>
  </w:style>
  <w:style w:type="numbering" w:customStyle="1" w:styleId="121132">
    <w:name w:val="無清單12113"/>
    <w:next w:val="NoList"/>
    <w:uiPriority w:val="99"/>
    <w:semiHidden/>
    <w:unhideWhenUsed/>
    <w:rsid w:val="00D25CE7"/>
  </w:style>
  <w:style w:type="numbering" w:customStyle="1" w:styleId="1111132">
    <w:name w:val="無清單111113"/>
    <w:next w:val="NoList"/>
    <w:uiPriority w:val="99"/>
    <w:semiHidden/>
    <w:unhideWhenUsed/>
    <w:rsid w:val="00D25CE7"/>
  </w:style>
  <w:style w:type="numbering" w:customStyle="1" w:styleId="13132">
    <w:name w:val="無清單1313"/>
    <w:next w:val="NoList"/>
    <w:uiPriority w:val="99"/>
    <w:semiHidden/>
    <w:unhideWhenUsed/>
    <w:rsid w:val="00D25CE7"/>
  </w:style>
  <w:style w:type="numbering" w:customStyle="1" w:styleId="112132">
    <w:name w:val="無清單11213"/>
    <w:next w:val="NoList"/>
    <w:uiPriority w:val="99"/>
    <w:semiHidden/>
    <w:unhideWhenUsed/>
    <w:rsid w:val="00D25CE7"/>
  </w:style>
  <w:style w:type="numbering" w:customStyle="1" w:styleId="122130">
    <w:name w:val="無清單12213"/>
    <w:next w:val="NoList"/>
    <w:uiPriority w:val="99"/>
    <w:semiHidden/>
    <w:unhideWhenUsed/>
    <w:rsid w:val="00D25CE7"/>
  </w:style>
  <w:style w:type="numbering" w:customStyle="1" w:styleId="111213">
    <w:name w:val="無清單111213"/>
    <w:next w:val="NoList"/>
    <w:uiPriority w:val="99"/>
    <w:semiHidden/>
    <w:unhideWhenUsed/>
    <w:rsid w:val="00D25CE7"/>
  </w:style>
  <w:style w:type="numbering" w:customStyle="1" w:styleId="1433">
    <w:name w:val="無清單143"/>
    <w:next w:val="NoList"/>
    <w:uiPriority w:val="99"/>
    <w:semiHidden/>
    <w:unhideWhenUsed/>
    <w:rsid w:val="00D25CE7"/>
  </w:style>
  <w:style w:type="numbering" w:customStyle="1" w:styleId="11332">
    <w:name w:val="無清單1133"/>
    <w:next w:val="NoList"/>
    <w:uiPriority w:val="99"/>
    <w:semiHidden/>
    <w:unhideWhenUsed/>
    <w:rsid w:val="00D25CE7"/>
  </w:style>
  <w:style w:type="numbering" w:customStyle="1" w:styleId="12332">
    <w:name w:val="無清單1233"/>
    <w:next w:val="NoList"/>
    <w:uiPriority w:val="99"/>
    <w:semiHidden/>
    <w:unhideWhenUsed/>
    <w:rsid w:val="00D25CE7"/>
  </w:style>
  <w:style w:type="numbering" w:customStyle="1" w:styleId="111331">
    <w:name w:val="無清單11133"/>
    <w:next w:val="NoList"/>
    <w:uiPriority w:val="99"/>
    <w:semiHidden/>
    <w:unhideWhenUsed/>
    <w:rsid w:val="00D25CE7"/>
  </w:style>
  <w:style w:type="numbering" w:customStyle="1" w:styleId="NoList1111113">
    <w:name w:val="No List1111113"/>
    <w:next w:val="NoList"/>
    <w:uiPriority w:val="99"/>
    <w:semiHidden/>
    <w:unhideWhenUsed/>
    <w:rsid w:val="00D25CE7"/>
  </w:style>
  <w:style w:type="numbering" w:customStyle="1" w:styleId="1211130">
    <w:name w:val="無清單121113"/>
    <w:next w:val="NoList"/>
    <w:uiPriority w:val="99"/>
    <w:semiHidden/>
    <w:unhideWhenUsed/>
    <w:rsid w:val="00D25CE7"/>
  </w:style>
  <w:style w:type="numbering" w:customStyle="1" w:styleId="131130">
    <w:name w:val="無清單13113"/>
    <w:next w:val="NoList"/>
    <w:uiPriority w:val="99"/>
    <w:semiHidden/>
    <w:unhideWhenUsed/>
    <w:rsid w:val="00D25CE7"/>
  </w:style>
  <w:style w:type="numbering" w:customStyle="1" w:styleId="1121131">
    <w:name w:val="無清單112113"/>
    <w:next w:val="NoList"/>
    <w:uiPriority w:val="99"/>
    <w:semiHidden/>
    <w:unhideWhenUsed/>
    <w:rsid w:val="00D25CE7"/>
  </w:style>
  <w:style w:type="numbering" w:customStyle="1" w:styleId="122113">
    <w:name w:val="無清單122113"/>
    <w:next w:val="NoList"/>
    <w:uiPriority w:val="99"/>
    <w:semiHidden/>
    <w:unhideWhenUsed/>
    <w:rsid w:val="00D25CE7"/>
  </w:style>
  <w:style w:type="numbering" w:customStyle="1" w:styleId="1112113">
    <w:name w:val="無清單1112113"/>
    <w:next w:val="NoList"/>
    <w:uiPriority w:val="99"/>
    <w:semiHidden/>
    <w:unhideWhenUsed/>
    <w:rsid w:val="00D25CE7"/>
  </w:style>
  <w:style w:type="numbering" w:customStyle="1" w:styleId="14120">
    <w:name w:val="無清單1412"/>
    <w:next w:val="NoList"/>
    <w:uiPriority w:val="99"/>
    <w:semiHidden/>
    <w:unhideWhenUsed/>
    <w:rsid w:val="00D25CE7"/>
  </w:style>
  <w:style w:type="numbering" w:customStyle="1" w:styleId="113122">
    <w:name w:val="無清單11312"/>
    <w:next w:val="NoList"/>
    <w:uiPriority w:val="99"/>
    <w:semiHidden/>
    <w:unhideWhenUsed/>
    <w:rsid w:val="00D25CE7"/>
  </w:style>
  <w:style w:type="numbering" w:customStyle="1" w:styleId="123120">
    <w:name w:val="無清單12312"/>
    <w:next w:val="NoList"/>
    <w:uiPriority w:val="99"/>
    <w:semiHidden/>
    <w:unhideWhenUsed/>
    <w:rsid w:val="00D25CE7"/>
  </w:style>
  <w:style w:type="numbering" w:customStyle="1" w:styleId="1113120">
    <w:name w:val="無清單111312"/>
    <w:next w:val="NoList"/>
    <w:uiPriority w:val="99"/>
    <w:semiHidden/>
    <w:unhideWhenUsed/>
    <w:rsid w:val="00D25CE7"/>
  </w:style>
  <w:style w:type="numbering" w:customStyle="1" w:styleId="NoList111122">
    <w:name w:val="No List111122"/>
    <w:next w:val="NoList"/>
    <w:uiPriority w:val="99"/>
    <w:semiHidden/>
    <w:unhideWhenUsed/>
    <w:rsid w:val="00D25CE7"/>
  </w:style>
  <w:style w:type="numbering" w:customStyle="1" w:styleId="121221">
    <w:name w:val="無清單12122"/>
    <w:next w:val="NoList"/>
    <w:uiPriority w:val="99"/>
    <w:semiHidden/>
    <w:unhideWhenUsed/>
    <w:rsid w:val="00D25CE7"/>
  </w:style>
  <w:style w:type="numbering" w:customStyle="1" w:styleId="1111221">
    <w:name w:val="無清單111122"/>
    <w:next w:val="NoList"/>
    <w:uiPriority w:val="99"/>
    <w:semiHidden/>
    <w:unhideWhenUsed/>
    <w:rsid w:val="00D25CE7"/>
  </w:style>
  <w:style w:type="numbering" w:customStyle="1" w:styleId="13221">
    <w:name w:val="無清單1322"/>
    <w:next w:val="NoList"/>
    <w:uiPriority w:val="99"/>
    <w:semiHidden/>
    <w:unhideWhenUsed/>
    <w:rsid w:val="00D25CE7"/>
  </w:style>
  <w:style w:type="numbering" w:customStyle="1" w:styleId="112221">
    <w:name w:val="無清單11222"/>
    <w:next w:val="NoList"/>
    <w:uiPriority w:val="99"/>
    <w:semiHidden/>
    <w:unhideWhenUsed/>
    <w:rsid w:val="00D25CE7"/>
  </w:style>
  <w:style w:type="numbering" w:customStyle="1" w:styleId="1522">
    <w:name w:val="無清單152"/>
    <w:next w:val="NoList"/>
    <w:uiPriority w:val="99"/>
    <w:semiHidden/>
    <w:unhideWhenUsed/>
    <w:rsid w:val="00D25CE7"/>
  </w:style>
  <w:style w:type="numbering" w:customStyle="1" w:styleId="11422">
    <w:name w:val="無清單1142"/>
    <w:next w:val="NoList"/>
    <w:uiPriority w:val="99"/>
    <w:semiHidden/>
    <w:unhideWhenUsed/>
    <w:rsid w:val="00D25CE7"/>
  </w:style>
  <w:style w:type="numbering" w:customStyle="1" w:styleId="12422">
    <w:name w:val="無清單1242"/>
    <w:next w:val="NoList"/>
    <w:uiPriority w:val="99"/>
    <w:semiHidden/>
    <w:unhideWhenUsed/>
    <w:rsid w:val="00D25CE7"/>
  </w:style>
  <w:style w:type="numbering" w:customStyle="1" w:styleId="111421">
    <w:name w:val="無清單11142"/>
    <w:next w:val="NoList"/>
    <w:uiPriority w:val="99"/>
    <w:semiHidden/>
    <w:unhideWhenUsed/>
    <w:rsid w:val="00D25CE7"/>
  </w:style>
  <w:style w:type="numbering" w:customStyle="1" w:styleId="NoList111132">
    <w:name w:val="No List111132"/>
    <w:next w:val="NoList"/>
    <w:uiPriority w:val="99"/>
    <w:semiHidden/>
    <w:unhideWhenUsed/>
    <w:rsid w:val="00D25CE7"/>
  </w:style>
  <w:style w:type="numbering" w:customStyle="1" w:styleId="121320">
    <w:name w:val="無清單12132"/>
    <w:next w:val="NoList"/>
    <w:uiPriority w:val="99"/>
    <w:semiHidden/>
    <w:unhideWhenUsed/>
    <w:rsid w:val="00D25CE7"/>
  </w:style>
  <w:style w:type="numbering" w:customStyle="1" w:styleId="1111320">
    <w:name w:val="無清單111132"/>
    <w:next w:val="NoList"/>
    <w:uiPriority w:val="99"/>
    <w:semiHidden/>
    <w:unhideWhenUsed/>
    <w:rsid w:val="00D25CE7"/>
  </w:style>
  <w:style w:type="numbering" w:customStyle="1" w:styleId="13320">
    <w:name w:val="無清單1332"/>
    <w:next w:val="NoList"/>
    <w:uiPriority w:val="99"/>
    <w:semiHidden/>
    <w:unhideWhenUsed/>
    <w:rsid w:val="00D25CE7"/>
  </w:style>
  <w:style w:type="numbering" w:customStyle="1" w:styleId="112321">
    <w:name w:val="無清單11232"/>
    <w:next w:val="NoList"/>
    <w:uiPriority w:val="99"/>
    <w:semiHidden/>
    <w:unhideWhenUsed/>
    <w:rsid w:val="00D25CE7"/>
  </w:style>
  <w:style w:type="numbering" w:customStyle="1" w:styleId="122220">
    <w:name w:val="無清單12222"/>
    <w:next w:val="NoList"/>
    <w:uiPriority w:val="99"/>
    <w:semiHidden/>
    <w:unhideWhenUsed/>
    <w:rsid w:val="00D25CE7"/>
  </w:style>
  <w:style w:type="numbering" w:customStyle="1" w:styleId="1112220">
    <w:name w:val="無清單111222"/>
    <w:next w:val="NoList"/>
    <w:uiPriority w:val="99"/>
    <w:semiHidden/>
    <w:unhideWhenUsed/>
    <w:rsid w:val="00D25CE7"/>
  </w:style>
  <w:style w:type="numbering" w:customStyle="1" w:styleId="1611">
    <w:name w:val="無清單161"/>
    <w:next w:val="NoList"/>
    <w:uiPriority w:val="99"/>
    <w:semiHidden/>
    <w:unhideWhenUsed/>
    <w:rsid w:val="00D25CE7"/>
  </w:style>
  <w:style w:type="numbering" w:customStyle="1" w:styleId="11512">
    <w:name w:val="無清單1151"/>
    <w:next w:val="NoList"/>
    <w:uiPriority w:val="99"/>
    <w:semiHidden/>
    <w:unhideWhenUsed/>
    <w:rsid w:val="00D25CE7"/>
  </w:style>
  <w:style w:type="numbering" w:customStyle="1" w:styleId="12510">
    <w:name w:val="無清單1251"/>
    <w:next w:val="NoList"/>
    <w:uiPriority w:val="99"/>
    <w:semiHidden/>
    <w:unhideWhenUsed/>
    <w:rsid w:val="00D25CE7"/>
  </w:style>
  <w:style w:type="numbering" w:customStyle="1" w:styleId="111510">
    <w:name w:val="無清單11151"/>
    <w:next w:val="NoList"/>
    <w:uiPriority w:val="99"/>
    <w:semiHidden/>
    <w:unhideWhenUsed/>
    <w:rsid w:val="00D25CE7"/>
  </w:style>
  <w:style w:type="numbering" w:customStyle="1" w:styleId="121410">
    <w:name w:val="無清單12141"/>
    <w:next w:val="NoList"/>
    <w:uiPriority w:val="99"/>
    <w:semiHidden/>
    <w:unhideWhenUsed/>
    <w:rsid w:val="00D25CE7"/>
  </w:style>
  <w:style w:type="numbering" w:customStyle="1" w:styleId="1111410">
    <w:name w:val="無清單111141"/>
    <w:next w:val="NoList"/>
    <w:uiPriority w:val="99"/>
    <w:semiHidden/>
    <w:unhideWhenUsed/>
    <w:rsid w:val="00D25CE7"/>
  </w:style>
  <w:style w:type="numbering" w:customStyle="1" w:styleId="13410">
    <w:name w:val="無清單1341"/>
    <w:next w:val="NoList"/>
    <w:uiPriority w:val="99"/>
    <w:semiHidden/>
    <w:unhideWhenUsed/>
    <w:rsid w:val="00D25CE7"/>
  </w:style>
  <w:style w:type="numbering" w:customStyle="1" w:styleId="112410">
    <w:name w:val="無清單11241"/>
    <w:next w:val="NoList"/>
    <w:uiPriority w:val="99"/>
    <w:semiHidden/>
    <w:unhideWhenUsed/>
    <w:rsid w:val="00D25CE7"/>
  </w:style>
  <w:style w:type="numbering" w:customStyle="1" w:styleId="122310">
    <w:name w:val="無清單12231"/>
    <w:next w:val="NoList"/>
    <w:uiPriority w:val="99"/>
    <w:semiHidden/>
    <w:unhideWhenUsed/>
    <w:rsid w:val="00D25CE7"/>
  </w:style>
  <w:style w:type="numbering" w:customStyle="1" w:styleId="1112310">
    <w:name w:val="無清單111231"/>
    <w:next w:val="NoList"/>
    <w:uiPriority w:val="99"/>
    <w:semiHidden/>
    <w:unhideWhenUsed/>
    <w:rsid w:val="00D25CE7"/>
  </w:style>
  <w:style w:type="numbering" w:customStyle="1" w:styleId="NoList1111121">
    <w:name w:val="No List1111121"/>
    <w:next w:val="NoList"/>
    <w:uiPriority w:val="99"/>
    <w:semiHidden/>
    <w:unhideWhenUsed/>
    <w:rsid w:val="00D25CE7"/>
  </w:style>
  <w:style w:type="numbering" w:customStyle="1" w:styleId="1211212">
    <w:name w:val="無清單121121"/>
    <w:next w:val="NoList"/>
    <w:uiPriority w:val="99"/>
    <w:semiHidden/>
    <w:unhideWhenUsed/>
    <w:rsid w:val="00D25CE7"/>
  </w:style>
  <w:style w:type="numbering" w:customStyle="1" w:styleId="131211">
    <w:name w:val="無清單13121"/>
    <w:next w:val="NoList"/>
    <w:uiPriority w:val="99"/>
    <w:semiHidden/>
    <w:unhideWhenUsed/>
    <w:rsid w:val="00D25CE7"/>
  </w:style>
  <w:style w:type="numbering" w:customStyle="1" w:styleId="1121212">
    <w:name w:val="無清單112121"/>
    <w:next w:val="NoList"/>
    <w:uiPriority w:val="99"/>
    <w:semiHidden/>
    <w:unhideWhenUsed/>
    <w:rsid w:val="00D25CE7"/>
  </w:style>
  <w:style w:type="numbering" w:customStyle="1" w:styleId="1221210">
    <w:name w:val="無清單122121"/>
    <w:next w:val="NoList"/>
    <w:uiPriority w:val="99"/>
    <w:semiHidden/>
    <w:unhideWhenUsed/>
    <w:rsid w:val="00D25CE7"/>
  </w:style>
  <w:style w:type="numbering" w:customStyle="1" w:styleId="1112121">
    <w:name w:val="無清單1112121"/>
    <w:next w:val="NoList"/>
    <w:uiPriority w:val="99"/>
    <w:semiHidden/>
    <w:unhideWhenUsed/>
    <w:rsid w:val="00D25CE7"/>
  </w:style>
  <w:style w:type="numbering" w:customStyle="1" w:styleId="NoList11111111">
    <w:name w:val="No List11111111"/>
    <w:next w:val="NoList"/>
    <w:uiPriority w:val="99"/>
    <w:semiHidden/>
    <w:unhideWhenUsed/>
    <w:rsid w:val="00D25CE7"/>
  </w:style>
  <w:style w:type="numbering" w:customStyle="1" w:styleId="12111110">
    <w:name w:val="無清單1211111"/>
    <w:next w:val="NoList"/>
    <w:uiPriority w:val="99"/>
    <w:semiHidden/>
    <w:unhideWhenUsed/>
    <w:rsid w:val="00D25CE7"/>
  </w:style>
  <w:style w:type="numbering" w:customStyle="1" w:styleId="1311110">
    <w:name w:val="無清單131111"/>
    <w:next w:val="NoList"/>
    <w:uiPriority w:val="99"/>
    <w:semiHidden/>
    <w:unhideWhenUsed/>
    <w:rsid w:val="00D25CE7"/>
  </w:style>
  <w:style w:type="numbering" w:customStyle="1" w:styleId="11211112">
    <w:name w:val="無清單1121111"/>
    <w:next w:val="NoList"/>
    <w:uiPriority w:val="99"/>
    <w:semiHidden/>
    <w:unhideWhenUsed/>
    <w:rsid w:val="00D25CE7"/>
  </w:style>
  <w:style w:type="numbering" w:customStyle="1" w:styleId="1221111">
    <w:name w:val="無清單1221111"/>
    <w:next w:val="NoList"/>
    <w:uiPriority w:val="99"/>
    <w:semiHidden/>
    <w:unhideWhenUsed/>
    <w:rsid w:val="00D25CE7"/>
  </w:style>
  <w:style w:type="numbering" w:customStyle="1" w:styleId="11121111">
    <w:name w:val="無清單11121111"/>
    <w:next w:val="NoList"/>
    <w:uiPriority w:val="99"/>
    <w:semiHidden/>
    <w:unhideWhenUsed/>
    <w:rsid w:val="00D25CE7"/>
  </w:style>
  <w:style w:type="numbering" w:customStyle="1" w:styleId="NoList10">
    <w:name w:val="No List10"/>
    <w:next w:val="NoList"/>
    <w:uiPriority w:val="99"/>
    <w:semiHidden/>
    <w:unhideWhenUsed/>
    <w:rsid w:val="00D25CE7"/>
  </w:style>
  <w:style w:type="numbering" w:customStyle="1" w:styleId="182">
    <w:name w:val="無清單18"/>
    <w:next w:val="NoList"/>
    <w:uiPriority w:val="99"/>
    <w:semiHidden/>
    <w:unhideWhenUsed/>
    <w:rsid w:val="00D25CE7"/>
  </w:style>
  <w:style w:type="numbering" w:customStyle="1" w:styleId="1172">
    <w:name w:val="無清單117"/>
    <w:next w:val="NoList"/>
    <w:uiPriority w:val="99"/>
    <w:semiHidden/>
    <w:unhideWhenUsed/>
    <w:rsid w:val="00D25CE7"/>
  </w:style>
  <w:style w:type="numbering" w:customStyle="1" w:styleId="1270">
    <w:name w:val="無清單127"/>
    <w:next w:val="NoList"/>
    <w:uiPriority w:val="99"/>
    <w:semiHidden/>
    <w:unhideWhenUsed/>
    <w:rsid w:val="00D25CE7"/>
  </w:style>
  <w:style w:type="numbering" w:customStyle="1" w:styleId="11170">
    <w:name w:val="無清單1117"/>
    <w:next w:val="NoList"/>
    <w:uiPriority w:val="99"/>
    <w:semiHidden/>
    <w:unhideWhenUsed/>
    <w:rsid w:val="00D25CE7"/>
  </w:style>
  <w:style w:type="numbering" w:customStyle="1" w:styleId="12160">
    <w:name w:val="無清單1216"/>
    <w:next w:val="NoList"/>
    <w:uiPriority w:val="99"/>
    <w:semiHidden/>
    <w:unhideWhenUsed/>
    <w:rsid w:val="00D25CE7"/>
  </w:style>
  <w:style w:type="numbering" w:customStyle="1" w:styleId="111160">
    <w:name w:val="無清單11116"/>
    <w:next w:val="NoList"/>
    <w:uiPriority w:val="99"/>
    <w:semiHidden/>
    <w:unhideWhenUsed/>
    <w:rsid w:val="00D25CE7"/>
  </w:style>
  <w:style w:type="numbering" w:customStyle="1" w:styleId="1360">
    <w:name w:val="無清單136"/>
    <w:next w:val="NoList"/>
    <w:uiPriority w:val="99"/>
    <w:semiHidden/>
    <w:unhideWhenUsed/>
    <w:rsid w:val="00D25CE7"/>
  </w:style>
  <w:style w:type="numbering" w:customStyle="1" w:styleId="11260">
    <w:name w:val="無清單1126"/>
    <w:next w:val="NoList"/>
    <w:uiPriority w:val="99"/>
    <w:semiHidden/>
    <w:unhideWhenUsed/>
    <w:rsid w:val="00D25CE7"/>
  </w:style>
  <w:style w:type="numbering" w:customStyle="1" w:styleId="12250">
    <w:name w:val="無清單1225"/>
    <w:next w:val="NoList"/>
    <w:uiPriority w:val="99"/>
    <w:semiHidden/>
    <w:unhideWhenUsed/>
    <w:rsid w:val="00D25CE7"/>
  </w:style>
  <w:style w:type="numbering" w:customStyle="1" w:styleId="111250">
    <w:name w:val="無清單11125"/>
    <w:next w:val="NoList"/>
    <w:uiPriority w:val="99"/>
    <w:semiHidden/>
    <w:unhideWhenUsed/>
    <w:rsid w:val="00D25CE7"/>
  </w:style>
  <w:style w:type="numbering" w:customStyle="1" w:styleId="1440">
    <w:name w:val="無清單144"/>
    <w:next w:val="NoList"/>
    <w:uiPriority w:val="99"/>
    <w:semiHidden/>
    <w:unhideWhenUsed/>
    <w:rsid w:val="00D25CE7"/>
  </w:style>
  <w:style w:type="numbering" w:customStyle="1" w:styleId="11342">
    <w:name w:val="無清單1134"/>
    <w:next w:val="NoList"/>
    <w:uiPriority w:val="99"/>
    <w:semiHidden/>
    <w:unhideWhenUsed/>
    <w:rsid w:val="00D25CE7"/>
  </w:style>
  <w:style w:type="numbering" w:customStyle="1" w:styleId="12340">
    <w:name w:val="無清單1234"/>
    <w:next w:val="NoList"/>
    <w:uiPriority w:val="99"/>
    <w:semiHidden/>
    <w:unhideWhenUsed/>
    <w:rsid w:val="00D25CE7"/>
  </w:style>
  <w:style w:type="numbering" w:customStyle="1" w:styleId="111340">
    <w:name w:val="無清單11134"/>
    <w:next w:val="NoList"/>
    <w:uiPriority w:val="99"/>
    <w:semiHidden/>
    <w:unhideWhenUsed/>
    <w:rsid w:val="00D25CE7"/>
  </w:style>
  <w:style w:type="numbering" w:customStyle="1" w:styleId="NoList111114">
    <w:name w:val="No List111114"/>
    <w:next w:val="NoList"/>
    <w:uiPriority w:val="99"/>
    <w:semiHidden/>
    <w:unhideWhenUsed/>
    <w:rsid w:val="00D25CE7"/>
  </w:style>
  <w:style w:type="numbering" w:customStyle="1" w:styleId="121142">
    <w:name w:val="無清單12114"/>
    <w:next w:val="NoList"/>
    <w:uiPriority w:val="99"/>
    <w:semiHidden/>
    <w:unhideWhenUsed/>
    <w:rsid w:val="00D25CE7"/>
  </w:style>
  <w:style w:type="numbering" w:customStyle="1" w:styleId="1111141">
    <w:name w:val="無清單111114"/>
    <w:next w:val="NoList"/>
    <w:uiPriority w:val="99"/>
    <w:semiHidden/>
    <w:unhideWhenUsed/>
    <w:rsid w:val="00D25CE7"/>
  </w:style>
  <w:style w:type="numbering" w:customStyle="1" w:styleId="13141">
    <w:name w:val="無清單1314"/>
    <w:next w:val="NoList"/>
    <w:uiPriority w:val="99"/>
    <w:semiHidden/>
    <w:unhideWhenUsed/>
    <w:rsid w:val="00D25CE7"/>
  </w:style>
  <w:style w:type="numbering" w:customStyle="1" w:styleId="112142">
    <w:name w:val="無清單11214"/>
    <w:next w:val="NoList"/>
    <w:uiPriority w:val="99"/>
    <w:semiHidden/>
    <w:unhideWhenUsed/>
    <w:rsid w:val="00D25CE7"/>
  </w:style>
  <w:style w:type="numbering" w:customStyle="1" w:styleId="122140">
    <w:name w:val="無清單12214"/>
    <w:next w:val="NoList"/>
    <w:uiPriority w:val="99"/>
    <w:semiHidden/>
    <w:unhideWhenUsed/>
    <w:rsid w:val="00D25CE7"/>
  </w:style>
  <w:style w:type="numbering" w:customStyle="1" w:styleId="111214">
    <w:name w:val="無清單111214"/>
    <w:next w:val="NoList"/>
    <w:uiPriority w:val="99"/>
    <w:semiHidden/>
    <w:unhideWhenUsed/>
    <w:rsid w:val="00D25CE7"/>
  </w:style>
  <w:style w:type="numbering" w:customStyle="1" w:styleId="NoList1111114">
    <w:name w:val="No List1111114"/>
    <w:next w:val="NoList"/>
    <w:uiPriority w:val="99"/>
    <w:semiHidden/>
    <w:unhideWhenUsed/>
    <w:rsid w:val="00D25CE7"/>
  </w:style>
  <w:style w:type="numbering" w:customStyle="1" w:styleId="121114">
    <w:name w:val="無清單121114"/>
    <w:next w:val="NoList"/>
    <w:uiPriority w:val="99"/>
    <w:semiHidden/>
    <w:unhideWhenUsed/>
    <w:rsid w:val="00D25CE7"/>
  </w:style>
  <w:style w:type="numbering" w:customStyle="1" w:styleId="13114">
    <w:name w:val="無清單13114"/>
    <w:next w:val="NoList"/>
    <w:uiPriority w:val="99"/>
    <w:semiHidden/>
    <w:unhideWhenUsed/>
    <w:rsid w:val="00D25CE7"/>
  </w:style>
  <w:style w:type="numbering" w:customStyle="1" w:styleId="1121141">
    <w:name w:val="無清單112114"/>
    <w:next w:val="NoList"/>
    <w:uiPriority w:val="99"/>
    <w:semiHidden/>
    <w:unhideWhenUsed/>
    <w:rsid w:val="00D25CE7"/>
  </w:style>
  <w:style w:type="numbering" w:customStyle="1" w:styleId="122114">
    <w:name w:val="無清單122114"/>
    <w:next w:val="NoList"/>
    <w:uiPriority w:val="99"/>
    <w:semiHidden/>
    <w:unhideWhenUsed/>
    <w:rsid w:val="00D25CE7"/>
  </w:style>
  <w:style w:type="numbering" w:customStyle="1" w:styleId="1112114">
    <w:name w:val="無清單1112114"/>
    <w:next w:val="NoList"/>
    <w:uiPriority w:val="99"/>
    <w:semiHidden/>
    <w:unhideWhenUsed/>
    <w:rsid w:val="00D25CE7"/>
  </w:style>
  <w:style w:type="numbering" w:customStyle="1" w:styleId="14130">
    <w:name w:val="無清單1413"/>
    <w:next w:val="NoList"/>
    <w:uiPriority w:val="99"/>
    <w:semiHidden/>
    <w:unhideWhenUsed/>
    <w:rsid w:val="00D25CE7"/>
  </w:style>
  <w:style w:type="numbering" w:customStyle="1" w:styleId="113131">
    <w:name w:val="無清單11313"/>
    <w:next w:val="NoList"/>
    <w:uiPriority w:val="99"/>
    <w:semiHidden/>
    <w:unhideWhenUsed/>
    <w:rsid w:val="00D25CE7"/>
  </w:style>
  <w:style w:type="numbering" w:customStyle="1" w:styleId="12313">
    <w:name w:val="無清單12313"/>
    <w:next w:val="NoList"/>
    <w:uiPriority w:val="99"/>
    <w:semiHidden/>
    <w:unhideWhenUsed/>
    <w:rsid w:val="00D25CE7"/>
  </w:style>
  <w:style w:type="numbering" w:customStyle="1" w:styleId="111313">
    <w:name w:val="無清單111313"/>
    <w:next w:val="NoList"/>
    <w:uiPriority w:val="99"/>
    <w:semiHidden/>
    <w:unhideWhenUsed/>
    <w:rsid w:val="00D25CE7"/>
  </w:style>
  <w:style w:type="numbering" w:customStyle="1" w:styleId="NoList111123">
    <w:name w:val="No List111123"/>
    <w:next w:val="NoList"/>
    <w:uiPriority w:val="99"/>
    <w:semiHidden/>
    <w:unhideWhenUsed/>
    <w:rsid w:val="00D25CE7"/>
  </w:style>
  <w:style w:type="numbering" w:customStyle="1" w:styleId="121230">
    <w:name w:val="無清單12123"/>
    <w:next w:val="NoList"/>
    <w:uiPriority w:val="99"/>
    <w:semiHidden/>
    <w:unhideWhenUsed/>
    <w:rsid w:val="00D25CE7"/>
  </w:style>
  <w:style w:type="numbering" w:customStyle="1" w:styleId="1111230">
    <w:name w:val="無清單111123"/>
    <w:next w:val="NoList"/>
    <w:uiPriority w:val="99"/>
    <w:semiHidden/>
    <w:unhideWhenUsed/>
    <w:rsid w:val="00D25CE7"/>
  </w:style>
  <w:style w:type="numbering" w:customStyle="1" w:styleId="13230">
    <w:name w:val="無清單1323"/>
    <w:next w:val="NoList"/>
    <w:uiPriority w:val="99"/>
    <w:semiHidden/>
    <w:unhideWhenUsed/>
    <w:rsid w:val="00D25CE7"/>
  </w:style>
  <w:style w:type="numbering" w:customStyle="1" w:styleId="112231">
    <w:name w:val="無清單11223"/>
    <w:next w:val="NoList"/>
    <w:uiPriority w:val="99"/>
    <w:semiHidden/>
    <w:unhideWhenUsed/>
    <w:rsid w:val="00D25CE7"/>
  </w:style>
  <w:style w:type="numbering" w:customStyle="1" w:styleId="1531">
    <w:name w:val="無清單153"/>
    <w:next w:val="NoList"/>
    <w:uiPriority w:val="99"/>
    <w:semiHidden/>
    <w:unhideWhenUsed/>
    <w:rsid w:val="00D25CE7"/>
  </w:style>
  <w:style w:type="numbering" w:customStyle="1" w:styleId="11432">
    <w:name w:val="無清單1143"/>
    <w:next w:val="NoList"/>
    <w:uiPriority w:val="99"/>
    <w:semiHidden/>
    <w:unhideWhenUsed/>
    <w:rsid w:val="00D25CE7"/>
  </w:style>
  <w:style w:type="numbering" w:customStyle="1" w:styleId="12430">
    <w:name w:val="無清單1243"/>
    <w:next w:val="NoList"/>
    <w:uiPriority w:val="99"/>
    <w:semiHidden/>
    <w:unhideWhenUsed/>
    <w:rsid w:val="00D25CE7"/>
  </w:style>
  <w:style w:type="numbering" w:customStyle="1" w:styleId="111430">
    <w:name w:val="無清單11143"/>
    <w:next w:val="NoList"/>
    <w:uiPriority w:val="99"/>
    <w:semiHidden/>
    <w:unhideWhenUsed/>
    <w:rsid w:val="00D25CE7"/>
  </w:style>
  <w:style w:type="numbering" w:customStyle="1" w:styleId="NoList111133">
    <w:name w:val="No List111133"/>
    <w:next w:val="NoList"/>
    <w:uiPriority w:val="99"/>
    <w:semiHidden/>
    <w:unhideWhenUsed/>
    <w:rsid w:val="00D25CE7"/>
  </w:style>
  <w:style w:type="numbering" w:customStyle="1" w:styleId="12133">
    <w:name w:val="無清單12133"/>
    <w:next w:val="NoList"/>
    <w:uiPriority w:val="99"/>
    <w:semiHidden/>
    <w:unhideWhenUsed/>
    <w:rsid w:val="00D25CE7"/>
  </w:style>
  <w:style w:type="numbering" w:customStyle="1" w:styleId="111133">
    <w:name w:val="無清單111133"/>
    <w:next w:val="NoList"/>
    <w:uiPriority w:val="99"/>
    <w:semiHidden/>
    <w:unhideWhenUsed/>
    <w:rsid w:val="00D25CE7"/>
  </w:style>
  <w:style w:type="numbering" w:customStyle="1" w:styleId="1333">
    <w:name w:val="無清單1333"/>
    <w:next w:val="NoList"/>
    <w:uiPriority w:val="99"/>
    <w:semiHidden/>
    <w:unhideWhenUsed/>
    <w:rsid w:val="00D25CE7"/>
  </w:style>
  <w:style w:type="numbering" w:customStyle="1" w:styleId="112330">
    <w:name w:val="無清單11233"/>
    <w:next w:val="NoList"/>
    <w:uiPriority w:val="99"/>
    <w:semiHidden/>
    <w:unhideWhenUsed/>
    <w:rsid w:val="00D25CE7"/>
  </w:style>
  <w:style w:type="numbering" w:customStyle="1" w:styleId="12223">
    <w:name w:val="無清單12223"/>
    <w:next w:val="NoList"/>
    <w:uiPriority w:val="99"/>
    <w:semiHidden/>
    <w:unhideWhenUsed/>
    <w:rsid w:val="00D25CE7"/>
  </w:style>
  <w:style w:type="numbering" w:customStyle="1" w:styleId="111223">
    <w:name w:val="無清單111223"/>
    <w:next w:val="NoList"/>
    <w:uiPriority w:val="99"/>
    <w:semiHidden/>
    <w:unhideWhenUsed/>
    <w:rsid w:val="00D25CE7"/>
  </w:style>
  <w:style w:type="numbering" w:customStyle="1" w:styleId="1620">
    <w:name w:val="無清單162"/>
    <w:next w:val="NoList"/>
    <w:uiPriority w:val="99"/>
    <w:semiHidden/>
    <w:unhideWhenUsed/>
    <w:rsid w:val="00D25CE7"/>
  </w:style>
  <w:style w:type="numbering" w:customStyle="1" w:styleId="11522">
    <w:name w:val="無清單1152"/>
    <w:next w:val="NoList"/>
    <w:uiPriority w:val="99"/>
    <w:semiHidden/>
    <w:unhideWhenUsed/>
    <w:rsid w:val="00D25CE7"/>
  </w:style>
  <w:style w:type="numbering" w:customStyle="1" w:styleId="12520">
    <w:name w:val="無清單1252"/>
    <w:next w:val="NoList"/>
    <w:uiPriority w:val="99"/>
    <w:semiHidden/>
    <w:unhideWhenUsed/>
    <w:rsid w:val="00D25CE7"/>
  </w:style>
  <w:style w:type="numbering" w:customStyle="1" w:styleId="111520">
    <w:name w:val="無清單11152"/>
    <w:next w:val="NoList"/>
    <w:uiPriority w:val="99"/>
    <w:semiHidden/>
    <w:unhideWhenUsed/>
    <w:rsid w:val="00D25CE7"/>
  </w:style>
  <w:style w:type="numbering" w:customStyle="1" w:styleId="121420">
    <w:name w:val="無清單12142"/>
    <w:next w:val="NoList"/>
    <w:uiPriority w:val="99"/>
    <w:semiHidden/>
    <w:unhideWhenUsed/>
    <w:rsid w:val="00D25CE7"/>
  </w:style>
  <w:style w:type="numbering" w:customStyle="1" w:styleId="1111420">
    <w:name w:val="無清單111142"/>
    <w:next w:val="NoList"/>
    <w:uiPriority w:val="99"/>
    <w:semiHidden/>
    <w:unhideWhenUsed/>
    <w:rsid w:val="00D25CE7"/>
  </w:style>
  <w:style w:type="numbering" w:customStyle="1" w:styleId="13420">
    <w:name w:val="無清單1342"/>
    <w:next w:val="NoList"/>
    <w:uiPriority w:val="99"/>
    <w:semiHidden/>
    <w:unhideWhenUsed/>
    <w:rsid w:val="00D25CE7"/>
  </w:style>
  <w:style w:type="numbering" w:customStyle="1" w:styleId="112420">
    <w:name w:val="無清單11242"/>
    <w:next w:val="NoList"/>
    <w:uiPriority w:val="99"/>
    <w:semiHidden/>
    <w:unhideWhenUsed/>
    <w:rsid w:val="00D25CE7"/>
  </w:style>
  <w:style w:type="numbering" w:customStyle="1" w:styleId="122320">
    <w:name w:val="無清單12232"/>
    <w:next w:val="NoList"/>
    <w:uiPriority w:val="99"/>
    <w:semiHidden/>
    <w:unhideWhenUsed/>
    <w:rsid w:val="00D25CE7"/>
  </w:style>
  <w:style w:type="numbering" w:customStyle="1" w:styleId="1112320">
    <w:name w:val="無清單111232"/>
    <w:next w:val="NoList"/>
    <w:uiPriority w:val="99"/>
    <w:semiHidden/>
    <w:unhideWhenUsed/>
    <w:rsid w:val="00D25CE7"/>
  </w:style>
  <w:style w:type="numbering" w:customStyle="1" w:styleId="14210">
    <w:name w:val="無清單1421"/>
    <w:next w:val="NoList"/>
    <w:uiPriority w:val="99"/>
    <w:semiHidden/>
    <w:unhideWhenUsed/>
    <w:rsid w:val="00D25CE7"/>
  </w:style>
  <w:style w:type="numbering" w:customStyle="1" w:styleId="113212">
    <w:name w:val="無清單11321"/>
    <w:next w:val="NoList"/>
    <w:uiPriority w:val="99"/>
    <w:semiHidden/>
    <w:unhideWhenUsed/>
    <w:rsid w:val="00D25CE7"/>
  </w:style>
  <w:style w:type="numbering" w:customStyle="1" w:styleId="123210">
    <w:name w:val="無清單12321"/>
    <w:next w:val="NoList"/>
    <w:uiPriority w:val="99"/>
    <w:semiHidden/>
    <w:unhideWhenUsed/>
    <w:rsid w:val="00D25CE7"/>
  </w:style>
  <w:style w:type="numbering" w:customStyle="1" w:styleId="1113210">
    <w:name w:val="無清單111321"/>
    <w:next w:val="NoList"/>
    <w:uiPriority w:val="99"/>
    <w:semiHidden/>
    <w:unhideWhenUsed/>
    <w:rsid w:val="00D25CE7"/>
  </w:style>
  <w:style w:type="numbering" w:customStyle="1" w:styleId="NoList1111122">
    <w:name w:val="No List1111122"/>
    <w:next w:val="NoList"/>
    <w:uiPriority w:val="99"/>
    <w:semiHidden/>
    <w:unhideWhenUsed/>
    <w:rsid w:val="00D25CE7"/>
  </w:style>
  <w:style w:type="numbering" w:customStyle="1" w:styleId="1211220">
    <w:name w:val="無清單121122"/>
    <w:next w:val="NoList"/>
    <w:uiPriority w:val="99"/>
    <w:semiHidden/>
    <w:unhideWhenUsed/>
    <w:rsid w:val="00D25CE7"/>
  </w:style>
  <w:style w:type="numbering" w:customStyle="1" w:styleId="11111220">
    <w:name w:val="無清單1111122"/>
    <w:next w:val="NoList"/>
    <w:uiPriority w:val="99"/>
    <w:semiHidden/>
    <w:unhideWhenUsed/>
    <w:rsid w:val="00D25CE7"/>
  </w:style>
  <w:style w:type="numbering" w:customStyle="1" w:styleId="131220">
    <w:name w:val="無清單13122"/>
    <w:next w:val="NoList"/>
    <w:uiPriority w:val="99"/>
    <w:semiHidden/>
    <w:unhideWhenUsed/>
    <w:rsid w:val="00D25CE7"/>
  </w:style>
  <w:style w:type="numbering" w:customStyle="1" w:styleId="1121221">
    <w:name w:val="無清單112122"/>
    <w:next w:val="NoList"/>
    <w:uiPriority w:val="99"/>
    <w:semiHidden/>
    <w:unhideWhenUsed/>
    <w:rsid w:val="00D25CE7"/>
  </w:style>
  <w:style w:type="numbering" w:customStyle="1" w:styleId="122122">
    <w:name w:val="無清單122122"/>
    <w:next w:val="NoList"/>
    <w:uiPriority w:val="99"/>
    <w:semiHidden/>
    <w:unhideWhenUsed/>
    <w:rsid w:val="00D25CE7"/>
  </w:style>
  <w:style w:type="numbering" w:customStyle="1" w:styleId="1112122">
    <w:name w:val="無清單1112122"/>
    <w:next w:val="NoList"/>
    <w:uiPriority w:val="99"/>
    <w:semiHidden/>
    <w:unhideWhenUsed/>
    <w:rsid w:val="00D25CE7"/>
  </w:style>
  <w:style w:type="numbering" w:customStyle="1" w:styleId="NoList11111112">
    <w:name w:val="No List11111112"/>
    <w:next w:val="NoList"/>
    <w:uiPriority w:val="99"/>
    <w:semiHidden/>
    <w:unhideWhenUsed/>
    <w:rsid w:val="00D25CE7"/>
  </w:style>
  <w:style w:type="numbering" w:customStyle="1" w:styleId="12111120">
    <w:name w:val="無清單1211112"/>
    <w:next w:val="NoList"/>
    <w:uiPriority w:val="99"/>
    <w:semiHidden/>
    <w:unhideWhenUsed/>
    <w:rsid w:val="00D25CE7"/>
  </w:style>
  <w:style w:type="numbering" w:customStyle="1" w:styleId="1311120">
    <w:name w:val="無清單131112"/>
    <w:next w:val="NoList"/>
    <w:uiPriority w:val="99"/>
    <w:semiHidden/>
    <w:unhideWhenUsed/>
    <w:rsid w:val="00D25CE7"/>
  </w:style>
  <w:style w:type="numbering" w:customStyle="1" w:styleId="11211121">
    <w:name w:val="無清單1121112"/>
    <w:next w:val="NoList"/>
    <w:uiPriority w:val="99"/>
    <w:semiHidden/>
    <w:unhideWhenUsed/>
    <w:rsid w:val="00D25CE7"/>
  </w:style>
  <w:style w:type="numbering" w:customStyle="1" w:styleId="1221112">
    <w:name w:val="無清單1221112"/>
    <w:next w:val="NoList"/>
    <w:uiPriority w:val="99"/>
    <w:semiHidden/>
    <w:unhideWhenUsed/>
    <w:rsid w:val="00D25CE7"/>
  </w:style>
  <w:style w:type="numbering" w:customStyle="1" w:styleId="11121112">
    <w:name w:val="無清單11121112"/>
    <w:next w:val="NoList"/>
    <w:uiPriority w:val="99"/>
    <w:semiHidden/>
    <w:unhideWhenUsed/>
    <w:rsid w:val="00D25CE7"/>
  </w:style>
  <w:style w:type="numbering" w:customStyle="1" w:styleId="141110">
    <w:name w:val="無清單14111"/>
    <w:next w:val="NoList"/>
    <w:uiPriority w:val="99"/>
    <w:semiHidden/>
    <w:unhideWhenUsed/>
    <w:rsid w:val="00D25CE7"/>
  </w:style>
  <w:style w:type="numbering" w:customStyle="1" w:styleId="1131112">
    <w:name w:val="無清單113111"/>
    <w:next w:val="NoList"/>
    <w:uiPriority w:val="99"/>
    <w:semiHidden/>
    <w:unhideWhenUsed/>
    <w:rsid w:val="00D25CE7"/>
  </w:style>
  <w:style w:type="numbering" w:customStyle="1" w:styleId="1231110">
    <w:name w:val="無清單123111"/>
    <w:next w:val="NoList"/>
    <w:uiPriority w:val="99"/>
    <w:semiHidden/>
    <w:unhideWhenUsed/>
    <w:rsid w:val="00D25CE7"/>
  </w:style>
  <w:style w:type="numbering" w:customStyle="1" w:styleId="11131110">
    <w:name w:val="無清單1113111"/>
    <w:next w:val="NoList"/>
    <w:uiPriority w:val="99"/>
    <w:semiHidden/>
    <w:unhideWhenUsed/>
    <w:rsid w:val="00D25CE7"/>
  </w:style>
  <w:style w:type="numbering" w:customStyle="1" w:styleId="NoList1111211">
    <w:name w:val="No List1111211"/>
    <w:next w:val="NoList"/>
    <w:uiPriority w:val="99"/>
    <w:semiHidden/>
    <w:unhideWhenUsed/>
    <w:rsid w:val="00D25CE7"/>
  </w:style>
  <w:style w:type="numbering" w:customStyle="1" w:styleId="1212110">
    <w:name w:val="無清單121211"/>
    <w:next w:val="NoList"/>
    <w:uiPriority w:val="99"/>
    <w:semiHidden/>
    <w:unhideWhenUsed/>
    <w:rsid w:val="00D25CE7"/>
  </w:style>
  <w:style w:type="numbering" w:customStyle="1" w:styleId="11112110">
    <w:name w:val="無清單1111211"/>
    <w:next w:val="NoList"/>
    <w:uiPriority w:val="99"/>
    <w:semiHidden/>
    <w:unhideWhenUsed/>
    <w:rsid w:val="00D25CE7"/>
  </w:style>
  <w:style w:type="numbering" w:customStyle="1" w:styleId="132110">
    <w:name w:val="無清單13211"/>
    <w:next w:val="NoList"/>
    <w:uiPriority w:val="99"/>
    <w:semiHidden/>
    <w:unhideWhenUsed/>
    <w:rsid w:val="00D25CE7"/>
  </w:style>
  <w:style w:type="numbering" w:customStyle="1" w:styleId="1122112">
    <w:name w:val="無清單112211"/>
    <w:next w:val="NoList"/>
    <w:uiPriority w:val="99"/>
    <w:semiHidden/>
    <w:unhideWhenUsed/>
    <w:rsid w:val="00D25CE7"/>
  </w:style>
  <w:style w:type="numbering" w:customStyle="1" w:styleId="15110">
    <w:name w:val="無清單1511"/>
    <w:next w:val="NoList"/>
    <w:uiPriority w:val="99"/>
    <w:semiHidden/>
    <w:unhideWhenUsed/>
    <w:rsid w:val="00D25CE7"/>
  </w:style>
  <w:style w:type="numbering" w:customStyle="1" w:styleId="114112">
    <w:name w:val="無清單11411"/>
    <w:next w:val="NoList"/>
    <w:uiPriority w:val="99"/>
    <w:semiHidden/>
    <w:unhideWhenUsed/>
    <w:rsid w:val="00D25CE7"/>
  </w:style>
  <w:style w:type="numbering" w:customStyle="1" w:styleId="124110">
    <w:name w:val="無清單12411"/>
    <w:next w:val="NoList"/>
    <w:uiPriority w:val="99"/>
    <w:semiHidden/>
    <w:unhideWhenUsed/>
    <w:rsid w:val="00D25CE7"/>
  </w:style>
  <w:style w:type="numbering" w:customStyle="1" w:styleId="1114110">
    <w:name w:val="無清單111411"/>
    <w:next w:val="NoList"/>
    <w:uiPriority w:val="99"/>
    <w:semiHidden/>
    <w:unhideWhenUsed/>
    <w:rsid w:val="00D25CE7"/>
  </w:style>
  <w:style w:type="numbering" w:customStyle="1" w:styleId="NoList1111311">
    <w:name w:val="No List1111311"/>
    <w:next w:val="NoList"/>
    <w:uiPriority w:val="99"/>
    <w:semiHidden/>
    <w:unhideWhenUsed/>
    <w:rsid w:val="00D25CE7"/>
  </w:style>
  <w:style w:type="numbering" w:customStyle="1" w:styleId="121311">
    <w:name w:val="無清單121311"/>
    <w:next w:val="NoList"/>
    <w:uiPriority w:val="99"/>
    <w:semiHidden/>
    <w:unhideWhenUsed/>
    <w:rsid w:val="00D25CE7"/>
  </w:style>
  <w:style w:type="numbering" w:customStyle="1" w:styleId="1111311">
    <w:name w:val="無清單1111311"/>
    <w:next w:val="NoList"/>
    <w:uiPriority w:val="99"/>
    <w:semiHidden/>
    <w:unhideWhenUsed/>
    <w:rsid w:val="00D25CE7"/>
  </w:style>
  <w:style w:type="numbering" w:customStyle="1" w:styleId="13311">
    <w:name w:val="無清單13311"/>
    <w:next w:val="NoList"/>
    <w:uiPriority w:val="99"/>
    <w:semiHidden/>
    <w:unhideWhenUsed/>
    <w:rsid w:val="00D25CE7"/>
  </w:style>
  <w:style w:type="numbering" w:customStyle="1" w:styleId="1123110">
    <w:name w:val="無清單112311"/>
    <w:next w:val="NoList"/>
    <w:uiPriority w:val="99"/>
    <w:semiHidden/>
    <w:unhideWhenUsed/>
    <w:rsid w:val="00D25CE7"/>
  </w:style>
  <w:style w:type="numbering" w:customStyle="1" w:styleId="1222110">
    <w:name w:val="無清單122211"/>
    <w:next w:val="NoList"/>
    <w:uiPriority w:val="99"/>
    <w:semiHidden/>
    <w:unhideWhenUsed/>
    <w:rsid w:val="00D25CE7"/>
  </w:style>
  <w:style w:type="numbering" w:customStyle="1" w:styleId="1112211">
    <w:name w:val="無清單1112211"/>
    <w:next w:val="NoList"/>
    <w:uiPriority w:val="99"/>
    <w:semiHidden/>
    <w:unhideWhenUsed/>
    <w:rsid w:val="00D25CE7"/>
  </w:style>
  <w:style w:type="numbering" w:customStyle="1" w:styleId="NoList11111121">
    <w:name w:val="No List11111121"/>
    <w:next w:val="NoList"/>
    <w:uiPriority w:val="99"/>
    <w:semiHidden/>
    <w:unhideWhenUsed/>
    <w:rsid w:val="00D25CE7"/>
  </w:style>
  <w:style w:type="numbering" w:customStyle="1" w:styleId="12111210">
    <w:name w:val="無清單1211121"/>
    <w:next w:val="NoList"/>
    <w:uiPriority w:val="99"/>
    <w:semiHidden/>
    <w:unhideWhenUsed/>
    <w:rsid w:val="00D25CE7"/>
  </w:style>
  <w:style w:type="numbering" w:customStyle="1" w:styleId="131121">
    <w:name w:val="無清單131121"/>
    <w:next w:val="NoList"/>
    <w:uiPriority w:val="99"/>
    <w:semiHidden/>
    <w:unhideWhenUsed/>
    <w:rsid w:val="00D25CE7"/>
  </w:style>
  <w:style w:type="numbering" w:customStyle="1" w:styleId="11211211">
    <w:name w:val="無清單1121121"/>
    <w:next w:val="NoList"/>
    <w:uiPriority w:val="99"/>
    <w:semiHidden/>
    <w:unhideWhenUsed/>
    <w:rsid w:val="00D25CE7"/>
  </w:style>
  <w:style w:type="numbering" w:customStyle="1" w:styleId="1221121">
    <w:name w:val="無清單1221121"/>
    <w:next w:val="NoList"/>
    <w:uiPriority w:val="99"/>
    <w:semiHidden/>
    <w:unhideWhenUsed/>
    <w:rsid w:val="00D25CE7"/>
  </w:style>
  <w:style w:type="numbering" w:customStyle="1" w:styleId="11121121">
    <w:name w:val="無清單11121121"/>
    <w:next w:val="NoList"/>
    <w:uiPriority w:val="99"/>
    <w:semiHidden/>
    <w:unhideWhenUsed/>
    <w:rsid w:val="00D25CE7"/>
  </w:style>
  <w:style w:type="numbering" w:customStyle="1" w:styleId="50">
    <w:name w:val="无列表5"/>
    <w:next w:val="NoList"/>
    <w:uiPriority w:val="99"/>
    <w:semiHidden/>
    <w:unhideWhenUsed/>
    <w:rsid w:val="00D25CE7"/>
  </w:style>
  <w:style w:type="numbering" w:customStyle="1" w:styleId="NoList1211113">
    <w:name w:val="No List1211113"/>
    <w:next w:val="NoList"/>
    <w:uiPriority w:val="99"/>
    <w:semiHidden/>
    <w:unhideWhenUsed/>
    <w:rsid w:val="00D25CE7"/>
  </w:style>
  <w:style w:type="numbering" w:customStyle="1" w:styleId="11111130">
    <w:name w:val="リストなし1111113"/>
    <w:next w:val="NoList"/>
    <w:uiPriority w:val="99"/>
    <w:semiHidden/>
    <w:unhideWhenUsed/>
    <w:rsid w:val="00D25CE7"/>
  </w:style>
  <w:style w:type="numbering" w:customStyle="1" w:styleId="11111131">
    <w:name w:val="无列表1111113"/>
    <w:next w:val="NoList"/>
    <w:semiHidden/>
    <w:rsid w:val="00D25CE7"/>
  </w:style>
  <w:style w:type="numbering" w:customStyle="1" w:styleId="NoList2111113">
    <w:name w:val="No List2111113"/>
    <w:next w:val="NoList"/>
    <w:semiHidden/>
    <w:rsid w:val="00D25CE7"/>
  </w:style>
  <w:style w:type="numbering" w:customStyle="1" w:styleId="NoList3111113">
    <w:name w:val="No List3111113"/>
    <w:next w:val="NoList"/>
    <w:uiPriority w:val="99"/>
    <w:semiHidden/>
    <w:rsid w:val="00D25CE7"/>
  </w:style>
  <w:style w:type="numbering" w:customStyle="1" w:styleId="NoList11111113">
    <w:name w:val="No List11111113"/>
    <w:next w:val="NoList"/>
    <w:uiPriority w:val="99"/>
    <w:semiHidden/>
    <w:unhideWhenUsed/>
    <w:rsid w:val="00D25CE7"/>
  </w:style>
  <w:style w:type="numbering" w:customStyle="1" w:styleId="1211113">
    <w:name w:val="無清單1211113"/>
    <w:next w:val="NoList"/>
    <w:uiPriority w:val="99"/>
    <w:semiHidden/>
    <w:unhideWhenUsed/>
    <w:rsid w:val="00D25CE7"/>
  </w:style>
  <w:style w:type="numbering" w:customStyle="1" w:styleId="11111113">
    <w:name w:val="無清單11111113"/>
    <w:next w:val="NoList"/>
    <w:uiPriority w:val="99"/>
    <w:semiHidden/>
    <w:unhideWhenUsed/>
    <w:rsid w:val="00D25CE7"/>
  </w:style>
  <w:style w:type="numbering" w:customStyle="1" w:styleId="1211131">
    <w:name w:val="无列表121113"/>
    <w:next w:val="NoList"/>
    <w:semiHidden/>
    <w:rsid w:val="00D25CE7"/>
  </w:style>
  <w:style w:type="numbering" w:customStyle="1" w:styleId="211113">
    <w:name w:val="无列表211113"/>
    <w:next w:val="NoList"/>
    <w:uiPriority w:val="99"/>
    <w:semiHidden/>
    <w:unhideWhenUsed/>
    <w:rsid w:val="00D25CE7"/>
  </w:style>
  <w:style w:type="numbering" w:customStyle="1" w:styleId="111111111">
    <w:name w:val="無清單111111111"/>
    <w:next w:val="NoList"/>
    <w:uiPriority w:val="99"/>
    <w:semiHidden/>
    <w:unhideWhenUsed/>
    <w:rsid w:val="00D25CE7"/>
  </w:style>
  <w:style w:type="numbering" w:customStyle="1" w:styleId="31110">
    <w:name w:val="无列表3111"/>
    <w:next w:val="NoList"/>
    <w:uiPriority w:val="99"/>
    <w:semiHidden/>
    <w:unhideWhenUsed/>
    <w:rsid w:val="00D25CE7"/>
  </w:style>
  <w:style w:type="numbering" w:customStyle="1" w:styleId="1212111">
    <w:name w:val="无列表121211"/>
    <w:next w:val="NoList"/>
    <w:semiHidden/>
    <w:rsid w:val="00D25CE7"/>
  </w:style>
  <w:style w:type="numbering" w:customStyle="1" w:styleId="1311111">
    <w:name w:val="无列表131111"/>
    <w:next w:val="NoList"/>
    <w:semiHidden/>
    <w:rsid w:val="00D25CE7"/>
  </w:style>
  <w:style w:type="numbering" w:customStyle="1" w:styleId="NoList411111">
    <w:name w:val="No List411111"/>
    <w:next w:val="NoList"/>
    <w:uiPriority w:val="99"/>
    <w:semiHidden/>
    <w:unhideWhenUsed/>
    <w:rsid w:val="00D25CE7"/>
  </w:style>
  <w:style w:type="numbering" w:customStyle="1" w:styleId="221111">
    <w:name w:val="无列表221111"/>
    <w:next w:val="NoList"/>
    <w:uiPriority w:val="99"/>
    <w:semiHidden/>
    <w:unhideWhenUsed/>
    <w:rsid w:val="00D25CE7"/>
  </w:style>
  <w:style w:type="numbering" w:customStyle="1" w:styleId="NoList12111111">
    <w:name w:val="No List12111111"/>
    <w:next w:val="NoList"/>
    <w:uiPriority w:val="99"/>
    <w:semiHidden/>
    <w:unhideWhenUsed/>
    <w:rsid w:val="00D25CE7"/>
  </w:style>
  <w:style w:type="numbering" w:customStyle="1" w:styleId="111111112">
    <w:name w:val="リストなし11111111"/>
    <w:next w:val="NoList"/>
    <w:uiPriority w:val="99"/>
    <w:semiHidden/>
    <w:unhideWhenUsed/>
    <w:rsid w:val="00D25CE7"/>
  </w:style>
  <w:style w:type="numbering" w:customStyle="1" w:styleId="111111113">
    <w:name w:val="无列表11111111"/>
    <w:next w:val="NoList"/>
    <w:semiHidden/>
    <w:rsid w:val="00D25CE7"/>
  </w:style>
  <w:style w:type="numbering" w:customStyle="1" w:styleId="NoList21111111">
    <w:name w:val="No List21111111"/>
    <w:next w:val="NoList"/>
    <w:semiHidden/>
    <w:rsid w:val="00D25CE7"/>
  </w:style>
  <w:style w:type="numbering" w:customStyle="1" w:styleId="NoList31111111">
    <w:name w:val="No List31111111"/>
    <w:next w:val="NoList"/>
    <w:uiPriority w:val="99"/>
    <w:semiHidden/>
    <w:rsid w:val="00D25CE7"/>
  </w:style>
  <w:style w:type="numbering" w:customStyle="1" w:styleId="NoList111111111">
    <w:name w:val="No List111111111"/>
    <w:next w:val="NoList"/>
    <w:uiPriority w:val="99"/>
    <w:semiHidden/>
    <w:unhideWhenUsed/>
    <w:rsid w:val="00D25CE7"/>
  </w:style>
  <w:style w:type="numbering" w:customStyle="1" w:styleId="12111111">
    <w:name w:val="無清單12111111"/>
    <w:next w:val="NoList"/>
    <w:uiPriority w:val="99"/>
    <w:semiHidden/>
    <w:unhideWhenUsed/>
    <w:rsid w:val="00D25CE7"/>
  </w:style>
  <w:style w:type="numbering" w:customStyle="1" w:styleId="1111111111">
    <w:name w:val="無清單1111111111"/>
    <w:next w:val="NoList"/>
    <w:uiPriority w:val="99"/>
    <w:semiHidden/>
    <w:unhideWhenUsed/>
    <w:rsid w:val="00D25CE7"/>
  </w:style>
  <w:style w:type="numbering" w:customStyle="1" w:styleId="NoList1311111">
    <w:name w:val="No List1311111"/>
    <w:next w:val="NoList"/>
    <w:uiPriority w:val="99"/>
    <w:semiHidden/>
    <w:unhideWhenUsed/>
    <w:rsid w:val="00D25CE7"/>
  </w:style>
  <w:style w:type="numbering" w:customStyle="1" w:styleId="12111112">
    <w:name w:val="リストなし1211111"/>
    <w:next w:val="NoList"/>
    <w:uiPriority w:val="99"/>
    <w:semiHidden/>
    <w:unhideWhenUsed/>
    <w:rsid w:val="00D25CE7"/>
  </w:style>
  <w:style w:type="numbering" w:customStyle="1" w:styleId="12111113">
    <w:name w:val="无列表1211111"/>
    <w:next w:val="NoList"/>
    <w:semiHidden/>
    <w:rsid w:val="00D25CE7"/>
  </w:style>
  <w:style w:type="numbering" w:customStyle="1" w:styleId="NoList2211111">
    <w:name w:val="No List2211111"/>
    <w:next w:val="NoList"/>
    <w:semiHidden/>
    <w:rsid w:val="00D25CE7"/>
  </w:style>
  <w:style w:type="numbering" w:customStyle="1" w:styleId="NoList3211111">
    <w:name w:val="No List3211111"/>
    <w:next w:val="NoList"/>
    <w:uiPriority w:val="99"/>
    <w:semiHidden/>
    <w:rsid w:val="00D25CE7"/>
  </w:style>
  <w:style w:type="numbering" w:customStyle="1" w:styleId="NoList11211111">
    <w:name w:val="No List11211111"/>
    <w:next w:val="NoList"/>
    <w:uiPriority w:val="99"/>
    <w:semiHidden/>
    <w:unhideWhenUsed/>
    <w:rsid w:val="00D25CE7"/>
  </w:style>
  <w:style w:type="numbering" w:customStyle="1" w:styleId="13111110">
    <w:name w:val="無清單1311111"/>
    <w:next w:val="NoList"/>
    <w:uiPriority w:val="99"/>
    <w:semiHidden/>
    <w:unhideWhenUsed/>
    <w:rsid w:val="00D25CE7"/>
  </w:style>
  <w:style w:type="numbering" w:customStyle="1" w:styleId="112111110">
    <w:name w:val="無清單11211111"/>
    <w:next w:val="NoList"/>
    <w:uiPriority w:val="99"/>
    <w:semiHidden/>
    <w:unhideWhenUsed/>
    <w:rsid w:val="00D25CE7"/>
  </w:style>
  <w:style w:type="numbering" w:customStyle="1" w:styleId="2111111">
    <w:name w:val="无列表2111111"/>
    <w:next w:val="NoList"/>
    <w:uiPriority w:val="99"/>
    <w:semiHidden/>
    <w:unhideWhenUsed/>
    <w:rsid w:val="00D25CE7"/>
  </w:style>
  <w:style w:type="numbering" w:customStyle="1" w:styleId="NoList12211111">
    <w:name w:val="No List12211111"/>
    <w:next w:val="NoList"/>
    <w:uiPriority w:val="99"/>
    <w:semiHidden/>
    <w:unhideWhenUsed/>
    <w:rsid w:val="00D25CE7"/>
  </w:style>
  <w:style w:type="numbering" w:customStyle="1" w:styleId="112111111">
    <w:name w:val="リストなし11211111"/>
    <w:next w:val="NoList"/>
    <w:uiPriority w:val="99"/>
    <w:semiHidden/>
    <w:unhideWhenUsed/>
    <w:rsid w:val="00D25CE7"/>
  </w:style>
  <w:style w:type="numbering" w:customStyle="1" w:styleId="112111112">
    <w:name w:val="无列表11211111"/>
    <w:next w:val="NoList"/>
    <w:semiHidden/>
    <w:rsid w:val="00D25CE7"/>
  </w:style>
  <w:style w:type="numbering" w:customStyle="1" w:styleId="NoList21211111">
    <w:name w:val="No List21211111"/>
    <w:next w:val="NoList"/>
    <w:semiHidden/>
    <w:rsid w:val="00D25CE7"/>
  </w:style>
  <w:style w:type="numbering" w:customStyle="1" w:styleId="NoList31211111">
    <w:name w:val="No List31211111"/>
    <w:next w:val="NoList"/>
    <w:uiPriority w:val="99"/>
    <w:semiHidden/>
    <w:rsid w:val="00D25CE7"/>
  </w:style>
  <w:style w:type="numbering" w:customStyle="1" w:styleId="NoList111211111">
    <w:name w:val="No List111211111"/>
    <w:next w:val="NoList"/>
    <w:uiPriority w:val="99"/>
    <w:semiHidden/>
    <w:unhideWhenUsed/>
    <w:rsid w:val="00D25CE7"/>
  </w:style>
  <w:style w:type="numbering" w:customStyle="1" w:styleId="12211111">
    <w:name w:val="無清單12211111"/>
    <w:next w:val="NoList"/>
    <w:uiPriority w:val="99"/>
    <w:semiHidden/>
    <w:unhideWhenUsed/>
    <w:rsid w:val="00D25CE7"/>
  </w:style>
  <w:style w:type="numbering" w:customStyle="1" w:styleId="111211111">
    <w:name w:val="無清單111211111"/>
    <w:next w:val="NoList"/>
    <w:uiPriority w:val="99"/>
    <w:semiHidden/>
    <w:unhideWhenUsed/>
    <w:rsid w:val="00D25CE7"/>
  </w:style>
  <w:style w:type="numbering" w:customStyle="1" w:styleId="1221113">
    <w:name w:val="无列表122111"/>
    <w:next w:val="NoList"/>
    <w:semiHidden/>
    <w:rsid w:val="00D25CE7"/>
  </w:style>
  <w:style w:type="numbering" w:customStyle="1" w:styleId="NoList1212111">
    <w:name w:val="No List1212111"/>
    <w:next w:val="NoList"/>
    <w:uiPriority w:val="99"/>
    <w:semiHidden/>
    <w:unhideWhenUsed/>
    <w:rsid w:val="00D25CE7"/>
  </w:style>
  <w:style w:type="numbering" w:customStyle="1" w:styleId="11121113">
    <w:name w:val="リストなし1112111"/>
    <w:next w:val="NoList"/>
    <w:uiPriority w:val="99"/>
    <w:semiHidden/>
    <w:unhideWhenUsed/>
    <w:rsid w:val="00D25CE7"/>
  </w:style>
  <w:style w:type="numbering" w:customStyle="1" w:styleId="11121114">
    <w:name w:val="无列表1112111"/>
    <w:next w:val="NoList"/>
    <w:semiHidden/>
    <w:rsid w:val="00D25CE7"/>
  </w:style>
  <w:style w:type="numbering" w:customStyle="1" w:styleId="NoList2112111">
    <w:name w:val="No List2112111"/>
    <w:next w:val="NoList"/>
    <w:semiHidden/>
    <w:rsid w:val="00D25CE7"/>
  </w:style>
  <w:style w:type="numbering" w:customStyle="1" w:styleId="NoList3112111">
    <w:name w:val="No List3112111"/>
    <w:next w:val="NoList"/>
    <w:uiPriority w:val="99"/>
    <w:semiHidden/>
    <w:rsid w:val="00D25CE7"/>
  </w:style>
  <w:style w:type="numbering" w:customStyle="1" w:styleId="NoList11112111">
    <w:name w:val="No List11112111"/>
    <w:next w:val="NoList"/>
    <w:uiPriority w:val="99"/>
    <w:semiHidden/>
    <w:unhideWhenUsed/>
    <w:rsid w:val="00D25CE7"/>
  </w:style>
  <w:style w:type="numbering" w:customStyle="1" w:styleId="12121110">
    <w:name w:val="無清單1212111"/>
    <w:next w:val="NoList"/>
    <w:uiPriority w:val="99"/>
    <w:semiHidden/>
    <w:unhideWhenUsed/>
    <w:rsid w:val="00D25CE7"/>
  </w:style>
  <w:style w:type="numbering" w:customStyle="1" w:styleId="11112111">
    <w:name w:val="無清單11112111"/>
    <w:next w:val="NoList"/>
    <w:uiPriority w:val="99"/>
    <w:semiHidden/>
    <w:unhideWhenUsed/>
    <w:rsid w:val="00D25CE7"/>
  </w:style>
  <w:style w:type="numbering" w:customStyle="1" w:styleId="212111">
    <w:name w:val="无列表212111"/>
    <w:next w:val="NoList"/>
    <w:uiPriority w:val="99"/>
    <w:semiHidden/>
    <w:unhideWhenUsed/>
    <w:rsid w:val="00D25CE7"/>
  </w:style>
  <w:style w:type="numbering" w:customStyle="1" w:styleId="NoList19">
    <w:name w:val="No List19"/>
    <w:next w:val="NoList"/>
    <w:uiPriority w:val="99"/>
    <w:semiHidden/>
    <w:unhideWhenUsed/>
    <w:rsid w:val="00D25CE7"/>
  </w:style>
  <w:style w:type="numbering" w:customStyle="1" w:styleId="NoList110">
    <w:name w:val="No List110"/>
    <w:next w:val="NoList"/>
    <w:uiPriority w:val="99"/>
    <w:semiHidden/>
    <w:unhideWhenUsed/>
    <w:rsid w:val="00D25CE7"/>
  </w:style>
  <w:style w:type="numbering" w:customStyle="1" w:styleId="183">
    <w:name w:val="リストなし18"/>
    <w:next w:val="NoList"/>
    <w:uiPriority w:val="99"/>
    <w:semiHidden/>
    <w:unhideWhenUsed/>
    <w:rsid w:val="00D25CE7"/>
  </w:style>
  <w:style w:type="numbering" w:customStyle="1" w:styleId="184">
    <w:name w:val="无列表18"/>
    <w:next w:val="NoList"/>
    <w:semiHidden/>
    <w:rsid w:val="00D25CE7"/>
  </w:style>
  <w:style w:type="numbering" w:customStyle="1" w:styleId="NoList28">
    <w:name w:val="No List28"/>
    <w:next w:val="NoList"/>
    <w:semiHidden/>
    <w:rsid w:val="00D25CE7"/>
  </w:style>
  <w:style w:type="numbering" w:customStyle="1" w:styleId="NoList38">
    <w:name w:val="No List38"/>
    <w:next w:val="NoList"/>
    <w:uiPriority w:val="99"/>
    <w:semiHidden/>
    <w:rsid w:val="00D25CE7"/>
  </w:style>
  <w:style w:type="numbering" w:customStyle="1" w:styleId="NoList119">
    <w:name w:val="No List119"/>
    <w:next w:val="NoList"/>
    <w:uiPriority w:val="99"/>
    <w:semiHidden/>
    <w:unhideWhenUsed/>
    <w:rsid w:val="00D25CE7"/>
  </w:style>
  <w:style w:type="numbering" w:customStyle="1" w:styleId="191">
    <w:name w:val="無清單19"/>
    <w:next w:val="NoList"/>
    <w:uiPriority w:val="99"/>
    <w:semiHidden/>
    <w:unhideWhenUsed/>
    <w:rsid w:val="00D25CE7"/>
  </w:style>
  <w:style w:type="numbering" w:customStyle="1" w:styleId="1181">
    <w:name w:val="無清單118"/>
    <w:next w:val="NoList"/>
    <w:uiPriority w:val="99"/>
    <w:semiHidden/>
    <w:unhideWhenUsed/>
    <w:rsid w:val="00D25CE7"/>
  </w:style>
  <w:style w:type="numbering" w:customStyle="1" w:styleId="NoList1118">
    <w:name w:val="No List1118"/>
    <w:next w:val="NoList"/>
    <w:uiPriority w:val="99"/>
    <w:semiHidden/>
    <w:unhideWhenUsed/>
    <w:rsid w:val="00D25CE7"/>
  </w:style>
  <w:style w:type="numbering" w:customStyle="1" w:styleId="271">
    <w:name w:val="无列表27"/>
    <w:next w:val="NoList"/>
    <w:uiPriority w:val="99"/>
    <w:semiHidden/>
    <w:unhideWhenUsed/>
    <w:rsid w:val="00D25CE7"/>
  </w:style>
  <w:style w:type="numbering" w:customStyle="1" w:styleId="NoList128">
    <w:name w:val="No List128"/>
    <w:next w:val="NoList"/>
    <w:uiPriority w:val="99"/>
    <w:semiHidden/>
    <w:unhideWhenUsed/>
    <w:rsid w:val="00D25CE7"/>
  </w:style>
  <w:style w:type="numbering" w:customStyle="1" w:styleId="1182">
    <w:name w:val="リストなし118"/>
    <w:next w:val="NoList"/>
    <w:uiPriority w:val="99"/>
    <w:semiHidden/>
    <w:unhideWhenUsed/>
    <w:rsid w:val="00D25CE7"/>
  </w:style>
  <w:style w:type="numbering" w:customStyle="1" w:styleId="1183">
    <w:name w:val="无列表118"/>
    <w:next w:val="NoList"/>
    <w:semiHidden/>
    <w:rsid w:val="00D25CE7"/>
  </w:style>
  <w:style w:type="numbering" w:customStyle="1" w:styleId="NoList218">
    <w:name w:val="No List218"/>
    <w:next w:val="NoList"/>
    <w:semiHidden/>
    <w:rsid w:val="00D25CE7"/>
  </w:style>
  <w:style w:type="numbering" w:customStyle="1" w:styleId="NoList318">
    <w:name w:val="No List318"/>
    <w:next w:val="NoList"/>
    <w:uiPriority w:val="99"/>
    <w:semiHidden/>
    <w:rsid w:val="00D25CE7"/>
  </w:style>
  <w:style w:type="numbering" w:customStyle="1" w:styleId="1280">
    <w:name w:val="無清單128"/>
    <w:next w:val="NoList"/>
    <w:uiPriority w:val="99"/>
    <w:semiHidden/>
    <w:unhideWhenUsed/>
    <w:rsid w:val="00D25CE7"/>
  </w:style>
  <w:style w:type="numbering" w:customStyle="1" w:styleId="11180">
    <w:name w:val="無清單1118"/>
    <w:next w:val="NoList"/>
    <w:uiPriority w:val="99"/>
    <w:semiHidden/>
    <w:unhideWhenUsed/>
    <w:rsid w:val="00D25CE7"/>
  </w:style>
  <w:style w:type="numbering" w:customStyle="1" w:styleId="NoList47">
    <w:name w:val="No List47"/>
    <w:next w:val="NoList"/>
    <w:uiPriority w:val="99"/>
    <w:semiHidden/>
    <w:unhideWhenUsed/>
    <w:rsid w:val="00D25CE7"/>
  </w:style>
  <w:style w:type="numbering" w:customStyle="1" w:styleId="NoList1127">
    <w:name w:val="No List1127"/>
    <w:next w:val="NoList"/>
    <w:uiPriority w:val="99"/>
    <w:semiHidden/>
    <w:unhideWhenUsed/>
    <w:rsid w:val="00D25CE7"/>
  </w:style>
  <w:style w:type="numbering" w:customStyle="1" w:styleId="NoList1217">
    <w:name w:val="No List1217"/>
    <w:next w:val="NoList"/>
    <w:uiPriority w:val="99"/>
    <w:semiHidden/>
    <w:unhideWhenUsed/>
    <w:rsid w:val="00D25CE7"/>
  </w:style>
  <w:style w:type="numbering" w:customStyle="1" w:styleId="11171">
    <w:name w:val="リストなし1117"/>
    <w:next w:val="NoList"/>
    <w:uiPriority w:val="99"/>
    <w:semiHidden/>
    <w:unhideWhenUsed/>
    <w:rsid w:val="00D25CE7"/>
  </w:style>
  <w:style w:type="numbering" w:customStyle="1" w:styleId="11172">
    <w:name w:val="无列表1117"/>
    <w:next w:val="NoList"/>
    <w:semiHidden/>
    <w:rsid w:val="00D25CE7"/>
  </w:style>
  <w:style w:type="numbering" w:customStyle="1" w:styleId="NoList2117">
    <w:name w:val="No List2117"/>
    <w:next w:val="NoList"/>
    <w:semiHidden/>
    <w:rsid w:val="00D25CE7"/>
  </w:style>
  <w:style w:type="numbering" w:customStyle="1" w:styleId="NoList3117">
    <w:name w:val="No List3117"/>
    <w:next w:val="NoList"/>
    <w:uiPriority w:val="99"/>
    <w:semiHidden/>
    <w:rsid w:val="00D25CE7"/>
  </w:style>
  <w:style w:type="numbering" w:customStyle="1" w:styleId="NoList11117">
    <w:name w:val="No List11117"/>
    <w:next w:val="NoList"/>
    <w:uiPriority w:val="99"/>
    <w:semiHidden/>
    <w:unhideWhenUsed/>
    <w:rsid w:val="00D25CE7"/>
  </w:style>
  <w:style w:type="numbering" w:customStyle="1" w:styleId="12170">
    <w:name w:val="無清單1217"/>
    <w:next w:val="NoList"/>
    <w:uiPriority w:val="99"/>
    <w:semiHidden/>
    <w:unhideWhenUsed/>
    <w:rsid w:val="00D25CE7"/>
  </w:style>
  <w:style w:type="numbering" w:customStyle="1" w:styleId="111170">
    <w:name w:val="無清單11117"/>
    <w:next w:val="NoList"/>
    <w:uiPriority w:val="99"/>
    <w:semiHidden/>
    <w:unhideWhenUsed/>
    <w:rsid w:val="00D25CE7"/>
  </w:style>
  <w:style w:type="numbering" w:customStyle="1" w:styleId="NoList57">
    <w:name w:val="No List57"/>
    <w:next w:val="NoList"/>
    <w:uiPriority w:val="99"/>
    <w:semiHidden/>
    <w:unhideWhenUsed/>
    <w:rsid w:val="00D25CE7"/>
  </w:style>
  <w:style w:type="numbering" w:customStyle="1" w:styleId="NoList137">
    <w:name w:val="No List137"/>
    <w:next w:val="NoList"/>
    <w:uiPriority w:val="99"/>
    <w:semiHidden/>
    <w:unhideWhenUsed/>
    <w:rsid w:val="00D25CE7"/>
  </w:style>
  <w:style w:type="numbering" w:customStyle="1" w:styleId="1271">
    <w:name w:val="リストなし127"/>
    <w:next w:val="NoList"/>
    <w:uiPriority w:val="99"/>
    <w:semiHidden/>
    <w:unhideWhenUsed/>
    <w:rsid w:val="00D25CE7"/>
  </w:style>
  <w:style w:type="numbering" w:customStyle="1" w:styleId="1272">
    <w:name w:val="无列表127"/>
    <w:next w:val="NoList"/>
    <w:semiHidden/>
    <w:rsid w:val="00D25CE7"/>
  </w:style>
  <w:style w:type="numbering" w:customStyle="1" w:styleId="NoList227">
    <w:name w:val="No List227"/>
    <w:next w:val="NoList"/>
    <w:semiHidden/>
    <w:rsid w:val="00D25CE7"/>
  </w:style>
  <w:style w:type="numbering" w:customStyle="1" w:styleId="NoList327">
    <w:name w:val="No List327"/>
    <w:next w:val="NoList"/>
    <w:uiPriority w:val="99"/>
    <w:semiHidden/>
    <w:rsid w:val="00D25CE7"/>
  </w:style>
  <w:style w:type="numbering" w:customStyle="1" w:styleId="1370">
    <w:name w:val="無清單137"/>
    <w:next w:val="NoList"/>
    <w:uiPriority w:val="99"/>
    <w:semiHidden/>
    <w:unhideWhenUsed/>
    <w:rsid w:val="00D25CE7"/>
  </w:style>
  <w:style w:type="numbering" w:customStyle="1" w:styleId="11270">
    <w:name w:val="無清單1127"/>
    <w:next w:val="NoList"/>
    <w:uiPriority w:val="99"/>
    <w:semiHidden/>
    <w:unhideWhenUsed/>
    <w:rsid w:val="00D25CE7"/>
  </w:style>
  <w:style w:type="numbering" w:customStyle="1" w:styleId="217">
    <w:name w:val="无列表217"/>
    <w:next w:val="NoList"/>
    <w:uiPriority w:val="99"/>
    <w:semiHidden/>
    <w:unhideWhenUsed/>
    <w:rsid w:val="00D25CE7"/>
  </w:style>
  <w:style w:type="numbering" w:customStyle="1" w:styleId="NoList1226">
    <w:name w:val="No List1226"/>
    <w:next w:val="NoList"/>
    <w:uiPriority w:val="99"/>
    <w:semiHidden/>
    <w:unhideWhenUsed/>
    <w:rsid w:val="00D25CE7"/>
  </w:style>
  <w:style w:type="numbering" w:customStyle="1" w:styleId="11261">
    <w:name w:val="リストなし1126"/>
    <w:next w:val="NoList"/>
    <w:uiPriority w:val="99"/>
    <w:semiHidden/>
    <w:unhideWhenUsed/>
    <w:rsid w:val="00D25CE7"/>
  </w:style>
  <w:style w:type="numbering" w:customStyle="1" w:styleId="11262">
    <w:name w:val="无列表1126"/>
    <w:next w:val="NoList"/>
    <w:semiHidden/>
    <w:rsid w:val="00D25CE7"/>
  </w:style>
  <w:style w:type="numbering" w:customStyle="1" w:styleId="NoList2126">
    <w:name w:val="No List2126"/>
    <w:next w:val="NoList"/>
    <w:semiHidden/>
    <w:rsid w:val="00D25CE7"/>
  </w:style>
  <w:style w:type="numbering" w:customStyle="1" w:styleId="NoList3126">
    <w:name w:val="No List3126"/>
    <w:next w:val="NoList"/>
    <w:uiPriority w:val="99"/>
    <w:semiHidden/>
    <w:rsid w:val="00D25CE7"/>
  </w:style>
  <w:style w:type="numbering" w:customStyle="1" w:styleId="NoList11127">
    <w:name w:val="No List11127"/>
    <w:next w:val="NoList"/>
    <w:uiPriority w:val="99"/>
    <w:semiHidden/>
    <w:unhideWhenUsed/>
    <w:rsid w:val="00D25CE7"/>
  </w:style>
  <w:style w:type="numbering" w:customStyle="1" w:styleId="12260">
    <w:name w:val="無清單1226"/>
    <w:next w:val="NoList"/>
    <w:uiPriority w:val="99"/>
    <w:semiHidden/>
    <w:unhideWhenUsed/>
    <w:rsid w:val="00D25CE7"/>
  </w:style>
  <w:style w:type="numbering" w:customStyle="1" w:styleId="111260">
    <w:name w:val="無清單11126"/>
    <w:next w:val="NoList"/>
    <w:uiPriority w:val="99"/>
    <w:semiHidden/>
    <w:unhideWhenUsed/>
    <w:rsid w:val="00D25CE7"/>
  </w:style>
  <w:style w:type="numbering" w:customStyle="1" w:styleId="350">
    <w:name w:val="无列表35"/>
    <w:next w:val="NoList"/>
    <w:uiPriority w:val="99"/>
    <w:semiHidden/>
    <w:unhideWhenUsed/>
    <w:rsid w:val="00D25CE7"/>
  </w:style>
  <w:style w:type="numbering" w:customStyle="1" w:styleId="1351">
    <w:name w:val="无列表135"/>
    <w:next w:val="NoList"/>
    <w:semiHidden/>
    <w:rsid w:val="00D25CE7"/>
  </w:style>
  <w:style w:type="numbering" w:customStyle="1" w:styleId="NoList1135">
    <w:name w:val="No List1135"/>
    <w:next w:val="NoList"/>
    <w:uiPriority w:val="99"/>
    <w:semiHidden/>
    <w:unhideWhenUsed/>
    <w:rsid w:val="00D25CE7"/>
  </w:style>
  <w:style w:type="numbering" w:customStyle="1" w:styleId="NoList415">
    <w:name w:val="No List415"/>
    <w:next w:val="NoList"/>
    <w:uiPriority w:val="99"/>
    <w:semiHidden/>
    <w:unhideWhenUsed/>
    <w:rsid w:val="00D25CE7"/>
  </w:style>
  <w:style w:type="numbering" w:customStyle="1" w:styleId="225">
    <w:name w:val="无列表225"/>
    <w:next w:val="NoList"/>
    <w:uiPriority w:val="99"/>
    <w:semiHidden/>
    <w:unhideWhenUsed/>
    <w:rsid w:val="00D25CE7"/>
  </w:style>
  <w:style w:type="numbering" w:customStyle="1" w:styleId="NoList12115">
    <w:name w:val="No List12115"/>
    <w:next w:val="NoList"/>
    <w:uiPriority w:val="99"/>
    <w:semiHidden/>
    <w:unhideWhenUsed/>
    <w:rsid w:val="00D25CE7"/>
  </w:style>
  <w:style w:type="numbering" w:customStyle="1" w:styleId="111151">
    <w:name w:val="リストなし11115"/>
    <w:next w:val="NoList"/>
    <w:uiPriority w:val="99"/>
    <w:semiHidden/>
    <w:unhideWhenUsed/>
    <w:rsid w:val="00D25CE7"/>
  </w:style>
  <w:style w:type="numbering" w:customStyle="1" w:styleId="111152">
    <w:name w:val="无列表11115"/>
    <w:next w:val="NoList"/>
    <w:semiHidden/>
    <w:rsid w:val="00D25CE7"/>
  </w:style>
  <w:style w:type="numbering" w:customStyle="1" w:styleId="NoList21115">
    <w:name w:val="No List21115"/>
    <w:next w:val="NoList"/>
    <w:semiHidden/>
    <w:rsid w:val="00D25CE7"/>
  </w:style>
  <w:style w:type="numbering" w:customStyle="1" w:styleId="NoList31115">
    <w:name w:val="No List31115"/>
    <w:next w:val="NoList"/>
    <w:uiPriority w:val="99"/>
    <w:semiHidden/>
    <w:rsid w:val="00D25CE7"/>
  </w:style>
  <w:style w:type="numbering" w:customStyle="1" w:styleId="NoList111115">
    <w:name w:val="No List111115"/>
    <w:next w:val="NoList"/>
    <w:uiPriority w:val="99"/>
    <w:semiHidden/>
    <w:unhideWhenUsed/>
    <w:rsid w:val="00D25CE7"/>
  </w:style>
  <w:style w:type="numbering" w:customStyle="1" w:styleId="121150">
    <w:name w:val="無清單12115"/>
    <w:next w:val="NoList"/>
    <w:uiPriority w:val="99"/>
    <w:semiHidden/>
    <w:unhideWhenUsed/>
    <w:rsid w:val="00D25CE7"/>
  </w:style>
  <w:style w:type="numbering" w:customStyle="1" w:styleId="111115">
    <w:name w:val="無清單111115"/>
    <w:next w:val="NoList"/>
    <w:uiPriority w:val="99"/>
    <w:semiHidden/>
    <w:unhideWhenUsed/>
    <w:rsid w:val="00D25CE7"/>
  </w:style>
  <w:style w:type="numbering" w:customStyle="1" w:styleId="NoList1315">
    <w:name w:val="No List1315"/>
    <w:next w:val="NoList"/>
    <w:uiPriority w:val="99"/>
    <w:semiHidden/>
    <w:unhideWhenUsed/>
    <w:rsid w:val="00D25CE7"/>
  </w:style>
  <w:style w:type="numbering" w:customStyle="1" w:styleId="12151">
    <w:name w:val="リストなし1215"/>
    <w:next w:val="NoList"/>
    <w:uiPriority w:val="99"/>
    <w:semiHidden/>
    <w:unhideWhenUsed/>
    <w:rsid w:val="00D25CE7"/>
  </w:style>
  <w:style w:type="numbering" w:customStyle="1" w:styleId="12152">
    <w:name w:val="无列表1215"/>
    <w:next w:val="NoList"/>
    <w:semiHidden/>
    <w:rsid w:val="00D25CE7"/>
  </w:style>
  <w:style w:type="numbering" w:customStyle="1" w:styleId="NoList2215">
    <w:name w:val="No List2215"/>
    <w:next w:val="NoList"/>
    <w:semiHidden/>
    <w:rsid w:val="00D25CE7"/>
  </w:style>
  <w:style w:type="numbering" w:customStyle="1" w:styleId="NoList3215">
    <w:name w:val="No List3215"/>
    <w:next w:val="NoList"/>
    <w:uiPriority w:val="99"/>
    <w:semiHidden/>
    <w:rsid w:val="00D25CE7"/>
  </w:style>
  <w:style w:type="numbering" w:customStyle="1" w:styleId="NoList11215">
    <w:name w:val="No List11215"/>
    <w:next w:val="NoList"/>
    <w:uiPriority w:val="99"/>
    <w:semiHidden/>
    <w:unhideWhenUsed/>
    <w:rsid w:val="00D25CE7"/>
  </w:style>
  <w:style w:type="numbering" w:customStyle="1" w:styleId="13150">
    <w:name w:val="無清單1315"/>
    <w:next w:val="NoList"/>
    <w:uiPriority w:val="99"/>
    <w:semiHidden/>
    <w:unhideWhenUsed/>
    <w:rsid w:val="00D25CE7"/>
  </w:style>
  <w:style w:type="numbering" w:customStyle="1" w:styleId="112150">
    <w:name w:val="無清單11215"/>
    <w:next w:val="NoList"/>
    <w:uiPriority w:val="99"/>
    <w:semiHidden/>
    <w:unhideWhenUsed/>
    <w:rsid w:val="00D25CE7"/>
  </w:style>
  <w:style w:type="numbering" w:customStyle="1" w:styleId="2115">
    <w:name w:val="无列表2115"/>
    <w:next w:val="NoList"/>
    <w:uiPriority w:val="99"/>
    <w:semiHidden/>
    <w:unhideWhenUsed/>
    <w:rsid w:val="00D25CE7"/>
  </w:style>
  <w:style w:type="numbering" w:customStyle="1" w:styleId="NoList12215">
    <w:name w:val="No List12215"/>
    <w:next w:val="NoList"/>
    <w:uiPriority w:val="99"/>
    <w:semiHidden/>
    <w:unhideWhenUsed/>
    <w:rsid w:val="00D25CE7"/>
  </w:style>
  <w:style w:type="numbering" w:customStyle="1" w:styleId="112151">
    <w:name w:val="リストなし11215"/>
    <w:next w:val="NoList"/>
    <w:uiPriority w:val="99"/>
    <w:semiHidden/>
    <w:unhideWhenUsed/>
    <w:rsid w:val="00D25CE7"/>
  </w:style>
  <w:style w:type="numbering" w:customStyle="1" w:styleId="112152">
    <w:name w:val="无列表11215"/>
    <w:next w:val="NoList"/>
    <w:semiHidden/>
    <w:rsid w:val="00D25CE7"/>
  </w:style>
  <w:style w:type="numbering" w:customStyle="1" w:styleId="NoList21215">
    <w:name w:val="No List21215"/>
    <w:next w:val="NoList"/>
    <w:semiHidden/>
    <w:rsid w:val="00D25CE7"/>
  </w:style>
  <w:style w:type="numbering" w:customStyle="1" w:styleId="NoList31215">
    <w:name w:val="No List31215"/>
    <w:next w:val="NoList"/>
    <w:uiPriority w:val="99"/>
    <w:semiHidden/>
    <w:rsid w:val="00D25CE7"/>
  </w:style>
  <w:style w:type="numbering" w:customStyle="1" w:styleId="NoList111215">
    <w:name w:val="No List111215"/>
    <w:next w:val="NoList"/>
    <w:uiPriority w:val="99"/>
    <w:semiHidden/>
    <w:unhideWhenUsed/>
    <w:rsid w:val="00D25CE7"/>
  </w:style>
  <w:style w:type="numbering" w:customStyle="1" w:styleId="122150">
    <w:name w:val="無清單12215"/>
    <w:next w:val="NoList"/>
    <w:uiPriority w:val="99"/>
    <w:semiHidden/>
    <w:unhideWhenUsed/>
    <w:rsid w:val="00D25CE7"/>
  </w:style>
  <w:style w:type="numbering" w:customStyle="1" w:styleId="111215">
    <w:name w:val="無清單111215"/>
    <w:next w:val="NoList"/>
    <w:uiPriority w:val="99"/>
    <w:semiHidden/>
    <w:unhideWhenUsed/>
    <w:rsid w:val="00D25CE7"/>
  </w:style>
  <w:style w:type="numbering" w:customStyle="1" w:styleId="NoList65">
    <w:name w:val="No List65"/>
    <w:next w:val="NoList"/>
    <w:uiPriority w:val="99"/>
    <w:semiHidden/>
    <w:unhideWhenUsed/>
    <w:rsid w:val="00D25CE7"/>
  </w:style>
  <w:style w:type="numbering" w:customStyle="1" w:styleId="NoList145">
    <w:name w:val="No List145"/>
    <w:next w:val="NoList"/>
    <w:uiPriority w:val="99"/>
    <w:semiHidden/>
    <w:unhideWhenUsed/>
    <w:rsid w:val="00D25CE7"/>
  </w:style>
  <w:style w:type="numbering" w:customStyle="1" w:styleId="1352">
    <w:name w:val="リストなし135"/>
    <w:next w:val="NoList"/>
    <w:uiPriority w:val="99"/>
    <w:semiHidden/>
    <w:unhideWhenUsed/>
    <w:rsid w:val="00D25CE7"/>
  </w:style>
  <w:style w:type="numbering" w:customStyle="1" w:styleId="NoList235">
    <w:name w:val="No List235"/>
    <w:next w:val="NoList"/>
    <w:semiHidden/>
    <w:rsid w:val="00D25CE7"/>
  </w:style>
  <w:style w:type="numbering" w:customStyle="1" w:styleId="NoList335">
    <w:name w:val="No List335"/>
    <w:next w:val="NoList"/>
    <w:uiPriority w:val="99"/>
    <w:semiHidden/>
    <w:rsid w:val="00D25CE7"/>
  </w:style>
  <w:style w:type="numbering" w:customStyle="1" w:styleId="1450">
    <w:name w:val="無清單145"/>
    <w:next w:val="NoList"/>
    <w:uiPriority w:val="99"/>
    <w:semiHidden/>
    <w:unhideWhenUsed/>
    <w:rsid w:val="00D25CE7"/>
  </w:style>
  <w:style w:type="numbering" w:customStyle="1" w:styleId="11350">
    <w:name w:val="無清單1135"/>
    <w:next w:val="NoList"/>
    <w:uiPriority w:val="99"/>
    <w:semiHidden/>
    <w:unhideWhenUsed/>
    <w:rsid w:val="00D25CE7"/>
  </w:style>
  <w:style w:type="numbering" w:customStyle="1" w:styleId="NoList1235">
    <w:name w:val="No List1235"/>
    <w:next w:val="NoList"/>
    <w:uiPriority w:val="99"/>
    <w:semiHidden/>
    <w:unhideWhenUsed/>
    <w:rsid w:val="00D25CE7"/>
  </w:style>
  <w:style w:type="numbering" w:customStyle="1" w:styleId="11351">
    <w:name w:val="リストなし1135"/>
    <w:next w:val="NoList"/>
    <w:uiPriority w:val="99"/>
    <w:semiHidden/>
    <w:unhideWhenUsed/>
    <w:rsid w:val="00D25CE7"/>
  </w:style>
  <w:style w:type="numbering" w:customStyle="1" w:styleId="11352">
    <w:name w:val="无列表1135"/>
    <w:next w:val="NoList"/>
    <w:semiHidden/>
    <w:rsid w:val="00D25CE7"/>
  </w:style>
  <w:style w:type="numbering" w:customStyle="1" w:styleId="NoList2135">
    <w:name w:val="No List2135"/>
    <w:next w:val="NoList"/>
    <w:semiHidden/>
    <w:rsid w:val="00D25CE7"/>
  </w:style>
  <w:style w:type="numbering" w:customStyle="1" w:styleId="NoList3135">
    <w:name w:val="No List3135"/>
    <w:next w:val="NoList"/>
    <w:uiPriority w:val="99"/>
    <w:semiHidden/>
    <w:rsid w:val="00D25CE7"/>
  </w:style>
  <w:style w:type="numbering" w:customStyle="1" w:styleId="NoList11135">
    <w:name w:val="No List11135"/>
    <w:next w:val="NoList"/>
    <w:uiPriority w:val="99"/>
    <w:semiHidden/>
    <w:unhideWhenUsed/>
    <w:rsid w:val="00D25CE7"/>
  </w:style>
  <w:style w:type="numbering" w:customStyle="1" w:styleId="12350">
    <w:name w:val="無清單1235"/>
    <w:next w:val="NoList"/>
    <w:uiPriority w:val="99"/>
    <w:semiHidden/>
    <w:unhideWhenUsed/>
    <w:rsid w:val="00D25CE7"/>
  </w:style>
  <w:style w:type="numbering" w:customStyle="1" w:styleId="11135">
    <w:name w:val="無清單11135"/>
    <w:next w:val="NoList"/>
    <w:uiPriority w:val="99"/>
    <w:semiHidden/>
    <w:unhideWhenUsed/>
    <w:rsid w:val="00D25CE7"/>
  </w:style>
  <w:style w:type="numbering" w:customStyle="1" w:styleId="NoList515">
    <w:name w:val="No List515"/>
    <w:next w:val="NoList"/>
    <w:uiPriority w:val="99"/>
    <w:semiHidden/>
    <w:unhideWhenUsed/>
    <w:rsid w:val="00D25CE7"/>
  </w:style>
  <w:style w:type="numbering" w:customStyle="1" w:styleId="13151">
    <w:name w:val="无列表1315"/>
    <w:next w:val="NoList"/>
    <w:semiHidden/>
    <w:rsid w:val="00D25CE7"/>
  </w:style>
  <w:style w:type="numbering" w:customStyle="1" w:styleId="NoList11314">
    <w:name w:val="No List11314"/>
    <w:next w:val="NoList"/>
    <w:uiPriority w:val="99"/>
    <w:semiHidden/>
    <w:unhideWhenUsed/>
    <w:rsid w:val="00D25CE7"/>
  </w:style>
  <w:style w:type="numbering" w:customStyle="1" w:styleId="NoList4115">
    <w:name w:val="No List4115"/>
    <w:next w:val="NoList"/>
    <w:uiPriority w:val="99"/>
    <w:semiHidden/>
    <w:unhideWhenUsed/>
    <w:rsid w:val="00D25CE7"/>
  </w:style>
  <w:style w:type="numbering" w:customStyle="1" w:styleId="2215">
    <w:name w:val="无列表2215"/>
    <w:next w:val="NoList"/>
    <w:uiPriority w:val="99"/>
    <w:semiHidden/>
    <w:unhideWhenUsed/>
    <w:rsid w:val="00D25CE7"/>
  </w:style>
  <w:style w:type="numbering" w:customStyle="1" w:styleId="NoList121115">
    <w:name w:val="No List121115"/>
    <w:next w:val="NoList"/>
    <w:uiPriority w:val="99"/>
    <w:semiHidden/>
    <w:unhideWhenUsed/>
    <w:rsid w:val="00D25CE7"/>
  </w:style>
  <w:style w:type="numbering" w:customStyle="1" w:styleId="1111150">
    <w:name w:val="リストなし111115"/>
    <w:next w:val="NoList"/>
    <w:uiPriority w:val="99"/>
    <w:semiHidden/>
    <w:unhideWhenUsed/>
    <w:rsid w:val="00D25CE7"/>
  </w:style>
  <w:style w:type="numbering" w:customStyle="1" w:styleId="1111151">
    <w:name w:val="无列表111115"/>
    <w:next w:val="NoList"/>
    <w:semiHidden/>
    <w:rsid w:val="00D25CE7"/>
  </w:style>
  <w:style w:type="numbering" w:customStyle="1" w:styleId="NoList211115">
    <w:name w:val="No List211115"/>
    <w:next w:val="NoList"/>
    <w:semiHidden/>
    <w:rsid w:val="00D25CE7"/>
  </w:style>
  <w:style w:type="numbering" w:customStyle="1" w:styleId="NoList311115">
    <w:name w:val="No List311115"/>
    <w:next w:val="NoList"/>
    <w:uiPriority w:val="99"/>
    <w:semiHidden/>
    <w:rsid w:val="00D25CE7"/>
  </w:style>
  <w:style w:type="numbering" w:customStyle="1" w:styleId="NoList1111115">
    <w:name w:val="No List1111115"/>
    <w:next w:val="NoList"/>
    <w:uiPriority w:val="99"/>
    <w:semiHidden/>
    <w:unhideWhenUsed/>
    <w:rsid w:val="00D25CE7"/>
  </w:style>
  <w:style w:type="numbering" w:customStyle="1" w:styleId="121115">
    <w:name w:val="無清單121115"/>
    <w:next w:val="NoList"/>
    <w:uiPriority w:val="99"/>
    <w:semiHidden/>
    <w:unhideWhenUsed/>
    <w:rsid w:val="00D25CE7"/>
  </w:style>
  <w:style w:type="numbering" w:customStyle="1" w:styleId="1111115">
    <w:name w:val="無清單1111115"/>
    <w:next w:val="NoList"/>
    <w:uiPriority w:val="99"/>
    <w:semiHidden/>
    <w:unhideWhenUsed/>
    <w:rsid w:val="00D25CE7"/>
  </w:style>
  <w:style w:type="numbering" w:customStyle="1" w:styleId="NoList13115">
    <w:name w:val="No List13115"/>
    <w:next w:val="NoList"/>
    <w:uiPriority w:val="99"/>
    <w:semiHidden/>
    <w:unhideWhenUsed/>
    <w:rsid w:val="00D25CE7"/>
  </w:style>
  <w:style w:type="numbering" w:customStyle="1" w:styleId="121151">
    <w:name w:val="リストなし12115"/>
    <w:next w:val="NoList"/>
    <w:uiPriority w:val="99"/>
    <w:semiHidden/>
    <w:unhideWhenUsed/>
    <w:rsid w:val="00D25CE7"/>
  </w:style>
  <w:style w:type="numbering" w:customStyle="1" w:styleId="121152">
    <w:name w:val="无列表12115"/>
    <w:next w:val="NoList"/>
    <w:semiHidden/>
    <w:rsid w:val="00D25CE7"/>
  </w:style>
  <w:style w:type="numbering" w:customStyle="1" w:styleId="NoList22115">
    <w:name w:val="No List22115"/>
    <w:next w:val="NoList"/>
    <w:semiHidden/>
    <w:rsid w:val="00D25CE7"/>
  </w:style>
  <w:style w:type="numbering" w:customStyle="1" w:styleId="NoList32115">
    <w:name w:val="No List32115"/>
    <w:next w:val="NoList"/>
    <w:uiPriority w:val="99"/>
    <w:semiHidden/>
    <w:rsid w:val="00D25CE7"/>
  </w:style>
  <w:style w:type="numbering" w:customStyle="1" w:styleId="NoList112115">
    <w:name w:val="No List112115"/>
    <w:next w:val="NoList"/>
    <w:uiPriority w:val="99"/>
    <w:semiHidden/>
    <w:unhideWhenUsed/>
    <w:rsid w:val="00D25CE7"/>
  </w:style>
  <w:style w:type="numbering" w:customStyle="1" w:styleId="13115">
    <w:name w:val="無清單13115"/>
    <w:next w:val="NoList"/>
    <w:uiPriority w:val="99"/>
    <w:semiHidden/>
    <w:unhideWhenUsed/>
    <w:rsid w:val="00D25CE7"/>
  </w:style>
  <w:style w:type="numbering" w:customStyle="1" w:styleId="1121150">
    <w:name w:val="無清單112115"/>
    <w:next w:val="NoList"/>
    <w:uiPriority w:val="99"/>
    <w:semiHidden/>
    <w:unhideWhenUsed/>
    <w:rsid w:val="00D25CE7"/>
  </w:style>
  <w:style w:type="numbering" w:customStyle="1" w:styleId="21115">
    <w:name w:val="无列表21115"/>
    <w:next w:val="NoList"/>
    <w:uiPriority w:val="99"/>
    <w:semiHidden/>
    <w:unhideWhenUsed/>
    <w:rsid w:val="00D25CE7"/>
  </w:style>
  <w:style w:type="numbering" w:customStyle="1" w:styleId="NoList122115">
    <w:name w:val="No List122115"/>
    <w:next w:val="NoList"/>
    <w:uiPriority w:val="99"/>
    <w:semiHidden/>
    <w:unhideWhenUsed/>
    <w:rsid w:val="00D25CE7"/>
  </w:style>
  <w:style w:type="numbering" w:customStyle="1" w:styleId="1121151">
    <w:name w:val="リストなし112115"/>
    <w:next w:val="NoList"/>
    <w:uiPriority w:val="99"/>
    <w:semiHidden/>
    <w:unhideWhenUsed/>
    <w:rsid w:val="00D25CE7"/>
  </w:style>
  <w:style w:type="numbering" w:customStyle="1" w:styleId="1121152">
    <w:name w:val="无列表112115"/>
    <w:next w:val="NoList"/>
    <w:semiHidden/>
    <w:rsid w:val="00D25CE7"/>
  </w:style>
  <w:style w:type="numbering" w:customStyle="1" w:styleId="NoList212115">
    <w:name w:val="No List212115"/>
    <w:next w:val="NoList"/>
    <w:semiHidden/>
    <w:rsid w:val="00D25CE7"/>
  </w:style>
  <w:style w:type="numbering" w:customStyle="1" w:styleId="NoList312115">
    <w:name w:val="No List312115"/>
    <w:next w:val="NoList"/>
    <w:uiPriority w:val="99"/>
    <w:semiHidden/>
    <w:rsid w:val="00D25CE7"/>
  </w:style>
  <w:style w:type="numbering" w:customStyle="1" w:styleId="NoList1112115">
    <w:name w:val="No List1112115"/>
    <w:next w:val="NoList"/>
    <w:uiPriority w:val="99"/>
    <w:semiHidden/>
    <w:unhideWhenUsed/>
    <w:rsid w:val="00D25CE7"/>
  </w:style>
  <w:style w:type="numbering" w:customStyle="1" w:styleId="122115">
    <w:name w:val="無清單122115"/>
    <w:next w:val="NoList"/>
    <w:uiPriority w:val="99"/>
    <w:semiHidden/>
    <w:unhideWhenUsed/>
    <w:rsid w:val="00D25CE7"/>
  </w:style>
  <w:style w:type="numbering" w:customStyle="1" w:styleId="1112115">
    <w:name w:val="無清單1112115"/>
    <w:next w:val="NoList"/>
    <w:uiPriority w:val="99"/>
    <w:semiHidden/>
    <w:unhideWhenUsed/>
    <w:rsid w:val="00D25CE7"/>
  </w:style>
  <w:style w:type="numbering" w:customStyle="1" w:styleId="NoList5114">
    <w:name w:val="No List5114"/>
    <w:next w:val="NoList"/>
    <w:uiPriority w:val="99"/>
    <w:semiHidden/>
    <w:unhideWhenUsed/>
    <w:rsid w:val="00D25CE7"/>
  </w:style>
  <w:style w:type="numbering" w:customStyle="1" w:styleId="NoList614">
    <w:name w:val="No List614"/>
    <w:next w:val="NoList"/>
    <w:uiPriority w:val="99"/>
    <w:semiHidden/>
    <w:unhideWhenUsed/>
    <w:rsid w:val="00D25CE7"/>
  </w:style>
  <w:style w:type="numbering" w:customStyle="1" w:styleId="NoList1414">
    <w:name w:val="No List1414"/>
    <w:next w:val="NoList"/>
    <w:uiPriority w:val="99"/>
    <w:semiHidden/>
    <w:unhideWhenUsed/>
    <w:rsid w:val="00D25CE7"/>
  </w:style>
  <w:style w:type="numbering" w:customStyle="1" w:styleId="13142">
    <w:name w:val="リストなし1314"/>
    <w:next w:val="NoList"/>
    <w:uiPriority w:val="99"/>
    <w:semiHidden/>
    <w:unhideWhenUsed/>
    <w:rsid w:val="00D25CE7"/>
  </w:style>
  <w:style w:type="numbering" w:customStyle="1" w:styleId="NoList2314">
    <w:name w:val="No List2314"/>
    <w:next w:val="NoList"/>
    <w:semiHidden/>
    <w:rsid w:val="00D25CE7"/>
  </w:style>
  <w:style w:type="numbering" w:customStyle="1" w:styleId="NoList3314">
    <w:name w:val="No List3314"/>
    <w:next w:val="NoList"/>
    <w:uiPriority w:val="99"/>
    <w:semiHidden/>
    <w:rsid w:val="00D25CE7"/>
  </w:style>
  <w:style w:type="numbering" w:customStyle="1" w:styleId="NoList1144">
    <w:name w:val="No List1144"/>
    <w:next w:val="NoList"/>
    <w:uiPriority w:val="99"/>
    <w:semiHidden/>
    <w:unhideWhenUsed/>
    <w:rsid w:val="00D25CE7"/>
  </w:style>
  <w:style w:type="numbering" w:customStyle="1" w:styleId="14140">
    <w:name w:val="無清單1414"/>
    <w:next w:val="NoList"/>
    <w:uiPriority w:val="99"/>
    <w:semiHidden/>
    <w:unhideWhenUsed/>
    <w:rsid w:val="00D25CE7"/>
  </w:style>
  <w:style w:type="numbering" w:customStyle="1" w:styleId="113140">
    <w:name w:val="無清單11314"/>
    <w:next w:val="NoList"/>
    <w:uiPriority w:val="99"/>
    <w:semiHidden/>
    <w:unhideWhenUsed/>
    <w:rsid w:val="00D25CE7"/>
  </w:style>
  <w:style w:type="numbering" w:customStyle="1" w:styleId="NoList424">
    <w:name w:val="No List424"/>
    <w:next w:val="NoList"/>
    <w:uiPriority w:val="99"/>
    <w:semiHidden/>
    <w:unhideWhenUsed/>
    <w:rsid w:val="00D25CE7"/>
  </w:style>
  <w:style w:type="numbering" w:customStyle="1" w:styleId="NoList12314">
    <w:name w:val="No List12314"/>
    <w:next w:val="NoList"/>
    <w:uiPriority w:val="99"/>
    <w:semiHidden/>
    <w:unhideWhenUsed/>
    <w:rsid w:val="00D25CE7"/>
  </w:style>
  <w:style w:type="numbering" w:customStyle="1" w:styleId="113141">
    <w:name w:val="リストなし11314"/>
    <w:next w:val="NoList"/>
    <w:uiPriority w:val="99"/>
    <w:semiHidden/>
    <w:unhideWhenUsed/>
    <w:rsid w:val="00D25CE7"/>
  </w:style>
  <w:style w:type="numbering" w:customStyle="1" w:styleId="113142">
    <w:name w:val="无列表11314"/>
    <w:next w:val="NoList"/>
    <w:semiHidden/>
    <w:rsid w:val="00D25CE7"/>
  </w:style>
  <w:style w:type="numbering" w:customStyle="1" w:styleId="NoList21314">
    <w:name w:val="No List21314"/>
    <w:next w:val="NoList"/>
    <w:semiHidden/>
    <w:rsid w:val="00D25CE7"/>
  </w:style>
  <w:style w:type="numbering" w:customStyle="1" w:styleId="NoList31314">
    <w:name w:val="No List31314"/>
    <w:next w:val="NoList"/>
    <w:uiPriority w:val="99"/>
    <w:semiHidden/>
    <w:rsid w:val="00D25CE7"/>
  </w:style>
  <w:style w:type="numbering" w:customStyle="1" w:styleId="NoList111314">
    <w:name w:val="No List111314"/>
    <w:next w:val="NoList"/>
    <w:uiPriority w:val="99"/>
    <w:semiHidden/>
    <w:unhideWhenUsed/>
    <w:rsid w:val="00D25CE7"/>
  </w:style>
  <w:style w:type="numbering" w:customStyle="1" w:styleId="12314">
    <w:name w:val="無清單12314"/>
    <w:next w:val="NoList"/>
    <w:uiPriority w:val="99"/>
    <w:semiHidden/>
    <w:unhideWhenUsed/>
    <w:rsid w:val="00D25CE7"/>
  </w:style>
  <w:style w:type="numbering" w:customStyle="1" w:styleId="111314">
    <w:name w:val="無清單111314"/>
    <w:next w:val="NoList"/>
    <w:uiPriority w:val="99"/>
    <w:semiHidden/>
    <w:unhideWhenUsed/>
    <w:rsid w:val="00D25CE7"/>
  </w:style>
  <w:style w:type="numbering" w:customStyle="1" w:styleId="NoList12124">
    <w:name w:val="No List12124"/>
    <w:next w:val="NoList"/>
    <w:uiPriority w:val="99"/>
    <w:semiHidden/>
    <w:unhideWhenUsed/>
    <w:rsid w:val="00D25CE7"/>
  </w:style>
  <w:style w:type="numbering" w:customStyle="1" w:styleId="111241">
    <w:name w:val="リストなし11124"/>
    <w:next w:val="NoList"/>
    <w:uiPriority w:val="99"/>
    <w:semiHidden/>
    <w:unhideWhenUsed/>
    <w:rsid w:val="00D25CE7"/>
  </w:style>
  <w:style w:type="numbering" w:customStyle="1" w:styleId="111242">
    <w:name w:val="无列表11124"/>
    <w:next w:val="NoList"/>
    <w:semiHidden/>
    <w:rsid w:val="00D25CE7"/>
  </w:style>
  <w:style w:type="numbering" w:customStyle="1" w:styleId="NoList21124">
    <w:name w:val="No List21124"/>
    <w:next w:val="NoList"/>
    <w:semiHidden/>
    <w:rsid w:val="00D25CE7"/>
  </w:style>
  <w:style w:type="numbering" w:customStyle="1" w:styleId="NoList31124">
    <w:name w:val="No List31124"/>
    <w:next w:val="NoList"/>
    <w:uiPriority w:val="99"/>
    <w:semiHidden/>
    <w:rsid w:val="00D25CE7"/>
  </w:style>
  <w:style w:type="numbering" w:customStyle="1" w:styleId="NoList111124">
    <w:name w:val="No List111124"/>
    <w:next w:val="NoList"/>
    <w:uiPriority w:val="99"/>
    <w:semiHidden/>
    <w:unhideWhenUsed/>
    <w:rsid w:val="00D25CE7"/>
  </w:style>
  <w:style w:type="numbering" w:customStyle="1" w:styleId="12124">
    <w:name w:val="無清單12124"/>
    <w:next w:val="NoList"/>
    <w:uiPriority w:val="99"/>
    <w:semiHidden/>
    <w:unhideWhenUsed/>
    <w:rsid w:val="00D25CE7"/>
  </w:style>
  <w:style w:type="numbering" w:customStyle="1" w:styleId="111124">
    <w:name w:val="無清單111124"/>
    <w:next w:val="NoList"/>
    <w:uiPriority w:val="99"/>
    <w:semiHidden/>
    <w:unhideWhenUsed/>
    <w:rsid w:val="00D25CE7"/>
  </w:style>
  <w:style w:type="numbering" w:customStyle="1" w:styleId="NoList524">
    <w:name w:val="No List524"/>
    <w:next w:val="NoList"/>
    <w:uiPriority w:val="99"/>
    <w:semiHidden/>
    <w:unhideWhenUsed/>
    <w:rsid w:val="00D25CE7"/>
  </w:style>
  <w:style w:type="numbering" w:customStyle="1" w:styleId="NoList1324">
    <w:name w:val="No List1324"/>
    <w:next w:val="NoList"/>
    <w:uiPriority w:val="99"/>
    <w:semiHidden/>
    <w:unhideWhenUsed/>
    <w:rsid w:val="00D25CE7"/>
  </w:style>
  <w:style w:type="numbering" w:customStyle="1" w:styleId="12242">
    <w:name w:val="リストなし1224"/>
    <w:next w:val="NoList"/>
    <w:uiPriority w:val="99"/>
    <w:semiHidden/>
    <w:unhideWhenUsed/>
    <w:rsid w:val="00D25CE7"/>
  </w:style>
  <w:style w:type="numbering" w:customStyle="1" w:styleId="12251">
    <w:name w:val="无列表1225"/>
    <w:next w:val="NoList"/>
    <w:semiHidden/>
    <w:rsid w:val="00D25CE7"/>
  </w:style>
  <w:style w:type="numbering" w:customStyle="1" w:styleId="NoList2224">
    <w:name w:val="No List2224"/>
    <w:next w:val="NoList"/>
    <w:semiHidden/>
    <w:rsid w:val="00D25CE7"/>
  </w:style>
  <w:style w:type="numbering" w:customStyle="1" w:styleId="NoList3224">
    <w:name w:val="No List3224"/>
    <w:next w:val="NoList"/>
    <w:uiPriority w:val="99"/>
    <w:semiHidden/>
    <w:rsid w:val="00D25CE7"/>
  </w:style>
  <w:style w:type="numbering" w:customStyle="1" w:styleId="NoList11224">
    <w:name w:val="No List11224"/>
    <w:next w:val="NoList"/>
    <w:uiPriority w:val="99"/>
    <w:semiHidden/>
    <w:unhideWhenUsed/>
    <w:rsid w:val="00D25CE7"/>
  </w:style>
  <w:style w:type="numbering" w:customStyle="1" w:styleId="1324">
    <w:name w:val="無清單1324"/>
    <w:next w:val="NoList"/>
    <w:uiPriority w:val="99"/>
    <w:semiHidden/>
    <w:unhideWhenUsed/>
    <w:rsid w:val="00D25CE7"/>
  </w:style>
  <w:style w:type="numbering" w:customStyle="1" w:styleId="112240">
    <w:name w:val="無清單11224"/>
    <w:next w:val="NoList"/>
    <w:uiPriority w:val="99"/>
    <w:semiHidden/>
    <w:unhideWhenUsed/>
    <w:rsid w:val="00D25CE7"/>
  </w:style>
  <w:style w:type="numbering" w:customStyle="1" w:styleId="2124">
    <w:name w:val="无列表2124"/>
    <w:next w:val="NoList"/>
    <w:uiPriority w:val="99"/>
    <w:semiHidden/>
    <w:unhideWhenUsed/>
    <w:rsid w:val="00D25CE7"/>
  </w:style>
  <w:style w:type="numbering" w:customStyle="1" w:styleId="NoList111224">
    <w:name w:val="No List111224"/>
    <w:next w:val="NoList"/>
    <w:uiPriority w:val="99"/>
    <w:semiHidden/>
    <w:unhideWhenUsed/>
    <w:rsid w:val="00D25CE7"/>
  </w:style>
  <w:style w:type="numbering" w:customStyle="1" w:styleId="NoList74">
    <w:name w:val="No List74"/>
    <w:next w:val="NoList"/>
    <w:uiPriority w:val="99"/>
    <w:semiHidden/>
    <w:unhideWhenUsed/>
    <w:rsid w:val="00D25CE7"/>
  </w:style>
  <w:style w:type="numbering" w:customStyle="1" w:styleId="NoList154">
    <w:name w:val="No List154"/>
    <w:next w:val="NoList"/>
    <w:uiPriority w:val="99"/>
    <w:semiHidden/>
    <w:unhideWhenUsed/>
    <w:rsid w:val="00D25CE7"/>
  </w:style>
  <w:style w:type="numbering" w:customStyle="1" w:styleId="1441">
    <w:name w:val="リストなし144"/>
    <w:next w:val="NoList"/>
    <w:uiPriority w:val="99"/>
    <w:semiHidden/>
    <w:unhideWhenUsed/>
    <w:rsid w:val="00D25CE7"/>
  </w:style>
  <w:style w:type="numbering" w:customStyle="1" w:styleId="1442">
    <w:name w:val="无列表144"/>
    <w:next w:val="NoList"/>
    <w:semiHidden/>
    <w:rsid w:val="00D25CE7"/>
  </w:style>
  <w:style w:type="numbering" w:customStyle="1" w:styleId="NoList244">
    <w:name w:val="No List244"/>
    <w:next w:val="NoList"/>
    <w:semiHidden/>
    <w:rsid w:val="00D25CE7"/>
  </w:style>
  <w:style w:type="numbering" w:customStyle="1" w:styleId="NoList344">
    <w:name w:val="No List344"/>
    <w:next w:val="NoList"/>
    <w:uiPriority w:val="99"/>
    <w:semiHidden/>
    <w:rsid w:val="00D25CE7"/>
  </w:style>
  <w:style w:type="numbering" w:customStyle="1" w:styleId="NoList1154">
    <w:name w:val="No List1154"/>
    <w:next w:val="NoList"/>
    <w:uiPriority w:val="99"/>
    <w:semiHidden/>
    <w:unhideWhenUsed/>
    <w:rsid w:val="00D25CE7"/>
  </w:style>
  <w:style w:type="numbering" w:customStyle="1" w:styleId="1540">
    <w:name w:val="無清單154"/>
    <w:next w:val="NoList"/>
    <w:uiPriority w:val="99"/>
    <w:semiHidden/>
    <w:unhideWhenUsed/>
    <w:rsid w:val="00D25CE7"/>
  </w:style>
  <w:style w:type="numbering" w:customStyle="1" w:styleId="11440">
    <w:name w:val="無清單1144"/>
    <w:next w:val="NoList"/>
    <w:uiPriority w:val="99"/>
    <w:semiHidden/>
    <w:unhideWhenUsed/>
    <w:rsid w:val="00D25CE7"/>
  </w:style>
  <w:style w:type="numbering" w:customStyle="1" w:styleId="NoList434">
    <w:name w:val="No List434"/>
    <w:next w:val="NoList"/>
    <w:uiPriority w:val="99"/>
    <w:semiHidden/>
    <w:unhideWhenUsed/>
    <w:rsid w:val="00D25CE7"/>
  </w:style>
  <w:style w:type="numbering" w:customStyle="1" w:styleId="NoList1244">
    <w:name w:val="No List1244"/>
    <w:next w:val="NoList"/>
    <w:uiPriority w:val="99"/>
    <w:semiHidden/>
    <w:unhideWhenUsed/>
    <w:rsid w:val="00D25CE7"/>
  </w:style>
  <w:style w:type="numbering" w:customStyle="1" w:styleId="11441">
    <w:name w:val="リストなし1144"/>
    <w:next w:val="NoList"/>
    <w:uiPriority w:val="99"/>
    <w:semiHidden/>
    <w:unhideWhenUsed/>
    <w:rsid w:val="00D25CE7"/>
  </w:style>
  <w:style w:type="numbering" w:customStyle="1" w:styleId="11442">
    <w:name w:val="无列表1144"/>
    <w:next w:val="NoList"/>
    <w:semiHidden/>
    <w:rsid w:val="00D25CE7"/>
  </w:style>
  <w:style w:type="numbering" w:customStyle="1" w:styleId="NoList2144">
    <w:name w:val="No List2144"/>
    <w:next w:val="NoList"/>
    <w:semiHidden/>
    <w:rsid w:val="00D25CE7"/>
  </w:style>
  <w:style w:type="numbering" w:customStyle="1" w:styleId="NoList3144">
    <w:name w:val="No List3144"/>
    <w:next w:val="NoList"/>
    <w:uiPriority w:val="99"/>
    <w:semiHidden/>
    <w:rsid w:val="00D25CE7"/>
  </w:style>
  <w:style w:type="numbering" w:customStyle="1" w:styleId="NoList11144">
    <w:name w:val="No List11144"/>
    <w:next w:val="NoList"/>
    <w:uiPriority w:val="99"/>
    <w:semiHidden/>
    <w:unhideWhenUsed/>
    <w:rsid w:val="00D25CE7"/>
  </w:style>
  <w:style w:type="numbering" w:customStyle="1" w:styleId="12440">
    <w:name w:val="無清單1244"/>
    <w:next w:val="NoList"/>
    <w:uiPriority w:val="99"/>
    <w:semiHidden/>
    <w:unhideWhenUsed/>
    <w:rsid w:val="00D25CE7"/>
  </w:style>
  <w:style w:type="numbering" w:customStyle="1" w:styleId="11144">
    <w:name w:val="無清單11144"/>
    <w:next w:val="NoList"/>
    <w:uiPriority w:val="99"/>
    <w:semiHidden/>
    <w:unhideWhenUsed/>
    <w:rsid w:val="00D25CE7"/>
  </w:style>
  <w:style w:type="numbering" w:customStyle="1" w:styleId="234">
    <w:name w:val="无列表234"/>
    <w:next w:val="NoList"/>
    <w:uiPriority w:val="99"/>
    <w:semiHidden/>
    <w:unhideWhenUsed/>
    <w:rsid w:val="00D25CE7"/>
  </w:style>
  <w:style w:type="numbering" w:customStyle="1" w:styleId="NoList12134">
    <w:name w:val="No List12134"/>
    <w:next w:val="NoList"/>
    <w:uiPriority w:val="99"/>
    <w:semiHidden/>
    <w:unhideWhenUsed/>
    <w:rsid w:val="00D25CE7"/>
  </w:style>
  <w:style w:type="numbering" w:customStyle="1" w:styleId="111341">
    <w:name w:val="リストなし11134"/>
    <w:next w:val="NoList"/>
    <w:uiPriority w:val="99"/>
    <w:semiHidden/>
    <w:unhideWhenUsed/>
    <w:rsid w:val="00D25CE7"/>
  </w:style>
  <w:style w:type="numbering" w:customStyle="1" w:styleId="111342">
    <w:name w:val="无列表11134"/>
    <w:next w:val="NoList"/>
    <w:semiHidden/>
    <w:rsid w:val="00D25CE7"/>
  </w:style>
  <w:style w:type="numbering" w:customStyle="1" w:styleId="NoList21134">
    <w:name w:val="No List21134"/>
    <w:next w:val="NoList"/>
    <w:semiHidden/>
    <w:rsid w:val="00D25CE7"/>
  </w:style>
  <w:style w:type="numbering" w:customStyle="1" w:styleId="NoList31134">
    <w:name w:val="No List31134"/>
    <w:next w:val="NoList"/>
    <w:uiPriority w:val="99"/>
    <w:semiHidden/>
    <w:rsid w:val="00D25CE7"/>
  </w:style>
  <w:style w:type="numbering" w:customStyle="1" w:styleId="NoList111134">
    <w:name w:val="No List111134"/>
    <w:next w:val="NoList"/>
    <w:uiPriority w:val="99"/>
    <w:semiHidden/>
    <w:unhideWhenUsed/>
    <w:rsid w:val="00D25CE7"/>
  </w:style>
  <w:style w:type="numbering" w:customStyle="1" w:styleId="12134">
    <w:name w:val="無清單12134"/>
    <w:next w:val="NoList"/>
    <w:uiPriority w:val="99"/>
    <w:semiHidden/>
    <w:unhideWhenUsed/>
    <w:rsid w:val="00D25CE7"/>
  </w:style>
  <w:style w:type="numbering" w:customStyle="1" w:styleId="111134">
    <w:name w:val="無清單111134"/>
    <w:next w:val="NoList"/>
    <w:uiPriority w:val="99"/>
    <w:semiHidden/>
    <w:unhideWhenUsed/>
    <w:rsid w:val="00D25CE7"/>
  </w:style>
  <w:style w:type="numbering" w:customStyle="1" w:styleId="NoList534">
    <w:name w:val="No List534"/>
    <w:next w:val="NoList"/>
    <w:uiPriority w:val="99"/>
    <w:semiHidden/>
    <w:unhideWhenUsed/>
    <w:rsid w:val="00D25CE7"/>
  </w:style>
  <w:style w:type="numbering" w:customStyle="1" w:styleId="NoList1334">
    <w:name w:val="No List1334"/>
    <w:next w:val="NoList"/>
    <w:uiPriority w:val="99"/>
    <w:semiHidden/>
    <w:unhideWhenUsed/>
    <w:rsid w:val="00D25CE7"/>
  </w:style>
  <w:style w:type="numbering" w:customStyle="1" w:styleId="12341">
    <w:name w:val="リストなし1234"/>
    <w:next w:val="NoList"/>
    <w:uiPriority w:val="99"/>
    <w:semiHidden/>
    <w:unhideWhenUsed/>
    <w:rsid w:val="00D25CE7"/>
  </w:style>
  <w:style w:type="numbering" w:customStyle="1" w:styleId="12342">
    <w:name w:val="无列表1234"/>
    <w:next w:val="NoList"/>
    <w:semiHidden/>
    <w:rsid w:val="00D25CE7"/>
  </w:style>
  <w:style w:type="numbering" w:customStyle="1" w:styleId="NoList2234">
    <w:name w:val="No List2234"/>
    <w:next w:val="NoList"/>
    <w:semiHidden/>
    <w:rsid w:val="00D25CE7"/>
  </w:style>
  <w:style w:type="numbering" w:customStyle="1" w:styleId="NoList3234">
    <w:name w:val="No List3234"/>
    <w:next w:val="NoList"/>
    <w:uiPriority w:val="99"/>
    <w:semiHidden/>
    <w:rsid w:val="00D25CE7"/>
  </w:style>
  <w:style w:type="numbering" w:customStyle="1" w:styleId="NoList11234">
    <w:name w:val="No List11234"/>
    <w:next w:val="NoList"/>
    <w:uiPriority w:val="99"/>
    <w:semiHidden/>
    <w:unhideWhenUsed/>
    <w:rsid w:val="00D25CE7"/>
  </w:style>
  <w:style w:type="numbering" w:customStyle="1" w:styleId="1334">
    <w:name w:val="無清單1334"/>
    <w:next w:val="NoList"/>
    <w:uiPriority w:val="99"/>
    <w:semiHidden/>
    <w:unhideWhenUsed/>
    <w:rsid w:val="00D25CE7"/>
  </w:style>
  <w:style w:type="numbering" w:customStyle="1" w:styleId="11234">
    <w:name w:val="無清單11234"/>
    <w:next w:val="NoList"/>
    <w:uiPriority w:val="99"/>
    <w:semiHidden/>
    <w:unhideWhenUsed/>
    <w:rsid w:val="00D25CE7"/>
  </w:style>
  <w:style w:type="numbering" w:customStyle="1" w:styleId="2134">
    <w:name w:val="无列表2134"/>
    <w:next w:val="NoList"/>
    <w:uiPriority w:val="99"/>
    <w:semiHidden/>
    <w:unhideWhenUsed/>
    <w:rsid w:val="00D25CE7"/>
  </w:style>
  <w:style w:type="numbering" w:customStyle="1" w:styleId="NoList12224">
    <w:name w:val="No List12224"/>
    <w:next w:val="NoList"/>
    <w:uiPriority w:val="99"/>
    <w:semiHidden/>
    <w:unhideWhenUsed/>
    <w:rsid w:val="00D25CE7"/>
  </w:style>
  <w:style w:type="numbering" w:customStyle="1" w:styleId="112241">
    <w:name w:val="リストなし11224"/>
    <w:next w:val="NoList"/>
    <w:uiPriority w:val="99"/>
    <w:semiHidden/>
    <w:unhideWhenUsed/>
    <w:rsid w:val="00D25CE7"/>
  </w:style>
  <w:style w:type="numbering" w:customStyle="1" w:styleId="112242">
    <w:name w:val="无列表11224"/>
    <w:next w:val="NoList"/>
    <w:semiHidden/>
    <w:rsid w:val="00D25CE7"/>
  </w:style>
  <w:style w:type="numbering" w:customStyle="1" w:styleId="NoList21224">
    <w:name w:val="No List21224"/>
    <w:next w:val="NoList"/>
    <w:semiHidden/>
    <w:rsid w:val="00D25CE7"/>
  </w:style>
  <w:style w:type="numbering" w:customStyle="1" w:styleId="NoList31224">
    <w:name w:val="No List31224"/>
    <w:next w:val="NoList"/>
    <w:uiPriority w:val="99"/>
    <w:semiHidden/>
    <w:rsid w:val="00D25CE7"/>
  </w:style>
  <w:style w:type="numbering" w:customStyle="1" w:styleId="NoList111234">
    <w:name w:val="No List111234"/>
    <w:next w:val="NoList"/>
    <w:uiPriority w:val="99"/>
    <w:semiHidden/>
    <w:unhideWhenUsed/>
    <w:rsid w:val="00D25CE7"/>
  </w:style>
  <w:style w:type="numbering" w:customStyle="1" w:styleId="12224">
    <w:name w:val="無清單12224"/>
    <w:next w:val="NoList"/>
    <w:uiPriority w:val="99"/>
    <w:semiHidden/>
    <w:unhideWhenUsed/>
    <w:rsid w:val="00D25CE7"/>
  </w:style>
  <w:style w:type="numbering" w:customStyle="1" w:styleId="111224">
    <w:name w:val="無清單111224"/>
    <w:next w:val="NoList"/>
    <w:uiPriority w:val="99"/>
    <w:semiHidden/>
    <w:unhideWhenUsed/>
    <w:rsid w:val="00D25CE7"/>
  </w:style>
  <w:style w:type="numbering" w:customStyle="1" w:styleId="NoList83">
    <w:name w:val="No List83"/>
    <w:next w:val="NoList"/>
    <w:uiPriority w:val="99"/>
    <w:semiHidden/>
    <w:unhideWhenUsed/>
    <w:rsid w:val="00D25CE7"/>
  </w:style>
  <w:style w:type="numbering" w:customStyle="1" w:styleId="NoList163">
    <w:name w:val="No List163"/>
    <w:next w:val="NoList"/>
    <w:uiPriority w:val="99"/>
    <w:semiHidden/>
    <w:unhideWhenUsed/>
    <w:rsid w:val="00D25CE7"/>
  </w:style>
  <w:style w:type="numbering" w:customStyle="1" w:styleId="1532">
    <w:name w:val="リストなし153"/>
    <w:next w:val="NoList"/>
    <w:uiPriority w:val="99"/>
    <w:semiHidden/>
    <w:unhideWhenUsed/>
    <w:rsid w:val="00D25CE7"/>
  </w:style>
  <w:style w:type="numbering" w:customStyle="1" w:styleId="1533">
    <w:name w:val="无列表153"/>
    <w:next w:val="NoList"/>
    <w:semiHidden/>
    <w:rsid w:val="00D25CE7"/>
  </w:style>
  <w:style w:type="numbering" w:customStyle="1" w:styleId="NoList253">
    <w:name w:val="No List253"/>
    <w:next w:val="NoList"/>
    <w:semiHidden/>
    <w:rsid w:val="00D25CE7"/>
  </w:style>
  <w:style w:type="numbering" w:customStyle="1" w:styleId="NoList353">
    <w:name w:val="No List353"/>
    <w:next w:val="NoList"/>
    <w:uiPriority w:val="99"/>
    <w:semiHidden/>
    <w:rsid w:val="00D25CE7"/>
  </w:style>
  <w:style w:type="numbering" w:customStyle="1" w:styleId="NoList1163">
    <w:name w:val="No List1163"/>
    <w:next w:val="NoList"/>
    <w:uiPriority w:val="99"/>
    <w:semiHidden/>
    <w:unhideWhenUsed/>
    <w:rsid w:val="00D25CE7"/>
  </w:style>
  <w:style w:type="numbering" w:customStyle="1" w:styleId="1630">
    <w:name w:val="無清單163"/>
    <w:next w:val="NoList"/>
    <w:uiPriority w:val="99"/>
    <w:semiHidden/>
    <w:unhideWhenUsed/>
    <w:rsid w:val="00D25CE7"/>
  </w:style>
  <w:style w:type="numbering" w:customStyle="1" w:styleId="11530">
    <w:name w:val="無清單1153"/>
    <w:next w:val="NoList"/>
    <w:uiPriority w:val="99"/>
    <w:semiHidden/>
    <w:unhideWhenUsed/>
    <w:rsid w:val="00D25CE7"/>
  </w:style>
  <w:style w:type="numbering" w:customStyle="1" w:styleId="NoList11153">
    <w:name w:val="No List11153"/>
    <w:next w:val="NoList"/>
    <w:uiPriority w:val="99"/>
    <w:semiHidden/>
    <w:unhideWhenUsed/>
    <w:rsid w:val="00D25CE7"/>
  </w:style>
  <w:style w:type="numbering" w:customStyle="1" w:styleId="243">
    <w:name w:val="无列表243"/>
    <w:next w:val="NoList"/>
    <w:uiPriority w:val="99"/>
    <w:semiHidden/>
    <w:unhideWhenUsed/>
    <w:rsid w:val="00D25CE7"/>
  </w:style>
  <w:style w:type="numbering" w:customStyle="1" w:styleId="NoList1253">
    <w:name w:val="No List1253"/>
    <w:next w:val="NoList"/>
    <w:uiPriority w:val="99"/>
    <w:semiHidden/>
    <w:unhideWhenUsed/>
    <w:rsid w:val="00D25CE7"/>
  </w:style>
  <w:style w:type="numbering" w:customStyle="1" w:styleId="11531">
    <w:name w:val="リストなし1153"/>
    <w:next w:val="NoList"/>
    <w:uiPriority w:val="99"/>
    <w:semiHidden/>
    <w:unhideWhenUsed/>
    <w:rsid w:val="00D25CE7"/>
  </w:style>
  <w:style w:type="numbering" w:customStyle="1" w:styleId="11532">
    <w:name w:val="无列表1153"/>
    <w:next w:val="NoList"/>
    <w:semiHidden/>
    <w:rsid w:val="00D25CE7"/>
  </w:style>
  <w:style w:type="numbering" w:customStyle="1" w:styleId="NoList2153">
    <w:name w:val="No List2153"/>
    <w:next w:val="NoList"/>
    <w:semiHidden/>
    <w:rsid w:val="00D25CE7"/>
  </w:style>
  <w:style w:type="numbering" w:customStyle="1" w:styleId="NoList3153">
    <w:name w:val="No List3153"/>
    <w:next w:val="NoList"/>
    <w:uiPriority w:val="99"/>
    <w:semiHidden/>
    <w:rsid w:val="00D25CE7"/>
  </w:style>
  <w:style w:type="numbering" w:customStyle="1" w:styleId="1253">
    <w:name w:val="無清單1253"/>
    <w:next w:val="NoList"/>
    <w:uiPriority w:val="99"/>
    <w:semiHidden/>
    <w:unhideWhenUsed/>
    <w:rsid w:val="00D25CE7"/>
  </w:style>
  <w:style w:type="numbering" w:customStyle="1" w:styleId="11153">
    <w:name w:val="無清單11153"/>
    <w:next w:val="NoList"/>
    <w:uiPriority w:val="99"/>
    <w:semiHidden/>
    <w:unhideWhenUsed/>
    <w:rsid w:val="00D25CE7"/>
  </w:style>
  <w:style w:type="numbering" w:customStyle="1" w:styleId="NoList443">
    <w:name w:val="No List443"/>
    <w:next w:val="NoList"/>
    <w:uiPriority w:val="99"/>
    <w:semiHidden/>
    <w:unhideWhenUsed/>
    <w:rsid w:val="00D25CE7"/>
  </w:style>
  <w:style w:type="numbering" w:customStyle="1" w:styleId="NoList11243">
    <w:name w:val="No List11243"/>
    <w:next w:val="NoList"/>
    <w:uiPriority w:val="99"/>
    <w:semiHidden/>
    <w:unhideWhenUsed/>
    <w:rsid w:val="00D25CE7"/>
  </w:style>
  <w:style w:type="numbering" w:customStyle="1" w:styleId="NoList12143">
    <w:name w:val="No List12143"/>
    <w:next w:val="NoList"/>
    <w:uiPriority w:val="99"/>
    <w:semiHidden/>
    <w:unhideWhenUsed/>
    <w:rsid w:val="00D25CE7"/>
  </w:style>
  <w:style w:type="numbering" w:customStyle="1" w:styleId="111431">
    <w:name w:val="リストなし11143"/>
    <w:next w:val="NoList"/>
    <w:uiPriority w:val="99"/>
    <w:semiHidden/>
    <w:unhideWhenUsed/>
    <w:rsid w:val="00D25CE7"/>
  </w:style>
  <w:style w:type="numbering" w:customStyle="1" w:styleId="111432">
    <w:name w:val="无列表11143"/>
    <w:next w:val="NoList"/>
    <w:semiHidden/>
    <w:rsid w:val="00D25CE7"/>
  </w:style>
  <w:style w:type="numbering" w:customStyle="1" w:styleId="NoList21143">
    <w:name w:val="No List21143"/>
    <w:next w:val="NoList"/>
    <w:semiHidden/>
    <w:rsid w:val="00D25CE7"/>
  </w:style>
  <w:style w:type="numbering" w:customStyle="1" w:styleId="NoList31143">
    <w:name w:val="No List31143"/>
    <w:next w:val="NoList"/>
    <w:uiPriority w:val="99"/>
    <w:semiHidden/>
    <w:rsid w:val="00D25CE7"/>
  </w:style>
  <w:style w:type="numbering" w:customStyle="1" w:styleId="NoList111143">
    <w:name w:val="No List111143"/>
    <w:next w:val="NoList"/>
    <w:uiPriority w:val="99"/>
    <w:semiHidden/>
    <w:unhideWhenUsed/>
    <w:rsid w:val="00D25CE7"/>
  </w:style>
  <w:style w:type="numbering" w:customStyle="1" w:styleId="12143">
    <w:name w:val="無清單12143"/>
    <w:next w:val="NoList"/>
    <w:uiPriority w:val="99"/>
    <w:semiHidden/>
    <w:unhideWhenUsed/>
    <w:rsid w:val="00D25CE7"/>
  </w:style>
  <w:style w:type="numbering" w:customStyle="1" w:styleId="111143">
    <w:name w:val="無清單111143"/>
    <w:next w:val="NoList"/>
    <w:uiPriority w:val="99"/>
    <w:semiHidden/>
    <w:unhideWhenUsed/>
    <w:rsid w:val="00D25CE7"/>
  </w:style>
  <w:style w:type="numbering" w:customStyle="1" w:styleId="NoList543">
    <w:name w:val="No List543"/>
    <w:next w:val="NoList"/>
    <w:uiPriority w:val="99"/>
    <w:semiHidden/>
    <w:unhideWhenUsed/>
    <w:rsid w:val="00D25CE7"/>
  </w:style>
  <w:style w:type="numbering" w:customStyle="1" w:styleId="NoList1343">
    <w:name w:val="No List1343"/>
    <w:next w:val="NoList"/>
    <w:uiPriority w:val="99"/>
    <w:semiHidden/>
    <w:unhideWhenUsed/>
    <w:rsid w:val="00D25CE7"/>
  </w:style>
  <w:style w:type="numbering" w:customStyle="1" w:styleId="12431">
    <w:name w:val="リストなし1243"/>
    <w:next w:val="NoList"/>
    <w:uiPriority w:val="99"/>
    <w:semiHidden/>
    <w:unhideWhenUsed/>
    <w:rsid w:val="00D25CE7"/>
  </w:style>
  <w:style w:type="numbering" w:customStyle="1" w:styleId="12432">
    <w:name w:val="无列表1243"/>
    <w:next w:val="NoList"/>
    <w:semiHidden/>
    <w:rsid w:val="00D25CE7"/>
  </w:style>
  <w:style w:type="numbering" w:customStyle="1" w:styleId="NoList2243">
    <w:name w:val="No List2243"/>
    <w:next w:val="NoList"/>
    <w:semiHidden/>
    <w:rsid w:val="00D25CE7"/>
  </w:style>
  <w:style w:type="numbering" w:customStyle="1" w:styleId="NoList3243">
    <w:name w:val="No List3243"/>
    <w:next w:val="NoList"/>
    <w:uiPriority w:val="99"/>
    <w:semiHidden/>
    <w:rsid w:val="00D25CE7"/>
  </w:style>
  <w:style w:type="numbering" w:customStyle="1" w:styleId="1343">
    <w:name w:val="無清單1343"/>
    <w:next w:val="NoList"/>
    <w:uiPriority w:val="99"/>
    <w:semiHidden/>
    <w:unhideWhenUsed/>
    <w:rsid w:val="00D25CE7"/>
  </w:style>
  <w:style w:type="numbering" w:customStyle="1" w:styleId="112430">
    <w:name w:val="無清單11243"/>
    <w:next w:val="NoList"/>
    <w:uiPriority w:val="99"/>
    <w:semiHidden/>
    <w:unhideWhenUsed/>
    <w:rsid w:val="00D25CE7"/>
  </w:style>
  <w:style w:type="numbering" w:customStyle="1" w:styleId="2143">
    <w:name w:val="无列表2143"/>
    <w:next w:val="NoList"/>
    <w:uiPriority w:val="99"/>
    <w:semiHidden/>
    <w:unhideWhenUsed/>
    <w:rsid w:val="00D25CE7"/>
  </w:style>
  <w:style w:type="numbering" w:customStyle="1" w:styleId="NoList12233">
    <w:name w:val="No List12233"/>
    <w:next w:val="NoList"/>
    <w:uiPriority w:val="99"/>
    <w:semiHidden/>
    <w:unhideWhenUsed/>
    <w:rsid w:val="00D25CE7"/>
  </w:style>
  <w:style w:type="numbering" w:customStyle="1" w:styleId="112331">
    <w:name w:val="リストなし11233"/>
    <w:next w:val="NoList"/>
    <w:uiPriority w:val="99"/>
    <w:semiHidden/>
    <w:unhideWhenUsed/>
    <w:rsid w:val="00D25CE7"/>
  </w:style>
  <w:style w:type="numbering" w:customStyle="1" w:styleId="112332">
    <w:name w:val="无列表11233"/>
    <w:next w:val="NoList"/>
    <w:semiHidden/>
    <w:rsid w:val="00D25CE7"/>
  </w:style>
  <w:style w:type="numbering" w:customStyle="1" w:styleId="NoList21233">
    <w:name w:val="No List21233"/>
    <w:next w:val="NoList"/>
    <w:semiHidden/>
    <w:rsid w:val="00D25CE7"/>
  </w:style>
  <w:style w:type="numbering" w:customStyle="1" w:styleId="NoList31233">
    <w:name w:val="No List31233"/>
    <w:next w:val="NoList"/>
    <w:uiPriority w:val="99"/>
    <w:semiHidden/>
    <w:rsid w:val="00D25CE7"/>
  </w:style>
  <w:style w:type="numbering" w:customStyle="1" w:styleId="NoList111243">
    <w:name w:val="No List111243"/>
    <w:next w:val="NoList"/>
    <w:uiPriority w:val="99"/>
    <w:semiHidden/>
    <w:unhideWhenUsed/>
    <w:rsid w:val="00D25CE7"/>
  </w:style>
  <w:style w:type="numbering" w:customStyle="1" w:styleId="12233">
    <w:name w:val="無清單12233"/>
    <w:next w:val="NoList"/>
    <w:uiPriority w:val="99"/>
    <w:semiHidden/>
    <w:unhideWhenUsed/>
    <w:rsid w:val="00D25CE7"/>
  </w:style>
  <w:style w:type="numbering" w:customStyle="1" w:styleId="111233">
    <w:name w:val="無清單111233"/>
    <w:next w:val="NoList"/>
    <w:uiPriority w:val="99"/>
    <w:semiHidden/>
    <w:unhideWhenUsed/>
    <w:rsid w:val="00D25CE7"/>
  </w:style>
  <w:style w:type="numbering" w:customStyle="1" w:styleId="3130">
    <w:name w:val="无列表313"/>
    <w:next w:val="NoList"/>
    <w:uiPriority w:val="99"/>
    <w:semiHidden/>
    <w:unhideWhenUsed/>
    <w:rsid w:val="00D25CE7"/>
  </w:style>
  <w:style w:type="numbering" w:customStyle="1" w:styleId="13231">
    <w:name w:val="无列表1323"/>
    <w:next w:val="NoList"/>
    <w:semiHidden/>
    <w:rsid w:val="00D25CE7"/>
  </w:style>
  <w:style w:type="numbering" w:customStyle="1" w:styleId="NoList11323">
    <w:name w:val="No List11323"/>
    <w:next w:val="NoList"/>
    <w:uiPriority w:val="99"/>
    <w:semiHidden/>
    <w:unhideWhenUsed/>
    <w:rsid w:val="00D25CE7"/>
  </w:style>
  <w:style w:type="numbering" w:customStyle="1" w:styleId="NoList4123">
    <w:name w:val="No List4123"/>
    <w:next w:val="NoList"/>
    <w:uiPriority w:val="99"/>
    <w:semiHidden/>
    <w:unhideWhenUsed/>
    <w:rsid w:val="00D25CE7"/>
  </w:style>
  <w:style w:type="numbering" w:customStyle="1" w:styleId="2223">
    <w:name w:val="无列表2223"/>
    <w:next w:val="NoList"/>
    <w:uiPriority w:val="99"/>
    <w:semiHidden/>
    <w:unhideWhenUsed/>
    <w:rsid w:val="00D25CE7"/>
  </w:style>
  <w:style w:type="numbering" w:customStyle="1" w:styleId="NoList121123">
    <w:name w:val="No List121123"/>
    <w:next w:val="NoList"/>
    <w:uiPriority w:val="99"/>
    <w:semiHidden/>
    <w:unhideWhenUsed/>
    <w:rsid w:val="00D25CE7"/>
  </w:style>
  <w:style w:type="numbering" w:customStyle="1" w:styleId="1111231">
    <w:name w:val="リストなし111123"/>
    <w:next w:val="NoList"/>
    <w:uiPriority w:val="99"/>
    <w:semiHidden/>
    <w:unhideWhenUsed/>
    <w:rsid w:val="00D25CE7"/>
  </w:style>
  <w:style w:type="numbering" w:customStyle="1" w:styleId="1111232">
    <w:name w:val="无列表111123"/>
    <w:next w:val="NoList"/>
    <w:semiHidden/>
    <w:rsid w:val="00D25CE7"/>
  </w:style>
  <w:style w:type="numbering" w:customStyle="1" w:styleId="NoList211123">
    <w:name w:val="No List211123"/>
    <w:next w:val="NoList"/>
    <w:semiHidden/>
    <w:rsid w:val="00D25CE7"/>
  </w:style>
  <w:style w:type="numbering" w:customStyle="1" w:styleId="NoList311123">
    <w:name w:val="No List311123"/>
    <w:next w:val="NoList"/>
    <w:uiPriority w:val="99"/>
    <w:semiHidden/>
    <w:rsid w:val="00D25CE7"/>
  </w:style>
  <w:style w:type="numbering" w:customStyle="1" w:styleId="NoList1111123">
    <w:name w:val="No List1111123"/>
    <w:next w:val="NoList"/>
    <w:uiPriority w:val="99"/>
    <w:semiHidden/>
    <w:unhideWhenUsed/>
    <w:rsid w:val="00D25CE7"/>
  </w:style>
  <w:style w:type="numbering" w:customStyle="1" w:styleId="121123">
    <w:name w:val="無清單121123"/>
    <w:next w:val="NoList"/>
    <w:uiPriority w:val="99"/>
    <w:semiHidden/>
    <w:unhideWhenUsed/>
    <w:rsid w:val="00D25CE7"/>
  </w:style>
  <w:style w:type="numbering" w:customStyle="1" w:styleId="1111123">
    <w:name w:val="無清單1111123"/>
    <w:next w:val="NoList"/>
    <w:uiPriority w:val="99"/>
    <w:semiHidden/>
    <w:unhideWhenUsed/>
    <w:rsid w:val="00D25CE7"/>
  </w:style>
  <w:style w:type="numbering" w:customStyle="1" w:styleId="NoList13123">
    <w:name w:val="No List13123"/>
    <w:next w:val="NoList"/>
    <w:uiPriority w:val="99"/>
    <w:semiHidden/>
    <w:unhideWhenUsed/>
    <w:rsid w:val="00D25CE7"/>
  </w:style>
  <w:style w:type="numbering" w:customStyle="1" w:styleId="121231">
    <w:name w:val="リストなし12123"/>
    <w:next w:val="NoList"/>
    <w:uiPriority w:val="99"/>
    <w:semiHidden/>
    <w:unhideWhenUsed/>
    <w:rsid w:val="00D25CE7"/>
  </w:style>
  <w:style w:type="numbering" w:customStyle="1" w:styleId="121232">
    <w:name w:val="无列表12123"/>
    <w:next w:val="NoList"/>
    <w:semiHidden/>
    <w:rsid w:val="00D25CE7"/>
  </w:style>
  <w:style w:type="numbering" w:customStyle="1" w:styleId="NoList22123">
    <w:name w:val="No List22123"/>
    <w:next w:val="NoList"/>
    <w:semiHidden/>
    <w:rsid w:val="00D25CE7"/>
  </w:style>
  <w:style w:type="numbering" w:customStyle="1" w:styleId="NoList32123">
    <w:name w:val="No List32123"/>
    <w:next w:val="NoList"/>
    <w:uiPriority w:val="99"/>
    <w:semiHidden/>
    <w:rsid w:val="00D25CE7"/>
  </w:style>
  <w:style w:type="numbering" w:customStyle="1" w:styleId="NoList112123">
    <w:name w:val="No List112123"/>
    <w:next w:val="NoList"/>
    <w:uiPriority w:val="99"/>
    <w:semiHidden/>
    <w:unhideWhenUsed/>
    <w:rsid w:val="00D25CE7"/>
  </w:style>
  <w:style w:type="numbering" w:customStyle="1" w:styleId="13123">
    <w:name w:val="無清單13123"/>
    <w:next w:val="NoList"/>
    <w:uiPriority w:val="99"/>
    <w:semiHidden/>
    <w:unhideWhenUsed/>
    <w:rsid w:val="00D25CE7"/>
  </w:style>
  <w:style w:type="numbering" w:customStyle="1" w:styleId="1121230">
    <w:name w:val="無清單112123"/>
    <w:next w:val="NoList"/>
    <w:uiPriority w:val="99"/>
    <w:semiHidden/>
    <w:unhideWhenUsed/>
    <w:rsid w:val="00D25CE7"/>
  </w:style>
  <w:style w:type="numbering" w:customStyle="1" w:styleId="21123">
    <w:name w:val="无列表21123"/>
    <w:next w:val="NoList"/>
    <w:uiPriority w:val="99"/>
    <w:semiHidden/>
    <w:unhideWhenUsed/>
    <w:rsid w:val="00D25CE7"/>
  </w:style>
  <w:style w:type="numbering" w:customStyle="1" w:styleId="NoList122123">
    <w:name w:val="No List122123"/>
    <w:next w:val="NoList"/>
    <w:uiPriority w:val="99"/>
    <w:semiHidden/>
    <w:unhideWhenUsed/>
    <w:rsid w:val="00D25CE7"/>
  </w:style>
  <w:style w:type="numbering" w:customStyle="1" w:styleId="1121231">
    <w:name w:val="リストなし112123"/>
    <w:next w:val="NoList"/>
    <w:uiPriority w:val="99"/>
    <w:semiHidden/>
    <w:unhideWhenUsed/>
    <w:rsid w:val="00D25CE7"/>
  </w:style>
  <w:style w:type="numbering" w:customStyle="1" w:styleId="1121232">
    <w:name w:val="无列表112123"/>
    <w:next w:val="NoList"/>
    <w:semiHidden/>
    <w:rsid w:val="00D25CE7"/>
  </w:style>
  <w:style w:type="numbering" w:customStyle="1" w:styleId="NoList212123">
    <w:name w:val="No List212123"/>
    <w:next w:val="NoList"/>
    <w:semiHidden/>
    <w:rsid w:val="00D25CE7"/>
  </w:style>
  <w:style w:type="numbering" w:customStyle="1" w:styleId="NoList312123">
    <w:name w:val="No List312123"/>
    <w:next w:val="NoList"/>
    <w:uiPriority w:val="99"/>
    <w:semiHidden/>
    <w:rsid w:val="00D25CE7"/>
  </w:style>
  <w:style w:type="numbering" w:customStyle="1" w:styleId="NoList1112123">
    <w:name w:val="No List1112123"/>
    <w:next w:val="NoList"/>
    <w:uiPriority w:val="99"/>
    <w:semiHidden/>
    <w:unhideWhenUsed/>
    <w:rsid w:val="00D25CE7"/>
  </w:style>
  <w:style w:type="numbering" w:customStyle="1" w:styleId="122123">
    <w:name w:val="無清單122123"/>
    <w:next w:val="NoList"/>
    <w:uiPriority w:val="99"/>
    <w:semiHidden/>
    <w:unhideWhenUsed/>
    <w:rsid w:val="00D25CE7"/>
  </w:style>
  <w:style w:type="numbering" w:customStyle="1" w:styleId="1112123">
    <w:name w:val="無清單1112123"/>
    <w:next w:val="NoList"/>
    <w:uiPriority w:val="99"/>
    <w:semiHidden/>
    <w:unhideWhenUsed/>
    <w:rsid w:val="00D25CE7"/>
  </w:style>
  <w:style w:type="numbering" w:customStyle="1" w:styleId="131131">
    <w:name w:val="无列表13113"/>
    <w:next w:val="NoList"/>
    <w:semiHidden/>
    <w:rsid w:val="00D25CE7"/>
  </w:style>
  <w:style w:type="numbering" w:customStyle="1" w:styleId="NoList41113">
    <w:name w:val="No List41113"/>
    <w:next w:val="NoList"/>
    <w:uiPriority w:val="99"/>
    <w:semiHidden/>
    <w:unhideWhenUsed/>
    <w:rsid w:val="00D25CE7"/>
  </w:style>
  <w:style w:type="numbering" w:customStyle="1" w:styleId="22113">
    <w:name w:val="无列表22113"/>
    <w:next w:val="NoList"/>
    <w:uiPriority w:val="99"/>
    <w:semiHidden/>
    <w:unhideWhenUsed/>
    <w:rsid w:val="00D25CE7"/>
  </w:style>
  <w:style w:type="numbering" w:customStyle="1" w:styleId="NoList1211114">
    <w:name w:val="No List1211114"/>
    <w:next w:val="NoList"/>
    <w:uiPriority w:val="99"/>
    <w:semiHidden/>
    <w:unhideWhenUsed/>
    <w:rsid w:val="00D25CE7"/>
  </w:style>
  <w:style w:type="numbering" w:customStyle="1" w:styleId="11111140">
    <w:name w:val="リストなし1111114"/>
    <w:next w:val="NoList"/>
    <w:uiPriority w:val="99"/>
    <w:semiHidden/>
    <w:unhideWhenUsed/>
    <w:rsid w:val="00D25CE7"/>
  </w:style>
  <w:style w:type="numbering" w:customStyle="1" w:styleId="11111141">
    <w:name w:val="无列表1111114"/>
    <w:next w:val="NoList"/>
    <w:semiHidden/>
    <w:rsid w:val="00D25CE7"/>
  </w:style>
  <w:style w:type="numbering" w:customStyle="1" w:styleId="NoList2111114">
    <w:name w:val="No List2111114"/>
    <w:next w:val="NoList"/>
    <w:semiHidden/>
    <w:rsid w:val="00D25CE7"/>
  </w:style>
  <w:style w:type="numbering" w:customStyle="1" w:styleId="NoList3111114">
    <w:name w:val="No List3111114"/>
    <w:next w:val="NoList"/>
    <w:uiPriority w:val="99"/>
    <w:semiHidden/>
    <w:rsid w:val="00D25CE7"/>
  </w:style>
  <w:style w:type="numbering" w:customStyle="1" w:styleId="NoList11111114">
    <w:name w:val="No List11111114"/>
    <w:next w:val="NoList"/>
    <w:uiPriority w:val="99"/>
    <w:semiHidden/>
    <w:unhideWhenUsed/>
    <w:rsid w:val="00D25CE7"/>
  </w:style>
  <w:style w:type="numbering" w:customStyle="1" w:styleId="1211114">
    <w:name w:val="無清單1211114"/>
    <w:next w:val="NoList"/>
    <w:uiPriority w:val="99"/>
    <w:semiHidden/>
    <w:unhideWhenUsed/>
    <w:rsid w:val="00D25CE7"/>
  </w:style>
  <w:style w:type="numbering" w:customStyle="1" w:styleId="11111114">
    <w:name w:val="無清單11111114"/>
    <w:next w:val="NoList"/>
    <w:uiPriority w:val="99"/>
    <w:semiHidden/>
    <w:unhideWhenUsed/>
    <w:rsid w:val="00D25CE7"/>
  </w:style>
  <w:style w:type="numbering" w:customStyle="1" w:styleId="NoList131113">
    <w:name w:val="No List131113"/>
    <w:next w:val="NoList"/>
    <w:uiPriority w:val="99"/>
    <w:semiHidden/>
    <w:unhideWhenUsed/>
    <w:rsid w:val="00D25CE7"/>
  </w:style>
  <w:style w:type="numbering" w:customStyle="1" w:styleId="1211132">
    <w:name w:val="リストなし121113"/>
    <w:next w:val="NoList"/>
    <w:uiPriority w:val="99"/>
    <w:semiHidden/>
    <w:unhideWhenUsed/>
    <w:rsid w:val="00D25CE7"/>
  </w:style>
  <w:style w:type="numbering" w:customStyle="1" w:styleId="1211140">
    <w:name w:val="无列表121114"/>
    <w:next w:val="NoList"/>
    <w:semiHidden/>
    <w:rsid w:val="00D25CE7"/>
  </w:style>
  <w:style w:type="numbering" w:customStyle="1" w:styleId="NoList221113">
    <w:name w:val="No List221113"/>
    <w:next w:val="NoList"/>
    <w:semiHidden/>
    <w:rsid w:val="00D25CE7"/>
  </w:style>
  <w:style w:type="numbering" w:customStyle="1" w:styleId="NoList321113">
    <w:name w:val="No List321113"/>
    <w:next w:val="NoList"/>
    <w:uiPriority w:val="99"/>
    <w:semiHidden/>
    <w:rsid w:val="00D25CE7"/>
  </w:style>
  <w:style w:type="numbering" w:customStyle="1" w:styleId="NoList1121113">
    <w:name w:val="No List1121113"/>
    <w:next w:val="NoList"/>
    <w:uiPriority w:val="99"/>
    <w:semiHidden/>
    <w:unhideWhenUsed/>
    <w:rsid w:val="00D25CE7"/>
  </w:style>
  <w:style w:type="numbering" w:customStyle="1" w:styleId="131113">
    <w:name w:val="無清單131113"/>
    <w:next w:val="NoList"/>
    <w:uiPriority w:val="99"/>
    <w:semiHidden/>
    <w:unhideWhenUsed/>
    <w:rsid w:val="00D25CE7"/>
  </w:style>
  <w:style w:type="numbering" w:customStyle="1" w:styleId="11211130">
    <w:name w:val="無清單1121113"/>
    <w:next w:val="NoList"/>
    <w:uiPriority w:val="99"/>
    <w:semiHidden/>
    <w:unhideWhenUsed/>
    <w:rsid w:val="00D25CE7"/>
  </w:style>
  <w:style w:type="numbering" w:customStyle="1" w:styleId="211114">
    <w:name w:val="无列表211114"/>
    <w:next w:val="NoList"/>
    <w:uiPriority w:val="99"/>
    <w:semiHidden/>
    <w:unhideWhenUsed/>
    <w:rsid w:val="00D25CE7"/>
  </w:style>
  <w:style w:type="numbering" w:customStyle="1" w:styleId="NoList1221113">
    <w:name w:val="No List1221113"/>
    <w:next w:val="NoList"/>
    <w:uiPriority w:val="99"/>
    <w:semiHidden/>
    <w:unhideWhenUsed/>
    <w:rsid w:val="00D25CE7"/>
  </w:style>
  <w:style w:type="numbering" w:customStyle="1" w:styleId="11211131">
    <w:name w:val="リストなし1121113"/>
    <w:next w:val="NoList"/>
    <w:uiPriority w:val="99"/>
    <w:semiHidden/>
    <w:unhideWhenUsed/>
    <w:rsid w:val="00D25CE7"/>
  </w:style>
  <w:style w:type="numbering" w:customStyle="1" w:styleId="11211132">
    <w:name w:val="无列表1121113"/>
    <w:next w:val="NoList"/>
    <w:semiHidden/>
    <w:rsid w:val="00D25CE7"/>
  </w:style>
  <w:style w:type="numbering" w:customStyle="1" w:styleId="NoList2121113">
    <w:name w:val="No List2121113"/>
    <w:next w:val="NoList"/>
    <w:semiHidden/>
    <w:rsid w:val="00D25CE7"/>
  </w:style>
  <w:style w:type="numbering" w:customStyle="1" w:styleId="NoList3121113">
    <w:name w:val="No List3121113"/>
    <w:next w:val="NoList"/>
    <w:uiPriority w:val="99"/>
    <w:semiHidden/>
    <w:rsid w:val="00D25CE7"/>
  </w:style>
  <w:style w:type="numbering" w:customStyle="1" w:styleId="NoList11121113">
    <w:name w:val="No List11121113"/>
    <w:next w:val="NoList"/>
    <w:uiPriority w:val="99"/>
    <w:semiHidden/>
    <w:unhideWhenUsed/>
    <w:rsid w:val="00D25CE7"/>
  </w:style>
  <w:style w:type="numbering" w:customStyle="1" w:styleId="12211130">
    <w:name w:val="無清單1221113"/>
    <w:next w:val="NoList"/>
    <w:uiPriority w:val="99"/>
    <w:semiHidden/>
    <w:unhideWhenUsed/>
    <w:rsid w:val="00D25CE7"/>
  </w:style>
  <w:style w:type="numbering" w:customStyle="1" w:styleId="111211130">
    <w:name w:val="無清單11121113"/>
    <w:next w:val="NoList"/>
    <w:uiPriority w:val="99"/>
    <w:semiHidden/>
    <w:unhideWhenUsed/>
    <w:rsid w:val="00D25CE7"/>
  </w:style>
  <w:style w:type="numbering" w:customStyle="1" w:styleId="122131">
    <w:name w:val="无列表12213"/>
    <w:next w:val="NoList"/>
    <w:semiHidden/>
    <w:rsid w:val="00D25CE7"/>
  </w:style>
  <w:style w:type="numbering" w:customStyle="1" w:styleId="NoList20">
    <w:name w:val="No List20"/>
    <w:next w:val="NoList"/>
    <w:uiPriority w:val="99"/>
    <w:semiHidden/>
    <w:unhideWhenUsed/>
    <w:rsid w:val="00D25CE7"/>
  </w:style>
  <w:style w:type="numbering" w:customStyle="1" w:styleId="NoList120">
    <w:name w:val="No List120"/>
    <w:next w:val="NoList"/>
    <w:uiPriority w:val="99"/>
    <w:semiHidden/>
    <w:unhideWhenUsed/>
    <w:rsid w:val="00D25CE7"/>
  </w:style>
  <w:style w:type="numbering" w:customStyle="1" w:styleId="192">
    <w:name w:val="リストなし19"/>
    <w:next w:val="NoList"/>
    <w:uiPriority w:val="99"/>
    <w:semiHidden/>
    <w:unhideWhenUsed/>
    <w:rsid w:val="00D25CE7"/>
  </w:style>
  <w:style w:type="numbering" w:customStyle="1" w:styleId="193">
    <w:name w:val="无列表19"/>
    <w:next w:val="NoList"/>
    <w:semiHidden/>
    <w:rsid w:val="00D25CE7"/>
  </w:style>
  <w:style w:type="numbering" w:customStyle="1" w:styleId="NoList29">
    <w:name w:val="No List29"/>
    <w:next w:val="NoList"/>
    <w:semiHidden/>
    <w:rsid w:val="00D25CE7"/>
  </w:style>
  <w:style w:type="numbering" w:customStyle="1" w:styleId="NoList39">
    <w:name w:val="No List39"/>
    <w:next w:val="NoList"/>
    <w:uiPriority w:val="99"/>
    <w:semiHidden/>
    <w:rsid w:val="00D25CE7"/>
  </w:style>
  <w:style w:type="numbering" w:customStyle="1" w:styleId="NoList1110">
    <w:name w:val="No List1110"/>
    <w:next w:val="NoList"/>
    <w:uiPriority w:val="99"/>
    <w:semiHidden/>
    <w:unhideWhenUsed/>
    <w:rsid w:val="00D25CE7"/>
  </w:style>
  <w:style w:type="numbering" w:customStyle="1" w:styleId="1101">
    <w:name w:val="無清單110"/>
    <w:next w:val="NoList"/>
    <w:uiPriority w:val="99"/>
    <w:semiHidden/>
    <w:unhideWhenUsed/>
    <w:rsid w:val="00D25CE7"/>
  </w:style>
  <w:style w:type="numbering" w:customStyle="1" w:styleId="1190">
    <w:name w:val="無清單119"/>
    <w:next w:val="NoList"/>
    <w:uiPriority w:val="99"/>
    <w:semiHidden/>
    <w:unhideWhenUsed/>
    <w:rsid w:val="00D25CE7"/>
  </w:style>
  <w:style w:type="numbering" w:customStyle="1" w:styleId="NoList1119">
    <w:name w:val="No List1119"/>
    <w:next w:val="NoList"/>
    <w:uiPriority w:val="99"/>
    <w:semiHidden/>
    <w:unhideWhenUsed/>
    <w:rsid w:val="00D25CE7"/>
  </w:style>
  <w:style w:type="numbering" w:customStyle="1" w:styleId="280">
    <w:name w:val="无列表28"/>
    <w:next w:val="NoList"/>
    <w:uiPriority w:val="99"/>
    <w:semiHidden/>
    <w:unhideWhenUsed/>
    <w:rsid w:val="00D25CE7"/>
  </w:style>
  <w:style w:type="numbering" w:customStyle="1" w:styleId="NoList129">
    <w:name w:val="No List129"/>
    <w:next w:val="NoList"/>
    <w:uiPriority w:val="99"/>
    <w:semiHidden/>
    <w:unhideWhenUsed/>
    <w:rsid w:val="00D25CE7"/>
  </w:style>
  <w:style w:type="numbering" w:customStyle="1" w:styleId="1191">
    <w:name w:val="リストなし119"/>
    <w:next w:val="NoList"/>
    <w:uiPriority w:val="99"/>
    <w:semiHidden/>
    <w:unhideWhenUsed/>
    <w:rsid w:val="00D25CE7"/>
  </w:style>
  <w:style w:type="numbering" w:customStyle="1" w:styleId="1192">
    <w:name w:val="无列表119"/>
    <w:next w:val="NoList"/>
    <w:semiHidden/>
    <w:rsid w:val="00D25CE7"/>
  </w:style>
  <w:style w:type="numbering" w:customStyle="1" w:styleId="NoList219">
    <w:name w:val="No List219"/>
    <w:next w:val="NoList"/>
    <w:semiHidden/>
    <w:rsid w:val="00D25CE7"/>
  </w:style>
  <w:style w:type="numbering" w:customStyle="1" w:styleId="NoList319">
    <w:name w:val="No List319"/>
    <w:next w:val="NoList"/>
    <w:uiPriority w:val="99"/>
    <w:semiHidden/>
    <w:rsid w:val="00D25CE7"/>
  </w:style>
  <w:style w:type="numbering" w:customStyle="1" w:styleId="1290">
    <w:name w:val="無清單129"/>
    <w:next w:val="NoList"/>
    <w:uiPriority w:val="99"/>
    <w:semiHidden/>
    <w:unhideWhenUsed/>
    <w:rsid w:val="00D25CE7"/>
  </w:style>
  <w:style w:type="numbering" w:customStyle="1" w:styleId="11190">
    <w:name w:val="無清單1119"/>
    <w:next w:val="NoList"/>
    <w:uiPriority w:val="99"/>
    <w:semiHidden/>
    <w:unhideWhenUsed/>
    <w:rsid w:val="00D25CE7"/>
  </w:style>
  <w:style w:type="numbering" w:customStyle="1" w:styleId="NoList48">
    <w:name w:val="No List48"/>
    <w:next w:val="NoList"/>
    <w:uiPriority w:val="99"/>
    <w:semiHidden/>
    <w:unhideWhenUsed/>
    <w:rsid w:val="00D25CE7"/>
  </w:style>
  <w:style w:type="numbering" w:customStyle="1" w:styleId="NoList1128">
    <w:name w:val="No List1128"/>
    <w:next w:val="NoList"/>
    <w:uiPriority w:val="99"/>
    <w:semiHidden/>
    <w:unhideWhenUsed/>
    <w:rsid w:val="00D25CE7"/>
  </w:style>
  <w:style w:type="numbering" w:customStyle="1" w:styleId="NoList1218">
    <w:name w:val="No List1218"/>
    <w:next w:val="NoList"/>
    <w:uiPriority w:val="99"/>
    <w:semiHidden/>
    <w:unhideWhenUsed/>
    <w:rsid w:val="00D25CE7"/>
  </w:style>
  <w:style w:type="numbering" w:customStyle="1" w:styleId="11181">
    <w:name w:val="リストなし1118"/>
    <w:next w:val="NoList"/>
    <w:uiPriority w:val="99"/>
    <w:semiHidden/>
    <w:unhideWhenUsed/>
    <w:rsid w:val="00D25CE7"/>
  </w:style>
  <w:style w:type="numbering" w:customStyle="1" w:styleId="11182">
    <w:name w:val="无列表1118"/>
    <w:next w:val="NoList"/>
    <w:semiHidden/>
    <w:rsid w:val="00D25CE7"/>
  </w:style>
  <w:style w:type="numbering" w:customStyle="1" w:styleId="NoList2118">
    <w:name w:val="No List2118"/>
    <w:next w:val="NoList"/>
    <w:semiHidden/>
    <w:rsid w:val="00D25CE7"/>
  </w:style>
  <w:style w:type="numbering" w:customStyle="1" w:styleId="NoList3118">
    <w:name w:val="No List3118"/>
    <w:next w:val="NoList"/>
    <w:uiPriority w:val="99"/>
    <w:semiHidden/>
    <w:rsid w:val="00D25CE7"/>
  </w:style>
  <w:style w:type="numbering" w:customStyle="1" w:styleId="NoList11118">
    <w:name w:val="No List11118"/>
    <w:next w:val="NoList"/>
    <w:uiPriority w:val="99"/>
    <w:semiHidden/>
    <w:unhideWhenUsed/>
    <w:rsid w:val="00D25CE7"/>
  </w:style>
  <w:style w:type="numbering" w:customStyle="1" w:styleId="12180">
    <w:name w:val="無清單1218"/>
    <w:next w:val="NoList"/>
    <w:uiPriority w:val="99"/>
    <w:semiHidden/>
    <w:unhideWhenUsed/>
    <w:rsid w:val="00D25CE7"/>
  </w:style>
  <w:style w:type="numbering" w:customStyle="1" w:styleId="11118">
    <w:name w:val="無清單11118"/>
    <w:next w:val="NoList"/>
    <w:uiPriority w:val="99"/>
    <w:semiHidden/>
    <w:unhideWhenUsed/>
    <w:rsid w:val="00D25CE7"/>
  </w:style>
  <w:style w:type="numbering" w:customStyle="1" w:styleId="NoList58">
    <w:name w:val="No List58"/>
    <w:next w:val="NoList"/>
    <w:uiPriority w:val="99"/>
    <w:semiHidden/>
    <w:unhideWhenUsed/>
    <w:rsid w:val="00D25CE7"/>
  </w:style>
  <w:style w:type="numbering" w:customStyle="1" w:styleId="NoList138">
    <w:name w:val="No List138"/>
    <w:next w:val="NoList"/>
    <w:uiPriority w:val="99"/>
    <w:semiHidden/>
    <w:unhideWhenUsed/>
    <w:rsid w:val="00D25CE7"/>
  </w:style>
  <w:style w:type="numbering" w:customStyle="1" w:styleId="1281">
    <w:name w:val="リストなし128"/>
    <w:next w:val="NoList"/>
    <w:uiPriority w:val="99"/>
    <w:semiHidden/>
    <w:unhideWhenUsed/>
    <w:rsid w:val="00D25CE7"/>
  </w:style>
  <w:style w:type="numbering" w:customStyle="1" w:styleId="1282">
    <w:name w:val="无列表128"/>
    <w:next w:val="NoList"/>
    <w:semiHidden/>
    <w:rsid w:val="00D25CE7"/>
  </w:style>
  <w:style w:type="numbering" w:customStyle="1" w:styleId="NoList228">
    <w:name w:val="No List228"/>
    <w:next w:val="NoList"/>
    <w:semiHidden/>
    <w:rsid w:val="00D25CE7"/>
  </w:style>
  <w:style w:type="numbering" w:customStyle="1" w:styleId="NoList328">
    <w:name w:val="No List328"/>
    <w:next w:val="NoList"/>
    <w:uiPriority w:val="99"/>
    <w:semiHidden/>
    <w:rsid w:val="00D25CE7"/>
  </w:style>
  <w:style w:type="numbering" w:customStyle="1" w:styleId="1380">
    <w:name w:val="無清單138"/>
    <w:next w:val="NoList"/>
    <w:uiPriority w:val="99"/>
    <w:semiHidden/>
    <w:unhideWhenUsed/>
    <w:rsid w:val="00D25CE7"/>
  </w:style>
  <w:style w:type="numbering" w:customStyle="1" w:styleId="11280">
    <w:name w:val="無清單1128"/>
    <w:next w:val="NoList"/>
    <w:uiPriority w:val="99"/>
    <w:semiHidden/>
    <w:unhideWhenUsed/>
    <w:rsid w:val="00D25CE7"/>
  </w:style>
  <w:style w:type="numbering" w:customStyle="1" w:styleId="218">
    <w:name w:val="无列表218"/>
    <w:next w:val="NoList"/>
    <w:uiPriority w:val="99"/>
    <w:semiHidden/>
    <w:unhideWhenUsed/>
    <w:rsid w:val="00D25CE7"/>
  </w:style>
  <w:style w:type="numbering" w:customStyle="1" w:styleId="NoList1227">
    <w:name w:val="No List1227"/>
    <w:next w:val="NoList"/>
    <w:uiPriority w:val="99"/>
    <w:semiHidden/>
    <w:unhideWhenUsed/>
    <w:rsid w:val="00D25CE7"/>
  </w:style>
  <w:style w:type="numbering" w:customStyle="1" w:styleId="11271">
    <w:name w:val="リストなし1127"/>
    <w:next w:val="NoList"/>
    <w:uiPriority w:val="99"/>
    <w:semiHidden/>
    <w:unhideWhenUsed/>
    <w:rsid w:val="00D25CE7"/>
  </w:style>
  <w:style w:type="numbering" w:customStyle="1" w:styleId="11272">
    <w:name w:val="无列表1127"/>
    <w:next w:val="NoList"/>
    <w:semiHidden/>
    <w:rsid w:val="00D25CE7"/>
  </w:style>
  <w:style w:type="numbering" w:customStyle="1" w:styleId="NoList2127">
    <w:name w:val="No List2127"/>
    <w:next w:val="NoList"/>
    <w:semiHidden/>
    <w:rsid w:val="00D25CE7"/>
  </w:style>
  <w:style w:type="numbering" w:customStyle="1" w:styleId="NoList3127">
    <w:name w:val="No List3127"/>
    <w:next w:val="NoList"/>
    <w:uiPriority w:val="99"/>
    <w:semiHidden/>
    <w:rsid w:val="00D25CE7"/>
  </w:style>
  <w:style w:type="numbering" w:customStyle="1" w:styleId="NoList11128">
    <w:name w:val="No List11128"/>
    <w:next w:val="NoList"/>
    <w:uiPriority w:val="99"/>
    <w:semiHidden/>
    <w:unhideWhenUsed/>
    <w:rsid w:val="00D25CE7"/>
  </w:style>
  <w:style w:type="numbering" w:customStyle="1" w:styleId="12270">
    <w:name w:val="無清單1227"/>
    <w:next w:val="NoList"/>
    <w:uiPriority w:val="99"/>
    <w:semiHidden/>
    <w:unhideWhenUsed/>
    <w:rsid w:val="00D25CE7"/>
  </w:style>
  <w:style w:type="numbering" w:customStyle="1" w:styleId="11127">
    <w:name w:val="無清單11127"/>
    <w:next w:val="NoList"/>
    <w:uiPriority w:val="99"/>
    <w:semiHidden/>
    <w:unhideWhenUsed/>
    <w:rsid w:val="00D25CE7"/>
  </w:style>
  <w:style w:type="numbering" w:customStyle="1" w:styleId="360">
    <w:name w:val="无列表36"/>
    <w:next w:val="NoList"/>
    <w:uiPriority w:val="99"/>
    <w:semiHidden/>
    <w:unhideWhenUsed/>
    <w:rsid w:val="00D25CE7"/>
  </w:style>
  <w:style w:type="numbering" w:customStyle="1" w:styleId="1361">
    <w:name w:val="无列表136"/>
    <w:next w:val="NoList"/>
    <w:semiHidden/>
    <w:rsid w:val="00D25CE7"/>
  </w:style>
  <w:style w:type="numbering" w:customStyle="1" w:styleId="NoList1136">
    <w:name w:val="No List1136"/>
    <w:next w:val="NoList"/>
    <w:uiPriority w:val="99"/>
    <w:semiHidden/>
    <w:unhideWhenUsed/>
    <w:rsid w:val="00D25CE7"/>
  </w:style>
  <w:style w:type="numbering" w:customStyle="1" w:styleId="NoList416">
    <w:name w:val="No List416"/>
    <w:next w:val="NoList"/>
    <w:uiPriority w:val="99"/>
    <w:semiHidden/>
    <w:unhideWhenUsed/>
    <w:rsid w:val="00D25CE7"/>
  </w:style>
  <w:style w:type="numbering" w:customStyle="1" w:styleId="226">
    <w:name w:val="无列表226"/>
    <w:next w:val="NoList"/>
    <w:uiPriority w:val="99"/>
    <w:semiHidden/>
    <w:unhideWhenUsed/>
    <w:rsid w:val="00D25CE7"/>
  </w:style>
  <w:style w:type="numbering" w:customStyle="1" w:styleId="NoList12116">
    <w:name w:val="No List12116"/>
    <w:next w:val="NoList"/>
    <w:uiPriority w:val="99"/>
    <w:semiHidden/>
    <w:unhideWhenUsed/>
    <w:rsid w:val="00D25CE7"/>
  </w:style>
  <w:style w:type="numbering" w:customStyle="1" w:styleId="111161">
    <w:name w:val="リストなし11116"/>
    <w:next w:val="NoList"/>
    <w:uiPriority w:val="99"/>
    <w:semiHidden/>
    <w:unhideWhenUsed/>
    <w:rsid w:val="00D25CE7"/>
  </w:style>
  <w:style w:type="numbering" w:customStyle="1" w:styleId="111162">
    <w:name w:val="无列表11116"/>
    <w:next w:val="NoList"/>
    <w:semiHidden/>
    <w:rsid w:val="00D25CE7"/>
  </w:style>
  <w:style w:type="numbering" w:customStyle="1" w:styleId="NoList21116">
    <w:name w:val="No List21116"/>
    <w:next w:val="NoList"/>
    <w:semiHidden/>
    <w:rsid w:val="00D25CE7"/>
  </w:style>
  <w:style w:type="numbering" w:customStyle="1" w:styleId="NoList31116">
    <w:name w:val="No List31116"/>
    <w:next w:val="NoList"/>
    <w:uiPriority w:val="99"/>
    <w:semiHidden/>
    <w:rsid w:val="00D25CE7"/>
  </w:style>
  <w:style w:type="numbering" w:customStyle="1" w:styleId="NoList111116">
    <w:name w:val="No List111116"/>
    <w:next w:val="NoList"/>
    <w:uiPriority w:val="99"/>
    <w:semiHidden/>
    <w:unhideWhenUsed/>
    <w:rsid w:val="00D25CE7"/>
  </w:style>
  <w:style w:type="numbering" w:customStyle="1" w:styleId="12116">
    <w:name w:val="無清單12116"/>
    <w:next w:val="NoList"/>
    <w:uiPriority w:val="99"/>
    <w:semiHidden/>
    <w:unhideWhenUsed/>
    <w:rsid w:val="00D25CE7"/>
  </w:style>
  <w:style w:type="numbering" w:customStyle="1" w:styleId="111116">
    <w:name w:val="無清單111116"/>
    <w:next w:val="NoList"/>
    <w:uiPriority w:val="99"/>
    <w:semiHidden/>
    <w:unhideWhenUsed/>
    <w:rsid w:val="00D25CE7"/>
  </w:style>
  <w:style w:type="numbering" w:customStyle="1" w:styleId="NoList1316">
    <w:name w:val="No List1316"/>
    <w:next w:val="NoList"/>
    <w:uiPriority w:val="99"/>
    <w:semiHidden/>
    <w:unhideWhenUsed/>
    <w:rsid w:val="00D25CE7"/>
  </w:style>
  <w:style w:type="numbering" w:customStyle="1" w:styleId="12161">
    <w:name w:val="リストなし1216"/>
    <w:next w:val="NoList"/>
    <w:uiPriority w:val="99"/>
    <w:semiHidden/>
    <w:unhideWhenUsed/>
    <w:rsid w:val="00D25CE7"/>
  </w:style>
  <w:style w:type="numbering" w:customStyle="1" w:styleId="12162">
    <w:name w:val="无列表1216"/>
    <w:next w:val="NoList"/>
    <w:semiHidden/>
    <w:rsid w:val="00D25CE7"/>
  </w:style>
  <w:style w:type="numbering" w:customStyle="1" w:styleId="NoList2216">
    <w:name w:val="No List2216"/>
    <w:next w:val="NoList"/>
    <w:semiHidden/>
    <w:rsid w:val="00D25CE7"/>
  </w:style>
  <w:style w:type="numbering" w:customStyle="1" w:styleId="NoList3216">
    <w:name w:val="No List3216"/>
    <w:next w:val="NoList"/>
    <w:uiPriority w:val="99"/>
    <w:semiHidden/>
    <w:rsid w:val="00D25CE7"/>
  </w:style>
  <w:style w:type="numbering" w:customStyle="1" w:styleId="NoList11216">
    <w:name w:val="No List11216"/>
    <w:next w:val="NoList"/>
    <w:uiPriority w:val="99"/>
    <w:semiHidden/>
    <w:unhideWhenUsed/>
    <w:rsid w:val="00D25CE7"/>
  </w:style>
  <w:style w:type="numbering" w:customStyle="1" w:styleId="1316">
    <w:name w:val="無清單1316"/>
    <w:next w:val="NoList"/>
    <w:uiPriority w:val="99"/>
    <w:semiHidden/>
    <w:unhideWhenUsed/>
    <w:rsid w:val="00D25CE7"/>
  </w:style>
  <w:style w:type="numbering" w:customStyle="1" w:styleId="11216">
    <w:name w:val="無清單11216"/>
    <w:next w:val="NoList"/>
    <w:uiPriority w:val="99"/>
    <w:semiHidden/>
    <w:unhideWhenUsed/>
    <w:rsid w:val="00D25CE7"/>
  </w:style>
  <w:style w:type="numbering" w:customStyle="1" w:styleId="2116">
    <w:name w:val="无列表2116"/>
    <w:next w:val="NoList"/>
    <w:uiPriority w:val="99"/>
    <w:semiHidden/>
    <w:unhideWhenUsed/>
    <w:rsid w:val="00D25CE7"/>
  </w:style>
  <w:style w:type="numbering" w:customStyle="1" w:styleId="NoList12216">
    <w:name w:val="No List12216"/>
    <w:next w:val="NoList"/>
    <w:uiPriority w:val="99"/>
    <w:semiHidden/>
    <w:unhideWhenUsed/>
    <w:rsid w:val="00D25CE7"/>
  </w:style>
  <w:style w:type="numbering" w:customStyle="1" w:styleId="112160">
    <w:name w:val="リストなし11216"/>
    <w:next w:val="NoList"/>
    <w:uiPriority w:val="99"/>
    <w:semiHidden/>
    <w:unhideWhenUsed/>
    <w:rsid w:val="00D25CE7"/>
  </w:style>
  <w:style w:type="numbering" w:customStyle="1" w:styleId="112161">
    <w:name w:val="无列表11216"/>
    <w:next w:val="NoList"/>
    <w:semiHidden/>
    <w:rsid w:val="00D25CE7"/>
  </w:style>
  <w:style w:type="numbering" w:customStyle="1" w:styleId="NoList21216">
    <w:name w:val="No List21216"/>
    <w:next w:val="NoList"/>
    <w:semiHidden/>
    <w:rsid w:val="00D25CE7"/>
  </w:style>
  <w:style w:type="numbering" w:customStyle="1" w:styleId="NoList31216">
    <w:name w:val="No List31216"/>
    <w:next w:val="NoList"/>
    <w:uiPriority w:val="99"/>
    <w:semiHidden/>
    <w:rsid w:val="00D25CE7"/>
  </w:style>
  <w:style w:type="numbering" w:customStyle="1" w:styleId="NoList111216">
    <w:name w:val="No List111216"/>
    <w:next w:val="NoList"/>
    <w:uiPriority w:val="99"/>
    <w:semiHidden/>
    <w:unhideWhenUsed/>
    <w:rsid w:val="00D25CE7"/>
  </w:style>
  <w:style w:type="numbering" w:customStyle="1" w:styleId="12216">
    <w:name w:val="無清單12216"/>
    <w:next w:val="NoList"/>
    <w:uiPriority w:val="99"/>
    <w:semiHidden/>
    <w:unhideWhenUsed/>
    <w:rsid w:val="00D2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RBI5PAMIO524-1616901215-22674</_dlc_DocId>
    <HideFromDelve xmlns="71c5aaf6-e6ce-465b-b873-5148d2a4c105">false</HideFromDelve>
    <Comments xmlns="3f2ce089-3858-4176-9a21-a30f9204848e">OK</Comments>
    <_dlc_DocIdUrl xmlns="71c5aaf6-e6ce-465b-b873-5148d2a4c105">
      <Url>https://nokia.sharepoint.com/sites/gxp/_layouts/15/DocIdRedir.aspx?ID=RBI5PAMIO524-1616901215-22674</Url>
      <Description>RBI5PAMIO524-1616901215-22674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16BD85E-E48C-4C68-88F1-AC25426AE2ED}">
  <ds:schemaRefs>
    <ds:schemaRef ds:uri="http://purl.org/dc/elements/1.1/"/>
    <ds:schemaRef ds:uri="http://schemas.microsoft.com/office/infopath/2007/PartnerControls"/>
    <ds:schemaRef ds:uri="7275bb01-7583-478d-bc14-e839a2dd5989"/>
    <ds:schemaRef ds:uri="http://schemas.microsoft.com/office/2006/documentManagement/types"/>
    <ds:schemaRef ds:uri="http://purl.org/dc/terms/"/>
    <ds:schemaRef ds:uri="3f2ce089-3858-4176-9a21-a30f9204848e"/>
    <ds:schemaRef ds:uri="http://schemas.openxmlformats.org/package/2006/metadata/core-properties"/>
    <ds:schemaRef ds:uri="http://www.w3.org/XML/1998/namespace"/>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07B0EFD-B364-4A3E-B0E0-BEA47F8D7AFE}">
  <ds:schemaRefs>
    <ds:schemaRef ds:uri="http://schemas.microsoft.com/sharepoint/events"/>
  </ds:schemaRefs>
</ds:datastoreItem>
</file>

<file path=customXml/itemProps3.xml><?xml version="1.0" encoding="utf-8"?>
<ds:datastoreItem xmlns:ds="http://schemas.openxmlformats.org/officeDocument/2006/customXml" ds:itemID="{5B970DF9-97A5-44B7-A432-3EB4888E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630BF-103B-44E4-97DB-8E69A08CEA4D}">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3BD7560-2882-48A8-BF23-E5FA9F499F8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21</Pages>
  <Words>9465</Words>
  <Characters>52856</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1900-01-02T03:00:00Z</cp:lastPrinted>
  <dcterms:created xsi:type="dcterms:W3CDTF">2024-05-13T12:46:00Z</dcterms:created>
  <dcterms:modified xsi:type="dcterms:W3CDTF">2024-05-13T12:47:00Z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R4-2409137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maintenance multi Rx RRM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a0007ff5-e32e-47b4-952e-395079653e01</vt:lpwstr>
  </property>
</Properties>
</file>