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9C774" w14:textId="5780616D" w:rsidR="00A5193D" w:rsidRDefault="00A5193D" w:rsidP="00EE7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71A1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5C3852" w:rsidRPr="005C3852">
        <w:rPr>
          <w:b/>
          <w:i/>
          <w:noProof/>
          <w:sz w:val="28"/>
        </w:rPr>
        <w:t>R4-2409058</w:t>
      </w:r>
    </w:p>
    <w:p w14:paraId="4F256CE7" w14:textId="758FABB0" w:rsidR="00A5193D" w:rsidRPr="00A5193D" w:rsidRDefault="00A5193D" w:rsidP="00A5193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A5193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A5193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A5193D">
        <w:rPr>
          <w:rFonts w:eastAsia="SimSun" w:cs="Arial"/>
          <w:sz w:val="24"/>
          <w:szCs w:val="24"/>
          <w:lang w:eastAsia="zh-CN"/>
        </w:rPr>
        <w:t xml:space="preserve"> – 24</w:t>
      </w:r>
      <w:r w:rsidRPr="00A5193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A5193D">
        <w:rPr>
          <w:rFonts w:eastAsia="SimSun" w:cs="Arial"/>
          <w:sz w:val="24"/>
          <w:szCs w:val="24"/>
          <w:lang w:eastAsia="zh-CN"/>
        </w:rPr>
        <w:t xml:space="preserve"> May, 2024</w:t>
      </w:r>
      <w:r>
        <w:rPr>
          <w:rFonts w:eastAsia="SimSun" w:cs="Arial"/>
          <w:sz w:val="24"/>
          <w:szCs w:val="24"/>
          <w:lang w:eastAsia="zh-CN"/>
        </w:rP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20ECAE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C385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0E7B6" w:rsidR="001E41F3" w:rsidRPr="00410371" w:rsidRDefault="00742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6E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96CC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FD100" w:rsidR="001E41F3" w:rsidRPr="00410371" w:rsidRDefault="00742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16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9B4E4" w:rsidR="001E41F3" w:rsidRPr="00410371" w:rsidRDefault="00742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16D9">
                <w:rPr>
                  <w:b/>
                  <w:noProof/>
                  <w:sz w:val="28"/>
                </w:rPr>
                <w:t>18.</w:t>
              </w:r>
              <w:r w:rsidR="006369FC">
                <w:rPr>
                  <w:b/>
                  <w:noProof/>
                  <w:sz w:val="28"/>
                </w:rPr>
                <w:t>5</w:t>
              </w:r>
              <w:r w:rsidR="009D16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5967" w14:paraId="0CC9F3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18C8F" w14:textId="77777777" w:rsidR="00A05967" w:rsidRDefault="00A059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110F7B" w:rsidR="00F25D98" w:rsidRDefault="009D16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A8489" w:rsidR="001E41F3" w:rsidRDefault="00400533">
            <w:pPr>
              <w:pStyle w:val="CRCoverPage"/>
              <w:spacing w:after="0"/>
              <w:ind w:left="100"/>
              <w:rPr>
                <w:noProof/>
              </w:rPr>
            </w:pPr>
            <w:r w:rsidRPr="00400533">
              <w:t>Draft CR to TS 38.133: Removing side condition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4ED66" w:rsidR="001E41F3" w:rsidRDefault="009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9C335B" w:rsidR="001E41F3" w:rsidRDefault="00DE40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4C4B1" w:rsidR="001E41F3" w:rsidRDefault="00D2673B">
            <w:pPr>
              <w:pStyle w:val="CRCoverPage"/>
              <w:spacing w:after="0"/>
              <w:ind w:left="100"/>
              <w:rPr>
                <w:noProof/>
              </w:rPr>
            </w:pPr>
            <w:r w:rsidRPr="00D2673B">
              <w:rPr>
                <w:noProof/>
              </w:rPr>
              <w:t>NR_NTN_enh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C6E3B" w:rsidR="001E41F3" w:rsidRDefault="007425DB" w:rsidP="000116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163D">
                <w:rPr>
                  <w:noProof/>
                </w:rPr>
                <w:t>2024-0</w:t>
              </w:r>
              <w:r w:rsidR="003E4374">
                <w:rPr>
                  <w:noProof/>
                </w:rPr>
                <w:t>5</w:t>
              </w:r>
              <w:r w:rsidR="0001163D">
                <w:rPr>
                  <w:noProof/>
                </w:rPr>
                <w:t>-</w:t>
              </w:r>
              <w:r w:rsidR="003E4374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F901" w:rsidR="001E41F3" w:rsidRPr="00CB0ECC" w:rsidRDefault="00CB0E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B0EC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57B10" w:rsidR="001E41F3" w:rsidRDefault="000C6E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19D4E" w:rsidR="001E41F3" w:rsidRPr="005261C3" w:rsidRDefault="00CF3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Case 2 side condition for GSO </w:t>
            </w:r>
            <w:r w:rsidR="004166D9">
              <w:rPr>
                <w:noProof/>
              </w:rPr>
              <w:t>has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D9849" w:rsidR="00CF5588" w:rsidRPr="00CF5588" w:rsidRDefault="001C3C2F">
            <w:pPr>
              <w:pStyle w:val="CRCoverPage"/>
              <w:spacing w:after="0"/>
              <w:ind w:left="100"/>
              <w:rPr>
                <w:noProof/>
              </w:rPr>
            </w:pPr>
            <w:r w:rsidRPr="001C3C2F">
              <w:rPr>
                <w:noProof/>
              </w:rPr>
              <w:t>Remove side condition that ephemeris information be refreshed (i.e. update rate of ephemeris information in SIB19) at least every X seconds, where X= [7] 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72B79" w:rsidR="001E41F3" w:rsidRDefault="00CF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Inclompete set of NTN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A429B" w:rsidR="001E41F3" w:rsidRDefault="00F32904">
            <w:pPr>
              <w:pStyle w:val="CRCoverPage"/>
              <w:spacing w:after="0"/>
              <w:ind w:left="100"/>
              <w:rPr>
                <w:noProof/>
              </w:rPr>
            </w:pPr>
            <w:r w:rsidRPr="00F32904">
              <w:rPr>
                <w:noProof/>
              </w:rPr>
              <w:t>Table 7.1C.2-2</w:t>
            </w:r>
            <w:r w:rsidR="007425DB">
              <w:rPr>
                <w:noProof/>
              </w:rPr>
              <w:t>, Note 2</w:t>
            </w:r>
            <w:r w:rsidRPr="00F32904">
              <w:rPr>
                <w:noProof/>
              </w:rPr>
              <w:t>: Te_NTN Timing Error Limit for fixed VSAT is served by GSO and fixed VSAT is served by NGSO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B9254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98465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6B28C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813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AFC23" w14:textId="30D2D6AC" w:rsidR="009C0D77" w:rsidRPr="009C0D77" w:rsidRDefault="009C0D77" w:rsidP="009C0D77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lastRenderedPageBreak/>
        <w:t>===== Start of changes ====</w:t>
      </w:r>
    </w:p>
    <w:p w14:paraId="2C03B2D0" w14:textId="77777777" w:rsidR="00D0184A" w:rsidRPr="00C43797" w:rsidRDefault="00D0184A" w:rsidP="00D0184A">
      <w:pPr>
        <w:pStyle w:val="Heading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24EF9720" w14:textId="77777777" w:rsidR="00D0184A" w:rsidRPr="00C43797" w:rsidRDefault="00D0184A" w:rsidP="00D0184A">
      <w:pPr>
        <w:pStyle w:val="Heading3"/>
      </w:pPr>
      <w:r w:rsidRPr="00C43797">
        <w:t>7.1C.1</w:t>
      </w:r>
      <w:r w:rsidRPr="00C43797">
        <w:tab/>
        <w:t>Introduction</w:t>
      </w:r>
    </w:p>
    <w:p w14:paraId="16857DFF" w14:textId="77777777" w:rsidR="00D0184A" w:rsidRPr="00C43797" w:rsidRDefault="00D0184A" w:rsidP="00D0184A">
      <w:pPr>
        <w:rPr>
          <w:rFonts w:eastAsia="SimSun" w:cs="v4.2.0"/>
        </w:rPr>
      </w:pPr>
      <w:r w:rsidRPr="005B4D4F">
        <w:rPr>
          <w:rFonts w:eastAsia="SimSun" w:cs="v4.2.0"/>
        </w:rPr>
        <w:t xml:space="preserve">The UE shall have capability to follow the frame timing change of the </w:t>
      </w:r>
      <w:r w:rsidRPr="005B4D4F">
        <w:rPr>
          <w:rFonts w:eastAsia="SimSun"/>
        </w:rPr>
        <w:t>reference cell</w:t>
      </w:r>
      <w:r w:rsidRPr="005B4D4F">
        <w:rPr>
          <w:rFonts w:eastAsia="SimSun" w:cs="v4.2.0"/>
        </w:rPr>
        <w:t xml:space="preserve"> in connected </w:t>
      </w:r>
      <w:r w:rsidRPr="005B4D4F">
        <w:rPr>
          <w:rFonts w:eastAsia="SimSun"/>
        </w:rPr>
        <w:t>state</w:t>
      </w:r>
      <w:r w:rsidRPr="005B4D4F">
        <w:rPr>
          <w:rFonts w:eastAsia="SimSun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SimSun"/>
        </w:rPr>
        <w:t xml:space="preserve"> </w:t>
      </w:r>
      <w:r w:rsidRPr="005B4D4F">
        <w:rPr>
          <w:rFonts w:eastAsia="SimSun" w:cs="v4.2.0"/>
        </w:rPr>
        <w:t>before the reception of the first detected path (in time) of the corresponding downlink frame</w:t>
      </w:r>
      <w:r w:rsidRPr="005B4D4F">
        <w:rPr>
          <w:rFonts w:eastAsia="SimSun"/>
        </w:rPr>
        <w:t xml:space="preserve"> from the reference cell. </w:t>
      </w:r>
      <w:r w:rsidRPr="005B4D4F">
        <w:rPr>
          <w:rFonts w:eastAsia="SimSun" w:cs="v4.2.0"/>
        </w:rPr>
        <w:t xml:space="preserve">UE </w:t>
      </w:r>
      <w:proofErr w:type="gramStart"/>
      <w:r w:rsidRPr="005B4D4F">
        <w:rPr>
          <w:rFonts w:eastAsia="SimSun" w:cs="v4.2.0"/>
        </w:rPr>
        <w:t>initial</w:t>
      </w:r>
      <w:proofErr w:type="gramEnd"/>
      <w:r w:rsidRPr="005B4D4F">
        <w:rPr>
          <w:rFonts w:eastAsia="SimSun" w:cs="v4.2.0"/>
        </w:rPr>
        <w:t xml:space="preserve"> transmit timing accuracy</w:t>
      </w:r>
      <w:r w:rsidRPr="005B4D4F">
        <w:rPr>
          <w:rFonts w:eastAsia="SimSun" w:cs="v4.2.0" w:hint="eastAsia"/>
          <w:lang w:val="en-US" w:eastAsia="zh-CN"/>
        </w:rPr>
        <w:t xml:space="preserve"> and</w:t>
      </w:r>
      <w:r w:rsidRPr="005B4D4F">
        <w:rPr>
          <w:rFonts w:eastAsia="SimSun" w:cs="v4.2.0"/>
        </w:rPr>
        <w:t xml:space="preserve"> </w:t>
      </w:r>
      <w:r w:rsidRPr="005B4D4F">
        <w:rPr>
          <w:rFonts w:eastAsia="SimSun"/>
        </w:rPr>
        <w:t>gradual timing adjustment requirements</w:t>
      </w:r>
      <w:r w:rsidRPr="005B4D4F">
        <w:rPr>
          <w:rFonts w:eastAsia="SimSun" w:cs="v4.2.0"/>
        </w:rPr>
        <w:t xml:space="preserve"> are defined in the following requirements.</w:t>
      </w:r>
    </w:p>
    <w:p w14:paraId="1A3F4B2C" w14:textId="77777777" w:rsidR="00D0184A" w:rsidRPr="00C43797" w:rsidRDefault="00D0184A" w:rsidP="00D0184A">
      <w:pPr>
        <w:pStyle w:val="Heading3"/>
      </w:pPr>
      <w:r w:rsidRPr="00C43797">
        <w:t>7.1C.2</w:t>
      </w:r>
      <w:r w:rsidRPr="00C43797">
        <w:tab/>
        <w:t>Requirements</w:t>
      </w:r>
    </w:p>
    <w:p w14:paraId="09339EEB" w14:textId="2DA9ED18" w:rsidR="00D0184A" w:rsidRDefault="00D0184A" w:rsidP="00D0184A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UE initial transmission timing error shall be less than or equal to </w:t>
      </w:r>
      <w:r w:rsidRPr="00C43797">
        <w:rPr>
          <w:rFonts w:eastAsia="SimSun" w:cs="v4.2.0"/>
        </w:rPr>
        <w:sym w:font="Symbol" w:char="F0B1"/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/>
        </w:rPr>
        <w:t xml:space="preserve"> where the timing error limit value </w:t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 w:cs="v4.2.0"/>
        </w:rPr>
        <w:t xml:space="preserve">. </w:t>
      </w:r>
    </w:p>
    <w:p w14:paraId="1C645F3C" w14:textId="77777777" w:rsidR="00D0184A" w:rsidRDefault="00D0184A" w:rsidP="00D0184A">
      <w:pPr>
        <w:rPr>
          <w:rFonts w:eastAsia="SimSun" w:cs="v4.2.0"/>
          <w:lang w:eastAsia="zh-CN"/>
        </w:rPr>
      </w:pP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>
        <w:rPr>
          <w:rFonts w:eastAsia="SimSun" w:cs="v4.2.0"/>
          <w:vertAlign w:val="subscript"/>
        </w:rPr>
        <w:t xml:space="preserve"> </w:t>
      </w:r>
      <w:r w:rsidRPr="00C027E0">
        <w:rPr>
          <w:rFonts w:eastAsia="SimSun" w:cs="v4.2.0"/>
          <w:lang w:eastAsia="zh-CN"/>
        </w:rPr>
        <w:t>is</w:t>
      </w:r>
      <w:r>
        <w:rPr>
          <w:rFonts w:eastAsia="SimSun" w:cs="v4.2.0"/>
          <w:lang w:eastAsia="zh-CN"/>
        </w:rPr>
        <w:t xml:space="preserve"> specified in Table 7.1C.2-1 for FR1.</w:t>
      </w:r>
    </w:p>
    <w:p w14:paraId="51A64DAC" w14:textId="77777777" w:rsidR="00D0184A" w:rsidRPr="00C027E0" w:rsidRDefault="00D0184A" w:rsidP="00D0184A">
      <w:pPr>
        <w:rPr>
          <w:rFonts w:eastAsia="SimSun" w:cs="v4.2.0"/>
          <w:lang w:eastAsia="zh-CN"/>
        </w:rPr>
      </w:pPr>
      <w:proofErr w:type="spellStart"/>
      <w:r w:rsidRPr="00E9100A">
        <w:rPr>
          <w:rFonts w:eastAsia="SimSun" w:cs="v4.2.0"/>
        </w:rPr>
        <w:t>T</w:t>
      </w:r>
      <w:r w:rsidRPr="00E9100A">
        <w:rPr>
          <w:rFonts w:eastAsia="SimSun" w:cs="v4.2.0"/>
          <w:vertAlign w:val="subscript"/>
        </w:rPr>
        <w:t>e_NTN</w:t>
      </w:r>
      <w:proofErr w:type="spellEnd"/>
      <w:r w:rsidRPr="00E9100A">
        <w:rPr>
          <w:rFonts w:eastAsia="SimSun" w:cs="v4.2.0"/>
          <w:vertAlign w:val="subscript"/>
        </w:rPr>
        <w:t xml:space="preserve"> </w:t>
      </w:r>
      <w:r w:rsidRPr="00E9100A">
        <w:rPr>
          <w:rFonts w:eastAsia="SimSun" w:cs="v4.2.0"/>
          <w:lang w:eastAsia="zh-CN"/>
        </w:rPr>
        <w:t>is specified in Table 7.1C.2-2</w:t>
      </w:r>
      <w:r>
        <w:rPr>
          <w:rFonts w:eastAsia="SimSun" w:cs="v4.2.0"/>
          <w:lang w:eastAsia="zh-CN"/>
        </w:rPr>
        <w:t xml:space="preserve"> and </w:t>
      </w:r>
      <w:r w:rsidRPr="00E9100A">
        <w:rPr>
          <w:rFonts w:eastAsia="SimSun" w:cs="v4.2.0"/>
          <w:lang w:eastAsia="zh-CN"/>
        </w:rPr>
        <w:t>Table 7.1C.2-3 for</w:t>
      </w:r>
      <w:r w:rsidRPr="00C027E0">
        <w:rPr>
          <w:rFonts w:eastAsia="SimSun" w:cs="v4.2.0"/>
          <w:lang w:eastAsia="zh-CN"/>
        </w:rPr>
        <w:t xml:space="preserve"> VSAT </w:t>
      </w:r>
      <w:r w:rsidRPr="00E9100A">
        <w:rPr>
          <w:rFonts w:eastAsia="SimSun" w:cs="v4.2.0"/>
          <w:lang w:eastAsia="zh-CN"/>
        </w:rPr>
        <w:t xml:space="preserve">UE in </w:t>
      </w:r>
      <w:r w:rsidRPr="00C027E0">
        <w:rPr>
          <w:rFonts w:eastAsia="SimSun" w:cs="v4.2.0"/>
          <w:lang w:eastAsia="zh-CN"/>
        </w:rPr>
        <w:t>FR2-NTN</w:t>
      </w:r>
      <w:r w:rsidRPr="00E9100A">
        <w:rPr>
          <w:rFonts w:eastAsia="SimSun" w:cs="v4.2.0"/>
          <w:lang w:eastAsia="zh-CN"/>
        </w:rPr>
        <w:t>.</w:t>
      </w:r>
    </w:p>
    <w:p w14:paraId="73FEA742" w14:textId="77777777" w:rsidR="00D0184A" w:rsidRPr="00C43797" w:rsidRDefault="00D0184A" w:rsidP="00D0184A">
      <w:pPr>
        <w:rPr>
          <w:rFonts w:eastAsia="SimSun" w:cs="v4.2.0"/>
        </w:rPr>
      </w:pPr>
      <w:r w:rsidRPr="00C43797">
        <w:rPr>
          <w:rFonts w:eastAsia="SimSun" w:cs="v4.2.0"/>
        </w:rPr>
        <w:t>This requirement applies:</w:t>
      </w:r>
    </w:p>
    <w:p w14:paraId="0B637EC6" w14:textId="77777777" w:rsidR="00D0184A" w:rsidRPr="00C43797" w:rsidRDefault="00D0184A" w:rsidP="00D0184A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030325B6" w14:textId="77777777" w:rsidR="00D0184A" w:rsidRPr="005B4D4F" w:rsidRDefault="00D0184A" w:rsidP="00D0184A">
      <w:pPr>
        <w:rPr>
          <w:rFonts w:eastAsia="SimSun" w:cs="v4.2.0"/>
        </w:rPr>
      </w:pPr>
      <w:r>
        <w:rPr>
          <w:rFonts w:eastAsia="SimSun" w:cs="v4.2.0"/>
        </w:rPr>
        <w:t xml:space="preserve">The UE shall meet the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e_NTN</w:t>
      </w:r>
      <w:proofErr w:type="spellEnd"/>
      <w:r>
        <w:rPr>
          <w:rFonts w:eastAsia="SimSun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SimSun" w:cs="v4.2.0"/>
        </w:rPr>
        <w:t>ms</w:t>
      </w:r>
      <w:proofErr w:type="spellEnd"/>
      <w:r>
        <w:rPr>
          <w:rFonts w:eastAsia="SimSun" w:cs="v4.2.0"/>
        </w:rPr>
        <w:t>.</w:t>
      </w:r>
      <w:r>
        <w:rPr>
          <w:rFonts w:cs="v4.2.0"/>
        </w:rPr>
        <w:t xml:space="preserve"> </w:t>
      </w:r>
      <w:r>
        <w:rPr>
          <w:rFonts w:eastAsia="SimSun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 w:cs="v4.2.0"/>
        </w:rPr>
        <w:t>.</w:t>
      </w:r>
    </w:p>
    <w:p w14:paraId="2ACA57F0" w14:textId="77777777" w:rsidR="00D0184A" w:rsidRPr="005B4D4F" w:rsidRDefault="00D0184A" w:rsidP="00D0184A">
      <w:pPr>
        <w:rPr>
          <w:rFonts w:eastAsia="SimSun"/>
        </w:rPr>
      </w:pPr>
      <w:r w:rsidRPr="005B4D4F">
        <w:rPr>
          <w:rFonts w:eastAsia="SimSun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SimSun" w:cs="v4.2.0"/>
        </w:rPr>
        <w:t xml:space="preserve"> is received </w:t>
      </w:r>
      <w:r w:rsidRPr="005B4D4F">
        <w:rPr>
          <w:rFonts w:eastAsia="SimSun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SimSun"/>
        </w:rPr>
        <w:t xml:space="preserve">. </w:t>
      </w:r>
    </w:p>
    <w:p w14:paraId="2F9C5B19" w14:textId="777777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</w:t>
      </w:r>
      <w:r w:rsidRPr="005B4D4F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SimSun"/>
        </w:rPr>
        <w:t xml:space="preserve"> (</w:t>
      </w:r>
      <w:proofErr w:type="gramStart"/>
      <w:r w:rsidRPr="005B4D4F">
        <w:rPr>
          <w:rFonts w:eastAsia="SimSun"/>
        </w:rPr>
        <w:t>in</w:t>
      </w:r>
      <w:proofErr w:type="gramEnd"/>
      <w:r w:rsidRPr="005B4D4F">
        <w:rPr>
          <w:rFonts w:eastAsia="SimSun"/>
        </w:rPr>
        <w:t xml:space="preserve"> </w:t>
      </w:r>
      <w:r w:rsidRPr="005B4D4F">
        <w:rPr>
          <w:rFonts w:eastAsia="SimSun"/>
          <w:i/>
        </w:rPr>
        <w:t>T</w:t>
      </w:r>
      <w:r w:rsidRPr="005B4D4F">
        <w:rPr>
          <w:rFonts w:eastAsia="SimSun"/>
          <w:vertAlign w:val="subscript"/>
        </w:rPr>
        <w:t>c</w:t>
      </w:r>
      <w:r w:rsidRPr="005B4D4F">
        <w:rPr>
          <w:rFonts w:eastAsia="SimSun"/>
        </w:rPr>
        <w:t xml:space="preserve"> units) </w:t>
      </w:r>
      <w:r w:rsidRPr="005B4D4F">
        <w:rPr>
          <w:rFonts w:eastAsia="SimSun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SimSun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SimSun" w:cs="v4.2.0"/>
        </w:rPr>
        <w:t xml:space="preserve"> 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SimSun" w:cs="v4.2.0"/>
        </w:rPr>
        <w:t>.</w:t>
      </w:r>
    </w:p>
    <w:p w14:paraId="1C5F8E73" w14:textId="777777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</w:rPr>
        <w:t xml:space="preserve">The value of </w:t>
      </w: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 w:cs="v4.2.0"/>
        </w:rPr>
        <w:t xml:space="preserve"> </w:t>
      </w:r>
      <w:r w:rsidRPr="005B4D4F">
        <w:rPr>
          <w:rFonts w:eastAsia="SimSun"/>
        </w:rPr>
        <w:t xml:space="preserve">depends on the duplex mode of the cell in which the uplink transmission takes place and the frequency range (FR). </w:t>
      </w: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/>
        </w:rPr>
        <w:t xml:space="preserve"> is defined in </w:t>
      </w:r>
      <w:r w:rsidRPr="005B4D4F">
        <w:rPr>
          <w:rFonts w:eastAsia="SimSun" w:cs="v4.2.0"/>
        </w:rPr>
        <w:t>Table 7.1.2-2</w:t>
      </w:r>
      <w:r>
        <w:rPr>
          <w:rFonts w:eastAsia="SimSun" w:cs="v4.2.0"/>
        </w:rPr>
        <w:t xml:space="preserve"> for FR1.</w:t>
      </w:r>
    </w:p>
    <w:p w14:paraId="18E88661" w14:textId="6AF980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/>
        </w:rPr>
        <w:t xml:space="preserve"> is defined in </w:t>
      </w:r>
      <w:r w:rsidRPr="005B4D4F">
        <w:rPr>
          <w:rFonts w:eastAsia="SimSun" w:cs="v4.2.0"/>
        </w:rPr>
        <w:t>Table 7.1.2-2</w:t>
      </w:r>
      <w:r>
        <w:rPr>
          <w:rFonts w:eastAsia="SimSun" w:cs="v4.2.0"/>
        </w:rPr>
        <w:t xml:space="preserve"> for VSAT UE in FR2-NTN.</w:t>
      </w:r>
    </w:p>
    <w:p w14:paraId="2B77FE59" w14:textId="77777777" w:rsidR="00D0184A" w:rsidRPr="005B4D4F" w:rsidRDefault="005C3852" w:rsidP="00D0184A">
      <w:pPr>
        <w:rPr>
          <w:rFonts w:eastAsia="SimSun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D0184A">
        <w:rPr>
          <w:rFonts w:eastAsia="SimSun" w:cs="v4.2.0" w:hint="eastAsia"/>
          <w:lang w:eastAsia="zh-CN"/>
        </w:rPr>
        <w:t xml:space="preserve"> </w:t>
      </w:r>
      <w:r w:rsidR="00D0184A">
        <w:rPr>
          <w:rFonts w:eastAsia="SimSun" w:cs="v4.2.0"/>
          <w:lang w:eastAsia="zh-CN"/>
        </w:rPr>
        <w:t>a</w:t>
      </w:r>
      <w:r w:rsidR="00D0184A">
        <w:rPr>
          <w:rFonts w:eastAsia="SimSun" w:cs="v4.2.0" w:hint="eastAsia"/>
          <w:lang w:eastAsia="zh-CN"/>
        </w:rPr>
        <w:t>n</w:t>
      </w:r>
      <w:r w:rsidR="00D0184A">
        <w:rPr>
          <w:rFonts w:eastAsia="SimSun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D0184A">
        <w:rPr>
          <w:rFonts w:eastAsia="SimSun" w:cs="v4.2.0"/>
          <w:lang w:eastAsia="zh-CN"/>
        </w:rPr>
        <w:t xml:space="preserve"> are as defined in TS38.211 [6].</w:t>
      </w:r>
    </w:p>
    <w:p w14:paraId="35655E45" w14:textId="77777777" w:rsidR="00D0184A" w:rsidRPr="00B86EEA" w:rsidRDefault="00D0184A" w:rsidP="00D0184A">
      <w:pPr>
        <w:rPr>
          <w:rFonts w:eastAsia="SimSun"/>
          <w:lang w:eastAsia="zh-CN"/>
        </w:rPr>
      </w:pPr>
    </w:p>
    <w:p w14:paraId="0CDE50EA" w14:textId="77777777" w:rsidR="00D0184A" w:rsidRPr="005B4D4F" w:rsidRDefault="00D0184A" w:rsidP="00D0184A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B4D4F" w14:paraId="68BFE145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47D2DE4D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FA6F9C6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43C91DE9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158D4C96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B4D4F">
              <w:rPr>
                <w:rFonts w:eastAsia="SimSun"/>
              </w:rPr>
              <w:t>T</w:t>
            </w:r>
            <w:r w:rsidRPr="005B4D4F">
              <w:rPr>
                <w:rFonts w:eastAsia="SimSun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B4D4F" w14:paraId="62075780" w14:textId="77777777" w:rsidTr="00F91F95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2431F88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C18DC9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245" w:type="pct"/>
          </w:tcPr>
          <w:p w14:paraId="50D35C81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57909DE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29*64*T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32A4AA8B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EB4B18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50A59D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79253484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235C9AA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24*64*T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723D60CE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22F55B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CF8F2D4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588674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2CEF452B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N/A</w:t>
            </w:r>
          </w:p>
        </w:tc>
      </w:tr>
      <w:tr w:rsidR="00D0184A" w:rsidRPr="005B4D4F" w14:paraId="65705EE5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7B7A50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B43412F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245" w:type="pct"/>
          </w:tcPr>
          <w:p w14:paraId="7E2865A9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6ED1106F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24*64*T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674B7E04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2F558AD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957A463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724A450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26460571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22*64*T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4BBBA3E3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562E419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797D59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26E8D1A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4CBEB892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N/A</w:t>
            </w:r>
          </w:p>
        </w:tc>
      </w:tr>
      <w:tr w:rsidR="00D0184A" w:rsidRPr="005B4D4F" w14:paraId="0AD9E1B8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788B160D" w14:textId="77777777" w:rsidR="00D0184A" w:rsidRPr="005B4D4F" w:rsidRDefault="00D0184A" w:rsidP="00F91F95">
            <w:pPr>
              <w:pStyle w:val="TAN"/>
              <w:rPr>
                <w:rFonts w:eastAsia="SimSun"/>
              </w:rPr>
            </w:pPr>
            <w:r w:rsidRPr="005B4D4F">
              <w:rPr>
                <w:rFonts w:eastAsia="SimSun" w:cs="Arial"/>
              </w:rPr>
              <w:t>Note</w:t>
            </w:r>
            <w:r w:rsidRPr="005B4D4F">
              <w:rPr>
                <w:rFonts w:eastAsia="SimSun"/>
              </w:rPr>
              <w:t xml:space="preserve"> 1:</w:t>
            </w:r>
            <w:r w:rsidRPr="005B4D4F">
              <w:rPr>
                <w:rFonts w:eastAsia="SimSun"/>
              </w:rPr>
              <w:tab/>
              <w:t>T</w:t>
            </w:r>
            <w:r w:rsidRPr="005B4D4F">
              <w:rPr>
                <w:rFonts w:eastAsia="SimSun"/>
                <w:vertAlign w:val="subscript"/>
              </w:rPr>
              <w:t>c</w:t>
            </w:r>
            <w:r w:rsidRPr="005B4D4F"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63B50005" w14:textId="77777777" w:rsidR="00D0184A" w:rsidRDefault="00D0184A" w:rsidP="00D0184A">
      <w:pPr>
        <w:rPr>
          <w:rFonts w:eastAsia="SimSun"/>
          <w:snapToGrid w:val="0"/>
        </w:rPr>
      </w:pPr>
    </w:p>
    <w:p w14:paraId="31CEB827" w14:textId="77777777" w:rsidR="00D0184A" w:rsidRPr="00501A99" w:rsidRDefault="00D0184A" w:rsidP="00D0184A">
      <w:pPr>
        <w:pStyle w:val="TH"/>
      </w:pPr>
      <w:r w:rsidRPr="005B4D4F">
        <w:lastRenderedPageBreak/>
        <w:t>Table 7.1C.2-</w:t>
      </w:r>
      <w:r>
        <w:t>2</w:t>
      </w:r>
      <w:r w:rsidRPr="005B4D4F">
        <w:t xml:space="preserve">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</w:t>
      </w:r>
      <w:r w:rsidRPr="00501A99">
        <w:t xml:space="preserve">r Limit for </w:t>
      </w:r>
      <w:r w:rsidRPr="00501A99">
        <w:rPr>
          <w:lang w:eastAsia="zh-CN"/>
        </w:rPr>
        <w:t xml:space="preserve">fixed VSAT is served by GSO and </w:t>
      </w:r>
      <w:r w:rsidRPr="00C027E0">
        <w:rPr>
          <w:lang w:eastAsia="zh-CN"/>
        </w:rPr>
        <w:t>fixed</w:t>
      </w:r>
      <w:r w:rsidRPr="00501A99">
        <w:rPr>
          <w:lang w:eastAsia="zh-CN"/>
        </w:rPr>
        <w:t xml:space="preserve"> VSAT is served by </w:t>
      </w:r>
      <w:r w:rsidRPr="00C027E0">
        <w:rPr>
          <w:lang w:eastAsia="zh-CN"/>
        </w:rPr>
        <w:t>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01A99" w14:paraId="653BF49B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627B7F11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36C69348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7B0CFE67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3C88C009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e</w:t>
            </w:r>
            <w:r w:rsidRPr="00501A99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01A99" w14:paraId="1D69D00F" w14:textId="77777777" w:rsidTr="00F91F9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4823C842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1FC65FAC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</w:tcPr>
          <w:p w14:paraId="18511F35" w14:textId="77777777" w:rsidR="00D0184A" w:rsidRPr="00501A99" w:rsidRDefault="00D0184A" w:rsidP="00F91F95">
            <w:pPr>
              <w:pStyle w:val="TAC"/>
              <w:rPr>
                <w:rFonts w:eastAsia="SimSun"/>
                <w:lang w:eastAsia="zh-CN"/>
              </w:rPr>
            </w:pPr>
            <w:r w:rsidRPr="00501A99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</w:tcPr>
          <w:p w14:paraId="7B26DFEF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13*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206F0BF7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F5F8937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0F2004E9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5A6910EC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0BBB0302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7.5*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06AB6C2F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F2ACAF6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7B91D1B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240</w:t>
            </w:r>
          </w:p>
        </w:tc>
        <w:tc>
          <w:tcPr>
            <w:tcW w:w="1245" w:type="pct"/>
          </w:tcPr>
          <w:p w14:paraId="639E5133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4B9DFACD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13*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7490D806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961F527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3E06CE35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2621969B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719B797E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7.5*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49786B28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73BC44C1" w14:textId="77777777" w:rsidR="00D0184A" w:rsidRPr="00C027E0" w:rsidRDefault="00D0184A" w:rsidP="00F91F95">
            <w:pPr>
              <w:pStyle w:val="TAN"/>
              <w:rPr>
                <w:rFonts w:eastAsia="SimSun"/>
              </w:rPr>
            </w:pPr>
            <w:r w:rsidRPr="00501A99">
              <w:rPr>
                <w:rFonts w:eastAsia="SimSun" w:cs="Arial"/>
              </w:rPr>
              <w:t>Note</w:t>
            </w:r>
            <w:r w:rsidRPr="00501A99">
              <w:rPr>
                <w:rFonts w:eastAsia="SimSun"/>
              </w:rPr>
              <w:t xml:space="preserve"> 1:</w:t>
            </w:r>
            <w:r w:rsidRPr="00501A99">
              <w:rPr>
                <w:rFonts w:eastAsia="SimSun"/>
              </w:rPr>
              <w:tab/>
            </w:r>
            <w:r w:rsidRPr="00C027E0">
              <w:rPr>
                <w:rFonts w:eastAsia="SimSun"/>
              </w:rPr>
              <w:t>T</w:t>
            </w:r>
            <w:r w:rsidRPr="00C027E0">
              <w:rPr>
                <w:rFonts w:eastAsia="SimSun"/>
                <w:vertAlign w:val="subscript"/>
              </w:rPr>
              <w:t>c</w:t>
            </w:r>
            <w:r w:rsidRPr="00C027E0">
              <w:rPr>
                <w:rFonts w:eastAsia="SimSun"/>
              </w:rPr>
              <w:t xml:space="preserve"> is the basic timing unit defined in TS 38.211 [6]</w:t>
            </w:r>
          </w:p>
          <w:p w14:paraId="18A69395" w14:textId="156B818C" w:rsidR="00D0184A" w:rsidRPr="00501A99" w:rsidRDefault="00D0184A" w:rsidP="00F91F95">
            <w:pPr>
              <w:pStyle w:val="TAN"/>
              <w:rPr>
                <w:rFonts w:eastAsia="SimSun"/>
              </w:rPr>
            </w:pPr>
            <w:del w:id="1" w:author="Ericsson" w:date="2024-05-02T17:34:00Z">
              <w:r w:rsidRPr="00C027E0" w:rsidDel="007425DB">
                <w:rPr>
                  <w:rFonts w:eastAsia="SimSun" w:cs="Arial"/>
                </w:rPr>
                <w:delText xml:space="preserve">Note 2:      For fixed VSAT is served by NGSO, when SCS of uplink signals is 120kHz, </w:delText>
              </w:r>
              <w:r w:rsidRPr="00C027E0" w:rsidDel="007425DB">
                <w:rPr>
                  <w:lang w:eastAsia="ja-JP"/>
                </w:rPr>
                <w:delText>the requirements are applicable only if the ephemeris information be refreshed (i.e. update rate of ephemeris information in SIB19) at least every [7] seconds</w:delText>
              </w:r>
            </w:del>
          </w:p>
        </w:tc>
      </w:tr>
    </w:tbl>
    <w:p w14:paraId="2BB3C7EE" w14:textId="77777777" w:rsidR="00D0184A" w:rsidRPr="00501A99" w:rsidRDefault="00D0184A" w:rsidP="00D0184A">
      <w:pPr>
        <w:rPr>
          <w:rFonts w:eastAsia="SimSun"/>
          <w:snapToGrid w:val="0"/>
          <w:lang w:eastAsia="zh-CN"/>
        </w:rPr>
      </w:pPr>
    </w:p>
    <w:p w14:paraId="2B09CC9B" w14:textId="77777777" w:rsidR="00D0184A" w:rsidRPr="00501A99" w:rsidRDefault="00D0184A" w:rsidP="00D0184A">
      <w:pPr>
        <w:pStyle w:val="TH"/>
      </w:pPr>
      <w:r w:rsidRPr="00501A99">
        <w:t xml:space="preserve">Table 7.1C.2-3: </w:t>
      </w:r>
      <w:proofErr w:type="spellStart"/>
      <w:r w:rsidRPr="00501A99">
        <w:t>T</w:t>
      </w:r>
      <w:r w:rsidRPr="00501A99">
        <w:rPr>
          <w:vertAlign w:val="subscript"/>
        </w:rPr>
        <w:t>e_NTN</w:t>
      </w:r>
      <w:proofErr w:type="spellEnd"/>
      <w:r w:rsidRPr="00501A99">
        <w:t xml:space="preserve"> Timing Error Limit for </w:t>
      </w:r>
      <w:r w:rsidRPr="00C027E0">
        <w:rPr>
          <w:lang w:eastAsia="zh-CN"/>
        </w:rPr>
        <w:t>mobile</w:t>
      </w:r>
      <w:r w:rsidRPr="00501A99">
        <w:rPr>
          <w:lang w:eastAsia="zh-CN"/>
        </w:rPr>
        <w:t xml:space="preserve"> VSAT is served by </w:t>
      </w:r>
      <w:r w:rsidRPr="00C027E0">
        <w:rPr>
          <w:lang w:eastAsia="zh-CN"/>
        </w:rPr>
        <w:t>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01A99" w14:paraId="2EA202A9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31FB134D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08204545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590E28CE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0F403E48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e</w:t>
            </w:r>
            <w:r w:rsidRPr="00501A99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B4D4F" w14:paraId="70EEE432" w14:textId="77777777" w:rsidTr="00F91F9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4CD135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5602A07D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</w:tcPr>
          <w:p w14:paraId="3DD3CB21" w14:textId="77777777" w:rsidR="00D0184A" w:rsidRPr="00501A99" w:rsidRDefault="00D0184A" w:rsidP="00F91F95">
            <w:pPr>
              <w:pStyle w:val="TAC"/>
              <w:rPr>
                <w:rFonts w:eastAsia="SimSun"/>
                <w:lang w:eastAsia="zh-CN"/>
              </w:rPr>
            </w:pPr>
            <w:r w:rsidRPr="00501A99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</w:tcPr>
          <w:p w14:paraId="0124842A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13*64*T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3B06486E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7B5411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1F8DBB3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B54BE06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1D0A9BC3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[</w:t>
            </w:r>
            <w:r>
              <w:rPr>
                <w:rFonts w:eastAsia="SimSun"/>
              </w:rPr>
              <w:t>10</w:t>
            </w:r>
            <w:r w:rsidRPr="00C027E0">
              <w:rPr>
                <w:rFonts w:eastAsia="SimSun"/>
              </w:rPr>
              <w:t>]*64*T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75A62541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B156D76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0154F5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</w:tcPr>
          <w:p w14:paraId="4C917FA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04DB8C68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13*64*T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6A72E3AD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1F026A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750787D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3CF345A2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5BC33270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[</w:t>
            </w:r>
            <w:r>
              <w:rPr>
                <w:rFonts w:eastAsia="SimSun"/>
              </w:rPr>
              <w:t>10</w:t>
            </w:r>
            <w:r w:rsidRPr="00C027E0">
              <w:rPr>
                <w:rFonts w:eastAsia="SimSun"/>
              </w:rPr>
              <w:t>]*64*T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01AD9E17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549560C1" w14:textId="77777777" w:rsidR="00D0184A" w:rsidRPr="005B4D4F" w:rsidRDefault="00D0184A" w:rsidP="00F91F95">
            <w:pPr>
              <w:pStyle w:val="TAN"/>
              <w:rPr>
                <w:rFonts w:eastAsia="SimSun"/>
              </w:rPr>
            </w:pPr>
            <w:r w:rsidRPr="005B4D4F">
              <w:rPr>
                <w:rFonts w:eastAsia="SimSun" w:cs="Arial"/>
              </w:rPr>
              <w:t>Note</w:t>
            </w:r>
            <w:r w:rsidRPr="005B4D4F">
              <w:rPr>
                <w:rFonts w:eastAsia="SimSun"/>
              </w:rPr>
              <w:t xml:space="preserve"> 1:</w:t>
            </w:r>
            <w:r w:rsidRPr="005B4D4F">
              <w:rPr>
                <w:rFonts w:eastAsia="SimSun"/>
              </w:rPr>
              <w:tab/>
              <w:t>T</w:t>
            </w:r>
            <w:r w:rsidRPr="005B4D4F">
              <w:rPr>
                <w:rFonts w:eastAsia="SimSun"/>
                <w:vertAlign w:val="subscript"/>
              </w:rPr>
              <w:t>c</w:t>
            </w:r>
            <w:r w:rsidRPr="005B4D4F"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7C9680E3" w14:textId="77777777" w:rsidR="00D0184A" w:rsidRPr="00CC35A7" w:rsidRDefault="00D0184A" w:rsidP="00D0184A">
      <w:pPr>
        <w:rPr>
          <w:rFonts w:eastAsia="SimSun"/>
          <w:snapToGrid w:val="0"/>
        </w:rPr>
      </w:pPr>
    </w:p>
    <w:p w14:paraId="34DB8EF0" w14:textId="77777777" w:rsidR="00D0184A" w:rsidRDefault="00D0184A" w:rsidP="00D0184A">
      <w:pPr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Editor’s Note: FFS on the definition or how to </w:t>
      </w:r>
      <w:r w:rsidRPr="00075751">
        <w:rPr>
          <w:rFonts w:eastAsia="SimSun"/>
          <w:snapToGrid w:val="0"/>
          <w:lang w:eastAsia="zh-CN"/>
        </w:rPr>
        <w:t>differentiate</w:t>
      </w:r>
      <w:r>
        <w:rPr>
          <w:rFonts w:eastAsia="SimSun"/>
          <w:snapToGrid w:val="0"/>
          <w:lang w:eastAsia="zh-CN"/>
        </w:rPr>
        <w:t xml:space="preserve"> fixed VST and mobile VSAT</w:t>
      </w:r>
    </w:p>
    <w:p w14:paraId="66074B27" w14:textId="77777777" w:rsidR="00D0184A" w:rsidRDefault="00D0184A" w:rsidP="00D0184A">
      <w:pPr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Editor’s Note: For SCS of uplink signals is 120kHz, FFS on whether the side condition for [10]*64*Tc is needed. </w:t>
      </w:r>
    </w:p>
    <w:p w14:paraId="40DAF953" w14:textId="77777777" w:rsidR="00D0184A" w:rsidRPr="000A6B8D" w:rsidRDefault="00D0184A" w:rsidP="00D0184A">
      <w:pPr>
        <w:rPr>
          <w:rFonts w:eastAsia="SimSun"/>
          <w:snapToGrid w:val="0"/>
          <w:lang w:eastAsia="zh-CN"/>
        </w:rPr>
      </w:pPr>
    </w:p>
    <w:p w14:paraId="2B9BBD0B" w14:textId="77777777" w:rsidR="00D0184A" w:rsidRPr="00C027E0" w:rsidRDefault="00D0184A" w:rsidP="00D0184A">
      <w:pPr>
        <w:pStyle w:val="TH"/>
        <w:rPr>
          <w:lang w:eastAsia="zh-CN"/>
        </w:rPr>
      </w:pPr>
      <w:r w:rsidRPr="00C027E0">
        <w:t xml:space="preserve">Table 7.1C.2-3: The Value of </w:t>
      </w:r>
      <w:r w:rsidRPr="00C027E0">
        <w:rPr>
          <w:noProof/>
          <w:position w:val="-10"/>
          <w:lang w:val="en-US" w:eastAsia="zh-CN"/>
        </w:rPr>
        <w:drawing>
          <wp:inline distT="0" distB="0" distL="0" distR="0" wp14:anchorId="6E03841C" wp14:editId="17F00C3A">
            <wp:extent cx="494665" cy="187960"/>
            <wp:effectExtent l="0" t="0" r="635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E0">
        <w:t xml:space="preserve">for </w:t>
      </w:r>
      <w:r w:rsidRPr="00C027E0">
        <w:rPr>
          <w:lang w:eastAsia="zh-CN"/>
        </w:rPr>
        <w:t>VSAT in FR2-NTN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D0184A" w:rsidRPr="00C027E0" w14:paraId="5B08414A" w14:textId="77777777" w:rsidTr="00F91F95">
        <w:trPr>
          <w:cantSplit/>
          <w:jc w:val="center"/>
        </w:trPr>
        <w:tc>
          <w:tcPr>
            <w:tcW w:w="3286" w:type="pct"/>
          </w:tcPr>
          <w:p w14:paraId="10B02B50" w14:textId="77777777" w:rsidR="00D0184A" w:rsidRPr="00C027E0" w:rsidRDefault="00D0184A" w:rsidP="00F91F95">
            <w:pPr>
              <w:pStyle w:val="TAH"/>
              <w:rPr>
                <w:lang w:eastAsia="zh-CN"/>
              </w:rPr>
            </w:pPr>
            <w:r w:rsidRPr="00C027E0">
              <w:t>Frequency range and band of cell used for uplink transmission</w:t>
            </w:r>
          </w:p>
        </w:tc>
        <w:tc>
          <w:tcPr>
            <w:tcW w:w="1714" w:type="pct"/>
          </w:tcPr>
          <w:p w14:paraId="517A4725" w14:textId="77777777" w:rsidR="00D0184A" w:rsidRPr="00C027E0" w:rsidRDefault="00D0184A" w:rsidP="00F91F95">
            <w:pPr>
              <w:pStyle w:val="TAH"/>
            </w:pPr>
            <w:r w:rsidRPr="00C027E0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F11CFD4" wp14:editId="195EF227">
                  <wp:extent cx="494665" cy="187960"/>
                  <wp:effectExtent l="0" t="0" r="635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>(Unit: T</w:t>
            </w:r>
            <w:r w:rsidRPr="00C027E0">
              <w:rPr>
                <w:vertAlign w:val="subscript"/>
              </w:rPr>
              <w:t>C</w:t>
            </w:r>
            <w:r w:rsidRPr="00C027E0">
              <w:t>)</w:t>
            </w:r>
          </w:p>
        </w:tc>
      </w:tr>
      <w:tr w:rsidR="00D0184A" w:rsidRPr="00C027E0" w14:paraId="1B118B09" w14:textId="77777777" w:rsidTr="00F91F95">
        <w:trPr>
          <w:cantSplit/>
          <w:jc w:val="center"/>
        </w:trPr>
        <w:tc>
          <w:tcPr>
            <w:tcW w:w="3286" w:type="pct"/>
          </w:tcPr>
          <w:p w14:paraId="66BD8E78" w14:textId="77777777" w:rsidR="00D0184A" w:rsidRPr="00C027E0" w:rsidRDefault="00D0184A" w:rsidP="00F91F95">
            <w:pPr>
              <w:pStyle w:val="TAL"/>
              <w:rPr>
                <w:rFonts w:eastAsia="MS Mincho"/>
                <w:lang w:eastAsia="ja-JP"/>
              </w:rPr>
            </w:pPr>
            <w:r w:rsidRPr="00C027E0">
              <w:t>FR2-NTN</w:t>
            </w:r>
          </w:p>
        </w:tc>
        <w:tc>
          <w:tcPr>
            <w:tcW w:w="1714" w:type="pct"/>
          </w:tcPr>
          <w:p w14:paraId="110F8297" w14:textId="77777777" w:rsidR="00D0184A" w:rsidRPr="00C027E0" w:rsidRDefault="00D0184A" w:rsidP="00F91F95">
            <w:pPr>
              <w:pStyle w:val="TAL"/>
              <w:rPr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D0184A" w:rsidRPr="009C5807" w14:paraId="4FA8A257" w14:textId="77777777" w:rsidTr="00F91F95">
        <w:trPr>
          <w:cantSplit/>
          <w:jc w:val="center"/>
        </w:trPr>
        <w:tc>
          <w:tcPr>
            <w:tcW w:w="5000" w:type="pct"/>
            <w:gridSpan w:val="2"/>
          </w:tcPr>
          <w:p w14:paraId="0B0FAA3F" w14:textId="77777777" w:rsidR="00D0184A" w:rsidRPr="009C5807" w:rsidRDefault="00D0184A" w:rsidP="00F91F95">
            <w:pPr>
              <w:pStyle w:val="TAN"/>
            </w:pPr>
            <w:r w:rsidRPr="00C027E0">
              <w:t>Note 1:</w:t>
            </w:r>
            <w:r w:rsidRPr="00C027E0">
              <w:tab/>
              <w:t xml:space="preserve">The UE identifies </w:t>
            </w:r>
            <w:r w:rsidRPr="00C027E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A7C78A3" wp14:editId="442D0771">
                  <wp:extent cx="494665" cy="187960"/>
                  <wp:effectExtent l="0" t="0" r="635" b="254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 xml:space="preserve"> based on the information n-</w:t>
            </w:r>
            <w:proofErr w:type="spellStart"/>
            <w:r w:rsidRPr="00C027E0">
              <w:t>TimingAdvanceOffset</w:t>
            </w:r>
            <w:proofErr w:type="spellEnd"/>
            <w:r w:rsidRPr="00C027E0" w:rsidDel="00406F3A">
              <w:t xml:space="preserve"> </w:t>
            </w:r>
            <w:r w:rsidRPr="00C027E0">
              <w:t>as specified in TS 38.331 [2]. If UE is not provided with the information n-</w:t>
            </w:r>
            <w:proofErr w:type="spellStart"/>
            <w:r w:rsidRPr="00C027E0">
              <w:t>TimingAdvanceOffset</w:t>
            </w:r>
            <w:proofErr w:type="spellEnd"/>
            <w:r w:rsidRPr="00C027E0">
              <w:t xml:space="preserve">, the default value of </w:t>
            </w:r>
            <w:r w:rsidRPr="00C027E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E83480E" wp14:editId="5D6FF7EF">
                  <wp:extent cx="494665" cy="187960"/>
                  <wp:effectExtent l="0" t="0" r="635" b="254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 xml:space="preserve"> is set as </w:t>
            </w:r>
            <w:r w:rsidRPr="00C027E0">
              <w:rPr>
                <w:lang w:eastAsia="ja-JP"/>
              </w:rPr>
              <w:t>[TBD]</w:t>
            </w:r>
            <w:r w:rsidRPr="00C027E0">
              <w:t xml:space="preserve"> for FR2-NTN band.</w:t>
            </w:r>
            <w:r w:rsidRPr="009C5807">
              <w:t xml:space="preserve"> </w:t>
            </w:r>
          </w:p>
          <w:p w14:paraId="7302DB6C" w14:textId="77777777" w:rsidR="00D0184A" w:rsidRPr="009C5807" w:rsidRDefault="00D0184A" w:rsidP="00F91F95">
            <w:pPr>
              <w:pStyle w:val="TAN"/>
              <w:ind w:left="0" w:firstLine="0"/>
            </w:pPr>
          </w:p>
        </w:tc>
      </w:tr>
    </w:tbl>
    <w:p w14:paraId="1368B0DC" w14:textId="77777777" w:rsidR="00D0184A" w:rsidRPr="00F74D36" w:rsidRDefault="00D0184A" w:rsidP="00D0184A">
      <w:pPr>
        <w:pStyle w:val="TH"/>
        <w:rPr>
          <w:rFonts w:eastAsia="SimSun"/>
          <w:snapToGrid w:val="0"/>
        </w:rPr>
      </w:pPr>
    </w:p>
    <w:p w14:paraId="3255A5D0" w14:textId="77777777" w:rsidR="00D0184A" w:rsidRPr="00C43797" w:rsidRDefault="00D0184A" w:rsidP="00D0184A">
      <w:pPr>
        <w:rPr>
          <w:rFonts w:eastAsia="SimSun" w:cs="v4.2.0"/>
        </w:rPr>
      </w:pPr>
      <w:r w:rsidRPr="005B4D4F">
        <w:rPr>
          <w:rFonts w:eastAsia="SimSun"/>
          <w:lang w:eastAsia="ko-KR"/>
        </w:rPr>
        <w:t>When it is not th</w:t>
      </w:r>
      <w:r w:rsidRPr="00C027E0">
        <w:rPr>
          <w:rFonts w:eastAsia="SimSun"/>
          <w:lang w:eastAsia="ko-KR"/>
        </w:rPr>
        <w:t xml:space="preserve">e first transmission in a DRX </w:t>
      </w:r>
      <w:r w:rsidRPr="00C027E0">
        <w:rPr>
          <w:rFonts w:eastAsia="SimSun"/>
          <w:lang w:eastAsia="zh-CN"/>
        </w:rPr>
        <w:t xml:space="preserve">cycle </w:t>
      </w:r>
      <w:r w:rsidRPr="00C027E0">
        <w:rPr>
          <w:rFonts w:eastAsia="SimSun"/>
          <w:lang w:eastAsia="ko-KR"/>
        </w:rPr>
        <w:t>or there is no DRX</w:t>
      </w:r>
      <w:r w:rsidRPr="00C027E0">
        <w:rPr>
          <w:rFonts w:eastAsia="SimSun"/>
          <w:lang w:eastAsia="zh-CN"/>
        </w:rPr>
        <w:t xml:space="preserve"> cycle</w:t>
      </w:r>
      <w:r w:rsidRPr="00C027E0">
        <w:rPr>
          <w:rFonts w:eastAsia="SimSun"/>
          <w:lang w:eastAsia="ko-KR"/>
        </w:rPr>
        <w:t xml:space="preserve">, and when it is the transmission for PUCCH, PUSCH including PUSCH transmissions in Time Domain Window when </w:t>
      </w:r>
      <w:proofErr w:type="spellStart"/>
      <w:r w:rsidRPr="00C027E0">
        <w:rPr>
          <w:rFonts w:eastAsia="SimSun"/>
          <w:i/>
          <w:iCs/>
          <w:lang w:eastAsia="ko-KR"/>
        </w:rPr>
        <w:t>pusch</w:t>
      </w:r>
      <w:proofErr w:type="spellEnd"/>
      <w:r w:rsidRPr="00C027E0">
        <w:rPr>
          <w:rFonts w:eastAsia="SimSun"/>
          <w:i/>
          <w:iCs/>
          <w:lang w:eastAsia="ko-KR"/>
        </w:rPr>
        <w:t>-DMRS-Bundling</w:t>
      </w:r>
      <w:r w:rsidRPr="00C027E0">
        <w:rPr>
          <w:rFonts w:eastAsia="SimSun"/>
          <w:lang w:eastAsia="ko-KR"/>
        </w:rPr>
        <w:t xml:space="preserve"> is enabled, and SRS transmission, </w:t>
      </w:r>
      <w:r w:rsidRPr="00C027E0">
        <w:rPr>
          <w:rFonts w:eastAsia="SimSun" w:cs="v4.2.0"/>
        </w:rPr>
        <w:t>the UE shall be capable of changing the transmission timing according to the received downlink</w:t>
      </w:r>
      <w:r w:rsidRPr="005B4D4F">
        <w:rPr>
          <w:rFonts w:eastAsia="SimSun" w:cs="v4.2.0"/>
        </w:rPr>
        <w:t xml:space="preserve"> frame of the reference cell</w:t>
      </w:r>
      <w:r w:rsidRPr="005B4D4F">
        <w:rPr>
          <w:rFonts w:eastAsia="SimSun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SimSun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SimSun"/>
        </w:rPr>
        <w:t xml:space="preserve">, </w:t>
      </w:r>
      <w:r w:rsidRPr="005B4D4F">
        <w:rPr>
          <w:rFonts w:eastAsia="SimSun"/>
          <w:lang w:eastAsia="ko-KR"/>
        </w:rPr>
        <w:t>except when the timing advance in clause 7.3C is applied.</w:t>
      </w:r>
    </w:p>
    <w:p w14:paraId="6015F311" w14:textId="77777777" w:rsidR="00D0184A" w:rsidRPr="009C0D77" w:rsidRDefault="00D0184A" w:rsidP="00D0184A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t>===== End of changes ====</w:t>
      </w:r>
    </w:p>
    <w:p w14:paraId="67B9DB10" w14:textId="77777777" w:rsidR="00D0184A" w:rsidRDefault="00D0184A">
      <w:pPr>
        <w:rPr>
          <w:noProof/>
        </w:rPr>
      </w:pPr>
    </w:p>
    <w:sectPr w:rsidR="00D018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FE47" w14:textId="77777777" w:rsidR="00EE2256" w:rsidRDefault="00EE2256">
      <w:r>
        <w:separator/>
      </w:r>
    </w:p>
  </w:endnote>
  <w:endnote w:type="continuationSeparator" w:id="0">
    <w:p w14:paraId="700BA7E8" w14:textId="77777777" w:rsidR="00EE2256" w:rsidRDefault="00EE2256">
      <w:r>
        <w:continuationSeparator/>
      </w:r>
    </w:p>
  </w:endnote>
  <w:endnote w:type="continuationNotice" w:id="1">
    <w:p w14:paraId="3E00056F" w14:textId="77777777" w:rsidR="00EE2256" w:rsidRDefault="00EE22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3A8B" w14:textId="77777777" w:rsidR="00EE2256" w:rsidRDefault="00EE2256">
      <w:r>
        <w:separator/>
      </w:r>
    </w:p>
  </w:footnote>
  <w:footnote w:type="continuationSeparator" w:id="0">
    <w:p w14:paraId="7455DC6E" w14:textId="77777777" w:rsidR="00EE2256" w:rsidRDefault="00EE2256">
      <w:r>
        <w:continuationSeparator/>
      </w:r>
    </w:p>
  </w:footnote>
  <w:footnote w:type="continuationNotice" w:id="1">
    <w:p w14:paraId="3240B970" w14:textId="77777777" w:rsidR="00EE2256" w:rsidRDefault="00EE22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3D"/>
    <w:rsid w:val="00022E4A"/>
    <w:rsid w:val="00070E09"/>
    <w:rsid w:val="00083543"/>
    <w:rsid w:val="000A6394"/>
    <w:rsid w:val="000B7FED"/>
    <w:rsid w:val="000C038A"/>
    <w:rsid w:val="000C6598"/>
    <w:rsid w:val="000C6E1C"/>
    <w:rsid w:val="000D44B3"/>
    <w:rsid w:val="000E7540"/>
    <w:rsid w:val="00103747"/>
    <w:rsid w:val="00145D43"/>
    <w:rsid w:val="00186220"/>
    <w:rsid w:val="00192C46"/>
    <w:rsid w:val="001A08B3"/>
    <w:rsid w:val="001A7B60"/>
    <w:rsid w:val="001B52F0"/>
    <w:rsid w:val="001B7A65"/>
    <w:rsid w:val="001C3C2F"/>
    <w:rsid w:val="001C7FF2"/>
    <w:rsid w:val="001E41F3"/>
    <w:rsid w:val="00214C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7E0"/>
    <w:rsid w:val="00390758"/>
    <w:rsid w:val="003A2C0F"/>
    <w:rsid w:val="003E1A36"/>
    <w:rsid w:val="003E4374"/>
    <w:rsid w:val="003F03D0"/>
    <w:rsid w:val="003F3CA1"/>
    <w:rsid w:val="00400533"/>
    <w:rsid w:val="00410371"/>
    <w:rsid w:val="004166D9"/>
    <w:rsid w:val="004242F1"/>
    <w:rsid w:val="004B75B7"/>
    <w:rsid w:val="005141D9"/>
    <w:rsid w:val="0051580D"/>
    <w:rsid w:val="00517638"/>
    <w:rsid w:val="005261C3"/>
    <w:rsid w:val="00547111"/>
    <w:rsid w:val="00590670"/>
    <w:rsid w:val="00592D74"/>
    <w:rsid w:val="005C3852"/>
    <w:rsid w:val="005E0834"/>
    <w:rsid w:val="005E2C44"/>
    <w:rsid w:val="0062102C"/>
    <w:rsid w:val="00621188"/>
    <w:rsid w:val="006257ED"/>
    <w:rsid w:val="006369FC"/>
    <w:rsid w:val="00653DE4"/>
    <w:rsid w:val="00665C47"/>
    <w:rsid w:val="0068424C"/>
    <w:rsid w:val="00695808"/>
    <w:rsid w:val="006B46FB"/>
    <w:rsid w:val="006E21FB"/>
    <w:rsid w:val="007272E3"/>
    <w:rsid w:val="007425DB"/>
    <w:rsid w:val="007601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024"/>
    <w:rsid w:val="00917E0F"/>
    <w:rsid w:val="00941E30"/>
    <w:rsid w:val="009777D9"/>
    <w:rsid w:val="00991B88"/>
    <w:rsid w:val="009A5753"/>
    <w:rsid w:val="009A579D"/>
    <w:rsid w:val="009B2AF9"/>
    <w:rsid w:val="009C0D77"/>
    <w:rsid w:val="009D16D9"/>
    <w:rsid w:val="009E1232"/>
    <w:rsid w:val="009E3297"/>
    <w:rsid w:val="009E693C"/>
    <w:rsid w:val="009F734F"/>
    <w:rsid w:val="00A05967"/>
    <w:rsid w:val="00A246B6"/>
    <w:rsid w:val="00A47E70"/>
    <w:rsid w:val="00A50CF0"/>
    <w:rsid w:val="00A519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A03"/>
    <w:rsid w:val="00C66BA2"/>
    <w:rsid w:val="00C870F6"/>
    <w:rsid w:val="00C95985"/>
    <w:rsid w:val="00CB0ECC"/>
    <w:rsid w:val="00CC5026"/>
    <w:rsid w:val="00CC68D0"/>
    <w:rsid w:val="00CF35D1"/>
    <w:rsid w:val="00CF5588"/>
    <w:rsid w:val="00D0184A"/>
    <w:rsid w:val="00D03F9A"/>
    <w:rsid w:val="00D06D51"/>
    <w:rsid w:val="00D24991"/>
    <w:rsid w:val="00D2673B"/>
    <w:rsid w:val="00D50255"/>
    <w:rsid w:val="00D61BB3"/>
    <w:rsid w:val="00D66520"/>
    <w:rsid w:val="00D84AE9"/>
    <w:rsid w:val="00D9124E"/>
    <w:rsid w:val="00DE34CF"/>
    <w:rsid w:val="00DE40CA"/>
    <w:rsid w:val="00E13F3D"/>
    <w:rsid w:val="00E34898"/>
    <w:rsid w:val="00E80088"/>
    <w:rsid w:val="00E90089"/>
    <w:rsid w:val="00EA79DA"/>
    <w:rsid w:val="00EB09B7"/>
    <w:rsid w:val="00EE2256"/>
    <w:rsid w:val="00EE7D7C"/>
    <w:rsid w:val="00EF651B"/>
    <w:rsid w:val="00F25D98"/>
    <w:rsid w:val="00F300FB"/>
    <w:rsid w:val="00F32488"/>
    <w:rsid w:val="00F32904"/>
    <w:rsid w:val="00F45B18"/>
    <w:rsid w:val="00F512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0D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D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0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D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D7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0D7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D018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5127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A5193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519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6E39E-CDD2-4313-8D9B-EC3F78291B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35643C0-AC37-4703-9DC3-28966D4938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291DB-E424-4A98-9936-65B16B0B5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3</Pages>
  <Words>925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2020-02-03T08:32:00Z</dcterms:created>
  <dcterms:modified xsi:type="dcterms:W3CDTF">2024-05-13T12:16:00Z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