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6782D6A" w:rsidR="001E41F3" w:rsidRDefault="001E41F3">
      <w:pPr>
        <w:pStyle w:val="CRCoverPage"/>
        <w:tabs>
          <w:tab w:val="right" w:pos="9639"/>
        </w:tabs>
        <w:spacing w:after="0"/>
        <w:rPr>
          <w:b/>
          <w:i/>
          <w:noProof/>
          <w:sz w:val="28"/>
        </w:rPr>
      </w:pPr>
      <w:r>
        <w:rPr>
          <w:b/>
          <w:noProof/>
          <w:sz w:val="24"/>
        </w:rPr>
        <w:t>3GPP TSG-</w:t>
      </w:r>
      <w:r w:rsidR="00F8749B">
        <w:rPr>
          <w:b/>
          <w:noProof/>
          <w:sz w:val="24"/>
        </w:rPr>
        <w:t>RAN</w:t>
      </w:r>
      <w:r w:rsidR="00C66BA2">
        <w:rPr>
          <w:b/>
          <w:noProof/>
          <w:sz w:val="24"/>
        </w:rPr>
        <w:t xml:space="preserve"> </w:t>
      </w:r>
      <w:r w:rsidR="00A95A23">
        <w:rPr>
          <w:b/>
          <w:noProof/>
          <w:sz w:val="24"/>
        </w:rPr>
        <w:t xml:space="preserve">WG4 </w:t>
      </w:r>
      <w:r>
        <w:rPr>
          <w:b/>
          <w:noProof/>
          <w:sz w:val="24"/>
        </w:rPr>
        <w:t>Meeting #</w:t>
      </w:r>
      <w:r w:rsidR="00F8749B">
        <w:rPr>
          <w:b/>
          <w:noProof/>
          <w:sz w:val="24"/>
        </w:rPr>
        <w:t>11</w:t>
      </w:r>
      <w:r w:rsidR="009F7D00">
        <w:rPr>
          <w:b/>
          <w:noProof/>
          <w:sz w:val="24"/>
        </w:rPr>
        <w:t>1</w:t>
      </w:r>
      <w:r>
        <w:rPr>
          <w:b/>
          <w:i/>
          <w:noProof/>
          <w:sz w:val="28"/>
        </w:rPr>
        <w:tab/>
      </w:r>
      <w:r w:rsidR="00C457D1" w:rsidRPr="00C457D1">
        <w:rPr>
          <w:b/>
          <w:i/>
          <w:noProof/>
          <w:sz w:val="28"/>
        </w:rPr>
        <w:t>R4-240887</w:t>
      </w:r>
      <w:r w:rsidR="001676FD">
        <w:rPr>
          <w:b/>
          <w:i/>
          <w:noProof/>
          <w:sz w:val="28"/>
        </w:rPr>
        <w:t>5</w:t>
      </w:r>
      <w:bookmarkStart w:id="0" w:name="_GoBack"/>
      <w:bookmarkEnd w:id="0"/>
    </w:p>
    <w:p w14:paraId="7CB45193" w14:textId="152BB978" w:rsidR="001E41F3" w:rsidRDefault="002F2EA0" w:rsidP="005E2C44">
      <w:pPr>
        <w:pStyle w:val="CRCoverPage"/>
        <w:outlineLvl w:val="0"/>
        <w:rPr>
          <w:b/>
          <w:noProof/>
          <w:sz w:val="24"/>
        </w:rPr>
      </w:pPr>
      <w:r>
        <w:rPr>
          <w:rFonts w:eastAsiaTheme="minorEastAsia" w:cs="Arial"/>
          <w:b/>
          <w:sz w:val="24"/>
          <w:szCs w:val="24"/>
          <w:lang w:eastAsia="zh-CN"/>
        </w:rPr>
        <w:t>Fukuoka</w:t>
      </w:r>
      <w:r w:rsidR="001E41F3">
        <w:rPr>
          <w:b/>
          <w:noProof/>
          <w:sz w:val="24"/>
        </w:rPr>
        <w:t xml:space="preserve">, </w:t>
      </w:r>
      <w:r>
        <w:rPr>
          <w:rFonts w:eastAsiaTheme="minorEastAsia" w:cs="Arial"/>
          <w:b/>
          <w:sz w:val="24"/>
          <w:szCs w:val="24"/>
          <w:lang w:eastAsia="zh-CN"/>
        </w:rPr>
        <w:t>Japan</w:t>
      </w:r>
      <w:r w:rsidR="001E41F3">
        <w:rPr>
          <w:b/>
          <w:noProof/>
          <w:sz w:val="24"/>
        </w:rPr>
        <w:t>,</w:t>
      </w:r>
      <w:r w:rsidRPr="002F2EA0">
        <w:t xml:space="preserve"> </w:t>
      </w:r>
      <w:r w:rsidRPr="002F2EA0">
        <w:rPr>
          <w:b/>
          <w:noProof/>
          <w:sz w:val="24"/>
        </w:rPr>
        <w:t>May 20th –24th,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B10667">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D6CDB6" w:rsidR="001E41F3" w:rsidRPr="00410371" w:rsidRDefault="00C540A8"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vAlign w:val="center"/>
          </w:tcPr>
          <w:p w14:paraId="6CAED29D" w14:textId="41342B46" w:rsidR="001E41F3" w:rsidRPr="00410371" w:rsidRDefault="00E85DC8" w:rsidP="00B10667">
            <w:pPr>
              <w:pStyle w:val="CRCoverPage"/>
              <w:spacing w:after="0"/>
              <w:jc w:val="center"/>
              <w:rPr>
                <w:noProof/>
              </w:rPr>
            </w:pPr>
            <w:r>
              <w:rPr>
                <w:b/>
                <w:noProof/>
                <w:sz w:val="28"/>
              </w:rPr>
              <w:t>453</w:t>
            </w:r>
            <w:r w:rsidR="00FF715E">
              <w:rPr>
                <w:b/>
                <w:noProof/>
                <w:sz w:val="28"/>
              </w:rPr>
              <w:t>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vAlign w:val="center"/>
          </w:tcPr>
          <w:p w14:paraId="7533BF9D" w14:textId="728A89DE" w:rsidR="001E41F3" w:rsidRPr="00410371" w:rsidRDefault="00B66F88" w:rsidP="00B10667">
            <w:pPr>
              <w:pStyle w:val="CRCoverPage"/>
              <w:spacing w:after="0"/>
              <w:jc w:val="center"/>
              <w:rPr>
                <w:b/>
                <w:noProof/>
                <w:lang w:eastAsia="zh-CN"/>
              </w:rPr>
            </w:pPr>
            <w:r>
              <w:rPr>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B5A375" w:rsidR="001E41F3" w:rsidRPr="00410371" w:rsidRDefault="00C540A8">
            <w:pPr>
              <w:pStyle w:val="CRCoverPage"/>
              <w:spacing w:after="0"/>
              <w:jc w:val="center"/>
              <w:rPr>
                <w:noProof/>
                <w:sz w:val="28"/>
              </w:rPr>
            </w:pPr>
            <w:r>
              <w:rPr>
                <w:b/>
                <w:noProof/>
                <w:sz w:val="28"/>
              </w:rPr>
              <w:t>1</w:t>
            </w:r>
            <w:r w:rsidR="001A1481">
              <w:rPr>
                <w:b/>
                <w:noProof/>
                <w:sz w:val="28"/>
              </w:rPr>
              <w:t>7</w:t>
            </w:r>
            <w:r>
              <w:rPr>
                <w:b/>
                <w:noProof/>
                <w:sz w:val="28"/>
              </w:rPr>
              <w:t>.</w:t>
            </w:r>
            <w:r w:rsidR="001A1481">
              <w:rPr>
                <w:b/>
                <w:noProof/>
                <w:sz w:val="28"/>
              </w:rPr>
              <w:t>13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9712FB" w:rsidR="00F25D98" w:rsidRDefault="00BE78F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A6D419" w:rsidR="001E41F3" w:rsidRDefault="00E85DC8">
            <w:pPr>
              <w:pStyle w:val="CRCoverPage"/>
              <w:spacing w:after="0"/>
              <w:ind w:left="100"/>
              <w:rPr>
                <w:noProof/>
              </w:rPr>
            </w:pPr>
            <w:r w:rsidRPr="00E85DC8">
              <w:rPr>
                <w:noProof/>
              </w:rPr>
              <w:t>(NR_NTN_solutions-Core) CR on modification on the filed name with LEO in NTN related features in Rel-17 core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FBF5D9" w:rsidR="001E41F3" w:rsidRDefault="00BE78F5">
            <w:pPr>
              <w:pStyle w:val="CRCoverPage"/>
              <w:spacing w:after="0"/>
              <w:ind w:left="100"/>
              <w:rPr>
                <w:noProof/>
              </w:rPr>
            </w:pPr>
            <w: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599EC0" w:rsidR="001E41F3" w:rsidRDefault="00BE78F5"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C96DF7" w:rsidR="001E41F3" w:rsidRDefault="006D4885">
            <w:pPr>
              <w:pStyle w:val="CRCoverPage"/>
              <w:spacing w:after="0"/>
              <w:ind w:left="100"/>
              <w:rPr>
                <w:noProof/>
              </w:rPr>
            </w:pPr>
            <w:proofErr w:type="spellStart"/>
            <w:r w:rsidRPr="006D4885">
              <w:t>NR_NTN_solutions</w:t>
            </w:r>
            <w:proofErr w:type="spellEnd"/>
            <w:r w:rsidRPr="006D4885">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B612EB" w:rsidR="001E41F3" w:rsidRDefault="00BE78F5">
            <w:pPr>
              <w:pStyle w:val="CRCoverPage"/>
              <w:spacing w:after="0"/>
              <w:ind w:left="100"/>
              <w:rPr>
                <w:noProof/>
              </w:rPr>
            </w:pPr>
            <w:r>
              <w:rPr>
                <w:noProof/>
              </w:rPr>
              <w:t>2024-0</w:t>
            </w:r>
            <w:r w:rsidR="00F65FC1">
              <w:rPr>
                <w:noProof/>
              </w:rPr>
              <w:t>5</w:t>
            </w:r>
            <w:r>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C13168" w:rsidR="001E41F3" w:rsidRDefault="006D4885"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BE3235" w:rsidR="001E41F3" w:rsidRDefault="00BE78F5">
            <w:pPr>
              <w:pStyle w:val="CRCoverPage"/>
              <w:spacing w:after="0"/>
              <w:ind w:left="100"/>
              <w:rPr>
                <w:noProof/>
              </w:rPr>
            </w:pPr>
            <w:r>
              <w:rPr>
                <w:noProof/>
              </w:rPr>
              <w:t>Rel-1</w:t>
            </w:r>
            <w:r w:rsidR="006D4885">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832524" w:rsidR="009D6E01" w:rsidRDefault="00FE7BB2" w:rsidP="00591373">
            <w:pPr>
              <w:pStyle w:val="CRCoverPage"/>
              <w:spacing w:after="0"/>
              <w:rPr>
                <w:noProof/>
                <w:lang w:eastAsia="zh-CN"/>
              </w:rPr>
            </w:pPr>
            <w:r>
              <w:rPr>
                <w:noProof/>
                <w:lang w:eastAsia="zh-CN"/>
              </w:rPr>
              <w:t>In RAN2#</w:t>
            </w:r>
            <w:r w:rsidR="00E160B5">
              <w:rPr>
                <w:noProof/>
                <w:lang w:eastAsia="zh-CN"/>
              </w:rPr>
              <w:t>125bis, an LS</w:t>
            </w:r>
            <w:r w:rsidR="00A61304">
              <w:rPr>
                <w:noProof/>
                <w:lang w:eastAsia="zh-CN"/>
              </w:rPr>
              <w:t>(</w:t>
            </w:r>
            <w:r w:rsidR="00A61304">
              <w:rPr>
                <w:rFonts w:hint="eastAsia"/>
                <w:noProof/>
                <w:lang w:eastAsia="zh-CN"/>
              </w:rPr>
              <w:t>R</w:t>
            </w:r>
            <w:r w:rsidR="00A61304">
              <w:rPr>
                <w:noProof/>
                <w:lang w:eastAsia="zh-CN"/>
              </w:rPr>
              <w:t>2-2403858)</w:t>
            </w:r>
            <w:r w:rsidR="00E160B5">
              <w:rPr>
                <w:noProof/>
                <w:lang w:eastAsia="zh-CN"/>
              </w:rPr>
              <w:t xml:space="preserve"> </w:t>
            </w:r>
            <w:r w:rsidR="00B75FAA">
              <w:rPr>
                <w:noProof/>
                <w:lang w:eastAsia="zh-CN"/>
              </w:rPr>
              <w:t xml:space="preserve">on </w:t>
            </w:r>
            <w:r w:rsidR="00E64F32">
              <w:rPr>
                <w:noProof/>
                <w:lang w:eastAsia="zh-CN"/>
              </w:rPr>
              <w:t xml:space="preserve">usage of LEO or NGSO </w:t>
            </w:r>
            <w:r w:rsidR="00BB6FB9">
              <w:rPr>
                <w:noProof/>
                <w:lang w:eastAsia="zh-CN"/>
              </w:rPr>
              <w:t xml:space="preserve">was </w:t>
            </w:r>
            <w:r w:rsidR="00D27846">
              <w:rPr>
                <w:noProof/>
                <w:lang w:eastAsia="zh-CN"/>
              </w:rPr>
              <w:t xml:space="preserve">sent </w:t>
            </w:r>
            <w:r w:rsidR="00282063">
              <w:rPr>
                <w:noProof/>
                <w:lang w:eastAsia="zh-CN"/>
              </w:rPr>
              <w:t>to inform RAN4 that</w:t>
            </w:r>
            <w:r w:rsidR="005A348F">
              <w:rPr>
                <w:noProof/>
                <w:lang w:eastAsia="zh-CN"/>
              </w:rPr>
              <w:t xml:space="preserve"> </w:t>
            </w:r>
            <w:r w:rsidR="005A348F" w:rsidRPr="005A348F">
              <w:rPr>
                <w:noProof/>
                <w:lang w:eastAsia="zh-CN"/>
              </w:rPr>
              <w:t>two RAN4 related NTN features with “LEO” in the field name</w:t>
            </w:r>
            <w:r w:rsidR="005A348F">
              <w:rPr>
                <w:noProof/>
                <w:lang w:eastAsia="zh-CN"/>
              </w:rPr>
              <w:t xml:space="preserve"> </w:t>
            </w:r>
            <w:r w:rsidR="005A348F">
              <w:rPr>
                <w:rFonts w:hint="eastAsia"/>
                <w:noProof/>
                <w:lang w:eastAsia="zh-CN"/>
              </w:rPr>
              <w:t>are</w:t>
            </w:r>
            <w:r w:rsidR="005A348F">
              <w:rPr>
                <w:noProof/>
                <w:lang w:eastAsia="zh-CN"/>
              </w:rPr>
              <w:t xml:space="preserve"> also </w:t>
            </w:r>
            <w:r w:rsidR="005A348F" w:rsidRPr="005A348F">
              <w:rPr>
                <w:noProof/>
                <w:lang w:eastAsia="zh-CN"/>
              </w:rPr>
              <w:t>applicable to NGSO (not just LEO)</w:t>
            </w:r>
            <w:r w:rsidR="00E003B7">
              <w:rPr>
                <w:noProof/>
                <w:lang w:eastAsia="zh-CN"/>
              </w:rPr>
              <w:t xml:space="preserve">. Based on this guidance, </w:t>
            </w:r>
            <w:r w:rsidR="0008337E">
              <w:rPr>
                <w:noProof/>
                <w:lang w:eastAsia="zh-CN"/>
              </w:rPr>
              <w:t xml:space="preserve">the </w:t>
            </w:r>
            <w:r w:rsidR="00704D1F">
              <w:rPr>
                <w:noProof/>
                <w:lang w:eastAsia="zh-CN"/>
              </w:rPr>
              <w:t>decription</w:t>
            </w:r>
            <w:r w:rsidR="00365094">
              <w:rPr>
                <w:noProof/>
                <w:lang w:eastAsia="zh-CN"/>
              </w:rPr>
              <w:t>s</w:t>
            </w:r>
            <w:r w:rsidR="00704D1F">
              <w:rPr>
                <w:noProof/>
                <w:lang w:eastAsia="zh-CN"/>
              </w:rPr>
              <w:t xml:space="preserve"> related to these two feature</w:t>
            </w:r>
            <w:r w:rsidR="006B66A3">
              <w:rPr>
                <w:noProof/>
                <w:lang w:eastAsia="zh-CN"/>
              </w:rPr>
              <w:t xml:space="preserve">s </w:t>
            </w:r>
            <w:r w:rsidR="00365094">
              <w:rPr>
                <w:noProof/>
                <w:lang w:eastAsia="zh-CN"/>
              </w:rPr>
              <w:t xml:space="preserve">need to be correspondingly </w:t>
            </w:r>
            <w:r w:rsidR="006F4EC2">
              <w:rPr>
                <w:noProof/>
                <w:lang w:eastAsia="zh-CN"/>
              </w:rPr>
              <w:t>changed in RAN4 spec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4B1612" w14:textId="77777777" w:rsidR="00400F84" w:rsidRDefault="00F855DE" w:rsidP="00F855DE">
            <w:pPr>
              <w:pStyle w:val="CRCoverPage"/>
              <w:spacing w:after="0"/>
              <w:rPr>
                <w:bCs/>
                <w:noProof/>
              </w:rPr>
            </w:pPr>
            <w:r>
              <w:rPr>
                <w:bCs/>
                <w:noProof/>
              </w:rPr>
              <w:t xml:space="preserve">Change </w:t>
            </w:r>
            <w:r w:rsidRPr="00F855DE">
              <w:rPr>
                <w:bCs/>
                <w:noProof/>
              </w:rPr>
              <w:t>the field name as below</w:t>
            </w:r>
          </w:p>
          <w:p w14:paraId="31C656EC" w14:textId="59B62BDD" w:rsidR="00F855DE" w:rsidRPr="00F855DE" w:rsidRDefault="00F855DE" w:rsidP="00F855DE">
            <w:pPr>
              <w:rPr>
                <w:rFonts w:ascii="Arial" w:hAnsi="Arial" w:cs="Arial"/>
                <w:lang w:val="en-US" w:eastAsia="sv-SE"/>
              </w:rPr>
            </w:pPr>
            <w:r>
              <w:rPr>
                <w:rFonts w:ascii="Arial" w:hAnsi="Arial" w:cs="Arial"/>
              </w:rPr>
              <w:t xml:space="preserve">&lt;1&gt; </w:t>
            </w:r>
            <w:bookmarkStart w:id="2" w:name="OLE_LINK32"/>
            <w:r>
              <w:rPr>
                <w:rFonts w:ascii="Arial" w:hAnsi="Arial" w:cs="Arial"/>
              </w:rPr>
              <w:t xml:space="preserve">Rename </w:t>
            </w:r>
            <w:proofErr w:type="spellStart"/>
            <w:r>
              <w:rPr>
                <w:rFonts w:ascii="Arial" w:hAnsi="Arial" w:cs="Arial"/>
                <w:i/>
                <w:iCs/>
              </w:rPr>
              <w:t>enhancedMeasurementLEO</w:t>
            </w:r>
            <w:proofErr w:type="spellEnd"/>
            <w:r>
              <w:rPr>
                <w:rFonts w:ascii="Arial" w:hAnsi="Arial" w:cs="Arial"/>
              </w:rPr>
              <w:t xml:space="preserve"> to </w:t>
            </w:r>
            <w:proofErr w:type="spellStart"/>
            <w:r>
              <w:rPr>
                <w:rFonts w:ascii="Arial" w:hAnsi="Arial" w:cs="Arial"/>
                <w:i/>
                <w:iCs/>
              </w:rPr>
              <w:t>enhancedMeasurementNGSO</w:t>
            </w:r>
            <w:proofErr w:type="spellEnd"/>
            <w:r>
              <w:rPr>
                <w:rFonts w:ascii="Arial" w:hAnsi="Arial" w:cs="Arial"/>
              </w:rPr>
              <w:t>.</w:t>
            </w:r>
            <w:bookmarkEnd w:id="2"/>
            <w:r>
              <w:rPr>
                <w:rFonts w:ascii="Arial" w:hAnsi="Arial" w:cs="Arial"/>
              </w:rPr>
              <w:br/>
              <w:t xml:space="preserve">&lt;2&gt; Rename </w:t>
            </w:r>
            <w:r>
              <w:rPr>
                <w:rFonts w:ascii="Arial" w:hAnsi="Arial" w:cs="Arial"/>
                <w:i/>
                <w:iCs/>
              </w:rPr>
              <w:t>maxNumber-LEO-SatellitesPerCarrier-r17</w:t>
            </w:r>
            <w:r>
              <w:rPr>
                <w:rFonts w:ascii="Arial" w:hAnsi="Arial" w:cs="Arial"/>
              </w:rPr>
              <w:t xml:space="preserve"> to </w:t>
            </w:r>
            <w:r>
              <w:rPr>
                <w:rFonts w:ascii="Arial" w:hAnsi="Arial" w:cs="Arial"/>
                <w:i/>
                <w:iCs/>
              </w:rPr>
              <w:t>maxNumber-NGSO-SatellitesPerCarrier-r17</w:t>
            </w:r>
            <w:r>
              <w:rPr>
                <w:rFonts w:ascii="Arial" w:hAnsi="Arial" w:cs="Arial"/>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0D02CD" w:rsidR="00644D5A" w:rsidRDefault="004A1F3A" w:rsidP="005D5BE6">
            <w:pPr>
              <w:pStyle w:val="CRCoverPage"/>
              <w:spacing w:after="0"/>
              <w:rPr>
                <w:noProof/>
                <w:lang w:eastAsia="zh-CN"/>
              </w:rPr>
            </w:pPr>
            <w:r>
              <w:rPr>
                <w:noProof/>
              </w:rPr>
              <w:t xml:space="preserve">The </w:t>
            </w:r>
            <w:r w:rsidR="00612934" w:rsidRPr="00612934">
              <w:rPr>
                <w:noProof/>
              </w:rPr>
              <w:t>RAN4 related NTN features</w:t>
            </w:r>
            <w:r w:rsidR="00E0451C">
              <w:rPr>
                <w:noProof/>
              </w:rPr>
              <w:t xml:space="preserve"> with ‘LEO’</w:t>
            </w:r>
            <w:r w:rsidR="0053578F">
              <w:rPr>
                <w:noProof/>
              </w:rPr>
              <w:t>(</w:t>
            </w:r>
            <w:proofErr w:type="spellStart"/>
            <w:r w:rsidR="0053578F">
              <w:rPr>
                <w:rFonts w:cs="Arial"/>
                <w:i/>
                <w:iCs/>
              </w:rPr>
              <w:t>enhancedMeasurementLEO</w:t>
            </w:r>
            <w:proofErr w:type="spellEnd"/>
            <w:r w:rsidR="0053578F">
              <w:rPr>
                <w:rFonts w:cs="Arial"/>
                <w:i/>
                <w:iCs/>
              </w:rPr>
              <w:t xml:space="preserve"> </w:t>
            </w:r>
            <w:r w:rsidR="0053578F">
              <w:rPr>
                <w:rFonts w:cs="Arial"/>
                <w:iCs/>
              </w:rPr>
              <w:t xml:space="preserve">and </w:t>
            </w:r>
            <w:r w:rsidR="0053578F">
              <w:rPr>
                <w:rFonts w:cs="Arial"/>
                <w:i/>
                <w:iCs/>
              </w:rPr>
              <w:t>maxNumber-LEO-SatellitesPerCarrier-r17</w:t>
            </w:r>
            <w:r w:rsidR="0053578F">
              <w:rPr>
                <w:noProof/>
              </w:rPr>
              <w:t>)</w:t>
            </w:r>
            <w:r w:rsidR="002D478C">
              <w:rPr>
                <w:noProof/>
              </w:rPr>
              <w:t xml:space="preserve"> </w:t>
            </w:r>
            <w:r w:rsidR="00DB59CA">
              <w:rPr>
                <w:noProof/>
              </w:rPr>
              <w:t xml:space="preserve">are </w:t>
            </w:r>
            <w:r w:rsidR="008411DE">
              <w:rPr>
                <w:noProof/>
              </w:rPr>
              <w:t>n</w:t>
            </w:r>
            <w:r w:rsidR="00A00AFF">
              <w:rPr>
                <w:noProof/>
              </w:rPr>
              <w:t xml:space="preserve">ot applicable </w:t>
            </w:r>
            <w:r w:rsidR="0049203B">
              <w:rPr>
                <w:noProof/>
              </w:rPr>
              <w:t>to other satellite type</w:t>
            </w:r>
            <w:r w:rsidR="00C0520C">
              <w:rPr>
                <w:noProof/>
              </w:rPr>
              <w:t xml:space="preserve">s </w:t>
            </w:r>
            <w:r w:rsidR="00B743A3">
              <w:rPr>
                <w:noProof/>
              </w:rPr>
              <w:t>belonging to NGSO</w:t>
            </w:r>
            <w:r w:rsidR="00BA46F4">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370EE6" w:rsidR="001E41F3" w:rsidRDefault="00BB2E84">
            <w:pPr>
              <w:pStyle w:val="CRCoverPage"/>
              <w:spacing w:after="0"/>
              <w:ind w:left="100"/>
              <w:rPr>
                <w:noProof/>
              </w:rPr>
            </w:pPr>
            <w:r>
              <w:rPr>
                <w:noProof/>
                <w:lang w:eastAsia="zh-CN"/>
              </w:rPr>
              <w:t>4.2C.2.3, 9.2C.3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87177E" w:rsidR="001E41F3" w:rsidRDefault="00543B6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55C7851" w:rsidR="001E41F3" w:rsidRDefault="00543B6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76778BA" w:rsidR="001E41F3" w:rsidRDefault="00145D43">
            <w:pPr>
              <w:pStyle w:val="CRCoverPage"/>
              <w:spacing w:after="0"/>
              <w:ind w:left="99"/>
              <w:rPr>
                <w:noProof/>
              </w:rPr>
            </w:pPr>
            <w:r>
              <w:rPr>
                <w:noProof/>
              </w:rPr>
              <w:t>TS</w:t>
            </w:r>
            <w:r w:rsidR="001F32DE">
              <w:rPr>
                <w:noProof/>
              </w:rPr>
              <w:t>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C2FF4C2"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4BF928" w:rsidR="001E41F3" w:rsidRDefault="00543B6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6A2DCC7"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530A228A" w14:textId="77777777" w:rsidR="00834C91" w:rsidRDefault="00834C91">
      <w:pPr>
        <w:spacing w:after="0"/>
        <w:rPr>
          <w:rFonts w:ascii="Arial" w:hAnsi="Arial"/>
          <w:iCs/>
          <w:noProof/>
          <w:color w:val="FF0000"/>
          <w:sz w:val="24"/>
          <w:szCs w:val="24"/>
          <w:lang w:eastAsia="zh-CN"/>
        </w:rPr>
      </w:pPr>
      <w:r>
        <w:rPr>
          <w:rFonts w:ascii="Arial" w:hAnsi="Arial"/>
          <w:iCs/>
          <w:noProof/>
          <w:color w:val="FF0000"/>
          <w:sz w:val="24"/>
          <w:szCs w:val="24"/>
          <w:lang w:eastAsia="zh-CN"/>
        </w:rPr>
        <w:br w:type="page"/>
      </w:r>
    </w:p>
    <w:p w14:paraId="4AEAAA9F" w14:textId="33477F10" w:rsidR="001714C6" w:rsidRDefault="001714C6" w:rsidP="001714C6">
      <w:pPr>
        <w:keepNext/>
        <w:keepLines/>
        <w:spacing w:before="240"/>
        <w:ind w:left="1134" w:hanging="1134"/>
        <w:outlineLvl w:val="0"/>
        <w:rPr>
          <w:rFonts w:ascii="Arial" w:hAnsi="Arial"/>
          <w:iCs/>
          <w:noProof/>
          <w:color w:val="FF0000"/>
          <w:sz w:val="24"/>
          <w:szCs w:val="24"/>
          <w:lang w:eastAsia="zh-CN"/>
        </w:rPr>
      </w:pPr>
      <w:r>
        <w:rPr>
          <w:rFonts w:ascii="Arial" w:hAnsi="Arial"/>
          <w:iCs/>
          <w:noProof/>
          <w:color w:val="FF0000"/>
          <w:sz w:val="24"/>
          <w:szCs w:val="24"/>
          <w:lang w:eastAsia="zh-CN"/>
        </w:rPr>
        <w:lastRenderedPageBreak/>
        <w:t>&lt;Start of change 1&gt;</w:t>
      </w:r>
    </w:p>
    <w:p w14:paraId="16DBFC36" w14:textId="77777777" w:rsidR="00647FC2" w:rsidRDefault="00647FC2" w:rsidP="00647FC2">
      <w:pPr>
        <w:pStyle w:val="40"/>
        <w:rPr>
          <w:lang w:val="en-US"/>
        </w:rPr>
      </w:pPr>
      <w:r>
        <w:rPr>
          <w:lang w:val="en-US"/>
        </w:rPr>
        <w:t>4.2C.2.3</w:t>
      </w:r>
      <w:r>
        <w:rPr>
          <w:lang w:val="en-US"/>
        </w:rPr>
        <w:tab/>
        <w:t>Measurements of intra-frequency NR cells</w:t>
      </w:r>
    </w:p>
    <w:p w14:paraId="10675CB7" w14:textId="77777777" w:rsidR="00647FC2" w:rsidRDefault="00647FC2" w:rsidP="00647FC2">
      <w:r>
        <w:t>The UE shall be able to identify new intra-frequency cells and perform SS-RSRP and SS-RSRQ measurements of the identified intra-frequency cells without an explicit intra-frequency neighbour list containing physical layer cell identities.</w:t>
      </w:r>
    </w:p>
    <w:p w14:paraId="685C9BB0" w14:textId="77777777" w:rsidR="00647FC2" w:rsidRPr="00715303" w:rsidRDefault="00647FC2" w:rsidP="00647FC2">
      <w:r w:rsidRPr="00715303">
        <w:t xml:space="preserve">If </w:t>
      </w:r>
      <w:proofErr w:type="spellStart"/>
      <w:r w:rsidRPr="00715303">
        <w:t>Srxlev</w:t>
      </w:r>
      <w:proofErr w:type="spellEnd"/>
      <w:r w:rsidRPr="00715303">
        <w:t xml:space="preserve"> &gt; </w:t>
      </w:r>
      <w:proofErr w:type="spellStart"/>
      <w:r w:rsidRPr="00715303">
        <w:t>SnonIntraSearchP</w:t>
      </w:r>
      <w:proofErr w:type="spellEnd"/>
      <w:r w:rsidRPr="00715303">
        <w:t xml:space="preserve"> and </w:t>
      </w:r>
      <w:proofErr w:type="spellStart"/>
      <w:r w:rsidRPr="00715303">
        <w:t>Squal</w:t>
      </w:r>
      <w:proofErr w:type="spellEnd"/>
      <w:r w:rsidRPr="00715303">
        <w:t xml:space="preserve"> &gt; </w:t>
      </w:r>
      <w:proofErr w:type="spellStart"/>
      <w:r w:rsidRPr="00715303">
        <w:t>SnonIntraSearchQ</w:t>
      </w:r>
      <w:proofErr w:type="spellEnd"/>
      <w:r w:rsidRPr="00715303">
        <w:t xml:space="preserve">, and the distance between UE and serving cell reference location is smaller than </w:t>
      </w:r>
      <w:proofErr w:type="spellStart"/>
      <w:r w:rsidRPr="00F155BF">
        <w:rPr>
          <w:rFonts w:eastAsia="Yu Mincho"/>
          <w:i/>
        </w:rPr>
        <w:t>distanceThresh</w:t>
      </w:r>
      <w:proofErr w:type="spellEnd"/>
      <w:r w:rsidRPr="00715303">
        <w:t xml:space="preserve"> if the </w:t>
      </w:r>
      <w:proofErr w:type="spellStart"/>
      <w:r w:rsidRPr="00F155BF">
        <w:rPr>
          <w:rFonts w:eastAsia="Yu Mincho"/>
          <w:i/>
        </w:rPr>
        <w:t>distanceThresh</w:t>
      </w:r>
      <w:proofErr w:type="spellEnd"/>
      <w:r w:rsidRPr="00715303">
        <w:t xml:space="preserve"> is configured </w:t>
      </w:r>
      <w:r>
        <w:t xml:space="preserve"> (see TS 38.304[1])</w:t>
      </w:r>
      <w:r w:rsidRPr="00715303">
        <w:t xml:space="preserve"> and UE has location information, then the UE </w:t>
      </w:r>
      <w:proofErr w:type="spellStart"/>
      <w:r>
        <w:rPr>
          <w:lang w:eastAsia="en-GB"/>
        </w:rPr>
        <w:t>is</w:t>
      </w:r>
      <w:r w:rsidRPr="00715303">
        <w:t>not</w:t>
      </w:r>
      <w:proofErr w:type="spellEnd"/>
      <w:r w:rsidRPr="00715303">
        <w:t xml:space="preserve"> </w:t>
      </w:r>
      <w:r>
        <w:rPr>
          <w:lang w:eastAsia="en-GB"/>
        </w:rPr>
        <w:t>required to</w:t>
      </w:r>
      <w:r w:rsidRPr="00715303">
        <w:t xml:space="preserve"> perform measurement of intra-frequency.</w:t>
      </w:r>
    </w:p>
    <w:p w14:paraId="43CDAC84" w14:textId="05268982" w:rsidR="00647FC2" w:rsidRDefault="00647FC2" w:rsidP="00647FC2">
      <w:r>
        <w:t xml:space="preserve">The UE shall be able to evaluate whether a newly detectable intra-frequency cell meets the reselection criteria defined in </w:t>
      </w:r>
      <w:r w:rsidRPr="009C5807">
        <w:t>TS38.304 [1]</w:t>
      </w:r>
      <w:r>
        <w:t xml:space="preserve"> within </w:t>
      </w:r>
      <w:proofErr w:type="spellStart"/>
      <w:r>
        <w:rPr>
          <w:rFonts w:cs="v4.2.0"/>
        </w:rPr>
        <w:t>K</w:t>
      </w:r>
      <w:r>
        <w:rPr>
          <w:rFonts w:cs="v4.2.0"/>
          <w:vertAlign w:val="subscript"/>
        </w:rPr>
        <w:t>multi_SMTC</w:t>
      </w:r>
      <w:proofErr w:type="spellEnd"/>
      <w:r>
        <w:rPr>
          <w:rFonts w:cs="v4.2.0"/>
        </w:rPr>
        <w:t xml:space="preserve"> * </w:t>
      </w:r>
      <w:proofErr w:type="spellStart"/>
      <w:r>
        <w:t>T</w:t>
      </w:r>
      <w:r>
        <w:rPr>
          <w:vertAlign w:val="subscript"/>
        </w:rPr>
        <w:t>detect,NR_Intra</w:t>
      </w:r>
      <w:proofErr w:type="spellEnd"/>
      <w:r>
        <w:rPr>
          <w:i/>
          <w:vertAlign w:val="subscript"/>
        </w:rPr>
        <w:t xml:space="preserve"> </w:t>
      </w:r>
      <w:r>
        <w:t xml:space="preserve">when that </w:t>
      </w:r>
      <w:proofErr w:type="spellStart"/>
      <w:r>
        <w:t>T</w:t>
      </w:r>
      <w:r>
        <w:rPr>
          <w:vertAlign w:val="subscript"/>
        </w:rPr>
        <w:t>reselection</w:t>
      </w:r>
      <w:proofErr w:type="spellEnd"/>
      <w:r>
        <w:t xml:space="preserve">= 0 </w:t>
      </w:r>
      <w:r>
        <w:rPr>
          <w:rFonts w:cs="v4.2.0"/>
        </w:rPr>
        <w:t>if the UE does not support the feature for e</w:t>
      </w:r>
      <w:r w:rsidRPr="006674EF">
        <w:rPr>
          <w:rFonts w:cs="v4.2.0"/>
        </w:rPr>
        <w:t xml:space="preserve">nhanced RRM requirements </w:t>
      </w:r>
      <w:r>
        <w:rPr>
          <w:rFonts w:cs="v4.2.0"/>
        </w:rPr>
        <w:t xml:space="preserve">defined in </w:t>
      </w:r>
      <w:r w:rsidRPr="009C5807">
        <w:t>TS38.30</w:t>
      </w:r>
      <w:r>
        <w:t>6</w:t>
      </w:r>
      <w:r w:rsidRPr="009C5807">
        <w:t xml:space="preserve"> [1</w:t>
      </w:r>
      <w:r>
        <w:t>4</w:t>
      </w:r>
      <w:r w:rsidRPr="009C5807">
        <w:t>]</w:t>
      </w:r>
      <w:r>
        <w:t xml:space="preserve"> </w:t>
      </w:r>
      <w:r>
        <w:rPr>
          <w:rFonts w:cs="v4.2.0"/>
        </w:rPr>
        <w:t xml:space="preserve">or if the </w:t>
      </w:r>
      <w:r w:rsidRPr="00FA3B11">
        <w:rPr>
          <w:i/>
        </w:rPr>
        <w:t>enhancedMeasurement</w:t>
      </w:r>
      <w:del w:id="3" w:author="vivo-Minhua" w:date="2024-05-11T11:43:00Z">
        <w:r w:rsidRPr="00FA3B11" w:rsidDel="00647FC2">
          <w:rPr>
            <w:i/>
          </w:rPr>
          <w:delText>LEO</w:delText>
        </w:r>
      </w:del>
      <w:ins w:id="4" w:author="vivo-Minhua" w:date="2024-05-11T11:43:00Z">
        <w:r>
          <w:rPr>
            <w:i/>
          </w:rPr>
          <w:t>NGSO</w:t>
        </w:r>
      </w:ins>
      <w:r w:rsidRPr="00FA3B11">
        <w:rPr>
          <w:i/>
        </w:rPr>
        <w:t>-r17</w:t>
      </w:r>
      <w:r>
        <w:rPr>
          <w:rFonts w:cs="v4.2.0"/>
        </w:rPr>
        <w:t xml:space="preserve"> is not enabled, or</w:t>
      </w:r>
      <w:r w:rsidRPr="00624935">
        <w:rPr>
          <w:rFonts w:cs="v4.2.0"/>
        </w:rPr>
        <w:t xml:space="preserve"> </w:t>
      </w:r>
      <w:r w:rsidRPr="009C5807">
        <w:rPr>
          <w:rFonts w:cs="v4.2.0"/>
        </w:rPr>
        <w:t xml:space="preserve">within </w:t>
      </w:r>
      <w:proofErr w:type="spellStart"/>
      <w:r w:rsidRPr="009C5807">
        <w:rPr>
          <w:rFonts w:cs="v4.2.0"/>
        </w:rPr>
        <w:t>within</w:t>
      </w:r>
      <w:proofErr w:type="spellEnd"/>
      <w:r w:rsidRPr="009C5807">
        <w:rPr>
          <w:rFonts w:cs="v4.2.0"/>
        </w:rPr>
        <w:t xml:space="preserve"> </w:t>
      </w:r>
      <w:proofErr w:type="spellStart"/>
      <w:r w:rsidRPr="009C5807">
        <w:rPr>
          <w:rFonts w:cs="v4.2.0"/>
        </w:rPr>
        <w:t>K</w:t>
      </w:r>
      <w:r>
        <w:rPr>
          <w:rFonts w:cs="v4.2.0"/>
          <w:vertAlign w:val="subscript"/>
        </w:rPr>
        <w:t>multi_SMTC</w:t>
      </w:r>
      <w:proofErr w:type="spellEnd"/>
      <w:r w:rsidRPr="009C5807">
        <w:rPr>
          <w:rFonts w:cs="v4.2.0"/>
        </w:rPr>
        <w:t xml:space="preserve"> *</w:t>
      </w:r>
      <w:r>
        <w:rPr>
          <w:rFonts w:cs="v4.2.0"/>
        </w:rPr>
        <w:t xml:space="preserve"> </w:t>
      </w:r>
      <w:r w:rsidRPr="009C5807">
        <w:rPr>
          <w:rFonts w:cs="v4.2.0"/>
        </w:rPr>
        <w:t xml:space="preserve"> </w:t>
      </w:r>
      <w:proofErr w:type="spellStart"/>
      <w:r>
        <w:t>T</w:t>
      </w:r>
      <w:r>
        <w:rPr>
          <w:vertAlign w:val="subscript"/>
        </w:rPr>
        <w:t>detect,NR_Intra_enh</w:t>
      </w:r>
      <w:proofErr w:type="spellEnd"/>
      <w:r>
        <w:rPr>
          <w:i/>
          <w:vertAlign w:val="subscript"/>
        </w:rPr>
        <w:t xml:space="preserve"> </w:t>
      </w:r>
      <w:r>
        <w:rPr>
          <w:rFonts w:cs="v4.2.0"/>
        </w:rPr>
        <w:t>if the UE supports the feature for e</w:t>
      </w:r>
      <w:r w:rsidRPr="006674EF">
        <w:rPr>
          <w:rFonts w:cs="v4.2.0"/>
        </w:rPr>
        <w:t xml:space="preserve">nhanced RRM requirements </w:t>
      </w:r>
      <w:r>
        <w:rPr>
          <w:rFonts w:cs="v4.2.0"/>
        </w:rPr>
        <w:t xml:space="preserve">defined in </w:t>
      </w:r>
      <w:r w:rsidRPr="009C5807">
        <w:t>TS38.30</w:t>
      </w:r>
      <w:r>
        <w:t>6</w:t>
      </w:r>
      <w:r w:rsidRPr="009C5807">
        <w:t xml:space="preserve"> [1</w:t>
      </w:r>
      <w:r>
        <w:t>4</w:t>
      </w:r>
      <w:r w:rsidRPr="009C5807">
        <w:t>]</w:t>
      </w:r>
      <w:r w:rsidDel="00FA3B11">
        <w:rPr>
          <w:rFonts w:cs="v4.2.0"/>
        </w:rPr>
        <w:t xml:space="preserve"> </w:t>
      </w:r>
      <w:r>
        <w:rPr>
          <w:rFonts w:cs="v4.2.0"/>
        </w:rPr>
        <w:t xml:space="preserve">and the </w:t>
      </w:r>
      <w:r w:rsidRPr="00FA3B11">
        <w:rPr>
          <w:i/>
        </w:rPr>
        <w:t>enhancedMeasurement</w:t>
      </w:r>
      <w:del w:id="5" w:author="vivo-Minhua" w:date="2024-05-11T11:43:00Z">
        <w:r w:rsidRPr="00FA3B11" w:rsidDel="00647FC2">
          <w:rPr>
            <w:i/>
          </w:rPr>
          <w:delText>LEO</w:delText>
        </w:r>
      </w:del>
      <w:ins w:id="6" w:author="vivo-Minhua" w:date="2024-05-11T11:43:00Z">
        <w:r>
          <w:rPr>
            <w:i/>
          </w:rPr>
          <w:t>NGSO</w:t>
        </w:r>
      </w:ins>
      <w:r w:rsidRPr="00FA3B11">
        <w:rPr>
          <w:i/>
        </w:rPr>
        <w:t>-r17</w:t>
      </w:r>
      <w:r>
        <w:rPr>
          <w:rFonts w:cs="v4.2.0"/>
        </w:rPr>
        <w:t xml:space="preserve"> is enabled</w:t>
      </w:r>
      <w:r>
        <w:t xml:space="preserve">. An intra frequency cell is considered to be detectable according to the conditions defined in </w:t>
      </w:r>
      <w:r w:rsidRPr="009C5807">
        <w:t xml:space="preserve">Annex </w:t>
      </w:r>
      <w:r>
        <w:t>B.1.6 for a corresponding Band.</w:t>
      </w:r>
    </w:p>
    <w:p w14:paraId="44602E47" w14:textId="4EB4E63F" w:rsidR="00647FC2" w:rsidRDefault="00647FC2" w:rsidP="00647FC2">
      <w:pPr>
        <w:rPr>
          <w:rFonts w:cs="v4.2.0"/>
        </w:rPr>
      </w:pPr>
      <w:r>
        <w:rPr>
          <w:rFonts w:cs="v4.2.0"/>
        </w:rPr>
        <w:t xml:space="preserve">The UE shall measure SS-RSRP and SS-RSRQ at least every </w:t>
      </w:r>
      <w:proofErr w:type="spellStart"/>
      <w:r>
        <w:rPr>
          <w:rFonts w:cs="v4.2.0"/>
        </w:rPr>
        <w:t>K</w:t>
      </w:r>
      <w:r>
        <w:rPr>
          <w:rFonts w:cs="v4.2.0"/>
          <w:vertAlign w:val="subscript"/>
        </w:rPr>
        <w:t>multi_SMTC</w:t>
      </w:r>
      <w:proofErr w:type="spellEnd"/>
      <w:r>
        <w:rPr>
          <w:rFonts w:cs="v4.2.0"/>
        </w:rPr>
        <w:t xml:space="preserve"> * </w:t>
      </w:r>
      <w:proofErr w:type="spellStart"/>
      <w:r>
        <w:rPr>
          <w:rFonts w:cs="v4.2.0"/>
        </w:rPr>
        <w:t>T</w:t>
      </w:r>
      <w:r>
        <w:rPr>
          <w:rFonts w:cs="v4.2.0"/>
          <w:vertAlign w:val="subscript"/>
        </w:rPr>
        <w:t>measure,NR_Intra</w:t>
      </w:r>
      <w:proofErr w:type="spellEnd"/>
      <w:r>
        <w:rPr>
          <w:rFonts w:cs="v4.2.0"/>
        </w:rPr>
        <w:t xml:space="preserve"> (see table 4.2C.2.3-1) if the UE does not support the feature for e</w:t>
      </w:r>
      <w:r w:rsidRPr="006674EF">
        <w:rPr>
          <w:rFonts w:cs="v4.2.0"/>
        </w:rPr>
        <w:t xml:space="preserve">nhanced RRM requirements </w:t>
      </w:r>
      <w:r>
        <w:rPr>
          <w:rFonts w:cs="v4.2.0"/>
        </w:rPr>
        <w:t xml:space="preserve">defined in </w:t>
      </w:r>
      <w:r w:rsidRPr="009C5807">
        <w:t>TS38.30</w:t>
      </w:r>
      <w:r>
        <w:t>6</w:t>
      </w:r>
      <w:r w:rsidRPr="009C5807">
        <w:t xml:space="preserve"> [1</w:t>
      </w:r>
      <w:r>
        <w:t>4</w:t>
      </w:r>
      <w:r w:rsidRPr="009C5807">
        <w:t>]</w:t>
      </w:r>
      <w:r w:rsidDel="00FA3B11">
        <w:rPr>
          <w:rFonts w:cs="v4.2.0"/>
        </w:rPr>
        <w:t xml:space="preserve"> </w:t>
      </w:r>
      <w:r>
        <w:rPr>
          <w:rFonts w:cs="v4.2.0"/>
        </w:rPr>
        <w:t xml:space="preserve">or if the </w:t>
      </w:r>
      <w:r w:rsidRPr="00FA3B11">
        <w:rPr>
          <w:i/>
        </w:rPr>
        <w:t>enhancedMeasurement</w:t>
      </w:r>
      <w:del w:id="7" w:author="vivo-Minhua" w:date="2024-05-11T11:43:00Z">
        <w:r w:rsidRPr="00FA3B11" w:rsidDel="00647FC2">
          <w:rPr>
            <w:i/>
          </w:rPr>
          <w:delText>LEO</w:delText>
        </w:r>
      </w:del>
      <w:ins w:id="8" w:author="vivo-Minhua" w:date="2024-05-11T11:43:00Z">
        <w:r>
          <w:rPr>
            <w:i/>
          </w:rPr>
          <w:t>NGSO</w:t>
        </w:r>
      </w:ins>
      <w:r w:rsidRPr="00FA3B11">
        <w:rPr>
          <w:i/>
        </w:rPr>
        <w:t>-r17</w:t>
      </w:r>
      <w:r>
        <w:rPr>
          <w:rFonts w:cs="v4.2.0"/>
        </w:rPr>
        <w:t xml:space="preserve"> is not enabled, or every</w:t>
      </w:r>
      <w:r w:rsidRPr="006D5FB9">
        <w:rPr>
          <w:rFonts w:cs="v4.2.0"/>
        </w:rPr>
        <w:t xml:space="preserve"> </w:t>
      </w:r>
      <w:proofErr w:type="spellStart"/>
      <w:r>
        <w:rPr>
          <w:rFonts w:cs="v4.2.0"/>
        </w:rPr>
        <w:t>K</w:t>
      </w:r>
      <w:r>
        <w:rPr>
          <w:rFonts w:cs="v4.2.0"/>
          <w:vertAlign w:val="subscript"/>
        </w:rPr>
        <w:t>multi_SMTC</w:t>
      </w:r>
      <w:proofErr w:type="spellEnd"/>
      <w:r>
        <w:rPr>
          <w:rFonts w:cs="v4.2.0"/>
        </w:rPr>
        <w:t xml:space="preserve"> * </w:t>
      </w:r>
      <w:proofErr w:type="spellStart"/>
      <w:r>
        <w:rPr>
          <w:rFonts w:cs="v4.2.0"/>
        </w:rPr>
        <w:t>T</w:t>
      </w:r>
      <w:r>
        <w:rPr>
          <w:rFonts w:cs="v4.2.0"/>
          <w:vertAlign w:val="subscript"/>
        </w:rPr>
        <w:t>measure,NR_Intra_enh</w:t>
      </w:r>
      <w:proofErr w:type="spellEnd"/>
      <w:r>
        <w:rPr>
          <w:rFonts w:cs="v4.2.0"/>
        </w:rPr>
        <w:t xml:space="preserve"> (see table 4.2C.2.3-2) if the UE supports the feature for e</w:t>
      </w:r>
      <w:r w:rsidRPr="006674EF">
        <w:rPr>
          <w:rFonts w:cs="v4.2.0"/>
        </w:rPr>
        <w:t xml:space="preserve">nhanced RRM requirements </w:t>
      </w:r>
      <w:r>
        <w:rPr>
          <w:rFonts w:cs="v4.2.0"/>
        </w:rPr>
        <w:t xml:space="preserve">defined in </w:t>
      </w:r>
      <w:r w:rsidRPr="009C5807">
        <w:t>TS38.30</w:t>
      </w:r>
      <w:r>
        <w:t>6</w:t>
      </w:r>
      <w:r w:rsidRPr="009C5807">
        <w:t xml:space="preserve"> [1</w:t>
      </w:r>
      <w:r>
        <w:t>4</w:t>
      </w:r>
      <w:r w:rsidRPr="009C5807">
        <w:t>]</w:t>
      </w:r>
      <w:r w:rsidDel="00FA3B11">
        <w:rPr>
          <w:rFonts w:cs="v4.2.0"/>
        </w:rPr>
        <w:t xml:space="preserve"> </w:t>
      </w:r>
      <w:r>
        <w:rPr>
          <w:rFonts w:cs="v4.2.0"/>
        </w:rPr>
        <w:t xml:space="preserve"> and the </w:t>
      </w:r>
      <w:r w:rsidRPr="00FA3B11">
        <w:rPr>
          <w:i/>
        </w:rPr>
        <w:t>enhancedMeasurement</w:t>
      </w:r>
      <w:del w:id="9" w:author="vivo-Minhua" w:date="2024-05-11T11:43:00Z">
        <w:r w:rsidRPr="00FA3B11" w:rsidDel="00647FC2">
          <w:rPr>
            <w:i/>
          </w:rPr>
          <w:delText>LEO</w:delText>
        </w:r>
      </w:del>
      <w:ins w:id="10" w:author="vivo-Minhua" w:date="2024-05-11T11:43:00Z">
        <w:r>
          <w:rPr>
            <w:i/>
          </w:rPr>
          <w:t>NGSO</w:t>
        </w:r>
      </w:ins>
      <w:r w:rsidRPr="00FA3B11">
        <w:rPr>
          <w:i/>
        </w:rPr>
        <w:t>-r17</w:t>
      </w:r>
      <w:r>
        <w:rPr>
          <w:rFonts w:cs="v4.2.0"/>
        </w:rPr>
        <w:t xml:space="preserve"> is enabled, for intra-frequency cells that are identified and measured according to the measurement rules.</w:t>
      </w:r>
    </w:p>
    <w:p w14:paraId="38DC29F8" w14:textId="77777777" w:rsidR="00647FC2" w:rsidRDefault="00647FC2" w:rsidP="00647FC2">
      <w:pPr>
        <w:rPr>
          <w:rFonts w:cs="v4.2.0"/>
        </w:rPr>
      </w:pPr>
      <w:r>
        <w:rPr>
          <w:rFonts w:cs="v4.2.0"/>
        </w:rPr>
        <w:t xml:space="preserve">The UE shall filter SS-RSRP and SS-RSRQ measurements of each measured intra-frequency cell using at least 2 measurements. Within the set of measurements used for the filtering, at least two measurements shall be spaced by at least </w:t>
      </w:r>
      <w:proofErr w:type="spellStart"/>
      <w:r>
        <w:rPr>
          <w:rFonts w:cs="v4.2.0"/>
        </w:rPr>
        <w:t>T</w:t>
      </w:r>
      <w:r>
        <w:rPr>
          <w:rFonts w:cs="v4.2.0"/>
          <w:vertAlign w:val="subscript"/>
        </w:rPr>
        <w:t>measure,NR_Intra</w:t>
      </w:r>
      <w:proofErr w:type="spellEnd"/>
      <w:r>
        <w:rPr>
          <w:rFonts w:cs="v4.2.0"/>
        </w:rPr>
        <w:t>/2.</w:t>
      </w:r>
    </w:p>
    <w:p w14:paraId="7142D034" w14:textId="77777777" w:rsidR="00647FC2" w:rsidRDefault="00647FC2" w:rsidP="00647FC2">
      <w:pPr>
        <w:rPr>
          <w:rFonts w:cs="v4.2.0"/>
        </w:rPr>
      </w:pPr>
      <w:r>
        <w:rPr>
          <w:rFonts w:cs="v4.2.0"/>
        </w:rPr>
        <w:t xml:space="preserve">The parameter </w:t>
      </w:r>
      <w:proofErr w:type="spellStart"/>
      <w:r>
        <w:rPr>
          <w:rFonts w:cs="v4.2.0"/>
        </w:rPr>
        <w:t>K</w:t>
      </w:r>
      <w:r>
        <w:rPr>
          <w:rFonts w:cs="v4.2.0"/>
          <w:vertAlign w:val="subscript"/>
        </w:rPr>
        <w:t>multi_SMTC</w:t>
      </w:r>
      <w:proofErr w:type="spellEnd"/>
      <w:r>
        <w:rPr>
          <w:rFonts w:cs="v4.2.0"/>
        </w:rPr>
        <w:t xml:space="preserve"> is the scaling factor for measurements of multiple SMTCs which correspond to different satellites.</w:t>
      </w:r>
    </w:p>
    <w:p w14:paraId="2B3A552D" w14:textId="77777777" w:rsidR="00647FC2" w:rsidRDefault="00647FC2" w:rsidP="00647FC2">
      <w:pPr>
        <w:pStyle w:val="B10"/>
      </w:pPr>
      <w:r w:rsidRPr="009C5807">
        <w:tab/>
      </w:r>
      <w:r w:rsidRPr="00110AC8">
        <w:t>If SMTCs do not overlap with each other</w:t>
      </w:r>
      <w:r>
        <w:t>,</w:t>
      </w:r>
    </w:p>
    <w:p w14:paraId="77E2639B" w14:textId="77777777" w:rsidR="00647FC2" w:rsidRPr="00110AC8" w:rsidRDefault="00647FC2" w:rsidP="00647FC2">
      <w:pPr>
        <w:pStyle w:val="B20"/>
      </w:pPr>
      <w:r w:rsidRPr="009C5807">
        <w:t>-</w:t>
      </w:r>
      <w:r w:rsidRPr="009C5807">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=1</m:t>
        </m:r>
      </m:oMath>
      <w:r>
        <w:t xml:space="preserve">, </w:t>
      </w:r>
      <w:r w:rsidRPr="00110AC8">
        <w:t>if GEO satellites are measured on the carrier</w:t>
      </w:r>
      <w:r>
        <w:t>;</w:t>
      </w:r>
    </w:p>
    <w:p w14:paraId="43141D5B" w14:textId="32836735" w:rsidR="00647FC2" w:rsidRPr="00110AC8" w:rsidRDefault="00647FC2" w:rsidP="00647FC2">
      <w:pPr>
        <w:pStyle w:val="B20"/>
      </w:pPr>
      <w:r w:rsidRPr="009C5807">
        <w:t>-</w:t>
      </w:r>
      <w:r w:rsidRPr="009C5807">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oMath>
      <w:r>
        <w:t xml:space="preserve">, </w:t>
      </w:r>
      <w:r w:rsidRPr="00110AC8">
        <w:t xml:space="preserve">if </w:t>
      </w:r>
      <w:del w:id="11" w:author="vivo-Minhua" w:date="2024-05-11T11:43:00Z">
        <w:r w:rsidDel="00647FC2">
          <w:delText>L</w:delText>
        </w:r>
        <w:r w:rsidRPr="00110AC8" w:rsidDel="00647FC2">
          <w:delText>EO</w:delText>
        </w:r>
      </w:del>
      <w:ins w:id="12" w:author="vivo-Minhua" w:date="2024-05-11T11:43:00Z">
        <w:r>
          <w:t>NGSO</w:t>
        </w:r>
      </w:ins>
      <w:r w:rsidRPr="00110AC8">
        <w:t xml:space="preserve"> satellites are measured on the carrier</w:t>
      </w:r>
      <w:r>
        <w:t>;</w:t>
      </w:r>
    </w:p>
    <w:p w14:paraId="75B70332" w14:textId="77777777" w:rsidR="00647FC2" w:rsidRDefault="00647FC2" w:rsidP="00647FC2">
      <w:pPr>
        <w:pStyle w:val="B10"/>
      </w:pPr>
      <w:r w:rsidRPr="009C5807">
        <w:t>-</w:t>
      </w:r>
      <w:r w:rsidRPr="009C5807">
        <w:tab/>
      </w:r>
      <w:r w:rsidRPr="00110AC8">
        <w:t>If SMTCs partially overlap with each othe</w:t>
      </w:r>
      <w:r>
        <w:t>r,</w:t>
      </w:r>
    </w:p>
    <w:p w14:paraId="09029EE3" w14:textId="77777777" w:rsidR="00647FC2" w:rsidRPr="00110AC8" w:rsidRDefault="00647FC2" w:rsidP="00647FC2">
      <w:pPr>
        <w:pStyle w:val="B20"/>
      </w:pPr>
      <w:r w:rsidRPr="009C5807">
        <w:t>-</w:t>
      </w:r>
      <w:r w:rsidRPr="009C5807">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SMTC,overlap</m:t>
            </m:r>
          </m:sub>
        </m:sSub>
      </m:oMath>
      <w:r>
        <w:t xml:space="preserve">, </w:t>
      </w:r>
      <w:r w:rsidRPr="00110AC8">
        <w:t xml:space="preserve">if </w:t>
      </w:r>
      <w:r>
        <w:t xml:space="preserve">only </w:t>
      </w:r>
      <w:r w:rsidRPr="00110AC8">
        <w:t>GEO satellites are measured on the carrier</w:t>
      </w:r>
      <w:r>
        <w:t>;</w:t>
      </w:r>
    </w:p>
    <w:p w14:paraId="4496188C" w14:textId="5951404A" w:rsidR="00647FC2" w:rsidRPr="00110AC8" w:rsidRDefault="00647FC2" w:rsidP="00647FC2">
      <w:pPr>
        <w:pStyle w:val="B20"/>
      </w:pPr>
      <w:r w:rsidRPr="009C5807">
        <w:t>-</w:t>
      </w:r>
      <w:r w:rsidRPr="009C5807">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nary>
          <m:naryPr>
            <m:chr m:val="∑"/>
            <m:limLoc m:val="subSup"/>
            <m:ctrlPr>
              <w:rPr>
                <w:rFonts w:ascii="Cambria Math" w:hAnsi="Cambria Math"/>
                <w:i/>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SMTC,overlap</m:t>
                </m:r>
              </m:sub>
            </m:sSub>
          </m:sup>
          <m:e>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e>
        </m:nary>
      </m:oMath>
      <w:r>
        <w:t xml:space="preserve">, </w:t>
      </w:r>
      <w:r w:rsidRPr="00110AC8">
        <w:t xml:space="preserve">if </w:t>
      </w:r>
      <w:r>
        <w:t xml:space="preserve">only </w:t>
      </w:r>
      <w:del w:id="13" w:author="vivo-Minhua" w:date="2024-05-11T11:43:00Z">
        <w:r w:rsidDel="00647FC2">
          <w:delText>L</w:delText>
        </w:r>
        <w:r w:rsidRPr="00110AC8" w:rsidDel="00647FC2">
          <w:delText>EO</w:delText>
        </w:r>
      </w:del>
      <w:ins w:id="14" w:author="vivo-Minhua" w:date="2024-05-11T11:43:00Z">
        <w:r>
          <w:t>NGSO</w:t>
        </w:r>
      </w:ins>
      <w:r w:rsidRPr="00110AC8">
        <w:t xml:space="preserve"> satellites are measured on the carrier</w:t>
      </w:r>
      <w:r>
        <w:t>;</w:t>
      </w:r>
    </w:p>
    <w:p w14:paraId="4D388189" w14:textId="77777777" w:rsidR="00647FC2" w:rsidRDefault="00647FC2" w:rsidP="00647FC2">
      <w:pPr>
        <w:pStyle w:val="B10"/>
      </w:pPr>
      <w:r>
        <w:rPr>
          <w:rFonts w:hint="eastAsia"/>
        </w:rPr>
        <w:t>w</w:t>
      </w:r>
      <w:r>
        <w:t>here</w:t>
      </w:r>
    </w:p>
    <w:p w14:paraId="0BCE33F9" w14:textId="5F1588E7" w:rsidR="00647FC2" w:rsidRDefault="00D94B6A" w:rsidP="00647FC2">
      <w:pPr>
        <w:pStyle w:val="B10"/>
      </w:pPr>
      <m:oMath>
        <m:sSub>
          <m:sSubPr>
            <m:ctrlPr>
              <w:rPr>
                <w:rFonts w:ascii="Cambria Math" w:hAnsi="Cambria Math"/>
                <w:i/>
              </w:rPr>
            </m:ctrlPr>
          </m:sSubPr>
          <m:e>
            <m:r>
              <w:rPr>
                <w:rFonts w:ascii="Cambria Math" w:hAnsi="Cambria Math"/>
              </w:rPr>
              <m:t>N</m:t>
            </m:r>
          </m:e>
          <m:sub>
            <m:r>
              <w:rPr>
                <w:rFonts w:ascii="Cambria Math" w:hAnsi="Cambria Math"/>
              </w:rPr>
              <m:t>LEO,i</m:t>
            </m:r>
          </m:sub>
        </m:sSub>
      </m:oMath>
      <w:r w:rsidR="00647FC2">
        <w:rPr>
          <w:rFonts w:hint="eastAsia"/>
        </w:rPr>
        <w:t xml:space="preserve"> i</w:t>
      </w:r>
      <w:r w:rsidR="00647FC2">
        <w:t xml:space="preserve">s the number of </w:t>
      </w:r>
      <w:del w:id="15" w:author="vivo-Minhua" w:date="2024-05-11T11:43:00Z">
        <w:r w:rsidR="00647FC2" w:rsidDel="00647FC2">
          <w:delText>LEO</w:delText>
        </w:r>
      </w:del>
      <w:ins w:id="16" w:author="vivo-Minhua" w:date="2024-05-11T11:43:00Z">
        <w:r w:rsidR="00647FC2">
          <w:t>NGSO</w:t>
        </w:r>
      </w:ins>
      <w:r w:rsidR="00647FC2">
        <w:t xml:space="preserve"> satellites to be measured within </w:t>
      </w:r>
      <w:proofErr w:type="spellStart"/>
      <w:r w:rsidR="00647FC2">
        <w:t>i-th</w:t>
      </w:r>
      <w:proofErr w:type="spellEnd"/>
      <w:r w:rsidR="00647FC2">
        <w:t xml:space="preserve"> SMTC, </w:t>
      </w:r>
    </w:p>
    <w:p w14:paraId="00AC8AB6" w14:textId="0CB54367" w:rsidR="00647FC2" w:rsidRDefault="00D94B6A" w:rsidP="00647FC2">
      <w:pPr>
        <w:pStyle w:val="B10"/>
      </w:pPr>
      <m:oMath>
        <m:sSub>
          <m:sSubPr>
            <m:ctrlPr>
              <w:rPr>
                <w:rFonts w:ascii="Cambria Math" w:hAnsi="Cambria Math"/>
                <w:i/>
              </w:rPr>
            </m:ctrlPr>
          </m:sSubPr>
          <m:e>
            <m:r>
              <w:rPr>
                <w:rFonts w:ascii="Cambria Math" w:hAnsi="Cambria Math"/>
              </w:rPr>
              <m:t>N</m:t>
            </m:r>
          </m:e>
          <m:sub>
            <m:r>
              <w:rPr>
                <w:rFonts w:ascii="Cambria Math" w:hAnsi="Cambria Math"/>
              </w:rPr>
              <m:t>LEO,simul</m:t>
            </m:r>
          </m:sub>
        </m:sSub>
      </m:oMath>
      <w:r w:rsidR="00647FC2">
        <w:rPr>
          <w:rFonts w:hint="eastAsia"/>
        </w:rPr>
        <w:t xml:space="preserve"> i</w:t>
      </w:r>
      <w:r w:rsidR="00647FC2">
        <w:t xml:space="preserve">s the number of </w:t>
      </w:r>
      <w:del w:id="17" w:author="vivo-Minhua" w:date="2024-05-11T11:43:00Z">
        <w:r w:rsidR="00647FC2" w:rsidDel="00647FC2">
          <w:delText>LEO</w:delText>
        </w:r>
      </w:del>
      <w:ins w:id="18" w:author="vivo-Minhua" w:date="2024-05-11T11:43:00Z">
        <w:r w:rsidR="00647FC2">
          <w:t>NGSO</w:t>
        </w:r>
      </w:ins>
      <w:r w:rsidR="00647FC2">
        <w:t xml:space="preserve"> satellites that UE can measure in parallel within an SMTC,</w:t>
      </w:r>
    </w:p>
    <w:p w14:paraId="765224E2" w14:textId="77777777" w:rsidR="00647FC2" w:rsidRPr="009C5807" w:rsidRDefault="00D94B6A" w:rsidP="00647FC2">
      <w:pPr>
        <w:pStyle w:val="B10"/>
        <w:rPr>
          <w:rFonts w:cs="v4.2.0"/>
        </w:rPr>
      </w:pPr>
      <m:oMath>
        <m:sSub>
          <m:sSubPr>
            <m:ctrlPr>
              <w:rPr>
                <w:rFonts w:ascii="Cambria Math" w:hAnsi="Cambria Math"/>
                <w:i/>
              </w:rPr>
            </m:ctrlPr>
          </m:sSubPr>
          <m:e>
            <m:r>
              <w:rPr>
                <w:rFonts w:ascii="Cambria Math" w:hAnsi="Cambria Math"/>
              </w:rPr>
              <m:t>N</m:t>
            </m:r>
          </m:e>
          <m:sub>
            <m:r>
              <w:rPr>
                <w:rFonts w:ascii="Cambria Math" w:hAnsi="Cambria Math"/>
              </w:rPr>
              <m:t>SMTC,overlap</m:t>
            </m:r>
          </m:sub>
        </m:sSub>
      </m:oMath>
      <w:r w:rsidR="00647FC2">
        <w:rPr>
          <w:rFonts w:hint="eastAsia"/>
        </w:rPr>
        <w:t xml:space="preserve"> i</w:t>
      </w:r>
      <w:r w:rsidR="00647FC2">
        <w:t>s the number of SMTCs that partially overlap with each other.</w:t>
      </w:r>
    </w:p>
    <w:p w14:paraId="485DD7DB" w14:textId="77777777" w:rsidR="00647FC2" w:rsidRPr="00374637" w:rsidRDefault="00647FC2" w:rsidP="00647FC2">
      <w:pPr>
        <w:pStyle w:val="NO"/>
      </w:pPr>
      <w:r>
        <w:rPr>
          <w:rFonts w:hint="eastAsia"/>
        </w:rPr>
        <w:t>N</w:t>
      </w:r>
      <w:r>
        <w:t xml:space="preserve">ote: for deriving </w:t>
      </w:r>
      <w:proofErr w:type="spellStart"/>
      <w:r w:rsidRPr="00E048BE">
        <w:t>K</w:t>
      </w:r>
      <w:r w:rsidRPr="00E048BE">
        <w:rPr>
          <w:vertAlign w:val="subscript"/>
        </w:rPr>
        <w:t>multi_SMTC</w:t>
      </w:r>
      <w:proofErr w:type="spellEnd"/>
      <w:r w:rsidRPr="00374637">
        <w:t xml:space="preserve"> </w:t>
      </w:r>
      <w:r>
        <w:t xml:space="preserve">for </w:t>
      </w:r>
      <w:proofErr w:type="spellStart"/>
      <w:r w:rsidRPr="00E048BE">
        <w:t>T</w:t>
      </w:r>
      <w:r w:rsidRPr="00E048BE">
        <w:rPr>
          <w:vertAlign w:val="subscript"/>
        </w:rPr>
        <w:t>detect,NR_Intra</w:t>
      </w:r>
      <w:proofErr w:type="spellEnd"/>
      <w:r>
        <w:t xml:space="preserve">, </w:t>
      </w:r>
      <w:proofErr w:type="spellStart"/>
      <w:r w:rsidRPr="00E048BE">
        <w:t>T</w:t>
      </w:r>
      <w:r w:rsidRPr="00E048BE">
        <w:rPr>
          <w:vertAlign w:val="subscript"/>
        </w:rPr>
        <w:t>measure,NR_Intra</w:t>
      </w:r>
      <w:proofErr w:type="spellEnd"/>
      <w:r>
        <w:t xml:space="preserve"> and </w:t>
      </w:r>
      <w:proofErr w:type="spellStart"/>
      <w:r w:rsidRPr="00E048BE">
        <w:t>T</w:t>
      </w:r>
      <w:r w:rsidRPr="00E048BE">
        <w:rPr>
          <w:vertAlign w:val="subscript"/>
        </w:rPr>
        <w:t>evaluate,NR_Intra</w:t>
      </w:r>
      <w:proofErr w:type="spellEnd"/>
      <w:r>
        <w:t xml:space="preserve">, </w:t>
      </w:r>
      <w:r w:rsidRPr="00374637">
        <w:t xml:space="preserve">two SMTCs are considered as overlapping if they overlap in one or more occasions during </w:t>
      </w:r>
      <w:r>
        <w:t xml:space="preserve">a single </w:t>
      </w:r>
      <w:proofErr w:type="spellStart"/>
      <w:r w:rsidRPr="00E048BE">
        <w:t>T</w:t>
      </w:r>
      <w:r w:rsidRPr="00E048BE">
        <w:rPr>
          <w:vertAlign w:val="subscript"/>
        </w:rPr>
        <w:t>detect,NR_Intra</w:t>
      </w:r>
      <w:proofErr w:type="spellEnd"/>
      <w:r>
        <w:t xml:space="preserve">, </w:t>
      </w:r>
      <w:proofErr w:type="spellStart"/>
      <w:r w:rsidRPr="00E048BE">
        <w:t>T</w:t>
      </w:r>
      <w:r w:rsidRPr="00E048BE">
        <w:rPr>
          <w:vertAlign w:val="subscript"/>
        </w:rPr>
        <w:t>measure,NR_Intra</w:t>
      </w:r>
      <w:proofErr w:type="spellEnd"/>
      <w:r>
        <w:t xml:space="preserve"> or </w:t>
      </w:r>
      <w:proofErr w:type="spellStart"/>
      <w:r w:rsidRPr="00E048BE">
        <w:t>T</w:t>
      </w:r>
      <w:r w:rsidRPr="00E048BE">
        <w:rPr>
          <w:vertAlign w:val="subscript"/>
        </w:rPr>
        <w:t>evaluate,NR_Intra</w:t>
      </w:r>
      <w:proofErr w:type="spellEnd"/>
      <w:r>
        <w:t>.</w:t>
      </w:r>
    </w:p>
    <w:p w14:paraId="532EC533" w14:textId="77777777" w:rsidR="00647FC2" w:rsidRDefault="00647FC2" w:rsidP="00647FC2">
      <w:r w:rsidRPr="00E048BE">
        <w:t>The UE shall not consider a NR neighbour cell in cell reselection, if it is indicated as not allowed in the measurement control system information of the serving cell.</w:t>
      </w:r>
    </w:p>
    <w:p w14:paraId="44500ACC" w14:textId="2F4C27E5" w:rsidR="00647FC2" w:rsidRDefault="00647FC2" w:rsidP="00647FC2">
      <w:pPr>
        <w:rPr>
          <w:rFonts w:cs="v4.2.0"/>
        </w:rPr>
      </w:pPr>
      <w:r>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t xml:space="preserve">in </w:t>
      </w:r>
      <w:r w:rsidRPr="009C5807">
        <w:t>TS38.304 [1]</w:t>
      </w:r>
      <w:r>
        <w:rPr>
          <w:rFonts w:cs="v4.2.0"/>
        </w:rPr>
        <w:t xml:space="preserve"> within </w:t>
      </w:r>
      <w:proofErr w:type="spellStart"/>
      <w:r w:rsidRPr="009C5807">
        <w:rPr>
          <w:rFonts w:cs="v4.2.0"/>
        </w:rPr>
        <w:t>K</w:t>
      </w:r>
      <w:r>
        <w:rPr>
          <w:rFonts w:cs="v4.2.0"/>
          <w:vertAlign w:val="subscript"/>
        </w:rPr>
        <w:t>multi_SMTC</w:t>
      </w:r>
      <w:proofErr w:type="spellEnd"/>
      <w:r w:rsidRPr="009C5807">
        <w:rPr>
          <w:rFonts w:cs="v4.2.0"/>
        </w:rPr>
        <w:t xml:space="preserve"> *</w:t>
      </w:r>
      <w:r>
        <w:rPr>
          <w:rFonts w:cs="v4.2.0"/>
        </w:rPr>
        <w:t xml:space="preserve"> </w:t>
      </w:r>
      <w:proofErr w:type="spellStart"/>
      <w:r>
        <w:rPr>
          <w:rFonts w:cs="v4.2.0"/>
        </w:rPr>
        <w:t>T</w:t>
      </w:r>
      <w:r>
        <w:rPr>
          <w:rFonts w:cs="v4.2.0"/>
          <w:vertAlign w:val="subscript"/>
        </w:rPr>
        <w:t>evaluate,NR_Intra</w:t>
      </w:r>
      <w:proofErr w:type="spellEnd"/>
      <w:r>
        <w:rPr>
          <w:rFonts w:cs="v4.2.0"/>
        </w:rPr>
        <w:t xml:space="preserve"> if the UE does not support the feature for e</w:t>
      </w:r>
      <w:r w:rsidRPr="006674EF">
        <w:rPr>
          <w:rFonts w:cs="v4.2.0"/>
        </w:rPr>
        <w:t xml:space="preserve">nhanced RRM requirements </w:t>
      </w:r>
      <w:r>
        <w:rPr>
          <w:rFonts w:cs="v4.2.0"/>
        </w:rPr>
        <w:t xml:space="preserve">defined in </w:t>
      </w:r>
      <w:r w:rsidRPr="009C5807">
        <w:t>TS38.30</w:t>
      </w:r>
      <w:r>
        <w:t>6</w:t>
      </w:r>
      <w:r w:rsidRPr="009C5807">
        <w:t xml:space="preserve"> [1</w:t>
      </w:r>
      <w:r>
        <w:t>4</w:t>
      </w:r>
      <w:r w:rsidRPr="009C5807">
        <w:t>]</w:t>
      </w:r>
      <w:r w:rsidDel="00955394">
        <w:rPr>
          <w:rFonts w:cs="v4.2.0"/>
        </w:rPr>
        <w:t xml:space="preserve"> </w:t>
      </w:r>
      <w:r>
        <w:rPr>
          <w:rFonts w:cs="v4.2.0"/>
        </w:rPr>
        <w:t xml:space="preserve"> or if the </w:t>
      </w:r>
      <w:r w:rsidRPr="00FA3B11">
        <w:rPr>
          <w:i/>
        </w:rPr>
        <w:t>enhancedMeasurement</w:t>
      </w:r>
      <w:del w:id="19" w:author="vivo-Minhua" w:date="2024-05-11T11:43:00Z">
        <w:r w:rsidRPr="00FA3B11" w:rsidDel="00647FC2">
          <w:rPr>
            <w:i/>
          </w:rPr>
          <w:delText>LEO</w:delText>
        </w:r>
      </w:del>
      <w:ins w:id="20" w:author="vivo-Minhua" w:date="2024-05-11T11:43:00Z">
        <w:r>
          <w:rPr>
            <w:i/>
          </w:rPr>
          <w:t>NGSO</w:t>
        </w:r>
      </w:ins>
      <w:r w:rsidRPr="00FA3B11">
        <w:rPr>
          <w:i/>
        </w:rPr>
        <w:t>-r17</w:t>
      </w:r>
      <w:r>
        <w:rPr>
          <w:rFonts w:cs="v4.2.0"/>
        </w:rPr>
        <w:t xml:space="preserve"> is not enabled, or</w:t>
      </w:r>
      <w:r w:rsidRPr="00624935">
        <w:rPr>
          <w:rFonts w:cs="v4.2.0"/>
        </w:rPr>
        <w:t xml:space="preserve"> </w:t>
      </w:r>
      <w:r>
        <w:rPr>
          <w:rFonts w:cs="v4.2.0"/>
        </w:rPr>
        <w:t xml:space="preserve">within </w:t>
      </w:r>
      <w:proofErr w:type="spellStart"/>
      <w:r w:rsidRPr="009C5807">
        <w:rPr>
          <w:rFonts w:cs="v4.2.0"/>
        </w:rPr>
        <w:t>K</w:t>
      </w:r>
      <w:r>
        <w:rPr>
          <w:rFonts w:cs="v4.2.0"/>
          <w:vertAlign w:val="subscript"/>
        </w:rPr>
        <w:t>multi_SMTC</w:t>
      </w:r>
      <w:proofErr w:type="spellEnd"/>
      <w:r w:rsidRPr="009C5807">
        <w:rPr>
          <w:rFonts w:cs="v4.2.0"/>
        </w:rPr>
        <w:t xml:space="preserve"> *</w:t>
      </w:r>
      <w:r>
        <w:rPr>
          <w:rFonts w:cs="v4.2.0"/>
        </w:rPr>
        <w:t xml:space="preserve"> </w:t>
      </w:r>
      <w:proofErr w:type="spellStart"/>
      <w:r>
        <w:rPr>
          <w:rFonts w:cs="v4.2.0"/>
        </w:rPr>
        <w:t>T</w:t>
      </w:r>
      <w:r>
        <w:rPr>
          <w:rFonts w:cs="v4.2.0"/>
          <w:vertAlign w:val="subscript"/>
        </w:rPr>
        <w:t>evaluate,NR_Intra_enh</w:t>
      </w:r>
      <w:proofErr w:type="spellEnd"/>
      <w:r>
        <w:rPr>
          <w:rFonts w:cs="v4.2.0"/>
        </w:rPr>
        <w:t xml:space="preserve"> if the UE supports the feature for e</w:t>
      </w:r>
      <w:r w:rsidRPr="006674EF">
        <w:rPr>
          <w:rFonts w:cs="v4.2.0"/>
        </w:rPr>
        <w:t xml:space="preserve">nhanced RRM requirements </w:t>
      </w:r>
      <w:r>
        <w:rPr>
          <w:rFonts w:cs="v4.2.0"/>
        </w:rPr>
        <w:t xml:space="preserve">defined in </w:t>
      </w:r>
      <w:r w:rsidRPr="009C5807">
        <w:t>TS38.30</w:t>
      </w:r>
      <w:r>
        <w:t>6</w:t>
      </w:r>
      <w:r w:rsidRPr="009C5807">
        <w:t xml:space="preserve"> [1</w:t>
      </w:r>
      <w:r>
        <w:t>4</w:t>
      </w:r>
      <w:r w:rsidRPr="009C5807">
        <w:t>]</w:t>
      </w:r>
      <w:r w:rsidDel="00955394">
        <w:rPr>
          <w:rFonts w:cs="v4.2.0"/>
        </w:rPr>
        <w:t xml:space="preserve"> </w:t>
      </w:r>
      <w:r>
        <w:rPr>
          <w:rFonts w:cs="v4.2.0"/>
        </w:rPr>
        <w:t xml:space="preserve"> and the </w:t>
      </w:r>
      <w:r w:rsidRPr="00FA3B11">
        <w:rPr>
          <w:i/>
        </w:rPr>
        <w:t>enhancedMeasurement</w:t>
      </w:r>
      <w:del w:id="21" w:author="vivo-Minhua" w:date="2024-05-11T11:43:00Z">
        <w:r w:rsidRPr="00FA3B11" w:rsidDel="00647FC2">
          <w:rPr>
            <w:i/>
          </w:rPr>
          <w:delText>LEO</w:delText>
        </w:r>
      </w:del>
      <w:ins w:id="22" w:author="vivo-Minhua" w:date="2024-05-11T11:43:00Z">
        <w:r>
          <w:rPr>
            <w:i/>
          </w:rPr>
          <w:t>NGSO</w:t>
        </w:r>
      </w:ins>
      <w:r w:rsidRPr="00FA3B11">
        <w:rPr>
          <w:i/>
        </w:rPr>
        <w:t>-r17</w:t>
      </w:r>
      <w:r>
        <w:rPr>
          <w:rFonts w:cs="v4.2.0"/>
        </w:rPr>
        <w:t xml:space="preserve"> is enabled, when </w:t>
      </w:r>
      <w:proofErr w:type="spellStart"/>
      <w:r>
        <w:rPr>
          <w:rFonts w:cs="v4.2.0"/>
        </w:rPr>
        <w:t>T</w:t>
      </w:r>
      <w:r>
        <w:rPr>
          <w:rFonts w:cs="v4.2.0"/>
          <w:vertAlign w:val="subscript"/>
        </w:rPr>
        <w:t>reselection</w:t>
      </w:r>
      <w:proofErr w:type="spellEnd"/>
      <w:r>
        <w:rPr>
          <w:rFonts w:cs="v4.2.0"/>
        </w:rPr>
        <w:t xml:space="preserve"> = 0</w:t>
      </w:r>
      <w:r>
        <w:rPr>
          <w:rFonts w:cs="v4.2.0"/>
          <w:i/>
          <w:vertAlign w:val="subscript"/>
        </w:rPr>
        <w:t xml:space="preserve"> </w:t>
      </w:r>
      <w:r>
        <w:rPr>
          <w:rFonts w:cs="v4.2.0"/>
        </w:rPr>
        <w:t>as specified in table 4.2C.2.3-1 or table 4.2C.2.3-2 provided that:</w:t>
      </w:r>
    </w:p>
    <w:p w14:paraId="4DBB02B5" w14:textId="77777777" w:rsidR="00647FC2" w:rsidRDefault="00647FC2" w:rsidP="00647FC2">
      <w:pPr>
        <w:pStyle w:val="B10"/>
      </w:pPr>
      <w:r>
        <w:t>-</w:t>
      </w:r>
      <w:r>
        <w:tab/>
        <w:t xml:space="preserve">when </w:t>
      </w:r>
      <w:proofErr w:type="spellStart"/>
      <w:r>
        <w:rPr>
          <w:i/>
        </w:rPr>
        <w:t>rangeToBestCell</w:t>
      </w:r>
      <w:proofErr w:type="spellEnd"/>
      <w:r>
        <w:t xml:space="preserve"> is not configured:</w:t>
      </w:r>
    </w:p>
    <w:p w14:paraId="1A63C85A" w14:textId="77777777" w:rsidR="00647FC2" w:rsidRDefault="00647FC2" w:rsidP="00647FC2">
      <w:pPr>
        <w:pStyle w:val="B10"/>
      </w:pPr>
      <w:r>
        <w:t>-</w:t>
      </w:r>
      <w:r>
        <w:tab/>
        <w:t>the cell is at least 3dB better ranked in FR1 or 4.5dB better ranked in FR2.</w:t>
      </w:r>
    </w:p>
    <w:p w14:paraId="0109DC12" w14:textId="77777777" w:rsidR="00647FC2" w:rsidRDefault="00647FC2" w:rsidP="00647FC2">
      <w:pPr>
        <w:pStyle w:val="B10"/>
      </w:pPr>
      <w:r>
        <w:t>-</w:t>
      </w:r>
      <w:r>
        <w:tab/>
        <w:t xml:space="preserve">when </w:t>
      </w:r>
      <w:proofErr w:type="spellStart"/>
      <w:r>
        <w:rPr>
          <w:i/>
        </w:rPr>
        <w:t>rangeToBestCell</w:t>
      </w:r>
      <w:proofErr w:type="spellEnd"/>
      <w:r>
        <w:t xml:space="preserve"> is configured:</w:t>
      </w:r>
    </w:p>
    <w:p w14:paraId="724C5AEE" w14:textId="77777777" w:rsidR="00647FC2" w:rsidRDefault="00647FC2" w:rsidP="00647FC2">
      <w:pPr>
        <w:pStyle w:val="B10"/>
      </w:pPr>
      <w:r>
        <w:t>-</w:t>
      </w:r>
      <w:r>
        <w:tab/>
        <w:t xml:space="preserve">the cell has the highest number of beams above the threshold </w:t>
      </w:r>
      <w:proofErr w:type="spellStart"/>
      <w:r>
        <w:rPr>
          <w:i/>
        </w:rPr>
        <w:t>absThreshSS-BlocksConsolidation</w:t>
      </w:r>
      <w:proofErr w:type="spellEnd"/>
      <w:r>
        <w:t xml:space="preserve"> among all detected cells whose cell-ranking criterion R value in </w:t>
      </w:r>
      <w:r w:rsidRPr="009C5807">
        <w:t>TS38.304 [1]</w:t>
      </w:r>
      <w:r>
        <w:t xml:space="preserve"> is within </w:t>
      </w:r>
      <w:proofErr w:type="spellStart"/>
      <w:r>
        <w:rPr>
          <w:i/>
        </w:rPr>
        <w:t>rangeToBestCell</w:t>
      </w:r>
      <w:proofErr w:type="spellEnd"/>
      <w:r>
        <w:t xml:space="preserve"> of the cell-ranking criterion </w:t>
      </w:r>
      <w:r>
        <w:rPr>
          <w:rFonts w:cs="v4.2.0"/>
        </w:rPr>
        <w:t xml:space="preserve">R value </w:t>
      </w:r>
      <w:r>
        <w:t>of the highest ranked cell.</w:t>
      </w:r>
    </w:p>
    <w:p w14:paraId="764945BC" w14:textId="77777777" w:rsidR="00647FC2" w:rsidRDefault="00647FC2" w:rsidP="00647FC2">
      <w:pPr>
        <w:pStyle w:val="B20"/>
      </w:pPr>
      <w:r>
        <w:t>-</w:t>
      </w:r>
      <w:r>
        <w:tab/>
        <w:t xml:space="preserve">if there are multiple such cells, the cell has the highest rank among them. </w:t>
      </w:r>
    </w:p>
    <w:p w14:paraId="74052A9D" w14:textId="77777777" w:rsidR="00647FC2" w:rsidRDefault="00647FC2" w:rsidP="00647FC2">
      <w:pPr>
        <w:pStyle w:val="B30"/>
      </w:pPr>
      <w:r>
        <w:t>-</w:t>
      </w:r>
      <w:r>
        <w:tab/>
        <w:t>the cell is at least 3dB better ranked in FR1 or 4.5dB better ranked in FR2 if the current serving cell is among them.</w:t>
      </w:r>
    </w:p>
    <w:p w14:paraId="0540C9D7" w14:textId="77777777" w:rsidR="00647FC2" w:rsidRDefault="00647FC2" w:rsidP="00647FC2">
      <w:pPr>
        <w:rPr>
          <w:rFonts w:cs="v4.2.0"/>
        </w:rPr>
      </w:pPr>
      <w:r>
        <w:rPr>
          <w:rFonts w:cs="v4.2.0"/>
        </w:rPr>
        <w:t>When evaluating cells for reselection, the SSB side conditions apply to both serving and non-serving intra-frequency cells.</w:t>
      </w:r>
    </w:p>
    <w:p w14:paraId="218BF9E0" w14:textId="77777777" w:rsidR="00647FC2" w:rsidRDefault="00647FC2" w:rsidP="00647FC2">
      <w:pPr>
        <w:rPr>
          <w:rFonts w:cs="v4.2.0"/>
        </w:rPr>
      </w:pPr>
      <w:r>
        <w:rPr>
          <w:rFonts w:cs="v4.2.0"/>
        </w:rPr>
        <w:t xml:space="preserve">If </w:t>
      </w:r>
      <w:proofErr w:type="spellStart"/>
      <w:r>
        <w:rPr>
          <w:rFonts w:cs="v4.2.0"/>
        </w:rPr>
        <w:t>T</w:t>
      </w:r>
      <w:r>
        <w:rPr>
          <w:rFonts w:cs="v4.2.0"/>
          <w:vertAlign w:val="subscript"/>
        </w:rPr>
        <w:t>reselection</w:t>
      </w:r>
      <w:proofErr w:type="spellEnd"/>
      <w:r>
        <w:rPr>
          <w:rFonts w:cs="v4.2.0"/>
        </w:rPr>
        <w:t xml:space="preserve"> timer has a nonzero value and the intra-frequency</w:t>
      </w:r>
      <w:r>
        <w:rPr>
          <w:rFonts w:cs="v3.7.0"/>
        </w:rPr>
        <w:t xml:space="preserve"> cell is satisfied with the reselection criteria which are defined in </w:t>
      </w:r>
      <w:r w:rsidRPr="009C5807">
        <w:t>TS38.304 [1]</w:t>
      </w:r>
      <w:r>
        <w:rPr>
          <w:rFonts w:cs="v3.7.0"/>
        </w:rPr>
        <w:t xml:space="preserve">, </w:t>
      </w:r>
      <w:r>
        <w:rPr>
          <w:rFonts w:cs="v4.2.0"/>
        </w:rPr>
        <w:t xml:space="preserve">the UE shall evaluate this intra-frequency cell for the </w:t>
      </w:r>
      <w:proofErr w:type="spellStart"/>
      <w:r>
        <w:rPr>
          <w:rFonts w:cs="v4.2.0"/>
        </w:rPr>
        <w:t>T</w:t>
      </w:r>
      <w:r>
        <w:rPr>
          <w:rFonts w:cs="v4.2.0"/>
          <w:vertAlign w:val="subscript"/>
        </w:rPr>
        <w:t>reselection</w:t>
      </w:r>
      <w:proofErr w:type="spellEnd"/>
      <w:r>
        <w:rPr>
          <w:rFonts w:cs="v4.2.0"/>
        </w:rPr>
        <w:t xml:space="preserve"> time. If this cell remains satisfied with the reselection criteria within this duration, then the UE shall reselect that cell.</w:t>
      </w:r>
    </w:p>
    <w:p w14:paraId="11FDC5C4" w14:textId="77777777" w:rsidR="00647FC2" w:rsidRDefault="00647FC2" w:rsidP="00647FC2">
      <w:pPr>
        <w:pStyle w:val="TH"/>
        <w:rPr>
          <w:lang w:val="en-US"/>
        </w:rPr>
      </w:pPr>
      <w:r>
        <w:rPr>
          <w:lang w:val="en-US"/>
        </w:rPr>
        <w:t xml:space="preserve">Table 4.2C.2.3-1: </w:t>
      </w:r>
      <w:proofErr w:type="spellStart"/>
      <w:r>
        <w:rPr>
          <w:lang w:val="en-US"/>
        </w:rPr>
        <w:t>T</w:t>
      </w:r>
      <w:r>
        <w:rPr>
          <w:vertAlign w:val="subscript"/>
          <w:lang w:val="en-US"/>
        </w:rPr>
        <w:t>detect,NR_Intra</w:t>
      </w:r>
      <w:proofErr w:type="spellEnd"/>
      <w:r>
        <w:rPr>
          <w:vertAlign w:val="subscript"/>
          <w:lang w:val="en-US"/>
        </w:rPr>
        <w:t>,</w:t>
      </w:r>
      <w:r>
        <w:rPr>
          <w:lang w:val="en-US"/>
        </w:rPr>
        <w:t xml:space="preserve"> </w:t>
      </w:r>
      <w:proofErr w:type="spellStart"/>
      <w:r>
        <w:rPr>
          <w:lang w:val="en-US"/>
        </w:rPr>
        <w:t>T</w:t>
      </w:r>
      <w:r>
        <w:rPr>
          <w:vertAlign w:val="subscript"/>
          <w:lang w:val="en-US"/>
        </w:rPr>
        <w:t>measure,NR_Intra</w:t>
      </w:r>
      <w:proofErr w:type="spellEnd"/>
      <w:r>
        <w:rPr>
          <w:lang w:val="en-US"/>
        </w:rPr>
        <w:t xml:space="preserve"> and </w:t>
      </w:r>
      <w:proofErr w:type="spellStart"/>
      <w:r>
        <w:rPr>
          <w:lang w:val="en-US"/>
        </w:rPr>
        <w:t>T</w:t>
      </w:r>
      <w:r>
        <w:rPr>
          <w:vertAlign w:val="subscript"/>
          <w:lang w:val="en-US"/>
        </w:rPr>
        <w:t>evaluate,NR_Intra</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043"/>
        <w:gridCol w:w="2140"/>
        <w:gridCol w:w="2141"/>
        <w:gridCol w:w="2141"/>
      </w:tblGrid>
      <w:tr w:rsidR="00647FC2" w14:paraId="15D71911" w14:textId="77777777" w:rsidTr="00647FC2">
        <w:trPr>
          <w:cantSplit/>
          <w:trHeight w:val="308"/>
          <w:jc w:val="center"/>
        </w:trPr>
        <w:tc>
          <w:tcPr>
            <w:tcW w:w="604" w:type="pct"/>
            <w:tcBorders>
              <w:top w:val="single" w:sz="4" w:space="0" w:color="auto"/>
              <w:left w:val="single" w:sz="4" w:space="0" w:color="auto"/>
              <w:bottom w:val="nil"/>
              <w:right w:val="single" w:sz="4" w:space="0" w:color="auto"/>
            </w:tcBorders>
            <w:hideMark/>
          </w:tcPr>
          <w:p w14:paraId="4F98BD4E" w14:textId="77777777" w:rsidR="00647FC2" w:rsidRDefault="00647FC2" w:rsidP="00647FC2">
            <w:pPr>
              <w:keepNext/>
              <w:keepLines/>
              <w:spacing w:after="0"/>
              <w:jc w:val="center"/>
              <w:rPr>
                <w:rFonts w:ascii="Arial" w:hAnsi="Arial"/>
                <w:b/>
                <w:sz w:val="18"/>
              </w:rPr>
            </w:pPr>
            <w:r>
              <w:rPr>
                <w:rFonts w:ascii="Arial" w:hAnsi="Arial"/>
                <w:b/>
                <w:sz w:val="18"/>
              </w:rPr>
              <w:t>DRX cycle length [s]</w:t>
            </w:r>
          </w:p>
        </w:tc>
        <w:tc>
          <w:tcPr>
            <w:tcW w:w="1061" w:type="pct"/>
            <w:tcBorders>
              <w:top w:val="single" w:sz="4" w:space="0" w:color="auto"/>
              <w:left w:val="single" w:sz="4" w:space="0" w:color="auto"/>
              <w:bottom w:val="single" w:sz="4" w:space="0" w:color="auto"/>
              <w:right w:val="single" w:sz="4" w:space="0" w:color="auto"/>
            </w:tcBorders>
            <w:hideMark/>
          </w:tcPr>
          <w:p w14:paraId="31A32FA8" w14:textId="77777777" w:rsidR="00647FC2" w:rsidRDefault="00647FC2" w:rsidP="00647FC2">
            <w:pPr>
              <w:keepNext/>
              <w:keepLines/>
              <w:spacing w:after="0"/>
              <w:jc w:val="center"/>
              <w:rPr>
                <w:rFonts w:ascii="Arial" w:hAnsi="Arial"/>
                <w:b/>
                <w:sz w:val="18"/>
              </w:rPr>
            </w:pPr>
            <w:r>
              <w:rPr>
                <w:rFonts w:ascii="Arial" w:hAnsi="Arial"/>
                <w:b/>
                <w:sz w:val="18"/>
              </w:rPr>
              <w:t>Scaling Factor (N1)</w:t>
            </w:r>
          </w:p>
        </w:tc>
        <w:tc>
          <w:tcPr>
            <w:tcW w:w="1111" w:type="pct"/>
            <w:tcBorders>
              <w:top w:val="single" w:sz="4" w:space="0" w:color="auto"/>
              <w:left w:val="single" w:sz="4" w:space="0" w:color="auto"/>
              <w:bottom w:val="nil"/>
              <w:right w:val="single" w:sz="4" w:space="0" w:color="auto"/>
            </w:tcBorders>
            <w:hideMark/>
          </w:tcPr>
          <w:p w14:paraId="5C67FD19" w14:textId="77777777" w:rsidR="00647FC2" w:rsidRDefault="00647FC2" w:rsidP="00647FC2">
            <w:pPr>
              <w:keepNext/>
              <w:keepLines/>
              <w:spacing w:after="0"/>
              <w:jc w:val="center"/>
              <w:rPr>
                <w:rFonts w:ascii="Arial" w:hAnsi="Arial"/>
                <w:b/>
                <w:sz w:val="18"/>
              </w:rPr>
            </w:pPr>
            <w:proofErr w:type="spellStart"/>
            <w:r>
              <w:rPr>
                <w:rFonts w:ascii="Arial" w:hAnsi="Arial"/>
                <w:b/>
                <w:sz w:val="18"/>
              </w:rPr>
              <w:t>T</w:t>
            </w:r>
            <w:r>
              <w:rPr>
                <w:rFonts w:ascii="Arial" w:hAnsi="Arial"/>
                <w:b/>
                <w:sz w:val="18"/>
                <w:vertAlign w:val="subscript"/>
              </w:rPr>
              <w:t>detect,NR_Intra</w:t>
            </w:r>
            <w:proofErr w:type="spellEnd"/>
            <w:r>
              <w:rPr>
                <w:rFonts w:ascii="Arial" w:hAnsi="Arial"/>
                <w:b/>
                <w:sz w:val="18"/>
              </w:rPr>
              <w:t xml:space="preserve"> [s] (number of DRX cycles)</w:t>
            </w:r>
          </w:p>
        </w:tc>
        <w:tc>
          <w:tcPr>
            <w:tcW w:w="1112" w:type="pct"/>
            <w:tcBorders>
              <w:top w:val="single" w:sz="4" w:space="0" w:color="auto"/>
              <w:left w:val="single" w:sz="4" w:space="0" w:color="auto"/>
              <w:bottom w:val="nil"/>
              <w:right w:val="single" w:sz="4" w:space="0" w:color="auto"/>
            </w:tcBorders>
            <w:hideMark/>
          </w:tcPr>
          <w:p w14:paraId="1C658359" w14:textId="77777777" w:rsidR="00647FC2" w:rsidRDefault="00647FC2" w:rsidP="00647FC2">
            <w:pPr>
              <w:keepNext/>
              <w:keepLines/>
              <w:spacing w:after="0"/>
              <w:jc w:val="center"/>
              <w:rPr>
                <w:rFonts w:ascii="Arial" w:hAnsi="Arial"/>
                <w:b/>
                <w:sz w:val="18"/>
              </w:rPr>
            </w:pPr>
            <w:proofErr w:type="spellStart"/>
            <w:r>
              <w:rPr>
                <w:rFonts w:ascii="Arial" w:hAnsi="Arial"/>
                <w:b/>
                <w:sz w:val="18"/>
              </w:rPr>
              <w:t>T</w:t>
            </w:r>
            <w:r>
              <w:rPr>
                <w:rFonts w:ascii="Arial" w:hAnsi="Arial"/>
                <w:b/>
                <w:sz w:val="18"/>
                <w:vertAlign w:val="subscript"/>
              </w:rPr>
              <w:t>measure,NR_Intra</w:t>
            </w:r>
            <w:proofErr w:type="spellEnd"/>
            <w:r>
              <w:rPr>
                <w:rFonts w:ascii="Arial" w:hAnsi="Arial"/>
                <w:b/>
                <w:sz w:val="18"/>
              </w:rPr>
              <w:t xml:space="preserve"> [s] (number of DRX cycles)</w:t>
            </w:r>
          </w:p>
        </w:tc>
        <w:tc>
          <w:tcPr>
            <w:tcW w:w="1112" w:type="pct"/>
            <w:tcBorders>
              <w:top w:val="single" w:sz="4" w:space="0" w:color="auto"/>
              <w:left w:val="single" w:sz="4" w:space="0" w:color="auto"/>
              <w:bottom w:val="nil"/>
              <w:right w:val="single" w:sz="4" w:space="0" w:color="auto"/>
            </w:tcBorders>
            <w:hideMark/>
          </w:tcPr>
          <w:p w14:paraId="7D6CA9F2" w14:textId="77777777" w:rsidR="00647FC2" w:rsidRDefault="00647FC2" w:rsidP="00647FC2">
            <w:pPr>
              <w:keepNext/>
              <w:keepLines/>
              <w:spacing w:after="0"/>
              <w:jc w:val="center"/>
              <w:rPr>
                <w:rFonts w:ascii="Arial" w:hAnsi="Arial"/>
                <w:b/>
                <w:sz w:val="18"/>
                <w:vertAlign w:val="subscript"/>
              </w:rPr>
            </w:pPr>
            <w:proofErr w:type="spellStart"/>
            <w:r>
              <w:rPr>
                <w:rFonts w:ascii="Arial" w:hAnsi="Arial"/>
                <w:b/>
                <w:sz w:val="18"/>
              </w:rPr>
              <w:t>T</w:t>
            </w:r>
            <w:r>
              <w:rPr>
                <w:rFonts w:ascii="Arial" w:hAnsi="Arial"/>
                <w:b/>
                <w:sz w:val="18"/>
                <w:vertAlign w:val="subscript"/>
              </w:rPr>
              <w:t>evaluate,NR_</w:t>
            </w:r>
            <w:r>
              <w:rPr>
                <w:rFonts w:ascii="Arial" w:hAnsi="Arial" w:cs="v4.2.0"/>
                <w:b/>
                <w:sz w:val="18"/>
                <w:vertAlign w:val="subscript"/>
              </w:rPr>
              <w:t>Intra</w:t>
            </w:r>
            <w:proofErr w:type="spellEnd"/>
          </w:p>
          <w:p w14:paraId="4CC0A718" w14:textId="77777777" w:rsidR="00647FC2" w:rsidRDefault="00647FC2" w:rsidP="00647FC2">
            <w:pPr>
              <w:keepNext/>
              <w:keepLines/>
              <w:spacing w:after="0"/>
              <w:jc w:val="center"/>
              <w:rPr>
                <w:rFonts w:ascii="Arial" w:hAnsi="Arial"/>
                <w:b/>
                <w:sz w:val="18"/>
              </w:rPr>
            </w:pPr>
            <w:r>
              <w:rPr>
                <w:rFonts w:ascii="Arial" w:hAnsi="Arial"/>
                <w:b/>
                <w:sz w:val="18"/>
              </w:rPr>
              <w:t>[s] (number of DRX cycles)</w:t>
            </w:r>
          </w:p>
        </w:tc>
      </w:tr>
      <w:tr w:rsidR="00647FC2" w14:paraId="0F936226" w14:textId="77777777" w:rsidTr="00647FC2">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77E95061" w14:textId="77777777" w:rsidR="00647FC2" w:rsidRDefault="00647FC2" w:rsidP="00647FC2">
            <w:pPr>
              <w:rPr>
                <w:rFonts w:ascii="Arial" w:hAnsi="Arial"/>
                <w:b/>
                <w:sz w:val="18"/>
              </w:rPr>
            </w:pPr>
          </w:p>
        </w:tc>
        <w:tc>
          <w:tcPr>
            <w:tcW w:w="1061" w:type="pct"/>
            <w:tcBorders>
              <w:top w:val="single" w:sz="4" w:space="0" w:color="auto"/>
              <w:left w:val="single" w:sz="4" w:space="0" w:color="auto"/>
              <w:bottom w:val="single" w:sz="4" w:space="0" w:color="auto"/>
              <w:right w:val="single" w:sz="4" w:space="0" w:color="auto"/>
            </w:tcBorders>
            <w:hideMark/>
          </w:tcPr>
          <w:p w14:paraId="4CBD83B6" w14:textId="77777777" w:rsidR="00647FC2" w:rsidRDefault="00647FC2" w:rsidP="00647FC2">
            <w:pPr>
              <w:keepNext/>
              <w:keepLines/>
              <w:spacing w:after="0"/>
              <w:jc w:val="center"/>
              <w:rPr>
                <w:rFonts w:ascii="Arial" w:hAnsi="Arial"/>
                <w:b/>
                <w:sz w:val="18"/>
                <w:vertAlign w:val="superscript"/>
              </w:rPr>
            </w:pPr>
            <w:r>
              <w:rPr>
                <w:rFonts w:ascii="Arial" w:hAnsi="Arial"/>
                <w:b/>
                <w:sz w:val="18"/>
              </w:rPr>
              <w:t>FR1</w:t>
            </w:r>
          </w:p>
        </w:tc>
        <w:tc>
          <w:tcPr>
            <w:tcW w:w="0" w:type="auto"/>
            <w:tcBorders>
              <w:top w:val="nil"/>
              <w:left w:val="single" w:sz="4" w:space="0" w:color="auto"/>
              <w:bottom w:val="single" w:sz="4" w:space="0" w:color="auto"/>
              <w:right w:val="single" w:sz="4" w:space="0" w:color="auto"/>
            </w:tcBorders>
            <w:vAlign w:val="center"/>
            <w:hideMark/>
          </w:tcPr>
          <w:p w14:paraId="1D72BB4E" w14:textId="77777777" w:rsidR="00647FC2" w:rsidRDefault="00647FC2" w:rsidP="00647FC2">
            <w:pPr>
              <w:rPr>
                <w:rFonts w:ascii="Arial" w:hAnsi="Arial"/>
                <w:b/>
                <w:sz w:val="18"/>
                <w:vertAlign w:val="superscript"/>
              </w:rPr>
            </w:pPr>
          </w:p>
        </w:tc>
        <w:tc>
          <w:tcPr>
            <w:tcW w:w="0" w:type="auto"/>
            <w:tcBorders>
              <w:top w:val="nil"/>
              <w:left w:val="single" w:sz="4" w:space="0" w:color="auto"/>
              <w:bottom w:val="single" w:sz="4" w:space="0" w:color="auto"/>
              <w:right w:val="single" w:sz="4" w:space="0" w:color="auto"/>
            </w:tcBorders>
            <w:vAlign w:val="center"/>
            <w:hideMark/>
          </w:tcPr>
          <w:p w14:paraId="55885F2D" w14:textId="77777777" w:rsidR="00647FC2" w:rsidRDefault="00647FC2" w:rsidP="00647FC2">
            <w:pPr>
              <w:spacing w:after="0"/>
              <w:rPr>
                <w:rFonts w:ascii="CG Times (WN)" w:hAnsi="CG Times (WN)"/>
                <w:lang w:val="en-US"/>
              </w:rPr>
            </w:pPr>
          </w:p>
        </w:tc>
        <w:tc>
          <w:tcPr>
            <w:tcW w:w="0" w:type="auto"/>
            <w:tcBorders>
              <w:top w:val="nil"/>
              <w:left w:val="single" w:sz="4" w:space="0" w:color="auto"/>
              <w:bottom w:val="single" w:sz="4" w:space="0" w:color="auto"/>
              <w:right w:val="single" w:sz="4" w:space="0" w:color="auto"/>
            </w:tcBorders>
            <w:vAlign w:val="center"/>
            <w:hideMark/>
          </w:tcPr>
          <w:p w14:paraId="6BB811E5" w14:textId="77777777" w:rsidR="00647FC2" w:rsidRDefault="00647FC2" w:rsidP="00647FC2">
            <w:pPr>
              <w:spacing w:after="0"/>
              <w:rPr>
                <w:rFonts w:ascii="CG Times (WN)" w:hAnsi="CG Times (WN)"/>
                <w:lang w:val="en-US"/>
              </w:rPr>
            </w:pPr>
          </w:p>
        </w:tc>
      </w:tr>
      <w:tr w:rsidR="00647FC2" w14:paraId="7DA2FBB0" w14:textId="77777777" w:rsidTr="00647FC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4290B45" w14:textId="77777777" w:rsidR="00647FC2" w:rsidRDefault="00647FC2" w:rsidP="00647FC2">
            <w:pPr>
              <w:keepNext/>
              <w:keepLines/>
              <w:spacing w:after="0"/>
              <w:jc w:val="center"/>
              <w:rPr>
                <w:rFonts w:ascii="Arial" w:hAnsi="Arial"/>
                <w:sz w:val="18"/>
              </w:rPr>
            </w:pPr>
            <w:r>
              <w:rPr>
                <w:rFonts w:ascii="Arial" w:hAnsi="Arial"/>
                <w:sz w:val="18"/>
              </w:rPr>
              <w:t>0.32</w:t>
            </w:r>
          </w:p>
        </w:tc>
        <w:tc>
          <w:tcPr>
            <w:tcW w:w="1061" w:type="pct"/>
            <w:vMerge w:val="restart"/>
            <w:tcBorders>
              <w:top w:val="single" w:sz="4" w:space="0" w:color="auto"/>
              <w:left w:val="single" w:sz="4" w:space="0" w:color="auto"/>
              <w:bottom w:val="single" w:sz="4" w:space="0" w:color="auto"/>
              <w:right w:val="single" w:sz="4" w:space="0" w:color="auto"/>
            </w:tcBorders>
            <w:vAlign w:val="center"/>
            <w:hideMark/>
          </w:tcPr>
          <w:p w14:paraId="55A22A23" w14:textId="77777777" w:rsidR="00647FC2" w:rsidRDefault="00647FC2" w:rsidP="00647FC2">
            <w:pPr>
              <w:keepNext/>
              <w:keepLines/>
              <w:spacing w:after="0"/>
              <w:jc w:val="center"/>
              <w:rPr>
                <w:rFonts w:ascii="Arial" w:hAnsi="Arial"/>
                <w:sz w:val="18"/>
              </w:rPr>
            </w:pPr>
            <w:r>
              <w:rPr>
                <w:rFonts w:ascii="Arial" w:hAnsi="Arial"/>
                <w:sz w:val="18"/>
              </w:rPr>
              <w:t>1</w:t>
            </w:r>
          </w:p>
        </w:tc>
        <w:tc>
          <w:tcPr>
            <w:tcW w:w="1111" w:type="pct"/>
            <w:tcBorders>
              <w:top w:val="single" w:sz="4" w:space="0" w:color="auto"/>
              <w:left w:val="single" w:sz="4" w:space="0" w:color="auto"/>
              <w:bottom w:val="single" w:sz="4" w:space="0" w:color="auto"/>
              <w:right w:val="single" w:sz="4" w:space="0" w:color="auto"/>
            </w:tcBorders>
            <w:hideMark/>
          </w:tcPr>
          <w:p w14:paraId="493752E9" w14:textId="77777777" w:rsidR="00647FC2" w:rsidRDefault="00647FC2" w:rsidP="00647FC2">
            <w:pPr>
              <w:keepNext/>
              <w:keepLines/>
              <w:spacing w:after="0"/>
              <w:jc w:val="center"/>
              <w:rPr>
                <w:rFonts w:ascii="Arial" w:hAnsi="Arial"/>
                <w:sz w:val="18"/>
              </w:rPr>
            </w:pPr>
            <w:r>
              <w:rPr>
                <w:rFonts w:ascii="Arial" w:hAnsi="Arial"/>
                <w:sz w:val="18"/>
              </w:rPr>
              <w:t xml:space="preserve">11.52 x N1 </w:t>
            </w:r>
            <w:r>
              <w:rPr>
                <w:rFonts w:ascii="Arial" w:hAnsi="Arial" w:cs="Arial"/>
                <w:sz w:val="18"/>
              </w:rPr>
              <w:t xml:space="preserve">x M2 </w:t>
            </w:r>
            <w:r>
              <w:rPr>
                <w:rFonts w:ascii="Arial" w:hAnsi="Arial"/>
                <w:sz w:val="18"/>
              </w:rPr>
              <w:t>(36 x N1</w:t>
            </w:r>
            <w:r>
              <w:rPr>
                <w:rFonts w:ascii="Arial" w:hAnsi="Arial" w:cs="Arial"/>
                <w:sz w:val="18"/>
              </w:rPr>
              <w:t xml:space="preserve"> x M2</w:t>
            </w:r>
            <w:r>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6A749872" w14:textId="77777777" w:rsidR="00647FC2" w:rsidRDefault="00647FC2" w:rsidP="00647FC2">
            <w:pPr>
              <w:keepNext/>
              <w:keepLines/>
              <w:spacing w:after="0"/>
              <w:jc w:val="center"/>
              <w:rPr>
                <w:rFonts w:ascii="Arial" w:hAnsi="Arial"/>
                <w:sz w:val="18"/>
              </w:rPr>
            </w:pPr>
            <w:r>
              <w:rPr>
                <w:rFonts w:ascii="Arial" w:hAnsi="Arial"/>
                <w:sz w:val="18"/>
              </w:rPr>
              <w:t xml:space="preserve">1.28 x N1 </w:t>
            </w:r>
            <w:r>
              <w:rPr>
                <w:rFonts w:ascii="Arial" w:hAnsi="Arial" w:cs="Arial"/>
                <w:sz w:val="18"/>
              </w:rPr>
              <w:t>x M2</w:t>
            </w:r>
            <w:r>
              <w:rPr>
                <w:rFonts w:ascii="Arial" w:hAnsi="Arial" w:cs="Arial"/>
                <w:snapToGrid w:val="0"/>
                <w:sz w:val="18"/>
              </w:rPr>
              <w:t xml:space="preserve"> </w:t>
            </w:r>
            <w:r>
              <w:rPr>
                <w:rFonts w:ascii="Arial" w:hAnsi="Arial"/>
                <w:sz w:val="18"/>
              </w:rPr>
              <w:t>(4 x N1</w:t>
            </w:r>
            <w:r>
              <w:rPr>
                <w:rFonts w:ascii="Arial" w:hAnsi="Arial" w:cs="Arial"/>
                <w:sz w:val="18"/>
              </w:rPr>
              <w:t xml:space="preserve"> x M2</w:t>
            </w:r>
            <w:r>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16094B85" w14:textId="77777777" w:rsidR="00647FC2" w:rsidRDefault="00647FC2" w:rsidP="00647FC2">
            <w:pPr>
              <w:keepNext/>
              <w:keepLines/>
              <w:spacing w:after="0"/>
              <w:jc w:val="center"/>
              <w:rPr>
                <w:rFonts w:ascii="Arial" w:hAnsi="Arial"/>
                <w:sz w:val="18"/>
              </w:rPr>
            </w:pPr>
            <w:r>
              <w:rPr>
                <w:rFonts w:ascii="Arial" w:hAnsi="Arial"/>
                <w:sz w:val="18"/>
              </w:rPr>
              <w:t xml:space="preserve">5.12 x N1 </w:t>
            </w:r>
            <w:r>
              <w:rPr>
                <w:rFonts w:ascii="Arial" w:hAnsi="Arial" w:cs="Arial"/>
                <w:sz w:val="18"/>
              </w:rPr>
              <w:t>x M2</w:t>
            </w:r>
            <w:r>
              <w:rPr>
                <w:rFonts w:ascii="Arial" w:hAnsi="Arial" w:cs="Arial"/>
                <w:snapToGrid w:val="0"/>
                <w:sz w:val="18"/>
              </w:rPr>
              <w:t xml:space="preserve"> </w:t>
            </w:r>
            <w:r>
              <w:rPr>
                <w:rFonts w:ascii="Arial" w:hAnsi="Arial"/>
                <w:sz w:val="18"/>
              </w:rPr>
              <w:t>(16 x N1</w:t>
            </w:r>
            <w:r>
              <w:rPr>
                <w:rFonts w:ascii="Arial" w:hAnsi="Arial" w:cs="Arial"/>
                <w:sz w:val="18"/>
              </w:rPr>
              <w:t xml:space="preserve"> x M2</w:t>
            </w:r>
            <w:r>
              <w:rPr>
                <w:rFonts w:ascii="Arial" w:hAnsi="Arial"/>
                <w:sz w:val="18"/>
              </w:rPr>
              <w:t>)</w:t>
            </w:r>
          </w:p>
        </w:tc>
      </w:tr>
      <w:tr w:rsidR="00647FC2" w14:paraId="78DD8B2A" w14:textId="77777777" w:rsidTr="00647FC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709E8EFD" w14:textId="77777777" w:rsidR="00647FC2" w:rsidRDefault="00647FC2" w:rsidP="00647FC2">
            <w:pPr>
              <w:keepNext/>
              <w:keepLines/>
              <w:spacing w:after="0"/>
              <w:jc w:val="center"/>
              <w:rPr>
                <w:rFonts w:ascii="Arial" w:hAnsi="Arial"/>
                <w:sz w:val="18"/>
              </w:rPr>
            </w:pPr>
            <w:r>
              <w:rPr>
                <w:rFonts w:ascii="Arial" w:hAnsi="Arial"/>
                <w:sz w:val="18"/>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E06A16" w14:textId="77777777" w:rsidR="00647FC2" w:rsidRDefault="00647FC2" w:rsidP="00647FC2">
            <w:pPr>
              <w:spacing w:after="0"/>
              <w:rPr>
                <w:rFonts w:ascii="Arial" w:hAnsi="Arial"/>
                <w:sz w:val="18"/>
              </w:rPr>
            </w:pPr>
          </w:p>
        </w:tc>
        <w:tc>
          <w:tcPr>
            <w:tcW w:w="1111" w:type="pct"/>
            <w:tcBorders>
              <w:top w:val="single" w:sz="4" w:space="0" w:color="auto"/>
              <w:left w:val="single" w:sz="4" w:space="0" w:color="auto"/>
              <w:bottom w:val="single" w:sz="4" w:space="0" w:color="auto"/>
              <w:right w:val="single" w:sz="4" w:space="0" w:color="auto"/>
            </w:tcBorders>
            <w:hideMark/>
          </w:tcPr>
          <w:p w14:paraId="7552904D" w14:textId="77777777" w:rsidR="00647FC2" w:rsidRDefault="00647FC2" w:rsidP="00647FC2">
            <w:pPr>
              <w:keepNext/>
              <w:keepLines/>
              <w:spacing w:after="0"/>
              <w:jc w:val="center"/>
              <w:rPr>
                <w:rFonts w:ascii="Arial" w:hAnsi="Arial"/>
                <w:sz w:val="18"/>
              </w:rPr>
            </w:pPr>
            <w:r>
              <w:rPr>
                <w:rFonts w:ascii="Arial" w:hAnsi="Arial"/>
                <w:sz w:val="18"/>
              </w:rPr>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7B76D0A8" w14:textId="77777777" w:rsidR="00647FC2" w:rsidRDefault="00647FC2" w:rsidP="00647FC2">
            <w:pPr>
              <w:keepNext/>
              <w:keepLines/>
              <w:spacing w:after="0"/>
              <w:jc w:val="center"/>
              <w:rPr>
                <w:rFonts w:ascii="Arial" w:hAnsi="Arial"/>
                <w:sz w:val="18"/>
              </w:rPr>
            </w:pPr>
            <w:r>
              <w:rPr>
                <w:rFonts w:ascii="Arial" w:hAnsi="Arial"/>
                <w:sz w:val="18"/>
              </w:rPr>
              <w:t>1.28 x N1 (2 x N1)</w:t>
            </w:r>
          </w:p>
        </w:tc>
        <w:tc>
          <w:tcPr>
            <w:tcW w:w="1112" w:type="pct"/>
            <w:tcBorders>
              <w:top w:val="single" w:sz="4" w:space="0" w:color="auto"/>
              <w:left w:val="single" w:sz="4" w:space="0" w:color="auto"/>
              <w:bottom w:val="single" w:sz="4" w:space="0" w:color="auto"/>
              <w:right w:val="single" w:sz="4" w:space="0" w:color="auto"/>
            </w:tcBorders>
            <w:hideMark/>
          </w:tcPr>
          <w:p w14:paraId="182FB272" w14:textId="77777777" w:rsidR="00647FC2" w:rsidRDefault="00647FC2" w:rsidP="00647FC2">
            <w:pPr>
              <w:keepNext/>
              <w:keepLines/>
              <w:spacing w:after="0"/>
              <w:jc w:val="center"/>
              <w:rPr>
                <w:rFonts w:ascii="Arial" w:hAnsi="Arial"/>
                <w:sz w:val="18"/>
              </w:rPr>
            </w:pPr>
            <w:r>
              <w:rPr>
                <w:rFonts w:ascii="Arial" w:hAnsi="Arial"/>
                <w:sz w:val="18"/>
              </w:rPr>
              <w:t>5.12 x N1 (8 x N1)</w:t>
            </w:r>
          </w:p>
        </w:tc>
      </w:tr>
      <w:tr w:rsidR="00647FC2" w14:paraId="77523512" w14:textId="77777777" w:rsidTr="00647FC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630BC99" w14:textId="77777777" w:rsidR="00647FC2" w:rsidRDefault="00647FC2" w:rsidP="00647FC2">
            <w:pPr>
              <w:keepNext/>
              <w:keepLines/>
              <w:spacing w:after="0"/>
              <w:jc w:val="center"/>
              <w:rPr>
                <w:rFonts w:ascii="Arial" w:hAnsi="Arial"/>
                <w:sz w:val="18"/>
              </w:rPr>
            </w:pPr>
            <w:r>
              <w:rPr>
                <w:rFonts w:ascii="Arial" w:hAnsi="Arial"/>
                <w:sz w:val="18"/>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C01A9C" w14:textId="77777777" w:rsidR="00647FC2" w:rsidRDefault="00647FC2" w:rsidP="00647FC2">
            <w:pPr>
              <w:spacing w:after="0"/>
              <w:rPr>
                <w:rFonts w:ascii="Arial" w:hAnsi="Arial"/>
                <w:sz w:val="18"/>
              </w:rPr>
            </w:pPr>
          </w:p>
        </w:tc>
        <w:tc>
          <w:tcPr>
            <w:tcW w:w="1111" w:type="pct"/>
            <w:tcBorders>
              <w:top w:val="single" w:sz="4" w:space="0" w:color="auto"/>
              <w:left w:val="single" w:sz="4" w:space="0" w:color="auto"/>
              <w:bottom w:val="single" w:sz="4" w:space="0" w:color="auto"/>
              <w:right w:val="single" w:sz="4" w:space="0" w:color="auto"/>
            </w:tcBorders>
            <w:hideMark/>
          </w:tcPr>
          <w:p w14:paraId="42C9DB7E" w14:textId="77777777" w:rsidR="00647FC2" w:rsidRDefault="00647FC2" w:rsidP="00647FC2">
            <w:pPr>
              <w:keepNext/>
              <w:keepLines/>
              <w:spacing w:after="0"/>
              <w:jc w:val="center"/>
              <w:rPr>
                <w:rFonts w:ascii="Arial" w:hAnsi="Arial"/>
                <w:sz w:val="18"/>
              </w:rPr>
            </w:pPr>
            <w:r>
              <w:rPr>
                <w:rFonts w:ascii="Arial" w:hAnsi="Arial"/>
                <w:sz w:val="18"/>
              </w:rPr>
              <w:t>32 x N1 (25 x N1)</w:t>
            </w:r>
          </w:p>
        </w:tc>
        <w:tc>
          <w:tcPr>
            <w:tcW w:w="1112" w:type="pct"/>
            <w:tcBorders>
              <w:top w:val="single" w:sz="4" w:space="0" w:color="auto"/>
              <w:left w:val="single" w:sz="4" w:space="0" w:color="auto"/>
              <w:bottom w:val="single" w:sz="4" w:space="0" w:color="auto"/>
              <w:right w:val="single" w:sz="4" w:space="0" w:color="auto"/>
            </w:tcBorders>
            <w:hideMark/>
          </w:tcPr>
          <w:p w14:paraId="54F63E53" w14:textId="77777777" w:rsidR="00647FC2" w:rsidRDefault="00647FC2" w:rsidP="00647FC2">
            <w:pPr>
              <w:keepNext/>
              <w:keepLines/>
              <w:spacing w:after="0"/>
              <w:jc w:val="center"/>
              <w:rPr>
                <w:rFonts w:ascii="Arial" w:hAnsi="Arial"/>
                <w:sz w:val="18"/>
              </w:rPr>
            </w:pPr>
            <w:r>
              <w:rPr>
                <w:rFonts w:ascii="Arial" w:hAnsi="Arial"/>
                <w:sz w:val="18"/>
              </w:rPr>
              <w:t>1.28 x N1 (1 x N1)</w:t>
            </w:r>
          </w:p>
        </w:tc>
        <w:tc>
          <w:tcPr>
            <w:tcW w:w="1112" w:type="pct"/>
            <w:tcBorders>
              <w:top w:val="single" w:sz="4" w:space="0" w:color="auto"/>
              <w:left w:val="single" w:sz="4" w:space="0" w:color="auto"/>
              <w:bottom w:val="single" w:sz="4" w:space="0" w:color="auto"/>
              <w:right w:val="single" w:sz="4" w:space="0" w:color="auto"/>
            </w:tcBorders>
            <w:hideMark/>
          </w:tcPr>
          <w:p w14:paraId="05C1CFEC" w14:textId="77777777" w:rsidR="00647FC2" w:rsidRDefault="00647FC2" w:rsidP="00647FC2">
            <w:pPr>
              <w:keepNext/>
              <w:keepLines/>
              <w:spacing w:after="0"/>
              <w:jc w:val="center"/>
              <w:rPr>
                <w:rFonts w:ascii="Arial" w:hAnsi="Arial"/>
                <w:sz w:val="18"/>
              </w:rPr>
            </w:pPr>
            <w:r>
              <w:rPr>
                <w:rFonts w:ascii="Arial" w:hAnsi="Arial"/>
                <w:sz w:val="18"/>
              </w:rPr>
              <w:t>6.4 x N1 (5 x N1)</w:t>
            </w:r>
          </w:p>
        </w:tc>
      </w:tr>
      <w:tr w:rsidR="00647FC2" w14:paraId="03F5F253" w14:textId="77777777" w:rsidTr="00647FC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7CAF76A" w14:textId="77777777" w:rsidR="00647FC2" w:rsidRDefault="00647FC2" w:rsidP="00647FC2">
            <w:pPr>
              <w:keepNext/>
              <w:keepLines/>
              <w:spacing w:after="0"/>
              <w:jc w:val="center"/>
              <w:rPr>
                <w:rFonts w:ascii="Arial" w:hAnsi="Arial"/>
                <w:sz w:val="18"/>
              </w:rPr>
            </w:pPr>
            <w:r>
              <w:rPr>
                <w:rFonts w:ascii="Arial" w:hAnsi="Arial"/>
                <w:sz w:val="18"/>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826B5C" w14:textId="77777777" w:rsidR="00647FC2" w:rsidRDefault="00647FC2" w:rsidP="00647FC2">
            <w:pPr>
              <w:spacing w:after="0"/>
              <w:rPr>
                <w:rFonts w:ascii="Arial" w:hAnsi="Arial"/>
                <w:sz w:val="18"/>
              </w:rPr>
            </w:pPr>
          </w:p>
        </w:tc>
        <w:tc>
          <w:tcPr>
            <w:tcW w:w="1111" w:type="pct"/>
            <w:tcBorders>
              <w:top w:val="single" w:sz="4" w:space="0" w:color="auto"/>
              <w:left w:val="single" w:sz="4" w:space="0" w:color="auto"/>
              <w:bottom w:val="single" w:sz="4" w:space="0" w:color="auto"/>
              <w:right w:val="single" w:sz="4" w:space="0" w:color="auto"/>
            </w:tcBorders>
            <w:hideMark/>
          </w:tcPr>
          <w:p w14:paraId="165D77B3" w14:textId="77777777" w:rsidR="00647FC2" w:rsidRDefault="00647FC2" w:rsidP="00647FC2">
            <w:pPr>
              <w:keepNext/>
              <w:keepLines/>
              <w:spacing w:after="0"/>
              <w:jc w:val="center"/>
              <w:rPr>
                <w:rFonts w:ascii="Arial" w:hAnsi="Arial"/>
                <w:sz w:val="18"/>
              </w:rPr>
            </w:pPr>
            <w:r>
              <w:rPr>
                <w:rFonts w:ascii="Arial" w:hAnsi="Arial" w:cs="Arial"/>
                <w:sz w:val="18"/>
              </w:rPr>
              <w:t>58.88</w:t>
            </w:r>
            <w:r>
              <w:rPr>
                <w:rFonts w:ascii="Arial" w:hAnsi="Arial"/>
                <w:sz w:val="18"/>
              </w:rPr>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1AC5C840" w14:textId="77777777" w:rsidR="00647FC2" w:rsidRDefault="00647FC2" w:rsidP="00647FC2">
            <w:pPr>
              <w:keepNext/>
              <w:keepLines/>
              <w:spacing w:after="0"/>
              <w:jc w:val="center"/>
              <w:rPr>
                <w:rFonts w:ascii="Arial" w:hAnsi="Arial"/>
                <w:sz w:val="18"/>
              </w:rPr>
            </w:pPr>
            <w:r>
              <w:rPr>
                <w:rFonts w:ascii="Arial" w:hAnsi="Arial"/>
                <w:sz w:val="18"/>
              </w:rPr>
              <w:t>2.56 x N1 (1 x N1)</w:t>
            </w:r>
          </w:p>
        </w:tc>
        <w:tc>
          <w:tcPr>
            <w:tcW w:w="1112" w:type="pct"/>
            <w:tcBorders>
              <w:top w:val="single" w:sz="4" w:space="0" w:color="auto"/>
              <w:left w:val="single" w:sz="4" w:space="0" w:color="auto"/>
              <w:bottom w:val="single" w:sz="4" w:space="0" w:color="auto"/>
              <w:right w:val="single" w:sz="4" w:space="0" w:color="auto"/>
            </w:tcBorders>
            <w:hideMark/>
          </w:tcPr>
          <w:p w14:paraId="309FF7E6" w14:textId="77777777" w:rsidR="00647FC2" w:rsidRDefault="00647FC2" w:rsidP="00647FC2">
            <w:pPr>
              <w:keepNext/>
              <w:keepLines/>
              <w:spacing w:after="0"/>
              <w:jc w:val="center"/>
              <w:rPr>
                <w:rFonts w:ascii="Arial" w:hAnsi="Arial"/>
                <w:sz w:val="18"/>
              </w:rPr>
            </w:pPr>
            <w:r>
              <w:rPr>
                <w:rFonts w:ascii="Arial" w:hAnsi="Arial"/>
                <w:sz w:val="18"/>
              </w:rPr>
              <w:t>7.68 x N1 (3 x N1)</w:t>
            </w:r>
          </w:p>
        </w:tc>
      </w:tr>
      <w:tr w:rsidR="00647FC2" w14:paraId="1B2C5B03" w14:textId="77777777" w:rsidTr="00647FC2">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0D5DFD5F" w14:textId="77777777" w:rsidR="00647FC2" w:rsidRDefault="00647FC2" w:rsidP="00647FC2">
            <w:pPr>
              <w:pStyle w:val="TAN"/>
              <w:rPr>
                <w:snapToGrid w:val="0"/>
              </w:rPr>
            </w:pPr>
            <w:r>
              <w:rPr>
                <w:snapToGrid w:val="0"/>
              </w:rPr>
              <w:t>Note 1</w:t>
            </w:r>
            <w:r>
              <w:t>:</w:t>
            </w:r>
            <w:r>
              <w:rPr>
                <w:lang w:val="en-US"/>
              </w:rPr>
              <w:tab/>
              <w:t xml:space="preserve">M2 = 2 </w:t>
            </w:r>
            <w:r>
              <w:rPr>
                <w:snapToGrid w:val="0"/>
              </w:rPr>
              <w:t>if SMTC periodicity</w:t>
            </w:r>
            <w:r>
              <w:t xml:space="preserve"> </w:t>
            </w:r>
            <w:r>
              <w:rPr>
                <w:snapToGrid w:val="0"/>
              </w:rPr>
              <w:t xml:space="preserve">of measured intra-frequency cell &gt; 20 </w:t>
            </w:r>
            <w:proofErr w:type="spellStart"/>
            <w:r>
              <w:rPr>
                <w:snapToGrid w:val="0"/>
              </w:rPr>
              <w:t>ms</w:t>
            </w:r>
            <w:proofErr w:type="spellEnd"/>
            <w:r>
              <w:rPr>
                <w:snapToGrid w:val="0"/>
              </w:rPr>
              <w:t xml:space="preserve"> </w:t>
            </w:r>
            <w:r w:rsidRPr="000D3FA4">
              <w:rPr>
                <w:snapToGrid w:val="0"/>
              </w:rPr>
              <w:t>and 1&lt;N</w:t>
            </w:r>
            <w:r w:rsidRPr="000D3FA4">
              <w:rPr>
                <w:snapToGrid w:val="0"/>
                <w:vertAlign w:val="subscript"/>
              </w:rPr>
              <w:t>SMTC</w:t>
            </w:r>
            <w:r w:rsidRPr="000D3FA4">
              <w:rPr>
                <w:snapToGrid w:val="0"/>
              </w:rPr>
              <w:t xml:space="preserve"> </w:t>
            </w:r>
            <w:r w:rsidRPr="000D3FA4">
              <w:rPr>
                <w:snapToGrid w:val="0"/>
              </w:rPr>
              <w:sym w:font="Symbol" w:char="F0A3"/>
            </w:r>
            <w:r w:rsidRPr="000D3FA4">
              <w:rPr>
                <w:snapToGrid w:val="0"/>
              </w:rPr>
              <w:t xml:space="preserve"> 4</w:t>
            </w:r>
            <w:r>
              <w:rPr>
                <w:snapToGrid w:val="0"/>
              </w:rPr>
              <w:t xml:space="preserve"> upon more than 1 SMTC configured at the UE; M2 = 1.5 if SMTC periodicity</w:t>
            </w:r>
            <w:r>
              <w:t xml:space="preserve"> </w:t>
            </w:r>
            <w:r>
              <w:rPr>
                <w:snapToGrid w:val="0"/>
              </w:rPr>
              <w:t xml:space="preserve">of measured intra-frequency cell &gt; 20 </w:t>
            </w:r>
            <w:proofErr w:type="spellStart"/>
            <w:r>
              <w:rPr>
                <w:snapToGrid w:val="0"/>
              </w:rPr>
              <w:t>ms</w:t>
            </w:r>
            <w:proofErr w:type="spellEnd"/>
            <w:r>
              <w:rPr>
                <w:snapToGrid w:val="0"/>
              </w:rPr>
              <w:t xml:space="preserve"> </w:t>
            </w:r>
            <w:r w:rsidRPr="000D3FA4">
              <w:rPr>
                <w:snapToGrid w:val="0"/>
              </w:rPr>
              <w:t>and N</w:t>
            </w:r>
            <w:r w:rsidRPr="000D3FA4">
              <w:rPr>
                <w:snapToGrid w:val="0"/>
                <w:vertAlign w:val="subscript"/>
              </w:rPr>
              <w:t>SMTC</w:t>
            </w:r>
            <w:r w:rsidRPr="000D3FA4">
              <w:rPr>
                <w:snapToGrid w:val="0"/>
              </w:rPr>
              <w:t>=1</w:t>
            </w:r>
            <w:r>
              <w:rPr>
                <w:snapToGrid w:val="0"/>
              </w:rPr>
              <w:t xml:space="preserve"> upon 1 SMTC configured at the UE; otherwise M2=1.</w:t>
            </w:r>
            <w:r>
              <w:t xml:space="preserve"> </w:t>
            </w:r>
            <w:r w:rsidRPr="00EF391B">
              <w:rPr>
                <w:snapToGrid w:val="0"/>
              </w:rPr>
              <w:t>Where, N</w:t>
            </w:r>
            <w:r w:rsidRPr="00EF391B">
              <w:rPr>
                <w:snapToGrid w:val="0"/>
                <w:vertAlign w:val="subscript"/>
              </w:rPr>
              <w:t>SMTC</w:t>
            </w:r>
            <w:r w:rsidRPr="00EF391B">
              <w:rPr>
                <w:snapToGrid w:val="0"/>
              </w:rPr>
              <w:t xml:space="preserve"> is the number of SMTCs configured by SAN</w:t>
            </w:r>
            <w:r>
              <w:rPr>
                <w:snapToGrid w:val="0"/>
              </w:rPr>
              <w:t xml:space="preserve"> 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w:t>
            </w:r>
            <w:proofErr w:type="spellStart"/>
            <w:r>
              <w:rPr>
                <w:snapToGrid w:val="0"/>
              </w:rPr>
              <w:t>T</w:t>
            </w:r>
            <w:r>
              <w:rPr>
                <w:snapToGrid w:val="0"/>
                <w:vertAlign w:val="subscript"/>
              </w:rPr>
              <w:t>detect</w:t>
            </w:r>
            <w:proofErr w:type="spellEnd"/>
            <w:r>
              <w:rPr>
                <w:snapToGrid w:val="0"/>
                <w:vertAlign w:val="subscript"/>
              </w:rPr>
              <w:t xml:space="preserve">, </w:t>
            </w:r>
            <w:proofErr w:type="spellStart"/>
            <w:r>
              <w:rPr>
                <w:snapToGrid w:val="0"/>
                <w:vertAlign w:val="subscript"/>
              </w:rPr>
              <w:t>NR_intra</w:t>
            </w:r>
            <w:proofErr w:type="spellEnd"/>
            <w:r>
              <w:rPr>
                <w:snapToGrid w:val="0"/>
                <w:vertAlign w:val="subscript"/>
              </w:rPr>
              <w:t xml:space="preserve"> </w:t>
            </w:r>
            <w:r>
              <w:rPr>
                <w:snapToGrid w:val="0"/>
              </w:rPr>
              <w:t>is expected.</w:t>
            </w:r>
          </w:p>
          <w:p w14:paraId="69CDE739" w14:textId="6DDDDCF5" w:rsidR="00647FC2" w:rsidRDefault="00647FC2" w:rsidP="00647FC2">
            <w:pPr>
              <w:pStyle w:val="TAN"/>
            </w:pPr>
            <w:r>
              <w:rPr>
                <w:snapToGrid w:val="0"/>
              </w:rPr>
              <w:t>Note 2:</w:t>
            </w:r>
            <w:r>
              <w:t xml:space="preserve"> </w:t>
            </w:r>
            <w:r>
              <w:tab/>
              <w:t xml:space="preserve">The UE is not required to meet the requirements for 2.56s DRX cycle length for earth-moving </w:t>
            </w:r>
            <w:del w:id="23" w:author="vivo-Minhua" w:date="2024-05-11T11:43:00Z">
              <w:r w:rsidDel="00647FC2">
                <w:delText>LEO</w:delText>
              </w:r>
            </w:del>
            <w:ins w:id="24" w:author="vivo-Minhua" w:date="2024-05-11T11:43:00Z">
              <w:r>
                <w:t>NGSO</w:t>
              </w:r>
            </w:ins>
            <w:r>
              <w:t xml:space="preserve"> deployment.</w:t>
            </w:r>
          </w:p>
        </w:tc>
      </w:tr>
    </w:tbl>
    <w:p w14:paraId="0FAC4BBF" w14:textId="77777777" w:rsidR="00647FC2" w:rsidRDefault="00647FC2" w:rsidP="00647FC2"/>
    <w:p w14:paraId="5FE2A711" w14:textId="77777777" w:rsidR="00647FC2" w:rsidRPr="006D5FB9" w:rsidRDefault="00647FC2" w:rsidP="00647FC2">
      <w:pPr>
        <w:pStyle w:val="TH"/>
        <w:rPr>
          <w:vertAlign w:val="subscript"/>
        </w:rPr>
      </w:pPr>
      <w:r w:rsidRPr="006D5FB9">
        <w:t>Table 4.2C.2.</w:t>
      </w:r>
      <w:r>
        <w:t>3</w:t>
      </w:r>
      <w:r w:rsidRPr="006D5FB9">
        <w:t xml:space="preserve">-2: </w:t>
      </w:r>
      <w:proofErr w:type="spellStart"/>
      <w:r w:rsidRPr="006D5FB9">
        <w:t>T</w:t>
      </w:r>
      <w:r w:rsidRPr="006D5FB9">
        <w:rPr>
          <w:vertAlign w:val="subscript"/>
        </w:rPr>
        <w:t>detect,NR_Int</w:t>
      </w:r>
      <w:r>
        <w:rPr>
          <w:vertAlign w:val="subscript"/>
        </w:rPr>
        <w:t>ra</w:t>
      </w:r>
      <w:r w:rsidRPr="006D5FB9">
        <w:rPr>
          <w:vertAlign w:val="subscript"/>
        </w:rPr>
        <w:t>_</w:t>
      </w:r>
      <w:r>
        <w:rPr>
          <w:vertAlign w:val="subscript"/>
        </w:rPr>
        <w:t>enh</w:t>
      </w:r>
      <w:proofErr w:type="spellEnd"/>
      <w:r w:rsidRPr="006D5FB9">
        <w:rPr>
          <w:vertAlign w:val="subscript"/>
        </w:rPr>
        <w:t>,</w:t>
      </w:r>
      <w:r w:rsidRPr="006D5FB9">
        <w:t xml:space="preserve"> </w:t>
      </w:r>
      <w:proofErr w:type="spellStart"/>
      <w:r w:rsidRPr="006D5FB9">
        <w:t>T</w:t>
      </w:r>
      <w:r w:rsidRPr="006D5FB9">
        <w:rPr>
          <w:vertAlign w:val="subscript"/>
        </w:rPr>
        <w:t>measure,NR_Int</w:t>
      </w:r>
      <w:r>
        <w:rPr>
          <w:vertAlign w:val="subscript"/>
        </w:rPr>
        <w:t>ra</w:t>
      </w:r>
      <w:r w:rsidRPr="006D5FB9">
        <w:rPr>
          <w:vertAlign w:val="subscript"/>
        </w:rPr>
        <w:t>_</w:t>
      </w:r>
      <w:r>
        <w:rPr>
          <w:vertAlign w:val="subscript"/>
        </w:rPr>
        <w:t>enh</w:t>
      </w:r>
      <w:proofErr w:type="spellEnd"/>
      <w:r w:rsidRPr="006D5FB9">
        <w:t xml:space="preserve"> and </w:t>
      </w:r>
      <w:proofErr w:type="spellStart"/>
      <w:r w:rsidRPr="006D5FB9">
        <w:t>T</w:t>
      </w:r>
      <w:r w:rsidRPr="006D5FB9">
        <w:rPr>
          <w:vertAlign w:val="subscript"/>
        </w:rPr>
        <w:t>evaluate,NR_Int</w:t>
      </w:r>
      <w:r>
        <w:rPr>
          <w:vertAlign w:val="subscript"/>
        </w:rPr>
        <w:t>ra</w:t>
      </w:r>
      <w:r w:rsidRPr="006D5FB9">
        <w:rPr>
          <w:vertAlign w:val="subscript"/>
        </w:rPr>
        <w:t>_</w:t>
      </w:r>
      <w:r>
        <w:rPr>
          <w:vertAlign w:val="subscript"/>
        </w:rPr>
        <w:t>enh</w:t>
      </w:r>
      <w:proofErr w:type="spellEnd"/>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232"/>
        <w:gridCol w:w="2410"/>
        <w:gridCol w:w="2126"/>
      </w:tblGrid>
      <w:tr w:rsidR="00647FC2" w:rsidRPr="006D5FB9" w14:paraId="4F802112" w14:textId="77777777" w:rsidTr="00647FC2">
        <w:trPr>
          <w:cantSplit/>
          <w:trHeight w:val="310"/>
          <w:jc w:val="center"/>
        </w:trPr>
        <w:tc>
          <w:tcPr>
            <w:tcW w:w="734" w:type="pct"/>
            <w:vMerge w:val="restart"/>
            <w:tcBorders>
              <w:top w:val="single" w:sz="4" w:space="0" w:color="auto"/>
              <w:left w:val="single" w:sz="4" w:space="0" w:color="auto"/>
              <w:bottom w:val="single" w:sz="4" w:space="0" w:color="auto"/>
              <w:right w:val="single" w:sz="4" w:space="0" w:color="auto"/>
            </w:tcBorders>
            <w:hideMark/>
          </w:tcPr>
          <w:p w14:paraId="1530185C" w14:textId="77777777" w:rsidR="00647FC2" w:rsidRPr="006D5FB9" w:rsidRDefault="00647FC2" w:rsidP="00647FC2">
            <w:pPr>
              <w:keepNext/>
              <w:keepLines/>
              <w:spacing w:after="0"/>
              <w:jc w:val="center"/>
              <w:rPr>
                <w:rFonts w:ascii="Arial" w:hAnsi="Arial"/>
                <w:b/>
                <w:sz w:val="18"/>
              </w:rPr>
            </w:pPr>
            <w:r w:rsidRPr="006D5FB9">
              <w:rPr>
                <w:rFonts w:ascii="Arial" w:hAnsi="Arial"/>
                <w:b/>
                <w:sz w:val="18"/>
              </w:rPr>
              <w:t>DRX cycle length [s]</w:t>
            </w:r>
          </w:p>
        </w:tc>
        <w:tc>
          <w:tcPr>
            <w:tcW w:w="1407" w:type="pct"/>
            <w:vMerge w:val="restart"/>
            <w:tcBorders>
              <w:top w:val="single" w:sz="4" w:space="0" w:color="auto"/>
              <w:left w:val="single" w:sz="4" w:space="0" w:color="auto"/>
              <w:bottom w:val="single" w:sz="4" w:space="0" w:color="auto"/>
              <w:right w:val="single" w:sz="4" w:space="0" w:color="auto"/>
            </w:tcBorders>
            <w:hideMark/>
          </w:tcPr>
          <w:p w14:paraId="71234B73" w14:textId="77777777" w:rsidR="00647FC2" w:rsidRPr="006D5FB9" w:rsidRDefault="00647FC2" w:rsidP="00647FC2">
            <w:pPr>
              <w:keepNext/>
              <w:keepLines/>
              <w:spacing w:after="0"/>
              <w:jc w:val="center"/>
              <w:rPr>
                <w:rFonts w:ascii="Arial" w:hAnsi="Arial"/>
                <w:b/>
                <w:sz w:val="18"/>
              </w:rPr>
            </w:pPr>
            <w:proofErr w:type="spellStart"/>
            <w:r w:rsidRPr="006D5FB9">
              <w:rPr>
                <w:rFonts w:ascii="Arial" w:hAnsi="Arial"/>
                <w:b/>
                <w:sz w:val="18"/>
              </w:rPr>
              <w:t>T</w:t>
            </w:r>
            <w:r w:rsidRPr="006D5FB9">
              <w:rPr>
                <w:rFonts w:ascii="Arial" w:hAnsi="Arial"/>
                <w:b/>
                <w:sz w:val="18"/>
                <w:vertAlign w:val="subscript"/>
              </w:rPr>
              <w:t>detect,NR_</w:t>
            </w:r>
            <w:r w:rsidRPr="006D5FB9">
              <w:rPr>
                <w:rFonts w:ascii="Arial" w:hAnsi="Arial" w:cs="v4.2.0"/>
                <w:b/>
                <w:sz w:val="18"/>
                <w:vertAlign w:val="subscript"/>
              </w:rPr>
              <w:t>Int</w:t>
            </w:r>
            <w:r>
              <w:rPr>
                <w:rFonts w:ascii="Arial" w:hAnsi="Arial" w:cs="v4.2.0"/>
                <w:b/>
                <w:sz w:val="18"/>
                <w:vertAlign w:val="subscript"/>
              </w:rPr>
              <w:t>ra</w:t>
            </w:r>
            <w:r w:rsidRPr="006D5FB9">
              <w:rPr>
                <w:rFonts w:ascii="Arial" w:hAnsi="Arial" w:cs="v4.2.0"/>
                <w:b/>
                <w:sz w:val="18"/>
                <w:vertAlign w:val="subscript"/>
              </w:rPr>
              <w:t>_</w:t>
            </w:r>
            <w:r>
              <w:rPr>
                <w:rFonts w:ascii="Arial" w:hAnsi="Arial" w:cs="v4.2.0"/>
                <w:b/>
                <w:sz w:val="18"/>
                <w:vertAlign w:val="subscript"/>
              </w:rPr>
              <w:t>enh</w:t>
            </w:r>
            <w:proofErr w:type="spellEnd"/>
            <w:r w:rsidRPr="006D5FB9">
              <w:rPr>
                <w:rFonts w:ascii="Arial" w:hAnsi="Arial"/>
                <w:b/>
                <w:sz w:val="18"/>
              </w:rPr>
              <w:t xml:space="preserve"> [s] (number of DRX cycles)</w:t>
            </w:r>
          </w:p>
        </w:tc>
        <w:tc>
          <w:tcPr>
            <w:tcW w:w="1519" w:type="pct"/>
            <w:vMerge w:val="restart"/>
            <w:tcBorders>
              <w:top w:val="single" w:sz="4" w:space="0" w:color="auto"/>
              <w:left w:val="single" w:sz="4" w:space="0" w:color="auto"/>
              <w:bottom w:val="single" w:sz="4" w:space="0" w:color="auto"/>
              <w:right w:val="single" w:sz="4" w:space="0" w:color="auto"/>
            </w:tcBorders>
            <w:hideMark/>
          </w:tcPr>
          <w:p w14:paraId="7212664C" w14:textId="77777777" w:rsidR="00647FC2" w:rsidRPr="006D5FB9" w:rsidRDefault="00647FC2" w:rsidP="00647FC2">
            <w:pPr>
              <w:keepNext/>
              <w:keepLines/>
              <w:spacing w:after="0"/>
              <w:jc w:val="center"/>
              <w:rPr>
                <w:rFonts w:ascii="Arial" w:hAnsi="Arial"/>
                <w:b/>
                <w:sz w:val="18"/>
              </w:rPr>
            </w:pPr>
            <w:proofErr w:type="spellStart"/>
            <w:r w:rsidRPr="006D5FB9">
              <w:rPr>
                <w:rFonts w:ascii="Arial" w:hAnsi="Arial"/>
                <w:b/>
                <w:sz w:val="18"/>
              </w:rPr>
              <w:t>T</w:t>
            </w:r>
            <w:r w:rsidRPr="006D5FB9">
              <w:rPr>
                <w:rFonts w:ascii="Arial" w:hAnsi="Arial"/>
                <w:b/>
                <w:sz w:val="18"/>
                <w:vertAlign w:val="subscript"/>
              </w:rPr>
              <w:t>measure,NR_</w:t>
            </w:r>
            <w:r w:rsidRPr="006D5FB9">
              <w:rPr>
                <w:rFonts w:ascii="Arial" w:hAnsi="Arial" w:cs="v4.2.0"/>
                <w:b/>
                <w:sz w:val="18"/>
                <w:vertAlign w:val="subscript"/>
              </w:rPr>
              <w:t>Int</w:t>
            </w:r>
            <w:r>
              <w:rPr>
                <w:rFonts w:ascii="Arial" w:hAnsi="Arial" w:cs="v4.2.0"/>
                <w:b/>
                <w:sz w:val="18"/>
                <w:vertAlign w:val="subscript"/>
              </w:rPr>
              <w:t>ra</w:t>
            </w:r>
            <w:r w:rsidRPr="006D5FB9">
              <w:rPr>
                <w:rFonts w:ascii="Arial" w:hAnsi="Arial" w:cs="v4.2.0"/>
                <w:b/>
                <w:sz w:val="18"/>
                <w:vertAlign w:val="subscript"/>
              </w:rPr>
              <w:t>_</w:t>
            </w:r>
            <w:r>
              <w:rPr>
                <w:rFonts w:ascii="Arial" w:hAnsi="Arial" w:cs="v4.2.0"/>
                <w:b/>
                <w:sz w:val="18"/>
                <w:vertAlign w:val="subscript"/>
              </w:rPr>
              <w:t>enh</w:t>
            </w:r>
            <w:proofErr w:type="spellEnd"/>
            <w:r w:rsidRPr="006D5FB9">
              <w:rPr>
                <w:rFonts w:ascii="Arial" w:hAnsi="Arial"/>
                <w:b/>
                <w:sz w:val="18"/>
              </w:rPr>
              <w:t xml:space="preserve"> [s] (number of DRX cycles)</w:t>
            </w:r>
          </w:p>
        </w:tc>
        <w:tc>
          <w:tcPr>
            <w:tcW w:w="1340" w:type="pct"/>
            <w:vMerge w:val="restart"/>
            <w:tcBorders>
              <w:top w:val="single" w:sz="4" w:space="0" w:color="auto"/>
              <w:left w:val="single" w:sz="4" w:space="0" w:color="auto"/>
              <w:bottom w:val="single" w:sz="4" w:space="0" w:color="auto"/>
              <w:right w:val="single" w:sz="4" w:space="0" w:color="auto"/>
            </w:tcBorders>
            <w:hideMark/>
          </w:tcPr>
          <w:p w14:paraId="46EB64A0" w14:textId="77777777" w:rsidR="00647FC2" w:rsidRPr="006D5FB9" w:rsidRDefault="00647FC2" w:rsidP="00647FC2">
            <w:pPr>
              <w:keepNext/>
              <w:keepLines/>
              <w:spacing w:after="0"/>
              <w:jc w:val="center"/>
              <w:rPr>
                <w:rFonts w:ascii="Arial" w:hAnsi="Arial"/>
                <w:b/>
                <w:sz w:val="18"/>
              </w:rPr>
            </w:pPr>
            <w:proofErr w:type="spellStart"/>
            <w:r w:rsidRPr="006D5FB9">
              <w:rPr>
                <w:rFonts w:ascii="Arial" w:hAnsi="Arial"/>
                <w:b/>
                <w:sz w:val="18"/>
              </w:rPr>
              <w:t>T</w:t>
            </w:r>
            <w:r w:rsidRPr="006D5FB9">
              <w:rPr>
                <w:rFonts w:ascii="Arial" w:hAnsi="Arial"/>
                <w:b/>
                <w:sz w:val="18"/>
                <w:vertAlign w:val="subscript"/>
              </w:rPr>
              <w:t>evaluate,NR_</w:t>
            </w:r>
            <w:r w:rsidRPr="006D5FB9">
              <w:rPr>
                <w:rFonts w:ascii="Arial" w:hAnsi="Arial" w:cs="v4.2.0"/>
                <w:b/>
                <w:sz w:val="18"/>
                <w:vertAlign w:val="subscript"/>
              </w:rPr>
              <w:t>Int</w:t>
            </w:r>
            <w:r>
              <w:rPr>
                <w:rFonts w:ascii="Arial" w:hAnsi="Arial" w:cs="v4.2.0"/>
                <w:b/>
                <w:sz w:val="18"/>
                <w:vertAlign w:val="subscript"/>
              </w:rPr>
              <w:t>ra</w:t>
            </w:r>
            <w:r w:rsidRPr="006D5FB9">
              <w:rPr>
                <w:rFonts w:ascii="Arial" w:hAnsi="Arial" w:cs="v4.2.0"/>
                <w:b/>
                <w:sz w:val="18"/>
                <w:vertAlign w:val="subscript"/>
              </w:rPr>
              <w:t>_</w:t>
            </w:r>
            <w:r>
              <w:rPr>
                <w:rFonts w:ascii="Arial" w:hAnsi="Arial" w:cs="v4.2.0"/>
                <w:b/>
                <w:sz w:val="18"/>
                <w:vertAlign w:val="subscript"/>
              </w:rPr>
              <w:t>enh</w:t>
            </w:r>
            <w:proofErr w:type="spellEnd"/>
            <w:r w:rsidRPr="006D5FB9">
              <w:rPr>
                <w:rFonts w:ascii="Arial" w:hAnsi="Arial" w:cs="Arial"/>
                <w:b/>
                <w:sz w:val="18"/>
              </w:rPr>
              <w:t xml:space="preserve"> </w:t>
            </w:r>
            <w:r w:rsidRPr="006D5FB9">
              <w:rPr>
                <w:rFonts w:ascii="Arial" w:hAnsi="Arial"/>
                <w:b/>
                <w:sz w:val="18"/>
              </w:rPr>
              <w:t>[s] (number of DRX cycles)</w:t>
            </w:r>
          </w:p>
        </w:tc>
      </w:tr>
      <w:tr w:rsidR="00647FC2" w:rsidRPr="006D5FB9" w14:paraId="7234197E" w14:textId="77777777" w:rsidTr="00647FC2">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818C4E" w14:textId="77777777" w:rsidR="00647FC2" w:rsidRPr="006D5FB9" w:rsidRDefault="00647FC2" w:rsidP="00647FC2">
            <w:pPr>
              <w:keepNext/>
              <w:keepLines/>
              <w:spacing w:after="0"/>
              <w:jc w:val="center"/>
              <w:rPr>
                <w:rFonts w:ascii="Arial" w:eastAsia="Malgun Gothic" w:hAnsi="Arial"/>
                <w:b/>
                <w:sz w:val="18"/>
              </w:rPr>
            </w:pPr>
          </w:p>
        </w:tc>
        <w:tc>
          <w:tcPr>
            <w:tcW w:w="1407" w:type="pct"/>
            <w:vMerge/>
            <w:tcBorders>
              <w:top w:val="single" w:sz="4" w:space="0" w:color="auto"/>
              <w:left w:val="single" w:sz="4" w:space="0" w:color="auto"/>
              <w:bottom w:val="single" w:sz="4" w:space="0" w:color="auto"/>
              <w:right w:val="single" w:sz="4" w:space="0" w:color="auto"/>
            </w:tcBorders>
            <w:vAlign w:val="center"/>
            <w:hideMark/>
          </w:tcPr>
          <w:p w14:paraId="61F03ADD" w14:textId="77777777" w:rsidR="00647FC2" w:rsidRPr="006D5FB9" w:rsidRDefault="00647FC2" w:rsidP="00647FC2">
            <w:pPr>
              <w:keepNext/>
              <w:keepLines/>
              <w:spacing w:after="0"/>
              <w:jc w:val="center"/>
              <w:rPr>
                <w:rFonts w:ascii="Arial" w:eastAsia="Malgun Gothic" w:hAnsi="Arial"/>
                <w:b/>
                <w:sz w:val="18"/>
              </w:rPr>
            </w:pPr>
          </w:p>
        </w:tc>
        <w:tc>
          <w:tcPr>
            <w:tcW w:w="1519" w:type="pct"/>
            <w:vMerge/>
            <w:tcBorders>
              <w:top w:val="single" w:sz="4" w:space="0" w:color="auto"/>
              <w:left w:val="single" w:sz="4" w:space="0" w:color="auto"/>
              <w:bottom w:val="single" w:sz="4" w:space="0" w:color="auto"/>
              <w:right w:val="single" w:sz="4" w:space="0" w:color="auto"/>
            </w:tcBorders>
            <w:vAlign w:val="center"/>
            <w:hideMark/>
          </w:tcPr>
          <w:p w14:paraId="580F28C5" w14:textId="77777777" w:rsidR="00647FC2" w:rsidRPr="006D5FB9" w:rsidRDefault="00647FC2" w:rsidP="00647FC2">
            <w:pPr>
              <w:keepNext/>
              <w:keepLines/>
              <w:spacing w:after="0"/>
              <w:jc w:val="center"/>
              <w:rPr>
                <w:rFonts w:ascii="Arial" w:eastAsia="Malgun Gothic" w:hAnsi="Arial"/>
                <w:b/>
                <w:sz w:val="18"/>
              </w:rPr>
            </w:pPr>
          </w:p>
        </w:tc>
        <w:tc>
          <w:tcPr>
            <w:tcW w:w="1340" w:type="pct"/>
            <w:vMerge/>
            <w:tcBorders>
              <w:top w:val="single" w:sz="4" w:space="0" w:color="auto"/>
              <w:left w:val="single" w:sz="4" w:space="0" w:color="auto"/>
              <w:bottom w:val="single" w:sz="4" w:space="0" w:color="auto"/>
              <w:right w:val="single" w:sz="4" w:space="0" w:color="auto"/>
            </w:tcBorders>
            <w:vAlign w:val="center"/>
            <w:hideMark/>
          </w:tcPr>
          <w:p w14:paraId="589BF5DE" w14:textId="77777777" w:rsidR="00647FC2" w:rsidRPr="006D5FB9" w:rsidRDefault="00647FC2" w:rsidP="00647FC2">
            <w:pPr>
              <w:keepNext/>
              <w:keepLines/>
              <w:spacing w:after="0"/>
              <w:jc w:val="center"/>
              <w:rPr>
                <w:rFonts w:ascii="Arial" w:eastAsia="Malgun Gothic" w:hAnsi="Arial"/>
                <w:b/>
                <w:sz w:val="18"/>
              </w:rPr>
            </w:pPr>
          </w:p>
        </w:tc>
      </w:tr>
      <w:tr w:rsidR="00647FC2" w:rsidRPr="006D5FB9" w14:paraId="695C5F5B" w14:textId="77777777" w:rsidTr="00647FC2">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53C2DA6D" w14:textId="77777777" w:rsidR="00647FC2" w:rsidRPr="006D5FB9" w:rsidRDefault="00647FC2" w:rsidP="00647FC2">
            <w:pPr>
              <w:pStyle w:val="TAC"/>
              <w:rPr>
                <w:rFonts w:eastAsia="Malgun Gothic"/>
              </w:rPr>
            </w:pPr>
            <w:r w:rsidRPr="006D5FB9">
              <w:t>0.32</w:t>
            </w:r>
          </w:p>
        </w:tc>
        <w:tc>
          <w:tcPr>
            <w:tcW w:w="1407" w:type="pct"/>
            <w:tcBorders>
              <w:top w:val="single" w:sz="4" w:space="0" w:color="auto"/>
              <w:left w:val="single" w:sz="4" w:space="0" w:color="auto"/>
              <w:bottom w:val="single" w:sz="4" w:space="0" w:color="auto"/>
              <w:right w:val="single" w:sz="4" w:space="0" w:color="auto"/>
            </w:tcBorders>
            <w:hideMark/>
          </w:tcPr>
          <w:p w14:paraId="754277EA" w14:textId="77777777" w:rsidR="00647FC2" w:rsidRPr="006D5FB9" w:rsidRDefault="00647FC2" w:rsidP="00647FC2">
            <w:pPr>
              <w:pStyle w:val="TAC"/>
              <w:rPr>
                <w:rFonts w:eastAsia="Malgun Gothic"/>
              </w:rPr>
            </w:pPr>
            <w:r w:rsidRPr="00BC005E">
              <w:t xml:space="preserve"> 2.56 x M2 (8 x M2)</w:t>
            </w:r>
            <w:r w:rsidRPr="00BC005E">
              <w:rPr>
                <w:vertAlign w:val="superscript"/>
              </w:rPr>
              <w:t>Note 1</w:t>
            </w:r>
          </w:p>
        </w:tc>
        <w:tc>
          <w:tcPr>
            <w:tcW w:w="1519" w:type="pct"/>
            <w:tcBorders>
              <w:top w:val="single" w:sz="4" w:space="0" w:color="auto"/>
              <w:left w:val="single" w:sz="4" w:space="0" w:color="auto"/>
              <w:bottom w:val="single" w:sz="4" w:space="0" w:color="auto"/>
              <w:right w:val="single" w:sz="4" w:space="0" w:color="auto"/>
            </w:tcBorders>
            <w:hideMark/>
          </w:tcPr>
          <w:p w14:paraId="11FF3091" w14:textId="77777777" w:rsidR="00647FC2" w:rsidRPr="006D5FB9" w:rsidRDefault="00647FC2" w:rsidP="00647FC2">
            <w:pPr>
              <w:pStyle w:val="TAC"/>
              <w:rPr>
                <w:rFonts w:eastAsia="Malgun Gothic"/>
              </w:rPr>
            </w:pPr>
            <w:r w:rsidRPr="00BC005E">
              <w:t>0.32 x M3 (1 x M3)</w:t>
            </w:r>
            <w:r w:rsidRPr="00BC005E">
              <w:rPr>
                <w:vertAlign w:val="superscript"/>
              </w:rPr>
              <w:t xml:space="preserve"> Note 1</w:t>
            </w:r>
          </w:p>
        </w:tc>
        <w:tc>
          <w:tcPr>
            <w:tcW w:w="1340" w:type="pct"/>
            <w:tcBorders>
              <w:top w:val="single" w:sz="4" w:space="0" w:color="auto"/>
              <w:left w:val="single" w:sz="4" w:space="0" w:color="auto"/>
              <w:bottom w:val="single" w:sz="4" w:space="0" w:color="auto"/>
              <w:right w:val="single" w:sz="4" w:space="0" w:color="auto"/>
            </w:tcBorders>
            <w:hideMark/>
          </w:tcPr>
          <w:p w14:paraId="05F6D52A" w14:textId="77777777" w:rsidR="00647FC2" w:rsidRPr="006D5FB9" w:rsidRDefault="00647FC2" w:rsidP="00647FC2">
            <w:pPr>
              <w:pStyle w:val="TAC"/>
              <w:rPr>
                <w:rFonts w:eastAsia="Malgun Gothic"/>
              </w:rPr>
            </w:pPr>
            <w:r w:rsidRPr="006D5FB9">
              <w:t>0.96 x M4 (3 x M4)</w:t>
            </w:r>
            <w:r w:rsidRPr="006D5FB9">
              <w:rPr>
                <w:vertAlign w:val="superscript"/>
              </w:rPr>
              <w:t xml:space="preserve"> Note 1</w:t>
            </w:r>
          </w:p>
        </w:tc>
      </w:tr>
      <w:tr w:rsidR="00647FC2" w:rsidRPr="006D5FB9" w14:paraId="21F75785" w14:textId="77777777" w:rsidTr="00647FC2">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17C3219E" w14:textId="77777777" w:rsidR="00647FC2" w:rsidRPr="006D5FB9" w:rsidRDefault="00647FC2" w:rsidP="00647FC2">
            <w:pPr>
              <w:pStyle w:val="TAC"/>
              <w:rPr>
                <w:rFonts w:eastAsia="Malgun Gothic"/>
              </w:rPr>
            </w:pPr>
            <w:r w:rsidRPr="006D5FB9">
              <w:t>0.64</w:t>
            </w:r>
          </w:p>
        </w:tc>
        <w:tc>
          <w:tcPr>
            <w:tcW w:w="1407" w:type="pct"/>
            <w:tcBorders>
              <w:top w:val="single" w:sz="4" w:space="0" w:color="auto"/>
              <w:left w:val="single" w:sz="4" w:space="0" w:color="auto"/>
              <w:bottom w:val="single" w:sz="4" w:space="0" w:color="auto"/>
              <w:right w:val="single" w:sz="4" w:space="0" w:color="auto"/>
            </w:tcBorders>
            <w:hideMark/>
          </w:tcPr>
          <w:p w14:paraId="33ED7208" w14:textId="77777777" w:rsidR="00647FC2" w:rsidRPr="006D5FB9" w:rsidRDefault="00647FC2" w:rsidP="00647FC2">
            <w:pPr>
              <w:pStyle w:val="TAC"/>
              <w:rPr>
                <w:rFonts w:eastAsia="Malgun Gothic"/>
              </w:rPr>
            </w:pPr>
            <w:r w:rsidRPr="00BC005E">
              <w:t>5.12 (8)</w:t>
            </w:r>
          </w:p>
        </w:tc>
        <w:tc>
          <w:tcPr>
            <w:tcW w:w="1519" w:type="pct"/>
            <w:tcBorders>
              <w:top w:val="single" w:sz="4" w:space="0" w:color="auto"/>
              <w:left w:val="single" w:sz="4" w:space="0" w:color="auto"/>
              <w:bottom w:val="single" w:sz="4" w:space="0" w:color="auto"/>
              <w:right w:val="single" w:sz="4" w:space="0" w:color="auto"/>
            </w:tcBorders>
            <w:hideMark/>
          </w:tcPr>
          <w:p w14:paraId="373C6942" w14:textId="77777777" w:rsidR="00647FC2" w:rsidRPr="006D5FB9" w:rsidRDefault="00647FC2" w:rsidP="00647FC2">
            <w:pPr>
              <w:pStyle w:val="TAC"/>
              <w:rPr>
                <w:rFonts w:eastAsia="Malgun Gothic"/>
              </w:rPr>
            </w:pPr>
            <w:r w:rsidRPr="00BC005E">
              <w:t>0.64 (1)</w:t>
            </w:r>
          </w:p>
        </w:tc>
        <w:tc>
          <w:tcPr>
            <w:tcW w:w="1340" w:type="pct"/>
            <w:tcBorders>
              <w:top w:val="single" w:sz="4" w:space="0" w:color="auto"/>
              <w:left w:val="single" w:sz="4" w:space="0" w:color="auto"/>
              <w:bottom w:val="single" w:sz="4" w:space="0" w:color="auto"/>
              <w:right w:val="single" w:sz="4" w:space="0" w:color="auto"/>
            </w:tcBorders>
            <w:hideMark/>
          </w:tcPr>
          <w:p w14:paraId="239EE657" w14:textId="77777777" w:rsidR="00647FC2" w:rsidRPr="006D5FB9" w:rsidRDefault="00647FC2" w:rsidP="00647FC2">
            <w:pPr>
              <w:pStyle w:val="TAC"/>
              <w:rPr>
                <w:rFonts w:eastAsia="Malgun Gothic"/>
              </w:rPr>
            </w:pPr>
            <w:r w:rsidRPr="006D5FB9">
              <w:t>1.92 (3)</w:t>
            </w:r>
          </w:p>
        </w:tc>
      </w:tr>
      <w:tr w:rsidR="00647FC2" w:rsidRPr="006D5FB9" w14:paraId="3A055CEB" w14:textId="77777777" w:rsidTr="00647FC2">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28E560D6" w14:textId="77777777" w:rsidR="00647FC2" w:rsidRPr="006D5FB9" w:rsidRDefault="00647FC2" w:rsidP="00647FC2">
            <w:pPr>
              <w:pStyle w:val="TAC"/>
              <w:rPr>
                <w:rFonts w:eastAsia="Malgun Gothic"/>
              </w:rPr>
            </w:pPr>
            <w:r w:rsidRPr="006D5FB9">
              <w:t>1.28</w:t>
            </w:r>
          </w:p>
        </w:tc>
        <w:tc>
          <w:tcPr>
            <w:tcW w:w="1407" w:type="pct"/>
            <w:tcBorders>
              <w:top w:val="single" w:sz="4" w:space="0" w:color="auto"/>
              <w:left w:val="single" w:sz="4" w:space="0" w:color="auto"/>
              <w:bottom w:val="single" w:sz="4" w:space="0" w:color="auto"/>
              <w:right w:val="single" w:sz="4" w:space="0" w:color="auto"/>
            </w:tcBorders>
            <w:hideMark/>
          </w:tcPr>
          <w:p w14:paraId="02C0AB37" w14:textId="77777777" w:rsidR="00647FC2" w:rsidRPr="006D5FB9" w:rsidRDefault="00647FC2" w:rsidP="00647FC2">
            <w:pPr>
              <w:pStyle w:val="TAC"/>
              <w:rPr>
                <w:rFonts w:eastAsia="Malgun Gothic"/>
              </w:rPr>
            </w:pPr>
            <w:r w:rsidRPr="00BC005E">
              <w:t>8.96 (7)</w:t>
            </w:r>
          </w:p>
        </w:tc>
        <w:tc>
          <w:tcPr>
            <w:tcW w:w="1519" w:type="pct"/>
            <w:tcBorders>
              <w:top w:val="single" w:sz="4" w:space="0" w:color="auto"/>
              <w:left w:val="single" w:sz="4" w:space="0" w:color="auto"/>
              <w:bottom w:val="single" w:sz="4" w:space="0" w:color="auto"/>
              <w:right w:val="single" w:sz="4" w:space="0" w:color="auto"/>
            </w:tcBorders>
            <w:hideMark/>
          </w:tcPr>
          <w:p w14:paraId="34751CAC" w14:textId="77777777" w:rsidR="00647FC2" w:rsidRPr="006D5FB9" w:rsidRDefault="00647FC2" w:rsidP="00647FC2">
            <w:pPr>
              <w:pStyle w:val="TAC"/>
              <w:rPr>
                <w:rFonts w:eastAsia="Malgun Gothic"/>
              </w:rPr>
            </w:pPr>
            <w:r w:rsidRPr="006D5FB9">
              <w:rPr>
                <w:rFonts w:eastAsia="Malgun Gothic"/>
                <w:szCs w:val="24"/>
              </w:rPr>
              <w:t>1.28 (1)</w:t>
            </w:r>
          </w:p>
        </w:tc>
        <w:tc>
          <w:tcPr>
            <w:tcW w:w="1340" w:type="pct"/>
            <w:tcBorders>
              <w:top w:val="single" w:sz="4" w:space="0" w:color="auto"/>
              <w:left w:val="single" w:sz="4" w:space="0" w:color="auto"/>
              <w:bottom w:val="single" w:sz="4" w:space="0" w:color="auto"/>
              <w:right w:val="single" w:sz="4" w:space="0" w:color="auto"/>
            </w:tcBorders>
            <w:hideMark/>
          </w:tcPr>
          <w:p w14:paraId="0BD9B51A" w14:textId="77777777" w:rsidR="00647FC2" w:rsidRPr="006D5FB9" w:rsidRDefault="00647FC2" w:rsidP="00647FC2">
            <w:pPr>
              <w:pStyle w:val="TAC"/>
              <w:rPr>
                <w:rFonts w:eastAsia="Malgun Gothic"/>
              </w:rPr>
            </w:pPr>
            <w:r w:rsidRPr="006D5FB9">
              <w:t>3.84 (3)</w:t>
            </w:r>
          </w:p>
        </w:tc>
      </w:tr>
      <w:tr w:rsidR="00647FC2" w:rsidRPr="006D5FB9" w14:paraId="4B0262A3" w14:textId="77777777" w:rsidTr="00647FC2">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7ACA7F3B" w14:textId="77777777" w:rsidR="00647FC2" w:rsidRPr="006D5FB9" w:rsidRDefault="00647FC2" w:rsidP="00647FC2">
            <w:pPr>
              <w:pStyle w:val="TAC"/>
              <w:rPr>
                <w:rFonts w:eastAsia="Malgun Gothic"/>
              </w:rPr>
            </w:pPr>
            <w:r w:rsidRPr="006D5FB9">
              <w:t>2.56</w:t>
            </w:r>
          </w:p>
        </w:tc>
        <w:tc>
          <w:tcPr>
            <w:tcW w:w="1407" w:type="pct"/>
            <w:tcBorders>
              <w:top w:val="single" w:sz="4" w:space="0" w:color="auto"/>
              <w:left w:val="single" w:sz="4" w:space="0" w:color="auto"/>
              <w:bottom w:val="single" w:sz="4" w:space="0" w:color="auto"/>
              <w:right w:val="single" w:sz="4" w:space="0" w:color="auto"/>
            </w:tcBorders>
            <w:hideMark/>
          </w:tcPr>
          <w:p w14:paraId="457FEECC" w14:textId="77777777" w:rsidR="00647FC2" w:rsidRPr="006D5FB9" w:rsidRDefault="00647FC2" w:rsidP="00647FC2">
            <w:pPr>
              <w:pStyle w:val="TAC"/>
              <w:rPr>
                <w:rFonts w:eastAsia="Malgun Gothic"/>
              </w:rPr>
            </w:pPr>
            <w:r w:rsidRPr="006D5FB9">
              <w:t>58.88 (23)</w:t>
            </w:r>
          </w:p>
        </w:tc>
        <w:tc>
          <w:tcPr>
            <w:tcW w:w="1519" w:type="pct"/>
            <w:tcBorders>
              <w:top w:val="single" w:sz="4" w:space="0" w:color="auto"/>
              <w:left w:val="single" w:sz="4" w:space="0" w:color="auto"/>
              <w:bottom w:val="single" w:sz="4" w:space="0" w:color="auto"/>
              <w:right w:val="single" w:sz="4" w:space="0" w:color="auto"/>
            </w:tcBorders>
            <w:hideMark/>
          </w:tcPr>
          <w:p w14:paraId="57F8E565" w14:textId="77777777" w:rsidR="00647FC2" w:rsidRPr="006D5FB9" w:rsidRDefault="00647FC2" w:rsidP="00647FC2">
            <w:pPr>
              <w:pStyle w:val="TAC"/>
              <w:rPr>
                <w:rFonts w:eastAsia="Malgun Gothic"/>
              </w:rPr>
            </w:pPr>
            <w:r w:rsidRPr="006D5FB9">
              <w:t>2.56 (1)</w:t>
            </w:r>
          </w:p>
        </w:tc>
        <w:tc>
          <w:tcPr>
            <w:tcW w:w="1340" w:type="pct"/>
            <w:tcBorders>
              <w:top w:val="single" w:sz="4" w:space="0" w:color="auto"/>
              <w:left w:val="single" w:sz="4" w:space="0" w:color="auto"/>
              <w:bottom w:val="single" w:sz="4" w:space="0" w:color="auto"/>
              <w:right w:val="single" w:sz="4" w:space="0" w:color="auto"/>
            </w:tcBorders>
            <w:hideMark/>
          </w:tcPr>
          <w:p w14:paraId="02853301" w14:textId="77777777" w:rsidR="00647FC2" w:rsidRPr="006D5FB9" w:rsidRDefault="00647FC2" w:rsidP="00647FC2">
            <w:pPr>
              <w:pStyle w:val="TAC"/>
              <w:rPr>
                <w:rFonts w:eastAsia="Malgun Gothic"/>
              </w:rPr>
            </w:pPr>
            <w:r w:rsidRPr="006D5FB9">
              <w:t>7.68 (3)</w:t>
            </w:r>
          </w:p>
        </w:tc>
      </w:tr>
      <w:tr w:rsidR="00647FC2" w:rsidRPr="006D5FB9" w14:paraId="46345510" w14:textId="77777777" w:rsidTr="00647FC2">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358EE6AD" w14:textId="77777777" w:rsidR="00647FC2" w:rsidRPr="006D5FB9" w:rsidRDefault="00647FC2" w:rsidP="00647FC2">
            <w:pPr>
              <w:pStyle w:val="TAN"/>
              <w:rPr>
                <w:rFonts w:eastAsia="Malgun Gothic"/>
              </w:rPr>
            </w:pPr>
            <w:r w:rsidRPr="006D5FB9">
              <w:t>Note 1:</w:t>
            </w:r>
            <w:r w:rsidRPr="006D5FB9">
              <w:rPr>
                <w:rFonts w:eastAsia="CG Times (WN)"/>
                <w:lang w:val="en-US"/>
              </w:rPr>
              <w:tab/>
            </w:r>
            <w:r w:rsidRPr="006D5FB9">
              <w:t xml:space="preserve">When SMTC &lt; = 40 </w:t>
            </w:r>
            <w:proofErr w:type="spellStart"/>
            <w:r w:rsidRPr="006D5FB9">
              <w:t>ms</w:t>
            </w:r>
            <w:proofErr w:type="spellEnd"/>
            <w:r w:rsidRPr="006D5FB9">
              <w:t xml:space="preserve">, M2 = M3 = M4 = 1; and when SMTC &gt; 40 </w:t>
            </w:r>
            <w:proofErr w:type="spellStart"/>
            <w:r w:rsidRPr="006D5FB9">
              <w:t>ms</w:t>
            </w:r>
            <w:proofErr w:type="spellEnd"/>
            <w:r w:rsidRPr="006D5FB9">
              <w:t xml:space="preserve">, M2 = </w:t>
            </w:r>
            <w:r>
              <w:t>2</w:t>
            </w:r>
            <w:r w:rsidRPr="006D5FB9">
              <w:t>, M3 = M4 = 2</w:t>
            </w:r>
            <w:r>
              <w:t>.5</w:t>
            </w:r>
          </w:p>
        </w:tc>
      </w:tr>
    </w:tbl>
    <w:p w14:paraId="60B014F6" w14:textId="77777777" w:rsidR="00647FC2" w:rsidRPr="006D5FB9" w:rsidRDefault="00647FC2" w:rsidP="00647FC2"/>
    <w:p w14:paraId="5E210C83" w14:textId="77777777" w:rsidR="00647FC2" w:rsidRDefault="00647FC2" w:rsidP="00647FC2">
      <w:pPr>
        <w:rPr>
          <w:szCs w:val="24"/>
        </w:rPr>
      </w:pPr>
      <w:r>
        <w:rPr>
          <w:noProof/>
        </w:rPr>
        <w:t xml:space="preserve">If </w:t>
      </w:r>
      <w:r w:rsidRPr="00B42A38">
        <w:rPr>
          <w:lang w:val="en-US"/>
        </w:rPr>
        <w:t>‘</w:t>
      </w:r>
      <w:r w:rsidRPr="00B42A38">
        <w:rPr>
          <w:i/>
          <w:iCs/>
          <w:lang w:val="en-US"/>
        </w:rPr>
        <w:t>t-Service</w:t>
      </w:r>
      <w:r w:rsidRPr="00B42A38">
        <w:rPr>
          <w:lang w:val="en-US"/>
        </w:rPr>
        <w:t>’</w:t>
      </w:r>
      <w:r>
        <w:rPr>
          <w:noProof/>
        </w:rPr>
        <w:t xml:space="preserve"> is broadcasted and applicable, UE shall be able to detect, measure, and evaluate neighbour cells before the serving cell stops serving the area</w:t>
      </w:r>
      <w:r>
        <w:t xml:space="preserve"> </w:t>
      </w:r>
      <w:r>
        <w:rPr>
          <w:noProof/>
        </w:rPr>
        <w:t xml:space="preserve">regardless of whether the distance condition based on serving cell reference location is met or the legacy Srxlev/Squal condition are met, and when to start the detection, measurement and evaluation on neighbour cells is up to UE implementation. This requirement does not apply when the time span from the last slot of SI transmission within SI modification period </w:t>
      </w:r>
      <w:r>
        <w:rPr>
          <w:szCs w:val="24"/>
        </w:rPr>
        <w:t xml:space="preserve">where the broadcasting of the last updated value for t-Service is acquired by the UE for the first time </w:t>
      </w:r>
      <w:r>
        <w:rPr>
          <w:noProof/>
        </w:rPr>
        <w:t xml:space="preserve">to the first slot when the cell is scheduled to stop serving the area according to the broadcasted information is less than </w:t>
      </w:r>
      <w:proofErr w:type="spellStart"/>
      <w:r>
        <w:rPr>
          <w:szCs w:val="24"/>
        </w:rPr>
        <w:t>T</w:t>
      </w:r>
      <w:r w:rsidRPr="00B42A38">
        <w:rPr>
          <w:szCs w:val="24"/>
          <w:vertAlign w:val="subscript"/>
        </w:rPr>
        <w:t>trigger</w:t>
      </w:r>
      <w:proofErr w:type="spellEnd"/>
      <w:r>
        <w:rPr>
          <w:noProof/>
        </w:rPr>
        <w:t>.</w:t>
      </w:r>
    </w:p>
    <w:p w14:paraId="34E9F40D" w14:textId="77777777" w:rsidR="00647FC2" w:rsidRDefault="00647FC2" w:rsidP="00647FC2">
      <w:pPr>
        <w:pStyle w:val="EQ"/>
      </w:pPr>
      <w:r>
        <w:tab/>
        <w:t>T</w:t>
      </w:r>
      <w:r>
        <w:rPr>
          <w:vertAlign w:val="subscript"/>
        </w:rPr>
        <w:t>trigger</w:t>
      </w:r>
      <w:r>
        <w:t xml:space="preserve"> = max(K</w:t>
      </w:r>
      <w:r w:rsidRPr="00181C49">
        <w:rPr>
          <w:vertAlign w:val="subscript"/>
        </w:rPr>
        <w:t>multi_SMTC</w:t>
      </w:r>
      <w:r>
        <w:t>*T</w:t>
      </w:r>
      <w:r>
        <w:rPr>
          <w:vertAlign w:val="subscript"/>
        </w:rPr>
        <w:t>detect,NR_Intra</w:t>
      </w:r>
      <w:r>
        <w:t>, K</w:t>
      </w:r>
      <w:r w:rsidRPr="00703517">
        <w:rPr>
          <w:vertAlign w:val="subscript"/>
        </w:rPr>
        <w:t>multi_SMTC</w:t>
      </w:r>
      <w:r>
        <w:t xml:space="preserve"> *K</w:t>
      </w:r>
      <w:r>
        <w:rPr>
          <w:vertAlign w:val="subscript"/>
        </w:rPr>
        <w:t>carrier</w:t>
      </w:r>
      <w:r>
        <w:t>* T</w:t>
      </w:r>
      <w:r>
        <w:rPr>
          <w:vertAlign w:val="subscript"/>
        </w:rPr>
        <w:t>detect,NR_Inter</w:t>
      </w:r>
      <w:r>
        <w:t>),</w:t>
      </w:r>
    </w:p>
    <w:p w14:paraId="0E44773C" w14:textId="77777777" w:rsidR="00647FC2" w:rsidRPr="005D1FD4" w:rsidRDefault="00647FC2" w:rsidP="00647FC2">
      <w:pPr>
        <w:rPr>
          <w:noProof/>
        </w:rPr>
      </w:pPr>
      <w:r w:rsidRPr="005D1FD4">
        <w:rPr>
          <w:szCs w:val="24"/>
        </w:rPr>
        <w:t>where</w:t>
      </w:r>
    </w:p>
    <w:p w14:paraId="739EEA79" w14:textId="77777777" w:rsidR="00647FC2" w:rsidRPr="005D1FD4" w:rsidRDefault="00647FC2" w:rsidP="00647FC2">
      <w:pPr>
        <w:pStyle w:val="B10"/>
      </w:pPr>
      <w:r>
        <w:t>-</w:t>
      </w:r>
      <w:r>
        <w:tab/>
      </w:r>
      <w:proofErr w:type="spellStart"/>
      <w:r w:rsidRPr="005D1FD4">
        <w:t>K</w:t>
      </w:r>
      <w:r w:rsidRPr="005D1FD4">
        <w:rPr>
          <w:vertAlign w:val="subscript"/>
        </w:rPr>
        <w:t>carrier</w:t>
      </w:r>
      <w:proofErr w:type="spellEnd"/>
      <w:r w:rsidRPr="005D1FD4">
        <w:t xml:space="preserve"> is the number of NR inter-frequency carriers indicated by the serving cell,</w:t>
      </w:r>
    </w:p>
    <w:p w14:paraId="32960E35" w14:textId="77777777" w:rsidR="00647FC2" w:rsidRPr="005D1FD4" w:rsidRDefault="00647FC2" w:rsidP="00647FC2">
      <w:pPr>
        <w:pStyle w:val="B10"/>
      </w:pPr>
      <w:r>
        <w:t>-</w:t>
      </w:r>
      <w:r>
        <w:tab/>
      </w:r>
      <w:proofErr w:type="spellStart"/>
      <w:r w:rsidRPr="005D1FD4">
        <w:t>T</w:t>
      </w:r>
      <w:r w:rsidRPr="005D1FD4">
        <w:rPr>
          <w:vertAlign w:val="subscript"/>
        </w:rPr>
        <w:t>detect,NR_Intra</w:t>
      </w:r>
      <w:proofErr w:type="spellEnd"/>
      <w:r w:rsidRPr="005D1FD4">
        <w:t xml:space="preserve"> </w:t>
      </w:r>
      <w:r>
        <w:rPr>
          <w:rFonts w:hint="eastAsia"/>
        </w:rPr>
        <w:t>refers to</w:t>
      </w:r>
      <w:r w:rsidRPr="005D1FD4">
        <w:t xml:space="preserve"> intra-frequency cell detection delay in IDLE/INACTIVE mode defined Table </w:t>
      </w:r>
      <w:proofErr w:type="spellStart"/>
      <w:r w:rsidRPr="005D1FD4">
        <w:t>Table</w:t>
      </w:r>
      <w:proofErr w:type="spellEnd"/>
      <w:r w:rsidRPr="005D1FD4">
        <w:t xml:space="preserve"> 4.2</w:t>
      </w:r>
      <w:r>
        <w:t>C</w:t>
      </w:r>
      <w:r w:rsidRPr="005D1FD4">
        <w:t>.2.3-2,</w:t>
      </w:r>
    </w:p>
    <w:p w14:paraId="41ABD09C" w14:textId="77777777" w:rsidR="00647FC2" w:rsidRPr="005D1FD4" w:rsidRDefault="00647FC2" w:rsidP="00647FC2">
      <w:pPr>
        <w:pStyle w:val="B10"/>
        <w:rPr>
          <w:noProof/>
        </w:rPr>
      </w:pPr>
      <w:r>
        <w:t>-</w:t>
      </w:r>
      <w:r>
        <w:tab/>
      </w:r>
      <w:proofErr w:type="spellStart"/>
      <w:r w:rsidRPr="005D1FD4">
        <w:t>T</w:t>
      </w:r>
      <w:r w:rsidRPr="005D1FD4">
        <w:rPr>
          <w:vertAlign w:val="subscript"/>
        </w:rPr>
        <w:t>detect,NR_Inter</w:t>
      </w:r>
      <w:proofErr w:type="spellEnd"/>
      <w:r w:rsidRPr="005D1FD4">
        <w:t xml:space="preserve"> </w:t>
      </w:r>
      <w:r>
        <w:rPr>
          <w:rFonts w:hint="eastAsia"/>
        </w:rPr>
        <w:t>refers to</w:t>
      </w:r>
      <w:r w:rsidRPr="005D1FD4">
        <w:t xml:space="preserve"> inter-frequency cell detection delay in IDLE/INACTIVE mode defined Table 4.2</w:t>
      </w:r>
      <w:r>
        <w:t>C</w:t>
      </w:r>
      <w:r w:rsidRPr="005D1FD4">
        <w:t>.2.4-2.</w:t>
      </w:r>
    </w:p>
    <w:p w14:paraId="776EC3D7" w14:textId="77777777" w:rsidR="00647FC2" w:rsidRDefault="00647FC2" w:rsidP="00647FC2">
      <w:pPr>
        <w:rPr>
          <w:noProof/>
        </w:rPr>
      </w:pPr>
      <w:r w:rsidRPr="0095062A">
        <w:rPr>
          <w:noProof/>
        </w:rPr>
        <w:t xml:space="preserve">The </w:t>
      </w:r>
      <w:r>
        <w:rPr>
          <w:noProof/>
        </w:rPr>
        <w:t>requirements</w:t>
      </w:r>
      <w:r w:rsidRPr="0095062A">
        <w:rPr>
          <w:noProof/>
        </w:rPr>
        <w:t xml:space="preserve"> in this clause apply provided that the number of SMTCs for any inter-frequency carrier does not exceed the </w:t>
      </w:r>
      <w:r w:rsidRPr="00563D6C">
        <w:rPr>
          <w:i/>
        </w:rPr>
        <w:t>parallelSMTC-r17</w:t>
      </w:r>
      <w:r w:rsidRPr="0095062A">
        <w:rPr>
          <w:noProof/>
        </w:rPr>
        <w:t xml:space="preserve">, otherwise UE </w:t>
      </w:r>
      <w:r>
        <w:rPr>
          <w:noProof/>
        </w:rPr>
        <w:t xml:space="preserve">may </w:t>
      </w:r>
      <w:r w:rsidRPr="0095062A">
        <w:rPr>
          <w:noProof/>
        </w:rPr>
        <w:t xml:space="preserve">select </w:t>
      </w:r>
      <w:r>
        <w:rPr>
          <w:noProof/>
        </w:rPr>
        <w:t xml:space="preserve">one or subset of all the configured </w:t>
      </w:r>
      <w:r w:rsidRPr="0095062A">
        <w:rPr>
          <w:noProof/>
        </w:rPr>
        <w:t xml:space="preserve">SMTCs sequentially </w:t>
      </w:r>
      <w:r>
        <w:rPr>
          <w:noProof/>
        </w:rPr>
        <w:t xml:space="preserve">for performing the measurements </w:t>
      </w:r>
      <w:r w:rsidRPr="0095062A">
        <w:rPr>
          <w:noProof/>
        </w:rPr>
        <w:t>until all of the SMTCs can be measured</w:t>
      </w:r>
      <w:r>
        <w:rPr>
          <w:noProof/>
        </w:rPr>
        <w:t>. T</w:t>
      </w:r>
      <w:r w:rsidRPr="0095062A">
        <w:rPr>
          <w:noProof/>
        </w:rPr>
        <w:t xml:space="preserve">he selection of SMTCs to be used is up to UE implementation, and </w:t>
      </w:r>
      <w:r>
        <w:rPr>
          <w:lang w:val="en-US"/>
        </w:rPr>
        <w:t xml:space="preserve">in this case, measurement period longer </w:t>
      </w:r>
      <w:r w:rsidRPr="00B42A38">
        <w:rPr>
          <w:lang w:val="en-US"/>
        </w:rPr>
        <w:t>than the corresponding measurement period specified in Table 4.2C.2.3-1</w:t>
      </w:r>
      <w:r>
        <w:rPr>
          <w:lang w:val="en-US"/>
        </w:rPr>
        <w:t xml:space="preserve"> and </w:t>
      </w:r>
      <w:r w:rsidRPr="006A7452">
        <w:rPr>
          <w:lang w:val="en-US"/>
        </w:rPr>
        <w:t>Table 4.2C.2.3-</w:t>
      </w:r>
      <w:r>
        <w:rPr>
          <w:lang w:val="en-US"/>
        </w:rPr>
        <w:t>2</w:t>
      </w:r>
      <w:r w:rsidRPr="00C23511">
        <w:rPr>
          <w:lang w:val="en-US"/>
        </w:rPr>
        <w:t xml:space="preserve"> </w:t>
      </w:r>
      <w:r w:rsidRPr="00C23511">
        <w:rPr>
          <w:noProof/>
        </w:rPr>
        <w:t>is expected</w:t>
      </w:r>
      <w:r w:rsidRPr="0095062A">
        <w:rPr>
          <w:noProof/>
        </w:rPr>
        <w:t>.</w:t>
      </w:r>
    </w:p>
    <w:p w14:paraId="6F5C00C5" w14:textId="77777777" w:rsidR="00647FC2" w:rsidRPr="009C5807" w:rsidRDefault="00647FC2" w:rsidP="00647FC2"/>
    <w:p w14:paraId="37967489" w14:textId="77777777" w:rsidR="00647FC2" w:rsidRPr="009C5807" w:rsidRDefault="00647FC2" w:rsidP="00647FC2">
      <w:pPr>
        <w:pStyle w:val="40"/>
        <w:rPr>
          <w:lang w:val="en-US"/>
        </w:rPr>
      </w:pPr>
      <w:r>
        <w:rPr>
          <w:lang w:val="en-US"/>
        </w:rPr>
        <w:t>4.2C</w:t>
      </w:r>
      <w:r w:rsidRPr="009C5807">
        <w:rPr>
          <w:lang w:val="en-US"/>
        </w:rPr>
        <w:t>.2.</w:t>
      </w:r>
      <w:r>
        <w:rPr>
          <w:lang w:val="en-US"/>
        </w:rPr>
        <w:t>4</w:t>
      </w:r>
      <w:r w:rsidRPr="009C5807">
        <w:rPr>
          <w:lang w:val="en-US"/>
        </w:rPr>
        <w:tab/>
        <w:t>Measurements of inter-frequency NR cells</w:t>
      </w:r>
    </w:p>
    <w:p w14:paraId="2201860F" w14:textId="77777777" w:rsidR="00647FC2" w:rsidRPr="009C5807" w:rsidRDefault="00647FC2" w:rsidP="00647FC2">
      <w:r w:rsidRPr="009C5807">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2F80C292" w14:textId="77777777" w:rsidR="00647FC2" w:rsidRPr="00812367" w:rsidRDefault="00647FC2" w:rsidP="00647FC2">
      <w:r w:rsidRPr="00812367">
        <w:t xml:space="preserve">If </w:t>
      </w:r>
      <w:proofErr w:type="spellStart"/>
      <w:r w:rsidRPr="00812367">
        <w:t>Srxlev</w:t>
      </w:r>
      <w:proofErr w:type="spellEnd"/>
      <w:r w:rsidRPr="00812367">
        <w:t xml:space="preserve"> &gt; </w:t>
      </w:r>
      <w:proofErr w:type="spellStart"/>
      <w:r w:rsidRPr="00812367">
        <w:t>S</w:t>
      </w:r>
      <w:r w:rsidRPr="00812367">
        <w:rPr>
          <w:vertAlign w:val="subscript"/>
        </w:rPr>
        <w:t>nonIntraSearchP</w:t>
      </w:r>
      <w:proofErr w:type="spellEnd"/>
      <w:r w:rsidRPr="00812367">
        <w:t xml:space="preserve"> and </w:t>
      </w:r>
      <w:proofErr w:type="spellStart"/>
      <w:r w:rsidRPr="00812367">
        <w:t>Squal</w:t>
      </w:r>
      <w:proofErr w:type="spellEnd"/>
      <w:r w:rsidRPr="00812367">
        <w:t xml:space="preserve"> &gt; </w:t>
      </w:r>
      <w:proofErr w:type="spellStart"/>
      <w:r w:rsidRPr="00812367">
        <w:t>S</w:t>
      </w:r>
      <w:r w:rsidRPr="00812367">
        <w:rPr>
          <w:vertAlign w:val="subscript"/>
        </w:rPr>
        <w:t>nonIntraSearchQ</w:t>
      </w:r>
      <w:proofErr w:type="spellEnd"/>
      <w:r w:rsidRPr="00812367">
        <w:t xml:space="preserve">, and the distance between UE and serving cell reference location is smaller than </w:t>
      </w:r>
      <w:proofErr w:type="spellStart"/>
      <w:r w:rsidRPr="00F92DE6">
        <w:rPr>
          <w:i/>
        </w:rPr>
        <w:t>distanceThresh</w:t>
      </w:r>
      <w:proofErr w:type="spellEnd"/>
      <w:r w:rsidRPr="00812367">
        <w:t xml:space="preserve"> if </w:t>
      </w:r>
      <w:proofErr w:type="spellStart"/>
      <w:r w:rsidRPr="00F92DE6">
        <w:rPr>
          <w:i/>
        </w:rPr>
        <w:t>distanceThresh</w:t>
      </w:r>
      <w:proofErr w:type="spellEnd"/>
      <w:r w:rsidRPr="00812367">
        <w:t xml:space="preserve"> is configured and UE has location information, then the UE shall search for inter-frequency layers of higher priority at least every </w:t>
      </w:r>
      <w:proofErr w:type="spellStart"/>
      <w:r w:rsidRPr="00812367">
        <w:t>T</w:t>
      </w:r>
      <w:r w:rsidRPr="00812367">
        <w:rPr>
          <w:vertAlign w:val="subscript"/>
        </w:rPr>
        <w:t>higher_priority_search</w:t>
      </w:r>
      <w:proofErr w:type="spellEnd"/>
      <w:r w:rsidRPr="00812367">
        <w:rPr>
          <w:vertAlign w:val="subscript"/>
        </w:rPr>
        <w:t xml:space="preserve"> </w:t>
      </w:r>
      <w:r w:rsidRPr="00812367">
        <w:t xml:space="preserve">where </w:t>
      </w:r>
      <w:proofErr w:type="spellStart"/>
      <w:r w:rsidRPr="00812367">
        <w:t>T</w:t>
      </w:r>
      <w:r w:rsidRPr="00812367">
        <w:rPr>
          <w:vertAlign w:val="subscript"/>
        </w:rPr>
        <w:t>higher_priority_search</w:t>
      </w:r>
      <w:proofErr w:type="spellEnd"/>
      <w:r w:rsidRPr="00812367">
        <w:t xml:space="preserve"> is described in clause </w:t>
      </w:r>
      <w:r>
        <w:t>4.2C.2.9</w:t>
      </w:r>
      <w:r w:rsidRPr="00812367">
        <w:t>.</w:t>
      </w:r>
    </w:p>
    <w:p w14:paraId="79B51BB3" w14:textId="77777777" w:rsidR="00647FC2" w:rsidRPr="009C5807" w:rsidRDefault="00647FC2" w:rsidP="00647FC2">
      <w:pPr>
        <w:rPr>
          <w:rFonts w:cs="v4.2.0"/>
        </w:rPr>
      </w:pPr>
      <w:r>
        <w:t xml:space="preserve">If </w:t>
      </w:r>
      <w:proofErr w:type="spellStart"/>
      <w:r>
        <w:t>Srxlev</w:t>
      </w:r>
      <w:proofErr w:type="spellEnd"/>
      <w:r>
        <w:t xml:space="preserve"> </w:t>
      </w:r>
      <w:r>
        <w:rPr>
          <w:lang w:val="en-US"/>
        </w:rPr>
        <w:t>≤</w:t>
      </w:r>
      <w:r>
        <w:t xml:space="preserve"> </w:t>
      </w:r>
      <w:proofErr w:type="spellStart"/>
      <w:r>
        <w:t>S</w:t>
      </w:r>
      <w:r>
        <w:rPr>
          <w:vertAlign w:val="subscript"/>
        </w:rPr>
        <w:t>nonIntraSearchP</w:t>
      </w:r>
      <w:proofErr w:type="spellEnd"/>
      <w:r>
        <w:t xml:space="preserve"> or </w:t>
      </w:r>
      <w:proofErr w:type="spellStart"/>
      <w:r>
        <w:t>Squal</w:t>
      </w:r>
      <w:proofErr w:type="spellEnd"/>
      <w:r>
        <w:t xml:space="preserve"> </w:t>
      </w:r>
      <w:r>
        <w:rPr>
          <w:lang w:val="en-US"/>
        </w:rPr>
        <w:t>≤</w:t>
      </w:r>
      <w:r>
        <w:t xml:space="preserve"> </w:t>
      </w:r>
      <w:proofErr w:type="spellStart"/>
      <w:r>
        <w:t>S</w:t>
      </w:r>
      <w:r>
        <w:rPr>
          <w:vertAlign w:val="subscript"/>
        </w:rPr>
        <w:t>nonIntraSearchQ</w:t>
      </w:r>
      <w:proofErr w:type="spellEnd"/>
      <w:r>
        <w:t xml:space="preserve">, or the distance between UE and serving cell reference location is larger than </w:t>
      </w:r>
      <w:proofErr w:type="spellStart"/>
      <w:r>
        <w:rPr>
          <w:i/>
        </w:rPr>
        <w:t>distanceThresh</w:t>
      </w:r>
      <w:proofErr w:type="spellEnd"/>
      <w:r>
        <w:t xml:space="preserve"> if </w:t>
      </w:r>
      <w:proofErr w:type="spellStart"/>
      <w:r>
        <w:rPr>
          <w:i/>
        </w:rPr>
        <w:t>distanceThresh</w:t>
      </w:r>
      <w:proofErr w:type="spellEnd"/>
      <w:r>
        <w:t xml:space="preserve"> is configured and UE has location information, then the UE shall search for and measure inter-frequency layers of higher, equal or lower priority in preparation for possible reselection. The requirements apply provided that the distance exceeds the </w:t>
      </w:r>
      <w:proofErr w:type="spellStart"/>
      <w:r>
        <w:rPr>
          <w:i/>
        </w:rPr>
        <w:t>distanceThresh</w:t>
      </w:r>
      <w:proofErr w:type="spellEnd"/>
      <w:r>
        <w:t xml:space="preserve"> by a margin of 50 m. In this scenario, the minimum rate at which the UE is required to search for and measure higher priority layers shall be the same as that defined below in this clause.</w:t>
      </w:r>
    </w:p>
    <w:p w14:paraId="33F498DD" w14:textId="68C0AC6A" w:rsidR="00647FC2" w:rsidRDefault="00647FC2" w:rsidP="00647FC2">
      <w:pPr>
        <w:rPr>
          <w:rFonts w:cs="v4.2.0"/>
        </w:rPr>
      </w:pPr>
      <w:r w:rsidRPr="00E048BE">
        <w:rPr>
          <w:rFonts w:cs="v4.2.0"/>
        </w:rPr>
        <w:t xml:space="preserve">The UE shall be able to evaluate whether a newly detectable inter-frequency cell meets the reselection criteria defined in TS38.304 [1] within </w:t>
      </w:r>
      <m:oMath>
        <m:nary>
          <m:naryPr>
            <m:chr m:val="∑"/>
            <m:limLoc m:val="subSup"/>
            <m:ctrlPr>
              <w:rPr>
                <w:rFonts w:ascii="Cambria Math" w:hAnsi="Cambria Math" w:cs="v4.2.0"/>
              </w:rPr>
            </m:ctrlPr>
          </m:naryPr>
          <m:sub>
            <m:r>
              <w:rPr>
                <w:rFonts w:ascii="Cambria Math" w:hAnsi="Cambria Math" w:cs="v4.2.0"/>
              </w:rPr>
              <m:t>i=1</m:t>
            </m:r>
          </m:sub>
          <m:sup>
            <m:sSub>
              <m:sSubPr>
                <m:ctrlPr>
                  <w:rPr>
                    <w:rFonts w:ascii="Cambria Math" w:hAnsi="Cambria Math" w:cs="v4.2.0"/>
                    <w:i/>
                  </w:rPr>
                </m:ctrlPr>
              </m:sSubPr>
              <m:e>
                <m:r>
                  <w:rPr>
                    <w:rFonts w:ascii="Cambria Math" w:hAnsi="Cambria Math" w:cs="v4.2.0"/>
                  </w:rPr>
                  <m:t>K</m:t>
                </m:r>
              </m:e>
              <m:sub>
                <m:r>
                  <w:rPr>
                    <w:rFonts w:ascii="Cambria Math" w:hAnsi="Cambria Math" w:cs="v4.2.0"/>
                  </w:rPr>
                  <m:t>carrier</m:t>
                </m:r>
              </m:sub>
            </m:sSub>
          </m:sup>
          <m:e>
            <m:sSub>
              <m:sSubPr>
                <m:ctrlPr>
                  <w:rPr>
                    <w:rFonts w:ascii="Cambria Math" w:hAnsi="Cambria Math" w:cs="v4.2.0"/>
                    <w:i/>
                  </w:rPr>
                </m:ctrlPr>
              </m:sSubPr>
              <m:e>
                <m:r>
                  <w:rPr>
                    <w:rFonts w:ascii="Cambria Math" w:hAnsi="Cambria Math" w:cs="v4.2.0"/>
                  </w:rPr>
                  <m:t>K</m:t>
                </m:r>
              </m:e>
              <m:sub>
                <m:r>
                  <w:rPr>
                    <w:rFonts w:ascii="Cambria Math" w:hAnsi="Cambria Math" w:cs="v4.2.0"/>
                  </w:rPr>
                  <m:t>multi_SMTC,i</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detect,NR_Inter</m:t>
                </m:r>
              </m:sub>
            </m:sSub>
          </m:e>
        </m:nary>
      </m:oMath>
      <w:r>
        <w:rPr>
          <w:rFonts w:cs="v4.2.0" w:hint="eastAsia"/>
        </w:rPr>
        <w:t xml:space="preserve"> </w:t>
      </w:r>
      <w:r w:rsidRPr="00E048BE">
        <w:rPr>
          <w:rFonts w:cs="v4.2.0"/>
        </w:rPr>
        <w:t xml:space="preserve">if the UE does not support the feature for enhanced RRM requirements defined in </w:t>
      </w:r>
      <w:r w:rsidRPr="00E048BE">
        <w:t>TS38.306 [14]</w:t>
      </w:r>
      <w:r w:rsidRPr="00E048BE" w:rsidDel="00563D6C">
        <w:rPr>
          <w:rFonts w:cs="v4.2.0"/>
        </w:rPr>
        <w:t xml:space="preserve"> </w:t>
      </w:r>
      <w:r w:rsidRPr="00E048BE">
        <w:rPr>
          <w:rFonts w:cs="v4.2.0"/>
        </w:rPr>
        <w:t xml:space="preserve"> or if the </w:t>
      </w:r>
      <w:r w:rsidRPr="00E048BE">
        <w:rPr>
          <w:i/>
        </w:rPr>
        <w:t>enhancedMeasurement</w:t>
      </w:r>
      <w:del w:id="25" w:author="vivo-Minhua" w:date="2024-05-11T11:42:00Z">
        <w:r w:rsidRPr="00E048BE" w:rsidDel="00647FC2">
          <w:rPr>
            <w:i/>
          </w:rPr>
          <w:delText>LEO</w:delText>
        </w:r>
      </w:del>
      <w:ins w:id="26" w:author="vivo-Minhua" w:date="2024-05-11T11:42:00Z">
        <w:r>
          <w:rPr>
            <w:i/>
          </w:rPr>
          <w:t>NGSO</w:t>
        </w:r>
      </w:ins>
      <w:r w:rsidRPr="00E048BE">
        <w:rPr>
          <w:i/>
        </w:rPr>
        <w:t>-r17</w:t>
      </w:r>
      <w:r w:rsidRPr="00E048BE">
        <w:rPr>
          <w:rFonts w:cs="v4.2.0"/>
        </w:rPr>
        <w:t xml:space="preserve"> is not enabled, or within </w:t>
      </w:r>
      <m:oMath>
        <m:nary>
          <m:naryPr>
            <m:chr m:val="∑"/>
            <m:limLoc m:val="subSup"/>
            <m:ctrlPr>
              <w:rPr>
                <w:rFonts w:ascii="Cambria Math" w:hAnsi="Cambria Math" w:cs="v4.2.0"/>
              </w:rPr>
            </m:ctrlPr>
          </m:naryPr>
          <m:sub>
            <m:r>
              <w:rPr>
                <w:rFonts w:ascii="Cambria Math" w:hAnsi="Cambria Math" w:cs="v4.2.0"/>
              </w:rPr>
              <m:t>i=1</m:t>
            </m:r>
          </m:sub>
          <m:sup>
            <m:sSub>
              <m:sSubPr>
                <m:ctrlPr>
                  <w:rPr>
                    <w:rFonts w:ascii="Cambria Math" w:hAnsi="Cambria Math" w:cs="v4.2.0"/>
                    <w:i/>
                  </w:rPr>
                </m:ctrlPr>
              </m:sSubPr>
              <m:e>
                <m:r>
                  <w:rPr>
                    <w:rFonts w:ascii="Cambria Math" w:hAnsi="Cambria Math" w:cs="v4.2.0"/>
                  </w:rPr>
                  <m:t>K</m:t>
                </m:r>
              </m:e>
              <m:sub>
                <m:r>
                  <w:rPr>
                    <w:rFonts w:ascii="Cambria Math" w:hAnsi="Cambria Math" w:cs="v4.2.0"/>
                  </w:rPr>
                  <m:t>carrier</m:t>
                </m:r>
              </m:sub>
            </m:sSub>
          </m:sup>
          <m:e>
            <m:sSub>
              <m:sSubPr>
                <m:ctrlPr>
                  <w:rPr>
                    <w:rFonts w:ascii="Cambria Math" w:hAnsi="Cambria Math" w:cs="v4.2.0"/>
                    <w:i/>
                  </w:rPr>
                </m:ctrlPr>
              </m:sSubPr>
              <m:e>
                <m:r>
                  <w:rPr>
                    <w:rFonts w:ascii="Cambria Math" w:hAnsi="Cambria Math" w:cs="v4.2.0"/>
                  </w:rPr>
                  <m:t>K</m:t>
                </m:r>
              </m:e>
              <m:sub>
                <m:r>
                  <w:rPr>
                    <w:rFonts w:ascii="Cambria Math" w:hAnsi="Cambria Math" w:cs="v4.2.0"/>
                  </w:rPr>
                  <m:t>multi_SMTC,i</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detect,NR_Inter_enh</m:t>
                </m:r>
              </m:sub>
            </m:sSub>
          </m:e>
        </m:nary>
      </m:oMath>
      <w:r>
        <w:rPr>
          <w:rFonts w:cs="v4.2.0" w:hint="eastAsia"/>
        </w:rPr>
        <w:t xml:space="preserve"> </w:t>
      </w:r>
      <w:r w:rsidRPr="00E048BE">
        <w:rPr>
          <w:rFonts w:cs="v4.2.0"/>
        </w:rPr>
        <w:t xml:space="preserve">if the UE supports the feature for enhanced RRM requirements defined in </w:t>
      </w:r>
      <w:r w:rsidRPr="00E048BE">
        <w:t>TS38.306 [14]</w:t>
      </w:r>
      <w:r w:rsidRPr="00E048BE" w:rsidDel="00563D6C">
        <w:rPr>
          <w:rFonts w:cs="v4.2.0"/>
        </w:rPr>
        <w:t xml:space="preserve"> </w:t>
      </w:r>
      <w:r w:rsidRPr="00E048BE">
        <w:rPr>
          <w:rFonts w:cs="v4.2.0"/>
        </w:rPr>
        <w:t xml:space="preserve"> and the </w:t>
      </w:r>
      <w:r w:rsidRPr="00E048BE">
        <w:rPr>
          <w:i/>
        </w:rPr>
        <w:t>enhancedMeasurement</w:t>
      </w:r>
      <w:del w:id="27" w:author="vivo-Minhua" w:date="2024-05-11T11:42:00Z">
        <w:r w:rsidRPr="00E048BE" w:rsidDel="00647FC2">
          <w:rPr>
            <w:i/>
          </w:rPr>
          <w:delText>LEO</w:delText>
        </w:r>
      </w:del>
      <w:ins w:id="28" w:author="vivo-Minhua" w:date="2024-05-11T11:42:00Z">
        <w:r>
          <w:rPr>
            <w:i/>
          </w:rPr>
          <w:t>NGSO</w:t>
        </w:r>
      </w:ins>
      <w:r w:rsidRPr="00E048BE">
        <w:rPr>
          <w:i/>
        </w:rPr>
        <w:t>-r17</w:t>
      </w:r>
      <w:r w:rsidRPr="00E048BE">
        <w:rPr>
          <w:rFonts w:cs="v4.2.0"/>
        </w:rPr>
        <w:t xml:space="preserve"> is enabled, if at least carrier frequency information is provided for inter-frequency neighbour cells by the serving cells when </w:t>
      </w:r>
      <w:proofErr w:type="spellStart"/>
      <w:r w:rsidRPr="00E048BE">
        <w:rPr>
          <w:rFonts w:cs="v4.2.0"/>
        </w:rPr>
        <w:t>T</w:t>
      </w:r>
      <w:r w:rsidRPr="00E048BE">
        <w:rPr>
          <w:rFonts w:cs="v4.2.0"/>
          <w:vertAlign w:val="subscript"/>
        </w:rPr>
        <w:t>reselection</w:t>
      </w:r>
      <w:proofErr w:type="spellEnd"/>
      <w:r w:rsidRPr="00E048BE">
        <w:rPr>
          <w:rFonts w:cs="v4.2.0"/>
        </w:rPr>
        <w:t xml:space="preserve"> = 0 provided that the reselection criteria is met by a margin of at least [5]dB in FR1 for reselections based on ranking o</w:t>
      </w:r>
      <w:r w:rsidRPr="00E42DD7">
        <w:rPr>
          <w:rFonts w:cs="v4.2.0"/>
        </w:rPr>
        <w:t>r [6]dB in FR1 for SS-RS</w:t>
      </w:r>
      <w:r w:rsidRPr="00E048BE">
        <w:rPr>
          <w:rFonts w:cs="v4.2.0"/>
        </w:rPr>
        <w:t xml:space="preserve">RP reselections based on absolute priorities or [4]dB in FR1 for SS-RSRQ reselections based on absolute priorities. The parameter </w:t>
      </w:r>
      <w:proofErr w:type="spellStart"/>
      <w:r w:rsidRPr="00E048BE">
        <w:rPr>
          <w:rFonts w:cs="v4.2.0"/>
        </w:rPr>
        <w:t>K</w:t>
      </w:r>
      <w:r w:rsidRPr="00E048BE">
        <w:rPr>
          <w:rFonts w:cs="v4.2.0"/>
          <w:vertAlign w:val="subscript"/>
        </w:rPr>
        <w:t>carrier</w:t>
      </w:r>
      <w:proofErr w:type="spellEnd"/>
      <w:r w:rsidRPr="00E048BE">
        <w:rPr>
          <w:rFonts w:cs="v4.2.0"/>
        </w:rPr>
        <w:t xml:space="preserve"> is the number of NR inter-frequency carriers indicated by the serving cell.</w:t>
      </w:r>
    </w:p>
    <w:p w14:paraId="4999336C" w14:textId="77777777" w:rsidR="00647FC2" w:rsidRPr="00E048BE" w:rsidRDefault="00647FC2" w:rsidP="00647FC2">
      <w:pPr>
        <w:rPr>
          <w:rFonts w:cs="v4.2.0"/>
        </w:rPr>
      </w:pPr>
      <w:r w:rsidRPr="00E048BE">
        <w:rPr>
          <w:rFonts w:cs="v4.2.0"/>
        </w:rPr>
        <w:t xml:space="preserve">The parameter </w:t>
      </w:r>
      <w:proofErr w:type="spellStart"/>
      <w:r w:rsidRPr="00E048BE">
        <w:rPr>
          <w:rFonts w:cs="v4.2.0"/>
        </w:rPr>
        <w:t>K</w:t>
      </w:r>
      <w:r w:rsidRPr="00E048BE">
        <w:rPr>
          <w:rFonts w:cs="v4.2.0"/>
          <w:vertAlign w:val="subscript"/>
        </w:rPr>
        <w:t>multi_SMTC</w:t>
      </w:r>
      <w:r>
        <w:rPr>
          <w:rFonts w:cs="v4.2.0"/>
          <w:vertAlign w:val="subscript"/>
        </w:rPr>
        <w:t>,i</w:t>
      </w:r>
      <w:proofErr w:type="spellEnd"/>
      <w:r w:rsidRPr="00E048BE">
        <w:rPr>
          <w:rFonts w:cs="v4.2.0"/>
        </w:rPr>
        <w:t xml:space="preserve"> is the scaling factor for measurement of multiple SMTCs or multiple satellites</w:t>
      </w:r>
    </w:p>
    <w:p w14:paraId="1556879C" w14:textId="77777777" w:rsidR="00647FC2" w:rsidRPr="00E048BE" w:rsidRDefault="00647FC2" w:rsidP="00647FC2">
      <w:pPr>
        <w:ind w:left="568" w:hanging="284"/>
      </w:pPr>
      <w:r w:rsidRPr="00E048BE">
        <w:t>-</w:t>
      </w:r>
      <w:r w:rsidRPr="00E048BE">
        <w:tab/>
        <w:t>If SMTCs do not overlap with each other,</w:t>
      </w:r>
    </w:p>
    <w:p w14:paraId="339D2930" w14:textId="77777777" w:rsidR="00647FC2" w:rsidRPr="00E048BE" w:rsidRDefault="00647FC2" w:rsidP="00647FC2">
      <w:pPr>
        <w:ind w:left="851" w:hanging="284"/>
      </w:pPr>
      <w:r w:rsidRPr="00E048BE">
        <w:t>-</w:t>
      </w:r>
      <w:r w:rsidRPr="00E048BE">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r>
              <w:rPr>
                <w:rFonts w:ascii="Cambria Math" w:hAnsi="Cambria Math"/>
              </w:rPr>
              <m:t>,i</m:t>
            </m:r>
          </m:sub>
        </m:sSub>
        <m:r>
          <w:rPr>
            <w:rFonts w:ascii="Cambria Math" w:hAnsi="Cambria Math"/>
          </w:rPr>
          <m:t>=1</m:t>
        </m:r>
      </m:oMath>
      <w:r w:rsidRPr="00E048BE">
        <w:t>, if GEO satellites are measured on the carrier;</w:t>
      </w:r>
    </w:p>
    <w:p w14:paraId="2F41F526" w14:textId="42B06CA7" w:rsidR="00647FC2" w:rsidRPr="00E048BE" w:rsidRDefault="00647FC2" w:rsidP="00647FC2">
      <w:pPr>
        <w:ind w:left="851" w:hanging="284"/>
      </w:pPr>
      <w:r w:rsidRPr="00E048BE">
        <w:t>-</w:t>
      </w:r>
      <w:r w:rsidRPr="00E048BE">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r>
              <w:rPr>
                <w:rFonts w:ascii="Cambria Math" w:hAnsi="Cambria Math"/>
              </w:rPr>
              <m:t>,i</m:t>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del w:id="29" w:author="vivo-Minhua" w:date="2024-05-11T11:43:00Z">
                        <w:rPr>
                          <w:rFonts w:ascii="Cambria Math" w:hAnsi="Cambria Math"/>
                        </w:rPr>
                        <m:t>LEO</m:t>
                      </w:del>
                    </m:r>
                    <m:r>
                      <w:ins w:id="30" w:author="vivo-Minhua" w:date="2024-05-11T11:43:00Z">
                        <w:rPr>
                          <w:rFonts w:ascii="Cambria Math" w:hAnsi="Cambria Math"/>
                        </w:rPr>
                        <m:t>NGSO</m:t>
                      </w:ins>
                    </m:r>
                    <m:r>
                      <w:rPr>
                        <w:rFonts w:ascii="Cambria Math" w:hAnsi="Cambria Math"/>
                      </w:rPr>
                      <m:t>,i</m:t>
                    </m:r>
                  </m:sub>
                </m:sSub>
              </m:num>
              <m:den>
                <m:sSub>
                  <m:sSubPr>
                    <m:ctrlPr>
                      <w:rPr>
                        <w:rFonts w:ascii="Cambria Math" w:hAnsi="Cambria Math"/>
                        <w:i/>
                      </w:rPr>
                    </m:ctrlPr>
                  </m:sSubPr>
                  <m:e>
                    <m:r>
                      <w:rPr>
                        <w:rFonts w:ascii="Cambria Math" w:hAnsi="Cambria Math"/>
                      </w:rPr>
                      <m:t>N</m:t>
                    </m:r>
                  </m:e>
                  <m:sub>
                    <m:r>
                      <w:ins w:id="31" w:author="vivo-Minhua" w:date="2024-05-11T11:43:00Z">
                        <w:rPr>
                          <w:rFonts w:ascii="Cambria Math" w:hAnsi="Cambria Math"/>
                        </w:rPr>
                        <m:t>NGSO</m:t>
                      </w:ins>
                    </m:r>
                    <m:r>
                      <w:del w:id="32" w:author="vivo-Minhua" w:date="2024-05-11T11:43:00Z">
                        <w:rPr>
                          <w:rFonts w:ascii="Cambria Math" w:hAnsi="Cambria Math"/>
                        </w:rPr>
                        <m:t>LEO</m:t>
                      </w:del>
                    </m:r>
                    <m:r>
                      <w:rPr>
                        <w:rFonts w:ascii="Cambria Math" w:hAnsi="Cambria Math"/>
                      </w:rPr>
                      <m:t>,simul</m:t>
                    </m:r>
                  </m:sub>
                </m:sSub>
              </m:den>
            </m:f>
          </m:e>
        </m:d>
      </m:oMath>
      <w:r w:rsidRPr="00E048BE">
        <w:t xml:space="preserve">, if </w:t>
      </w:r>
      <w:del w:id="33" w:author="vivo-Minhua" w:date="2024-05-11T11:42:00Z">
        <w:r w:rsidRPr="00E048BE" w:rsidDel="00647FC2">
          <w:delText>LEO</w:delText>
        </w:r>
      </w:del>
      <w:ins w:id="34" w:author="vivo-Minhua" w:date="2024-05-11T11:42:00Z">
        <w:r>
          <w:t>NGSO</w:t>
        </w:r>
      </w:ins>
      <w:r w:rsidRPr="00E048BE">
        <w:t xml:space="preserve"> satellites are measured on the carrier;</w:t>
      </w:r>
    </w:p>
    <w:p w14:paraId="10667D10" w14:textId="77777777" w:rsidR="00647FC2" w:rsidRPr="00E048BE" w:rsidRDefault="00647FC2" w:rsidP="00647FC2">
      <w:pPr>
        <w:ind w:left="568" w:hanging="284"/>
      </w:pPr>
      <w:r w:rsidRPr="00E048BE">
        <w:t>-</w:t>
      </w:r>
      <w:r w:rsidRPr="00E048BE">
        <w:tab/>
        <w:t>If SMTCs partially overlap with each other,</w:t>
      </w:r>
    </w:p>
    <w:p w14:paraId="46D88283" w14:textId="77777777" w:rsidR="00647FC2" w:rsidRPr="00E048BE" w:rsidRDefault="00647FC2" w:rsidP="00647FC2">
      <w:pPr>
        <w:ind w:left="851" w:hanging="284"/>
      </w:pPr>
      <w:r w:rsidRPr="00E048BE">
        <w:t>-</w:t>
      </w:r>
      <w:r w:rsidRPr="00E048BE">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SMTC,overlap</m:t>
            </m:r>
          </m:sub>
        </m:sSub>
      </m:oMath>
      <w:r w:rsidRPr="00E048BE">
        <w:t>, if only GEO satellites are measured on the carrier;</w:t>
      </w:r>
    </w:p>
    <w:p w14:paraId="7B13C22A" w14:textId="1A56C745" w:rsidR="00647FC2" w:rsidRPr="00E048BE" w:rsidRDefault="00647FC2" w:rsidP="00647FC2">
      <w:pPr>
        <w:ind w:left="851" w:hanging="284"/>
      </w:pPr>
      <w:r w:rsidRPr="00E048BE">
        <w:t>-</w:t>
      </w:r>
      <w:r w:rsidRPr="00E048BE">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r>
              <w:rPr>
                <w:rFonts w:ascii="Cambria Math" w:hAnsi="Cambria Math"/>
              </w:rPr>
              <m:t>,i</m:t>
            </m:r>
          </m:sub>
        </m:sSub>
        <m:r>
          <w:rPr>
            <w:rFonts w:ascii="Cambria Math" w:hAnsi="Cambria Math"/>
          </w:rPr>
          <m:t>=</m:t>
        </m:r>
        <m:nary>
          <m:naryPr>
            <m:chr m:val="∑"/>
            <m:limLoc m:val="subSup"/>
            <m:ctrlPr>
              <w:rPr>
                <w:rFonts w:ascii="Cambria Math" w:hAnsi="Cambria Math"/>
                <w:i/>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SMTC,overlap</m:t>
                </m:r>
              </m:sub>
            </m:sSub>
          </m:sup>
          <m:e>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ins w:id="35" w:author="vivo-Minhua" w:date="2024-05-11T11:44:00Z">
                            <w:rPr>
                              <w:rFonts w:ascii="Cambria Math" w:hAnsi="Cambria Math"/>
                            </w:rPr>
                            <m:t>NGSO</m:t>
                          </w:ins>
                        </m:r>
                        <m:r>
                          <w:del w:id="36" w:author="vivo-Minhua" w:date="2024-05-11T11:44:00Z">
                            <w:rPr>
                              <w:rFonts w:ascii="Cambria Math" w:hAnsi="Cambria Math"/>
                            </w:rPr>
                            <m:t>LEO</m:t>
                          </w:del>
                        </m:r>
                        <m:r>
                          <w:rPr>
                            <w:rFonts w:ascii="Cambria Math" w:hAnsi="Cambria Math"/>
                          </w:rPr>
                          <m:t>,i</m:t>
                        </m:r>
                      </m:sub>
                    </m:sSub>
                  </m:num>
                  <m:den>
                    <m:sSub>
                      <m:sSubPr>
                        <m:ctrlPr>
                          <w:rPr>
                            <w:rFonts w:ascii="Cambria Math" w:hAnsi="Cambria Math"/>
                            <w:i/>
                          </w:rPr>
                        </m:ctrlPr>
                      </m:sSubPr>
                      <m:e>
                        <m:r>
                          <w:rPr>
                            <w:rFonts w:ascii="Cambria Math" w:hAnsi="Cambria Math"/>
                          </w:rPr>
                          <m:t>N</m:t>
                        </m:r>
                      </m:e>
                      <m:sub>
                        <m:r>
                          <w:ins w:id="37" w:author="vivo-Minhua" w:date="2024-05-11T11:44:00Z">
                            <w:rPr>
                              <w:rFonts w:ascii="Cambria Math" w:hAnsi="Cambria Math"/>
                            </w:rPr>
                            <m:t>NGSO</m:t>
                          </w:ins>
                        </m:r>
                        <m:r>
                          <w:del w:id="38" w:author="vivo-Minhua" w:date="2024-05-11T11:44:00Z">
                            <w:rPr>
                              <w:rFonts w:ascii="Cambria Math" w:hAnsi="Cambria Math"/>
                            </w:rPr>
                            <m:t>LEO</m:t>
                          </w:del>
                        </m:r>
                        <m:r>
                          <w:rPr>
                            <w:rFonts w:ascii="Cambria Math" w:hAnsi="Cambria Math"/>
                          </w:rPr>
                          <m:t>,simul</m:t>
                        </m:r>
                      </m:sub>
                    </m:sSub>
                  </m:den>
                </m:f>
              </m:e>
            </m:d>
          </m:e>
        </m:nary>
      </m:oMath>
      <w:r w:rsidRPr="00E048BE">
        <w:t xml:space="preserve">, if only </w:t>
      </w:r>
      <w:del w:id="39" w:author="vivo-Minhua" w:date="2024-05-11T11:42:00Z">
        <w:r w:rsidRPr="00E048BE" w:rsidDel="00647FC2">
          <w:delText>LEO</w:delText>
        </w:r>
      </w:del>
      <w:ins w:id="40" w:author="vivo-Minhua" w:date="2024-05-11T11:42:00Z">
        <w:r>
          <w:t>NGSO</w:t>
        </w:r>
      </w:ins>
      <w:r w:rsidRPr="00E048BE">
        <w:t xml:space="preserve"> satellites are measured on the carrier;</w:t>
      </w:r>
    </w:p>
    <w:p w14:paraId="400CB8A6" w14:textId="77777777" w:rsidR="00647FC2" w:rsidRPr="00E048BE" w:rsidRDefault="00647FC2" w:rsidP="00647FC2">
      <w:pPr>
        <w:ind w:left="568" w:hanging="284"/>
      </w:pPr>
      <w:r w:rsidRPr="00E048BE">
        <w:rPr>
          <w:rFonts w:hint="eastAsia"/>
        </w:rPr>
        <w:t>w</w:t>
      </w:r>
      <w:r w:rsidRPr="00E048BE">
        <w:t>here</w:t>
      </w:r>
    </w:p>
    <w:p w14:paraId="431487A7" w14:textId="6BECBA20" w:rsidR="00647FC2" w:rsidRPr="00E048BE" w:rsidRDefault="00D94B6A" w:rsidP="00647FC2">
      <w:pPr>
        <w:ind w:left="568" w:hanging="284"/>
      </w:pPr>
      <m:oMath>
        <m:sSub>
          <m:sSubPr>
            <m:ctrlPr>
              <w:rPr>
                <w:rFonts w:ascii="Cambria Math" w:hAnsi="Cambria Math"/>
                <w:i/>
              </w:rPr>
            </m:ctrlPr>
          </m:sSubPr>
          <m:e>
            <m:r>
              <w:rPr>
                <w:rFonts w:ascii="Cambria Math" w:hAnsi="Cambria Math"/>
              </w:rPr>
              <m:t>N</m:t>
            </m:r>
          </m:e>
          <m:sub>
            <m:r>
              <w:rPr>
                <w:rFonts w:ascii="Cambria Math" w:hAnsi="Cambria Math"/>
              </w:rPr>
              <m:t>LEO,i</m:t>
            </m:r>
          </m:sub>
        </m:sSub>
      </m:oMath>
      <w:r w:rsidR="00647FC2" w:rsidRPr="00E048BE">
        <w:rPr>
          <w:rFonts w:hint="eastAsia"/>
        </w:rPr>
        <w:t xml:space="preserve"> i</w:t>
      </w:r>
      <w:r w:rsidR="00647FC2" w:rsidRPr="00E048BE">
        <w:t xml:space="preserve">s the number of </w:t>
      </w:r>
      <w:del w:id="41" w:author="vivo-Minhua" w:date="2024-05-11T11:42:00Z">
        <w:r w:rsidR="00647FC2" w:rsidRPr="00E048BE" w:rsidDel="00647FC2">
          <w:delText>LEO</w:delText>
        </w:r>
      </w:del>
      <w:ins w:id="42" w:author="vivo-Minhua" w:date="2024-05-11T11:42:00Z">
        <w:r w:rsidR="00647FC2">
          <w:t>NGSO</w:t>
        </w:r>
      </w:ins>
      <w:r w:rsidR="00647FC2" w:rsidRPr="00E048BE">
        <w:t xml:space="preserve"> satellites to be measured within </w:t>
      </w:r>
      <w:proofErr w:type="spellStart"/>
      <w:r w:rsidR="00647FC2" w:rsidRPr="00E048BE">
        <w:t>i-th</w:t>
      </w:r>
      <w:proofErr w:type="spellEnd"/>
      <w:r w:rsidR="00647FC2" w:rsidRPr="00E048BE">
        <w:t xml:space="preserve"> SMTC, </w:t>
      </w:r>
    </w:p>
    <w:p w14:paraId="05A4F939" w14:textId="443C4B79" w:rsidR="00647FC2" w:rsidRDefault="00D94B6A" w:rsidP="00647FC2">
      <w:pPr>
        <w:ind w:left="568" w:hanging="284"/>
      </w:pPr>
      <m:oMath>
        <m:sSub>
          <m:sSubPr>
            <m:ctrlPr>
              <w:rPr>
                <w:rFonts w:ascii="Cambria Math" w:hAnsi="Cambria Math"/>
                <w:i/>
              </w:rPr>
            </m:ctrlPr>
          </m:sSubPr>
          <m:e>
            <m:r>
              <w:rPr>
                <w:rFonts w:ascii="Cambria Math" w:hAnsi="Cambria Math"/>
              </w:rPr>
              <m:t>N</m:t>
            </m:r>
          </m:e>
          <m:sub>
            <m:r>
              <w:rPr>
                <w:rFonts w:ascii="Cambria Math" w:hAnsi="Cambria Math"/>
              </w:rPr>
              <m:t>LEO,simul</m:t>
            </m:r>
          </m:sub>
        </m:sSub>
      </m:oMath>
      <w:r w:rsidR="00647FC2" w:rsidRPr="00E048BE">
        <w:rPr>
          <w:rFonts w:hint="eastAsia"/>
        </w:rPr>
        <w:t xml:space="preserve"> i</w:t>
      </w:r>
      <w:r w:rsidR="00647FC2" w:rsidRPr="00E048BE">
        <w:t xml:space="preserve">s the number of </w:t>
      </w:r>
      <w:del w:id="43" w:author="vivo-Minhua" w:date="2024-05-11T11:42:00Z">
        <w:r w:rsidR="00647FC2" w:rsidRPr="00E048BE" w:rsidDel="00647FC2">
          <w:delText>LEO</w:delText>
        </w:r>
      </w:del>
      <w:ins w:id="44" w:author="vivo-Minhua" w:date="2024-05-11T11:42:00Z">
        <w:r w:rsidR="00647FC2">
          <w:t>NGSO</w:t>
        </w:r>
      </w:ins>
      <w:r w:rsidR="00647FC2" w:rsidRPr="00E048BE">
        <w:t xml:space="preserve"> satellites that UE can measure in parallel within an SMTC,</w:t>
      </w:r>
      <m:oMath>
        <m:sSub>
          <m:sSubPr>
            <m:ctrlPr>
              <w:rPr>
                <w:rFonts w:ascii="Cambria Math" w:hAnsi="Cambria Math"/>
                <w:i/>
              </w:rPr>
            </m:ctrlPr>
          </m:sSubPr>
          <m:e>
            <m:r>
              <w:rPr>
                <w:rFonts w:ascii="Cambria Math" w:hAnsi="Cambria Math"/>
              </w:rPr>
              <m:t>N</m:t>
            </m:r>
          </m:e>
          <m:sub>
            <m:r>
              <w:rPr>
                <w:rFonts w:ascii="Cambria Math" w:hAnsi="Cambria Math"/>
              </w:rPr>
              <m:t>SMTC,overlap</m:t>
            </m:r>
          </m:sub>
        </m:sSub>
      </m:oMath>
      <w:r w:rsidR="00647FC2" w:rsidRPr="00E048BE">
        <w:rPr>
          <w:rFonts w:hint="eastAsia"/>
        </w:rPr>
        <w:t xml:space="preserve"> i</w:t>
      </w:r>
      <w:r w:rsidR="00647FC2" w:rsidRPr="00E048BE">
        <w:t xml:space="preserve">s the number of SMTCs that partially overlap with each other. </w:t>
      </w:r>
    </w:p>
    <w:p w14:paraId="24F9B43C" w14:textId="77777777" w:rsidR="00647FC2" w:rsidRPr="00374637" w:rsidRDefault="00647FC2" w:rsidP="00647FC2">
      <w:pPr>
        <w:pStyle w:val="NO"/>
      </w:pPr>
      <w:r>
        <w:rPr>
          <w:rFonts w:hint="eastAsia"/>
        </w:rPr>
        <w:t>N</w:t>
      </w:r>
      <w:r>
        <w:t xml:space="preserve">ote: for deriving </w:t>
      </w:r>
      <w:proofErr w:type="spellStart"/>
      <w:r w:rsidRPr="00E048BE">
        <w:t>K</w:t>
      </w:r>
      <w:r w:rsidRPr="00E048BE">
        <w:rPr>
          <w:vertAlign w:val="subscript"/>
        </w:rPr>
        <w:t>multi_SMTC</w:t>
      </w:r>
      <w:r>
        <w:rPr>
          <w:vertAlign w:val="subscript"/>
        </w:rPr>
        <w:t>,i</w:t>
      </w:r>
      <w:proofErr w:type="spellEnd"/>
      <w:r w:rsidRPr="00374637">
        <w:t xml:space="preserve"> </w:t>
      </w:r>
      <w:r>
        <w:t xml:space="preserve">for </w:t>
      </w:r>
      <w:proofErr w:type="spellStart"/>
      <w:r w:rsidRPr="00E048BE">
        <w:t>T</w:t>
      </w:r>
      <w:r w:rsidRPr="00E048BE">
        <w:rPr>
          <w:vertAlign w:val="subscript"/>
        </w:rPr>
        <w:t>detect,NR_Int</w:t>
      </w:r>
      <w:r>
        <w:rPr>
          <w:vertAlign w:val="subscript"/>
        </w:rPr>
        <w:t>er</w:t>
      </w:r>
      <w:proofErr w:type="spellEnd"/>
      <w:r>
        <w:t xml:space="preserve">, </w:t>
      </w:r>
      <w:proofErr w:type="spellStart"/>
      <w:r w:rsidRPr="00E048BE">
        <w:t>T</w:t>
      </w:r>
      <w:r w:rsidRPr="00E048BE">
        <w:rPr>
          <w:vertAlign w:val="subscript"/>
        </w:rPr>
        <w:t>measure,NR_Int</w:t>
      </w:r>
      <w:r>
        <w:rPr>
          <w:vertAlign w:val="subscript"/>
        </w:rPr>
        <w:t>er</w:t>
      </w:r>
      <w:proofErr w:type="spellEnd"/>
      <w:r>
        <w:t xml:space="preserve"> and </w:t>
      </w:r>
      <w:proofErr w:type="spellStart"/>
      <w:r w:rsidRPr="00E048BE">
        <w:t>T</w:t>
      </w:r>
      <w:r w:rsidRPr="00E048BE">
        <w:rPr>
          <w:vertAlign w:val="subscript"/>
        </w:rPr>
        <w:t>evaluate,NR_Int</w:t>
      </w:r>
      <w:r>
        <w:rPr>
          <w:vertAlign w:val="subscript"/>
        </w:rPr>
        <w:t>er</w:t>
      </w:r>
      <w:proofErr w:type="spellEnd"/>
      <w:r>
        <w:t xml:space="preserve"> of frequency layer </w:t>
      </w:r>
      <w:proofErr w:type="spellStart"/>
      <w:r w:rsidRPr="00374637">
        <w:rPr>
          <w:i/>
        </w:rPr>
        <w:t>i</w:t>
      </w:r>
      <w:proofErr w:type="spellEnd"/>
      <w:r>
        <w:t xml:space="preserve">, </w:t>
      </w:r>
      <w:r w:rsidRPr="00374637">
        <w:t>two SMTCs are considered as overlapping if they overlap in one or more occasions during</w:t>
      </w:r>
      <w:r>
        <w:t xml:space="preserve"> a single</w:t>
      </w:r>
      <w:r w:rsidRPr="00374637">
        <w:t xml:space="preserve"> </w:t>
      </w:r>
      <w:proofErr w:type="spellStart"/>
      <w:r w:rsidRPr="00E048BE">
        <w:t>T</w:t>
      </w:r>
      <w:r w:rsidRPr="00E048BE">
        <w:rPr>
          <w:vertAlign w:val="subscript"/>
        </w:rPr>
        <w:t>detect,NR_Int</w:t>
      </w:r>
      <w:r>
        <w:rPr>
          <w:vertAlign w:val="subscript"/>
        </w:rPr>
        <w:t>er</w:t>
      </w:r>
      <w:proofErr w:type="spellEnd"/>
      <w:r>
        <w:t xml:space="preserve">, </w:t>
      </w:r>
      <w:proofErr w:type="spellStart"/>
      <w:r w:rsidRPr="00E048BE">
        <w:t>T</w:t>
      </w:r>
      <w:r w:rsidRPr="00E048BE">
        <w:rPr>
          <w:vertAlign w:val="subscript"/>
        </w:rPr>
        <w:t>measure,NR_Int</w:t>
      </w:r>
      <w:r>
        <w:rPr>
          <w:vertAlign w:val="subscript"/>
        </w:rPr>
        <w:t>er</w:t>
      </w:r>
      <w:proofErr w:type="spellEnd"/>
      <w:r>
        <w:t xml:space="preserve"> or </w:t>
      </w:r>
      <w:proofErr w:type="spellStart"/>
      <w:r w:rsidRPr="00E048BE">
        <w:t>T</w:t>
      </w:r>
      <w:r w:rsidRPr="00E048BE">
        <w:rPr>
          <w:vertAlign w:val="subscript"/>
        </w:rPr>
        <w:t>evaluate,NR_Int</w:t>
      </w:r>
      <w:r>
        <w:rPr>
          <w:vertAlign w:val="subscript"/>
        </w:rPr>
        <w:t>er</w:t>
      </w:r>
      <w:proofErr w:type="spellEnd"/>
      <w:r>
        <w:t>.</w:t>
      </w:r>
    </w:p>
    <w:p w14:paraId="1A8421F0" w14:textId="77777777" w:rsidR="00647FC2" w:rsidRPr="00E048BE" w:rsidRDefault="00647FC2" w:rsidP="00647FC2">
      <w:pPr>
        <w:rPr>
          <w:rFonts w:cs="v4.2.0"/>
        </w:rPr>
      </w:pPr>
      <w:r w:rsidRPr="00E048BE">
        <w:rPr>
          <w:rFonts w:cs="v4.2.0"/>
        </w:rPr>
        <w:t xml:space="preserve">An inter-frequency cell is considered to be detectable </w:t>
      </w:r>
      <w:r w:rsidRPr="00E048BE">
        <w:t>according to the conditions defined in Annex B.1.7 for a corresponding Band.</w:t>
      </w:r>
    </w:p>
    <w:p w14:paraId="5A16BA3F" w14:textId="77777777" w:rsidR="00647FC2" w:rsidRPr="00E048BE" w:rsidRDefault="00647FC2" w:rsidP="00647FC2">
      <w:r w:rsidRPr="00E048BE">
        <w:t xml:space="preserve">When higher priority cells are found by the higher priority search, they shall be measured at least every </w:t>
      </w:r>
      <w:proofErr w:type="spellStart"/>
      <w:r w:rsidRPr="00E048BE">
        <w:rPr>
          <w:rFonts w:cs="v4.2.0"/>
        </w:rPr>
        <w:t>T</w:t>
      </w:r>
      <w:r w:rsidRPr="00E048BE">
        <w:rPr>
          <w:rFonts w:cs="v4.2.0"/>
          <w:vertAlign w:val="subscript"/>
        </w:rPr>
        <w:t>measure,NR_Inter</w:t>
      </w:r>
      <w:proofErr w:type="spellEnd"/>
      <w:r w:rsidRPr="00E048BE">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NR carrier a cell whose physical identity is indicated as not allowed for that carrier in the measurement control system information of the serving cell, the UE is not required to perform measurements on that cell.</w:t>
      </w:r>
    </w:p>
    <w:p w14:paraId="34F3D65C" w14:textId="4B60EE70" w:rsidR="00647FC2" w:rsidRPr="00E048BE" w:rsidRDefault="00647FC2" w:rsidP="00647FC2">
      <w:bookmarkStart w:id="45" w:name="_Hlk131188513"/>
      <w:r w:rsidRPr="00E048BE">
        <w:t xml:space="preserve">The UE shall measure SS-RSRP or SS-RSRQ at least every </w:t>
      </w:r>
      <m:oMath>
        <m:nary>
          <m:naryPr>
            <m:chr m:val="∑"/>
            <m:limLoc m:val="subSup"/>
            <m:ctrlPr>
              <w:rPr>
                <w:rFonts w:ascii="Cambria Math" w:hAnsi="Cambria Math" w:cs="v4.2.0"/>
              </w:rPr>
            </m:ctrlPr>
          </m:naryPr>
          <m:sub>
            <m:r>
              <w:rPr>
                <w:rFonts w:ascii="Cambria Math" w:hAnsi="Cambria Math" w:cs="v4.2.0"/>
              </w:rPr>
              <m:t>i=1</m:t>
            </m:r>
          </m:sub>
          <m:sup>
            <m:sSub>
              <m:sSubPr>
                <m:ctrlPr>
                  <w:rPr>
                    <w:rFonts w:ascii="Cambria Math" w:hAnsi="Cambria Math" w:cs="v4.2.0"/>
                    <w:i/>
                  </w:rPr>
                </m:ctrlPr>
              </m:sSubPr>
              <m:e>
                <m:r>
                  <w:rPr>
                    <w:rFonts w:ascii="Cambria Math" w:hAnsi="Cambria Math" w:cs="v4.2.0"/>
                  </w:rPr>
                  <m:t>K</m:t>
                </m:r>
              </m:e>
              <m:sub>
                <m:r>
                  <w:rPr>
                    <w:rFonts w:ascii="Cambria Math" w:hAnsi="Cambria Math" w:cs="v4.2.0"/>
                  </w:rPr>
                  <m:t>carrier</m:t>
                </m:r>
              </m:sub>
            </m:sSub>
          </m:sup>
          <m:e>
            <m:sSub>
              <m:sSubPr>
                <m:ctrlPr>
                  <w:rPr>
                    <w:rFonts w:ascii="Cambria Math" w:hAnsi="Cambria Math" w:cs="v4.2.0"/>
                    <w:i/>
                  </w:rPr>
                </m:ctrlPr>
              </m:sSubPr>
              <m:e>
                <m:r>
                  <w:rPr>
                    <w:rFonts w:ascii="Cambria Math" w:hAnsi="Cambria Math" w:cs="v4.2.0"/>
                  </w:rPr>
                  <m:t>K</m:t>
                </m:r>
              </m:e>
              <m:sub>
                <m:r>
                  <w:rPr>
                    <w:rFonts w:ascii="Cambria Math" w:hAnsi="Cambria Math" w:cs="v4.2.0"/>
                  </w:rPr>
                  <m:t>multi_SMTC,i</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measure,NR_Inter</m:t>
                </m:r>
              </m:sub>
            </m:sSub>
          </m:e>
        </m:nary>
      </m:oMath>
      <w:r w:rsidRPr="00E048BE">
        <w:t xml:space="preserve"> (see table 4.2C.2.4-1) </w:t>
      </w:r>
      <w:r w:rsidRPr="00E048BE">
        <w:rPr>
          <w:rFonts w:cs="v4.2.0"/>
        </w:rPr>
        <w:t xml:space="preserve">if the UE does not support the feature for enhanced RRM requirements defined in </w:t>
      </w:r>
      <w:r w:rsidRPr="00E048BE">
        <w:t>TS38.306 [14]</w:t>
      </w:r>
      <w:r w:rsidRPr="00E048BE" w:rsidDel="00563D6C">
        <w:rPr>
          <w:rFonts w:cs="v4.2.0"/>
        </w:rPr>
        <w:t xml:space="preserve"> </w:t>
      </w:r>
      <w:r w:rsidRPr="00E048BE">
        <w:rPr>
          <w:rFonts w:cs="v4.2.0"/>
        </w:rPr>
        <w:t xml:space="preserve"> or if the </w:t>
      </w:r>
      <w:r w:rsidRPr="00E048BE">
        <w:rPr>
          <w:i/>
        </w:rPr>
        <w:t>enhancedMeasurement</w:t>
      </w:r>
      <w:del w:id="46" w:author="vivo-Minhua" w:date="2024-05-11T11:42:00Z">
        <w:r w:rsidRPr="00E048BE" w:rsidDel="00647FC2">
          <w:rPr>
            <w:i/>
          </w:rPr>
          <w:delText>LEO</w:delText>
        </w:r>
      </w:del>
      <w:ins w:id="47" w:author="vivo-Minhua" w:date="2024-05-11T11:42:00Z">
        <w:r>
          <w:rPr>
            <w:i/>
          </w:rPr>
          <w:t>NGSO</w:t>
        </w:r>
      </w:ins>
      <w:r w:rsidRPr="00E048BE">
        <w:rPr>
          <w:i/>
        </w:rPr>
        <w:t>-r17</w:t>
      </w:r>
      <w:r w:rsidRPr="00E048BE">
        <w:rPr>
          <w:rFonts w:cs="v4.2.0"/>
        </w:rPr>
        <w:t xml:space="preserve"> is not enabled, or every </w:t>
      </w:r>
      <m:oMath>
        <m:nary>
          <m:naryPr>
            <m:chr m:val="∑"/>
            <m:limLoc m:val="subSup"/>
            <m:ctrlPr>
              <w:rPr>
                <w:rFonts w:ascii="Cambria Math" w:hAnsi="Cambria Math" w:cs="v4.2.0"/>
              </w:rPr>
            </m:ctrlPr>
          </m:naryPr>
          <m:sub>
            <m:r>
              <w:rPr>
                <w:rFonts w:ascii="Cambria Math" w:hAnsi="Cambria Math" w:cs="v4.2.0"/>
              </w:rPr>
              <m:t>i=1</m:t>
            </m:r>
          </m:sub>
          <m:sup>
            <m:sSub>
              <m:sSubPr>
                <m:ctrlPr>
                  <w:rPr>
                    <w:rFonts w:ascii="Cambria Math" w:hAnsi="Cambria Math" w:cs="v4.2.0"/>
                    <w:i/>
                  </w:rPr>
                </m:ctrlPr>
              </m:sSubPr>
              <m:e>
                <m:r>
                  <w:rPr>
                    <w:rFonts w:ascii="Cambria Math" w:hAnsi="Cambria Math" w:cs="v4.2.0"/>
                  </w:rPr>
                  <m:t>K</m:t>
                </m:r>
              </m:e>
              <m:sub>
                <m:r>
                  <w:rPr>
                    <w:rFonts w:ascii="Cambria Math" w:hAnsi="Cambria Math" w:cs="v4.2.0"/>
                  </w:rPr>
                  <m:t>carrier</m:t>
                </m:r>
              </m:sub>
            </m:sSub>
          </m:sup>
          <m:e>
            <m:sSub>
              <m:sSubPr>
                <m:ctrlPr>
                  <w:rPr>
                    <w:rFonts w:ascii="Cambria Math" w:hAnsi="Cambria Math" w:cs="v4.2.0"/>
                    <w:i/>
                  </w:rPr>
                </m:ctrlPr>
              </m:sSubPr>
              <m:e>
                <m:r>
                  <w:rPr>
                    <w:rFonts w:ascii="Cambria Math" w:hAnsi="Cambria Math" w:cs="v4.2.0"/>
                  </w:rPr>
                  <m:t>K</m:t>
                </m:r>
              </m:e>
              <m:sub>
                <m:r>
                  <w:rPr>
                    <w:rFonts w:ascii="Cambria Math" w:hAnsi="Cambria Math" w:cs="v4.2.0"/>
                  </w:rPr>
                  <m:t>multi_SMTC,i</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measure,NR_Inter_enh</m:t>
                </m:r>
              </m:sub>
            </m:sSub>
          </m:e>
        </m:nary>
      </m:oMath>
      <w:r>
        <w:t xml:space="preserve"> </w:t>
      </w:r>
      <w:r w:rsidRPr="00E048BE">
        <w:t>(see table 4.2C.2.4-2)</w:t>
      </w:r>
      <w:r w:rsidRPr="00E048BE">
        <w:rPr>
          <w:rFonts w:cs="v4.2.0"/>
        </w:rPr>
        <w:t xml:space="preserve"> if the UE supports the feature for enhanced RRM requirements defined in </w:t>
      </w:r>
      <w:r w:rsidRPr="00E048BE">
        <w:t>TS38.306 [14]</w:t>
      </w:r>
      <w:r w:rsidRPr="00E048BE" w:rsidDel="00563D6C">
        <w:rPr>
          <w:rFonts w:cs="v4.2.0"/>
        </w:rPr>
        <w:t xml:space="preserve"> </w:t>
      </w:r>
      <w:r w:rsidRPr="00E048BE">
        <w:rPr>
          <w:rFonts w:cs="v4.2.0"/>
        </w:rPr>
        <w:t xml:space="preserve"> and the </w:t>
      </w:r>
      <w:r w:rsidRPr="00E048BE">
        <w:rPr>
          <w:i/>
        </w:rPr>
        <w:t>enhancedMeasurement</w:t>
      </w:r>
      <w:del w:id="48" w:author="vivo-Minhua" w:date="2024-05-11T11:43:00Z">
        <w:r w:rsidRPr="00E048BE" w:rsidDel="00647FC2">
          <w:rPr>
            <w:i/>
          </w:rPr>
          <w:delText>LEO</w:delText>
        </w:r>
      </w:del>
      <w:ins w:id="49" w:author="vivo-Minhua" w:date="2024-05-11T11:43:00Z">
        <w:r>
          <w:rPr>
            <w:i/>
          </w:rPr>
          <w:t>NGSO</w:t>
        </w:r>
      </w:ins>
      <w:r w:rsidRPr="00E048BE">
        <w:rPr>
          <w:i/>
        </w:rPr>
        <w:t>-r17</w:t>
      </w:r>
      <w:r w:rsidRPr="00E048BE">
        <w:rPr>
          <w:rFonts w:cs="v4.2.0"/>
        </w:rPr>
        <w:t xml:space="preserve">is enabled, </w:t>
      </w:r>
      <w:r w:rsidRPr="00E048BE">
        <w:t>for identified lower or equal priority inter-frequency cells. If the UE detects on a NR carrier a cell whose physical identity is indicated as not allowed for that carrier in the measurement control system information of the serving cell, the UE is not required to perform measurements on that cell.</w:t>
      </w:r>
      <w:bookmarkEnd w:id="45"/>
    </w:p>
    <w:p w14:paraId="0973483D" w14:textId="77777777" w:rsidR="00647FC2" w:rsidRPr="00E048BE" w:rsidRDefault="00647FC2" w:rsidP="00647FC2">
      <w:pPr>
        <w:rPr>
          <w:rFonts w:cs="v4.2.0"/>
        </w:rPr>
      </w:pPr>
      <w:r w:rsidRPr="00E048BE">
        <w:rPr>
          <w:rFonts w:cs="v4.2.0"/>
        </w:rPr>
        <w:t xml:space="preserve">The UE shall filter SS-RSRP or SS-RSRQ measurements of each measured higher, lower and equal priority inter-frequency cell using at least 2 measurements. Within the set of measurements used for the filtering, at least two measurements shall be spaced by at least </w:t>
      </w:r>
      <w:proofErr w:type="spellStart"/>
      <w:r w:rsidRPr="00E048BE">
        <w:rPr>
          <w:rFonts w:cs="v4.2.0"/>
        </w:rPr>
        <w:t>T</w:t>
      </w:r>
      <w:r w:rsidRPr="00E048BE">
        <w:rPr>
          <w:rFonts w:cs="v4.2.0"/>
          <w:vertAlign w:val="subscript"/>
        </w:rPr>
        <w:t>measure,NR_Inter</w:t>
      </w:r>
      <w:proofErr w:type="spellEnd"/>
      <w:r w:rsidRPr="00E048BE">
        <w:rPr>
          <w:rFonts w:cs="v4.2.0"/>
        </w:rPr>
        <w:t>/2.</w:t>
      </w:r>
    </w:p>
    <w:p w14:paraId="26A70435" w14:textId="77777777" w:rsidR="00647FC2" w:rsidRPr="00E048BE" w:rsidRDefault="00647FC2" w:rsidP="00647FC2">
      <w:r w:rsidRPr="00E048BE">
        <w:t>The UE shall not consider a NR neighbour cell in cell reselection, if it is indicated as not allowed in the measurement control system information of the serving cell.</w:t>
      </w:r>
    </w:p>
    <w:p w14:paraId="705939FF" w14:textId="420109B6" w:rsidR="00647FC2" w:rsidRPr="00E048BE" w:rsidRDefault="00647FC2" w:rsidP="00647FC2">
      <w:pPr>
        <w:rPr>
          <w:rFonts w:cs="v4.2.0"/>
        </w:rPr>
      </w:pPr>
      <w:r w:rsidRPr="00E048BE">
        <w:rPr>
          <w:rFonts w:cs="v4.2.0"/>
        </w:rPr>
        <w:t>For an inter-frequency cell that has been already detected, but that has not been reselected to, the filtering shall be such that the</w:t>
      </w:r>
      <w:r w:rsidRPr="00E42DD7">
        <w:rPr>
          <w:rFonts w:cs="v4.2.0"/>
        </w:rPr>
        <w:t xml:space="preserve"> UE shall be capable of evaluating that the inter-frequency cell has met reselection criterion defined TS 38.304 [1] within </w:t>
      </w:r>
      <m:oMath>
        <m:nary>
          <m:naryPr>
            <m:chr m:val="∑"/>
            <m:limLoc m:val="subSup"/>
            <m:ctrlPr>
              <w:rPr>
                <w:rFonts w:ascii="Cambria Math" w:hAnsi="Cambria Math" w:cs="v4.2.0"/>
              </w:rPr>
            </m:ctrlPr>
          </m:naryPr>
          <m:sub>
            <m:r>
              <w:rPr>
                <w:rFonts w:ascii="Cambria Math" w:hAnsi="Cambria Math" w:cs="v4.2.0"/>
              </w:rPr>
              <m:t>i=1</m:t>
            </m:r>
          </m:sub>
          <m:sup>
            <m:sSub>
              <m:sSubPr>
                <m:ctrlPr>
                  <w:rPr>
                    <w:rFonts w:ascii="Cambria Math" w:hAnsi="Cambria Math" w:cs="v4.2.0"/>
                    <w:i/>
                  </w:rPr>
                </m:ctrlPr>
              </m:sSubPr>
              <m:e>
                <m:r>
                  <w:rPr>
                    <w:rFonts w:ascii="Cambria Math" w:hAnsi="Cambria Math" w:cs="v4.2.0"/>
                  </w:rPr>
                  <m:t>K</m:t>
                </m:r>
              </m:e>
              <m:sub>
                <m:r>
                  <w:rPr>
                    <w:rFonts w:ascii="Cambria Math" w:hAnsi="Cambria Math" w:cs="v4.2.0"/>
                  </w:rPr>
                  <m:t>carrier</m:t>
                </m:r>
              </m:sub>
            </m:sSub>
          </m:sup>
          <m:e>
            <m:sSub>
              <m:sSubPr>
                <m:ctrlPr>
                  <w:rPr>
                    <w:rFonts w:ascii="Cambria Math" w:hAnsi="Cambria Math" w:cs="v4.2.0"/>
                    <w:i/>
                  </w:rPr>
                </m:ctrlPr>
              </m:sSubPr>
              <m:e>
                <m:r>
                  <w:rPr>
                    <w:rFonts w:ascii="Cambria Math" w:hAnsi="Cambria Math" w:cs="v4.2.0"/>
                  </w:rPr>
                  <m:t>K</m:t>
                </m:r>
              </m:e>
              <m:sub>
                <m:r>
                  <w:rPr>
                    <w:rFonts w:ascii="Cambria Math" w:hAnsi="Cambria Math" w:cs="v4.2.0"/>
                  </w:rPr>
                  <m:t>multi_SMTC,i</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evaluate,NR_Inter</m:t>
                </m:r>
              </m:sub>
            </m:sSub>
          </m:e>
        </m:nary>
      </m:oMath>
      <w:r w:rsidRPr="00E42DD7">
        <w:rPr>
          <w:rFonts w:cs="v4.2.0"/>
        </w:rPr>
        <w:t xml:space="preserve"> if the UE does not support [capability for enhanced </w:t>
      </w:r>
      <w:proofErr w:type="spellStart"/>
      <w:r w:rsidRPr="00E42DD7">
        <w:rPr>
          <w:rFonts w:cs="v4.2.0"/>
        </w:rPr>
        <w:t>requriements</w:t>
      </w:r>
      <w:proofErr w:type="spellEnd"/>
      <w:r w:rsidRPr="00E42DD7">
        <w:rPr>
          <w:rFonts w:cs="v4.2.0"/>
        </w:rPr>
        <w:t>] or if the [NW configuration for enhanced requirements] is not enab</w:t>
      </w:r>
      <w:r w:rsidRPr="00E048BE">
        <w:rPr>
          <w:rFonts w:cs="v4.2.0"/>
        </w:rPr>
        <w:t xml:space="preserve">led, or within </w:t>
      </w:r>
      <m:oMath>
        <m:nary>
          <m:naryPr>
            <m:chr m:val="∑"/>
            <m:limLoc m:val="subSup"/>
            <m:ctrlPr>
              <w:rPr>
                <w:rFonts w:ascii="Cambria Math" w:hAnsi="Cambria Math" w:cs="v4.2.0"/>
              </w:rPr>
            </m:ctrlPr>
          </m:naryPr>
          <m:sub>
            <m:r>
              <w:rPr>
                <w:rFonts w:ascii="Cambria Math" w:hAnsi="Cambria Math" w:cs="v4.2.0"/>
              </w:rPr>
              <m:t>i=1</m:t>
            </m:r>
          </m:sub>
          <m:sup>
            <m:sSub>
              <m:sSubPr>
                <m:ctrlPr>
                  <w:rPr>
                    <w:rFonts w:ascii="Cambria Math" w:hAnsi="Cambria Math" w:cs="v4.2.0"/>
                    <w:i/>
                  </w:rPr>
                </m:ctrlPr>
              </m:sSubPr>
              <m:e>
                <m:r>
                  <w:rPr>
                    <w:rFonts w:ascii="Cambria Math" w:hAnsi="Cambria Math" w:cs="v4.2.0"/>
                  </w:rPr>
                  <m:t>K</m:t>
                </m:r>
              </m:e>
              <m:sub>
                <m:r>
                  <w:rPr>
                    <w:rFonts w:ascii="Cambria Math" w:hAnsi="Cambria Math" w:cs="v4.2.0"/>
                  </w:rPr>
                  <m:t>carrier</m:t>
                </m:r>
              </m:sub>
            </m:sSub>
          </m:sup>
          <m:e>
            <m:sSub>
              <m:sSubPr>
                <m:ctrlPr>
                  <w:rPr>
                    <w:rFonts w:ascii="Cambria Math" w:hAnsi="Cambria Math" w:cs="v4.2.0"/>
                    <w:i/>
                  </w:rPr>
                </m:ctrlPr>
              </m:sSubPr>
              <m:e>
                <m:r>
                  <w:rPr>
                    <w:rFonts w:ascii="Cambria Math" w:hAnsi="Cambria Math" w:cs="v4.2.0"/>
                  </w:rPr>
                  <m:t>K</m:t>
                </m:r>
              </m:e>
              <m:sub>
                <m:r>
                  <w:rPr>
                    <w:rFonts w:ascii="Cambria Math" w:hAnsi="Cambria Math" w:cs="v4.2.0"/>
                  </w:rPr>
                  <m:t>multi_SMTC,i</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evaluate,NR_Inter_enh</m:t>
                </m:r>
              </m:sub>
            </m:sSub>
          </m:e>
        </m:nary>
      </m:oMath>
      <w:r>
        <w:t xml:space="preserve"> </w:t>
      </w:r>
      <w:r w:rsidRPr="00E048BE">
        <w:rPr>
          <w:rFonts w:cs="v4.2.0"/>
        </w:rPr>
        <w:t xml:space="preserve">if the UE supports the feature for enhanced RRM requirements defined in </w:t>
      </w:r>
      <w:r w:rsidRPr="00E048BE">
        <w:t>TS38.306 [14]</w:t>
      </w:r>
      <w:r w:rsidRPr="00E048BE" w:rsidDel="004E3429">
        <w:rPr>
          <w:rFonts w:cs="v4.2.0"/>
        </w:rPr>
        <w:t xml:space="preserve"> </w:t>
      </w:r>
      <w:r w:rsidRPr="00E048BE">
        <w:rPr>
          <w:rFonts w:cs="v4.2.0"/>
        </w:rPr>
        <w:t xml:space="preserve"> and the </w:t>
      </w:r>
      <w:r w:rsidRPr="00E048BE">
        <w:rPr>
          <w:i/>
        </w:rPr>
        <w:t>enhancedMeasurement</w:t>
      </w:r>
      <w:del w:id="50" w:author="vivo-Minhua" w:date="2024-05-11T11:43:00Z">
        <w:r w:rsidRPr="00E048BE" w:rsidDel="00647FC2">
          <w:rPr>
            <w:i/>
          </w:rPr>
          <w:delText>LEO</w:delText>
        </w:r>
      </w:del>
      <w:ins w:id="51" w:author="vivo-Minhua" w:date="2024-05-11T11:43:00Z">
        <w:r>
          <w:rPr>
            <w:i/>
          </w:rPr>
          <w:t>NGSO</w:t>
        </w:r>
      </w:ins>
      <w:r w:rsidRPr="00E048BE">
        <w:rPr>
          <w:i/>
        </w:rPr>
        <w:t>-r17</w:t>
      </w:r>
      <w:r w:rsidRPr="00E048BE">
        <w:rPr>
          <w:rFonts w:cs="v4.2.0"/>
        </w:rPr>
        <w:t xml:space="preserve"> is enabled, when </w:t>
      </w:r>
      <w:proofErr w:type="spellStart"/>
      <w:r w:rsidRPr="00E048BE">
        <w:rPr>
          <w:rFonts w:cs="v4.2.0"/>
        </w:rPr>
        <w:t>T</w:t>
      </w:r>
      <w:r w:rsidRPr="00E048BE">
        <w:rPr>
          <w:rFonts w:cs="v4.2.0"/>
          <w:vertAlign w:val="subscript"/>
        </w:rPr>
        <w:t>reselection</w:t>
      </w:r>
      <w:proofErr w:type="spellEnd"/>
      <w:r w:rsidRPr="00E048BE">
        <w:rPr>
          <w:rFonts w:cs="v4.2.0"/>
        </w:rPr>
        <w:t xml:space="preserve"> = 0</w:t>
      </w:r>
      <w:r w:rsidRPr="00E048BE">
        <w:rPr>
          <w:rFonts w:cs="v4.2.0"/>
          <w:i/>
          <w:vertAlign w:val="subscript"/>
        </w:rPr>
        <w:t xml:space="preserve"> </w:t>
      </w:r>
      <w:r w:rsidRPr="00E048BE">
        <w:rPr>
          <w:rFonts w:cs="v4.2.0"/>
        </w:rPr>
        <w:t>as specified in table 4.2C.2.4-1 provided that the reselection criteria is met by</w:t>
      </w:r>
    </w:p>
    <w:p w14:paraId="2A12D630" w14:textId="77777777" w:rsidR="00647FC2" w:rsidRPr="00E048BE" w:rsidRDefault="00647FC2" w:rsidP="00647FC2">
      <w:pPr>
        <w:ind w:left="568" w:hanging="284"/>
      </w:pPr>
      <w:r w:rsidRPr="00E048BE">
        <w:t>-</w:t>
      </w:r>
      <w:r w:rsidRPr="00E048BE">
        <w:tab/>
        <w:t>the condition when performing equal priority reselection and</w:t>
      </w:r>
    </w:p>
    <w:p w14:paraId="2FAFAE4E" w14:textId="77777777" w:rsidR="00647FC2" w:rsidRPr="00E048BE" w:rsidRDefault="00647FC2" w:rsidP="00647FC2">
      <w:pPr>
        <w:ind w:left="568" w:hanging="284"/>
      </w:pPr>
      <w:r w:rsidRPr="00E048BE">
        <w:rPr>
          <w:rFonts w:cs="v4.2.0"/>
        </w:rPr>
        <w:tab/>
        <w:t xml:space="preserve">when </w:t>
      </w:r>
      <w:proofErr w:type="spellStart"/>
      <w:r w:rsidRPr="00E048BE">
        <w:rPr>
          <w:i/>
        </w:rPr>
        <w:t>rangeToBestCell</w:t>
      </w:r>
      <w:proofErr w:type="spellEnd"/>
      <w:r w:rsidRPr="00E048BE">
        <w:t xml:space="preserve"> is not configured:</w:t>
      </w:r>
    </w:p>
    <w:p w14:paraId="01BEA907" w14:textId="77777777" w:rsidR="00647FC2" w:rsidRPr="00E048BE" w:rsidRDefault="00647FC2" w:rsidP="00647FC2">
      <w:pPr>
        <w:ind w:left="851" w:hanging="284"/>
      </w:pPr>
      <w:r w:rsidRPr="00E048BE">
        <w:t>-</w:t>
      </w:r>
      <w:r w:rsidRPr="00E048BE">
        <w:tab/>
        <w:t>the cell is at least [5]dB better ranked in FR1 or.</w:t>
      </w:r>
    </w:p>
    <w:p w14:paraId="0A6717FC" w14:textId="77777777" w:rsidR="00647FC2" w:rsidRPr="00E048BE" w:rsidRDefault="00647FC2" w:rsidP="00647FC2">
      <w:pPr>
        <w:ind w:left="851" w:hanging="284"/>
      </w:pPr>
      <w:r w:rsidRPr="00E048BE">
        <w:rPr>
          <w:rFonts w:cs="v4.2.0"/>
        </w:rPr>
        <w:t xml:space="preserve">when </w:t>
      </w:r>
      <w:proofErr w:type="spellStart"/>
      <w:r w:rsidRPr="00E048BE">
        <w:rPr>
          <w:i/>
        </w:rPr>
        <w:t>rangeToBestCell</w:t>
      </w:r>
      <w:proofErr w:type="spellEnd"/>
      <w:r w:rsidRPr="00E048BE">
        <w:t xml:space="preserve"> is configured:</w:t>
      </w:r>
    </w:p>
    <w:p w14:paraId="300FD8FF" w14:textId="77777777" w:rsidR="00647FC2" w:rsidRPr="00E048BE" w:rsidRDefault="00647FC2" w:rsidP="00647FC2">
      <w:pPr>
        <w:ind w:left="1135" w:hanging="284"/>
      </w:pPr>
      <w:r w:rsidRPr="00E048BE">
        <w:t>-</w:t>
      </w:r>
      <w:r w:rsidRPr="00E048BE">
        <w:tab/>
        <w:t xml:space="preserve">the cell has the highest number of beams above the threshold </w:t>
      </w:r>
      <w:proofErr w:type="spellStart"/>
      <w:r w:rsidRPr="00E048BE">
        <w:rPr>
          <w:i/>
        </w:rPr>
        <w:t>absThreshSS-BlocksConsolidation</w:t>
      </w:r>
      <w:proofErr w:type="spellEnd"/>
      <w:r w:rsidRPr="00E048BE">
        <w:t xml:space="preserve"> among all detected cells whose cell-ranking criterion R value in TS38.304 [1] is within </w:t>
      </w:r>
      <w:proofErr w:type="spellStart"/>
      <w:r w:rsidRPr="00E048BE">
        <w:rPr>
          <w:i/>
        </w:rPr>
        <w:t>rangeToBestCell</w:t>
      </w:r>
      <w:proofErr w:type="spellEnd"/>
      <w:r w:rsidRPr="00E048BE">
        <w:t xml:space="preserve"> of the cell-ranking criterion R value of the highest ranked cell. </w:t>
      </w:r>
    </w:p>
    <w:p w14:paraId="6B046CD1" w14:textId="77777777" w:rsidR="00647FC2" w:rsidRPr="00E048BE" w:rsidRDefault="00647FC2" w:rsidP="00647FC2">
      <w:pPr>
        <w:ind w:left="1418" w:hanging="284"/>
      </w:pPr>
      <w:r w:rsidRPr="00E048BE">
        <w:t>-</w:t>
      </w:r>
      <w:r w:rsidRPr="00E048BE">
        <w:tab/>
        <w:t xml:space="preserve">if there are multiple such cells, the cell has the highest rank among them </w:t>
      </w:r>
    </w:p>
    <w:p w14:paraId="23CF75BE" w14:textId="77777777" w:rsidR="00647FC2" w:rsidRPr="00E048BE" w:rsidRDefault="00647FC2" w:rsidP="00647FC2">
      <w:pPr>
        <w:ind w:left="1418" w:hanging="284"/>
      </w:pPr>
      <w:r w:rsidRPr="00E048BE">
        <w:t>-</w:t>
      </w:r>
      <w:r w:rsidRPr="00E048BE">
        <w:tab/>
        <w:t>the cell is at least [5]dB better ranked in FR1 if the current serving cell is among them. or</w:t>
      </w:r>
    </w:p>
    <w:p w14:paraId="68E4B3CA" w14:textId="77777777" w:rsidR="00647FC2" w:rsidRPr="00E048BE" w:rsidRDefault="00647FC2" w:rsidP="00647FC2">
      <w:pPr>
        <w:ind w:left="568" w:hanging="284"/>
      </w:pPr>
      <w:r w:rsidRPr="00E048BE">
        <w:t>-</w:t>
      </w:r>
      <w:r w:rsidRPr="00E048BE">
        <w:tab/>
        <w:t>[6]dB in FR1 for SS-RSRP reselections based on absolute priorities or</w:t>
      </w:r>
    </w:p>
    <w:p w14:paraId="28D24E4F" w14:textId="77777777" w:rsidR="00647FC2" w:rsidRPr="00E048BE" w:rsidRDefault="00647FC2" w:rsidP="00647FC2">
      <w:pPr>
        <w:ind w:left="568" w:hanging="284"/>
      </w:pPr>
      <w:r w:rsidRPr="00E048BE">
        <w:t>-</w:t>
      </w:r>
      <w:r w:rsidRPr="00E048BE">
        <w:tab/>
        <w:t>4]dB in FR1 for SS-RSRQ reselections based on absolute priorities.</w:t>
      </w:r>
    </w:p>
    <w:p w14:paraId="27130531" w14:textId="77777777" w:rsidR="00647FC2" w:rsidRPr="00E048BE" w:rsidRDefault="00647FC2" w:rsidP="00647FC2">
      <w:r w:rsidRPr="00E048BE">
        <w:t>When evaluating cells for reselection, the SSB side conditions apply to both serving and inter-frequency cells.</w:t>
      </w:r>
    </w:p>
    <w:p w14:paraId="1FBAF023" w14:textId="77777777" w:rsidR="00647FC2" w:rsidRPr="00E048BE" w:rsidRDefault="00647FC2" w:rsidP="00647FC2">
      <w:r w:rsidRPr="00E048BE">
        <w:t xml:space="preserve">If </w:t>
      </w:r>
      <w:proofErr w:type="spellStart"/>
      <w:r w:rsidRPr="00E048BE">
        <w:t>T</w:t>
      </w:r>
      <w:r w:rsidRPr="00E048BE">
        <w:rPr>
          <w:vertAlign w:val="subscript"/>
        </w:rPr>
        <w:t>reselection</w:t>
      </w:r>
      <w:proofErr w:type="spellEnd"/>
      <w:r w:rsidRPr="00E048BE">
        <w:t xml:space="preserve"> timer has a </w:t>
      </w:r>
      <w:proofErr w:type="spellStart"/>
      <w:r w:rsidRPr="00E048BE">
        <w:t>non zero</w:t>
      </w:r>
      <w:proofErr w:type="spellEnd"/>
      <w:r w:rsidRPr="00E048BE">
        <w:t xml:space="preserve"> value and the inter-frequency cell is satisfied with the reselection criteria, the UE shall evaluate this inter-frequency cell for the </w:t>
      </w:r>
      <w:proofErr w:type="spellStart"/>
      <w:r w:rsidRPr="00E048BE">
        <w:t>T</w:t>
      </w:r>
      <w:r w:rsidRPr="00E048BE">
        <w:rPr>
          <w:vertAlign w:val="subscript"/>
        </w:rPr>
        <w:t>reselection</w:t>
      </w:r>
      <w:proofErr w:type="spellEnd"/>
      <w:r w:rsidRPr="00E048BE">
        <w:t xml:space="preserve"> time. If this cell remains satisfied with the reselection criteria within this duration, then the UE shall reselect that cell.</w:t>
      </w:r>
    </w:p>
    <w:p w14:paraId="619B1F31" w14:textId="77777777" w:rsidR="00647FC2" w:rsidRPr="00E048BE" w:rsidRDefault="00647FC2" w:rsidP="00647FC2">
      <w:pPr>
        <w:rPr>
          <w:noProof/>
        </w:rPr>
      </w:pPr>
      <w:r w:rsidRPr="00E048BE">
        <w:rPr>
          <w:noProof/>
        </w:rPr>
        <w:t>The UE is not expected to meet the measurement requirements for an inter-frequency carrier under DRX cycle=320 ms defined in Table 4.2C.2.4-1 under the following conditions:</w:t>
      </w:r>
    </w:p>
    <w:p w14:paraId="170888A6" w14:textId="77777777" w:rsidR="00647FC2" w:rsidRPr="00E048BE" w:rsidRDefault="00647FC2" w:rsidP="00647FC2">
      <w:pPr>
        <w:ind w:left="568" w:hanging="284"/>
      </w:pPr>
      <w:r w:rsidRPr="00E048BE">
        <w:rPr>
          <w:noProof/>
        </w:rPr>
        <w:t>-</w:t>
      </w:r>
      <w:r w:rsidRPr="00E048BE">
        <w:rPr>
          <w:noProof/>
        </w:rPr>
        <w:tab/>
        <w:t>T</w:t>
      </w:r>
      <w:r w:rsidRPr="00E048BE">
        <w:rPr>
          <w:noProof/>
          <w:vertAlign w:val="subscript"/>
        </w:rPr>
        <w:t>SMTC_intra</w:t>
      </w:r>
      <w:r w:rsidRPr="00E048BE">
        <w:rPr>
          <w:noProof/>
        </w:rPr>
        <w:t xml:space="preserve"> = T</w:t>
      </w:r>
      <w:r w:rsidRPr="00E048BE">
        <w:rPr>
          <w:noProof/>
          <w:vertAlign w:val="subscript"/>
        </w:rPr>
        <w:t>SMTC_inter</w:t>
      </w:r>
      <w:r w:rsidRPr="00E048BE">
        <w:rPr>
          <w:noProof/>
        </w:rPr>
        <w:t xml:space="preserve"> = 160 ms; </w:t>
      </w:r>
      <w:r w:rsidRPr="00E048BE">
        <w:t xml:space="preserve">where </w:t>
      </w:r>
    </w:p>
    <w:p w14:paraId="3D6F06B8" w14:textId="77777777" w:rsidR="00647FC2" w:rsidRPr="00E048BE" w:rsidRDefault="00647FC2" w:rsidP="00647FC2">
      <w:pPr>
        <w:ind w:left="1170" w:hanging="318"/>
      </w:pPr>
      <w:r w:rsidRPr="00E048BE">
        <w:t>-</w:t>
      </w:r>
      <w:r w:rsidRPr="00E048BE">
        <w:tab/>
      </w:r>
      <w:proofErr w:type="spellStart"/>
      <w:r w:rsidRPr="00E048BE">
        <w:t>TSMTC_intra</w:t>
      </w:r>
      <w:proofErr w:type="spellEnd"/>
      <w:r w:rsidRPr="00E048BE">
        <w:t xml:space="preserve"> is the periodicity of the SMTC configured for the intra-frequency carrier if no identified intra-frequency cell is in the PCI list of smtc2-LP on this intra-frequency carrier; </w:t>
      </w:r>
      <w:proofErr w:type="spellStart"/>
      <w:r w:rsidRPr="00E048BE">
        <w:t>TSMTC_intra</w:t>
      </w:r>
      <w:proofErr w:type="spellEnd"/>
      <w:r w:rsidRPr="00E048BE">
        <w:t xml:space="preserve"> is the periodicity of the smtc2-LP configured for the intra-frequency carrier if at least one identified intra-frequency cell is in the PCI list of smtc2-LP on this intra-frequency carrier. During PSS/SSS detection, the periodicity of the SMTC configured for the intra-frequency carrier is assumed for </w:t>
      </w:r>
      <w:proofErr w:type="spellStart"/>
      <w:r w:rsidRPr="00E048BE">
        <w:t>TSMTC_intra</w:t>
      </w:r>
      <w:proofErr w:type="spellEnd"/>
      <w:r w:rsidRPr="00E048BE">
        <w:t xml:space="preserve">. If the actual SSB transmission periodicity is greater than the SMTC configured for the intra-frequency carrier, longer </w:t>
      </w:r>
      <w:proofErr w:type="spellStart"/>
      <w:r w:rsidRPr="00E048BE">
        <w:t>Tdetect</w:t>
      </w:r>
      <w:proofErr w:type="spellEnd"/>
      <w:r w:rsidRPr="00E048BE">
        <w:t xml:space="preserve">, </w:t>
      </w:r>
      <w:proofErr w:type="spellStart"/>
      <w:r w:rsidRPr="00E048BE">
        <w:t>NR_intra</w:t>
      </w:r>
      <w:proofErr w:type="spellEnd"/>
      <w:r w:rsidRPr="00E048BE">
        <w:t xml:space="preserve"> is expected.</w:t>
      </w:r>
    </w:p>
    <w:p w14:paraId="6761A672" w14:textId="77777777" w:rsidR="00647FC2" w:rsidRPr="00E048BE" w:rsidRDefault="00647FC2" w:rsidP="00647FC2">
      <w:pPr>
        <w:ind w:left="1170" w:hanging="318"/>
      </w:pPr>
      <w:r w:rsidRPr="00E048BE">
        <w:t>-</w:t>
      </w:r>
      <w:r w:rsidRPr="00E048BE">
        <w:tab/>
      </w:r>
      <w:proofErr w:type="spellStart"/>
      <w:r w:rsidRPr="00E048BE">
        <w:t>TSMTC_inter</w:t>
      </w:r>
      <w:proofErr w:type="spellEnd"/>
      <w:r w:rsidRPr="00E048BE">
        <w:t xml:space="preserve"> is the actual SMTC periodicity used by the inter-frequency cell being identified. During PSS/SSS detection, the periodicity of the SMTC configured for the inter-frequency carrier is assumed for </w:t>
      </w:r>
      <w:proofErr w:type="spellStart"/>
      <w:r w:rsidRPr="00E048BE">
        <w:t>TSMTC_inter</w:t>
      </w:r>
      <w:proofErr w:type="spellEnd"/>
      <w:r w:rsidRPr="00E048BE">
        <w:t xml:space="preserve">. If the actual SSB transmission periodicity is greater than the SMTC configured for the inter-frequency carrier, longer </w:t>
      </w:r>
      <w:proofErr w:type="spellStart"/>
      <w:r w:rsidRPr="00E048BE">
        <w:t>Tdetect</w:t>
      </w:r>
      <w:proofErr w:type="spellEnd"/>
      <w:r w:rsidRPr="00E048BE">
        <w:t xml:space="preserve">, </w:t>
      </w:r>
      <w:proofErr w:type="spellStart"/>
      <w:r w:rsidRPr="00E048BE">
        <w:t>NR_inter</w:t>
      </w:r>
      <w:proofErr w:type="spellEnd"/>
      <w:r w:rsidRPr="00E048BE">
        <w:t xml:space="preserve"> is expected.</w:t>
      </w:r>
    </w:p>
    <w:p w14:paraId="283B48F2" w14:textId="77777777" w:rsidR="00647FC2" w:rsidRPr="00E048BE" w:rsidRDefault="00647FC2" w:rsidP="00647FC2">
      <w:pPr>
        <w:pStyle w:val="B10"/>
        <w:rPr>
          <w:noProof/>
        </w:rPr>
      </w:pPr>
      <w:r w:rsidRPr="00E048BE">
        <w:rPr>
          <w:noProof/>
        </w:rPr>
        <w:t>-</w:t>
      </w:r>
      <w:r w:rsidRPr="00E048BE">
        <w:rPr>
          <w:noProof/>
        </w:rPr>
        <w:tab/>
        <w:t>SMTC occasions configured for the inter-frequency carrier occur up to 1 ms before the start or up to 1 ms after the end of the SMTC occasions configured for the intra-frequency carrier, and</w:t>
      </w:r>
    </w:p>
    <w:p w14:paraId="056A241D" w14:textId="77777777" w:rsidR="00647FC2" w:rsidRDefault="00647FC2" w:rsidP="00647FC2">
      <w:pPr>
        <w:pStyle w:val="B10"/>
        <w:rPr>
          <w:noProof/>
        </w:rPr>
      </w:pPr>
      <w:r w:rsidRPr="00E048BE">
        <w:rPr>
          <w:noProof/>
        </w:rPr>
        <w:t>-</w:t>
      </w:r>
      <w:r w:rsidRPr="00E048BE">
        <w:rPr>
          <w:noProof/>
        </w:rPr>
        <w:tab/>
        <w:t xml:space="preserve">SMTC occasions configured for the intra-frequency carrier and for the inter-frequency carrier occur up to 1 ms before the start or up to 1 ms after the end of the paging occasion </w:t>
      </w:r>
      <w:r w:rsidRPr="00E048BE">
        <w:t xml:space="preserve">in TS38.304 </w:t>
      </w:r>
      <w:r w:rsidRPr="00E048BE">
        <w:rPr>
          <w:noProof/>
        </w:rPr>
        <w:t>[1].</w:t>
      </w:r>
    </w:p>
    <w:p w14:paraId="53F828DA" w14:textId="77777777" w:rsidR="00647FC2" w:rsidRPr="00E048BE" w:rsidRDefault="00647FC2" w:rsidP="00647FC2">
      <w:pPr>
        <w:rPr>
          <w:noProof/>
        </w:rPr>
      </w:pPr>
    </w:p>
    <w:p w14:paraId="72441580" w14:textId="77777777" w:rsidR="00647FC2" w:rsidRPr="009C5807" w:rsidRDefault="00647FC2" w:rsidP="00647FC2">
      <w:pPr>
        <w:pStyle w:val="TH"/>
        <w:rPr>
          <w:vertAlign w:val="subscript"/>
        </w:rPr>
      </w:pPr>
      <w:r w:rsidRPr="009C5807">
        <w:t xml:space="preserve">Table </w:t>
      </w:r>
      <w:r>
        <w:t>4.2C.</w:t>
      </w:r>
      <w:r w:rsidRPr="009C5807">
        <w:t xml:space="preserve">2.4-1: </w:t>
      </w:r>
      <w:proofErr w:type="spellStart"/>
      <w:r w:rsidRPr="009C5807">
        <w:t>T</w:t>
      </w:r>
      <w:r w:rsidRPr="009C5807">
        <w:rPr>
          <w:vertAlign w:val="subscript"/>
        </w:rPr>
        <w:t>detect,NR_Inter</w:t>
      </w:r>
      <w:proofErr w:type="spellEnd"/>
      <w:r w:rsidRPr="009C5807">
        <w:rPr>
          <w:vertAlign w:val="subscript"/>
        </w:rPr>
        <w:t>,</w:t>
      </w:r>
      <w:r w:rsidRPr="009C5807">
        <w:t xml:space="preserve"> </w:t>
      </w:r>
      <w:proofErr w:type="spellStart"/>
      <w:r w:rsidRPr="009C5807">
        <w:t>T</w:t>
      </w:r>
      <w:r w:rsidRPr="009C5807">
        <w:rPr>
          <w:vertAlign w:val="subscript"/>
        </w:rPr>
        <w:t>measure,NR_Inter</w:t>
      </w:r>
      <w:proofErr w:type="spellEnd"/>
      <w:r w:rsidRPr="009C5807">
        <w:t xml:space="preserve"> and </w:t>
      </w:r>
      <w:proofErr w:type="spellStart"/>
      <w:r w:rsidRPr="009C5807">
        <w:t>T</w:t>
      </w:r>
      <w:r w:rsidRPr="009C5807">
        <w:rPr>
          <w:vertAlign w:val="subscript"/>
        </w:rPr>
        <w:t>evaluate,NR_Inter</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043"/>
        <w:gridCol w:w="2140"/>
        <w:gridCol w:w="2141"/>
        <w:gridCol w:w="2141"/>
      </w:tblGrid>
      <w:tr w:rsidR="00647FC2" w:rsidRPr="009C5807" w14:paraId="6B8646F2" w14:textId="77777777" w:rsidTr="00647FC2">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38F9B554" w14:textId="77777777" w:rsidR="00647FC2" w:rsidRPr="009C5807" w:rsidRDefault="00647FC2" w:rsidP="00647FC2">
            <w:pPr>
              <w:pStyle w:val="TAH"/>
            </w:pPr>
            <w:r w:rsidRPr="009C5807">
              <w:t>DRX cycle length [s]</w:t>
            </w:r>
          </w:p>
        </w:tc>
        <w:tc>
          <w:tcPr>
            <w:tcW w:w="1061" w:type="pct"/>
            <w:tcBorders>
              <w:top w:val="single" w:sz="4" w:space="0" w:color="auto"/>
              <w:left w:val="single" w:sz="4" w:space="0" w:color="auto"/>
              <w:bottom w:val="single" w:sz="4" w:space="0" w:color="auto"/>
              <w:right w:val="single" w:sz="4" w:space="0" w:color="auto"/>
            </w:tcBorders>
            <w:hideMark/>
          </w:tcPr>
          <w:p w14:paraId="5EAE2BA9" w14:textId="77777777" w:rsidR="00647FC2" w:rsidRPr="009C5807" w:rsidRDefault="00647FC2" w:rsidP="00647FC2">
            <w:pPr>
              <w:pStyle w:val="TAH"/>
            </w:pPr>
            <w:r w:rsidRPr="009C5807">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5ACDCB8F" w14:textId="77777777" w:rsidR="00647FC2" w:rsidRPr="009C5807" w:rsidRDefault="00647FC2" w:rsidP="00647FC2">
            <w:pPr>
              <w:pStyle w:val="TAH"/>
            </w:pPr>
            <w:proofErr w:type="spellStart"/>
            <w:r w:rsidRPr="009C5807">
              <w:t>T</w:t>
            </w:r>
            <w:r w:rsidRPr="009C5807">
              <w:rPr>
                <w:vertAlign w:val="subscript"/>
              </w:rPr>
              <w:t>detect,NR_</w:t>
            </w:r>
            <w:r w:rsidRPr="009C5807">
              <w:rPr>
                <w:rFonts w:cs="v4.2.0"/>
                <w:vertAlign w:val="subscript"/>
              </w:rPr>
              <w:t>Inter</w:t>
            </w:r>
            <w:proofErr w:type="spellEnd"/>
            <w:r w:rsidRPr="009C5807">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24070CA2" w14:textId="77777777" w:rsidR="00647FC2" w:rsidRPr="009C5807" w:rsidRDefault="00647FC2" w:rsidP="00647FC2">
            <w:pPr>
              <w:pStyle w:val="TAH"/>
            </w:pPr>
            <w:proofErr w:type="spellStart"/>
            <w:r w:rsidRPr="009C5807">
              <w:t>T</w:t>
            </w:r>
            <w:r w:rsidRPr="009C5807">
              <w:rPr>
                <w:vertAlign w:val="subscript"/>
              </w:rPr>
              <w:t>measure,NR_</w:t>
            </w:r>
            <w:r w:rsidRPr="009C5807">
              <w:rPr>
                <w:rFonts w:cs="v4.2.0"/>
                <w:vertAlign w:val="subscript"/>
              </w:rPr>
              <w:t>Inter</w:t>
            </w:r>
            <w:proofErr w:type="spellEnd"/>
            <w:r w:rsidRPr="009C5807">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3D7C7AF8" w14:textId="77777777" w:rsidR="00647FC2" w:rsidRPr="009C5807" w:rsidRDefault="00647FC2" w:rsidP="00647FC2">
            <w:pPr>
              <w:pStyle w:val="TAH"/>
            </w:pPr>
            <w:proofErr w:type="spellStart"/>
            <w:r w:rsidRPr="009C5807">
              <w:t>T</w:t>
            </w:r>
            <w:r w:rsidRPr="009C5807">
              <w:rPr>
                <w:vertAlign w:val="subscript"/>
              </w:rPr>
              <w:t>evaluate,NR_</w:t>
            </w:r>
            <w:r w:rsidRPr="009C5807">
              <w:rPr>
                <w:rFonts w:cs="v4.2.0"/>
                <w:vertAlign w:val="subscript"/>
              </w:rPr>
              <w:t>Inter</w:t>
            </w:r>
            <w:proofErr w:type="spellEnd"/>
            <w:r w:rsidRPr="009C5807">
              <w:rPr>
                <w:rFonts w:cs="Arial"/>
              </w:rPr>
              <w:t xml:space="preserve"> </w:t>
            </w:r>
            <w:r w:rsidRPr="009C5807">
              <w:t>[s] (number of DRX cycles)</w:t>
            </w:r>
          </w:p>
        </w:tc>
      </w:tr>
      <w:tr w:rsidR="00647FC2" w:rsidRPr="009C5807" w14:paraId="4FFA2C6E" w14:textId="77777777" w:rsidTr="00647FC2">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5C9D5D" w14:textId="77777777" w:rsidR="00647FC2" w:rsidRPr="009C5807" w:rsidRDefault="00647FC2" w:rsidP="00647FC2">
            <w:pPr>
              <w:pStyle w:val="TAH"/>
            </w:pPr>
          </w:p>
        </w:tc>
        <w:tc>
          <w:tcPr>
            <w:tcW w:w="1061" w:type="pct"/>
            <w:tcBorders>
              <w:top w:val="single" w:sz="4" w:space="0" w:color="auto"/>
              <w:left w:val="single" w:sz="4" w:space="0" w:color="auto"/>
              <w:bottom w:val="single" w:sz="4" w:space="0" w:color="auto"/>
              <w:right w:val="single" w:sz="4" w:space="0" w:color="auto"/>
            </w:tcBorders>
            <w:hideMark/>
          </w:tcPr>
          <w:p w14:paraId="110DBE8C" w14:textId="77777777" w:rsidR="00647FC2" w:rsidRPr="009C5807" w:rsidRDefault="00647FC2" w:rsidP="00647FC2">
            <w:pPr>
              <w:pStyle w:val="TAH"/>
              <w:rPr>
                <w:vertAlign w:val="superscript"/>
              </w:rPr>
            </w:pPr>
            <w:r w:rsidRPr="009C5807">
              <w:t>FR1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53B874" w14:textId="77777777" w:rsidR="00647FC2" w:rsidRPr="009C5807" w:rsidRDefault="00647FC2" w:rsidP="00647FC2">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D831CD" w14:textId="77777777" w:rsidR="00647FC2" w:rsidRPr="009C5807" w:rsidRDefault="00647FC2" w:rsidP="00647FC2">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FB6263" w14:textId="77777777" w:rsidR="00647FC2" w:rsidRPr="009C5807" w:rsidRDefault="00647FC2" w:rsidP="00647FC2">
            <w:pPr>
              <w:pStyle w:val="TAH"/>
            </w:pPr>
          </w:p>
        </w:tc>
      </w:tr>
      <w:tr w:rsidR="00647FC2" w:rsidRPr="009C5807" w14:paraId="5F7B60D0" w14:textId="77777777" w:rsidTr="00647FC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B876834" w14:textId="77777777" w:rsidR="00647FC2" w:rsidRPr="009C5807" w:rsidRDefault="00647FC2" w:rsidP="00647FC2">
            <w:pPr>
              <w:pStyle w:val="TAC"/>
            </w:pPr>
            <w:r w:rsidRPr="009C5807">
              <w:t>0.32</w:t>
            </w:r>
          </w:p>
        </w:tc>
        <w:tc>
          <w:tcPr>
            <w:tcW w:w="1" w:type="pct"/>
            <w:vMerge w:val="restart"/>
            <w:tcBorders>
              <w:top w:val="single" w:sz="4" w:space="0" w:color="auto"/>
              <w:left w:val="single" w:sz="4" w:space="0" w:color="auto"/>
              <w:right w:val="single" w:sz="4" w:space="0" w:color="auto"/>
            </w:tcBorders>
            <w:hideMark/>
          </w:tcPr>
          <w:p w14:paraId="24B5707A" w14:textId="77777777" w:rsidR="00647FC2" w:rsidRPr="009C5807" w:rsidRDefault="00647FC2" w:rsidP="00647FC2">
            <w:pPr>
              <w:pStyle w:val="TAC"/>
            </w:pPr>
            <w:r w:rsidRPr="009C5807">
              <w:t>1</w:t>
            </w:r>
          </w:p>
        </w:tc>
        <w:tc>
          <w:tcPr>
            <w:tcW w:w="1111" w:type="pct"/>
            <w:tcBorders>
              <w:top w:val="single" w:sz="4" w:space="0" w:color="auto"/>
              <w:left w:val="single" w:sz="4" w:space="0" w:color="auto"/>
              <w:bottom w:val="single" w:sz="4" w:space="0" w:color="auto"/>
              <w:right w:val="single" w:sz="4" w:space="0" w:color="auto"/>
            </w:tcBorders>
            <w:hideMark/>
          </w:tcPr>
          <w:p w14:paraId="5FA8CD23" w14:textId="77777777" w:rsidR="00647FC2" w:rsidRPr="009C5807" w:rsidRDefault="00647FC2" w:rsidP="00647FC2">
            <w:pPr>
              <w:pStyle w:val="TAC"/>
            </w:pPr>
            <w:r w:rsidRPr="009C5807">
              <w:t xml:space="preserve">11.52 x N1 </w:t>
            </w:r>
            <w:r w:rsidRPr="009C5807">
              <w:rPr>
                <w:rFonts w:cs="Arial"/>
              </w:rPr>
              <w:t xml:space="preserve">x 1.5 </w:t>
            </w:r>
            <w:r w:rsidRPr="009C5807">
              <w:t>(36 x N1</w:t>
            </w:r>
            <w:r w:rsidRPr="009C5807">
              <w:rPr>
                <w:rFonts w:cs="Arial"/>
              </w:rPr>
              <w:t xml:space="preserve"> x 1.5</w:t>
            </w:r>
            <w:r w:rsidRPr="009C5807">
              <w:t>)</w:t>
            </w:r>
          </w:p>
        </w:tc>
        <w:tc>
          <w:tcPr>
            <w:tcW w:w="1112" w:type="pct"/>
            <w:tcBorders>
              <w:top w:val="single" w:sz="4" w:space="0" w:color="auto"/>
              <w:left w:val="single" w:sz="4" w:space="0" w:color="auto"/>
              <w:bottom w:val="single" w:sz="4" w:space="0" w:color="auto"/>
              <w:right w:val="single" w:sz="4" w:space="0" w:color="auto"/>
            </w:tcBorders>
            <w:hideMark/>
          </w:tcPr>
          <w:p w14:paraId="69D2A93B" w14:textId="77777777" w:rsidR="00647FC2" w:rsidRPr="009C5807" w:rsidRDefault="00647FC2" w:rsidP="00647FC2">
            <w:pPr>
              <w:pStyle w:val="TAC"/>
            </w:pPr>
            <w:r w:rsidRPr="009C5807">
              <w:t xml:space="preserve">1.28 x N1 </w:t>
            </w:r>
            <w:r w:rsidRPr="009C5807">
              <w:rPr>
                <w:rFonts w:cs="Arial"/>
              </w:rPr>
              <w:t xml:space="preserve">x 1.5 </w:t>
            </w:r>
            <w:r w:rsidRPr="009C5807">
              <w:t>(4 x N1</w:t>
            </w:r>
            <w:r w:rsidRPr="009C5807">
              <w:rPr>
                <w:rFonts w:cs="Arial"/>
              </w:rPr>
              <w:t xml:space="preserve"> x 1.5</w:t>
            </w:r>
            <w:r w:rsidRPr="009C5807">
              <w:t>)</w:t>
            </w:r>
          </w:p>
        </w:tc>
        <w:tc>
          <w:tcPr>
            <w:tcW w:w="1112" w:type="pct"/>
            <w:tcBorders>
              <w:top w:val="single" w:sz="4" w:space="0" w:color="auto"/>
              <w:left w:val="single" w:sz="4" w:space="0" w:color="auto"/>
              <w:bottom w:val="single" w:sz="4" w:space="0" w:color="auto"/>
              <w:right w:val="single" w:sz="4" w:space="0" w:color="auto"/>
            </w:tcBorders>
            <w:hideMark/>
          </w:tcPr>
          <w:p w14:paraId="51B31D64" w14:textId="77777777" w:rsidR="00647FC2" w:rsidRPr="009C5807" w:rsidRDefault="00647FC2" w:rsidP="00647FC2">
            <w:pPr>
              <w:pStyle w:val="TAC"/>
            </w:pPr>
            <w:r w:rsidRPr="009C5807">
              <w:t xml:space="preserve">5.12 x N1 </w:t>
            </w:r>
            <w:r w:rsidRPr="009C5807">
              <w:rPr>
                <w:rFonts w:cs="Arial"/>
              </w:rPr>
              <w:t xml:space="preserve">x 1.5 </w:t>
            </w:r>
            <w:r w:rsidRPr="009C5807">
              <w:t>(16 x N1</w:t>
            </w:r>
            <w:r w:rsidRPr="009C5807">
              <w:rPr>
                <w:rFonts w:cs="Arial"/>
              </w:rPr>
              <w:t xml:space="preserve"> x 1.5</w:t>
            </w:r>
            <w:r w:rsidRPr="009C5807">
              <w:t>)</w:t>
            </w:r>
          </w:p>
        </w:tc>
      </w:tr>
      <w:tr w:rsidR="00647FC2" w:rsidRPr="009C5807" w14:paraId="0551C6D9" w14:textId="77777777" w:rsidTr="00647FC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1B3E0373" w14:textId="77777777" w:rsidR="00647FC2" w:rsidRPr="009C5807" w:rsidRDefault="00647FC2" w:rsidP="00647FC2">
            <w:pPr>
              <w:pStyle w:val="TAC"/>
            </w:pPr>
            <w:r w:rsidRPr="009C5807">
              <w:t>0.64</w:t>
            </w:r>
          </w:p>
        </w:tc>
        <w:tc>
          <w:tcPr>
            <w:tcW w:w="1061" w:type="pct"/>
            <w:vMerge/>
            <w:tcBorders>
              <w:left w:val="single" w:sz="4" w:space="0" w:color="auto"/>
              <w:right w:val="single" w:sz="4" w:space="0" w:color="auto"/>
            </w:tcBorders>
            <w:hideMark/>
          </w:tcPr>
          <w:p w14:paraId="35171E3B" w14:textId="77777777" w:rsidR="00647FC2" w:rsidRPr="009C5807" w:rsidRDefault="00647FC2" w:rsidP="00647FC2">
            <w:pPr>
              <w:pStyle w:val="TAC"/>
            </w:pPr>
          </w:p>
        </w:tc>
        <w:tc>
          <w:tcPr>
            <w:tcW w:w="1111" w:type="pct"/>
            <w:tcBorders>
              <w:top w:val="single" w:sz="4" w:space="0" w:color="auto"/>
              <w:left w:val="single" w:sz="4" w:space="0" w:color="auto"/>
              <w:bottom w:val="single" w:sz="4" w:space="0" w:color="auto"/>
              <w:right w:val="single" w:sz="4" w:space="0" w:color="auto"/>
            </w:tcBorders>
            <w:hideMark/>
          </w:tcPr>
          <w:p w14:paraId="52EF93E6" w14:textId="77777777" w:rsidR="00647FC2" w:rsidRPr="009C5807" w:rsidRDefault="00647FC2" w:rsidP="00647FC2">
            <w:pPr>
              <w:pStyle w:val="TAC"/>
            </w:pPr>
            <w:r w:rsidRPr="009C5807">
              <w:t>17.92x N1 (28 x N1)</w:t>
            </w:r>
          </w:p>
        </w:tc>
        <w:tc>
          <w:tcPr>
            <w:tcW w:w="1112" w:type="pct"/>
            <w:tcBorders>
              <w:top w:val="single" w:sz="4" w:space="0" w:color="auto"/>
              <w:left w:val="single" w:sz="4" w:space="0" w:color="auto"/>
              <w:bottom w:val="single" w:sz="4" w:space="0" w:color="auto"/>
              <w:right w:val="single" w:sz="4" w:space="0" w:color="auto"/>
            </w:tcBorders>
            <w:hideMark/>
          </w:tcPr>
          <w:p w14:paraId="4C09CFEC" w14:textId="77777777" w:rsidR="00647FC2" w:rsidRPr="009C5807" w:rsidRDefault="00647FC2" w:rsidP="00647FC2">
            <w:pPr>
              <w:pStyle w:val="TAC"/>
            </w:pPr>
            <w:r w:rsidRPr="009C5807">
              <w:t>1.28 x N1 (2 x N1)</w:t>
            </w:r>
          </w:p>
        </w:tc>
        <w:tc>
          <w:tcPr>
            <w:tcW w:w="1112" w:type="pct"/>
            <w:tcBorders>
              <w:top w:val="single" w:sz="4" w:space="0" w:color="auto"/>
              <w:left w:val="single" w:sz="4" w:space="0" w:color="auto"/>
              <w:bottom w:val="single" w:sz="4" w:space="0" w:color="auto"/>
              <w:right w:val="single" w:sz="4" w:space="0" w:color="auto"/>
            </w:tcBorders>
            <w:hideMark/>
          </w:tcPr>
          <w:p w14:paraId="2F7A63C2" w14:textId="77777777" w:rsidR="00647FC2" w:rsidRPr="009C5807" w:rsidRDefault="00647FC2" w:rsidP="00647FC2">
            <w:pPr>
              <w:pStyle w:val="TAC"/>
            </w:pPr>
            <w:r w:rsidRPr="009C5807">
              <w:t>5.12 x N1 (8 x N1)</w:t>
            </w:r>
          </w:p>
        </w:tc>
      </w:tr>
      <w:tr w:rsidR="00647FC2" w:rsidRPr="009C5807" w14:paraId="2BCBD077" w14:textId="77777777" w:rsidTr="00647FC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D461D3E" w14:textId="77777777" w:rsidR="00647FC2" w:rsidRPr="009C5807" w:rsidRDefault="00647FC2" w:rsidP="00647FC2">
            <w:pPr>
              <w:pStyle w:val="TAC"/>
            </w:pPr>
            <w:r w:rsidRPr="009C5807">
              <w:t>1.28</w:t>
            </w:r>
          </w:p>
        </w:tc>
        <w:tc>
          <w:tcPr>
            <w:tcW w:w="1061" w:type="pct"/>
            <w:vMerge/>
            <w:tcBorders>
              <w:left w:val="single" w:sz="4" w:space="0" w:color="auto"/>
              <w:right w:val="single" w:sz="4" w:space="0" w:color="auto"/>
            </w:tcBorders>
            <w:hideMark/>
          </w:tcPr>
          <w:p w14:paraId="75DCA604" w14:textId="77777777" w:rsidR="00647FC2" w:rsidRPr="009C5807" w:rsidRDefault="00647FC2" w:rsidP="00647FC2">
            <w:pPr>
              <w:pStyle w:val="TAC"/>
            </w:pPr>
          </w:p>
        </w:tc>
        <w:tc>
          <w:tcPr>
            <w:tcW w:w="1111" w:type="pct"/>
            <w:tcBorders>
              <w:top w:val="single" w:sz="4" w:space="0" w:color="auto"/>
              <w:left w:val="single" w:sz="4" w:space="0" w:color="auto"/>
              <w:bottom w:val="single" w:sz="4" w:space="0" w:color="auto"/>
              <w:right w:val="single" w:sz="4" w:space="0" w:color="auto"/>
            </w:tcBorders>
            <w:hideMark/>
          </w:tcPr>
          <w:p w14:paraId="2CD9E722" w14:textId="77777777" w:rsidR="00647FC2" w:rsidRPr="009C5807" w:rsidRDefault="00647FC2" w:rsidP="00647FC2">
            <w:pPr>
              <w:pStyle w:val="TAC"/>
            </w:pPr>
            <w:r w:rsidRPr="009C5807">
              <w:t>32 x N1 (25 x N1)</w:t>
            </w:r>
          </w:p>
        </w:tc>
        <w:tc>
          <w:tcPr>
            <w:tcW w:w="1112" w:type="pct"/>
            <w:tcBorders>
              <w:top w:val="single" w:sz="4" w:space="0" w:color="auto"/>
              <w:left w:val="single" w:sz="4" w:space="0" w:color="auto"/>
              <w:bottom w:val="single" w:sz="4" w:space="0" w:color="auto"/>
              <w:right w:val="single" w:sz="4" w:space="0" w:color="auto"/>
            </w:tcBorders>
            <w:hideMark/>
          </w:tcPr>
          <w:p w14:paraId="3E84CA9C" w14:textId="77777777" w:rsidR="00647FC2" w:rsidRPr="009C5807" w:rsidRDefault="00647FC2" w:rsidP="00647FC2">
            <w:pPr>
              <w:pStyle w:val="TAC"/>
            </w:pPr>
            <w:r w:rsidRPr="009C5807">
              <w:t>1.28 x N1 (1 x N1)</w:t>
            </w:r>
          </w:p>
        </w:tc>
        <w:tc>
          <w:tcPr>
            <w:tcW w:w="1112" w:type="pct"/>
            <w:tcBorders>
              <w:top w:val="single" w:sz="4" w:space="0" w:color="auto"/>
              <w:left w:val="single" w:sz="4" w:space="0" w:color="auto"/>
              <w:bottom w:val="single" w:sz="4" w:space="0" w:color="auto"/>
              <w:right w:val="single" w:sz="4" w:space="0" w:color="auto"/>
            </w:tcBorders>
            <w:hideMark/>
          </w:tcPr>
          <w:p w14:paraId="075D928D" w14:textId="77777777" w:rsidR="00647FC2" w:rsidRPr="009C5807" w:rsidRDefault="00647FC2" w:rsidP="00647FC2">
            <w:pPr>
              <w:pStyle w:val="TAC"/>
            </w:pPr>
            <w:r w:rsidRPr="009C5807">
              <w:t>6.4 x N1 (5 x N1)</w:t>
            </w:r>
          </w:p>
        </w:tc>
      </w:tr>
      <w:tr w:rsidR="00647FC2" w:rsidRPr="009C5807" w14:paraId="15487A54" w14:textId="77777777" w:rsidTr="00647FC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5092345" w14:textId="77777777" w:rsidR="00647FC2" w:rsidRPr="009C5807" w:rsidRDefault="00647FC2" w:rsidP="00647FC2">
            <w:pPr>
              <w:pStyle w:val="TAC"/>
            </w:pPr>
            <w:r w:rsidRPr="009C5807">
              <w:t>2.56</w:t>
            </w:r>
          </w:p>
        </w:tc>
        <w:tc>
          <w:tcPr>
            <w:tcW w:w="1061" w:type="pct"/>
            <w:vMerge/>
            <w:tcBorders>
              <w:left w:val="single" w:sz="4" w:space="0" w:color="auto"/>
              <w:bottom w:val="single" w:sz="4" w:space="0" w:color="auto"/>
              <w:right w:val="single" w:sz="4" w:space="0" w:color="auto"/>
            </w:tcBorders>
            <w:hideMark/>
          </w:tcPr>
          <w:p w14:paraId="0A9AF732" w14:textId="77777777" w:rsidR="00647FC2" w:rsidRPr="009C5807" w:rsidRDefault="00647FC2" w:rsidP="00647FC2">
            <w:pPr>
              <w:pStyle w:val="TAC"/>
            </w:pPr>
          </w:p>
        </w:tc>
        <w:tc>
          <w:tcPr>
            <w:tcW w:w="1111" w:type="pct"/>
            <w:tcBorders>
              <w:top w:val="single" w:sz="4" w:space="0" w:color="auto"/>
              <w:left w:val="single" w:sz="4" w:space="0" w:color="auto"/>
              <w:bottom w:val="single" w:sz="4" w:space="0" w:color="auto"/>
              <w:right w:val="single" w:sz="4" w:space="0" w:color="auto"/>
            </w:tcBorders>
            <w:hideMark/>
          </w:tcPr>
          <w:p w14:paraId="7609E691" w14:textId="77777777" w:rsidR="00647FC2" w:rsidRPr="009C5807" w:rsidRDefault="00647FC2" w:rsidP="00647FC2">
            <w:pPr>
              <w:pStyle w:val="TAC"/>
            </w:pPr>
            <w:r w:rsidRPr="009C5807">
              <w:t>58.88 x N1 (23 x N1)</w:t>
            </w:r>
          </w:p>
        </w:tc>
        <w:tc>
          <w:tcPr>
            <w:tcW w:w="1112" w:type="pct"/>
            <w:tcBorders>
              <w:top w:val="single" w:sz="4" w:space="0" w:color="auto"/>
              <w:left w:val="single" w:sz="4" w:space="0" w:color="auto"/>
              <w:bottom w:val="single" w:sz="4" w:space="0" w:color="auto"/>
              <w:right w:val="single" w:sz="4" w:space="0" w:color="auto"/>
            </w:tcBorders>
            <w:hideMark/>
          </w:tcPr>
          <w:p w14:paraId="74DF4BB9" w14:textId="77777777" w:rsidR="00647FC2" w:rsidRPr="009C5807" w:rsidRDefault="00647FC2" w:rsidP="00647FC2">
            <w:pPr>
              <w:pStyle w:val="TAC"/>
            </w:pPr>
            <w:r w:rsidRPr="009C5807">
              <w:t>2.56 x N1 (1 x N1)</w:t>
            </w:r>
          </w:p>
        </w:tc>
        <w:tc>
          <w:tcPr>
            <w:tcW w:w="1112" w:type="pct"/>
            <w:tcBorders>
              <w:top w:val="single" w:sz="4" w:space="0" w:color="auto"/>
              <w:left w:val="single" w:sz="4" w:space="0" w:color="auto"/>
              <w:bottom w:val="single" w:sz="4" w:space="0" w:color="auto"/>
              <w:right w:val="single" w:sz="4" w:space="0" w:color="auto"/>
            </w:tcBorders>
            <w:hideMark/>
          </w:tcPr>
          <w:p w14:paraId="3568EC92" w14:textId="77777777" w:rsidR="00647FC2" w:rsidRPr="009C5807" w:rsidRDefault="00647FC2" w:rsidP="00647FC2">
            <w:pPr>
              <w:pStyle w:val="TAC"/>
            </w:pPr>
            <w:r w:rsidRPr="009C5807">
              <w:t>7.68 x N1 (3 x N1)</w:t>
            </w:r>
          </w:p>
        </w:tc>
      </w:tr>
      <w:tr w:rsidR="00647FC2" w:rsidRPr="00812367" w14:paraId="7CA0BF52" w14:textId="77777777" w:rsidTr="00647FC2">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1889A177" w14:textId="7E1CCFDA" w:rsidR="00647FC2" w:rsidRPr="00812367" w:rsidRDefault="00647FC2" w:rsidP="00647FC2">
            <w:pPr>
              <w:pStyle w:val="TAN"/>
            </w:pPr>
            <w:r w:rsidRPr="00812367">
              <w:rPr>
                <w:snapToGrid w:val="0"/>
              </w:rPr>
              <w:t>Note 1</w:t>
            </w:r>
            <w:r w:rsidRPr="00812367">
              <w:t>:</w:t>
            </w:r>
            <w:r w:rsidRPr="00812367">
              <w:rPr>
                <w:lang w:val="en-US"/>
              </w:rPr>
              <w:tab/>
            </w:r>
            <w:r w:rsidRPr="00812367">
              <w:rPr>
                <w:szCs w:val="24"/>
              </w:rPr>
              <w:t xml:space="preserve">UE is not required to fulfil the requirements for 2.56s DRX cycle length for earth-moving </w:t>
            </w:r>
            <w:del w:id="52" w:author="vivo-Minhua" w:date="2024-05-11T11:43:00Z">
              <w:r w:rsidRPr="00812367" w:rsidDel="00647FC2">
                <w:rPr>
                  <w:szCs w:val="24"/>
                </w:rPr>
                <w:delText>LEO</w:delText>
              </w:r>
            </w:del>
            <w:ins w:id="53" w:author="vivo-Minhua" w:date="2024-05-11T11:43:00Z">
              <w:r>
                <w:rPr>
                  <w:szCs w:val="24"/>
                </w:rPr>
                <w:t>NGSO</w:t>
              </w:r>
            </w:ins>
            <w:r w:rsidRPr="00812367">
              <w:rPr>
                <w:szCs w:val="24"/>
              </w:rPr>
              <w:t xml:space="preserve"> deployment</w:t>
            </w:r>
            <w:r w:rsidRPr="00812367">
              <w:t>.</w:t>
            </w:r>
          </w:p>
          <w:p w14:paraId="73040780" w14:textId="77777777" w:rsidR="00647FC2" w:rsidRPr="00812367" w:rsidRDefault="00647FC2" w:rsidP="00647FC2">
            <w:pPr>
              <w:pStyle w:val="TAN"/>
            </w:pPr>
          </w:p>
        </w:tc>
      </w:tr>
    </w:tbl>
    <w:p w14:paraId="3DD89683" w14:textId="77777777" w:rsidR="00647FC2" w:rsidRDefault="00647FC2" w:rsidP="00647FC2"/>
    <w:p w14:paraId="391304D2" w14:textId="77777777" w:rsidR="00647FC2" w:rsidRDefault="00647FC2" w:rsidP="00647FC2">
      <w:pPr>
        <w:pStyle w:val="TH"/>
        <w:rPr>
          <w:vertAlign w:val="subscript"/>
        </w:rPr>
      </w:pPr>
      <w:r w:rsidRPr="009C5807">
        <w:t xml:space="preserve">Table </w:t>
      </w:r>
      <w:r>
        <w:t>4.2C.</w:t>
      </w:r>
      <w:r w:rsidRPr="009C5807">
        <w:t>2.4-</w:t>
      </w:r>
      <w:r>
        <w:t>2</w:t>
      </w:r>
      <w:r w:rsidRPr="009C5807">
        <w:t xml:space="preserve">: </w:t>
      </w:r>
      <w:proofErr w:type="spellStart"/>
      <w:r w:rsidRPr="009C5807">
        <w:t>T</w:t>
      </w:r>
      <w:r w:rsidRPr="009C5807">
        <w:rPr>
          <w:vertAlign w:val="subscript"/>
        </w:rPr>
        <w:t>detect,NR_Inter</w:t>
      </w:r>
      <w:r>
        <w:rPr>
          <w:vertAlign w:val="subscript"/>
        </w:rPr>
        <w:t>_</w:t>
      </w:r>
      <w:r>
        <w:rPr>
          <w:rFonts w:cs="v4.2.0"/>
          <w:vertAlign w:val="subscript"/>
        </w:rPr>
        <w:t>enh</w:t>
      </w:r>
      <w:proofErr w:type="spellEnd"/>
      <w:r w:rsidRPr="009C5807">
        <w:rPr>
          <w:vertAlign w:val="subscript"/>
        </w:rPr>
        <w:t>,</w:t>
      </w:r>
      <w:r w:rsidRPr="009C5807">
        <w:t xml:space="preserve"> </w:t>
      </w:r>
      <w:proofErr w:type="spellStart"/>
      <w:r w:rsidRPr="009C5807">
        <w:t>T</w:t>
      </w:r>
      <w:r w:rsidRPr="009C5807">
        <w:rPr>
          <w:vertAlign w:val="subscript"/>
        </w:rPr>
        <w:t>measure,NR_Inter</w:t>
      </w:r>
      <w:r>
        <w:rPr>
          <w:vertAlign w:val="subscript"/>
        </w:rPr>
        <w:t>_</w:t>
      </w:r>
      <w:r>
        <w:rPr>
          <w:rFonts w:cs="v4.2.0"/>
          <w:vertAlign w:val="subscript"/>
        </w:rPr>
        <w:t>enh</w:t>
      </w:r>
      <w:proofErr w:type="spellEnd"/>
      <w:r w:rsidRPr="009C5807">
        <w:t xml:space="preserve"> and </w:t>
      </w:r>
      <w:proofErr w:type="spellStart"/>
      <w:r w:rsidRPr="009C5807">
        <w:t>T</w:t>
      </w:r>
      <w:r w:rsidRPr="009C5807">
        <w:rPr>
          <w:vertAlign w:val="subscript"/>
        </w:rPr>
        <w:t>evaluate,NR_Inter</w:t>
      </w:r>
      <w:r>
        <w:rPr>
          <w:vertAlign w:val="subscript"/>
        </w:rPr>
        <w:t>_</w:t>
      </w:r>
      <w:r w:rsidRPr="00F110D3">
        <w:rPr>
          <w:vertAlign w:val="subscript"/>
        </w:rPr>
        <w:t>enh</w:t>
      </w:r>
      <w:proofErr w:type="spellEnd"/>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232"/>
        <w:gridCol w:w="2410"/>
        <w:gridCol w:w="2126"/>
      </w:tblGrid>
      <w:tr w:rsidR="00647FC2" w:rsidRPr="00542EC9" w14:paraId="169561B3" w14:textId="77777777" w:rsidTr="00647FC2">
        <w:trPr>
          <w:cantSplit/>
          <w:trHeight w:val="310"/>
          <w:jc w:val="center"/>
        </w:trPr>
        <w:tc>
          <w:tcPr>
            <w:tcW w:w="734" w:type="pct"/>
            <w:vMerge w:val="restart"/>
            <w:tcBorders>
              <w:top w:val="single" w:sz="4" w:space="0" w:color="auto"/>
              <w:left w:val="single" w:sz="4" w:space="0" w:color="auto"/>
              <w:bottom w:val="single" w:sz="4" w:space="0" w:color="auto"/>
              <w:right w:val="single" w:sz="4" w:space="0" w:color="auto"/>
            </w:tcBorders>
            <w:hideMark/>
          </w:tcPr>
          <w:p w14:paraId="29ACAEFA" w14:textId="77777777" w:rsidR="00647FC2" w:rsidRPr="00542EC9" w:rsidRDefault="00647FC2" w:rsidP="00647FC2">
            <w:pPr>
              <w:pStyle w:val="TAH"/>
            </w:pPr>
            <w:r w:rsidRPr="00542EC9">
              <w:t>DRX cycle length [s]</w:t>
            </w:r>
          </w:p>
        </w:tc>
        <w:tc>
          <w:tcPr>
            <w:tcW w:w="1407" w:type="pct"/>
            <w:vMerge w:val="restart"/>
            <w:tcBorders>
              <w:top w:val="single" w:sz="4" w:space="0" w:color="auto"/>
              <w:left w:val="single" w:sz="4" w:space="0" w:color="auto"/>
              <w:bottom w:val="single" w:sz="4" w:space="0" w:color="auto"/>
              <w:right w:val="single" w:sz="4" w:space="0" w:color="auto"/>
            </w:tcBorders>
            <w:hideMark/>
          </w:tcPr>
          <w:p w14:paraId="60C1799F" w14:textId="77777777" w:rsidR="00647FC2" w:rsidRPr="00542EC9" w:rsidRDefault="00647FC2" w:rsidP="00647FC2">
            <w:pPr>
              <w:pStyle w:val="TAH"/>
            </w:pPr>
            <w:proofErr w:type="spellStart"/>
            <w:r w:rsidRPr="00542EC9">
              <w:t>T</w:t>
            </w:r>
            <w:r w:rsidRPr="00542EC9">
              <w:rPr>
                <w:vertAlign w:val="subscript"/>
              </w:rPr>
              <w:t>detect,NR_</w:t>
            </w:r>
            <w:r w:rsidRPr="00542EC9">
              <w:rPr>
                <w:rFonts w:cs="v4.2.0"/>
                <w:vertAlign w:val="subscript"/>
              </w:rPr>
              <w:t>Inter_</w:t>
            </w:r>
            <w:r w:rsidRPr="00F110D3">
              <w:rPr>
                <w:rFonts w:cs="v4.2.0"/>
                <w:vertAlign w:val="subscript"/>
              </w:rPr>
              <w:t>enh</w:t>
            </w:r>
            <w:proofErr w:type="spellEnd"/>
            <w:r w:rsidRPr="00542EC9">
              <w:t xml:space="preserve"> [s] (number of DRX cycles)</w:t>
            </w:r>
          </w:p>
        </w:tc>
        <w:tc>
          <w:tcPr>
            <w:tcW w:w="1519" w:type="pct"/>
            <w:vMerge w:val="restart"/>
            <w:tcBorders>
              <w:top w:val="single" w:sz="4" w:space="0" w:color="auto"/>
              <w:left w:val="single" w:sz="4" w:space="0" w:color="auto"/>
              <w:bottom w:val="single" w:sz="4" w:space="0" w:color="auto"/>
              <w:right w:val="single" w:sz="4" w:space="0" w:color="auto"/>
            </w:tcBorders>
            <w:hideMark/>
          </w:tcPr>
          <w:p w14:paraId="7963A991" w14:textId="77777777" w:rsidR="00647FC2" w:rsidRPr="00542EC9" w:rsidRDefault="00647FC2" w:rsidP="00647FC2">
            <w:pPr>
              <w:pStyle w:val="TAH"/>
            </w:pPr>
            <w:proofErr w:type="spellStart"/>
            <w:r w:rsidRPr="00542EC9">
              <w:t>T</w:t>
            </w:r>
            <w:r w:rsidRPr="00542EC9">
              <w:rPr>
                <w:vertAlign w:val="subscript"/>
              </w:rPr>
              <w:t>measure,NR_</w:t>
            </w:r>
            <w:r w:rsidRPr="00542EC9">
              <w:rPr>
                <w:rFonts w:cs="v4.2.0"/>
                <w:vertAlign w:val="subscript"/>
              </w:rPr>
              <w:t>Inter_</w:t>
            </w:r>
            <w:r w:rsidRPr="00F110D3">
              <w:rPr>
                <w:rFonts w:cs="v4.2.0"/>
                <w:vertAlign w:val="subscript"/>
              </w:rPr>
              <w:t>enh</w:t>
            </w:r>
            <w:proofErr w:type="spellEnd"/>
            <w:r w:rsidRPr="00542EC9">
              <w:t xml:space="preserve"> [s] (number of DRX cycles)</w:t>
            </w:r>
          </w:p>
        </w:tc>
        <w:tc>
          <w:tcPr>
            <w:tcW w:w="1340" w:type="pct"/>
            <w:vMerge w:val="restart"/>
            <w:tcBorders>
              <w:top w:val="single" w:sz="4" w:space="0" w:color="auto"/>
              <w:left w:val="single" w:sz="4" w:space="0" w:color="auto"/>
              <w:bottom w:val="single" w:sz="4" w:space="0" w:color="auto"/>
              <w:right w:val="single" w:sz="4" w:space="0" w:color="auto"/>
            </w:tcBorders>
            <w:hideMark/>
          </w:tcPr>
          <w:p w14:paraId="7F6D1396" w14:textId="77777777" w:rsidR="00647FC2" w:rsidRPr="00542EC9" w:rsidRDefault="00647FC2" w:rsidP="00647FC2">
            <w:pPr>
              <w:pStyle w:val="TAH"/>
            </w:pPr>
            <w:proofErr w:type="spellStart"/>
            <w:r w:rsidRPr="00542EC9">
              <w:t>T</w:t>
            </w:r>
            <w:r w:rsidRPr="00542EC9">
              <w:rPr>
                <w:vertAlign w:val="subscript"/>
              </w:rPr>
              <w:t>evaluate,NR_</w:t>
            </w:r>
            <w:r w:rsidRPr="00542EC9">
              <w:rPr>
                <w:rFonts w:cs="v4.2.0"/>
                <w:vertAlign w:val="subscript"/>
              </w:rPr>
              <w:t>Inter_</w:t>
            </w:r>
            <w:r w:rsidRPr="00F110D3">
              <w:rPr>
                <w:rFonts w:cs="v4.2.0"/>
                <w:vertAlign w:val="subscript"/>
              </w:rPr>
              <w:t>enh</w:t>
            </w:r>
            <w:proofErr w:type="spellEnd"/>
            <w:r w:rsidRPr="00542EC9">
              <w:rPr>
                <w:rFonts w:cs="Arial"/>
              </w:rPr>
              <w:t xml:space="preserve"> </w:t>
            </w:r>
            <w:r w:rsidRPr="00542EC9">
              <w:t>[s] (number of DRX cycles)</w:t>
            </w:r>
          </w:p>
        </w:tc>
      </w:tr>
      <w:tr w:rsidR="00647FC2" w:rsidRPr="00542EC9" w14:paraId="758FC9F1" w14:textId="77777777" w:rsidTr="00647FC2">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D1BB68" w14:textId="77777777" w:rsidR="00647FC2" w:rsidRPr="00542EC9" w:rsidRDefault="00647FC2" w:rsidP="00647FC2">
            <w:pPr>
              <w:keepNext/>
              <w:keepLines/>
              <w:spacing w:after="0"/>
              <w:jc w:val="center"/>
              <w:rPr>
                <w:rFonts w:ascii="Arial" w:eastAsia="Malgun Gothic" w:hAnsi="Arial"/>
                <w:b/>
                <w:sz w:val="18"/>
              </w:rPr>
            </w:pPr>
          </w:p>
        </w:tc>
        <w:tc>
          <w:tcPr>
            <w:tcW w:w="1407" w:type="pct"/>
            <w:vMerge/>
            <w:tcBorders>
              <w:top w:val="single" w:sz="4" w:space="0" w:color="auto"/>
              <w:left w:val="single" w:sz="4" w:space="0" w:color="auto"/>
              <w:bottom w:val="single" w:sz="4" w:space="0" w:color="auto"/>
              <w:right w:val="single" w:sz="4" w:space="0" w:color="auto"/>
            </w:tcBorders>
            <w:vAlign w:val="center"/>
            <w:hideMark/>
          </w:tcPr>
          <w:p w14:paraId="380F8B81" w14:textId="77777777" w:rsidR="00647FC2" w:rsidRPr="00542EC9" w:rsidRDefault="00647FC2" w:rsidP="00647FC2">
            <w:pPr>
              <w:keepNext/>
              <w:keepLines/>
              <w:spacing w:after="0"/>
              <w:jc w:val="center"/>
              <w:rPr>
                <w:rFonts w:ascii="Arial" w:eastAsia="Malgun Gothic" w:hAnsi="Arial"/>
                <w:b/>
                <w:sz w:val="18"/>
              </w:rPr>
            </w:pPr>
          </w:p>
        </w:tc>
        <w:tc>
          <w:tcPr>
            <w:tcW w:w="1519" w:type="pct"/>
            <w:vMerge/>
            <w:tcBorders>
              <w:top w:val="single" w:sz="4" w:space="0" w:color="auto"/>
              <w:left w:val="single" w:sz="4" w:space="0" w:color="auto"/>
              <w:bottom w:val="single" w:sz="4" w:space="0" w:color="auto"/>
              <w:right w:val="single" w:sz="4" w:space="0" w:color="auto"/>
            </w:tcBorders>
            <w:vAlign w:val="center"/>
            <w:hideMark/>
          </w:tcPr>
          <w:p w14:paraId="47679E1E" w14:textId="77777777" w:rsidR="00647FC2" w:rsidRPr="00542EC9" w:rsidRDefault="00647FC2" w:rsidP="00647FC2">
            <w:pPr>
              <w:keepNext/>
              <w:keepLines/>
              <w:spacing w:after="0"/>
              <w:jc w:val="center"/>
              <w:rPr>
                <w:rFonts w:ascii="Arial" w:eastAsia="Malgun Gothic" w:hAnsi="Arial"/>
                <w:b/>
                <w:sz w:val="18"/>
              </w:rPr>
            </w:pPr>
          </w:p>
        </w:tc>
        <w:tc>
          <w:tcPr>
            <w:tcW w:w="1340" w:type="pct"/>
            <w:vMerge/>
            <w:tcBorders>
              <w:top w:val="single" w:sz="4" w:space="0" w:color="auto"/>
              <w:left w:val="single" w:sz="4" w:space="0" w:color="auto"/>
              <w:bottom w:val="single" w:sz="4" w:space="0" w:color="auto"/>
              <w:right w:val="single" w:sz="4" w:space="0" w:color="auto"/>
            </w:tcBorders>
            <w:vAlign w:val="center"/>
            <w:hideMark/>
          </w:tcPr>
          <w:p w14:paraId="6D29BEF6" w14:textId="77777777" w:rsidR="00647FC2" w:rsidRPr="00542EC9" w:rsidRDefault="00647FC2" w:rsidP="00647FC2">
            <w:pPr>
              <w:keepNext/>
              <w:keepLines/>
              <w:spacing w:after="0"/>
              <w:jc w:val="center"/>
              <w:rPr>
                <w:rFonts w:ascii="Arial" w:eastAsia="Malgun Gothic" w:hAnsi="Arial"/>
                <w:b/>
                <w:sz w:val="18"/>
              </w:rPr>
            </w:pPr>
          </w:p>
        </w:tc>
      </w:tr>
      <w:tr w:rsidR="00647FC2" w:rsidRPr="00542EC9" w14:paraId="6F3CA0CF" w14:textId="77777777" w:rsidTr="00647FC2">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28431604" w14:textId="77777777" w:rsidR="00647FC2" w:rsidRPr="00542EC9" w:rsidRDefault="00647FC2" w:rsidP="00647FC2">
            <w:pPr>
              <w:pStyle w:val="TAC"/>
              <w:rPr>
                <w:rFonts w:eastAsia="Malgun Gothic"/>
              </w:rPr>
            </w:pPr>
            <w:r w:rsidRPr="00542EC9">
              <w:t>0.32</w:t>
            </w:r>
          </w:p>
        </w:tc>
        <w:tc>
          <w:tcPr>
            <w:tcW w:w="1407" w:type="pct"/>
            <w:tcBorders>
              <w:top w:val="single" w:sz="4" w:space="0" w:color="auto"/>
              <w:left w:val="single" w:sz="4" w:space="0" w:color="auto"/>
              <w:bottom w:val="single" w:sz="4" w:space="0" w:color="auto"/>
              <w:right w:val="single" w:sz="4" w:space="0" w:color="auto"/>
            </w:tcBorders>
            <w:hideMark/>
          </w:tcPr>
          <w:p w14:paraId="30B06DD9" w14:textId="77777777" w:rsidR="00647FC2" w:rsidRPr="00542EC9" w:rsidRDefault="00647FC2" w:rsidP="00647FC2">
            <w:pPr>
              <w:pStyle w:val="TAC"/>
              <w:rPr>
                <w:rFonts w:eastAsia="Malgun Gothic"/>
              </w:rPr>
            </w:pPr>
            <w:r w:rsidRPr="00542EC9">
              <w:rPr>
                <w:rFonts w:eastAsia="Malgun Gothic"/>
              </w:rPr>
              <w:t>[3.2 x M2 (10 x M2)]</w:t>
            </w:r>
            <w:r w:rsidRPr="00542EC9">
              <w:rPr>
                <w:vertAlign w:val="superscript"/>
              </w:rPr>
              <w:t xml:space="preserve"> Note 1</w:t>
            </w:r>
          </w:p>
        </w:tc>
        <w:tc>
          <w:tcPr>
            <w:tcW w:w="1519" w:type="pct"/>
            <w:tcBorders>
              <w:top w:val="single" w:sz="4" w:space="0" w:color="auto"/>
              <w:left w:val="single" w:sz="4" w:space="0" w:color="auto"/>
              <w:bottom w:val="single" w:sz="4" w:space="0" w:color="auto"/>
              <w:right w:val="single" w:sz="4" w:space="0" w:color="auto"/>
            </w:tcBorders>
            <w:hideMark/>
          </w:tcPr>
          <w:p w14:paraId="7B72E1DD" w14:textId="77777777" w:rsidR="00647FC2" w:rsidRPr="00542EC9" w:rsidRDefault="00647FC2" w:rsidP="00647FC2">
            <w:pPr>
              <w:pStyle w:val="TAC"/>
              <w:rPr>
                <w:rFonts w:eastAsia="Malgun Gothic"/>
              </w:rPr>
            </w:pPr>
            <w:r w:rsidRPr="00542EC9">
              <w:rPr>
                <w:rFonts w:eastAsia="Malgun Gothic"/>
              </w:rPr>
              <w:t>[0.32 x M3 ([1] x M3)]</w:t>
            </w:r>
            <w:r w:rsidRPr="00542EC9">
              <w:rPr>
                <w:vertAlign w:val="superscript"/>
              </w:rPr>
              <w:t xml:space="preserve"> Note 1</w:t>
            </w:r>
          </w:p>
        </w:tc>
        <w:tc>
          <w:tcPr>
            <w:tcW w:w="1340" w:type="pct"/>
            <w:tcBorders>
              <w:top w:val="single" w:sz="4" w:space="0" w:color="auto"/>
              <w:left w:val="single" w:sz="4" w:space="0" w:color="auto"/>
              <w:bottom w:val="single" w:sz="4" w:space="0" w:color="auto"/>
              <w:right w:val="single" w:sz="4" w:space="0" w:color="auto"/>
            </w:tcBorders>
            <w:hideMark/>
          </w:tcPr>
          <w:p w14:paraId="014FD8CB" w14:textId="77777777" w:rsidR="00647FC2" w:rsidRPr="00542EC9" w:rsidRDefault="00647FC2" w:rsidP="00647FC2">
            <w:pPr>
              <w:pStyle w:val="TAC"/>
              <w:rPr>
                <w:rFonts w:eastAsia="Malgun Gothic"/>
              </w:rPr>
            </w:pPr>
            <w:r w:rsidRPr="00542EC9">
              <w:t>0.96 x M4 (3 x M4)</w:t>
            </w:r>
            <w:r w:rsidRPr="00542EC9">
              <w:rPr>
                <w:vertAlign w:val="superscript"/>
              </w:rPr>
              <w:t xml:space="preserve"> Note 1</w:t>
            </w:r>
          </w:p>
        </w:tc>
      </w:tr>
      <w:tr w:rsidR="00647FC2" w:rsidRPr="00542EC9" w14:paraId="484F43C4" w14:textId="77777777" w:rsidTr="00647FC2">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03F226D5" w14:textId="77777777" w:rsidR="00647FC2" w:rsidRPr="00542EC9" w:rsidRDefault="00647FC2" w:rsidP="00647FC2">
            <w:pPr>
              <w:pStyle w:val="TAC"/>
              <w:rPr>
                <w:rFonts w:eastAsia="Malgun Gothic"/>
              </w:rPr>
            </w:pPr>
            <w:r w:rsidRPr="00542EC9">
              <w:t>0.64</w:t>
            </w:r>
          </w:p>
        </w:tc>
        <w:tc>
          <w:tcPr>
            <w:tcW w:w="1407" w:type="pct"/>
            <w:tcBorders>
              <w:top w:val="single" w:sz="4" w:space="0" w:color="auto"/>
              <w:left w:val="single" w:sz="4" w:space="0" w:color="auto"/>
              <w:bottom w:val="single" w:sz="4" w:space="0" w:color="auto"/>
              <w:right w:val="single" w:sz="4" w:space="0" w:color="auto"/>
            </w:tcBorders>
            <w:hideMark/>
          </w:tcPr>
          <w:p w14:paraId="7BC85B2B" w14:textId="77777777" w:rsidR="00647FC2" w:rsidRPr="00542EC9" w:rsidRDefault="00647FC2" w:rsidP="00647FC2">
            <w:pPr>
              <w:pStyle w:val="TAC"/>
              <w:rPr>
                <w:rFonts w:eastAsia="Malgun Gothic"/>
              </w:rPr>
            </w:pPr>
            <w:r w:rsidRPr="00542EC9">
              <w:rPr>
                <w:rFonts w:eastAsia="Malgun Gothic"/>
              </w:rPr>
              <w:t>[6.4 (10)]</w:t>
            </w:r>
          </w:p>
        </w:tc>
        <w:tc>
          <w:tcPr>
            <w:tcW w:w="1519" w:type="pct"/>
            <w:tcBorders>
              <w:top w:val="single" w:sz="4" w:space="0" w:color="auto"/>
              <w:left w:val="single" w:sz="4" w:space="0" w:color="auto"/>
              <w:bottom w:val="single" w:sz="4" w:space="0" w:color="auto"/>
              <w:right w:val="single" w:sz="4" w:space="0" w:color="auto"/>
            </w:tcBorders>
            <w:hideMark/>
          </w:tcPr>
          <w:p w14:paraId="505E7DC0" w14:textId="77777777" w:rsidR="00647FC2" w:rsidRPr="00542EC9" w:rsidRDefault="00647FC2" w:rsidP="00647FC2">
            <w:pPr>
              <w:pStyle w:val="TAC"/>
              <w:rPr>
                <w:rFonts w:eastAsia="Malgun Gothic"/>
              </w:rPr>
            </w:pPr>
            <w:r w:rsidRPr="00542EC9">
              <w:rPr>
                <w:rFonts w:eastAsia="Malgun Gothic"/>
              </w:rPr>
              <w:t>[0.64 (1)]</w:t>
            </w:r>
          </w:p>
        </w:tc>
        <w:tc>
          <w:tcPr>
            <w:tcW w:w="1340" w:type="pct"/>
            <w:tcBorders>
              <w:top w:val="single" w:sz="4" w:space="0" w:color="auto"/>
              <w:left w:val="single" w:sz="4" w:space="0" w:color="auto"/>
              <w:bottom w:val="single" w:sz="4" w:space="0" w:color="auto"/>
              <w:right w:val="single" w:sz="4" w:space="0" w:color="auto"/>
            </w:tcBorders>
            <w:hideMark/>
          </w:tcPr>
          <w:p w14:paraId="540B15C7" w14:textId="77777777" w:rsidR="00647FC2" w:rsidRPr="00542EC9" w:rsidRDefault="00647FC2" w:rsidP="00647FC2">
            <w:pPr>
              <w:pStyle w:val="TAC"/>
              <w:rPr>
                <w:rFonts w:eastAsia="Malgun Gothic"/>
              </w:rPr>
            </w:pPr>
            <w:r w:rsidRPr="00542EC9">
              <w:t>1.92 (3)</w:t>
            </w:r>
          </w:p>
        </w:tc>
      </w:tr>
      <w:tr w:rsidR="00647FC2" w:rsidRPr="00542EC9" w14:paraId="4098AA2D" w14:textId="77777777" w:rsidTr="00647FC2">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23E79331" w14:textId="77777777" w:rsidR="00647FC2" w:rsidRPr="00542EC9" w:rsidRDefault="00647FC2" w:rsidP="00647FC2">
            <w:pPr>
              <w:pStyle w:val="TAC"/>
              <w:rPr>
                <w:rFonts w:eastAsia="Malgun Gothic"/>
              </w:rPr>
            </w:pPr>
            <w:r w:rsidRPr="00542EC9">
              <w:t>1.28</w:t>
            </w:r>
          </w:p>
        </w:tc>
        <w:tc>
          <w:tcPr>
            <w:tcW w:w="1407" w:type="pct"/>
            <w:tcBorders>
              <w:top w:val="single" w:sz="4" w:space="0" w:color="auto"/>
              <w:left w:val="single" w:sz="4" w:space="0" w:color="auto"/>
              <w:bottom w:val="single" w:sz="4" w:space="0" w:color="auto"/>
              <w:right w:val="single" w:sz="4" w:space="0" w:color="auto"/>
            </w:tcBorders>
            <w:hideMark/>
          </w:tcPr>
          <w:p w14:paraId="0606823D" w14:textId="77777777" w:rsidR="00647FC2" w:rsidRPr="00542EC9" w:rsidRDefault="00647FC2" w:rsidP="00647FC2">
            <w:pPr>
              <w:pStyle w:val="TAC"/>
              <w:rPr>
                <w:rFonts w:eastAsia="Malgun Gothic"/>
              </w:rPr>
            </w:pPr>
            <w:r w:rsidRPr="00542EC9">
              <w:rPr>
                <w:rFonts w:eastAsia="Malgun Gothic"/>
              </w:rPr>
              <w:t>[10.24 (8)]</w:t>
            </w:r>
          </w:p>
        </w:tc>
        <w:tc>
          <w:tcPr>
            <w:tcW w:w="1519" w:type="pct"/>
            <w:tcBorders>
              <w:top w:val="single" w:sz="4" w:space="0" w:color="auto"/>
              <w:left w:val="single" w:sz="4" w:space="0" w:color="auto"/>
              <w:bottom w:val="single" w:sz="4" w:space="0" w:color="auto"/>
              <w:right w:val="single" w:sz="4" w:space="0" w:color="auto"/>
            </w:tcBorders>
            <w:hideMark/>
          </w:tcPr>
          <w:p w14:paraId="42BF23EB" w14:textId="77777777" w:rsidR="00647FC2" w:rsidRPr="00542EC9" w:rsidRDefault="00647FC2" w:rsidP="00647FC2">
            <w:pPr>
              <w:pStyle w:val="TAC"/>
              <w:rPr>
                <w:rFonts w:eastAsia="Malgun Gothic"/>
              </w:rPr>
            </w:pPr>
            <w:r w:rsidRPr="00542EC9">
              <w:rPr>
                <w:rFonts w:eastAsia="Malgun Gothic"/>
                <w:szCs w:val="24"/>
              </w:rPr>
              <w:t>1.28 (1)</w:t>
            </w:r>
          </w:p>
        </w:tc>
        <w:tc>
          <w:tcPr>
            <w:tcW w:w="1340" w:type="pct"/>
            <w:tcBorders>
              <w:top w:val="single" w:sz="4" w:space="0" w:color="auto"/>
              <w:left w:val="single" w:sz="4" w:space="0" w:color="auto"/>
              <w:bottom w:val="single" w:sz="4" w:space="0" w:color="auto"/>
              <w:right w:val="single" w:sz="4" w:space="0" w:color="auto"/>
            </w:tcBorders>
            <w:hideMark/>
          </w:tcPr>
          <w:p w14:paraId="39D1CC55" w14:textId="77777777" w:rsidR="00647FC2" w:rsidRPr="00542EC9" w:rsidRDefault="00647FC2" w:rsidP="00647FC2">
            <w:pPr>
              <w:pStyle w:val="TAC"/>
              <w:rPr>
                <w:rFonts w:eastAsia="Malgun Gothic"/>
              </w:rPr>
            </w:pPr>
            <w:r w:rsidRPr="00542EC9">
              <w:t>3.84 (3)</w:t>
            </w:r>
          </w:p>
        </w:tc>
      </w:tr>
      <w:tr w:rsidR="00647FC2" w:rsidRPr="00542EC9" w14:paraId="417EBE04" w14:textId="77777777" w:rsidTr="00647FC2">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3BC55D42" w14:textId="77777777" w:rsidR="00647FC2" w:rsidRPr="00542EC9" w:rsidRDefault="00647FC2" w:rsidP="00647FC2">
            <w:pPr>
              <w:pStyle w:val="TAC"/>
              <w:rPr>
                <w:rFonts w:eastAsia="Malgun Gothic"/>
              </w:rPr>
            </w:pPr>
            <w:r w:rsidRPr="00542EC9">
              <w:t>2.56</w:t>
            </w:r>
          </w:p>
        </w:tc>
        <w:tc>
          <w:tcPr>
            <w:tcW w:w="1407" w:type="pct"/>
            <w:tcBorders>
              <w:top w:val="single" w:sz="4" w:space="0" w:color="auto"/>
              <w:left w:val="single" w:sz="4" w:space="0" w:color="auto"/>
              <w:bottom w:val="single" w:sz="4" w:space="0" w:color="auto"/>
              <w:right w:val="single" w:sz="4" w:space="0" w:color="auto"/>
            </w:tcBorders>
            <w:hideMark/>
          </w:tcPr>
          <w:p w14:paraId="1D978FCF" w14:textId="77777777" w:rsidR="00647FC2" w:rsidRPr="00542EC9" w:rsidRDefault="00647FC2" w:rsidP="00647FC2">
            <w:pPr>
              <w:pStyle w:val="TAC"/>
              <w:rPr>
                <w:rFonts w:eastAsia="Malgun Gothic"/>
              </w:rPr>
            </w:pPr>
            <w:r w:rsidRPr="00542EC9">
              <w:t>58.88 (23)</w:t>
            </w:r>
          </w:p>
        </w:tc>
        <w:tc>
          <w:tcPr>
            <w:tcW w:w="1519" w:type="pct"/>
            <w:tcBorders>
              <w:top w:val="single" w:sz="4" w:space="0" w:color="auto"/>
              <w:left w:val="single" w:sz="4" w:space="0" w:color="auto"/>
              <w:bottom w:val="single" w:sz="4" w:space="0" w:color="auto"/>
              <w:right w:val="single" w:sz="4" w:space="0" w:color="auto"/>
            </w:tcBorders>
            <w:hideMark/>
          </w:tcPr>
          <w:p w14:paraId="5A74C214" w14:textId="77777777" w:rsidR="00647FC2" w:rsidRPr="00542EC9" w:rsidRDefault="00647FC2" w:rsidP="00647FC2">
            <w:pPr>
              <w:pStyle w:val="TAC"/>
              <w:rPr>
                <w:rFonts w:eastAsia="Malgun Gothic"/>
              </w:rPr>
            </w:pPr>
            <w:r w:rsidRPr="00542EC9">
              <w:t>2.56 (1)</w:t>
            </w:r>
          </w:p>
        </w:tc>
        <w:tc>
          <w:tcPr>
            <w:tcW w:w="1340" w:type="pct"/>
            <w:tcBorders>
              <w:top w:val="single" w:sz="4" w:space="0" w:color="auto"/>
              <w:left w:val="single" w:sz="4" w:space="0" w:color="auto"/>
              <w:bottom w:val="single" w:sz="4" w:space="0" w:color="auto"/>
              <w:right w:val="single" w:sz="4" w:space="0" w:color="auto"/>
            </w:tcBorders>
            <w:hideMark/>
          </w:tcPr>
          <w:p w14:paraId="4C4656DA" w14:textId="77777777" w:rsidR="00647FC2" w:rsidRPr="00542EC9" w:rsidRDefault="00647FC2" w:rsidP="00647FC2">
            <w:pPr>
              <w:pStyle w:val="TAC"/>
              <w:rPr>
                <w:rFonts w:eastAsia="Malgun Gothic"/>
              </w:rPr>
            </w:pPr>
            <w:r w:rsidRPr="00542EC9">
              <w:t>7.68 (3)</w:t>
            </w:r>
          </w:p>
        </w:tc>
      </w:tr>
      <w:tr w:rsidR="00647FC2" w:rsidRPr="00542EC9" w14:paraId="2CA29D44" w14:textId="77777777" w:rsidTr="00647FC2">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364C6A9B" w14:textId="77777777" w:rsidR="00647FC2" w:rsidRPr="00542EC9" w:rsidRDefault="00647FC2" w:rsidP="00647FC2">
            <w:pPr>
              <w:pStyle w:val="TAN"/>
              <w:rPr>
                <w:rFonts w:eastAsia="Malgun Gothic"/>
              </w:rPr>
            </w:pPr>
            <w:r w:rsidRPr="00542EC9">
              <w:t>Note 1:</w:t>
            </w:r>
            <w:r w:rsidRPr="00542EC9">
              <w:rPr>
                <w:rFonts w:eastAsia="CG Times (WN)"/>
                <w:lang w:val="en-US" w:eastAsia="x-none"/>
              </w:rPr>
              <w:tab/>
            </w:r>
            <w:r w:rsidRPr="00542EC9">
              <w:t xml:space="preserve">When SMTC &lt; = 40 </w:t>
            </w:r>
            <w:proofErr w:type="spellStart"/>
            <w:r w:rsidRPr="00542EC9">
              <w:t>ms</w:t>
            </w:r>
            <w:proofErr w:type="spellEnd"/>
            <w:r w:rsidRPr="00542EC9">
              <w:t xml:space="preserve">, M2 = M3 = M4 = 1; and when SMTC &gt; 40 </w:t>
            </w:r>
            <w:proofErr w:type="spellStart"/>
            <w:r w:rsidRPr="00542EC9">
              <w:t>ms</w:t>
            </w:r>
            <w:proofErr w:type="spellEnd"/>
            <w:r w:rsidRPr="00542EC9">
              <w:t>, M2 = 1.5, M3 = M4 = 2</w:t>
            </w:r>
          </w:p>
        </w:tc>
      </w:tr>
    </w:tbl>
    <w:p w14:paraId="75781530" w14:textId="77777777" w:rsidR="00647FC2" w:rsidRPr="00DF0BF5" w:rsidRDefault="00647FC2" w:rsidP="00647FC2"/>
    <w:p w14:paraId="1AD1CA53" w14:textId="77777777" w:rsidR="00647FC2" w:rsidRPr="00C124D4" w:rsidRDefault="00647FC2" w:rsidP="00647FC2">
      <w:r w:rsidRPr="00812367">
        <w:rPr>
          <w:noProof/>
        </w:rPr>
        <w:t xml:space="preserve">If </w:t>
      </w:r>
      <w:r w:rsidRPr="006252E6">
        <w:rPr>
          <w:i/>
        </w:rPr>
        <w:t>t-Service</w:t>
      </w:r>
      <w:r w:rsidRPr="00812367">
        <w:rPr>
          <w:noProof/>
        </w:rPr>
        <w:t xml:space="preserve"> is broadcasted and applicable, UE shall be able to detect, measure, and evaluate neighbour cells before the serving cell stops serving the area </w:t>
      </w:r>
      <w:r w:rsidRPr="00812367">
        <w:rPr>
          <w:rFonts w:hint="eastAsia"/>
          <w:noProof/>
        </w:rPr>
        <w:t>regardless of whether the distance condition based on serving cell reference location or the legacy Srxlev/Squal condition are met</w:t>
      </w:r>
      <w:r w:rsidRPr="00812367">
        <w:rPr>
          <w:noProof/>
        </w:rPr>
        <w:t>, and when to start detection, measurement, and evaluation is up to UE implementation.</w:t>
      </w:r>
      <w:r w:rsidRPr="00812367">
        <w:rPr>
          <w:rFonts w:hint="eastAsia"/>
          <w:noProof/>
        </w:rPr>
        <w:t xml:space="preserve"> </w:t>
      </w:r>
      <w:r w:rsidRPr="00812367">
        <w:rPr>
          <w:noProof/>
        </w:rPr>
        <w:t xml:space="preserve">This requirement does not apply when the time span from the last slot of SI transmission within SI modification period </w:t>
      </w:r>
      <w:r>
        <w:rPr>
          <w:szCs w:val="24"/>
        </w:rPr>
        <w:t xml:space="preserve">where the broadcasting of the last updated value for t-Service is acquired by the UE for the first time </w:t>
      </w:r>
      <w:r w:rsidRPr="00812367">
        <w:rPr>
          <w:noProof/>
        </w:rPr>
        <w:t>to the first slot when the cell is scheduled to stop serving the area according to the broadcasted information is less than</w:t>
      </w:r>
      <w:r w:rsidRPr="00C124D4">
        <w:rPr>
          <w:szCs w:val="24"/>
        </w:rPr>
        <w:t xml:space="preserve"> </w:t>
      </w:r>
      <w:proofErr w:type="spellStart"/>
      <w:r w:rsidRPr="00D04575">
        <w:rPr>
          <w:szCs w:val="24"/>
        </w:rPr>
        <w:t>T</w:t>
      </w:r>
      <w:r w:rsidRPr="00C124D4">
        <w:rPr>
          <w:szCs w:val="24"/>
          <w:vertAlign w:val="subscript"/>
        </w:rPr>
        <w:t>trigger</w:t>
      </w:r>
      <w:proofErr w:type="spellEnd"/>
      <w:r>
        <w:rPr>
          <w:szCs w:val="24"/>
        </w:rPr>
        <w:t>, and</w:t>
      </w:r>
      <w:r w:rsidRPr="00C124D4">
        <w:t xml:space="preserve"> </w:t>
      </w:r>
      <w:proofErr w:type="spellStart"/>
      <w:r w:rsidRPr="00D04575">
        <w:rPr>
          <w:szCs w:val="24"/>
        </w:rPr>
        <w:t>T</w:t>
      </w:r>
      <w:r w:rsidRPr="00C124D4">
        <w:rPr>
          <w:szCs w:val="24"/>
          <w:vertAlign w:val="subscript"/>
        </w:rPr>
        <w:t>trigger</w:t>
      </w:r>
      <w:proofErr w:type="spellEnd"/>
      <w:r>
        <w:rPr>
          <w:szCs w:val="24"/>
        </w:rPr>
        <w:t xml:space="preserve"> = </w:t>
      </w:r>
      <w:r w:rsidRPr="00C124D4">
        <w:rPr>
          <w:szCs w:val="24"/>
        </w:rPr>
        <w:t>max(</w:t>
      </w:r>
      <w:proofErr w:type="spellStart"/>
      <w:r>
        <w:t>K</w:t>
      </w:r>
      <w:r w:rsidRPr="00703517">
        <w:rPr>
          <w:vertAlign w:val="subscript"/>
        </w:rPr>
        <w:t>multi_SMTC</w:t>
      </w:r>
      <w:proofErr w:type="spellEnd"/>
      <w:r>
        <w:rPr>
          <w:szCs w:val="24"/>
        </w:rPr>
        <w:t>*</w:t>
      </w:r>
      <w:proofErr w:type="spellStart"/>
      <w:r w:rsidRPr="00C124D4">
        <w:rPr>
          <w:szCs w:val="24"/>
        </w:rPr>
        <w:t>T</w:t>
      </w:r>
      <w:r w:rsidRPr="00C124D4">
        <w:rPr>
          <w:szCs w:val="24"/>
          <w:vertAlign w:val="subscript"/>
        </w:rPr>
        <w:t>detect,NR_Intra</w:t>
      </w:r>
      <w:proofErr w:type="spellEnd"/>
      <w:r w:rsidRPr="00C124D4">
        <w:rPr>
          <w:szCs w:val="24"/>
        </w:rPr>
        <w:t xml:space="preserve">, </w:t>
      </w:r>
      <w:proofErr w:type="spellStart"/>
      <w:r w:rsidRPr="00C124D4">
        <w:rPr>
          <w:szCs w:val="24"/>
        </w:rPr>
        <w:t>K</w:t>
      </w:r>
      <w:r w:rsidRPr="00C124D4">
        <w:rPr>
          <w:szCs w:val="24"/>
          <w:vertAlign w:val="subscript"/>
        </w:rPr>
        <w:t>carrier</w:t>
      </w:r>
      <w:proofErr w:type="spellEnd"/>
      <w:r w:rsidRPr="00C124D4">
        <w:rPr>
          <w:szCs w:val="24"/>
        </w:rPr>
        <w:t xml:space="preserve">* </w:t>
      </w:r>
      <w:proofErr w:type="spellStart"/>
      <w:r w:rsidRPr="00C124D4">
        <w:rPr>
          <w:szCs w:val="24"/>
        </w:rPr>
        <w:t>T</w:t>
      </w:r>
      <w:r w:rsidRPr="00C124D4">
        <w:rPr>
          <w:szCs w:val="24"/>
          <w:vertAlign w:val="subscript"/>
        </w:rPr>
        <w:t>detect,NR_Inter</w:t>
      </w:r>
      <w:proofErr w:type="spellEnd"/>
      <w:r w:rsidRPr="00C124D4">
        <w:rPr>
          <w:szCs w:val="24"/>
        </w:rPr>
        <w:t>)</w:t>
      </w:r>
      <w:r w:rsidRPr="00120DE9">
        <w:rPr>
          <w:szCs w:val="24"/>
        </w:rPr>
        <w:t xml:space="preserve"> </w:t>
      </w:r>
      <w:r w:rsidRPr="00D04575">
        <w:rPr>
          <w:szCs w:val="24"/>
        </w:rPr>
        <w:t>when serving cell is below the search threshold</w:t>
      </w:r>
      <w:r w:rsidRPr="00C124D4">
        <w:rPr>
          <w:szCs w:val="24"/>
        </w:rPr>
        <w:t>,</w:t>
      </w:r>
      <w:r>
        <w:rPr>
          <w:szCs w:val="24"/>
        </w:rPr>
        <w:t xml:space="preserve"> and</w:t>
      </w:r>
      <w:r w:rsidRPr="00120DE9">
        <w:rPr>
          <w:szCs w:val="24"/>
        </w:rPr>
        <w:t xml:space="preserve"> </w:t>
      </w:r>
      <w:proofErr w:type="spellStart"/>
      <w:r w:rsidRPr="00D04575">
        <w:rPr>
          <w:szCs w:val="24"/>
        </w:rPr>
        <w:t>T</w:t>
      </w:r>
      <w:r w:rsidRPr="00C124D4">
        <w:rPr>
          <w:szCs w:val="24"/>
          <w:vertAlign w:val="subscript"/>
        </w:rPr>
        <w:t>trigger</w:t>
      </w:r>
      <w:proofErr w:type="spellEnd"/>
      <w:r>
        <w:rPr>
          <w:szCs w:val="24"/>
        </w:rPr>
        <w:t xml:space="preserve"> = </w:t>
      </w:r>
      <w:r w:rsidRPr="00C124D4">
        <w:rPr>
          <w:szCs w:val="24"/>
        </w:rPr>
        <w:t>max(</w:t>
      </w:r>
      <w:proofErr w:type="spellStart"/>
      <w:r>
        <w:t>K</w:t>
      </w:r>
      <w:r w:rsidRPr="00703517">
        <w:rPr>
          <w:vertAlign w:val="subscript"/>
        </w:rPr>
        <w:t>multi_SMTC</w:t>
      </w:r>
      <w:proofErr w:type="spellEnd"/>
      <w:r>
        <w:rPr>
          <w:szCs w:val="24"/>
        </w:rPr>
        <w:t>*</w:t>
      </w:r>
      <w:proofErr w:type="spellStart"/>
      <w:r w:rsidRPr="00C124D4">
        <w:rPr>
          <w:szCs w:val="24"/>
        </w:rPr>
        <w:t>T</w:t>
      </w:r>
      <w:r w:rsidRPr="00C124D4">
        <w:rPr>
          <w:szCs w:val="24"/>
          <w:vertAlign w:val="subscript"/>
        </w:rPr>
        <w:t>detect,NR_Intra</w:t>
      </w:r>
      <w:proofErr w:type="spellEnd"/>
      <w:r>
        <w:rPr>
          <w:szCs w:val="24"/>
        </w:rPr>
        <w:t xml:space="preserve">, </w:t>
      </w:r>
      <w:proofErr w:type="spellStart"/>
      <w:r>
        <w:rPr>
          <w:szCs w:val="24"/>
        </w:rPr>
        <w:t>N</w:t>
      </w:r>
      <w:r>
        <w:rPr>
          <w:szCs w:val="24"/>
          <w:vertAlign w:val="subscript"/>
        </w:rPr>
        <w:t>layer</w:t>
      </w:r>
      <w:proofErr w:type="spellEnd"/>
      <w:r w:rsidRPr="00C124D4">
        <w:rPr>
          <w:szCs w:val="24"/>
        </w:rPr>
        <w:t>*</w:t>
      </w:r>
      <w:r>
        <w:rPr>
          <w:szCs w:val="24"/>
        </w:rPr>
        <w:t xml:space="preserve"> [60s]</w:t>
      </w:r>
      <w:r w:rsidRPr="00C124D4">
        <w:rPr>
          <w:szCs w:val="24"/>
        </w:rPr>
        <w:t>)</w:t>
      </w:r>
      <w:r>
        <w:rPr>
          <w:szCs w:val="24"/>
        </w:rPr>
        <w:t xml:space="preserve"> </w:t>
      </w:r>
      <w:r w:rsidRPr="00D04575">
        <w:rPr>
          <w:szCs w:val="24"/>
        </w:rPr>
        <w:t>when serving cell is above the search threshold</w:t>
      </w:r>
      <w:r>
        <w:rPr>
          <w:szCs w:val="24"/>
        </w:rPr>
        <w:t>, where</w:t>
      </w:r>
    </w:p>
    <w:p w14:paraId="7D4B9D9A" w14:textId="77777777" w:rsidR="00647FC2" w:rsidRDefault="00647FC2" w:rsidP="00647FC2">
      <w:pPr>
        <w:pStyle w:val="B10"/>
      </w:pPr>
      <w:r>
        <w:t>-</w:t>
      </w:r>
      <w:r>
        <w:tab/>
      </w:r>
      <w:proofErr w:type="spellStart"/>
      <w:r w:rsidRPr="00C124D4">
        <w:t>K</w:t>
      </w:r>
      <w:r w:rsidRPr="00C124D4">
        <w:rPr>
          <w:vertAlign w:val="subscript"/>
        </w:rPr>
        <w:t>carrier</w:t>
      </w:r>
      <w:proofErr w:type="spellEnd"/>
      <w:r w:rsidRPr="00C124D4">
        <w:t xml:space="preserve"> is the number of NR inter-frequency carriers indicated by the serving cell</w:t>
      </w:r>
      <w:r>
        <w:t>,</w:t>
      </w:r>
    </w:p>
    <w:p w14:paraId="58EA19C6" w14:textId="77777777" w:rsidR="00647FC2" w:rsidRPr="00C124D4" w:rsidRDefault="00647FC2" w:rsidP="00647FC2">
      <w:pPr>
        <w:pStyle w:val="B10"/>
      </w:pPr>
      <w:r>
        <w:t>-</w:t>
      </w:r>
      <w:r>
        <w:tab/>
      </w:r>
      <w:proofErr w:type="spellStart"/>
      <w:r>
        <w:t>N</w:t>
      </w:r>
      <w:r>
        <w:rPr>
          <w:vertAlign w:val="subscript"/>
        </w:rPr>
        <w:t>layer</w:t>
      </w:r>
      <w:proofErr w:type="spellEnd"/>
      <w:r w:rsidRPr="00120DE9">
        <w:t xml:space="preserve"> is the total number of higher priority NR carrier frequencies broadcasted in system information</w:t>
      </w:r>
      <w:r>
        <w:t>,</w:t>
      </w:r>
    </w:p>
    <w:p w14:paraId="27EBB273" w14:textId="77777777" w:rsidR="00647FC2" w:rsidRPr="00C124D4" w:rsidRDefault="00647FC2" w:rsidP="00647FC2">
      <w:pPr>
        <w:pStyle w:val="B10"/>
      </w:pPr>
      <w:r>
        <w:t>-</w:t>
      </w:r>
      <w:r>
        <w:tab/>
      </w:r>
      <w:proofErr w:type="spellStart"/>
      <w:r w:rsidRPr="00C124D4">
        <w:t>T</w:t>
      </w:r>
      <w:r w:rsidRPr="00C124D4">
        <w:rPr>
          <w:vertAlign w:val="subscript"/>
        </w:rPr>
        <w:t>detect,NR_Intra</w:t>
      </w:r>
      <w:proofErr w:type="spellEnd"/>
      <w:r w:rsidRPr="00C124D4">
        <w:t xml:space="preserve"> </w:t>
      </w:r>
      <w:r>
        <w:rPr>
          <w:rFonts w:hint="eastAsia"/>
        </w:rPr>
        <w:t>refers to</w:t>
      </w:r>
      <w:r w:rsidRPr="00C124D4">
        <w:t xml:space="preserve"> HST intra-frequency cell detection delay in IDLE/</w:t>
      </w:r>
      <w:r>
        <w:t>INACTIVE</w:t>
      </w:r>
      <w:r w:rsidRPr="00C124D4">
        <w:t xml:space="preserve"> mode defined Table 4.2.2.3-2</w:t>
      </w:r>
      <w:r>
        <w:t>,</w:t>
      </w:r>
    </w:p>
    <w:p w14:paraId="1829A060" w14:textId="77777777" w:rsidR="00647FC2" w:rsidRDefault="00647FC2" w:rsidP="00647FC2">
      <w:pPr>
        <w:pStyle w:val="B10"/>
        <w:rPr>
          <w:noProof/>
        </w:rPr>
      </w:pPr>
      <w:r>
        <w:t>-</w:t>
      </w:r>
      <w:r>
        <w:tab/>
      </w:r>
      <w:proofErr w:type="spellStart"/>
      <w:r w:rsidRPr="00C124D4">
        <w:t>T</w:t>
      </w:r>
      <w:r w:rsidRPr="00C124D4">
        <w:rPr>
          <w:vertAlign w:val="subscript"/>
        </w:rPr>
        <w:t>detect,NR_Inter</w:t>
      </w:r>
      <w:proofErr w:type="spellEnd"/>
      <w:r w:rsidRPr="00C124D4">
        <w:t xml:space="preserve"> </w:t>
      </w:r>
      <w:r>
        <w:rPr>
          <w:rFonts w:hint="eastAsia"/>
        </w:rPr>
        <w:t>refers to</w:t>
      </w:r>
      <w:r w:rsidRPr="00C124D4">
        <w:t xml:space="preserve"> HST int</w:t>
      </w:r>
      <w:r>
        <w:t>er</w:t>
      </w:r>
      <w:r w:rsidRPr="00C124D4">
        <w:t>-frequency cell detection delay in IDLE/</w:t>
      </w:r>
      <w:r>
        <w:t>INACTIVE</w:t>
      </w:r>
      <w:r w:rsidRPr="00C124D4">
        <w:t xml:space="preserve"> mode defined Table 4.2.2.</w:t>
      </w:r>
      <w:r>
        <w:t>4</w:t>
      </w:r>
      <w:r w:rsidRPr="00C124D4">
        <w:t>-2</w:t>
      </w:r>
      <w:r>
        <w:t>.</w:t>
      </w:r>
    </w:p>
    <w:p w14:paraId="0FFA3801" w14:textId="77777777" w:rsidR="00647FC2" w:rsidRPr="00DF0BF5" w:rsidRDefault="00647FC2" w:rsidP="00647FC2">
      <w:pPr>
        <w:rPr>
          <w:noProof/>
        </w:rPr>
      </w:pPr>
      <w:r w:rsidRPr="00DF0BF5">
        <w:rPr>
          <w:rFonts w:hint="eastAsia"/>
          <w:noProof/>
        </w:rPr>
        <w:t>The</w:t>
      </w:r>
      <w:r w:rsidRPr="00DF0BF5">
        <w:rPr>
          <w:noProof/>
        </w:rPr>
        <w:t xml:space="preserve"> requriements in this clause apply provided that the number of SMTCs for any inter-frequency carrier does not exceed the [UE capability], otherwise UE may select</w:t>
      </w:r>
      <w:r w:rsidRPr="006D7E07">
        <w:t xml:space="preserve"> </w:t>
      </w:r>
      <w:r w:rsidRPr="006D7E07">
        <w:rPr>
          <w:noProof/>
        </w:rPr>
        <w:t xml:space="preserve">one </w:t>
      </w:r>
      <w:r>
        <w:rPr>
          <w:noProof/>
        </w:rPr>
        <w:t>or subset of all the configured</w:t>
      </w:r>
      <w:r w:rsidRPr="00DF0BF5">
        <w:rPr>
          <w:noProof/>
        </w:rPr>
        <w:t xml:space="preserve"> SMTCs sequentially until all of the SMTCs can be measured, the selection of SMTCs to be used is up to UE implementation, and longer measurement delay</w:t>
      </w:r>
      <w:r>
        <w:rPr>
          <w:noProof/>
        </w:rPr>
        <w:t xml:space="preserve"> than </w:t>
      </w:r>
      <w:r w:rsidRPr="00952CAC">
        <w:rPr>
          <w:lang w:val="en-US"/>
        </w:rPr>
        <w:t xml:space="preserve">the corresponding measurement period specified in Table </w:t>
      </w:r>
      <w:r>
        <w:t>4.2C.</w:t>
      </w:r>
      <w:r w:rsidRPr="009C5807">
        <w:t>2.4-</w:t>
      </w:r>
      <w:r>
        <w:t>1</w:t>
      </w:r>
      <w:r>
        <w:rPr>
          <w:lang w:val="en-US"/>
        </w:rPr>
        <w:t xml:space="preserve"> and </w:t>
      </w:r>
      <w:r w:rsidRPr="006A7452">
        <w:rPr>
          <w:lang w:val="en-US"/>
        </w:rPr>
        <w:t xml:space="preserve">Table </w:t>
      </w:r>
      <w:r>
        <w:t>4.2C.</w:t>
      </w:r>
      <w:r w:rsidRPr="009C5807">
        <w:t>2.4-</w:t>
      </w:r>
      <w:r>
        <w:t>2</w:t>
      </w:r>
      <w:r w:rsidRPr="00DF0BF5">
        <w:rPr>
          <w:noProof/>
        </w:rPr>
        <w:t xml:space="preserve"> is expected</w:t>
      </w:r>
      <w:r>
        <w:rPr>
          <w:noProof/>
        </w:rPr>
        <w:t>.</w:t>
      </w:r>
    </w:p>
    <w:p w14:paraId="0D432987" w14:textId="77777777" w:rsidR="00647FC2" w:rsidRDefault="00647FC2" w:rsidP="00647FC2">
      <w:pPr>
        <w:rPr>
          <w:noProof/>
        </w:rPr>
      </w:pPr>
      <w:r w:rsidRPr="00F92DE6">
        <w:rPr>
          <w:rFonts w:hint="eastAsia"/>
          <w:noProof/>
        </w:rPr>
        <w:t>T</w:t>
      </w:r>
      <w:r w:rsidRPr="00F92DE6">
        <w:rPr>
          <w:noProof/>
        </w:rPr>
        <w:t xml:space="preserve">he requirements in this clause apply provided that the </w:t>
      </w:r>
      <w:r>
        <w:rPr>
          <w:noProof/>
        </w:rPr>
        <w:t>v</w:t>
      </w:r>
      <w:r w:rsidRPr="006252E6">
        <w:rPr>
          <w:noProof/>
        </w:rPr>
        <w:t>alid information for the satellite serving the target cell has been provided</w:t>
      </w:r>
      <w:r>
        <w:rPr>
          <w:noProof/>
        </w:rPr>
        <w:t xml:space="preserve"> by the serving cell.</w:t>
      </w:r>
    </w:p>
    <w:p w14:paraId="58E25A42" w14:textId="649CC521" w:rsidR="00FE7BB2" w:rsidRDefault="00647FC2" w:rsidP="00647FC2">
      <w:pPr>
        <w:rPr>
          <w:noProof/>
          <w:lang w:eastAsia="zh-CN"/>
        </w:rPr>
      </w:pPr>
      <w:r>
        <w:t>The requirements in this clause apply provided that SSB of neighbour cells are within the time shifted SMTC.</w:t>
      </w:r>
    </w:p>
    <w:p w14:paraId="78DC578E" w14:textId="092984FB" w:rsidR="001714C6" w:rsidRDefault="001714C6" w:rsidP="001714C6">
      <w:pPr>
        <w:keepNext/>
        <w:keepLines/>
        <w:spacing w:before="240"/>
        <w:ind w:left="1134" w:hanging="1134"/>
        <w:outlineLvl w:val="0"/>
        <w:rPr>
          <w:ins w:id="54" w:author="vivo-Minhua" w:date="2024-05-11T11:48:00Z"/>
          <w:rFonts w:ascii="Arial" w:hAnsi="Arial"/>
          <w:iCs/>
          <w:noProof/>
          <w:color w:val="FF0000"/>
          <w:sz w:val="24"/>
          <w:szCs w:val="24"/>
          <w:lang w:eastAsia="zh-CN"/>
        </w:rPr>
      </w:pPr>
      <w:r>
        <w:rPr>
          <w:rFonts w:ascii="Arial" w:hAnsi="Arial"/>
          <w:iCs/>
          <w:noProof/>
          <w:color w:val="FF0000"/>
          <w:sz w:val="24"/>
          <w:szCs w:val="24"/>
          <w:lang w:eastAsia="zh-CN"/>
        </w:rPr>
        <w:t xml:space="preserve">&lt;End of change </w:t>
      </w:r>
      <w:r w:rsidR="00FE7BB2">
        <w:rPr>
          <w:rFonts w:ascii="Arial" w:hAnsi="Arial"/>
          <w:iCs/>
          <w:noProof/>
          <w:color w:val="FF0000"/>
          <w:sz w:val="24"/>
          <w:szCs w:val="24"/>
          <w:lang w:eastAsia="zh-CN"/>
        </w:rPr>
        <w:t>1</w:t>
      </w:r>
      <w:r>
        <w:rPr>
          <w:rFonts w:ascii="Arial" w:hAnsi="Arial"/>
          <w:iCs/>
          <w:noProof/>
          <w:color w:val="FF0000"/>
          <w:sz w:val="24"/>
          <w:szCs w:val="24"/>
          <w:lang w:eastAsia="zh-CN"/>
        </w:rPr>
        <w:t>&gt;</w:t>
      </w:r>
    </w:p>
    <w:p w14:paraId="18DF3A3F" w14:textId="61ADADE1" w:rsidR="00CA54AD" w:rsidRDefault="00CA54AD" w:rsidP="00CA54AD">
      <w:pPr>
        <w:keepNext/>
        <w:keepLines/>
        <w:spacing w:before="240"/>
        <w:ind w:left="1134" w:hanging="1134"/>
        <w:outlineLvl w:val="0"/>
        <w:rPr>
          <w:ins w:id="55" w:author="vivo-Minhua" w:date="2024-05-11T11:48:00Z"/>
          <w:rFonts w:ascii="Arial" w:hAnsi="Arial"/>
          <w:iCs/>
          <w:noProof/>
          <w:color w:val="FF0000"/>
          <w:sz w:val="24"/>
          <w:szCs w:val="24"/>
          <w:lang w:eastAsia="zh-CN"/>
        </w:rPr>
      </w:pPr>
      <w:r>
        <w:rPr>
          <w:rFonts w:ascii="Arial" w:hAnsi="Arial"/>
          <w:iCs/>
          <w:noProof/>
          <w:color w:val="FF0000"/>
          <w:sz w:val="24"/>
          <w:szCs w:val="24"/>
          <w:lang w:eastAsia="zh-CN"/>
        </w:rPr>
        <w:t xml:space="preserve">&lt;Start of change </w:t>
      </w:r>
      <w:r w:rsidR="009524C8">
        <w:rPr>
          <w:rFonts w:ascii="Arial" w:hAnsi="Arial"/>
          <w:iCs/>
          <w:noProof/>
          <w:color w:val="FF0000"/>
          <w:sz w:val="24"/>
          <w:szCs w:val="24"/>
          <w:lang w:eastAsia="zh-CN"/>
        </w:rPr>
        <w:t>2</w:t>
      </w:r>
      <w:r>
        <w:rPr>
          <w:rFonts w:ascii="Arial" w:hAnsi="Arial"/>
          <w:iCs/>
          <w:noProof/>
          <w:color w:val="FF0000"/>
          <w:sz w:val="24"/>
          <w:szCs w:val="24"/>
          <w:lang w:eastAsia="zh-CN"/>
        </w:rPr>
        <w:t>&gt;</w:t>
      </w:r>
    </w:p>
    <w:p w14:paraId="374BFF20" w14:textId="77777777" w:rsidR="00CA54AD" w:rsidRPr="009C5807" w:rsidRDefault="00CA54AD" w:rsidP="00CA54AD">
      <w:pPr>
        <w:pStyle w:val="30"/>
      </w:pPr>
      <w:r>
        <w:t>9.2C.</w:t>
      </w:r>
      <w:r w:rsidRPr="009C5807">
        <w:t>3</w:t>
      </w:r>
      <w:r w:rsidRPr="009C5807">
        <w:tab/>
        <w:t>Number of cells and number of SSB</w:t>
      </w:r>
    </w:p>
    <w:p w14:paraId="79873F9F" w14:textId="77777777" w:rsidR="00CA54AD" w:rsidRPr="009C5807" w:rsidRDefault="00CA54AD" w:rsidP="00CA54AD">
      <w:pPr>
        <w:pStyle w:val="40"/>
      </w:pPr>
      <w:r>
        <w:t>9.2C.</w:t>
      </w:r>
      <w:r w:rsidRPr="009C5807">
        <w:t>3.1</w:t>
      </w:r>
      <w:r w:rsidRPr="009C5807">
        <w:tab/>
        <w:t>Requirements for FR1</w:t>
      </w:r>
    </w:p>
    <w:p w14:paraId="54A09E29" w14:textId="77777777" w:rsidR="00CA54AD" w:rsidRPr="009C5807" w:rsidRDefault="00CA54AD" w:rsidP="00CA54AD">
      <w:r w:rsidRPr="009C5807">
        <w:t xml:space="preserve">For each intra-frequency layer, during each layer 1 measurement period, the UE shall be capable of performing </w:t>
      </w:r>
      <w:r w:rsidRPr="009C5807">
        <w:rPr>
          <w:rFonts w:cs="v4.2.0"/>
        </w:rPr>
        <w:t>SS-RSRP, SS-RSRQ, and SS-SINR measurements for</w:t>
      </w:r>
      <w:r w:rsidRPr="009C5807">
        <w:t xml:space="preserve"> at least:</w:t>
      </w:r>
    </w:p>
    <w:p w14:paraId="30E07E36" w14:textId="77777777" w:rsidR="00CA54AD" w:rsidRDefault="00CA54AD" w:rsidP="00CA54AD">
      <w:pPr>
        <w:pStyle w:val="B10"/>
      </w:pPr>
      <w:r w:rsidRPr="00B03154">
        <w:t>-</w:t>
      </w:r>
      <w:r w:rsidRPr="00B03154">
        <w:tab/>
        <w:t>8 identified cells, and</w:t>
      </w:r>
    </w:p>
    <w:p w14:paraId="2F56A600" w14:textId="77777777" w:rsidR="00CA54AD" w:rsidRPr="00030759" w:rsidRDefault="00CA54AD" w:rsidP="00CA54AD">
      <w:pPr>
        <w:pStyle w:val="B10"/>
      </w:pPr>
      <w:r w:rsidRPr="004B7BCD">
        <w:t>-</w:t>
      </w:r>
      <w:r w:rsidRPr="004B7BCD">
        <w:tab/>
        <w:t xml:space="preserve">8 SSBs with different SSB index and/or PCI on the intra-frequency layer, where the number of SSBs in the serving cell (except for the </w:t>
      </w:r>
      <w:proofErr w:type="spellStart"/>
      <w:r w:rsidRPr="004B7BCD">
        <w:t>SCell</w:t>
      </w:r>
      <w:proofErr w:type="spellEnd"/>
      <w:r w:rsidRPr="004B7BCD">
        <w:t>) is not smaller than the number of configured RLM-RS SSB resources.</w:t>
      </w:r>
    </w:p>
    <w:p w14:paraId="2A2B134F" w14:textId="77777777" w:rsidR="00CA54AD" w:rsidRDefault="00CA54AD" w:rsidP="00CA54AD">
      <w:pPr>
        <w:pStyle w:val="B10"/>
        <w:rPr>
          <w:lang w:eastAsia="zh-TW"/>
        </w:rPr>
      </w:pPr>
      <w:r>
        <w:rPr>
          <w:rFonts w:hint="eastAsia"/>
          <w:lang w:eastAsia="zh-TW"/>
        </w:rPr>
        <w:t>-</w:t>
      </w:r>
      <w:r>
        <w:rPr>
          <w:lang w:eastAsia="zh-TW"/>
        </w:rPr>
        <w:tab/>
        <w:t xml:space="preserve">4 </w:t>
      </w:r>
      <w:r w:rsidRPr="009C5807">
        <w:t>SSBs with different SSB index and/or PCI</w:t>
      </w:r>
      <w:r>
        <w:rPr>
          <w:rFonts w:hint="eastAsia"/>
          <w:lang w:eastAsia="zh-TW"/>
        </w:rPr>
        <w:t xml:space="preserve"> f</w:t>
      </w:r>
      <w:r>
        <w:rPr>
          <w:lang w:eastAsia="zh-TW"/>
        </w:rPr>
        <w:t xml:space="preserve">rom </w:t>
      </w:r>
      <w:r w:rsidRPr="0005754A">
        <w:rPr>
          <w:lang w:eastAsia="zh-TW"/>
        </w:rPr>
        <w:t>neighbour cells</w:t>
      </w:r>
      <w:r>
        <w:rPr>
          <w:lang w:eastAsia="zh-TW"/>
        </w:rPr>
        <w:t xml:space="preserve"> in GEO deployment.</w:t>
      </w:r>
    </w:p>
    <w:p w14:paraId="51909836" w14:textId="1E71D089" w:rsidR="00CA54AD" w:rsidRDefault="00CA54AD" w:rsidP="00CA54AD">
      <w:pPr>
        <w:pStyle w:val="B10"/>
        <w:rPr>
          <w:lang w:eastAsia="zh-TW"/>
        </w:rPr>
      </w:pPr>
      <w:r w:rsidRPr="004B7BCD">
        <w:rPr>
          <w:lang w:eastAsia="zh-TW"/>
        </w:rPr>
        <w:t>-</w:t>
      </w:r>
      <w:r w:rsidRPr="004B7BCD">
        <w:rPr>
          <w:lang w:eastAsia="zh-TW"/>
        </w:rPr>
        <w:tab/>
      </w:r>
      <w:r>
        <w:rPr>
          <w:lang w:eastAsia="zh-TW"/>
        </w:rPr>
        <w:t xml:space="preserve">In NGSO deployments: </w:t>
      </w:r>
      <w:r w:rsidRPr="004B7BCD">
        <w:rPr>
          <w:lang w:eastAsia="zh-TW"/>
        </w:rPr>
        <w:t xml:space="preserve">cells from 2 satellites including the satellite serving the </w:t>
      </w:r>
      <w:proofErr w:type="spellStart"/>
      <w:r w:rsidRPr="004B7BCD">
        <w:rPr>
          <w:lang w:eastAsia="zh-TW"/>
        </w:rPr>
        <w:t>PCell</w:t>
      </w:r>
      <w:proofErr w:type="spellEnd"/>
      <w:r w:rsidRPr="004B7BCD">
        <w:rPr>
          <w:lang w:eastAsia="zh-TW"/>
        </w:rPr>
        <w:t xml:space="preserve"> if UE does not support </w:t>
      </w:r>
      <w:r>
        <w:rPr>
          <w:lang w:eastAsia="zh-TW"/>
        </w:rPr>
        <w:t xml:space="preserve">the </w:t>
      </w:r>
      <w:r w:rsidRPr="004B7BCD">
        <w:rPr>
          <w:lang w:eastAsia="zh-TW"/>
        </w:rPr>
        <w:t xml:space="preserve">capability </w:t>
      </w:r>
      <w:r w:rsidRPr="007B4CD1">
        <w:rPr>
          <w:lang w:eastAsia="zh-TW"/>
        </w:rPr>
        <w:t>maxNumber-</w:t>
      </w:r>
      <w:del w:id="56" w:author="vivo-Minhua" w:date="2024-05-11T11:49:00Z">
        <w:r w:rsidRPr="007B4CD1" w:rsidDel="009524C8">
          <w:rPr>
            <w:lang w:eastAsia="zh-TW"/>
          </w:rPr>
          <w:delText>LEO</w:delText>
        </w:r>
      </w:del>
      <w:ins w:id="57" w:author="vivo-Minhua" w:date="2024-05-11T11:49:00Z">
        <w:r w:rsidR="009524C8">
          <w:rPr>
            <w:lang w:eastAsia="zh-TW"/>
          </w:rPr>
          <w:t>NGSO</w:t>
        </w:r>
      </w:ins>
      <w:r w:rsidRPr="007B4CD1">
        <w:rPr>
          <w:lang w:eastAsia="zh-TW"/>
        </w:rPr>
        <w:t>-SatellitesPerCarrier-r17</w:t>
      </w:r>
      <w:r>
        <w:rPr>
          <w:lang w:eastAsia="zh-TW"/>
        </w:rPr>
        <w:t>; or</w:t>
      </w:r>
      <w:r w:rsidRPr="004B7BCD">
        <w:rPr>
          <w:lang w:eastAsia="zh-TW"/>
        </w:rPr>
        <w:t xml:space="preserve"> cells from </w:t>
      </w:r>
      <w:r>
        <w:rPr>
          <w:lang w:eastAsia="zh-TW"/>
        </w:rPr>
        <w:t>3 or 4 satellites</w:t>
      </w:r>
      <w:r w:rsidRPr="004B7BCD">
        <w:rPr>
          <w:lang w:eastAsia="zh-TW"/>
        </w:rPr>
        <w:t xml:space="preserve"> </w:t>
      </w:r>
      <w:proofErr w:type="spellStart"/>
      <w:r w:rsidRPr="004B7BCD">
        <w:rPr>
          <w:lang w:eastAsia="zh-TW"/>
        </w:rPr>
        <w:t>satellites</w:t>
      </w:r>
      <w:proofErr w:type="spellEnd"/>
      <w:r w:rsidRPr="004B7BCD">
        <w:rPr>
          <w:lang w:eastAsia="zh-TW"/>
        </w:rPr>
        <w:t xml:space="preserve"> including the satellite serving the </w:t>
      </w:r>
      <w:proofErr w:type="spellStart"/>
      <w:r w:rsidRPr="004B7BCD">
        <w:rPr>
          <w:lang w:eastAsia="zh-TW"/>
        </w:rPr>
        <w:t>PCell</w:t>
      </w:r>
      <w:proofErr w:type="spellEnd"/>
      <w:r w:rsidRPr="004B7BCD">
        <w:rPr>
          <w:lang w:eastAsia="zh-TW"/>
        </w:rPr>
        <w:t>,</w:t>
      </w:r>
      <w:r>
        <w:rPr>
          <w:lang w:eastAsia="zh-TW"/>
        </w:rPr>
        <w:t xml:space="preserve"> depending on the value indicated in </w:t>
      </w:r>
      <w:r w:rsidRPr="009B7730">
        <w:rPr>
          <w:lang w:eastAsia="zh-TW"/>
        </w:rPr>
        <w:t>maxNumber-</w:t>
      </w:r>
      <w:del w:id="58" w:author="vivo-Minhua" w:date="2024-05-11T11:49:00Z">
        <w:r w:rsidRPr="009B7730" w:rsidDel="009524C8">
          <w:rPr>
            <w:lang w:eastAsia="zh-TW"/>
          </w:rPr>
          <w:delText>LEO</w:delText>
        </w:r>
      </w:del>
      <w:ins w:id="59" w:author="vivo-Minhua" w:date="2024-05-11T11:49:00Z">
        <w:r w:rsidR="009524C8">
          <w:rPr>
            <w:lang w:eastAsia="zh-TW"/>
          </w:rPr>
          <w:t>NGSO</w:t>
        </w:r>
      </w:ins>
      <w:r w:rsidRPr="009B7730">
        <w:rPr>
          <w:lang w:eastAsia="zh-TW"/>
        </w:rPr>
        <w:t>-SatellitesPerCarrier-r17</w:t>
      </w:r>
      <w:r>
        <w:rPr>
          <w:lang w:eastAsia="zh-TW"/>
        </w:rPr>
        <w:t>.</w:t>
      </w:r>
    </w:p>
    <w:p w14:paraId="0CB90266" w14:textId="581A662A" w:rsidR="00CA54AD" w:rsidRDefault="00CA54AD" w:rsidP="00CA54AD">
      <w:pPr>
        <w:keepNext/>
        <w:keepLines/>
        <w:spacing w:before="240"/>
        <w:ind w:left="1134" w:hanging="1134"/>
        <w:outlineLvl w:val="0"/>
        <w:rPr>
          <w:ins w:id="60" w:author="vivo-Minhua" w:date="2024-05-11T11:48:00Z"/>
          <w:rFonts w:ascii="Arial" w:hAnsi="Arial"/>
          <w:iCs/>
          <w:noProof/>
          <w:color w:val="FF0000"/>
          <w:sz w:val="24"/>
          <w:szCs w:val="24"/>
          <w:lang w:eastAsia="zh-CN"/>
        </w:rPr>
      </w:pPr>
      <w:r>
        <w:rPr>
          <w:rFonts w:ascii="Arial" w:hAnsi="Arial"/>
          <w:iCs/>
          <w:noProof/>
          <w:color w:val="FF0000"/>
          <w:sz w:val="24"/>
          <w:szCs w:val="24"/>
          <w:lang w:eastAsia="zh-CN"/>
        </w:rPr>
        <w:t>&lt;End of change 2&gt;</w:t>
      </w:r>
    </w:p>
    <w:p w14:paraId="59ADBBC3" w14:textId="77777777" w:rsidR="00CA54AD" w:rsidRPr="00CA54AD" w:rsidRDefault="00CA54AD" w:rsidP="00CA54AD">
      <w:pPr>
        <w:rPr>
          <w:noProof/>
          <w:lang w:eastAsia="zh-CN"/>
        </w:rPr>
      </w:pPr>
    </w:p>
    <w:p w14:paraId="68C9CD36" w14:textId="77777777" w:rsidR="001E41F3" w:rsidRDefault="001E41F3">
      <w:pPr>
        <w:rPr>
          <w:noProof/>
        </w:rPr>
      </w:pPr>
    </w:p>
    <w:sectPr w:rsidR="001E41F3"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45068D" w14:textId="77777777" w:rsidR="00D94B6A" w:rsidRDefault="00D94B6A">
      <w:r>
        <w:separator/>
      </w:r>
    </w:p>
  </w:endnote>
  <w:endnote w:type="continuationSeparator" w:id="0">
    <w:p w14:paraId="77AD60EF" w14:textId="77777777" w:rsidR="00D94B6A" w:rsidRDefault="00D94B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Tms Rmn">
    <w:altName w:val="Times New Roman"/>
    <w:panose1 w:val="020206030405050203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v4.2.0">
    <w:altName w:val="Calibri"/>
    <w:charset w:val="00"/>
    <w:family w:val="auto"/>
    <w:pitch w:val="default"/>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42DCF8" w14:textId="77777777" w:rsidR="00D94B6A" w:rsidRDefault="00D94B6A">
      <w:r>
        <w:separator/>
      </w:r>
    </w:p>
  </w:footnote>
  <w:footnote w:type="continuationSeparator" w:id="0">
    <w:p w14:paraId="130258BD" w14:textId="77777777" w:rsidR="00D94B6A" w:rsidRDefault="00D94B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47FC2" w:rsidRDefault="00647FC2">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268E7554"/>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BF28F04C"/>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020CF16A"/>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6744137E"/>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A740CAC4"/>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3D926C2E"/>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73808F1C"/>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97C0A31"/>
    <w:multiLevelType w:val="hybridMultilevel"/>
    <w:tmpl w:val="3BEC1C4A"/>
    <w:lvl w:ilvl="0" w:tplc="F0E407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A36049"/>
    <w:multiLevelType w:val="hybridMultilevel"/>
    <w:tmpl w:val="956E2F60"/>
    <w:lvl w:ilvl="0" w:tplc="AEF8D9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6984325D"/>
    <w:multiLevelType w:val="multilevel"/>
    <w:tmpl w:val="6984325D"/>
    <w:lvl w:ilvl="0">
      <w:start w:val="1"/>
      <w:numFmt w:val="lowerLetter"/>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6E9F270F"/>
    <w:multiLevelType w:val="hybridMultilevel"/>
    <w:tmpl w:val="C63C8952"/>
    <w:lvl w:ilvl="0" w:tplc="325663A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9"/>
    <w:lvlOverride w:ilvl="0">
      <w:startOverride w:val="1"/>
    </w:lvlOverride>
  </w:num>
  <w:num w:numId="11">
    <w:abstractNumId w:val="23"/>
  </w:num>
  <w:num w:numId="12">
    <w:abstractNumId w:val="11"/>
  </w:num>
  <w:num w:numId="13">
    <w:abstractNumId w:val="13"/>
  </w:num>
  <w:num w:numId="14">
    <w:abstractNumId w:val="7"/>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num>
  <w:num w:numId="17">
    <w:abstractNumId w:val="9"/>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num>
  <w:num w:numId="20">
    <w:abstractNumId w:val="22"/>
  </w:num>
  <w:num w:numId="21">
    <w:abstractNumId w:val="18"/>
  </w:num>
  <w:num w:numId="22">
    <w:abstractNumId w:val="12"/>
  </w:num>
  <w:num w:numId="23">
    <w:abstractNumId w:val="8"/>
  </w:num>
  <w:num w:numId="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Minhua">
    <w15:presenceInfo w15:providerId="None" w15:userId="vivo-Minhu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B29"/>
    <w:rsid w:val="00022E4A"/>
    <w:rsid w:val="000305C5"/>
    <w:rsid w:val="00030C44"/>
    <w:rsid w:val="000429C3"/>
    <w:rsid w:val="00055642"/>
    <w:rsid w:val="00070E09"/>
    <w:rsid w:val="00075F0C"/>
    <w:rsid w:val="0008337E"/>
    <w:rsid w:val="000848FB"/>
    <w:rsid w:val="00090404"/>
    <w:rsid w:val="00096ED9"/>
    <w:rsid w:val="000A6394"/>
    <w:rsid w:val="000B7FED"/>
    <w:rsid w:val="000C038A"/>
    <w:rsid w:val="000C0509"/>
    <w:rsid w:val="000C556C"/>
    <w:rsid w:val="000C6598"/>
    <w:rsid w:val="000D2A96"/>
    <w:rsid w:val="000D44B3"/>
    <w:rsid w:val="000F54A7"/>
    <w:rsid w:val="001035ED"/>
    <w:rsid w:val="001059BB"/>
    <w:rsid w:val="00120AB7"/>
    <w:rsid w:val="001344EF"/>
    <w:rsid w:val="00145D43"/>
    <w:rsid w:val="00153130"/>
    <w:rsid w:val="001676FD"/>
    <w:rsid w:val="001714C6"/>
    <w:rsid w:val="00187FC4"/>
    <w:rsid w:val="00192C46"/>
    <w:rsid w:val="001A08B3"/>
    <w:rsid w:val="001A1481"/>
    <w:rsid w:val="001A7B60"/>
    <w:rsid w:val="001B321F"/>
    <w:rsid w:val="001B380A"/>
    <w:rsid w:val="001B52F0"/>
    <w:rsid w:val="001B7A65"/>
    <w:rsid w:val="001E41F3"/>
    <w:rsid w:val="001F32DE"/>
    <w:rsid w:val="001F741B"/>
    <w:rsid w:val="00227E14"/>
    <w:rsid w:val="00235C10"/>
    <w:rsid w:val="002464A2"/>
    <w:rsid w:val="0026004D"/>
    <w:rsid w:val="002640DD"/>
    <w:rsid w:val="002753B9"/>
    <w:rsid w:val="00275D12"/>
    <w:rsid w:val="00282063"/>
    <w:rsid w:val="00284FEB"/>
    <w:rsid w:val="002860C4"/>
    <w:rsid w:val="002A2081"/>
    <w:rsid w:val="002B5741"/>
    <w:rsid w:val="002C40C7"/>
    <w:rsid w:val="002C6CFC"/>
    <w:rsid w:val="002D478C"/>
    <w:rsid w:val="002E472E"/>
    <w:rsid w:val="002F2EA0"/>
    <w:rsid w:val="002F3C9C"/>
    <w:rsid w:val="00305409"/>
    <w:rsid w:val="00333B21"/>
    <w:rsid w:val="0034384A"/>
    <w:rsid w:val="003465FA"/>
    <w:rsid w:val="003609EF"/>
    <w:rsid w:val="0036231A"/>
    <w:rsid w:val="003636C2"/>
    <w:rsid w:val="00365094"/>
    <w:rsid w:val="00374244"/>
    <w:rsid w:val="00374DD4"/>
    <w:rsid w:val="00377A2A"/>
    <w:rsid w:val="00391134"/>
    <w:rsid w:val="0039794E"/>
    <w:rsid w:val="003B5E65"/>
    <w:rsid w:val="003C48BB"/>
    <w:rsid w:val="003E1A36"/>
    <w:rsid w:val="00400F84"/>
    <w:rsid w:val="0040275D"/>
    <w:rsid w:val="00410371"/>
    <w:rsid w:val="00413BAC"/>
    <w:rsid w:val="004242F1"/>
    <w:rsid w:val="004274CE"/>
    <w:rsid w:val="004460BC"/>
    <w:rsid w:val="00452241"/>
    <w:rsid w:val="00473DFB"/>
    <w:rsid w:val="0047518C"/>
    <w:rsid w:val="0049203B"/>
    <w:rsid w:val="004A1F3A"/>
    <w:rsid w:val="004A554C"/>
    <w:rsid w:val="004B75B7"/>
    <w:rsid w:val="004C6274"/>
    <w:rsid w:val="004F63FA"/>
    <w:rsid w:val="005141D9"/>
    <w:rsid w:val="005148BB"/>
    <w:rsid w:val="0051580D"/>
    <w:rsid w:val="00524DBA"/>
    <w:rsid w:val="0053578F"/>
    <w:rsid w:val="00540066"/>
    <w:rsid w:val="00543B6A"/>
    <w:rsid w:val="00547111"/>
    <w:rsid w:val="0055336C"/>
    <w:rsid w:val="00562A6F"/>
    <w:rsid w:val="00591373"/>
    <w:rsid w:val="0059288F"/>
    <w:rsid w:val="00592D74"/>
    <w:rsid w:val="005A348F"/>
    <w:rsid w:val="005C5518"/>
    <w:rsid w:val="005D5BE6"/>
    <w:rsid w:val="005D7B9B"/>
    <w:rsid w:val="005E2C44"/>
    <w:rsid w:val="005E3AE7"/>
    <w:rsid w:val="00612934"/>
    <w:rsid w:val="00621188"/>
    <w:rsid w:val="00621677"/>
    <w:rsid w:val="006257ED"/>
    <w:rsid w:val="006408AE"/>
    <w:rsid w:val="00644D5A"/>
    <w:rsid w:val="00645F73"/>
    <w:rsid w:val="00647FC2"/>
    <w:rsid w:val="006507BB"/>
    <w:rsid w:val="0065284D"/>
    <w:rsid w:val="00653DE4"/>
    <w:rsid w:val="00660133"/>
    <w:rsid w:val="006633FB"/>
    <w:rsid w:val="00665C47"/>
    <w:rsid w:val="00675198"/>
    <w:rsid w:val="0068660C"/>
    <w:rsid w:val="00692360"/>
    <w:rsid w:val="00695808"/>
    <w:rsid w:val="006A76FD"/>
    <w:rsid w:val="006B1381"/>
    <w:rsid w:val="006B46FB"/>
    <w:rsid w:val="006B66A3"/>
    <w:rsid w:val="006D1FD3"/>
    <w:rsid w:val="006D4885"/>
    <w:rsid w:val="006E21FB"/>
    <w:rsid w:val="006F4EC2"/>
    <w:rsid w:val="00702739"/>
    <w:rsid w:val="00704D1F"/>
    <w:rsid w:val="00723B92"/>
    <w:rsid w:val="007308E8"/>
    <w:rsid w:val="00746D3F"/>
    <w:rsid w:val="00747871"/>
    <w:rsid w:val="007650CD"/>
    <w:rsid w:val="00774951"/>
    <w:rsid w:val="00785A38"/>
    <w:rsid w:val="0079129F"/>
    <w:rsid w:val="00792342"/>
    <w:rsid w:val="0079355F"/>
    <w:rsid w:val="007977A8"/>
    <w:rsid w:val="007B512A"/>
    <w:rsid w:val="007C2097"/>
    <w:rsid w:val="007D6A07"/>
    <w:rsid w:val="007F7259"/>
    <w:rsid w:val="008039A0"/>
    <w:rsid w:val="008040A8"/>
    <w:rsid w:val="00822CB1"/>
    <w:rsid w:val="008279FA"/>
    <w:rsid w:val="00832153"/>
    <w:rsid w:val="00834C91"/>
    <w:rsid w:val="00840217"/>
    <w:rsid w:val="008411DE"/>
    <w:rsid w:val="00842139"/>
    <w:rsid w:val="00844379"/>
    <w:rsid w:val="008626E7"/>
    <w:rsid w:val="00863F5F"/>
    <w:rsid w:val="00870EE7"/>
    <w:rsid w:val="00872542"/>
    <w:rsid w:val="008863B9"/>
    <w:rsid w:val="00887D49"/>
    <w:rsid w:val="008A45A6"/>
    <w:rsid w:val="008A7FA2"/>
    <w:rsid w:val="008B5BDE"/>
    <w:rsid w:val="008B7377"/>
    <w:rsid w:val="008D3CCC"/>
    <w:rsid w:val="008E1A16"/>
    <w:rsid w:val="008F3789"/>
    <w:rsid w:val="008F4336"/>
    <w:rsid w:val="008F686C"/>
    <w:rsid w:val="009148DE"/>
    <w:rsid w:val="00937EBC"/>
    <w:rsid w:val="00941E30"/>
    <w:rsid w:val="009524C8"/>
    <w:rsid w:val="009531B0"/>
    <w:rsid w:val="009741B3"/>
    <w:rsid w:val="009777D9"/>
    <w:rsid w:val="00991B88"/>
    <w:rsid w:val="00992717"/>
    <w:rsid w:val="009A5753"/>
    <w:rsid w:val="009A579D"/>
    <w:rsid w:val="009B0433"/>
    <w:rsid w:val="009C6262"/>
    <w:rsid w:val="009D6E01"/>
    <w:rsid w:val="009E3297"/>
    <w:rsid w:val="009F18DB"/>
    <w:rsid w:val="009F734F"/>
    <w:rsid w:val="009F7D00"/>
    <w:rsid w:val="00A00AFF"/>
    <w:rsid w:val="00A012C2"/>
    <w:rsid w:val="00A0186F"/>
    <w:rsid w:val="00A052B3"/>
    <w:rsid w:val="00A14E32"/>
    <w:rsid w:val="00A246B6"/>
    <w:rsid w:val="00A35847"/>
    <w:rsid w:val="00A47E70"/>
    <w:rsid w:val="00A50CF0"/>
    <w:rsid w:val="00A51A6C"/>
    <w:rsid w:val="00A57F33"/>
    <w:rsid w:val="00A61304"/>
    <w:rsid w:val="00A66626"/>
    <w:rsid w:val="00A7671C"/>
    <w:rsid w:val="00A77892"/>
    <w:rsid w:val="00A831F7"/>
    <w:rsid w:val="00A83F58"/>
    <w:rsid w:val="00A91E02"/>
    <w:rsid w:val="00A95A23"/>
    <w:rsid w:val="00AA0D12"/>
    <w:rsid w:val="00AA2CBC"/>
    <w:rsid w:val="00AC1721"/>
    <w:rsid w:val="00AC5820"/>
    <w:rsid w:val="00AD1CD8"/>
    <w:rsid w:val="00AF2F36"/>
    <w:rsid w:val="00AF4349"/>
    <w:rsid w:val="00B10667"/>
    <w:rsid w:val="00B13A24"/>
    <w:rsid w:val="00B16469"/>
    <w:rsid w:val="00B258BB"/>
    <w:rsid w:val="00B27691"/>
    <w:rsid w:val="00B40A2C"/>
    <w:rsid w:val="00B42BC6"/>
    <w:rsid w:val="00B5148C"/>
    <w:rsid w:val="00B55894"/>
    <w:rsid w:val="00B66F88"/>
    <w:rsid w:val="00B67B97"/>
    <w:rsid w:val="00B743A3"/>
    <w:rsid w:val="00B75FAA"/>
    <w:rsid w:val="00B76BB3"/>
    <w:rsid w:val="00B92ADA"/>
    <w:rsid w:val="00B93BB9"/>
    <w:rsid w:val="00B968C8"/>
    <w:rsid w:val="00B97152"/>
    <w:rsid w:val="00B97BFF"/>
    <w:rsid w:val="00BA113E"/>
    <w:rsid w:val="00BA3EC5"/>
    <w:rsid w:val="00BA46F4"/>
    <w:rsid w:val="00BA51D9"/>
    <w:rsid w:val="00BB00A9"/>
    <w:rsid w:val="00BB2E84"/>
    <w:rsid w:val="00BB5DFC"/>
    <w:rsid w:val="00BB6FB9"/>
    <w:rsid w:val="00BC0C34"/>
    <w:rsid w:val="00BC3852"/>
    <w:rsid w:val="00BD279D"/>
    <w:rsid w:val="00BD6BB8"/>
    <w:rsid w:val="00BE78F5"/>
    <w:rsid w:val="00BF78EA"/>
    <w:rsid w:val="00C0239B"/>
    <w:rsid w:val="00C0520C"/>
    <w:rsid w:val="00C14C2A"/>
    <w:rsid w:val="00C205D5"/>
    <w:rsid w:val="00C451D4"/>
    <w:rsid w:val="00C457D1"/>
    <w:rsid w:val="00C540A8"/>
    <w:rsid w:val="00C63C2A"/>
    <w:rsid w:val="00C66BA2"/>
    <w:rsid w:val="00C870F6"/>
    <w:rsid w:val="00C87C2A"/>
    <w:rsid w:val="00C92252"/>
    <w:rsid w:val="00C95985"/>
    <w:rsid w:val="00CA54AD"/>
    <w:rsid w:val="00CB5B7C"/>
    <w:rsid w:val="00CC5026"/>
    <w:rsid w:val="00CC68D0"/>
    <w:rsid w:val="00CD0259"/>
    <w:rsid w:val="00CE39D0"/>
    <w:rsid w:val="00CF2A55"/>
    <w:rsid w:val="00CF3A74"/>
    <w:rsid w:val="00D03F9A"/>
    <w:rsid w:val="00D05321"/>
    <w:rsid w:val="00D06D51"/>
    <w:rsid w:val="00D24991"/>
    <w:rsid w:val="00D26750"/>
    <w:rsid w:val="00D27846"/>
    <w:rsid w:val="00D31DFF"/>
    <w:rsid w:val="00D32F0D"/>
    <w:rsid w:val="00D43332"/>
    <w:rsid w:val="00D50255"/>
    <w:rsid w:val="00D6389B"/>
    <w:rsid w:val="00D66520"/>
    <w:rsid w:val="00D84AE9"/>
    <w:rsid w:val="00D9124E"/>
    <w:rsid w:val="00D94B6A"/>
    <w:rsid w:val="00DA35F6"/>
    <w:rsid w:val="00DB59CA"/>
    <w:rsid w:val="00DE34CF"/>
    <w:rsid w:val="00DF5BFB"/>
    <w:rsid w:val="00E003B7"/>
    <w:rsid w:val="00E0451C"/>
    <w:rsid w:val="00E05691"/>
    <w:rsid w:val="00E1113F"/>
    <w:rsid w:val="00E13F3D"/>
    <w:rsid w:val="00E160B5"/>
    <w:rsid w:val="00E34898"/>
    <w:rsid w:val="00E42DD7"/>
    <w:rsid w:val="00E54B5B"/>
    <w:rsid w:val="00E56072"/>
    <w:rsid w:val="00E62728"/>
    <w:rsid w:val="00E64F32"/>
    <w:rsid w:val="00E66E97"/>
    <w:rsid w:val="00E70D24"/>
    <w:rsid w:val="00E8281C"/>
    <w:rsid w:val="00E85DC8"/>
    <w:rsid w:val="00EA4B49"/>
    <w:rsid w:val="00EB09B7"/>
    <w:rsid w:val="00EB43CF"/>
    <w:rsid w:val="00EC16EA"/>
    <w:rsid w:val="00ED3CD8"/>
    <w:rsid w:val="00EE7D7C"/>
    <w:rsid w:val="00EF0F09"/>
    <w:rsid w:val="00EF783C"/>
    <w:rsid w:val="00F01B1E"/>
    <w:rsid w:val="00F12011"/>
    <w:rsid w:val="00F12DF4"/>
    <w:rsid w:val="00F221AC"/>
    <w:rsid w:val="00F244CF"/>
    <w:rsid w:val="00F25D98"/>
    <w:rsid w:val="00F300FB"/>
    <w:rsid w:val="00F55A2C"/>
    <w:rsid w:val="00F65FC1"/>
    <w:rsid w:val="00F66C75"/>
    <w:rsid w:val="00F75A4B"/>
    <w:rsid w:val="00F855DE"/>
    <w:rsid w:val="00F8749B"/>
    <w:rsid w:val="00F87E3C"/>
    <w:rsid w:val="00F9190C"/>
    <w:rsid w:val="00FB48F3"/>
    <w:rsid w:val="00FB6386"/>
    <w:rsid w:val="00FC3D55"/>
    <w:rsid w:val="00FD1EB4"/>
    <w:rsid w:val="00FE5A02"/>
    <w:rsid w:val="00FE7BB2"/>
    <w:rsid w:val="00FF715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semiHidden/>
    <w:qFormat/>
    <w:rsid w:val="000B7FED"/>
    <w:pPr>
      <w:spacing w:before="180"/>
      <w:ind w:left="2693" w:hanging="2693"/>
    </w:pPr>
    <w:rPr>
      <w:b/>
    </w:rPr>
  </w:style>
  <w:style w:type="paragraph" w:styleId="TOC1">
    <w:name w:val="toc 1"/>
    <w:uiPriority w:val="9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qFormat/>
    <w:rsid w:val="000B7FED"/>
    <w:pPr>
      <w:ind w:left="1701" w:hanging="1701"/>
    </w:pPr>
  </w:style>
  <w:style w:type="paragraph" w:styleId="TOC4">
    <w:name w:val="toc 4"/>
    <w:basedOn w:val="TOC3"/>
    <w:uiPriority w:val="99"/>
    <w:semiHidden/>
    <w:qFormat/>
    <w:rsid w:val="000B7FED"/>
    <w:pPr>
      <w:ind w:left="1418" w:hanging="1418"/>
    </w:pPr>
  </w:style>
  <w:style w:type="paragraph" w:styleId="TOC3">
    <w:name w:val="toc 3"/>
    <w:basedOn w:val="TOC2"/>
    <w:uiPriority w:val="99"/>
    <w:semiHidden/>
    <w:qFormat/>
    <w:rsid w:val="000B7FED"/>
    <w:pPr>
      <w:ind w:left="1134" w:hanging="1134"/>
    </w:pPr>
  </w:style>
  <w:style w:type="paragraph" w:styleId="TOC2">
    <w:name w:val="toc 2"/>
    <w:basedOn w:val="TOC1"/>
    <w:uiPriority w:val="99"/>
    <w:semiHidden/>
    <w:qFormat/>
    <w:rsid w:val="000B7FED"/>
    <w:pPr>
      <w:keepNext w:val="0"/>
      <w:spacing w:before="0"/>
      <w:ind w:left="851" w:hanging="851"/>
    </w:pPr>
    <w:rPr>
      <w:sz w:val="20"/>
    </w:rPr>
  </w:style>
  <w:style w:type="paragraph" w:styleId="21">
    <w:name w:val="index 2"/>
    <w:basedOn w:val="11"/>
    <w:uiPriority w:val="99"/>
    <w:semiHidden/>
    <w:qFormat/>
    <w:rsid w:val="000B7FED"/>
    <w:pPr>
      <w:ind w:left="284"/>
    </w:pPr>
  </w:style>
  <w:style w:type="paragraph" w:styleId="11">
    <w:name w:val="index 1"/>
    <w:basedOn w:val="a"/>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semiHidden/>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semiHidden/>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semiHidden/>
    <w:qFormat/>
    <w:rsid w:val="000B7FED"/>
    <w:pPr>
      <w:ind w:left="1985" w:hanging="1985"/>
    </w:pPr>
  </w:style>
  <w:style w:type="paragraph" w:styleId="TOC7">
    <w:name w:val="toc 7"/>
    <w:basedOn w:val="TOC6"/>
    <w:next w:val="a"/>
    <w:uiPriority w:val="99"/>
    <w:semiHidden/>
    <w:qFormat/>
    <w:rsid w:val="000B7FED"/>
    <w:pPr>
      <w:ind w:left="2268" w:hanging="2268"/>
    </w:pPr>
  </w:style>
  <w:style w:type="paragraph" w:styleId="23">
    <w:name w:val="List Bullet 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semiHidden/>
    <w:qFormat/>
    <w:rsid w:val="000B7FED"/>
    <w:rPr>
      <w:sz w:val="16"/>
    </w:rPr>
  </w:style>
  <w:style w:type="paragraph" w:styleId="af1">
    <w:name w:val="annotation text"/>
    <w:basedOn w:val="a"/>
    <w:link w:val="af2"/>
    <w:uiPriority w:val="99"/>
    <w:semiHidden/>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semiHidden/>
    <w:qFormat/>
    <w:rsid w:val="000B7FED"/>
    <w:rPr>
      <w:rFonts w:ascii="Tahoma" w:hAnsi="Tahoma" w:cs="Tahoma"/>
      <w:sz w:val="16"/>
      <w:szCs w:val="16"/>
    </w:rPr>
  </w:style>
  <w:style w:type="paragraph" w:styleId="af6">
    <w:name w:val="annotation subject"/>
    <w:basedOn w:val="af1"/>
    <w:next w:val="af1"/>
    <w:link w:val="af7"/>
    <w:uiPriority w:val="99"/>
    <w:semiHidden/>
    <w:qFormat/>
    <w:rsid w:val="000B7FED"/>
    <w:rPr>
      <w:b/>
      <w:bCs/>
    </w:rPr>
  </w:style>
  <w:style w:type="paragraph" w:styleId="af8">
    <w:name w:val="Document Map"/>
    <w:basedOn w:val="a"/>
    <w:link w:val="af9"/>
    <w:uiPriority w:val="99"/>
    <w:semiHidden/>
    <w:qFormat/>
    <w:rsid w:val="005E2C44"/>
    <w:pPr>
      <w:shd w:val="clear" w:color="auto" w:fill="000080"/>
    </w:pPr>
    <w:rPr>
      <w:rFonts w:ascii="Tahoma" w:hAnsi="Tahoma" w:cs="Tahoma"/>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65284D"/>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65284D"/>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basedOn w:val="a0"/>
    <w:link w:val="30"/>
    <w:qFormat/>
    <w:rsid w:val="0065284D"/>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65284D"/>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65284D"/>
    <w:rPr>
      <w:rFonts w:ascii="Arial" w:hAnsi="Arial"/>
      <w:sz w:val="22"/>
      <w:lang w:val="en-GB" w:eastAsia="en-US"/>
    </w:rPr>
  </w:style>
  <w:style w:type="character" w:customStyle="1" w:styleId="60">
    <w:name w:val="标题 6 字符"/>
    <w:basedOn w:val="a0"/>
    <w:link w:val="6"/>
    <w:qFormat/>
    <w:rsid w:val="0065284D"/>
    <w:rPr>
      <w:rFonts w:ascii="Arial" w:hAnsi="Arial"/>
      <w:lang w:val="en-GB" w:eastAsia="en-US"/>
    </w:rPr>
  </w:style>
  <w:style w:type="character" w:customStyle="1" w:styleId="70">
    <w:name w:val="标题 7 字符"/>
    <w:basedOn w:val="a0"/>
    <w:link w:val="7"/>
    <w:qFormat/>
    <w:rsid w:val="0065284D"/>
    <w:rPr>
      <w:rFonts w:ascii="Arial" w:hAnsi="Arial"/>
      <w:lang w:val="en-GB" w:eastAsia="en-US"/>
    </w:rPr>
  </w:style>
  <w:style w:type="character" w:customStyle="1" w:styleId="80">
    <w:name w:val="标题 8 字符"/>
    <w:aliases w:val="Table Heading 字符"/>
    <w:basedOn w:val="a0"/>
    <w:link w:val="8"/>
    <w:uiPriority w:val="99"/>
    <w:qFormat/>
    <w:rsid w:val="0065284D"/>
    <w:rPr>
      <w:rFonts w:ascii="Arial" w:hAnsi="Arial"/>
      <w:sz w:val="36"/>
      <w:lang w:val="en-GB" w:eastAsia="en-US"/>
    </w:rPr>
  </w:style>
  <w:style w:type="character" w:customStyle="1" w:styleId="90">
    <w:name w:val="标题 9 字符"/>
    <w:aliases w:val="Figure Heading 字符,FH 字符"/>
    <w:basedOn w:val="a0"/>
    <w:link w:val="9"/>
    <w:uiPriority w:val="99"/>
    <w:qFormat/>
    <w:rsid w:val="0065284D"/>
    <w:rPr>
      <w:rFonts w:ascii="Arial" w:hAnsi="Arial"/>
      <w:sz w:val="36"/>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a0"/>
    <w:semiHidden/>
    <w:rsid w:val="0065284D"/>
    <w:rPr>
      <w:rFonts w:asciiTheme="majorHAnsi" w:eastAsiaTheme="majorEastAsia" w:hAnsiTheme="majorHAnsi" w:cstheme="majorBidi"/>
      <w:b/>
      <w:bCs/>
      <w:sz w:val="28"/>
      <w:szCs w:val="28"/>
      <w:lang w:val="en-GB" w:eastAsia="en-US"/>
    </w:rPr>
  </w:style>
  <w:style w:type="paragraph" w:customStyle="1" w:styleId="msonormal0">
    <w:name w:val="msonormal"/>
    <w:basedOn w:val="a"/>
    <w:uiPriority w:val="99"/>
    <w:qFormat/>
    <w:rsid w:val="0065284D"/>
    <w:pPr>
      <w:spacing w:before="100" w:beforeAutospacing="1" w:after="100" w:afterAutospacing="1"/>
    </w:pPr>
    <w:rPr>
      <w:rFonts w:ascii="宋体" w:hAnsi="宋体" w:cs="宋体"/>
      <w:sz w:val="24"/>
      <w:szCs w:val="24"/>
      <w:lang w:val="en-US" w:eastAsia="zh-CN"/>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semiHidden/>
    <w:qFormat/>
    <w:rsid w:val="0065284D"/>
    <w:rPr>
      <w:rFonts w:ascii="Times New Roman" w:hAnsi="Times New Roman"/>
      <w:sz w:val="16"/>
      <w:lang w:val="en-GB" w:eastAsia="en-US"/>
    </w:rPr>
  </w:style>
  <w:style w:type="character" w:customStyle="1" w:styleId="af2">
    <w:name w:val="批注文字 字符"/>
    <w:basedOn w:val="a0"/>
    <w:link w:val="af1"/>
    <w:uiPriority w:val="99"/>
    <w:semiHidden/>
    <w:qFormat/>
    <w:rsid w:val="0065284D"/>
    <w:rPr>
      <w:rFonts w:ascii="Times New Roman" w:hAnsi="Times New Roman"/>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65284D"/>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65284D"/>
    <w:rPr>
      <w:rFonts w:ascii="Arial" w:hAnsi="Arial"/>
      <w:b/>
      <w:i/>
      <w:noProof/>
      <w:sz w:val="18"/>
      <w:lang w:val="en-GB" w:eastAsia="en-US"/>
    </w:rPr>
  </w:style>
  <w:style w:type="character" w:customStyle="1" w:styleId="af9">
    <w:name w:val="文档结构图 字符"/>
    <w:basedOn w:val="a0"/>
    <w:link w:val="af8"/>
    <w:uiPriority w:val="99"/>
    <w:semiHidden/>
    <w:qFormat/>
    <w:rsid w:val="0065284D"/>
    <w:rPr>
      <w:rFonts w:ascii="Tahoma" w:hAnsi="Tahoma" w:cs="Tahoma"/>
      <w:shd w:val="clear" w:color="auto" w:fill="000080"/>
      <w:lang w:val="en-GB" w:eastAsia="en-US"/>
    </w:rPr>
  </w:style>
  <w:style w:type="character" w:customStyle="1" w:styleId="af7">
    <w:name w:val="批注主题 字符"/>
    <w:basedOn w:val="af2"/>
    <w:link w:val="af6"/>
    <w:uiPriority w:val="99"/>
    <w:semiHidden/>
    <w:qFormat/>
    <w:rsid w:val="0065284D"/>
    <w:rPr>
      <w:rFonts w:ascii="Times New Roman" w:hAnsi="Times New Roman"/>
      <w:b/>
      <w:bCs/>
      <w:lang w:val="en-GB" w:eastAsia="en-US"/>
    </w:rPr>
  </w:style>
  <w:style w:type="character" w:customStyle="1" w:styleId="af5">
    <w:name w:val="批注框文本 字符"/>
    <w:basedOn w:val="a0"/>
    <w:link w:val="af4"/>
    <w:uiPriority w:val="99"/>
    <w:semiHidden/>
    <w:qFormat/>
    <w:rsid w:val="0065284D"/>
    <w:rPr>
      <w:rFonts w:ascii="Tahoma" w:hAnsi="Tahoma" w:cs="Tahoma"/>
      <w:sz w:val="16"/>
      <w:szCs w:val="16"/>
      <w:lang w:val="en-GB" w:eastAsia="en-US"/>
    </w:rPr>
  </w:style>
  <w:style w:type="paragraph" w:styleId="afa">
    <w:name w:val="Revision"/>
    <w:uiPriority w:val="99"/>
    <w:semiHidden/>
    <w:qFormat/>
    <w:rsid w:val="0065284D"/>
    <w:rPr>
      <w:rFonts w:ascii="Times New Roman" w:eastAsiaTheme="minorEastAsia" w:hAnsi="Times New Roman"/>
      <w:lang w:val="en-GB" w:eastAsia="en-US"/>
    </w:rPr>
  </w:style>
  <w:style w:type="character" w:customStyle="1" w:styleId="afb">
    <w:name w:val="列表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c"/>
    <w:uiPriority w:val="34"/>
    <w:qFormat/>
    <w:locked/>
    <w:rsid w:val="0065284D"/>
    <w:rPr>
      <w:rFonts w:ascii="Times New Roman" w:hAnsi="Times New Roman"/>
      <w:sz w:val="21"/>
      <w:szCs w:val="21"/>
      <w:lang w:val="x-none" w:eastAsia="x-none"/>
    </w:rPr>
  </w:style>
  <w:style w:type="paragraph" w:styleId="afc">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清單段落1,목록단락"/>
    <w:basedOn w:val="a"/>
    <w:link w:val="afb"/>
    <w:uiPriority w:val="34"/>
    <w:qFormat/>
    <w:rsid w:val="0065284D"/>
    <w:pPr>
      <w:widowControl w:val="0"/>
      <w:autoSpaceDE w:val="0"/>
      <w:autoSpaceDN w:val="0"/>
      <w:adjustRightInd w:val="0"/>
      <w:snapToGrid w:val="0"/>
      <w:spacing w:after="0" w:line="360" w:lineRule="auto"/>
      <w:ind w:firstLineChars="200" w:firstLine="420"/>
    </w:pPr>
    <w:rPr>
      <w:sz w:val="21"/>
      <w:szCs w:val="21"/>
      <w:lang w:val="x-none" w:eastAsia="x-none"/>
    </w:rPr>
  </w:style>
  <w:style w:type="character" w:customStyle="1" w:styleId="NOChar">
    <w:name w:val="NO Char"/>
    <w:link w:val="NO"/>
    <w:qFormat/>
    <w:locked/>
    <w:rsid w:val="0065284D"/>
    <w:rPr>
      <w:rFonts w:ascii="Times New Roman" w:hAnsi="Times New Roman"/>
      <w:lang w:val="en-GB" w:eastAsia="en-US"/>
    </w:rPr>
  </w:style>
  <w:style w:type="character" w:customStyle="1" w:styleId="EQChar">
    <w:name w:val="EQ Char"/>
    <w:link w:val="EQ"/>
    <w:qFormat/>
    <w:locked/>
    <w:rsid w:val="0065284D"/>
    <w:rPr>
      <w:rFonts w:ascii="Times New Roman" w:hAnsi="Times New Roman"/>
      <w:noProof/>
      <w:lang w:val="en-GB" w:eastAsia="en-US"/>
    </w:rPr>
  </w:style>
  <w:style w:type="character" w:customStyle="1" w:styleId="B1Char">
    <w:name w:val="B1 Char"/>
    <w:link w:val="B10"/>
    <w:qFormat/>
    <w:locked/>
    <w:rsid w:val="0065284D"/>
    <w:rPr>
      <w:rFonts w:ascii="Times New Roman" w:hAnsi="Times New Roman"/>
      <w:lang w:val="en-GB" w:eastAsia="en-US"/>
    </w:rPr>
  </w:style>
  <w:style w:type="character" w:customStyle="1" w:styleId="B2Char">
    <w:name w:val="B2 Char"/>
    <w:link w:val="B20"/>
    <w:qFormat/>
    <w:locked/>
    <w:rsid w:val="0065284D"/>
    <w:rPr>
      <w:rFonts w:ascii="Times New Roman" w:hAnsi="Times New Roman"/>
      <w:lang w:val="en-GB" w:eastAsia="en-US"/>
    </w:rPr>
  </w:style>
  <w:style w:type="character" w:customStyle="1" w:styleId="B3Char">
    <w:name w:val="B3 Char"/>
    <w:link w:val="B30"/>
    <w:qFormat/>
    <w:locked/>
    <w:rsid w:val="0065284D"/>
    <w:rPr>
      <w:rFonts w:ascii="Times New Roman" w:hAnsi="Times New Roman"/>
      <w:lang w:val="en-GB" w:eastAsia="en-US"/>
    </w:rPr>
  </w:style>
  <w:style w:type="character" w:customStyle="1" w:styleId="TFChar">
    <w:name w:val="TF Char"/>
    <w:link w:val="TF"/>
    <w:qFormat/>
    <w:locked/>
    <w:rsid w:val="0065284D"/>
    <w:rPr>
      <w:rFonts w:ascii="Arial" w:hAnsi="Arial"/>
      <w:b/>
      <w:lang w:val="en-GB" w:eastAsia="en-US"/>
    </w:rPr>
  </w:style>
  <w:style w:type="character" w:styleId="afd">
    <w:name w:val="Emphasis"/>
    <w:qFormat/>
    <w:rsid w:val="00FC3D55"/>
    <w:rPr>
      <w:rFonts w:ascii="Times New Roman" w:hAnsi="Times New Roman" w:cs="Times New Roman" w:hint="default"/>
      <w:i/>
      <w:iCs/>
    </w:rPr>
  </w:style>
  <w:style w:type="character" w:customStyle="1" w:styleId="110">
    <w:name w:val="标题 1 字符1"/>
    <w:aliases w:val="H1 字符1,NMP Heading 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h152 字符1,1 字符"/>
    <w:basedOn w:val="a0"/>
    <w:rsid w:val="00FC3D55"/>
    <w:rPr>
      <w:rFonts w:ascii="Times New Roman" w:eastAsiaTheme="minorEastAsia" w:hAnsi="Times New Roman"/>
      <w:b/>
      <w:bCs/>
      <w:kern w:val="44"/>
      <w:sz w:val="44"/>
      <w:szCs w:val="44"/>
      <w:lang w:val="en-GB" w:eastAsia="en-US"/>
    </w:rPr>
  </w:style>
  <w:style w:type="character" w:customStyle="1" w:styleId="210">
    <w:name w:val="标题 2 字符1"/>
    <w:aliases w:val="DO NOT USE_h2 字符1,h2 字符1,h21 字符1,H2 字符1,Head2A 字符1,2 字符1,UNDERRUBRIK 1-2 字符1,level 2 字符1,Heading 2 3GPP 字符1,H21 字符1,Head 2 字符1,l2 字符1,TitreProp 字符1,Header 2 字符1,ITT t2 字符1,PA Major Section 字符1,Livello 2 字符1,R2 字符1,Heading 2 Hidden 字符1,Head1 字符1"/>
    <w:basedOn w:val="a0"/>
    <w:semiHidden/>
    <w:rsid w:val="00FC3D55"/>
    <w:rPr>
      <w:rFonts w:asciiTheme="majorHAnsi" w:eastAsiaTheme="majorEastAsia" w:hAnsiTheme="majorHAnsi" w:cstheme="majorBidi"/>
      <w:b/>
      <w:bCs/>
      <w:sz w:val="32"/>
      <w:szCs w:val="32"/>
      <w:lang w:val="en-GB" w:eastAsia="en-US"/>
    </w:rPr>
  </w:style>
  <w:style w:type="character" w:customStyle="1" w:styleId="310">
    <w:name w:val="标题 3 字符1"/>
    <w:aliases w:val="Heading 3 3GPP 字符1,Underrubrik2 字符1,H3 字符1,Memo Heading 3 字符1,h3 字符1,no break 字符1,Heading 3 Char 字符1,Heading 3 Char1 Char 字符1,Heading 3 Char Char Char 字符1,Heading 3 Char1 Char Char Char 字符1,Heading 3 Char Char Char Char Char 字符1,0H 字符,l3 字符"/>
    <w:basedOn w:val="a0"/>
    <w:semiHidden/>
    <w:rsid w:val="00FC3D55"/>
    <w:rPr>
      <w:rFonts w:ascii="Times New Roman" w:eastAsiaTheme="minorEastAsia" w:hAnsi="Times New Roman"/>
      <w:b/>
      <w:bCs/>
      <w:sz w:val="32"/>
      <w:szCs w:val="32"/>
      <w:lang w:val="en-GB" w:eastAsia="en-US"/>
    </w:rPr>
  </w:style>
  <w:style w:type="character" w:customStyle="1" w:styleId="510">
    <w:name w:val="标题 5 字符1"/>
    <w:aliases w:val="h5 字符1,Heading5 字符1,H5 字符1,Head5 字符1,M5 字符1,mh2 字符1,Module heading 2 字符1,heading 8 字符1,Numbered Sub-list 字符1,Heading 81 字符1,标题 81 字符1,Heading 811 字符1,Heading 8111 字符1,Heading 81111 字符1,Level_2 字符1,标题 811 字符1,标题 8111 字符1"/>
    <w:basedOn w:val="a0"/>
    <w:semiHidden/>
    <w:rsid w:val="00FC3D55"/>
    <w:rPr>
      <w:rFonts w:ascii="Times New Roman" w:eastAsiaTheme="minorEastAsia" w:hAnsi="Times New Roman"/>
      <w:b/>
      <w:bCs/>
      <w:sz w:val="28"/>
      <w:szCs w:val="28"/>
      <w:lang w:val="en-GB" w:eastAsia="en-US"/>
    </w:rPr>
  </w:style>
  <w:style w:type="paragraph" w:styleId="afe">
    <w:name w:val="Normal (Web)"/>
    <w:basedOn w:val="a"/>
    <w:uiPriority w:val="99"/>
    <w:semiHidden/>
    <w:unhideWhenUsed/>
    <w:qFormat/>
    <w:rsid w:val="00FC3D55"/>
    <w:pPr>
      <w:spacing w:before="100" w:beforeAutospacing="1" w:after="100" w:afterAutospacing="1"/>
    </w:pPr>
    <w:rPr>
      <w:sz w:val="24"/>
      <w:szCs w:val="24"/>
      <w:lang w:val="en-US"/>
    </w:rPr>
  </w:style>
  <w:style w:type="character" w:customStyle="1" w:styleId="81">
    <w:name w:val="标题 8 字符1"/>
    <w:aliases w:val="Table Heading 字符1"/>
    <w:basedOn w:val="a0"/>
    <w:semiHidden/>
    <w:rsid w:val="00FC3D55"/>
    <w:rPr>
      <w:rFonts w:asciiTheme="majorHAnsi" w:eastAsiaTheme="majorEastAsia" w:hAnsiTheme="majorHAnsi" w:cstheme="majorBidi"/>
      <w:sz w:val="24"/>
      <w:szCs w:val="24"/>
      <w:lang w:val="en-GB" w:eastAsia="en-US"/>
    </w:rPr>
  </w:style>
  <w:style w:type="character" w:customStyle="1" w:styleId="91">
    <w:name w:val="标题 9 字符1"/>
    <w:aliases w:val="Figure Heading 字符1,FH 字符1"/>
    <w:basedOn w:val="a0"/>
    <w:semiHidden/>
    <w:rsid w:val="00FC3D55"/>
    <w:rPr>
      <w:rFonts w:asciiTheme="majorHAnsi" w:eastAsiaTheme="majorEastAsia" w:hAnsiTheme="majorHAnsi" w:cstheme="majorBidi"/>
      <w:sz w:val="21"/>
      <w:szCs w:val="21"/>
      <w:lang w:val="en-GB" w:eastAsia="en-US"/>
    </w:rPr>
  </w:style>
  <w:style w:type="character" w:customStyle="1" w:styleId="aff">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0"/>
    <w:semiHidden/>
    <w:qFormat/>
    <w:locked/>
    <w:rsid w:val="00FC3D55"/>
    <w:rPr>
      <w:rFonts w:ascii="Times New Roman" w:eastAsia="MS Mincho" w:hAnsi="Times New Roman"/>
      <w:lang w:val="it-IT"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aff"/>
    <w:semiHidden/>
    <w:unhideWhenUsed/>
    <w:qFormat/>
    <w:rsid w:val="00FC3D55"/>
    <w:pPr>
      <w:spacing w:after="0"/>
      <w:ind w:left="851"/>
    </w:pPr>
    <w:rPr>
      <w:rFonts w:eastAsia="MS Mincho"/>
      <w:lang w:val="it-IT" w:eastAsia="en-GB"/>
    </w:rPr>
  </w:style>
  <w:style w:type="character" w:customStyle="1" w:styleId="1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0"/>
    <w:semiHidden/>
    <w:rsid w:val="00FC3D55"/>
    <w:rPr>
      <w:rFonts w:ascii="Times New Roman" w:eastAsiaTheme="minorEastAsia" w:hAnsi="Times New Roman"/>
      <w:sz w:val="18"/>
      <w:szCs w:val="18"/>
      <w:lang w:val="en-GB" w:eastAsia="en-US"/>
    </w:rPr>
  </w:style>
  <w:style w:type="character" w:customStyle="1" w:styleId="13">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basedOn w:val="a0"/>
    <w:semiHidden/>
    <w:rsid w:val="00FC3D55"/>
    <w:rPr>
      <w:rFonts w:ascii="Times New Roman" w:eastAsiaTheme="minorEastAsia" w:hAnsi="Times New Roman"/>
      <w:sz w:val="18"/>
      <w:szCs w:val="18"/>
      <w:lang w:val="en-GB" w:eastAsia="en-US"/>
    </w:rPr>
  </w:style>
  <w:style w:type="character" w:customStyle="1" w:styleId="14">
    <w:name w:val="页脚 字符1"/>
    <w:aliases w:val="footer odd 字符1,footer 字符1,fo 字符1,pie de página 字符1"/>
    <w:basedOn w:val="a0"/>
    <w:semiHidden/>
    <w:rsid w:val="00FC3D55"/>
    <w:rPr>
      <w:rFonts w:ascii="Times New Roman" w:eastAsiaTheme="minorEastAsia" w:hAnsi="Times New Roman"/>
      <w:sz w:val="18"/>
      <w:szCs w:val="18"/>
      <w:lang w:val="en-GB" w:eastAsia="en-US"/>
    </w:rPr>
  </w:style>
  <w:style w:type="paragraph" w:styleId="aff1">
    <w:name w:val="index heading"/>
    <w:basedOn w:val="a"/>
    <w:next w:val="a"/>
    <w:uiPriority w:val="99"/>
    <w:semiHidden/>
    <w:unhideWhenUsed/>
    <w:qFormat/>
    <w:rsid w:val="00FC3D55"/>
    <w:pPr>
      <w:pBdr>
        <w:top w:val="single" w:sz="12" w:space="0" w:color="auto"/>
      </w:pBdr>
      <w:spacing w:before="360" w:after="240"/>
    </w:pPr>
    <w:rPr>
      <w:rFonts w:eastAsia="MS Mincho"/>
      <w:b/>
      <w:i/>
      <w:sz w:val="26"/>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f3"/>
    <w:uiPriority w:val="35"/>
    <w:semiHidden/>
    <w:qFormat/>
    <w:locked/>
    <w:rsid w:val="00FC3D55"/>
    <w:rPr>
      <w:rFonts w:ascii="Times New Roman" w:eastAsia="MS Mincho" w:hAnsi="Times New Roman"/>
      <w:b/>
      <w:lang w:val="en-GB" w:eastAsia="en-US"/>
    </w:rPr>
  </w:style>
  <w:style w:type="paragraph" w:styleId="aff3">
    <w:name w:val="caption"/>
    <w:aliases w:val="cap,cap Char,Caption Char1 Char,cap Char Char1,Caption Char Char1 Char,cap Char2,3GPP Caption Table,Ca,Caption Char C...,cap1,cap2,cap11,Légende-figure,Légende-figure Char,Beschrifubg,Beschriftung Char,label,cap11 Char Char Char,captions,C"/>
    <w:basedOn w:val="a"/>
    <w:next w:val="a"/>
    <w:link w:val="aff2"/>
    <w:uiPriority w:val="35"/>
    <w:semiHidden/>
    <w:unhideWhenUsed/>
    <w:qFormat/>
    <w:rsid w:val="00FC3D55"/>
    <w:pPr>
      <w:spacing w:before="120" w:after="120"/>
    </w:pPr>
    <w:rPr>
      <w:rFonts w:eastAsia="MS Mincho"/>
      <w:b/>
    </w:rPr>
  </w:style>
  <w:style w:type="paragraph" w:styleId="aff4">
    <w:name w:val="endnote text"/>
    <w:basedOn w:val="a"/>
    <w:link w:val="aff5"/>
    <w:uiPriority w:val="99"/>
    <w:semiHidden/>
    <w:unhideWhenUsed/>
    <w:qFormat/>
    <w:rsid w:val="00FC3D55"/>
    <w:pPr>
      <w:snapToGrid w:val="0"/>
    </w:pPr>
  </w:style>
  <w:style w:type="character" w:customStyle="1" w:styleId="aff5">
    <w:name w:val="尾注文本 字符"/>
    <w:basedOn w:val="a0"/>
    <w:link w:val="aff4"/>
    <w:uiPriority w:val="99"/>
    <w:semiHidden/>
    <w:qFormat/>
    <w:rsid w:val="00FC3D55"/>
    <w:rPr>
      <w:rFonts w:ascii="Times New Roman" w:hAnsi="Times New Roman"/>
      <w:lang w:val="en-GB" w:eastAsia="en-US"/>
    </w:rPr>
  </w:style>
  <w:style w:type="character" w:customStyle="1" w:styleId="ab">
    <w:name w:val="列表 字符"/>
    <w:link w:val="aa"/>
    <w:qFormat/>
    <w:locked/>
    <w:rsid w:val="00FC3D55"/>
    <w:rPr>
      <w:rFonts w:ascii="Times New Roman" w:hAnsi="Times New Roman"/>
      <w:lang w:val="en-GB" w:eastAsia="en-US"/>
    </w:rPr>
  </w:style>
  <w:style w:type="character" w:customStyle="1" w:styleId="ac">
    <w:name w:val="列表项目符号 字符"/>
    <w:link w:val="a9"/>
    <w:locked/>
    <w:rsid w:val="00FC3D55"/>
    <w:rPr>
      <w:rFonts w:ascii="Times New Roman" w:hAnsi="Times New Roman"/>
      <w:lang w:val="en-GB" w:eastAsia="en-US"/>
    </w:rPr>
  </w:style>
  <w:style w:type="character" w:customStyle="1" w:styleId="26">
    <w:name w:val="列表 2 字符"/>
    <w:link w:val="25"/>
    <w:qFormat/>
    <w:locked/>
    <w:rsid w:val="00FC3D55"/>
    <w:rPr>
      <w:rFonts w:ascii="Times New Roman" w:hAnsi="Times New Roman"/>
      <w:lang w:val="en-GB" w:eastAsia="en-US"/>
    </w:rPr>
  </w:style>
  <w:style w:type="character" w:customStyle="1" w:styleId="24">
    <w:name w:val="列表项目符号 2 字符"/>
    <w:link w:val="23"/>
    <w:qFormat/>
    <w:locked/>
    <w:rsid w:val="00FC3D55"/>
    <w:rPr>
      <w:rFonts w:ascii="Times New Roman" w:hAnsi="Times New Roman"/>
      <w:lang w:val="en-GB" w:eastAsia="en-US"/>
    </w:rPr>
  </w:style>
  <w:style w:type="character" w:customStyle="1" w:styleId="33">
    <w:name w:val="列表项目符号 3 字符"/>
    <w:link w:val="32"/>
    <w:qFormat/>
    <w:locked/>
    <w:rsid w:val="00FC3D55"/>
    <w:rPr>
      <w:rFonts w:ascii="Times New Roman" w:hAnsi="Times New Roman"/>
      <w:lang w:val="en-GB" w:eastAsia="en-US"/>
    </w:rPr>
  </w:style>
  <w:style w:type="paragraph" w:styleId="3">
    <w:name w:val="List Number 3"/>
    <w:basedOn w:val="a"/>
    <w:uiPriority w:val="99"/>
    <w:semiHidden/>
    <w:unhideWhenUsed/>
    <w:qFormat/>
    <w:rsid w:val="00FC3D55"/>
    <w:pPr>
      <w:numPr>
        <w:numId w:val="8"/>
      </w:numPr>
      <w:tabs>
        <w:tab w:val="num" w:pos="926"/>
      </w:tabs>
      <w:overflowPunct w:val="0"/>
      <w:autoSpaceDE w:val="0"/>
      <w:autoSpaceDN w:val="0"/>
      <w:adjustRightInd w:val="0"/>
      <w:ind w:left="926"/>
    </w:pPr>
    <w:rPr>
      <w:rFonts w:eastAsia="MS Mincho"/>
      <w:lang w:eastAsia="en-GB"/>
    </w:rPr>
  </w:style>
  <w:style w:type="paragraph" w:styleId="4">
    <w:name w:val="List Number 4"/>
    <w:basedOn w:val="a"/>
    <w:uiPriority w:val="99"/>
    <w:semiHidden/>
    <w:unhideWhenUsed/>
    <w:qFormat/>
    <w:rsid w:val="00FC3D55"/>
    <w:pPr>
      <w:numPr>
        <w:numId w:val="9"/>
      </w:numPr>
      <w:tabs>
        <w:tab w:val="num" w:pos="1209"/>
      </w:tabs>
      <w:overflowPunct w:val="0"/>
      <w:autoSpaceDE w:val="0"/>
      <w:autoSpaceDN w:val="0"/>
      <w:adjustRightInd w:val="0"/>
      <w:ind w:left="1209"/>
    </w:pPr>
    <w:rPr>
      <w:rFonts w:eastAsia="MS Mincho"/>
      <w:lang w:eastAsia="en-GB"/>
    </w:rPr>
  </w:style>
  <w:style w:type="paragraph" w:styleId="53">
    <w:name w:val="List Number 5"/>
    <w:basedOn w:val="a"/>
    <w:uiPriority w:val="99"/>
    <w:semiHidden/>
    <w:unhideWhenUsed/>
    <w:qFormat/>
    <w:rsid w:val="00FC3D55"/>
    <w:pPr>
      <w:tabs>
        <w:tab w:val="num" w:pos="851"/>
        <w:tab w:val="num" w:pos="1800"/>
      </w:tabs>
      <w:overflowPunct w:val="0"/>
      <w:autoSpaceDE w:val="0"/>
      <w:autoSpaceDN w:val="0"/>
      <w:adjustRightInd w:val="0"/>
      <w:ind w:left="1800" w:hanging="851"/>
    </w:pPr>
    <w:rPr>
      <w:rFonts w:eastAsia="MS Mincho"/>
      <w:lang w:eastAsia="en-GB"/>
    </w:rPr>
  </w:style>
  <w:style w:type="paragraph" w:styleId="aff6">
    <w:name w:val="Title"/>
    <w:basedOn w:val="a"/>
    <w:next w:val="a"/>
    <w:link w:val="aff7"/>
    <w:uiPriority w:val="99"/>
    <w:qFormat/>
    <w:rsid w:val="00FC3D55"/>
    <w:pPr>
      <w:overflowPunct w:val="0"/>
      <w:autoSpaceDE w:val="0"/>
      <w:autoSpaceDN w:val="0"/>
      <w:adjustRightInd w:val="0"/>
      <w:spacing w:before="240" w:after="60"/>
      <w:outlineLvl w:val="0"/>
    </w:pPr>
    <w:rPr>
      <w:rFonts w:ascii="Courier New" w:eastAsia="Malgun Gothic" w:hAnsi="Courier New"/>
      <w:lang w:val="nb-NO"/>
    </w:rPr>
  </w:style>
  <w:style w:type="character" w:customStyle="1" w:styleId="aff7">
    <w:name w:val="标题 字符"/>
    <w:basedOn w:val="a0"/>
    <w:link w:val="aff6"/>
    <w:uiPriority w:val="99"/>
    <w:qFormat/>
    <w:rsid w:val="00FC3D55"/>
    <w:rPr>
      <w:rFonts w:ascii="Courier New" w:eastAsia="Malgun Gothic" w:hAnsi="Courier New"/>
      <w:lang w:val="nb-NO"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9"/>
    <w:semiHidden/>
    <w:qFormat/>
    <w:locked/>
    <w:rsid w:val="00FC3D55"/>
    <w:rPr>
      <w:rFonts w:ascii="Times New Roman" w:eastAsia="MS Mincho" w:hAnsi="Times New Roman"/>
      <w:sz w:val="24"/>
      <w:lang w:val="en-GB" w:eastAsia="en-US"/>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8"/>
    <w:semiHidden/>
    <w:unhideWhenUsed/>
    <w:qFormat/>
    <w:rsid w:val="00FC3D55"/>
    <w:pPr>
      <w:widowControl w:val="0"/>
      <w:spacing w:after="120"/>
    </w:pPr>
    <w:rPr>
      <w:rFonts w:eastAsia="MS Mincho"/>
      <w:sz w:val="24"/>
    </w:rPr>
  </w:style>
  <w:style w:type="character" w:customStyle="1" w:styleId="1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0"/>
    <w:semiHidden/>
    <w:rsid w:val="00FC3D55"/>
    <w:rPr>
      <w:rFonts w:ascii="Times New Roman" w:hAnsi="Times New Roman"/>
      <w:lang w:val="en-GB" w:eastAsia="en-US"/>
    </w:rPr>
  </w:style>
  <w:style w:type="paragraph" w:styleId="affa">
    <w:name w:val="Body Text Indent"/>
    <w:basedOn w:val="a"/>
    <w:link w:val="affb"/>
    <w:uiPriority w:val="99"/>
    <w:semiHidden/>
    <w:unhideWhenUsed/>
    <w:qFormat/>
    <w:rsid w:val="00FC3D55"/>
    <w:pPr>
      <w:spacing w:before="240" w:after="0"/>
      <w:ind w:left="360"/>
      <w:jc w:val="both"/>
    </w:pPr>
    <w:rPr>
      <w:rFonts w:eastAsia="MS Mincho"/>
      <w:i/>
      <w:sz w:val="22"/>
    </w:rPr>
  </w:style>
  <w:style w:type="character" w:customStyle="1" w:styleId="affb">
    <w:name w:val="正文文本缩进 字符"/>
    <w:basedOn w:val="a0"/>
    <w:link w:val="affa"/>
    <w:uiPriority w:val="99"/>
    <w:semiHidden/>
    <w:rsid w:val="00FC3D55"/>
    <w:rPr>
      <w:rFonts w:ascii="Times New Roman" w:eastAsia="MS Mincho" w:hAnsi="Times New Roman"/>
      <w:i/>
      <w:sz w:val="22"/>
      <w:lang w:val="en-GB" w:eastAsia="en-US"/>
    </w:rPr>
  </w:style>
  <w:style w:type="paragraph" w:styleId="affc">
    <w:name w:val="Subtitle"/>
    <w:basedOn w:val="a"/>
    <w:next w:val="a"/>
    <w:link w:val="affd"/>
    <w:uiPriority w:val="11"/>
    <w:qFormat/>
    <w:rsid w:val="00FC3D55"/>
    <w:pPr>
      <w:overflowPunct w:val="0"/>
      <w:autoSpaceDE w:val="0"/>
      <w:autoSpaceDN w:val="0"/>
      <w:adjustRightInd w:val="0"/>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affd">
    <w:name w:val="副标题 字符"/>
    <w:basedOn w:val="a0"/>
    <w:link w:val="affc"/>
    <w:uiPriority w:val="11"/>
    <w:qFormat/>
    <w:rsid w:val="00FC3D55"/>
    <w:rPr>
      <w:rFonts w:asciiTheme="majorHAnsi" w:hAnsiTheme="majorHAnsi" w:cstheme="majorBidi"/>
      <w:b/>
      <w:bCs/>
      <w:kern w:val="28"/>
      <w:sz w:val="32"/>
      <w:szCs w:val="32"/>
      <w:lang w:val="en-GB" w:eastAsia="ko-KR"/>
    </w:rPr>
  </w:style>
  <w:style w:type="paragraph" w:styleId="affe">
    <w:name w:val="Date"/>
    <w:basedOn w:val="a"/>
    <w:next w:val="a"/>
    <w:link w:val="afff"/>
    <w:uiPriority w:val="99"/>
    <w:unhideWhenUsed/>
    <w:qFormat/>
    <w:rsid w:val="00FC3D55"/>
    <w:pPr>
      <w:overflowPunct w:val="0"/>
      <w:autoSpaceDE w:val="0"/>
      <w:autoSpaceDN w:val="0"/>
      <w:adjustRightInd w:val="0"/>
    </w:pPr>
    <w:rPr>
      <w:rFonts w:eastAsia="Malgun Gothic"/>
    </w:rPr>
  </w:style>
  <w:style w:type="character" w:customStyle="1" w:styleId="afff">
    <w:name w:val="日期 字符"/>
    <w:basedOn w:val="a0"/>
    <w:link w:val="affe"/>
    <w:uiPriority w:val="99"/>
    <w:rsid w:val="00FC3D55"/>
    <w:rPr>
      <w:rFonts w:ascii="Times New Roman" w:eastAsia="Malgun Gothic" w:hAnsi="Times New Roman"/>
      <w:lang w:val="en-GB" w:eastAsia="en-US"/>
    </w:rPr>
  </w:style>
  <w:style w:type="paragraph" w:styleId="27">
    <w:name w:val="Body Text 2"/>
    <w:basedOn w:val="a"/>
    <w:link w:val="28"/>
    <w:uiPriority w:val="99"/>
    <w:semiHidden/>
    <w:unhideWhenUsed/>
    <w:qFormat/>
    <w:rsid w:val="00FC3D55"/>
    <w:pPr>
      <w:spacing w:after="0"/>
      <w:jc w:val="both"/>
    </w:pPr>
    <w:rPr>
      <w:rFonts w:eastAsia="MS Mincho"/>
      <w:sz w:val="24"/>
    </w:rPr>
  </w:style>
  <w:style w:type="character" w:customStyle="1" w:styleId="28">
    <w:name w:val="正文文本 2 字符"/>
    <w:basedOn w:val="a0"/>
    <w:link w:val="27"/>
    <w:uiPriority w:val="99"/>
    <w:semiHidden/>
    <w:qFormat/>
    <w:rsid w:val="00FC3D55"/>
    <w:rPr>
      <w:rFonts w:ascii="Times New Roman" w:eastAsia="MS Mincho" w:hAnsi="Times New Roman"/>
      <w:sz w:val="24"/>
      <w:lang w:val="en-GB" w:eastAsia="en-US"/>
    </w:rPr>
  </w:style>
  <w:style w:type="paragraph" w:styleId="35">
    <w:name w:val="Body Text 3"/>
    <w:basedOn w:val="a"/>
    <w:link w:val="36"/>
    <w:uiPriority w:val="99"/>
    <w:semiHidden/>
    <w:unhideWhenUsed/>
    <w:qFormat/>
    <w:rsid w:val="00FC3D55"/>
    <w:rPr>
      <w:rFonts w:eastAsia="MS Mincho"/>
      <w:b/>
      <w:i/>
    </w:rPr>
  </w:style>
  <w:style w:type="character" w:customStyle="1" w:styleId="36">
    <w:name w:val="正文文本 3 字符"/>
    <w:basedOn w:val="a0"/>
    <w:link w:val="35"/>
    <w:uiPriority w:val="99"/>
    <w:semiHidden/>
    <w:qFormat/>
    <w:rsid w:val="00FC3D55"/>
    <w:rPr>
      <w:rFonts w:ascii="Times New Roman" w:eastAsia="MS Mincho" w:hAnsi="Times New Roman"/>
      <w:b/>
      <w:i/>
      <w:lang w:val="en-GB" w:eastAsia="en-US"/>
    </w:rPr>
  </w:style>
  <w:style w:type="paragraph" w:styleId="29">
    <w:name w:val="Body Text Indent 2"/>
    <w:basedOn w:val="a"/>
    <w:link w:val="2a"/>
    <w:uiPriority w:val="99"/>
    <w:semiHidden/>
    <w:unhideWhenUsed/>
    <w:qFormat/>
    <w:rsid w:val="00FC3D55"/>
    <w:pPr>
      <w:ind w:left="568" w:hanging="568"/>
    </w:pPr>
    <w:rPr>
      <w:rFonts w:eastAsia="MS Mincho"/>
    </w:rPr>
  </w:style>
  <w:style w:type="character" w:customStyle="1" w:styleId="2a">
    <w:name w:val="正文文本缩进 2 字符"/>
    <w:basedOn w:val="a0"/>
    <w:link w:val="29"/>
    <w:uiPriority w:val="99"/>
    <w:semiHidden/>
    <w:qFormat/>
    <w:rsid w:val="00FC3D55"/>
    <w:rPr>
      <w:rFonts w:ascii="Times New Roman" w:eastAsia="MS Mincho" w:hAnsi="Times New Roman"/>
      <w:lang w:val="en-GB" w:eastAsia="en-US"/>
    </w:rPr>
  </w:style>
  <w:style w:type="paragraph" w:styleId="afff0">
    <w:name w:val="Plain Text"/>
    <w:basedOn w:val="a"/>
    <w:link w:val="afff1"/>
    <w:uiPriority w:val="99"/>
    <w:semiHidden/>
    <w:unhideWhenUsed/>
    <w:qFormat/>
    <w:rsid w:val="00FC3D55"/>
    <w:pPr>
      <w:spacing w:after="0"/>
    </w:pPr>
    <w:rPr>
      <w:rFonts w:ascii="Courier New" w:eastAsia="MS Mincho" w:hAnsi="Courier New"/>
    </w:rPr>
  </w:style>
  <w:style w:type="character" w:customStyle="1" w:styleId="afff1">
    <w:name w:val="纯文本 字符"/>
    <w:basedOn w:val="a0"/>
    <w:link w:val="afff0"/>
    <w:uiPriority w:val="99"/>
    <w:semiHidden/>
    <w:qFormat/>
    <w:rsid w:val="00FC3D55"/>
    <w:rPr>
      <w:rFonts w:ascii="Courier New" w:eastAsia="MS Mincho" w:hAnsi="Courier New"/>
      <w:lang w:val="en-GB" w:eastAsia="en-US"/>
    </w:rPr>
  </w:style>
  <w:style w:type="paragraph" w:styleId="afff2">
    <w:name w:val="No Spacing"/>
    <w:basedOn w:val="a"/>
    <w:uiPriority w:val="1"/>
    <w:qFormat/>
    <w:rsid w:val="00FC3D55"/>
    <w:pPr>
      <w:overflowPunct w:val="0"/>
      <w:autoSpaceDE w:val="0"/>
      <w:autoSpaceDN w:val="0"/>
      <w:adjustRightInd w:val="0"/>
      <w:spacing w:before="120" w:after="120"/>
      <w:jc w:val="both"/>
    </w:pPr>
    <w:rPr>
      <w:rFonts w:eastAsia="Calibri"/>
      <w:lang w:eastAsia="ja-JP"/>
    </w:rPr>
  </w:style>
  <w:style w:type="paragraph" w:styleId="afff3">
    <w:name w:val="Intense Quote"/>
    <w:basedOn w:val="a"/>
    <w:next w:val="a"/>
    <w:link w:val="afff4"/>
    <w:uiPriority w:val="30"/>
    <w:qFormat/>
    <w:rsid w:val="00FC3D5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rFonts w:ascii="CG Times (WN)" w:eastAsiaTheme="minorEastAsia" w:hAnsi="CG Times (WN)"/>
      <w:i/>
      <w:iCs/>
      <w:color w:val="5B9BD5"/>
      <w:lang w:val="fr-FR"/>
    </w:rPr>
  </w:style>
  <w:style w:type="character" w:customStyle="1" w:styleId="afff4">
    <w:name w:val="明显引用 字符"/>
    <w:basedOn w:val="a0"/>
    <w:link w:val="afff3"/>
    <w:uiPriority w:val="30"/>
    <w:qFormat/>
    <w:rsid w:val="00FC3D55"/>
    <w:rPr>
      <w:rFonts w:eastAsiaTheme="minorEastAsia"/>
      <w:i/>
      <w:iCs/>
      <w:color w:val="5B9BD5"/>
      <w:lang w:eastAsia="en-US"/>
    </w:rPr>
  </w:style>
  <w:style w:type="paragraph" w:styleId="TOC">
    <w:name w:val="TOC Heading"/>
    <w:basedOn w:val="1"/>
    <w:next w:val="a"/>
    <w:uiPriority w:val="39"/>
    <w:semiHidden/>
    <w:unhideWhenUsed/>
    <w:qFormat/>
    <w:rsid w:val="00FC3D55"/>
    <w:pPr>
      <w:pBdr>
        <w:top w:val="none" w:sz="0" w:space="0" w:color="auto"/>
      </w:pBdr>
      <w:spacing w:after="0" w:line="256" w:lineRule="auto"/>
      <w:ind w:left="0" w:firstLine="0"/>
      <w:outlineLvl w:val="9"/>
    </w:pPr>
    <w:rPr>
      <w:rFonts w:ascii="Calibri Light" w:hAnsi="Calibri Light"/>
      <w:color w:val="2E74B5"/>
      <w:sz w:val="32"/>
      <w:szCs w:val="32"/>
      <w:lang w:val="en-US"/>
    </w:rPr>
  </w:style>
  <w:style w:type="character" w:customStyle="1" w:styleId="EXChar">
    <w:name w:val="EX Char"/>
    <w:link w:val="EX"/>
    <w:qFormat/>
    <w:locked/>
    <w:rsid w:val="00FC3D55"/>
    <w:rPr>
      <w:rFonts w:ascii="Times New Roman" w:hAnsi="Times New Roman"/>
      <w:lang w:val="en-GB" w:eastAsia="en-US"/>
    </w:rPr>
  </w:style>
  <w:style w:type="character" w:customStyle="1" w:styleId="THChar">
    <w:name w:val="TH Char"/>
    <w:link w:val="TH"/>
    <w:qFormat/>
    <w:locked/>
    <w:rsid w:val="00FC3D55"/>
    <w:rPr>
      <w:rFonts w:ascii="Arial" w:hAnsi="Arial"/>
      <w:b/>
      <w:lang w:val="en-GB" w:eastAsia="en-US"/>
    </w:rPr>
  </w:style>
  <w:style w:type="character" w:customStyle="1" w:styleId="PLChar">
    <w:name w:val="PL Char"/>
    <w:link w:val="PL"/>
    <w:qFormat/>
    <w:locked/>
    <w:rsid w:val="00FC3D55"/>
    <w:rPr>
      <w:rFonts w:ascii="Courier New" w:hAnsi="Courier New"/>
      <w:noProof/>
      <w:sz w:val="16"/>
      <w:lang w:val="en-GB" w:eastAsia="en-US"/>
    </w:rPr>
  </w:style>
  <w:style w:type="character" w:customStyle="1" w:styleId="H6Char">
    <w:name w:val="H6 Char"/>
    <w:link w:val="H6"/>
    <w:qFormat/>
    <w:locked/>
    <w:rsid w:val="00FC3D55"/>
    <w:rPr>
      <w:rFonts w:ascii="Arial" w:hAnsi="Arial"/>
      <w:lang w:val="en-GB" w:eastAsia="en-US"/>
    </w:rPr>
  </w:style>
  <w:style w:type="character" w:customStyle="1" w:styleId="TALCar">
    <w:name w:val="TAL Car"/>
    <w:link w:val="TAL"/>
    <w:qFormat/>
    <w:locked/>
    <w:rsid w:val="00FC3D55"/>
    <w:rPr>
      <w:rFonts w:ascii="Arial" w:hAnsi="Arial"/>
      <w:sz w:val="18"/>
      <w:lang w:val="en-GB" w:eastAsia="en-US"/>
    </w:rPr>
  </w:style>
  <w:style w:type="character" w:customStyle="1" w:styleId="EditorsNoteChar">
    <w:name w:val="Editor's Note Char"/>
    <w:aliases w:val="EN Char"/>
    <w:link w:val="EditorsNote"/>
    <w:qFormat/>
    <w:locked/>
    <w:rsid w:val="00FC3D55"/>
    <w:rPr>
      <w:rFonts w:ascii="Times New Roman" w:hAnsi="Times New Roman"/>
      <w:color w:val="FF0000"/>
      <w:lang w:val="en-GB" w:eastAsia="en-US"/>
    </w:rPr>
  </w:style>
  <w:style w:type="character" w:customStyle="1" w:styleId="B4Char">
    <w:name w:val="B4 Char"/>
    <w:link w:val="B4"/>
    <w:qFormat/>
    <w:locked/>
    <w:rsid w:val="00FC3D55"/>
    <w:rPr>
      <w:rFonts w:ascii="Times New Roman" w:hAnsi="Times New Roman"/>
      <w:lang w:val="en-GB" w:eastAsia="en-US"/>
    </w:rPr>
  </w:style>
  <w:style w:type="character" w:customStyle="1" w:styleId="CRCoverPageChar">
    <w:name w:val="CR Cover Page Char"/>
    <w:link w:val="CRCoverPage"/>
    <w:qFormat/>
    <w:locked/>
    <w:rsid w:val="00FC3D55"/>
    <w:rPr>
      <w:rFonts w:ascii="Arial" w:hAnsi="Arial"/>
      <w:lang w:val="en-GB" w:eastAsia="en-US"/>
    </w:rPr>
  </w:style>
  <w:style w:type="paragraph" w:customStyle="1" w:styleId="TAJ">
    <w:name w:val="TAJ"/>
    <w:basedOn w:val="TH"/>
    <w:uiPriority w:val="99"/>
    <w:qFormat/>
    <w:rsid w:val="00FC3D55"/>
    <w:rPr>
      <w:rFonts w:cs="Arial"/>
    </w:rPr>
  </w:style>
  <w:style w:type="paragraph" w:customStyle="1" w:styleId="Guidance">
    <w:name w:val="Guidance"/>
    <w:basedOn w:val="a"/>
    <w:uiPriority w:val="99"/>
    <w:qFormat/>
    <w:rsid w:val="00FC3D55"/>
    <w:rPr>
      <w:i/>
      <w:color w:val="0000FF"/>
    </w:rPr>
  </w:style>
  <w:style w:type="paragraph" w:customStyle="1" w:styleId="TabList">
    <w:name w:val="TabList"/>
    <w:basedOn w:val="a"/>
    <w:uiPriority w:val="99"/>
    <w:qFormat/>
    <w:rsid w:val="00FC3D55"/>
    <w:pPr>
      <w:tabs>
        <w:tab w:val="left" w:pos="1134"/>
      </w:tabs>
      <w:spacing w:after="0"/>
    </w:pPr>
    <w:rPr>
      <w:rFonts w:eastAsia="MS Mincho"/>
    </w:rPr>
  </w:style>
  <w:style w:type="paragraph" w:customStyle="1" w:styleId="table">
    <w:name w:val="table"/>
    <w:basedOn w:val="a"/>
    <w:next w:val="a"/>
    <w:uiPriority w:val="99"/>
    <w:qFormat/>
    <w:rsid w:val="00FC3D55"/>
    <w:pPr>
      <w:spacing w:after="0"/>
      <w:jc w:val="center"/>
    </w:pPr>
    <w:rPr>
      <w:rFonts w:eastAsia="MS Mincho"/>
      <w:lang w:val="en-US"/>
    </w:rPr>
  </w:style>
  <w:style w:type="paragraph" w:customStyle="1" w:styleId="tabletext">
    <w:name w:val="table text"/>
    <w:basedOn w:val="a"/>
    <w:next w:val="table"/>
    <w:uiPriority w:val="99"/>
    <w:qFormat/>
    <w:rsid w:val="00FC3D55"/>
    <w:pPr>
      <w:spacing w:after="0"/>
    </w:pPr>
    <w:rPr>
      <w:rFonts w:eastAsia="MS Mincho"/>
      <w:i/>
    </w:rPr>
  </w:style>
  <w:style w:type="paragraph" w:customStyle="1" w:styleId="HE">
    <w:name w:val="HE"/>
    <w:basedOn w:val="a"/>
    <w:uiPriority w:val="99"/>
    <w:qFormat/>
    <w:rsid w:val="00FC3D55"/>
    <w:pPr>
      <w:spacing w:after="0"/>
    </w:pPr>
    <w:rPr>
      <w:rFonts w:eastAsia="MS Mincho"/>
      <w:b/>
    </w:rPr>
  </w:style>
  <w:style w:type="paragraph" w:customStyle="1" w:styleId="text">
    <w:name w:val="text"/>
    <w:basedOn w:val="a"/>
    <w:uiPriority w:val="99"/>
    <w:qFormat/>
    <w:rsid w:val="00FC3D55"/>
    <w:pPr>
      <w:widowControl w:val="0"/>
      <w:spacing w:after="240"/>
      <w:jc w:val="both"/>
    </w:pPr>
    <w:rPr>
      <w:rFonts w:eastAsia="MS Mincho"/>
      <w:sz w:val="24"/>
      <w:lang w:val="en-AU"/>
    </w:rPr>
  </w:style>
  <w:style w:type="paragraph" w:customStyle="1" w:styleId="Reference">
    <w:name w:val="Reference"/>
    <w:basedOn w:val="EX"/>
    <w:uiPriority w:val="99"/>
    <w:qFormat/>
    <w:rsid w:val="00FC3D55"/>
    <w:pPr>
      <w:tabs>
        <w:tab w:val="num" w:pos="567"/>
      </w:tabs>
      <w:ind w:left="567" w:hanging="567"/>
    </w:pPr>
    <w:rPr>
      <w:rFonts w:eastAsia="MS Mincho"/>
    </w:rPr>
  </w:style>
  <w:style w:type="paragraph" w:customStyle="1" w:styleId="berschrift1H1">
    <w:name w:val="Überschrift 1.H1"/>
    <w:basedOn w:val="a"/>
    <w:next w:val="a"/>
    <w:uiPriority w:val="99"/>
    <w:qFormat/>
    <w:rsid w:val="00FC3D55"/>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FC3D55"/>
    <w:rPr>
      <w:rFonts w:ascii="Arial" w:eastAsia="MS Mincho" w:hAnsi="Arial"/>
      <w:lang w:val="en-GB" w:eastAsia="en-US"/>
    </w:rPr>
  </w:style>
  <w:style w:type="paragraph" w:customStyle="1" w:styleId="textintend1">
    <w:name w:val="text intend 1"/>
    <w:basedOn w:val="text"/>
    <w:uiPriority w:val="99"/>
    <w:qFormat/>
    <w:rsid w:val="00FC3D55"/>
    <w:pPr>
      <w:widowControl/>
      <w:tabs>
        <w:tab w:val="num" w:pos="992"/>
      </w:tabs>
      <w:spacing w:after="120"/>
      <w:ind w:left="992" w:hanging="425"/>
    </w:pPr>
    <w:rPr>
      <w:lang w:val="en-US"/>
    </w:rPr>
  </w:style>
  <w:style w:type="paragraph" w:customStyle="1" w:styleId="textintend2">
    <w:name w:val="text intend 2"/>
    <w:basedOn w:val="text"/>
    <w:uiPriority w:val="99"/>
    <w:qFormat/>
    <w:rsid w:val="00FC3D55"/>
    <w:pPr>
      <w:widowControl/>
      <w:tabs>
        <w:tab w:val="num" w:pos="1418"/>
      </w:tabs>
      <w:spacing w:after="120"/>
      <w:ind w:left="1418" w:hanging="426"/>
    </w:pPr>
    <w:rPr>
      <w:lang w:val="en-US"/>
    </w:rPr>
  </w:style>
  <w:style w:type="paragraph" w:customStyle="1" w:styleId="textintend3">
    <w:name w:val="text intend 3"/>
    <w:basedOn w:val="text"/>
    <w:uiPriority w:val="99"/>
    <w:qFormat/>
    <w:rsid w:val="00FC3D55"/>
    <w:pPr>
      <w:widowControl/>
      <w:tabs>
        <w:tab w:val="num" w:pos="1843"/>
      </w:tabs>
      <w:spacing w:after="120"/>
      <w:ind w:left="1843" w:hanging="425"/>
    </w:pPr>
    <w:rPr>
      <w:lang w:val="en-US"/>
    </w:rPr>
  </w:style>
  <w:style w:type="paragraph" w:customStyle="1" w:styleId="normalpuce">
    <w:name w:val="normal puce"/>
    <w:basedOn w:val="a"/>
    <w:uiPriority w:val="99"/>
    <w:qFormat/>
    <w:rsid w:val="00FC3D55"/>
    <w:pPr>
      <w:widowControl w:val="0"/>
      <w:tabs>
        <w:tab w:val="num" w:pos="360"/>
      </w:tabs>
      <w:spacing w:before="60" w:after="60"/>
      <w:ind w:left="360" w:hanging="360"/>
      <w:jc w:val="both"/>
    </w:pPr>
    <w:rPr>
      <w:rFonts w:eastAsia="MS Mincho"/>
    </w:rPr>
  </w:style>
  <w:style w:type="paragraph" w:customStyle="1" w:styleId="para">
    <w:name w:val="para"/>
    <w:basedOn w:val="a"/>
    <w:uiPriority w:val="99"/>
    <w:qFormat/>
    <w:rsid w:val="00FC3D55"/>
    <w:pPr>
      <w:spacing w:after="240"/>
      <w:jc w:val="both"/>
    </w:pPr>
    <w:rPr>
      <w:rFonts w:ascii="Helvetica" w:eastAsia="MS Mincho" w:hAnsi="Helvetica"/>
    </w:rPr>
  </w:style>
  <w:style w:type="paragraph" w:customStyle="1" w:styleId="MTDisplayEquation">
    <w:name w:val="MTDisplayEquation"/>
    <w:basedOn w:val="a"/>
    <w:uiPriority w:val="99"/>
    <w:qFormat/>
    <w:rsid w:val="00FC3D55"/>
    <w:pPr>
      <w:tabs>
        <w:tab w:val="center" w:pos="4820"/>
        <w:tab w:val="right" w:pos="9640"/>
      </w:tabs>
    </w:pPr>
    <w:rPr>
      <w:rFonts w:eastAsia="MS Mincho"/>
    </w:rPr>
  </w:style>
  <w:style w:type="paragraph" w:customStyle="1" w:styleId="List1">
    <w:name w:val="List1"/>
    <w:basedOn w:val="a"/>
    <w:uiPriority w:val="99"/>
    <w:qFormat/>
    <w:rsid w:val="00FC3D55"/>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uiPriority w:val="99"/>
    <w:qFormat/>
    <w:rsid w:val="00FC3D55"/>
    <w:pPr>
      <w:spacing w:before="120" w:after="0"/>
      <w:jc w:val="both"/>
    </w:pPr>
    <w:rPr>
      <w:rFonts w:eastAsia="MS Mincho"/>
      <w:lang w:val="en-US"/>
    </w:rPr>
  </w:style>
  <w:style w:type="paragraph" w:customStyle="1" w:styleId="centered">
    <w:name w:val="centered"/>
    <w:basedOn w:val="a"/>
    <w:uiPriority w:val="99"/>
    <w:qFormat/>
    <w:rsid w:val="00FC3D55"/>
    <w:pPr>
      <w:widowControl w:val="0"/>
      <w:spacing w:before="120" w:after="0" w:line="280" w:lineRule="atLeast"/>
      <w:jc w:val="center"/>
    </w:pPr>
    <w:rPr>
      <w:rFonts w:ascii="Bookman" w:eastAsia="MS Mincho" w:hAnsi="Bookman"/>
      <w:lang w:val="en-US"/>
    </w:rPr>
  </w:style>
  <w:style w:type="paragraph" w:customStyle="1" w:styleId="References">
    <w:name w:val="References"/>
    <w:basedOn w:val="a"/>
    <w:uiPriority w:val="99"/>
    <w:qFormat/>
    <w:rsid w:val="00FC3D55"/>
    <w:pPr>
      <w:numPr>
        <w:numId w:val="10"/>
      </w:numPr>
      <w:spacing w:after="80"/>
    </w:pPr>
    <w:rPr>
      <w:rFonts w:eastAsia="MS Mincho"/>
      <w:sz w:val="18"/>
      <w:lang w:val="en-US"/>
    </w:rPr>
  </w:style>
  <w:style w:type="paragraph" w:customStyle="1" w:styleId="ZchnZchn">
    <w:name w:val="Zchn Zchn"/>
    <w:uiPriority w:val="99"/>
    <w:semiHidden/>
    <w:qFormat/>
    <w:rsid w:val="00FC3D55"/>
    <w:pPr>
      <w:keepNext/>
      <w:numPr>
        <w:numId w:val="11"/>
      </w:numPr>
      <w:autoSpaceDE w:val="0"/>
      <w:autoSpaceDN w:val="0"/>
      <w:adjustRightInd w:val="0"/>
      <w:spacing w:before="60" w:after="60"/>
      <w:jc w:val="both"/>
    </w:pPr>
    <w:rPr>
      <w:rFonts w:ascii="Arial" w:hAnsi="Arial" w:cs="Arial"/>
      <w:color w:val="0000FF"/>
      <w:kern w:val="2"/>
      <w:lang w:val="en-US" w:eastAsia="zh-CN"/>
    </w:rPr>
  </w:style>
  <w:style w:type="paragraph" w:customStyle="1" w:styleId="TableText0">
    <w:name w:val="TableText"/>
    <w:basedOn w:val="affa"/>
    <w:uiPriority w:val="99"/>
    <w:qFormat/>
    <w:rsid w:val="00FC3D55"/>
    <w:pPr>
      <w:keepNext/>
      <w:keepLines/>
      <w:overflowPunct w:val="0"/>
      <w:autoSpaceDE w:val="0"/>
      <w:autoSpaceDN w:val="0"/>
      <w:adjustRightInd w:val="0"/>
      <w:snapToGrid w:val="0"/>
      <w:spacing w:before="0" w:after="180"/>
      <w:ind w:left="0"/>
      <w:jc w:val="center"/>
    </w:pPr>
    <w:rPr>
      <w:i w:val="0"/>
      <w:kern w:val="2"/>
      <w:sz w:val="20"/>
    </w:rPr>
  </w:style>
  <w:style w:type="paragraph" w:customStyle="1" w:styleId="B1">
    <w:name w:val="B1+"/>
    <w:basedOn w:val="B10"/>
    <w:uiPriority w:val="99"/>
    <w:qFormat/>
    <w:rsid w:val="00FC3D55"/>
    <w:pPr>
      <w:numPr>
        <w:numId w:val="12"/>
      </w:numPr>
      <w:overflowPunct w:val="0"/>
      <w:autoSpaceDE w:val="0"/>
      <w:autoSpaceDN w:val="0"/>
      <w:adjustRightInd w:val="0"/>
    </w:pPr>
    <w:rPr>
      <w:lang w:eastAsia="zh-CN"/>
    </w:rPr>
  </w:style>
  <w:style w:type="paragraph" w:customStyle="1" w:styleId="CharCharCharChar1">
    <w:name w:val="Char Char Char Char1"/>
    <w:uiPriority w:val="99"/>
    <w:semiHidden/>
    <w:qFormat/>
    <w:rsid w:val="00FC3D5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f9"/>
    <w:autoRedefine/>
    <w:uiPriority w:val="99"/>
    <w:qFormat/>
    <w:rsid w:val="00FC3D55"/>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a"/>
    <w:uiPriority w:val="99"/>
    <w:qFormat/>
    <w:rsid w:val="00FC3D55"/>
    <w:pPr>
      <w:numPr>
        <w:numId w:val="13"/>
      </w:numPr>
      <w:overflowPunct w:val="0"/>
      <w:autoSpaceDE w:val="0"/>
      <w:autoSpaceDN w:val="0"/>
      <w:adjustRightInd w:val="0"/>
      <w:spacing w:before="120" w:after="120"/>
    </w:pPr>
  </w:style>
  <w:style w:type="paragraph" w:customStyle="1" w:styleId="no0">
    <w:name w:val="no"/>
    <w:basedOn w:val="a"/>
    <w:uiPriority w:val="99"/>
    <w:qFormat/>
    <w:rsid w:val="00FC3D55"/>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FC3D55"/>
    <w:rPr>
      <w:rFonts w:ascii="Arial" w:eastAsia="Malgun Gothic" w:hAnsi="Arial" w:cs="Arial"/>
      <w:spacing w:val="2"/>
      <w:lang w:val="en-GB" w:eastAsia="en-US"/>
    </w:rPr>
  </w:style>
  <w:style w:type="paragraph" w:customStyle="1" w:styleId="IvDbodytext">
    <w:name w:val="IvD bodytext"/>
    <w:basedOn w:val="aff9"/>
    <w:link w:val="IvDbodytextChar"/>
    <w:qFormat/>
    <w:rsid w:val="00FC3D5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sz w:val="20"/>
    </w:rPr>
  </w:style>
  <w:style w:type="paragraph" w:customStyle="1" w:styleId="BL">
    <w:name w:val="BL"/>
    <w:basedOn w:val="a"/>
    <w:uiPriority w:val="99"/>
    <w:qFormat/>
    <w:rsid w:val="00FC3D55"/>
    <w:pPr>
      <w:numPr>
        <w:numId w:val="14"/>
      </w:numPr>
      <w:tabs>
        <w:tab w:val="left" w:pos="851"/>
      </w:tabs>
      <w:overflowPunct w:val="0"/>
      <w:autoSpaceDE w:val="0"/>
      <w:autoSpaceDN w:val="0"/>
      <w:adjustRightInd w:val="0"/>
    </w:pPr>
    <w:rPr>
      <w:rFonts w:eastAsia="PMingLiU"/>
    </w:rPr>
  </w:style>
  <w:style w:type="paragraph" w:customStyle="1" w:styleId="CharCharCharCharChar">
    <w:name w:val="Char Char Char Char Char"/>
    <w:uiPriority w:val="99"/>
    <w:semiHidden/>
    <w:qFormat/>
    <w:rsid w:val="00FC3D5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FC3D5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FC3D5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FC3D5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qFormat/>
    <w:rsid w:val="00FC3D5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FC3D5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FC3D5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FC3D5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C3D5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FC3D5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FC3D5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5">
    <w:name w:val="(文字) (文字)"/>
    <w:uiPriority w:val="99"/>
    <w:semiHidden/>
    <w:qFormat/>
    <w:rsid w:val="00FC3D5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FC3D5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FC3D5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b">
    <w:name w:val="(文字) (文字)2"/>
    <w:uiPriority w:val="99"/>
    <w:semiHidden/>
    <w:qFormat/>
    <w:rsid w:val="00FC3D5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7">
    <w:name w:val="(文字) (文字)3"/>
    <w:uiPriority w:val="99"/>
    <w:semiHidden/>
    <w:qFormat/>
    <w:rsid w:val="00FC3D5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FC3D5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FC3D5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文字) (文字)1"/>
    <w:uiPriority w:val="99"/>
    <w:semiHidden/>
    <w:qFormat/>
    <w:rsid w:val="00FC3D5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7">
    <w:name w:val="修订1"/>
    <w:uiPriority w:val="99"/>
    <w:semiHidden/>
    <w:qFormat/>
    <w:rsid w:val="00FC3D55"/>
    <w:rPr>
      <w:rFonts w:ascii="Times New Roman" w:eastAsia="Batang" w:hAnsi="Times New Roman"/>
      <w:lang w:val="en-GB" w:eastAsia="en-US"/>
    </w:rPr>
  </w:style>
  <w:style w:type="paragraph" w:customStyle="1" w:styleId="FL">
    <w:name w:val="FL"/>
    <w:basedOn w:val="a"/>
    <w:uiPriority w:val="99"/>
    <w:qFormat/>
    <w:rsid w:val="00FC3D55"/>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uiPriority w:val="99"/>
    <w:qFormat/>
    <w:rsid w:val="00FC3D55"/>
    <w:rPr>
      <w:rFonts w:ascii="Times New Roman" w:eastAsia="Malgun Gothic" w:hAnsi="Times New Roman"/>
      <w:sz w:val="24"/>
      <w:szCs w:val="24"/>
      <w:lang w:val="en-GB" w:eastAsia="ko-KR"/>
    </w:rPr>
  </w:style>
  <w:style w:type="paragraph" w:customStyle="1" w:styleId="-PAGE-">
    <w:name w:val="- PAGE -"/>
    <w:uiPriority w:val="99"/>
    <w:qFormat/>
    <w:rsid w:val="00FC3D55"/>
    <w:rPr>
      <w:rFonts w:ascii="Times New Roman" w:eastAsia="Malgun Gothic" w:hAnsi="Times New Roman"/>
      <w:sz w:val="24"/>
      <w:szCs w:val="24"/>
      <w:lang w:val="en-GB" w:eastAsia="ko-KR"/>
    </w:rPr>
  </w:style>
  <w:style w:type="paragraph" w:customStyle="1" w:styleId="PageXofY">
    <w:name w:val="Page X of Y"/>
    <w:uiPriority w:val="99"/>
    <w:qFormat/>
    <w:rsid w:val="00FC3D55"/>
    <w:rPr>
      <w:rFonts w:ascii="Times New Roman" w:eastAsia="Malgun Gothic" w:hAnsi="Times New Roman"/>
      <w:sz w:val="24"/>
      <w:szCs w:val="24"/>
      <w:lang w:val="en-GB" w:eastAsia="ko-KR"/>
    </w:rPr>
  </w:style>
  <w:style w:type="paragraph" w:customStyle="1" w:styleId="Createdby">
    <w:name w:val="Created by"/>
    <w:uiPriority w:val="99"/>
    <w:qFormat/>
    <w:rsid w:val="00FC3D55"/>
    <w:rPr>
      <w:rFonts w:ascii="Times New Roman" w:eastAsia="Malgun Gothic" w:hAnsi="Times New Roman"/>
      <w:sz w:val="24"/>
      <w:szCs w:val="24"/>
      <w:lang w:val="en-GB" w:eastAsia="ko-KR"/>
    </w:rPr>
  </w:style>
  <w:style w:type="paragraph" w:customStyle="1" w:styleId="Createdon">
    <w:name w:val="Created on"/>
    <w:uiPriority w:val="99"/>
    <w:qFormat/>
    <w:rsid w:val="00FC3D55"/>
    <w:rPr>
      <w:rFonts w:ascii="Times New Roman" w:eastAsia="Malgun Gothic" w:hAnsi="Times New Roman"/>
      <w:sz w:val="24"/>
      <w:szCs w:val="24"/>
      <w:lang w:val="en-GB" w:eastAsia="ko-KR"/>
    </w:rPr>
  </w:style>
  <w:style w:type="paragraph" w:customStyle="1" w:styleId="Lastprinted">
    <w:name w:val="Last printed"/>
    <w:uiPriority w:val="99"/>
    <w:qFormat/>
    <w:rsid w:val="00FC3D55"/>
    <w:rPr>
      <w:rFonts w:ascii="Times New Roman" w:eastAsia="Malgun Gothic" w:hAnsi="Times New Roman"/>
      <w:sz w:val="24"/>
      <w:szCs w:val="24"/>
      <w:lang w:val="en-GB" w:eastAsia="ko-KR"/>
    </w:rPr>
  </w:style>
  <w:style w:type="paragraph" w:customStyle="1" w:styleId="Lastsavedby">
    <w:name w:val="Last saved by"/>
    <w:uiPriority w:val="99"/>
    <w:qFormat/>
    <w:rsid w:val="00FC3D55"/>
    <w:rPr>
      <w:rFonts w:ascii="Times New Roman" w:eastAsia="Malgun Gothic" w:hAnsi="Times New Roman"/>
      <w:sz w:val="24"/>
      <w:szCs w:val="24"/>
      <w:lang w:val="en-GB" w:eastAsia="ko-KR"/>
    </w:rPr>
  </w:style>
  <w:style w:type="paragraph" w:customStyle="1" w:styleId="Filename">
    <w:name w:val="Filename"/>
    <w:uiPriority w:val="99"/>
    <w:qFormat/>
    <w:rsid w:val="00FC3D55"/>
    <w:rPr>
      <w:rFonts w:ascii="Times New Roman" w:eastAsia="Malgun Gothic" w:hAnsi="Times New Roman"/>
      <w:sz w:val="24"/>
      <w:szCs w:val="24"/>
      <w:lang w:val="en-GB" w:eastAsia="ko-KR"/>
    </w:rPr>
  </w:style>
  <w:style w:type="paragraph" w:customStyle="1" w:styleId="Filenameandpath">
    <w:name w:val="Filename and path"/>
    <w:uiPriority w:val="99"/>
    <w:qFormat/>
    <w:rsid w:val="00FC3D55"/>
    <w:rPr>
      <w:rFonts w:ascii="Times New Roman" w:eastAsia="Malgun Gothic" w:hAnsi="Times New Roman"/>
      <w:sz w:val="24"/>
      <w:szCs w:val="24"/>
      <w:lang w:val="en-GB" w:eastAsia="ko-KR"/>
    </w:rPr>
  </w:style>
  <w:style w:type="paragraph" w:customStyle="1" w:styleId="AuthorPageDate">
    <w:name w:val="Author  Page #  Date"/>
    <w:uiPriority w:val="99"/>
    <w:qFormat/>
    <w:rsid w:val="00FC3D5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C3D55"/>
    <w:rPr>
      <w:rFonts w:ascii="Times New Roman" w:eastAsia="Malgun Gothic" w:hAnsi="Times New Roman"/>
      <w:sz w:val="24"/>
      <w:szCs w:val="24"/>
      <w:lang w:val="en-GB" w:eastAsia="ko-KR"/>
    </w:rPr>
  </w:style>
  <w:style w:type="paragraph" w:customStyle="1" w:styleId="INDENT1">
    <w:name w:val="INDENT1"/>
    <w:basedOn w:val="a"/>
    <w:uiPriority w:val="99"/>
    <w:qFormat/>
    <w:rsid w:val="00FC3D55"/>
    <w:pPr>
      <w:overflowPunct w:val="0"/>
      <w:autoSpaceDE w:val="0"/>
      <w:autoSpaceDN w:val="0"/>
      <w:adjustRightInd w:val="0"/>
      <w:ind w:left="851"/>
    </w:pPr>
    <w:rPr>
      <w:rFonts w:eastAsia="Times New Roman"/>
      <w:lang w:eastAsia="ja-JP"/>
    </w:rPr>
  </w:style>
  <w:style w:type="paragraph" w:customStyle="1" w:styleId="INDENT2">
    <w:name w:val="INDENT2"/>
    <w:basedOn w:val="a"/>
    <w:uiPriority w:val="99"/>
    <w:qFormat/>
    <w:rsid w:val="00FC3D55"/>
    <w:pPr>
      <w:overflowPunct w:val="0"/>
      <w:autoSpaceDE w:val="0"/>
      <w:autoSpaceDN w:val="0"/>
      <w:adjustRightInd w:val="0"/>
      <w:ind w:left="1135" w:hanging="284"/>
    </w:pPr>
    <w:rPr>
      <w:rFonts w:eastAsia="Times New Roman"/>
      <w:lang w:eastAsia="ja-JP"/>
    </w:rPr>
  </w:style>
  <w:style w:type="paragraph" w:customStyle="1" w:styleId="INDENT3">
    <w:name w:val="INDENT3"/>
    <w:basedOn w:val="a"/>
    <w:uiPriority w:val="99"/>
    <w:qFormat/>
    <w:rsid w:val="00FC3D55"/>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
    <w:next w:val="a"/>
    <w:uiPriority w:val="99"/>
    <w:qFormat/>
    <w:rsid w:val="00FC3D55"/>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
    <w:uiPriority w:val="99"/>
    <w:qFormat/>
    <w:rsid w:val="00FC3D55"/>
    <w:pPr>
      <w:keepNext/>
      <w:keepLines/>
      <w:overflowPunct w:val="0"/>
      <w:autoSpaceDE w:val="0"/>
      <w:autoSpaceDN w:val="0"/>
      <w:adjustRightInd w:val="0"/>
    </w:pPr>
    <w:rPr>
      <w:rFonts w:eastAsia="Times New Roman"/>
      <w:b/>
      <w:lang w:eastAsia="ja-JP"/>
    </w:rPr>
  </w:style>
  <w:style w:type="paragraph" w:customStyle="1" w:styleId="enumlev2">
    <w:name w:val="enumlev2"/>
    <w:basedOn w:val="a"/>
    <w:uiPriority w:val="99"/>
    <w:qFormat/>
    <w:rsid w:val="00FC3D55"/>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
    <w:uiPriority w:val="99"/>
    <w:qFormat/>
    <w:rsid w:val="00FC3D55"/>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
    <w:uiPriority w:val="99"/>
    <w:qFormat/>
    <w:rsid w:val="00FC3D55"/>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
    <w:uiPriority w:val="99"/>
    <w:qFormat/>
    <w:rsid w:val="00FC3D55"/>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
    <w:uiPriority w:val="99"/>
    <w:qFormat/>
    <w:rsid w:val="00FC3D55"/>
    <w:pPr>
      <w:snapToGrid w:val="0"/>
      <w:spacing w:after="0"/>
    </w:pPr>
    <w:rPr>
      <w:rFonts w:ascii="Arial" w:hAnsi="Arial" w:cs="Arial"/>
      <w:sz w:val="18"/>
      <w:szCs w:val="18"/>
      <w:lang w:val="en-US" w:eastAsia="zh-CN"/>
    </w:rPr>
  </w:style>
  <w:style w:type="paragraph" w:customStyle="1" w:styleId="ATC">
    <w:name w:val="ATC"/>
    <w:basedOn w:val="a"/>
    <w:uiPriority w:val="99"/>
    <w:qFormat/>
    <w:rsid w:val="00FC3D55"/>
    <w:pPr>
      <w:overflowPunct w:val="0"/>
      <w:autoSpaceDE w:val="0"/>
      <w:autoSpaceDN w:val="0"/>
      <w:adjustRightInd w:val="0"/>
    </w:pPr>
    <w:rPr>
      <w:rFonts w:eastAsia="Times New Roman"/>
      <w:lang w:eastAsia="ja-JP"/>
    </w:rPr>
  </w:style>
  <w:style w:type="paragraph" w:customStyle="1" w:styleId="1CharChar1Char">
    <w:name w:val="(文字) (文字)1 Char (文字) (文字) Char (文字) (文字)1 Char (文字) (文字)"/>
    <w:uiPriority w:val="99"/>
    <w:semiHidden/>
    <w:qFormat/>
    <w:rsid w:val="00FC3D5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FC3D55"/>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FC3D55"/>
    <w:pPr>
      <w:pBdr>
        <w:top w:val="none" w:sz="0" w:space="0" w:color="auto"/>
      </w:pBdr>
    </w:pPr>
    <w:rPr>
      <w:rFonts w:eastAsia="Times New Roman"/>
      <w:b/>
      <w:color w:val="0000FF"/>
      <w:lang w:eastAsia="ja-JP"/>
    </w:rPr>
  </w:style>
  <w:style w:type="paragraph" w:customStyle="1" w:styleId="Bullet">
    <w:name w:val="Bullet"/>
    <w:basedOn w:val="a"/>
    <w:uiPriority w:val="99"/>
    <w:qFormat/>
    <w:rsid w:val="00FC3D55"/>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FC3D55"/>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FC3D55"/>
    <w:pPr>
      <w:keepNext w:val="0"/>
      <w:keepLines w:val="0"/>
      <w:spacing w:before="240"/>
      <w:ind w:left="0" w:firstLine="0"/>
    </w:pPr>
    <w:rPr>
      <w:rFonts w:eastAsia="MS Mincho"/>
      <w:bCs/>
    </w:rPr>
  </w:style>
  <w:style w:type="paragraph" w:customStyle="1" w:styleId="38">
    <w:name w:val="吹き出し3"/>
    <w:basedOn w:val="a"/>
    <w:uiPriority w:val="99"/>
    <w:semiHidden/>
    <w:qFormat/>
    <w:rsid w:val="00FC3D55"/>
    <w:rPr>
      <w:rFonts w:ascii="Tahoma" w:eastAsia="MS Mincho" w:hAnsi="Tahoma" w:cs="Tahoma"/>
      <w:sz w:val="16"/>
      <w:szCs w:val="16"/>
      <w:lang w:eastAsia="ko-KR"/>
    </w:rPr>
  </w:style>
  <w:style w:type="paragraph" w:customStyle="1" w:styleId="JK-text-simpledoc">
    <w:name w:val="JK - text - simple doc"/>
    <w:basedOn w:val="aff9"/>
    <w:autoRedefine/>
    <w:uiPriority w:val="99"/>
    <w:qFormat/>
    <w:rsid w:val="00FC3D5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FC3D55"/>
    <w:pPr>
      <w:spacing w:before="100" w:beforeAutospacing="1" w:after="100" w:afterAutospacing="1"/>
    </w:pPr>
    <w:rPr>
      <w:rFonts w:eastAsia="Times New Roman"/>
      <w:sz w:val="24"/>
      <w:szCs w:val="24"/>
      <w:lang w:val="en-US" w:eastAsia="ko-KR"/>
    </w:rPr>
  </w:style>
  <w:style w:type="paragraph" w:customStyle="1" w:styleId="18">
    <w:name w:val="吹き出し1"/>
    <w:basedOn w:val="a"/>
    <w:uiPriority w:val="99"/>
    <w:semiHidden/>
    <w:qFormat/>
    <w:rsid w:val="00FC3D55"/>
    <w:rPr>
      <w:rFonts w:ascii="Tahoma" w:eastAsia="MS Mincho" w:hAnsi="Tahoma" w:cs="Tahoma"/>
      <w:sz w:val="16"/>
      <w:szCs w:val="16"/>
      <w:lang w:eastAsia="ko-KR"/>
    </w:rPr>
  </w:style>
  <w:style w:type="paragraph" w:customStyle="1" w:styleId="2c">
    <w:name w:val="吹き出し2"/>
    <w:basedOn w:val="a"/>
    <w:uiPriority w:val="99"/>
    <w:semiHidden/>
    <w:qFormat/>
    <w:rsid w:val="00FC3D55"/>
    <w:rPr>
      <w:rFonts w:ascii="Tahoma" w:eastAsia="MS Mincho" w:hAnsi="Tahoma" w:cs="Tahoma"/>
      <w:sz w:val="16"/>
      <w:szCs w:val="16"/>
      <w:lang w:eastAsia="ko-KR"/>
    </w:rPr>
  </w:style>
  <w:style w:type="paragraph" w:customStyle="1" w:styleId="Note">
    <w:name w:val="Note"/>
    <w:basedOn w:val="B10"/>
    <w:uiPriority w:val="99"/>
    <w:qFormat/>
    <w:rsid w:val="00FC3D55"/>
    <w:pPr>
      <w:overflowPunct w:val="0"/>
      <w:autoSpaceDE w:val="0"/>
      <w:autoSpaceDN w:val="0"/>
      <w:adjustRightInd w:val="0"/>
    </w:pPr>
    <w:rPr>
      <w:rFonts w:eastAsia="MS Mincho"/>
      <w:lang w:eastAsia="en-GB"/>
    </w:rPr>
  </w:style>
  <w:style w:type="paragraph" w:customStyle="1" w:styleId="910">
    <w:name w:val="目次 91"/>
    <w:basedOn w:val="TOC8"/>
    <w:uiPriority w:val="99"/>
    <w:qFormat/>
    <w:rsid w:val="00FC3D55"/>
    <w:pPr>
      <w:overflowPunct w:val="0"/>
      <w:autoSpaceDE w:val="0"/>
      <w:autoSpaceDN w:val="0"/>
      <w:adjustRightInd w:val="0"/>
      <w:ind w:left="1418" w:hanging="1418"/>
    </w:pPr>
    <w:rPr>
      <w:rFonts w:eastAsia="MS Mincho"/>
      <w:lang w:val="en-US" w:eastAsia="en-GB"/>
    </w:rPr>
  </w:style>
  <w:style w:type="paragraph" w:customStyle="1" w:styleId="19">
    <w:name w:val="図表番号1"/>
    <w:basedOn w:val="a"/>
    <w:next w:val="a"/>
    <w:uiPriority w:val="99"/>
    <w:qFormat/>
    <w:rsid w:val="00FC3D55"/>
    <w:pPr>
      <w:overflowPunct w:val="0"/>
      <w:autoSpaceDE w:val="0"/>
      <w:autoSpaceDN w:val="0"/>
      <w:adjustRightInd w:val="0"/>
      <w:spacing w:before="120" w:after="120"/>
    </w:pPr>
    <w:rPr>
      <w:rFonts w:eastAsia="MS Mincho"/>
      <w:b/>
      <w:lang w:eastAsia="en-GB"/>
    </w:rPr>
  </w:style>
  <w:style w:type="paragraph" w:customStyle="1" w:styleId="HO">
    <w:name w:val="HO"/>
    <w:basedOn w:val="a"/>
    <w:uiPriority w:val="99"/>
    <w:qFormat/>
    <w:rsid w:val="00FC3D55"/>
    <w:pPr>
      <w:overflowPunct w:val="0"/>
      <w:autoSpaceDE w:val="0"/>
      <w:autoSpaceDN w:val="0"/>
      <w:adjustRightInd w:val="0"/>
      <w:spacing w:after="0"/>
      <w:jc w:val="right"/>
    </w:pPr>
    <w:rPr>
      <w:rFonts w:eastAsia="MS Mincho"/>
      <w:b/>
      <w:lang w:eastAsia="en-GB"/>
    </w:rPr>
  </w:style>
  <w:style w:type="paragraph" w:customStyle="1" w:styleId="WP">
    <w:name w:val="WP"/>
    <w:basedOn w:val="a"/>
    <w:uiPriority w:val="99"/>
    <w:qFormat/>
    <w:rsid w:val="00FC3D55"/>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FC3D5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C3D5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FC3D55"/>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eastAsia="en-GB"/>
    </w:rPr>
  </w:style>
  <w:style w:type="paragraph" w:customStyle="1" w:styleId="Para1">
    <w:name w:val="Para1"/>
    <w:basedOn w:val="a"/>
    <w:uiPriority w:val="99"/>
    <w:qFormat/>
    <w:rsid w:val="00FC3D55"/>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uiPriority w:val="99"/>
    <w:qFormat/>
    <w:rsid w:val="00FC3D55"/>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7"/>
    <w:next w:val="27"/>
    <w:uiPriority w:val="99"/>
    <w:qFormat/>
    <w:rsid w:val="00FC3D55"/>
    <w:pPr>
      <w:keepNext/>
      <w:keepLines/>
      <w:overflowPunct w:val="0"/>
      <w:autoSpaceDE w:val="0"/>
      <w:autoSpaceDN w:val="0"/>
      <w:adjustRightInd w:val="0"/>
      <w:spacing w:after="60"/>
      <w:ind w:left="210"/>
      <w:jc w:val="center"/>
    </w:pPr>
    <w:rPr>
      <w:b/>
      <w:sz w:val="20"/>
      <w:lang w:eastAsia="en-GB"/>
    </w:rPr>
  </w:style>
  <w:style w:type="paragraph" w:customStyle="1" w:styleId="1a">
    <w:name w:val="図表目次1"/>
    <w:basedOn w:val="a"/>
    <w:next w:val="a"/>
    <w:uiPriority w:val="99"/>
    <w:qFormat/>
    <w:rsid w:val="00FC3D55"/>
    <w:pPr>
      <w:overflowPunct w:val="0"/>
      <w:autoSpaceDE w:val="0"/>
      <w:autoSpaceDN w:val="0"/>
      <w:adjustRightInd w:val="0"/>
      <w:ind w:left="400" w:hanging="400"/>
      <w:jc w:val="center"/>
    </w:pPr>
    <w:rPr>
      <w:rFonts w:eastAsia="MS Mincho"/>
      <w:b/>
      <w:lang w:eastAsia="en-GB"/>
    </w:rPr>
  </w:style>
  <w:style w:type="paragraph" w:customStyle="1" w:styleId="t2">
    <w:name w:val="t2"/>
    <w:basedOn w:val="a"/>
    <w:uiPriority w:val="99"/>
    <w:qFormat/>
    <w:rsid w:val="00FC3D55"/>
    <w:pPr>
      <w:overflowPunct w:val="0"/>
      <w:autoSpaceDE w:val="0"/>
      <w:autoSpaceDN w:val="0"/>
      <w:adjustRightInd w:val="0"/>
      <w:spacing w:after="0"/>
    </w:pPr>
    <w:rPr>
      <w:rFonts w:eastAsia="MS Mincho"/>
      <w:lang w:eastAsia="en-GB"/>
    </w:rPr>
  </w:style>
  <w:style w:type="paragraph" w:customStyle="1" w:styleId="CommentNokia">
    <w:name w:val="Comment Nokia"/>
    <w:basedOn w:val="a"/>
    <w:uiPriority w:val="99"/>
    <w:qFormat/>
    <w:rsid w:val="00FC3D55"/>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
    <w:uiPriority w:val="99"/>
    <w:qFormat/>
    <w:rsid w:val="00FC3D55"/>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FC3D55"/>
    <w:pPr>
      <w:ind w:left="244" w:hanging="244"/>
    </w:pPr>
    <w:rPr>
      <w:rFonts w:ascii="Arial" w:hAnsi="Arial"/>
      <w:noProof/>
      <w:color w:val="000000"/>
      <w:lang w:val="en-GB" w:eastAsia="en-US"/>
    </w:rPr>
  </w:style>
  <w:style w:type="paragraph" w:customStyle="1" w:styleId="Heading2Head2A2">
    <w:name w:val="Heading 2.Head2A.2"/>
    <w:basedOn w:val="1"/>
    <w:next w:val="a"/>
    <w:uiPriority w:val="99"/>
    <w:qFormat/>
    <w:rsid w:val="00FC3D55"/>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a"/>
    <w:next w:val="a"/>
    <w:uiPriority w:val="99"/>
    <w:qFormat/>
    <w:rsid w:val="00FC3D55"/>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
    <w:uiPriority w:val="99"/>
    <w:qFormat/>
    <w:rsid w:val="00FC3D5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FC3D55"/>
    <w:pPr>
      <w:spacing w:before="120"/>
      <w:outlineLvl w:val="2"/>
    </w:pPr>
    <w:rPr>
      <w:rFonts w:eastAsia="MS Mincho"/>
      <w:sz w:val="28"/>
      <w:lang w:eastAsia="de-DE"/>
    </w:rPr>
  </w:style>
  <w:style w:type="paragraph" w:customStyle="1" w:styleId="Bullets">
    <w:name w:val="Bullets"/>
    <w:basedOn w:val="aff9"/>
    <w:uiPriority w:val="99"/>
    <w:qFormat/>
    <w:rsid w:val="00FC3D55"/>
    <w:pPr>
      <w:overflowPunct w:val="0"/>
      <w:autoSpaceDE w:val="0"/>
      <w:autoSpaceDN w:val="0"/>
      <w:adjustRightInd w:val="0"/>
      <w:ind w:left="283" w:hanging="283"/>
    </w:pPr>
    <w:rPr>
      <w:sz w:val="20"/>
      <w:lang w:eastAsia="de-DE"/>
    </w:rPr>
  </w:style>
  <w:style w:type="paragraph" w:customStyle="1" w:styleId="11BodyText">
    <w:name w:val="11 BodyText"/>
    <w:aliases w:val="Block_Text,np,b"/>
    <w:basedOn w:val="a"/>
    <w:uiPriority w:val="99"/>
    <w:qFormat/>
    <w:rsid w:val="00FC3D55"/>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FC3D55"/>
    <w:pPr>
      <w:keepNext/>
      <w:tabs>
        <w:tab w:val="num" w:pos="0"/>
      </w:tabs>
      <w:spacing w:beforeLines="20" w:afterLines="10" w:after="0"/>
      <w:ind w:right="284"/>
      <w:jc w:val="both"/>
      <w:outlineLvl w:val="0"/>
    </w:pPr>
    <w:rPr>
      <w:rFonts w:ascii="Arial" w:hAnsi="Arial" w:cs="宋体"/>
      <w:b/>
      <w:bCs/>
      <w:sz w:val="28"/>
      <w:lang w:val="en-US" w:eastAsia="zh-CN"/>
    </w:rPr>
  </w:style>
  <w:style w:type="paragraph" w:customStyle="1" w:styleId="NormalArial">
    <w:name w:val="Normal + Arial"/>
    <w:aliases w:val="9 pt,Right,Right:  0,24 cm,After:  0 pt"/>
    <w:basedOn w:val="a"/>
    <w:uiPriority w:val="99"/>
    <w:qFormat/>
    <w:rsid w:val="00FC3D55"/>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paragraph" w:customStyle="1" w:styleId="Default">
    <w:name w:val="Default"/>
    <w:uiPriority w:val="99"/>
    <w:qFormat/>
    <w:rsid w:val="00FC3D5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FC3D55"/>
    <w:rPr>
      <w:rFonts w:ascii="Arial" w:eastAsia="MS Mincho" w:hAnsi="Arial" w:cs="Arial"/>
      <w:sz w:val="24"/>
      <w:szCs w:val="24"/>
      <w:lang w:val="en-US" w:eastAsia="en-US"/>
    </w:rPr>
  </w:style>
  <w:style w:type="paragraph" w:customStyle="1" w:styleId="3GPPNormalText">
    <w:name w:val="3GPP Normal Text"/>
    <w:basedOn w:val="aff9"/>
    <w:link w:val="3GPPNormalTextChar"/>
    <w:qFormat/>
    <w:rsid w:val="00FC3D55"/>
    <w:pPr>
      <w:widowControl/>
      <w:ind w:hanging="22"/>
      <w:jc w:val="both"/>
    </w:pPr>
    <w:rPr>
      <w:rFonts w:ascii="Arial" w:hAnsi="Arial" w:cs="Arial"/>
      <w:szCs w:val="24"/>
      <w:lang w:val="en-US"/>
    </w:rPr>
  </w:style>
  <w:style w:type="character" w:customStyle="1" w:styleId="H53GPPChar">
    <w:name w:val="H5 3GPP Char"/>
    <w:basedOn w:val="a0"/>
    <w:link w:val="H53GPP"/>
    <w:qFormat/>
    <w:locked/>
    <w:rsid w:val="00FC3D55"/>
    <w:rPr>
      <w:rFonts w:ascii="Arial" w:hAnsi="Arial" w:cs="Arial"/>
      <w:sz w:val="22"/>
      <w:szCs w:val="22"/>
      <w:lang w:val="en-GB" w:eastAsia="en-US"/>
    </w:rPr>
  </w:style>
  <w:style w:type="paragraph" w:customStyle="1" w:styleId="H53GPP">
    <w:name w:val="H5 3GPP"/>
    <w:basedOn w:val="a"/>
    <w:link w:val="H53GPPChar"/>
    <w:qFormat/>
    <w:rsid w:val="00FC3D55"/>
    <w:pPr>
      <w:keepNext/>
      <w:keepLines/>
      <w:overflowPunct w:val="0"/>
      <w:autoSpaceDE w:val="0"/>
      <w:autoSpaceDN w:val="0"/>
      <w:adjustRightInd w:val="0"/>
      <w:snapToGrid w:val="0"/>
      <w:spacing w:before="120"/>
      <w:ind w:left="1134" w:hanging="1134"/>
      <w:outlineLvl w:val="2"/>
    </w:pPr>
    <w:rPr>
      <w:rFonts w:ascii="Arial" w:hAnsi="Arial" w:cs="Arial"/>
      <w:sz w:val="22"/>
      <w:szCs w:val="22"/>
    </w:rPr>
  </w:style>
  <w:style w:type="paragraph" w:customStyle="1" w:styleId="2d">
    <w:name w:val="修订2"/>
    <w:uiPriority w:val="99"/>
    <w:semiHidden/>
    <w:qFormat/>
    <w:rsid w:val="00FC3D55"/>
    <w:rPr>
      <w:rFonts w:ascii="Times New Roman" w:eastAsia="Batang" w:hAnsi="Times New Roman"/>
      <w:lang w:val="en-GB" w:eastAsia="en-US"/>
    </w:rPr>
  </w:style>
  <w:style w:type="paragraph" w:customStyle="1" w:styleId="Subtitle1">
    <w:name w:val="Subtitle1"/>
    <w:basedOn w:val="a"/>
    <w:next w:val="a"/>
    <w:uiPriority w:val="11"/>
    <w:qFormat/>
    <w:rsid w:val="00FC3D55"/>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b">
    <w:name w:val="副标题1"/>
    <w:basedOn w:val="a"/>
    <w:next w:val="a"/>
    <w:uiPriority w:val="11"/>
    <w:qFormat/>
    <w:rsid w:val="00FC3D55"/>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character" w:customStyle="1" w:styleId="Doc-text2Char">
    <w:name w:val="Doc-text2 Char"/>
    <w:link w:val="Doc-text2"/>
    <w:qFormat/>
    <w:locked/>
    <w:rsid w:val="00FC3D55"/>
    <w:rPr>
      <w:rFonts w:ascii="Arial" w:eastAsia="MS Mincho" w:hAnsi="Arial" w:cs="Arial"/>
      <w:szCs w:val="24"/>
      <w:lang w:val="en-GB" w:eastAsia="en-GB"/>
    </w:rPr>
  </w:style>
  <w:style w:type="paragraph" w:customStyle="1" w:styleId="Doc-text2">
    <w:name w:val="Doc-text2"/>
    <w:basedOn w:val="a"/>
    <w:link w:val="Doc-text2Char"/>
    <w:qFormat/>
    <w:rsid w:val="00FC3D55"/>
    <w:pPr>
      <w:tabs>
        <w:tab w:val="left" w:pos="1622"/>
      </w:tabs>
      <w:spacing w:after="0"/>
      <w:ind w:left="1622" w:hanging="363"/>
    </w:pPr>
    <w:rPr>
      <w:rFonts w:ascii="Arial" w:eastAsia="MS Mincho" w:hAnsi="Arial" w:cs="Arial"/>
      <w:szCs w:val="24"/>
      <w:lang w:eastAsia="en-GB"/>
    </w:rPr>
  </w:style>
  <w:style w:type="paragraph" w:customStyle="1" w:styleId="39">
    <w:name w:val="修订3"/>
    <w:uiPriority w:val="99"/>
    <w:semiHidden/>
    <w:qFormat/>
    <w:rsid w:val="00FC3D55"/>
    <w:rPr>
      <w:rFonts w:ascii="Times New Roman" w:eastAsia="Batang" w:hAnsi="Times New Roman"/>
      <w:lang w:val="en-GB" w:eastAsia="en-US"/>
    </w:rPr>
  </w:style>
  <w:style w:type="paragraph" w:customStyle="1" w:styleId="211">
    <w:name w:val="修订21"/>
    <w:uiPriority w:val="99"/>
    <w:semiHidden/>
    <w:qFormat/>
    <w:rsid w:val="00FC3D55"/>
    <w:rPr>
      <w:rFonts w:ascii="Times New Roman" w:eastAsia="Batang" w:hAnsi="Times New Roman"/>
      <w:lang w:val="en-GB" w:eastAsia="en-US"/>
    </w:rPr>
  </w:style>
  <w:style w:type="paragraph" w:customStyle="1" w:styleId="1c">
    <w:name w:val="副標題1"/>
    <w:basedOn w:val="a"/>
    <w:next w:val="a"/>
    <w:uiPriority w:val="11"/>
    <w:qFormat/>
    <w:rsid w:val="00FC3D55"/>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d">
    <w:name w:val="鮮明引文1"/>
    <w:basedOn w:val="a"/>
    <w:next w:val="a"/>
    <w:uiPriority w:val="30"/>
    <w:qFormat/>
    <w:rsid w:val="00FC3D55"/>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1e">
    <w:name w:val="明显引用1"/>
    <w:basedOn w:val="a"/>
    <w:next w:val="a"/>
    <w:uiPriority w:val="30"/>
    <w:qFormat/>
    <w:rsid w:val="00FC3D55"/>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IntenseQuote1">
    <w:name w:val="Intense Quote1"/>
    <w:basedOn w:val="a"/>
    <w:next w:val="a"/>
    <w:uiPriority w:val="30"/>
    <w:qFormat/>
    <w:rsid w:val="00FC3D55"/>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MediumGrid21">
    <w:name w:val="Medium Grid 21"/>
    <w:uiPriority w:val="1"/>
    <w:qFormat/>
    <w:rsid w:val="00FC3D55"/>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
    <w:uiPriority w:val="34"/>
    <w:qFormat/>
    <w:rsid w:val="00FC3D55"/>
    <w:pPr>
      <w:overflowPunct w:val="0"/>
      <w:autoSpaceDE w:val="0"/>
      <w:autoSpaceDN w:val="0"/>
      <w:adjustRightInd w:val="0"/>
      <w:spacing w:before="120" w:after="120"/>
      <w:ind w:left="720"/>
      <w:jc w:val="both"/>
    </w:pPr>
    <w:rPr>
      <w:rFonts w:eastAsia="Times New Roman"/>
      <w:sz w:val="24"/>
      <w:lang w:val="fr-FR" w:eastAsia="en-GB"/>
    </w:rPr>
  </w:style>
  <w:style w:type="paragraph" w:customStyle="1" w:styleId="Observation">
    <w:name w:val="Observation"/>
    <w:basedOn w:val="a"/>
    <w:uiPriority w:val="99"/>
    <w:qFormat/>
    <w:rsid w:val="00FC3D55"/>
    <w:pPr>
      <w:numPr>
        <w:numId w:val="15"/>
      </w:numPr>
      <w:tabs>
        <w:tab w:val="num" w:pos="360"/>
        <w:tab w:val="left" w:pos="1701"/>
      </w:tabs>
      <w:overflowPunct w:val="0"/>
      <w:autoSpaceDE w:val="0"/>
      <w:autoSpaceDN w:val="0"/>
      <w:adjustRightInd w:val="0"/>
      <w:spacing w:before="120" w:after="120"/>
      <w:jc w:val="both"/>
    </w:pPr>
    <w:rPr>
      <w:rFonts w:ascii="Arial" w:eastAsia="Times New Roman" w:hAnsi="Arial"/>
      <w:b/>
      <w:bCs/>
      <w:lang w:eastAsia="en-GB"/>
    </w:rPr>
  </w:style>
  <w:style w:type="character" w:customStyle="1" w:styleId="Header-3gppTdocChar">
    <w:name w:val="Header-3gpp Tdoc Char"/>
    <w:basedOn w:val="a0"/>
    <w:link w:val="Header-3gppTdoc"/>
    <w:qFormat/>
    <w:locked/>
    <w:rsid w:val="00FC3D55"/>
    <w:rPr>
      <w:rFonts w:ascii="Arial" w:eastAsia="MS Mincho" w:hAnsi="Arial" w:cs="Arial"/>
      <w:b/>
      <w:sz w:val="24"/>
      <w:szCs w:val="24"/>
      <w:lang w:val="en-US" w:eastAsia="en-GB"/>
    </w:rPr>
  </w:style>
  <w:style w:type="paragraph" w:customStyle="1" w:styleId="Header-3gppTdoc">
    <w:name w:val="Header-3gpp Tdoc"/>
    <w:basedOn w:val="a4"/>
    <w:link w:val="Header-3gppTdocChar"/>
    <w:qFormat/>
    <w:rsid w:val="00FC3D55"/>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45">
    <w:name w:val="修订4"/>
    <w:uiPriority w:val="99"/>
    <w:semiHidden/>
    <w:qFormat/>
    <w:rsid w:val="00FC3D55"/>
    <w:rPr>
      <w:rFonts w:ascii="Times New Roman" w:eastAsia="Batang" w:hAnsi="Times New Roman"/>
      <w:lang w:val="en-GB" w:eastAsia="en-US"/>
    </w:rPr>
  </w:style>
  <w:style w:type="paragraph" w:customStyle="1" w:styleId="afff6">
    <w:name w:val="吹き出し"/>
    <w:basedOn w:val="a"/>
    <w:uiPriority w:val="99"/>
    <w:semiHidden/>
    <w:qFormat/>
    <w:rsid w:val="00FC3D55"/>
    <w:pPr>
      <w:overflowPunct w:val="0"/>
      <w:autoSpaceDE w:val="0"/>
      <w:autoSpaceDN w:val="0"/>
      <w:adjustRightInd w:val="0"/>
    </w:pPr>
    <w:rPr>
      <w:rFonts w:ascii="Tahoma" w:eastAsia="MS Mincho" w:hAnsi="Tahoma" w:cs="Tahoma"/>
      <w:sz w:val="16"/>
      <w:szCs w:val="16"/>
      <w:lang w:eastAsia="ko-KR"/>
    </w:rPr>
  </w:style>
  <w:style w:type="paragraph" w:customStyle="1" w:styleId="TOC91">
    <w:name w:val="TOC 91"/>
    <w:basedOn w:val="TOC8"/>
    <w:uiPriority w:val="99"/>
    <w:qFormat/>
    <w:rsid w:val="00FC3D55"/>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FC3D55"/>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qFormat/>
    <w:rsid w:val="00FC3D55"/>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FC3D55"/>
    <w:pPr>
      <w:numPr>
        <w:numId w:val="16"/>
      </w:numPr>
      <w:tabs>
        <w:tab w:val="num" w:pos="851"/>
      </w:tabs>
      <w:overflowPunct w:val="0"/>
      <w:autoSpaceDE w:val="0"/>
      <w:autoSpaceDN w:val="0"/>
      <w:adjustRightInd w:val="0"/>
      <w:ind w:left="851" w:hanging="851"/>
    </w:pPr>
    <w:rPr>
      <w:rFonts w:eastAsia="PMingLiU"/>
      <w:lang w:eastAsia="ko-KR"/>
    </w:rPr>
  </w:style>
  <w:style w:type="paragraph" w:customStyle="1" w:styleId="B3">
    <w:name w:val="B3+"/>
    <w:basedOn w:val="B30"/>
    <w:uiPriority w:val="99"/>
    <w:qFormat/>
    <w:rsid w:val="00FC3D55"/>
    <w:pPr>
      <w:numPr>
        <w:numId w:val="17"/>
      </w:numPr>
      <w:tabs>
        <w:tab w:val="num" w:pos="737"/>
        <w:tab w:val="left" w:pos="1134"/>
      </w:tabs>
      <w:overflowPunct w:val="0"/>
      <w:autoSpaceDE w:val="0"/>
      <w:autoSpaceDN w:val="0"/>
      <w:adjustRightInd w:val="0"/>
      <w:ind w:left="737"/>
    </w:pPr>
    <w:rPr>
      <w:rFonts w:eastAsia="PMingLiU"/>
      <w:lang w:eastAsia="ko-KR"/>
    </w:rPr>
  </w:style>
  <w:style w:type="paragraph" w:customStyle="1" w:styleId="BN">
    <w:name w:val="BN"/>
    <w:basedOn w:val="a"/>
    <w:uiPriority w:val="99"/>
    <w:qFormat/>
    <w:rsid w:val="00FC3D55"/>
    <w:pPr>
      <w:numPr>
        <w:numId w:val="18"/>
      </w:numPr>
      <w:tabs>
        <w:tab w:val="num" w:pos="360"/>
      </w:tabs>
      <w:overflowPunct w:val="0"/>
      <w:autoSpaceDE w:val="0"/>
      <w:autoSpaceDN w:val="0"/>
      <w:adjustRightInd w:val="0"/>
      <w:ind w:left="360" w:hanging="360"/>
    </w:pPr>
    <w:rPr>
      <w:rFonts w:eastAsia="PMingLiU"/>
      <w:lang w:eastAsia="ko-KR"/>
    </w:rPr>
  </w:style>
  <w:style w:type="paragraph" w:customStyle="1" w:styleId="TB1">
    <w:name w:val="TB1"/>
    <w:basedOn w:val="a"/>
    <w:uiPriority w:val="99"/>
    <w:qFormat/>
    <w:rsid w:val="00FC3D55"/>
    <w:pPr>
      <w:keepNext/>
      <w:keepLines/>
      <w:numPr>
        <w:numId w:val="19"/>
      </w:numPr>
      <w:tabs>
        <w:tab w:val="num" w:pos="644"/>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FC3D55"/>
    <w:pPr>
      <w:keepNext/>
      <w:keepLines/>
      <w:numPr>
        <w:numId w:val="20"/>
      </w:numPr>
      <w:tabs>
        <w:tab w:val="num" w:pos="720"/>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1"/>
    <w:qFormat/>
    <w:locked/>
    <w:rsid w:val="00FC3D55"/>
    <w:rPr>
      <w:rFonts w:ascii="Arial" w:eastAsia="MS Mincho" w:hAnsi="Arial" w:cs="Arial"/>
      <w:b/>
      <w:bCs/>
      <w:sz w:val="24"/>
      <w:szCs w:val="26"/>
    </w:rPr>
  </w:style>
  <w:style w:type="paragraph" w:customStyle="1" w:styleId="111">
    <w:name w:val="1.1"/>
    <w:basedOn w:val="30"/>
    <w:link w:val="11Char"/>
    <w:qFormat/>
    <w:rsid w:val="00FC3D55"/>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character" w:styleId="afff7">
    <w:name w:val="endnote reference"/>
    <w:semiHidden/>
    <w:unhideWhenUsed/>
    <w:qFormat/>
    <w:rsid w:val="00FC3D55"/>
    <w:rPr>
      <w:vertAlign w:val="superscript"/>
    </w:rPr>
  </w:style>
  <w:style w:type="character" w:styleId="afff8">
    <w:name w:val="Placeholder Text"/>
    <w:uiPriority w:val="99"/>
    <w:semiHidden/>
    <w:qFormat/>
    <w:rsid w:val="00FC3D55"/>
    <w:rPr>
      <w:color w:val="808080"/>
    </w:rPr>
  </w:style>
  <w:style w:type="character" w:styleId="afff9">
    <w:name w:val="Intense Emphasis"/>
    <w:uiPriority w:val="21"/>
    <w:qFormat/>
    <w:rsid w:val="00FC3D55"/>
    <w:rPr>
      <w:b/>
      <w:bCs w:val="0"/>
      <w:i/>
      <w:iCs w:val="0"/>
      <w:color w:val="4F81BD"/>
    </w:rPr>
  </w:style>
  <w:style w:type="character" w:styleId="afffa">
    <w:name w:val="Subtle Reference"/>
    <w:uiPriority w:val="31"/>
    <w:qFormat/>
    <w:rsid w:val="00FC3D55"/>
    <w:rPr>
      <w:smallCaps/>
      <w:color w:val="C0504D"/>
      <w:u w:val="single"/>
    </w:rPr>
  </w:style>
  <w:style w:type="character" w:styleId="afffb">
    <w:name w:val="Intense Reference"/>
    <w:qFormat/>
    <w:rsid w:val="00FC3D55"/>
    <w:rPr>
      <w:b/>
      <w:bCs w:val="0"/>
      <w:smallCaps/>
      <w:color w:val="C0504D"/>
      <w:spacing w:val="5"/>
      <w:u w:val="single"/>
    </w:rPr>
  </w:style>
  <w:style w:type="character" w:customStyle="1" w:styleId="TACChar">
    <w:name w:val="TAC Char"/>
    <w:link w:val="TAC"/>
    <w:qFormat/>
    <w:locked/>
    <w:rsid w:val="00FC3D55"/>
    <w:rPr>
      <w:rFonts w:ascii="Arial" w:hAnsi="Arial"/>
      <w:sz w:val="18"/>
      <w:lang w:val="en-GB" w:eastAsia="en-US"/>
    </w:rPr>
  </w:style>
  <w:style w:type="character" w:customStyle="1" w:styleId="TAHCar">
    <w:name w:val="TAH Car"/>
    <w:link w:val="TAH"/>
    <w:qFormat/>
    <w:locked/>
    <w:rsid w:val="00FC3D55"/>
    <w:rPr>
      <w:rFonts w:ascii="Arial" w:hAnsi="Arial"/>
      <w:b/>
      <w:sz w:val="18"/>
      <w:lang w:val="en-GB" w:eastAsia="en-US"/>
    </w:rPr>
  </w:style>
  <w:style w:type="character" w:customStyle="1" w:styleId="TANChar">
    <w:name w:val="TAN Char"/>
    <w:link w:val="TAN"/>
    <w:qFormat/>
    <w:locked/>
    <w:rsid w:val="00FC3D55"/>
    <w:rPr>
      <w:rFonts w:ascii="Arial" w:hAnsi="Arial"/>
      <w:sz w:val="18"/>
      <w:lang w:val="en-GB" w:eastAsia="en-US"/>
    </w:rPr>
  </w:style>
  <w:style w:type="character" w:customStyle="1" w:styleId="MTEquationSection">
    <w:name w:val="MTEquationSection"/>
    <w:qFormat/>
    <w:rsid w:val="00FC3D55"/>
    <w:rPr>
      <w:noProof w:val="0"/>
      <w:vanish w:val="0"/>
      <w:webHidden w:val="0"/>
      <w:color w:val="FF0000"/>
      <w:lang w:eastAsia="en-US"/>
      <w:specVanish w:val="0"/>
    </w:rPr>
  </w:style>
  <w:style w:type="character" w:customStyle="1" w:styleId="superscript">
    <w:name w:val="superscript"/>
    <w:qFormat/>
    <w:rsid w:val="00FC3D55"/>
    <w:rPr>
      <w:rFonts w:ascii="Bookman" w:hAnsi="Bookman" w:hint="default"/>
      <w:position w:val="6"/>
      <w:sz w:val="18"/>
    </w:rPr>
  </w:style>
  <w:style w:type="character" w:customStyle="1" w:styleId="NOChar1">
    <w:name w:val="NO Char1"/>
    <w:rsid w:val="00FC3D55"/>
    <w:rPr>
      <w:rFonts w:ascii="MS Mincho" w:eastAsia="MS Mincho" w:hAnsi="MS Mincho" w:hint="eastAsia"/>
      <w:lang w:val="en-GB" w:eastAsia="en-US" w:bidi="ar-SA"/>
    </w:rPr>
  </w:style>
  <w:style w:type="character" w:customStyle="1" w:styleId="B1Char1">
    <w:name w:val="B1 Char1"/>
    <w:qFormat/>
    <w:rsid w:val="00FC3D55"/>
    <w:rPr>
      <w:rFonts w:ascii="MS Mincho" w:eastAsia="MS Mincho" w:hAnsi="MS Mincho" w:hint="eastAsia"/>
      <w:lang w:val="en-GB" w:eastAsia="en-US" w:bidi="ar-SA"/>
    </w:rPr>
  </w:style>
  <w:style w:type="character" w:customStyle="1" w:styleId="msoins0">
    <w:name w:val="msoins"/>
    <w:basedOn w:val="a0"/>
    <w:qFormat/>
    <w:rsid w:val="00FC3D55"/>
  </w:style>
  <w:style w:type="character" w:customStyle="1" w:styleId="GuidanceChar">
    <w:name w:val="Guidance Char"/>
    <w:qFormat/>
    <w:rsid w:val="00FC3D55"/>
    <w:rPr>
      <w:rFonts w:ascii="宋体" w:eastAsia="宋体" w:hAnsi="宋体" w:hint="eastAsia"/>
      <w:i/>
      <w:iCs w:val="0"/>
      <w:color w:val="0000FF"/>
      <w:lang w:val="en-GB" w:eastAsia="en-US"/>
    </w:rPr>
  </w:style>
  <w:style w:type="character" w:customStyle="1" w:styleId="TALChar">
    <w:name w:val="TAL Char"/>
    <w:qFormat/>
    <w:rsid w:val="00FC3D55"/>
    <w:rPr>
      <w:rFonts w:ascii="Arial" w:hAnsi="Arial" w:cs="Arial" w:hint="default"/>
      <w:sz w:val="18"/>
      <w:lang w:val="en-GB"/>
    </w:rPr>
  </w:style>
  <w:style w:type="character" w:customStyle="1" w:styleId="TAL0">
    <w:name w:val="TAL (文字)"/>
    <w:qFormat/>
    <w:rsid w:val="00FC3D55"/>
    <w:rPr>
      <w:rFonts w:ascii="Arial" w:hAnsi="Arial" w:cs="Arial" w:hint="default"/>
      <w:sz w:val="18"/>
      <w:lang w:val="en-GB" w:eastAsia="ko-KR" w:bidi="ar-SA"/>
    </w:rPr>
  </w:style>
  <w:style w:type="character" w:customStyle="1" w:styleId="CharChar3">
    <w:name w:val="Char Char3"/>
    <w:qFormat/>
    <w:rsid w:val="00FC3D55"/>
    <w:rPr>
      <w:rFonts w:ascii="Arial" w:hAnsi="Arial" w:cs="Arial" w:hint="default"/>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C3D55"/>
    <w:rPr>
      <w:lang w:val="en-GB" w:eastAsia="en-US" w:bidi="ar-SA"/>
    </w:rPr>
  </w:style>
  <w:style w:type="character" w:customStyle="1" w:styleId="msoins00">
    <w:name w:val="msoins0"/>
    <w:qFormat/>
    <w:rsid w:val="00FC3D5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C3D55"/>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C3D55"/>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FC3D55"/>
    <w:rPr>
      <w:sz w:val="24"/>
      <w:lang w:val="en-US"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C3D55"/>
    <w:rPr>
      <w:rFonts w:ascii="Calibri Light" w:eastAsia="Times New Roman" w:hAnsi="Calibri Light" w:cs="Times New Roman" w:hint="default"/>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FC3D55"/>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FC3D55"/>
    <w:rPr>
      <w:rFonts w:ascii="Calibri Light" w:eastAsia="Times New Roman" w:hAnsi="Calibri Light" w:cs="Times New Roman" w:hint="default"/>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C3D55"/>
    <w:rPr>
      <w:rFonts w:ascii="Times New Roman" w:eastAsia="宋体" w:hAnsi="Times New Roman" w:cs="Times New Roman" w:hint="default"/>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qFormat/>
    <w:rsid w:val="00FC3D55"/>
    <w:rPr>
      <w:rFonts w:ascii="Times New Roman" w:eastAsia="宋体" w:hAnsi="Times New Roman" w:cs="Times New Roman" w:hint="default"/>
      <w:lang w:eastAsia="en-US"/>
    </w:rPr>
  </w:style>
  <w:style w:type="character" w:customStyle="1" w:styleId="CharChar31">
    <w:name w:val="Char Char31"/>
    <w:qFormat/>
    <w:rsid w:val="00FC3D5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FC3D55"/>
    <w:rPr>
      <w:rFonts w:ascii="Arial" w:hAnsi="Arial" w:cs="Times New Roman" w:hint="default"/>
      <w:sz w:val="28"/>
      <w:szCs w:val="20"/>
      <w:lang w:val="en-GB" w:eastAsia="en-US"/>
    </w:rPr>
  </w:style>
  <w:style w:type="character" w:customStyle="1" w:styleId="CharChar1">
    <w:name w:val="Char Char1"/>
    <w:qFormat/>
    <w:rsid w:val="00FC3D5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FC3D55"/>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C3D55"/>
    <w:rPr>
      <w:rFonts w:ascii="Arial" w:hAnsi="Arial" w:cs="Arial" w:hint="default"/>
      <w:sz w:val="32"/>
      <w:lang w:val="en-GB" w:eastAsia="ja-JP" w:bidi="ar-SA"/>
    </w:rPr>
  </w:style>
  <w:style w:type="character" w:customStyle="1" w:styleId="CharChar4">
    <w:name w:val="Char Char4"/>
    <w:qFormat/>
    <w:rsid w:val="00FC3D55"/>
    <w:rPr>
      <w:rFonts w:ascii="Courier New" w:hAnsi="Courier New" w:cs="Courier New" w:hint="default"/>
      <w:lang w:val="nb-NO" w:eastAsia="ja-JP" w:bidi="ar-SA"/>
    </w:rPr>
  </w:style>
  <w:style w:type="character" w:customStyle="1" w:styleId="AndreaLeonardi">
    <w:name w:val="Andrea Leonardi"/>
    <w:semiHidden/>
    <w:qFormat/>
    <w:rsid w:val="00FC3D55"/>
    <w:rPr>
      <w:rFonts w:ascii="Arial" w:hAnsi="Arial" w:cs="Arial" w:hint="default"/>
      <w:color w:val="auto"/>
      <w:sz w:val="20"/>
      <w:szCs w:val="20"/>
    </w:rPr>
  </w:style>
  <w:style w:type="character" w:customStyle="1" w:styleId="NOCharChar">
    <w:name w:val="NO Char Char"/>
    <w:qFormat/>
    <w:rsid w:val="00FC3D55"/>
    <w:rPr>
      <w:lang w:val="en-GB" w:eastAsia="en-US" w:bidi="ar-SA"/>
    </w:rPr>
  </w:style>
  <w:style w:type="character" w:customStyle="1" w:styleId="NOZchn">
    <w:name w:val="NO Zchn"/>
    <w:qFormat/>
    <w:rsid w:val="00FC3D55"/>
    <w:rPr>
      <w:lang w:val="en-GB" w:eastAsia="en-US" w:bidi="ar-SA"/>
    </w:rPr>
  </w:style>
  <w:style w:type="character" w:customStyle="1" w:styleId="TACCar">
    <w:name w:val="TAC Car"/>
    <w:qFormat/>
    <w:rsid w:val="00FC3D55"/>
    <w:rPr>
      <w:rFonts w:ascii="Arial" w:hAnsi="Arial" w:cs="Arial" w:hint="default"/>
      <w:sz w:val="18"/>
      <w:lang w:val="en-GB" w:eastAsia="ja-JP" w:bidi="ar-SA"/>
    </w:rPr>
  </w:style>
  <w:style w:type="character" w:customStyle="1" w:styleId="T1Char">
    <w:name w:val="T1 Char"/>
    <w:aliases w:val="Header 6 Char Char"/>
    <w:rsid w:val="00FC3D55"/>
    <w:rPr>
      <w:rFonts w:ascii="Arial" w:hAnsi="Arial" w:cs="Times New Roman" w:hint="default"/>
      <w:sz w:val="20"/>
      <w:szCs w:val="20"/>
      <w:lang w:val="en-GB" w:eastAsia="en-US"/>
    </w:rPr>
  </w:style>
  <w:style w:type="character" w:customStyle="1" w:styleId="T1Char1">
    <w:name w:val="T1 Char1"/>
    <w:aliases w:val="Header 6 Char Char1"/>
    <w:rsid w:val="00FC3D55"/>
    <w:rPr>
      <w:rFonts w:ascii="Arial" w:hAnsi="Arial" w:cs="Times New Roman" w:hint="default"/>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C3D55"/>
    <w:rPr>
      <w:rFonts w:ascii="Arial" w:hAnsi="Arial" w:cs="Arial" w:hint="default"/>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C3D55"/>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C3D55"/>
    <w:rPr>
      <w:rFonts w:ascii="Arial" w:hAnsi="Arial" w:cs="Arial" w:hint="default"/>
      <w:sz w:val="32"/>
      <w:lang w:val="en-GB" w:eastAsia="en-US" w:bidi="ar-SA"/>
    </w:rPr>
  </w:style>
  <w:style w:type="character" w:customStyle="1" w:styleId="T1Char2">
    <w:name w:val="T1 Char2"/>
    <w:aliases w:val="Header 6 Char Char2"/>
    <w:qFormat/>
    <w:rsid w:val="00FC3D55"/>
    <w:rPr>
      <w:rFonts w:ascii="Arial" w:hAnsi="Arial" w:cs="Times New Roman" w:hint="default"/>
      <w:sz w:val="20"/>
      <w:szCs w:val="20"/>
      <w:lang w:val="en-GB" w:eastAsia="en-US"/>
    </w:rPr>
  </w:style>
  <w:style w:type="character" w:customStyle="1" w:styleId="CharChar7">
    <w:name w:val="Char Char7"/>
    <w:rsid w:val="00FC3D55"/>
    <w:rPr>
      <w:rFonts w:ascii="Tahoma" w:hAnsi="Tahoma" w:cs="Tahoma" w:hint="default"/>
      <w:shd w:val="clear" w:color="auto" w:fill="000080"/>
      <w:lang w:val="en-GB" w:eastAsia="en-US"/>
    </w:rPr>
  </w:style>
  <w:style w:type="character" w:customStyle="1" w:styleId="ZchnZchn5">
    <w:name w:val="Zchn Zchn5"/>
    <w:qFormat/>
    <w:rsid w:val="00FC3D55"/>
    <w:rPr>
      <w:rFonts w:ascii="Courier New" w:eastAsia="Batang" w:hAnsi="Courier New" w:cs="Courier New" w:hint="default"/>
      <w:lang w:val="nb-NO" w:eastAsia="en-US" w:bidi="ar-SA"/>
    </w:rPr>
  </w:style>
  <w:style w:type="character" w:customStyle="1" w:styleId="CharChar10">
    <w:name w:val="Char Char10"/>
    <w:semiHidden/>
    <w:rsid w:val="00FC3D55"/>
    <w:rPr>
      <w:rFonts w:ascii="Times New Roman" w:hAnsi="Times New Roman" w:cs="Times New Roman" w:hint="default"/>
      <w:lang w:val="en-GB" w:eastAsia="en-US"/>
    </w:rPr>
  </w:style>
  <w:style w:type="character" w:customStyle="1" w:styleId="CharChar9">
    <w:name w:val="Char Char9"/>
    <w:qFormat/>
    <w:rsid w:val="00FC3D55"/>
    <w:rPr>
      <w:rFonts w:ascii="Tahoma" w:hAnsi="Tahoma" w:cs="Tahoma" w:hint="default"/>
      <w:sz w:val="16"/>
      <w:szCs w:val="16"/>
      <w:lang w:val="en-GB" w:eastAsia="en-US"/>
    </w:rPr>
  </w:style>
  <w:style w:type="character" w:customStyle="1" w:styleId="CharChar8">
    <w:name w:val="Char Char8"/>
    <w:qFormat/>
    <w:rsid w:val="00FC3D55"/>
    <w:rPr>
      <w:rFonts w:ascii="Times New Roman" w:hAnsi="Times New Roman" w:cs="Times New Roman" w:hint="default"/>
      <w:b/>
      <w:bCs/>
      <w:lang w:val="en-GB" w:eastAsia="en-US"/>
    </w:rPr>
  </w:style>
  <w:style w:type="character" w:customStyle="1" w:styleId="btChar3">
    <w:name w:val="bt Char3"/>
    <w:aliases w:val="bt Car Char Char3"/>
    <w:qFormat/>
    <w:rsid w:val="00FC3D55"/>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FC3D55"/>
    <w:rPr>
      <w:rFonts w:ascii="Arial" w:hAnsi="Arial" w:cs="Arial" w:hint="default"/>
      <w:sz w:val="22"/>
      <w:lang w:val="en-GB" w:eastAsia="ja-JP" w:bidi="ar-SA"/>
    </w:rPr>
  </w:style>
  <w:style w:type="character" w:customStyle="1" w:styleId="T1Char3">
    <w:name w:val="T1 Char3"/>
    <w:aliases w:val="Header 6 Char Char3"/>
    <w:qFormat/>
    <w:rsid w:val="00FC3D55"/>
    <w:rPr>
      <w:rFonts w:ascii="Arial" w:hAnsi="Arial" w:cs="Arial" w:hint="default"/>
      <w:lang w:val="en-GB" w:eastAsia="en-US" w:bidi="ar-SA"/>
    </w:rPr>
  </w:style>
  <w:style w:type="paragraph" w:customStyle="1" w:styleId="StyleTAC">
    <w:name w:val="Style TAC +"/>
    <w:basedOn w:val="TAC"/>
    <w:next w:val="TAC"/>
    <w:link w:val="StyleTACChar"/>
    <w:autoRedefine/>
    <w:qFormat/>
    <w:rsid w:val="00FC3D55"/>
    <w:rPr>
      <w:rFonts w:eastAsia="Malgun Gothic" w:cs="Arial"/>
      <w:kern w:val="2"/>
    </w:rPr>
  </w:style>
  <w:style w:type="character" w:customStyle="1" w:styleId="StyleTACChar">
    <w:name w:val="Style TAC + Char"/>
    <w:link w:val="StyleTAC"/>
    <w:locked/>
    <w:rsid w:val="00FC3D55"/>
    <w:rPr>
      <w:rFonts w:ascii="Arial" w:eastAsia="Malgun Gothic" w:hAnsi="Arial" w:cs="Arial"/>
      <w:kern w:val="2"/>
      <w:sz w:val="18"/>
      <w:lang w:val="en-GB" w:eastAsia="en-US"/>
    </w:rPr>
  </w:style>
  <w:style w:type="character" w:customStyle="1" w:styleId="CharChar29">
    <w:name w:val="Char Char29"/>
    <w:qFormat/>
    <w:rsid w:val="00FC3D55"/>
    <w:rPr>
      <w:rFonts w:ascii="Arial" w:hAnsi="Arial" w:cs="Arial" w:hint="default"/>
      <w:sz w:val="36"/>
      <w:lang w:val="en-GB" w:eastAsia="en-US" w:bidi="ar-SA"/>
    </w:rPr>
  </w:style>
  <w:style w:type="character" w:customStyle="1" w:styleId="CharChar28">
    <w:name w:val="Char Char28"/>
    <w:qFormat/>
    <w:rsid w:val="00FC3D55"/>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C3D55"/>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C3D55"/>
    <w:rPr>
      <w:rFonts w:ascii="Arial" w:hAnsi="Arial" w:cs="Arial" w:hint="default"/>
      <w:sz w:val="22"/>
      <w:lang w:val="en-GB" w:eastAsia="en-GB" w:bidi="ar-SA"/>
    </w:rPr>
  </w:style>
  <w:style w:type="character" w:customStyle="1" w:styleId="B1Zchn">
    <w:name w:val="B1 Zchn"/>
    <w:qFormat/>
    <w:rsid w:val="00FC3D55"/>
    <w:rPr>
      <w:rFonts w:ascii="Times New Roman" w:hAnsi="Times New Roman" w:cs="Times New Roman" w:hint="default"/>
      <w:lang w:val="en-GB"/>
    </w:rPr>
  </w:style>
  <w:style w:type="character" w:customStyle="1" w:styleId="apple-converted-space">
    <w:name w:val="apple-converted-space"/>
    <w:qFormat/>
    <w:rsid w:val="00FC3D55"/>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C3D55"/>
    <w:rPr>
      <w:rFonts w:ascii="Arial" w:eastAsia="Batang" w:hAnsi="Arial" w:cs="Times New Roman" w:hint="default"/>
      <w:b/>
      <w:bCs/>
      <w:i/>
      <w:iCs/>
      <w:sz w:val="28"/>
      <w:szCs w:val="28"/>
      <w:lang w:val="en-GB" w:eastAsia="en-US" w:bidi="ar-SA"/>
    </w:rPr>
  </w:style>
  <w:style w:type="character" w:customStyle="1" w:styleId="Heading9Char1">
    <w:name w:val="Heading 9 Char1"/>
    <w:aliases w:val="Figure Heading Char1,FH Char1,标题 9 Char1,제목 9 Char1"/>
    <w:basedOn w:val="a0"/>
    <w:semiHidden/>
    <w:rsid w:val="00FC3D55"/>
    <w:rPr>
      <w:rFonts w:asciiTheme="majorHAnsi" w:eastAsiaTheme="majorEastAsia" w:hAnsiTheme="majorHAnsi" w:cstheme="majorBidi" w:hint="default"/>
      <w:i/>
      <w:iCs/>
      <w:color w:val="272727" w:themeColor="text1" w:themeTint="D8"/>
      <w:sz w:val="21"/>
      <w:szCs w:val="21"/>
      <w:lang w:val="en-GB"/>
    </w:rPr>
  </w:style>
  <w:style w:type="character" w:customStyle="1" w:styleId="SubtitleChar1">
    <w:name w:val="Subtitle Char1"/>
    <w:basedOn w:val="a0"/>
    <w:rsid w:val="00FC3D55"/>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
    <w:name w:val="副标题 Char1"/>
    <w:basedOn w:val="a0"/>
    <w:rsid w:val="00FC3D55"/>
    <w:rPr>
      <w:rFonts w:asciiTheme="majorHAnsi" w:eastAsia="宋体" w:hAnsiTheme="majorHAnsi" w:cstheme="majorBidi" w:hint="default"/>
      <w:b/>
      <w:bCs/>
      <w:kern w:val="28"/>
      <w:sz w:val="32"/>
      <w:szCs w:val="32"/>
      <w:lang w:val="en-GB" w:eastAsia="en-US"/>
    </w:rPr>
  </w:style>
  <w:style w:type="character" w:customStyle="1" w:styleId="SubtitleChar2">
    <w:name w:val="Subtitle Char2"/>
    <w:basedOn w:val="a0"/>
    <w:qFormat/>
    <w:rsid w:val="00FC3D55"/>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SubtitleChar3">
    <w:name w:val="Subtitle Char3"/>
    <w:basedOn w:val="a0"/>
    <w:rsid w:val="00FC3D55"/>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Char34">
    <w:name w:val="Char Char34"/>
    <w:semiHidden/>
    <w:qFormat/>
    <w:rsid w:val="00FC3D55"/>
    <w:rPr>
      <w:rFonts w:ascii="Arial" w:hAnsi="Arial" w:cs="Arial" w:hint="default"/>
      <w:sz w:val="28"/>
      <w:lang w:val="en-GB" w:eastAsia="ko-KR" w:bidi="ar-SA"/>
    </w:rPr>
  </w:style>
  <w:style w:type="character" w:customStyle="1" w:styleId="CharChar33">
    <w:name w:val="Char Char33"/>
    <w:semiHidden/>
    <w:qFormat/>
    <w:rsid w:val="00FC3D55"/>
    <w:rPr>
      <w:rFonts w:ascii="Arial" w:hAnsi="Arial" w:cs="Arial" w:hint="default"/>
      <w:sz w:val="28"/>
      <w:lang w:val="en-GB" w:eastAsia="ko-KR" w:bidi="ar-SA"/>
    </w:rPr>
  </w:style>
  <w:style w:type="character" w:customStyle="1" w:styleId="CharChar32">
    <w:name w:val="Char Char32"/>
    <w:semiHidden/>
    <w:rsid w:val="00FC3D55"/>
    <w:rPr>
      <w:rFonts w:ascii="Arial" w:hAnsi="Arial" w:cs="Arial" w:hint="default"/>
      <w:sz w:val="28"/>
      <w:lang w:val="en-GB" w:eastAsia="ko-KR" w:bidi="ar-SA"/>
    </w:rPr>
  </w:style>
  <w:style w:type="character" w:customStyle="1" w:styleId="Char10">
    <w:name w:val="明显引用 Char1"/>
    <w:basedOn w:val="a0"/>
    <w:uiPriority w:val="30"/>
    <w:qFormat/>
    <w:rsid w:val="00FC3D55"/>
    <w:rPr>
      <w:rFonts w:ascii="Times New Roman" w:hAnsi="Times New Roman" w:cs="Times New Roman" w:hint="default"/>
      <w:i/>
      <w:iCs/>
      <w:color w:val="5B9BD5"/>
      <w:lang w:val="en-GB" w:eastAsia="en-US"/>
    </w:rPr>
  </w:style>
  <w:style w:type="character" w:customStyle="1" w:styleId="IntenseQuoteChar1">
    <w:name w:val="Intense Quote Char1"/>
    <w:basedOn w:val="a0"/>
    <w:uiPriority w:val="30"/>
    <w:qFormat/>
    <w:rsid w:val="00FC3D55"/>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FC3D55"/>
    <w:pPr>
      <w:tabs>
        <w:tab w:val="left" w:pos="360"/>
      </w:tabs>
      <w:ind w:left="360" w:hanging="360"/>
    </w:pPr>
  </w:style>
  <w:style w:type="character" w:customStyle="1" w:styleId="NumberedListChar">
    <w:name w:val="Numbered List Char"/>
    <w:basedOn w:val="a0"/>
    <w:link w:val="NumberedList"/>
    <w:qFormat/>
    <w:locked/>
    <w:rsid w:val="00FC3D55"/>
    <w:rPr>
      <w:rFonts w:ascii="Times New Roman" w:eastAsia="MS Mincho" w:hAnsi="Times New Roman"/>
      <w:lang w:val="en-US" w:eastAsia="en-GB"/>
    </w:rPr>
  </w:style>
  <w:style w:type="character" w:customStyle="1" w:styleId="1f">
    <w:name w:val="明显强调1"/>
    <w:uiPriority w:val="21"/>
    <w:qFormat/>
    <w:rsid w:val="00FC3D55"/>
    <w:rPr>
      <w:b/>
      <w:bCs/>
      <w:i/>
      <w:iCs/>
      <w:color w:val="4F81BD"/>
    </w:rPr>
  </w:style>
  <w:style w:type="character" w:customStyle="1" w:styleId="Char2">
    <w:name w:val="明显引用 Char2"/>
    <w:basedOn w:val="a0"/>
    <w:uiPriority w:val="30"/>
    <w:qFormat/>
    <w:rsid w:val="00FC3D55"/>
    <w:rPr>
      <w:rFonts w:ascii="Times New Roman" w:hAnsi="Times New Roman" w:cs="Times New Roman" w:hint="default"/>
      <w:i/>
      <w:iCs/>
      <w:color w:val="5B9BD5"/>
      <w:lang w:val="en-GB" w:eastAsia="en-US"/>
    </w:rPr>
  </w:style>
  <w:style w:type="character" w:customStyle="1" w:styleId="CharChar35">
    <w:name w:val="Char Char35"/>
    <w:semiHidden/>
    <w:rsid w:val="00FC3D55"/>
    <w:rPr>
      <w:rFonts w:ascii="Arial" w:hAnsi="Arial" w:cs="Arial" w:hint="default"/>
      <w:sz w:val="28"/>
      <w:lang w:val="en-GB" w:eastAsia="ko-KR" w:bidi="ar-SA"/>
    </w:rPr>
  </w:style>
  <w:style w:type="character" w:customStyle="1" w:styleId="Char3">
    <w:name w:val="明显引用 Char3"/>
    <w:uiPriority w:val="30"/>
    <w:qFormat/>
    <w:rsid w:val="00FC3D55"/>
    <w:rPr>
      <w:rFonts w:ascii="Times New Roman" w:hAnsi="Times New Roman" w:cs="Times New Roman" w:hint="default"/>
      <w:i/>
      <w:iCs/>
      <w:color w:val="4F81BD"/>
      <w:lang w:val="en-GB" w:eastAsia="en-US"/>
    </w:rPr>
  </w:style>
  <w:style w:type="character" w:customStyle="1" w:styleId="Char20">
    <w:name w:val="副标题 Char2"/>
    <w:uiPriority w:val="11"/>
    <w:qFormat/>
    <w:rsid w:val="00FC3D55"/>
    <w:rPr>
      <w:rFonts w:ascii="Cambria" w:hAnsi="Cambria" w:cs="Times New Roman" w:hint="default"/>
      <w:b/>
      <w:bCs/>
      <w:kern w:val="28"/>
      <w:sz w:val="32"/>
      <w:szCs w:val="32"/>
      <w:lang w:val="en-GB" w:eastAsia="en-US"/>
    </w:rPr>
  </w:style>
  <w:style w:type="character" w:customStyle="1" w:styleId="1f0">
    <w:name w:val="副標題 字元1"/>
    <w:qFormat/>
    <w:rsid w:val="00FC3D55"/>
    <w:rPr>
      <w:rFonts w:ascii="Calibri" w:eastAsia="宋体" w:hAnsi="Calibri" w:cs="Times New Roman" w:hint="default"/>
      <w:color w:val="5A5A5A"/>
      <w:spacing w:val="15"/>
      <w:sz w:val="22"/>
      <w:szCs w:val="22"/>
      <w:lang w:val="en-GB" w:eastAsia="en-US"/>
    </w:rPr>
  </w:style>
  <w:style w:type="character" w:customStyle="1" w:styleId="1f1">
    <w:name w:val="鮮明引文 字元1"/>
    <w:uiPriority w:val="30"/>
    <w:qFormat/>
    <w:rsid w:val="00FC3D55"/>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C3D55"/>
    <w:rPr>
      <w:rFonts w:ascii="Intel Clear" w:eastAsia="宋体" w:hAnsi="Intel Clear" w:cs="Intel Clear" w:hint="default"/>
      <w:sz w:val="28"/>
      <w:lang w:val="en-GB" w:eastAsia="en-GB"/>
    </w:rPr>
  </w:style>
  <w:style w:type="character" w:customStyle="1" w:styleId="2e">
    <w:name w:val="副標題 字元2"/>
    <w:basedOn w:val="a0"/>
    <w:rsid w:val="00FC3D55"/>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1f2">
    <w:name w:val="明显引用 字符1"/>
    <w:basedOn w:val="a0"/>
    <w:uiPriority w:val="30"/>
    <w:rsid w:val="00FC3D55"/>
    <w:rPr>
      <w:rFonts w:ascii="Times New Roman" w:hAnsi="Times New Roman" w:cs="Times New Roman" w:hint="default"/>
      <w:i/>
      <w:iCs/>
      <w:color w:val="4F81BD" w:themeColor="accent1"/>
      <w:lang w:val="en-GB" w:eastAsia="en-US"/>
    </w:rPr>
  </w:style>
  <w:style w:type="character" w:customStyle="1" w:styleId="Char4">
    <w:name w:val="明显引用 Char4"/>
    <w:basedOn w:val="a0"/>
    <w:uiPriority w:val="30"/>
    <w:rsid w:val="00FC3D55"/>
    <w:rPr>
      <w:rFonts w:ascii="Times New Roman" w:hAnsi="Times New Roman" w:cs="Times New Roman" w:hint="default"/>
      <w:i/>
      <w:iCs/>
      <w:color w:val="4F81BD" w:themeColor="accent1"/>
      <w:lang w:val="en-GB" w:eastAsia="en-US"/>
    </w:rPr>
  </w:style>
  <w:style w:type="character" w:customStyle="1" w:styleId="IntenseQuoteChar2">
    <w:name w:val="Intense Quote Char2"/>
    <w:basedOn w:val="a0"/>
    <w:uiPriority w:val="30"/>
    <w:rsid w:val="00FC3D55"/>
    <w:rPr>
      <w:i/>
      <w:iCs/>
      <w:color w:val="4F81BD" w:themeColor="accent1"/>
      <w:lang w:eastAsia="en-US"/>
    </w:rPr>
  </w:style>
  <w:style w:type="character" w:customStyle="1" w:styleId="2f">
    <w:name w:val="鮮明引文 字元2"/>
    <w:basedOn w:val="a0"/>
    <w:uiPriority w:val="30"/>
    <w:rsid w:val="00FC3D55"/>
    <w:rPr>
      <w:rFonts w:ascii="Times New Roman" w:hAnsi="Times New Roman" w:cs="Times New Roman" w:hint="default"/>
      <w:i/>
      <w:iCs/>
      <w:color w:val="4F81BD" w:themeColor="accent1"/>
      <w:lang w:val="en-GB" w:eastAsia="en-US"/>
    </w:rPr>
  </w:style>
  <w:style w:type="character" w:customStyle="1" w:styleId="112">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FC3D55"/>
    <w:rPr>
      <w:rFonts w:asciiTheme="majorHAnsi" w:eastAsiaTheme="majorEastAsia" w:hAnsiTheme="majorHAnsi" w:cstheme="majorBidi" w:hint="default"/>
      <w:color w:val="365F91" w:themeColor="accent1" w:themeShade="BF"/>
      <w:sz w:val="32"/>
      <w:szCs w:val="32"/>
      <w:lang w:val="en-GB" w:eastAsia="en-US"/>
    </w:rPr>
  </w:style>
  <w:style w:type="character" w:customStyle="1" w:styleId="212">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FC3D55"/>
    <w:rPr>
      <w:rFonts w:asciiTheme="majorHAnsi" w:eastAsiaTheme="majorEastAsia" w:hAnsiTheme="majorHAnsi" w:cstheme="majorBidi" w:hint="default"/>
      <w:color w:val="365F91" w:themeColor="accent1" w:themeShade="BF"/>
      <w:sz w:val="26"/>
      <w:szCs w:val="26"/>
      <w:lang w:val="en-GB" w:eastAsia="en-US"/>
    </w:rPr>
  </w:style>
  <w:style w:type="character" w:customStyle="1" w:styleId="311">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FC3D55"/>
    <w:rPr>
      <w:rFonts w:asciiTheme="majorHAnsi" w:eastAsiaTheme="majorEastAsia" w:hAnsiTheme="majorHAnsi" w:cstheme="majorBidi" w:hint="default"/>
      <w:color w:val="243F60" w:themeColor="accent1" w:themeShade="7F"/>
      <w:sz w:val="24"/>
      <w:szCs w:val="24"/>
      <w:lang w:val="en-GB" w:eastAsia="en-US"/>
    </w:rPr>
  </w:style>
  <w:style w:type="character" w:customStyle="1" w:styleId="41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FC3D55"/>
    <w:rPr>
      <w:rFonts w:asciiTheme="majorHAnsi" w:eastAsiaTheme="majorEastAsia" w:hAnsiTheme="majorHAnsi" w:cstheme="majorBidi" w:hint="default"/>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FC3D55"/>
    <w:rPr>
      <w:rFonts w:asciiTheme="majorHAnsi" w:eastAsiaTheme="majorEastAsia" w:hAnsiTheme="majorHAnsi" w:cstheme="majorBidi" w:hint="default"/>
      <w:color w:val="365F91" w:themeColor="accent1" w:themeShade="BF"/>
      <w:lang w:val="en-GB" w:eastAsia="en-US"/>
    </w:rPr>
  </w:style>
  <w:style w:type="character" w:customStyle="1" w:styleId="911">
    <w:name w:val="標題 9 字元1"/>
    <w:aliases w:val="Figure Heading 字元1,FH 字元1"/>
    <w:basedOn w:val="a0"/>
    <w:semiHidden/>
    <w:rsid w:val="00FC3D55"/>
    <w:rPr>
      <w:rFonts w:asciiTheme="majorHAnsi" w:eastAsiaTheme="majorEastAsia" w:hAnsiTheme="majorHAnsi" w:cstheme="majorBidi" w:hint="default"/>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FC3D55"/>
    <w:rPr>
      <w:rFonts w:ascii="Times New Roman" w:eastAsia="宋体" w:hAnsi="Times New Roman" w:cs="Times New Roman" w:hint="default"/>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FC3D55"/>
    <w:rPr>
      <w:rFonts w:ascii="Times New Roman" w:eastAsia="宋体" w:hAnsi="Times New Roman" w:cs="Times New Roman" w:hint="default"/>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FC3D55"/>
    <w:rPr>
      <w:rFonts w:ascii="Times New Roman" w:eastAsia="宋体" w:hAnsi="Times New Roman" w:cs="Times New Roman" w:hint="default"/>
      <w:lang w:val="en-GB" w:eastAsia="en-US"/>
    </w:rPr>
  </w:style>
  <w:style w:type="character" w:customStyle="1" w:styleId="UnresolvedMention1">
    <w:name w:val="Unresolved Mention1"/>
    <w:basedOn w:val="a0"/>
    <w:uiPriority w:val="99"/>
    <w:qFormat/>
    <w:rsid w:val="00FC3D55"/>
    <w:rPr>
      <w:color w:val="605E5C"/>
      <w:shd w:val="clear" w:color="auto" w:fill="E1DFDD"/>
    </w:rPr>
  </w:style>
  <w:style w:type="character" w:customStyle="1" w:styleId="fontstyle01">
    <w:name w:val="fontstyle01"/>
    <w:rsid w:val="00FC3D55"/>
    <w:rPr>
      <w:rFonts w:ascii="Times-Roman" w:hAnsi="Times-Roman" w:hint="default"/>
      <w:b w:val="0"/>
      <w:bCs w:val="0"/>
      <w:i w:val="0"/>
      <w:iCs w:val="0"/>
      <w:color w:val="000000"/>
      <w:sz w:val="20"/>
      <w:szCs w:val="20"/>
    </w:rPr>
  </w:style>
  <w:style w:type="character" w:customStyle="1" w:styleId="UnresolvedMention2">
    <w:name w:val="Unresolved Mention2"/>
    <w:basedOn w:val="a0"/>
    <w:uiPriority w:val="99"/>
    <w:rsid w:val="00FC3D55"/>
    <w:rPr>
      <w:color w:val="605E5C"/>
      <w:shd w:val="clear" w:color="auto" w:fill="E1DFDD"/>
    </w:rPr>
  </w:style>
  <w:style w:type="character" w:customStyle="1" w:styleId="eop">
    <w:name w:val="eop"/>
    <w:basedOn w:val="a0"/>
    <w:qFormat/>
    <w:rsid w:val="00FC3D55"/>
  </w:style>
  <w:style w:type="character" w:customStyle="1" w:styleId="normaltextrun">
    <w:name w:val="normaltextrun"/>
    <w:basedOn w:val="a0"/>
    <w:qFormat/>
    <w:rsid w:val="00FC3D55"/>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
    <w:basedOn w:val="a0"/>
    <w:qFormat/>
    <w:rsid w:val="00FC3D55"/>
    <w:rPr>
      <w:rFonts w:asciiTheme="majorHAnsi" w:eastAsiaTheme="majorEastAsia" w:hAnsiTheme="majorHAnsi" w:cstheme="majorBidi" w:hint="default"/>
      <w:color w:val="243F60" w:themeColor="accent1" w:themeShade="7F"/>
      <w:sz w:val="24"/>
      <w:szCs w:val="24"/>
      <w:lang w:val="en-GB" w:eastAsia="en-US"/>
    </w:rPr>
  </w:style>
  <w:style w:type="table" w:styleId="afffc">
    <w:name w:val="Table Grid"/>
    <w:aliases w:val="SGS Table Basic 1"/>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网格型1"/>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0">
    <w:name w:val="网格型2"/>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FC3D55"/>
    <w:pPr>
      <w:overflowPunct w:val="0"/>
      <w:autoSpaceDE w:val="0"/>
      <w:autoSpaceDN w:val="0"/>
      <w:adjustRightInd w:val="0"/>
    </w:pPr>
    <w:rPr>
      <w:rFonts w:eastAsia="Times New Roman" w:cs="Arial"/>
      <w:lang w:eastAsia="ja-JP"/>
    </w:rPr>
  </w:style>
  <w:style w:type="paragraph" w:customStyle="1" w:styleId="Heading3Underrubrik2H3">
    <w:name w:val="Heading 3.Underrubrik2.H3"/>
    <w:basedOn w:val="Heading2Head2A2"/>
    <w:next w:val="a"/>
    <w:qFormat/>
    <w:rsid w:val="00FC3D55"/>
    <w:pPr>
      <w:spacing w:before="120"/>
      <w:outlineLvl w:val="2"/>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4210224">
      <w:bodyDiv w:val="1"/>
      <w:marLeft w:val="0"/>
      <w:marRight w:val="0"/>
      <w:marTop w:val="0"/>
      <w:marBottom w:val="0"/>
      <w:divBdr>
        <w:top w:val="none" w:sz="0" w:space="0" w:color="auto"/>
        <w:left w:val="none" w:sz="0" w:space="0" w:color="auto"/>
        <w:bottom w:val="none" w:sz="0" w:space="0" w:color="auto"/>
        <w:right w:val="none" w:sz="0" w:space="0" w:color="auto"/>
      </w:divBdr>
    </w:div>
    <w:div w:id="575749945">
      <w:bodyDiv w:val="1"/>
      <w:marLeft w:val="0"/>
      <w:marRight w:val="0"/>
      <w:marTop w:val="0"/>
      <w:marBottom w:val="0"/>
      <w:divBdr>
        <w:top w:val="none" w:sz="0" w:space="0" w:color="auto"/>
        <w:left w:val="none" w:sz="0" w:space="0" w:color="auto"/>
        <w:bottom w:val="none" w:sz="0" w:space="0" w:color="auto"/>
        <w:right w:val="none" w:sz="0" w:space="0" w:color="auto"/>
      </w:divBdr>
    </w:div>
    <w:div w:id="598179246">
      <w:bodyDiv w:val="1"/>
      <w:marLeft w:val="0"/>
      <w:marRight w:val="0"/>
      <w:marTop w:val="0"/>
      <w:marBottom w:val="0"/>
      <w:divBdr>
        <w:top w:val="none" w:sz="0" w:space="0" w:color="auto"/>
        <w:left w:val="none" w:sz="0" w:space="0" w:color="auto"/>
        <w:bottom w:val="none" w:sz="0" w:space="0" w:color="auto"/>
        <w:right w:val="none" w:sz="0" w:space="0" w:color="auto"/>
      </w:divBdr>
    </w:div>
    <w:div w:id="621961125">
      <w:bodyDiv w:val="1"/>
      <w:marLeft w:val="0"/>
      <w:marRight w:val="0"/>
      <w:marTop w:val="0"/>
      <w:marBottom w:val="0"/>
      <w:divBdr>
        <w:top w:val="none" w:sz="0" w:space="0" w:color="auto"/>
        <w:left w:val="none" w:sz="0" w:space="0" w:color="auto"/>
        <w:bottom w:val="none" w:sz="0" w:space="0" w:color="auto"/>
        <w:right w:val="none" w:sz="0" w:space="0" w:color="auto"/>
      </w:divBdr>
    </w:div>
    <w:div w:id="838622321">
      <w:bodyDiv w:val="1"/>
      <w:marLeft w:val="0"/>
      <w:marRight w:val="0"/>
      <w:marTop w:val="0"/>
      <w:marBottom w:val="0"/>
      <w:divBdr>
        <w:top w:val="none" w:sz="0" w:space="0" w:color="auto"/>
        <w:left w:val="none" w:sz="0" w:space="0" w:color="auto"/>
        <w:bottom w:val="none" w:sz="0" w:space="0" w:color="auto"/>
        <w:right w:val="none" w:sz="0" w:space="0" w:color="auto"/>
      </w:divBdr>
    </w:div>
    <w:div w:id="1244879578">
      <w:bodyDiv w:val="1"/>
      <w:marLeft w:val="0"/>
      <w:marRight w:val="0"/>
      <w:marTop w:val="0"/>
      <w:marBottom w:val="0"/>
      <w:divBdr>
        <w:top w:val="none" w:sz="0" w:space="0" w:color="auto"/>
        <w:left w:val="none" w:sz="0" w:space="0" w:color="auto"/>
        <w:bottom w:val="none" w:sz="0" w:space="0" w:color="auto"/>
        <w:right w:val="none" w:sz="0" w:space="0" w:color="auto"/>
      </w:divBdr>
    </w:div>
    <w:div w:id="1395664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7F562E-8E72-4FD3-B876-03467D16D3AB}">
  <ds:schemaRefs>
    <ds:schemaRef ds:uri="http://schemas.microsoft.com/sharepoint/v3/contenttype/forms"/>
  </ds:schemaRefs>
</ds:datastoreItem>
</file>

<file path=customXml/itemProps2.xml><?xml version="1.0" encoding="utf-8"?>
<ds:datastoreItem xmlns:ds="http://schemas.openxmlformats.org/officeDocument/2006/customXml" ds:itemID="{4DB48EB3-39C3-4E89-900D-91855610AD2B}">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8CE43DE2-2BBC-4030-9ECB-9148270BFB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B3C048-D6A9-4818-93CA-62A080E8E4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2</Pages>
  <Words>3772</Words>
  <Characters>21501</Characters>
  <Application>Microsoft Office Word</Application>
  <DocSecurity>0</DocSecurity>
  <Lines>179</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25223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vivo-Minhua</cp:lastModifiedBy>
  <cp:revision>64</cp:revision>
  <cp:lastPrinted>1899-12-31T23:00:00Z</cp:lastPrinted>
  <dcterms:created xsi:type="dcterms:W3CDTF">2024-04-29T09:49:00Z</dcterms:created>
  <dcterms:modified xsi:type="dcterms:W3CDTF">2024-05-13T12:42:00Z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0x01010057CC4845EE989D469C4AF99498678D58</vt:lpwstr>
  </property>
</Properties>
</file>