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ED95C2" w:rsidR="001E41F3" w:rsidRDefault="001E41F3">
      <w:pPr>
        <w:pStyle w:val="CRCoverPage"/>
        <w:tabs>
          <w:tab w:val="right" w:pos="9639"/>
        </w:tabs>
        <w:spacing w:after="0"/>
        <w:rPr>
          <w:b/>
          <w:i/>
          <w:noProof/>
          <w:sz w:val="28"/>
        </w:rPr>
      </w:pPr>
      <w:r>
        <w:rPr>
          <w:b/>
          <w:noProof/>
          <w:sz w:val="24"/>
        </w:rPr>
        <w:t>3GPP TSG-</w:t>
      </w:r>
      <w:fldSimple w:instr=" DOCPROPERTY  TSG/WGRef  \* MERGEFORMAT ">
        <w:r w:rsidR="008C1183" w:rsidRPr="008C1183">
          <w:rPr>
            <w:b/>
            <w:noProof/>
            <w:sz w:val="24"/>
          </w:rPr>
          <w:t>RAN4</w:t>
        </w:r>
      </w:fldSimple>
      <w:r w:rsidR="00C66BA2">
        <w:rPr>
          <w:b/>
          <w:noProof/>
          <w:sz w:val="24"/>
        </w:rPr>
        <w:t xml:space="preserve"> </w:t>
      </w:r>
      <w:r>
        <w:rPr>
          <w:b/>
          <w:noProof/>
          <w:sz w:val="24"/>
        </w:rPr>
        <w:t>Meeting #</w:t>
      </w:r>
      <w:fldSimple w:instr=" DOCPROPERTY  MtgSeq  \* MERGEFORMAT ">
        <w:r w:rsidR="008C1183" w:rsidRPr="008C1183">
          <w:rPr>
            <w:b/>
            <w:noProof/>
            <w:sz w:val="24"/>
          </w:rPr>
          <w:t>111</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8C1183" w:rsidRPr="008C1183">
          <w:rPr>
            <w:b/>
            <w:i/>
            <w:noProof/>
            <w:sz w:val="28"/>
          </w:rPr>
          <w:t>R4-2408656</w:t>
        </w:r>
      </w:fldSimple>
    </w:p>
    <w:p w14:paraId="7CB45193" w14:textId="74779A7F" w:rsidR="001E41F3" w:rsidRDefault="00000000" w:rsidP="005E2C44">
      <w:pPr>
        <w:pStyle w:val="CRCoverPage"/>
        <w:outlineLvl w:val="0"/>
        <w:rPr>
          <w:b/>
          <w:noProof/>
          <w:sz w:val="24"/>
        </w:rPr>
      </w:pPr>
      <w:fldSimple w:instr=" DOCPROPERTY  Location  \* MERGEFORMAT ">
        <w:r w:rsidR="008C1183" w:rsidRPr="008C1183">
          <w:rPr>
            <w:b/>
            <w:noProof/>
            <w:sz w:val="24"/>
          </w:rPr>
          <w:t>Fukuoka City, Fukuoka</w:t>
        </w:r>
      </w:fldSimple>
      <w:r w:rsidR="001E41F3">
        <w:rPr>
          <w:b/>
          <w:noProof/>
          <w:sz w:val="24"/>
        </w:rPr>
        <w:t xml:space="preserve">, </w:t>
      </w:r>
      <w:fldSimple w:instr=" DOCPROPERTY  Country  \* MERGEFORMAT ">
        <w:r w:rsidR="008C1183" w:rsidRPr="008C1183">
          <w:rPr>
            <w:b/>
            <w:noProof/>
            <w:sz w:val="24"/>
          </w:rPr>
          <w:t>Japan</w:t>
        </w:r>
      </w:fldSimple>
      <w:r w:rsidR="001E41F3">
        <w:rPr>
          <w:b/>
          <w:noProof/>
          <w:sz w:val="24"/>
        </w:rPr>
        <w:t xml:space="preserve">, </w:t>
      </w:r>
      <w:fldSimple w:instr=" DOCPROPERTY  StartDate  \* MERGEFORMAT ">
        <w:r w:rsidR="008C1183" w:rsidRPr="008C1183">
          <w:rPr>
            <w:b/>
            <w:noProof/>
            <w:sz w:val="24"/>
          </w:rPr>
          <w:t>20th May 2024</w:t>
        </w:r>
      </w:fldSimple>
      <w:r w:rsidR="00547111">
        <w:rPr>
          <w:b/>
          <w:noProof/>
          <w:sz w:val="24"/>
        </w:rPr>
        <w:t xml:space="preserve"> - </w:t>
      </w:r>
      <w:fldSimple w:instr=" DOCPROPERTY  EndDate  \* MERGEFORMAT ">
        <w:r w:rsidR="008C1183" w:rsidRPr="008C1183">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6206B" w:rsidR="001E41F3" w:rsidRPr="00410371" w:rsidRDefault="00000000" w:rsidP="00E13F3D">
            <w:pPr>
              <w:pStyle w:val="CRCoverPage"/>
              <w:spacing w:after="0"/>
              <w:jc w:val="right"/>
              <w:rPr>
                <w:b/>
                <w:noProof/>
                <w:sz w:val="28"/>
              </w:rPr>
            </w:pPr>
            <w:fldSimple w:instr=" DOCPROPERTY  Spec#  \* MERGEFORMAT ">
              <w:r w:rsidR="008C1183" w:rsidRPr="008C118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6D578" w:rsidR="001E41F3" w:rsidRPr="00410371" w:rsidRDefault="00000000" w:rsidP="00547111">
            <w:pPr>
              <w:pStyle w:val="CRCoverPage"/>
              <w:spacing w:after="0"/>
              <w:rPr>
                <w:noProof/>
              </w:rPr>
            </w:pPr>
            <w:fldSimple w:instr=" DOCPROPERTY  Cr#  \* MERGEFORMAT ">
              <w:r w:rsidR="008C1183" w:rsidRPr="008C1183">
                <w:rPr>
                  <w:b/>
                  <w:noProof/>
                  <w:sz w:val="28"/>
                </w:rPr>
                <w:t>4527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9756F" w:rsidR="001E41F3" w:rsidRPr="00410371" w:rsidRDefault="00000000" w:rsidP="00E13F3D">
            <w:pPr>
              <w:pStyle w:val="CRCoverPage"/>
              <w:spacing w:after="0"/>
              <w:jc w:val="center"/>
              <w:rPr>
                <w:b/>
                <w:noProof/>
              </w:rPr>
            </w:pPr>
            <w:fldSimple w:instr=" DOCPROPERTY  Revision  \* MERGEFORMAT ">
              <w:r w:rsidR="008C1183" w:rsidRPr="008C11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C2C37" w:rsidR="001E41F3" w:rsidRPr="00410371" w:rsidRDefault="00000000">
            <w:pPr>
              <w:pStyle w:val="CRCoverPage"/>
              <w:spacing w:after="0"/>
              <w:jc w:val="center"/>
              <w:rPr>
                <w:noProof/>
                <w:sz w:val="28"/>
              </w:rPr>
            </w:pPr>
            <w:fldSimple w:instr=" DOCPROPERTY  Version  \* MERGEFORMAT ">
              <w:r w:rsidR="008C1183" w:rsidRPr="008C1183">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1D09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C14D6" w:rsidR="00F25D98" w:rsidRDefault="008C11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6F69D" w:rsidR="001E41F3" w:rsidRDefault="00000000">
            <w:pPr>
              <w:pStyle w:val="CRCoverPage"/>
              <w:spacing w:after="0"/>
              <w:ind w:left="100"/>
              <w:rPr>
                <w:noProof/>
              </w:rPr>
            </w:pPr>
            <w:fldSimple w:instr=" DOCPROPERTY  CrTitle  \* MERGEFORMAT ">
              <w:r w:rsidR="008C1183">
                <w:t>CR to 38.133 Rel-17 CatF on PC5,6 RRM Test Configuration Parameters for RAN5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67577" w:rsidR="001E41F3" w:rsidRDefault="00000000">
            <w:pPr>
              <w:pStyle w:val="CRCoverPage"/>
              <w:spacing w:after="0"/>
              <w:ind w:left="100"/>
              <w:rPr>
                <w:noProof/>
              </w:rPr>
            </w:pPr>
            <w:fldSimple w:instr=" DOCPROPERTY  SourceIfWg  \* MERGEFORMAT ">
              <w:r w:rsidR="008C118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5153F" w:rsidR="001E41F3" w:rsidRDefault="00000000" w:rsidP="00547111">
            <w:pPr>
              <w:pStyle w:val="CRCoverPage"/>
              <w:spacing w:after="0"/>
              <w:ind w:left="100"/>
              <w:rPr>
                <w:noProof/>
              </w:rPr>
            </w:pPr>
            <w:fldSimple w:instr=" DOCPROPERTY  SourceIfTsg  \* MERGEFORMAT ">
              <w:r w:rsidR="008C1183">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5A8026" w:rsidR="001E41F3" w:rsidRDefault="00000000">
            <w:pPr>
              <w:pStyle w:val="CRCoverPage"/>
              <w:spacing w:after="0"/>
              <w:ind w:left="100"/>
              <w:rPr>
                <w:noProof/>
              </w:rPr>
            </w:pPr>
            <w:fldSimple w:instr=" DOCPROPERTY  RelatedWis  \* MERGEFORMAT ">
              <w:r w:rsidR="008C1183">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A9D71" w:rsidR="001E41F3" w:rsidRDefault="00000000">
            <w:pPr>
              <w:pStyle w:val="CRCoverPage"/>
              <w:spacing w:after="0"/>
              <w:ind w:left="100"/>
              <w:rPr>
                <w:noProof/>
              </w:rPr>
            </w:pPr>
            <w:fldSimple w:instr=" DOCPROPERTY  ResDate  \* MERGEFORMAT ">
              <w:r w:rsidR="008C1183">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45767E" w:rsidR="001E41F3" w:rsidRDefault="00000000" w:rsidP="00D24991">
            <w:pPr>
              <w:pStyle w:val="CRCoverPage"/>
              <w:spacing w:after="0"/>
              <w:ind w:left="100" w:right="-609"/>
              <w:rPr>
                <w:b/>
                <w:noProof/>
              </w:rPr>
            </w:pPr>
            <w:fldSimple w:instr=" DOCPROPERTY  Cat  \* MERGEFORMAT ">
              <w:r w:rsidR="008C1183" w:rsidRPr="008C11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7782DC" w:rsidR="001E41F3" w:rsidRDefault="00000000">
            <w:pPr>
              <w:pStyle w:val="CRCoverPage"/>
              <w:spacing w:after="0"/>
              <w:ind w:left="100"/>
              <w:rPr>
                <w:noProof/>
              </w:rPr>
            </w:pPr>
            <w:fldSimple w:instr=" DOCPROPERTY  Release  \* MERGEFORMAT ">
              <w:r w:rsidR="008C118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7020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61C72" w:rsidR="001E41F3" w:rsidRDefault="008C1183">
            <w:pPr>
              <w:pStyle w:val="CRCoverPage"/>
              <w:spacing w:after="0"/>
              <w:ind w:left="100"/>
              <w:rPr>
                <w:noProof/>
              </w:rPr>
            </w:pPr>
            <w:r>
              <w:rPr>
                <w:noProof/>
              </w:rPr>
              <w:t xml:space="preserve">Missing RRM test configuration parameters for PC5, 6 UEs are requested in RAN5 LS </w:t>
            </w:r>
            <w:r w:rsidRPr="00045DA7">
              <w:rPr>
                <w:noProof/>
              </w:rPr>
              <w:t>R5-237837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3F9A8" w14:textId="77777777" w:rsidR="008C1183" w:rsidRDefault="008C1183" w:rsidP="008C1183">
            <w:pPr>
              <w:pStyle w:val="CRCoverPage"/>
              <w:numPr>
                <w:ilvl w:val="0"/>
                <w:numId w:val="1"/>
              </w:numPr>
              <w:spacing w:after="0"/>
              <w:rPr>
                <w:noProof/>
              </w:rPr>
            </w:pPr>
            <w:r>
              <w:rPr>
                <w:noProof/>
              </w:rPr>
              <w:t xml:space="preserve">Definition of </w:t>
            </w:r>
            <w:r w:rsidRPr="00C56D2B">
              <w:rPr>
                <w:noProof/>
              </w:rPr>
              <w:t xml:space="preserve">Gain to SS-RSRP and CSI-RSRP measurement point for Rx Beam Peak angle of arrival </w:t>
            </w:r>
            <w:r>
              <w:rPr>
                <w:noProof/>
              </w:rPr>
              <w:t>for PC5 and PC6</w:t>
            </w:r>
          </w:p>
          <w:p w14:paraId="31C656EC" w14:textId="6AF247A8" w:rsidR="001E41F3" w:rsidRDefault="008C1183" w:rsidP="008C1183">
            <w:pPr>
              <w:pStyle w:val="CRCoverPage"/>
              <w:numPr>
                <w:ilvl w:val="0"/>
                <w:numId w:val="1"/>
              </w:numPr>
              <w:spacing w:after="0"/>
              <w:rPr>
                <w:noProof/>
              </w:rPr>
            </w:pPr>
            <w:r>
              <w:rPr>
                <w:noProof/>
              </w:rPr>
              <w:t xml:space="preserve">Definition of </w:t>
            </w:r>
            <w:r w:rsidRPr="008038B8">
              <w:rPr>
                <w:noProof/>
              </w:rPr>
              <w:t>Minimum SSB_RP</w:t>
            </w:r>
            <w:r>
              <w:rPr>
                <w:noProof/>
              </w:rPr>
              <w:t xml:space="preserv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C1183" w14:paraId="678D7BF9" w14:textId="77777777" w:rsidTr="00547111">
        <w:tc>
          <w:tcPr>
            <w:tcW w:w="2694" w:type="dxa"/>
            <w:gridSpan w:val="2"/>
            <w:tcBorders>
              <w:left w:val="single" w:sz="4" w:space="0" w:color="auto"/>
              <w:bottom w:val="single" w:sz="4" w:space="0" w:color="auto"/>
            </w:tcBorders>
          </w:tcPr>
          <w:p w14:paraId="4E5CE1B6" w14:textId="77777777" w:rsidR="008C1183" w:rsidRDefault="008C1183" w:rsidP="008C1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344DE" w:rsidR="008C1183" w:rsidRDefault="008C1183" w:rsidP="008C1183">
            <w:pPr>
              <w:pStyle w:val="CRCoverPage"/>
              <w:spacing w:after="0"/>
              <w:ind w:left="100"/>
              <w:rPr>
                <w:noProof/>
              </w:rPr>
            </w:pPr>
            <w:r>
              <w:rPr>
                <w:noProof/>
              </w:rPr>
              <w:t>RAN5 tests cannot be specified.</w:t>
            </w:r>
          </w:p>
        </w:tc>
      </w:tr>
      <w:tr w:rsidR="008C1183" w14:paraId="034AF533" w14:textId="77777777" w:rsidTr="00547111">
        <w:tc>
          <w:tcPr>
            <w:tcW w:w="2694" w:type="dxa"/>
            <w:gridSpan w:val="2"/>
          </w:tcPr>
          <w:p w14:paraId="39D9EB5B" w14:textId="77777777" w:rsidR="008C1183" w:rsidRDefault="008C1183" w:rsidP="008C1183">
            <w:pPr>
              <w:pStyle w:val="CRCoverPage"/>
              <w:spacing w:after="0"/>
              <w:rPr>
                <w:b/>
                <w:i/>
                <w:noProof/>
                <w:sz w:val="8"/>
                <w:szCs w:val="8"/>
              </w:rPr>
            </w:pPr>
          </w:p>
        </w:tc>
        <w:tc>
          <w:tcPr>
            <w:tcW w:w="6946" w:type="dxa"/>
            <w:gridSpan w:val="9"/>
          </w:tcPr>
          <w:p w14:paraId="7826CB1C" w14:textId="77777777" w:rsidR="008C1183" w:rsidRDefault="008C1183" w:rsidP="008C1183">
            <w:pPr>
              <w:pStyle w:val="CRCoverPage"/>
              <w:spacing w:after="0"/>
              <w:rPr>
                <w:noProof/>
                <w:sz w:val="8"/>
                <w:szCs w:val="8"/>
              </w:rPr>
            </w:pPr>
          </w:p>
        </w:tc>
      </w:tr>
      <w:tr w:rsidR="008C1183" w14:paraId="6A17D7AC" w14:textId="77777777" w:rsidTr="00547111">
        <w:tc>
          <w:tcPr>
            <w:tcW w:w="2694" w:type="dxa"/>
            <w:gridSpan w:val="2"/>
            <w:tcBorders>
              <w:top w:val="single" w:sz="4" w:space="0" w:color="auto"/>
              <w:left w:val="single" w:sz="4" w:space="0" w:color="auto"/>
            </w:tcBorders>
          </w:tcPr>
          <w:p w14:paraId="6DAD5B19" w14:textId="77777777" w:rsidR="008C1183" w:rsidRDefault="008C1183" w:rsidP="008C1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F073E" w:rsidR="008C1183" w:rsidRDefault="008C1183" w:rsidP="008C1183">
            <w:pPr>
              <w:pStyle w:val="CRCoverPage"/>
              <w:spacing w:after="0"/>
              <w:ind w:left="100"/>
              <w:rPr>
                <w:noProof/>
              </w:rPr>
            </w:pPr>
            <w:r w:rsidRPr="00356AEF">
              <w:rPr>
                <w:noProof/>
              </w:rPr>
              <w:t>B.2.1.</w:t>
            </w:r>
            <w:r>
              <w:rPr>
                <w:noProof/>
              </w:rPr>
              <w:t xml:space="preserve">5, </w:t>
            </w:r>
            <w:r w:rsidRPr="00356AEF">
              <w:rPr>
                <w:noProof/>
              </w:rPr>
              <w:t>B.2.</w:t>
            </w:r>
            <w:r>
              <w:rPr>
                <w:noProof/>
              </w:rPr>
              <w:t>2, B.2.4.2</w:t>
            </w:r>
          </w:p>
        </w:tc>
      </w:tr>
      <w:tr w:rsidR="008C1183" w14:paraId="56E1E6C3" w14:textId="77777777" w:rsidTr="00547111">
        <w:tc>
          <w:tcPr>
            <w:tcW w:w="2694" w:type="dxa"/>
            <w:gridSpan w:val="2"/>
            <w:tcBorders>
              <w:left w:val="single" w:sz="4" w:space="0" w:color="auto"/>
            </w:tcBorders>
          </w:tcPr>
          <w:p w14:paraId="2FB9DE77" w14:textId="77777777" w:rsidR="008C1183" w:rsidRDefault="008C1183" w:rsidP="008C1183">
            <w:pPr>
              <w:pStyle w:val="CRCoverPage"/>
              <w:spacing w:after="0"/>
              <w:rPr>
                <w:b/>
                <w:i/>
                <w:noProof/>
                <w:sz w:val="8"/>
                <w:szCs w:val="8"/>
              </w:rPr>
            </w:pPr>
          </w:p>
        </w:tc>
        <w:tc>
          <w:tcPr>
            <w:tcW w:w="6946" w:type="dxa"/>
            <w:gridSpan w:val="9"/>
            <w:tcBorders>
              <w:right w:val="single" w:sz="4" w:space="0" w:color="auto"/>
            </w:tcBorders>
          </w:tcPr>
          <w:p w14:paraId="0898542D" w14:textId="77777777" w:rsidR="008C1183" w:rsidRDefault="008C1183" w:rsidP="008C1183">
            <w:pPr>
              <w:pStyle w:val="CRCoverPage"/>
              <w:spacing w:after="0"/>
              <w:rPr>
                <w:noProof/>
                <w:sz w:val="8"/>
                <w:szCs w:val="8"/>
              </w:rPr>
            </w:pPr>
          </w:p>
        </w:tc>
      </w:tr>
      <w:tr w:rsidR="008C1183" w14:paraId="76F95A8B" w14:textId="77777777" w:rsidTr="00547111">
        <w:tc>
          <w:tcPr>
            <w:tcW w:w="2694" w:type="dxa"/>
            <w:gridSpan w:val="2"/>
            <w:tcBorders>
              <w:left w:val="single" w:sz="4" w:space="0" w:color="auto"/>
            </w:tcBorders>
          </w:tcPr>
          <w:p w14:paraId="335EAB52" w14:textId="77777777" w:rsidR="008C1183" w:rsidRDefault="008C1183" w:rsidP="008C1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183" w:rsidRDefault="008C1183" w:rsidP="008C1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183" w:rsidRDefault="008C1183" w:rsidP="008C1183">
            <w:pPr>
              <w:pStyle w:val="CRCoverPage"/>
              <w:spacing w:after="0"/>
              <w:jc w:val="center"/>
              <w:rPr>
                <w:b/>
                <w:caps/>
                <w:noProof/>
              </w:rPr>
            </w:pPr>
            <w:r>
              <w:rPr>
                <w:b/>
                <w:caps/>
                <w:noProof/>
              </w:rPr>
              <w:t>N</w:t>
            </w:r>
          </w:p>
        </w:tc>
        <w:tc>
          <w:tcPr>
            <w:tcW w:w="2977" w:type="dxa"/>
            <w:gridSpan w:val="4"/>
          </w:tcPr>
          <w:p w14:paraId="304CCBCB" w14:textId="77777777" w:rsidR="008C1183" w:rsidRDefault="008C1183" w:rsidP="008C1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183" w:rsidRDefault="008C1183" w:rsidP="008C1183">
            <w:pPr>
              <w:pStyle w:val="CRCoverPage"/>
              <w:spacing w:after="0"/>
              <w:ind w:left="99"/>
              <w:rPr>
                <w:noProof/>
              </w:rPr>
            </w:pPr>
          </w:p>
        </w:tc>
      </w:tr>
      <w:tr w:rsidR="008C1183" w14:paraId="34ACE2EB" w14:textId="77777777" w:rsidTr="00547111">
        <w:tc>
          <w:tcPr>
            <w:tcW w:w="2694" w:type="dxa"/>
            <w:gridSpan w:val="2"/>
            <w:tcBorders>
              <w:left w:val="single" w:sz="4" w:space="0" w:color="auto"/>
            </w:tcBorders>
          </w:tcPr>
          <w:p w14:paraId="571382F3" w14:textId="77777777" w:rsidR="008C1183" w:rsidRDefault="008C1183" w:rsidP="008C1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183" w:rsidRDefault="008C1183" w:rsidP="008C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C1183" w:rsidRDefault="008C1183" w:rsidP="008C1183">
            <w:pPr>
              <w:pStyle w:val="CRCoverPage"/>
              <w:spacing w:after="0"/>
              <w:jc w:val="center"/>
              <w:rPr>
                <w:b/>
                <w:caps/>
                <w:noProof/>
              </w:rPr>
            </w:pPr>
          </w:p>
        </w:tc>
        <w:tc>
          <w:tcPr>
            <w:tcW w:w="2977" w:type="dxa"/>
            <w:gridSpan w:val="4"/>
          </w:tcPr>
          <w:p w14:paraId="7DB274D8" w14:textId="77777777" w:rsidR="008C1183" w:rsidRDefault="008C1183" w:rsidP="008C1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183" w:rsidRDefault="008C1183" w:rsidP="008C1183">
            <w:pPr>
              <w:pStyle w:val="CRCoverPage"/>
              <w:spacing w:after="0"/>
              <w:ind w:left="99"/>
              <w:rPr>
                <w:noProof/>
              </w:rPr>
            </w:pPr>
            <w:r>
              <w:rPr>
                <w:noProof/>
              </w:rPr>
              <w:t xml:space="preserve">TS/TR ... CR ... </w:t>
            </w:r>
          </w:p>
        </w:tc>
      </w:tr>
      <w:tr w:rsidR="008C1183" w14:paraId="446DDBAC" w14:textId="77777777" w:rsidTr="00547111">
        <w:tc>
          <w:tcPr>
            <w:tcW w:w="2694" w:type="dxa"/>
            <w:gridSpan w:val="2"/>
            <w:tcBorders>
              <w:left w:val="single" w:sz="4" w:space="0" w:color="auto"/>
            </w:tcBorders>
          </w:tcPr>
          <w:p w14:paraId="678A1AA6" w14:textId="77777777" w:rsidR="008C1183" w:rsidRDefault="008C1183" w:rsidP="008C1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1183" w:rsidRDefault="008C1183" w:rsidP="008C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C1183" w:rsidRDefault="008C1183" w:rsidP="008C1183">
            <w:pPr>
              <w:pStyle w:val="CRCoverPage"/>
              <w:spacing w:after="0"/>
              <w:jc w:val="center"/>
              <w:rPr>
                <w:b/>
                <w:caps/>
                <w:noProof/>
              </w:rPr>
            </w:pPr>
          </w:p>
        </w:tc>
        <w:tc>
          <w:tcPr>
            <w:tcW w:w="2977" w:type="dxa"/>
            <w:gridSpan w:val="4"/>
          </w:tcPr>
          <w:p w14:paraId="1A4306D9" w14:textId="77777777" w:rsidR="008C1183" w:rsidRDefault="008C1183" w:rsidP="008C1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1183" w:rsidRDefault="008C1183" w:rsidP="008C1183">
            <w:pPr>
              <w:pStyle w:val="CRCoverPage"/>
              <w:spacing w:after="0"/>
              <w:ind w:left="99"/>
              <w:rPr>
                <w:noProof/>
              </w:rPr>
            </w:pPr>
            <w:r>
              <w:rPr>
                <w:noProof/>
              </w:rPr>
              <w:t xml:space="preserve">TS/TR ... CR ... </w:t>
            </w:r>
          </w:p>
        </w:tc>
      </w:tr>
      <w:tr w:rsidR="008C1183" w14:paraId="55C714D2" w14:textId="77777777" w:rsidTr="00547111">
        <w:tc>
          <w:tcPr>
            <w:tcW w:w="2694" w:type="dxa"/>
            <w:gridSpan w:val="2"/>
            <w:tcBorders>
              <w:left w:val="single" w:sz="4" w:space="0" w:color="auto"/>
            </w:tcBorders>
          </w:tcPr>
          <w:p w14:paraId="45913E62" w14:textId="77777777" w:rsidR="008C1183" w:rsidRDefault="008C1183" w:rsidP="008C1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183" w:rsidRDefault="008C1183" w:rsidP="008C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C1183" w:rsidRDefault="008C1183" w:rsidP="008C1183">
            <w:pPr>
              <w:pStyle w:val="CRCoverPage"/>
              <w:spacing w:after="0"/>
              <w:jc w:val="center"/>
              <w:rPr>
                <w:b/>
                <w:caps/>
                <w:noProof/>
              </w:rPr>
            </w:pPr>
          </w:p>
        </w:tc>
        <w:tc>
          <w:tcPr>
            <w:tcW w:w="2977" w:type="dxa"/>
            <w:gridSpan w:val="4"/>
          </w:tcPr>
          <w:p w14:paraId="1B4FF921" w14:textId="77777777" w:rsidR="008C1183" w:rsidRDefault="008C1183" w:rsidP="008C1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183" w:rsidRDefault="008C1183" w:rsidP="008C1183">
            <w:pPr>
              <w:pStyle w:val="CRCoverPage"/>
              <w:spacing w:after="0"/>
              <w:ind w:left="99"/>
              <w:rPr>
                <w:noProof/>
              </w:rPr>
            </w:pPr>
            <w:r>
              <w:rPr>
                <w:noProof/>
              </w:rPr>
              <w:t xml:space="preserve">TS/TR ... CR ... </w:t>
            </w:r>
          </w:p>
        </w:tc>
      </w:tr>
      <w:tr w:rsidR="008C1183" w14:paraId="60DF82CC" w14:textId="77777777" w:rsidTr="008863B9">
        <w:tc>
          <w:tcPr>
            <w:tcW w:w="2694" w:type="dxa"/>
            <w:gridSpan w:val="2"/>
            <w:tcBorders>
              <w:left w:val="single" w:sz="4" w:space="0" w:color="auto"/>
            </w:tcBorders>
          </w:tcPr>
          <w:p w14:paraId="517696CD" w14:textId="77777777" w:rsidR="008C1183" w:rsidRDefault="008C1183" w:rsidP="008C1183">
            <w:pPr>
              <w:pStyle w:val="CRCoverPage"/>
              <w:spacing w:after="0"/>
              <w:rPr>
                <w:b/>
                <w:i/>
                <w:noProof/>
              </w:rPr>
            </w:pPr>
          </w:p>
        </w:tc>
        <w:tc>
          <w:tcPr>
            <w:tcW w:w="6946" w:type="dxa"/>
            <w:gridSpan w:val="9"/>
            <w:tcBorders>
              <w:right w:val="single" w:sz="4" w:space="0" w:color="auto"/>
            </w:tcBorders>
          </w:tcPr>
          <w:p w14:paraId="4D84207F" w14:textId="77777777" w:rsidR="008C1183" w:rsidRDefault="008C1183" w:rsidP="008C1183">
            <w:pPr>
              <w:pStyle w:val="CRCoverPage"/>
              <w:spacing w:after="0"/>
              <w:rPr>
                <w:noProof/>
              </w:rPr>
            </w:pPr>
          </w:p>
        </w:tc>
      </w:tr>
      <w:tr w:rsidR="008C1183" w14:paraId="556B87B6" w14:textId="77777777" w:rsidTr="008863B9">
        <w:tc>
          <w:tcPr>
            <w:tcW w:w="2694" w:type="dxa"/>
            <w:gridSpan w:val="2"/>
            <w:tcBorders>
              <w:left w:val="single" w:sz="4" w:space="0" w:color="auto"/>
              <w:bottom w:val="single" w:sz="4" w:space="0" w:color="auto"/>
            </w:tcBorders>
          </w:tcPr>
          <w:p w14:paraId="79A9C411" w14:textId="77777777" w:rsidR="008C1183" w:rsidRDefault="008C1183" w:rsidP="008C1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897B7F" w:rsidR="008C1183" w:rsidRDefault="008C1183" w:rsidP="008C1183">
            <w:pPr>
              <w:pStyle w:val="CRCoverPage"/>
              <w:spacing w:after="0"/>
              <w:ind w:left="100"/>
              <w:rPr>
                <w:noProof/>
              </w:rPr>
            </w:pPr>
          </w:p>
        </w:tc>
      </w:tr>
      <w:tr w:rsidR="008C1183" w:rsidRPr="008863B9" w14:paraId="45BFE792" w14:textId="77777777" w:rsidTr="008863B9">
        <w:tc>
          <w:tcPr>
            <w:tcW w:w="2694" w:type="dxa"/>
            <w:gridSpan w:val="2"/>
            <w:tcBorders>
              <w:top w:val="single" w:sz="4" w:space="0" w:color="auto"/>
              <w:bottom w:val="single" w:sz="4" w:space="0" w:color="auto"/>
            </w:tcBorders>
          </w:tcPr>
          <w:p w14:paraId="194242DD" w14:textId="77777777" w:rsidR="008C1183" w:rsidRPr="008863B9" w:rsidRDefault="008C1183" w:rsidP="008C1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183" w:rsidRPr="008863B9" w:rsidRDefault="008C1183" w:rsidP="008C1183">
            <w:pPr>
              <w:pStyle w:val="CRCoverPage"/>
              <w:spacing w:after="0"/>
              <w:ind w:left="100"/>
              <w:rPr>
                <w:noProof/>
                <w:sz w:val="8"/>
                <w:szCs w:val="8"/>
              </w:rPr>
            </w:pPr>
          </w:p>
        </w:tc>
      </w:tr>
      <w:tr w:rsidR="008C11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183" w:rsidRDefault="008C1183" w:rsidP="008C1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183" w:rsidRDefault="008C1183" w:rsidP="008C11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47E56">
          <w:headerReference w:type="even" r:id="rId16"/>
          <w:footnotePr>
            <w:numRestart w:val="eachSect"/>
          </w:footnotePr>
          <w:pgSz w:w="11907" w:h="16840" w:code="9"/>
          <w:pgMar w:top="1418" w:right="1134" w:bottom="1134" w:left="1134" w:header="680" w:footer="567" w:gutter="0"/>
          <w:cols w:space="720"/>
        </w:sectPr>
      </w:pPr>
    </w:p>
    <w:p w14:paraId="2E05FD2B" w14:textId="77777777" w:rsidR="008C1183" w:rsidRDefault="008C1183" w:rsidP="008C1183">
      <w:pPr>
        <w:spacing w:after="0"/>
        <w:rPr>
          <w:noProof/>
        </w:rPr>
      </w:pPr>
    </w:p>
    <w:p w14:paraId="36CE1C8F" w14:textId="77777777" w:rsidR="008C1183" w:rsidRPr="00935E6D" w:rsidRDefault="008C1183" w:rsidP="008C1183">
      <w:pPr>
        <w:pStyle w:val="Heading2"/>
        <w:jc w:val="center"/>
        <w:rPr>
          <w:noProof/>
          <w:color w:val="FF0000"/>
        </w:rPr>
      </w:pPr>
      <w:r w:rsidRPr="00935E6D">
        <w:rPr>
          <w:noProof/>
          <w:color w:val="FF0000"/>
        </w:rPr>
        <w:t>&lt;</w:t>
      </w:r>
      <w:r>
        <w:rPr>
          <w:noProof/>
          <w:color w:val="FF0000"/>
        </w:rPr>
        <w:t>Start</w:t>
      </w:r>
      <w:r w:rsidRPr="00935E6D">
        <w:rPr>
          <w:noProof/>
          <w:color w:val="FF0000"/>
        </w:rPr>
        <w:t xml:space="preserve"> of Change #</w:t>
      </w:r>
      <w:r>
        <w:rPr>
          <w:noProof/>
          <w:color w:val="FF0000"/>
        </w:rPr>
        <w:t>1</w:t>
      </w:r>
      <w:r w:rsidRPr="00935E6D">
        <w:rPr>
          <w:noProof/>
          <w:color w:val="FF0000"/>
        </w:rPr>
        <w:t>&gt;</w:t>
      </w:r>
    </w:p>
    <w:p w14:paraId="1C2A6DCC" w14:textId="77777777" w:rsidR="008C1183" w:rsidRDefault="008C1183" w:rsidP="008C1183">
      <w:pPr>
        <w:spacing w:after="0"/>
        <w:rPr>
          <w:noProof/>
        </w:rPr>
      </w:pPr>
    </w:p>
    <w:p w14:paraId="22C2E867" w14:textId="77777777" w:rsidR="008C1183" w:rsidRPr="006C53D9" w:rsidRDefault="008C1183" w:rsidP="008C1183">
      <w:pPr>
        <w:pStyle w:val="Heading3"/>
      </w:pPr>
      <w:bookmarkStart w:id="1" w:name="_Hlk11241989"/>
      <w:r w:rsidRPr="006C53D9">
        <w:t>B.2.1.5</w:t>
      </w:r>
      <w:r w:rsidRPr="006C53D9">
        <w:tab/>
        <w:t>Gain to SS-RSRP</w:t>
      </w:r>
      <w:r w:rsidRPr="00200D1C">
        <w:t xml:space="preserve"> </w:t>
      </w:r>
      <w:r>
        <w:t>and CSI-RSRP</w:t>
      </w:r>
      <w:r w:rsidRPr="006C53D9">
        <w:t xml:space="preserve"> measurement point for FR2</w:t>
      </w:r>
    </w:p>
    <w:p w14:paraId="2A5A8139" w14:textId="77777777" w:rsidR="008C1183" w:rsidRPr="006C53D9" w:rsidRDefault="008C1183" w:rsidP="008C1183">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6D1C3E52" w14:textId="77777777" w:rsidR="008C1183" w:rsidRPr="006C53D9" w:rsidRDefault="008C1183" w:rsidP="008C1183">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6F8FCF17" w14:textId="77777777" w:rsidR="008C1183" w:rsidRPr="006C53D9" w:rsidRDefault="008C1183" w:rsidP="008C1183">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7B089692" w14:textId="77777777" w:rsidR="008C1183" w:rsidRPr="006C53D9" w:rsidRDefault="008C1183" w:rsidP="008C1183">
      <w:pPr>
        <w:keepNext/>
        <w:keepLines/>
        <w:spacing w:before="60"/>
        <w:jc w:val="center"/>
        <w:rPr>
          <w:rFonts w:ascii="Arial" w:hAnsi="Arial"/>
          <w:b/>
        </w:rPr>
      </w:pPr>
      <w:r w:rsidRPr="006C53D9">
        <w:rPr>
          <w:noProof/>
        </w:rPr>
        <w:drawing>
          <wp:inline distT="0" distB="0" distL="0" distR="0" wp14:anchorId="09880A2F" wp14:editId="42FB50E4">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1"/>
    <w:p w14:paraId="13854A90" w14:textId="77777777" w:rsidR="008C1183" w:rsidRPr="006C53D9" w:rsidRDefault="008C1183" w:rsidP="008C1183">
      <w:pPr>
        <w:keepLines/>
        <w:spacing w:after="240"/>
        <w:jc w:val="center"/>
        <w:rPr>
          <w:rFonts w:ascii="Arial" w:hAnsi="Arial"/>
          <w:b/>
          <w:lang w:eastAsia="ja-JP"/>
        </w:rPr>
      </w:pPr>
      <w:r w:rsidRPr="006C53D9">
        <w:rPr>
          <w:rFonts w:ascii="Arial" w:hAnsi="Arial"/>
          <w:b/>
        </w:rPr>
        <w:t>Figure B.2.1.5.1-1: Gain and Reference point for requirement parameters</w:t>
      </w:r>
    </w:p>
    <w:p w14:paraId="7B8A42F6" w14:textId="77777777" w:rsidR="008C1183" w:rsidRPr="006C53D9" w:rsidRDefault="008C1183" w:rsidP="008C1183">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0237D09B" w14:textId="77777777" w:rsidR="008C1183" w:rsidRPr="006C53D9" w:rsidRDefault="008C1183" w:rsidP="008C1183">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8C1183" w:rsidRPr="005A2E40" w14:paraId="30D84961" w14:textId="77777777" w:rsidTr="00330FDC">
        <w:trPr>
          <w:jc w:val="center"/>
        </w:trPr>
        <w:tc>
          <w:tcPr>
            <w:tcW w:w="1335" w:type="dxa"/>
            <w:shd w:val="clear" w:color="auto" w:fill="auto"/>
            <w:vAlign w:val="center"/>
          </w:tcPr>
          <w:p w14:paraId="324A79E4" w14:textId="77777777" w:rsidR="008C1183" w:rsidRPr="005A2E40" w:rsidRDefault="008C1183" w:rsidP="00330FDC">
            <w:pPr>
              <w:pStyle w:val="TAH"/>
            </w:pPr>
          </w:p>
        </w:tc>
        <w:tc>
          <w:tcPr>
            <w:tcW w:w="8294" w:type="dxa"/>
            <w:gridSpan w:val="7"/>
          </w:tcPr>
          <w:p w14:paraId="6E32E06B" w14:textId="77777777" w:rsidR="008C1183" w:rsidRPr="005A2E40" w:rsidRDefault="008C1183" w:rsidP="00330FDC">
            <w:pPr>
              <w:pStyle w:val="TAH"/>
            </w:pPr>
            <w:r w:rsidRPr="005A2E40">
              <w:t>UE Power class</w:t>
            </w:r>
          </w:p>
        </w:tc>
      </w:tr>
      <w:tr w:rsidR="008C1183" w:rsidRPr="005A2E40" w14:paraId="2A613E7D" w14:textId="77777777" w:rsidTr="00330FDC">
        <w:trPr>
          <w:jc w:val="center"/>
        </w:trPr>
        <w:tc>
          <w:tcPr>
            <w:tcW w:w="1335" w:type="dxa"/>
            <w:shd w:val="clear" w:color="auto" w:fill="auto"/>
            <w:vAlign w:val="center"/>
          </w:tcPr>
          <w:p w14:paraId="7483E647" w14:textId="77777777" w:rsidR="008C1183" w:rsidRPr="005A2E40" w:rsidRDefault="008C1183" w:rsidP="00330FDC">
            <w:pPr>
              <w:pStyle w:val="TAH"/>
              <w:rPr>
                <w:rFonts w:eastAsia="Calibri"/>
                <w:b w:val="0"/>
              </w:rPr>
            </w:pPr>
          </w:p>
        </w:tc>
        <w:tc>
          <w:tcPr>
            <w:tcW w:w="1202" w:type="dxa"/>
          </w:tcPr>
          <w:p w14:paraId="03261C0C" w14:textId="77777777" w:rsidR="008C1183" w:rsidRPr="005A2E40" w:rsidRDefault="008C1183" w:rsidP="00330FDC">
            <w:pPr>
              <w:pStyle w:val="TAH"/>
            </w:pPr>
            <w:r w:rsidRPr="005A2E40">
              <w:t>1</w:t>
            </w:r>
          </w:p>
        </w:tc>
        <w:tc>
          <w:tcPr>
            <w:tcW w:w="1202" w:type="dxa"/>
            <w:shd w:val="clear" w:color="auto" w:fill="auto"/>
          </w:tcPr>
          <w:p w14:paraId="680E9B59" w14:textId="77777777" w:rsidR="008C1183" w:rsidRPr="005A2E40" w:rsidRDefault="008C1183" w:rsidP="00330FDC">
            <w:pPr>
              <w:pStyle w:val="TAH"/>
              <w:rPr>
                <w:rFonts w:eastAsia="Calibri"/>
                <w:b w:val="0"/>
              </w:rPr>
            </w:pPr>
            <w:r w:rsidRPr="005A2E40">
              <w:t>2</w:t>
            </w:r>
          </w:p>
        </w:tc>
        <w:tc>
          <w:tcPr>
            <w:tcW w:w="1192" w:type="dxa"/>
            <w:shd w:val="clear" w:color="auto" w:fill="auto"/>
          </w:tcPr>
          <w:p w14:paraId="136A9EDF" w14:textId="77777777" w:rsidR="008C1183" w:rsidRPr="005A2E40" w:rsidRDefault="008C1183" w:rsidP="00330FDC">
            <w:pPr>
              <w:pStyle w:val="TAH"/>
              <w:rPr>
                <w:rFonts w:eastAsia="Calibri"/>
                <w:b w:val="0"/>
              </w:rPr>
            </w:pPr>
            <w:r w:rsidRPr="005A2E40">
              <w:t>3</w:t>
            </w:r>
          </w:p>
        </w:tc>
        <w:tc>
          <w:tcPr>
            <w:tcW w:w="1202" w:type="dxa"/>
            <w:shd w:val="clear" w:color="auto" w:fill="auto"/>
          </w:tcPr>
          <w:p w14:paraId="7C5D8CF3" w14:textId="77777777" w:rsidR="008C1183" w:rsidRPr="005A2E40" w:rsidRDefault="008C1183" w:rsidP="00330FDC">
            <w:pPr>
              <w:pStyle w:val="TAH"/>
              <w:rPr>
                <w:rFonts w:eastAsia="Calibri"/>
                <w:b w:val="0"/>
              </w:rPr>
            </w:pPr>
            <w:r w:rsidRPr="005A2E40">
              <w:t>4</w:t>
            </w:r>
          </w:p>
        </w:tc>
        <w:tc>
          <w:tcPr>
            <w:tcW w:w="1202" w:type="dxa"/>
          </w:tcPr>
          <w:p w14:paraId="2BF55278" w14:textId="77777777" w:rsidR="008C1183" w:rsidRPr="005A2E40" w:rsidRDefault="008C1183" w:rsidP="00330FDC">
            <w:pPr>
              <w:pStyle w:val="TAH"/>
            </w:pPr>
            <w:r>
              <w:t>5</w:t>
            </w:r>
          </w:p>
        </w:tc>
        <w:tc>
          <w:tcPr>
            <w:tcW w:w="1112" w:type="dxa"/>
          </w:tcPr>
          <w:p w14:paraId="7D6999BC" w14:textId="77777777" w:rsidR="008C1183" w:rsidRPr="002A0671" w:rsidRDefault="008C1183" w:rsidP="00330FDC">
            <w:pPr>
              <w:pStyle w:val="TAH"/>
            </w:pPr>
            <w:r>
              <w:t>6</w:t>
            </w:r>
          </w:p>
        </w:tc>
        <w:tc>
          <w:tcPr>
            <w:tcW w:w="1182" w:type="dxa"/>
          </w:tcPr>
          <w:p w14:paraId="573BC0D3" w14:textId="77777777" w:rsidR="008C1183" w:rsidRDefault="008C1183" w:rsidP="00330FDC">
            <w:pPr>
              <w:pStyle w:val="TAH"/>
            </w:pPr>
            <w:r>
              <w:t>7</w:t>
            </w:r>
          </w:p>
        </w:tc>
      </w:tr>
      <w:tr w:rsidR="008C1183" w:rsidRPr="005A2E40" w14:paraId="597FED0E" w14:textId="77777777" w:rsidTr="00330FDC">
        <w:trPr>
          <w:jc w:val="center"/>
        </w:trPr>
        <w:tc>
          <w:tcPr>
            <w:tcW w:w="1335" w:type="dxa"/>
            <w:shd w:val="clear" w:color="auto" w:fill="auto"/>
            <w:vAlign w:val="bottom"/>
          </w:tcPr>
          <w:p w14:paraId="6FA70119"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Minimum, dBi</w:t>
            </w:r>
          </w:p>
        </w:tc>
        <w:tc>
          <w:tcPr>
            <w:tcW w:w="1202" w:type="dxa"/>
          </w:tcPr>
          <w:p w14:paraId="74E2050E" w14:textId="77777777" w:rsidR="008C1183" w:rsidRPr="005A2E40" w:rsidRDefault="008C1183" w:rsidP="00330FDC">
            <w:pPr>
              <w:spacing w:after="0"/>
              <w:jc w:val="center"/>
              <w:rPr>
                <w:rFonts w:ascii="Arial" w:hAnsi="Arial"/>
                <w:sz w:val="18"/>
                <w:szCs w:val="22"/>
              </w:rPr>
            </w:pPr>
            <w:r w:rsidRPr="005A2E40">
              <w:rPr>
                <w:rFonts w:ascii="Arial" w:eastAsia="Calibri" w:hAnsi="Arial"/>
                <w:sz w:val="18"/>
                <w:szCs w:val="22"/>
              </w:rPr>
              <w:t>FFS</w:t>
            </w:r>
          </w:p>
        </w:tc>
        <w:tc>
          <w:tcPr>
            <w:tcW w:w="1202" w:type="dxa"/>
            <w:shd w:val="clear" w:color="auto" w:fill="auto"/>
            <w:vAlign w:val="bottom"/>
          </w:tcPr>
          <w:p w14:paraId="1DE8D65C"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FFS</w:t>
            </w:r>
          </w:p>
        </w:tc>
        <w:tc>
          <w:tcPr>
            <w:tcW w:w="1192" w:type="dxa"/>
            <w:shd w:val="clear" w:color="auto" w:fill="auto"/>
            <w:vAlign w:val="bottom"/>
          </w:tcPr>
          <w:p w14:paraId="08744D09"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-10</w:t>
            </w:r>
          </w:p>
        </w:tc>
        <w:tc>
          <w:tcPr>
            <w:tcW w:w="1202" w:type="dxa"/>
            <w:shd w:val="clear" w:color="auto" w:fill="auto"/>
            <w:vAlign w:val="bottom"/>
          </w:tcPr>
          <w:p w14:paraId="70BBFBED"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76BCB2FF" w14:textId="77777777" w:rsidR="008C1183" w:rsidRPr="00A05A77" w:rsidRDefault="008C1183" w:rsidP="00330FDC">
            <w:pPr>
              <w:spacing w:after="0"/>
              <w:jc w:val="center"/>
              <w:rPr>
                <w:rFonts w:ascii="Arial" w:eastAsia="Calibri" w:hAnsi="Arial"/>
                <w:sz w:val="18"/>
                <w:szCs w:val="22"/>
              </w:rPr>
            </w:pPr>
            <w:del w:id="2" w:author="Dimitri Gold (Nokia)" w:date="2024-04-05T10:53:00Z">
              <w:r w:rsidRPr="005A2E40" w:rsidDel="00A05A77">
                <w:rPr>
                  <w:rFonts w:ascii="Arial" w:eastAsia="Calibri" w:hAnsi="Arial"/>
                  <w:sz w:val="18"/>
                  <w:szCs w:val="22"/>
                </w:rPr>
                <w:delText>FFS</w:delText>
              </w:r>
            </w:del>
            <w:ins w:id="3" w:author="Dimitri Gold (Nokia)" w:date="2024-05-11T20:32:00Z">
              <w:r>
                <w:rPr>
                  <w:rFonts w:ascii="Arial" w:eastAsia="Calibri" w:hAnsi="Arial"/>
                  <w:sz w:val="18"/>
                  <w:szCs w:val="22"/>
                </w:rPr>
                <w:t>[-5]</w:t>
              </w:r>
            </w:ins>
          </w:p>
        </w:tc>
        <w:tc>
          <w:tcPr>
            <w:tcW w:w="1112" w:type="dxa"/>
          </w:tcPr>
          <w:p w14:paraId="402BE33D" w14:textId="77777777" w:rsidR="008C1183" w:rsidRPr="00A05A77" w:rsidRDefault="008C1183" w:rsidP="00330FDC">
            <w:pPr>
              <w:spacing w:after="0"/>
              <w:jc w:val="center"/>
              <w:rPr>
                <w:rFonts w:ascii="Arial" w:eastAsia="Calibri" w:hAnsi="Arial"/>
                <w:sz w:val="18"/>
                <w:szCs w:val="22"/>
              </w:rPr>
            </w:pPr>
            <w:ins w:id="4" w:author="Dimitri Gold (Nokia)" w:date="2024-05-11T20:32:00Z">
              <w:r>
                <w:rPr>
                  <w:rFonts w:ascii="Arial" w:eastAsia="Calibri" w:hAnsi="Arial"/>
                  <w:sz w:val="18"/>
                  <w:szCs w:val="22"/>
                </w:rPr>
                <w:t>[-5]</w:t>
              </w:r>
            </w:ins>
          </w:p>
        </w:tc>
        <w:tc>
          <w:tcPr>
            <w:tcW w:w="1182" w:type="dxa"/>
          </w:tcPr>
          <w:p w14:paraId="6EB965B6" w14:textId="77777777" w:rsidR="008C1183" w:rsidRPr="005A2E40" w:rsidRDefault="008C1183" w:rsidP="00330FDC">
            <w:pPr>
              <w:spacing w:after="0"/>
              <w:jc w:val="center"/>
              <w:rPr>
                <w:rFonts w:ascii="Arial" w:eastAsia="Calibri" w:hAnsi="Arial"/>
                <w:sz w:val="18"/>
                <w:szCs w:val="22"/>
              </w:rPr>
            </w:pPr>
            <w:r>
              <w:rPr>
                <w:rFonts w:ascii="Arial" w:eastAsia="Calibri" w:hAnsi="Arial"/>
                <w:sz w:val="18"/>
                <w:szCs w:val="22"/>
              </w:rPr>
              <w:t>FFS</w:t>
            </w:r>
          </w:p>
        </w:tc>
      </w:tr>
      <w:tr w:rsidR="008C1183" w:rsidRPr="005A2E40" w14:paraId="2E24E046" w14:textId="77777777" w:rsidTr="00330FDC">
        <w:trPr>
          <w:jc w:val="center"/>
        </w:trPr>
        <w:tc>
          <w:tcPr>
            <w:tcW w:w="1335" w:type="dxa"/>
            <w:shd w:val="clear" w:color="auto" w:fill="auto"/>
            <w:vAlign w:val="bottom"/>
          </w:tcPr>
          <w:p w14:paraId="1BB60855"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Maximum, dBi</w:t>
            </w:r>
          </w:p>
        </w:tc>
        <w:tc>
          <w:tcPr>
            <w:tcW w:w="1202" w:type="dxa"/>
            <w:vAlign w:val="center"/>
          </w:tcPr>
          <w:p w14:paraId="316A5AFA" w14:textId="77777777" w:rsidR="008C1183" w:rsidRPr="00004D69" w:rsidRDefault="008C1183" w:rsidP="00330FDC">
            <w:pPr>
              <w:pStyle w:val="TAC"/>
            </w:pPr>
            <w:r w:rsidRPr="00004D69">
              <w:rPr>
                <w:rFonts w:eastAsia="Calibri"/>
              </w:rPr>
              <w:t>FFS</w:t>
            </w:r>
          </w:p>
        </w:tc>
        <w:tc>
          <w:tcPr>
            <w:tcW w:w="1202" w:type="dxa"/>
            <w:shd w:val="clear" w:color="auto" w:fill="auto"/>
            <w:vAlign w:val="center"/>
          </w:tcPr>
          <w:p w14:paraId="58310834" w14:textId="77777777" w:rsidR="008C1183" w:rsidRPr="00004D69" w:rsidRDefault="008C1183" w:rsidP="00330FDC">
            <w:pPr>
              <w:pStyle w:val="TAC"/>
            </w:pPr>
            <w:r w:rsidRPr="00004D69">
              <w:rPr>
                <w:rFonts w:eastAsia="Calibri"/>
              </w:rPr>
              <w:t>FFS</w:t>
            </w:r>
          </w:p>
        </w:tc>
        <w:tc>
          <w:tcPr>
            <w:tcW w:w="1192" w:type="dxa"/>
            <w:shd w:val="clear" w:color="auto" w:fill="auto"/>
            <w:vAlign w:val="center"/>
          </w:tcPr>
          <w:p w14:paraId="6C14957E" w14:textId="77777777" w:rsidR="008C1183" w:rsidRPr="00004D69" w:rsidRDefault="008C1183" w:rsidP="00330FDC">
            <w:pPr>
              <w:pStyle w:val="TAC"/>
              <w:rPr>
                <w:rFonts w:eastAsia="Calibri"/>
              </w:rPr>
            </w:pPr>
            <w:r w:rsidRPr="00004D69">
              <w:rPr>
                <w:rFonts w:eastAsia="Calibri"/>
              </w:rPr>
              <w:t>+20</w:t>
            </w:r>
          </w:p>
        </w:tc>
        <w:tc>
          <w:tcPr>
            <w:tcW w:w="1202" w:type="dxa"/>
            <w:shd w:val="clear" w:color="auto" w:fill="auto"/>
            <w:vAlign w:val="center"/>
          </w:tcPr>
          <w:p w14:paraId="6CB80479" w14:textId="77777777" w:rsidR="008C1183" w:rsidRPr="00004D69" w:rsidRDefault="008C1183" w:rsidP="00330FDC">
            <w:pPr>
              <w:pStyle w:val="TAC"/>
              <w:rPr>
                <w:rFonts w:eastAsia="Calibri"/>
              </w:rPr>
            </w:pPr>
            <w:r w:rsidRPr="00004D69">
              <w:rPr>
                <w:rFonts w:eastAsia="Calibri"/>
              </w:rPr>
              <w:t>FFS</w:t>
            </w:r>
          </w:p>
        </w:tc>
        <w:tc>
          <w:tcPr>
            <w:tcW w:w="1202" w:type="dxa"/>
            <w:vAlign w:val="center"/>
          </w:tcPr>
          <w:p w14:paraId="6A907FFA" w14:textId="77777777" w:rsidR="008C1183" w:rsidRPr="00A05A77" w:rsidRDefault="008C1183" w:rsidP="00330FDC">
            <w:pPr>
              <w:pStyle w:val="TAC"/>
              <w:rPr>
                <w:rFonts w:eastAsia="Calibri"/>
              </w:rPr>
            </w:pPr>
            <w:del w:id="5" w:author="Dimitri Gold (Nokia)" w:date="2024-04-05T10:53:00Z">
              <w:r w:rsidRPr="00004D69" w:rsidDel="00A05A77">
                <w:rPr>
                  <w:rFonts w:eastAsia="Calibri"/>
                </w:rPr>
                <w:delText>FFS</w:delText>
              </w:r>
            </w:del>
            <w:ins w:id="6" w:author="Dimitri Gold (Nokia)" w:date="2024-05-11T20:32:00Z">
              <w:r>
                <w:rPr>
                  <w:rFonts w:eastAsia="Calibri"/>
                </w:rPr>
                <w:t>[</w:t>
              </w:r>
              <w:r w:rsidRPr="00C56D2B">
                <w:rPr>
                  <w:rFonts w:eastAsia="Calibri"/>
                </w:rPr>
                <w:t>+26.5</w:t>
              </w:r>
              <w:r>
                <w:rPr>
                  <w:rFonts w:eastAsia="Calibri"/>
                </w:rPr>
                <w:t>]</w:t>
              </w:r>
            </w:ins>
          </w:p>
        </w:tc>
        <w:tc>
          <w:tcPr>
            <w:tcW w:w="1112" w:type="dxa"/>
            <w:vAlign w:val="center"/>
          </w:tcPr>
          <w:p w14:paraId="448A9AEC" w14:textId="77777777" w:rsidR="008C1183" w:rsidRPr="00A05A77" w:rsidRDefault="008C1183" w:rsidP="00330FDC">
            <w:pPr>
              <w:pStyle w:val="TAC"/>
              <w:rPr>
                <w:rFonts w:eastAsia="Calibri"/>
              </w:rPr>
            </w:pPr>
            <w:ins w:id="7" w:author="Dimitri Gold (Nokia)" w:date="2024-05-11T20:33:00Z">
              <w:r>
                <w:rPr>
                  <w:rFonts w:eastAsia="Calibri"/>
                </w:rPr>
                <w:t>[</w:t>
              </w:r>
            </w:ins>
            <w:ins w:id="8" w:author="Dimitri Gold (Nokia)" w:date="2024-05-11T20:32:00Z">
              <w:r>
                <w:rPr>
                  <w:rFonts w:eastAsia="Calibri"/>
                </w:rPr>
                <w:t>+</w:t>
              </w:r>
              <w:r w:rsidRPr="002E75D5">
                <w:rPr>
                  <w:rFonts w:eastAsia="Calibri"/>
                </w:rPr>
                <w:t>26.5</w:t>
              </w:r>
            </w:ins>
            <w:ins w:id="9" w:author="Dimitri Gold (Nokia)" w:date="2024-05-11T20:33:00Z">
              <w:r>
                <w:rPr>
                  <w:rFonts w:eastAsia="Calibri"/>
                </w:rPr>
                <w:t>]</w:t>
              </w:r>
            </w:ins>
          </w:p>
        </w:tc>
        <w:tc>
          <w:tcPr>
            <w:tcW w:w="1182" w:type="dxa"/>
            <w:vAlign w:val="center"/>
          </w:tcPr>
          <w:p w14:paraId="1466284D" w14:textId="77777777" w:rsidR="008C1183" w:rsidRPr="00004D69" w:rsidRDefault="008C1183" w:rsidP="00330FDC">
            <w:pPr>
              <w:pStyle w:val="TAC"/>
              <w:rPr>
                <w:rFonts w:eastAsia="Calibri"/>
              </w:rPr>
            </w:pPr>
            <w:r w:rsidRPr="00004D69">
              <w:rPr>
                <w:rFonts w:eastAsia="Calibri"/>
              </w:rPr>
              <w:t>FFS</w:t>
            </w:r>
          </w:p>
        </w:tc>
      </w:tr>
    </w:tbl>
    <w:p w14:paraId="57BCB026" w14:textId="77777777" w:rsidR="008C1183" w:rsidRPr="006C53D9" w:rsidRDefault="008C1183" w:rsidP="008C1183">
      <w:pPr>
        <w:pStyle w:val="B1"/>
        <w:ind w:left="0" w:firstLine="0"/>
        <w:rPr>
          <w:lang w:eastAsia="ja-JP"/>
        </w:rPr>
      </w:pPr>
    </w:p>
    <w:p w14:paraId="7CBE9005" w14:textId="77777777" w:rsidR="008C1183" w:rsidRPr="006C53D9" w:rsidRDefault="008C1183" w:rsidP="008C1183">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35A81770" w14:textId="77777777" w:rsidR="008C1183" w:rsidRDefault="008C1183" w:rsidP="008C1183"/>
    <w:p w14:paraId="0C97F4D7" w14:textId="77777777" w:rsidR="008C1183" w:rsidRDefault="008C1183" w:rsidP="008C1183">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3C9884B8" w14:textId="77777777" w:rsidR="008C1183" w:rsidRDefault="008C1183" w:rsidP="008C1183">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42284B8E" w14:textId="77777777" w:rsidR="008C1183" w:rsidRDefault="008C1183" w:rsidP="008C1183">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8C1183" w14:paraId="6EAC7DD6" w14:textId="77777777" w:rsidTr="00330FDC">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1EE74FB8" w14:textId="77777777" w:rsidR="008C1183" w:rsidRDefault="008C1183" w:rsidP="00330FDC">
            <w:pPr>
              <w:pStyle w:val="TAH"/>
            </w:pPr>
          </w:p>
        </w:tc>
        <w:tc>
          <w:tcPr>
            <w:tcW w:w="8288" w:type="dxa"/>
            <w:gridSpan w:val="7"/>
            <w:tcBorders>
              <w:top w:val="single" w:sz="4" w:space="0" w:color="auto"/>
              <w:left w:val="single" w:sz="4" w:space="0" w:color="auto"/>
              <w:bottom w:val="single" w:sz="4" w:space="0" w:color="auto"/>
              <w:right w:val="single" w:sz="4" w:space="0" w:color="auto"/>
            </w:tcBorders>
          </w:tcPr>
          <w:p w14:paraId="2AEA041C" w14:textId="77777777" w:rsidR="008C1183" w:rsidRDefault="008C1183" w:rsidP="00330FDC">
            <w:pPr>
              <w:pStyle w:val="TAH"/>
            </w:pPr>
            <w:r>
              <w:t>UE Power class</w:t>
            </w:r>
          </w:p>
        </w:tc>
      </w:tr>
      <w:tr w:rsidR="008C1183" w14:paraId="0CE5215B" w14:textId="77777777" w:rsidTr="00330FDC">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A646883" w14:textId="77777777" w:rsidR="008C1183" w:rsidRDefault="008C1183" w:rsidP="00330FDC">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290A477A" w14:textId="77777777" w:rsidR="008C1183" w:rsidRDefault="008C1183" w:rsidP="00330FDC">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A64DDA7" w14:textId="77777777" w:rsidR="008C1183" w:rsidRDefault="008C1183" w:rsidP="00330FDC">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5A980A56" w14:textId="77777777" w:rsidR="008C1183" w:rsidRDefault="008C1183" w:rsidP="00330FDC">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15D167B3" w14:textId="77777777" w:rsidR="008C1183" w:rsidRDefault="008C1183" w:rsidP="00330FDC">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1D840B6E" w14:textId="77777777" w:rsidR="008C1183" w:rsidRPr="00CF1B14" w:rsidRDefault="008C1183" w:rsidP="00330FDC">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6DB746C9" w14:textId="77777777" w:rsidR="008C1183" w:rsidRPr="00CF1B14" w:rsidRDefault="008C1183" w:rsidP="00330FDC">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2B238654" w14:textId="77777777" w:rsidR="008C1183" w:rsidRDefault="008C1183" w:rsidP="00330FDC">
            <w:pPr>
              <w:pStyle w:val="TAH"/>
            </w:pPr>
            <w:r>
              <w:t>7</w:t>
            </w:r>
          </w:p>
        </w:tc>
      </w:tr>
      <w:tr w:rsidR="008C1183" w14:paraId="7385221F" w14:textId="77777777" w:rsidTr="00330FDC">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4D3D558F" w14:textId="77777777" w:rsidR="008C1183" w:rsidRDefault="008C1183" w:rsidP="00330FDC">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081CF3" w14:textId="77777777" w:rsidR="008C1183" w:rsidRDefault="008C1183" w:rsidP="00330FDC">
            <w:pPr>
              <w:pStyle w:val="TAC"/>
              <w:rPr>
                <w:rFonts w:eastAsiaTheme="minorEastAsia"/>
                <w:lang w:eastAsia="ko-KR"/>
              </w:rPr>
            </w:pPr>
            <w:r>
              <w:rPr>
                <w:rFonts w:eastAsia="Calibri"/>
              </w:rPr>
              <w:t>FFS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4B737C" w14:textId="77777777" w:rsidR="008C1183" w:rsidRDefault="008C1183" w:rsidP="00330FDC">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09A5AC0" w14:textId="77777777" w:rsidR="008C1183" w:rsidRDefault="008C1183" w:rsidP="00330FDC">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C985783" w14:textId="77777777" w:rsidR="008C1183" w:rsidRDefault="008C1183" w:rsidP="00330FDC">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1B61F550" w14:textId="77777777" w:rsidR="008C1183" w:rsidRPr="00CF1B14" w:rsidRDefault="008C1183" w:rsidP="00330FDC">
            <w:pPr>
              <w:pStyle w:val="TAC"/>
              <w:rPr>
                <w:rFonts w:eastAsia="Calibri"/>
              </w:rPr>
            </w:pPr>
            <w:del w:id="10" w:author="Dimitri Gold (Nokia)" w:date="2024-05-11T20:32:00Z">
              <w:r w:rsidDel="00C56D2B">
                <w:rPr>
                  <w:rFonts w:eastAsia="Calibri"/>
                </w:rPr>
                <w:delText>[</w:delText>
              </w:r>
            </w:del>
            <w:r>
              <w:rPr>
                <w:rFonts w:eastAsia="Calibri"/>
              </w:rPr>
              <w:t>3</w:t>
            </w:r>
            <w:del w:id="11" w:author="Dimitri Gold (Nokia)" w:date="2024-05-11T20:32:00Z">
              <w:r w:rsidDel="00C56D2B">
                <w:rPr>
                  <w:rFonts w:eastAsia="Calibri"/>
                </w:rPr>
                <w:delText>]</w:delText>
              </w:r>
            </w:del>
          </w:p>
        </w:tc>
        <w:tc>
          <w:tcPr>
            <w:tcW w:w="1149" w:type="dxa"/>
            <w:tcBorders>
              <w:top w:val="single" w:sz="4" w:space="0" w:color="auto"/>
              <w:left w:val="single" w:sz="4" w:space="0" w:color="auto"/>
              <w:bottom w:val="single" w:sz="4" w:space="0" w:color="auto"/>
              <w:right w:val="single" w:sz="4" w:space="0" w:color="auto"/>
            </w:tcBorders>
            <w:vAlign w:val="center"/>
          </w:tcPr>
          <w:p w14:paraId="180CC4CC" w14:textId="77777777" w:rsidR="008C1183" w:rsidRPr="00CF1B14" w:rsidRDefault="008C1183" w:rsidP="00330FDC">
            <w:pPr>
              <w:pStyle w:val="TAC"/>
              <w:rPr>
                <w:rFonts w:eastAsia="Calibri"/>
              </w:rPr>
            </w:pPr>
            <w:del w:id="12" w:author="Dimitri Gold (Nokia)" w:date="2024-05-11T20:32:00Z">
              <w:r w:rsidDel="00C56D2B">
                <w:rPr>
                  <w:rFonts w:eastAsia="Calibri"/>
                </w:rPr>
                <w:delText>[</w:delText>
              </w:r>
            </w:del>
            <w:r>
              <w:rPr>
                <w:rFonts w:eastAsia="Calibri"/>
              </w:rPr>
              <w:t>3</w:t>
            </w:r>
            <w:del w:id="13" w:author="Dimitri Gold (Nokia)" w:date="2024-05-11T20:32:00Z">
              <w:r w:rsidDel="00C56D2B">
                <w:rPr>
                  <w:rFonts w:eastAsia="Calibri"/>
                </w:rPr>
                <w:delText>]</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CE68B92" w14:textId="77777777" w:rsidR="008C1183" w:rsidRDefault="008C1183" w:rsidP="00330FDC">
            <w:pPr>
              <w:pStyle w:val="TAC"/>
              <w:rPr>
                <w:rFonts w:eastAsia="Calibri"/>
              </w:rPr>
            </w:pPr>
            <w:r>
              <w:rPr>
                <w:rFonts w:eastAsia="Calibri"/>
              </w:rPr>
              <w:t>FFS</w:t>
            </w:r>
          </w:p>
        </w:tc>
      </w:tr>
    </w:tbl>
    <w:p w14:paraId="557B0768" w14:textId="77777777" w:rsidR="008C1183" w:rsidRDefault="008C1183" w:rsidP="008C1183">
      <w:pPr>
        <w:pStyle w:val="B1"/>
        <w:ind w:left="0" w:firstLine="0"/>
        <w:rPr>
          <w:rFonts w:eastAsiaTheme="minorEastAsia"/>
          <w:lang w:eastAsia="ja-JP"/>
        </w:rPr>
      </w:pPr>
    </w:p>
    <w:p w14:paraId="6BD7FC44" w14:textId="77777777" w:rsidR="008C1183" w:rsidRDefault="008C1183" w:rsidP="008C1183">
      <w:pPr>
        <w:pStyle w:val="Heading4"/>
        <w:rPr>
          <w:rFonts w:eastAsiaTheme="minorEastAsia"/>
        </w:rPr>
      </w:pPr>
      <w:r>
        <w:rPr>
          <w:rFonts w:eastAsiaTheme="minorEastAsia"/>
        </w:rPr>
        <w:lastRenderedPageBreak/>
        <w:t>B.2.1.5.3</w:t>
      </w:r>
      <w:r>
        <w:rPr>
          <w:rFonts w:eastAsiaTheme="minorEastAsia"/>
        </w:rPr>
        <w:tab/>
        <w:t>Alignment of Rough beam to Rx beam Peak</w:t>
      </w:r>
    </w:p>
    <w:p w14:paraId="57F5B496" w14:textId="77777777" w:rsidR="008C1183" w:rsidRDefault="008C1183" w:rsidP="008C1183">
      <w:pPr>
        <w:rPr>
          <w:rFonts w:eastAsiaTheme="minorEastAsia"/>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t>Rough beam gain direction may not be aligned to the Fine beam Peak</w:t>
      </w:r>
      <w:r>
        <w:rPr>
          <w:iCs/>
          <w:lang w:eastAsia="ja-JP"/>
        </w:rPr>
        <w:t xml:space="preserve"> </w:t>
      </w:r>
      <w:r>
        <w:t>direction.</w:t>
      </w:r>
    </w:p>
    <w:p w14:paraId="081DD050" w14:textId="77777777" w:rsidR="008C1183" w:rsidRDefault="008C1183" w:rsidP="008C1183">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7ACD3D2A" w14:textId="77777777" w:rsidR="008C1183" w:rsidRDefault="008C1183" w:rsidP="008C1183">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8C1183" w14:paraId="2BF2150B"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2EB065A0" w14:textId="77777777" w:rsidR="008C1183" w:rsidRDefault="008C1183" w:rsidP="00330FDC">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40377E39" w14:textId="77777777" w:rsidR="008C1183" w:rsidRDefault="008C1183" w:rsidP="00330FDC">
            <w:pPr>
              <w:pStyle w:val="TAH"/>
            </w:pPr>
            <w:r>
              <w:t>UE Power class</w:t>
            </w:r>
          </w:p>
        </w:tc>
      </w:tr>
      <w:tr w:rsidR="008C1183" w14:paraId="3A909164"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1E13A7" w14:textId="77777777" w:rsidR="008C1183" w:rsidRDefault="008C1183" w:rsidP="00330FD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79E49A2C" w14:textId="77777777" w:rsidR="008C1183" w:rsidRDefault="008C1183" w:rsidP="00330FD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1FB8624" w14:textId="77777777" w:rsidR="008C1183" w:rsidRDefault="008C1183" w:rsidP="00330FD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955F7B5" w14:textId="77777777" w:rsidR="008C1183" w:rsidRDefault="008C1183" w:rsidP="00330FD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20CB26C" w14:textId="77777777" w:rsidR="008C1183" w:rsidRDefault="008C1183" w:rsidP="00330FDC">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2C25A0A4" w14:textId="77777777" w:rsidR="008C1183" w:rsidRDefault="008C1183" w:rsidP="00330FDC">
            <w:pPr>
              <w:pStyle w:val="TAH"/>
            </w:pPr>
            <w:r>
              <w:t>7</w:t>
            </w:r>
          </w:p>
        </w:tc>
      </w:tr>
      <w:tr w:rsidR="008C1183" w14:paraId="297AE950"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7266CB0" w14:textId="77777777" w:rsidR="008C1183" w:rsidRDefault="008C1183" w:rsidP="00330FDC">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248116" w14:textId="77777777" w:rsidR="008C1183" w:rsidRDefault="008C1183" w:rsidP="00330FDC">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B793170" w14:textId="77777777" w:rsidR="008C1183" w:rsidRDefault="008C1183" w:rsidP="00330FDC">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36A66AF" w14:textId="77777777" w:rsidR="008C1183" w:rsidRDefault="008C1183" w:rsidP="00330FDC">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3F22EFB" w14:textId="77777777" w:rsidR="008C1183" w:rsidRDefault="008C1183" w:rsidP="00330FDC">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7D00F9C5" w14:textId="77777777" w:rsidR="008C1183" w:rsidRDefault="008C1183" w:rsidP="00330FDC">
            <w:pPr>
              <w:pStyle w:val="TAC"/>
              <w:rPr>
                <w:rFonts w:eastAsia="Calibri"/>
              </w:rPr>
            </w:pPr>
            <w:r>
              <w:rPr>
                <w:rFonts w:eastAsia="Calibri"/>
              </w:rPr>
              <w:t>FFS</w:t>
            </w:r>
          </w:p>
        </w:tc>
      </w:tr>
    </w:tbl>
    <w:p w14:paraId="6B556785" w14:textId="77777777" w:rsidR="008C1183" w:rsidRDefault="008C1183" w:rsidP="008C1183">
      <w:pPr>
        <w:pStyle w:val="B1"/>
        <w:ind w:left="0" w:firstLine="0"/>
        <w:rPr>
          <w:rFonts w:eastAsiaTheme="minorEastAsia"/>
          <w:lang w:eastAsia="ja-JP"/>
        </w:rPr>
      </w:pPr>
    </w:p>
    <w:p w14:paraId="467141C4" w14:textId="77777777" w:rsidR="008C1183" w:rsidRPr="00935E6D" w:rsidRDefault="008C1183" w:rsidP="008C118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Change #</w:t>
      </w:r>
      <w:r>
        <w:rPr>
          <w:noProof/>
          <w:color w:val="FF0000"/>
        </w:rPr>
        <w:t>1</w:t>
      </w:r>
      <w:r w:rsidRPr="00935E6D">
        <w:rPr>
          <w:noProof/>
          <w:color w:val="FF0000"/>
        </w:rPr>
        <w:t>&gt;</w:t>
      </w:r>
    </w:p>
    <w:p w14:paraId="01F4DE23" w14:textId="77777777" w:rsidR="008C1183" w:rsidRDefault="008C1183" w:rsidP="008C1183">
      <w:pPr>
        <w:spacing w:after="0"/>
        <w:rPr>
          <w:rFonts w:eastAsiaTheme="minorEastAsia"/>
          <w:lang w:eastAsia="ja-JP"/>
        </w:rPr>
      </w:pPr>
      <w:r>
        <w:rPr>
          <w:rFonts w:eastAsiaTheme="minorEastAsia"/>
          <w:lang w:eastAsia="ja-JP"/>
        </w:rPr>
        <w:br w:type="page"/>
      </w:r>
    </w:p>
    <w:p w14:paraId="29FAA7B4" w14:textId="77777777" w:rsidR="008C1183" w:rsidRPr="00935E6D" w:rsidRDefault="008C1183" w:rsidP="008C1183">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2</w:t>
      </w:r>
      <w:r w:rsidRPr="00935E6D">
        <w:rPr>
          <w:noProof/>
          <w:color w:val="FF0000"/>
        </w:rPr>
        <w:t>&gt;</w:t>
      </w:r>
    </w:p>
    <w:p w14:paraId="100066B5" w14:textId="77777777" w:rsidR="008C1183" w:rsidRDefault="008C1183" w:rsidP="008C1183">
      <w:pPr>
        <w:rPr>
          <w:noProof/>
        </w:rPr>
      </w:pPr>
    </w:p>
    <w:p w14:paraId="7A70EEB7" w14:textId="77777777" w:rsidR="008C1183" w:rsidRPr="006C53D9" w:rsidRDefault="008C1183" w:rsidP="008C1183">
      <w:pPr>
        <w:pStyle w:val="Heading2"/>
      </w:pPr>
      <w:r w:rsidRPr="006C53D9">
        <w:t>B.2.2</w:t>
      </w:r>
      <w:r w:rsidRPr="006C53D9">
        <w:tab/>
        <w:t>Conditions for NR intra-frequency measurements</w:t>
      </w:r>
    </w:p>
    <w:p w14:paraId="5982CED3" w14:textId="77777777" w:rsidR="008C1183" w:rsidRPr="006C53D9" w:rsidRDefault="008C1183" w:rsidP="008C1183">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0A4567AC" w14:textId="77777777" w:rsidR="008C1183" w:rsidRPr="006C53D9" w:rsidRDefault="008C1183" w:rsidP="008C1183">
      <w:r w:rsidRPr="006C53D9">
        <w:t>The conditions are defined in Table B.2.2-1 for FR1 NR cells.</w:t>
      </w:r>
    </w:p>
    <w:p w14:paraId="23A6DDFE" w14:textId="77777777" w:rsidR="008C1183" w:rsidRPr="006C53D9" w:rsidRDefault="008C1183" w:rsidP="008C1183">
      <w:r w:rsidRPr="006C53D9">
        <w:t>The conditions are defined in Table B.2.2-2 for FR2 NR cells.</w:t>
      </w:r>
    </w:p>
    <w:p w14:paraId="539F2F11" w14:textId="77777777" w:rsidR="008C1183" w:rsidRPr="006C53D9" w:rsidRDefault="008C1183" w:rsidP="008C1183">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C1183" w:rsidRPr="006C53D9" w14:paraId="067135A6" w14:textId="77777777" w:rsidTr="00330FDC">
        <w:trPr>
          <w:trHeight w:val="105"/>
        </w:trPr>
        <w:tc>
          <w:tcPr>
            <w:tcW w:w="600" w:type="pct"/>
            <w:vMerge w:val="restart"/>
            <w:shd w:val="clear" w:color="auto" w:fill="auto"/>
            <w:vAlign w:val="center"/>
          </w:tcPr>
          <w:p w14:paraId="1CDD7831" w14:textId="77777777" w:rsidR="008C1183" w:rsidRPr="006C53D9" w:rsidRDefault="008C1183" w:rsidP="00330FDC">
            <w:pPr>
              <w:pStyle w:val="TAH"/>
            </w:pPr>
            <w:r w:rsidRPr="006C53D9">
              <w:t>Parameter</w:t>
            </w:r>
          </w:p>
        </w:tc>
        <w:tc>
          <w:tcPr>
            <w:tcW w:w="1786" w:type="pct"/>
            <w:vMerge w:val="restart"/>
            <w:shd w:val="clear" w:color="auto" w:fill="auto"/>
            <w:vAlign w:val="center"/>
          </w:tcPr>
          <w:p w14:paraId="7758C18B" w14:textId="77777777" w:rsidR="008C1183" w:rsidRPr="006C53D9" w:rsidRDefault="008C1183" w:rsidP="00330FDC">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2305F838" w14:textId="77777777" w:rsidR="008C1183" w:rsidRPr="006C53D9" w:rsidRDefault="008C1183" w:rsidP="00330FDC">
            <w:pPr>
              <w:pStyle w:val="TAH"/>
            </w:pPr>
            <w:r w:rsidRPr="006C53D9">
              <w:t>Minimum SSB_RP</w:t>
            </w:r>
          </w:p>
        </w:tc>
        <w:tc>
          <w:tcPr>
            <w:tcW w:w="964" w:type="pct"/>
            <w:shd w:val="clear" w:color="auto" w:fill="auto"/>
          </w:tcPr>
          <w:p w14:paraId="37104699" w14:textId="77777777" w:rsidR="008C1183" w:rsidRPr="006C53D9" w:rsidRDefault="008C1183" w:rsidP="00330FDC">
            <w:pPr>
              <w:pStyle w:val="TAH"/>
            </w:pPr>
            <w:r w:rsidRPr="006C53D9">
              <w:t>SSB Ês/Iot</w:t>
            </w:r>
          </w:p>
        </w:tc>
      </w:tr>
      <w:tr w:rsidR="008C1183" w:rsidRPr="006C53D9" w14:paraId="0C0082B6" w14:textId="77777777" w:rsidTr="00330FDC">
        <w:trPr>
          <w:trHeight w:val="105"/>
        </w:trPr>
        <w:tc>
          <w:tcPr>
            <w:tcW w:w="600" w:type="pct"/>
            <w:vMerge/>
            <w:shd w:val="clear" w:color="auto" w:fill="auto"/>
          </w:tcPr>
          <w:p w14:paraId="4023E185" w14:textId="77777777" w:rsidR="008C1183" w:rsidRPr="006C53D9" w:rsidRDefault="008C1183" w:rsidP="00330FDC">
            <w:pPr>
              <w:pStyle w:val="TAH"/>
            </w:pPr>
          </w:p>
        </w:tc>
        <w:tc>
          <w:tcPr>
            <w:tcW w:w="1786" w:type="pct"/>
            <w:vMerge/>
            <w:shd w:val="clear" w:color="auto" w:fill="auto"/>
            <w:vAlign w:val="center"/>
          </w:tcPr>
          <w:p w14:paraId="3B8F7858" w14:textId="77777777" w:rsidR="008C1183" w:rsidRPr="006C53D9" w:rsidRDefault="008C1183" w:rsidP="00330FDC">
            <w:pPr>
              <w:pStyle w:val="TAH"/>
            </w:pPr>
          </w:p>
        </w:tc>
        <w:tc>
          <w:tcPr>
            <w:tcW w:w="1650" w:type="pct"/>
            <w:gridSpan w:val="2"/>
            <w:shd w:val="clear" w:color="auto" w:fill="auto"/>
            <w:vAlign w:val="center"/>
          </w:tcPr>
          <w:p w14:paraId="0A089752" w14:textId="77777777" w:rsidR="008C1183" w:rsidRPr="006C53D9" w:rsidRDefault="008C1183" w:rsidP="00330FDC">
            <w:pPr>
              <w:pStyle w:val="TAH"/>
            </w:pPr>
            <w:r w:rsidRPr="006C53D9">
              <w:t>dBm / SCS</w:t>
            </w:r>
            <w:r w:rsidRPr="006C53D9">
              <w:rPr>
                <w:vertAlign w:val="subscript"/>
              </w:rPr>
              <w:t>SSB</w:t>
            </w:r>
          </w:p>
        </w:tc>
        <w:tc>
          <w:tcPr>
            <w:tcW w:w="964" w:type="pct"/>
            <w:vMerge w:val="restart"/>
            <w:shd w:val="clear" w:color="auto" w:fill="auto"/>
            <w:vAlign w:val="center"/>
          </w:tcPr>
          <w:p w14:paraId="06A1E5FB" w14:textId="77777777" w:rsidR="008C1183" w:rsidRPr="006C53D9" w:rsidRDefault="008C1183" w:rsidP="00330FDC">
            <w:pPr>
              <w:pStyle w:val="TAH"/>
            </w:pPr>
            <w:r w:rsidRPr="006C53D9">
              <w:t>dB</w:t>
            </w:r>
          </w:p>
        </w:tc>
      </w:tr>
      <w:tr w:rsidR="008C1183" w:rsidRPr="006C53D9" w14:paraId="052B63C9" w14:textId="77777777" w:rsidTr="00330FDC">
        <w:trPr>
          <w:trHeight w:val="105"/>
        </w:trPr>
        <w:tc>
          <w:tcPr>
            <w:tcW w:w="600" w:type="pct"/>
            <w:vMerge/>
            <w:shd w:val="clear" w:color="auto" w:fill="auto"/>
          </w:tcPr>
          <w:p w14:paraId="0AA34042" w14:textId="77777777" w:rsidR="008C1183" w:rsidRPr="006C53D9" w:rsidRDefault="008C1183" w:rsidP="00330FDC">
            <w:pPr>
              <w:pStyle w:val="TAH"/>
            </w:pPr>
          </w:p>
        </w:tc>
        <w:tc>
          <w:tcPr>
            <w:tcW w:w="1786" w:type="pct"/>
            <w:vMerge/>
            <w:shd w:val="clear" w:color="auto" w:fill="auto"/>
            <w:vAlign w:val="center"/>
          </w:tcPr>
          <w:p w14:paraId="33E4EA09" w14:textId="77777777" w:rsidR="008C1183" w:rsidRPr="006C53D9" w:rsidRDefault="008C1183" w:rsidP="00330FDC">
            <w:pPr>
              <w:pStyle w:val="TAH"/>
            </w:pPr>
          </w:p>
        </w:tc>
        <w:tc>
          <w:tcPr>
            <w:tcW w:w="777" w:type="pct"/>
            <w:shd w:val="clear" w:color="auto" w:fill="auto"/>
            <w:vAlign w:val="center"/>
          </w:tcPr>
          <w:p w14:paraId="6FF32EBD" w14:textId="77777777" w:rsidR="008C1183" w:rsidRPr="006C53D9" w:rsidRDefault="008C1183" w:rsidP="00330FDC">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F54EFD6" w14:textId="77777777" w:rsidR="008C1183" w:rsidRPr="006C53D9" w:rsidRDefault="008C1183" w:rsidP="00330FDC">
            <w:pPr>
              <w:pStyle w:val="TAH"/>
            </w:pPr>
            <w:r w:rsidRPr="006C53D9">
              <w:t>SCS</w:t>
            </w:r>
            <w:r w:rsidRPr="006C53D9">
              <w:rPr>
                <w:vertAlign w:val="subscript"/>
              </w:rPr>
              <w:t>SSB</w:t>
            </w:r>
            <w:r w:rsidRPr="006C53D9">
              <w:t xml:space="preserve"> = 30 kHz</w:t>
            </w:r>
          </w:p>
        </w:tc>
        <w:tc>
          <w:tcPr>
            <w:tcW w:w="964" w:type="pct"/>
            <w:vMerge/>
            <w:shd w:val="clear" w:color="auto" w:fill="auto"/>
          </w:tcPr>
          <w:p w14:paraId="5881C33A" w14:textId="77777777" w:rsidR="008C1183" w:rsidRPr="006C53D9" w:rsidRDefault="008C1183" w:rsidP="00330FDC">
            <w:pPr>
              <w:pStyle w:val="TAH"/>
            </w:pPr>
          </w:p>
        </w:tc>
      </w:tr>
      <w:tr w:rsidR="008C1183" w:rsidRPr="006C53D9" w14:paraId="02494C58" w14:textId="77777777" w:rsidTr="00330FDC">
        <w:tc>
          <w:tcPr>
            <w:tcW w:w="600" w:type="pct"/>
            <w:vMerge w:val="restart"/>
            <w:shd w:val="clear" w:color="auto" w:fill="auto"/>
            <w:vAlign w:val="center"/>
          </w:tcPr>
          <w:p w14:paraId="6C9FD615" w14:textId="77777777" w:rsidR="008C1183" w:rsidRPr="006C53D9" w:rsidRDefault="008C1183" w:rsidP="00330FDC">
            <w:pPr>
              <w:pStyle w:val="TAH"/>
            </w:pPr>
            <w:r w:rsidRPr="006C53D9">
              <w:t>Conditions</w:t>
            </w:r>
          </w:p>
        </w:tc>
        <w:tc>
          <w:tcPr>
            <w:tcW w:w="1786" w:type="pct"/>
            <w:shd w:val="clear" w:color="auto" w:fill="auto"/>
          </w:tcPr>
          <w:p w14:paraId="4AE4C915" w14:textId="77777777" w:rsidR="008C1183" w:rsidRPr="006C53D9" w:rsidRDefault="008C1183" w:rsidP="00330FDC">
            <w:pPr>
              <w:pStyle w:val="TAC"/>
            </w:pPr>
            <w:r w:rsidRPr="006C53D9">
              <w:t xml:space="preserve">NR_FDD_FR1_A, NR_TDD_FR1_A, </w:t>
            </w:r>
            <w:r w:rsidRPr="006C53D9">
              <w:rPr>
                <w:lang w:val="en-US"/>
              </w:rPr>
              <w:t>NR_SDL_FR1_A</w:t>
            </w:r>
          </w:p>
        </w:tc>
        <w:tc>
          <w:tcPr>
            <w:tcW w:w="777" w:type="pct"/>
            <w:shd w:val="clear" w:color="auto" w:fill="auto"/>
            <w:vAlign w:val="center"/>
          </w:tcPr>
          <w:p w14:paraId="4603025F" w14:textId="77777777" w:rsidR="008C1183" w:rsidRPr="006C53D9" w:rsidRDefault="008C1183" w:rsidP="00330FDC">
            <w:pPr>
              <w:pStyle w:val="TAC"/>
            </w:pPr>
            <w:r w:rsidRPr="006C53D9">
              <w:t>-127</w:t>
            </w:r>
          </w:p>
        </w:tc>
        <w:tc>
          <w:tcPr>
            <w:tcW w:w="873" w:type="pct"/>
            <w:shd w:val="clear" w:color="auto" w:fill="auto"/>
            <w:vAlign w:val="center"/>
          </w:tcPr>
          <w:p w14:paraId="7C7EC4E2" w14:textId="77777777" w:rsidR="008C1183" w:rsidRPr="006C53D9" w:rsidRDefault="008C1183" w:rsidP="00330FDC">
            <w:pPr>
              <w:pStyle w:val="TAC"/>
            </w:pPr>
            <w:r w:rsidRPr="006C53D9">
              <w:t>-124</w:t>
            </w:r>
          </w:p>
        </w:tc>
        <w:tc>
          <w:tcPr>
            <w:tcW w:w="964" w:type="pct"/>
            <w:vMerge w:val="restart"/>
            <w:shd w:val="clear" w:color="auto" w:fill="auto"/>
            <w:vAlign w:val="center"/>
          </w:tcPr>
          <w:p w14:paraId="26541228" w14:textId="77777777" w:rsidR="008C1183" w:rsidRPr="006C53D9" w:rsidRDefault="008C1183" w:rsidP="00330FDC">
            <w:pPr>
              <w:pStyle w:val="TAC"/>
            </w:pPr>
            <w:r w:rsidRPr="006C53D9">
              <w:sym w:font="Symbol" w:char="F0B3"/>
            </w:r>
            <w:r w:rsidRPr="006C53D9">
              <w:t xml:space="preserve"> -6</w:t>
            </w:r>
          </w:p>
        </w:tc>
      </w:tr>
      <w:tr w:rsidR="008C1183" w:rsidRPr="006C53D9" w14:paraId="6EF5545C" w14:textId="77777777" w:rsidTr="00330FDC">
        <w:tc>
          <w:tcPr>
            <w:tcW w:w="600" w:type="pct"/>
            <w:vMerge/>
            <w:shd w:val="clear" w:color="auto" w:fill="auto"/>
            <w:vAlign w:val="center"/>
          </w:tcPr>
          <w:p w14:paraId="51028E34" w14:textId="77777777" w:rsidR="008C1183" w:rsidRPr="006C53D9" w:rsidRDefault="008C1183" w:rsidP="00330FDC">
            <w:pPr>
              <w:keepNext/>
              <w:keepLines/>
              <w:spacing w:after="0"/>
              <w:jc w:val="center"/>
              <w:rPr>
                <w:rFonts w:ascii="Arial" w:hAnsi="Arial" w:cs="Arial"/>
                <w:b/>
                <w:sz w:val="18"/>
              </w:rPr>
            </w:pPr>
          </w:p>
        </w:tc>
        <w:tc>
          <w:tcPr>
            <w:tcW w:w="1786" w:type="pct"/>
            <w:shd w:val="clear" w:color="auto" w:fill="auto"/>
            <w:vAlign w:val="center"/>
          </w:tcPr>
          <w:p w14:paraId="6A16509C" w14:textId="77777777" w:rsidR="008C1183" w:rsidRPr="006C53D9" w:rsidRDefault="008C1183" w:rsidP="00330FDC">
            <w:pPr>
              <w:pStyle w:val="TAC"/>
              <w:rPr>
                <w:lang w:val="sv-SE"/>
              </w:rPr>
            </w:pPr>
            <w:r w:rsidRPr="006C53D9">
              <w:rPr>
                <w:lang w:val="sv-SE"/>
              </w:rPr>
              <w:t>NR_FDD_FR1_B</w:t>
            </w:r>
          </w:p>
        </w:tc>
        <w:tc>
          <w:tcPr>
            <w:tcW w:w="777" w:type="pct"/>
            <w:shd w:val="clear" w:color="auto" w:fill="auto"/>
          </w:tcPr>
          <w:p w14:paraId="751F5AD8" w14:textId="77777777" w:rsidR="008C1183" w:rsidRPr="006C53D9" w:rsidRDefault="008C1183" w:rsidP="00330FDC">
            <w:pPr>
              <w:pStyle w:val="TAC"/>
            </w:pPr>
            <w:r w:rsidRPr="006C53D9">
              <w:t>-126.5</w:t>
            </w:r>
          </w:p>
        </w:tc>
        <w:tc>
          <w:tcPr>
            <w:tcW w:w="873" w:type="pct"/>
            <w:shd w:val="clear" w:color="auto" w:fill="auto"/>
          </w:tcPr>
          <w:p w14:paraId="4EECF911" w14:textId="77777777" w:rsidR="008C1183" w:rsidRPr="006C53D9" w:rsidRDefault="008C1183" w:rsidP="00330FDC">
            <w:pPr>
              <w:pStyle w:val="TAC"/>
              <w:rPr>
                <w:lang w:val="sv-SE"/>
              </w:rPr>
            </w:pPr>
            <w:r w:rsidRPr="006C53D9">
              <w:t>-123.5</w:t>
            </w:r>
          </w:p>
        </w:tc>
        <w:tc>
          <w:tcPr>
            <w:tcW w:w="964" w:type="pct"/>
            <w:vMerge/>
            <w:shd w:val="clear" w:color="auto" w:fill="auto"/>
            <w:vAlign w:val="center"/>
          </w:tcPr>
          <w:p w14:paraId="741BF0E4" w14:textId="77777777" w:rsidR="008C1183" w:rsidRPr="006C53D9" w:rsidRDefault="008C1183" w:rsidP="00330FDC">
            <w:pPr>
              <w:pStyle w:val="TAC"/>
              <w:rPr>
                <w:lang w:val="sv-SE"/>
              </w:rPr>
            </w:pPr>
          </w:p>
        </w:tc>
      </w:tr>
      <w:tr w:rsidR="008C1183" w:rsidRPr="006C53D9" w14:paraId="541DFB76" w14:textId="77777777" w:rsidTr="00330FDC">
        <w:tc>
          <w:tcPr>
            <w:tcW w:w="600" w:type="pct"/>
            <w:vMerge/>
            <w:shd w:val="clear" w:color="auto" w:fill="auto"/>
            <w:vAlign w:val="center"/>
          </w:tcPr>
          <w:p w14:paraId="54B23F3D" w14:textId="77777777" w:rsidR="008C1183" w:rsidRPr="006C53D9" w:rsidRDefault="008C1183" w:rsidP="00330FDC">
            <w:pPr>
              <w:keepNext/>
              <w:keepLines/>
              <w:spacing w:after="0"/>
              <w:jc w:val="center"/>
              <w:rPr>
                <w:rFonts w:ascii="Arial" w:hAnsi="Arial" w:cs="Arial"/>
                <w:b/>
                <w:sz w:val="18"/>
              </w:rPr>
            </w:pPr>
          </w:p>
        </w:tc>
        <w:tc>
          <w:tcPr>
            <w:tcW w:w="1786" w:type="pct"/>
            <w:shd w:val="clear" w:color="auto" w:fill="auto"/>
            <w:vAlign w:val="center"/>
          </w:tcPr>
          <w:p w14:paraId="5530DDB4" w14:textId="77777777" w:rsidR="008C1183" w:rsidRPr="006C53D9" w:rsidRDefault="008C1183" w:rsidP="00330FDC">
            <w:pPr>
              <w:pStyle w:val="TAC"/>
              <w:rPr>
                <w:lang w:val="sv-SE"/>
              </w:rPr>
            </w:pPr>
            <w:r w:rsidRPr="006C53D9">
              <w:rPr>
                <w:lang w:val="sv-SE"/>
              </w:rPr>
              <w:t>NR_TDD_FR1_C</w:t>
            </w:r>
          </w:p>
        </w:tc>
        <w:tc>
          <w:tcPr>
            <w:tcW w:w="777" w:type="pct"/>
            <w:shd w:val="clear" w:color="auto" w:fill="auto"/>
            <w:vAlign w:val="center"/>
          </w:tcPr>
          <w:p w14:paraId="4EB6145D" w14:textId="77777777" w:rsidR="008C1183" w:rsidRPr="006C53D9" w:rsidRDefault="008C1183" w:rsidP="00330FDC">
            <w:pPr>
              <w:pStyle w:val="TAC"/>
            </w:pPr>
            <w:r w:rsidRPr="006C53D9">
              <w:t>-126</w:t>
            </w:r>
          </w:p>
        </w:tc>
        <w:tc>
          <w:tcPr>
            <w:tcW w:w="873" w:type="pct"/>
            <w:shd w:val="clear" w:color="auto" w:fill="auto"/>
            <w:vAlign w:val="center"/>
          </w:tcPr>
          <w:p w14:paraId="3A3802AF" w14:textId="77777777" w:rsidR="008C1183" w:rsidRPr="006C53D9" w:rsidRDefault="008C1183" w:rsidP="00330FDC">
            <w:pPr>
              <w:pStyle w:val="TAC"/>
              <w:rPr>
                <w:lang w:val="sv-SE"/>
              </w:rPr>
            </w:pPr>
            <w:r w:rsidRPr="006C53D9">
              <w:t>-123</w:t>
            </w:r>
          </w:p>
        </w:tc>
        <w:tc>
          <w:tcPr>
            <w:tcW w:w="964" w:type="pct"/>
            <w:vMerge/>
            <w:shd w:val="clear" w:color="auto" w:fill="auto"/>
            <w:vAlign w:val="center"/>
          </w:tcPr>
          <w:p w14:paraId="11CBD7AE" w14:textId="77777777" w:rsidR="008C1183" w:rsidRPr="006C53D9" w:rsidRDefault="008C1183" w:rsidP="00330FDC">
            <w:pPr>
              <w:pStyle w:val="TAC"/>
              <w:rPr>
                <w:lang w:val="sv-SE"/>
              </w:rPr>
            </w:pPr>
          </w:p>
        </w:tc>
      </w:tr>
      <w:tr w:rsidR="008C1183" w:rsidRPr="006C53D9" w14:paraId="0E6F4792" w14:textId="77777777" w:rsidTr="00330FDC">
        <w:tc>
          <w:tcPr>
            <w:tcW w:w="600" w:type="pct"/>
            <w:vMerge/>
            <w:shd w:val="clear" w:color="auto" w:fill="auto"/>
            <w:vAlign w:val="center"/>
          </w:tcPr>
          <w:p w14:paraId="1D44C220" w14:textId="77777777" w:rsidR="008C1183" w:rsidRPr="006C53D9" w:rsidRDefault="008C1183" w:rsidP="00330FDC">
            <w:pPr>
              <w:keepNext/>
              <w:keepLines/>
              <w:spacing w:after="0"/>
              <w:jc w:val="center"/>
              <w:rPr>
                <w:rFonts w:ascii="Arial" w:hAnsi="Arial" w:cs="Arial"/>
                <w:b/>
                <w:sz w:val="18"/>
              </w:rPr>
            </w:pPr>
          </w:p>
        </w:tc>
        <w:tc>
          <w:tcPr>
            <w:tcW w:w="1786" w:type="pct"/>
            <w:shd w:val="clear" w:color="auto" w:fill="auto"/>
            <w:vAlign w:val="center"/>
          </w:tcPr>
          <w:p w14:paraId="71D7FA72" w14:textId="77777777" w:rsidR="008C1183" w:rsidRPr="006C53D9" w:rsidRDefault="008C1183" w:rsidP="00330FDC">
            <w:pPr>
              <w:pStyle w:val="TAC"/>
              <w:rPr>
                <w:lang w:val="sv-SE"/>
              </w:rPr>
            </w:pPr>
            <w:r w:rsidRPr="006C53D9">
              <w:rPr>
                <w:lang w:val="sv-SE"/>
              </w:rPr>
              <w:t>NR_FDD_FR1_D, NR_TDD_FR1_D</w:t>
            </w:r>
          </w:p>
        </w:tc>
        <w:tc>
          <w:tcPr>
            <w:tcW w:w="777" w:type="pct"/>
            <w:shd w:val="clear" w:color="auto" w:fill="auto"/>
            <w:vAlign w:val="center"/>
          </w:tcPr>
          <w:p w14:paraId="05AFE9CB" w14:textId="77777777" w:rsidR="008C1183" w:rsidRPr="006C53D9" w:rsidRDefault="008C1183" w:rsidP="00330FDC">
            <w:pPr>
              <w:pStyle w:val="TAC"/>
            </w:pPr>
            <w:r w:rsidRPr="006C53D9">
              <w:t>-125.5</w:t>
            </w:r>
          </w:p>
        </w:tc>
        <w:tc>
          <w:tcPr>
            <w:tcW w:w="873" w:type="pct"/>
            <w:shd w:val="clear" w:color="auto" w:fill="auto"/>
            <w:vAlign w:val="center"/>
          </w:tcPr>
          <w:p w14:paraId="48A8C652" w14:textId="77777777" w:rsidR="008C1183" w:rsidRPr="006C53D9" w:rsidRDefault="008C1183" w:rsidP="00330FDC">
            <w:pPr>
              <w:pStyle w:val="TAC"/>
            </w:pPr>
            <w:r w:rsidRPr="006C53D9">
              <w:t>-122.5</w:t>
            </w:r>
          </w:p>
        </w:tc>
        <w:tc>
          <w:tcPr>
            <w:tcW w:w="964" w:type="pct"/>
            <w:vMerge/>
            <w:shd w:val="clear" w:color="auto" w:fill="auto"/>
            <w:vAlign w:val="center"/>
          </w:tcPr>
          <w:p w14:paraId="0DCD0CC3" w14:textId="77777777" w:rsidR="008C1183" w:rsidRPr="006C53D9" w:rsidRDefault="008C1183" w:rsidP="00330FDC">
            <w:pPr>
              <w:pStyle w:val="TAC"/>
              <w:rPr>
                <w:lang w:val="sv-SE"/>
              </w:rPr>
            </w:pPr>
          </w:p>
        </w:tc>
      </w:tr>
      <w:tr w:rsidR="008C1183" w:rsidRPr="006C53D9" w14:paraId="4EB8669C" w14:textId="77777777" w:rsidTr="00330FDC">
        <w:tc>
          <w:tcPr>
            <w:tcW w:w="600" w:type="pct"/>
            <w:vMerge/>
            <w:shd w:val="clear" w:color="auto" w:fill="auto"/>
            <w:vAlign w:val="center"/>
          </w:tcPr>
          <w:p w14:paraId="5E195E64"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0E46FE91" w14:textId="77777777" w:rsidR="008C1183" w:rsidRPr="006C53D9" w:rsidRDefault="008C1183" w:rsidP="00330FDC">
            <w:pPr>
              <w:pStyle w:val="TAC"/>
              <w:rPr>
                <w:lang w:val="sv-SE"/>
              </w:rPr>
            </w:pPr>
            <w:r w:rsidRPr="006C53D9">
              <w:rPr>
                <w:lang w:val="sv-SE"/>
              </w:rPr>
              <w:t>NR_FDD_FR1_E, NR_TDD_FR1_E</w:t>
            </w:r>
          </w:p>
        </w:tc>
        <w:tc>
          <w:tcPr>
            <w:tcW w:w="777" w:type="pct"/>
            <w:shd w:val="clear" w:color="auto" w:fill="auto"/>
            <w:vAlign w:val="center"/>
          </w:tcPr>
          <w:p w14:paraId="54A0CB27" w14:textId="77777777" w:rsidR="008C1183" w:rsidRPr="006C53D9" w:rsidRDefault="008C1183" w:rsidP="00330FDC">
            <w:pPr>
              <w:pStyle w:val="TAC"/>
            </w:pPr>
            <w:r w:rsidRPr="006C53D9">
              <w:t>-125</w:t>
            </w:r>
          </w:p>
        </w:tc>
        <w:tc>
          <w:tcPr>
            <w:tcW w:w="873" w:type="pct"/>
            <w:shd w:val="clear" w:color="auto" w:fill="auto"/>
            <w:vAlign w:val="center"/>
          </w:tcPr>
          <w:p w14:paraId="379E8623" w14:textId="77777777" w:rsidR="008C1183" w:rsidRPr="006C53D9" w:rsidRDefault="008C1183" w:rsidP="00330FDC">
            <w:pPr>
              <w:pStyle w:val="TAC"/>
              <w:rPr>
                <w:lang w:val="sv-SE"/>
              </w:rPr>
            </w:pPr>
            <w:r w:rsidRPr="006C53D9">
              <w:t>-122</w:t>
            </w:r>
          </w:p>
        </w:tc>
        <w:tc>
          <w:tcPr>
            <w:tcW w:w="964" w:type="pct"/>
            <w:vMerge/>
            <w:shd w:val="clear" w:color="auto" w:fill="auto"/>
            <w:vAlign w:val="center"/>
          </w:tcPr>
          <w:p w14:paraId="578CC6ED" w14:textId="77777777" w:rsidR="008C1183" w:rsidRPr="006C53D9" w:rsidRDefault="008C1183" w:rsidP="00330FDC">
            <w:pPr>
              <w:pStyle w:val="TAC"/>
              <w:rPr>
                <w:lang w:val="sv-SE"/>
              </w:rPr>
            </w:pPr>
          </w:p>
        </w:tc>
      </w:tr>
      <w:tr w:rsidR="008C1183" w:rsidRPr="006C53D9" w14:paraId="7610A9AB" w14:textId="77777777" w:rsidTr="00330FDC">
        <w:tc>
          <w:tcPr>
            <w:tcW w:w="600" w:type="pct"/>
            <w:vMerge/>
            <w:shd w:val="clear" w:color="auto" w:fill="auto"/>
            <w:vAlign w:val="center"/>
          </w:tcPr>
          <w:p w14:paraId="134559D3"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66939D63" w14:textId="77777777" w:rsidR="008C1183" w:rsidRPr="006C53D9" w:rsidRDefault="008C1183" w:rsidP="00330FDC">
            <w:pPr>
              <w:pStyle w:val="TAC"/>
              <w:rPr>
                <w:lang w:val="sv-SE"/>
              </w:rPr>
            </w:pPr>
            <w:r w:rsidRPr="006C53D9">
              <w:rPr>
                <w:lang w:val="sv-SE"/>
              </w:rPr>
              <w:t>NR_FDD_FR1_F</w:t>
            </w:r>
          </w:p>
        </w:tc>
        <w:tc>
          <w:tcPr>
            <w:tcW w:w="777" w:type="pct"/>
            <w:shd w:val="clear" w:color="auto" w:fill="auto"/>
            <w:vAlign w:val="center"/>
          </w:tcPr>
          <w:p w14:paraId="4809BF79" w14:textId="77777777" w:rsidR="008C1183" w:rsidRPr="006C53D9" w:rsidRDefault="008C1183" w:rsidP="00330FDC">
            <w:pPr>
              <w:pStyle w:val="TAC"/>
            </w:pPr>
            <w:r w:rsidRPr="006C53D9">
              <w:t>-124.5</w:t>
            </w:r>
          </w:p>
        </w:tc>
        <w:tc>
          <w:tcPr>
            <w:tcW w:w="873" w:type="pct"/>
            <w:shd w:val="clear" w:color="auto" w:fill="auto"/>
            <w:vAlign w:val="center"/>
          </w:tcPr>
          <w:p w14:paraId="39035D00" w14:textId="77777777" w:rsidR="008C1183" w:rsidRPr="006C53D9" w:rsidRDefault="008C1183" w:rsidP="00330FDC">
            <w:pPr>
              <w:pStyle w:val="TAC"/>
            </w:pPr>
            <w:r w:rsidRPr="006C53D9">
              <w:t>-121.5</w:t>
            </w:r>
          </w:p>
        </w:tc>
        <w:tc>
          <w:tcPr>
            <w:tcW w:w="964" w:type="pct"/>
            <w:vMerge/>
            <w:shd w:val="clear" w:color="auto" w:fill="auto"/>
            <w:vAlign w:val="center"/>
          </w:tcPr>
          <w:p w14:paraId="51138CE2" w14:textId="77777777" w:rsidR="008C1183" w:rsidRPr="006C53D9" w:rsidRDefault="008C1183" w:rsidP="00330FDC">
            <w:pPr>
              <w:pStyle w:val="TAC"/>
              <w:rPr>
                <w:lang w:val="sv-SE"/>
              </w:rPr>
            </w:pPr>
          </w:p>
        </w:tc>
      </w:tr>
      <w:tr w:rsidR="008C1183" w:rsidRPr="006C53D9" w14:paraId="04A847C8" w14:textId="77777777" w:rsidTr="00330FDC">
        <w:tc>
          <w:tcPr>
            <w:tcW w:w="600" w:type="pct"/>
            <w:vMerge/>
            <w:shd w:val="clear" w:color="auto" w:fill="auto"/>
            <w:vAlign w:val="center"/>
          </w:tcPr>
          <w:p w14:paraId="7849F0B7"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47A49663" w14:textId="77777777" w:rsidR="008C1183" w:rsidRPr="006C53D9" w:rsidRDefault="008C1183" w:rsidP="00330FDC">
            <w:pPr>
              <w:pStyle w:val="TAC"/>
              <w:rPr>
                <w:lang w:val="sv-SE"/>
              </w:rPr>
            </w:pPr>
            <w:r w:rsidRPr="006C53D9">
              <w:rPr>
                <w:lang w:val="sv-SE"/>
              </w:rPr>
              <w:t>NR_FDD_FR1_G</w:t>
            </w:r>
            <w:r>
              <w:rPr>
                <w:lang w:val="sv-SE"/>
              </w:rPr>
              <w:t>, NR_TDD_FR1_G</w:t>
            </w:r>
          </w:p>
        </w:tc>
        <w:tc>
          <w:tcPr>
            <w:tcW w:w="777" w:type="pct"/>
            <w:shd w:val="clear" w:color="auto" w:fill="auto"/>
            <w:vAlign w:val="center"/>
          </w:tcPr>
          <w:p w14:paraId="102A4230" w14:textId="77777777" w:rsidR="008C1183" w:rsidRPr="006C53D9" w:rsidRDefault="008C1183" w:rsidP="00330FDC">
            <w:pPr>
              <w:pStyle w:val="TAC"/>
            </w:pPr>
            <w:r w:rsidRPr="006C53D9">
              <w:t>-124</w:t>
            </w:r>
          </w:p>
        </w:tc>
        <w:tc>
          <w:tcPr>
            <w:tcW w:w="873" w:type="pct"/>
            <w:shd w:val="clear" w:color="auto" w:fill="auto"/>
            <w:vAlign w:val="center"/>
          </w:tcPr>
          <w:p w14:paraId="4039E655" w14:textId="77777777" w:rsidR="008C1183" w:rsidRPr="006C53D9" w:rsidRDefault="008C1183" w:rsidP="00330FDC">
            <w:pPr>
              <w:pStyle w:val="TAC"/>
              <w:rPr>
                <w:lang w:val="sv-SE"/>
              </w:rPr>
            </w:pPr>
            <w:r w:rsidRPr="006C53D9">
              <w:t>-121</w:t>
            </w:r>
          </w:p>
        </w:tc>
        <w:tc>
          <w:tcPr>
            <w:tcW w:w="964" w:type="pct"/>
            <w:vMerge/>
            <w:shd w:val="clear" w:color="auto" w:fill="auto"/>
            <w:vAlign w:val="center"/>
          </w:tcPr>
          <w:p w14:paraId="08461BE1" w14:textId="77777777" w:rsidR="008C1183" w:rsidRPr="006C53D9" w:rsidRDefault="008C1183" w:rsidP="00330FDC">
            <w:pPr>
              <w:pStyle w:val="TAC"/>
              <w:rPr>
                <w:lang w:val="sv-SE"/>
              </w:rPr>
            </w:pPr>
          </w:p>
        </w:tc>
      </w:tr>
      <w:tr w:rsidR="008C1183" w:rsidRPr="006C53D9" w14:paraId="67CC4392" w14:textId="77777777" w:rsidTr="00330FDC">
        <w:tc>
          <w:tcPr>
            <w:tcW w:w="600" w:type="pct"/>
            <w:vMerge/>
            <w:shd w:val="clear" w:color="auto" w:fill="auto"/>
            <w:vAlign w:val="center"/>
          </w:tcPr>
          <w:p w14:paraId="46D66A3F"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2AB6BB45" w14:textId="77777777" w:rsidR="008C1183" w:rsidRPr="006C53D9" w:rsidRDefault="008C1183" w:rsidP="00330FDC">
            <w:pPr>
              <w:pStyle w:val="TAC"/>
              <w:rPr>
                <w:lang w:val="sv-SE"/>
              </w:rPr>
            </w:pPr>
            <w:r w:rsidRPr="006C53D9">
              <w:rPr>
                <w:lang w:val="sv-SE"/>
              </w:rPr>
              <w:t>NR_FDD_FR1_H</w:t>
            </w:r>
          </w:p>
        </w:tc>
        <w:tc>
          <w:tcPr>
            <w:tcW w:w="777" w:type="pct"/>
            <w:shd w:val="clear" w:color="auto" w:fill="auto"/>
            <w:vAlign w:val="center"/>
          </w:tcPr>
          <w:p w14:paraId="3F3B0B60" w14:textId="77777777" w:rsidR="008C1183" w:rsidRPr="006C53D9" w:rsidRDefault="008C1183" w:rsidP="00330FDC">
            <w:pPr>
              <w:pStyle w:val="TAC"/>
            </w:pPr>
            <w:r w:rsidRPr="006C53D9">
              <w:t>-123.5</w:t>
            </w:r>
          </w:p>
        </w:tc>
        <w:tc>
          <w:tcPr>
            <w:tcW w:w="873" w:type="pct"/>
            <w:shd w:val="clear" w:color="auto" w:fill="auto"/>
            <w:vAlign w:val="center"/>
          </w:tcPr>
          <w:p w14:paraId="57303C63" w14:textId="77777777" w:rsidR="008C1183" w:rsidRPr="006C53D9" w:rsidRDefault="008C1183" w:rsidP="00330FDC">
            <w:pPr>
              <w:pStyle w:val="TAC"/>
              <w:rPr>
                <w:lang w:val="sv-SE"/>
              </w:rPr>
            </w:pPr>
            <w:r w:rsidRPr="006C53D9">
              <w:t>-120.5</w:t>
            </w:r>
          </w:p>
        </w:tc>
        <w:tc>
          <w:tcPr>
            <w:tcW w:w="964" w:type="pct"/>
            <w:vMerge/>
            <w:shd w:val="clear" w:color="auto" w:fill="auto"/>
            <w:vAlign w:val="center"/>
          </w:tcPr>
          <w:p w14:paraId="70898BFC" w14:textId="77777777" w:rsidR="008C1183" w:rsidRPr="006C53D9" w:rsidRDefault="008C1183" w:rsidP="00330FDC">
            <w:pPr>
              <w:pStyle w:val="TAC"/>
              <w:rPr>
                <w:lang w:val="sv-SE"/>
              </w:rPr>
            </w:pPr>
          </w:p>
        </w:tc>
      </w:tr>
      <w:tr w:rsidR="008C1183" w:rsidRPr="006C53D9" w14:paraId="6CC90229" w14:textId="77777777" w:rsidTr="00330FDC">
        <w:tc>
          <w:tcPr>
            <w:tcW w:w="5000" w:type="pct"/>
            <w:gridSpan w:val="5"/>
            <w:shd w:val="clear" w:color="auto" w:fill="auto"/>
          </w:tcPr>
          <w:p w14:paraId="22493027" w14:textId="77777777" w:rsidR="008C1183" w:rsidRPr="006C53D9" w:rsidRDefault="008C1183" w:rsidP="00330FDC">
            <w:pPr>
              <w:pStyle w:val="TAN"/>
            </w:pPr>
            <w:r w:rsidRPr="006C53D9">
              <w:t>NOTE 1:</w:t>
            </w:r>
            <w:r w:rsidRPr="006C53D9">
              <w:tab/>
              <w:t>NR operating band groups are defined in clause 3.5.2.</w:t>
            </w:r>
          </w:p>
        </w:tc>
      </w:tr>
    </w:tbl>
    <w:p w14:paraId="7664CF5C" w14:textId="77777777" w:rsidR="008C1183" w:rsidRPr="006C53D9" w:rsidRDefault="008C1183" w:rsidP="008C1183"/>
    <w:p w14:paraId="1473EEFD" w14:textId="77777777" w:rsidR="008C1183" w:rsidRPr="006C53D9" w:rsidRDefault="008C1183" w:rsidP="008C1183">
      <w:pPr>
        <w:pStyle w:val="TH"/>
      </w:pPr>
      <w:r w:rsidRPr="006C53D9">
        <w:lastRenderedPageBreak/>
        <w:t>Table B.2.2-2: Conditions for intra-frequency measurements in FR2</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10"/>
        <w:gridCol w:w="958"/>
        <w:gridCol w:w="239"/>
        <w:gridCol w:w="798"/>
        <w:gridCol w:w="318"/>
        <w:gridCol w:w="698"/>
        <w:gridCol w:w="328"/>
        <w:gridCol w:w="426"/>
        <w:gridCol w:w="344"/>
        <w:gridCol w:w="406"/>
        <w:gridCol w:w="361"/>
        <w:gridCol w:w="691"/>
        <w:gridCol w:w="379"/>
        <w:gridCol w:w="696"/>
        <w:gridCol w:w="436"/>
        <w:gridCol w:w="666"/>
        <w:gridCol w:w="945"/>
        <w:gridCol w:w="212"/>
        <w:gridCol w:w="750"/>
        <w:gridCol w:w="24"/>
        <w:gridCol w:w="259"/>
      </w:tblGrid>
      <w:tr w:rsidR="008C1183" w:rsidRPr="005A2E40" w:rsidDel="00BF1843" w14:paraId="6F2E5AAA" w14:textId="77777777" w:rsidTr="00330FDC">
        <w:trPr>
          <w:trHeight w:val="105"/>
          <w:jc w:val="center"/>
          <w:del w:id="14" w:author="Dimitri Gold (Nokia)" w:date="2024-04-05T10:56:00Z"/>
        </w:trPr>
        <w:tc>
          <w:tcPr>
            <w:tcW w:w="1170" w:type="dxa"/>
            <w:gridSpan w:val="2"/>
            <w:tcBorders>
              <w:bottom w:val="nil"/>
            </w:tcBorders>
            <w:shd w:val="clear" w:color="auto" w:fill="auto"/>
          </w:tcPr>
          <w:p w14:paraId="3EA42F69" w14:textId="77777777" w:rsidR="008C1183" w:rsidRPr="005A2E40" w:rsidDel="00BF1843" w:rsidRDefault="008C1183" w:rsidP="00330FDC">
            <w:pPr>
              <w:pStyle w:val="TAH"/>
              <w:rPr>
                <w:del w:id="15" w:author="Dimitri Gold (Nokia)" w:date="2024-04-05T10:56:00Z"/>
              </w:rPr>
            </w:pPr>
            <w:del w:id="16" w:author="Dimitri Gold (Nokia)" w:date="2024-04-05T10:56:00Z">
              <w:r w:rsidRPr="005A2E40" w:rsidDel="00BF1843">
                <w:lastRenderedPageBreak/>
                <w:delText>Parameter</w:delText>
              </w:r>
            </w:del>
          </w:p>
        </w:tc>
        <w:tc>
          <w:tcPr>
            <w:tcW w:w="1197" w:type="dxa"/>
            <w:gridSpan w:val="2"/>
            <w:tcBorders>
              <w:bottom w:val="nil"/>
            </w:tcBorders>
            <w:shd w:val="clear" w:color="auto" w:fill="auto"/>
          </w:tcPr>
          <w:p w14:paraId="3BBB9E45" w14:textId="77777777" w:rsidR="008C1183" w:rsidRPr="005A2E40" w:rsidDel="00BF1843" w:rsidRDefault="008C1183" w:rsidP="00330FDC">
            <w:pPr>
              <w:pStyle w:val="TAH"/>
              <w:rPr>
                <w:del w:id="17" w:author="Dimitri Gold (Nokia)" w:date="2024-04-05T10:56:00Z"/>
              </w:rPr>
            </w:pPr>
            <w:del w:id="18" w:author="Dimitri Gold (Nokia)" w:date="2024-04-05T10:56:00Z">
              <w:r w:rsidRPr="005A2E40" w:rsidDel="00BF1843">
                <w:delText>Angle of arrival</w:delText>
              </w:r>
            </w:del>
          </w:p>
        </w:tc>
        <w:tc>
          <w:tcPr>
            <w:tcW w:w="1131" w:type="dxa"/>
            <w:gridSpan w:val="2"/>
            <w:tcBorders>
              <w:bottom w:val="nil"/>
            </w:tcBorders>
            <w:shd w:val="clear" w:color="auto" w:fill="auto"/>
          </w:tcPr>
          <w:p w14:paraId="27B38FB7" w14:textId="77777777" w:rsidR="008C1183" w:rsidRPr="005A2E40" w:rsidDel="00BF1843" w:rsidRDefault="008C1183" w:rsidP="00330FDC">
            <w:pPr>
              <w:pStyle w:val="TAH"/>
              <w:rPr>
                <w:del w:id="19" w:author="Dimitri Gold (Nokia)" w:date="2024-04-05T10:56:00Z"/>
              </w:rPr>
            </w:pPr>
            <w:del w:id="20" w:author="Dimitri Gold (Nokia)" w:date="2024-04-05T10:56:00Z">
              <w:r w:rsidRPr="005A2E40" w:rsidDel="00BF1843">
                <w:delText>NR operating bands</w:delText>
              </w:r>
            </w:del>
          </w:p>
        </w:tc>
        <w:tc>
          <w:tcPr>
            <w:tcW w:w="6795" w:type="dxa"/>
            <w:gridSpan w:val="13"/>
          </w:tcPr>
          <w:p w14:paraId="2E9D205F" w14:textId="77777777" w:rsidR="008C1183" w:rsidRPr="005A2E40" w:rsidDel="00BF1843" w:rsidRDefault="008C1183" w:rsidP="00330FDC">
            <w:pPr>
              <w:pStyle w:val="TAH"/>
              <w:rPr>
                <w:del w:id="21" w:author="Dimitri Gold (Nokia)" w:date="2024-04-05T10:56:00Z"/>
              </w:rPr>
            </w:pPr>
            <w:del w:id="22" w:author="Dimitri Gold (Nokia)" w:date="2024-04-05T10:56:00Z">
              <w:r w:rsidRPr="005A2E40" w:rsidDel="00BF1843">
                <w:delText>Minimum SSB_RP</w:delText>
              </w:r>
              <w:r w:rsidRPr="005A2E40" w:rsidDel="00BF1843">
                <w:rPr>
                  <w:vertAlign w:val="superscript"/>
                </w:rPr>
                <w:delText xml:space="preserve"> Note 2, Note 3</w:delText>
              </w:r>
            </w:del>
          </w:p>
        </w:tc>
        <w:tc>
          <w:tcPr>
            <w:tcW w:w="1092" w:type="dxa"/>
            <w:gridSpan w:val="3"/>
            <w:tcBorders>
              <w:bottom w:val="single" w:sz="4" w:space="0" w:color="auto"/>
            </w:tcBorders>
            <w:shd w:val="clear" w:color="auto" w:fill="auto"/>
          </w:tcPr>
          <w:p w14:paraId="5CEF9B86" w14:textId="77777777" w:rsidR="008C1183" w:rsidRPr="005A2E40" w:rsidDel="00BF1843" w:rsidRDefault="008C1183" w:rsidP="00330FDC">
            <w:pPr>
              <w:pStyle w:val="TAH"/>
              <w:rPr>
                <w:del w:id="23" w:author="Dimitri Gold (Nokia)" w:date="2024-04-05T10:56:00Z"/>
              </w:rPr>
            </w:pPr>
            <w:del w:id="24" w:author="Dimitri Gold (Nokia)" w:date="2024-04-05T10:56:00Z">
              <w:r w:rsidRPr="005A2E40" w:rsidDel="00BF1843">
                <w:delText>SSB Ês/Iot</w:delText>
              </w:r>
            </w:del>
          </w:p>
        </w:tc>
      </w:tr>
      <w:tr w:rsidR="008C1183" w:rsidRPr="005A2E40" w:rsidDel="00BF1843" w14:paraId="1894EDB0" w14:textId="77777777" w:rsidTr="00330FDC">
        <w:trPr>
          <w:trHeight w:val="105"/>
          <w:jc w:val="center"/>
          <w:del w:id="25" w:author="Dimitri Gold (Nokia)" w:date="2024-04-05T10:56:00Z"/>
        </w:trPr>
        <w:tc>
          <w:tcPr>
            <w:tcW w:w="1170" w:type="dxa"/>
            <w:gridSpan w:val="2"/>
            <w:tcBorders>
              <w:top w:val="nil"/>
              <w:bottom w:val="nil"/>
            </w:tcBorders>
            <w:shd w:val="clear" w:color="auto" w:fill="auto"/>
          </w:tcPr>
          <w:p w14:paraId="605916AE" w14:textId="77777777" w:rsidR="008C1183" w:rsidRPr="005A2E40" w:rsidDel="00BF1843" w:rsidRDefault="008C1183" w:rsidP="00330FDC">
            <w:pPr>
              <w:pStyle w:val="TAH"/>
              <w:rPr>
                <w:del w:id="26" w:author="Dimitri Gold (Nokia)" w:date="2024-04-05T10:56:00Z"/>
              </w:rPr>
            </w:pPr>
          </w:p>
        </w:tc>
        <w:tc>
          <w:tcPr>
            <w:tcW w:w="1197" w:type="dxa"/>
            <w:gridSpan w:val="2"/>
            <w:tcBorders>
              <w:top w:val="nil"/>
              <w:bottom w:val="nil"/>
            </w:tcBorders>
            <w:shd w:val="clear" w:color="auto" w:fill="auto"/>
          </w:tcPr>
          <w:p w14:paraId="54C7F2D7" w14:textId="77777777" w:rsidR="008C1183" w:rsidRPr="005A2E40" w:rsidDel="00BF1843" w:rsidRDefault="008C1183" w:rsidP="00330FDC">
            <w:pPr>
              <w:pStyle w:val="TAH"/>
              <w:rPr>
                <w:del w:id="27" w:author="Dimitri Gold (Nokia)" w:date="2024-04-05T10:56:00Z"/>
              </w:rPr>
            </w:pPr>
          </w:p>
        </w:tc>
        <w:tc>
          <w:tcPr>
            <w:tcW w:w="1131" w:type="dxa"/>
            <w:gridSpan w:val="2"/>
            <w:tcBorders>
              <w:top w:val="nil"/>
              <w:bottom w:val="nil"/>
            </w:tcBorders>
            <w:shd w:val="clear" w:color="auto" w:fill="auto"/>
          </w:tcPr>
          <w:p w14:paraId="15BC15F3" w14:textId="77777777" w:rsidR="008C1183" w:rsidRPr="005A2E40" w:rsidDel="00BF1843" w:rsidRDefault="008C1183" w:rsidP="00330FDC">
            <w:pPr>
              <w:pStyle w:val="TAH"/>
              <w:rPr>
                <w:del w:id="28" w:author="Dimitri Gold (Nokia)" w:date="2024-04-05T10:56:00Z"/>
              </w:rPr>
            </w:pPr>
          </w:p>
        </w:tc>
        <w:tc>
          <w:tcPr>
            <w:tcW w:w="6795" w:type="dxa"/>
            <w:gridSpan w:val="13"/>
          </w:tcPr>
          <w:p w14:paraId="6BA2B7B5" w14:textId="77777777" w:rsidR="008C1183" w:rsidRPr="005A2E40" w:rsidDel="00BF1843" w:rsidRDefault="008C1183" w:rsidP="00330FDC">
            <w:pPr>
              <w:pStyle w:val="TAH"/>
              <w:rPr>
                <w:del w:id="29" w:author="Dimitri Gold (Nokia)" w:date="2024-04-05T10:56:00Z"/>
              </w:rPr>
            </w:pPr>
            <w:del w:id="30" w:author="Dimitri Gold (Nokia)" w:date="2024-04-05T10:56:00Z">
              <w:r w:rsidRPr="005A2E40" w:rsidDel="00BF1843">
                <w:delText>dBm / SCS</w:delText>
              </w:r>
              <w:r w:rsidRPr="005A2E40" w:rsidDel="00BF1843">
                <w:rPr>
                  <w:vertAlign w:val="subscript"/>
                </w:rPr>
                <w:delText>SSB</w:delText>
              </w:r>
            </w:del>
          </w:p>
        </w:tc>
        <w:tc>
          <w:tcPr>
            <w:tcW w:w="1092" w:type="dxa"/>
            <w:gridSpan w:val="3"/>
            <w:tcBorders>
              <w:bottom w:val="nil"/>
            </w:tcBorders>
            <w:shd w:val="clear" w:color="auto" w:fill="auto"/>
          </w:tcPr>
          <w:p w14:paraId="5C6E8FF1" w14:textId="77777777" w:rsidR="008C1183" w:rsidRPr="005A2E40" w:rsidDel="00BF1843" w:rsidRDefault="008C1183" w:rsidP="00330FDC">
            <w:pPr>
              <w:pStyle w:val="TAH"/>
              <w:rPr>
                <w:del w:id="31" w:author="Dimitri Gold (Nokia)" w:date="2024-04-05T10:56:00Z"/>
              </w:rPr>
            </w:pPr>
            <w:del w:id="32" w:author="Dimitri Gold (Nokia)" w:date="2024-04-05T10:56:00Z">
              <w:r w:rsidRPr="005A2E40" w:rsidDel="00BF1843">
                <w:delText>dB</w:delText>
              </w:r>
            </w:del>
          </w:p>
        </w:tc>
      </w:tr>
      <w:tr w:rsidR="008C1183" w:rsidRPr="005A2E40" w:rsidDel="00BF1843" w14:paraId="6F2DFC39" w14:textId="77777777" w:rsidTr="00330FDC">
        <w:trPr>
          <w:trHeight w:val="105"/>
          <w:jc w:val="center"/>
          <w:del w:id="33" w:author="Dimitri Gold (Nokia)" w:date="2024-04-05T10:56:00Z"/>
        </w:trPr>
        <w:tc>
          <w:tcPr>
            <w:tcW w:w="1170" w:type="dxa"/>
            <w:gridSpan w:val="2"/>
            <w:tcBorders>
              <w:top w:val="nil"/>
              <w:bottom w:val="nil"/>
            </w:tcBorders>
            <w:shd w:val="clear" w:color="auto" w:fill="auto"/>
          </w:tcPr>
          <w:p w14:paraId="246F4A50" w14:textId="77777777" w:rsidR="008C1183" w:rsidRPr="005A2E40" w:rsidDel="00BF1843" w:rsidRDefault="008C1183" w:rsidP="00330FDC">
            <w:pPr>
              <w:pStyle w:val="TAH"/>
              <w:rPr>
                <w:del w:id="34" w:author="Dimitri Gold (Nokia)" w:date="2024-04-05T10:56:00Z"/>
              </w:rPr>
            </w:pPr>
          </w:p>
        </w:tc>
        <w:tc>
          <w:tcPr>
            <w:tcW w:w="1197" w:type="dxa"/>
            <w:gridSpan w:val="2"/>
            <w:tcBorders>
              <w:top w:val="nil"/>
              <w:bottom w:val="nil"/>
            </w:tcBorders>
            <w:shd w:val="clear" w:color="auto" w:fill="auto"/>
          </w:tcPr>
          <w:p w14:paraId="5C829C94" w14:textId="77777777" w:rsidR="008C1183" w:rsidRPr="005A2E40" w:rsidDel="00BF1843" w:rsidRDefault="008C1183" w:rsidP="00330FDC">
            <w:pPr>
              <w:pStyle w:val="TAH"/>
              <w:rPr>
                <w:del w:id="35" w:author="Dimitri Gold (Nokia)" w:date="2024-04-05T10:56:00Z"/>
              </w:rPr>
            </w:pPr>
          </w:p>
        </w:tc>
        <w:tc>
          <w:tcPr>
            <w:tcW w:w="1131" w:type="dxa"/>
            <w:gridSpan w:val="2"/>
            <w:tcBorders>
              <w:top w:val="nil"/>
              <w:bottom w:val="nil"/>
            </w:tcBorders>
            <w:shd w:val="clear" w:color="auto" w:fill="auto"/>
          </w:tcPr>
          <w:p w14:paraId="19BDB87A" w14:textId="77777777" w:rsidR="008C1183" w:rsidRPr="005A2E40" w:rsidDel="00BF1843" w:rsidRDefault="008C1183" w:rsidP="00330FDC">
            <w:pPr>
              <w:pStyle w:val="TAH"/>
              <w:rPr>
                <w:del w:id="36" w:author="Dimitri Gold (Nokia)" w:date="2024-04-05T10:56:00Z"/>
              </w:rPr>
            </w:pPr>
          </w:p>
        </w:tc>
        <w:tc>
          <w:tcPr>
            <w:tcW w:w="4861" w:type="dxa"/>
            <w:gridSpan w:val="10"/>
            <w:shd w:val="clear" w:color="auto" w:fill="auto"/>
          </w:tcPr>
          <w:p w14:paraId="1E5AEA94" w14:textId="77777777" w:rsidR="008C1183" w:rsidRPr="005A2E40" w:rsidDel="00BF1843" w:rsidRDefault="008C1183" w:rsidP="00330FDC">
            <w:pPr>
              <w:pStyle w:val="TAH"/>
              <w:rPr>
                <w:del w:id="37" w:author="Dimitri Gold (Nokia)" w:date="2024-04-05T10:56:00Z"/>
              </w:rPr>
            </w:pPr>
            <w:del w:id="38" w:author="Dimitri Gold (Nokia)" w:date="2024-04-05T10:56:00Z">
              <w:r w:rsidRPr="005A2E40" w:rsidDel="00BF1843">
                <w:delText>SCS</w:delText>
              </w:r>
              <w:r w:rsidRPr="005A2E40" w:rsidDel="00BF1843">
                <w:rPr>
                  <w:vertAlign w:val="subscript"/>
                </w:rPr>
                <w:delText>SSB</w:delText>
              </w:r>
              <w:r w:rsidRPr="005A2E40" w:rsidDel="00BF1843">
                <w:delText xml:space="preserve"> = 120 kHz</w:delText>
              </w:r>
            </w:del>
          </w:p>
        </w:tc>
        <w:tc>
          <w:tcPr>
            <w:tcW w:w="1934" w:type="dxa"/>
            <w:gridSpan w:val="3"/>
            <w:shd w:val="clear" w:color="auto" w:fill="auto"/>
          </w:tcPr>
          <w:p w14:paraId="20E5E378" w14:textId="77777777" w:rsidR="008C1183" w:rsidRPr="005A2E40" w:rsidDel="00BF1843" w:rsidRDefault="008C1183" w:rsidP="00330FDC">
            <w:pPr>
              <w:pStyle w:val="TAH"/>
              <w:rPr>
                <w:del w:id="39" w:author="Dimitri Gold (Nokia)" w:date="2024-04-05T10:56:00Z"/>
              </w:rPr>
            </w:pPr>
            <w:del w:id="40" w:author="Dimitri Gold (Nokia)" w:date="2024-04-05T10:56:00Z">
              <w:r w:rsidRPr="005A2E40" w:rsidDel="00BF1843">
                <w:delText>SCS</w:delText>
              </w:r>
              <w:r w:rsidRPr="005A2E40" w:rsidDel="00BF1843">
                <w:rPr>
                  <w:vertAlign w:val="subscript"/>
                </w:rPr>
                <w:delText>SSB</w:delText>
              </w:r>
              <w:r w:rsidRPr="005A2E40" w:rsidDel="00BF1843">
                <w:delText xml:space="preserve"> = 240 kHz</w:delText>
              </w:r>
            </w:del>
          </w:p>
        </w:tc>
        <w:tc>
          <w:tcPr>
            <w:tcW w:w="1092" w:type="dxa"/>
            <w:gridSpan w:val="3"/>
            <w:tcBorders>
              <w:top w:val="nil"/>
              <w:bottom w:val="nil"/>
            </w:tcBorders>
            <w:shd w:val="clear" w:color="auto" w:fill="auto"/>
          </w:tcPr>
          <w:p w14:paraId="2E5432CF" w14:textId="77777777" w:rsidR="008C1183" w:rsidRPr="005A2E40" w:rsidDel="00BF1843" w:rsidRDefault="008C1183" w:rsidP="00330FDC">
            <w:pPr>
              <w:pStyle w:val="TAH"/>
              <w:rPr>
                <w:del w:id="41" w:author="Dimitri Gold (Nokia)" w:date="2024-04-05T10:56:00Z"/>
              </w:rPr>
            </w:pPr>
          </w:p>
        </w:tc>
      </w:tr>
      <w:tr w:rsidR="008C1183" w:rsidRPr="005A2E40" w:rsidDel="00BF1843" w14:paraId="716ECDE5" w14:textId="77777777" w:rsidTr="00330FDC">
        <w:trPr>
          <w:trHeight w:val="105"/>
          <w:jc w:val="center"/>
          <w:del w:id="42" w:author="Dimitri Gold (Nokia)" w:date="2024-04-05T10:56:00Z"/>
        </w:trPr>
        <w:tc>
          <w:tcPr>
            <w:tcW w:w="1170" w:type="dxa"/>
            <w:gridSpan w:val="2"/>
            <w:tcBorders>
              <w:top w:val="nil"/>
              <w:bottom w:val="nil"/>
            </w:tcBorders>
            <w:shd w:val="clear" w:color="auto" w:fill="auto"/>
          </w:tcPr>
          <w:p w14:paraId="52320C6B" w14:textId="77777777" w:rsidR="008C1183" w:rsidRPr="005A2E40" w:rsidDel="00BF1843" w:rsidRDefault="008C1183" w:rsidP="00330FDC">
            <w:pPr>
              <w:pStyle w:val="TAH"/>
              <w:rPr>
                <w:del w:id="43" w:author="Dimitri Gold (Nokia)" w:date="2024-04-05T10:56:00Z"/>
              </w:rPr>
            </w:pPr>
          </w:p>
        </w:tc>
        <w:tc>
          <w:tcPr>
            <w:tcW w:w="1197" w:type="dxa"/>
            <w:gridSpan w:val="2"/>
            <w:tcBorders>
              <w:top w:val="nil"/>
              <w:bottom w:val="nil"/>
            </w:tcBorders>
            <w:shd w:val="clear" w:color="auto" w:fill="auto"/>
          </w:tcPr>
          <w:p w14:paraId="65134C7F" w14:textId="77777777" w:rsidR="008C1183" w:rsidRPr="005A2E40" w:rsidDel="00BF1843" w:rsidRDefault="008C1183" w:rsidP="00330FDC">
            <w:pPr>
              <w:pStyle w:val="TAH"/>
              <w:rPr>
                <w:del w:id="44" w:author="Dimitri Gold (Nokia)" w:date="2024-04-05T10:56:00Z"/>
              </w:rPr>
            </w:pPr>
          </w:p>
        </w:tc>
        <w:tc>
          <w:tcPr>
            <w:tcW w:w="1131" w:type="dxa"/>
            <w:gridSpan w:val="2"/>
            <w:tcBorders>
              <w:top w:val="nil"/>
              <w:bottom w:val="nil"/>
            </w:tcBorders>
            <w:shd w:val="clear" w:color="auto" w:fill="auto"/>
          </w:tcPr>
          <w:p w14:paraId="306A85FF" w14:textId="77777777" w:rsidR="008C1183" w:rsidRPr="005A2E40" w:rsidDel="00BF1843" w:rsidRDefault="008C1183" w:rsidP="00330FDC">
            <w:pPr>
              <w:pStyle w:val="TAH"/>
              <w:rPr>
                <w:del w:id="45" w:author="Dimitri Gold (Nokia)" w:date="2024-04-05T10:56:00Z"/>
              </w:rPr>
            </w:pPr>
          </w:p>
        </w:tc>
        <w:tc>
          <w:tcPr>
            <w:tcW w:w="4861" w:type="dxa"/>
            <w:gridSpan w:val="10"/>
            <w:shd w:val="clear" w:color="auto" w:fill="auto"/>
          </w:tcPr>
          <w:p w14:paraId="01A343A9" w14:textId="77777777" w:rsidR="008C1183" w:rsidRPr="005A2E40" w:rsidDel="00BF1843" w:rsidRDefault="008C1183" w:rsidP="00330FDC">
            <w:pPr>
              <w:pStyle w:val="TAH"/>
              <w:rPr>
                <w:del w:id="46" w:author="Dimitri Gold (Nokia)" w:date="2024-04-05T10:56:00Z"/>
              </w:rPr>
            </w:pPr>
            <w:del w:id="47" w:author="Dimitri Gold (Nokia)" w:date="2024-04-05T10:56:00Z">
              <w:r w:rsidRPr="005A2E40" w:rsidDel="00BF1843">
                <w:delText>UE Power class</w:delText>
              </w:r>
            </w:del>
          </w:p>
        </w:tc>
        <w:tc>
          <w:tcPr>
            <w:tcW w:w="1934" w:type="dxa"/>
            <w:gridSpan w:val="3"/>
            <w:shd w:val="clear" w:color="auto" w:fill="auto"/>
          </w:tcPr>
          <w:p w14:paraId="6F674A76" w14:textId="77777777" w:rsidR="008C1183" w:rsidRPr="005A2E40" w:rsidDel="00BF1843" w:rsidRDefault="008C1183" w:rsidP="00330FDC">
            <w:pPr>
              <w:pStyle w:val="TAH"/>
              <w:rPr>
                <w:del w:id="48" w:author="Dimitri Gold (Nokia)" w:date="2024-04-05T10:56:00Z"/>
              </w:rPr>
            </w:pPr>
            <w:del w:id="49" w:author="Dimitri Gold (Nokia)" w:date="2024-04-05T10:56:00Z">
              <w:r w:rsidRPr="005A2E40" w:rsidDel="00BF1843">
                <w:delText>UE Power class</w:delText>
              </w:r>
            </w:del>
          </w:p>
        </w:tc>
        <w:tc>
          <w:tcPr>
            <w:tcW w:w="1092" w:type="dxa"/>
            <w:gridSpan w:val="3"/>
            <w:tcBorders>
              <w:top w:val="nil"/>
              <w:bottom w:val="nil"/>
            </w:tcBorders>
            <w:shd w:val="clear" w:color="auto" w:fill="auto"/>
          </w:tcPr>
          <w:p w14:paraId="68A0872E" w14:textId="77777777" w:rsidR="008C1183" w:rsidRPr="005A2E40" w:rsidDel="00BF1843" w:rsidRDefault="008C1183" w:rsidP="00330FDC">
            <w:pPr>
              <w:pStyle w:val="TAH"/>
              <w:rPr>
                <w:del w:id="50" w:author="Dimitri Gold (Nokia)" w:date="2024-04-05T10:56:00Z"/>
              </w:rPr>
            </w:pPr>
          </w:p>
        </w:tc>
      </w:tr>
      <w:tr w:rsidR="008C1183" w:rsidRPr="005A2E40" w:rsidDel="00BF1843" w14:paraId="13B85F81" w14:textId="77777777" w:rsidTr="00330FDC">
        <w:trPr>
          <w:trHeight w:val="105"/>
          <w:jc w:val="center"/>
          <w:del w:id="51" w:author="Dimitri Gold (Nokia)" w:date="2024-04-05T10:56:00Z"/>
        </w:trPr>
        <w:tc>
          <w:tcPr>
            <w:tcW w:w="1170" w:type="dxa"/>
            <w:gridSpan w:val="2"/>
            <w:tcBorders>
              <w:top w:val="nil"/>
              <w:bottom w:val="single" w:sz="4" w:space="0" w:color="auto"/>
            </w:tcBorders>
            <w:shd w:val="clear" w:color="auto" w:fill="auto"/>
          </w:tcPr>
          <w:p w14:paraId="42DDB065" w14:textId="77777777" w:rsidR="008C1183" w:rsidRPr="005A2E40" w:rsidDel="00BF1843" w:rsidRDefault="008C1183" w:rsidP="00330FDC">
            <w:pPr>
              <w:pStyle w:val="TAH"/>
              <w:rPr>
                <w:del w:id="52" w:author="Dimitri Gold (Nokia)" w:date="2024-04-05T10:56:00Z"/>
              </w:rPr>
            </w:pPr>
          </w:p>
        </w:tc>
        <w:tc>
          <w:tcPr>
            <w:tcW w:w="1197" w:type="dxa"/>
            <w:gridSpan w:val="2"/>
            <w:tcBorders>
              <w:top w:val="nil"/>
              <w:bottom w:val="single" w:sz="4" w:space="0" w:color="auto"/>
            </w:tcBorders>
            <w:shd w:val="clear" w:color="auto" w:fill="auto"/>
          </w:tcPr>
          <w:p w14:paraId="4DC4E33D" w14:textId="77777777" w:rsidR="008C1183" w:rsidRPr="005A2E40" w:rsidDel="00BF1843" w:rsidRDefault="008C1183" w:rsidP="00330FDC">
            <w:pPr>
              <w:pStyle w:val="TAH"/>
              <w:rPr>
                <w:del w:id="53" w:author="Dimitri Gold (Nokia)" w:date="2024-04-05T10:56:00Z"/>
              </w:rPr>
            </w:pPr>
          </w:p>
        </w:tc>
        <w:tc>
          <w:tcPr>
            <w:tcW w:w="1131" w:type="dxa"/>
            <w:gridSpan w:val="2"/>
            <w:tcBorders>
              <w:top w:val="nil"/>
            </w:tcBorders>
            <w:shd w:val="clear" w:color="auto" w:fill="auto"/>
          </w:tcPr>
          <w:p w14:paraId="154E7F1E" w14:textId="77777777" w:rsidR="008C1183" w:rsidRPr="005A2E40" w:rsidDel="00BF1843" w:rsidRDefault="008C1183" w:rsidP="00330FDC">
            <w:pPr>
              <w:pStyle w:val="TAH"/>
              <w:rPr>
                <w:del w:id="54" w:author="Dimitri Gold (Nokia)" w:date="2024-04-05T10:56:00Z"/>
              </w:rPr>
            </w:pPr>
          </w:p>
        </w:tc>
        <w:tc>
          <w:tcPr>
            <w:tcW w:w="1044" w:type="dxa"/>
            <w:gridSpan w:val="2"/>
            <w:shd w:val="clear" w:color="auto" w:fill="auto"/>
          </w:tcPr>
          <w:p w14:paraId="7F6F6136" w14:textId="77777777" w:rsidR="008C1183" w:rsidRPr="005A2E40" w:rsidDel="00BF1843" w:rsidRDefault="008C1183" w:rsidP="00330FDC">
            <w:pPr>
              <w:pStyle w:val="TAH"/>
              <w:rPr>
                <w:del w:id="55" w:author="Dimitri Gold (Nokia)" w:date="2024-04-05T10:56:00Z"/>
              </w:rPr>
            </w:pPr>
            <w:del w:id="56" w:author="Dimitri Gold (Nokia)" w:date="2024-04-05T10:56:00Z">
              <w:r w:rsidRPr="005A2E40" w:rsidDel="00BF1843">
                <w:delText>1</w:delText>
              </w:r>
            </w:del>
          </w:p>
        </w:tc>
        <w:tc>
          <w:tcPr>
            <w:tcW w:w="792" w:type="dxa"/>
            <w:gridSpan w:val="2"/>
          </w:tcPr>
          <w:p w14:paraId="6EF1411C" w14:textId="77777777" w:rsidR="008C1183" w:rsidRPr="005A2E40" w:rsidDel="00BF1843" w:rsidRDefault="008C1183" w:rsidP="00330FDC">
            <w:pPr>
              <w:pStyle w:val="TAH"/>
              <w:rPr>
                <w:del w:id="57" w:author="Dimitri Gold (Nokia)" w:date="2024-04-05T10:56:00Z"/>
              </w:rPr>
            </w:pPr>
            <w:del w:id="58" w:author="Dimitri Gold (Nokia)" w:date="2024-04-05T10:56:00Z">
              <w:r w:rsidRPr="005A2E40" w:rsidDel="00BF1843">
                <w:delText>2</w:delText>
              </w:r>
            </w:del>
          </w:p>
        </w:tc>
        <w:tc>
          <w:tcPr>
            <w:tcW w:w="792" w:type="dxa"/>
            <w:gridSpan w:val="2"/>
          </w:tcPr>
          <w:p w14:paraId="385BCFF9" w14:textId="77777777" w:rsidR="008C1183" w:rsidRPr="005A2E40" w:rsidDel="00BF1843" w:rsidRDefault="008C1183" w:rsidP="00330FDC">
            <w:pPr>
              <w:pStyle w:val="TAH"/>
              <w:rPr>
                <w:del w:id="59" w:author="Dimitri Gold (Nokia)" w:date="2024-04-05T10:56:00Z"/>
              </w:rPr>
            </w:pPr>
            <w:del w:id="60" w:author="Dimitri Gold (Nokia)" w:date="2024-04-05T10:56:00Z">
              <w:r w:rsidRPr="005A2E40" w:rsidDel="00BF1843">
                <w:delText>3</w:delText>
              </w:r>
            </w:del>
          </w:p>
        </w:tc>
        <w:tc>
          <w:tcPr>
            <w:tcW w:w="1099" w:type="dxa"/>
            <w:gridSpan w:val="2"/>
          </w:tcPr>
          <w:p w14:paraId="35466697" w14:textId="77777777" w:rsidR="008C1183" w:rsidRPr="005A2E40" w:rsidDel="00BF1843" w:rsidRDefault="008C1183" w:rsidP="00330FDC">
            <w:pPr>
              <w:pStyle w:val="TAH"/>
              <w:rPr>
                <w:del w:id="61" w:author="Dimitri Gold (Nokia)" w:date="2024-04-05T10:56:00Z"/>
              </w:rPr>
            </w:pPr>
            <w:del w:id="62" w:author="Dimitri Gold (Nokia)" w:date="2024-04-05T10:56:00Z">
              <w:r w:rsidRPr="005A2E40" w:rsidDel="00BF1843">
                <w:delText>4</w:delText>
              </w:r>
            </w:del>
          </w:p>
        </w:tc>
        <w:tc>
          <w:tcPr>
            <w:tcW w:w="1134" w:type="dxa"/>
            <w:gridSpan w:val="2"/>
          </w:tcPr>
          <w:p w14:paraId="68DA6E3E" w14:textId="77777777" w:rsidR="008C1183" w:rsidRPr="005A2E40" w:rsidDel="00BF1843" w:rsidRDefault="008C1183" w:rsidP="00330FDC">
            <w:pPr>
              <w:pStyle w:val="TAH"/>
              <w:rPr>
                <w:del w:id="63" w:author="Dimitri Gold (Nokia)" w:date="2024-04-05T10:56:00Z"/>
              </w:rPr>
            </w:pPr>
            <w:del w:id="64" w:author="Dimitri Gold (Nokia)" w:date="2024-04-05T10:56:00Z">
              <w:r w:rsidDel="00BF1843">
                <w:delText>5</w:delText>
              </w:r>
            </w:del>
          </w:p>
        </w:tc>
        <w:tc>
          <w:tcPr>
            <w:tcW w:w="1934" w:type="dxa"/>
            <w:gridSpan w:val="3"/>
            <w:tcBorders>
              <w:bottom w:val="single" w:sz="4" w:space="0" w:color="auto"/>
            </w:tcBorders>
            <w:shd w:val="clear" w:color="auto" w:fill="auto"/>
          </w:tcPr>
          <w:p w14:paraId="1EC433FE" w14:textId="77777777" w:rsidR="008C1183" w:rsidRPr="005A2E40" w:rsidDel="00BF1843" w:rsidRDefault="008C1183" w:rsidP="00330FDC">
            <w:pPr>
              <w:pStyle w:val="TAH"/>
              <w:rPr>
                <w:del w:id="65" w:author="Dimitri Gold (Nokia)" w:date="2024-04-05T10:56:00Z"/>
              </w:rPr>
            </w:pPr>
            <w:del w:id="66" w:author="Dimitri Gold (Nokia)" w:date="2024-04-05T10:56:00Z">
              <w:r w:rsidRPr="005A2E40" w:rsidDel="00BF1843">
                <w:delText>1, 2, 3, 4</w:delText>
              </w:r>
              <w:r w:rsidDel="00BF1843">
                <w:delText>, 5</w:delText>
              </w:r>
            </w:del>
          </w:p>
        </w:tc>
        <w:tc>
          <w:tcPr>
            <w:tcW w:w="1092" w:type="dxa"/>
            <w:gridSpan w:val="3"/>
            <w:tcBorders>
              <w:top w:val="nil"/>
              <w:bottom w:val="single" w:sz="4" w:space="0" w:color="auto"/>
            </w:tcBorders>
            <w:shd w:val="clear" w:color="auto" w:fill="auto"/>
          </w:tcPr>
          <w:p w14:paraId="680B473A" w14:textId="77777777" w:rsidR="008C1183" w:rsidRPr="005A2E40" w:rsidDel="00BF1843" w:rsidRDefault="008C1183" w:rsidP="00330FDC">
            <w:pPr>
              <w:pStyle w:val="TAH"/>
              <w:rPr>
                <w:del w:id="67" w:author="Dimitri Gold (Nokia)" w:date="2024-04-05T10:56:00Z"/>
              </w:rPr>
            </w:pPr>
          </w:p>
        </w:tc>
      </w:tr>
      <w:tr w:rsidR="008C1183" w:rsidRPr="005A2E40" w:rsidDel="00BF1843" w14:paraId="02EBA1A4" w14:textId="77777777" w:rsidTr="00330FDC">
        <w:trPr>
          <w:jc w:val="center"/>
          <w:del w:id="68" w:author="Dimitri Gold (Nokia)" w:date="2024-04-05T10:56:00Z"/>
        </w:trPr>
        <w:tc>
          <w:tcPr>
            <w:tcW w:w="1170" w:type="dxa"/>
            <w:gridSpan w:val="2"/>
            <w:tcBorders>
              <w:bottom w:val="nil"/>
            </w:tcBorders>
            <w:shd w:val="clear" w:color="auto" w:fill="auto"/>
          </w:tcPr>
          <w:p w14:paraId="23348CC4" w14:textId="77777777" w:rsidR="008C1183" w:rsidRPr="005A2E40" w:rsidDel="00BF1843" w:rsidRDefault="008C1183" w:rsidP="00330FDC">
            <w:pPr>
              <w:pStyle w:val="TAC"/>
              <w:rPr>
                <w:del w:id="69" w:author="Dimitri Gold (Nokia)" w:date="2024-04-05T10:56:00Z"/>
              </w:rPr>
            </w:pPr>
            <w:del w:id="70" w:author="Dimitri Gold (Nokia)" w:date="2024-04-05T10:56:00Z">
              <w:r w:rsidRPr="005A2E40" w:rsidDel="00BF1843">
                <w:delText>Conditions</w:delText>
              </w:r>
            </w:del>
          </w:p>
        </w:tc>
        <w:tc>
          <w:tcPr>
            <w:tcW w:w="1197" w:type="dxa"/>
            <w:gridSpan w:val="2"/>
            <w:tcBorders>
              <w:bottom w:val="nil"/>
            </w:tcBorders>
            <w:shd w:val="clear" w:color="auto" w:fill="auto"/>
          </w:tcPr>
          <w:p w14:paraId="3208F7D2" w14:textId="77777777" w:rsidR="008C1183" w:rsidRPr="005A2E40" w:rsidDel="00BF1843" w:rsidRDefault="008C1183" w:rsidP="00330FDC">
            <w:pPr>
              <w:pStyle w:val="TAC"/>
              <w:rPr>
                <w:del w:id="71" w:author="Dimitri Gold (Nokia)" w:date="2024-04-05T10:56:00Z"/>
              </w:rPr>
            </w:pPr>
            <w:del w:id="72" w:author="Dimitri Gold (Nokia)" w:date="2024-04-05T10:56:00Z">
              <w:r w:rsidRPr="005A2E40" w:rsidDel="00BF1843">
                <w:delText>Rx Beam Peak</w:delText>
              </w:r>
            </w:del>
          </w:p>
        </w:tc>
        <w:tc>
          <w:tcPr>
            <w:tcW w:w="1131" w:type="dxa"/>
            <w:gridSpan w:val="2"/>
            <w:shd w:val="clear" w:color="auto" w:fill="auto"/>
          </w:tcPr>
          <w:p w14:paraId="1D180B1C" w14:textId="77777777" w:rsidR="008C1183" w:rsidRPr="005A2E40" w:rsidDel="00BF1843" w:rsidRDefault="008C1183" w:rsidP="00330FDC">
            <w:pPr>
              <w:pStyle w:val="TAC"/>
              <w:rPr>
                <w:del w:id="73" w:author="Dimitri Gold (Nokia)" w:date="2024-04-05T10:56:00Z"/>
                <w:rFonts w:eastAsia="Calibri"/>
                <w:szCs w:val="22"/>
              </w:rPr>
            </w:pPr>
            <w:del w:id="74" w:author="Dimitri Gold (Nokia)" w:date="2024-04-05T10:56:00Z">
              <w:r w:rsidRPr="005A2E40" w:rsidDel="00BF1843">
                <w:rPr>
                  <w:rFonts w:eastAsia="Calibri"/>
                  <w:szCs w:val="22"/>
                </w:rPr>
                <w:delText>n257</w:delText>
              </w:r>
            </w:del>
          </w:p>
        </w:tc>
        <w:tc>
          <w:tcPr>
            <w:tcW w:w="1044" w:type="dxa"/>
            <w:gridSpan w:val="2"/>
            <w:shd w:val="clear" w:color="auto" w:fill="auto"/>
          </w:tcPr>
          <w:p w14:paraId="3E6EE027" w14:textId="77777777" w:rsidR="008C1183" w:rsidRPr="005A2E40" w:rsidDel="00BF1843" w:rsidRDefault="008C1183" w:rsidP="00330FDC">
            <w:pPr>
              <w:pStyle w:val="TAC"/>
              <w:rPr>
                <w:del w:id="75" w:author="Dimitri Gold (Nokia)" w:date="2024-04-05T10:56:00Z"/>
                <w:rFonts w:eastAsia="Yu Mincho"/>
                <w:lang w:eastAsia="ja-JP"/>
              </w:rPr>
            </w:pPr>
            <w:del w:id="76"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92" w:type="dxa"/>
            <w:gridSpan w:val="2"/>
          </w:tcPr>
          <w:p w14:paraId="3E9A0DBD" w14:textId="77777777" w:rsidR="008C1183" w:rsidRPr="005A2E40" w:rsidDel="00BF1843" w:rsidRDefault="008C1183" w:rsidP="00330FDC">
            <w:pPr>
              <w:pStyle w:val="TAC"/>
              <w:rPr>
                <w:del w:id="77" w:author="Dimitri Gold (Nokia)" w:date="2024-04-05T10:56:00Z"/>
                <w:rFonts w:eastAsia="Yu Mincho"/>
                <w:lang w:eastAsia="ja-JP"/>
              </w:rPr>
            </w:pPr>
            <w:del w:id="78" w:author="Dimitri Gold (Nokia)" w:date="2024-04-05T10:56:00Z">
              <w:r w:rsidRPr="005A2E40" w:rsidDel="00BF1843">
                <w:rPr>
                  <w:rFonts w:cs="Arial"/>
                </w:rPr>
                <w:delText>-113.8</w:delText>
              </w:r>
            </w:del>
          </w:p>
        </w:tc>
        <w:tc>
          <w:tcPr>
            <w:tcW w:w="792" w:type="dxa"/>
            <w:gridSpan w:val="2"/>
          </w:tcPr>
          <w:p w14:paraId="370DCFC5" w14:textId="77777777" w:rsidR="008C1183" w:rsidRPr="005A2E40" w:rsidDel="00BF1843" w:rsidRDefault="008C1183" w:rsidP="00330FDC">
            <w:pPr>
              <w:pStyle w:val="TAC"/>
              <w:rPr>
                <w:del w:id="79" w:author="Dimitri Gold (Nokia)" w:date="2024-04-05T10:56:00Z"/>
                <w:rFonts w:eastAsia="Yu Mincho"/>
                <w:lang w:eastAsia="ja-JP"/>
              </w:rPr>
            </w:pPr>
            <w:del w:id="80" w:author="Dimitri Gold (Nokia)" w:date="2024-04-05T10:56:00Z">
              <w:r w:rsidRPr="005A2E40" w:rsidDel="00BF1843">
                <w:rPr>
                  <w:rFonts w:eastAsia="Yu Mincho" w:cs="Arial"/>
                  <w:lang w:eastAsia="ja-JP"/>
                </w:rPr>
                <w:delText>-112.1</w:delText>
              </w:r>
            </w:del>
          </w:p>
        </w:tc>
        <w:tc>
          <w:tcPr>
            <w:tcW w:w="1099" w:type="dxa"/>
            <w:gridSpan w:val="2"/>
          </w:tcPr>
          <w:p w14:paraId="27E896AE" w14:textId="77777777" w:rsidR="008C1183" w:rsidRPr="005A2E40" w:rsidDel="00BF1843" w:rsidRDefault="008C1183" w:rsidP="00330FDC">
            <w:pPr>
              <w:pStyle w:val="TAC"/>
              <w:rPr>
                <w:del w:id="81" w:author="Dimitri Gold (Nokia)" w:date="2024-04-05T10:56:00Z"/>
                <w:rFonts w:eastAsia="Yu Mincho"/>
                <w:lang w:eastAsia="ja-JP"/>
              </w:rPr>
            </w:pPr>
            <w:del w:id="82"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4" w:type="dxa"/>
            <w:gridSpan w:val="2"/>
          </w:tcPr>
          <w:p w14:paraId="20E94A15" w14:textId="77777777" w:rsidR="008C1183" w:rsidRPr="005A2E40" w:rsidDel="00BF1843" w:rsidRDefault="008C1183" w:rsidP="00330FDC">
            <w:pPr>
              <w:pStyle w:val="TAC"/>
              <w:rPr>
                <w:del w:id="83" w:author="Dimitri Gold (Nokia)" w:date="2024-04-05T10:56:00Z"/>
                <w:rFonts w:eastAsia="Yu Mincho"/>
                <w:lang w:eastAsia="ja-JP"/>
              </w:rPr>
            </w:pPr>
            <w:del w:id="84" w:author="Dimitri Gold (Nokia)" w:date="2024-04-05T10:56:00Z">
              <w:r w:rsidDel="00BF1843">
                <w:rPr>
                  <w:rFonts w:eastAsia="Yu Mincho"/>
                  <w:lang w:eastAsia="ja-JP"/>
                </w:rPr>
                <w:delText>-123.4</w:delText>
              </w:r>
              <w:r w:rsidRPr="005A2E40" w:rsidDel="00BF1843">
                <w:rPr>
                  <w:rFonts w:eastAsia="Yu Mincho"/>
                  <w:lang w:eastAsia="ja-JP"/>
                </w:rPr>
                <w:delText>+Y</w:delText>
              </w:r>
              <w:r w:rsidDel="00BF1843">
                <w:rPr>
                  <w:rFonts w:eastAsia="Yu Mincho"/>
                  <w:vertAlign w:val="subscript"/>
                  <w:lang w:eastAsia="ja-JP"/>
                </w:rPr>
                <w:delText>5</w:delText>
              </w:r>
            </w:del>
          </w:p>
        </w:tc>
        <w:tc>
          <w:tcPr>
            <w:tcW w:w="1934" w:type="dxa"/>
            <w:gridSpan w:val="3"/>
            <w:tcBorders>
              <w:bottom w:val="nil"/>
            </w:tcBorders>
            <w:shd w:val="clear" w:color="auto" w:fill="auto"/>
          </w:tcPr>
          <w:p w14:paraId="30CBDC4D" w14:textId="77777777" w:rsidR="008C1183" w:rsidRPr="005A2E40" w:rsidDel="00BF1843" w:rsidRDefault="008C1183" w:rsidP="00330FDC">
            <w:pPr>
              <w:pStyle w:val="TAC"/>
              <w:rPr>
                <w:del w:id="85" w:author="Dimitri Gold (Nokia)" w:date="2024-04-05T10:56:00Z"/>
              </w:rPr>
            </w:pPr>
            <w:del w:id="86" w:author="Dimitri Gold (Nokia)" w:date="2024-04-05T10:56:00Z">
              <w:r w:rsidRPr="005A2E40" w:rsidDel="00BF1843">
                <w:rPr>
                  <w:rFonts w:eastAsia="Yu Mincho"/>
                  <w:lang w:eastAsia="ja-JP"/>
                </w:rPr>
                <w:delText xml:space="preserve">(Value for </w:delText>
              </w:r>
              <w:r w:rsidRPr="005A2E40" w:rsidDel="00BF1843">
                <w:delText>SCS</w:delText>
              </w:r>
              <w:r w:rsidRPr="005A2E40" w:rsidDel="00BF1843">
                <w:rPr>
                  <w:vertAlign w:val="subscript"/>
                </w:rPr>
                <w:delText>SSB</w:delText>
              </w:r>
              <w:r w:rsidRPr="005A2E40" w:rsidDel="00BF1843">
                <w:delText xml:space="preserve"> = 120 kHz) +3dB</w:delText>
              </w:r>
            </w:del>
          </w:p>
        </w:tc>
        <w:tc>
          <w:tcPr>
            <w:tcW w:w="1092" w:type="dxa"/>
            <w:gridSpan w:val="3"/>
            <w:tcBorders>
              <w:bottom w:val="nil"/>
            </w:tcBorders>
            <w:shd w:val="clear" w:color="auto" w:fill="auto"/>
          </w:tcPr>
          <w:p w14:paraId="17CF3331" w14:textId="77777777" w:rsidR="008C1183" w:rsidRPr="005A2E40" w:rsidDel="00BF1843" w:rsidRDefault="008C1183" w:rsidP="00330FDC">
            <w:pPr>
              <w:pStyle w:val="TAC"/>
              <w:rPr>
                <w:del w:id="87" w:author="Dimitri Gold (Nokia)" w:date="2024-04-05T10:56:00Z"/>
                <w:rFonts w:eastAsia="Yu Mincho"/>
                <w:lang w:eastAsia="ja-JP"/>
              </w:rPr>
            </w:pPr>
            <w:del w:id="88" w:author="Dimitri Gold (Nokia)" w:date="2024-04-05T10:56:00Z">
              <w:r w:rsidRPr="005A2E40" w:rsidDel="00BF1843">
                <w:rPr>
                  <w:rFonts w:eastAsia="Yu Mincho" w:cs="Arial"/>
                  <w:lang w:eastAsia="ja-JP"/>
                </w:rPr>
                <w:delText>≥-6</w:delText>
              </w:r>
            </w:del>
          </w:p>
        </w:tc>
      </w:tr>
      <w:tr w:rsidR="008C1183" w:rsidRPr="005A2E40" w:rsidDel="00BF1843" w14:paraId="40D1CEF1" w14:textId="77777777" w:rsidTr="00330FDC">
        <w:trPr>
          <w:jc w:val="center"/>
          <w:del w:id="89" w:author="Dimitri Gold (Nokia)" w:date="2024-04-05T10:56:00Z"/>
        </w:trPr>
        <w:tc>
          <w:tcPr>
            <w:tcW w:w="1170" w:type="dxa"/>
            <w:gridSpan w:val="2"/>
            <w:tcBorders>
              <w:top w:val="nil"/>
              <w:bottom w:val="nil"/>
            </w:tcBorders>
            <w:shd w:val="clear" w:color="auto" w:fill="auto"/>
          </w:tcPr>
          <w:p w14:paraId="24A4C4F4" w14:textId="77777777" w:rsidR="008C1183" w:rsidRPr="005A2E40" w:rsidDel="00BF1843" w:rsidRDefault="008C1183" w:rsidP="00330FDC">
            <w:pPr>
              <w:pStyle w:val="TAC"/>
              <w:rPr>
                <w:del w:id="90" w:author="Dimitri Gold (Nokia)" w:date="2024-04-05T10:56:00Z"/>
              </w:rPr>
            </w:pPr>
          </w:p>
        </w:tc>
        <w:tc>
          <w:tcPr>
            <w:tcW w:w="1197" w:type="dxa"/>
            <w:gridSpan w:val="2"/>
            <w:tcBorders>
              <w:top w:val="nil"/>
              <w:bottom w:val="nil"/>
            </w:tcBorders>
            <w:shd w:val="clear" w:color="auto" w:fill="auto"/>
          </w:tcPr>
          <w:p w14:paraId="60249D35" w14:textId="77777777" w:rsidR="008C1183" w:rsidRPr="005A2E40" w:rsidDel="00BF1843" w:rsidRDefault="008C1183" w:rsidP="00330FDC">
            <w:pPr>
              <w:pStyle w:val="TAC"/>
              <w:rPr>
                <w:del w:id="91" w:author="Dimitri Gold (Nokia)" w:date="2024-04-05T10:56:00Z"/>
                <w:szCs w:val="22"/>
                <w:lang w:val="en-US"/>
              </w:rPr>
            </w:pPr>
          </w:p>
        </w:tc>
        <w:tc>
          <w:tcPr>
            <w:tcW w:w="1131" w:type="dxa"/>
            <w:gridSpan w:val="2"/>
            <w:shd w:val="clear" w:color="auto" w:fill="auto"/>
          </w:tcPr>
          <w:p w14:paraId="77AFDF8E" w14:textId="77777777" w:rsidR="008C1183" w:rsidRPr="005A2E40" w:rsidDel="00BF1843" w:rsidRDefault="008C1183" w:rsidP="00330FDC">
            <w:pPr>
              <w:pStyle w:val="TAC"/>
              <w:rPr>
                <w:del w:id="92" w:author="Dimitri Gold (Nokia)" w:date="2024-04-05T10:56:00Z"/>
                <w:rFonts w:eastAsia="Calibri"/>
                <w:szCs w:val="22"/>
              </w:rPr>
            </w:pPr>
            <w:del w:id="93" w:author="Dimitri Gold (Nokia)" w:date="2024-04-05T10:56:00Z">
              <w:r w:rsidRPr="005A2E40" w:rsidDel="00BF1843">
                <w:rPr>
                  <w:szCs w:val="22"/>
                  <w:lang w:val="en-US"/>
                </w:rPr>
                <w:delText>n258</w:delText>
              </w:r>
            </w:del>
          </w:p>
        </w:tc>
        <w:tc>
          <w:tcPr>
            <w:tcW w:w="1044" w:type="dxa"/>
            <w:gridSpan w:val="2"/>
            <w:shd w:val="clear" w:color="auto" w:fill="auto"/>
          </w:tcPr>
          <w:p w14:paraId="31203A9B" w14:textId="77777777" w:rsidR="008C1183" w:rsidRPr="005A2E40" w:rsidDel="00BF1843" w:rsidRDefault="008C1183" w:rsidP="00330FDC">
            <w:pPr>
              <w:pStyle w:val="TAC"/>
              <w:rPr>
                <w:del w:id="94" w:author="Dimitri Gold (Nokia)" w:date="2024-04-05T10:56:00Z"/>
                <w:rFonts w:eastAsia="Yu Mincho"/>
                <w:lang w:val="en-US" w:eastAsia="ja-JP"/>
              </w:rPr>
            </w:pPr>
            <w:del w:id="95"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92" w:type="dxa"/>
            <w:gridSpan w:val="2"/>
          </w:tcPr>
          <w:p w14:paraId="3C751511" w14:textId="77777777" w:rsidR="008C1183" w:rsidRPr="005A2E40" w:rsidDel="00BF1843" w:rsidRDefault="008C1183" w:rsidP="00330FDC">
            <w:pPr>
              <w:pStyle w:val="TAC"/>
              <w:rPr>
                <w:del w:id="96" w:author="Dimitri Gold (Nokia)" w:date="2024-04-05T10:56:00Z"/>
                <w:rFonts w:eastAsia="Yu Mincho"/>
                <w:lang w:eastAsia="ja-JP"/>
              </w:rPr>
            </w:pPr>
            <w:del w:id="97" w:author="Dimitri Gold (Nokia)" w:date="2024-04-05T10:56:00Z">
              <w:r w:rsidRPr="005A2E40" w:rsidDel="00BF1843">
                <w:rPr>
                  <w:rFonts w:cs="Arial"/>
                </w:rPr>
                <w:delText>-113.8</w:delText>
              </w:r>
            </w:del>
          </w:p>
        </w:tc>
        <w:tc>
          <w:tcPr>
            <w:tcW w:w="792" w:type="dxa"/>
            <w:gridSpan w:val="2"/>
          </w:tcPr>
          <w:p w14:paraId="72B5EEF6" w14:textId="77777777" w:rsidR="008C1183" w:rsidRPr="005A2E40" w:rsidDel="00BF1843" w:rsidRDefault="008C1183" w:rsidP="00330FDC">
            <w:pPr>
              <w:pStyle w:val="TAC"/>
              <w:rPr>
                <w:del w:id="98" w:author="Dimitri Gold (Nokia)" w:date="2024-04-05T10:56:00Z"/>
                <w:rFonts w:eastAsia="Yu Mincho"/>
                <w:lang w:eastAsia="ja-JP"/>
              </w:rPr>
            </w:pPr>
            <w:del w:id="99" w:author="Dimitri Gold (Nokia)" w:date="2024-04-05T10:56:00Z">
              <w:r w:rsidRPr="005A2E40" w:rsidDel="00BF1843">
                <w:rPr>
                  <w:rFonts w:eastAsia="Yu Mincho" w:cs="Arial"/>
                  <w:lang w:eastAsia="ja-JP"/>
                </w:rPr>
                <w:delText>-112.1</w:delText>
              </w:r>
            </w:del>
          </w:p>
        </w:tc>
        <w:tc>
          <w:tcPr>
            <w:tcW w:w="1099" w:type="dxa"/>
            <w:gridSpan w:val="2"/>
          </w:tcPr>
          <w:p w14:paraId="489D3FA3" w14:textId="77777777" w:rsidR="008C1183" w:rsidRPr="005A2E40" w:rsidDel="00BF1843" w:rsidRDefault="008C1183" w:rsidP="00330FDC">
            <w:pPr>
              <w:pStyle w:val="TAC"/>
              <w:rPr>
                <w:del w:id="100" w:author="Dimitri Gold (Nokia)" w:date="2024-04-05T10:56:00Z"/>
                <w:rFonts w:eastAsia="Yu Mincho"/>
                <w:lang w:val="en-US" w:eastAsia="ja-JP"/>
              </w:rPr>
            </w:pPr>
            <w:del w:id="101"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4" w:type="dxa"/>
            <w:gridSpan w:val="2"/>
          </w:tcPr>
          <w:p w14:paraId="539F3C30" w14:textId="77777777" w:rsidR="008C1183" w:rsidRPr="005A2E40" w:rsidDel="00BF1843" w:rsidRDefault="008C1183" w:rsidP="00330FDC">
            <w:pPr>
              <w:pStyle w:val="TAC"/>
              <w:rPr>
                <w:del w:id="102" w:author="Dimitri Gold (Nokia)" w:date="2024-04-05T10:56:00Z"/>
                <w:lang w:val="en-US"/>
              </w:rPr>
            </w:pPr>
            <w:del w:id="103" w:author="Dimitri Gold (Nokia)" w:date="2024-04-05T10:56:00Z">
              <w:r w:rsidDel="00BF1843">
                <w:rPr>
                  <w:rFonts w:eastAsia="Yu Mincho"/>
                  <w:lang w:eastAsia="ja-JP"/>
                </w:rPr>
                <w:delText>-123.6</w:delText>
              </w:r>
              <w:r w:rsidRPr="005A2E40" w:rsidDel="00BF1843">
                <w:rPr>
                  <w:rFonts w:eastAsia="Yu Mincho"/>
                  <w:lang w:eastAsia="ja-JP"/>
                </w:rPr>
                <w:delText>+Y</w:delText>
              </w:r>
              <w:r w:rsidDel="00BF1843">
                <w:rPr>
                  <w:rFonts w:eastAsia="Yu Mincho"/>
                  <w:vertAlign w:val="subscript"/>
                  <w:lang w:eastAsia="ja-JP"/>
                </w:rPr>
                <w:delText>5</w:delText>
              </w:r>
            </w:del>
          </w:p>
        </w:tc>
        <w:tc>
          <w:tcPr>
            <w:tcW w:w="1934" w:type="dxa"/>
            <w:gridSpan w:val="3"/>
            <w:tcBorders>
              <w:top w:val="nil"/>
              <w:bottom w:val="nil"/>
            </w:tcBorders>
            <w:shd w:val="clear" w:color="auto" w:fill="auto"/>
          </w:tcPr>
          <w:p w14:paraId="1ED4CD77" w14:textId="77777777" w:rsidR="008C1183" w:rsidRPr="005A2E40" w:rsidDel="00BF1843" w:rsidRDefault="008C1183" w:rsidP="00330FDC">
            <w:pPr>
              <w:pStyle w:val="TAC"/>
              <w:rPr>
                <w:del w:id="104" w:author="Dimitri Gold (Nokia)" w:date="2024-04-05T10:56:00Z"/>
                <w:lang w:val="en-US"/>
              </w:rPr>
            </w:pPr>
          </w:p>
        </w:tc>
        <w:tc>
          <w:tcPr>
            <w:tcW w:w="1092" w:type="dxa"/>
            <w:gridSpan w:val="3"/>
            <w:tcBorders>
              <w:top w:val="nil"/>
              <w:bottom w:val="nil"/>
            </w:tcBorders>
            <w:shd w:val="clear" w:color="auto" w:fill="auto"/>
          </w:tcPr>
          <w:p w14:paraId="64DB0168" w14:textId="77777777" w:rsidR="008C1183" w:rsidRPr="005A2E40" w:rsidDel="00BF1843" w:rsidRDefault="008C1183" w:rsidP="00330FDC">
            <w:pPr>
              <w:pStyle w:val="TAC"/>
              <w:rPr>
                <w:del w:id="105" w:author="Dimitri Gold (Nokia)" w:date="2024-04-05T10:56:00Z"/>
                <w:lang w:val="en-US"/>
              </w:rPr>
            </w:pPr>
          </w:p>
        </w:tc>
      </w:tr>
      <w:tr w:rsidR="008C1183" w:rsidRPr="005A2E40" w:rsidDel="00BF1843" w14:paraId="3295DC2B" w14:textId="77777777" w:rsidTr="00330FDC">
        <w:trPr>
          <w:jc w:val="center"/>
          <w:del w:id="106" w:author="Dimitri Gold (Nokia)" w:date="2024-04-05T10:56:00Z"/>
        </w:trPr>
        <w:tc>
          <w:tcPr>
            <w:tcW w:w="1170" w:type="dxa"/>
            <w:gridSpan w:val="2"/>
            <w:tcBorders>
              <w:top w:val="nil"/>
              <w:bottom w:val="nil"/>
            </w:tcBorders>
            <w:shd w:val="clear" w:color="auto" w:fill="auto"/>
          </w:tcPr>
          <w:p w14:paraId="4BFCDD6D" w14:textId="77777777" w:rsidR="008C1183" w:rsidRPr="005A2E40" w:rsidDel="00BF1843" w:rsidRDefault="008C1183" w:rsidP="00330FDC">
            <w:pPr>
              <w:pStyle w:val="TAC"/>
              <w:rPr>
                <w:del w:id="107" w:author="Dimitri Gold (Nokia)" w:date="2024-04-05T10:56:00Z"/>
              </w:rPr>
            </w:pPr>
          </w:p>
        </w:tc>
        <w:tc>
          <w:tcPr>
            <w:tcW w:w="1197" w:type="dxa"/>
            <w:gridSpan w:val="2"/>
            <w:tcBorders>
              <w:top w:val="nil"/>
              <w:bottom w:val="nil"/>
            </w:tcBorders>
            <w:shd w:val="clear" w:color="auto" w:fill="auto"/>
          </w:tcPr>
          <w:p w14:paraId="3EC76B53" w14:textId="77777777" w:rsidR="008C1183" w:rsidRPr="005A2E40" w:rsidDel="00BF1843" w:rsidRDefault="008C1183" w:rsidP="00330FDC">
            <w:pPr>
              <w:pStyle w:val="TAC"/>
              <w:rPr>
                <w:del w:id="108" w:author="Dimitri Gold (Nokia)" w:date="2024-04-05T10:56:00Z"/>
                <w:szCs w:val="22"/>
                <w:lang w:val="en-US"/>
              </w:rPr>
            </w:pPr>
          </w:p>
        </w:tc>
        <w:tc>
          <w:tcPr>
            <w:tcW w:w="1131" w:type="dxa"/>
            <w:gridSpan w:val="2"/>
            <w:shd w:val="clear" w:color="auto" w:fill="auto"/>
          </w:tcPr>
          <w:p w14:paraId="036D28FF" w14:textId="77777777" w:rsidR="008C1183" w:rsidRPr="005A2E40" w:rsidDel="00BF1843" w:rsidRDefault="008C1183" w:rsidP="00330FDC">
            <w:pPr>
              <w:pStyle w:val="TAC"/>
              <w:rPr>
                <w:del w:id="109" w:author="Dimitri Gold (Nokia)" w:date="2024-04-05T10:56:00Z"/>
                <w:szCs w:val="22"/>
                <w:lang w:val="en-US"/>
              </w:rPr>
            </w:pPr>
            <w:del w:id="110" w:author="Dimitri Gold (Nokia)" w:date="2024-04-05T10:56:00Z">
              <w:r w:rsidDel="00BF1843">
                <w:rPr>
                  <w:szCs w:val="22"/>
                  <w:lang w:val="en-US"/>
                </w:rPr>
                <w:delText>n259</w:delText>
              </w:r>
            </w:del>
          </w:p>
        </w:tc>
        <w:tc>
          <w:tcPr>
            <w:tcW w:w="1044" w:type="dxa"/>
            <w:gridSpan w:val="2"/>
            <w:shd w:val="clear" w:color="auto" w:fill="auto"/>
          </w:tcPr>
          <w:p w14:paraId="0DCA69F3" w14:textId="77777777" w:rsidR="008C1183" w:rsidRPr="005A2E40" w:rsidDel="00BF1843" w:rsidRDefault="008C1183" w:rsidP="00330FDC">
            <w:pPr>
              <w:pStyle w:val="TAC"/>
              <w:rPr>
                <w:del w:id="111" w:author="Dimitri Gold (Nokia)" w:date="2024-04-05T10:56:00Z"/>
                <w:rFonts w:eastAsia="Yu Mincho" w:cs="Arial"/>
                <w:lang w:eastAsia="ja-JP"/>
              </w:rPr>
            </w:pPr>
          </w:p>
        </w:tc>
        <w:tc>
          <w:tcPr>
            <w:tcW w:w="792" w:type="dxa"/>
            <w:gridSpan w:val="2"/>
          </w:tcPr>
          <w:p w14:paraId="294F424E" w14:textId="77777777" w:rsidR="008C1183" w:rsidRPr="005A2E40" w:rsidDel="00BF1843" w:rsidRDefault="008C1183" w:rsidP="00330FDC">
            <w:pPr>
              <w:pStyle w:val="TAC"/>
              <w:rPr>
                <w:del w:id="112" w:author="Dimitri Gold (Nokia)" w:date="2024-04-05T10:56:00Z"/>
                <w:rFonts w:cs="Arial"/>
              </w:rPr>
            </w:pPr>
          </w:p>
        </w:tc>
        <w:tc>
          <w:tcPr>
            <w:tcW w:w="792" w:type="dxa"/>
            <w:gridSpan w:val="2"/>
          </w:tcPr>
          <w:p w14:paraId="60AF788F" w14:textId="77777777" w:rsidR="008C1183" w:rsidRPr="005A2E40" w:rsidDel="00BF1843" w:rsidRDefault="008C1183" w:rsidP="00330FDC">
            <w:pPr>
              <w:pStyle w:val="TAC"/>
              <w:rPr>
                <w:del w:id="113" w:author="Dimitri Gold (Nokia)" w:date="2024-04-05T10:56:00Z"/>
                <w:rFonts w:eastAsia="Yu Mincho" w:cs="Arial"/>
                <w:lang w:eastAsia="ja-JP"/>
              </w:rPr>
            </w:pPr>
            <w:del w:id="114" w:author="Dimitri Gold (Nokia)" w:date="2024-04-05T10:56:00Z">
              <w:r w:rsidDel="00BF1843">
                <w:rPr>
                  <w:rFonts w:eastAsia="Yu Mincho"/>
                  <w:lang w:val="fr-FR" w:eastAsia="ja-JP"/>
                </w:rPr>
                <w:delText>-108.5</w:delText>
              </w:r>
            </w:del>
          </w:p>
        </w:tc>
        <w:tc>
          <w:tcPr>
            <w:tcW w:w="1099" w:type="dxa"/>
            <w:gridSpan w:val="2"/>
          </w:tcPr>
          <w:p w14:paraId="46B0F811" w14:textId="77777777" w:rsidR="008C1183" w:rsidRPr="005A2E40" w:rsidDel="00BF1843" w:rsidRDefault="008C1183" w:rsidP="00330FDC">
            <w:pPr>
              <w:pStyle w:val="TAC"/>
              <w:rPr>
                <w:del w:id="115" w:author="Dimitri Gold (Nokia)" w:date="2024-04-05T10:56:00Z"/>
                <w:rFonts w:eastAsia="Yu Mincho" w:cs="Arial"/>
                <w:lang w:eastAsia="ja-JP"/>
              </w:rPr>
            </w:pPr>
          </w:p>
        </w:tc>
        <w:tc>
          <w:tcPr>
            <w:tcW w:w="1134" w:type="dxa"/>
            <w:gridSpan w:val="2"/>
          </w:tcPr>
          <w:p w14:paraId="0E297028" w14:textId="77777777" w:rsidR="008C1183" w:rsidDel="00BF1843" w:rsidRDefault="008C1183" w:rsidP="00330FDC">
            <w:pPr>
              <w:pStyle w:val="TAC"/>
              <w:rPr>
                <w:del w:id="116" w:author="Dimitri Gold (Nokia)" w:date="2024-04-05T10:56:00Z"/>
                <w:rFonts w:eastAsia="Yu Mincho"/>
                <w:lang w:eastAsia="ja-JP"/>
              </w:rPr>
            </w:pPr>
            <w:del w:id="117" w:author="Dimitri Gold (Nokia)" w:date="2024-04-05T10:56:00Z">
              <w:r w:rsidRPr="00237884" w:rsidDel="00BF1843">
                <w:rPr>
                  <w:rFonts w:eastAsia="Yu Mincho"/>
                  <w:lang w:eastAsia="ja-JP"/>
                </w:rPr>
                <w:delText>-1</w:delText>
              </w:r>
              <w:r w:rsidDel="00BF1843">
                <w:rPr>
                  <w:rFonts w:eastAsia="Yu Mincho"/>
                  <w:lang w:eastAsia="ja-JP"/>
                </w:rPr>
                <w:delText>20</w:delText>
              </w:r>
              <w:r w:rsidRPr="00237884" w:rsidDel="00BF1843">
                <w:rPr>
                  <w:rFonts w:eastAsia="Yu Mincho"/>
                  <w:lang w:eastAsia="ja-JP"/>
                </w:rPr>
                <w:delText>.</w:delText>
              </w:r>
              <w:r w:rsidDel="00BF1843">
                <w:rPr>
                  <w:rFonts w:eastAsia="Yu Mincho"/>
                  <w:lang w:eastAsia="ja-JP"/>
                </w:rPr>
                <w:delText>5</w:delText>
              </w:r>
              <w:r w:rsidRPr="00237884" w:rsidDel="00BF1843">
                <w:rPr>
                  <w:rFonts w:eastAsia="Yu Mincho"/>
                  <w:lang w:eastAsia="ja-JP"/>
                </w:rPr>
                <w:delText>+Y</w:delText>
              </w:r>
              <w:r w:rsidRPr="00237884" w:rsidDel="00BF1843">
                <w:rPr>
                  <w:rFonts w:eastAsia="Yu Mincho"/>
                  <w:vertAlign w:val="subscript"/>
                  <w:lang w:eastAsia="ja-JP"/>
                </w:rPr>
                <w:delText>5</w:delText>
              </w:r>
            </w:del>
          </w:p>
        </w:tc>
        <w:tc>
          <w:tcPr>
            <w:tcW w:w="1934" w:type="dxa"/>
            <w:gridSpan w:val="3"/>
            <w:tcBorders>
              <w:top w:val="nil"/>
              <w:bottom w:val="nil"/>
            </w:tcBorders>
            <w:shd w:val="clear" w:color="auto" w:fill="auto"/>
          </w:tcPr>
          <w:p w14:paraId="66C0690C" w14:textId="77777777" w:rsidR="008C1183" w:rsidRPr="005A2E40" w:rsidDel="00BF1843" w:rsidRDefault="008C1183" w:rsidP="00330FDC">
            <w:pPr>
              <w:pStyle w:val="TAC"/>
              <w:rPr>
                <w:del w:id="118" w:author="Dimitri Gold (Nokia)" w:date="2024-04-05T10:56:00Z"/>
                <w:lang w:val="en-US"/>
              </w:rPr>
            </w:pPr>
          </w:p>
        </w:tc>
        <w:tc>
          <w:tcPr>
            <w:tcW w:w="1092" w:type="dxa"/>
            <w:gridSpan w:val="3"/>
            <w:tcBorders>
              <w:top w:val="nil"/>
              <w:bottom w:val="nil"/>
            </w:tcBorders>
            <w:shd w:val="clear" w:color="auto" w:fill="auto"/>
          </w:tcPr>
          <w:p w14:paraId="7E8AEC3D" w14:textId="77777777" w:rsidR="008C1183" w:rsidRPr="005A2E40" w:rsidDel="00BF1843" w:rsidRDefault="008C1183" w:rsidP="00330FDC">
            <w:pPr>
              <w:pStyle w:val="TAC"/>
              <w:rPr>
                <w:del w:id="119" w:author="Dimitri Gold (Nokia)" w:date="2024-04-05T10:56:00Z"/>
                <w:lang w:val="en-US"/>
              </w:rPr>
            </w:pPr>
          </w:p>
        </w:tc>
      </w:tr>
      <w:tr w:rsidR="008C1183" w:rsidRPr="005A2E40" w:rsidDel="00BF1843" w14:paraId="7977373B" w14:textId="77777777" w:rsidTr="00330FDC">
        <w:trPr>
          <w:jc w:val="center"/>
          <w:del w:id="120" w:author="Dimitri Gold (Nokia)" w:date="2024-04-05T10:56:00Z"/>
        </w:trPr>
        <w:tc>
          <w:tcPr>
            <w:tcW w:w="1170" w:type="dxa"/>
            <w:gridSpan w:val="2"/>
            <w:tcBorders>
              <w:top w:val="nil"/>
              <w:bottom w:val="nil"/>
            </w:tcBorders>
            <w:shd w:val="clear" w:color="auto" w:fill="auto"/>
          </w:tcPr>
          <w:p w14:paraId="3A2C28C6" w14:textId="77777777" w:rsidR="008C1183" w:rsidRPr="005A2E40" w:rsidDel="00BF1843" w:rsidRDefault="008C1183" w:rsidP="00330FDC">
            <w:pPr>
              <w:pStyle w:val="TAC"/>
              <w:rPr>
                <w:del w:id="121" w:author="Dimitri Gold (Nokia)" w:date="2024-04-05T10:56:00Z"/>
                <w:lang w:val="en-US"/>
              </w:rPr>
            </w:pPr>
          </w:p>
        </w:tc>
        <w:tc>
          <w:tcPr>
            <w:tcW w:w="1197" w:type="dxa"/>
            <w:gridSpan w:val="2"/>
            <w:tcBorders>
              <w:top w:val="nil"/>
              <w:bottom w:val="nil"/>
            </w:tcBorders>
            <w:shd w:val="clear" w:color="auto" w:fill="auto"/>
          </w:tcPr>
          <w:p w14:paraId="4B2514E3" w14:textId="77777777" w:rsidR="008C1183" w:rsidRPr="005A2E40" w:rsidDel="00BF1843" w:rsidRDefault="008C1183" w:rsidP="00330FDC">
            <w:pPr>
              <w:pStyle w:val="TAC"/>
              <w:rPr>
                <w:del w:id="122" w:author="Dimitri Gold (Nokia)" w:date="2024-04-05T10:56:00Z"/>
                <w:szCs w:val="22"/>
                <w:lang w:val="en-US"/>
              </w:rPr>
            </w:pPr>
          </w:p>
        </w:tc>
        <w:tc>
          <w:tcPr>
            <w:tcW w:w="1131" w:type="dxa"/>
            <w:gridSpan w:val="2"/>
            <w:shd w:val="clear" w:color="auto" w:fill="auto"/>
          </w:tcPr>
          <w:p w14:paraId="689F23F3" w14:textId="77777777" w:rsidR="008C1183" w:rsidRPr="005A2E40" w:rsidDel="00BF1843" w:rsidRDefault="008C1183" w:rsidP="00330FDC">
            <w:pPr>
              <w:pStyle w:val="TAC"/>
              <w:rPr>
                <w:del w:id="123" w:author="Dimitri Gold (Nokia)" w:date="2024-04-05T10:56:00Z"/>
                <w:rFonts w:eastAsia="Calibri"/>
                <w:szCs w:val="22"/>
              </w:rPr>
            </w:pPr>
            <w:del w:id="124" w:author="Dimitri Gold (Nokia)" w:date="2024-04-05T10:56:00Z">
              <w:r w:rsidRPr="005A2E40" w:rsidDel="00BF1843">
                <w:rPr>
                  <w:szCs w:val="22"/>
                  <w:lang w:val="en-US"/>
                </w:rPr>
                <w:delText>n260</w:delText>
              </w:r>
            </w:del>
          </w:p>
        </w:tc>
        <w:tc>
          <w:tcPr>
            <w:tcW w:w="1044" w:type="dxa"/>
            <w:gridSpan w:val="2"/>
            <w:shd w:val="clear" w:color="auto" w:fill="auto"/>
          </w:tcPr>
          <w:p w14:paraId="3C33192A" w14:textId="77777777" w:rsidR="008C1183" w:rsidRPr="005A2E40" w:rsidDel="00BF1843" w:rsidRDefault="008C1183" w:rsidP="00330FDC">
            <w:pPr>
              <w:pStyle w:val="TAC"/>
              <w:rPr>
                <w:del w:id="125" w:author="Dimitri Gold (Nokia)" w:date="2024-04-05T10:56:00Z"/>
                <w:lang w:val="en-US"/>
              </w:rPr>
            </w:pPr>
            <w:del w:id="126" w:author="Dimitri Gold (Nokia)" w:date="2024-04-05T10:56:00Z">
              <w:r w:rsidRPr="005A2E40" w:rsidDel="00BF1843">
                <w:rPr>
                  <w:rFonts w:eastAsia="Yu Mincho" w:cs="Arial"/>
                  <w:lang w:eastAsia="ja-JP"/>
                </w:rPr>
                <w:delText>-125.3+Y</w:delText>
              </w:r>
              <w:r w:rsidRPr="005A2E40" w:rsidDel="00BF1843">
                <w:rPr>
                  <w:rFonts w:eastAsia="Yu Mincho" w:cs="Arial"/>
                  <w:vertAlign w:val="subscript"/>
                  <w:lang w:eastAsia="ja-JP"/>
                </w:rPr>
                <w:delText>1</w:delText>
              </w:r>
            </w:del>
          </w:p>
        </w:tc>
        <w:tc>
          <w:tcPr>
            <w:tcW w:w="792" w:type="dxa"/>
            <w:gridSpan w:val="2"/>
          </w:tcPr>
          <w:p w14:paraId="0F592BB7" w14:textId="77777777" w:rsidR="008C1183" w:rsidRPr="005A2E40" w:rsidDel="00BF1843" w:rsidRDefault="008C1183" w:rsidP="00330FDC">
            <w:pPr>
              <w:pStyle w:val="TAC"/>
              <w:rPr>
                <w:del w:id="127" w:author="Dimitri Gold (Nokia)" w:date="2024-04-05T10:56:00Z"/>
              </w:rPr>
            </w:pPr>
          </w:p>
        </w:tc>
        <w:tc>
          <w:tcPr>
            <w:tcW w:w="792" w:type="dxa"/>
            <w:gridSpan w:val="2"/>
          </w:tcPr>
          <w:p w14:paraId="6AEEBB95" w14:textId="77777777" w:rsidR="008C1183" w:rsidRPr="005A2E40" w:rsidDel="00BF1843" w:rsidRDefault="008C1183" w:rsidP="00330FDC">
            <w:pPr>
              <w:pStyle w:val="TAC"/>
              <w:rPr>
                <w:del w:id="128" w:author="Dimitri Gold (Nokia)" w:date="2024-04-05T10:56:00Z"/>
              </w:rPr>
            </w:pPr>
            <w:del w:id="129" w:author="Dimitri Gold (Nokia)" w:date="2024-04-05T10:56:00Z">
              <w:r w:rsidRPr="005A2E40" w:rsidDel="00BF1843">
                <w:rPr>
                  <w:rFonts w:eastAsia="Yu Mincho" w:cs="Arial"/>
                  <w:lang w:eastAsia="ja-JP"/>
                </w:rPr>
                <w:delText>-109.5</w:delText>
              </w:r>
            </w:del>
          </w:p>
        </w:tc>
        <w:tc>
          <w:tcPr>
            <w:tcW w:w="1099" w:type="dxa"/>
            <w:gridSpan w:val="2"/>
          </w:tcPr>
          <w:p w14:paraId="639F347E" w14:textId="77777777" w:rsidR="008C1183" w:rsidRPr="005A2E40" w:rsidDel="00BF1843" w:rsidRDefault="008C1183" w:rsidP="00330FDC">
            <w:pPr>
              <w:pStyle w:val="TAC"/>
              <w:rPr>
                <w:del w:id="130" w:author="Dimitri Gold (Nokia)" w:date="2024-04-05T10:56:00Z"/>
                <w:lang w:val="en-US"/>
              </w:rPr>
            </w:pPr>
            <w:del w:id="131" w:author="Dimitri Gold (Nokia)" w:date="2024-04-05T10:56:00Z">
              <w:r w:rsidRPr="005A2E40" w:rsidDel="00BF1843">
                <w:rPr>
                  <w:rFonts w:eastAsia="Yu Mincho" w:cs="Arial"/>
                  <w:lang w:eastAsia="ja-JP"/>
                </w:rPr>
                <w:delText>-125.8+Y</w:delText>
              </w:r>
              <w:r w:rsidRPr="005A2E40" w:rsidDel="00BF1843">
                <w:rPr>
                  <w:rFonts w:eastAsia="Yu Mincho" w:cs="Arial"/>
                  <w:vertAlign w:val="subscript"/>
                  <w:lang w:eastAsia="ja-JP"/>
                </w:rPr>
                <w:delText>4</w:delText>
              </w:r>
            </w:del>
          </w:p>
        </w:tc>
        <w:tc>
          <w:tcPr>
            <w:tcW w:w="1134" w:type="dxa"/>
            <w:gridSpan w:val="2"/>
          </w:tcPr>
          <w:p w14:paraId="6DADBF3B" w14:textId="77777777" w:rsidR="008C1183" w:rsidRPr="005A2E40" w:rsidDel="00BF1843" w:rsidRDefault="008C1183" w:rsidP="00330FDC">
            <w:pPr>
              <w:pStyle w:val="TAC"/>
              <w:rPr>
                <w:del w:id="132" w:author="Dimitri Gold (Nokia)" w:date="2024-04-05T10:56:00Z"/>
                <w:lang w:val="en-US"/>
              </w:rPr>
            </w:pPr>
          </w:p>
        </w:tc>
        <w:tc>
          <w:tcPr>
            <w:tcW w:w="1934" w:type="dxa"/>
            <w:gridSpan w:val="3"/>
            <w:tcBorders>
              <w:top w:val="nil"/>
              <w:bottom w:val="nil"/>
            </w:tcBorders>
            <w:shd w:val="clear" w:color="auto" w:fill="auto"/>
          </w:tcPr>
          <w:p w14:paraId="3D8E2522" w14:textId="77777777" w:rsidR="008C1183" w:rsidRPr="005A2E40" w:rsidDel="00BF1843" w:rsidRDefault="008C1183" w:rsidP="00330FDC">
            <w:pPr>
              <w:pStyle w:val="TAC"/>
              <w:rPr>
                <w:del w:id="133" w:author="Dimitri Gold (Nokia)" w:date="2024-04-05T10:56:00Z"/>
                <w:lang w:val="en-US"/>
              </w:rPr>
            </w:pPr>
          </w:p>
        </w:tc>
        <w:tc>
          <w:tcPr>
            <w:tcW w:w="1092" w:type="dxa"/>
            <w:gridSpan w:val="3"/>
            <w:tcBorders>
              <w:top w:val="nil"/>
              <w:bottom w:val="nil"/>
            </w:tcBorders>
            <w:shd w:val="clear" w:color="auto" w:fill="auto"/>
          </w:tcPr>
          <w:p w14:paraId="11335602" w14:textId="77777777" w:rsidR="008C1183" w:rsidRPr="005A2E40" w:rsidDel="00BF1843" w:rsidRDefault="008C1183" w:rsidP="00330FDC">
            <w:pPr>
              <w:pStyle w:val="TAC"/>
              <w:rPr>
                <w:del w:id="134" w:author="Dimitri Gold (Nokia)" w:date="2024-04-05T10:56:00Z"/>
                <w:lang w:val="en-US"/>
              </w:rPr>
            </w:pPr>
          </w:p>
        </w:tc>
      </w:tr>
      <w:tr w:rsidR="008C1183" w:rsidRPr="005A2E40" w:rsidDel="00BF1843" w14:paraId="5FD882F5" w14:textId="77777777" w:rsidTr="00330FDC">
        <w:trPr>
          <w:jc w:val="center"/>
          <w:del w:id="135" w:author="Dimitri Gold (Nokia)" w:date="2024-04-05T10:56:00Z"/>
        </w:trPr>
        <w:tc>
          <w:tcPr>
            <w:tcW w:w="1170" w:type="dxa"/>
            <w:gridSpan w:val="2"/>
            <w:vMerge w:val="restart"/>
            <w:tcBorders>
              <w:top w:val="nil"/>
            </w:tcBorders>
            <w:shd w:val="clear" w:color="auto" w:fill="auto"/>
          </w:tcPr>
          <w:p w14:paraId="6D8ECE96" w14:textId="77777777" w:rsidR="008C1183" w:rsidRPr="005A2E40" w:rsidDel="00BF1843" w:rsidRDefault="008C1183" w:rsidP="00330FDC">
            <w:pPr>
              <w:pStyle w:val="TAC"/>
              <w:rPr>
                <w:del w:id="136" w:author="Dimitri Gold (Nokia)" w:date="2024-04-05T10:56:00Z"/>
                <w:lang w:val="en-US"/>
              </w:rPr>
            </w:pPr>
          </w:p>
        </w:tc>
        <w:tc>
          <w:tcPr>
            <w:tcW w:w="1197" w:type="dxa"/>
            <w:gridSpan w:val="2"/>
            <w:vMerge w:val="restart"/>
            <w:tcBorders>
              <w:top w:val="nil"/>
            </w:tcBorders>
            <w:shd w:val="clear" w:color="auto" w:fill="auto"/>
          </w:tcPr>
          <w:p w14:paraId="1A984FF3" w14:textId="77777777" w:rsidR="008C1183" w:rsidRPr="005A2E40" w:rsidDel="00BF1843" w:rsidRDefault="008C1183" w:rsidP="00330FDC">
            <w:pPr>
              <w:pStyle w:val="TAC"/>
              <w:rPr>
                <w:del w:id="137" w:author="Dimitri Gold (Nokia)" w:date="2024-04-05T10:56:00Z"/>
                <w:szCs w:val="22"/>
                <w:lang w:val="en-US"/>
              </w:rPr>
            </w:pPr>
          </w:p>
        </w:tc>
        <w:tc>
          <w:tcPr>
            <w:tcW w:w="1131" w:type="dxa"/>
            <w:gridSpan w:val="2"/>
            <w:shd w:val="clear" w:color="auto" w:fill="auto"/>
          </w:tcPr>
          <w:p w14:paraId="603FCFB4" w14:textId="77777777" w:rsidR="008C1183" w:rsidRPr="005A2E40" w:rsidDel="00BF1843" w:rsidRDefault="008C1183" w:rsidP="00330FDC">
            <w:pPr>
              <w:pStyle w:val="TAC"/>
              <w:rPr>
                <w:del w:id="138" w:author="Dimitri Gold (Nokia)" w:date="2024-04-05T10:56:00Z"/>
                <w:szCs w:val="22"/>
                <w:lang w:val="en-US"/>
              </w:rPr>
            </w:pPr>
            <w:del w:id="139" w:author="Dimitri Gold (Nokia)" w:date="2024-04-05T10:56:00Z">
              <w:r w:rsidRPr="005A2E40" w:rsidDel="00BF1843">
                <w:rPr>
                  <w:szCs w:val="22"/>
                  <w:lang w:val="en-US"/>
                </w:rPr>
                <w:delText>n261</w:delText>
              </w:r>
            </w:del>
          </w:p>
        </w:tc>
        <w:tc>
          <w:tcPr>
            <w:tcW w:w="1044" w:type="dxa"/>
            <w:gridSpan w:val="2"/>
            <w:shd w:val="clear" w:color="auto" w:fill="auto"/>
          </w:tcPr>
          <w:p w14:paraId="0B100F99" w14:textId="77777777" w:rsidR="008C1183" w:rsidRPr="005A2E40" w:rsidDel="00BF1843" w:rsidRDefault="008C1183" w:rsidP="00330FDC">
            <w:pPr>
              <w:pStyle w:val="TAC"/>
              <w:rPr>
                <w:del w:id="140" w:author="Dimitri Gold (Nokia)" w:date="2024-04-05T10:56:00Z"/>
                <w:lang w:val="en-US"/>
              </w:rPr>
            </w:pPr>
            <w:del w:id="141"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92" w:type="dxa"/>
            <w:gridSpan w:val="2"/>
          </w:tcPr>
          <w:p w14:paraId="023326F2" w14:textId="77777777" w:rsidR="008C1183" w:rsidRPr="005A2E40" w:rsidDel="00BF1843" w:rsidRDefault="008C1183" w:rsidP="00330FDC">
            <w:pPr>
              <w:pStyle w:val="TAC"/>
              <w:rPr>
                <w:del w:id="142" w:author="Dimitri Gold (Nokia)" w:date="2024-04-05T10:56:00Z"/>
              </w:rPr>
            </w:pPr>
            <w:del w:id="143" w:author="Dimitri Gold (Nokia)" w:date="2024-04-05T10:56:00Z">
              <w:r w:rsidRPr="005A2E40" w:rsidDel="00BF1843">
                <w:rPr>
                  <w:rFonts w:cs="Arial"/>
                </w:rPr>
                <w:delText>-113.8</w:delText>
              </w:r>
            </w:del>
          </w:p>
        </w:tc>
        <w:tc>
          <w:tcPr>
            <w:tcW w:w="792" w:type="dxa"/>
            <w:gridSpan w:val="2"/>
          </w:tcPr>
          <w:p w14:paraId="7F69B487" w14:textId="77777777" w:rsidR="008C1183" w:rsidRPr="005A2E40" w:rsidDel="00BF1843" w:rsidRDefault="008C1183" w:rsidP="00330FDC">
            <w:pPr>
              <w:pStyle w:val="TAC"/>
              <w:rPr>
                <w:del w:id="144" w:author="Dimitri Gold (Nokia)" w:date="2024-04-05T10:56:00Z"/>
              </w:rPr>
            </w:pPr>
            <w:del w:id="145" w:author="Dimitri Gold (Nokia)" w:date="2024-04-05T10:56:00Z">
              <w:r w:rsidRPr="005A2E40" w:rsidDel="00BF1843">
                <w:rPr>
                  <w:rFonts w:eastAsia="Yu Mincho" w:cs="Arial"/>
                  <w:lang w:eastAsia="ja-JP"/>
                </w:rPr>
                <w:delText>-112.1</w:delText>
              </w:r>
            </w:del>
          </w:p>
        </w:tc>
        <w:tc>
          <w:tcPr>
            <w:tcW w:w="1099" w:type="dxa"/>
            <w:gridSpan w:val="2"/>
          </w:tcPr>
          <w:p w14:paraId="153F9C1B" w14:textId="77777777" w:rsidR="008C1183" w:rsidRPr="005A2E40" w:rsidDel="00BF1843" w:rsidRDefault="008C1183" w:rsidP="00330FDC">
            <w:pPr>
              <w:pStyle w:val="TAC"/>
              <w:rPr>
                <w:del w:id="146" w:author="Dimitri Gold (Nokia)" w:date="2024-04-05T10:56:00Z"/>
                <w:lang w:val="en-US"/>
              </w:rPr>
            </w:pPr>
            <w:del w:id="147"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4" w:type="dxa"/>
            <w:gridSpan w:val="2"/>
          </w:tcPr>
          <w:p w14:paraId="445461FE" w14:textId="77777777" w:rsidR="008C1183" w:rsidRPr="005A2E40" w:rsidDel="00BF1843" w:rsidRDefault="008C1183" w:rsidP="00330FDC">
            <w:pPr>
              <w:pStyle w:val="TAC"/>
              <w:rPr>
                <w:del w:id="148" w:author="Dimitri Gold (Nokia)" w:date="2024-04-05T10:56:00Z"/>
              </w:rPr>
            </w:pPr>
          </w:p>
        </w:tc>
        <w:tc>
          <w:tcPr>
            <w:tcW w:w="1934" w:type="dxa"/>
            <w:gridSpan w:val="3"/>
            <w:vMerge w:val="restart"/>
            <w:tcBorders>
              <w:top w:val="nil"/>
            </w:tcBorders>
            <w:shd w:val="clear" w:color="auto" w:fill="auto"/>
          </w:tcPr>
          <w:p w14:paraId="7440313A" w14:textId="77777777" w:rsidR="008C1183" w:rsidRPr="005A2E40" w:rsidDel="00BF1843" w:rsidRDefault="008C1183" w:rsidP="00330FDC">
            <w:pPr>
              <w:pStyle w:val="TAC"/>
              <w:rPr>
                <w:del w:id="149" w:author="Dimitri Gold (Nokia)" w:date="2024-04-05T10:56:00Z"/>
              </w:rPr>
            </w:pPr>
          </w:p>
        </w:tc>
        <w:tc>
          <w:tcPr>
            <w:tcW w:w="1092" w:type="dxa"/>
            <w:gridSpan w:val="3"/>
            <w:vMerge w:val="restart"/>
            <w:tcBorders>
              <w:top w:val="nil"/>
            </w:tcBorders>
            <w:shd w:val="clear" w:color="auto" w:fill="auto"/>
          </w:tcPr>
          <w:p w14:paraId="5DAD63BF" w14:textId="77777777" w:rsidR="008C1183" w:rsidRPr="005A2E40" w:rsidDel="00BF1843" w:rsidRDefault="008C1183" w:rsidP="00330FDC">
            <w:pPr>
              <w:pStyle w:val="TAC"/>
              <w:rPr>
                <w:del w:id="150" w:author="Dimitri Gold (Nokia)" w:date="2024-04-05T10:56:00Z"/>
                <w:lang w:val="en-US"/>
              </w:rPr>
            </w:pPr>
          </w:p>
        </w:tc>
      </w:tr>
      <w:tr w:rsidR="008C1183" w:rsidRPr="005A2E40" w:rsidDel="00BF1843" w14:paraId="44159362" w14:textId="77777777" w:rsidTr="00330FDC">
        <w:trPr>
          <w:jc w:val="center"/>
          <w:del w:id="151" w:author="Dimitri Gold (Nokia)" w:date="2024-04-05T10:56:00Z"/>
        </w:trPr>
        <w:tc>
          <w:tcPr>
            <w:tcW w:w="1170" w:type="dxa"/>
            <w:gridSpan w:val="2"/>
            <w:vMerge/>
            <w:tcBorders>
              <w:bottom w:val="nil"/>
            </w:tcBorders>
            <w:shd w:val="clear" w:color="auto" w:fill="auto"/>
          </w:tcPr>
          <w:p w14:paraId="1024D26A" w14:textId="77777777" w:rsidR="008C1183" w:rsidRPr="005A2E40" w:rsidDel="00BF1843" w:rsidRDefault="008C1183" w:rsidP="00330FDC">
            <w:pPr>
              <w:pStyle w:val="TAC"/>
              <w:rPr>
                <w:del w:id="152" w:author="Dimitri Gold (Nokia)" w:date="2024-04-05T10:56:00Z"/>
                <w:lang w:val="en-US"/>
              </w:rPr>
            </w:pPr>
          </w:p>
        </w:tc>
        <w:tc>
          <w:tcPr>
            <w:tcW w:w="1197" w:type="dxa"/>
            <w:gridSpan w:val="2"/>
            <w:vMerge/>
            <w:tcBorders>
              <w:bottom w:val="single" w:sz="4" w:space="0" w:color="auto"/>
            </w:tcBorders>
            <w:shd w:val="clear" w:color="auto" w:fill="auto"/>
          </w:tcPr>
          <w:p w14:paraId="6FA8E513" w14:textId="77777777" w:rsidR="008C1183" w:rsidRPr="005A2E40" w:rsidDel="00BF1843" w:rsidRDefault="008C1183" w:rsidP="00330FDC">
            <w:pPr>
              <w:pStyle w:val="TAC"/>
              <w:rPr>
                <w:del w:id="153" w:author="Dimitri Gold (Nokia)" w:date="2024-04-05T10:56:00Z"/>
                <w:szCs w:val="22"/>
                <w:lang w:val="en-US"/>
              </w:rPr>
            </w:pPr>
          </w:p>
        </w:tc>
        <w:tc>
          <w:tcPr>
            <w:tcW w:w="1131" w:type="dxa"/>
            <w:gridSpan w:val="2"/>
            <w:shd w:val="clear" w:color="auto" w:fill="auto"/>
          </w:tcPr>
          <w:p w14:paraId="3D690F6D" w14:textId="77777777" w:rsidR="008C1183" w:rsidRPr="005A2E40" w:rsidDel="00BF1843" w:rsidRDefault="008C1183" w:rsidP="00330FDC">
            <w:pPr>
              <w:pStyle w:val="TAC"/>
              <w:rPr>
                <w:del w:id="154" w:author="Dimitri Gold (Nokia)" w:date="2024-04-05T10:56:00Z"/>
                <w:szCs w:val="22"/>
                <w:lang w:val="en-US"/>
              </w:rPr>
            </w:pPr>
            <w:del w:id="155" w:author="Dimitri Gold (Nokia)" w:date="2024-04-05T10:56:00Z">
              <w:r w:rsidRPr="00591F8F" w:rsidDel="00BF1843">
                <w:rPr>
                  <w:szCs w:val="22"/>
                  <w:lang w:val="en-US"/>
                </w:rPr>
                <w:delText>n262</w:delText>
              </w:r>
            </w:del>
          </w:p>
        </w:tc>
        <w:tc>
          <w:tcPr>
            <w:tcW w:w="1044" w:type="dxa"/>
            <w:gridSpan w:val="2"/>
            <w:shd w:val="clear" w:color="auto" w:fill="auto"/>
          </w:tcPr>
          <w:p w14:paraId="02819674" w14:textId="77777777" w:rsidR="008C1183" w:rsidRPr="005A2E40" w:rsidDel="00BF1843" w:rsidRDefault="008C1183" w:rsidP="00330FDC">
            <w:pPr>
              <w:pStyle w:val="TAC"/>
              <w:rPr>
                <w:del w:id="156" w:author="Dimitri Gold (Nokia)" w:date="2024-04-05T10:56:00Z"/>
                <w:rFonts w:eastAsia="Yu Mincho" w:cs="Arial"/>
                <w:lang w:eastAsia="ja-JP"/>
              </w:rPr>
            </w:pPr>
            <w:del w:id="157" w:author="Dimitri Gold (Nokia)" w:date="2024-04-05T10:56:00Z">
              <w:r w:rsidRPr="00591F8F" w:rsidDel="00BF1843">
                <w:rPr>
                  <w:rFonts w:eastAsia="Yu Mincho" w:cs="Arial"/>
                  <w:lang w:eastAsia="ja-JP"/>
                </w:rPr>
                <w:delText>-12</w:delText>
              </w:r>
              <w:r w:rsidDel="00BF1843">
                <w:rPr>
                  <w:rFonts w:eastAsia="Yu Mincho" w:cs="Arial"/>
                  <w:lang w:eastAsia="ja-JP"/>
                </w:rPr>
                <w:delText>3</w:delText>
              </w:r>
              <w:r w:rsidRPr="00591F8F" w:rsidDel="00BF1843">
                <w:rPr>
                  <w:rFonts w:eastAsia="Yu Mincho" w:cs="Arial"/>
                  <w:lang w:eastAsia="ja-JP"/>
                </w:rPr>
                <w:delText>.3+Y</w:delText>
              </w:r>
              <w:r w:rsidRPr="00591F8F" w:rsidDel="00BF1843">
                <w:rPr>
                  <w:rFonts w:eastAsia="Yu Mincho" w:cs="Arial"/>
                  <w:vertAlign w:val="subscript"/>
                  <w:lang w:eastAsia="ja-JP"/>
                </w:rPr>
                <w:delText>1</w:delText>
              </w:r>
            </w:del>
          </w:p>
        </w:tc>
        <w:tc>
          <w:tcPr>
            <w:tcW w:w="792" w:type="dxa"/>
            <w:gridSpan w:val="2"/>
          </w:tcPr>
          <w:p w14:paraId="4075890D" w14:textId="77777777" w:rsidR="008C1183" w:rsidRPr="005A2E40" w:rsidDel="00BF1843" w:rsidRDefault="008C1183" w:rsidP="00330FDC">
            <w:pPr>
              <w:pStyle w:val="TAC"/>
              <w:rPr>
                <w:del w:id="158" w:author="Dimitri Gold (Nokia)" w:date="2024-04-05T10:56:00Z"/>
                <w:rFonts w:cs="Arial"/>
              </w:rPr>
            </w:pPr>
            <w:del w:id="159" w:author="Dimitri Gold (Nokia)" w:date="2024-04-05T10:56:00Z">
              <w:r w:rsidDel="00BF1843">
                <w:rPr>
                  <w:rFonts w:cs="Arial"/>
                </w:rPr>
                <w:delText>-108,6</w:delText>
              </w:r>
            </w:del>
          </w:p>
        </w:tc>
        <w:tc>
          <w:tcPr>
            <w:tcW w:w="792" w:type="dxa"/>
            <w:gridSpan w:val="2"/>
          </w:tcPr>
          <w:p w14:paraId="7817984E" w14:textId="77777777" w:rsidR="008C1183" w:rsidRPr="005A2E40" w:rsidDel="00BF1843" w:rsidRDefault="008C1183" w:rsidP="00330FDC">
            <w:pPr>
              <w:pStyle w:val="TAC"/>
              <w:rPr>
                <w:del w:id="160" w:author="Dimitri Gold (Nokia)" w:date="2024-04-05T10:56:00Z"/>
                <w:rFonts w:eastAsia="Yu Mincho" w:cs="Arial"/>
                <w:lang w:eastAsia="ja-JP"/>
              </w:rPr>
            </w:pPr>
            <w:del w:id="161" w:author="Dimitri Gold (Nokia)" w:date="2024-04-05T10:56:00Z">
              <w:r w:rsidRPr="00591F8F" w:rsidDel="00BF1843">
                <w:rPr>
                  <w:rFonts w:eastAsia="Yu Mincho" w:cs="Arial"/>
                  <w:lang w:eastAsia="ja-JP"/>
                </w:rPr>
                <w:delText>-106.6</w:delText>
              </w:r>
            </w:del>
          </w:p>
        </w:tc>
        <w:tc>
          <w:tcPr>
            <w:tcW w:w="1099" w:type="dxa"/>
            <w:gridSpan w:val="2"/>
          </w:tcPr>
          <w:p w14:paraId="3C3ADE59" w14:textId="77777777" w:rsidR="008C1183" w:rsidRPr="005A2E40" w:rsidDel="00BF1843" w:rsidRDefault="008C1183" w:rsidP="00330FDC">
            <w:pPr>
              <w:pStyle w:val="TAC"/>
              <w:rPr>
                <w:del w:id="162" w:author="Dimitri Gold (Nokia)" w:date="2024-04-05T10:56:00Z"/>
                <w:rFonts w:eastAsia="Yu Mincho" w:cs="Arial"/>
                <w:lang w:eastAsia="ja-JP"/>
              </w:rPr>
            </w:pPr>
            <w:del w:id="163" w:author="Dimitri Gold (Nokia)" w:date="2024-04-05T10:56:00Z">
              <w:r w:rsidRPr="00591F8F" w:rsidDel="00BF1843">
                <w:rPr>
                  <w:rFonts w:eastAsia="Yu Mincho" w:cs="Arial"/>
                  <w:lang w:eastAsia="ja-JP"/>
                </w:rPr>
                <w:delText>-12</w:delText>
              </w:r>
              <w:r w:rsidDel="00BF1843">
                <w:rPr>
                  <w:rFonts w:eastAsia="Yu Mincho" w:cs="Arial"/>
                  <w:lang w:eastAsia="ja-JP"/>
                </w:rPr>
                <w:delText>1</w:delText>
              </w:r>
              <w:r w:rsidRPr="00591F8F" w:rsidDel="00BF1843">
                <w:rPr>
                  <w:rFonts w:eastAsia="Yu Mincho" w:cs="Arial"/>
                  <w:lang w:eastAsia="ja-JP"/>
                </w:rPr>
                <w:delText>.8+Y</w:delText>
              </w:r>
              <w:r w:rsidRPr="00591F8F" w:rsidDel="00BF1843">
                <w:rPr>
                  <w:rFonts w:eastAsia="Yu Mincho" w:cs="Arial"/>
                  <w:vertAlign w:val="subscript"/>
                  <w:lang w:eastAsia="ja-JP"/>
                </w:rPr>
                <w:delText>4</w:delText>
              </w:r>
            </w:del>
          </w:p>
        </w:tc>
        <w:tc>
          <w:tcPr>
            <w:tcW w:w="1134" w:type="dxa"/>
            <w:gridSpan w:val="2"/>
          </w:tcPr>
          <w:p w14:paraId="3970D978" w14:textId="77777777" w:rsidR="008C1183" w:rsidRPr="005A2E40" w:rsidDel="00BF1843" w:rsidRDefault="008C1183" w:rsidP="00330FDC">
            <w:pPr>
              <w:pStyle w:val="TAC"/>
              <w:rPr>
                <w:del w:id="164" w:author="Dimitri Gold (Nokia)" w:date="2024-04-05T10:56:00Z"/>
              </w:rPr>
            </w:pPr>
          </w:p>
        </w:tc>
        <w:tc>
          <w:tcPr>
            <w:tcW w:w="1934" w:type="dxa"/>
            <w:gridSpan w:val="3"/>
            <w:vMerge/>
            <w:tcBorders>
              <w:bottom w:val="single" w:sz="4" w:space="0" w:color="auto"/>
            </w:tcBorders>
            <w:shd w:val="clear" w:color="auto" w:fill="auto"/>
          </w:tcPr>
          <w:p w14:paraId="3953A1F7" w14:textId="77777777" w:rsidR="008C1183" w:rsidRPr="005A2E40" w:rsidDel="00BF1843" w:rsidRDefault="008C1183" w:rsidP="00330FDC">
            <w:pPr>
              <w:pStyle w:val="TAC"/>
              <w:rPr>
                <w:del w:id="165" w:author="Dimitri Gold (Nokia)" w:date="2024-04-05T10:56:00Z"/>
              </w:rPr>
            </w:pPr>
          </w:p>
        </w:tc>
        <w:tc>
          <w:tcPr>
            <w:tcW w:w="1092" w:type="dxa"/>
            <w:gridSpan w:val="3"/>
            <w:vMerge/>
            <w:tcBorders>
              <w:bottom w:val="single" w:sz="4" w:space="0" w:color="auto"/>
            </w:tcBorders>
            <w:shd w:val="clear" w:color="auto" w:fill="auto"/>
          </w:tcPr>
          <w:p w14:paraId="5879649C" w14:textId="77777777" w:rsidR="008C1183" w:rsidRPr="005A2E40" w:rsidDel="00BF1843" w:rsidRDefault="008C1183" w:rsidP="00330FDC">
            <w:pPr>
              <w:pStyle w:val="TAC"/>
              <w:rPr>
                <w:del w:id="166" w:author="Dimitri Gold (Nokia)" w:date="2024-04-05T10:56:00Z"/>
                <w:lang w:val="en-US"/>
              </w:rPr>
            </w:pPr>
          </w:p>
        </w:tc>
      </w:tr>
      <w:tr w:rsidR="008C1183" w:rsidRPr="005A2E40" w:rsidDel="00BF1843" w14:paraId="3D021DD0" w14:textId="77777777" w:rsidTr="00330FDC">
        <w:trPr>
          <w:jc w:val="center"/>
          <w:del w:id="167" w:author="Dimitri Gold (Nokia)" w:date="2024-04-05T10:56:00Z"/>
        </w:trPr>
        <w:tc>
          <w:tcPr>
            <w:tcW w:w="1170" w:type="dxa"/>
            <w:gridSpan w:val="2"/>
            <w:tcBorders>
              <w:top w:val="nil"/>
              <w:bottom w:val="nil"/>
            </w:tcBorders>
            <w:shd w:val="clear" w:color="auto" w:fill="auto"/>
          </w:tcPr>
          <w:p w14:paraId="0AC3E0DC" w14:textId="77777777" w:rsidR="008C1183" w:rsidRPr="005A2E40" w:rsidDel="00BF1843" w:rsidRDefault="008C1183" w:rsidP="00330FDC">
            <w:pPr>
              <w:pStyle w:val="TAC"/>
              <w:rPr>
                <w:del w:id="168" w:author="Dimitri Gold (Nokia)" w:date="2024-04-05T10:56:00Z"/>
                <w:lang w:val="en-US"/>
              </w:rPr>
            </w:pPr>
          </w:p>
        </w:tc>
        <w:tc>
          <w:tcPr>
            <w:tcW w:w="1197" w:type="dxa"/>
            <w:gridSpan w:val="2"/>
            <w:tcBorders>
              <w:bottom w:val="nil"/>
            </w:tcBorders>
            <w:shd w:val="clear" w:color="auto" w:fill="auto"/>
          </w:tcPr>
          <w:p w14:paraId="17960BA0" w14:textId="77777777" w:rsidR="008C1183" w:rsidRPr="005A2E40" w:rsidDel="00BF1843" w:rsidRDefault="008C1183" w:rsidP="00330FDC">
            <w:pPr>
              <w:pStyle w:val="TAC"/>
              <w:rPr>
                <w:del w:id="169" w:author="Dimitri Gold (Nokia)" w:date="2024-04-05T10:56:00Z"/>
              </w:rPr>
            </w:pPr>
            <w:del w:id="170" w:author="Dimitri Gold (Nokia)" w:date="2024-04-05T10:56:00Z">
              <w:r w:rsidRPr="005A2E40" w:rsidDel="00BF1843">
                <w:delText>Spherical coverage</w:delText>
              </w:r>
              <w:r w:rsidRPr="005A2E40" w:rsidDel="00BF1843">
                <w:rPr>
                  <w:vertAlign w:val="superscript"/>
                </w:rPr>
                <w:delText xml:space="preserve"> Note 1</w:delText>
              </w:r>
            </w:del>
          </w:p>
        </w:tc>
        <w:tc>
          <w:tcPr>
            <w:tcW w:w="1131" w:type="dxa"/>
            <w:gridSpan w:val="2"/>
            <w:shd w:val="clear" w:color="auto" w:fill="auto"/>
          </w:tcPr>
          <w:p w14:paraId="7248B956" w14:textId="77777777" w:rsidR="008C1183" w:rsidRPr="005A2E40" w:rsidDel="00BF1843" w:rsidRDefault="008C1183" w:rsidP="00330FDC">
            <w:pPr>
              <w:pStyle w:val="TAC"/>
              <w:rPr>
                <w:del w:id="171" w:author="Dimitri Gold (Nokia)" w:date="2024-04-05T10:56:00Z"/>
                <w:rFonts w:eastAsia="Calibri"/>
                <w:szCs w:val="22"/>
              </w:rPr>
            </w:pPr>
            <w:del w:id="172" w:author="Dimitri Gold (Nokia)" w:date="2024-04-05T10:56:00Z">
              <w:r w:rsidRPr="005A2E40" w:rsidDel="00BF1843">
                <w:rPr>
                  <w:rFonts w:eastAsia="Calibri"/>
                  <w:szCs w:val="22"/>
                </w:rPr>
                <w:delText>n257</w:delText>
              </w:r>
            </w:del>
          </w:p>
        </w:tc>
        <w:tc>
          <w:tcPr>
            <w:tcW w:w="1044" w:type="dxa"/>
            <w:gridSpan w:val="2"/>
            <w:shd w:val="clear" w:color="auto" w:fill="auto"/>
          </w:tcPr>
          <w:p w14:paraId="6AFB0BA1" w14:textId="77777777" w:rsidR="008C1183" w:rsidRPr="005A2E40" w:rsidDel="00BF1843" w:rsidRDefault="008C1183" w:rsidP="00330FDC">
            <w:pPr>
              <w:pStyle w:val="TAC"/>
              <w:rPr>
                <w:del w:id="173" w:author="Dimitri Gold (Nokia)" w:date="2024-04-05T10:56:00Z"/>
                <w:rFonts w:eastAsia="Yu Mincho"/>
                <w:lang w:eastAsia="ja-JP"/>
              </w:rPr>
            </w:pPr>
            <w:del w:id="174"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92" w:type="dxa"/>
            <w:gridSpan w:val="2"/>
          </w:tcPr>
          <w:p w14:paraId="3BFA1534" w14:textId="77777777" w:rsidR="008C1183" w:rsidRPr="005A2E40" w:rsidDel="00BF1843" w:rsidRDefault="008C1183" w:rsidP="00330FDC">
            <w:pPr>
              <w:pStyle w:val="TAC"/>
              <w:rPr>
                <w:del w:id="175" w:author="Dimitri Gold (Nokia)" w:date="2024-04-05T10:56:00Z"/>
                <w:rFonts w:eastAsia="Yu Mincho"/>
                <w:lang w:eastAsia="ja-JP"/>
              </w:rPr>
            </w:pPr>
            <w:del w:id="176" w:author="Dimitri Gold (Nokia)" w:date="2024-04-05T10:56:00Z">
              <w:r w:rsidRPr="005A2E40" w:rsidDel="00BF1843">
                <w:rPr>
                  <w:rFonts w:cs="Arial"/>
                </w:rPr>
                <w:delText>-102.8</w:delText>
              </w:r>
            </w:del>
          </w:p>
        </w:tc>
        <w:tc>
          <w:tcPr>
            <w:tcW w:w="792" w:type="dxa"/>
            <w:gridSpan w:val="2"/>
          </w:tcPr>
          <w:p w14:paraId="040C2D28" w14:textId="77777777" w:rsidR="008C1183" w:rsidRPr="005A2E40" w:rsidDel="00BF1843" w:rsidRDefault="008C1183" w:rsidP="00330FDC">
            <w:pPr>
              <w:pStyle w:val="TAC"/>
              <w:rPr>
                <w:del w:id="177" w:author="Dimitri Gold (Nokia)" w:date="2024-04-05T10:56:00Z"/>
                <w:rFonts w:eastAsia="Yu Mincho"/>
                <w:lang w:eastAsia="ja-JP"/>
              </w:rPr>
            </w:pPr>
            <w:del w:id="178" w:author="Dimitri Gold (Nokia)" w:date="2024-04-05T10:56:00Z">
              <w:r w:rsidRPr="005A2E40" w:rsidDel="00BF1843">
                <w:rPr>
                  <w:rFonts w:eastAsia="Yu Mincho" w:cs="Arial"/>
                  <w:lang w:eastAsia="ja-JP"/>
                </w:rPr>
                <w:delText>-101.2</w:delText>
              </w:r>
            </w:del>
          </w:p>
        </w:tc>
        <w:tc>
          <w:tcPr>
            <w:tcW w:w="1099" w:type="dxa"/>
            <w:gridSpan w:val="2"/>
          </w:tcPr>
          <w:p w14:paraId="622D1306" w14:textId="77777777" w:rsidR="008C1183" w:rsidRPr="005A2E40" w:rsidDel="00BF1843" w:rsidRDefault="008C1183" w:rsidP="00330FDC">
            <w:pPr>
              <w:pStyle w:val="TAC"/>
              <w:rPr>
                <w:del w:id="179" w:author="Dimitri Gold (Nokia)" w:date="2024-04-05T10:56:00Z"/>
                <w:rFonts w:eastAsia="Yu Mincho"/>
                <w:lang w:eastAsia="ja-JP"/>
              </w:rPr>
            </w:pPr>
            <w:del w:id="180"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4" w:type="dxa"/>
            <w:gridSpan w:val="2"/>
          </w:tcPr>
          <w:p w14:paraId="763FAF8F" w14:textId="77777777" w:rsidR="008C1183" w:rsidRPr="005A2E40" w:rsidDel="00BF1843" w:rsidRDefault="008C1183" w:rsidP="00330FDC">
            <w:pPr>
              <w:pStyle w:val="TAC"/>
              <w:rPr>
                <w:del w:id="181" w:author="Dimitri Gold (Nokia)" w:date="2024-04-05T10:56:00Z"/>
                <w:rFonts w:eastAsia="Yu Mincho"/>
                <w:lang w:eastAsia="ja-JP"/>
              </w:rPr>
            </w:pPr>
            <w:del w:id="182" w:author="Dimitri Gold (Nokia)" w:date="2024-04-05T10:56:00Z">
              <w:r w:rsidRPr="00D11755" w:rsidDel="00BF1843">
                <w:rPr>
                  <w:rFonts w:eastAsia="Yu Mincho"/>
                  <w:lang w:eastAsia="ja-JP"/>
                </w:rPr>
                <w:delText>-115.4</w:delText>
              </w:r>
              <w:r w:rsidRPr="005A2E40" w:rsidDel="00BF1843">
                <w:rPr>
                  <w:rFonts w:eastAsia="Yu Mincho"/>
                  <w:lang w:eastAsia="ja-JP"/>
                </w:rPr>
                <w:delText>+Z</w:delText>
              </w:r>
              <w:r w:rsidDel="00BF1843">
                <w:rPr>
                  <w:rFonts w:eastAsia="Yu Mincho"/>
                  <w:vertAlign w:val="subscript"/>
                  <w:lang w:eastAsia="ja-JP"/>
                </w:rPr>
                <w:delText>5</w:delText>
              </w:r>
            </w:del>
          </w:p>
        </w:tc>
        <w:tc>
          <w:tcPr>
            <w:tcW w:w="1934" w:type="dxa"/>
            <w:gridSpan w:val="3"/>
            <w:tcBorders>
              <w:bottom w:val="nil"/>
            </w:tcBorders>
            <w:shd w:val="clear" w:color="auto" w:fill="auto"/>
          </w:tcPr>
          <w:p w14:paraId="043EEDC0" w14:textId="77777777" w:rsidR="008C1183" w:rsidRPr="005A2E40" w:rsidDel="00BF1843" w:rsidRDefault="008C1183" w:rsidP="00330FDC">
            <w:pPr>
              <w:pStyle w:val="TAC"/>
              <w:rPr>
                <w:del w:id="183" w:author="Dimitri Gold (Nokia)" w:date="2024-04-05T10:56:00Z"/>
              </w:rPr>
            </w:pPr>
            <w:del w:id="184" w:author="Dimitri Gold (Nokia)" w:date="2024-04-05T10:56:00Z">
              <w:r w:rsidRPr="005A2E40" w:rsidDel="00BF1843">
                <w:rPr>
                  <w:rFonts w:eastAsia="Yu Mincho"/>
                  <w:lang w:eastAsia="ja-JP"/>
                </w:rPr>
                <w:delText xml:space="preserve">(Value for </w:delText>
              </w:r>
              <w:r w:rsidRPr="005A2E40" w:rsidDel="00BF1843">
                <w:delText>SCS</w:delText>
              </w:r>
              <w:r w:rsidRPr="005A2E40" w:rsidDel="00BF1843">
                <w:rPr>
                  <w:vertAlign w:val="subscript"/>
                </w:rPr>
                <w:delText>SSB</w:delText>
              </w:r>
              <w:r w:rsidRPr="005A2E40" w:rsidDel="00BF1843">
                <w:delText xml:space="preserve"> = 120 kHz) +3dB</w:delText>
              </w:r>
            </w:del>
          </w:p>
        </w:tc>
        <w:tc>
          <w:tcPr>
            <w:tcW w:w="1092" w:type="dxa"/>
            <w:gridSpan w:val="3"/>
            <w:tcBorders>
              <w:bottom w:val="nil"/>
            </w:tcBorders>
            <w:shd w:val="clear" w:color="auto" w:fill="auto"/>
          </w:tcPr>
          <w:p w14:paraId="7D338855" w14:textId="77777777" w:rsidR="008C1183" w:rsidRPr="005A2E40" w:rsidDel="00BF1843" w:rsidRDefault="008C1183" w:rsidP="00330FDC">
            <w:pPr>
              <w:pStyle w:val="TAC"/>
              <w:rPr>
                <w:del w:id="185" w:author="Dimitri Gold (Nokia)" w:date="2024-04-05T10:56:00Z"/>
                <w:rFonts w:eastAsia="Yu Mincho"/>
                <w:lang w:eastAsia="ja-JP"/>
              </w:rPr>
            </w:pPr>
            <w:del w:id="186" w:author="Dimitri Gold (Nokia)" w:date="2024-04-05T10:56:00Z">
              <w:r w:rsidRPr="005A2E40" w:rsidDel="00BF1843">
                <w:rPr>
                  <w:rFonts w:eastAsia="Yu Mincho" w:cs="Arial"/>
                  <w:lang w:eastAsia="ja-JP"/>
                </w:rPr>
                <w:delText>≥-6</w:delText>
              </w:r>
            </w:del>
          </w:p>
        </w:tc>
      </w:tr>
      <w:tr w:rsidR="008C1183" w:rsidRPr="005A2E40" w:rsidDel="00BF1843" w14:paraId="52F2BD6B" w14:textId="77777777" w:rsidTr="00330FDC">
        <w:trPr>
          <w:jc w:val="center"/>
          <w:del w:id="187" w:author="Dimitri Gold (Nokia)" w:date="2024-04-05T10:56:00Z"/>
        </w:trPr>
        <w:tc>
          <w:tcPr>
            <w:tcW w:w="1170" w:type="dxa"/>
            <w:gridSpan w:val="2"/>
            <w:tcBorders>
              <w:top w:val="nil"/>
              <w:bottom w:val="nil"/>
            </w:tcBorders>
            <w:shd w:val="clear" w:color="auto" w:fill="auto"/>
          </w:tcPr>
          <w:p w14:paraId="153E9500" w14:textId="77777777" w:rsidR="008C1183" w:rsidRPr="005A2E40" w:rsidDel="00BF1843" w:rsidRDefault="008C1183" w:rsidP="00330FDC">
            <w:pPr>
              <w:pStyle w:val="TAC"/>
              <w:rPr>
                <w:del w:id="188" w:author="Dimitri Gold (Nokia)" w:date="2024-04-05T10:56:00Z"/>
                <w:lang w:val="en-US"/>
              </w:rPr>
            </w:pPr>
          </w:p>
        </w:tc>
        <w:tc>
          <w:tcPr>
            <w:tcW w:w="1197" w:type="dxa"/>
            <w:gridSpan w:val="2"/>
            <w:tcBorders>
              <w:top w:val="nil"/>
              <w:bottom w:val="nil"/>
            </w:tcBorders>
            <w:shd w:val="clear" w:color="auto" w:fill="auto"/>
          </w:tcPr>
          <w:p w14:paraId="1CE6CBB6" w14:textId="77777777" w:rsidR="008C1183" w:rsidRPr="005A2E40" w:rsidDel="00BF1843" w:rsidRDefault="008C1183" w:rsidP="00330FDC">
            <w:pPr>
              <w:pStyle w:val="TAC"/>
              <w:rPr>
                <w:del w:id="189" w:author="Dimitri Gold (Nokia)" w:date="2024-04-05T10:56:00Z"/>
                <w:szCs w:val="22"/>
                <w:lang w:val="en-US"/>
              </w:rPr>
            </w:pPr>
          </w:p>
        </w:tc>
        <w:tc>
          <w:tcPr>
            <w:tcW w:w="1131" w:type="dxa"/>
            <w:gridSpan w:val="2"/>
            <w:shd w:val="clear" w:color="auto" w:fill="auto"/>
          </w:tcPr>
          <w:p w14:paraId="5D21CD1F" w14:textId="77777777" w:rsidR="008C1183" w:rsidRPr="005A2E40" w:rsidDel="00BF1843" w:rsidRDefault="008C1183" w:rsidP="00330FDC">
            <w:pPr>
              <w:pStyle w:val="TAC"/>
              <w:rPr>
                <w:del w:id="190" w:author="Dimitri Gold (Nokia)" w:date="2024-04-05T10:56:00Z"/>
                <w:rFonts w:eastAsia="Calibri"/>
                <w:szCs w:val="22"/>
              </w:rPr>
            </w:pPr>
            <w:del w:id="191" w:author="Dimitri Gold (Nokia)" w:date="2024-04-05T10:56:00Z">
              <w:r w:rsidRPr="005A2E40" w:rsidDel="00BF1843">
                <w:rPr>
                  <w:szCs w:val="22"/>
                  <w:lang w:val="en-US"/>
                </w:rPr>
                <w:delText>n258</w:delText>
              </w:r>
            </w:del>
          </w:p>
        </w:tc>
        <w:tc>
          <w:tcPr>
            <w:tcW w:w="1044" w:type="dxa"/>
            <w:gridSpan w:val="2"/>
            <w:shd w:val="clear" w:color="auto" w:fill="auto"/>
          </w:tcPr>
          <w:p w14:paraId="74C70D74" w14:textId="77777777" w:rsidR="008C1183" w:rsidRPr="005A2E40" w:rsidDel="00BF1843" w:rsidRDefault="008C1183" w:rsidP="00330FDC">
            <w:pPr>
              <w:pStyle w:val="TAC"/>
              <w:rPr>
                <w:del w:id="192" w:author="Dimitri Gold (Nokia)" w:date="2024-04-05T10:56:00Z"/>
                <w:rFonts w:eastAsia="Yu Mincho"/>
                <w:lang w:val="en-US" w:eastAsia="ja-JP"/>
              </w:rPr>
            </w:pPr>
            <w:del w:id="193"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92" w:type="dxa"/>
            <w:gridSpan w:val="2"/>
          </w:tcPr>
          <w:p w14:paraId="135C0A43" w14:textId="77777777" w:rsidR="008C1183" w:rsidRPr="005A2E40" w:rsidDel="00BF1843" w:rsidRDefault="008C1183" w:rsidP="00330FDC">
            <w:pPr>
              <w:pStyle w:val="TAC"/>
              <w:rPr>
                <w:del w:id="194" w:author="Dimitri Gold (Nokia)" w:date="2024-04-05T10:56:00Z"/>
                <w:rFonts w:eastAsia="Yu Mincho"/>
                <w:lang w:eastAsia="ja-JP"/>
              </w:rPr>
            </w:pPr>
            <w:del w:id="195" w:author="Dimitri Gold (Nokia)" w:date="2024-04-05T10:56:00Z">
              <w:r w:rsidRPr="005A2E40" w:rsidDel="00BF1843">
                <w:rPr>
                  <w:rFonts w:cs="Arial"/>
                </w:rPr>
                <w:delText>-102.8</w:delText>
              </w:r>
            </w:del>
          </w:p>
        </w:tc>
        <w:tc>
          <w:tcPr>
            <w:tcW w:w="792" w:type="dxa"/>
            <w:gridSpan w:val="2"/>
          </w:tcPr>
          <w:p w14:paraId="4D026E34" w14:textId="77777777" w:rsidR="008C1183" w:rsidRPr="005A2E40" w:rsidDel="00BF1843" w:rsidRDefault="008C1183" w:rsidP="00330FDC">
            <w:pPr>
              <w:pStyle w:val="TAC"/>
              <w:rPr>
                <w:del w:id="196" w:author="Dimitri Gold (Nokia)" w:date="2024-04-05T10:56:00Z"/>
                <w:rFonts w:eastAsia="Yu Mincho"/>
                <w:lang w:eastAsia="ja-JP"/>
              </w:rPr>
            </w:pPr>
            <w:del w:id="197" w:author="Dimitri Gold (Nokia)" w:date="2024-04-05T10:56:00Z">
              <w:r w:rsidRPr="005A2E40" w:rsidDel="00BF1843">
                <w:rPr>
                  <w:rFonts w:eastAsia="Yu Mincho" w:cs="Arial"/>
                  <w:lang w:eastAsia="ja-JP"/>
                </w:rPr>
                <w:delText>-101.2</w:delText>
              </w:r>
            </w:del>
          </w:p>
        </w:tc>
        <w:tc>
          <w:tcPr>
            <w:tcW w:w="1099" w:type="dxa"/>
            <w:gridSpan w:val="2"/>
          </w:tcPr>
          <w:p w14:paraId="714A8DC4" w14:textId="77777777" w:rsidR="008C1183" w:rsidRPr="005A2E40" w:rsidDel="00BF1843" w:rsidRDefault="008C1183" w:rsidP="00330FDC">
            <w:pPr>
              <w:pStyle w:val="TAC"/>
              <w:rPr>
                <w:del w:id="198" w:author="Dimitri Gold (Nokia)" w:date="2024-04-05T10:56:00Z"/>
                <w:rFonts w:eastAsia="Yu Mincho"/>
                <w:lang w:val="en-US" w:eastAsia="ja-JP"/>
              </w:rPr>
            </w:pPr>
            <w:del w:id="199"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4" w:type="dxa"/>
            <w:gridSpan w:val="2"/>
          </w:tcPr>
          <w:p w14:paraId="542D7FFA" w14:textId="77777777" w:rsidR="008C1183" w:rsidRPr="005A2E40" w:rsidDel="00BF1843" w:rsidRDefault="008C1183" w:rsidP="00330FDC">
            <w:pPr>
              <w:pStyle w:val="TAC"/>
              <w:rPr>
                <w:del w:id="200" w:author="Dimitri Gold (Nokia)" w:date="2024-04-05T10:56:00Z"/>
              </w:rPr>
            </w:pPr>
            <w:del w:id="201" w:author="Dimitri Gold (Nokia)" w:date="2024-04-05T10:56:00Z">
              <w:r w:rsidRPr="00D11755" w:rsidDel="00BF1843">
                <w:rPr>
                  <w:rFonts w:eastAsia="Yu Mincho"/>
                  <w:lang w:eastAsia="ja-JP"/>
                </w:rPr>
                <w:delText>-115.</w:delText>
              </w:r>
              <w:r w:rsidDel="00BF1843">
                <w:rPr>
                  <w:rFonts w:eastAsia="Yu Mincho"/>
                  <w:lang w:eastAsia="ja-JP"/>
                </w:rPr>
                <w:delText>6</w:delText>
              </w:r>
              <w:r w:rsidRPr="005A2E40" w:rsidDel="00BF1843">
                <w:rPr>
                  <w:rFonts w:eastAsia="Yu Mincho"/>
                  <w:lang w:eastAsia="ja-JP"/>
                </w:rPr>
                <w:delText>+Z</w:delText>
              </w:r>
              <w:r w:rsidDel="00BF1843">
                <w:rPr>
                  <w:rFonts w:eastAsia="Yu Mincho"/>
                  <w:vertAlign w:val="subscript"/>
                  <w:lang w:eastAsia="ja-JP"/>
                </w:rPr>
                <w:delText>5</w:delText>
              </w:r>
            </w:del>
          </w:p>
        </w:tc>
        <w:tc>
          <w:tcPr>
            <w:tcW w:w="1934" w:type="dxa"/>
            <w:gridSpan w:val="3"/>
            <w:tcBorders>
              <w:top w:val="nil"/>
              <w:bottom w:val="nil"/>
            </w:tcBorders>
            <w:shd w:val="clear" w:color="auto" w:fill="auto"/>
          </w:tcPr>
          <w:p w14:paraId="709389B0" w14:textId="77777777" w:rsidR="008C1183" w:rsidRPr="005A2E40" w:rsidDel="00BF1843" w:rsidRDefault="008C1183" w:rsidP="00330FDC">
            <w:pPr>
              <w:pStyle w:val="TAC"/>
              <w:rPr>
                <w:del w:id="202" w:author="Dimitri Gold (Nokia)" w:date="2024-04-05T10:56:00Z"/>
              </w:rPr>
            </w:pPr>
          </w:p>
        </w:tc>
        <w:tc>
          <w:tcPr>
            <w:tcW w:w="1092" w:type="dxa"/>
            <w:gridSpan w:val="3"/>
            <w:tcBorders>
              <w:top w:val="nil"/>
              <w:bottom w:val="nil"/>
            </w:tcBorders>
            <w:shd w:val="clear" w:color="auto" w:fill="auto"/>
          </w:tcPr>
          <w:p w14:paraId="6716060B" w14:textId="77777777" w:rsidR="008C1183" w:rsidRPr="005A2E40" w:rsidDel="00BF1843" w:rsidRDefault="008C1183" w:rsidP="00330FDC">
            <w:pPr>
              <w:pStyle w:val="TAC"/>
              <w:rPr>
                <w:del w:id="203" w:author="Dimitri Gold (Nokia)" w:date="2024-04-05T10:56:00Z"/>
                <w:lang w:val="en-US"/>
              </w:rPr>
            </w:pPr>
          </w:p>
        </w:tc>
      </w:tr>
      <w:tr w:rsidR="008C1183" w:rsidRPr="005A2E40" w:rsidDel="00BF1843" w14:paraId="6B6995A8" w14:textId="77777777" w:rsidTr="00330FDC">
        <w:trPr>
          <w:jc w:val="center"/>
          <w:del w:id="204" w:author="Dimitri Gold (Nokia)" w:date="2024-04-05T10:56:00Z"/>
        </w:trPr>
        <w:tc>
          <w:tcPr>
            <w:tcW w:w="1170" w:type="dxa"/>
            <w:gridSpan w:val="2"/>
            <w:tcBorders>
              <w:top w:val="nil"/>
              <w:bottom w:val="nil"/>
            </w:tcBorders>
            <w:shd w:val="clear" w:color="auto" w:fill="auto"/>
          </w:tcPr>
          <w:p w14:paraId="4559A184" w14:textId="77777777" w:rsidR="008C1183" w:rsidRPr="005A2E40" w:rsidDel="00BF1843" w:rsidRDefault="008C1183" w:rsidP="00330FDC">
            <w:pPr>
              <w:pStyle w:val="TAC"/>
              <w:rPr>
                <w:del w:id="205" w:author="Dimitri Gold (Nokia)" w:date="2024-04-05T10:56:00Z"/>
                <w:lang w:val="en-US"/>
              </w:rPr>
            </w:pPr>
          </w:p>
        </w:tc>
        <w:tc>
          <w:tcPr>
            <w:tcW w:w="1197" w:type="dxa"/>
            <w:gridSpan w:val="2"/>
            <w:tcBorders>
              <w:top w:val="nil"/>
              <w:bottom w:val="nil"/>
            </w:tcBorders>
            <w:shd w:val="clear" w:color="auto" w:fill="auto"/>
          </w:tcPr>
          <w:p w14:paraId="1A961128" w14:textId="77777777" w:rsidR="008C1183" w:rsidRPr="005A2E40" w:rsidDel="00BF1843" w:rsidRDefault="008C1183" w:rsidP="00330FDC">
            <w:pPr>
              <w:pStyle w:val="TAC"/>
              <w:rPr>
                <w:del w:id="206" w:author="Dimitri Gold (Nokia)" w:date="2024-04-05T10:56:00Z"/>
                <w:szCs w:val="22"/>
                <w:lang w:val="en-US"/>
              </w:rPr>
            </w:pPr>
          </w:p>
        </w:tc>
        <w:tc>
          <w:tcPr>
            <w:tcW w:w="1131" w:type="dxa"/>
            <w:gridSpan w:val="2"/>
            <w:shd w:val="clear" w:color="auto" w:fill="auto"/>
          </w:tcPr>
          <w:p w14:paraId="0A1CFAF5" w14:textId="77777777" w:rsidR="008C1183" w:rsidRPr="005A2E40" w:rsidDel="00BF1843" w:rsidRDefault="008C1183" w:rsidP="00330FDC">
            <w:pPr>
              <w:pStyle w:val="TAC"/>
              <w:rPr>
                <w:del w:id="207" w:author="Dimitri Gold (Nokia)" w:date="2024-04-05T10:56:00Z"/>
                <w:szCs w:val="22"/>
                <w:lang w:val="en-US"/>
              </w:rPr>
            </w:pPr>
            <w:del w:id="208" w:author="Dimitri Gold (Nokia)" w:date="2024-04-05T10:56:00Z">
              <w:r w:rsidDel="00BF1843">
                <w:rPr>
                  <w:szCs w:val="22"/>
                  <w:lang w:val="en-US"/>
                </w:rPr>
                <w:delText>n259</w:delText>
              </w:r>
            </w:del>
          </w:p>
        </w:tc>
        <w:tc>
          <w:tcPr>
            <w:tcW w:w="1044" w:type="dxa"/>
            <w:gridSpan w:val="2"/>
            <w:shd w:val="clear" w:color="auto" w:fill="auto"/>
          </w:tcPr>
          <w:p w14:paraId="14D4512A" w14:textId="77777777" w:rsidR="008C1183" w:rsidRPr="005A2E40" w:rsidDel="00BF1843" w:rsidRDefault="008C1183" w:rsidP="00330FDC">
            <w:pPr>
              <w:pStyle w:val="TAC"/>
              <w:rPr>
                <w:del w:id="209" w:author="Dimitri Gold (Nokia)" w:date="2024-04-05T10:56:00Z"/>
                <w:rFonts w:eastAsia="Yu Mincho" w:cs="Arial"/>
                <w:lang w:eastAsia="ja-JP"/>
              </w:rPr>
            </w:pPr>
          </w:p>
        </w:tc>
        <w:tc>
          <w:tcPr>
            <w:tcW w:w="792" w:type="dxa"/>
            <w:gridSpan w:val="2"/>
          </w:tcPr>
          <w:p w14:paraId="303A68AA" w14:textId="77777777" w:rsidR="008C1183" w:rsidRPr="005A2E40" w:rsidDel="00BF1843" w:rsidRDefault="008C1183" w:rsidP="00330FDC">
            <w:pPr>
              <w:pStyle w:val="TAC"/>
              <w:rPr>
                <w:del w:id="210" w:author="Dimitri Gold (Nokia)" w:date="2024-04-05T10:56:00Z"/>
                <w:rFonts w:cs="Arial"/>
              </w:rPr>
            </w:pPr>
          </w:p>
        </w:tc>
        <w:tc>
          <w:tcPr>
            <w:tcW w:w="792" w:type="dxa"/>
            <w:gridSpan w:val="2"/>
          </w:tcPr>
          <w:p w14:paraId="4BCE0245" w14:textId="77777777" w:rsidR="008C1183" w:rsidRPr="005A2E40" w:rsidDel="00BF1843" w:rsidRDefault="008C1183" w:rsidP="00330FDC">
            <w:pPr>
              <w:pStyle w:val="TAC"/>
              <w:rPr>
                <w:del w:id="211" w:author="Dimitri Gold (Nokia)" w:date="2024-04-05T10:56:00Z"/>
                <w:rFonts w:eastAsia="Yu Mincho" w:cs="Arial"/>
                <w:lang w:eastAsia="ja-JP"/>
              </w:rPr>
            </w:pPr>
            <w:del w:id="212" w:author="Dimitri Gold (Nokia)" w:date="2024-04-05T10:56:00Z">
              <w:r w:rsidDel="00BF1843">
                <w:rPr>
                  <w:rFonts w:eastAsia="Yu Mincho"/>
                  <w:lang w:val="fr-FR" w:eastAsia="ja-JP"/>
                </w:rPr>
                <w:delText>-95.7</w:delText>
              </w:r>
            </w:del>
          </w:p>
        </w:tc>
        <w:tc>
          <w:tcPr>
            <w:tcW w:w="1099" w:type="dxa"/>
            <w:gridSpan w:val="2"/>
          </w:tcPr>
          <w:p w14:paraId="3939F9F7" w14:textId="77777777" w:rsidR="008C1183" w:rsidRPr="005A2E40" w:rsidDel="00BF1843" w:rsidRDefault="008C1183" w:rsidP="00330FDC">
            <w:pPr>
              <w:pStyle w:val="TAC"/>
              <w:rPr>
                <w:del w:id="213" w:author="Dimitri Gold (Nokia)" w:date="2024-04-05T10:56:00Z"/>
                <w:rFonts w:eastAsia="Yu Mincho" w:cs="Arial"/>
                <w:lang w:eastAsia="ja-JP"/>
              </w:rPr>
            </w:pPr>
          </w:p>
        </w:tc>
        <w:tc>
          <w:tcPr>
            <w:tcW w:w="1134" w:type="dxa"/>
            <w:gridSpan w:val="2"/>
          </w:tcPr>
          <w:p w14:paraId="00375DF6" w14:textId="77777777" w:rsidR="008C1183" w:rsidRPr="00D11755" w:rsidDel="00BF1843" w:rsidRDefault="008C1183" w:rsidP="00330FDC">
            <w:pPr>
              <w:pStyle w:val="TAC"/>
              <w:rPr>
                <w:del w:id="214" w:author="Dimitri Gold (Nokia)" w:date="2024-04-05T10:56:00Z"/>
                <w:rFonts w:eastAsia="Yu Mincho"/>
                <w:lang w:eastAsia="ja-JP"/>
              </w:rPr>
            </w:pPr>
          </w:p>
        </w:tc>
        <w:tc>
          <w:tcPr>
            <w:tcW w:w="1934" w:type="dxa"/>
            <w:gridSpan w:val="3"/>
            <w:tcBorders>
              <w:top w:val="nil"/>
              <w:bottom w:val="nil"/>
            </w:tcBorders>
            <w:shd w:val="clear" w:color="auto" w:fill="auto"/>
          </w:tcPr>
          <w:p w14:paraId="671C690D" w14:textId="77777777" w:rsidR="008C1183" w:rsidRPr="005A2E40" w:rsidDel="00BF1843" w:rsidRDefault="008C1183" w:rsidP="00330FDC">
            <w:pPr>
              <w:pStyle w:val="TAC"/>
              <w:rPr>
                <w:del w:id="215" w:author="Dimitri Gold (Nokia)" w:date="2024-04-05T10:56:00Z"/>
              </w:rPr>
            </w:pPr>
          </w:p>
        </w:tc>
        <w:tc>
          <w:tcPr>
            <w:tcW w:w="1092" w:type="dxa"/>
            <w:gridSpan w:val="3"/>
            <w:tcBorders>
              <w:top w:val="nil"/>
              <w:bottom w:val="nil"/>
            </w:tcBorders>
            <w:shd w:val="clear" w:color="auto" w:fill="auto"/>
          </w:tcPr>
          <w:p w14:paraId="47F70AE4" w14:textId="77777777" w:rsidR="008C1183" w:rsidRPr="005A2E40" w:rsidDel="00BF1843" w:rsidRDefault="008C1183" w:rsidP="00330FDC">
            <w:pPr>
              <w:pStyle w:val="TAC"/>
              <w:rPr>
                <w:del w:id="216" w:author="Dimitri Gold (Nokia)" w:date="2024-04-05T10:56:00Z"/>
                <w:lang w:val="en-US"/>
              </w:rPr>
            </w:pPr>
          </w:p>
        </w:tc>
      </w:tr>
      <w:tr w:rsidR="008C1183" w:rsidRPr="005A2E40" w:rsidDel="00BF1843" w14:paraId="0E129CAE" w14:textId="77777777" w:rsidTr="00330FDC">
        <w:trPr>
          <w:jc w:val="center"/>
          <w:del w:id="217" w:author="Dimitri Gold (Nokia)" w:date="2024-04-05T10:56:00Z"/>
        </w:trPr>
        <w:tc>
          <w:tcPr>
            <w:tcW w:w="1170" w:type="dxa"/>
            <w:gridSpan w:val="2"/>
            <w:tcBorders>
              <w:top w:val="nil"/>
              <w:bottom w:val="nil"/>
            </w:tcBorders>
            <w:shd w:val="clear" w:color="auto" w:fill="auto"/>
          </w:tcPr>
          <w:p w14:paraId="4C9F3D26" w14:textId="77777777" w:rsidR="008C1183" w:rsidRPr="005A2E40" w:rsidDel="00BF1843" w:rsidRDefault="008C1183" w:rsidP="00330FDC">
            <w:pPr>
              <w:pStyle w:val="TAC"/>
              <w:rPr>
                <w:del w:id="218" w:author="Dimitri Gold (Nokia)" w:date="2024-04-05T10:56:00Z"/>
                <w:lang w:val="en-US"/>
              </w:rPr>
            </w:pPr>
          </w:p>
        </w:tc>
        <w:tc>
          <w:tcPr>
            <w:tcW w:w="1197" w:type="dxa"/>
            <w:gridSpan w:val="2"/>
            <w:tcBorders>
              <w:top w:val="nil"/>
              <w:bottom w:val="nil"/>
            </w:tcBorders>
            <w:shd w:val="clear" w:color="auto" w:fill="auto"/>
          </w:tcPr>
          <w:p w14:paraId="13F9C308" w14:textId="77777777" w:rsidR="008C1183" w:rsidRPr="005A2E40" w:rsidDel="00BF1843" w:rsidRDefault="008C1183" w:rsidP="00330FDC">
            <w:pPr>
              <w:pStyle w:val="TAC"/>
              <w:rPr>
                <w:del w:id="219" w:author="Dimitri Gold (Nokia)" w:date="2024-04-05T10:56:00Z"/>
                <w:szCs w:val="22"/>
                <w:lang w:val="en-US"/>
              </w:rPr>
            </w:pPr>
          </w:p>
        </w:tc>
        <w:tc>
          <w:tcPr>
            <w:tcW w:w="1131" w:type="dxa"/>
            <w:gridSpan w:val="2"/>
            <w:shd w:val="clear" w:color="auto" w:fill="auto"/>
          </w:tcPr>
          <w:p w14:paraId="6FBBD6C8" w14:textId="77777777" w:rsidR="008C1183" w:rsidRPr="005A2E40" w:rsidDel="00BF1843" w:rsidRDefault="008C1183" w:rsidP="00330FDC">
            <w:pPr>
              <w:pStyle w:val="TAC"/>
              <w:rPr>
                <w:del w:id="220" w:author="Dimitri Gold (Nokia)" w:date="2024-04-05T10:56:00Z"/>
                <w:rFonts w:eastAsia="Calibri"/>
                <w:szCs w:val="22"/>
              </w:rPr>
            </w:pPr>
            <w:del w:id="221" w:author="Dimitri Gold (Nokia)" w:date="2024-04-05T10:56:00Z">
              <w:r w:rsidRPr="005A2E40" w:rsidDel="00BF1843">
                <w:rPr>
                  <w:szCs w:val="22"/>
                  <w:lang w:val="en-US"/>
                </w:rPr>
                <w:delText>n260</w:delText>
              </w:r>
            </w:del>
          </w:p>
        </w:tc>
        <w:tc>
          <w:tcPr>
            <w:tcW w:w="1044" w:type="dxa"/>
            <w:gridSpan w:val="2"/>
            <w:shd w:val="clear" w:color="auto" w:fill="auto"/>
          </w:tcPr>
          <w:p w14:paraId="142B9E6F" w14:textId="77777777" w:rsidR="008C1183" w:rsidRPr="005A2E40" w:rsidDel="00BF1843" w:rsidRDefault="008C1183" w:rsidP="00330FDC">
            <w:pPr>
              <w:pStyle w:val="TAC"/>
              <w:rPr>
                <w:del w:id="222" w:author="Dimitri Gold (Nokia)" w:date="2024-04-05T10:56:00Z"/>
                <w:lang w:val="en-US"/>
              </w:rPr>
            </w:pPr>
            <w:del w:id="223" w:author="Dimitri Gold (Nokia)" w:date="2024-04-05T10:56:00Z">
              <w:r w:rsidRPr="005A2E40" w:rsidDel="00BF1843">
                <w:rPr>
                  <w:rFonts w:eastAsia="Yu Mincho" w:cs="Arial"/>
                  <w:lang w:eastAsia="ja-JP"/>
                </w:rPr>
                <w:delText>-117.3+Z</w:delText>
              </w:r>
              <w:r w:rsidRPr="005A2E40" w:rsidDel="00BF1843">
                <w:rPr>
                  <w:rFonts w:eastAsia="Yu Mincho" w:cs="Arial"/>
                  <w:vertAlign w:val="subscript"/>
                  <w:lang w:eastAsia="ja-JP"/>
                </w:rPr>
                <w:delText>1</w:delText>
              </w:r>
            </w:del>
          </w:p>
        </w:tc>
        <w:tc>
          <w:tcPr>
            <w:tcW w:w="792" w:type="dxa"/>
            <w:gridSpan w:val="2"/>
          </w:tcPr>
          <w:p w14:paraId="6869D1D4" w14:textId="77777777" w:rsidR="008C1183" w:rsidRPr="005A2E40" w:rsidDel="00BF1843" w:rsidRDefault="008C1183" w:rsidP="00330FDC">
            <w:pPr>
              <w:pStyle w:val="TAC"/>
              <w:rPr>
                <w:del w:id="224" w:author="Dimitri Gold (Nokia)" w:date="2024-04-05T10:56:00Z"/>
              </w:rPr>
            </w:pPr>
          </w:p>
        </w:tc>
        <w:tc>
          <w:tcPr>
            <w:tcW w:w="792" w:type="dxa"/>
            <w:gridSpan w:val="2"/>
          </w:tcPr>
          <w:p w14:paraId="3EA39320" w14:textId="77777777" w:rsidR="008C1183" w:rsidRPr="005A2E40" w:rsidDel="00BF1843" w:rsidRDefault="008C1183" w:rsidP="00330FDC">
            <w:pPr>
              <w:pStyle w:val="TAC"/>
              <w:rPr>
                <w:del w:id="225" w:author="Dimitri Gold (Nokia)" w:date="2024-04-05T10:56:00Z"/>
              </w:rPr>
            </w:pPr>
            <w:del w:id="226" w:author="Dimitri Gold (Nokia)" w:date="2024-04-05T10:56:00Z">
              <w:r w:rsidRPr="005A2E40" w:rsidDel="00BF1843">
                <w:rPr>
                  <w:rFonts w:eastAsia="Yu Mincho" w:cs="Arial"/>
                  <w:lang w:eastAsia="ja-JP"/>
                </w:rPr>
                <w:delText>-96.9</w:delText>
              </w:r>
            </w:del>
          </w:p>
        </w:tc>
        <w:tc>
          <w:tcPr>
            <w:tcW w:w="1099" w:type="dxa"/>
            <w:gridSpan w:val="2"/>
          </w:tcPr>
          <w:p w14:paraId="244FF5B0" w14:textId="77777777" w:rsidR="008C1183" w:rsidRPr="005A2E40" w:rsidDel="00BF1843" w:rsidRDefault="008C1183" w:rsidP="00330FDC">
            <w:pPr>
              <w:pStyle w:val="TAC"/>
              <w:rPr>
                <w:del w:id="227" w:author="Dimitri Gold (Nokia)" w:date="2024-04-05T10:56:00Z"/>
                <w:lang w:val="en-US"/>
              </w:rPr>
            </w:pPr>
            <w:del w:id="228" w:author="Dimitri Gold (Nokia)" w:date="2024-04-05T10:56:00Z">
              <w:r w:rsidRPr="005A2E40" w:rsidDel="00BF1843">
                <w:rPr>
                  <w:rFonts w:eastAsia="Yu Mincho" w:cs="Arial"/>
                  <w:lang w:eastAsia="ja-JP"/>
                </w:rPr>
                <w:delText>-113.8+Z</w:delText>
              </w:r>
              <w:r w:rsidRPr="005A2E40" w:rsidDel="00BF1843">
                <w:rPr>
                  <w:rFonts w:eastAsia="Yu Mincho" w:cs="Arial"/>
                  <w:vertAlign w:val="subscript"/>
                  <w:lang w:eastAsia="ja-JP"/>
                </w:rPr>
                <w:delText>4</w:delText>
              </w:r>
            </w:del>
          </w:p>
        </w:tc>
        <w:tc>
          <w:tcPr>
            <w:tcW w:w="1134" w:type="dxa"/>
            <w:gridSpan w:val="2"/>
          </w:tcPr>
          <w:p w14:paraId="2A912A38" w14:textId="77777777" w:rsidR="008C1183" w:rsidRPr="005A2E40" w:rsidDel="00BF1843" w:rsidRDefault="008C1183" w:rsidP="00330FDC">
            <w:pPr>
              <w:pStyle w:val="TAC"/>
              <w:rPr>
                <w:del w:id="229" w:author="Dimitri Gold (Nokia)" w:date="2024-04-05T10:56:00Z"/>
              </w:rPr>
            </w:pPr>
          </w:p>
        </w:tc>
        <w:tc>
          <w:tcPr>
            <w:tcW w:w="1934" w:type="dxa"/>
            <w:gridSpan w:val="3"/>
            <w:tcBorders>
              <w:top w:val="nil"/>
              <w:bottom w:val="nil"/>
            </w:tcBorders>
            <w:shd w:val="clear" w:color="auto" w:fill="auto"/>
          </w:tcPr>
          <w:p w14:paraId="1E0D728C" w14:textId="77777777" w:rsidR="008C1183" w:rsidRPr="005A2E40" w:rsidDel="00BF1843" w:rsidRDefault="008C1183" w:rsidP="00330FDC">
            <w:pPr>
              <w:pStyle w:val="TAC"/>
              <w:rPr>
                <w:del w:id="230" w:author="Dimitri Gold (Nokia)" w:date="2024-04-05T10:56:00Z"/>
              </w:rPr>
            </w:pPr>
          </w:p>
        </w:tc>
        <w:tc>
          <w:tcPr>
            <w:tcW w:w="1092" w:type="dxa"/>
            <w:gridSpan w:val="3"/>
            <w:tcBorders>
              <w:top w:val="nil"/>
              <w:bottom w:val="nil"/>
            </w:tcBorders>
            <w:shd w:val="clear" w:color="auto" w:fill="auto"/>
          </w:tcPr>
          <w:p w14:paraId="04F0344A" w14:textId="77777777" w:rsidR="008C1183" w:rsidRPr="005A2E40" w:rsidDel="00BF1843" w:rsidRDefault="008C1183" w:rsidP="00330FDC">
            <w:pPr>
              <w:pStyle w:val="TAC"/>
              <w:rPr>
                <w:del w:id="231" w:author="Dimitri Gold (Nokia)" w:date="2024-04-05T10:56:00Z"/>
                <w:lang w:val="en-US"/>
              </w:rPr>
            </w:pPr>
          </w:p>
        </w:tc>
      </w:tr>
      <w:tr w:rsidR="008C1183" w:rsidRPr="005A2E40" w:rsidDel="00BF1843" w14:paraId="204C0993" w14:textId="77777777" w:rsidTr="00330FDC">
        <w:trPr>
          <w:jc w:val="center"/>
          <w:del w:id="232" w:author="Dimitri Gold (Nokia)" w:date="2024-04-05T10:56:00Z"/>
        </w:trPr>
        <w:tc>
          <w:tcPr>
            <w:tcW w:w="1170" w:type="dxa"/>
            <w:gridSpan w:val="2"/>
            <w:vMerge w:val="restart"/>
            <w:tcBorders>
              <w:top w:val="nil"/>
            </w:tcBorders>
            <w:shd w:val="clear" w:color="auto" w:fill="auto"/>
          </w:tcPr>
          <w:p w14:paraId="7B116F9D" w14:textId="77777777" w:rsidR="008C1183" w:rsidRPr="005A2E40" w:rsidDel="00BF1843" w:rsidRDefault="008C1183" w:rsidP="00330FDC">
            <w:pPr>
              <w:pStyle w:val="TAC"/>
              <w:rPr>
                <w:del w:id="233" w:author="Dimitri Gold (Nokia)" w:date="2024-04-05T10:56:00Z"/>
                <w:lang w:val="en-US"/>
              </w:rPr>
            </w:pPr>
          </w:p>
        </w:tc>
        <w:tc>
          <w:tcPr>
            <w:tcW w:w="1197" w:type="dxa"/>
            <w:gridSpan w:val="2"/>
            <w:vMerge w:val="restart"/>
            <w:tcBorders>
              <w:top w:val="nil"/>
            </w:tcBorders>
            <w:shd w:val="clear" w:color="auto" w:fill="auto"/>
          </w:tcPr>
          <w:p w14:paraId="66F3C0E9" w14:textId="77777777" w:rsidR="008C1183" w:rsidRPr="005A2E40" w:rsidDel="00BF1843" w:rsidRDefault="008C1183" w:rsidP="00330FDC">
            <w:pPr>
              <w:pStyle w:val="TAC"/>
              <w:rPr>
                <w:del w:id="234" w:author="Dimitri Gold (Nokia)" w:date="2024-04-05T10:56:00Z"/>
                <w:szCs w:val="22"/>
                <w:lang w:val="en-US"/>
              </w:rPr>
            </w:pPr>
          </w:p>
        </w:tc>
        <w:tc>
          <w:tcPr>
            <w:tcW w:w="1131" w:type="dxa"/>
            <w:gridSpan w:val="2"/>
            <w:shd w:val="clear" w:color="auto" w:fill="auto"/>
          </w:tcPr>
          <w:p w14:paraId="303C939F" w14:textId="77777777" w:rsidR="008C1183" w:rsidRPr="005A2E40" w:rsidDel="00BF1843" w:rsidRDefault="008C1183" w:rsidP="00330FDC">
            <w:pPr>
              <w:pStyle w:val="TAC"/>
              <w:rPr>
                <w:del w:id="235" w:author="Dimitri Gold (Nokia)" w:date="2024-04-05T10:56:00Z"/>
                <w:szCs w:val="22"/>
                <w:lang w:val="en-US"/>
              </w:rPr>
            </w:pPr>
            <w:del w:id="236" w:author="Dimitri Gold (Nokia)" w:date="2024-04-05T10:56:00Z">
              <w:r w:rsidRPr="005A2E40" w:rsidDel="00BF1843">
                <w:rPr>
                  <w:szCs w:val="22"/>
                  <w:lang w:val="en-US"/>
                </w:rPr>
                <w:delText>n261</w:delText>
              </w:r>
            </w:del>
          </w:p>
        </w:tc>
        <w:tc>
          <w:tcPr>
            <w:tcW w:w="1044" w:type="dxa"/>
            <w:gridSpan w:val="2"/>
            <w:shd w:val="clear" w:color="auto" w:fill="auto"/>
          </w:tcPr>
          <w:p w14:paraId="1EF80099" w14:textId="77777777" w:rsidR="008C1183" w:rsidRPr="005A2E40" w:rsidDel="00BF1843" w:rsidRDefault="008C1183" w:rsidP="00330FDC">
            <w:pPr>
              <w:pStyle w:val="TAC"/>
              <w:rPr>
                <w:del w:id="237" w:author="Dimitri Gold (Nokia)" w:date="2024-04-05T10:56:00Z"/>
                <w:lang w:val="en-US"/>
              </w:rPr>
            </w:pPr>
            <w:del w:id="238"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92" w:type="dxa"/>
            <w:gridSpan w:val="2"/>
          </w:tcPr>
          <w:p w14:paraId="2B3BAC26" w14:textId="77777777" w:rsidR="008C1183" w:rsidRPr="005A2E40" w:rsidDel="00BF1843" w:rsidRDefault="008C1183" w:rsidP="00330FDC">
            <w:pPr>
              <w:pStyle w:val="TAC"/>
              <w:rPr>
                <w:del w:id="239" w:author="Dimitri Gold (Nokia)" w:date="2024-04-05T10:56:00Z"/>
              </w:rPr>
            </w:pPr>
            <w:del w:id="240" w:author="Dimitri Gold (Nokia)" w:date="2024-04-05T10:56:00Z">
              <w:r w:rsidRPr="005A2E40" w:rsidDel="00BF1843">
                <w:rPr>
                  <w:rFonts w:cs="Arial"/>
                </w:rPr>
                <w:delText>-102.8</w:delText>
              </w:r>
            </w:del>
          </w:p>
        </w:tc>
        <w:tc>
          <w:tcPr>
            <w:tcW w:w="792" w:type="dxa"/>
            <w:gridSpan w:val="2"/>
          </w:tcPr>
          <w:p w14:paraId="2B47FAFB" w14:textId="77777777" w:rsidR="008C1183" w:rsidRPr="005A2E40" w:rsidDel="00BF1843" w:rsidRDefault="008C1183" w:rsidP="00330FDC">
            <w:pPr>
              <w:pStyle w:val="TAC"/>
              <w:rPr>
                <w:del w:id="241" w:author="Dimitri Gold (Nokia)" w:date="2024-04-05T10:56:00Z"/>
              </w:rPr>
            </w:pPr>
            <w:del w:id="242" w:author="Dimitri Gold (Nokia)" w:date="2024-04-05T10:56:00Z">
              <w:r w:rsidRPr="005A2E40" w:rsidDel="00BF1843">
                <w:rPr>
                  <w:rFonts w:eastAsia="Yu Mincho" w:cs="Arial"/>
                  <w:lang w:eastAsia="ja-JP"/>
                </w:rPr>
                <w:delText>-101.2</w:delText>
              </w:r>
            </w:del>
          </w:p>
        </w:tc>
        <w:tc>
          <w:tcPr>
            <w:tcW w:w="1099" w:type="dxa"/>
            <w:gridSpan w:val="2"/>
          </w:tcPr>
          <w:p w14:paraId="03744C79" w14:textId="77777777" w:rsidR="008C1183" w:rsidRPr="005A2E40" w:rsidDel="00BF1843" w:rsidRDefault="008C1183" w:rsidP="00330FDC">
            <w:pPr>
              <w:pStyle w:val="TAC"/>
              <w:rPr>
                <w:del w:id="243" w:author="Dimitri Gold (Nokia)" w:date="2024-04-05T10:56:00Z"/>
                <w:lang w:val="en-US"/>
              </w:rPr>
            </w:pPr>
            <w:del w:id="244"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4" w:type="dxa"/>
            <w:gridSpan w:val="2"/>
          </w:tcPr>
          <w:p w14:paraId="1FA676E8" w14:textId="77777777" w:rsidR="008C1183" w:rsidRPr="005A2E40" w:rsidDel="00BF1843" w:rsidRDefault="008C1183" w:rsidP="00330FDC">
            <w:pPr>
              <w:pStyle w:val="TAC"/>
              <w:rPr>
                <w:del w:id="245" w:author="Dimitri Gold (Nokia)" w:date="2024-04-05T10:56:00Z"/>
              </w:rPr>
            </w:pPr>
          </w:p>
        </w:tc>
        <w:tc>
          <w:tcPr>
            <w:tcW w:w="1934" w:type="dxa"/>
            <w:gridSpan w:val="3"/>
            <w:vMerge w:val="restart"/>
            <w:tcBorders>
              <w:top w:val="nil"/>
            </w:tcBorders>
            <w:shd w:val="clear" w:color="auto" w:fill="auto"/>
          </w:tcPr>
          <w:p w14:paraId="502C578E" w14:textId="77777777" w:rsidR="008C1183" w:rsidRPr="005A2E40" w:rsidDel="00BF1843" w:rsidRDefault="008C1183" w:rsidP="00330FDC">
            <w:pPr>
              <w:pStyle w:val="TAC"/>
              <w:rPr>
                <w:del w:id="246" w:author="Dimitri Gold (Nokia)" w:date="2024-04-05T10:56:00Z"/>
              </w:rPr>
            </w:pPr>
          </w:p>
        </w:tc>
        <w:tc>
          <w:tcPr>
            <w:tcW w:w="1092" w:type="dxa"/>
            <w:gridSpan w:val="3"/>
            <w:vMerge w:val="restart"/>
            <w:tcBorders>
              <w:top w:val="nil"/>
            </w:tcBorders>
            <w:shd w:val="clear" w:color="auto" w:fill="auto"/>
          </w:tcPr>
          <w:p w14:paraId="5027C20B" w14:textId="77777777" w:rsidR="008C1183" w:rsidRPr="005A2E40" w:rsidDel="00BF1843" w:rsidRDefault="008C1183" w:rsidP="00330FDC">
            <w:pPr>
              <w:pStyle w:val="TAC"/>
              <w:rPr>
                <w:del w:id="247" w:author="Dimitri Gold (Nokia)" w:date="2024-04-05T10:56:00Z"/>
                <w:lang w:val="en-US"/>
              </w:rPr>
            </w:pPr>
          </w:p>
        </w:tc>
      </w:tr>
      <w:tr w:rsidR="008C1183" w:rsidRPr="005A2E40" w:rsidDel="00BF1843" w14:paraId="32056610" w14:textId="77777777" w:rsidTr="00330FDC">
        <w:trPr>
          <w:jc w:val="center"/>
          <w:del w:id="248" w:author="Dimitri Gold (Nokia)" w:date="2024-04-05T10:56:00Z"/>
        </w:trPr>
        <w:tc>
          <w:tcPr>
            <w:tcW w:w="1170" w:type="dxa"/>
            <w:gridSpan w:val="2"/>
            <w:vMerge/>
            <w:shd w:val="clear" w:color="auto" w:fill="auto"/>
          </w:tcPr>
          <w:p w14:paraId="2017FD42" w14:textId="77777777" w:rsidR="008C1183" w:rsidRPr="005A2E40" w:rsidDel="00BF1843" w:rsidRDefault="008C1183" w:rsidP="00330FDC">
            <w:pPr>
              <w:pStyle w:val="TAC"/>
              <w:rPr>
                <w:del w:id="249" w:author="Dimitri Gold (Nokia)" w:date="2024-04-05T10:56:00Z"/>
                <w:lang w:val="en-US"/>
              </w:rPr>
            </w:pPr>
          </w:p>
        </w:tc>
        <w:tc>
          <w:tcPr>
            <w:tcW w:w="1197" w:type="dxa"/>
            <w:gridSpan w:val="2"/>
            <w:vMerge/>
            <w:shd w:val="clear" w:color="auto" w:fill="auto"/>
          </w:tcPr>
          <w:p w14:paraId="535B90F0" w14:textId="77777777" w:rsidR="008C1183" w:rsidRPr="005A2E40" w:rsidDel="00BF1843" w:rsidRDefault="008C1183" w:rsidP="00330FDC">
            <w:pPr>
              <w:pStyle w:val="TAC"/>
              <w:rPr>
                <w:del w:id="250" w:author="Dimitri Gold (Nokia)" w:date="2024-04-05T10:56:00Z"/>
                <w:szCs w:val="22"/>
                <w:lang w:val="en-US"/>
              </w:rPr>
            </w:pPr>
          </w:p>
        </w:tc>
        <w:tc>
          <w:tcPr>
            <w:tcW w:w="1131" w:type="dxa"/>
            <w:gridSpan w:val="2"/>
            <w:shd w:val="clear" w:color="auto" w:fill="auto"/>
          </w:tcPr>
          <w:p w14:paraId="7AD4175C" w14:textId="77777777" w:rsidR="008C1183" w:rsidRPr="005A2E40" w:rsidDel="00BF1843" w:rsidRDefault="008C1183" w:rsidP="00330FDC">
            <w:pPr>
              <w:pStyle w:val="TAC"/>
              <w:rPr>
                <w:del w:id="251" w:author="Dimitri Gold (Nokia)" w:date="2024-04-05T10:56:00Z"/>
                <w:szCs w:val="22"/>
                <w:lang w:val="en-US"/>
              </w:rPr>
            </w:pPr>
            <w:del w:id="252" w:author="Dimitri Gold (Nokia)" w:date="2024-04-05T10:56:00Z">
              <w:r w:rsidRPr="00591F8F" w:rsidDel="00BF1843">
                <w:rPr>
                  <w:szCs w:val="22"/>
                  <w:lang w:val="en-US"/>
                </w:rPr>
                <w:delText>n262</w:delText>
              </w:r>
            </w:del>
          </w:p>
        </w:tc>
        <w:tc>
          <w:tcPr>
            <w:tcW w:w="1044" w:type="dxa"/>
            <w:gridSpan w:val="2"/>
            <w:shd w:val="clear" w:color="auto" w:fill="auto"/>
          </w:tcPr>
          <w:p w14:paraId="35910BE6" w14:textId="77777777" w:rsidR="008C1183" w:rsidRPr="005A2E40" w:rsidDel="00BF1843" w:rsidRDefault="008C1183" w:rsidP="00330FDC">
            <w:pPr>
              <w:pStyle w:val="TAC"/>
              <w:rPr>
                <w:del w:id="253" w:author="Dimitri Gold (Nokia)" w:date="2024-04-05T10:56:00Z"/>
                <w:rFonts w:eastAsia="Yu Mincho" w:cs="Arial"/>
                <w:lang w:eastAsia="ja-JP"/>
              </w:rPr>
            </w:pPr>
            <w:del w:id="254" w:author="Dimitri Gold (Nokia)" w:date="2024-04-05T10:56:00Z">
              <w:r w:rsidRPr="00591F8F" w:rsidDel="00BF1843">
                <w:rPr>
                  <w:rFonts w:eastAsia="Yu Mincho" w:cs="Arial"/>
                  <w:lang w:eastAsia="ja-JP"/>
                </w:rPr>
                <w:delText>-1</w:delText>
              </w:r>
              <w:r w:rsidDel="00BF1843">
                <w:rPr>
                  <w:rFonts w:eastAsia="Yu Mincho" w:cs="Arial"/>
                  <w:lang w:eastAsia="ja-JP"/>
                </w:rPr>
                <w:delText>15</w:delText>
              </w:r>
              <w:r w:rsidRPr="00591F8F" w:rsidDel="00BF1843">
                <w:rPr>
                  <w:rFonts w:eastAsia="Yu Mincho" w:cs="Arial"/>
                  <w:lang w:eastAsia="ja-JP"/>
                </w:rPr>
                <w:delText>.</w:delText>
              </w:r>
              <w:r w:rsidDel="00BF1843">
                <w:rPr>
                  <w:rFonts w:eastAsia="Yu Mincho" w:cs="Arial"/>
                  <w:lang w:eastAsia="ja-JP"/>
                </w:rPr>
                <w:delText>1</w:delText>
              </w:r>
              <w:r w:rsidRPr="00591F8F" w:rsidDel="00BF1843">
                <w:rPr>
                  <w:rFonts w:eastAsia="Yu Mincho" w:cs="Arial"/>
                  <w:lang w:eastAsia="ja-JP"/>
                </w:rPr>
                <w:delText>+Z</w:delText>
              </w:r>
              <w:r w:rsidRPr="00591F8F" w:rsidDel="00BF1843">
                <w:rPr>
                  <w:rFonts w:eastAsia="Yu Mincho" w:cs="Arial"/>
                  <w:vertAlign w:val="subscript"/>
                  <w:lang w:eastAsia="ja-JP"/>
                </w:rPr>
                <w:delText>1</w:delText>
              </w:r>
            </w:del>
          </w:p>
        </w:tc>
        <w:tc>
          <w:tcPr>
            <w:tcW w:w="792" w:type="dxa"/>
            <w:gridSpan w:val="2"/>
          </w:tcPr>
          <w:p w14:paraId="18824A8D" w14:textId="77777777" w:rsidR="008C1183" w:rsidRPr="005A2E40" w:rsidDel="00BF1843" w:rsidRDefault="008C1183" w:rsidP="00330FDC">
            <w:pPr>
              <w:pStyle w:val="TAC"/>
              <w:rPr>
                <w:del w:id="255" w:author="Dimitri Gold (Nokia)" w:date="2024-04-05T10:56:00Z"/>
                <w:rFonts w:cs="Arial"/>
              </w:rPr>
            </w:pPr>
            <w:del w:id="256" w:author="Dimitri Gold (Nokia)" w:date="2024-04-05T10:56:00Z">
              <w:r w:rsidDel="00BF1843">
                <w:rPr>
                  <w:rFonts w:cs="Arial"/>
                </w:rPr>
                <w:delText>-96.7</w:delText>
              </w:r>
            </w:del>
          </w:p>
        </w:tc>
        <w:tc>
          <w:tcPr>
            <w:tcW w:w="792" w:type="dxa"/>
            <w:gridSpan w:val="2"/>
          </w:tcPr>
          <w:p w14:paraId="5972CE73" w14:textId="77777777" w:rsidR="008C1183" w:rsidRPr="005A2E40" w:rsidDel="00BF1843" w:rsidRDefault="008C1183" w:rsidP="00330FDC">
            <w:pPr>
              <w:pStyle w:val="TAC"/>
              <w:rPr>
                <w:del w:id="257" w:author="Dimitri Gold (Nokia)" w:date="2024-04-05T10:56:00Z"/>
                <w:rFonts w:eastAsia="Yu Mincho" w:cs="Arial"/>
                <w:lang w:eastAsia="ja-JP"/>
              </w:rPr>
            </w:pPr>
            <w:del w:id="258" w:author="Dimitri Gold (Nokia)" w:date="2024-04-05T10:56:00Z">
              <w:r w:rsidRPr="00591F8F" w:rsidDel="00BF1843">
                <w:rPr>
                  <w:rFonts w:eastAsia="Yu Mincho" w:cs="Arial"/>
                  <w:lang w:eastAsia="ja-JP"/>
                </w:rPr>
                <w:delText>-93.5</w:delText>
              </w:r>
            </w:del>
          </w:p>
        </w:tc>
        <w:tc>
          <w:tcPr>
            <w:tcW w:w="1099" w:type="dxa"/>
            <w:gridSpan w:val="2"/>
          </w:tcPr>
          <w:p w14:paraId="2466F9B4" w14:textId="77777777" w:rsidR="008C1183" w:rsidRPr="005A2E40" w:rsidDel="00BF1843" w:rsidRDefault="008C1183" w:rsidP="00330FDC">
            <w:pPr>
              <w:pStyle w:val="TAC"/>
              <w:rPr>
                <w:del w:id="259" w:author="Dimitri Gold (Nokia)" w:date="2024-04-05T10:56:00Z"/>
                <w:rFonts w:eastAsia="Yu Mincho" w:cs="Arial"/>
                <w:lang w:eastAsia="ja-JP"/>
              </w:rPr>
            </w:pPr>
            <w:del w:id="260" w:author="Dimitri Gold (Nokia)" w:date="2024-04-05T10:56:00Z">
              <w:r w:rsidRPr="00591F8F" w:rsidDel="00BF1843">
                <w:rPr>
                  <w:rFonts w:eastAsia="Yu Mincho" w:cs="Arial"/>
                  <w:lang w:eastAsia="ja-JP"/>
                </w:rPr>
                <w:delText>-1</w:delText>
              </w:r>
              <w:r w:rsidDel="00BF1843">
                <w:rPr>
                  <w:rFonts w:eastAsia="Yu Mincho" w:cs="Arial"/>
                  <w:lang w:eastAsia="ja-JP"/>
                </w:rPr>
                <w:delText>09</w:delText>
              </w:r>
              <w:r w:rsidRPr="00591F8F" w:rsidDel="00BF1843">
                <w:rPr>
                  <w:rFonts w:eastAsia="Yu Mincho" w:cs="Arial"/>
                  <w:lang w:eastAsia="ja-JP"/>
                </w:rPr>
                <w:delText>.</w:delText>
              </w:r>
              <w:r w:rsidDel="00BF1843">
                <w:rPr>
                  <w:rFonts w:eastAsia="Yu Mincho" w:cs="Arial"/>
                  <w:lang w:eastAsia="ja-JP"/>
                </w:rPr>
                <w:delText>7</w:delText>
              </w:r>
              <w:r w:rsidRPr="00591F8F" w:rsidDel="00BF1843">
                <w:rPr>
                  <w:rFonts w:eastAsia="Yu Mincho" w:cs="Arial"/>
                  <w:lang w:eastAsia="ja-JP"/>
                </w:rPr>
                <w:delText>+Z</w:delText>
              </w:r>
              <w:r w:rsidRPr="00591F8F" w:rsidDel="00BF1843">
                <w:rPr>
                  <w:rFonts w:eastAsia="Yu Mincho" w:cs="Arial"/>
                  <w:vertAlign w:val="subscript"/>
                  <w:lang w:eastAsia="ja-JP"/>
                </w:rPr>
                <w:delText>4</w:delText>
              </w:r>
            </w:del>
          </w:p>
        </w:tc>
        <w:tc>
          <w:tcPr>
            <w:tcW w:w="1134" w:type="dxa"/>
            <w:gridSpan w:val="2"/>
          </w:tcPr>
          <w:p w14:paraId="1D8645C2" w14:textId="77777777" w:rsidR="008C1183" w:rsidRPr="005A2E40" w:rsidDel="00BF1843" w:rsidRDefault="008C1183" w:rsidP="00330FDC">
            <w:pPr>
              <w:pStyle w:val="TAC"/>
              <w:rPr>
                <w:del w:id="261" w:author="Dimitri Gold (Nokia)" w:date="2024-04-05T10:56:00Z"/>
              </w:rPr>
            </w:pPr>
          </w:p>
        </w:tc>
        <w:tc>
          <w:tcPr>
            <w:tcW w:w="1934" w:type="dxa"/>
            <w:gridSpan w:val="3"/>
            <w:vMerge/>
            <w:shd w:val="clear" w:color="auto" w:fill="auto"/>
          </w:tcPr>
          <w:p w14:paraId="432EF560" w14:textId="77777777" w:rsidR="008C1183" w:rsidRPr="005A2E40" w:rsidDel="00BF1843" w:rsidRDefault="008C1183" w:rsidP="00330FDC">
            <w:pPr>
              <w:pStyle w:val="TAC"/>
              <w:rPr>
                <w:del w:id="262" w:author="Dimitri Gold (Nokia)" w:date="2024-04-05T10:56:00Z"/>
              </w:rPr>
            </w:pPr>
          </w:p>
        </w:tc>
        <w:tc>
          <w:tcPr>
            <w:tcW w:w="1092" w:type="dxa"/>
            <w:gridSpan w:val="3"/>
            <w:vMerge/>
            <w:shd w:val="clear" w:color="auto" w:fill="auto"/>
          </w:tcPr>
          <w:p w14:paraId="7B882BCE" w14:textId="77777777" w:rsidR="008C1183" w:rsidRPr="005A2E40" w:rsidDel="00BF1843" w:rsidRDefault="008C1183" w:rsidP="00330FDC">
            <w:pPr>
              <w:pStyle w:val="TAC"/>
              <w:rPr>
                <w:del w:id="263" w:author="Dimitri Gold (Nokia)" w:date="2024-04-05T10:56:00Z"/>
                <w:lang w:val="en-US"/>
              </w:rPr>
            </w:pPr>
          </w:p>
        </w:tc>
      </w:tr>
      <w:tr w:rsidR="008C1183" w:rsidRPr="005A2E40" w:rsidDel="00BF1843" w14:paraId="1D0554FD" w14:textId="77777777" w:rsidTr="00330FDC">
        <w:trPr>
          <w:jc w:val="center"/>
          <w:del w:id="264" w:author="Dimitri Gold (Nokia)" w:date="2024-04-05T10:56:00Z"/>
        </w:trPr>
        <w:tc>
          <w:tcPr>
            <w:tcW w:w="11385" w:type="dxa"/>
            <w:gridSpan w:val="22"/>
          </w:tcPr>
          <w:p w14:paraId="142940C4" w14:textId="77777777" w:rsidR="008C1183" w:rsidRPr="005A2E40" w:rsidDel="00BF1843" w:rsidRDefault="008C1183" w:rsidP="00330FDC">
            <w:pPr>
              <w:pStyle w:val="TAN"/>
              <w:rPr>
                <w:del w:id="265" w:author="Dimitri Gold (Nokia)" w:date="2024-04-05T10:56:00Z"/>
              </w:rPr>
            </w:pPr>
            <w:del w:id="266" w:author="Dimitri Gold (Nokia)" w:date="2024-04-05T10:56:00Z">
              <w:r w:rsidRPr="005A2E40" w:rsidDel="00BF1843">
                <w:delText>Note 1:</w:delText>
              </w:r>
              <w:r w:rsidRPr="005A2E40" w:rsidDel="00BF1843">
                <w:tab/>
                <w:delText>Values based on EIS spherical coverage as defined in clause 7.3.4 of TS 38.101-2 [19]. Side condition applies for directions in which EIS spherical coverage requirement is met.</w:delText>
              </w:r>
            </w:del>
          </w:p>
          <w:p w14:paraId="0DA66796" w14:textId="77777777" w:rsidR="008C1183" w:rsidRPr="005A2E40" w:rsidDel="00BF1843" w:rsidRDefault="008C1183" w:rsidP="00330FDC">
            <w:pPr>
              <w:pStyle w:val="TAN"/>
              <w:rPr>
                <w:del w:id="267" w:author="Dimitri Gold (Nokia)" w:date="2024-04-05T10:56:00Z"/>
              </w:rPr>
            </w:pPr>
            <w:del w:id="268" w:author="Dimitri Gold (Nokia)" w:date="2024-04-05T10:56:00Z">
              <w:r w:rsidRPr="005A2E40" w:rsidDel="00BF1843">
                <w:delText>Note 2:</w:delText>
              </w:r>
              <w:r w:rsidRPr="005A2E40" w:rsidDel="00BF1843">
                <w:tab/>
                <w:delText>Values specified at the Reference point to give minimum SSB Ês/Iot, with no applied noise.</w:delText>
              </w:r>
            </w:del>
          </w:p>
          <w:p w14:paraId="43E0AACD" w14:textId="77777777" w:rsidR="008C1183" w:rsidRPr="005A2E40" w:rsidDel="00BF1843" w:rsidRDefault="008C1183" w:rsidP="00330FDC">
            <w:pPr>
              <w:pStyle w:val="TAN"/>
              <w:rPr>
                <w:del w:id="269" w:author="Dimitri Gold (Nokia)" w:date="2024-04-05T10:56:00Z"/>
                <w:lang w:val="en-US"/>
              </w:rPr>
            </w:pPr>
            <w:del w:id="270" w:author="Dimitri Gold (Nokia)" w:date="2024-04-05T10:56:00Z">
              <w:r w:rsidRPr="00FF6E3F" w:rsidDel="00BF1843">
                <w:delText>Note 3:</w:delText>
              </w:r>
              <w:r w:rsidRPr="00FF6E3F" w:rsidDel="00BF1843">
                <w:tab/>
                <w:delText xml:space="preserve">For UEs that support multiple FR2 bands, Rx Beam Peak values are increased by </w:delText>
              </w:r>
              <w:r w:rsidRPr="007244F8" w:rsidDel="00BF1843">
                <w:rPr>
                  <w:lang w:val="en-US"/>
                </w:rPr>
                <w:delText>∆MB</w:delText>
              </w:r>
              <w:r w:rsidRPr="007244F8" w:rsidDel="00BF1843">
                <w:rPr>
                  <w:vertAlign w:val="subscript"/>
                  <w:lang w:val="en-US"/>
                </w:rPr>
                <w:delText>P,n</w:delText>
              </w:r>
              <w:r w:rsidRPr="00FF6E3F" w:rsidDel="00BF1843">
                <w:rPr>
                  <w:iCs/>
                </w:rPr>
                <w:delText xml:space="preserve"> and </w:delText>
              </w:r>
              <w:r w:rsidRPr="00FF6E3F" w:rsidDel="00BF1843">
                <w:delText xml:space="preserve">Spherical coverage values are increased by </w:delText>
              </w:r>
              <w:r w:rsidRPr="007244F8" w:rsidDel="00BF1843">
                <w:rPr>
                  <w:lang w:val="en-US"/>
                </w:rPr>
                <w:delText>∆MB</w:delText>
              </w:r>
              <w:r w:rsidRPr="007244F8" w:rsidDel="00BF1843">
                <w:rPr>
                  <w:vertAlign w:val="subscript"/>
                  <w:lang w:val="en-US"/>
                </w:rPr>
                <w:delText>S,n</w:delText>
              </w:r>
              <w:r w:rsidRPr="00FF6E3F" w:rsidDel="00BF1843">
                <w:rPr>
                  <w:iCs/>
                </w:rPr>
                <w:delText xml:space="preserve">, the </w:delText>
              </w:r>
              <w:r w:rsidRPr="00FF6E3F" w:rsidDel="00BF1843">
                <w:delText>UE multi-band relaxation factor</w:delText>
              </w:r>
              <w:r w:rsidRPr="00FF6E3F" w:rsidDel="00BF1843">
                <w:rPr>
                  <w:iCs/>
                </w:rPr>
                <w:delText xml:space="preserve"> in dB specified in </w:delText>
              </w:r>
              <w:r w:rsidRPr="00FF6E3F" w:rsidDel="00BF1843">
                <w:delText xml:space="preserve">clause 6.2.1 of </w:delText>
              </w:r>
              <w:r w:rsidRPr="00FF6E3F" w:rsidDel="00BF1843">
                <w:rPr>
                  <w:iCs/>
                </w:rPr>
                <w:delText xml:space="preserve">TS 38.101-2 </w:delText>
              </w:r>
              <w:r w:rsidRPr="00FF6E3F" w:rsidDel="00BF1843">
                <w:delText>[19].</w:delText>
              </w:r>
            </w:del>
          </w:p>
        </w:tc>
      </w:tr>
      <w:tr w:rsidR="008C1183" w:rsidRPr="005A2E40" w14:paraId="3DC26598" w14:textId="77777777" w:rsidTr="00330FDC">
        <w:trPr>
          <w:gridAfter w:val="2"/>
          <w:wAfter w:w="24" w:type="dxa"/>
          <w:trHeight w:val="105"/>
          <w:jc w:val="center"/>
          <w:ins w:id="271" w:author="Dimitri Gold (Nokia)" w:date="2024-04-05T10:56:00Z"/>
        </w:trPr>
        <w:tc>
          <w:tcPr>
            <w:tcW w:w="1160" w:type="dxa"/>
            <w:tcBorders>
              <w:bottom w:val="nil"/>
            </w:tcBorders>
            <w:shd w:val="clear" w:color="auto" w:fill="auto"/>
          </w:tcPr>
          <w:p w14:paraId="709A3191" w14:textId="77777777" w:rsidR="008C1183" w:rsidRPr="005A2E40" w:rsidRDefault="008C1183" w:rsidP="00330FDC">
            <w:pPr>
              <w:pStyle w:val="TAH"/>
              <w:rPr>
                <w:ins w:id="272" w:author="Dimitri Gold (Nokia)" w:date="2024-04-05T10:56:00Z"/>
              </w:rPr>
            </w:pPr>
            <w:ins w:id="273" w:author="Dimitri Gold (Nokia)" w:date="2024-04-05T10:56:00Z">
              <w:r w:rsidRPr="005A2E40">
                <w:t>Parameter</w:t>
              </w:r>
            </w:ins>
          </w:p>
        </w:tc>
        <w:tc>
          <w:tcPr>
            <w:tcW w:w="968" w:type="dxa"/>
            <w:gridSpan w:val="2"/>
            <w:tcBorders>
              <w:bottom w:val="nil"/>
            </w:tcBorders>
            <w:shd w:val="clear" w:color="auto" w:fill="auto"/>
          </w:tcPr>
          <w:p w14:paraId="666C88B3" w14:textId="77777777" w:rsidR="008C1183" w:rsidRPr="005A2E40" w:rsidRDefault="008C1183" w:rsidP="00330FDC">
            <w:pPr>
              <w:pStyle w:val="TAH"/>
              <w:rPr>
                <w:ins w:id="274" w:author="Dimitri Gold (Nokia)" w:date="2024-04-05T10:56:00Z"/>
              </w:rPr>
            </w:pPr>
            <w:ins w:id="275" w:author="Dimitri Gold (Nokia)" w:date="2024-04-05T10:56:00Z">
              <w:r w:rsidRPr="005A2E40">
                <w:t>Angle of arrival</w:t>
              </w:r>
            </w:ins>
          </w:p>
        </w:tc>
        <w:tc>
          <w:tcPr>
            <w:tcW w:w="1037" w:type="dxa"/>
            <w:gridSpan w:val="2"/>
            <w:tcBorders>
              <w:bottom w:val="nil"/>
            </w:tcBorders>
            <w:shd w:val="clear" w:color="auto" w:fill="auto"/>
          </w:tcPr>
          <w:p w14:paraId="6CC53323" w14:textId="77777777" w:rsidR="008C1183" w:rsidRPr="005A2E40" w:rsidRDefault="008C1183" w:rsidP="00330FDC">
            <w:pPr>
              <w:pStyle w:val="TAH"/>
              <w:rPr>
                <w:ins w:id="276" w:author="Dimitri Gold (Nokia)" w:date="2024-04-05T10:56:00Z"/>
              </w:rPr>
            </w:pPr>
            <w:ins w:id="277" w:author="Dimitri Gold (Nokia)" w:date="2024-04-05T10:56:00Z">
              <w:r w:rsidRPr="005A2E40">
                <w:t>NR operating bands</w:t>
              </w:r>
            </w:ins>
          </w:p>
        </w:tc>
        <w:tc>
          <w:tcPr>
            <w:tcW w:w="6870" w:type="dxa"/>
            <w:gridSpan w:val="13"/>
          </w:tcPr>
          <w:p w14:paraId="6447A612" w14:textId="77777777" w:rsidR="008C1183" w:rsidRPr="005A2E40" w:rsidRDefault="008C1183" w:rsidP="00330FDC">
            <w:pPr>
              <w:pStyle w:val="TAH"/>
              <w:rPr>
                <w:ins w:id="278" w:author="Dimitri Gold (Nokia)" w:date="2024-04-05T10:56:00Z"/>
              </w:rPr>
            </w:pPr>
            <w:ins w:id="279" w:author="Dimitri Gold (Nokia)" w:date="2024-04-05T10:56:00Z">
              <w:r w:rsidRPr="005A2E40">
                <w:t>Minimum SSB_RP</w:t>
              </w:r>
              <w:r w:rsidRPr="005A2E40">
                <w:rPr>
                  <w:vertAlign w:val="superscript"/>
                </w:rPr>
                <w:t xml:space="preserve"> Note 2, Note 3</w:t>
              </w:r>
            </w:ins>
          </w:p>
        </w:tc>
        <w:tc>
          <w:tcPr>
            <w:tcW w:w="1031" w:type="dxa"/>
            <w:gridSpan w:val="2"/>
            <w:tcBorders>
              <w:bottom w:val="single" w:sz="4" w:space="0" w:color="auto"/>
            </w:tcBorders>
            <w:shd w:val="clear" w:color="auto" w:fill="auto"/>
          </w:tcPr>
          <w:p w14:paraId="2BBAF128" w14:textId="77777777" w:rsidR="008C1183" w:rsidRPr="005A2E40" w:rsidRDefault="008C1183" w:rsidP="00330FDC">
            <w:pPr>
              <w:pStyle w:val="TAH"/>
              <w:rPr>
                <w:ins w:id="280" w:author="Dimitri Gold (Nokia)" w:date="2024-04-05T10:56:00Z"/>
              </w:rPr>
            </w:pPr>
            <w:ins w:id="281" w:author="Dimitri Gold (Nokia)" w:date="2024-04-05T10:56:00Z">
              <w:r w:rsidRPr="005A2E40">
                <w:t>SSB Ês/Iot</w:t>
              </w:r>
            </w:ins>
          </w:p>
        </w:tc>
      </w:tr>
      <w:tr w:rsidR="008C1183" w:rsidRPr="005A2E40" w14:paraId="75CB1EBA" w14:textId="77777777" w:rsidTr="00330FDC">
        <w:trPr>
          <w:gridAfter w:val="2"/>
          <w:wAfter w:w="24" w:type="dxa"/>
          <w:trHeight w:val="105"/>
          <w:jc w:val="center"/>
          <w:ins w:id="282" w:author="Dimitri Gold (Nokia)" w:date="2024-04-05T10:56:00Z"/>
        </w:trPr>
        <w:tc>
          <w:tcPr>
            <w:tcW w:w="1160" w:type="dxa"/>
            <w:tcBorders>
              <w:top w:val="nil"/>
              <w:bottom w:val="nil"/>
            </w:tcBorders>
            <w:shd w:val="clear" w:color="auto" w:fill="auto"/>
          </w:tcPr>
          <w:p w14:paraId="65C05ECB" w14:textId="77777777" w:rsidR="008C1183" w:rsidRPr="005A2E40" w:rsidRDefault="008C1183" w:rsidP="00330FDC">
            <w:pPr>
              <w:pStyle w:val="TAH"/>
              <w:rPr>
                <w:ins w:id="283" w:author="Dimitri Gold (Nokia)" w:date="2024-04-05T10:56:00Z"/>
              </w:rPr>
            </w:pPr>
          </w:p>
        </w:tc>
        <w:tc>
          <w:tcPr>
            <w:tcW w:w="968" w:type="dxa"/>
            <w:gridSpan w:val="2"/>
            <w:tcBorders>
              <w:top w:val="nil"/>
              <w:bottom w:val="nil"/>
            </w:tcBorders>
            <w:shd w:val="clear" w:color="auto" w:fill="auto"/>
          </w:tcPr>
          <w:p w14:paraId="20018523" w14:textId="77777777" w:rsidR="008C1183" w:rsidRPr="005A2E40" w:rsidRDefault="008C1183" w:rsidP="00330FDC">
            <w:pPr>
              <w:pStyle w:val="TAH"/>
              <w:rPr>
                <w:ins w:id="284" w:author="Dimitri Gold (Nokia)" w:date="2024-04-05T10:56:00Z"/>
              </w:rPr>
            </w:pPr>
          </w:p>
        </w:tc>
        <w:tc>
          <w:tcPr>
            <w:tcW w:w="1037" w:type="dxa"/>
            <w:gridSpan w:val="2"/>
            <w:tcBorders>
              <w:top w:val="nil"/>
              <w:bottom w:val="nil"/>
            </w:tcBorders>
            <w:shd w:val="clear" w:color="auto" w:fill="auto"/>
          </w:tcPr>
          <w:p w14:paraId="755D5F10" w14:textId="77777777" w:rsidR="008C1183" w:rsidRPr="005A2E40" w:rsidRDefault="008C1183" w:rsidP="00330FDC">
            <w:pPr>
              <w:pStyle w:val="TAH"/>
              <w:rPr>
                <w:ins w:id="285" w:author="Dimitri Gold (Nokia)" w:date="2024-04-05T10:56:00Z"/>
              </w:rPr>
            </w:pPr>
          </w:p>
        </w:tc>
        <w:tc>
          <w:tcPr>
            <w:tcW w:w="6870" w:type="dxa"/>
            <w:gridSpan w:val="13"/>
          </w:tcPr>
          <w:p w14:paraId="1A14D05E" w14:textId="77777777" w:rsidR="008C1183" w:rsidRPr="005A2E40" w:rsidRDefault="008C1183" w:rsidP="00330FDC">
            <w:pPr>
              <w:pStyle w:val="TAH"/>
              <w:rPr>
                <w:ins w:id="286" w:author="Dimitri Gold (Nokia)" w:date="2024-04-05T10:56:00Z"/>
              </w:rPr>
            </w:pPr>
            <w:ins w:id="287" w:author="Dimitri Gold (Nokia)" w:date="2024-04-05T10:56:00Z">
              <w:r w:rsidRPr="005A2E40">
                <w:t>dBm / SCS</w:t>
              </w:r>
              <w:r w:rsidRPr="005A2E40">
                <w:rPr>
                  <w:vertAlign w:val="subscript"/>
                </w:rPr>
                <w:t>SSB</w:t>
              </w:r>
            </w:ins>
          </w:p>
        </w:tc>
        <w:tc>
          <w:tcPr>
            <w:tcW w:w="1031" w:type="dxa"/>
            <w:gridSpan w:val="2"/>
            <w:tcBorders>
              <w:bottom w:val="nil"/>
            </w:tcBorders>
            <w:shd w:val="clear" w:color="auto" w:fill="auto"/>
          </w:tcPr>
          <w:p w14:paraId="2B8A5AD3" w14:textId="77777777" w:rsidR="008C1183" w:rsidRPr="005A2E40" w:rsidRDefault="008C1183" w:rsidP="00330FDC">
            <w:pPr>
              <w:pStyle w:val="TAH"/>
              <w:rPr>
                <w:ins w:id="288" w:author="Dimitri Gold (Nokia)" w:date="2024-04-05T10:56:00Z"/>
              </w:rPr>
            </w:pPr>
            <w:ins w:id="289" w:author="Dimitri Gold (Nokia)" w:date="2024-04-05T10:56:00Z">
              <w:r w:rsidRPr="005A2E40">
                <w:t>dB</w:t>
              </w:r>
            </w:ins>
          </w:p>
        </w:tc>
      </w:tr>
      <w:tr w:rsidR="008C1183" w:rsidRPr="005A2E40" w14:paraId="6280C1B8" w14:textId="77777777" w:rsidTr="00330FDC">
        <w:trPr>
          <w:gridAfter w:val="2"/>
          <w:wAfter w:w="24" w:type="dxa"/>
          <w:trHeight w:val="105"/>
          <w:jc w:val="center"/>
          <w:ins w:id="290" w:author="Dimitri Gold (Nokia)" w:date="2024-04-05T10:56:00Z"/>
        </w:trPr>
        <w:tc>
          <w:tcPr>
            <w:tcW w:w="1160" w:type="dxa"/>
            <w:tcBorders>
              <w:top w:val="nil"/>
              <w:bottom w:val="nil"/>
            </w:tcBorders>
            <w:shd w:val="clear" w:color="auto" w:fill="auto"/>
          </w:tcPr>
          <w:p w14:paraId="0C66A9C1" w14:textId="77777777" w:rsidR="008C1183" w:rsidRPr="005A2E40" w:rsidRDefault="008C1183" w:rsidP="00330FDC">
            <w:pPr>
              <w:pStyle w:val="TAH"/>
              <w:rPr>
                <w:ins w:id="291" w:author="Dimitri Gold (Nokia)" w:date="2024-04-05T10:56:00Z"/>
              </w:rPr>
            </w:pPr>
          </w:p>
        </w:tc>
        <w:tc>
          <w:tcPr>
            <w:tcW w:w="968" w:type="dxa"/>
            <w:gridSpan w:val="2"/>
            <w:tcBorders>
              <w:top w:val="nil"/>
              <w:bottom w:val="nil"/>
            </w:tcBorders>
            <w:shd w:val="clear" w:color="auto" w:fill="auto"/>
          </w:tcPr>
          <w:p w14:paraId="598AFF0B" w14:textId="77777777" w:rsidR="008C1183" w:rsidRPr="005A2E40" w:rsidRDefault="008C1183" w:rsidP="00330FDC">
            <w:pPr>
              <w:pStyle w:val="TAH"/>
              <w:rPr>
                <w:ins w:id="292" w:author="Dimitri Gold (Nokia)" w:date="2024-04-05T10:56:00Z"/>
              </w:rPr>
            </w:pPr>
          </w:p>
        </w:tc>
        <w:tc>
          <w:tcPr>
            <w:tcW w:w="1037" w:type="dxa"/>
            <w:gridSpan w:val="2"/>
            <w:tcBorders>
              <w:top w:val="nil"/>
              <w:bottom w:val="nil"/>
            </w:tcBorders>
            <w:shd w:val="clear" w:color="auto" w:fill="auto"/>
          </w:tcPr>
          <w:p w14:paraId="44673019" w14:textId="77777777" w:rsidR="008C1183" w:rsidRPr="005A2E40" w:rsidRDefault="008C1183" w:rsidP="00330FDC">
            <w:pPr>
              <w:pStyle w:val="TAH"/>
              <w:rPr>
                <w:ins w:id="293" w:author="Dimitri Gold (Nokia)" w:date="2024-04-05T10:56:00Z"/>
              </w:rPr>
            </w:pPr>
          </w:p>
        </w:tc>
        <w:tc>
          <w:tcPr>
            <w:tcW w:w="5899" w:type="dxa"/>
            <w:gridSpan w:val="12"/>
            <w:shd w:val="clear" w:color="auto" w:fill="auto"/>
          </w:tcPr>
          <w:p w14:paraId="45AD0686" w14:textId="77777777" w:rsidR="008C1183" w:rsidRPr="005A2E40" w:rsidRDefault="008C1183" w:rsidP="00330FDC">
            <w:pPr>
              <w:pStyle w:val="TAH"/>
              <w:rPr>
                <w:ins w:id="294" w:author="Dimitri Gold (Nokia)" w:date="2024-04-05T10:56:00Z"/>
              </w:rPr>
            </w:pPr>
            <w:ins w:id="295" w:author="Dimitri Gold (Nokia)" w:date="2024-04-05T10:56:00Z">
              <w:r w:rsidRPr="005A2E40">
                <w:t>SCS</w:t>
              </w:r>
              <w:r w:rsidRPr="005A2E40">
                <w:rPr>
                  <w:vertAlign w:val="subscript"/>
                </w:rPr>
                <w:t>SSB</w:t>
              </w:r>
              <w:r w:rsidRPr="005A2E40">
                <w:t xml:space="preserve"> = 120 kHz</w:t>
              </w:r>
            </w:ins>
          </w:p>
        </w:tc>
        <w:tc>
          <w:tcPr>
            <w:tcW w:w="971" w:type="dxa"/>
            <w:shd w:val="clear" w:color="auto" w:fill="auto"/>
          </w:tcPr>
          <w:p w14:paraId="19E01B8C" w14:textId="77777777" w:rsidR="008C1183" w:rsidRPr="005A2E40" w:rsidRDefault="008C1183" w:rsidP="00330FDC">
            <w:pPr>
              <w:pStyle w:val="TAH"/>
              <w:rPr>
                <w:ins w:id="296" w:author="Dimitri Gold (Nokia)" w:date="2024-04-05T10:56:00Z"/>
              </w:rPr>
            </w:pPr>
            <w:ins w:id="297" w:author="Dimitri Gold (Nokia)" w:date="2024-04-05T10:56:00Z">
              <w:r w:rsidRPr="005A2E40">
                <w:t>SCS</w:t>
              </w:r>
              <w:r w:rsidRPr="005A2E40">
                <w:rPr>
                  <w:vertAlign w:val="subscript"/>
                </w:rPr>
                <w:t>SSB</w:t>
              </w:r>
              <w:r w:rsidRPr="005A2E40">
                <w:t xml:space="preserve"> = 240 kHz</w:t>
              </w:r>
            </w:ins>
          </w:p>
        </w:tc>
        <w:tc>
          <w:tcPr>
            <w:tcW w:w="1031" w:type="dxa"/>
            <w:gridSpan w:val="2"/>
            <w:tcBorders>
              <w:top w:val="nil"/>
              <w:bottom w:val="nil"/>
            </w:tcBorders>
            <w:shd w:val="clear" w:color="auto" w:fill="auto"/>
          </w:tcPr>
          <w:p w14:paraId="458D8DAB" w14:textId="77777777" w:rsidR="008C1183" w:rsidRPr="005A2E40" w:rsidRDefault="008C1183" w:rsidP="00330FDC">
            <w:pPr>
              <w:pStyle w:val="TAH"/>
              <w:rPr>
                <w:ins w:id="298" w:author="Dimitri Gold (Nokia)" w:date="2024-04-05T10:56:00Z"/>
              </w:rPr>
            </w:pPr>
          </w:p>
        </w:tc>
      </w:tr>
      <w:tr w:rsidR="008C1183" w:rsidRPr="005A2E40" w14:paraId="4264C676" w14:textId="77777777" w:rsidTr="00330FDC">
        <w:trPr>
          <w:gridAfter w:val="2"/>
          <w:wAfter w:w="24" w:type="dxa"/>
          <w:trHeight w:val="105"/>
          <w:jc w:val="center"/>
          <w:ins w:id="299" w:author="Dimitri Gold (Nokia)" w:date="2024-04-05T10:56:00Z"/>
        </w:trPr>
        <w:tc>
          <w:tcPr>
            <w:tcW w:w="1160" w:type="dxa"/>
            <w:tcBorders>
              <w:top w:val="nil"/>
              <w:bottom w:val="nil"/>
            </w:tcBorders>
            <w:shd w:val="clear" w:color="auto" w:fill="auto"/>
          </w:tcPr>
          <w:p w14:paraId="00949F91" w14:textId="77777777" w:rsidR="008C1183" w:rsidRPr="005A2E40" w:rsidRDefault="008C1183" w:rsidP="00330FDC">
            <w:pPr>
              <w:pStyle w:val="TAH"/>
              <w:rPr>
                <w:ins w:id="300" w:author="Dimitri Gold (Nokia)" w:date="2024-04-05T10:56:00Z"/>
              </w:rPr>
            </w:pPr>
          </w:p>
        </w:tc>
        <w:tc>
          <w:tcPr>
            <w:tcW w:w="968" w:type="dxa"/>
            <w:gridSpan w:val="2"/>
            <w:tcBorders>
              <w:top w:val="nil"/>
              <w:bottom w:val="nil"/>
            </w:tcBorders>
            <w:shd w:val="clear" w:color="auto" w:fill="auto"/>
          </w:tcPr>
          <w:p w14:paraId="60BA2A7B" w14:textId="77777777" w:rsidR="008C1183" w:rsidRPr="005A2E40" w:rsidRDefault="008C1183" w:rsidP="00330FDC">
            <w:pPr>
              <w:pStyle w:val="TAH"/>
              <w:rPr>
                <w:ins w:id="301" w:author="Dimitri Gold (Nokia)" w:date="2024-04-05T10:56:00Z"/>
              </w:rPr>
            </w:pPr>
          </w:p>
        </w:tc>
        <w:tc>
          <w:tcPr>
            <w:tcW w:w="1037" w:type="dxa"/>
            <w:gridSpan w:val="2"/>
            <w:tcBorders>
              <w:top w:val="nil"/>
              <w:bottom w:val="nil"/>
            </w:tcBorders>
            <w:shd w:val="clear" w:color="auto" w:fill="auto"/>
          </w:tcPr>
          <w:p w14:paraId="60FCA259" w14:textId="77777777" w:rsidR="008C1183" w:rsidRPr="005A2E40" w:rsidRDefault="008C1183" w:rsidP="00330FDC">
            <w:pPr>
              <w:pStyle w:val="TAH"/>
              <w:rPr>
                <w:ins w:id="302" w:author="Dimitri Gold (Nokia)" w:date="2024-04-05T10:56:00Z"/>
              </w:rPr>
            </w:pPr>
          </w:p>
        </w:tc>
        <w:tc>
          <w:tcPr>
            <w:tcW w:w="5899" w:type="dxa"/>
            <w:gridSpan w:val="12"/>
            <w:shd w:val="clear" w:color="auto" w:fill="auto"/>
          </w:tcPr>
          <w:p w14:paraId="56ED2AB0" w14:textId="77777777" w:rsidR="008C1183" w:rsidRPr="005A2E40" w:rsidRDefault="008C1183" w:rsidP="00330FDC">
            <w:pPr>
              <w:pStyle w:val="TAH"/>
              <w:rPr>
                <w:ins w:id="303" w:author="Dimitri Gold (Nokia)" w:date="2024-04-05T10:56:00Z"/>
              </w:rPr>
            </w:pPr>
            <w:ins w:id="304" w:author="Dimitri Gold (Nokia)" w:date="2024-04-05T10:56:00Z">
              <w:r w:rsidRPr="005A2E40">
                <w:t>UE Power class</w:t>
              </w:r>
            </w:ins>
          </w:p>
        </w:tc>
        <w:tc>
          <w:tcPr>
            <w:tcW w:w="971" w:type="dxa"/>
            <w:shd w:val="clear" w:color="auto" w:fill="auto"/>
          </w:tcPr>
          <w:p w14:paraId="638B9387" w14:textId="77777777" w:rsidR="008C1183" w:rsidRPr="005A2E40" w:rsidRDefault="008C1183" w:rsidP="00330FDC">
            <w:pPr>
              <w:pStyle w:val="TAH"/>
              <w:rPr>
                <w:ins w:id="305" w:author="Dimitri Gold (Nokia)" w:date="2024-04-05T10:56:00Z"/>
              </w:rPr>
            </w:pPr>
            <w:ins w:id="306" w:author="Dimitri Gold (Nokia)" w:date="2024-04-05T10:56:00Z">
              <w:r w:rsidRPr="005A2E40">
                <w:t>UE Power class</w:t>
              </w:r>
            </w:ins>
          </w:p>
        </w:tc>
        <w:tc>
          <w:tcPr>
            <w:tcW w:w="1031" w:type="dxa"/>
            <w:gridSpan w:val="2"/>
            <w:tcBorders>
              <w:top w:val="nil"/>
              <w:bottom w:val="nil"/>
            </w:tcBorders>
            <w:shd w:val="clear" w:color="auto" w:fill="auto"/>
          </w:tcPr>
          <w:p w14:paraId="7CA789F7" w14:textId="77777777" w:rsidR="008C1183" w:rsidRPr="005A2E40" w:rsidRDefault="008C1183" w:rsidP="00330FDC">
            <w:pPr>
              <w:pStyle w:val="TAH"/>
              <w:rPr>
                <w:ins w:id="307" w:author="Dimitri Gold (Nokia)" w:date="2024-04-05T10:56:00Z"/>
              </w:rPr>
            </w:pPr>
          </w:p>
        </w:tc>
      </w:tr>
      <w:tr w:rsidR="008C1183" w:rsidRPr="005A2E40" w14:paraId="06637B69" w14:textId="77777777" w:rsidTr="00330FDC">
        <w:trPr>
          <w:gridAfter w:val="2"/>
          <w:wAfter w:w="24" w:type="dxa"/>
          <w:trHeight w:val="105"/>
          <w:jc w:val="center"/>
          <w:ins w:id="308" w:author="Dimitri Gold (Nokia)" w:date="2024-04-05T10:56:00Z"/>
        </w:trPr>
        <w:tc>
          <w:tcPr>
            <w:tcW w:w="1160" w:type="dxa"/>
            <w:tcBorders>
              <w:top w:val="nil"/>
              <w:bottom w:val="single" w:sz="4" w:space="0" w:color="auto"/>
            </w:tcBorders>
            <w:shd w:val="clear" w:color="auto" w:fill="auto"/>
          </w:tcPr>
          <w:p w14:paraId="2F1E6EEA" w14:textId="77777777" w:rsidR="008C1183" w:rsidRPr="005A2E40" w:rsidRDefault="008C1183" w:rsidP="00330FDC">
            <w:pPr>
              <w:pStyle w:val="TAH"/>
              <w:rPr>
                <w:ins w:id="309" w:author="Dimitri Gold (Nokia)" w:date="2024-04-05T10:56:00Z"/>
              </w:rPr>
            </w:pPr>
          </w:p>
        </w:tc>
        <w:tc>
          <w:tcPr>
            <w:tcW w:w="968" w:type="dxa"/>
            <w:gridSpan w:val="2"/>
            <w:tcBorders>
              <w:top w:val="nil"/>
              <w:bottom w:val="single" w:sz="4" w:space="0" w:color="auto"/>
            </w:tcBorders>
            <w:shd w:val="clear" w:color="auto" w:fill="auto"/>
          </w:tcPr>
          <w:p w14:paraId="3D91DCE0" w14:textId="77777777" w:rsidR="008C1183" w:rsidRPr="005A2E40" w:rsidRDefault="008C1183" w:rsidP="00330FDC">
            <w:pPr>
              <w:pStyle w:val="TAH"/>
              <w:rPr>
                <w:ins w:id="310" w:author="Dimitri Gold (Nokia)" w:date="2024-04-05T10:56:00Z"/>
              </w:rPr>
            </w:pPr>
          </w:p>
        </w:tc>
        <w:tc>
          <w:tcPr>
            <w:tcW w:w="1037" w:type="dxa"/>
            <w:gridSpan w:val="2"/>
            <w:tcBorders>
              <w:top w:val="nil"/>
            </w:tcBorders>
            <w:shd w:val="clear" w:color="auto" w:fill="auto"/>
          </w:tcPr>
          <w:p w14:paraId="1FD35D5C" w14:textId="77777777" w:rsidR="008C1183" w:rsidRPr="005A2E40" w:rsidRDefault="008C1183" w:rsidP="00330FDC">
            <w:pPr>
              <w:pStyle w:val="TAH"/>
              <w:rPr>
                <w:ins w:id="311" w:author="Dimitri Gold (Nokia)" w:date="2024-04-05T10:56:00Z"/>
              </w:rPr>
            </w:pPr>
          </w:p>
        </w:tc>
        <w:tc>
          <w:tcPr>
            <w:tcW w:w="1031" w:type="dxa"/>
            <w:gridSpan w:val="2"/>
            <w:shd w:val="clear" w:color="auto" w:fill="auto"/>
          </w:tcPr>
          <w:p w14:paraId="0AB1600D" w14:textId="77777777" w:rsidR="008C1183" w:rsidRPr="005A2E40" w:rsidRDefault="008C1183" w:rsidP="00330FDC">
            <w:pPr>
              <w:pStyle w:val="TAH"/>
              <w:rPr>
                <w:ins w:id="312" w:author="Dimitri Gold (Nokia)" w:date="2024-04-05T10:56:00Z"/>
              </w:rPr>
            </w:pPr>
            <w:ins w:id="313" w:author="Dimitri Gold (Nokia)" w:date="2024-04-05T10:56:00Z">
              <w:r w:rsidRPr="005A2E40">
                <w:t>1</w:t>
              </w:r>
            </w:ins>
          </w:p>
        </w:tc>
        <w:tc>
          <w:tcPr>
            <w:tcW w:w="772" w:type="dxa"/>
            <w:gridSpan w:val="2"/>
          </w:tcPr>
          <w:p w14:paraId="51BE8D17" w14:textId="77777777" w:rsidR="008C1183" w:rsidRPr="005A2E40" w:rsidRDefault="008C1183" w:rsidP="00330FDC">
            <w:pPr>
              <w:pStyle w:val="TAH"/>
              <w:rPr>
                <w:ins w:id="314" w:author="Dimitri Gold (Nokia)" w:date="2024-04-05T10:56:00Z"/>
              </w:rPr>
            </w:pPr>
            <w:ins w:id="315" w:author="Dimitri Gold (Nokia)" w:date="2024-04-05T10:56:00Z">
              <w:r w:rsidRPr="005A2E40">
                <w:t>2</w:t>
              </w:r>
            </w:ins>
          </w:p>
        </w:tc>
        <w:tc>
          <w:tcPr>
            <w:tcW w:w="772" w:type="dxa"/>
            <w:gridSpan w:val="2"/>
          </w:tcPr>
          <w:p w14:paraId="1637984E" w14:textId="77777777" w:rsidR="008C1183" w:rsidRPr="005A2E40" w:rsidRDefault="008C1183" w:rsidP="00330FDC">
            <w:pPr>
              <w:pStyle w:val="TAH"/>
              <w:rPr>
                <w:ins w:id="316" w:author="Dimitri Gold (Nokia)" w:date="2024-04-05T10:56:00Z"/>
              </w:rPr>
            </w:pPr>
            <w:ins w:id="317" w:author="Dimitri Gold (Nokia)" w:date="2024-04-05T10:56:00Z">
              <w:r w:rsidRPr="005A2E40">
                <w:t>3</w:t>
              </w:r>
            </w:ins>
          </w:p>
        </w:tc>
        <w:tc>
          <w:tcPr>
            <w:tcW w:w="1077" w:type="dxa"/>
            <w:gridSpan w:val="2"/>
          </w:tcPr>
          <w:p w14:paraId="6DDA9FDB" w14:textId="77777777" w:rsidR="008C1183" w:rsidRPr="005A2E40" w:rsidRDefault="008C1183" w:rsidP="00330FDC">
            <w:pPr>
              <w:pStyle w:val="TAH"/>
              <w:rPr>
                <w:ins w:id="318" w:author="Dimitri Gold (Nokia)" w:date="2024-04-05T10:56:00Z"/>
              </w:rPr>
            </w:pPr>
            <w:ins w:id="319" w:author="Dimitri Gold (Nokia)" w:date="2024-04-05T10:56:00Z">
              <w:r w:rsidRPr="005A2E40">
                <w:t>4</w:t>
              </w:r>
            </w:ins>
          </w:p>
        </w:tc>
        <w:tc>
          <w:tcPr>
            <w:tcW w:w="1106" w:type="dxa"/>
            <w:gridSpan w:val="2"/>
          </w:tcPr>
          <w:p w14:paraId="7733853F" w14:textId="77777777" w:rsidR="008C1183" w:rsidRPr="005A2E40" w:rsidRDefault="008C1183" w:rsidP="00330FDC">
            <w:pPr>
              <w:pStyle w:val="TAH"/>
              <w:rPr>
                <w:ins w:id="320" w:author="Dimitri Gold (Nokia)" w:date="2024-04-05T10:56:00Z"/>
              </w:rPr>
            </w:pPr>
            <w:ins w:id="321" w:author="Dimitri Gold (Nokia)" w:date="2024-04-05T10:56:00Z">
              <w:r>
                <w:t>5</w:t>
              </w:r>
            </w:ins>
          </w:p>
        </w:tc>
        <w:tc>
          <w:tcPr>
            <w:tcW w:w="1141" w:type="dxa"/>
            <w:gridSpan w:val="2"/>
          </w:tcPr>
          <w:p w14:paraId="0E8BC949" w14:textId="77777777" w:rsidR="008C1183" w:rsidRPr="0022614B" w:rsidRDefault="008C1183" w:rsidP="00330FDC">
            <w:pPr>
              <w:pStyle w:val="TAH"/>
              <w:rPr>
                <w:ins w:id="322" w:author="Dimitri Gold (Nokia)" w:date="2024-04-05T10:56:00Z"/>
              </w:rPr>
            </w:pPr>
            <w:ins w:id="323" w:author="Dimitri Gold (Nokia)" w:date="2024-04-05T10:56:00Z">
              <w:r>
                <w:t>6</w:t>
              </w:r>
            </w:ins>
          </w:p>
        </w:tc>
        <w:tc>
          <w:tcPr>
            <w:tcW w:w="971" w:type="dxa"/>
            <w:tcBorders>
              <w:bottom w:val="single" w:sz="4" w:space="0" w:color="auto"/>
            </w:tcBorders>
            <w:shd w:val="clear" w:color="auto" w:fill="auto"/>
          </w:tcPr>
          <w:p w14:paraId="23B5B1B0" w14:textId="77777777" w:rsidR="008C1183" w:rsidRPr="0022614B" w:rsidRDefault="008C1183" w:rsidP="00330FDC">
            <w:pPr>
              <w:pStyle w:val="TAH"/>
              <w:rPr>
                <w:ins w:id="324" w:author="Dimitri Gold (Nokia)" w:date="2024-04-05T10:56:00Z"/>
              </w:rPr>
            </w:pPr>
            <w:ins w:id="325" w:author="Dimitri Gold (Nokia)" w:date="2024-04-05T10:56:00Z">
              <w:r w:rsidRPr="005A2E40">
                <w:t>1, 2, 3, 4</w:t>
              </w:r>
              <w:r>
                <w:t>, 5, 6</w:t>
              </w:r>
            </w:ins>
          </w:p>
        </w:tc>
        <w:tc>
          <w:tcPr>
            <w:tcW w:w="1031" w:type="dxa"/>
            <w:gridSpan w:val="2"/>
            <w:tcBorders>
              <w:top w:val="nil"/>
              <w:bottom w:val="single" w:sz="4" w:space="0" w:color="auto"/>
            </w:tcBorders>
            <w:shd w:val="clear" w:color="auto" w:fill="auto"/>
          </w:tcPr>
          <w:p w14:paraId="0C6E814F" w14:textId="77777777" w:rsidR="008C1183" w:rsidRPr="005A2E40" w:rsidRDefault="008C1183" w:rsidP="00330FDC">
            <w:pPr>
              <w:pStyle w:val="TAH"/>
              <w:rPr>
                <w:ins w:id="326" w:author="Dimitri Gold (Nokia)" w:date="2024-04-05T10:56:00Z"/>
              </w:rPr>
            </w:pPr>
          </w:p>
        </w:tc>
      </w:tr>
      <w:tr w:rsidR="008C1183" w:rsidRPr="005A2E40" w14:paraId="015D76E8" w14:textId="77777777" w:rsidTr="00330FDC">
        <w:trPr>
          <w:gridAfter w:val="2"/>
          <w:wAfter w:w="24" w:type="dxa"/>
          <w:jc w:val="center"/>
          <w:ins w:id="327" w:author="Dimitri Gold (Nokia)" w:date="2024-04-05T10:56:00Z"/>
        </w:trPr>
        <w:tc>
          <w:tcPr>
            <w:tcW w:w="1160" w:type="dxa"/>
            <w:tcBorders>
              <w:bottom w:val="nil"/>
            </w:tcBorders>
            <w:shd w:val="clear" w:color="auto" w:fill="auto"/>
          </w:tcPr>
          <w:p w14:paraId="3182181A" w14:textId="77777777" w:rsidR="008C1183" w:rsidRPr="005A2E40" w:rsidRDefault="008C1183" w:rsidP="00330FDC">
            <w:pPr>
              <w:pStyle w:val="TAC"/>
              <w:rPr>
                <w:ins w:id="328" w:author="Dimitri Gold (Nokia)" w:date="2024-04-05T10:56:00Z"/>
              </w:rPr>
            </w:pPr>
            <w:ins w:id="329" w:author="Dimitri Gold (Nokia)" w:date="2024-04-05T10:56:00Z">
              <w:r w:rsidRPr="005A2E40">
                <w:t>Conditions</w:t>
              </w:r>
            </w:ins>
          </w:p>
        </w:tc>
        <w:tc>
          <w:tcPr>
            <w:tcW w:w="968" w:type="dxa"/>
            <w:gridSpan w:val="2"/>
            <w:tcBorders>
              <w:bottom w:val="nil"/>
            </w:tcBorders>
            <w:shd w:val="clear" w:color="auto" w:fill="auto"/>
          </w:tcPr>
          <w:p w14:paraId="66E376AF" w14:textId="77777777" w:rsidR="008C1183" w:rsidRPr="005A2E40" w:rsidRDefault="008C1183" w:rsidP="00330FDC">
            <w:pPr>
              <w:pStyle w:val="TAC"/>
              <w:rPr>
                <w:ins w:id="330" w:author="Dimitri Gold (Nokia)" w:date="2024-04-05T10:56:00Z"/>
              </w:rPr>
            </w:pPr>
            <w:ins w:id="331" w:author="Dimitri Gold (Nokia)" w:date="2024-04-05T10:56:00Z">
              <w:r w:rsidRPr="005A2E40">
                <w:t>Rx Beam Peak</w:t>
              </w:r>
            </w:ins>
          </w:p>
        </w:tc>
        <w:tc>
          <w:tcPr>
            <w:tcW w:w="1037" w:type="dxa"/>
            <w:gridSpan w:val="2"/>
            <w:shd w:val="clear" w:color="auto" w:fill="auto"/>
          </w:tcPr>
          <w:p w14:paraId="3F4CFE3A" w14:textId="77777777" w:rsidR="008C1183" w:rsidRPr="005A2E40" w:rsidRDefault="008C1183" w:rsidP="00330FDC">
            <w:pPr>
              <w:pStyle w:val="TAC"/>
              <w:rPr>
                <w:ins w:id="332" w:author="Dimitri Gold (Nokia)" w:date="2024-04-05T10:56:00Z"/>
                <w:rFonts w:eastAsia="Calibri"/>
                <w:szCs w:val="22"/>
              </w:rPr>
            </w:pPr>
            <w:ins w:id="333" w:author="Dimitri Gold (Nokia)" w:date="2024-04-05T10:56:00Z">
              <w:r w:rsidRPr="005A2E40">
                <w:rPr>
                  <w:rFonts w:eastAsia="Calibri"/>
                  <w:szCs w:val="22"/>
                </w:rPr>
                <w:t>n257</w:t>
              </w:r>
            </w:ins>
          </w:p>
        </w:tc>
        <w:tc>
          <w:tcPr>
            <w:tcW w:w="1031" w:type="dxa"/>
            <w:gridSpan w:val="2"/>
            <w:shd w:val="clear" w:color="auto" w:fill="auto"/>
          </w:tcPr>
          <w:p w14:paraId="07C1CB12" w14:textId="77777777" w:rsidR="008C1183" w:rsidRPr="005A2E40" w:rsidRDefault="008C1183" w:rsidP="00330FDC">
            <w:pPr>
              <w:pStyle w:val="TAC"/>
              <w:rPr>
                <w:ins w:id="334" w:author="Dimitri Gold (Nokia)" w:date="2024-04-05T10:56:00Z"/>
                <w:rFonts w:eastAsia="Yu Mincho"/>
                <w:lang w:eastAsia="ja-JP"/>
              </w:rPr>
            </w:pPr>
            <w:ins w:id="335"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72" w:type="dxa"/>
            <w:gridSpan w:val="2"/>
          </w:tcPr>
          <w:p w14:paraId="30981668" w14:textId="77777777" w:rsidR="008C1183" w:rsidRPr="005A2E40" w:rsidRDefault="008C1183" w:rsidP="00330FDC">
            <w:pPr>
              <w:pStyle w:val="TAC"/>
              <w:rPr>
                <w:ins w:id="336" w:author="Dimitri Gold (Nokia)" w:date="2024-04-05T10:56:00Z"/>
                <w:rFonts w:eastAsia="Yu Mincho"/>
                <w:lang w:eastAsia="ja-JP"/>
              </w:rPr>
            </w:pPr>
            <w:ins w:id="337" w:author="Dimitri Gold (Nokia)" w:date="2024-04-05T10:56:00Z">
              <w:r w:rsidRPr="005A2E40">
                <w:rPr>
                  <w:rFonts w:cs="Arial"/>
                </w:rPr>
                <w:t>-113.8</w:t>
              </w:r>
            </w:ins>
          </w:p>
        </w:tc>
        <w:tc>
          <w:tcPr>
            <w:tcW w:w="772" w:type="dxa"/>
            <w:gridSpan w:val="2"/>
          </w:tcPr>
          <w:p w14:paraId="55A05558" w14:textId="77777777" w:rsidR="008C1183" w:rsidRPr="005A2E40" w:rsidRDefault="008C1183" w:rsidP="00330FDC">
            <w:pPr>
              <w:pStyle w:val="TAC"/>
              <w:rPr>
                <w:ins w:id="338" w:author="Dimitri Gold (Nokia)" w:date="2024-04-05T10:56:00Z"/>
                <w:rFonts w:eastAsia="Yu Mincho"/>
                <w:lang w:eastAsia="ja-JP"/>
              </w:rPr>
            </w:pPr>
            <w:ins w:id="339" w:author="Dimitri Gold (Nokia)" w:date="2024-04-05T10:56:00Z">
              <w:r w:rsidRPr="005A2E40">
                <w:rPr>
                  <w:rFonts w:eastAsia="Yu Mincho" w:cs="Arial"/>
                  <w:lang w:eastAsia="ja-JP"/>
                </w:rPr>
                <w:t>-112.1</w:t>
              </w:r>
            </w:ins>
          </w:p>
        </w:tc>
        <w:tc>
          <w:tcPr>
            <w:tcW w:w="1077" w:type="dxa"/>
            <w:gridSpan w:val="2"/>
          </w:tcPr>
          <w:p w14:paraId="02F6E857" w14:textId="77777777" w:rsidR="008C1183" w:rsidRPr="005A2E40" w:rsidRDefault="008C1183" w:rsidP="00330FDC">
            <w:pPr>
              <w:pStyle w:val="TAC"/>
              <w:rPr>
                <w:ins w:id="340" w:author="Dimitri Gold (Nokia)" w:date="2024-04-05T10:56:00Z"/>
                <w:rFonts w:eastAsia="Yu Mincho"/>
                <w:lang w:eastAsia="ja-JP"/>
              </w:rPr>
            </w:pPr>
            <w:ins w:id="341"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106" w:type="dxa"/>
            <w:gridSpan w:val="2"/>
          </w:tcPr>
          <w:p w14:paraId="553BFD23" w14:textId="77777777" w:rsidR="008C1183" w:rsidRPr="005A2E40" w:rsidRDefault="008C1183" w:rsidP="00330FDC">
            <w:pPr>
              <w:pStyle w:val="TAC"/>
              <w:rPr>
                <w:ins w:id="342" w:author="Dimitri Gold (Nokia)" w:date="2024-04-05T10:56:00Z"/>
                <w:rFonts w:eastAsia="Yu Mincho"/>
                <w:lang w:eastAsia="ja-JP"/>
              </w:rPr>
            </w:pPr>
            <w:ins w:id="343" w:author="Dimitri Gold (Nokia)" w:date="2024-04-05T10:56:00Z">
              <w:r>
                <w:rPr>
                  <w:rFonts w:eastAsia="Yu Mincho"/>
                  <w:lang w:eastAsia="ja-JP"/>
                </w:rPr>
                <w:t>-123.4</w:t>
              </w:r>
              <w:r w:rsidRPr="005A2E40">
                <w:rPr>
                  <w:rFonts w:eastAsia="Yu Mincho"/>
                  <w:lang w:eastAsia="ja-JP"/>
                </w:rPr>
                <w:t>+Y</w:t>
              </w:r>
              <w:r>
                <w:rPr>
                  <w:rFonts w:eastAsia="Yu Mincho"/>
                  <w:vertAlign w:val="subscript"/>
                  <w:lang w:eastAsia="ja-JP"/>
                </w:rPr>
                <w:t>5</w:t>
              </w:r>
            </w:ins>
          </w:p>
        </w:tc>
        <w:tc>
          <w:tcPr>
            <w:tcW w:w="1141" w:type="dxa"/>
            <w:gridSpan w:val="2"/>
          </w:tcPr>
          <w:p w14:paraId="796B1602" w14:textId="77777777" w:rsidR="008C1183" w:rsidRPr="0022614B" w:rsidRDefault="008C1183" w:rsidP="00330FDC">
            <w:pPr>
              <w:pStyle w:val="TAC"/>
              <w:rPr>
                <w:ins w:id="344" w:author="Dimitri Gold (Nokia)" w:date="2024-04-05T10:56:00Z"/>
                <w:rFonts w:eastAsia="Yu Mincho"/>
                <w:lang w:eastAsia="ja-JP"/>
              </w:rPr>
            </w:pPr>
            <w:ins w:id="345" w:author="Dimitri Gold (Nokia)" w:date="2024-04-05T10:56: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71" w:type="dxa"/>
            <w:tcBorders>
              <w:bottom w:val="nil"/>
            </w:tcBorders>
            <w:shd w:val="clear" w:color="auto" w:fill="auto"/>
          </w:tcPr>
          <w:p w14:paraId="1C3849F5" w14:textId="77777777" w:rsidR="008C1183" w:rsidRPr="005A2E40" w:rsidRDefault="008C1183" w:rsidP="00330FDC">
            <w:pPr>
              <w:pStyle w:val="TAC"/>
              <w:rPr>
                <w:ins w:id="346" w:author="Dimitri Gold (Nokia)" w:date="2024-04-05T10:56:00Z"/>
              </w:rPr>
            </w:pPr>
            <w:ins w:id="347" w:author="Dimitri Gold (Nokia)" w:date="2024-04-05T10:5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31" w:type="dxa"/>
            <w:gridSpan w:val="2"/>
            <w:tcBorders>
              <w:bottom w:val="nil"/>
            </w:tcBorders>
            <w:shd w:val="clear" w:color="auto" w:fill="auto"/>
          </w:tcPr>
          <w:p w14:paraId="3679FFF7" w14:textId="77777777" w:rsidR="008C1183" w:rsidRPr="005A2E40" w:rsidRDefault="008C1183" w:rsidP="00330FDC">
            <w:pPr>
              <w:pStyle w:val="TAC"/>
              <w:rPr>
                <w:ins w:id="348" w:author="Dimitri Gold (Nokia)" w:date="2024-04-05T10:56:00Z"/>
                <w:rFonts w:eastAsia="Yu Mincho"/>
                <w:lang w:eastAsia="ja-JP"/>
              </w:rPr>
            </w:pPr>
            <w:ins w:id="349" w:author="Dimitri Gold (Nokia)" w:date="2024-04-05T10:56:00Z">
              <w:r w:rsidRPr="005A2E40">
                <w:rPr>
                  <w:rFonts w:eastAsia="Yu Mincho" w:cs="Arial"/>
                  <w:lang w:eastAsia="ja-JP"/>
                </w:rPr>
                <w:t>≥-6</w:t>
              </w:r>
            </w:ins>
          </w:p>
        </w:tc>
      </w:tr>
      <w:tr w:rsidR="008C1183" w:rsidRPr="005A2E40" w14:paraId="0F4DCF59" w14:textId="77777777" w:rsidTr="00330FDC">
        <w:trPr>
          <w:gridAfter w:val="2"/>
          <w:wAfter w:w="24" w:type="dxa"/>
          <w:jc w:val="center"/>
          <w:ins w:id="350" w:author="Dimitri Gold (Nokia)" w:date="2024-04-05T10:56:00Z"/>
        </w:trPr>
        <w:tc>
          <w:tcPr>
            <w:tcW w:w="1160" w:type="dxa"/>
            <w:tcBorders>
              <w:top w:val="nil"/>
              <w:bottom w:val="nil"/>
            </w:tcBorders>
            <w:shd w:val="clear" w:color="auto" w:fill="auto"/>
          </w:tcPr>
          <w:p w14:paraId="79A76364" w14:textId="77777777" w:rsidR="008C1183" w:rsidRPr="005A2E40" w:rsidRDefault="008C1183" w:rsidP="00330FDC">
            <w:pPr>
              <w:pStyle w:val="TAC"/>
              <w:rPr>
                <w:ins w:id="351" w:author="Dimitri Gold (Nokia)" w:date="2024-04-05T10:56:00Z"/>
              </w:rPr>
            </w:pPr>
          </w:p>
        </w:tc>
        <w:tc>
          <w:tcPr>
            <w:tcW w:w="968" w:type="dxa"/>
            <w:gridSpan w:val="2"/>
            <w:tcBorders>
              <w:top w:val="nil"/>
              <w:bottom w:val="nil"/>
            </w:tcBorders>
            <w:shd w:val="clear" w:color="auto" w:fill="auto"/>
          </w:tcPr>
          <w:p w14:paraId="259CED9D" w14:textId="77777777" w:rsidR="008C1183" w:rsidRPr="005A2E40" w:rsidRDefault="008C1183" w:rsidP="00330FDC">
            <w:pPr>
              <w:pStyle w:val="TAC"/>
              <w:rPr>
                <w:ins w:id="352" w:author="Dimitri Gold (Nokia)" w:date="2024-04-05T10:56:00Z"/>
                <w:szCs w:val="22"/>
                <w:lang w:val="en-US"/>
              </w:rPr>
            </w:pPr>
          </w:p>
        </w:tc>
        <w:tc>
          <w:tcPr>
            <w:tcW w:w="1037" w:type="dxa"/>
            <w:gridSpan w:val="2"/>
            <w:shd w:val="clear" w:color="auto" w:fill="auto"/>
          </w:tcPr>
          <w:p w14:paraId="10546FD6" w14:textId="77777777" w:rsidR="008C1183" w:rsidRPr="005A2E40" w:rsidRDefault="008C1183" w:rsidP="00330FDC">
            <w:pPr>
              <w:pStyle w:val="TAC"/>
              <w:rPr>
                <w:ins w:id="353" w:author="Dimitri Gold (Nokia)" w:date="2024-04-05T10:56:00Z"/>
                <w:rFonts w:eastAsia="Calibri"/>
                <w:szCs w:val="22"/>
              </w:rPr>
            </w:pPr>
            <w:ins w:id="354" w:author="Dimitri Gold (Nokia)" w:date="2024-04-05T10:56:00Z">
              <w:r w:rsidRPr="005A2E40">
                <w:rPr>
                  <w:szCs w:val="22"/>
                  <w:lang w:val="en-US"/>
                </w:rPr>
                <w:t>n258</w:t>
              </w:r>
            </w:ins>
          </w:p>
        </w:tc>
        <w:tc>
          <w:tcPr>
            <w:tcW w:w="1031" w:type="dxa"/>
            <w:gridSpan w:val="2"/>
            <w:shd w:val="clear" w:color="auto" w:fill="auto"/>
          </w:tcPr>
          <w:p w14:paraId="12532961" w14:textId="77777777" w:rsidR="008C1183" w:rsidRPr="005A2E40" w:rsidRDefault="008C1183" w:rsidP="00330FDC">
            <w:pPr>
              <w:pStyle w:val="TAC"/>
              <w:rPr>
                <w:ins w:id="355" w:author="Dimitri Gold (Nokia)" w:date="2024-04-05T10:56:00Z"/>
                <w:rFonts w:eastAsia="Yu Mincho"/>
                <w:lang w:val="en-US" w:eastAsia="ja-JP"/>
              </w:rPr>
            </w:pPr>
            <w:ins w:id="356"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72" w:type="dxa"/>
            <w:gridSpan w:val="2"/>
          </w:tcPr>
          <w:p w14:paraId="1B673067" w14:textId="77777777" w:rsidR="008C1183" w:rsidRPr="005A2E40" w:rsidRDefault="008C1183" w:rsidP="00330FDC">
            <w:pPr>
              <w:pStyle w:val="TAC"/>
              <w:rPr>
                <w:ins w:id="357" w:author="Dimitri Gold (Nokia)" w:date="2024-04-05T10:56:00Z"/>
                <w:rFonts w:eastAsia="Yu Mincho"/>
                <w:lang w:eastAsia="ja-JP"/>
              </w:rPr>
            </w:pPr>
            <w:ins w:id="358" w:author="Dimitri Gold (Nokia)" w:date="2024-04-05T10:56:00Z">
              <w:r w:rsidRPr="005A2E40">
                <w:rPr>
                  <w:rFonts w:cs="Arial"/>
                </w:rPr>
                <w:t>-113.8</w:t>
              </w:r>
            </w:ins>
          </w:p>
        </w:tc>
        <w:tc>
          <w:tcPr>
            <w:tcW w:w="772" w:type="dxa"/>
            <w:gridSpan w:val="2"/>
          </w:tcPr>
          <w:p w14:paraId="60B8A1CE" w14:textId="77777777" w:rsidR="008C1183" w:rsidRPr="005A2E40" w:rsidRDefault="008C1183" w:rsidP="00330FDC">
            <w:pPr>
              <w:pStyle w:val="TAC"/>
              <w:rPr>
                <w:ins w:id="359" w:author="Dimitri Gold (Nokia)" w:date="2024-04-05T10:56:00Z"/>
                <w:rFonts w:eastAsia="Yu Mincho"/>
                <w:lang w:eastAsia="ja-JP"/>
              </w:rPr>
            </w:pPr>
            <w:ins w:id="360" w:author="Dimitri Gold (Nokia)" w:date="2024-04-05T10:56:00Z">
              <w:r w:rsidRPr="005A2E40">
                <w:rPr>
                  <w:rFonts w:eastAsia="Yu Mincho" w:cs="Arial"/>
                  <w:lang w:eastAsia="ja-JP"/>
                </w:rPr>
                <w:t>-112.1</w:t>
              </w:r>
            </w:ins>
          </w:p>
        </w:tc>
        <w:tc>
          <w:tcPr>
            <w:tcW w:w="1077" w:type="dxa"/>
            <w:gridSpan w:val="2"/>
          </w:tcPr>
          <w:p w14:paraId="26243321" w14:textId="77777777" w:rsidR="008C1183" w:rsidRPr="005A2E40" w:rsidRDefault="008C1183" w:rsidP="00330FDC">
            <w:pPr>
              <w:pStyle w:val="TAC"/>
              <w:rPr>
                <w:ins w:id="361" w:author="Dimitri Gold (Nokia)" w:date="2024-04-05T10:56:00Z"/>
                <w:rFonts w:eastAsia="Yu Mincho"/>
                <w:lang w:val="en-US" w:eastAsia="ja-JP"/>
              </w:rPr>
            </w:pPr>
            <w:ins w:id="362"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106" w:type="dxa"/>
            <w:gridSpan w:val="2"/>
          </w:tcPr>
          <w:p w14:paraId="55CA43EA" w14:textId="77777777" w:rsidR="008C1183" w:rsidRPr="005A2E40" w:rsidRDefault="008C1183" w:rsidP="00330FDC">
            <w:pPr>
              <w:pStyle w:val="TAC"/>
              <w:rPr>
                <w:ins w:id="363" w:author="Dimitri Gold (Nokia)" w:date="2024-04-05T10:56:00Z"/>
                <w:lang w:val="en-US"/>
              </w:rPr>
            </w:pPr>
            <w:ins w:id="364" w:author="Dimitri Gold (Nokia)" w:date="2024-04-05T10:56:00Z">
              <w:r>
                <w:rPr>
                  <w:rFonts w:eastAsia="Yu Mincho"/>
                  <w:lang w:eastAsia="ja-JP"/>
                </w:rPr>
                <w:t>-123.6</w:t>
              </w:r>
              <w:r w:rsidRPr="005A2E40">
                <w:rPr>
                  <w:rFonts w:eastAsia="Yu Mincho"/>
                  <w:lang w:eastAsia="ja-JP"/>
                </w:rPr>
                <w:t>+Y</w:t>
              </w:r>
              <w:r>
                <w:rPr>
                  <w:rFonts w:eastAsia="Yu Mincho"/>
                  <w:vertAlign w:val="subscript"/>
                  <w:lang w:eastAsia="ja-JP"/>
                </w:rPr>
                <w:t>5</w:t>
              </w:r>
            </w:ins>
          </w:p>
        </w:tc>
        <w:tc>
          <w:tcPr>
            <w:tcW w:w="1141" w:type="dxa"/>
            <w:gridSpan w:val="2"/>
          </w:tcPr>
          <w:p w14:paraId="4B9C5A6C" w14:textId="77777777" w:rsidR="008C1183" w:rsidRPr="005A2E40" w:rsidRDefault="008C1183" w:rsidP="00330FDC">
            <w:pPr>
              <w:pStyle w:val="TAC"/>
              <w:rPr>
                <w:ins w:id="365" w:author="Dimitri Gold (Nokia)" w:date="2024-04-05T10:56:00Z"/>
                <w:lang w:val="en-US"/>
              </w:rPr>
            </w:pPr>
            <w:ins w:id="366" w:author="Dimitri Gold (Nokia)" w:date="2024-04-05T10:56:00Z">
              <w:r>
                <w:rPr>
                  <w:rFonts w:eastAsia="Yu Mincho"/>
                  <w:lang w:eastAsia="ja-JP"/>
                </w:rPr>
                <w:t>-123.6</w:t>
              </w:r>
              <w:r w:rsidRPr="005A2E40">
                <w:rPr>
                  <w:rFonts w:eastAsia="Yu Mincho"/>
                  <w:lang w:eastAsia="ja-JP"/>
                </w:rPr>
                <w:t>+Y</w:t>
              </w:r>
              <w:r>
                <w:rPr>
                  <w:rFonts w:eastAsia="Yu Mincho"/>
                  <w:vertAlign w:val="subscript"/>
                  <w:lang w:eastAsia="ja-JP"/>
                </w:rPr>
                <w:t>6</w:t>
              </w:r>
            </w:ins>
          </w:p>
        </w:tc>
        <w:tc>
          <w:tcPr>
            <w:tcW w:w="971" w:type="dxa"/>
            <w:tcBorders>
              <w:top w:val="nil"/>
              <w:bottom w:val="nil"/>
            </w:tcBorders>
            <w:shd w:val="clear" w:color="auto" w:fill="auto"/>
          </w:tcPr>
          <w:p w14:paraId="4845C916" w14:textId="77777777" w:rsidR="008C1183" w:rsidRPr="005A2E40" w:rsidRDefault="008C1183" w:rsidP="00330FDC">
            <w:pPr>
              <w:pStyle w:val="TAC"/>
              <w:rPr>
                <w:ins w:id="367" w:author="Dimitri Gold (Nokia)" w:date="2024-04-05T10:56:00Z"/>
                <w:lang w:val="en-US"/>
              </w:rPr>
            </w:pPr>
          </w:p>
        </w:tc>
        <w:tc>
          <w:tcPr>
            <w:tcW w:w="1031" w:type="dxa"/>
            <w:gridSpan w:val="2"/>
            <w:tcBorders>
              <w:top w:val="nil"/>
              <w:bottom w:val="nil"/>
            </w:tcBorders>
            <w:shd w:val="clear" w:color="auto" w:fill="auto"/>
          </w:tcPr>
          <w:p w14:paraId="38402164" w14:textId="77777777" w:rsidR="008C1183" w:rsidRPr="005A2E40" w:rsidRDefault="008C1183" w:rsidP="00330FDC">
            <w:pPr>
              <w:pStyle w:val="TAC"/>
              <w:rPr>
                <w:ins w:id="368" w:author="Dimitri Gold (Nokia)" w:date="2024-04-05T10:56:00Z"/>
                <w:lang w:val="en-US"/>
              </w:rPr>
            </w:pPr>
          </w:p>
        </w:tc>
      </w:tr>
      <w:tr w:rsidR="008C1183" w:rsidRPr="005A2E40" w14:paraId="26DA9530" w14:textId="77777777" w:rsidTr="00330FDC">
        <w:trPr>
          <w:gridAfter w:val="2"/>
          <w:wAfter w:w="24" w:type="dxa"/>
          <w:jc w:val="center"/>
          <w:ins w:id="369" w:author="Dimitri Gold (Nokia)" w:date="2024-04-05T10:56:00Z"/>
        </w:trPr>
        <w:tc>
          <w:tcPr>
            <w:tcW w:w="1160" w:type="dxa"/>
            <w:tcBorders>
              <w:top w:val="nil"/>
              <w:bottom w:val="nil"/>
            </w:tcBorders>
            <w:shd w:val="clear" w:color="auto" w:fill="auto"/>
          </w:tcPr>
          <w:p w14:paraId="371850E4" w14:textId="77777777" w:rsidR="008C1183" w:rsidRPr="005A2E40" w:rsidRDefault="008C1183" w:rsidP="00330FDC">
            <w:pPr>
              <w:pStyle w:val="TAC"/>
              <w:rPr>
                <w:ins w:id="370" w:author="Dimitri Gold (Nokia)" w:date="2024-04-05T10:56:00Z"/>
              </w:rPr>
            </w:pPr>
          </w:p>
        </w:tc>
        <w:tc>
          <w:tcPr>
            <w:tcW w:w="968" w:type="dxa"/>
            <w:gridSpan w:val="2"/>
            <w:tcBorders>
              <w:top w:val="nil"/>
              <w:bottom w:val="nil"/>
            </w:tcBorders>
            <w:shd w:val="clear" w:color="auto" w:fill="auto"/>
          </w:tcPr>
          <w:p w14:paraId="3AE40036" w14:textId="77777777" w:rsidR="008C1183" w:rsidRPr="005A2E40" w:rsidRDefault="008C1183" w:rsidP="00330FDC">
            <w:pPr>
              <w:pStyle w:val="TAC"/>
              <w:rPr>
                <w:ins w:id="371" w:author="Dimitri Gold (Nokia)" w:date="2024-04-05T10:56:00Z"/>
                <w:szCs w:val="22"/>
                <w:lang w:val="en-US"/>
              </w:rPr>
            </w:pPr>
          </w:p>
        </w:tc>
        <w:tc>
          <w:tcPr>
            <w:tcW w:w="1037" w:type="dxa"/>
            <w:gridSpan w:val="2"/>
            <w:shd w:val="clear" w:color="auto" w:fill="auto"/>
          </w:tcPr>
          <w:p w14:paraId="57E8F919" w14:textId="77777777" w:rsidR="008C1183" w:rsidRPr="005A2E40" w:rsidRDefault="008C1183" w:rsidP="00330FDC">
            <w:pPr>
              <w:pStyle w:val="TAC"/>
              <w:rPr>
                <w:ins w:id="372" w:author="Dimitri Gold (Nokia)" w:date="2024-04-05T10:56:00Z"/>
                <w:szCs w:val="22"/>
                <w:lang w:val="en-US"/>
              </w:rPr>
            </w:pPr>
            <w:ins w:id="373" w:author="Dimitri Gold (Nokia)" w:date="2024-04-05T10:56:00Z">
              <w:r>
                <w:rPr>
                  <w:szCs w:val="22"/>
                  <w:lang w:val="en-US"/>
                </w:rPr>
                <w:t>n259</w:t>
              </w:r>
            </w:ins>
          </w:p>
        </w:tc>
        <w:tc>
          <w:tcPr>
            <w:tcW w:w="1031" w:type="dxa"/>
            <w:gridSpan w:val="2"/>
            <w:shd w:val="clear" w:color="auto" w:fill="auto"/>
          </w:tcPr>
          <w:p w14:paraId="1FA919FD" w14:textId="77777777" w:rsidR="008C1183" w:rsidRPr="005A2E40" w:rsidRDefault="008C1183" w:rsidP="00330FDC">
            <w:pPr>
              <w:pStyle w:val="TAC"/>
              <w:rPr>
                <w:ins w:id="374" w:author="Dimitri Gold (Nokia)" w:date="2024-04-05T10:56:00Z"/>
                <w:rFonts w:eastAsia="Yu Mincho" w:cs="Arial"/>
                <w:lang w:eastAsia="ja-JP"/>
              </w:rPr>
            </w:pPr>
          </w:p>
        </w:tc>
        <w:tc>
          <w:tcPr>
            <w:tcW w:w="772" w:type="dxa"/>
            <w:gridSpan w:val="2"/>
          </w:tcPr>
          <w:p w14:paraId="3556B396" w14:textId="77777777" w:rsidR="008C1183" w:rsidRPr="005A2E40" w:rsidRDefault="008C1183" w:rsidP="00330FDC">
            <w:pPr>
              <w:pStyle w:val="TAC"/>
              <w:rPr>
                <w:ins w:id="375" w:author="Dimitri Gold (Nokia)" w:date="2024-04-05T10:56:00Z"/>
                <w:rFonts w:cs="Arial"/>
              </w:rPr>
            </w:pPr>
          </w:p>
        </w:tc>
        <w:tc>
          <w:tcPr>
            <w:tcW w:w="772" w:type="dxa"/>
            <w:gridSpan w:val="2"/>
          </w:tcPr>
          <w:p w14:paraId="5A344F91" w14:textId="77777777" w:rsidR="008C1183" w:rsidRPr="005A2E40" w:rsidRDefault="008C1183" w:rsidP="00330FDC">
            <w:pPr>
              <w:pStyle w:val="TAC"/>
              <w:rPr>
                <w:ins w:id="376" w:author="Dimitri Gold (Nokia)" w:date="2024-04-05T10:56:00Z"/>
                <w:rFonts w:eastAsia="Yu Mincho" w:cs="Arial"/>
                <w:lang w:eastAsia="ja-JP"/>
              </w:rPr>
            </w:pPr>
            <w:ins w:id="377" w:author="Dimitri Gold (Nokia)" w:date="2024-04-05T10:56:00Z">
              <w:r>
                <w:rPr>
                  <w:rFonts w:eastAsia="Yu Mincho"/>
                  <w:lang w:val="fr-FR" w:eastAsia="ja-JP"/>
                </w:rPr>
                <w:t>-108.5</w:t>
              </w:r>
            </w:ins>
          </w:p>
        </w:tc>
        <w:tc>
          <w:tcPr>
            <w:tcW w:w="1077" w:type="dxa"/>
            <w:gridSpan w:val="2"/>
          </w:tcPr>
          <w:p w14:paraId="23DD51DB" w14:textId="77777777" w:rsidR="008C1183" w:rsidRPr="005A2E40" w:rsidRDefault="008C1183" w:rsidP="00330FDC">
            <w:pPr>
              <w:pStyle w:val="TAC"/>
              <w:rPr>
                <w:ins w:id="378" w:author="Dimitri Gold (Nokia)" w:date="2024-04-05T10:56:00Z"/>
                <w:rFonts w:eastAsia="Yu Mincho" w:cs="Arial"/>
                <w:lang w:eastAsia="ja-JP"/>
              </w:rPr>
            </w:pPr>
          </w:p>
        </w:tc>
        <w:tc>
          <w:tcPr>
            <w:tcW w:w="1106" w:type="dxa"/>
            <w:gridSpan w:val="2"/>
          </w:tcPr>
          <w:p w14:paraId="7C9A12C6" w14:textId="77777777" w:rsidR="008C1183" w:rsidRDefault="008C1183" w:rsidP="00330FDC">
            <w:pPr>
              <w:pStyle w:val="TAC"/>
              <w:rPr>
                <w:ins w:id="379" w:author="Dimitri Gold (Nokia)" w:date="2024-04-05T10:56:00Z"/>
                <w:rFonts w:eastAsia="Yu Mincho"/>
                <w:lang w:eastAsia="ja-JP"/>
              </w:rPr>
            </w:pPr>
            <w:ins w:id="380" w:author="Dimitri Gold (Nokia)" w:date="2024-04-05T10:56: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141" w:type="dxa"/>
            <w:gridSpan w:val="2"/>
          </w:tcPr>
          <w:p w14:paraId="3DCF3C6D" w14:textId="77777777" w:rsidR="008C1183" w:rsidRPr="005A2E40" w:rsidRDefault="008C1183" w:rsidP="00330FDC">
            <w:pPr>
              <w:pStyle w:val="TAC"/>
              <w:rPr>
                <w:ins w:id="381" w:author="Dimitri Gold (Nokia)" w:date="2024-04-05T10:56:00Z"/>
                <w:lang w:val="en-US"/>
              </w:rPr>
            </w:pPr>
          </w:p>
        </w:tc>
        <w:tc>
          <w:tcPr>
            <w:tcW w:w="971" w:type="dxa"/>
            <w:tcBorders>
              <w:top w:val="nil"/>
              <w:bottom w:val="nil"/>
            </w:tcBorders>
            <w:shd w:val="clear" w:color="auto" w:fill="auto"/>
          </w:tcPr>
          <w:p w14:paraId="524DFD3C" w14:textId="77777777" w:rsidR="008C1183" w:rsidRPr="005A2E40" w:rsidRDefault="008C1183" w:rsidP="00330FDC">
            <w:pPr>
              <w:pStyle w:val="TAC"/>
              <w:rPr>
                <w:ins w:id="382" w:author="Dimitri Gold (Nokia)" w:date="2024-04-05T10:56:00Z"/>
                <w:lang w:val="en-US"/>
              </w:rPr>
            </w:pPr>
          </w:p>
        </w:tc>
        <w:tc>
          <w:tcPr>
            <w:tcW w:w="1031" w:type="dxa"/>
            <w:gridSpan w:val="2"/>
            <w:tcBorders>
              <w:top w:val="nil"/>
              <w:bottom w:val="nil"/>
            </w:tcBorders>
            <w:shd w:val="clear" w:color="auto" w:fill="auto"/>
          </w:tcPr>
          <w:p w14:paraId="14F8C642" w14:textId="77777777" w:rsidR="008C1183" w:rsidRPr="005A2E40" w:rsidRDefault="008C1183" w:rsidP="00330FDC">
            <w:pPr>
              <w:pStyle w:val="TAC"/>
              <w:rPr>
                <w:ins w:id="383" w:author="Dimitri Gold (Nokia)" w:date="2024-04-05T10:56:00Z"/>
                <w:lang w:val="en-US"/>
              </w:rPr>
            </w:pPr>
          </w:p>
        </w:tc>
      </w:tr>
      <w:tr w:rsidR="008C1183" w:rsidRPr="005A2E40" w14:paraId="4E39692E" w14:textId="77777777" w:rsidTr="00330FDC">
        <w:trPr>
          <w:gridAfter w:val="2"/>
          <w:wAfter w:w="24" w:type="dxa"/>
          <w:jc w:val="center"/>
          <w:ins w:id="384" w:author="Dimitri Gold (Nokia)" w:date="2024-04-05T10:56:00Z"/>
        </w:trPr>
        <w:tc>
          <w:tcPr>
            <w:tcW w:w="1160" w:type="dxa"/>
            <w:tcBorders>
              <w:top w:val="nil"/>
              <w:bottom w:val="nil"/>
            </w:tcBorders>
            <w:shd w:val="clear" w:color="auto" w:fill="auto"/>
          </w:tcPr>
          <w:p w14:paraId="2A9A29A8" w14:textId="77777777" w:rsidR="008C1183" w:rsidRPr="005A2E40" w:rsidRDefault="008C1183" w:rsidP="00330FDC">
            <w:pPr>
              <w:pStyle w:val="TAC"/>
              <w:rPr>
                <w:ins w:id="385" w:author="Dimitri Gold (Nokia)" w:date="2024-04-05T10:56:00Z"/>
                <w:lang w:val="en-US"/>
              </w:rPr>
            </w:pPr>
          </w:p>
        </w:tc>
        <w:tc>
          <w:tcPr>
            <w:tcW w:w="968" w:type="dxa"/>
            <w:gridSpan w:val="2"/>
            <w:tcBorders>
              <w:top w:val="nil"/>
              <w:bottom w:val="nil"/>
            </w:tcBorders>
            <w:shd w:val="clear" w:color="auto" w:fill="auto"/>
          </w:tcPr>
          <w:p w14:paraId="773CD5FD" w14:textId="77777777" w:rsidR="008C1183" w:rsidRPr="005A2E40" w:rsidRDefault="008C1183" w:rsidP="00330FDC">
            <w:pPr>
              <w:pStyle w:val="TAC"/>
              <w:rPr>
                <w:ins w:id="386" w:author="Dimitri Gold (Nokia)" w:date="2024-04-05T10:56:00Z"/>
                <w:szCs w:val="22"/>
                <w:lang w:val="en-US"/>
              </w:rPr>
            </w:pPr>
          </w:p>
        </w:tc>
        <w:tc>
          <w:tcPr>
            <w:tcW w:w="1037" w:type="dxa"/>
            <w:gridSpan w:val="2"/>
            <w:shd w:val="clear" w:color="auto" w:fill="auto"/>
          </w:tcPr>
          <w:p w14:paraId="73EA4172" w14:textId="77777777" w:rsidR="008C1183" w:rsidRPr="005A2E40" w:rsidRDefault="008C1183" w:rsidP="00330FDC">
            <w:pPr>
              <w:pStyle w:val="TAC"/>
              <w:rPr>
                <w:ins w:id="387" w:author="Dimitri Gold (Nokia)" w:date="2024-04-05T10:56:00Z"/>
                <w:rFonts w:eastAsia="Calibri"/>
                <w:szCs w:val="22"/>
              </w:rPr>
            </w:pPr>
            <w:ins w:id="388" w:author="Dimitri Gold (Nokia)" w:date="2024-04-05T10:56:00Z">
              <w:r w:rsidRPr="005A2E40">
                <w:rPr>
                  <w:szCs w:val="22"/>
                  <w:lang w:val="en-US"/>
                </w:rPr>
                <w:t>n260</w:t>
              </w:r>
            </w:ins>
          </w:p>
        </w:tc>
        <w:tc>
          <w:tcPr>
            <w:tcW w:w="1031" w:type="dxa"/>
            <w:gridSpan w:val="2"/>
            <w:shd w:val="clear" w:color="auto" w:fill="auto"/>
          </w:tcPr>
          <w:p w14:paraId="7CDD9A09" w14:textId="77777777" w:rsidR="008C1183" w:rsidRPr="005A2E40" w:rsidRDefault="008C1183" w:rsidP="00330FDC">
            <w:pPr>
              <w:pStyle w:val="TAC"/>
              <w:rPr>
                <w:ins w:id="389" w:author="Dimitri Gold (Nokia)" w:date="2024-04-05T10:56:00Z"/>
                <w:lang w:val="en-US"/>
              </w:rPr>
            </w:pPr>
            <w:ins w:id="390" w:author="Dimitri Gold (Nokia)" w:date="2024-04-05T10:56:00Z">
              <w:r w:rsidRPr="005A2E40">
                <w:rPr>
                  <w:rFonts w:eastAsia="Yu Mincho" w:cs="Arial"/>
                  <w:lang w:eastAsia="ja-JP"/>
                </w:rPr>
                <w:t>-125.3+Y</w:t>
              </w:r>
              <w:r w:rsidRPr="005A2E40">
                <w:rPr>
                  <w:rFonts w:eastAsia="Yu Mincho" w:cs="Arial"/>
                  <w:vertAlign w:val="subscript"/>
                  <w:lang w:eastAsia="ja-JP"/>
                </w:rPr>
                <w:t>1</w:t>
              </w:r>
            </w:ins>
          </w:p>
        </w:tc>
        <w:tc>
          <w:tcPr>
            <w:tcW w:w="772" w:type="dxa"/>
            <w:gridSpan w:val="2"/>
          </w:tcPr>
          <w:p w14:paraId="5C6B5390" w14:textId="77777777" w:rsidR="008C1183" w:rsidRPr="005A2E40" w:rsidRDefault="008C1183" w:rsidP="00330FDC">
            <w:pPr>
              <w:pStyle w:val="TAC"/>
              <w:rPr>
                <w:ins w:id="391" w:author="Dimitri Gold (Nokia)" w:date="2024-04-05T10:56:00Z"/>
              </w:rPr>
            </w:pPr>
          </w:p>
        </w:tc>
        <w:tc>
          <w:tcPr>
            <w:tcW w:w="772" w:type="dxa"/>
            <w:gridSpan w:val="2"/>
          </w:tcPr>
          <w:p w14:paraId="1C71A4BD" w14:textId="77777777" w:rsidR="008C1183" w:rsidRPr="005A2E40" w:rsidRDefault="008C1183" w:rsidP="00330FDC">
            <w:pPr>
              <w:pStyle w:val="TAC"/>
              <w:rPr>
                <w:ins w:id="392" w:author="Dimitri Gold (Nokia)" w:date="2024-04-05T10:56:00Z"/>
              </w:rPr>
            </w:pPr>
            <w:ins w:id="393" w:author="Dimitri Gold (Nokia)" w:date="2024-04-05T10:56:00Z">
              <w:r w:rsidRPr="005A2E40">
                <w:rPr>
                  <w:rFonts w:eastAsia="Yu Mincho" w:cs="Arial"/>
                  <w:lang w:eastAsia="ja-JP"/>
                </w:rPr>
                <w:t>-109.5</w:t>
              </w:r>
            </w:ins>
          </w:p>
        </w:tc>
        <w:tc>
          <w:tcPr>
            <w:tcW w:w="1077" w:type="dxa"/>
            <w:gridSpan w:val="2"/>
          </w:tcPr>
          <w:p w14:paraId="4EC9AFF0" w14:textId="77777777" w:rsidR="008C1183" w:rsidRPr="005A2E40" w:rsidRDefault="008C1183" w:rsidP="00330FDC">
            <w:pPr>
              <w:pStyle w:val="TAC"/>
              <w:rPr>
                <w:ins w:id="394" w:author="Dimitri Gold (Nokia)" w:date="2024-04-05T10:56:00Z"/>
                <w:lang w:val="en-US"/>
              </w:rPr>
            </w:pPr>
            <w:ins w:id="395" w:author="Dimitri Gold (Nokia)" w:date="2024-04-05T10:56:00Z">
              <w:r w:rsidRPr="005A2E40">
                <w:rPr>
                  <w:rFonts w:eastAsia="Yu Mincho" w:cs="Arial"/>
                  <w:lang w:eastAsia="ja-JP"/>
                </w:rPr>
                <w:t>-125.8+Y</w:t>
              </w:r>
              <w:r w:rsidRPr="005A2E40">
                <w:rPr>
                  <w:rFonts w:eastAsia="Yu Mincho" w:cs="Arial"/>
                  <w:vertAlign w:val="subscript"/>
                  <w:lang w:eastAsia="ja-JP"/>
                </w:rPr>
                <w:t>4</w:t>
              </w:r>
            </w:ins>
          </w:p>
        </w:tc>
        <w:tc>
          <w:tcPr>
            <w:tcW w:w="1106" w:type="dxa"/>
            <w:gridSpan w:val="2"/>
          </w:tcPr>
          <w:p w14:paraId="2A6F7CC1" w14:textId="77777777" w:rsidR="008C1183" w:rsidRPr="005A2E40" w:rsidRDefault="008C1183" w:rsidP="00330FDC">
            <w:pPr>
              <w:pStyle w:val="TAC"/>
              <w:rPr>
                <w:ins w:id="396" w:author="Dimitri Gold (Nokia)" w:date="2024-04-05T10:56:00Z"/>
                <w:lang w:val="en-US"/>
              </w:rPr>
            </w:pPr>
          </w:p>
        </w:tc>
        <w:tc>
          <w:tcPr>
            <w:tcW w:w="1141" w:type="dxa"/>
            <w:gridSpan w:val="2"/>
          </w:tcPr>
          <w:p w14:paraId="1211C78A" w14:textId="77777777" w:rsidR="008C1183" w:rsidRPr="005A2E40" w:rsidRDefault="008C1183" w:rsidP="00330FDC">
            <w:pPr>
              <w:pStyle w:val="TAC"/>
              <w:rPr>
                <w:ins w:id="397" w:author="Dimitri Gold (Nokia)" w:date="2024-04-05T10:56:00Z"/>
                <w:lang w:val="en-US"/>
              </w:rPr>
            </w:pPr>
          </w:p>
        </w:tc>
        <w:tc>
          <w:tcPr>
            <w:tcW w:w="971" w:type="dxa"/>
            <w:tcBorders>
              <w:top w:val="nil"/>
              <w:bottom w:val="nil"/>
            </w:tcBorders>
            <w:shd w:val="clear" w:color="auto" w:fill="auto"/>
          </w:tcPr>
          <w:p w14:paraId="4F20C14A" w14:textId="77777777" w:rsidR="008C1183" w:rsidRPr="005A2E40" w:rsidRDefault="008C1183" w:rsidP="00330FDC">
            <w:pPr>
              <w:pStyle w:val="TAC"/>
              <w:rPr>
                <w:ins w:id="398" w:author="Dimitri Gold (Nokia)" w:date="2024-04-05T10:56:00Z"/>
                <w:lang w:val="en-US"/>
              </w:rPr>
            </w:pPr>
          </w:p>
        </w:tc>
        <w:tc>
          <w:tcPr>
            <w:tcW w:w="1031" w:type="dxa"/>
            <w:gridSpan w:val="2"/>
            <w:tcBorders>
              <w:top w:val="nil"/>
              <w:bottom w:val="nil"/>
            </w:tcBorders>
            <w:shd w:val="clear" w:color="auto" w:fill="auto"/>
          </w:tcPr>
          <w:p w14:paraId="36A40AA7" w14:textId="77777777" w:rsidR="008C1183" w:rsidRPr="005A2E40" w:rsidRDefault="008C1183" w:rsidP="00330FDC">
            <w:pPr>
              <w:pStyle w:val="TAC"/>
              <w:rPr>
                <w:ins w:id="399" w:author="Dimitri Gold (Nokia)" w:date="2024-04-05T10:56:00Z"/>
                <w:lang w:val="en-US"/>
              </w:rPr>
            </w:pPr>
          </w:p>
        </w:tc>
      </w:tr>
      <w:tr w:rsidR="008C1183" w:rsidRPr="005A2E40" w14:paraId="18E97572" w14:textId="77777777" w:rsidTr="00330FDC">
        <w:trPr>
          <w:gridAfter w:val="2"/>
          <w:wAfter w:w="24" w:type="dxa"/>
          <w:jc w:val="center"/>
          <w:ins w:id="400" w:author="Dimitri Gold (Nokia)" w:date="2024-04-05T10:56:00Z"/>
        </w:trPr>
        <w:tc>
          <w:tcPr>
            <w:tcW w:w="1160" w:type="dxa"/>
            <w:vMerge w:val="restart"/>
            <w:tcBorders>
              <w:top w:val="nil"/>
            </w:tcBorders>
            <w:shd w:val="clear" w:color="auto" w:fill="auto"/>
          </w:tcPr>
          <w:p w14:paraId="0B84F29D" w14:textId="77777777" w:rsidR="008C1183" w:rsidRPr="005A2E40" w:rsidRDefault="008C1183" w:rsidP="00330FDC">
            <w:pPr>
              <w:pStyle w:val="TAC"/>
              <w:rPr>
                <w:ins w:id="401" w:author="Dimitri Gold (Nokia)" w:date="2024-04-05T10:56:00Z"/>
                <w:lang w:val="en-US"/>
              </w:rPr>
            </w:pPr>
          </w:p>
        </w:tc>
        <w:tc>
          <w:tcPr>
            <w:tcW w:w="968" w:type="dxa"/>
            <w:gridSpan w:val="2"/>
            <w:vMerge w:val="restart"/>
            <w:tcBorders>
              <w:top w:val="nil"/>
            </w:tcBorders>
            <w:shd w:val="clear" w:color="auto" w:fill="auto"/>
          </w:tcPr>
          <w:p w14:paraId="065C2FE7" w14:textId="77777777" w:rsidR="008C1183" w:rsidRPr="005A2E40" w:rsidRDefault="008C1183" w:rsidP="00330FDC">
            <w:pPr>
              <w:pStyle w:val="TAC"/>
              <w:rPr>
                <w:ins w:id="402" w:author="Dimitri Gold (Nokia)" w:date="2024-04-05T10:56:00Z"/>
                <w:szCs w:val="22"/>
                <w:lang w:val="en-US"/>
              </w:rPr>
            </w:pPr>
          </w:p>
        </w:tc>
        <w:tc>
          <w:tcPr>
            <w:tcW w:w="1037" w:type="dxa"/>
            <w:gridSpan w:val="2"/>
            <w:shd w:val="clear" w:color="auto" w:fill="auto"/>
          </w:tcPr>
          <w:p w14:paraId="19A6739B" w14:textId="77777777" w:rsidR="008C1183" w:rsidRPr="005A2E40" w:rsidRDefault="008C1183" w:rsidP="00330FDC">
            <w:pPr>
              <w:pStyle w:val="TAC"/>
              <w:rPr>
                <w:ins w:id="403" w:author="Dimitri Gold (Nokia)" w:date="2024-04-05T10:56:00Z"/>
                <w:szCs w:val="22"/>
                <w:lang w:val="en-US"/>
              </w:rPr>
            </w:pPr>
            <w:ins w:id="404" w:author="Dimitri Gold (Nokia)" w:date="2024-04-05T10:56:00Z">
              <w:r w:rsidRPr="005A2E40">
                <w:rPr>
                  <w:szCs w:val="22"/>
                  <w:lang w:val="en-US"/>
                </w:rPr>
                <w:t>n261</w:t>
              </w:r>
            </w:ins>
          </w:p>
        </w:tc>
        <w:tc>
          <w:tcPr>
            <w:tcW w:w="1031" w:type="dxa"/>
            <w:gridSpan w:val="2"/>
            <w:shd w:val="clear" w:color="auto" w:fill="auto"/>
          </w:tcPr>
          <w:p w14:paraId="21ADCE1D" w14:textId="77777777" w:rsidR="008C1183" w:rsidRPr="005A2E40" w:rsidRDefault="008C1183" w:rsidP="00330FDC">
            <w:pPr>
              <w:pStyle w:val="TAC"/>
              <w:rPr>
                <w:ins w:id="405" w:author="Dimitri Gold (Nokia)" w:date="2024-04-05T10:56:00Z"/>
                <w:lang w:val="en-US"/>
              </w:rPr>
            </w:pPr>
            <w:ins w:id="406"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72" w:type="dxa"/>
            <w:gridSpan w:val="2"/>
          </w:tcPr>
          <w:p w14:paraId="23C8E8FB" w14:textId="77777777" w:rsidR="008C1183" w:rsidRPr="005A2E40" w:rsidRDefault="008C1183" w:rsidP="00330FDC">
            <w:pPr>
              <w:pStyle w:val="TAC"/>
              <w:rPr>
                <w:ins w:id="407" w:author="Dimitri Gold (Nokia)" w:date="2024-04-05T10:56:00Z"/>
              </w:rPr>
            </w:pPr>
            <w:ins w:id="408" w:author="Dimitri Gold (Nokia)" w:date="2024-04-05T10:56:00Z">
              <w:r w:rsidRPr="005A2E40">
                <w:rPr>
                  <w:rFonts w:cs="Arial"/>
                </w:rPr>
                <w:t>-113.8</w:t>
              </w:r>
            </w:ins>
          </w:p>
        </w:tc>
        <w:tc>
          <w:tcPr>
            <w:tcW w:w="772" w:type="dxa"/>
            <w:gridSpan w:val="2"/>
          </w:tcPr>
          <w:p w14:paraId="6D9EB2BB" w14:textId="77777777" w:rsidR="008C1183" w:rsidRPr="005A2E40" w:rsidRDefault="008C1183" w:rsidP="00330FDC">
            <w:pPr>
              <w:pStyle w:val="TAC"/>
              <w:rPr>
                <w:ins w:id="409" w:author="Dimitri Gold (Nokia)" w:date="2024-04-05T10:56:00Z"/>
              </w:rPr>
            </w:pPr>
            <w:ins w:id="410" w:author="Dimitri Gold (Nokia)" w:date="2024-04-05T10:56:00Z">
              <w:r w:rsidRPr="005A2E40">
                <w:rPr>
                  <w:rFonts w:eastAsia="Yu Mincho" w:cs="Arial"/>
                  <w:lang w:eastAsia="ja-JP"/>
                </w:rPr>
                <w:t>-112.1</w:t>
              </w:r>
            </w:ins>
          </w:p>
        </w:tc>
        <w:tc>
          <w:tcPr>
            <w:tcW w:w="1077" w:type="dxa"/>
            <w:gridSpan w:val="2"/>
          </w:tcPr>
          <w:p w14:paraId="7C3BB00F" w14:textId="77777777" w:rsidR="008C1183" w:rsidRPr="005A2E40" w:rsidRDefault="008C1183" w:rsidP="00330FDC">
            <w:pPr>
              <w:pStyle w:val="TAC"/>
              <w:rPr>
                <w:ins w:id="411" w:author="Dimitri Gold (Nokia)" w:date="2024-04-05T10:56:00Z"/>
                <w:lang w:val="en-US"/>
              </w:rPr>
            </w:pPr>
            <w:ins w:id="412"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106" w:type="dxa"/>
            <w:gridSpan w:val="2"/>
          </w:tcPr>
          <w:p w14:paraId="18DE20AB" w14:textId="77777777" w:rsidR="008C1183" w:rsidRPr="005A2E40" w:rsidRDefault="008C1183" w:rsidP="00330FDC">
            <w:pPr>
              <w:pStyle w:val="TAC"/>
              <w:rPr>
                <w:ins w:id="413" w:author="Dimitri Gold (Nokia)" w:date="2024-04-05T10:56:00Z"/>
              </w:rPr>
            </w:pPr>
          </w:p>
        </w:tc>
        <w:tc>
          <w:tcPr>
            <w:tcW w:w="1141" w:type="dxa"/>
            <w:gridSpan w:val="2"/>
          </w:tcPr>
          <w:p w14:paraId="1C980548" w14:textId="77777777" w:rsidR="008C1183" w:rsidRPr="005A2E40" w:rsidRDefault="008C1183" w:rsidP="00330FDC">
            <w:pPr>
              <w:pStyle w:val="TAC"/>
              <w:rPr>
                <w:ins w:id="414" w:author="Dimitri Gold (Nokia)" w:date="2024-04-05T10:56:00Z"/>
              </w:rPr>
            </w:pPr>
            <w:ins w:id="415" w:author="Dimitri Gold (Nokia)" w:date="2024-04-05T10:56:00Z">
              <w:r>
                <w:rPr>
                  <w:rFonts w:eastAsia="Yu Mincho"/>
                  <w:lang w:eastAsia="ja-JP"/>
                </w:rPr>
                <w:t>-123.4</w:t>
              </w:r>
              <w:r w:rsidRPr="005A2E40">
                <w:rPr>
                  <w:rFonts w:eastAsia="Yu Mincho"/>
                  <w:lang w:eastAsia="ja-JP"/>
                </w:rPr>
                <w:t>+Y</w:t>
              </w:r>
              <w:r>
                <w:rPr>
                  <w:rFonts w:eastAsia="Yu Mincho"/>
                  <w:vertAlign w:val="subscript"/>
                  <w:lang w:eastAsia="ja-JP"/>
                </w:rPr>
                <w:t>6</w:t>
              </w:r>
            </w:ins>
          </w:p>
        </w:tc>
        <w:tc>
          <w:tcPr>
            <w:tcW w:w="971" w:type="dxa"/>
            <w:vMerge w:val="restart"/>
            <w:tcBorders>
              <w:top w:val="nil"/>
            </w:tcBorders>
            <w:shd w:val="clear" w:color="auto" w:fill="auto"/>
          </w:tcPr>
          <w:p w14:paraId="0F0F67BC" w14:textId="77777777" w:rsidR="008C1183" w:rsidRPr="005A2E40" w:rsidRDefault="008C1183" w:rsidP="00330FDC">
            <w:pPr>
              <w:pStyle w:val="TAC"/>
              <w:rPr>
                <w:ins w:id="416" w:author="Dimitri Gold (Nokia)" w:date="2024-04-05T10:56:00Z"/>
              </w:rPr>
            </w:pPr>
          </w:p>
        </w:tc>
        <w:tc>
          <w:tcPr>
            <w:tcW w:w="1031" w:type="dxa"/>
            <w:gridSpan w:val="2"/>
            <w:vMerge w:val="restart"/>
            <w:tcBorders>
              <w:top w:val="nil"/>
            </w:tcBorders>
            <w:shd w:val="clear" w:color="auto" w:fill="auto"/>
          </w:tcPr>
          <w:p w14:paraId="5D0B6333" w14:textId="77777777" w:rsidR="008C1183" w:rsidRPr="005A2E40" w:rsidRDefault="008C1183" w:rsidP="00330FDC">
            <w:pPr>
              <w:pStyle w:val="TAC"/>
              <w:rPr>
                <w:ins w:id="417" w:author="Dimitri Gold (Nokia)" w:date="2024-04-05T10:56:00Z"/>
                <w:lang w:val="en-US"/>
              </w:rPr>
            </w:pPr>
          </w:p>
        </w:tc>
      </w:tr>
      <w:tr w:rsidR="008C1183" w:rsidRPr="005A2E40" w14:paraId="41E9183A" w14:textId="77777777" w:rsidTr="00330FDC">
        <w:trPr>
          <w:gridAfter w:val="2"/>
          <w:wAfter w:w="24" w:type="dxa"/>
          <w:jc w:val="center"/>
          <w:ins w:id="418" w:author="Dimitri Gold (Nokia)" w:date="2024-04-05T10:56:00Z"/>
        </w:trPr>
        <w:tc>
          <w:tcPr>
            <w:tcW w:w="1160" w:type="dxa"/>
            <w:vMerge/>
            <w:tcBorders>
              <w:bottom w:val="nil"/>
            </w:tcBorders>
            <w:shd w:val="clear" w:color="auto" w:fill="auto"/>
          </w:tcPr>
          <w:p w14:paraId="4F4B48B1" w14:textId="77777777" w:rsidR="008C1183" w:rsidRPr="005A2E40" w:rsidRDefault="008C1183" w:rsidP="00330FDC">
            <w:pPr>
              <w:pStyle w:val="TAC"/>
              <w:rPr>
                <w:ins w:id="419" w:author="Dimitri Gold (Nokia)" w:date="2024-04-05T10:56:00Z"/>
                <w:lang w:val="en-US"/>
              </w:rPr>
            </w:pPr>
          </w:p>
        </w:tc>
        <w:tc>
          <w:tcPr>
            <w:tcW w:w="968" w:type="dxa"/>
            <w:gridSpan w:val="2"/>
            <w:vMerge/>
            <w:tcBorders>
              <w:bottom w:val="single" w:sz="4" w:space="0" w:color="auto"/>
            </w:tcBorders>
            <w:shd w:val="clear" w:color="auto" w:fill="auto"/>
          </w:tcPr>
          <w:p w14:paraId="16308392" w14:textId="77777777" w:rsidR="008C1183" w:rsidRPr="005A2E40" w:rsidRDefault="008C1183" w:rsidP="00330FDC">
            <w:pPr>
              <w:pStyle w:val="TAC"/>
              <w:rPr>
                <w:ins w:id="420" w:author="Dimitri Gold (Nokia)" w:date="2024-04-05T10:56:00Z"/>
                <w:szCs w:val="22"/>
                <w:lang w:val="en-US"/>
              </w:rPr>
            </w:pPr>
          </w:p>
        </w:tc>
        <w:tc>
          <w:tcPr>
            <w:tcW w:w="1037" w:type="dxa"/>
            <w:gridSpan w:val="2"/>
            <w:shd w:val="clear" w:color="auto" w:fill="auto"/>
          </w:tcPr>
          <w:p w14:paraId="5E3446A3" w14:textId="77777777" w:rsidR="008C1183" w:rsidRPr="005A2E40" w:rsidRDefault="008C1183" w:rsidP="00330FDC">
            <w:pPr>
              <w:pStyle w:val="TAC"/>
              <w:rPr>
                <w:ins w:id="421" w:author="Dimitri Gold (Nokia)" w:date="2024-04-05T10:56:00Z"/>
                <w:szCs w:val="22"/>
                <w:lang w:val="en-US"/>
              </w:rPr>
            </w:pPr>
            <w:ins w:id="422" w:author="Dimitri Gold (Nokia)" w:date="2024-04-05T10:56:00Z">
              <w:r w:rsidRPr="00591F8F">
                <w:rPr>
                  <w:szCs w:val="22"/>
                  <w:lang w:val="en-US"/>
                </w:rPr>
                <w:t>n262</w:t>
              </w:r>
            </w:ins>
          </w:p>
        </w:tc>
        <w:tc>
          <w:tcPr>
            <w:tcW w:w="1031" w:type="dxa"/>
            <w:gridSpan w:val="2"/>
            <w:shd w:val="clear" w:color="auto" w:fill="auto"/>
          </w:tcPr>
          <w:p w14:paraId="1686C9D0" w14:textId="77777777" w:rsidR="008C1183" w:rsidRPr="005A2E40" w:rsidRDefault="008C1183" w:rsidP="00330FDC">
            <w:pPr>
              <w:pStyle w:val="TAC"/>
              <w:rPr>
                <w:ins w:id="423" w:author="Dimitri Gold (Nokia)" w:date="2024-04-05T10:56:00Z"/>
                <w:rFonts w:eastAsia="Yu Mincho" w:cs="Arial"/>
                <w:lang w:eastAsia="ja-JP"/>
              </w:rPr>
            </w:pPr>
            <w:ins w:id="424" w:author="Dimitri Gold (Nokia)" w:date="2024-04-05T10:56: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772" w:type="dxa"/>
            <w:gridSpan w:val="2"/>
          </w:tcPr>
          <w:p w14:paraId="4BF8E7EF" w14:textId="77777777" w:rsidR="008C1183" w:rsidRPr="005A2E40" w:rsidRDefault="008C1183" w:rsidP="00330FDC">
            <w:pPr>
              <w:pStyle w:val="TAC"/>
              <w:rPr>
                <w:ins w:id="425" w:author="Dimitri Gold (Nokia)" w:date="2024-04-05T10:56:00Z"/>
                <w:rFonts w:cs="Arial"/>
              </w:rPr>
            </w:pPr>
            <w:ins w:id="426" w:author="Dimitri Gold (Nokia)" w:date="2024-04-05T10:56:00Z">
              <w:r>
                <w:rPr>
                  <w:rFonts w:cs="Arial"/>
                </w:rPr>
                <w:t>-108,6</w:t>
              </w:r>
            </w:ins>
          </w:p>
        </w:tc>
        <w:tc>
          <w:tcPr>
            <w:tcW w:w="772" w:type="dxa"/>
            <w:gridSpan w:val="2"/>
          </w:tcPr>
          <w:p w14:paraId="26E69E95" w14:textId="77777777" w:rsidR="008C1183" w:rsidRPr="005A2E40" w:rsidRDefault="008C1183" w:rsidP="00330FDC">
            <w:pPr>
              <w:pStyle w:val="TAC"/>
              <w:rPr>
                <w:ins w:id="427" w:author="Dimitri Gold (Nokia)" w:date="2024-04-05T10:56:00Z"/>
                <w:rFonts w:eastAsia="Yu Mincho" w:cs="Arial"/>
                <w:lang w:eastAsia="ja-JP"/>
              </w:rPr>
            </w:pPr>
            <w:ins w:id="428" w:author="Dimitri Gold (Nokia)" w:date="2024-04-05T10:56:00Z">
              <w:r w:rsidRPr="00591F8F">
                <w:rPr>
                  <w:rFonts w:eastAsia="Yu Mincho" w:cs="Arial"/>
                  <w:lang w:eastAsia="ja-JP"/>
                </w:rPr>
                <w:t>-106.6</w:t>
              </w:r>
            </w:ins>
          </w:p>
        </w:tc>
        <w:tc>
          <w:tcPr>
            <w:tcW w:w="1077" w:type="dxa"/>
            <w:gridSpan w:val="2"/>
          </w:tcPr>
          <w:p w14:paraId="785E7D09" w14:textId="77777777" w:rsidR="008C1183" w:rsidRPr="005A2E40" w:rsidRDefault="008C1183" w:rsidP="00330FDC">
            <w:pPr>
              <w:pStyle w:val="TAC"/>
              <w:rPr>
                <w:ins w:id="429" w:author="Dimitri Gold (Nokia)" w:date="2024-04-05T10:56:00Z"/>
                <w:rFonts w:eastAsia="Yu Mincho" w:cs="Arial"/>
                <w:lang w:eastAsia="ja-JP"/>
              </w:rPr>
            </w:pPr>
            <w:ins w:id="430" w:author="Dimitri Gold (Nokia)" w:date="2024-04-05T10:56: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1106" w:type="dxa"/>
            <w:gridSpan w:val="2"/>
          </w:tcPr>
          <w:p w14:paraId="5BEFCA57" w14:textId="77777777" w:rsidR="008C1183" w:rsidRPr="005A2E40" w:rsidRDefault="008C1183" w:rsidP="00330FDC">
            <w:pPr>
              <w:pStyle w:val="TAC"/>
              <w:rPr>
                <w:ins w:id="431" w:author="Dimitri Gold (Nokia)" w:date="2024-04-05T10:56:00Z"/>
              </w:rPr>
            </w:pPr>
          </w:p>
        </w:tc>
        <w:tc>
          <w:tcPr>
            <w:tcW w:w="1141" w:type="dxa"/>
            <w:gridSpan w:val="2"/>
          </w:tcPr>
          <w:p w14:paraId="1932400D" w14:textId="77777777" w:rsidR="008C1183" w:rsidRPr="005A2E40" w:rsidRDefault="008C1183" w:rsidP="00330FDC">
            <w:pPr>
              <w:pStyle w:val="TAC"/>
              <w:rPr>
                <w:ins w:id="432" w:author="Dimitri Gold (Nokia)" w:date="2024-04-05T10:56:00Z"/>
              </w:rPr>
            </w:pPr>
          </w:p>
        </w:tc>
        <w:tc>
          <w:tcPr>
            <w:tcW w:w="971" w:type="dxa"/>
            <w:vMerge/>
            <w:tcBorders>
              <w:bottom w:val="single" w:sz="4" w:space="0" w:color="auto"/>
            </w:tcBorders>
            <w:shd w:val="clear" w:color="auto" w:fill="auto"/>
          </w:tcPr>
          <w:p w14:paraId="37D00166" w14:textId="77777777" w:rsidR="008C1183" w:rsidRPr="005A2E40" w:rsidRDefault="008C1183" w:rsidP="00330FDC">
            <w:pPr>
              <w:pStyle w:val="TAC"/>
              <w:rPr>
                <w:ins w:id="433" w:author="Dimitri Gold (Nokia)" w:date="2024-04-05T10:56:00Z"/>
              </w:rPr>
            </w:pPr>
          </w:p>
        </w:tc>
        <w:tc>
          <w:tcPr>
            <w:tcW w:w="1031" w:type="dxa"/>
            <w:gridSpan w:val="2"/>
            <w:vMerge/>
            <w:tcBorders>
              <w:bottom w:val="single" w:sz="4" w:space="0" w:color="auto"/>
            </w:tcBorders>
            <w:shd w:val="clear" w:color="auto" w:fill="auto"/>
          </w:tcPr>
          <w:p w14:paraId="41D27541" w14:textId="77777777" w:rsidR="008C1183" w:rsidRPr="005A2E40" w:rsidRDefault="008C1183" w:rsidP="00330FDC">
            <w:pPr>
              <w:pStyle w:val="TAC"/>
              <w:rPr>
                <w:ins w:id="434" w:author="Dimitri Gold (Nokia)" w:date="2024-04-05T10:56:00Z"/>
                <w:lang w:val="en-US"/>
              </w:rPr>
            </w:pPr>
          </w:p>
        </w:tc>
      </w:tr>
      <w:tr w:rsidR="008C1183" w:rsidRPr="005A2E40" w14:paraId="5AA09D5E" w14:textId="77777777" w:rsidTr="00330FDC">
        <w:trPr>
          <w:gridAfter w:val="2"/>
          <w:wAfter w:w="24" w:type="dxa"/>
          <w:jc w:val="center"/>
          <w:ins w:id="435" w:author="Dimitri Gold (Nokia)" w:date="2024-04-05T10:56:00Z"/>
        </w:trPr>
        <w:tc>
          <w:tcPr>
            <w:tcW w:w="1160" w:type="dxa"/>
            <w:tcBorders>
              <w:top w:val="nil"/>
              <w:bottom w:val="nil"/>
            </w:tcBorders>
            <w:shd w:val="clear" w:color="auto" w:fill="auto"/>
          </w:tcPr>
          <w:p w14:paraId="26534C34" w14:textId="77777777" w:rsidR="008C1183" w:rsidRPr="005A2E40" w:rsidRDefault="008C1183" w:rsidP="00330FDC">
            <w:pPr>
              <w:pStyle w:val="TAC"/>
              <w:rPr>
                <w:ins w:id="436" w:author="Dimitri Gold (Nokia)" w:date="2024-04-05T10:56:00Z"/>
                <w:lang w:val="en-US"/>
              </w:rPr>
            </w:pPr>
          </w:p>
        </w:tc>
        <w:tc>
          <w:tcPr>
            <w:tcW w:w="968" w:type="dxa"/>
            <w:gridSpan w:val="2"/>
            <w:tcBorders>
              <w:bottom w:val="nil"/>
            </w:tcBorders>
            <w:shd w:val="clear" w:color="auto" w:fill="auto"/>
          </w:tcPr>
          <w:p w14:paraId="649F2647" w14:textId="77777777" w:rsidR="008C1183" w:rsidRPr="005A2E40" w:rsidRDefault="008C1183" w:rsidP="00330FDC">
            <w:pPr>
              <w:pStyle w:val="TAC"/>
              <w:rPr>
                <w:ins w:id="437" w:author="Dimitri Gold (Nokia)" w:date="2024-04-05T10:56:00Z"/>
              </w:rPr>
            </w:pPr>
            <w:ins w:id="438" w:author="Dimitri Gold (Nokia)" w:date="2024-04-05T10:56:00Z">
              <w:r w:rsidRPr="005A2E40">
                <w:t>Spherical coverage</w:t>
              </w:r>
              <w:r w:rsidRPr="005A2E40">
                <w:rPr>
                  <w:vertAlign w:val="superscript"/>
                </w:rPr>
                <w:t xml:space="preserve"> Note 1</w:t>
              </w:r>
            </w:ins>
          </w:p>
        </w:tc>
        <w:tc>
          <w:tcPr>
            <w:tcW w:w="1037" w:type="dxa"/>
            <w:gridSpan w:val="2"/>
            <w:shd w:val="clear" w:color="auto" w:fill="auto"/>
          </w:tcPr>
          <w:p w14:paraId="488C6542" w14:textId="77777777" w:rsidR="008C1183" w:rsidRPr="005A2E40" w:rsidRDefault="008C1183" w:rsidP="00330FDC">
            <w:pPr>
              <w:pStyle w:val="TAC"/>
              <w:rPr>
                <w:ins w:id="439" w:author="Dimitri Gold (Nokia)" w:date="2024-04-05T10:56:00Z"/>
                <w:rFonts w:eastAsia="Calibri"/>
                <w:szCs w:val="22"/>
              </w:rPr>
            </w:pPr>
            <w:ins w:id="440" w:author="Dimitri Gold (Nokia)" w:date="2024-04-05T10:56:00Z">
              <w:r w:rsidRPr="005A2E40">
                <w:rPr>
                  <w:rFonts w:eastAsia="Calibri"/>
                  <w:szCs w:val="22"/>
                </w:rPr>
                <w:t>n257</w:t>
              </w:r>
            </w:ins>
          </w:p>
        </w:tc>
        <w:tc>
          <w:tcPr>
            <w:tcW w:w="1031" w:type="dxa"/>
            <w:gridSpan w:val="2"/>
            <w:shd w:val="clear" w:color="auto" w:fill="auto"/>
          </w:tcPr>
          <w:p w14:paraId="4D156B4B" w14:textId="77777777" w:rsidR="008C1183" w:rsidRPr="005A2E40" w:rsidRDefault="008C1183" w:rsidP="00330FDC">
            <w:pPr>
              <w:pStyle w:val="TAC"/>
              <w:rPr>
                <w:ins w:id="441" w:author="Dimitri Gold (Nokia)" w:date="2024-04-05T10:56:00Z"/>
                <w:rFonts w:eastAsia="Yu Mincho"/>
                <w:lang w:eastAsia="ja-JP"/>
              </w:rPr>
            </w:pPr>
            <w:ins w:id="442"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72" w:type="dxa"/>
            <w:gridSpan w:val="2"/>
          </w:tcPr>
          <w:p w14:paraId="49C1FFAD" w14:textId="77777777" w:rsidR="008C1183" w:rsidRPr="005A2E40" w:rsidRDefault="008C1183" w:rsidP="00330FDC">
            <w:pPr>
              <w:pStyle w:val="TAC"/>
              <w:rPr>
                <w:ins w:id="443" w:author="Dimitri Gold (Nokia)" w:date="2024-04-05T10:56:00Z"/>
                <w:rFonts w:eastAsia="Yu Mincho"/>
                <w:lang w:eastAsia="ja-JP"/>
              </w:rPr>
            </w:pPr>
            <w:ins w:id="444" w:author="Dimitri Gold (Nokia)" w:date="2024-04-05T10:56:00Z">
              <w:r w:rsidRPr="005A2E40">
                <w:rPr>
                  <w:rFonts w:cs="Arial"/>
                </w:rPr>
                <w:t>-102.8</w:t>
              </w:r>
            </w:ins>
          </w:p>
        </w:tc>
        <w:tc>
          <w:tcPr>
            <w:tcW w:w="772" w:type="dxa"/>
            <w:gridSpan w:val="2"/>
          </w:tcPr>
          <w:p w14:paraId="327A6B1D" w14:textId="77777777" w:rsidR="008C1183" w:rsidRPr="005A2E40" w:rsidRDefault="008C1183" w:rsidP="00330FDC">
            <w:pPr>
              <w:pStyle w:val="TAC"/>
              <w:rPr>
                <w:ins w:id="445" w:author="Dimitri Gold (Nokia)" w:date="2024-04-05T10:56:00Z"/>
                <w:rFonts w:eastAsia="Yu Mincho"/>
                <w:lang w:eastAsia="ja-JP"/>
              </w:rPr>
            </w:pPr>
            <w:ins w:id="446" w:author="Dimitri Gold (Nokia)" w:date="2024-04-05T10:56:00Z">
              <w:r w:rsidRPr="005A2E40">
                <w:rPr>
                  <w:rFonts w:eastAsia="Yu Mincho" w:cs="Arial"/>
                  <w:lang w:eastAsia="ja-JP"/>
                </w:rPr>
                <w:t>-101.2</w:t>
              </w:r>
            </w:ins>
          </w:p>
        </w:tc>
        <w:tc>
          <w:tcPr>
            <w:tcW w:w="1077" w:type="dxa"/>
            <w:gridSpan w:val="2"/>
          </w:tcPr>
          <w:p w14:paraId="1D6BF428" w14:textId="77777777" w:rsidR="008C1183" w:rsidRPr="005A2E40" w:rsidRDefault="008C1183" w:rsidP="00330FDC">
            <w:pPr>
              <w:pStyle w:val="TAC"/>
              <w:rPr>
                <w:ins w:id="447" w:author="Dimitri Gold (Nokia)" w:date="2024-04-05T10:56:00Z"/>
                <w:rFonts w:eastAsia="Yu Mincho"/>
                <w:lang w:eastAsia="ja-JP"/>
              </w:rPr>
            </w:pPr>
            <w:ins w:id="448"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106" w:type="dxa"/>
            <w:gridSpan w:val="2"/>
          </w:tcPr>
          <w:p w14:paraId="518253FC" w14:textId="77777777" w:rsidR="008C1183" w:rsidRPr="005A2E40" w:rsidRDefault="008C1183" w:rsidP="00330FDC">
            <w:pPr>
              <w:pStyle w:val="TAC"/>
              <w:rPr>
                <w:ins w:id="449" w:author="Dimitri Gold (Nokia)" w:date="2024-04-05T10:56:00Z"/>
                <w:rFonts w:eastAsia="Yu Mincho"/>
                <w:lang w:eastAsia="ja-JP"/>
              </w:rPr>
            </w:pPr>
            <w:ins w:id="450" w:author="Dimitri Gold (Nokia)" w:date="2024-04-05T10:56:00Z">
              <w:r w:rsidRPr="00D11755">
                <w:rPr>
                  <w:rFonts w:eastAsia="Yu Mincho"/>
                  <w:lang w:eastAsia="ja-JP"/>
                </w:rPr>
                <w:t>-115.4</w:t>
              </w:r>
              <w:r w:rsidRPr="005A2E40">
                <w:rPr>
                  <w:rFonts w:eastAsia="Yu Mincho"/>
                  <w:lang w:eastAsia="ja-JP"/>
                </w:rPr>
                <w:t>+Z</w:t>
              </w:r>
              <w:r>
                <w:rPr>
                  <w:rFonts w:eastAsia="Yu Mincho"/>
                  <w:vertAlign w:val="subscript"/>
                  <w:lang w:eastAsia="ja-JP"/>
                </w:rPr>
                <w:t>5</w:t>
              </w:r>
            </w:ins>
          </w:p>
        </w:tc>
        <w:tc>
          <w:tcPr>
            <w:tcW w:w="1141" w:type="dxa"/>
            <w:gridSpan w:val="2"/>
          </w:tcPr>
          <w:p w14:paraId="0FDCBFE5" w14:textId="77777777" w:rsidR="008C1183" w:rsidRPr="0022614B" w:rsidRDefault="008C1183" w:rsidP="00330FDC">
            <w:pPr>
              <w:pStyle w:val="TAC"/>
              <w:rPr>
                <w:ins w:id="451" w:author="Dimitri Gold (Nokia)" w:date="2024-04-05T10:56:00Z"/>
                <w:rFonts w:eastAsia="Yu Mincho"/>
                <w:lang w:eastAsia="ja-JP"/>
              </w:rPr>
            </w:pPr>
            <w:ins w:id="452" w:author="Dimitri Gold (Nokia)" w:date="2024-04-05T10:56: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71" w:type="dxa"/>
            <w:tcBorders>
              <w:bottom w:val="nil"/>
            </w:tcBorders>
            <w:shd w:val="clear" w:color="auto" w:fill="auto"/>
          </w:tcPr>
          <w:p w14:paraId="22BA6366" w14:textId="77777777" w:rsidR="008C1183" w:rsidRPr="005A2E40" w:rsidRDefault="008C1183" w:rsidP="00330FDC">
            <w:pPr>
              <w:pStyle w:val="TAC"/>
              <w:rPr>
                <w:ins w:id="453" w:author="Dimitri Gold (Nokia)" w:date="2024-04-05T10:56:00Z"/>
              </w:rPr>
            </w:pPr>
            <w:ins w:id="454" w:author="Dimitri Gold (Nokia)" w:date="2024-04-05T10:5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1031" w:type="dxa"/>
            <w:gridSpan w:val="2"/>
            <w:tcBorders>
              <w:bottom w:val="nil"/>
            </w:tcBorders>
            <w:shd w:val="clear" w:color="auto" w:fill="auto"/>
          </w:tcPr>
          <w:p w14:paraId="6384042A" w14:textId="77777777" w:rsidR="008C1183" w:rsidRPr="005A2E40" w:rsidRDefault="008C1183" w:rsidP="00330FDC">
            <w:pPr>
              <w:pStyle w:val="TAC"/>
              <w:rPr>
                <w:ins w:id="455" w:author="Dimitri Gold (Nokia)" w:date="2024-04-05T10:56:00Z"/>
                <w:rFonts w:eastAsia="Yu Mincho"/>
                <w:lang w:eastAsia="ja-JP"/>
              </w:rPr>
            </w:pPr>
            <w:ins w:id="456" w:author="Dimitri Gold (Nokia)" w:date="2024-04-05T10:56:00Z">
              <w:r w:rsidRPr="005A2E40">
                <w:rPr>
                  <w:rFonts w:eastAsia="Yu Mincho" w:cs="Arial"/>
                  <w:lang w:eastAsia="ja-JP"/>
                </w:rPr>
                <w:t>≥-6</w:t>
              </w:r>
            </w:ins>
          </w:p>
        </w:tc>
      </w:tr>
      <w:tr w:rsidR="008C1183" w:rsidRPr="005A2E40" w14:paraId="03A9A5D7" w14:textId="77777777" w:rsidTr="00330FDC">
        <w:trPr>
          <w:gridAfter w:val="2"/>
          <w:wAfter w:w="24" w:type="dxa"/>
          <w:jc w:val="center"/>
          <w:ins w:id="457" w:author="Dimitri Gold (Nokia)" w:date="2024-04-05T10:56:00Z"/>
        </w:trPr>
        <w:tc>
          <w:tcPr>
            <w:tcW w:w="1160" w:type="dxa"/>
            <w:tcBorders>
              <w:top w:val="nil"/>
              <w:bottom w:val="nil"/>
            </w:tcBorders>
            <w:shd w:val="clear" w:color="auto" w:fill="auto"/>
          </w:tcPr>
          <w:p w14:paraId="5EC1FE61" w14:textId="77777777" w:rsidR="008C1183" w:rsidRPr="005A2E40" w:rsidRDefault="008C1183" w:rsidP="00330FDC">
            <w:pPr>
              <w:pStyle w:val="TAC"/>
              <w:rPr>
                <w:ins w:id="458" w:author="Dimitri Gold (Nokia)" w:date="2024-04-05T10:56:00Z"/>
                <w:lang w:val="en-US"/>
              </w:rPr>
            </w:pPr>
          </w:p>
        </w:tc>
        <w:tc>
          <w:tcPr>
            <w:tcW w:w="968" w:type="dxa"/>
            <w:gridSpan w:val="2"/>
            <w:tcBorders>
              <w:top w:val="nil"/>
              <w:bottom w:val="nil"/>
            </w:tcBorders>
            <w:shd w:val="clear" w:color="auto" w:fill="auto"/>
          </w:tcPr>
          <w:p w14:paraId="5348CA45" w14:textId="77777777" w:rsidR="008C1183" w:rsidRPr="005A2E40" w:rsidRDefault="008C1183" w:rsidP="00330FDC">
            <w:pPr>
              <w:pStyle w:val="TAC"/>
              <w:rPr>
                <w:ins w:id="459" w:author="Dimitri Gold (Nokia)" w:date="2024-04-05T10:56:00Z"/>
                <w:szCs w:val="22"/>
                <w:lang w:val="en-US"/>
              </w:rPr>
            </w:pPr>
          </w:p>
        </w:tc>
        <w:tc>
          <w:tcPr>
            <w:tcW w:w="1037" w:type="dxa"/>
            <w:gridSpan w:val="2"/>
            <w:shd w:val="clear" w:color="auto" w:fill="auto"/>
          </w:tcPr>
          <w:p w14:paraId="2A849CA6" w14:textId="77777777" w:rsidR="008C1183" w:rsidRPr="005A2E40" w:rsidRDefault="008C1183" w:rsidP="00330FDC">
            <w:pPr>
              <w:pStyle w:val="TAC"/>
              <w:rPr>
                <w:ins w:id="460" w:author="Dimitri Gold (Nokia)" w:date="2024-04-05T10:56:00Z"/>
                <w:rFonts w:eastAsia="Calibri"/>
                <w:szCs w:val="22"/>
              </w:rPr>
            </w:pPr>
            <w:ins w:id="461" w:author="Dimitri Gold (Nokia)" w:date="2024-04-05T10:56:00Z">
              <w:r w:rsidRPr="005A2E40">
                <w:rPr>
                  <w:szCs w:val="22"/>
                  <w:lang w:val="en-US"/>
                </w:rPr>
                <w:t>n258</w:t>
              </w:r>
            </w:ins>
          </w:p>
        </w:tc>
        <w:tc>
          <w:tcPr>
            <w:tcW w:w="1031" w:type="dxa"/>
            <w:gridSpan w:val="2"/>
            <w:shd w:val="clear" w:color="auto" w:fill="auto"/>
          </w:tcPr>
          <w:p w14:paraId="3C7A4F24" w14:textId="77777777" w:rsidR="008C1183" w:rsidRPr="005A2E40" w:rsidRDefault="008C1183" w:rsidP="00330FDC">
            <w:pPr>
              <w:pStyle w:val="TAC"/>
              <w:rPr>
                <w:ins w:id="462" w:author="Dimitri Gold (Nokia)" w:date="2024-04-05T10:56:00Z"/>
                <w:rFonts w:eastAsia="Yu Mincho"/>
                <w:lang w:val="en-US" w:eastAsia="ja-JP"/>
              </w:rPr>
            </w:pPr>
            <w:ins w:id="463"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72" w:type="dxa"/>
            <w:gridSpan w:val="2"/>
          </w:tcPr>
          <w:p w14:paraId="3B3AF2D1" w14:textId="77777777" w:rsidR="008C1183" w:rsidRPr="005A2E40" w:rsidRDefault="008C1183" w:rsidP="00330FDC">
            <w:pPr>
              <w:pStyle w:val="TAC"/>
              <w:rPr>
                <w:ins w:id="464" w:author="Dimitri Gold (Nokia)" w:date="2024-04-05T10:56:00Z"/>
                <w:rFonts w:eastAsia="Yu Mincho"/>
                <w:lang w:eastAsia="ja-JP"/>
              </w:rPr>
            </w:pPr>
            <w:ins w:id="465" w:author="Dimitri Gold (Nokia)" w:date="2024-04-05T10:56:00Z">
              <w:r w:rsidRPr="005A2E40">
                <w:rPr>
                  <w:rFonts w:cs="Arial"/>
                </w:rPr>
                <w:t>-102.8</w:t>
              </w:r>
            </w:ins>
          </w:p>
        </w:tc>
        <w:tc>
          <w:tcPr>
            <w:tcW w:w="772" w:type="dxa"/>
            <w:gridSpan w:val="2"/>
          </w:tcPr>
          <w:p w14:paraId="5F82147D" w14:textId="77777777" w:rsidR="008C1183" w:rsidRPr="005A2E40" w:rsidRDefault="008C1183" w:rsidP="00330FDC">
            <w:pPr>
              <w:pStyle w:val="TAC"/>
              <w:rPr>
                <w:ins w:id="466" w:author="Dimitri Gold (Nokia)" w:date="2024-04-05T10:56:00Z"/>
                <w:rFonts w:eastAsia="Yu Mincho"/>
                <w:lang w:eastAsia="ja-JP"/>
              </w:rPr>
            </w:pPr>
            <w:ins w:id="467" w:author="Dimitri Gold (Nokia)" w:date="2024-04-05T10:56:00Z">
              <w:r w:rsidRPr="005A2E40">
                <w:rPr>
                  <w:rFonts w:eastAsia="Yu Mincho" w:cs="Arial"/>
                  <w:lang w:eastAsia="ja-JP"/>
                </w:rPr>
                <w:t>-101.2</w:t>
              </w:r>
            </w:ins>
          </w:p>
        </w:tc>
        <w:tc>
          <w:tcPr>
            <w:tcW w:w="1077" w:type="dxa"/>
            <w:gridSpan w:val="2"/>
          </w:tcPr>
          <w:p w14:paraId="1C58F413" w14:textId="77777777" w:rsidR="008C1183" w:rsidRPr="005A2E40" w:rsidRDefault="008C1183" w:rsidP="00330FDC">
            <w:pPr>
              <w:pStyle w:val="TAC"/>
              <w:rPr>
                <w:ins w:id="468" w:author="Dimitri Gold (Nokia)" w:date="2024-04-05T10:56:00Z"/>
                <w:rFonts w:eastAsia="Yu Mincho"/>
                <w:lang w:val="en-US" w:eastAsia="ja-JP"/>
              </w:rPr>
            </w:pPr>
            <w:ins w:id="469"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106" w:type="dxa"/>
            <w:gridSpan w:val="2"/>
          </w:tcPr>
          <w:p w14:paraId="1B984FA0" w14:textId="77777777" w:rsidR="008C1183" w:rsidRPr="005A2E40" w:rsidRDefault="008C1183" w:rsidP="00330FDC">
            <w:pPr>
              <w:pStyle w:val="TAC"/>
              <w:rPr>
                <w:ins w:id="470" w:author="Dimitri Gold (Nokia)" w:date="2024-04-05T10:56:00Z"/>
              </w:rPr>
            </w:pPr>
            <w:ins w:id="471" w:author="Dimitri Gold (Nokia)" w:date="2024-04-05T10:56: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141" w:type="dxa"/>
            <w:gridSpan w:val="2"/>
          </w:tcPr>
          <w:p w14:paraId="3D3374FB" w14:textId="77777777" w:rsidR="008C1183" w:rsidRPr="005A2E40" w:rsidRDefault="008C1183" w:rsidP="00330FDC">
            <w:pPr>
              <w:pStyle w:val="TAC"/>
              <w:rPr>
                <w:ins w:id="472" w:author="Dimitri Gold (Nokia)" w:date="2024-04-05T10:56:00Z"/>
              </w:rPr>
            </w:pPr>
            <w:ins w:id="473" w:author="Dimitri Gold (Nokia)" w:date="2024-04-05T10:56: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6</w:t>
              </w:r>
            </w:ins>
          </w:p>
        </w:tc>
        <w:tc>
          <w:tcPr>
            <w:tcW w:w="971" w:type="dxa"/>
            <w:tcBorders>
              <w:top w:val="nil"/>
              <w:bottom w:val="nil"/>
            </w:tcBorders>
            <w:shd w:val="clear" w:color="auto" w:fill="auto"/>
          </w:tcPr>
          <w:p w14:paraId="7A1BA270" w14:textId="77777777" w:rsidR="008C1183" w:rsidRPr="005A2E40" w:rsidRDefault="008C1183" w:rsidP="00330FDC">
            <w:pPr>
              <w:pStyle w:val="TAC"/>
              <w:rPr>
                <w:ins w:id="474" w:author="Dimitri Gold (Nokia)" w:date="2024-04-05T10:56:00Z"/>
              </w:rPr>
            </w:pPr>
          </w:p>
        </w:tc>
        <w:tc>
          <w:tcPr>
            <w:tcW w:w="1031" w:type="dxa"/>
            <w:gridSpan w:val="2"/>
            <w:tcBorders>
              <w:top w:val="nil"/>
              <w:bottom w:val="nil"/>
            </w:tcBorders>
            <w:shd w:val="clear" w:color="auto" w:fill="auto"/>
          </w:tcPr>
          <w:p w14:paraId="11339A0D" w14:textId="77777777" w:rsidR="008C1183" w:rsidRPr="005A2E40" w:rsidRDefault="008C1183" w:rsidP="00330FDC">
            <w:pPr>
              <w:pStyle w:val="TAC"/>
              <w:rPr>
                <w:ins w:id="475" w:author="Dimitri Gold (Nokia)" w:date="2024-04-05T10:56:00Z"/>
                <w:lang w:val="en-US"/>
              </w:rPr>
            </w:pPr>
          </w:p>
        </w:tc>
      </w:tr>
      <w:tr w:rsidR="008C1183" w:rsidRPr="005A2E40" w14:paraId="59419BD2" w14:textId="77777777" w:rsidTr="00330FDC">
        <w:trPr>
          <w:gridAfter w:val="2"/>
          <w:wAfter w:w="24" w:type="dxa"/>
          <w:jc w:val="center"/>
          <w:ins w:id="476" w:author="Dimitri Gold (Nokia)" w:date="2024-04-05T10:56:00Z"/>
        </w:trPr>
        <w:tc>
          <w:tcPr>
            <w:tcW w:w="1160" w:type="dxa"/>
            <w:tcBorders>
              <w:top w:val="nil"/>
              <w:bottom w:val="nil"/>
            </w:tcBorders>
            <w:shd w:val="clear" w:color="auto" w:fill="auto"/>
          </w:tcPr>
          <w:p w14:paraId="1E4BD6AA" w14:textId="77777777" w:rsidR="008C1183" w:rsidRPr="005A2E40" w:rsidRDefault="008C1183" w:rsidP="00330FDC">
            <w:pPr>
              <w:pStyle w:val="TAC"/>
              <w:rPr>
                <w:ins w:id="477" w:author="Dimitri Gold (Nokia)" w:date="2024-04-05T10:56:00Z"/>
                <w:lang w:val="en-US"/>
              </w:rPr>
            </w:pPr>
          </w:p>
        </w:tc>
        <w:tc>
          <w:tcPr>
            <w:tcW w:w="968" w:type="dxa"/>
            <w:gridSpan w:val="2"/>
            <w:tcBorders>
              <w:top w:val="nil"/>
              <w:bottom w:val="nil"/>
            </w:tcBorders>
            <w:shd w:val="clear" w:color="auto" w:fill="auto"/>
          </w:tcPr>
          <w:p w14:paraId="5E76FC04" w14:textId="77777777" w:rsidR="008C1183" w:rsidRPr="005A2E40" w:rsidRDefault="008C1183" w:rsidP="00330FDC">
            <w:pPr>
              <w:pStyle w:val="TAC"/>
              <w:rPr>
                <w:ins w:id="478" w:author="Dimitri Gold (Nokia)" w:date="2024-04-05T10:56:00Z"/>
                <w:szCs w:val="22"/>
                <w:lang w:val="en-US"/>
              </w:rPr>
            </w:pPr>
          </w:p>
        </w:tc>
        <w:tc>
          <w:tcPr>
            <w:tcW w:w="1037" w:type="dxa"/>
            <w:gridSpan w:val="2"/>
            <w:shd w:val="clear" w:color="auto" w:fill="auto"/>
          </w:tcPr>
          <w:p w14:paraId="15AF1181" w14:textId="77777777" w:rsidR="008C1183" w:rsidRPr="005A2E40" w:rsidRDefault="008C1183" w:rsidP="00330FDC">
            <w:pPr>
              <w:pStyle w:val="TAC"/>
              <w:rPr>
                <w:ins w:id="479" w:author="Dimitri Gold (Nokia)" w:date="2024-04-05T10:56:00Z"/>
                <w:szCs w:val="22"/>
                <w:lang w:val="en-US"/>
              </w:rPr>
            </w:pPr>
            <w:ins w:id="480" w:author="Dimitri Gold (Nokia)" w:date="2024-04-05T10:56:00Z">
              <w:r>
                <w:rPr>
                  <w:szCs w:val="22"/>
                  <w:lang w:val="en-US"/>
                </w:rPr>
                <w:t>n259</w:t>
              </w:r>
            </w:ins>
          </w:p>
        </w:tc>
        <w:tc>
          <w:tcPr>
            <w:tcW w:w="1031" w:type="dxa"/>
            <w:gridSpan w:val="2"/>
            <w:shd w:val="clear" w:color="auto" w:fill="auto"/>
          </w:tcPr>
          <w:p w14:paraId="783F327D" w14:textId="77777777" w:rsidR="008C1183" w:rsidRPr="005A2E40" w:rsidRDefault="008C1183" w:rsidP="00330FDC">
            <w:pPr>
              <w:pStyle w:val="TAC"/>
              <w:rPr>
                <w:ins w:id="481" w:author="Dimitri Gold (Nokia)" w:date="2024-04-05T10:56:00Z"/>
                <w:rFonts w:eastAsia="Yu Mincho" w:cs="Arial"/>
                <w:lang w:eastAsia="ja-JP"/>
              </w:rPr>
            </w:pPr>
          </w:p>
        </w:tc>
        <w:tc>
          <w:tcPr>
            <w:tcW w:w="772" w:type="dxa"/>
            <w:gridSpan w:val="2"/>
          </w:tcPr>
          <w:p w14:paraId="2B80E131" w14:textId="77777777" w:rsidR="008C1183" w:rsidRPr="005A2E40" w:rsidRDefault="008C1183" w:rsidP="00330FDC">
            <w:pPr>
              <w:pStyle w:val="TAC"/>
              <w:rPr>
                <w:ins w:id="482" w:author="Dimitri Gold (Nokia)" w:date="2024-04-05T10:56:00Z"/>
                <w:rFonts w:cs="Arial"/>
              </w:rPr>
            </w:pPr>
          </w:p>
        </w:tc>
        <w:tc>
          <w:tcPr>
            <w:tcW w:w="772" w:type="dxa"/>
            <w:gridSpan w:val="2"/>
          </w:tcPr>
          <w:p w14:paraId="0A4BF157" w14:textId="77777777" w:rsidR="008C1183" w:rsidRPr="005A2E40" w:rsidRDefault="008C1183" w:rsidP="00330FDC">
            <w:pPr>
              <w:pStyle w:val="TAC"/>
              <w:rPr>
                <w:ins w:id="483" w:author="Dimitri Gold (Nokia)" w:date="2024-04-05T10:56:00Z"/>
                <w:rFonts w:eastAsia="Yu Mincho" w:cs="Arial"/>
                <w:lang w:eastAsia="ja-JP"/>
              </w:rPr>
            </w:pPr>
            <w:ins w:id="484" w:author="Dimitri Gold (Nokia)" w:date="2024-04-05T10:56:00Z">
              <w:r>
                <w:rPr>
                  <w:rFonts w:eastAsia="Yu Mincho"/>
                  <w:lang w:val="fr-FR" w:eastAsia="ja-JP"/>
                </w:rPr>
                <w:t>-95.7</w:t>
              </w:r>
            </w:ins>
          </w:p>
        </w:tc>
        <w:tc>
          <w:tcPr>
            <w:tcW w:w="1077" w:type="dxa"/>
            <w:gridSpan w:val="2"/>
          </w:tcPr>
          <w:p w14:paraId="1E765699" w14:textId="77777777" w:rsidR="008C1183" w:rsidRPr="005A2E40" w:rsidRDefault="008C1183" w:rsidP="00330FDC">
            <w:pPr>
              <w:pStyle w:val="TAC"/>
              <w:rPr>
                <w:ins w:id="485" w:author="Dimitri Gold (Nokia)" w:date="2024-04-05T10:56:00Z"/>
                <w:rFonts w:eastAsia="Yu Mincho" w:cs="Arial"/>
                <w:lang w:eastAsia="ja-JP"/>
              </w:rPr>
            </w:pPr>
          </w:p>
        </w:tc>
        <w:tc>
          <w:tcPr>
            <w:tcW w:w="1106" w:type="dxa"/>
            <w:gridSpan w:val="2"/>
          </w:tcPr>
          <w:p w14:paraId="3CE4E3B4" w14:textId="77777777" w:rsidR="008C1183" w:rsidRPr="00D11755" w:rsidRDefault="008C1183" w:rsidP="00330FDC">
            <w:pPr>
              <w:pStyle w:val="TAC"/>
              <w:rPr>
                <w:ins w:id="486" w:author="Dimitri Gold (Nokia)" w:date="2024-04-05T10:56:00Z"/>
                <w:rFonts w:eastAsia="Yu Mincho"/>
                <w:lang w:eastAsia="ja-JP"/>
              </w:rPr>
            </w:pPr>
          </w:p>
        </w:tc>
        <w:tc>
          <w:tcPr>
            <w:tcW w:w="1141" w:type="dxa"/>
            <w:gridSpan w:val="2"/>
          </w:tcPr>
          <w:p w14:paraId="34004C1B" w14:textId="77777777" w:rsidR="008C1183" w:rsidRPr="005A2E40" w:rsidRDefault="008C1183" w:rsidP="00330FDC">
            <w:pPr>
              <w:pStyle w:val="TAC"/>
              <w:rPr>
                <w:ins w:id="487" w:author="Dimitri Gold (Nokia)" w:date="2024-04-05T10:56:00Z"/>
              </w:rPr>
            </w:pPr>
          </w:p>
        </w:tc>
        <w:tc>
          <w:tcPr>
            <w:tcW w:w="971" w:type="dxa"/>
            <w:tcBorders>
              <w:top w:val="nil"/>
              <w:bottom w:val="nil"/>
            </w:tcBorders>
            <w:shd w:val="clear" w:color="auto" w:fill="auto"/>
          </w:tcPr>
          <w:p w14:paraId="0A7467E0" w14:textId="77777777" w:rsidR="008C1183" w:rsidRPr="005A2E40" w:rsidRDefault="008C1183" w:rsidP="00330FDC">
            <w:pPr>
              <w:pStyle w:val="TAC"/>
              <w:rPr>
                <w:ins w:id="488" w:author="Dimitri Gold (Nokia)" w:date="2024-04-05T10:56:00Z"/>
              </w:rPr>
            </w:pPr>
          </w:p>
        </w:tc>
        <w:tc>
          <w:tcPr>
            <w:tcW w:w="1031" w:type="dxa"/>
            <w:gridSpan w:val="2"/>
            <w:tcBorders>
              <w:top w:val="nil"/>
              <w:bottom w:val="nil"/>
            </w:tcBorders>
            <w:shd w:val="clear" w:color="auto" w:fill="auto"/>
          </w:tcPr>
          <w:p w14:paraId="2EC1BB77" w14:textId="77777777" w:rsidR="008C1183" w:rsidRPr="005A2E40" w:rsidRDefault="008C1183" w:rsidP="00330FDC">
            <w:pPr>
              <w:pStyle w:val="TAC"/>
              <w:rPr>
                <w:ins w:id="489" w:author="Dimitri Gold (Nokia)" w:date="2024-04-05T10:56:00Z"/>
                <w:lang w:val="en-US"/>
              </w:rPr>
            </w:pPr>
          </w:p>
        </w:tc>
      </w:tr>
      <w:tr w:rsidR="008C1183" w:rsidRPr="005A2E40" w14:paraId="7491B401" w14:textId="77777777" w:rsidTr="00330FDC">
        <w:trPr>
          <w:gridAfter w:val="2"/>
          <w:wAfter w:w="24" w:type="dxa"/>
          <w:jc w:val="center"/>
          <w:ins w:id="490" w:author="Dimitri Gold (Nokia)" w:date="2024-04-05T10:56:00Z"/>
        </w:trPr>
        <w:tc>
          <w:tcPr>
            <w:tcW w:w="1160" w:type="dxa"/>
            <w:tcBorders>
              <w:top w:val="nil"/>
              <w:bottom w:val="nil"/>
            </w:tcBorders>
            <w:shd w:val="clear" w:color="auto" w:fill="auto"/>
          </w:tcPr>
          <w:p w14:paraId="4503AE17" w14:textId="77777777" w:rsidR="008C1183" w:rsidRPr="005A2E40" w:rsidRDefault="008C1183" w:rsidP="00330FDC">
            <w:pPr>
              <w:pStyle w:val="TAC"/>
              <w:rPr>
                <w:ins w:id="491" w:author="Dimitri Gold (Nokia)" w:date="2024-04-05T10:56:00Z"/>
                <w:lang w:val="en-US"/>
              </w:rPr>
            </w:pPr>
          </w:p>
        </w:tc>
        <w:tc>
          <w:tcPr>
            <w:tcW w:w="968" w:type="dxa"/>
            <w:gridSpan w:val="2"/>
            <w:tcBorders>
              <w:top w:val="nil"/>
              <w:bottom w:val="nil"/>
            </w:tcBorders>
            <w:shd w:val="clear" w:color="auto" w:fill="auto"/>
          </w:tcPr>
          <w:p w14:paraId="393A8A4A" w14:textId="77777777" w:rsidR="008C1183" w:rsidRPr="005A2E40" w:rsidRDefault="008C1183" w:rsidP="00330FDC">
            <w:pPr>
              <w:pStyle w:val="TAC"/>
              <w:rPr>
                <w:ins w:id="492" w:author="Dimitri Gold (Nokia)" w:date="2024-04-05T10:56:00Z"/>
                <w:szCs w:val="22"/>
                <w:lang w:val="en-US"/>
              </w:rPr>
            </w:pPr>
          </w:p>
        </w:tc>
        <w:tc>
          <w:tcPr>
            <w:tcW w:w="1037" w:type="dxa"/>
            <w:gridSpan w:val="2"/>
            <w:shd w:val="clear" w:color="auto" w:fill="auto"/>
          </w:tcPr>
          <w:p w14:paraId="15D7FBDF" w14:textId="77777777" w:rsidR="008C1183" w:rsidRPr="005A2E40" w:rsidRDefault="008C1183" w:rsidP="00330FDC">
            <w:pPr>
              <w:pStyle w:val="TAC"/>
              <w:rPr>
                <w:ins w:id="493" w:author="Dimitri Gold (Nokia)" w:date="2024-04-05T10:56:00Z"/>
                <w:rFonts w:eastAsia="Calibri"/>
                <w:szCs w:val="22"/>
              </w:rPr>
            </w:pPr>
            <w:ins w:id="494" w:author="Dimitri Gold (Nokia)" w:date="2024-04-05T10:56:00Z">
              <w:r w:rsidRPr="005A2E40">
                <w:rPr>
                  <w:szCs w:val="22"/>
                  <w:lang w:val="en-US"/>
                </w:rPr>
                <w:t>n260</w:t>
              </w:r>
            </w:ins>
          </w:p>
        </w:tc>
        <w:tc>
          <w:tcPr>
            <w:tcW w:w="1031" w:type="dxa"/>
            <w:gridSpan w:val="2"/>
            <w:shd w:val="clear" w:color="auto" w:fill="auto"/>
          </w:tcPr>
          <w:p w14:paraId="19E65C53" w14:textId="77777777" w:rsidR="008C1183" w:rsidRPr="005A2E40" w:rsidRDefault="008C1183" w:rsidP="00330FDC">
            <w:pPr>
              <w:pStyle w:val="TAC"/>
              <w:rPr>
                <w:ins w:id="495" w:author="Dimitri Gold (Nokia)" w:date="2024-04-05T10:56:00Z"/>
                <w:lang w:val="en-US"/>
              </w:rPr>
            </w:pPr>
            <w:ins w:id="496" w:author="Dimitri Gold (Nokia)" w:date="2024-04-05T10:56:00Z">
              <w:r w:rsidRPr="005A2E40">
                <w:rPr>
                  <w:rFonts w:eastAsia="Yu Mincho" w:cs="Arial"/>
                  <w:lang w:eastAsia="ja-JP"/>
                </w:rPr>
                <w:t>-117.3+Z</w:t>
              </w:r>
              <w:r w:rsidRPr="005A2E40">
                <w:rPr>
                  <w:rFonts w:eastAsia="Yu Mincho" w:cs="Arial"/>
                  <w:vertAlign w:val="subscript"/>
                  <w:lang w:eastAsia="ja-JP"/>
                </w:rPr>
                <w:t>1</w:t>
              </w:r>
            </w:ins>
          </w:p>
        </w:tc>
        <w:tc>
          <w:tcPr>
            <w:tcW w:w="772" w:type="dxa"/>
            <w:gridSpan w:val="2"/>
          </w:tcPr>
          <w:p w14:paraId="3570AC7A" w14:textId="77777777" w:rsidR="008C1183" w:rsidRPr="005A2E40" w:rsidRDefault="008C1183" w:rsidP="00330FDC">
            <w:pPr>
              <w:pStyle w:val="TAC"/>
              <w:rPr>
                <w:ins w:id="497" w:author="Dimitri Gold (Nokia)" w:date="2024-04-05T10:56:00Z"/>
              </w:rPr>
            </w:pPr>
          </w:p>
        </w:tc>
        <w:tc>
          <w:tcPr>
            <w:tcW w:w="772" w:type="dxa"/>
            <w:gridSpan w:val="2"/>
          </w:tcPr>
          <w:p w14:paraId="3E95935F" w14:textId="77777777" w:rsidR="008C1183" w:rsidRPr="005A2E40" w:rsidRDefault="008C1183" w:rsidP="00330FDC">
            <w:pPr>
              <w:pStyle w:val="TAC"/>
              <w:rPr>
                <w:ins w:id="498" w:author="Dimitri Gold (Nokia)" w:date="2024-04-05T10:56:00Z"/>
              </w:rPr>
            </w:pPr>
            <w:ins w:id="499" w:author="Dimitri Gold (Nokia)" w:date="2024-04-05T10:56:00Z">
              <w:r w:rsidRPr="005A2E40">
                <w:rPr>
                  <w:rFonts w:eastAsia="Yu Mincho" w:cs="Arial"/>
                  <w:lang w:eastAsia="ja-JP"/>
                </w:rPr>
                <w:t>-96.9</w:t>
              </w:r>
            </w:ins>
          </w:p>
        </w:tc>
        <w:tc>
          <w:tcPr>
            <w:tcW w:w="1077" w:type="dxa"/>
            <w:gridSpan w:val="2"/>
          </w:tcPr>
          <w:p w14:paraId="0B436F31" w14:textId="77777777" w:rsidR="008C1183" w:rsidRPr="005A2E40" w:rsidRDefault="008C1183" w:rsidP="00330FDC">
            <w:pPr>
              <w:pStyle w:val="TAC"/>
              <w:rPr>
                <w:ins w:id="500" w:author="Dimitri Gold (Nokia)" w:date="2024-04-05T10:56:00Z"/>
                <w:lang w:val="en-US"/>
              </w:rPr>
            </w:pPr>
            <w:ins w:id="501" w:author="Dimitri Gold (Nokia)" w:date="2024-04-05T10:56:00Z">
              <w:r w:rsidRPr="005A2E40">
                <w:rPr>
                  <w:rFonts w:eastAsia="Yu Mincho" w:cs="Arial"/>
                  <w:lang w:eastAsia="ja-JP"/>
                </w:rPr>
                <w:t>-113.8+Z</w:t>
              </w:r>
              <w:r w:rsidRPr="005A2E40">
                <w:rPr>
                  <w:rFonts w:eastAsia="Yu Mincho" w:cs="Arial"/>
                  <w:vertAlign w:val="subscript"/>
                  <w:lang w:eastAsia="ja-JP"/>
                </w:rPr>
                <w:t>4</w:t>
              </w:r>
            </w:ins>
          </w:p>
        </w:tc>
        <w:tc>
          <w:tcPr>
            <w:tcW w:w="1106" w:type="dxa"/>
            <w:gridSpan w:val="2"/>
          </w:tcPr>
          <w:p w14:paraId="350D6FD0" w14:textId="77777777" w:rsidR="008C1183" w:rsidRPr="005A2E40" w:rsidRDefault="008C1183" w:rsidP="00330FDC">
            <w:pPr>
              <w:pStyle w:val="TAC"/>
              <w:rPr>
                <w:ins w:id="502" w:author="Dimitri Gold (Nokia)" w:date="2024-04-05T10:56:00Z"/>
              </w:rPr>
            </w:pPr>
          </w:p>
        </w:tc>
        <w:tc>
          <w:tcPr>
            <w:tcW w:w="1141" w:type="dxa"/>
            <w:gridSpan w:val="2"/>
          </w:tcPr>
          <w:p w14:paraId="5F873D33" w14:textId="77777777" w:rsidR="008C1183" w:rsidRPr="005A2E40" w:rsidRDefault="008C1183" w:rsidP="00330FDC">
            <w:pPr>
              <w:pStyle w:val="TAC"/>
              <w:rPr>
                <w:ins w:id="503" w:author="Dimitri Gold (Nokia)" w:date="2024-04-05T10:56:00Z"/>
              </w:rPr>
            </w:pPr>
          </w:p>
        </w:tc>
        <w:tc>
          <w:tcPr>
            <w:tcW w:w="971" w:type="dxa"/>
            <w:tcBorders>
              <w:top w:val="nil"/>
              <w:bottom w:val="nil"/>
            </w:tcBorders>
            <w:shd w:val="clear" w:color="auto" w:fill="auto"/>
          </w:tcPr>
          <w:p w14:paraId="6243C809" w14:textId="77777777" w:rsidR="008C1183" w:rsidRPr="005A2E40" w:rsidRDefault="008C1183" w:rsidP="00330FDC">
            <w:pPr>
              <w:pStyle w:val="TAC"/>
              <w:rPr>
                <w:ins w:id="504" w:author="Dimitri Gold (Nokia)" w:date="2024-04-05T10:56:00Z"/>
              </w:rPr>
            </w:pPr>
          </w:p>
        </w:tc>
        <w:tc>
          <w:tcPr>
            <w:tcW w:w="1031" w:type="dxa"/>
            <w:gridSpan w:val="2"/>
            <w:tcBorders>
              <w:top w:val="nil"/>
              <w:bottom w:val="nil"/>
            </w:tcBorders>
            <w:shd w:val="clear" w:color="auto" w:fill="auto"/>
          </w:tcPr>
          <w:p w14:paraId="5D5DDA6F" w14:textId="77777777" w:rsidR="008C1183" w:rsidRPr="005A2E40" w:rsidRDefault="008C1183" w:rsidP="00330FDC">
            <w:pPr>
              <w:pStyle w:val="TAC"/>
              <w:rPr>
                <w:ins w:id="505" w:author="Dimitri Gold (Nokia)" w:date="2024-04-05T10:56:00Z"/>
                <w:lang w:val="en-US"/>
              </w:rPr>
            </w:pPr>
          </w:p>
        </w:tc>
      </w:tr>
      <w:tr w:rsidR="008C1183" w:rsidRPr="005A2E40" w14:paraId="309FD7D8" w14:textId="77777777" w:rsidTr="00330FDC">
        <w:trPr>
          <w:gridAfter w:val="2"/>
          <w:wAfter w:w="24" w:type="dxa"/>
          <w:jc w:val="center"/>
          <w:ins w:id="506" w:author="Dimitri Gold (Nokia)" w:date="2024-04-05T10:56:00Z"/>
        </w:trPr>
        <w:tc>
          <w:tcPr>
            <w:tcW w:w="1160" w:type="dxa"/>
            <w:vMerge w:val="restart"/>
            <w:tcBorders>
              <w:top w:val="nil"/>
            </w:tcBorders>
            <w:shd w:val="clear" w:color="auto" w:fill="auto"/>
          </w:tcPr>
          <w:p w14:paraId="14B388D8" w14:textId="77777777" w:rsidR="008C1183" w:rsidRPr="005A2E40" w:rsidRDefault="008C1183" w:rsidP="00330FDC">
            <w:pPr>
              <w:pStyle w:val="TAC"/>
              <w:rPr>
                <w:ins w:id="507" w:author="Dimitri Gold (Nokia)" w:date="2024-04-05T10:56:00Z"/>
                <w:lang w:val="en-US"/>
              </w:rPr>
            </w:pPr>
          </w:p>
        </w:tc>
        <w:tc>
          <w:tcPr>
            <w:tcW w:w="968" w:type="dxa"/>
            <w:gridSpan w:val="2"/>
            <w:vMerge w:val="restart"/>
            <w:tcBorders>
              <w:top w:val="nil"/>
            </w:tcBorders>
            <w:shd w:val="clear" w:color="auto" w:fill="auto"/>
          </w:tcPr>
          <w:p w14:paraId="46959152" w14:textId="77777777" w:rsidR="008C1183" w:rsidRPr="005A2E40" w:rsidRDefault="008C1183" w:rsidP="00330FDC">
            <w:pPr>
              <w:pStyle w:val="TAC"/>
              <w:rPr>
                <w:ins w:id="508" w:author="Dimitri Gold (Nokia)" w:date="2024-04-05T10:56:00Z"/>
                <w:szCs w:val="22"/>
                <w:lang w:val="en-US"/>
              </w:rPr>
            </w:pPr>
          </w:p>
        </w:tc>
        <w:tc>
          <w:tcPr>
            <w:tcW w:w="1037" w:type="dxa"/>
            <w:gridSpan w:val="2"/>
            <w:shd w:val="clear" w:color="auto" w:fill="auto"/>
          </w:tcPr>
          <w:p w14:paraId="72F4E23C" w14:textId="77777777" w:rsidR="008C1183" w:rsidRPr="005A2E40" w:rsidRDefault="008C1183" w:rsidP="00330FDC">
            <w:pPr>
              <w:pStyle w:val="TAC"/>
              <w:rPr>
                <w:ins w:id="509" w:author="Dimitri Gold (Nokia)" w:date="2024-04-05T10:56:00Z"/>
                <w:szCs w:val="22"/>
                <w:lang w:val="en-US"/>
              </w:rPr>
            </w:pPr>
            <w:ins w:id="510" w:author="Dimitri Gold (Nokia)" w:date="2024-04-05T10:56:00Z">
              <w:r w:rsidRPr="005A2E40">
                <w:rPr>
                  <w:szCs w:val="22"/>
                  <w:lang w:val="en-US"/>
                </w:rPr>
                <w:t>n261</w:t>
              </w:r>
            </w:ins>
          </w:p>
        </w:tc>
        <w:tc>
          <w:tcPr>
            <w:tcW w:w="1031" w:type="dxa"/>
            <w:gridSpan w:val="2"/>
            <w:shd w:val="clear" w:color="auto" w:fill="auto"/>
          </w:tcPr>
          <w:p w14:paraId="379803C5" w14:textId="77777777" w:rsidR="008C1183" w:rsidRPr="005A2E40" w:rsidRDefault="008C1183" w:rsidP="00330FDC">
            <w:pPr>
              <w:pStyle w:val="TAC"/>
              <w:rPr>
                <w:ins w:id="511" w:author="Dimitri Gold (Nokia)" w:date="2024-04-05T10:56:00Z"/>
                <w:lang w:val="en-US"/>
              </w:rPr>
            </w:pPr>
            <w:ins w:id="512"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72" w:type="dxa"/>
            <w:gridSpan w:val="2"/>
          </w:tcPr>
          <w:p w14:paraId="5DD56CAA" w14:textId="77777777" w:rsidR="008C1183" w:rsidRPr="005A2E40" w:rsidRDefault="008C1183" w:rsidP="00330FDC">
            <w:pPr>
              <w:pStyle w:val="TAC"/>
              <w:rPr>
                <w:ins w:id="513" w:author="Dimitri Gold (Nokia)" w:date="2024-04-05T10:56:00Z"/>
              </w:rPr>
            </w:pPr>
            <w:ins w:id="514" w:author="Dimitri Gold (Nokia)" w:date="2024-04-05T10:56:00Z">
              <w:r w:rsidRPr="005A2E40">
                <w:rPr>
                  <w:rFonts w:cs="Arial"/>
                </w:rPr>
                <w:t>-102.8</w:t>
              </w:r>
            </w:ins>
          </w:p>
        </w:tc>
        <w:tc>
          <w:tcPr>
            <w:tcW w:w="772" w:type="dxa"/>
            <w:gridSpan w:val="2"/>
          </w:tcPr>
          <w:p w14:paraId="5FB69644" w14:textId="77777777" w:rsidR="008C1183" w:rsidRPr="005A2E40" w:rsidRDefault="008C1183" w:rsidP="00330FDC">
            <w:pPr>
              <w:pStyle w:val="TAC"/>
              <w:rPr>
                <w:ins w:id="515" w:author="Dimitri Gold (Nokia)" w:date="2024-04-05T10:56:00Z"/>
              </w:rPr>
            </w:pPr>
            <w:ins w:id="516" w:author="Dimitri Gold (Nokia)" w:date="2024-04-05T10:56:00Z">
              <w:r w:rsidRPr="005A2E40">
                <w:rPr>
                  <w:rFonts w:eastAsia="Yu Mincho" w:cs="Arial"/>
                  <w:lang w:eastAsia="ja-JP"/>
                </w:rPr>
                <w:t>-101.2</w:t>
              </w:r>
            </w:ins>
          </w:p>
        </w:tc>
        <w:tc>
          <w:tcPr>
            <w:tcW w:w="1077" w:type="dxa"/>
            <w:gridSpan w:val="2"/>
          </w:tcPr>
          <w:p w14:paraId="7AAF86BE" w14:textId="77777777" w:rsidR="008C1183" w:rsidRPr="005A2E40" w:rsidRDefault="008C1183" w:rsidP="00330FDC">
            <w:pPr>
              <w:pStyle w:val="TAC"/>
              <w:rPr>
                <w:ins w:id="517" w:author="Dimitri Gold (Nokia)" w:date="2024-04-05T10:56:00Z"/>
                <w:lang w:val="en-US"/>
              </w:rPr>
            </w:pPr>
            <w:ins w:id="518"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106" w:type="dxa"/>
            <w:gridSpan w:val="2"/>
          </w:tcPr>
          <w:p w14:paraId="3AD11146" w14:textId="77777777" w:rsidR="008C1183" w:rsidRPr="005A2E40" w:rsidRDefault="008C1183" w:rsidP="00330FDC">
            <w:pPr>
              <w:pStyle w:val="TAC"/>
              <w:rPr>
                <w:ins w:id="519" w:author="Dimitri Gold (Nokia)" w:date="2024-04-05T10:56:00Z"/>
              </w:rPr>
            </w:pPr>
          </w:p>
        </w:tc>
        <w:tc>
          <w:tcPr>
            <w:tcW w:w="1141" w:type="dxa"/>
            <w:gridSpan w:val="2"/>
          </w:tcPr>
          <w:p w14:paraId="019073CA" w14:textId="77777777" w:rsidR="008C1183" w:rsidRPr="005A2E40" w:rsidRDefault="008C1183" w:rsidP="00330FDC">
            <w:pPr>
              <w:pStyle w:val="TAC"/>
              <w:rPr>
                <w:ins w:id="520" w:author="Dimitri Gold (Nokia)" w:date="2024-04-05T10:56:00Z"/>
              </w:rPr>
            </w:pPr>
            <w:ins w:id="521" w:author="Dimitri Gold (Nokia)" w:date="2024-04-05T10:56:00Z">
              <w:r w:rsidRPr="00D11755">
                <w:rPr>
                  <w:rFonts w:eastAsia="Yu Mincho"/>
                  <w:lang w:eastAsia="ja-JP"/>
                </w:rPr>
                <w:t>-115.4</w:t>
              </w:r>
              <w:r w:rsidRPr="005A2E40">
                <w:rPr>
                  <w:rFonts w:eastAsia="Yu Mincho"/>
                  <w:lang w:eastAsia="ja-JP"/>
                </w:rPr>
                <w:t>+Z</w:t>
              </w:r>
              <w:r>
                <w:rPr>
                  <w:rFonts w:eastAsia="Yu Mincho"/>
                  <w:vertAlign w:val="subscript"/>
                  <w:lang w:eastAsia="ja-JP"/>
                </w:rPr>
                <w:t>6</w:t>
              </w:r>
            </w:ins>
          </w:p>
        </w:tc>
        <w:tc>
          <w:tcPr>
            <w:tcW w:w="971" w:type="dxa"/>
            <w:vMerge w:val="restart"/>
            <w:tcBorders>
              <w:top w:val="nil"/>
            </w:tcBorders>
            <w:shd w:val="clear" w:color="auto" w:fill="auto"/>
          </w:tcPr>
          <w:p w14:paraId="1DB6B931" w14:textId="77777777" w:rsidR="008C1183" w:rsidRPr="005A2E40" w:rsidRDefault="008C1183" w:rsidP="00330FDC">
            <w:pPr>
              <w:pStyle w:val="TAC"/>
              <w:rPr>
                <w:ins w:id="522" w:author="Dimitri Gold (Nokia)" w:date="2024-04-05T10:56:00Z"/>
              </w:rPr>
            </w:pPr>
          </w:p>
        </w:tc>
        <w:tc>
          <w:tcPr>
            <w:tcW w:w="1031" w:type="dxa"/>
            <w:gridSpan w:val="2"/>
            <w:vMerge w:val="restart"/>
            <w:tcBorders>
              <w:top w:val="nil"/>
            </w:tcBorders>
            <w:shd w:val="clear" w:color="auto" w:fill="auto"/>
          </w:tcPr>
          <w:p w14:paraId="05EB581C" w14:textId="77777777" w:rsidR="008C1183" w:rsidRPr="005A2E40" w:rsidRDefault="008C1183" w:rsidP="00330FDC">
            <w:pPr>
              <w:pStyle w:val="TAC"/>
              <w:rPr>
                <w:ins w:id="523" w:author="Dimitri Gold (Nokia)" w:date="2024-04-05T10:56:00Z"/>
                <w:lang w:val="en-US"/>
              </w:rPr>
            </w:pPr>
          </w:p>
        </w:tc>
      </w:tr>
      <w:tr w:rsidR="008C1183" w:rsidRPr="005A2E40" w14:paraId="160C942D" w14:textId="77777777" w:rsidTr="00330FDC">
        <w:trPr>
          <w:gridAfter w:val="2"/>
          <w:wAfter w:w="24" w:type="dxa"/>
          <w:jc w:val="center"/>
          <w:ins w:id="524" w:author="Dimitri Gold (Nokia)" w:date="2024-04-05T10:56:00Z"/>
        </w:trPr>
        <w:tc>
          <w:tcPr>
            <w:tcW w:w="1160" w:type="dxa"/>
            <w:vMerge/>
            <w:shd w:val="clear" w:color="auto" w:fill="auto"/>
          </w:tcPr>
          <w:p w14:paraId="7F2834FF" w14:textId="77777777" w:rsidR="008C1183" w:rsidRPr="005A2E40" w:rsidRDefault="008C1183" w:rsidP="00330FDC">
            <w:pPr>
              <w:pStyle w:val="TAC"/>
              <w:rPr>
                <w:ins w:id="525" w:author="Dimitri Gold (Nokia)" w:date="2024-04-05T10:56:00Z"/>
                <w:lang w:val="en-US"/>
              </w:rPr>
            </w:pPr>
          </w:p>
        </w:tc>
        <w:tc>
          <w:tcPr>
            <w:tcW w:w="968" w:type="dxa"/>
            <w:gridSpan w:val="2"/>
            <w:vMerge/>
            <w:shd w:val="clear" w:color="auto" w:fill="auto"/>
          </w:tcPr>
          <w:p w14:paraId="448613AF" w14:textId="77777777" w:rsidR="008C1183" w:rsidRPr="005A2E40" w:rsidRDefault="008C1183" w:rsidP="00330FDC">
            <w:pPr>
              <w:pStyle w:val="TAC"/>
              <w:rPr>
                <w:ins w:id="526" w:author="Dimitri Gold (Nokia)" w:date="2024-04-05T10:56:00Z"/>
                <w:szCs w:val="22"/>
                <w:lang w:val="en-US"/>
              </w:rPr>
            </w:pPr>
          </w:p>
        </w:tc>
        <w:tc>
          <w:tcPr>
            <w:tcW w:w="1037" w:type="dxa"/>
            <w:gridSpan w:val="2"/>
            <w:shd w:val="clear" w:color="auto" w:fill="auto"/>
          </w:tcPr>
          <w:p w14:paraId="66ADF82A" w14:textId="77777777" w:rsidR="008C1183" w:rsidRPr="005A2E40" w:rsidRDefault="008C1183" w:rsidP="00330FDC">
            <w:pPr>
              <w:pStyle w:val="TAC"/>
              <w:rPr>
                <w:ins w:id="527" w:author="Dimitri Gold (Nokia)" w:date="2024-04-05T10:56:00Z"/>
                <w:szCs w:val="22"/>
                <w:lang w:val="en-US"/>
              </w:rPr>
            </w:pPr>
            <w:ins w:id="528" w:author="Dimitri Gold (Nokia)" w:date="2024-04-05T10:56:00Z">
              <w:r w:rsidRPr="00591F8F">
                <w:rPr>
                  <w:szCs w:val="22"/>
                  <w:lang w:val="en-US"/>
                </w:rPr>
                <w:t>n262</w:t>
              </w:r>
            </w:ins>
          </w:p>
        </w:tc>
        <w:tc>
          <w:tcPr>
            <w:tcW w:w="1031" w:type="dxa"/>
            <w:gridSpan w:val="2"/>
            <w:shd w:val="clear" w:color="auto" w:fill="auto"/>
          </w:tcPr>
          <w:p w14:paraId="3B164A0F" w14:textId="77777777" w:rsidR="008C1183" w:rsidRPr="005A2E40" w:rsidRDefault="008C1183" w:rsidP="00330FDC">
            <w:pPr>
              <w:pStyle w:val="TAC"/>
              <w:rPr>
                <w:ins w:id="529" w:author="Dimitri Gold (Nokia)" w:date="2024-04-05T10:56:00Z"/>
                <w:rFonts w:eastAsia="Yu Mincho" w:cs="Arial"/>
                <w:lang w:eastAsia="ja-JP"/>
              </w:rPr>
            </w:pPr>
            <w:ins w:id="530" w:author="Dimitri Gold (Nokia)" w:date="2024-04-05T10:56: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72" w:type="dxa"/>
            <w:gridSpan w:val="2"/>
          </w:tcPr>
          <w:p w14:paraId="61240361" w14:textId="77777777" w:rsidR="008C1183" w:rsidRPr="005A2E40" w:rsidRDefault="008C1183" w:rsidP="00330FDC">
            <w:pPr>
              <w:pStyle w:val="TAC"/>
              <w:rPr>
                <w:ins w:id="531" w:author="Dimitri Gold (Nokia)" w:date="2024-04-05T10:56:00Z"/>
                <w:rFonts w:cs="Arial"/>
              </w:rPr>
            </w:pPr>
            <w:ins w:id="532" w:author="Dimitri Gold (Nokia)" w:date="2024-04-05T10:56:00Z">
              <w:r>
                <w:rPr>
                  <w:rFonts w:cs="Arial"/>
                </w:rPr>
                <w:t>-96.7</w:t>
              </w:r>
            </w:ins>
          </w:p>
        </w:tc>
        <w:tc>
          <w:tcPr>
            <w:tcW w:w="772" w:type="dxa"/>
            <w:gridSpan w:val="2"/>
          </w:tcPr>
          <w:p w14:paraId="3DA28997" w14:textId="77777777" w:rsidR="008C1183" w:rsidRPr="005A2E40" w:rsidRDefault="008C1183" w:rsidP="00330FDC">
            <w:pPr>
              <w:pStyle w:val="TAC"/>
              <w:rPr>
                <w:ins w:id="533" w:author="Dimitri Gold (Nokia)" w:date="2024-04-05T10:56:00Z"/>
                <w:rFonts w:eastAsia="Yu Mincho" w:cs="Arial"/>
                <w:lang w:eastAsia="ja-JP"/>
              </w:rPr>
            </w:pPr>
            <w:ins w:id="534" w:author="Dimitri Gold (Nokia)" w:date="2024-04-05T10:56:00Z">
              <w:r w:rsidRPr="00591F8F">
                <w:rPr>
                  <w:rFonts w:eastAsia="Yu Mincho" w:cs="Arial"/>
                  <w:lang w:eastAsia="ja-JP"/>
                </w:rPr>
                <w:t>-93.5</w:t>
              </w:r>
            </w:ins>
          </w:p>
        </w:tc>
        <w:tc>
          <w:tcPr>
            <w:tcW w:w="1077" w:type="dxa"/>
            <w:gridSpan w:val="2"/>
          </w:tcPr>
          <w:p w14:paraId="1F85282B" w14:textId="77777777" w:rsidR="008C1183" w:rsidRPr="005A2E40" w:rsidRDefault="008C1183" w:rsidP="00330FDC">
            <w:pPr>
              <w:pStyle w:val="TAC"/>
              <w:rPr>
                <w:ins w:id="535" w:author="Dimitri Gold (Nokia)" w:date="2024-04-05T10:56:00Z"/>
                <w:rFonts w:eastAsia="Yu Mincho" w:cs="Arial"/>
                <w:lang w:eastAsia="ja-JP"/>
              </w:rPr>
            </w:pPr>
            <w:ins w:id="536" w:author="Dimitri Gold (Nokia)" w:date="2024-04-05T10:56: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106" w:type="dxa"/>
            <w:gridSpan w:val="2"/>
          </w:tcPr>
          <w:p w14:paraId="5262C9F2" w14:textId="77777777" w:rsidR="008C1183" w:rsidRPr="005A2E40" w:rsidRDefault="008C1183" w:rsidP="00330FDC">
            <w:pPr>
              <w:pStyle w:val="TAC"/>
              <w:rPr>
                <w:ins w:id="537" w:author="Dimitri Gold (Nokia)" w:date="2024-04-05T10:56:00Z"/>
              </w:rPr>
            </w:pPr>
          </w:p>
        </w:tc>
        <w:tc>
          <w:tcPr>
            <w:tcW w:w="1141" w:type="dxa"/>
            <w:gridSpan w:val="2"/>
          </w:tcPr>
          <w:p w14:paraId="32EA17F7" w14:textId="77777777" w:rsidR="008C1183" w:rsidRPr="005A2E40" w:rsidRDefault="008C1183" w:rsidP="00330FDC">
            <w:pPr>
              <w:pStyle w:val="TAC"/>
              <w:rPr>
                <w:ins w:id="538" w:author="Dimitri Gold (Nokia)" w:date="2024-04-05T10:56:00Z"/>
              </w:rPr>
            </w:pPr>
          </w:p>
        </w:tc>
        <w:tc>
          <w:tcPr>
            <w:tcW w:w="971" w:type="dxa"/>
            <w:vMerge/>
            <w:shd w:val="clear" w:color="auto" w:fill="auto"/>
          </w:tcPr>
          <w:p w14:paraId="59A62A68" w14:textId="77777777" w:rsidR="008C1183" w:rsidRPr="005A2E40" w:rsidRDefault="008C1183" w:rsidP="00330FDC">
            <w:pPr>
              <w:pStyle w:val="TAC"/>
              <w:rPr>
                <w:ins w:id="539" w:author="Dimitri Gold (Nokia)" w:date="2024-04-05T10:56:00Z"/>
              </w:rPr>
            </w:pPr>
          </w:p>
        </w:tc>
        <w:tc>
          <w:tcPr>
            <w:tcW w:w="1031" w:type="dxa"/>
            <w:gridSpan w:val="2"/>
            <w:vMerge/>
            <w:shd w:val="clear" w:color="auto" w:fill="auto"/>
          </w:tcPr>
          <w:p w14:paraId="56B5C327" w14:textId="77777777" w:rsidR="008C1183" w:rsidRPr="005A2E40" w:rsidRDefault="008C1183" w:rsidP="00330FDC">
            <w:pPr>
              <w:pStyle w:val="TAC"/>
              <w:rPr>
                <w:ins w:id="540" w:author="Dimitri Gold (Nokia)" w:date="2024-04-05T10:56:00Z"/>
                <w:lang w:val="en-US"/>
              </w:rPr>
            </w:pPr>
          </w:p>
        </w:tc>
      </w:tr>
      <w:tr w:rsidR="008C1183" w:rsidRPr="005A2E40" w14:paraId="5893110D" w14:textId="77777777" w:rsidTr="00330FDC">
        <w:trPr>
          <w:gridAfter w:val="1"/>
          <w:wAfter w:w="295" w:type="dxa"/>
          <w:jc w:val="center"/>
          <w:ins w:id="541" w:author="Dimitri Gold (Nokia)" w:date="2024-04-05T10:56:00Z"/>
        </w:trPr>
        <w:tc>
          <w:tcPr>
            <w:tcW w:w="11090" w:type="dxa"/>
            <w:gridSpan w:val="21"/>
          </w:tcPr>
          <w:p w14:paraId="7B9D3020" w14:textId="77777777" w:rsidR="008C1183" w:rsidRPr="005A2E40" w:rsidRDefault="008C1183" w:rsidP="00330FDC">
            <w:pPr>
              <w:pStyle w:val="TAN"/>
              <w:rPr>
                <w:ins w:id="542" w:author="Dimitri Gold (Nokia)" w:date="2024-04-05T10:56:00Z"/>
              </w:rPr>
            </w:pPr>
            <w:ins w:id="543" w:author="Dimitri Gold (Nokia)" w:date="2024-04-05T10:56:00Z">
              <w:r w:rsidRPr="005A2E40">
                <w:lastRenderedPageBreak/>
                <w:t>Note 1:</w:t>
              </w:r>
              <w:r w:rsidRPr="005A2E40">
                <w:tab/>
                <w:t>Values based on EIS spherical coverage as defined in clause 7.3.4 of TS 38.101-2 [19]. Side condition applies for directions in which EIS spherical coverage requirement is met.</w:t>
              </w:r>
            </w:ins>
          </w:p>
          <w:p w14:paraId="584C3B27" w14:textId="77777777" w:rsidR="008C1183" w:rsidRPr="005A2E40" w:rsidRDefault="008C1183" w:rsidP="00330FDC">
            <w:pPr>
              <w:pStyle w:val="TAN"/>
              <w:rPr>
                <w:ins w:id="544" w:author="Dimitri Gold (Nokia)" w:date="2024-04-05T10:56:00Z"/>
              </w:rPr>
            </w:pPr>
            <w:ins w:id="545" w:author="Dimitri Gold (Nokia)" w:date="2024-04-05T10:56:00Z">
              <w:r w:rsidRPr="005A2E40">
                <w:t>Note 2:</w:t>
              </w:r>
              <w:r w:rsidRPr="005A2E40">
                <w:tab/>
                <w:t>Values specified at the Reference point to give minimum SSB Ês/Iot, with no applied noise.</w:t>
              </w:r>
            </w:ins>
          </w:p>
          <w:p w14:paraId="7F8626FF" w14:textId="77777777" w:rsidR="008C1183" w:rsidRPr="005A2E40" w:rsidRDefault="008C1183" w:rsidP="00330FDC">
            <w:pPr>
              <w:pStyle w:val="TAN"/>
              <w:rPr>
                <w:ins w:id="546" w:author="Dimitri Gold (Nokia)" w:date="2024-04-05T10:56:00Z"/>
                <w:lang w:val="en-US"/>
              </w:rPr>
            </w:pPr>
            <w:ins w:id="547" w:author="Dimitri Gold (Nokia)" w:date="2024-04-05T10:56:00Z">
              <w:r w:rsidRPr="00FF6E3F">
                <w:t>Note 3:</w:t>
              </w:r>
              <w:r w:rsidRPr="00FF6E3F">
                <w:tab/>
                <w:t xml:space="preserve">For UEs that support multiple FR2 bands, Rx Beam Peak values are increased by </w:t>
              </w:r>
              <w:r w:rsidRPr="007244F8">
                <w:rPr>
                  <w:lang w:val="en-US"/>
                </w:rPr>
                <w:t>∆</w:t>
              </w:r>
              <w:proofErr w:type="gramStart"/>
              <w:r w:rsidRPr="007244F8">
                <w:rPr>
                  <w:lang w:val="en-US"/>
                </w:rPr>
                <w:t>MB</w:t>
              </w:r>
              <w:r w:rsidRPr="007244F8">
                <w:rPr>
                  <w:vertAlign w:val="subscript"/>
                  <w:lang w:val="en-US"/>
                </w:rPr>
                <w:t>P,n</w:t>
              </w:r>
              <w:proofErr w:type="gramEnd"/>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D0208D9" w14:textId="77777777" w:rsidR="008C1183" w:rsidRPr="00AA0F31" w:rsidRDefault="008C1183" w:rsidP="008C1183">
      <w:pPr>
        <w:jc w:val="both"/>
        <w:rPr>
          <w:lang w:val="en-US" w:eastAsia="ja-JP"/>
        </w:rPr>
      </w:pPr>
    </w:p>
    <w:p w14:paraId="721A4099" w14:textId="77777777" w:rsidR="008C1183" w:rsidRPr="006C53D9" w:rsidRDefault="008C1183" w:rsidP="008C1183">
      <w:pPr>
        <w:pStyle w:val="EditorsNote"/>
        <w:rPr>
          <w:i/>
          <w:iCs/>
          <w:color w:val="auto"/>
        </w:rPr>
      </w:pPr>
      <w:r w:rsidRPr="006C53D9">
        <w:rPr>
          <w:i/>
          <w:iCs/>
          <w:color w:val="auto"/>
        </w:rPr>
        <w:t xml:space="preserve">Editor’s notes for Table B.2.2-2: </w:t>
      </w:r>
    </w:p>
    <w:p w14:paraId="742D30A1" w14:textId="77777777" w:rsidR="008C1183" w:rsidRPr="005A2E40" w:rsidRDefault="008C1183" w:rsidP="008C1183">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04AF84DB" w14:textId="77777777" w:rsidR="008C1183" w:rsidRPr="005A2E40" w:rsidRDefault="008C1183" w:rsidP="008C1183">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5C887C7B" w14:textId="77777777" w:rsidR="008C1183" w:rsidRDefault="008C1183" w:rsidP="008C1183">
      <w:pPr>
        <w:rPr>
          <w:noProof/>
        </w:rPr>
      </w:pPr>
    </w:p>
    <w:p w14:paraId="7B1C59FD" w14:textId="77777777" w:rsidR="008C1183" w:rsidRDefault="008C1183" w:rsidP="008C1183">
      <w:pPr>
        <w:rPr>
          <w:noProof/>
        </w:rPr>
      </w:pPr>
    </w:p>
    <w:p w14:paraId="09B540EA" w14:textId="77777777" w:rsidR="008C1183" w:rsidRPr="00935E6D" w:rsidRDefault="008C1183" w:rsidP="008C118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68C9CD36" w14:textId="77777777" w:rsidR="001E41F3" w:rsidRDefault="001E41F3">
      <w:pPr>
        <w:rPr>
          <w:noProof/>
        </w:rPr>
      </w:pPr>
    </w:p>
    <w:sectPr w:rsidR="001E41F3" w:rsidSect="00147E5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AA04" w14:textId="77777777" w:rsidR="00147E56" w:rsidRDefault="00147E56">
      <w:r>
        <w:separator/>
      </w:r>
    </w:p>
  </w:endnote>
  <w:endnote w:type="continuationSeparator" w:id="0">
    <w:p w14:paraId="34007A82" w14:textId="77777777" w:rsidR="00147E56" w:rsidRDefault="00147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B0A65" w14:textId="77777777" w:rsidR="00147E56" w:rsidRDefault="00147E56">
      <w:r>
        <w:separator/>
      </w:r>
    </w:p>
  </w:footnote>
  <w:footnote w:type="continuationSeparator" w:id="0">
    <w:p w14:paraId="2C39D45A" w14:textId="77777777" w:rsidR="00147E56" w:rsidRDefault="00147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7E5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118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C1183"/>
    <w:rPr>
      <w:rFonts w:ascii="Arial" w:hAnsi="Arial"/>
      <w:sz w:val="32"/>
      <w:lang w:val="en-GB" w:eastAsia="en-US"/>
    </w:rPr>
  </w:style>
  <w:style w:type="character" w:customStyle="1" w:styleId="Heading3Char">
    <w:name w:val="Heading 3 Char"/>
    <w:basedOn w:val="DefaultParagraphFont"/>
    <w:link w:val="Heading3"/>
    <w:rsid w:val="008C1183"/>
    <w:rPr>
      <w:rFonts w:ascii="Arial" w:hAnsi="Arial"/>
      <w:sz w:val="28"/>
      <w:lang w:val="en-GB" w:eastAsia="en-US"/>
    </w:rPr>
  </w:style>
  <w:style w:type="character" w:customStyle="1" w:styleId="Heading4Char">
    <w:name w:val="Heading 4 Char"/>
    <w:basedOn w:val="DefaultParagraphFont"/>
    <w:link w:val="Heading4"/>
    <w:rsid w:val="008C1183"/>
    <w:rPr>
      <w:rFonts w:ascii="Arial" w:hAnsi="Arial"/>
      <w:sz w:val="24"/>
      <w:lang w:val="en-GB" w:eastAsia="en-US"/>
    </w:rPr>
  </w:style>
  <w:style w:type="character" w:customStyle="1" w:styleId="TAHCar">
    <w:name w:val="TAH Car"/>
    <w:link w:val="TAH"/>
    <w:qFormat/>
    <w:rsid w:val="008C1183"/>
    <w:rPr>
      <w:rFonts w:ascii="Arial" w:hAnsi="Arial"/>
      <w:b/>
      <w:sz w:val="18"/>
      <w:lang w:val="en-GB" w:eastAsia="en-US"/>
    </w:rPr>
  </w:style>
  <w:style w:type="character" w:customStyle="1" w:styleId="B1Char">
    <w:name w:val="B1 Char"/>
    <w:link w:val="B1"/>
    <w:qFormat/>
    <w:rsid w:val="008C1183"/>
    <w:rPr>
      <w:rFonts w:ascii="Times New Roman" w:hAnsi="Times New Roman"/>
      <w:lang w:val="en-GB" w:eastAsia="en-US"/>
    </w:rPr>
  </w:style>
  <w:style w:type="character" w:customStyle="1" w:styleId="THChar">
    <w:name w:val="TH Char"/>
    <w:link w:val="TH"/>
    <w:qFormat/>
    <w:rsid w:val="008C1183"/>
    <w:rPr>
      <w:rFonts w:ascii="Arial" w:hAnsi="Arial"/>
      <w:b/>
      <w:lang w:val="en-GB" w:eastAsia="en-US"/>
    </w:rPr>
  </w:style>
  <w:style w:type="character" w:customStyle="1" w:styleId="EditorsNoteChar">
    <w:name w:val="Editor's Note Char"/>
    <w:aliases w:val="EN Char"/>
    <w:link w:val="EditorsNote"/>
    <w:qFormat/>
    <w:rsid w:val="008C1183"/>
    <w:rPr>
      <w:rFonts w:ascii="Times New Roman" w:hAnsi="Times New Roman"/>
      <w:color w:val="FF0000"/>
      <w:lang w:val="en-GB" w:eastAsia="en-US"/>
    </w:rPr>
  </w:style>
  <w:style w:type="character" w:customStyle="1" w:styleId="TACChar">
    <w:name w:val="TAC Char"/>
    <w:link w:val="TAC"/>
    <w:qFormat/>
    <w:rsid w:val="008C1183"/>
    <w:rPr>
      <w:rFonts w:ascii="Arial" w:hAnsi="Arial"/>
      <w:sz w:val="18"/>
      <w:lang w:val="en-GB" w:eastAsia="en-US"/>
    </w:rPr>
  </w:style>
  <w:style w:type="character" w:customStyle="1" w:styleId="TANChar">
    <w:name w:val="TAN Char"/>
    <w:link w:val="TAN"/>
    <w:qFormat/>
    <w:rsid w:val="008C11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49531C-3D0B-40D5-8A7E-B5380C3A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D517C44-BBF0-4E94-AF41-C6CEA2CA2494}">
  <ds:schemaRefs>
    <ds:schemaRef ds:uri="http://schemas.microsoft.com/sharepoint/v3/contenttype/forms"/>
  </ds:schemaRefs>
</ds:datastoreItem>
</file>

<file path=customXml/itemProps4.xml><?xml version="1.0" encoding="utf-8"?>
<ds:datastoreItem xmlns:ds="http://schemas.openxmlformats.org/officeDocument/2006/customXml" ds:itemID="{65A81491-19C5-4D30-8748-99A33B83739C}">
  <ds:schemaRefs>
    <ds:schemaRef ds:uri="http://schemas.microsoft.com/sharepoint/events"/>
  </ds:schemaRefs>
</ds:datastoreItem>
</file>

<file path=customXml/itemProps5.xml><?xml version="1.0" encoding="utf-8"?>
<ds:datastoreItem xmlns:ds="http://schemas.openxmlformats.org/officeDocument/2006/customXml" ds:itemID="{CED09469-E2E4-44D2-B8E1-B1F65FD9EA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1537</Words>
  <Characters>8054</Characters>
  <Application>Microsoft Office Word</Application>
  <DocSecurity>0</DocSecurity>
  <Lines>473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12</cp:revision>
  <cp:lastPrinted>1899-12-31T23:00:00Z</cp:lastPrinted>
  <dcterms:created xsi:type="dcterms:W3CDTF">2020-02-03T08:32:00Z</dcterms:created>
  <dcterms:modified xsi:type="dcterms:W3CDTF">2024-05-13T15:54:00Z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R4-2408656</vt:lpwstr>
  </property>
  <property fmtid="{D5CDD505-2E9C-101B-9397-08002B2CF9AE}" pid="10" name="Spec#">
    <vt:lpwstr>38.133</vt:lpwstr>
  </property>
  <property fmtid="{D5CDD505-2E9C-101B-9397-08002B2CF9AE}" pid="11" name="Cr#">
    <vt:lpwstr>4527</vt:lpwstr>
  </property>
  <property fmtid="{D5CDD505-2E9C-101B-9397-08002B2CF9AE}" pid="12" name="Revision">
    <vt:lpwstr>-</vt:lpwstr>
  </property>
  <property fmtid="{D5CDD505-2E9C-101B-9397-08002B2CF9AE}" pid="13" name="Version">
    <vt:lpwstr>17.13.0</vt:lpwstr>
  </property>
  <property fmtid="{D5CDD505-2E9C-101B-9397-08002B2CF9AE}" pid="14" name="CrTitle">
    <vt:lpwstr>CR to 38.133 Rel-17 CatF on PC5,6 RRM Test Configuration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Rel-17</vt:lpwstr>
  </property>
</Properties>
</file>