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42916" w14:textId="71010AD4" w:rsidR="00841BCD" w:rsidRPr="00581A12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381F95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381F95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381F95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381F95">
        <w:rPr>
          <w:rFonts w:ascii="Arial" w:eastAsia="SimSun" w:hAnsi="Arial" w:cs="Times New Roman"/>
          <w:b/>
          <w:sz w:val="24"/>
          <w:szCs w:val="20"/>
        </w:rPr>
        <w:t>1</w:t>
      </w:r>
      <w:r w:rsidR="001A3072">
        <w:rPr>
          <w:rFonts w:ascii="Arial" w:eastAsia="SimSun" w:hAnsi="Arial" w:cs="Times New Roman"/>
          <w:b/>
          <w:sz w:val="24"/>
          <w:szCs w:val="20"/>
        </w:rPr>
        <w:t>1</w:t>
      </w:r>
      <w:r w:rsidRPr="00381F95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45CD2" w:rsidRPr="00545CD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R4-240865</w:t>
      </w:r>
      <w:r w:rsidR="00545CD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1</w:t>
      </w:r>
    </w:p>
    <w:p w14:paraId="49C8E36B" w14:textId="34FEDB24" w:rsidR="00841BCD" w:rsidRPr="00381F95" w:rsidRDefault="001A307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1A3072">
        <w:rPr>
          <w:rFonts w:ascii="Arial" w:eastAsia="SimSun" w:hAnsi="Arial" w:cs="Times New Roman"/>
          <w:b/>
          <w:sz w:val="24"/>
          <w:szCs w:val="20"/>
        </w:rPr>
        <w:t>Fukuoka, Japan, May 20 – May 24, 2024</w:t>
      </w:r>
    </w:p>
    <w:bookmarkEnd w:id="0"/>
    <w:bookmarkEnd w:id="1"/>
    <w:p w14:paraId="3AC96314" w14:textId="77777777" w:rsidR="00841BCD" w:rsidRPr="00381F9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AEABC9F" w14:textId="623FD38A" w:rsidR="00841BCD" w:rsidRPr="00381F9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Source:</w:t>
      </w:r>
      <w:r w:rsidRPr="00381F95">
        <w:rPr>
          <w:rFonts w:ascii="Arial" w:eastAsia="Calibri" w:hAnsi="Arial" w:cs="Arial"/>
          <w:b/>
          <w:bCs/>
          <w:sz w:val="24"/>
        </w:rPr>
        <w:tab/>
        <w:t>Nokia</w:t>
      </w:r>
    </w:p>
    <w:p w14:paraId="7A530F1A" w14:textId="123125BF" w:rsidR="00841BCD" w:rsidRPr="00581A12" w:rsidRDefault="00841BCD" w:rsidP="00841BCD">
      <w:pPr>
        <w:ind w:left="1985" w:hanging="1985"/>
        <w:rPr>
          <w:rFonts w:ascii="Arial" w:eastAsia="Calibri" w:hAnsi="Arial" w:cs="Arial"/>
          <w:b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Title: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6D3034" w:rsidRPr="00580FAC">
        <w:rPr>
          <w:rFonts w:ascii="Arial" w:eastAsia="Calibri" w:hAnsi="Arial" w:cs="Arial"/>
          <w:b/>
          <w:sz w:val="24"/>
        </w:rPr>
        <w:t xml:space="preserve">On </w:t>
      </w:r>
      <w:r w:rsidR="006E14E7" w:rsidRPr="00580FAC">
        <w:rPr>
          <w:rFonts w:ascii="Arial" w:eastAsia="Calibri" w:hAnsi="Arial" w:cs="Arial"/>
          <w:b/>
          <w:sz w:val="24"/>
        </w:rPr>
        <w:t>Missing</w:t>
      </w:r>
      <w:r w:rsidR="00581A12" w:rsidRPr="00580FAC">
        <w:rPr>
          <w:rFonts w:ascii="Arial" w:eastAsia="Calibri" w:hAnsi="Arial" w:cs="Arial"/>
          <w:b/>
          <w:sz w:val="24"/>
        </w:rPr>
        <w:t xml:space="preserve"> RAN4 PC1, 5, and 6</w:t>
      </w:r>
      <w:r w:rsidR="006E14E7" w:rsidRPr="00580FAC">
        <w:rPr>
          <w:rFonts w:ascii="Arial" w:eastAsia="Calibri" w:hAnsi="Arial" w:cs="Arial"/>
          <w:b/>
          <w:sz w:val="24"/>
        </w:rPr>
        <w:t xml:space="preserve"> Parameters</w:t>
      </w:r>
      <w:r w:rsidR="00581A12" w:rsidRPr="00580FAC">
        <w:rPr>
          <w:rFonts w:ascii="Arial" w:eastAsia="Calibri" w:hAnsi="Arial" w:cs="Arial"/>
          <w:b/>
          <w:sz w:val="24"/>
        </w:rPr>
        <w:t xml:space="preserve"> for RAN5</w:t>
      </w:r>
    </w:p>
    <w:p w14:paraId="5F775580" w14:textId="5CF09672" w:rsidR="00841BCD" w:rsidRPr="00E61C8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</w:rPr>
      </w:pPr>
      <w:r w:rsidRPr="00381F9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81F95">
        <w:rPr>
          <w:rFonts w:ascii="Arial" w:eastAsia="MS Mincho" w:hAnsi="Arial" w:cs="Arial"/>
          <w:b/>
          <w:bCs/>
          <w:sz w:val="24"/>
          <w:szCs w:val="20"/>
        </w:rPr>
        <w:tab/>
      </w:r>
      <w:r w:rsidR="00B964F9">
        <w:rPr>
          <w:rFonts w:ascii="Arial" w:eastAsia="MS Mincho" w:hAnsi="Arial" w:cs="Arial"/>
          <w:b/>
          <w:sz w:val="24"/>
          <w:szCs w:val="20"/>
        </w:rPr>
        <w:t>11.1</w:t>
      </w:r>
    </w:p>
    <w:p w14:paraId="0017EF7D" w14:textId="77777777" w:rsidR="00D66188" w:rsidRPr="00381F9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Document for: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AE6D09" w:rsidRPr="00381F95">
        <w:rPr>
          <w:rFonts w:ascii="Arial" w:eastAsia="Calibri" w:hAnsi="Arial" w:cs="Arial"/>
          <w:b/>
          <w:bCs/>
          <w:sz w:val="24"/>
        </w:rPr>
        <w:t>Discussion</w:t>
      </w:r>
    </w:p>
    <w:p w14:paraId="314B35AC" w14:textId="77777777" w:rsidR="00E323E9" w:rsidRPr="00381F95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D56E838" w14:textId="77777777" w:rsidR="00841BCD" w:rsidRPr="00381F95" w:rsidRDefault="00841BCD" w:rsidP="00A37002">
      <w:pPr>
        <w:pStyle w:val="RAN4H1"/>
      </w:pPr>
      <w:bookmarkStart w:id="3" w:name="_Toc116995841"/>
      <w:r w:rsidRPr="00381F95">
        <w:t>Intro</w:t>
      </w:r>
      <w:r w:rsidRPr="00381F95">
        <w:rPr>
          <w:rStyle w:val="RAN4H1Char"/>
          <w:lang w:val="en-US"/>
        </w:rPr>
        <w:t>ductio</w:t>
      </w:r>
      <w:r w:rsidRPr="00381F95">
        <w:t>n</w:t>
      </w:r>
      <w:bookmarkEnd w:id="3"/>
    </w:p>
    <w:p w14:paraId="72ABF471" w14:textId="3BEB8EB5" w:rsidR="0060543D" w:rsidRPr="00F76CCA" w:rsidRDefault="0038549C" w:rsidP="005C23A4">
      <w:r>
        <w:t>During RAN4#109 meeting an LS request</w:t>
      </w:r>
      <w:r w:rsidR="009B2B43">
        <w:t xml:space="preserve"> </w:t>
      </w:r>
      <w:r w:rsidR="009B2B43">
        <w:fldChar w:fldCharType="begin"/>
      </w:r>
      <w:r w:rsidR="009B2B43">
        <w:instrText xml:space="preserve"> REF _Ref157442668 \r \h </w:instrText>
      </w:r>
      <w:r w:rsidR="009B2B43">
        <w:fldChar w:fldCharType="separate"/>
      </w:r>
      <w:r w:rsidR="009B2B43">
        <w:t>[1]</w:t>
      </w:r>
      <w:r w:rsidR="009B2B43">
        <w:fldChar w:fldCharType="end"/>
      </w:r>
      <w:r>
        <w:t xml:space="preserve"> from</w:t>
      </w:r>
      <w:r w:rsidR="005E6FF2">
        <w:t xml:space="preserve"> the parallel</w:t>
      </w:r>
      <w:r>
        <w:t xml:space="preserve"> RAN</w:t>
      </w:r>
      <w:r w:rsidR="005E6FF2">
        <w:t xml:space="preserve">5#101 meeting was received </w:t>
      </w:r>
      <w:r w:rsidR="00FB45EC">
        <w:t>on the missing parameters for PC1, PC5, and PC6</w:t>
      </w:r>
      <w:r w:rsidR="00A90875">
        <w:t xml:space="preserve"> in the</w:t>
      </w:r>
      <w:r w:rsidR="00272155">
        <w:t xml:space="preserve"> RAN4 test parameters in </w:t>
      </w:r>
      <w:r w:rsidR="009451AD">
        <w:t>clauses A.3 and B.2</w:t>
      </w:r>
      <w:r w:rsidR="0049489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:rsidRPr="00381F95" w14:paraId="070FF529" w14:textId="77777777" w:rsidTr="001B1EA8">
        <w:tc>
          <w:tcPr>
            <w:tcW w:w="9617" w:type="dxa"/>
          </w:tcPr>
          <w:p w14:paraId="2915A9EB" w14:textId="77777777" w:rsidR="00F76CCA" w:rsidRPr="00FB03DF" w:rsidRDefault="00F76CCA" w:rsidP="00F76C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RAN5 has identified below </w:t>
            </w:r>
            <w:r w:rsidRPr="000D386C">
              <w:rPr>
                <w:rFonts w:ascii="Arial" w:hAnsi="Arial" w:cs="Arial"/>
              </w:rPr>
              <w:t xml:space="preserve">RAN4 parameters </w:t>
            </w:r>
            <w:r>
              <w:rPr>
                <w:rFonts w:ascii="Arial" w:hAnsi="Arial" w:cs="Arial"/>
              </w:rPr>
              <w:t>that aren’t defined for power classes 1, 5, and 6 in TS 38.133 v18.3.0. Due to this, several test cases and work items cannot be completed in RAN5 TS 38.533. The missing list of parameters from TS 38.133 is as follows: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4030"/>
              <w:gridCol w:w="1559"/>
              <w:gridCol w:w="1559"/>
              <w:gridCol w:w="1508"/>
            </w:tblGrid>
            <w:tr w:rsidR="001B44D1" w14:paraId="7A5CC6C0" w14:textId="77777777" w:rsidTr="004B77E9">
              <w:trPr>
                <w:trHeight w:val="359"/>
              </w:trPr>
              <w:tc>
                <w:tcPr>
                  <w:tcW w:w="4030" w:type="dxa"/>
                </w:tcPr>
                <w:p w14:paraId="71A64BFA" w14:textId="77777777" w:rsidR="001B44D1" w:rsidRPr="00AD18D6" w:rsidRDefault="001B44D1" w:rsidP="001B44D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  <w:shd w:val="clear" w:color="auto" w:fill="FFC000"/>
                </w:tcPr>
                <w:p w14:paraId="13BD9D39" w14:textId="77777777" w:rsidR="001B44D1" w:rsidRPr="00FB03DF" w:rsidRDefault="001B44D1" w:rsidP="001B44D1">
                  <w:pPr>
                    <w:pStyle w:val="TH"/>
                    <w:spacing w:after="0"/>
                    <w:rPr>
                      <w:b w:val="0"/>
                      <w:bCs/>
                    </w:rPr>
                  </w:pPr>
                  <w:r w:rsidRPr="00FB03DF">
                    <w:rPr>
                      <w:b w:val="0"/>
                      <w:bCs/>
                    </w:rPr>
                    <w:t>Power Class 1</w:t>
                  </w:r>
                </w:p>
              </w:tc>
              <w:tc>
                <w:tcPr>
                  <w:tcW w:w="1559" w:type="dxa"/>
                  <w:shd w:val="clear" w:color="auto" w:fill="FFC000"/>
                </w:tcPr>
                <w:p w14:paraId="6C4560A8" w14:textId="77777777" w:rsidR="001B44D1" w:rsidRPr="00FB03DF" w:rsidRDefault="001B44D1" w:rsidP="001B44D1">
                  <w:pPr>
                    <w:pStyle w:val="TH"/>
                    <w:spacing w:after="0"/>
                    <w:rPr>
                      <w:b w:val="0"/>
                      <w:bCs/>
                    </w:rPr>
                  </w:pPr>
                  <w:r w:rsidRPr="00FB03DF">
                    <w:rPr>
                      <w:b w:val="0"/>
                      <w:bCs/>
                    </w:rPr>
                    <w:t>Power class 5</w:t>
                  </w:r>
                </w:p>
              </w:tc>
              <w:tc>
                <w:tcPr>
                  <w:tcW w:w="1508" w:type="dxa"/>
                  <w:shd w:val="clear" w:color="auto" w:fill="FFC000"/>
                </w:tcPr>
                <w:p w14:paraId="3C99FBC7" w14:textId="77777777" w:rsidR="001B44D1" w:rsidRPr="00FB03DF" w:rsidRDefault="001B44D1" w:rsidP="001B44D1">
                  <w:pPr>
                    <w:pStyle w:val="TH"/>
                    <w:spacing w:after="0"/>
                    <w:rPr>
                      <w:b w:val="0"/>
                      <w:bCs/>
                    </w:rPr>
                  </w:pPr>
                  <w:r w:rsidRPr="00FB03DF">
                    <w:rPr>
                      <w:b w:val="0"/>
                      <w:bCs/>
                    </w:rPr>
                    <w:t>Power class 6</w:t>
                  </w:r>
                </w:p>
              </w:tc>
            </w:tr>
            <w:tr w:rsidR="001B44D1" w14:paraId="03531528" w14:textId="77777777" w:rsidTr="004B77E9">
              <w:tc>
                <w:tcPr>
                  <w:tcW w:w="4030" w:type="dxa"/>
                </w:tcPr>
                <w:p w14:paraId="54419C33" w14:textId="77777777" w:rsidR="001B44D1" w:rsidRPr="002808A0" w:rsidRDefault="001B44D1" w:rsidP="001B44D1">
                  <w:pPr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Relative angular offsets between active probes (clause A.3.15.3)</w:t>
                  </w:r>
                </w:p>
              </w:tc>
              <w:tc>
                <w:tcPr>
                  <w:tcW w:w="1559" w:type="dxa"/>
                  <w:shd w:val="clear" w:color="auto" w:fill="A5A5A5" w:themeFill="accent3"/>
                </w:tcPr>
                <w:p w14:paraId="74123275" w14:textId="77777777" w:rsidR="001B44D1" w:rsidRPr="000E5F66" w:rsidRDefault="001B44D1" w:rsidP="001B44D1">
                  <w:pPr>
                    <w:jc w:val="center"/>
                    <w:rPr>
                      <w:rFonts w:ascii="Arial" w:hAnsi="Arial" w:cs="Arial"/>
                      <w14:textFill>
                        <w14:gradFill>
                          <w14:gsLst>
                            <w14:gs w14:pos="0">
                              <w14:srgbClr w14:val="000000">
                                <w14:tint w14:val="66000"/>
                                <w14:satMod w14:val="160000"/>
                              </w14:srgbClr>
                            </w14:gs>
                            <w14:gs w14:pos="50000">
                              <w14:srgbClr w14:val="000000">
                                <w14:tint w14:val="44500"/>
                                <w14:satMod w14:val="160000"/>
                              </w14:srgbClr>
                            </w14:gs>
                            <w14:gs w14:pos="100000">
                              <w14:srgbClr w14:val="000000">
                                <w14:tint w14:val="23500"/>
                                <w14:satMod w14:val="160000"/>
                              </w14:srgbClr>
                            </w14:gs>
                          </w14:gsLst>
                          <w14:lin w14:ang="2700000" w14:scaled="0"/>
                        </w14:gradFill>
                      </w14:textFill>
                    </w:rPr>
                  </w:pPr>
                </w:p>
              </w:tc>
              <w:tc>
                <w:tcPr>
                  <w:tcW w:w="1559" w:type="dxa"/>
                  <w:shd w:val="clear" w:color="auto" w:fill="00B050"/>
                </w:tcPr>
                <w:p w14:paraId="79269BDA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  <w:tc>
                <w:tcPr>
                  <w:tcW w:w="1508" w:type="dxa"/>
                  <w:shd w:val="clear" w:color="auto" w:fill="00B050"/>
                </w:tcPr>
                <w:p w14:paraId="5935E305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</w:tr>
            <w:tr w:rsidR="001B44D1" w14:paraId="22166B5C" w14:textId="77777777" w:rsidTr="004B77E9">
              <w:tc>
                <w:tcPr>
                  <w:tcW w:w="4030" w:type="dxa"/>
                </w:tcPr>
                <w:p w14:paraId="255F46F2" w14:textId="77777777" w:rsidR="001B44D1" w:rsidRPr="002808A0" w:rsidRDefault="001B44D1" w:rsidP="001B44D1">
                  <w:pPr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Gain difference Y (Table B.2.1.3.1-1)</w:t>
                  </w:r>
                </w:p>
              </w:tc>
              <w:tc>
                <w:tcPr>
                  <w:tcW w:w="1559" w:type="dxa"/>
                  <w:shd w:val="clear" w:color="auto" w:fill="92D050"/>
                </w:tcPr>
                <w:p w14:paraId="53317A39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  <w:tc>
                <w:tcPr>
                  <w:tcW w:w="1559" w:type="dxa"/>
                  <w:shd w:val="clear" w:color="auto" w:fill="00B050"/>
                </w:tcPr>
                <w:p w14:paraId="2C2AB20D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  <w:tc>
                <w:tcPr>
                  <w:tcW w:w="1508" w:type="dxa"/>
                  <w:shd w:val="clear" w:color="auto" w:fill="00B050"/>
                </w:tcPr>
                <w:p w14:paraId="7CFD724A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</w:tr>
            <w:tr w:rsidR="001B44D1" w14:paraId="48BAAADF" w14:textId="77777777" w:rsidTr="004B77E9">
              <w:trPr>
                <w:trHeight w:val="213"/>
              </w:trPr>
              <w:tc>
                <w:tcPr>
                  <w:tcW w:w="4030" w:type="dxa"/>
                </w:tcPr>
                <w:p w14:paraId="5121603E" w14:textId="77777777" w:rsidR="001B44D1" w:rsidRPr="002808A0" w:rsidRDefault="001B44D1" w:rsidP="001B44D1">
                  <w:pPr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Gain difference Z (Table B.2.1.3.2-1)</w:t>
                  </w:r>
                </w:p>
              </w:tc>
              <w:tc>
                <w:tcPr>
                  <w:tcW w:w="1559" w:type="dxa"/>
                  <w:shd w:val="clear" w:color="auto" w:fill="92D050"/>
                </w:tcPr>
                <w:p w14:paraId="087610BB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  <w:tc>
                <w:tcPr>
                  <w:tcW w:w="1559" w:type="dxa"/>
                  <w:shd w:val="clear" w:color="auto" w:fill="00B050"/>
                </w:tcPr>
                <w:p w14:paraId="346C801F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  <w:tc>
                <w:tcPr>
                  <w:tcW w:w="1508" w:type="dxa"/>
                  <w:shd w:val="clear" w:color="auto" w:fill="00B050"/>
                </w:tcPr>
                <w:p w14:paraId="417BE2DA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</w:tr>
            <w:tr w:rsidR="001B44D1" w14:paraId="4F27178E" w14:textId="77777777" w:rsidTr="004B77E9">
              <w:tc>
                <w:tcPr>
                  <w:tcW w:w="4030" w:type="dxa"/>
                </w:tcPr>
                <w:p w14:paraId="3C3A1982" w14:textId="77777777" w:rsidR="001B44D1" w:rsidRPr="002808A0" w:rsidRDefault="001B44D1" w:rsidP="001B44D1">
                  <w:pPr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Minimum SSB_RP for SSB based L1-RSRP (clause B.2.4.1)</w:t>
                  </w:r>
                </w:p>
              </w:tc>
              <w:tc>
                <w:tcPr>
                  <w:tcW w:w="1559" w:type="dxa"/>
                  <w:shd w:val="clear" w:color="auto" w:fill="A5A5A5" w:themeFill="accent3"/>
                </w:tcPr>
                <w:p w14:paraId="1BF16AAB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  <w:shd w:val="clear" w:color="auto" w:fill="A5A5A5" w:themeFill="accent3"/>
                </w:tcPr>
                <w:p w14:paraId="1795DED1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08" w:type="dxa"/>
                  <w:shd w:val="clear" w:color="auto" w:fill="00B050"/>
                </w:tcPr>
                <w:p w14:paraId="6B91B058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</w:tr>
            <w:tr w:rsidR="001B44D1" w14:paraId="642CFF7F" w14:textId="77777777" w:rsidTr="00AE782A">
              <w:tc>
                <w:tcPr>
                  <w:tcW w:w="4030" w:type="dxa"/>
                </w:tcPr>
                <w:p w14:paraId="29BF7888" w14:textId="77777777" w:rsidR="001B44D1" w:rsidRPr="002808A0" w:rsidRDefault="001B44D1" w:rsidP="001B44D1">
                  <w:pPr>
                    <w:rPr>
                      <w:rFonts w:ascii="Arial" w:hAnsi="Arial" w:cs="Arial"/>
                    </w:rPr>
                  </w:pPr>
                  <w:r w:rsidRPr="00F5072C">
                    <w:rPr>
                      <w:rFonts w:ascii="Arial" w:hAnsi="Arial" w:cs="Arial"/>
                    </w:rPr>
                    <w:t>Minimum CSI-RS_RP for SSB based L1-RSRP (clause B.2.4.2)</w:t>
                  </w:r>
                </w:p>
              </w:tc>
              <w:tc>
                <w:tcPr>
                  <w:tcW w:w="1559" w:type="dxa"/>
                  <w:shd w:val="clear" w:color="auto" w:fill="A5A5A5" w:themeFill="accent3"/>
                </w:tcPr>
                <w:p w14:paraId="317FB9FF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  <w:shd w:val="clear" w:color="auto" w:fill="A5A5A5" w:themeFill="accent3"/>
                </w:tcPr>
                <w:p w14:paraId="0C0F3525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08" w:type="dxa"/>
                  <w:shd w:val="clear" w:color="auto" w:fill="FF0000"/>
                </w:tcPr>
                <w:p w14:paraId="3E768730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</w:tr>
            <w:tr w:rsidR="001B44D1" w14:paraId="6948452D" w14:textId="77777777" w:rsidTr="004B77E9">
              <w:tc>
                <w:tcPr>
                  <w:tcW w:w="4030" w:type="dxa"/>
                </w:tcPr>
                <w:p w14:paraId="2D529AC8" w14:textId="77777777" w:rsidR="001B44D1" w:rsidRPr="002808A0" w:rsidRDefault="001B44D1" w:rsidP="001B44D1">
                  <w:pPr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 xml:space="preserve">UE Gain </w:t>
                  </w:r>
                  <w:r w:rsidRPr="004353B2">
                    <w:rPr>
                      <w:rFonts w:ascii="Arial" w:hAnsi="Arial" w:cs="Arial"/>
                    </w:rPr>
                    <w:t>(clause B.2.1.5 and B.2.1.6)</w:t>
                  </w:r>
                </w:p>
              </w:tc>
              <w:tc>
                <w:tcPr>
                  <w:tcW w:w="1559" w:type="dxa"/>
                </w:tcPr>
                <w:p w14:paraId="5508B6DB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  <w:tc>
                <w:tcPr>
                  <w:tcW w:w="1559" w:type="dxa"/>
                </w:tcPr>
                <w:p w14:paraId="4A5BE558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  <w:tc>
                <w:tcPr>
                  <w:tcW w:w="1508" w:type="dxa"/>
                </w:tcPr>
                <w:p w14:paraId="427A4F7D" w14:textId="77777777" w:rsidR="001B44D1" w:rsidRPr="002808A0" w:rsidRDefault="001B44D1" w:rsidP="001B44D1">
                  <w:pPr>
                    <w:jc w:val="center"/>
                    <w:rPr>
                      <w:rFonts w:ascii="Arial" w:hAnsi="Arial" w:cs="Arial"/>
                    </w:rPr>
                  </w:pPr>
                  <w:r w:rsidRPr="002808A0">
                    <w:rPr>
                      <w:rFonts w:ascii="Arial" w:hAnsi="Arial" w:cs="Arial"/>
                    </w:rPr>
                    <w:t>Missing</w:t>
                  </w:r>
                </w:p>
              </w:tc>
            </w:tr>
          </w:tbl>
          <w:p w14:paraId="6EDBF341" w14:textId="77777777" w:rsidR="0060301D" w:rsidRPr="00381F95" w:rsidRDefault="0060301D" w:rsidP="005C23A4"/>
        </w:tc>
      </w:tr>
    </w:tbl>
    <w:p w14:paraId="0A3CD2C8" w14:textId="77777777" w:rsidR="00A520D9" w:rsidRDefault="00A520D9" w:rsidP="005C23A4"/>
    <w:p w14:paraId="4DCA6930" w14:textId="36C4B9AC" w:rsidR="00506ECA" w:rsidRDefault="005C2EF1" w:rsidP="005C23A4">
      <w:r>
        <w:t xml:space="preserve">Initially, </w:t>
      </w:r>
      <w:r w:rsidR="004E691D">
        <w:t>the</w:t>
      </w:r>
      <w:r w:rsidR="00E12265">
        <w:t xml:space="preserve"> RAN5</w:t>
      </w:r>
      <w:r w:rsidR="004E691D">
        <w:t xml:space="preserve"> </w:t>
      </w:r>
      <w:r w:rsidR="00F427FB">
        <w:t>LS</w:t>
      </w:r>
      <w:r w:rsidR="00E12265">
        <w:t xml:space="preserve"> </w:t>
      </w:r>
      <w:r w:rsidR="00F427FB">
        <w:t>was discussed</w:t>
      </w:r>
      <w:r w:rsidR="00E12265">
        <w:t xml:space="preserve"> </w:t>
      </w:r>
      <w:r w:rsidR="00E12265" w:rsidRPr="00E12265">
        <w:t>at RAN4#110 meeting</w:t>
      </w:r>
      <w:r w:rsidR="00F427FB">
        <w:t xml:space="preserve">, and </w:t>
      </w:r>
      <w:r w:rsidR="00574269">
        <w:t>the values</w:t>
      </w:r>
      <w:r w:rsidR="00F427FB">
        <w:t xml:space="preserve"> of </w:t>
      </w:r>
      <w:r w:rsidR="00574269">
        <w:t>some of the missing</w:t>
      </w:r>
      <w:r w:rsidR="00F427FB">
        <w:t xml:space="preserve"> parameters were </w:t>
      </w:r>
      <w:r w:rsidR="00E12265">
        <w:t>identified</w:t>
      </w:r>
      <w:r w:rsidR="00F427FB">
        <w:t xml:space="preserve"> (</w:t>
      </w:r>
      <w:r w:rsidR="002056B9">
        <w:t xml:space="preserve">highlighted </w:t>
      </w:r>
      <w:r w:rsidR="00E12265">
        <w:t>in</w:t>
      </w:r>
      <w:r w:rsidR="002056B9">
        <w:t xml:space="preserve"> green in the table above</w:t>
      </w:r>
      <w:r w:rsidR="00F427FB">
        <w:t>)</w:t>
      </w:r>
      <w:r w:rsidR="002056B9">
        <w:t>.</w:t>
      </w:r>
      <w:r w:rsidR="007C5EF3">
        <w:t xml:space="preserve"> </w:t>
      </w:r>
      <w:r w:rsidR="002056B9">
        <w:t>The agreements</w:t>
      </w:r>
      <w:r w:rsidR="00506ECA">
        <w:t xml:space="preserve"> from RAN4#110</w:t>
      </w:r>
      <w:r w:rsidR="002C73F1">
        <w:t xml:space="preserve"> (for PC1, 5, and 6) can be f</w:t>
      </w:r>
      <w:r w:rsidR="00506ECA">
        <w:t xml:space="preserve">ound in the </w:t>
      </w:r>
      <w:proofErr w:type="spellStart"/>
      <w:r w:rsidR="00506ECA">
        <w:t>AdHoc</w:t>
      </w:r>
      <w:proofErr w:type="spellEnd"/>
      <w:r w:rsidR="00506ECA">
        <w:t xml:space="preserve"> minutes </w:t>
      </w:r>
      <w:r w:rsidR="00506ECA">
        <w:fldChar w:fldCharType="begin"/>
      </w:r>
      <w:r w:rsidR="00506ECA">
        <w:instrText xml:space="preserve"> REF _Ref163144269 \r \h </w:instrText>
      </w:r>
      <w:r w:rsidR="00506ECA">
        <w:fldChar w:fldCharType="separate"/>
      </w:r>
      <w:r w:rsidR="00506ECA">
        <w:t>[2]</w:t>
      </w:r>
      <w:r w:rsidR="00506ECA">
        <w:fldChar w:fldCharType="end"/>
      </w:r>
      <w:r w:rsidR="002056B9">
        <w:t xml:space="preserve"> and corresponding changes</w:t>
      </w:r>
      <w:r w:rsidR="007C5EF3">
        <w:t xml:space="preserve"> for</w:t>
      </w:r>
      <w:r w:rsidR="002C73F1">
        <w:t xml:space="preserve"> PC5 and PC6</w:t>
      </w:r>
      <w:r w:rsidR="00506ECA">
        <w:t xml:space="preserve"> are in the Rel-17 </w:t>
      </w:r>
      <w:proofErr w:type="spellStart"/>
      <w:r w:rsidR="00506ECA">
        <w:t>CatF</w:t>
      </w:r>
      <w:proofErr w:type="spellEnd"/>
      <w:r w:rsidR="00506ECA">
        <w:t xml:space="preserve"> CR </w:t>
      </w:r>
      <w:r w:rsidR="00506ECA">
        <w:fldChar w:fldCharType="begin"/>
      </w:r>
      <w:r w:rsidR="00506ECA">
        <w:instrText xml:space="preserve"> REF _Ref163144311 \r \h </w:instrText>
      </w:r>
      <w:r w:rsidR="00506ECA">
        <w:fldChar w:fldCharType="separate"/>
      </w:r>
      <w:r w:rsidR="00506ECA">
        <w:t>[3]</w:t>
      </w:r>
      <w:r w:rsidR="00506ECA">
        <w:fldChar w:fldCharType="end"/>
      </w:r>
      <w:r w:rsidR="00506ECA">
        <w:t xml:space="preserve"> and Rel-18 mirror CR </w:t>
      </w:r>
      <w:r w:rsidR="00506ECA">
        <w:fldChar w:fldCharType="begin"/>
      </w:r>
      <w:r w:rsidR="00506ECA">
        <w:instrText xml:space="preserve"> REF _Ref163144324 \r \h </w:instrText>
      </w:r>
      <w:r w:rsidR="00506ECA">
        <w:fldChar w:fldCharType="separate"/>
      </w:r>
      <w:r w:rsidR="00506ECA">
        <w:t>[4]</w:t>
      </w:r>
      <w:r w:rsidR="00506ECA">
        <w:fldChar w:fldCharType="end"/>
      </w:r>
      <w:r w:rsidR="00506ECA">
        <w:t>.</w:t>
      </w:r>
    </w:p>
    <w:p w14:paraId="541A885B" w14:textId="13C8B7BA" w:rsidR="007C5EF3" w:rsidRDefault="007C5EF3" w:rsidP="005C23A4">
      <w:r>
        <w:t>Note that for PC1</w:t>
      </w:r>
      <w:r w:rsidR="00752648">
        <w:t>,</w:t>
      </w:r>
      <w:r>
        <w:t xml:space="preserve"> since the parameters </w:t>
      </w:r>
      <w:r w:rsidR="0087593D">
        <w:t>must</w:t>
      </w:r>
      <w:r>
        <w:t xml:space="preserve"> be defined since Rel-15, </w:t>
      </w:r>
      <w:r w:rsidR="004304D0">
        <w:t>the</w:t>
      </w:r>
      <w:r w:rsidR="001F7530">
        <w:rPr>
          <w:lang w:val="en-150"/>
        </w:rPr>
        <w:t xml:space="preserve"> accompanying </w:t>
      </w:r>
      <w:r>
        <w:t>CR</w:t>
      </w:r>
      <w:r w:rsidR="001F7530">
        <w:rPr>
          <w:lang w:val="en-150"/>
        </w:rPr>
        <w:t xml:space="preserve"> </w:t>
      </w:r>
      <w:r w:rsidR="001F7530">
        <w:rPr>
          <w:lang w:val="en-150"/>
        </w:rPr>
        <w:fldChar w:fldCharType="begin"/>
      </w:r>
      <w:r w:rsidR="001F7530">
        <w:rPr>
          <w:lang w:val="en-150"/>
        </w:rPr>
        <w:instrText xml:space="preserve"> REF _Ref163206218 \r \h </w:instrText>
      </w:r>
      <w:r w:rsidR="001F7530">
        <w:rPr>
          <w:lang w:val="en-150"/>
        </w:rPr>
      </w:r>
      <w:r w:rsidR="001F7530">
        <w:rPr>
          <w:lang w:val="en-150"/>
        </w:rPr>
        <w:fldChar w:fldCharType="separate"/>
      </w:r>
      <w:r w:rsidR="001F7530">
        <w:rPr>
          <w:lang w:val="en-150"/>
        </w:rPr>
        <w:t>[6]</w:t>
      </w:r>
      <w:r w:rsidR="001F7530">
        <w:rPr>
          <w:lang w:val="en-150"/>
        </w:rPr>
        <w:fldChar w:fldCharType="end"/>
      </w:r>
      <w:r>
        <w:t xml:space="preserve"> is </w:t>
      </w:r>
      <w:r w:rsidR="001F7530">
        <w:rPr>
          <w:lang w:val="en-150"/>
        </w:rPr>
        <w:t>submitted by us to this meeting</w:t>
      </w:r>
      <w:r w:rsidR="00423DEE">
        <w:t xml:space="preserve"> (highlighted with light green in the table above)</w:t>
      </w:r>
    </w:p>
    <w:p w14:paraId="6EC096C3" w14:textId="551EF798" w:rsidR="001A3072" w:rsidRPr="004E691D" w:rsidRDefault="001A3072" w:rsidP="005C23A4">
      <w:r>
        <w:t xml:space="preserve">Furthermore, the discussion of the possible values for missing configuration continued at RAN4#110bis meeting. </w:t>
      </w:r>
      <w:r w:rsidR="00AE5B97">
        <w:t>It was agreed that</w:t>
      </w:r>
      <w:r w:rsidR="004304D0">
        <w:t xml:space="preserve"> </w:t>
      </w:r>
      <w:r w:rsidR="004304D0" w:rsidRPr="004304D0">
        <w:t>CSI-RS_RP for SSB based L1-RSRP (clause B.2.4.2)</w:t>
      </w:r>
      <w:r w:rsidR="00A67E14">
        <w:t xml:space="preserve"> does not need to be defined</w:t>
      </w:r>
      <w:r w:rsidR="00423DEE">
        <w:t xml:space="preserve"> (highlighted with red)</w:t>
      </w:r>
      <w:r w:rsidR="00A67E14">
        <w:t>.</w:t>
      </w:r>
      <w:r w:rsidR="00AB2B59">
        <w:t xml:space="preserve"> </w:t>
      </w:r>
      <w:r w:rsidR="00A67E14">
        <w:t>Otherwise, other d</w:t>
      </w:r>
      <w:r>
        <w:t>ifferent proposals are captured in</w:t>
      </w:r>
      <w:r w:rsidR="00206EBE">
        <w:t xml:space="preserve"> the WF</w:t>
      </w:r>
      <w:r>
        <w:t xml:space="preserve"> </w:t>
      </w:r>
      <w:r>
        <w:fldChar w:fldCharType="begin"/>
      </w:r>
      <w:r>
        <w:instrText xml:space="preserve"> REF _Ref166334766 \r \h </w:instrText>
      </w:r>
      <w:r>
        <w:fldChar w:fldCharType="separate"/>
      </w:r>
      <w:r>
        <w:t>[8]</w:t>
      </w:r>
      <w:r>
        <w:fldChar w:fldCharType="end"/>
      </w:r>
      <w:r w:rsidR="00423DEE">
        <w:t xml:space="preserve"> (still highlighted as white in the table).</w:t>
      </w:r>
    </w:p>
    <w:p w14:paraId="6E56CD7F" w14:textId="3DCF8DA0" w:rsidR="00180D69" w:rsidRDefault="002C0CC8" w:rsidP="005C23A4">
      <w:r>
        <w:t>In this contribution</w:t>
      </w:r>
      <w:r w:rsidR="00BA69A3">
        <w:t xml:space="preserve"> we</w:t>
      </w:r>
      <w:r w:rsidR="00D83A9E">
        <w:t xml:space="preserve"> further</w:t>
      </w:r>
      <w:r w:rsidR="00BA69A3">
        <w:t xml:space="preserve"> discuss</w:t>
      </w:r>
      <w:r w:rsidR="00B610BE">
        <w:t xml:space="preserve"> some of the RAN4 parameters there were not agreed at RAN4#110</w:t>
      </w:r>
      <w:r w:rsidR="001A3072">
        <w:t>bis</w:t>
      </w:r>
      <w:r w:rsidR="00237EE9">
        <w:t>.</w:t>
      </w:r>
    </w:p>
    <w:p w14:paraId="711D1514" w14:textId="2802683E" w:rsidR="00B610BE" w:rsidRDefault="00B610BE" w:rsidP="005C23A4">
      <w:r>
        <w:t>LS reply and</w:t>
      </w:r>
      <w:r w:rsidR="001B1663">
        <w:rPr>
          <w:lang w:val="en-150"/>
        </w:rPr>
        <w:t xml:space="preserve"> Rel-1</w:t>
      </w:r>
      <w:r w:rsidR="001A3072">
        <w:rPr>
          <w:lang w:val="en-150"/>
        </w:rPr>
        <w:t>7</w:t>
      </w:r>
      <w:r>
        <w:t xml:space="preserve"> CR with the parameters for PC</w:t>
      </w:r>
      <w:r w:rsidR="001B1663">
        <w:rPr>
          <w:lang w:val="en-150"/>
        </w:rPr>
        <w:t>5,6</w:t>
      </w:r>
      <w:r>
        <w:t xml:space="preserve"> UE</w:t>
      </w:r>
      <w:r w:rsidR="00FC1B7A">
        <w:t xml:space="preserve"> can be found in </w:t>
      </w:r>
      <w:r w:rsidR="00FC1B7A" w:rsidRPr="00111D81">
        <w:t xml:space="preserve">the </w:t>
      </w:r>
      <w:proofErr w:type="spellStart"/>
      <w:r w:rsidR="00FC1B7A" w:rsidRPr="00111D81">
        <w:t>TDocs</w:t>
      </w:r>
      <w:proofErr w:type="spellEnd"/>
      <w:r w:rsidR="001B1663" w:rsidRPr="00111D81">
        <w:rPr>
          <w:lang w:val="en-150"/>
        </w:rPr>
        <w:t xml:space="preserve"> </w:t>
      </w:r>
      <w:r w:rsidR="001B1663" w:rsidRPr="00111D81">
        <w:rPr>
          <w:lang w:val="en-150"/>
        </w:rPr>
        <w:fldChar w:fldCharType="begin"/>
      </w:r>
      <w:r w:rsidR="001B1663" w:rsidRPr="00111D81">
        <w:rPr>
          <w:lang w:val="en-150"/>
        </w:rPr>
        <w:instrText xml:space="preserve"> REF _Ref163206258 \r \h </w:instrText>
      </w:r>
      <w:r w:rsidR="00111D81">
        <w:rPr>
          <w:lang w:val="en-150"/>
        </w:rPr>
        <w:instrText xml:space="preserve"> \* MERGEFORMAT </w:instrText>
      </w:r>
      <w:r w:rsidR="001B1663" w:rsidRPr="00111D81">
        <w:rPr>
          <w:lang w:val="en-150"/>
        </w:rPr>
      </w:r>
      <w:r w:rsidR="001B1663" w:rsidRPr="00111D81">
        <w:rPr>
          <w:lang w:val="en-150"/>
        </w:rPr>
        <w:fldChar w:fldCharType="separate"/>
      </w:r>
      <w:r w:rsidR="001B1663" w:rsidRPr="00111D81">
        <w:rPr>
          <w:lang w:val="en-150"/>
        </w:rPr>
        <w:t>[5]</w:t>
      </w:r>
      <w:r w:rsidR="001B1663" w:rsidRPr="00111D81">
        <w:rPr>
          <w:lang w:val="en-150"/>
        </w:rPr>
        <w:fldChar w:fldCharType="end"/>
      </w:r>
      <w:r w:rsidR="001B1663" w:rsidRPr="00111D81">
        <w:rPr>
          <w:lang w:val="en-150"/>
        </w:rPr>
        <w:t xml:space="preserve">, </w:t>
      </w:r>
      <w:r w:rsidR="001B1663" w:rsidRPr="00111D81">
        <w:rPr>
          <w:lang w:val="en-150"/>
        </w:rPr>
        <w:fldChar w:fldCharType="begin"/>
      </w:r>
      <w:r w:rsidR="001B1663" w:rsidRPr="00111D81">
        <w:rPr>
          <w:lang w:val="en-150"/>
        </w:rPr>
        <w:instrText xml:space="preserve"> REF _Ref163206260 \r \h </w:instrText>
      </w:r>
      <w:r w:rsidR="00111D81">
        <w:rPr>
          <w:lang w:val="en-150"/>
        </w:rPr>
        <w:instrText xml:space="preserve"> \* MERGEFORMAT </w:instrText>
      </w:r>
      <w:r w:rsidR="001B1663" w:rsidRPr="00111D81">
        <w:rPr>
          <w:lang w:val="en-150"/>
        </w:rPr>
      </w:r>
      <w:r w:rsidR="001B1663" w:rsidRPr="00111D81">
        <w:rPr>
          <w:lang w:val="en-150"/>
        </w:rPr>
        <w:fldChar w:fldCharType="separate"/>
      </w:r>
      <w:r w:rsidR="001B1663" w:rsidRPr="00111D81">
        <w:rPr>
          <w:lang w:val="en-150"/>
        </w:rPr>
        <w:t>[7]</w:t>
      </w:r>
      <w:r w:rsidR="001B1663" w:rsidRPr="00111D81">
        <w:rPr>
          <w:lang w:val="en-150"/>
        </w:rPr>
        <w:fldChar w:fldCharType="end"/>
      </w:r>
      <w:r w:rsidR="00FC1B7A">
        <w:t xml:space="preserve"> accompanying this discussion paper.</w:t>
      </w:r>
    </w:p>
    <w:p w14:paraId="7D2611DE" w14:textId="77777777" w:rsidR="00FC1B7A" w:rsidRPr="00B610BE" w:rsidRDefault="00FC1B7A" w:rsidP="005C23A4"/>
    <w:p w14:paraId="6CC2F515" w14:textId="77777777" w:rsidR="003B659E" w:rsidRPr="00381F95" w:rsidRDefault="003B659E" w:rsidP="00AE56B1">
      <w:pPr>
        <w:pStyle w:val="RAN4H1"/>
      </w:pPr>
      <w:bookmarkStart w:id="4" w:name="_Toc116995842"/>
      <w:r w:rsidRPr="00381F95">
        <w:t>Discussion</w:t>
      </w:r>
      <w:bookmarkEnd w:id="4"/>
    </w:p>
    <w:p w14:paraId="7D98199D" w14:textId="6581FAA9" w:rsidR="00CD6B66" w:rsidRDefault="00136A5C" w:rsidP="00CE17EE">
      <w:r>
        <w:t>T</w:t>
      </w:r>
      <w:r w:rsidR="00591A89">
        <w:t xml:space="preserve">here are still two groups of parameters </w:t>
      </w:r>
      <w:r w:rsidR="00CD6B66">
        <w:t>requested by RAN</w:t>
      </w:r>
      <w:r w:rsidR="00395CE8">
        <w:t>5</w:t>
      </w:r>
      <w:r w:rsidR="00CD6B66">
        <w:t xml:space="preserve"> that require further discussion</w:t>
      </w:r>
      <w:r w:rsidR="00395CE8">
        <w:t xml:space="preserve"> in RAN4</w:t>
      </w:r>
      <w:r w:rsidR="00CD6B66">
        <w:t>:</w:t>
      </w:r>
    </w:p>
    <w:p w14:paraId="2FBA95BF" w14:textId="155D0885" w:rsidR="0012423A" w:rsidRPr="0012423A" w:rsidRDefault="00D34644" w:rsidP="00D814C7">
      <w:pPr>
        <w:pStyle w:val="ListParagraph"/>
        <w:numPr>
          <w:ilvl w:val="0"/>
          <w:numId w:val="30"/>
        </w:numPr>
        <w:rPr>
          <w:bCs/>
          <w:lang w:val="en-GB"/>
        </w:rPr>
      </w:pPr>
      <w:r>
        <w:rPr>
          <w:bCs/>
          <w:lang w:val="en-GB"/>
        </w:rPr>
        <w:t>A need to defined g</w:t>
      </w:r>
      <w:r w:rsidRPr="00D34644">
        <w:rPr>
          <w:bCs/>
          <w:lang w:val="en-GB"/>
        </w:rPr>
        <w:t>ain to PRS-RSRP measurement point for</w:t>
      </w:r>
      <w:r>
        <w:rPr>
          <w:bCs/>
          <w:lang w:val="en-GB"/>
        </w:rPr>
        <w:t xml:space="preserve"> PC6 UEs in Clause </w:t>
      </w:r>
      <w:r w:rsidR="0012423A" w:rsidRPr="0012423A">
        <w:rPr>
          <w:bCs/>
          <w:lang w:val="en-GB"/>
        </w:rPr>
        <w:t>B.2.1.6</w:t>
      </w:r>
      <w:r w:rsidR="001056BA">
        <w:rPr>
          <w:bCs/>
          <w:lang w:val="en-GB"/>
        </w:rPr>
        <w:t>,</w:t>
      </w:r>
    </w:p>
    <w:p w14:paraId="3B0DF305" w14:textId="17B1A6E9" w:rsidR="00772DFB" w:rsidRPr="00772DFB" w:rsidRDefault="00EF6F14" w:rsidP="00D814C7">
      <w:pPr>
        <w:pStyle w:val="ListParagraph"/>
        <w:numPr>
          <w:ilvl w:val="0"/>
          <w:numId w:val="30"/>
        </w:numPr>
        <w:rPr>
          <w:b/>
          <w:lang w:val="en-GB"/>
        </w:rPr>
      </w:pPr>
      <w:r>
        <w:t xml:space="preserve">The </w:t>
      </w:r>
      <w:r w:rsidR="00772DFB">
        <w:t xml:space="preserve">values of the </w:t>
      </w:r>
      <w:r w:rsidR="00283356">
        <w:t xml:space="preserve">UE gains </w:t>
      </w:r>
      <w:r w:rsidR="00772DFB">
        <w:t>for PC</w:t>
      </w:r>
      <w:r w:rsidR="001056BA">
        <w:t>1, 5,</w:t>
      </w:r>
      <w:r w:rsidR="00772DFB">
        <w:t xml:space="preserve"> and 6 UEs </w:t>
      </w:r>
      <w:r w:rsidR="001056BA">
        <w:t>in C</w:t>
      </w:r>
      <w:r w:rsidR="003C6EA5" w:rsidRPr="00CD6B66">
        <w:t>lause B.2.1.5</w:t>
      </w:r>
      <w:r w:rsidR="001056BA">
        <w:t>.</w:t>
      </w:r>
    </w:p>
    <w:p w14:paraId="4E0415B9" w14:textId="0A662E08" w:rsidR="005B6387" w:rsidRDefault="0035450E" w:rsidP="00CE17EE">
      <w:r>
        <w:lastRenderedPageBreak/>
        <w:t xml:space="preserve">Additionally, we </w:t>
      </w:r>
      <w:r w:rsidR="004252B9">
        <w:t xml:space="preserve">argue the need to </w:t>
      </w:r>
      <w:r w:rsidR="005E6047">
        <w:t>define</w:t>
      </w:r>
      <w:r w:rsidR="004252B9">
        <w:t xml:space="preserve"> </w:t>
      </w:r>
      <w:r w:rsidR="005E6047">
        <w:t>c</w:t>
      </w:r>
      <w:r w:rsidR="005E6047" w:rsidRPr="005E6047">
        <w:t>onditions for inter-frequency measurements in FR2</w:t>
      </w:r>
      <w:r w:rsidR="005E6047">
        <w:t xml:space="preserve"> for PC6 UEs in </w:t>
      </w:r>
      <w:r w:rsidR="004D1D8A">
        <w:t xml:space="preserve">Clause </w:t>
      </w:r>
      <w:r w:rsidR="004D1D8A" w:rsidRPr="004D1D8A">
        <w:t>B.2.3</w:t>
      </w:r>
      <w:r w:rsidR="004D1D8A">
        <w:t>.</w:t>
      </w:r>
    </w:p>
    <w:p w14:paraId="22C4AFEA" w14:textId="77777777" w:rsidR="004D1D8A" w:rsidRDefault="004D1D8A" w:rsidP="00CE17EE"/>
    <w:p w14:paraId="6FAD50EF" w14:textId="2A294B5F" w:rsidR="004D1D8A" w:rsidRDefault="00D2034A" w:rsidP="004D1D8A">
      <w:pPr>
        <w:pStyle w:val="RAN4H2"/>
      </w:pPr>
      <w:r w:rsidRPr="00D2034A">
        <w:t>Gain to PRS-RSRP measurement point for FR2</w:t>
      </w:r>
      <w:r>
        <w:t xml:space="preserve"> for PC6</w:t>
      </w:r>
      <w:r w:rsidR="001E559F">
        <w:t xml:space="preserve"> (B.2.1.6)</w:t>
      </w:r>
    </w:p>
    <w:p w14:paraId="0961AFDB" w14:textId="26D258F8" w:rsidR="004D1D8A" w:rsidRDefault="00E418D5" w:rsidP="00CE17EE">
      <w:r>
        <w:t xml:space="preserve">Following the WF </w:t>
      </w:r>
      <w:r>
        <w:fldChar w:fldCharType="begin"/>
      </w:r>
      <w:r>
        <w:instrText xml:space="preserve"> REF _Ref166334766 \r \h </w:instrText>
      </w:r>
      <w:r>
        <w:fldChar w:fldCharType="separate"/>
      </w:r>
      <w:r>
        <w:t>[8]</w:t>
      </w:r>
      <w:r>
        <w:fldChar w:fldCharType="end"/>
      </w:r>
      <w:r>
        <w:t>, the issue requires further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418D5" w14:paraId="462AE557" w14:textId="77777777" w:rsidTr="00E418D5">
        <w:tc>
          <w:tcPr>
            <w:tcW w:w="9617" w:type="dxa"/>
          </w:tcPr>
          <w:p w14:paraId="5F822E16" w14:textId="2A227251" w:rsidR="0072444A" w:rsidRPr="0072444A" w:rsidRDefault="0072444A" w:rsidP="0072444A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rPr>
                <w:b/>
                <w:u w:val="single"/>
                <w:lang w:val="en-AU"/>
              </w:rPr>
            </w:pPr>
            <w:r w:rsidRPr="0072444A">
              <w:rPr>
                <w:b/>
                <w:u w:val="single"/>
                <w:lang w:val="en-AU"/>
              </w:rPr>
              <w:t>Issue 1-1-7 Whether UE gain to PRS-RSRP measurement point for FR2 needs to be defined for PC 1, PC 5, and PC 6?</w:t>
            </w:r>
          </w:p>
          <w:p w14:paraId="76AD2261" w14:textId="464BA83E" w:rsidR="00E418D5" w:rsidRDefault="00E418D5" w:rsidP="00E418D5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ind w:left="644" w:hanging="357"/>
              <w:contextualSpacing w:val="0"/>
              <w:rPr>
                <w:bCs/>
                <w:lang w:val="en-AU"/>
              </w:rPr>
            </w:pPr>
            <w:r w:rsidRPr="00A801BE">
              <w:rPr>
                <w:bCs/>
                <w:lang w:val="en-AU"/>
              </w:rPr>
              <w:t>Way Forward:</w:t>
            </w:r>
          </w:p>
          <w:p w14:paraId="6B0CD307" w14:textId="77777777" w:rsidR="00E418D5" w:rsidRDefault="00E418D5" w:rsidP="00E418D5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ind w:hanging="357"/>
              <w:contextualSpacing w:val="0"/>
              <w:rPr>
                <w:bCs/>
                <w:lang w:val="en-AU"/>
              </w:rPr>
            </w:pPr>
            <w:r w:rsidRPr="00007111">
              <w:rPr>
                <w:rFonts w:hint="eastAsia"/>
                <w:bCs/>
                <w:lang w:val="en-AU"/>
              </w:rPr>
              <w:t>R</w:t>
            </w:r>
            <w:r w:rsidRPr="00007111">
              <w:rPr>
                <w:bCs/>
                <w:lang w:val="en-AU"/>
              </w:rPr>
              <w:t>AN4 to discuss whether to/how to define the gain to PRS-RSRP measurement point for FR2 for PC1 PC5</w:t>
            </w:r>
            <w:r>
              <w:rPr>
                <w:bCs/>
                <w:lang w:val="en-AU"/>
              </w:rPr>
              <w:t xml:space="preserve">, and </w:t>
            </w:r>
            <w:r w:rsidRPr="00007111">
              <w:rPr>
                <w:bCs/>
                <w:lang w:val="en-AU"/>
              </w:rPr>
              <w:t>PC</w:t>
            </w:r>
            <w:r>
              <w:rPr>
                <w:bCs/>
                <w:lang w:val="en-AU"/>
              </w:rPr>
              <w:t>6</w:t>
            </w:r>
            <w:r w:rsidRPr="00007111">
              <w:rPr>
                <w:bCs/>
                <w:lang w:val="en-AU"/>
              </w:rPr>
              <w:t>.</w:t>
            </w:r>
          </w:p>
          <w:p w14:paraId="548324E2" w14:textId="77777777" w:rsidR="00E418D5" w:rsidRDefault="00E418D5" w:rsidP="00CE17EE"/>
        </w:tc>
      </w:tr>
    </w:tbl>
    <w:p w14:paraId="478E9636" w14:textId="77777777" w:rsidR="004D1D8A" w:rsidRDefault="004D1D8A" w:rsidP="00CE17EE"/>
    <w:p w14:paraId="3D88520B" w14:textId="35C73045" w:rsidR="00AE4A9D" w:rsidRDefault="00AE4A9D" w:rsidP="00AE4A9D">
      <w:r>
        <w:t xml:space="preserve">We would like to note that </w:t>
      </w:r>
      <w:r w:rsidRPr="00FE2ED1">
        <w:t>B.2.1.6</w:t>
      </w:r>
      <w:r>
        <w:t xml:space="preserve"> defines</w:t>
      </w:r>
      <w:r w:rsidRPr="00FE2ED1">
        <w:t xml:space="preserve"> Gain to PRS-RSRP measurement point for FR2</w:t>
      </w:r>
      <w:r>
        <w:t xml:space="preserve">. At least, requirements on positioning reference symbols (P-RS) were not explicitly considered for HST FR2 PC6 devices. Moreover, PC1 and PC5 being </w:t>
      </w:r>
      <w:r w:rsidR="0087669B">
        <w:t>Fixed Wireless Access (</w:t>
      </w:r>
      <w:r>
        <w:t>FWA</w:t>
      </w:r>
      <w:r w:rsidR="0087669B">
        <w:t>)</w:t>
      </w:r>
      <w:r>
        <w:t xml:space="preserve"> devices may</w:t>
      </w:r>
      <w:r w:rsidR="0087669B">
        <w:t xml:space="preserve"> not</w:t>
      </w:r>
      <w:r>
        <w:t xml:space="preserve"> </w:t>
      </w:r>
      <w:r w:rsidR="00804541">
        <w:t>need</w:t>
      </w:r>
      <w:r>
        <w:t xml:space="preserve"> requirements on PRS-RSRP measurements</w:t>
      </w:r>
      <w:r w:rsidR="00804541">
        <w:t xml:space="preserve"> either</w:t>
      </w:r>
      <w:r>
        <w:t>.</w:t>
      </w:r>
    </w:p>
    <w:p w14:paraId="31C04E7B" w14:textId="77777777" w:rsidR="00AE4A9D" w:rsidRDefault="00AE4A9D" w:rsidP="00AE4A9D">
      <w:pPr>
        <w:pStyle w:val="RAN4observation0"/>
      </w:pPr>
      <w:r>
        <w:t>RAN4 have not discussed PRS-RSRP measurement requirements for PC6 devices and PRS-RSRP may not be relevant for FWA PC1 and PC5 devices either.</w:t>
      </w:r>
    </w:p>
    <w:p w14:paraId="398FA066" w14:textId="3F618CFD" w:rsidR="00AE4A9D" w:rsidRPr="009A3A91" w:rsidRDefault="00AE4A9D" w:rsidP="00AE4A9D">
      <w:pPr>
        <w:pStyle w:val="RAN4proposal"/>
      </w:pPr>
      <w:r>
        <w:t>RAN4</w:t>
      </w:r>
      <w:r w:rsidR="00E506EF">
        <w:t xml:space="preserve"> not to define </w:t>
      </w:r>
      <w:r>
        <w:t>UE g</w:t>
      </w:r>
      <w:r w:rsidRPr="002517A6">
        <w:t>ain to PRS-RSRP measurement point for FR2</w:t>
      </w:r>
      <w:r>
        <w:t xml:space="preserve"> (</w:t>
      </w:r>
      <w:r w:rsidR="00687FC6">
        <w:t xml:space="preserve">Clause </w:t>
      </w:r>
      <w:r w:rsidR="00687FC6" w:rsidRPr="00687FC6">
        <w:t>B.2.1.6</w:t>
      </w:r>
      <w:r>
        <w:t>) for PC1, PC5, and PC6</w:t>
      </w:r>
      <w:r w:rsidR="00687FC6">
        <w:t>,</w:t>
      </w:r>
      <w:r w:rsidR="00E506EF">
        <w:t xml:space="preserve"> unless the need for those is explicitly justified.</w:t>
      </w:r>
    </w:p>
    <w:p w14:paraId="6B3431FC" w14:textId="77777777" w:rsidR="00AE4A9D" w:rsidRDefault="00AE4A9D" w:rsidP="00CE17EE"/>
    <w:p w14:paraId="7767AFA7" w14:textId="04597DD3" w:rsidR="001953A1" w:rsidRDefault="002C0E2F" w:rsidP="001953A1">
      <w:pPr>
        <w:pStyle w:val="RAN4H2"/>
      </w:pPr>
      <w:r w:rsidRPr="002C0E2F">
        <w:t>Gain to SS-RSRP and CSI-RSRP measurement point for FR2</w:t>
      </w:r>
      <w:r w:rsidR="001953A1">
        <w:t xml:space="preserve"> (B.2.1.</w:t>
      </w:r>
      <w:r w:rsidR="00653C3E">
        <w:t>5</w:t>
      </w:r>
      <w:r w:rsidR="001953A1">
        <w:t>)</w:t>
      </w:r>
    </w:p>
    <w:p w14:paraId="6E87F2F5" w14:textId="19E9B4AD" w:rsidR="001953A1" w:rsidRDefault="00B76054" w:rsidP="00080E8E">
      <w:pPr>
        <w:pStyle w:val="RAN4H3"/>
      </w:pPr>
      <w:r>
        <w:t xml:space="preserve">Min and Max </w:t>
      </w:r>
      <w:r w:rsidRPr="00B76054">
        <w:t>UE gain G</w:t>
      </w:r>
      <w:r w:rsidR="00164CEC">
        <w:t xml:space="preserve">, </w:t>
      </w:r>
      <w:r w:rsidR="00164CEC" w:rsidRPr="00164CEC">
        <w:t>Rx beam peak direction</w:t>
      </w:r>
    </w:p>
    <w:p w14:paraId="36C3F824" w14:textId="77777777" w:rsidR="00F655DD" w:rsidRDefault="00F655DD" w:rsidP="00F655DD">
      <w:r>
        <w:t xml:space="preserve">Following the WF </w:t>
      </w:r>
      <w:r>
        <w:fldChar w:fldCharType="begin"/>
      </w:r>
      <w:r>
        <w:instrText xml:space="preserve"> REF _Ref166334766 \r \h </w:instrText>
      </w:r>
      <w:r>
        <w:fldChar w:fldCharType="separate"/>
      </w:r>
      <w:r>
        <w:t>[8]</w:t>
      </w:r>
      <w:r>
        <w:fldChar w:fldCharType="end"/>
      </w:r>
      <w:r>
        <w:t>, the issue requires further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655DD" w14:paraId="253212F6" w14:textId="77777777" w:rsidTr="00F655DD">
        <w:tc>
          <w:tcPr>
            <w:tcW w:w="9617" w:type="dxa"/>
          </w:tcPr>
          <w:p w14:paraId="13C18D0B" w14:textId="77777777" w:rsidR="00B22154" w:rsidRPr="00B22154" w:rsidRDefault="00B22154" w:rsidP="00B22154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rPr>
                <w:b/>
                <w:u w:val="single"/>
                <w:lang w:val="en-AU"/>
              </w:rPr>
            </w:pPr>
            <w:r w:rsidRPr="00B22154">
              <w:rPr>
                <w:b/>
                <w:u w:val="single"/>
                <w:lang w:val="en-AU"/>
              </w:rPr>
              <w:t>Issue 1-1-2 What is the UE gain G for PC 1/5/6?</w:t>
            </w:r>
          </w:p>
          <w:p w14:paraId="7EAB834E" w14:textId="034C96BF" w:rsidR="00B22154" w:rsidRPr="00B22154" w:rsidRDefault="00B22154" w:rsidP="00B22154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rPr>
                <w:b/>
                <w:u w:val="single"/>
                <w:lang w:val="en-AU"/>
              </w:rPr>
            </w:pPr>
            <w:r w:rsidRPr="00B22154">
              <w:rPr>
                <w:b/>
                <w:u w:val="single"/>
                <w:lang w:val="en-AU"/>
              </w:rPr>
              <w:t xml:space="preserve"> (Table B.2.1.5.1-1: UE gain G, Rx beam peak direction)</w:t>
            </w:r>
          </w:p>
          <w:p w14:paraId="276CC431" w14:textId="22785D99" w:rsidR="00207AFD" w:rsidRDefault="00207AFD" w:rsidP="00207AFD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ind w:left="644" w:hanging="357"/>
              <w:contextualSpacing w:val="0"/>
              <w:rPr>
                <w:bCs/>
                <w:lang w:val="en-AU"/>
              </w:rPr>
            </w:pPr>
            <w:r w:rsidRPr="00A801BE">
              <w:rPr>
                <w:bCs/>
                <w:lang w:val="en-AU"/>
              </w:rPr>
              <w:t>Way Forward:</w:t>
            </w:r>
          </w:p>
          <w:p w14:paraId="12AF63B2" w14:textId="77777777" w:rsidR="00207AFD" w:rsidRPr="00CB0346" w:rsidRDefault="00207AFD" w:rsidP="00207AFD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ind w:hanging="357"/>
              <w:contextualSpacing w:val="0"/>
              <w:rPr>
                <w:bCs/>
                <w:lang w:val="en-AU"/>
              </w:rPr>
            </w:pPr>
            <w:r w:rsidRPr="00CB0346">
              <w:rPr>
                <w:bCs/>
                <w:lang w:val="en-AU"/>
              </w:rPr>
              <w:t xml:space="preserve">The </w:t>
            </w:r>
            <w:r>
              <w:rPr>
                <w:bCs/>
                <w:lang w:val="en-AU"/>
              </w:rPr>
              <w:t xml:space="preserve">principle of defining the </w:t>
            </w:r>
            <w:r w:rsidRPr="00CB0346">
              <w:rPr>
                <w:bCs/>
                <w:lang w:val="en-AU"/>
              </w:rPr>
              <w:t>maximum value</w:t>
            </w:r>
          </w:p>
          <w:tbl>
            <w:tblPr>
              <w:tblStyle w:val="TableGrid"/>
              <w:tblW w:w="0" w:type="auto"/>
              <w:tblInd w:w="644" w:type="dxa"/>
              <w:tblLook w:val="04A0" w:firstRow="1" w:lastRow="0" w:firstColumn="1" w:lastColumn="0" w:noHBand="0" w:noVBand="1"/>
            </w:tblPr>
            <w:tblGrid>
              <w:gridCol w:w="8747"/>
            </w:tblGrid>
            <w:tr w:rsidR="00207AFD" w14:paraId="6CBCA208" w14:textId="77777777" w:rsidTr="00330FDC">
              <w:tc>
                <w:tcPr>
                  <w:tcW w:w="8985" w:type="dxa"/>
                </w:tcPr>
                <w:p w14:paraId="6D90599C" w14:textId="77777777" w:rsidR="00207AFD" w:rsidRPr="00ED12DE" w:rsidRDefault="00207AFD" w:rsidP="00207AFD">
                  <w:pPr>
                    <w:pStyle w:val="ListParagraph"/>
                    <w:spacing w:after="120" w:line="252" w:lineRule="auto"/>
                    <w:rPr>
                      <w:lang w:eastAsia="zh-CN"/>
                    </w:rPr>
                  </w:pPr>
                  <w:r>
                    <w:rPr>
                      <w:rFonts w:eastAsiaTheme="minorEastAsia" w:hint="eastAsia"/>
                      <w:bCs/>
                      <w:lang w:val="en-AU" w:eastAsia="zh-CN"/>
                    </w:rPr>
                    <w:t>F</w:t>
                  </w:r>
                  <w:r>
                    <w:rPr>
                      <w:rFonts w:eastAsiaTheme="minorEastAsia"/>
                      <w:bCs/>
                      <w:lang w:val="en-AU" w:eastAsia="zh-CN"/>
                    </w:rPr>
                    <w:t xml:space="preserve">rom </w:t>
                  </w:r>
                  <w:r w:rsidRPr="00ED12DE">
                    <w:rPr>
                      <w:lang w:eastAsia="zh-CN"/>
                    </w:rPr>
                    <w:t xml:space="preserve">Wednesday RRM session on further discussion for </w:t>
                  </w:r>
                  <w:r>
                    <w:rPr>
                      <w:bCs/>
                      <w:lang w:val="en-AU"/>
                    </w:rPr>
                    <w:t>t</w:t>
                  </w:r>
                  <w:r w:rsidRPr="00CB0346">
                    <w:rPr>
                      <w:bCs/>
                      <w:lang w:val="en-AU"/>
                    </w:rPr>
                    <w:t>he maximum value</w:t>
                  </w:r>
                  <w:r w:rsidRPr="00ED12DE">
                    <w:rPr>
                      <w:lang w:eastAsia="zh-CN"/>
                    </w:rPr>
                    <w:t>:</w:t>
                  </w:r>
                </w:p>
                <w:p w14:paraId="55CAAD7B" w14:textId="77777777" w:rsidR="00207AFD" w:rsidRPr="00A96EFB" w:rsidRDefault="00207AFD" w:rsidP="00207AFD">
                  <w:pPr>
                    <w:pStyle w:val="ListParagraph"/>
                    <w:numPr>
                      <w:ilvl w:val="0"/>
                      <w:numId w:val="34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contextualSpacing w:val="0"/>
                    <w:rPr>
                      <w:rFonts w:eastAsia="SimSun"/>
                      <w:color w:val="000000" w:themeColor="text1"/>
                      <w:szCs w:val="24"/>
                      <w:highlight w:val="yellow"/>
                      <w:lang w:eastAsia="zh-CN"/>
                    </w:rPr>
                  </w:pPr>
                  <w:r w:rsidRPr="00A96EFB">
                    <w:rPr>
                      <w:rFonts w:eastAsia="SimSun"/>
                      <w:color w:val="000000" w:themeColor="text1"/>
                      <w:szCs w:val="24"/>
                      <w:highlight w:val="yellow"/>
                      <w:lang w:eastAsia="zh-CN"/>
                    </w:rPr>
                    <w:t>Assumption on the number of elements at UE:</w:t>
                  </w:r>
                </w:p>
                <w:p w14:paraId="5B6E329B" w14:textId="77777777" w:rsidR="00207AFD" w:rsidRPr="00E8281A" w:rsidRDefault="00207AFD" w:rsidP="00207AFD">
                  <w:pPr>
                    <w:pStyle w:val="ListParagraph"/>
                    <w:numPr>
                      <w:ilvl w:val="1"/>
                      <w:numId w:val="34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contextualSpacing w:val="0"/>
                    <w:rPr>
                      <w:szCs w:val="21"/>
                      <w:highlight w:val="yellow"/>
                    </w:rPr>
                  </w:pPr>
                  <w:r w:rsidRPr="00A96EFB">
                    <w:rPr>
                      <w:rFonts w:eastAsia="Yu Mincho"/>
                      <w:szCs w:val="21"/>
                      <w:highlight w:val="yellow"/>
                    </w:rPr>
                    <w:t>Option 1: largest number UE may have, for example,144 for PC1/5</w:t>
                  </w:r>
                </w:p>
                <w:p w14:paraId="2D9845DE" w14:textId="77777777" w:rsidR="00207AFD" w:rsidRPr="00E8281A" w:rsidRDefault="00207AFD" w:rsidP="00207AFD">
                  <w:pPr>
                    <w:pStyle w:val="ListParagraph"/>
                    <w:numPr>
                      <w:ilvl w:val="1"/>
                      <w:numId w:val="34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contextualSpacing w:val="0"/>
                    <w:rPr>
                      <w:szCs w:val="21"/>
                      <w:highlight w:val="yellow"/>
                    </w:rPr>
                  </w:pPr>
                  <w:r w:rsidRPr="00A96EFB">
                    <w:rPr>
                      <w:rFonts w:eastAsia="Yu Mincho"/>
                      <w:szCs w:val="21"/>
                      <w:highlight w:val="yellow"/>
                    </w:rPr>
                    <w:t>Option 2: [Typical] number for UE, for example, 64 for PC1/5/6</w:t>
                  </w:r>
                </w:p>
                <w:p w14:paraId="45BD1C28" w14:textId="77777777" w:rsidR="00207AFD" w:rsidRPr="00A96EFB" w:rsidRDefault="00207AFD" w:rsidP="00207AFD">
                  <w:pPr>
                    <w:pStyle w:val="ListParagraph"/>
                    <w:numPr>
                      <w:ilvl w:val="1"/>
                      <w:numId w:val="34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contextualSpacing w:val="0"/>
                    <w:rPr>
                      <w:rFonts w:eastAsia="Yu Mincho"/>
                      <w:szCs w:val="21"/>
                      <w:highlight w:val="yellow"/>
                    </w:rPr>
                  </w:pPr>
                  <w:r w:rsidRPr="00A96EFB">
                    <w:rPr>
                      <w:rFonts w:eastAsia="Yu Mincho"/>
                      <w:szCs w:val="21"/>
                      <w:highlight w:val="yellow"/>
                    </w:rPr>
                    <w:t>Other options are not precluded</w:t>
                  </w:r>
                </w:p>
                <w:p w14:paraId="02EE0174" w14:textId="77777777" w:rsidR="00207AFD" w:rsidRPr="00ED12DE" w:rsidRDefault="00207AFD" w:rsidP="00207AFD">
                  <w:pPr>
                    <w:pStyle w:val="ListParagraph"/>
                    <w:numPr>
                      <w:ilvl w:val="0"/>
                      <w:numId w:val="34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contextualSpacing w:val="0"/>
                    <w:rPr>
                      <w:highlight w:val="yellow"/>
                      <w:lang w:eastAsia="zh-CN"/>
                    </w:rPr>
                  </w:pPr>
                  <w:r w:rsidRPr="00025567">
                    <w:rPr>
                      <w:rFonts w:eastAsia="SimSun"/>
                      <w:color w:val="000000" w:themeColor="text1"/>
                      <w:szCs w:val="24"/>
                      <w:highlight w:val="yellow"/>
                      <w:lang w:eastAsia="zh-CN"/>
                    </w:rPr>
                    <w:t>How to derive the maximum UE gain:</w:t>
                  </w:r>
                </w:p>
                <w:p w14:paraId="7FBA6739" w14:textId="77777777" w:rsidR="00207AFD" w:rsidRPr="00ED12DE" w:rsidRDefault="00207AFD" w:rsidP="00207AFD">
                  <w:pPr>
                    <w:pStyle w:val="ListParagraph"/>
                    <w:numPr>
                      <w:ilvl w:val="1"/>
                      <w:numId w:val="34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contextualSpacing w:val="0"/>
                    <w:rPr>
                      <w:lang w:eastAsia="zh-CN"/>
                    </w:rPr>
                  </w:pPr>
                  <w:r w:rsidRPr="00025567">
                    <w:rPr>
                      <w:rFonts w:eastAsia="Yu Mincho"/>
                      <w:szCs w:val="21"/>
                      <w:highlight w:val="yellow"/>
                    </w:rPr>
                    <w:t xml:space="preserve">Option 1: Derive G based on the difference of the number of elements for PC1/5/6 </w:t>
                  </w:r>
                  <w:proofErr w:type="spellStart"/>
                  <w:r w:rsidRPr="00025567">
                    <w:rPr>
                      <w:rFonts w:eastAsia="Yu Mincho"/>
                      <w:szCs w:val="21"/>
                      <w:highlight w:val="yellow"/>
                    </w:rPr>
                    <w:t>w.r.t.</w:t>
                  </w:r>
                  <w:proofErr w:type="spellEnd"/>
                  <w:r w:rsidRPr="00025567">
                    <w:rPr>
                      <w:rFonts w:eastAsia="Yu Mincho"/>
                      <w:szCs w:val="21"/>
                      <w:highlight w:val="yellow"/>
                    </w:rPr>
                    <w:t xml:space="preserve"> that assumed for PC3</w:t>
                  </w:r>
                </w:p>
                <w:p w14:paraId="2D16FCBB" w14:textId="77777777" w:rsidR="00207AFD" w:rsidRPr="00ED12DE" w:rsidRDefault="00207AFD" w:rsidP="00207AFD">
                  <w:pPr>
                    <w:pStyle w:val="ListParagraph"/>
                    <w:numPr>
                      <w:ilvl w:val="1"/>
                      <w:numId w:val="34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contextualSpacing w:val="0"/>
                    <w:rPr>
                      <w:lang w:eastAsia="zh-CN"/>
                    </w:rPr>
                  </w:pPr>
                  <w:r w:rsidRPr="00025567">
                    <w:rPr>
                      <w:rFonts w:eastAsia="Yu Mincho"/>
                      <w:szCs w:val="21"/>
                      <w:highlight w:val="yellow"/>
                    </w:rPr>
                    <w:t>Option 2: 20*log(number of elements for PC1/5/6)</w:t>
                  </w:r>
                </w:p>
                <w:p w14:paraId="65EA68A0" w14:textId="77777777" w:rsidR="00207AFD" w:rsidRPr="00ED12DE" w:rsidRDefault="00207AFD" w:rsidP="00207AFD">
                  <w:pPr>
                    <w:pStyle w:val="ListParagraph"/>
                    <w:numPr>
                      <w:ilvl w:val="1"/>
                      <w:numId w:val="34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2" w:lineRule="auto"/>
                    <w:contextualSpacing w:val="0"/>
                    <w:rPr>
                      <w:lang w:eastAsia="zh-CN"/>
                    </w:rPr>
                  </w:pPr>
                  <w:r w:rsidRPr="00025567">
                    <w:rPr>
                      <w:rFonts w:eastAsia="Yu Mincho"/>
                      <w:szCs w:val="21"/>
                      <w:highlight w:val="yellow"/>
                    </w:rPr>
                    <w:t>Other options are not precluded</w:t>
                  </w:r>
                </w:p>
              </w:tc>
            </w:tr>
          </w:tbl>
          <w:p w14:paraId="1BA0F9EE" w14:textId="77777777" w:rsidR="00207AFD" w:rsidRPr="00CB0346" w:rsidRDefault="00207AFD" w:rsidP="00207AFD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ind w:hanging="357"/>
              <w:contextualSpacing w:val="0"/>
              <w:rPr>
                <w:bCs/>
                <w:lang w:val="en-AU"/>
              </w:rPr>
            </w:pPr>
            <w:r w:rsidRPr="00CB0346">
              <w:rPr>
                <w:bCs/>
                <w:lang w:val="en-AU"/>
              </w:rPr>
              <w:lastRenderedPageBreak/>
              <w:t>The</w:t>
            </w:r>
            <w:r w:rsidRPr="001F75CD">
              <w:rPr>
                <w:bCs/>
                <w:lang w:val="en-AU"/>
              </w:rPr>
              <w:t xml:space="preserve"> </w:t>
            </w:r>
            <w:r>
              <w:rPr>
                <w:bCs/>
                <w:lang w:val="en-AU"/>
              </w:rPr>
              <w:t>principle of defining</w:t>
            </w:r>
            <w:r w:rsidRPr="00CB0346">
              <w:rPr>
                <w:bCs/>
                <w:lang w:val="en-AU"/>
              </w:rPr>
              <w:t xml:space="preserve"> </w:t>
            </w:r>
            <w:r w:rsidRPr="001F75CD">
              <w:rPr>
                <w:rFonts w:hint="eastAsia"/>
                <w:bCs/>
                <w:lang w:val="en-AU"/>
              </w:rPr>
              <w:t>t</w:t>
            </w:r>
            <w:r w:rsidRPr="001F75CD">
              <w:rPr>
                <w:bCs/>
                <w:lang w:val="en-AU"/>
              </w:rPr>
              <w:t xml:space="preserve">he </w:t>
            </w:r>
            <w:r w:rsidRPr="00CB0346">
              <w:rPr>
                <w:bCs/>
                <w:lang w:val="en-AU"/>
              </w:rPr>
              <w:t>minimum value</w:t>
            </w:r>
          </w:p>
          <w:p w14:paraId="09A0DE08" w14:textId="77777777" w:rsidR="00207AFD" w:rsidRPr="001F75CD" w:rsidRDefault="00207AFD" w:rsidP="00207AFD">
            <w:pPr>
              <w:pStyle w:val="ListParagraph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ind w:hanging="357"/>
              <w:contextualSpacing w:val="0"/>
              <w:rPr>
                <w:szCs w:val="21"/>
              </w:rPr>
            </w:pPr>
            <w:r w:rsidRPr="001F75CD">
              <w:rPr>
                <w:rFonts w:eastAsia="Yu Mincho"/>
                <w:szCs w:val="21"/>
              </w:rPr>
              <w:t xml:space="preserve">Option 1: </w:t>
            </w:r>
            <w:r>
              <w:rPr>
                <w:rFonts w:eastAsia="Yu Mincho"/>
                <w:szCs w:val="21"/>
              </w:rPr>
              <w:t xml:space="preserve">To define the </w:t>
            </w:r>
            <w:r w:rsidRPr="001F75CD">
              <w:rPr>
                <w:rFonts w:eastAsia="Yu Mincho"/>
                <w:szCs w:val="21"/>
              </w:rPr>
              <w:t>minimum value</w:t>
            </w:r>
            <w:r>
              <w:rPr>
                <w:rFonts w:eastAsia="Yu Mincho"/>
                <w:szCs w:val="21"/>
              </w:rPr>
              <w:t xml:space="preserve"> based on the </w:t>
            </w:r>
            <w:r w:rsidRPr="001F75CD">
              <w:rPr>
                <w:rFonts w:eastAsia="Yu Mincho"/>
                <w:szCs w:val="21"/>
              </w:rPr>
              <w:t>Sensitivity</w:t>
            </w:r>
            <w:r>
              <w:rPr>
                <w:rFonts w:eastAsia="Yu Mincho"/>
                <w:szCs w:val="21"/>
              </w:rPr>
              <w:t xml:space="preserve"> </w:t>
            </w:r>
          </w:p>
          <w:p w14:paraId="7B727FB7" w14:textId="77777777" w:rsidR="00207AFD" w:rsidRPr="001F75CD" w:rsidRDefault="00207AFD" w:rsidP="00207AFD">
            <w:pPr>
              <w:pStyle w:val="ListParagraph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ind w:hanging="357"/>
              <w:contextualSpacing w:val="0"/>
              <w:rPr>
                <w:rFonts w:eastAsia="Yu Mincho"/>
                <w:szCs w:val="21"/>
              </w:rPr>
            </w:pPr>
            <w:r w:rsidRPr="001F75CD">
              <w:rPr>
                <w:rFonts w:eastAsia="Yu Mincho"/>
                <w:szCs w:val="21"/>
              </w:rPr>
              <w:t>Other options are not precluded</w:t>
            </w:r>
          </w:p>
          <w:p w14:paraId="729A9320" w14:textId="77777777" w:rsidR="00207AFD" w:rsidRPr="001F75CD" w:rsidRDefault="00207AFD" w:rsidP="00207AFD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contextualSpacing w:val="0"/>
              <w:rPr>
                <w:bCs/>
                <w:lang w:val="en-AU"/>
              </w:rPr>
            </w:pPr>
            <w:r w:rsidRPr="00CB0346">
              <w:rPr>
                <w:bCs/>
                <w:lang w:val="en-AU"/>
              </w:rPr>
              <w:t xml:space="preserve">The </w:t>
            </w:r>
            <w:r>
              <w:rPr>
                <w:bCs/>
                <w:lang w:val="en-AU"/>
              </w:rPr>
              <w:t xml:space="preserve">values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min</m:t>
                  </m:r>
                </m:sub>
              </m:sSub>
            </m:oMath>
            <w:r>
              <w:rPr>
                <w:rFonts w:eastAsiaTheme="minorEastAsia" w:hint="eastAsia"/>
                <w:bCs/>
                <w:lang w:val="en-AU" w:eastAsia="zh-CN"/>
              </w:rPr>
              <w:t xml:space="preserve"> </w:t>
            </w:r>
            <w:r>
              <w:rPr>
                <w:rFonts w:eastAsiaTheme="minorEastAsia"/>
                <w:bCs/>
                <w:lang w:val="en-AU"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max</m:t>
                  </m:r>
                </m:sub>
              </m:sSub>
            </m:oMath>
            <w:r>
              <w:rPr>
                <w:rFonts w:eastAsiaTheme="minorEastAsia" w:hint="eastAsia"/>
                <w:bCs/>
                <w:lang w:val="en-AU" w:eastAsia="zh-CN"/>
              </w:rPr>
              <w:t xml:space="preserve"> </w:t>
            </w:r>
            <w:r>
              <w:rPr>
                <w:rFonts w:eastAsiaTheme="minorEastAsia"/>
                <w:bCs/>
                <w:lang w:val="en-AU" w:eastAsia="zh-CN"/>
              </w:rPr>
              <w:t xml:space="preserve">for PC1/5/6 </w:t>
            </w:r>
          </w:p>
          <w:p w14:paraId="2F0B3860" w14:textId="77777777" w:rsidR="00207AFD" w:rsidRPr="001D0ADE" w:rsidRDefault="00207AFD" w:rsidP="00207AFD">
            <w:pPr>
              <w:pStyle w:val="ListParagraph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ind w:hanging="357"/>
              <w:contextualSpacing w:val="0"/>
              <w:rPr>
                <w:szCs w:val="21"/>
              </w:rPr>
            </w:pPr>
            <w:r w:rsidRPr="001F75CD">
              <w:rPr>
                <w:rFonts w:eastAsia="Yu Mincho"/>
                <w:szCs w:val="21"/>
              </w:rPr>
              <w:t xml:space="preserve">Option 1: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96"/>
              <w:gridCol w:w="1334"/>
              <w:gridCol w:w="1339"/>
              <w:gridCol w:w="1335"/>
              <w:gridCol w:w="1339"/>
              <w:gridCol w:w="1333"/>
              <w:gridCol w:w="1315"/>
            </w:tblGrid>
            <w:tr w:rsidR="00207AFD" w:rsidRPr="005A2E40" w14:paraId="382C72A3" w14:textId="77777777" w:rsidTr="00330FDC">
              <w:trPr>
                <w:jc w:val="center"/>
              </w:trPr>
              <w:tc>
                <w:tcPr>
                  <w:tcW w:w="1412" w:type="dxa"/>
                  <w:shd w:val="clear" w:color="auto" w:fill="auto"/>
                  <w:vAlign w:val="center"/>
                </w:tcPr>
                <w:p w14:paraId="5C7E7731" w14:textId="77777777" w:rsidR="00207AFD" w:rsidRPr="005A2E40" w:rsidRDefault="00207AFD" w:rsidP="00207AFD">
                  <w:pPr>
                    <w:pStyle w:val="TAH"/>
                  </w:pPr>
                </w:p>
              </w:tc>
              <w:tc>
                <w:tcPr>
                  <w:tcW w:w="8217" w:type="dxa"/>
                  <w:gridSpan w:val="6"/>
                  <w:vAlign w:val="center"/>
                </w:tcPr>
                <w:p w14:paraId="7AAF751A" w14:textId="77777777" w:rsidR="00207AFD" w:rsidRPr="005A2E40" w:rsidRDefault="00207AFD" w:rsidP="00207AFD">
                  <w:pPr>
                    <w:pStyle w:val="TAH"/>
                  </w:pPr>
                  <w:r w:rsidRPr="005A2E40">
                    <w:t>UE Power class</w:t>
                  </w:r>
                </w:p>
              </w:tc>
            </w:tr>
            <w:tr w:rsidR="00207AFD" w:rsidRPr="005A2E40" w14:paraId="7418CEDE" w14:textId="77777777" w:rsidTr="00330FDC">
              <w:trPr>
                <w:jc w:val="center"/>
              </w:trPr>
              <w:tc>
                <w:tcPr>
                  <w:tcW w:w="1412" w:type="dxa"/>
                  <w:shd w:val="clear" w:color="auto" w:fill="auto"/>
                  <w:vAlign w:val="center"/>
                </w:tcPr>
                <w:p w14:paraId="1C36AB5D" w14:textId="77777777" w:rsidR="00207AFD" w:rsidRPr="005A2E40" w:rsidRDefault="00207AFD" w:rsidP="00207AFD">
                  <w:pPr>
                    <w:pStyle w:val="TAH"/>
                    <w:rPr>
                      <w:rFonts w:eastAsia="Calibri"/>
                      <w:b w:val="0"/>
                    </w:rPr>
                  </w:pPr>
                </w:p>
              </w:tc>
              <w:tc>
                <w:tcPr>
                  <w:tcW w:w="1375" w:type="dxa"/>
                </w:tcPr>
                <w:p w14:paraId="7858C195" w14:textId="77777777" w:rsidR="00207AFD" w:rsidRPr="005A2E40" w:rsidRDefault="00207AFD" w:rsidP="00207AFD">
                  <w:pPr>
                    <w:pStyle w:val="TAH"/>
                  </w:pPr>
                  <w:r w:rsidRPr="005A2E40">
                    <w:t>1</w:t>
                  </w:r>
                </w:p>
              </w:tc>
              <w:tc>
                <w:tcPr>
                  <w:tcW w:w="1374" w:type="dxa"/>
                  <w:shd w:val="clear" w:color="auto" w:fill="auto"/>
                </w:tcPr>
                <w:p w14:paraId="0007772E" w14:textId="77777777" w:rsidR="00207AFD" w:rsidRPr="005A2E40" w:rsidRDefault="00207AFD" w:rsidP="00207AFD">
                  <w:pPr>
                    <w:pStyle w:val="TAH"/>
                    <w:rPr>
                      <w:rFonts w:eastAsia="Calibri"/>
                      <w:b w:val="0"/>
                    </w:rPr>
                  </w:pPr>
                  <w:r w:rsidRPr="005A2E40">
                    <w:t>2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3973D18A" w14:textId="77777777" w:rsidR="00207AFD" w:rsidRPr="005A2E40" w:rsidRDefault="00207AFD" w:rsidP="00207AFD">
                  <w:pPr>
                    <w:pStyle w:val="TAH"/>
                    <w:rPr>
                      <w:rFonts w:eastAsia="Calibri"/>
                      <w:b w:val="0"/>
                    </w:rPr>
                  </w:pPr>
                  <w:r w:rsidRPr="005A2E40">
                    <w:t>3</w:t>
                  </w:r>
                </w:p>
              </w:tc>
              <w:tc>
                <w:tcPr>
                  <w:tcW w:w="1374" w:type="dxa"/>
                  <w:shd w:val="clear" w:color="auto" w:fill="auto"/>
                </w:tcPr>
                <w:p w14:paraId="2B3A6CF5" w14:textId="77777777" w:rsidR="00207AFD" w:rsidRPr="005A2E40" w:rsidRDefault="00207AFD" w:rsidP="00207AFD">
                  <w:pPr>
                    <w:pStyle w:val="TAH"/>
                    <w:rPr>
                      <w:rFonts w:eastAsia="Calibri"/>
                      <w:b w:val="0"/>
                    </w:rPr>
                  </w:pPr>
                  <w:r w:rsidRPr="005A2E40">
                    <w:t>4</w:t>
                  </w:r>
                </w:p>
              </w:tc>
              <w:tc>
                <w:tcPr>
                  <w:tcW w:w="1374" w:type="dxa"/>
                </w:tcPr>
                <w:p w14:paraId="7B72C19A" w14:textId="77777777" w:rsidR="00207AFD" w:rsidRPr="005A2E40" w:rsidRDefault="00207AFD" w:rsidP="00207AFD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1349" w:type="dxa"/>
                </w:tcPr>
                <w:p w14:paraId="7C7A1F89" w14:textId="77777777" w:rsidR="00207AFD" w:rsidRDefault="00207AFD" w:rsidP="00207AFD">
                  <w:pPr>
                    <w:pStyle w:val="TAH"/>
                  </w:pPr>
                  <w:r>
                    <w:t>7</w:t>
                  </w:r>
                </w:p>
              </w:tc>
            </w:tr>
            <w:tr w:rsidR="00207AFD" w:rsidRPr="005A2E40" w14:paraId="1C7FB7DD" w14:textId="77777777" w:rsidTr="00330FDC">
              <w:trPr>
                <w:jc w:val="center"/>
              </w:trPr>
              <w:tc>
                <w:tcPr>
                  <w:tcW w:w="1412" w:type="dxa"/>
                  <w:shd w:val="clear" w:color="auto" w:fill="auto"/>
                  <w:vAlign w:val="bottom"/>
                </w:tcPr>
                <w:p w14:paraId="76C4FD7A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 xml:space="preserve">Minimum, </w:t>
                  </w:r>
                  <w:proofErr w:type="spellStart"/>
                  <w:r w:rsidRPr="005A2E40">
                    <w:rPr>
                      <w:rFonts w:ascii="Arial" w:eastAsia="Calibri" w:hAnsi="Arial"/>
                      <w:sz w:val="18"/>
                    </w:rPr>
                    <w:t>dBi</w:t>
                  </w:r>
                  <w:proofErr w:type="spellEnd"/>
                </w:p>
              </w:tc>
              <w:tc>
                <w:tcPr>
                  <w:tcW w:w="1375" w:type="dxa"/>
                </w:tcPr>
                <w:p w14:paraId="7E3D21A2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 w:hint="eastAsia"/>
                      <w:sz w:val="18"/>
                      <w:lang w:eastAsia="ja-JP"/>
                    </w:rPr>
                    <w:t>0</w:t>
                  </w:r>
                </w:p>
              </w:tc>
              <w:tc>
                <w:tcPr>
                  <w:tcW w:w="1374" w:type="dxa"/>
                  <w:shd w:val="clear" w:color="auto" w:fill="auto"/>
                  <w:vAlign w:val="bottom"/>
                </w:tcPr>
                <w:p w14:paraId="0A404ED9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FFS</w:t>
                  </w:r>
                </w:p>
              </w:tc>
              <w:tc>
                <w:tcPr>
                  <w:tcW w:w="1371" w:type="dxa"/>
                  <w:shd w:val="clear" w:color="auto" w:fill="auto"/>
                  <w:vAlign w:val="bottom"/>
                </w:tcPr>
                <w:p w14:paraId="601D8C35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-10</w:t>
                  </w:r>
                </w:p>
              </w:tc>
              <w:tc>
                <w:tcPr>
                  <w:tcW w:w="1374" w:type="dxa"/>
                  <w:shd w:val="clear" w:color="auto" w:fill="auto"/>
                  <w:vAlign w:val="bottom"/>
                </w:tcPr>
                <w:p w14:paraId="6898C1FD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FFS</w:t>
                  </w:r>
                </w:p>
              </w:tc>
              <w:tc>
                <w:tcPr>
                  <w:tcW w:w="1374" w:type="dxa"/>
                  <w:vAlign w:val="bottom"/>
                </w:tcPr>
                <w:p w14:paraId="475706F6" w14:textId="77777777" w:rsidR="00207AFD" w:rsidRPr="00B85E34" w:rsidRDefault="00207AFD" w:rsidP="00207AFD">
                  <w:pPr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ja-JP"/>
                    </w:rPr>
                  </w:pPr>
                  <w:r>
                    <w:rPr>
                      <w:rFonts w:ascii="Arial" w:eastAsiaTheme="minorEastAsia" w:hAnsi="Arial" w:hint="eastAsia"/>
                      <w:sz w:val="18"/>
                      <w:lang w:eastAsia="ja-JP"/>
                    </w:rPr>
                    <w:t>-</w:t>
                  </w:r>
                  <w:r>
                    <w:rPr>
                      <w:rFonts w:ascii="Arial" w:eastAsiaTheme="minorEastAsia" w:hAnsi="Arial"/>
                      <w:sz w:val="18"/>
                      <w:lang w:eastAsia="ja-JP"/>
                    </w:rPr>
                    <w:t>5</w:t>
                  </w:r>
                </w:p>
              </w:tc>
              <w:tc>
                <w:tcPr>
                  <w:tcW w:w="1349" w:type="dxa"/>
                </w:tcPr>
                <w:p w14:paraId="70B2F577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>
                    <w:rPr>
                      <w:rFonts w:ascii="Arial" w:eastAsia="Calibri" w:hAnsi="Arial"/>
                      <w:sz w:val="18"/>
                    </w:rPr>
                    <w:t>FFS</w:t>
                  </w:r>
                </w:p>
              </w:tc>
            </w:tr>
            <w:tr w:rsidR="00207AFD" w:rsidRPr="005A2E40" w14:paraId="32978F03" w14:textId="77777777" w:rsidTr="00330FDC">
              <w:trPr>
                <w:jc w:val="center"/>
              </w:trPr>
              <w:tc>
                <w:tcPr>
                  <w:tcW w:w="1412" w:type="dxa"/>
                  <w:shd w:val="clear" w:color="auto" w:fill="auto"/>
                  <w:vAlign w:val="bottom"/>
                </w:tcPr>
                <w:p w14:paraId="6ABD66D5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 xml:space="preserve">Maximum, </w:t>
                  </w:r>
                  <w:proofErr w:type="spellStart"/>
                  <w:r w:rsidRPr="005A2E40">
                    <w:rPr>
                      <w:rFonts w:ascii="Arial" w:eastAsia="Calibri" w:hAnsi="Arial"/>
                      <w:sz w:val="18"/>
                    </w:rPr>
                    <w:t>dBi</w:t>
                  </w:r>
                  <w:proofErr w:type="spellEnd"/>
                </w:p>
              </w:tc>
              <w:tc>
                <w:tcPr>
                  <w:tcW w:w="1375" w:type="dxa"/>
                </w:tcPr>
                <w:p w14:paraId="7F1EF981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376466">
                    <w:rPr>
                      <w:rFonts w:ascii="Arial" w:hAnsi="Arial" w:hint="eastAsia"/>
                      <w:sz w:val="18"/>
                      <w:lang w:eastAsia="ja-JP"/>
                    </w:rPr>
                    <w:t>5</w:t>
                  </w:r>
                  <w:r w:rsidRPr="00376466">
                    <w:rPr>
                      <w:rFonts w:ascii="Arial" w:hAnsi="Arial"/>
                      <w:sz w:val="18"/>
                      <w:lang w:eastAsia="ja-JP"/>
                    </w:rPr>
                    <w:t>7</w:t>
                  </w:r>
                </w:p>
              </w:tc>
              <w:tc>
                <w:tcPr>
                  <w:tcW w:w="1374" w:type="dxa"/>
                  <w:shd w:val="clear" w:color="auto" w:fill="auto"/>
                  <w:vAlign w:val="bottom"/>
                </w:tcPr>
                <w:p w14:paraId="6256BAEE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FFS</w:t>
                  </w:r>
                </w:p>
              </w:tc>
              <w:tc>
                <w:tcPr>
                  <w:tcW w:w="1371" w:type="dxa"/>
                  <w:shd w:val="clear" w:color="auto" w:fill="auto"/>
                  <w:vAlign w:val="bottom"/>
                </w:tcPr>
                <w:p w14:paraId="344E1A0C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+20</w:t>
                  </w:r>
                </w:p>
              </w:tc>
              <w:tc>
                <w:tcPr>
                  <w:tcW w:w="1374" w:type="dxa"/>
                  <w:shd w:val="clear" w:color="auto" w:fill="auto"/>
                  <w:vAlign w:val="bottom"/>
                </w:tcPr>
                <w:p w14:paraId="334A132E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FFS</w:t>
                  </w:r>
                </w:p>
              </w:tc>
              <w:tc>
                <w:tcPr>
                  <w:tcW w:w="1374" w:type="dxa"/>
                  <w:vAlign w:val="bottom"/>
                </w:tcPr>
                <w:p w14:paraId="3BCE96DD" w14:textId="77777777" w:rsidR="00207AFD" w:rsidRPr="0047541D" w:rsidRDefault="00207AFD" w:rsidP="00207AFD">
                  <w:pPr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ja-JP"/>
                    </w:rPr>
                  </w:pPr>
                  <w:r w:rsidRPr="00376466">
                    <w:rPr>
                      <w:rFonts w:ascii="Arial" w:eastAsiaTheme="minorEastAsia" w:hAnsi="Arial" w:hint="eastAsia"/>
                      <w:sz w:val="18"/>
                      <w:lang w:eastAsia="ja-JP"/>
                    </w:rPr>
                    <w:t>5</w:t>
                  </w:r>
                  <w:r w:rsidRPr="00376466">
                    <w:rPr>
                      <w:rFonts w:ascii="Arial" w:eastAsiaTheme="minorEastAsia" w:hAnsi="Arial"/>
                      <w:sz w:val="18"/>
                      <w:lang w:eastAsia="ja-JP"/>
                    </w:rPr>
                    <w:t>7</w:t>
                  </w:r>
                </w:p>
              </w:tc>
              <w:tc>
                <w:tcPr>
                  <w:tcW w:w="1349" w:type="dxa"/>
                </w:tcPr>
                <w:p w14:paraId="7F7E7D3D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>
                    <w:rPr>
                      <w:rFonts w:ascii="Arial" w:eastAsia="Calibri" w:hAnsi="Arial"/>
                      <w:sz w:val="18"/>
                    </w:rPr>
                    <w:t>FFS</w:t>
                  </w:r>
                </w:p>
              </w:tc>
            </w:tr>
          </w:tbl>
          <w:p w14:paraId="7B5637AF" w14:textId="77777777" w:rsidR="00207AFD" w:rsidRPr="001F75CD" w:rsidRDefault="00207AFD" w:rsidP="00207AFD">
            <w:pPr>
              <w:pStyle w:val="ListParagraph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szCs w:val="21"/>
              </w:rPr>
            </w:pPr>
            <w:r w:rsidRPr="001F75CD">
              <w:rPr>
                <w:rFonts w:eastAsia="Yu Mincho"/>
                <w:szCs w:val="21"/>
              </w:rPr>
              <w:t xml:space="preserve">Option </w:t>
            </w:r>
            <w:r>
              <w:rPr>
                <w:rFonts w:eastAsia="Yu Mincho"/>
                <w:szCs w:val="21"/>
              </w:rPr>
              <w:t>2</w:t>
            </w:r>
            <w:r w:rsidRPr="001F75CD">
              <w:rPr>
                <w:rFonts w:eastAsia="Yu Mincho"/>
                <w:szCs w:val="21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93"/>
              <w:gridCol w:w="1338"/>
              <w:gridCol w:w="1337"/>
              <w:gridCol w:w="1335"/>
              <w:gridCol w:w="1337"/>
              <w:gridCol w:w="1337"/>
              <w:gridCol w:w="1314"/>
            </w:tblGrid>
            <w:tr w:rsidR="00207AFD" w:rsidRPr="005A2E40" w14:paraId="0F2DF4F3" w14:textId="77777777" w:rsidTr="00330FDC">
              <w:trPr>
                <w:jc w:val="center"/>
              </w:trPr>
              <w:tc>
                <w:tcPr>
                  <w:tcW w:w="1412" w:type="dxa"/>
                  <w:shd w:val="clear" w:color="auto" w:fill="auto"/>
                  <w:vAlign w:val="center"/>
                </w:tcPr>
                <w:p w14:paraId="35A32D5C" w14:textId="77777777" w:rsidR="00207AFD" w:rsidRPr="005A2E40" w:rsidRDefault="00207AFD" w:rsidP="00207AFD">
                  <w:pPr>
                    <w:pStyle w:val="TAH"/>
                    <w:ind w:firstLine="400"/>
                  </w:pPr>
                </w:p>
              </w:tc>
              <w:tc>
                <w:tcPr>
                  <w:tcW w:w="8217" w:type="dxa"/>
                  <w:gridSpan w:val="6"/>
                  <w:vAlign w:val="center"/>
                </w:tcPr>
                <w:p w14:paraId="500FF4C4" w14:textId="77777777" w:rsidR="00207AFD" w:rsidRPr="005A2E40" w:rsidRDefault="00207AFD" w:rsidP="00207AFD">
                  <w:pPr>
                    <w:pStyle w:val="TAH"/>
                    <w:ind w:firstLine="400"/>
                  </w:pPr>
                  <w:r w:rsidRPr="005A2E40">
                    <w:t>UE Power class</w:t>
                  </w:r>
                </w:p>
              </w:tc>
            </w:tr>
            <w:tr w:rsidR="00207AFD" w:rsidRPr="0078720B" w14:paraId="35F969DA" w14:textId="77777777" w:rsidTr="00330FDC">
              <w:trPr>
                <w:jc w:val="center"/>
              </w:trPr>
              <w:tc>
                <w:tcPr>
                  <w:tcW w:w="1412" w:type="dxa"/>
                  <w:shd w:val="clear" w:color="auto" w:fill="auto"/>
                  <w:vAlign w:val="center"/>
                </w:tcPr>
                <w:p w14:paraId="711AB769" w14:textId="77777777" w:rsidR="00207AFD" w:rsidRPr="005A2E40" w:rsidRDefault="00207AFD" w:rsidP="00207AFD">
                  <w:pPr>
                    <w:pStyle w:val="TAH"/>
                    <w:ind w:firstLine="402"/>
                    <w:rPr>
                      <w:rFonts w:eastAsia="Calibri"/>
                      <w:b w:val="0"/>
                    </w:rPr>
                  </w:pPr>
                </w:p>
              </w:tc>
              <w:tc>
                <w:tcPr>
                  <w:tcW w:w="1375" w:type="dxa"/>
                </w:tcPr>
                <w:p w14:paraId="28FB2CA2" w14:textId="77777777" w:rsidR="00207AFD" w:rsidRPr="003B20FA" w:rsidRDefault="00207AFD" w:rsidP="00207AFD">
                  <w:pPr>
                    <w:pStyle w:val="TAH"/>
                    <w:ind w:firstLine="400"/>
                  </w:pPr>
                  <w:r w:rsidRPr="003B20FA">
                    <w:t>1</w:t>
                  </w:r>
                </w:p>
              </w:tc>
              <w:tc>
                <w:tcPr>
                  <w:tcW w:w="1374" w:type="dxa"/>
                  <w:shd w:val="clear" w:color="auto" w:fill="auto"/>
                </w:tcPr>
                <w:p w14:paraId="46EC157F" w14:textId="77777777" w:rsidR="00207AFD" w:rsidRPr="005A2E40" w:rsidRDefault="00207AFD" w:rsidP="00207AFD">
                  <w:pPr>
                    <w:pStyle w:val="TAH"/>
                    <w:ind w:firstLine="400"/>
                    <w:rPr>
                      <w:rFonts w:eastAsia="Calibri"/>
                      <w:b w:val="0"/>
                    </w:rPr>
                  </w:pPr>
                  <w:r w:rsidRPr="005A2E40">
                    <w:t>2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6A019063" w14:textId="77777777" w:rsidR="00207AFD" w:rsidRPr="005A2E40" w:rsidRDefault="00207AFD" w:rsidP="00207AFD">
                  <w:pPr>
                    <w:pStyle w:val="TAH"/>
                    <w:ind w:firstLine="400"/>
                    <w:rPr>
                      <w:rFonts w:eastAsia="Calibri"/>
                      <w:b w:val="0"/>
                    </w:rPr>
                  </w:pPr>
                  <w:r w:rsidRPr="005A2E40">
                    <w:t>3</w:t>
                  </w:r>
                </w:p>
              </w:tc>
              <w:tc>
                <w:tcPr>
                  <w:tcW w:w="1374" w:type="dxa"/>
                  <w:shd w:val="clear" w:color="auto" w:fill="auto"/>
                </w:tcPr>
                <w:p w14:paraId="590D0B57" w14:textId="77777777" w:rsidR="00207AFD" w:rsidRPr="005A2E40" w:rsidRDefault="00207AFD" w:rsidP="00207AFD">
                  <w:pPr>
                    <w:pStyle w:val="TAH"/>
                    <w:ind w:firstLine="400"/>
                    <w:rPr>
                      <w:rFonts w:eastAsia="Calibri"/>
                      <w:b w:val="0"/>
                    </w:rPr>
                  </w:pPr>
                  <w:r w:rsidRPr="005A2E40">
                    <w:t>4</w:t>
                  </w:r>
                </w:p>
              </w:tc>
              <w:tc>
                <w:tcPr>
                  <w:tcW w:w="1374" w:type="dxa"/>
                </w:tcPr>
                <w:p w14:paraId="6478FF97" w14:textId="77777777" w:rsidR="00207AFD" w:rsidRPr="003B20FA" w:rsidRDefault="00207AFD" w:rsidP="00207AFD">
                  <w:pPr>
                    <w:pStyle w:val="TAH"/>
                    <w:ind w:firstLine="400"/>
                  </w:pPr>
                  <w:r w:rsidRPr="003B20FA">
                    <w:t>5</w:t>
                  </w:r>
                </w:p>
              </w:tc>
              <w:tc>
                <w:tcPr>
                  <w:tcW w:w="1349" w:type="dxa"/>
                </w:tcPr>
                <w:p w14:paraId="10F22EC8" w14:textId="77777777" w:rsidR="00207AFD" w:rsidRPr="003B20FA" w:rsidRDefault="00207AFD" w:rsidP="00207AFD">
                  <w:pPr>
                    <w:pStyle w:val="TAH"/>
                    <w:ind w:firstLine="400"/>
                  </w:pPr>
                  <w:r w:rsidRPr="003B20FA">
                    <w:t>6</w:t>
                  </w:r>
                </w:p>
              </w:tc>
            </w:tr>
            <w:tr w:rsidR="00207AFD" w:rsidRPr="0078720B" w14:paraId="53E0A0FC" w14:textId="77777777" w:rsidTr="00330FDC">
              <w:trPr>
                <w:jc w:val="center"/>
              </w:trPr>
              <w:tc>
                <w:tcPr>
                  <w:tcW w:w="1412" w:type="dxa"/>
                  <w:shd w:val="clear" w:color="auto" w:fill="auto"/>
                  <w:vAlign w:val="bottom"/>
                </w:tcPr>
                <w:p w14:paraId="3C5E96B4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 xml:space="preserve">Minimum, </w:t>
                  </w:r>
                  <w:proofErr w:type="spellStart"/>
                  <w:r w:rsidRPr="005A2E40">
                    <w:rPr>
                      <w:rFonts w:ascii="Arial" w:eastAsia="Calibri" w:hAnsi="Arial"/>
                      <w:sz w:val="18"/>
                    </w:rPr>
                    <w:t>dBi</w:t>
                  </w:r>
                  <w:proofErr w:type="spellEnd"/>
                </w:p>
              </w:tc>
              <w:tc>
                <w:tcPr>
                  <w:tcW w:w="1375" w:type="dxa"/>
                </w:tcPr>
                <w:p w14:paraId="13C84E4F" w14:textId="77777777" w:rsidR="00207AFD" w:rsidRPr="003B20FA" w:rsidRDefault="00207AFD" w:rsidP="00207AFD">
                  <w:pPr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3B20FA">
                    <w:rPr>
                      <w:rFonts w:ascii="Arial" w:eastAsia="Calibri" w:hAnsi="Arial"/>
                      <w:sz w:val="18"/>
                    </w:rPr>
                    <w:t>-10</w:t>
                  </w:r>
                </w:p>
              </w:tc>
              <w:tc>
                <w:tcPr>
                  <w:tcW w:w="1374" w:type="dxa"/>
                  <w:shd w:val="clear" w:color="auto" w:fill="auto"/>
                  <w:vAlign w:val="bottom"/>
                </w:tcPr>
                <w:p w14:paraId="0670FB27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FFS</w:t>
                  </w:r>
                </w:p>
              </w:tc>
              <w:tc>
                <w:tcPr>
                  <w:tcW w:w="1371" w:type="dxa"/>
                  <w:shd w:val="clear" w:color="auto" w:fill="auto"/>
                  <w:vAlign w:val="bottom"/>
                </w:tcPr>
                <w:p w14:paraId="375FC177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-10</w:t>
                  </w:r>
                </w:p>
              </w:tc>
              <w:tc>
                <w:tcPr>
                  <w:tcW w:w="1374" w:type="dxa"/>
                  <w:shd w:val="clear" w:color="auto" w:fill="auto"/>
                  <w:vAlign w:val="bottom"/>
                </w:tcPr>
                <w:p w14:paraId="6F8DB1D8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FFS</w:t>
                  </w:r>
                </w:p>
              </w:tc>
              <w:tc>
                <w:tcPr>
                  <w:tcW w:w="1374" w:type="dxa"/>
                  <w:vAlign w:val="bottom"/>
                </w:tcPr>
                <w:p w14:paraId="29EC8D7A" w14:textId="77777777" w:rsidR="00207AFD" w:rsidRPr="003B20FA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3B20FA">
                    <w:rPr>
                      <w:rFonts w:ascii="Arial" w:eastAsia="Calibri" w:hAnsi="Arial"/>
                      <w:sz w:val="18"/>
                    </w:rPr>
                    <w:t>-10</w:t>
                  </w:r>
                </w:p>
              </w:tc>
              <w:tc>
                <w:tcPr>
                  <w:tcW w:w="1349" w:type="dxa"/>
                </w:tcPr>
                <w:p w14:paraId="72FC4B46" w14:textId="77777777" w:rsidR="00207AFD" w:rsidRPr="003B20FA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3B20FA">
                    <w:rPr>
                      <w:rFonts w:ascii="Arial" w:eastAsia="Calibri" w:hAnsi="Arial"/>
                      <w:sz w:val="18"/>
                    </w:rPr>
                    <w:t>-10</w:t>
                  </w:r>
                </w:p>
              </w:tc>
            </w:tr>
            <w:tr w:rsidR="00207AFD" w:rsidRPr="0078720B" w14:paraId="08E0BA92" w14:textId="77777777" w:rsidTr="00330FDC">
              <w:trPr>
                <w:jc w:val="center"/>
              </w:trPr>
              <w:tc>
                <w:tcPr>
                  <w:tcW w:w="1412" w:type="dxa"/>
                  <w:shd w:val="clear" w:color="auto" w:fill="auto"/>
                  <w:vAlign w:val="bottom"/>
                </w:tcPr>
                <w:p w14:paraId="6B8CB464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 xml:space="preserve">Maximum, </w:t>
                  </w:r>
                  <w:proofErr w:type="spellStart"/>
                  <w:r w:rsidRPr="005A2E40">
                    <w:rPr>
                      <w:rFonts w:ascii="Arial" w:eastAsia="Calibri" w:hAnsi="Arial"/>
                      <w:sz w:val="18"/>
                    </w:rPr>
                    <w:t>dBi</w:t>
                  </w:r>
                  <w:proofErr w:type="spellEnd"/>
                </w:p>
              </w:tc>
              <w:tc>
                <w:tcPr>
                  <w:tcW w:w="1375" w:type="dxa"/>
                </w:tcPr>
                <w:p w14:paraId="0FF16029" w14:textId="77777777" w:rsidR="00207AFD" w:rsidRPr="003B20FA" w:rsidRDefault="00207AFD" w:rsidP="00207AFD">
                  <w:pPr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3B20FA">
                    <w:rPr>
                      <w:rFonts w:ascii="Arial" w:eastAsia="Calibri" w:hAnsi="Arial"/>
                      <w:sz w:val="18"/>
                    </w:rPr>
                    <w:t>29</w:t>
                  </w:r>
                </w:p>
              </w:tc>
              <w:tc>
                <w:tcPr>
                  <w:tcW w:w="1374" w:type="dxa"/>
                  <w:shd w:val="clear" w:color="auto" w:fill="auto"/>
                  <w:vAlign w:val="bottom"/>
                </w:tcPr>
                <w:p w14:paraId="3A02B3E0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FFS</w:t>
                  </w:r>
                </w:p>
              </w:tc>
              <w:tc>
                <w:tcPr>
                  <w:tcW w:w="1371" w:type="dxa"/>
                  <w:shd w:val="clear" w:color="auto" w:fill="auto"/>
                  <w:vAlign w:val="bottom"/>
                </w:tcPr>
                <w:p w14:paraId="14BB6DF2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+20</w:t>
                  </w:r>
                </w:p>
              </w:tc>
              <w:tc>
                <w:tcPr>
                  <w:tcW w:w="1374" w:type="dxa"/>
                  <w:shd w:val="clear" w:color="auto" w:fill="auto"/>
                  <w:vAlign w:val="bottom"/>
                </w:tcPr>
                <w:p w14:paraId="7575A105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FFS</w:t>
                  </w:r>
                </w:p>
              </w:tc>
              <w:tc>
                <w:tcPr>
                  <w:tcW w:w="1374" w:type="dxa"/>
                  <w:vAlign w:val="bottom"/>
                </w:tcPr>
                <w:p w14:paraId="3CAF414A" w14:textId="77777777" w:rsidR="00207AFD" w:rsidRPr="003B20FA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3B20FA">
                    <w:rPr>
                      <w:rFonts w:ascii="Arial" w:eastAsia="Calibri" w:hAnsi="Arial"/>
                      <w:sz w:val="18"/>
                    </w:rPr>
                    <w:t>26.5</w:t>
                  </w:r>
                </w:p>
              </w:tc>
              <w:tc>
                <w:tcPr>
                  <w:tcW w:w="1349" w:type="dxa"/>
                </w:tcPr>
                <w:p w14:paraId="2A68931E" w14:textId="77777777" w:rsidR="00207AFD" w:rsidRPr="003B20FA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3B20FA">
                    <w:rPr>
                      <w:rFonts w:ascii="Arial" w:eastAsia="Calibri" w:hAnsi="Arial"/>
                      <w:sz w:val="18"/>
                    </w:rPr>
                    <w:t>26.5</w:t>
                  </w:r>
                </w:p>
              </w:tc>
            </w:tr>
          </w:tbl>
          <w:p w14:paraId="30623042" w14:textId="77777777" w:rsidR="00207AFD" w:rsidRPr="001D0ADE" w:rsidRDefault="00207AFD" w:rsidP="00207AFD">
            <w:pPr>
              <w:pStyle w:val="ListParagraph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szCs w:val="21"/>
              </w:rPr>
            </w:pPr>
            <w:r w:rsidRPr="001F75CD">
              <w:rPr>
                <w:rFonts w:eastAsia="Yu Mincho"/>
                <w:szCs w:val="21"/>
              </w:rPr>
              <w:t xml:space="preserve">Option </w:t>
            </w:r>
            <w:r>
              <w:rPr>
                <w:rFonts w:eastAsia="Yu Mincho"/>
                <w:szCs w:val="21"/>
              </w:rPr>
              <w:t>3</w:t>
            </w:r>
            <w:r w:rsidRPr="001F75CD">
              <w:rPr>
                <w:rFonts w:eastAsia="Yu Mincho"/>
                <w:szCs w:val="21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93"/>
              <w:gridCol w:w="1338"/>
              <w:gridCol w:w="1337"/>
              <w:gridCol w:w="1335"/>
              <w:gridCol w:w="1337"/>
              <w:gridCol w:w="1337"/>
              <w:gridCol w:w="1314"/>
            </w:tblGrid>
            <w:tr w:rsidR="00207AFD" w:rsidRPr="005A2E40" w14:paraId="11BBD68B" w14:textId="77777777" w:rsidTr="00330FDC">
              <w:trPr>
                <w:jc w:val="center"/>
              </w:trPr>
              <w:tc>
                <w:tcPr>
                  <w:tcW w:w="1412" w:type="dxa"/>
                  <w:shd w:val="clear" w:color="auto" w:fill="auto"/>
                  <w:vAlign w:val="center"/>
                </w:tcPr>
                <w:p w14:paraId="41E216D0" w14:textId="77777777" w:rsidR="00207AFD" w:rsidRPr="005A2E40" w:rsidRDefault="00207AFD" w:rsidP="00207AFD">
                  <w:pPr>
                    <w:pStyle w:val="TAH"/>
                    <w:ind w:firstLine="400"/>
                  </w:pPr>
                </w:p>
              </w:tc>
              <w:tc>
                <w:tcPr>
                  <w:tcW w:w="8217" w:type="dxa"/>
                  <w:gridSpan w:val="6"/>
                  <w:vAlign w:val="center"/>
                </w:tcPr>
                <w:p w14:paraId="1992044E" w14:textId="77777777" w:rsidR="00207AFD" w:rsidRPr="005A2E40" w:rsidRDefault="00207AFD" w:rsidP="00207AFD">
                  <w:pPr>
                    <w:pStyle w:val="TAH"/>
                    <w:ind w:firstLine="400"/>
                  </w:pPr>
                  <w:r w:rsidRPr="005A2E40">
                    <w:t>UE Power class</w:t>
                  </w:r>
                </w:p>
              </w:tc>
            </w:tr>
            <w:tr w:rsidR="00207AFD" w:rsidRPr="0078720B" w14:paraId="2C69BBAD" w14:textId="77777777" w:rsidTr="00330FDC">
              <w:trPr>
                <w:jc w:val="center"/>
              </w:trPr>
              <w:tc>
                <w:tcPr>
                  <w:tcW w:w="1412" w:type="dxa"/>
                  <w:shd w:val="clear" w:color="auto" w:fill="auto"/>
                  <w:vAlign w:val="center"/>
                </w:tcPr>
                <w:p w14:paraId="6E223A6E" w14:textId="77777777" w:rsidR="00207AFD" w:rsidRPr="005A2E40" w:rsidRDefault="00207AFD" w:rsidP="00207AFD">
                  <w:pPr>
                    <w:pStyle w:val="TAH"/>
                    <w:ind w:firstLine="402"/>
                    <w:rPr>
                      <w:rFonts w:eastAsia="Calibri"/>
                      <w:b w:val="0"/>
                    </w:rPr>
                  </w:pPr>
                </w:p>
              </w:tc>
              <w:tc>
                <w:tcPr>
                  <w:tcW w:w="1375" w:type="dxa"/>
                </w:tcPr>
                <w:p w14:paraId="3228870C" w14:textId="77777777" w:rsidR="00207AFD" w:rsidRPr="003B20FA" w:rsidRDefault="00207AFD" w:rsidP="00207AFD">
                  <w:pPr>
                    <w:pStyle w:val="TAH"/>
                    <w:ind w:firstLine="400"/>
                  </w:pPr>
                  <w:r w:rsidRPr="003B20FA">
                    <w:t>1</w:t>
                  </w:r>
                </w:p>
              </w:tc>
              <w:tc>
                <w:tcPr>
                  <w:tcW w:w="1374" w:type="dxa"/>
                  <w:shd w:val="clear" w:color="auto" w:fill="auto"/>
                </w:tcPr>
                <w:p w14:paraId="57D19F37" w14:textId="77777777" w:rsidR="00207AFD" w:rsidRPr="005A2E40" w:rsidRDefault="00207AFD" w:rsidP="00207AFD">
                  <w:pPr>
                    <w:pStyle w:val="TAH"/>
                    <w:ind w:firstLine="400"/>
                    <w:rPr>
                      <w:rFonts w:eastAsia="Calibri"/>
                      <w:b w:val="0"/>
                    </w:rPr>
                  </w:pPr>
                  <w:r w:rsidRPr="005A2E40">
                    <w:t>2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1FD5E23D" w14:textId="77777777" w:rsidR="00207AFD" w:rsidRPr="005A2E40" w:rsidRDefault="00207AFD" w:rsidP="00207AFD">
                  <w:pPr>
                    <w:pStyle w:val="TAH"/>
                    <w:ind w:firstLine="400"/>
                    <w:rPr>
                      <w:rFonts w:eastAsia="Calibri"/>
                      <w:b w:val="0"/>
                    </w:rPr>
                  </w:pPr>
                  <w:r w:rsidRPr="005A2E40">
                    <w:t>3</w:t>
                  </w:r>
                </w:p>
              </w:tc>
              <w:tc>
                <w:tcPr>
                  <w:tcW w:w="1374" w:type="dxa"/>
                  <w:shd w:val="clear" w:color="auto" w:fill="auto"/>
                </w:tcPr>
                <w:p w14:paraId="6B550F28" w14:textId="77777777" w:rsidR="00207AFD" w:rsidRPr="005A2E40" w:rsidRDefault="00207AFD" w:rsidP="00207AFD">
                  <w:pPr>
                    <w:pStyle w:val="TAH"/>
                    <w:ind w:firstLine="400"/>
                    <w:rPr>
                      <w:rFonts w:eastAsia="Calibri"/>
                      <w:b w:val="0"/>
                    </w:rPr>
                  </w:pPr>
                  <w:r w:rsidRPr="005A2E40">
                    <w:t>4</w:t>
                  </w:r>
                </w:p>
              </w:tc>
              <w:tc>
                <w:tcPr>
                  <w:tcW w:w="1374" w:type="dxa"/>
                </w:tcPr>
                <w:p w14:paraId="393358EF" w14:textId="77777777" w:rsidR="00207AFD" w:rsidRPr="003B20FA" w:rsidRDefault="00207AFD" w:rsidP="00207AFD">
                  <w:pPr>
                    <w:pStyle w:val="TAH"/>
                    <w:ind w:firstLine="400"/>
                  </w:pPr>
                  <w:r w:rsidRPr="003B20FA">
                    <w:t>5</w:t>
                  </w:r>
                </w:p>
              </w:tc>
              <w:tc>
                <w:tcPr>
                  <w:tcW w:w="1349" w:type="dxa"/>
                </w:tcPr>
                <w:p w14:paraId="01E795C8" w14:textId="77777777" w:rsidR="00207AFD" w:rsidRPr="003B20FA" w:rsidRDefault="00207AFD" w:rsidP="00207AFD">
                  <w:pPr>
                    <w:pStyle w:val="TAH"/>
                    <w:ind w:firstLine="400"/>
                  </w:pPr>
                  <w:r w:rsidRPr="003B20FA">
                    <w:t>6</w:t>
                  </w:r>
                </w:p>
              </w:tc>
            </w:tr>
            <w:tr w:rsidR="00207AFD" w:rsidRPr="0078720B" w14:paraId="4637023D" w14:textId="77777777" w:rsidTr="00330FDC">
              <w:trPr>
                <w:jc w:val="center"/>
              </w:trPr>
              <w:tc>
                <w:tcPr>
                  <w:tcW w:w="1412" w:type="dxa"/>
                  <w:shd w:val="clear" w:color="auto" w:fill="auto"/>
                  <w:vAlign w:val="bottom"/>
                </w:tcPr>
                <w:p w14:paraId="6F51A128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 xml:space="preserve">Minimum, </w:t>
                  </w:r>
                  <w:proofErr w:type="spellStart"/>
                  <w:r w:rsidRPr="005A2E40">
                    <w:rPr>
                      <w:rFonts w:ascii="Arial" w:eastAsia="Calibri" w:hAnsi="Arial"/>
                      <w:sz w:val="18"/>
                    </w:rPr>
                    <w:t>dBi</w:t>
                  </w:r>
                  <w:proofErr w:type="spellEnd"/>
                </w:p>
              </w:tc>
              <w:tc>
                <w:tcPr>
                  <w:tcW w:w="1375" w:type="dxa"/>
                </w:tcPr>
                <w:p w14:paraId="29A06D0D" w14:textId="77777777" w:rsidR="00207AFD" w:rsidRPr="003B20FA" w:rsidRDefault="00207AFD" w:rsidP="00207AFD">
                  <w:pPr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3B20FA">
                    <w:rPr>
                      <w:rFonts w:ascii="Arial" w:eastAsia="Calibri" w:hAnsi="Arial"/>
                      <w:sz w:val="18"/>
                    </w:rPr>
                    <w:t>-1</w:t>
                  </w:r>
                  <w:r>
                    <w:rPr>
                      <w:rFonts w:ascii="Arial" w:eastAsia="Calibri" w:hAnsi="Arial"/>
                      <w:sz w:val="18"/>
                    </w:rPr>
                    <w:t>8</w:t>
                  </w:r>
                </w:p>
              </w:tc>
              <w:tc>
                <w:tcPr>
                  <w:tcW w:w="1374" w:type="dxa"/>
                  <w:shd w:val="clear" w:color="auto" w:fill="auto"/>
                  <w:vAlign w:val="bottom"/>
                </w:tcPr>
                <w:p w14:paraId="0A844665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FFS</w:t>
                  </w:r>
                </w:p>
              </w:tc>
              <w:tc>
                <w:tcPr>
                  <w:tcW w:w="1371" w:type="dxa"/>
                  <w:shd w:val="clear" w:color="auto" w:fill="auto"/>
                  <w:vAlign w:val="bottom"/>
                </w:tcPr>
                <w:p w14:paraId="0F8D4CCA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-10</w:t>
                  </w:r>
                </w:p>
              </w:tc>
              <w:tc>
                <w:tcPr>
                  <w:tcW w:w="1374" w:type="dxa"/>
                  <w:shd w:val="clear" w:color="auto" w:fill="auto"/>
                  <w:vAlign w:val="bottom"/>
                </w:tcPr>
                <w:p w14:paraId="3AC7886C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FFS</w:t>
                  </w:r>
                </w:p>
              </w:tc>
              <w:tc>
                <w:tcPr>
                  <w:tcW w:w="1374" w:type="dxa"/>
                  <w:vAlign w:val="bottom"/>
                </w:tcPr>
                <w:p w14:paraId="13C96311" w14:textId="77777777" w:rsidR="00207AFD" w:rsidRPr="003B20FA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3B20FA">
                    <w:rPr>
                      <w:rFonts w:ascii="Arial" w:eastAsia="Calibri" w:hAnsi="Arial"/>
                      <w:sz w:val="18"/>
                    </w:rPr>
                    <w:t>-</w:t>
                  </w:r>
                  <w:r>
                    <w:rPr>
                      <w:rFonts w:ascii="Arial" w:eastAsia="Calibri" w:hAnsi="Arial"/>
                      <w:sz w:val="18"/>
                    </w:rPr>
                    <w:t>23</w:t>
                  </w:r>
                </w:p>
              </w:tc>
              <w:tc>
                <w:tcPr>
                  <w:tcW w:w="1349" w:type="dxa"/>
                </w:tcPr>
                <w:p w14:paraId="2FEA2FC2" w14:textId="77777777" w:rsidR="00207AFD" w:rsidRPr="003B20FA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3B20FA">
                    <w:rPr>
                      <w:rFonts w:ascii="Arial" w:eastAsia="Calibri" w:hAnsi="Arial"/>
                      <w:sz w:val="18"/>
                    </w:rPr>
                    <w:t>-</w:t>
                  </w:r>
                  <w:r>
                    <w:rPr>
                      <w:rFonts w:ascii="Arial" w:eastAsia="Calibri" w:hAnsi="Arial"/>
                      <w:sz w:val="18"/>
                    </w:rPr>
                    <w:t>23</w:t>
                  </w:r>
                </w:p>
              </w:tc>
            </w:tr>
            <w:tr w:rsidR="00207AFD" w:rsidRPr="0078720B" w14:paraId="4CFE87D9" w14:textId="77777777" w:rsidTr="00330FDC">
              <w:trPr>
                <w:jc w:val="center"/>
              </w:trPr>
              <w:tc>
                <w:tcPr>
                  <w:tcW w:w="1412" w:type="dxa"/>
                  <w:shd w:val="clear" w:color="auto" w:fill="auto"/>
                  <w:vAlign w:val="bottom"/>
                </w:tcPr>
                <w:p w14:paraId="475DB30E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 xml:space="preserve">Maximum, </w:t>
                  </w:r>
                  <w:proofErr w:type="spellStart"/>
                  <w:r w:rsidRPr="005A2E40">
                    <w:rPr>
                      <w:rFonts w:ascii="Arial" w:eastAsia="Calibri" w:hAnsi="Arial"/>
                      <w:sz w:val="18"/>
                    </w:rPr>
                    <w:t>dBi</w:t>
                  </w:r>
                  <w:proofErr w:type="spellEnd"/>
                </w:p>
              </w:tc>
              <w:tc>
                <w:tcPr>
                  <w:tcW w:w="1375" w:type="dxa"/>
                </w:tcPr>
                <w:p w14:paraId="70AAF234" w14:textId="77777777" w:rsidR="00207AFD" w:rsidRPr="003B20FA" w:rsidRDefault="00207AFD" w:rsidP="00207AFD">
                  <w:pPr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eastAsia="Calibri" w:hAnsi="Arial"/>
                      <w:sz w:val="18"/>
                    </w:rPr>
                    <w:t>23</w:t>
                  </w:r>
                </w:p>
              </w:tc>
              <w:tc>
                <w:tcPr>
                  <w:tcW w:w="1374" w:type="dxa"/>
                  <w:shd w:val="clear" w:color="auto" w:fill="auto"/>
                  <w:vAlign w:val="bottom"/>
                </w:tcPr>
                <w:p w14:paraId="691AB816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FFS</w:t>
                  </w:r>
                </w:p>
              </w:tc>
              <w:tc>
                <w:tcPr>
                  <w:tcW w:w="1371" w:type="dxa"/>
                  <w:shd w:val="clear" w:color="auto" w:fill="auto"/>
                  <w:vAlign w:val="bottom"/>
                </w:tcPr>
                <w:p w14:paraId="4115264B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+20</w:t>
                  </w:r>
                </w:p>
              </w:tc>
              <w:tc>
                <w:tcPr>
                  <w:tcW w:w="1374" w:type="dxa"/>
                  <w:shd w:val="clear" w:color="auto" w:fill="auto"/>
                  <w:vAlign w:val="bottom"/>
                </w:tcPr>
                <w:p w14:paraId="636AE037" w14:textId="77777777" w:rsidR="00207AFD" w:rsidRPr="005A2E40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 w:rsidRPr="005A2E40">
                    <w:rPr>
                      <w:rFonts w:ascii="Arial" w:eastAsia="Calibri" w:hAnsi="Arial"/>
                      <w:sz w:val="18"/>
                    </w:rPr>
                    <w:t>FFS</w:t>
                  </w:r>
                </w:p>
              </w:tc>
              <w:tc>
                <w:tcPr>
                  <w:tcW w:w="1374" w:type="dxa"/>
                  <w:vAlign w:val="bottom"/>
                </w:tcPr>
                <w:p w14:paraId="16287713" w14:textId="77777777" w:rsidR="00207AFD" w:rsidRPr="003B20FA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>
                    <w:rPr>
                      <w:rFonts w:ascii="Arial" w:eastAsia="Calibri" w:hAnsi="Arial"/>
                      <w:sz w:val="18"/>
                    </w:rPr>
                    <w:t>20</w:t>
                  </w:r>
                </w:p>
              </w:tc>
              <w:tc>
                <w:tcPr>
                  <w:tcW w:w="1349" w:type="dxa"/>
                </w:tcPr>
                <w:p w14:paraId="296CC642" w14:textId="77777777" w:rsidR="00207AFD" w:rsidRPr="003B20FA" w:rsidRDefault="00207AFD" w:rsidP="00207AFD">
                  <w:pPr>
                    <w:spacing w:after="0"/>
                    <w:jc w:val="center"/>
                    <w:rPr>
                      <w:rFonts w:ascii="Arial" w:eastAsia="Calibri" w:hAnsi="Arial"/>
                      <w:sz w:val="18"/>
                    </w:rPr>
                  </w:pPr>
                  <w:r>
                    <w:rPr>
                      <w:rFonts w:ascii="Arial" w:eastAsia="Calibri" w:hAnsi="Arial"/>
                      <w:sz w:val="18"/>
                    </w:rPr>
                    <w:t>20</w:t>
                  </w:r>
                </w:p>
              </w:tc>
            </w:tr>
          </w:tbl>
          <w:p w14:paraId="5BAE80AC" w14:textId="77777777" w:rsidR="00207AFD" w:rsidRDefault="00207AFD" w:rsidP="00207AFD">
            <w:pPr>
              <w:pStyle w:val="ListParagraph"/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ind w:left="1797" w:hanging="357"/>
              <w:contextualSpacing w:val="0"/>
              <w:rPr>
                <w:rFonts w:eastAsia="Yu Mincho"/>
                <w:szCs w:val="21"/>
              </w:rPr>
            </w:pPr>
            <w:r w:rsidRPr="001F75CD">
              <w:rPr>
                <w:rFonts w:eastAsia="Yu Mincho"/>
                <w:szCs w:val="21"/>
              </w:rPr>
              <w:t>Other options are not precluded</w:t>
            </w:r>
          </w:p>
          <w:p w14:paraId="588C9B63" w14:textId="77777777" w:rsidR="00F655DD" w:rsidRDefault="00F655DD" w:rsidP="00CE17EE"/>
        </w:tc>
      </w:tr>
    </w:tbl>
    <w:p w14:paraId="304E284B" w14:textId="3228D447" w:rsidR="00983A61" w:rsidRDefault="00983A61" w:rsidP="00CE17EE"/>
    <w:p w14:paraId="07CBA5BD" w14:textId="05D83EFD" w:rsidR="002B291F" w:rsidRDefault="002B291F" w:rsidP="00CE17EE">
      <w:r>
        <w:t>The</w:t>
      </w:r>
      <w:r w:rsidR="00E76734">
        <w:t>re are two parameters that needs to be defined for each power class: minimum</w:t>
      </w:r>
      <w:r w:rsidR="00EA4034">
        <w:t xml:space="preserve"> and maximum gain </w:t>
      </w:r>
      <w:r w:rsidR="001909E0">
        <w:t>for</w:t>
      </w:r>
      <w:r w:rsidR="00EA4034">
        <w:t xml:space="preserve"> UE RX beam peak directions.</w:t>
      </w:r>
    </w:p>
    <w:p w14:paraId="7C3D8B88" w14:textId="2A81DE2A" w:rsidR="001750EC" w:rsidRDefault="00F41758" w:rsidP="00CE17EE">
      <w:r>
        <w:t xml:space="preserve">The minimum gain values are </w:t>
      </w:r>
      <w:r w:rsidR="005C6E1E">
        <w:t xml:space="preserve">related to reference sensitivity </w:t>
      </w:r>
      <w:r w:rsidR="001750EC">
        <w:t xml:space="preserve">of the device. </w:t>
      </w:r>
    </w:p>
    <w:p w14:paraId="2B660F7F" w14:textId="536B33E8" w:rsidR="001750EC" w:rsidRDefault="001750EC" w:rsidP="00CE17EE">
      <w:pPr>
        <w:rPr>
          <w:szCs w:val="20"/>
        </w:rPr>
      </w:pPr>
      <w:r>
        <w:t xml:space="preserve">As </w:t>
      </w:r>
      <w:r w:rsidR="00177F39">
        <w:t>specified</w:t>
      </w:r>
      <w:r>
        <w:t xml:space="preserve"> in TS 38.101-2, </w:t>
      </w:r>
      <w:r>
        <w:rPr>
          <w:szCs w:val="20"/>
        </w:rPr>
        <w:t xml:space="preserve">the reference sensitivity power level REFSENS is defined as the EIS level at the </w:t>
      </w:r>
      <w:r w:rsidR="00D86AF4">
        <w:rPr>
          <w:szCs w:val="20"/>
        </w:rPr>
        <w:t>center</w:t>
      </w:r>
      <w:r>
        <w:rPr>
          <w:szCs w:val="20"/>
        </w:rPr>
        <w:t xml:space="preserve"> of the quiet zone in the RX beam peak direction, at which the throughput shall meet or exceed the requirements for the specified reference measurement channel.</w:t>
      </w:r>
    </w:p>
    <w:p w14:paraId="47554B86" w14:textId="77777777" w:rsidR="00FD65C4" w:rsidRDefault="0092271A" w:rsidP="00CE17EE">
      <w:pPr>
        <w:rPr>
          <w:szCs w:val="20"/>
        </w:rPr>
      </w:pPr>
      <w:r>
        <w:rPr>
          <w:szCs w:val="20"/>
        </w:rPr>
        <w:t xml:space="preserve">Since the requirements for PC3 devices are already defined, we can use </w:t>
      </w:r>
      <w:r w:rsidR="00D86AF4">
        <w:rPr>
          <w:szCs w:val="20"/>
        </w:rPr>
        <w:t xml:space="preserve">them as a starting point and define the minimum </w:t>
      </w:r>
      <w:r w:rsidR="00114EC1">
        <w:rPr>
          <w:szCs w:val="20"/>
        </w:rPr>
        <w:t xml:space="preserve">gain corresponding to the difference in reference sensitivity in between </w:t>
      </w:r>
      <w:r w:rsidR="00FD65C4">
        <w:rPr>
          <w:szCs w:val="20"/>
        </w:rPr>
        <w:t>different power classes.</w:t>
      </w:r>
    </w:p>
    <w:p w14:paraId="690CDC34" w14:textId="74E0E7C8" w:rsidR="0092271A" w:rsidRDefault="002A6C10" w:rsidP="00CE17EE">
      <w:pPr>
        <w:rPr>
          <w:szCs w:val="20"/>
        </w:rPr>
      </w:pPr>
      <w:r>
        <w:rPr>
          <w:szCs w:val="20"/>
        </w:rPr>
        <w:t xml:space="preserve">Reference sensitivity </w:t>
      </w:r>
      <w:r w:rsidR="008A291F">
        <w:rPr>
          <w:szCs w:val="20"/>
        </w:rPr>
        <w:t xml:space="preserve">varies </w:t>
      </w:r>
      <w:r w:rsidR="005941EA">
        <w:rPr>
          <w:szCs w:val="20"/>
        </w:rPr>
        <w:t>depends on the channel bandwidth and operating bands</w:t>
      </w:r>
      <w:r w:rsidR="008A291F">
        <w:rPr>
          <w:szCs w:val="20"/>
        </w:rPr>
        <w:t xml:space="preserve">, but the difference in between PC1 and PC3 devices ais around 10dB, and for PC3 vs PC5/6 is around </w:t>
      </w:r>
      <w:r w:rsidR="00B62AE5">
        <w:rPr>
          <w:szCs w:val="20"/>
        </w:rPr>
        <w:t>5dB.</w:t>
      </w:r>
      <w:r w:rsidR="00F5451B">
        <w:rPr>
          <w:szCs w:val="20"/>
        </w:rPr>
        <w:t xml:space="preserve"> Moreover, we can expect that FWI</w:t>
      </w:r>
      <w:r w:rsidR="00746831">
        <w:rPr>
          <w:szCs w:val="20"/>
        </w:rPr>
        <w:t xml:space="preserve">/CPE type of devices should demonstrate better characteristics than </w:t>
      </w:r>
      <w:r w:rsidR="007A642F">
        <w:rPr>
          <w:szCs w:val="20"/>
        </w:rPr>
        <w:t>general-purpose handheld PC3 devices.</w:t>
      </w:r>
    </w:p>
    <w:p w14:paraId="7E6A7254" w14:textId="4785BAD7" w:rsidR="007A642F" w:rsidRDefault="007A642F" w:rsidP="00893E8F">
      <w:pPr>
        <w:pStyle w:val="RAN4observation0"/>
      </w:pPr>
      <w:r>
        <w:t xml:space="preserve">The minimum value of </w:t>
      </w:r>
      <w:r w:rsidR="00967DC9" w:rsidRPr="00967DC9">
        <w:t>UE gain G</w:t>
      </w:r>
      <w:r w:rsidR="00967DC9">
        <w:t xml:space="preserve"> for PC1, 5, and 6 devices</w:t>
      </w:r>
      <w:r w:rsidR="00893E8F">
        <w:t xml:space="preserve"> (</w:t>
      </w:r>
      <w:r w:rsidR="00893E8F" w:rsidRPr="00893E8F">
        <w:t>Table B.2.1.5.1-1</w:t>
      </w:r>
      <w:r w:rsidR="00893E8F">
        <w:t>)</w:t>
      </w:r>
      <w:r w:rsidR="00967DC9">
        <w:t xml:space="preserve"> can be</w:t>
      </w:r>
      <w:r w:rsidR="00893E8F">
        <w:t xml:space="preserve"> estimated based on the </w:t>
      </w:r>
      <w:r w:rsidR="009B3E65">
        <w:t xml:space="preserve">difference in reference sensitivity </w:t>
      </w:r>
      <w:r w:rsidR="001E5A55">
        <w:t>to the PC3.</w:t>
      </w:r>
      <w:r w:rsidR="00AC2BE7">
        <w:t xml:space="preserve"> The minimum beam gain for the specialized (FWA/CPE) types of devices is expected to be higher than for </w:t>
      </w:r>
      <w:r w:rsidR="0075356A">
        <w:t>PC3.</w:t>
      </w:r>
    </w:p>
    <w:p w14:paraId="1CC9471E" w14:textId="77777777" w:rsidR="001E5A55" w:rsidRDefault="001E5A55" w:rsidP="001E5A55"/>
    <w:p w14:paraId="2DBDD512" w14:textId="5ED2251C" w:rsidR="001E5A55" w:rsidRDefault="001E5A55" w:rsidP="001E5A55">
      <w:r>
        <w:t xml:space="preserve">Regarding the </w:t>
      </w:r>
      <w:r w:rsidR="002A4764">
        <w:t>maximum beam gain</w:t>
      </w:r>
      <w:r w:rsidR="00A46E8C">
        <w:t xml:space="preserve"> value, we prefer to use the consistent approach </w:t>
      </w:r>
      <w:r w:rsidR="00AC717C">
        <w:t>with the number of beams that was already assumed for the definition of</w:t>
      </w:r>
      <w:r w:rsidR="000557BD">
        <w:t xml:space="preserve"> values Y and Z, i.e.,</w:t>
      </w:r>
      <w:r w:rsidR="00877729">
        <w:t xml:space="preserve"> </w:t>
      </w:r>
      <w:r w:rsidR="00877729" w:rsidRPr="00877729">
        <w:t>PC 1: 64; PC 5: 36; PC 6: 36</w:t>
      </w:r>
      <w:r w:rsidR="00877729">
        <w:t xml:space="preserve">. Even though some devices can </w:t>
      </w:r>
      <w:r w:rsidR="009F574B">
        <w:t>have panels with</w:t>
      </w:r>
      <w:r w:rsidR="00877729">
        <w:t xml:space="preserve"> even larger number of antenna elements</w:t>
      </w:r>
      <w:r w:rsidR="009F574B">
        <w:t xml:space="preserve">, it does not mean that all of them should be used </w:t>
      </w:r>
      <w:r w:rsidR="00CF1D63">
        <w:t>together. Different beam codebooks can be implemented. On the other hand, too wide range of gains</w:t>
      </w:r>
      <w:r w:rsidR="002C4AFB">
        <w:t xml:space="preserve"> makes testing of such devices less meaningful.</w:t>
      </w:r>
    </w:p>
    <w:p w14:paraId="0EF98A95" w14:textId="60116F26" w:rsidR="00872603" w:rsidRDefault="00872603" w:rsidP="001E5A55">
      <w:r>
        <w:t xml:space="preserve">Correspondingly, </w:t>
      </w:r>
      <w:proofErr w:type="spellStart"/>
      <w:r w:rsidRPr="00872603">
        <w:t>Gmax</w:t>
      </w:r>
      <w:proofErr w:type="spellEnd"/>
      <w:r w:rsidRPr="00872603">
        <w:t xml:space="preserve"> for PC 1, </w:t>
      </w:r>
      <w:proofErr w:type="spellStart"/>
      <w:r w:rsidRPr="00872603">
        <w:t>Gmax</w:t>
      </w:r>
      <w:proofErr w:type="spellEnd"/>
      <w:r w:rsidRPr="00872603">
        <w:t xml:space="preserve"> can be derived as 20 dB +10*lg (64/8) = 29 </w:t>
      </w:r>
      <w:proofErr w:type="spellStart"/>
      <w:r w:rsidRPr="00872603">
        <w:t>dB.</w:t>
      </w:r>
      <w:proofErr w:type="spellEnd"/>
      <w:r w:rsidRPr="00872603">
        <w:t xml:space="preserve"> Similarly, for PC 5 and 6, </w:t>
      </w:r>
      <w:proofErr w:type="spellStart"/>
      <w:r w:rsidRPr="00872603">
        <w:t>Gmax</w:t>
      </w:r>
      <w:proofErr w:type="spellEnd"/>
      <w:r w:rsidRPr="00872603">
        <w:t xml:space="preserve"> can be derived as 20 dB + 10*lg(36/8) = 26.5 </w:t>
      </w:r>
      <w:proofErr w:type="spellStart"/>
      <w:r w:rsidRPr="00872603">
        <w:t>dB.</w:t>
      </w:r>
      <w:proofErr w:type="spellEnd"/>
    </w:p>
    <w:p w14:paraId="2B8A6B6F" w14:textId="6A2FF686" w:rsidR="002C4AFB" w:rsidRPr="001E5A55" w:rsidRDefault="00C41362" w:rsidP="002C4AFB">
      <w:pPr>
        <w:pStyle w:val="RAN4proposal"/>
      </w:pPr>
      <w:r>
        <w:t xml:space="preserve">For the definition of maximum </w:t>
      </w:r>
      <w:r w:rsidR="00183772" w:rsidRPr="00183772">
        <w:t>value of UE gain G for PC1, 5, and 6 devices (Table B.2.1.5.1-1)</w:t>
      </w:r>
      <w:r w:rsidR="00183772">
        <w:t xml:space="preserve">, RAN4 to use </w:t>
      </w:r>
      <w:r w:rsidR="00F80DC8">
        <w:t xml:space="preserve">the following assumptions for the number of antenna elements </w:t>
      </w:r>
      <w:r w:rsidR="00F80DC8" w:rsidRPr="00877729">
        <w:t>PC 1: 64; PC 5: 36; PC 6: 36</w:t>
      </w:r>
      <w:r w:rsidR="00F80DC8">
        <w:t xml:space="preserve"> that is consistent with the calculation of </w:t>
      </w:r>
      <w:r w:rsidR="00125998">
        <w:t>Y and Z.</w:t>
      </w:r>
    </w:p>
    <w:p w14:paraId="50B5AE07" w14:textId="5D057618" w:rsidR="00F655DD" w:rsidRDefault="00125998" w:rsidP="00125998">
      <w:pPr>
        <w:pStyle w:val="RAN4proposal"/>
      </w:pPr>
      <w:r>
        <w:lastRenderedPageBreak/>
        <w:t xml:space="preserve">RAN4 to define the following values for the </w:t>
      </w:r>
      <w:r w:rsidRPr="00125998">
        <w:t>UE gain G, Rx beam peak direction</w:t>
      </w:r>
      <w:r>
        <w:t xml:space="preserve"> (</w:t>
      </w:r>
      <w:r w:rsidRPr="00183772">
        <w:t>Table B.2.1.5.1-1</w:t>
      </w:r>
      <w:r>
        <w:t>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1373"/>
        <w:gridCol w:w="1372"/>
        <w:gridCol w:w="1369"/>
        <w:gridCol w:w="1372"/>
        <w:gridCol w:w="1372"/>
        <w:gridCol w:w="1347"/>
      </w:tblGrid>
      <w:tr w:rsidR="00125998" w:rsidRPr="005A2E40" w14:paraId="779E9362" w14:textId="77777777" w:rsidTr="00330FDC">
        <w:trPr>
          <w:jc w:val="center"/>
        </w:trPr>
        <w:tc>
          <w:tcPr>
            <w:tcW w:w="1412" w:type="dxa"/>
            <w:shd w:val="clear" w:color="auto" w:fill="auto"/>
            <w:vAlign w:val="center"/>
          </w:tcPr>
          <w:p w14:paraId="180418C2" w14:textId="77777777" w:rsidR="00125998" w:rsidRPr="005A2E40" w:rsidRDefault="00125998" w:rsidP="00330FDC">
            <w:pPr>
              <w:pStyle w:val="TAH"/>
              <w:ind w:firstLine="400"/>
            </w:pPr>
          </w:p>
        </w:tc>
        <w:tc>
          <w:tcPr>
            <w:tcW w:w="8217" w:type="dxa"/>
            <w:gridSpan w:val="6"/>
            <w:vAlign w:val="center"/>
          </w:tcPr>
          <w:p w14:paraId="70368BD0" w14:textId="77777777" w:rsidR="00125998" w:rsidRPr="005A2E40" w:rsidRDefault="00125998" w:rsidP="00330FDC">
            <w:pPr>
              <w:pStyle w:val="TAH"/>
              <w:ind w:firstLine="400"/>
            </w:pPr>
            <w:r w:rsidRPr="005A2E40">
              <w:t>UE Power class</w:t>
            </w:r>
          </w:p>
        </w:tc>
      </w:tr>
      <w:tr w:rsidR="00125998" w:rsidRPr="0078720B" w14:paraId="3B463620" w14:textId="77777777" w:rsidTr="00330FDC">
        <w:trPr>
          <w:jc w:val="center"/>
        </w:trPr>
        <w:tc>
          <w:tcPr>
            <w:tcW w:w="1412" w:type="dxa"/>
            <w:shd w:val="clear" w:color="auto" w:fill="auto"/>
            <w:vAlign w:val="center"/>
          </w:tcPr>
          <w:p w14:paraId="19891B4D" w14:textId="77777777" w:rsidR="00125998" w:rsidRPr="005A2E40" w:rsidRDefault="00125998" w:rsidP="00330FDC">
            <w:pPr>
              <w:pStyle w:val="TAH"/>
              <w:ind w:firstLine="402"/>
              <w:rPr>
                <w:rFonts w:eastAsia="Calibri"/>
                <w:b w:val="0"/>
              </w:rPr>
            </w:pPr>
          </w:p>
        </w:tc>
        <w:tc>
          <w:tcPr>
            <w:tcW w:w="1375" w:type="dxa"/>
          </w:tcPr>
          <w:p w14:paraId="3BE926D3" w14:textId="77777777" w:rsidR="00125998" w:rsidRPr="003B20FA" w:rsidRDefault="00125998" w:rsidP="00330FDC">
            <w:pPr>
              <w:pStyle w:val="TAH"/>
              <w:ind w:firstLine="400"/>
            </w:pPr>
            <w:r w:rsidRPr="003B20FA">
              <w:t>1</w:t>
            </w:r>
          </w:p>
        </w:tc>
        <w:tc>
          <w:tcPr>
            <w:tcW w:w="1374" w:type="dxa"/>
            <w:shd w:val="clear" w:color="auto" w:fill="auto"/>
          </w:tcPr>
          <w:p w14:paraId="7A833BEC" w14:textId="77777777" w:rsidR="00125998" w:rsidRPr="005A2E40" w:rsidRDefault="00125998" w:rsidP="00330FDC">
            <w:pPr>
              <w:pStyle w:val="TAH"/>
              <w:ind w:firstLine="400"/>
              <w:rPr>
                <w:rFonts w:eastAsia="Calibri"/>
                <w:b w:val="0"/>
              </w:rPr>
            </w:pPr>
            <w:r w:rsidRPr="005A2E40">
              <w:t>2</w:t>
            </w:r>
          </w:p>
        </w:tc>
        <w:tc>
          <w:tcPr>
            <w:tcW w:w="1371" w:type="dxa"/>
            <w:shd w:val="clear" w:color="auto" w:fill="auto"/>
          </w:tcPr>
          <w:p w14:paraId="179ED3AF" w14:textId="77777777" w:rsidR="00125998" w:rsidRPr="005A2E40" w:rsidRDefault="00125998" w:rsidP="00330FDC">
            <w:pPr>
              <w:pStyle w:val="TAH"/>
              <w:ind w:firstLine="400"/>
              <w:rPr>
                <w:rFonts w:eastAsia="Calibri"/>
                <w:b w:val="0"/>
              </w:rPr>
            </w:pPr>
            <w:r w:rsidRPr="005A2E40">
              <w:t>3</w:t>
            </w:r>
          </w:p>
        </w:tc>
        <w:tc>
          <w:tcPr>
            <w:tcW w:w="1374" w:type="dxa"/>
            <w:shd w:val="clear" w:color="auto" w:fill="auto"/>
          </w:tcPr>
          <w:p w14:paraId="432B994C" w14:textId="77777777" w:rsidR="00125998" w:rsidRPr="005A2E40" w:rsidRDefault="00125998" w:rsidP="00330FDC">
            <w:pPr>
              <w:pStyle w:val="TAH"/>
              <w:ind w:firstLine="400"/>
              <w:rPr>
                <w:rFonts w:eastAsia="Calibri"/>
                <w:b w:val="0"/>
              </w:rPr>
            </w:pPr>
            <w:r w:rsidRPr="005A2E40">
              <w:t>4</w:t>
            </w:r>
          </w:p>
        </w:tc>
        <w:tc>
          <w:tcPr>
            <w:tcW w:w="1374" w:type="dxa"/>
          </w:tcPr>
          <w:p w14:paraId="7AA4BF57" w14:textId="77777777" w:rsidR="00125998" w:rsidRPr="003B20FA" w:rsidRDefault="00125998" w:rsidP="00330FDC">
            <w:pPr>
              <w:pStyle w:val="TAH"/>
              <w:ind w:firstLine="400"/>
            </w:pPr>
            <w:r w:rsidRPr="003B20FA">
              <w:t>5</w:t>
            </w:r>
          </w:p>
        </w:tc>
        <w:tc>
          <w:tcPr>
            <w:tcW w:w="1349" w:type="dxa"/>
          </w:tcPr>
          <w:p w14:paraId="1D4D586E" w14:textId="77777777" w:rsidR="00125998" w:rsidRPr="003B20FA" w:rsidRDefault="00125998" w:rsidP="00330FDC">
            <w:pPr>
              <w:pStyle w:val="TAH"/>
              <w:ind w:firstLine="400"/>
            </w:pPr>
            <w:r w:rsidRPr="003B20FA">
              <w:t>6</w:t>
            </w:r>
          </w:p>
        </w:tc>
      </w:tr>
      <w:tr w:rsidR="00125998" w:rsidRPr="0078720B" w14:paraId="300FB5F7" w14:textId="77777777" w:rsidTr="00330FDC">
        <w:trPr>
          <w:jc w:val="center"/>
        </w:trPr>
        <w:tc>
          <w:tcPr>
            <w:tcW w:w="1412" w:type="dxa"/>
            <w:shd w:val="clear" w:color="auto" w:fill="auto"/>
            <w:vAlign w:val="bottom"/>
          </w:tcPr>
          <w:p w14:paraId="0F972C04" w14:textId="77777777" w:rsidR="00125998" w:rsidRPr="005A2E40" w:rsidRDefault="00125998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5A2E40">
              <w:rPr>
                <w:rFonts w:ascii="Arial" w:eastAsia="Calibri" w:hAnsi="Arial"/>
                <w:sz w:val="18"/>
              </w:rPr>
              <w:t xml:space="preserve">Minimum, </w:t>
            </w:r>
            <w:proofErr w:type="spellStart"/>
            <w:r w:rsidRPr="005A2E40">
              <w:rPr>
                <w:rFonts w:ascii="Arial" w:eastAsia="Calibri" w:hAnsi="Arial"/>
                <w:sz w:val="18"/>
              </w:rPr>
              <w:t>dBi</w:t>
            </w:r>
            <w:proofErr w:type="spellEnd"/>
          </w:p>
        </w:tc>
        <w:tc>
          <w:tcPr>
            <w:tcW w:w="1375" w:type="dxa"/>
          </w:tcPr>
          <w:p w14:paraId="35804662" w14:textId="65ED4806" w:rsidR="00125998" w:rsidRPr="003B20FA" w:rsidRDefault="00C9474A" w:rsidP="00330FDC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518E888" w14:textId="77777777" w:rsidR="00125998" w:rsidRPr="005A2E40" w:rsidRDefault="00125998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5A2E40">
              <w:rPr>
                <w:rFonts w:ascii="Arial" w:eastAsia="Calibri" w:hAnsi="Arial"/>
                <w:sz w:val="18"/>
              </w:rPr>
              <w:t>FFS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79D7575" w14:textId="77777777" w:rsidR="00125998" w:rsidRPr="005A2E40" w:rsidRDefault="00125998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5A2E40">
              <w:rPr>
                <w:rFonts w:ascii="Arial" w:eastAsia="Calibri" w:hAnsi="Arial"/>
                <w:sz w:val="18"/>
              </w:rPr>
              <w:t>-10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EAFF15A" w14:textId="77777777" w:rsidR="00125998" w:rsidRPr="005A2E40" w:rsidRDefault="00125998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5A2E40">
              <w:rPr>
                <w:rFonts w:ascii="Arial" w:eastAsia="Calibri" w:hAnsi="Arial"/>
                <w:sz w:val="18"/>
              </w:rPr>
              <w:t>FFS</w:t>
            </w:r>
          </w:p>
        </w:tc>
        <w:tc>
          <w:tcPr>
            <w:tcW w:w="1374" w:type="dxa"/>
            <w:vAlign w:val="bottom"/>
          </w:tcPr>
          <w:p w14:paraId="6ECB009B" w14:textId="6AE74C9C" w:rsidR="00125998" w:rsidRPr="003B20FA" w:rsidRDefault="00125998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3B20FA">
              <w:rPr>
                <w:rFonts w:ascii="Arial" w:eastAsia="Calibri" w:hAnsi="Arial"/>
                <w:sz w:val="18"/>
              </w:rPr>
              <w:t>-</w:t>
            </w:r>
            <w:r w:rsidR="00C9474A">
              <w:rPr>
                <w:rFonts w:ascii="Arial" w:eastAsia="Calibri" w:hAnsi="Arial"/>
                <w:sz w:val="18"/>
              </w:rPr>
              <w:t>5</w:t>
            </w:r>
          </w:p>
        </w:tc>
        <w:tc>
          <w:tcPr>
            <w:tcW w:w="1349" w:type="dxa"/>
          </w:tcPr>
          <w:p w14:paraId="7CE31E56" w14:textId="59A17BBF" w:rsidR="00125998" w:rsidRPr="003B20FA" w:rsidRDefault="00125998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3B20FA">
              <w:rPr>
                <w:rFonts w:ascii="Arial" w:eastAsia="Calibri" w:hAnsi="Arial"/>
                <w:sz w:val="18"/>
              </w:rPr>
              <w:t>-</w:t>
            </w:r>
            <w:r w:rsidR="00C9474A">
              <w:rPr>
                <w:rFonts w:ascii="Arial" w:eastAsia="Calibri" w:hAnsi="Arial"/>
                <w:sz w:val="18"/>
              </w:rPr>
              <w:t>5</w:t>
            </w:r>
          </w:p>
        </w:tc>
      </w:tr>
      <w:tr w:rsidR="00125998" w:rsidRPr="0078720B" w14:paraId="5D48EEAE" w14:textId="77777777" w:rsidTr="00330FDC">
        <w:trPr>
          <w:jc w:val="center"/>
        </w:trPr>
        <w:tc>
          <w:tcPr>
            <w:tcW w:w="1412" w:type="dxa"/>
            <w:shd w:val="clear" w:color="auto" w:fill="auto"/>
            <w:vAlign w:val="bottom"/>
          </w:tcPr>
          <w:p w14:paraId="65C48DC9" w14:textId="77777777" w:rsidR="00125998" w:rsidRPr="005A2E40" w:rsidRDefault="00125998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5A2E40">
              <w:rPr>
                <w:rFonts w:ascii="Arial" w:eastAsia="Calibri" w:hAnsi="Arial"/>
                <w:sz w:val="18"/>
              </w:rPr>
              <w:t xml:space="preserve">Maximum, </w:t>
            </w:r>
            <w:proofErr w:type="spellStart"/>
            <w:r w:rsidRPr="005A2E40">
              <w:rPr>
                <w:rFonts w:ascii="Arial" w:eastAsia="Calibri" w:hAnsi="Arial"/>
                <w:sz w:val="18"/>
              </w:rPr>
              <w:t>dBi</w:t>
            </w:r>
            <w:proofErr w:type="spellEnd"/>
          </w:p>
        </w:tc>
        <w:tc>
          <w:tcPr>
            <w:tcW w:w="1375" w:type="dxa"/>
          </w:tcPr>
          <w:p w14:paraId="408035AE" w14:textId="52D4F197" w:rsidR="00125998" w:rsidRPr="003B20FA" w:rsidRDefault="002E75D5" w:rsidP="00330FDC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+</w:t>
            </w:r>
            <w:r w:rsidRPr="002E75D5">
              <w:rPr>
                <w:rFonts w:ascii="Arial" w:eastAsia="Calibri" w:hAnsi="Arial"/>
                <w:sz w:val="18"/>
              </w:rPr>
              <w:t>29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1983000" w14:textId="77777777" w:rsidR="00125998" w:rsidRPr="005A2E40" w:rsidRDefault="00125998" w:rsidP="00330FD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A2E40">
              <w:rPr>
                <w:rFonts w:ascii="Arial" w:eastAsia="Calibri" w:hAnsi="Arial"/>
                <w:sz w:val="18"/>
              </w:rPr>
              <w:t>FFS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6763709" w14:textId="77777777" w:rsidR="00125998" w:rsidRPr="005A2E40" w:rsidRDefault="00125998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5A2E40">
              <w:rPr>
                <w:rFonts w:ascii="Arial" w:eastAsia="Calibri" w:hAnsi="Arial"/>
                <w:sz w:val="18"/>
              </w:rPr>
              <w:t>+20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02A0F3D" w14:textId="77777777" w:rsidR="00125998" w:rsidRPr="005A2E40" w:rsidRDefault="00125998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5A2E40">
              <w:rPr>
                <w:rFonts w:ascii="Arial" w:eastAsia="Calibri" w:hAnsi="Arial"/>
                <w:sz w:val="18"/>
              </w:rPr>
              <w:t>FFS</w:t>
            </w:r>
          </w:p>
        </w:tc>
        <w:tc>
          <w:tcPr>
            <w:tcW w:w="1374" w:type="dxa"/>
            <w:vAlign w:val="bottom"/>
          </w:tcPr>
          <w:p w14:paraId="78976F1F" w14:textId="1C93609B" w:rsidR="00125998" w:rsidRPr="003B20FA" w:rsidRDefault="00F06B82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+</w:t>
            </w:r>
            <w:r w:rsidR="002E75D5" w:rsidRPr="002E75D5">
              <w:rPr>
                <w:rFonts w:ascii="Arial" w:eastAsia="Calibri" w:hAnsi="Arial"/>
                <w:sz w:val="18"/>
              </w:rPr>
              <w:t>26.5</w:t>
            </w:r>
          </w:p>
        </w:tc>
        <w:tc>
          <w:tcPr>
            <w:tcW w:w="1349" w:type="dxa"/>
          </w:tcPr>
          <w:p w14:paraId="648F01E7" w14:textId="1B45A396" w:rsidR="00125998" w:rsidRPr="003B20FA" w:rsidRDefault="00F06B82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+</w:t>
            </w:r>
            <w:r w:rsidRPr="00F06B82">
              <w:rPr>
                <w:rFonts w:ascii="Arial" w:eastAsia="Calibri" w:hAnsi="Arial"/>
                <w:sz w:val="18"/>
              </w:rPr>
              <w:t>26.5</w:t>
            </w:r>
          </w:p>
        </w:tc>
      </w:tr>
    </w:tbl>
    <w:p w14:paraId="7F9FAAE4" w14:textId="77777777" w:rsidR="00125998" w:rsidRPr="00125998" w:rsidRDefault="00125998" w:rsidP="00125998"/>
    <w:p w14:paraId="3568C5C0" w14:textId="7B4075F5" w:rsidR="00164CEC" w:rsidRDefault="003C1044" w:rsidP="00164CEC">
      <w:pPr>
        <w:pStyle w:val="RAN4H3"/>
      </w:pPr>
      <w:r w:rsidRPr="003C1044">
        <w:t>UE gain difference between inter-frequencies Ginter</w:t>
      </w:r>
    </w:p>
    <w:p w14:paraId="6F6A4DF5" w14:textId="77777777" w:rsidR="00B22154" w:rsidRDefault="00B22154" w:rsidP="00B22154">
      <w:r>
        <w:t xml:space="preserve">Following the WF </w:t>
      </w:r>
      <w:r>
        <w:fldChar w:fldCharType="begin"/>
      </w:r>
      <w:r>
        <w:instrText xml:space="preserve"> REF _Ref166334766 \r \h </w:instrText>
      </w:r>
      <w:r>
        <w:fldChar w:fldCharType="separate"/>
      </w:r>
      <w:r>
        <w:t>[8]</w:t>
      </w:r>
      <w:r>
        <w:fldChar w:fldCharType="end"/>
      </w:r>
      <w:r>
        <w:t>, the issue requires further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22154" w14:paraId="7385610B" w14:textId="77777777" w:rsidTr="00B22154">
        <w:tc>
          <w:tcPr>
            <w:tcW w:w="9617" w:type="dxa"/>
          </w:tcPr>
          <w:p w14:paraId="689515F1" w14:textId="77777777" w:rsidR="009A16F3" w:rsidRPr="009A16F3" w:rsidRDefault="009A16F3" w:rsidP="009A16F3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rPr>
                <w:b/>
                <w:u w:val="single"/>
                <w:lang w:val="en-AU"/>
              </w:rPr>
            </w:pPr>
            <w:r w:rsidRPr="009A16F3">
              <w:rPr>
                <w:b/>
                <w:u w:val="single"/>
                <w:lang w:val="en-AU"/>
              </w:rPr>
              <w:t>Issue 1-1-4 What is Ginter for PC 1/5/6?</w:t>
            </w:r>
          </w:p>
          <w:p w14:paraId="617E5D59" w14:textId="3A77A4FA" w:rsidR="009A16F3" w:rsidRPr="009A16F3" w:rsidRDefault="009A16F3" w:rsidP="009A16F3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rPr>
                <w:b/>
                <w:u w:val="single"/>
                <w:lang w:val="en-AU"/>
              </w:rPr>
            </w:pPr>
            <w:r w:rsidRPr="009A16F3">
              <w:rPr>
                <w:b/>
                <w:u w:val="single"/>
                <w:lang w:val="en-AU"/>
              </w:rPr>
              <w:t xml:space="preserve"> (Table B.2.1.5.2-1: UE gain difference between inter-frequencies Ginter)</w:t>
            </w:r>
          </w:p>
          <w:p w14:paraId="71A02DD7" w14:textId="3ABF8C83" w:rsidR="00087AB4" w:rsidRPr="003931E7" w:rsidRDefault="00087AB4" w:rsidP="00087AB4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ind w:left="644" w:hanging="357"/>
              <w:contextualSpacing w:val="0"/>
              <w:rPr>
                <w:bCs/>
                <w:lang w:val="en-AU"/>
              </w:rPr>
            </w:pPr>
            <w:r w:rsidRPr="00A801BE">
              <w:rPr>
                <w:bCs/>
                <w:lang w:val="en-AU"/>
              </w:rPr>
              <w:t>Way Forward:</w:t>
            </w:r>
          </w:p>
          <w:p w14:paraId="290B8E8A" w14:textId="77777777" w:rsidR="00087AB4" w:rsidRPr="003931E7" w:rsidRDefault="00087AB4" w:rsidP="00087AB4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ind w:hanging="357"/>
              <w:contextualSpacing w:val="0"/>
              <w:rPr>
                <w:bCs/>
                <w:lang w:val="en-AU"/>
              </w:rPr>
            </w:pPr>
            <w:r>
              <w:rPr>
                <w:bCs/>
                <w:lang w:val="en-AU"/>
              </w:rPr>
              <w:t xml:space="preserve">Option 1: </w:t>
            </w:r>
            <w:r w:rsidRPr="003931E7">
              <w:rPr>
                <w:bCs/>
                <w:lang w:val="en-AU"/>
              </w:rPr>
              <w:t xml:space="preserve">For UE gain difference between inter-frequencies </w:t>
            </w:r>
            <w:r w:rsidRPr="003931E7">
              <w:rPr>
                <w:rFonts w:eastAsia="Malgun Gothic"/>
              </w:rPr>
              <w:t>G</w:t>
            </w:r>
            <w:r w:rsidRPr="003931E7">
              <w:rPr>
                <w:rFonts w:eastAsia="Malgun Gothic"/>
                <w:vertAlign w:val="subscript"/>
              </w:rPr>
              <w:t>inter</w:t>
            </w:r>
          </w:p>
          <w:p w14:paraId="3B67FA4E" w14:textId="77777777" w:rsidR="00087AB4" w:rsidRDefault="00087AB4" w:rsidP="00087AB4">
            <w:pPr>
              <w:pStyle w:val="ListParagraph"/>
              <w:numPr>
                <w:ilvl w:val="2"/>
                <w:numId w:val="33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[</w:t>
            </w:r>
            <w:r w:rsidRPr="001076E2">
              <w:rPr>
                <w:rFonts w:eastAsia="SimSun"/>
                <w:color w:val="000000" w:themeColor="text1"/>
                <w:szCs w:val="24"/>
                <w:lang w:eastAsia="zh-CN"/>
              </w:rPr>
              <w:t>3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] </w:t>
            </w:r>
            <w:r w:rsidRPr="001076E2">
              <w:rPr>
                <w:rFonts w:eastAsia="SimSun"/>
                <w:color w:val="000000" w:themeColor="text1"/>
                <w:szCs w:val="24"/>
                <w:lang w:eastAsia="zh-CN"/>
              </w:rPr>
              <w:t>dB for PC1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, </w:t>
            </w:r>
            <w:r w:rsidRPr="001076E2">
              <w:rPr>
                <w:rFonts w:eastAsia="SimSun"/>
                <w:color w:val="000000" w:themeColor="text1"/>
                <w:szCs w:val="24"/>
                <w:lang w:eastAsia="zh-CN"/>
              </w:rPr>
              <w:t>PC5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 w:rsidRPr="001076E2">
              <w:rPr>
                <w:rFonts w:eastAsia="SimSun"/>
                <w:color w:val="000000" w:themeColor="text1"/>
                <w:szCs w:val="24"/>
                <w:lang w:eastAsia="zh-CN"/>
              </w:rPr>
              <w:t>and PC6</w:t>
            </w:r>
          </w:p>
          <w:p w14:paraId="1EFA68B1" w14:textId="77777777" w:rsidR="00087AB4" w:rsidRPr="003931E7" w:rsidRDefault="00087AB4" w:rsidP="00087AB4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52" w:lineRule="auto"/>
              <w:ind w:hanging="357"/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3931E7">
              <w:rPr>
                <w:bCs/>
                <w:lang w:val="en-AU"/>
              </w:rPr>
              <w:t>Other options are not precluded.</w:t>
            </w:r>
          </w:p>
          <w:p w14:paraId="3CD5DCD3" w14:textId="77777777" w:rsidR="00B22154" w:rsidRDefault="00B22154" w:rsidP="00CE17EE"/>
        </w:tc>
      </w:tr>
    </w:tbl>
    <w:p w14:paraId="25576EF1" w14:textId="77777777" w:rsidR="00983A61" w:rsidRDefault="00983A61" w:rsidP="00CE17EE"/>
    <w:p w14:paraId="546FCA5B" w14:textId="1477509A" w:rsidR="00F655DD" w:rsidRDefault="00C41362" w:rsidP="00CE17EE">
      <w:r>
        <w:t xml:space="preserve">We think that it is reasonable to assumed </w:t>
      </w:r>
      <w:r w:rsidR="00B90F8B">
        <w:t xml:space="preserve">the same </w:t>
      </w:r>
      <w:r w:rsidR="00B90F8B" w:rsidRPr="00B90F8B">
        <w:t xml:space="preserve">UE gain difference between inter-frequencies </w:t>
      </w:r>
      <w:r w:rsidR="00B90F8B" w:rsidRPr="003931E7">
        <w:rPr>
          <w:rFonts w:eastAsia="Malgun Gothic"/>
        </w:rPr>
        <w:t>G</w:t>
      </w:r>
      <w:r w:rsidR="00B90F8B" w:rsidRPr="003931E7">
        <w:rPr>
          <w:rFonts w:eastAsia="Malgun Gothic"/>
          <w:vertAlign w:val="subscript"/>
        </w:rPr>
        <w:t>inter</w:t>
      </w:r>
      <w:r w:rsidR="00B90F8B">
        <w:t xml:space="preserve"> for PC</w:t>
      </w:r>
      <w:r w:rsidR="00E170F1">
        <w:t>1, 5, and 6 devices as for PC3 devices.</w:t>
      </w:r>
    </w:p>
    <w:p w14:paraId="210D5D42" w14:textId="546B527B" w:rsidR="00E170F1" w:rsidRDefault="00C81848" w:rsidP="00E170F1">
      <w:pPr>
        <w:pStyle w:val="RAN4proposal"/>
      </w:pPr>
      <w:r>
        <w:t xml:space="preserve">For PC 1, 5, and 6, specify </w:t>
      </w:r>
      <w:r w:rsidRPr="00C81848">
        <w:t>UE gain difference between inter-frequencies Ginter</w:t>
      </w:r>
      <w:r>
        <w:t xml:space="preserve"> equal to 3 dB (Option 1).</w:t>
      </w:r>
    </w:p>
    <w:p w14:paraId="3D4848F7" w14:textId="77777777" w:rsidR="009A16F3" w:rsidRDefault="009A16F3" w:rsidP="00CE17EE"/>
    <w:p w14:paraId="5535A767" w14:textId="62F32385" w:rsidR="00653C3E" w:rsidRDefault="002C0E2F" w:rsidP="00653C3E">
      <w:pPr>
        <w:pStyle w:val="RAN4H2"/>
      </w:pPr>
      <w:r w:rsidRPr="00E229E0">
        <w:t>Minimum SSB_RP</w:t>
      </w:r>
      <w:r w:rsidR="0079620E">
        <w:t xml:space="preserve"> </w:t>
      </w:r>
      <w:r w:rsidR="0079620E" w:rsidRPr="0079620E">
        <w:t>for intra-frequency measurements in FR2</w:t>
      </w:r>
      <w:r w:rsidR="0079620E">
        <w:t xml:space="preserve"> (B.2.2)</w:t>
      </w:r>
    </w:p>
    <w:p w14:paraId="49526073" w14:textId="3D4C5BE6" w:rsidR="00E9701F" w:rsidRDefault="006F26C7" w:rsidP="007341C3">
      <w:r>
        <w:t>I</w:t>
      </w:r>
      <w:r w:rsidR="004A452C">
        <w:t>n the LS</w:t>
      </w:r>
      <w:r>
        <w:t>,</w:t>
      </w:r>
      <w:r w:rsidR="004A452C">
        <w:t xml:space="preserve"> RAN5 is asking for the</w:t>
      </w:r>
      <w:r w:rsidR="00E229E0">
        <w:t xml:space="preserve"> </w:t>
      </w:r>
      <w:r w:rsidR="00E229E0" w:rsidRPr="00E229E0">
        <w:t>Minimum SSB_RP Conditions for NR L1-RSRP reporting</w:t>
      </w:r>
      <w:r w:rsidR="00E229E0">
        <w:t>.</w:t>
      </w:r>
      <w:r w:rsidR="004A452C">
        <w:t xml:space="preserve"> </w:t>
      </w:r>
      <w:r w:rsidR="00E9701F">
        <w:t xml:space="preserve">However, for PC6 </w:t>
      </w:r>
      <w:r w:rsidR="00C63BE5">
        <w:t xml:space="preserve">devices, there </w:t>
      </w:r>
      <w:r w:rsidR="000C66C5">
        <w:t>is a</w:t>
      </w:r>
      <w:r w:rsidR="00442D66">
        <w:t xml:space="preserve"> TC defined not only for L1-RSRP measurements but</w:t>
      </w:r>
      <w:r w:rsidR="000C66C5">
        <w:t xml:space="preserve"> also</w:t>
      </w:r>
      <w:r w:rsidR="00442D66">
        <w:t xml:space="preserve"> for </w:t>
      </w:r>
      <w:r w:rsidR="008C50F4">
        <w:t xml:space="preserve">L3-measurements, </w:t>
      </w:r>
      <w:r w:rsidR="000C66C5">
        <w:t>i.e.,</w:t>
      </w:r>
      <w:r w:rsidR="008C50F4">
        <w:t xml:space="preserve"> </w:t>
      </w:r>
      <w:r w:rsidR="007341C3" w:rsidRPr="007341C3">
        <w:t>A.7.6.1.5 SA event triggered reporting test without gap under non-DRX for UE</w:t>
      </w:r>
      <w:r w:rsidR="007341C3">
        <w:t xml:space="preserve"> </w:t>
      </w:r>
      <w:r w:rsidR="007341C3" w:rsidRPr="007341C3">
        <w:t xml:space="preserve">configured with </w:t>
      </w:r>
      <w:r w:rsidR="007341C3" w:rsidRPr="000C66C5">
        <w:rPr>
          <w:i/>
          <w:iCs/>
        </w:rPr>
        <w:t>highSpeedMeasFlagFR2-r17</w:t>
      </w:r>
      <w:r w:rsidR="007341C3">
        <w:t xml:space="preserve">. Therefore, the </w:t>
      </w:r>
      <w:r w:rsidR="003B2443" w:rsidRPr="003B2443">
        <w:t>Table B.2.2-2: Conditions for intra-frequency measurements in FR2</w:t>
      </w:r>
      <w:r w:rsidR="003B2443">
        <w:t xml:space="preserve"> may still also need values of </w:t>
      </w:r>
      <w:r w:rsidR="00A64B58" w:rsidRPr="00A64B58">
        <w:t>Minimum SSB_RP</w:t>
      </w:r>
      <w:r w:rsidR="00A64B58">
        <w:t xml:space="preserve"> like L1-RSRP reporting.</w:t>
      </w:r>
    </w:p>
    <w:p w14:paraId="335C3736" w14:textId="68437989" w:rsidR="00A64B58" w:rsidRDefault="00A64B58" w:rsidP="008934DC">
      <w:pPr>
        <w:pStyle w:val="RAN4observation0"/>
      </w:pPr>
      <w:bookmarkStart w:id="5" w:name="_Toc158634703"/>
      <w:bookmarkStart w:id="6" w:name="_Toc159273533"/>
      <w:r>
        <w:t>For PC6 devices, there is also a TC (</w:t>
      </w:r>
      <w:r w:rsidRPr="00A64B58">
        <w:t>A.7.6.1.5 SA event triggered reporting test without gap under non-DRX for UE configured with highSpeedMeasFlagFR2-r17</w:t>
      </w:r>
      <w:r>
        <w:t xml:space="preserve">) that is based </w:t>
      </w:r>
      <w:r w:rsidR="00E901D9">
        <w:t xml:space="preserve">on </w:t>
      </w:r>
      <w:r w:rsidR="00E34C7B">
        <w:t>L3 measurements.</w:t>
      </w:r>
      <w:bookmarkEnd w:id="5"/>
      <w:bookmarkEnd w:id="6"/>
    </w:p>
    <w:p w14:paraId="6074DF45" w14:textId="77777777" w:rsidR="006968C5" w:rsidRDefault="006968C5" w:rsidP="006968C5"/>
    <w:p w14:paraId="1627BB75" w14:textId="77777777" w:rsidR="006968C5" w:rsidRPr="006C53D9" w:rsidRDefault="006968C5" w:rsidP="006968C5">
      <w:pPr>
        <w:pStyle w:val="TH"/>
      </w:pPr>
      <w:r w:rsidRPr="006C53D9">
        <w:lastRenderedPageBreak/>
        <w:t>Table B.2.2-2: Conditions for intra-frequency measurements in FR2</w:t>
      </w:r>
    </w:p>
    <w:tbl>
      <w:tblPr>
        <w:tblW w:w="11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0"/>
        <w:gridCol w:w="968"/>
        <w:gridCol w:w="1037"/>
        <w:gridCol w:w="1031"/>
        <w:gridCol w:w="772"/>
        <w:gridCol w:w="772"/>
        <w:gridCol w:w="1077"/>
        <w:gridCol w:w="1106"/>
        <w:gridCol w:w="1141"/>
        <w:gridCol w:w="971"/>
        <w:gridCol w:w="1031"/>
        <w:gridCol w:w="24"/>
      </w:tblGrid>
      <w:tr w:rsidR="002C5274" w:rsidRPr="005A2E40" w14:paraId="28E053AB" w14:textId="77777777" w:rsidTr="0022614B">
        <w:trPr>
          <w:gridAfter w:val="1"/>
          <w:wAfter w:w="19" w:type="dxa"/>
          <w:trHeight w:val="105"/>
          <w:jc w:val="center"/>
        </w:trPr>
        <w:tc>
          <w:tcPr>
            <w:tcW w:w="1161" w:type="dxa"/>
            <w:tcBorders>
              <w:bottom w:val="nil"/>
            </w:tcBorders>
            <w:shd w:val="clear" w:color="auto" w:fill="auto"/>
          </w:tcPr>
          <w:p w14:paraId="0D4F22BE" w14:textId="77777777" w:rsidR="002C5274" w:rsidRPr="005A2E40" w:rsidRDefault="002C5274" w:rsidP="004B77E9">
            <w:pPr>
              <w:pStyle w:val="TAH"/>
            </w:pPr>
            <w:r w:rsidRPr="005A2E40">
              <w:t>Parameter</w:t>
            </w:r>
          </w:p>
        </w:tc>
        <w:tc>
          <w:tcPr>
            <w:tcW w:w="968" w:type="dxa"/>
            <w:tcBorders>
              <w:bottom w:val="nil"/>
            </w:tcBorders>
            <w:shd w:val="clear" w:color="auto" w:fill="auto"/>
          </w:tcPr>
          <w:p w14:paraId="2FF47F15" w14:textId="77777777" w:rsidR="002C5274" w:rsidRPr="005A2E40" w:rsidRDefault="002C5274" w:rsidP="004B77E9">
            <w:pPr>
              <w:pStyle w:val="TAH"/>
            </w:pPr>
            <w:r w:rsidRPr="005A2E40">
              <w:t>Angle of arrival</w:t>
            </w:r>
          </w:p>
        </w:tc>
        <w:tc>
          <w:tcPr>
            <w:tcW w:w="1037" w:type="dxa"/>
            <w:tcBorders>
              <w:bottom w:val="nil"/>
            </w:tcBorders>
            <w:shd w:val="clear" w:color="auto" w:fill="auto"/>
          </w:tcPr>
          <w:p w14:paraId="51BC1AF9" w14:textId="77777777" w:rsidR="002C5274" w:rsidRPr="005A2E40" w:rsidRDefault="002C5274" w:rsidP="004B77E9">
            <w:pPr>
              <w:pStyle w:val="TAH"/>
            </w:pPr>
            <w:r w:rsidRPr="005A2E40">
              <w:t>NR operating bands</w:t>
            </w:r>
          </w:p>
        </w:tc>
        <w:tc>
          <w:tcPr>
            <w:tcW w:w="6873" w:type="dxa"/>
            <w:gridSpan w:val="7"/>
          </w:tcPr>
          <w:p w14:paraId="3863B433" w14:textId="0053899E" w:rsidR="002C5274" w:rsidRPr="005A2E40" w:rsidRDefault="002C5274" w:rsidP="004B77E9">
            <w:pPr>
              <w:pStyle w:val="TAH"/>
            </w:pPr>
            <w:r w:rsidRPr="005A2E40">
              <w:t>Minimum SSB_RP</w:t>
            </w:r>
            <w:r w:rsidRPr="005A2E40">
              <w:rPr>
                <w:vertAlign w:val="superscript"/>
              </w:rPr>
              <w:t xml:space="preserve"> Note 2, Note 3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6404D806" w14:textId="77777777" w:rsidR="002C5274" w:rsidRPr="005A2E40" w:rsidRDefault="002C5274" w:rsidP="004B77E9">
            <w:pPr>
              <w:pStyle w:val="TAH"/>
            </w:pPr>
            <w:r w:rsidRPr="005A2E40">
              <w:t xml:space="preserve">SSB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</w:p>
        </w:tc>
      </w:tr>
      <w:tr w:rsidR="002C5274" w:rsidRPr="005A2E40" w14:paraId="56BE89BA" w14:textId="77777777" w:rsidTr="0022614B">
        <w:trPr>
          <w:gridAfter w:val="1"/>
          <w:wAfter w:w="19" w:type="dxa"/>
          <w:trHeight w:val="105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40F699C4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4F75DB74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7770D684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6873" w:type="dxa"/>
            <w:gridSpan w:val="7"/>
          </w:tcPr>
          <w:p w14:paraId="3EE27CF1" w14:textId="1A9BB6E0" w:rsidR="002C5274" w:rsidRPr="005A2E40" w:rsidRDefault="002C5274" w:rsidP="004B77E9">
            <w:pPr>
              <w:pStyle w:val="TAH"/>
            </w:pPr>
            <w:r w:rsidRPr="005A2E40">
              <w:t>dBm / SCS</w:t>
            </w:r>
            <w:r w:rsidRPr="005A2E40">
              <w:rPr>
                <w:vertAlign w:val="subscript"/>
              </w:rPr>
              <w:t>SSB</w:t>
            </w: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11DFEE1D" w14:textId="77777777" w:rsidR="002C5274" w:rsidRPr="005A2E40" w:rsidRDefault="002C5274" w:rsidP="004B77E9">
            <w:pPr>
              <w:pStyle w:val="TAH"/>
            </w:pPr>
            <w:r w:rsidRPr="005A2E40">
              <w:t>dB</w:t>
            </w:r>
          </w:p>
        </w:tc>
      </w:tr>
      <w:tr w:rsidR="002C5274" w:rsidRPr="005A2E40" w14:paraId="4E0B2B83" w14:textId="77777777" w:rsidTr="0022614B">
        <w:trPr>
          <w:gridAfter w:val="1"/>
          <w:wAfter w:w="24" w:type="dxa"/>
          <w:trHeight w:val="105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66B69170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04F672F9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7DA5628A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5901" w:type="dxa"/>
            <w:gridSpan w:val="6"/>
            <w:shd w:val="clear" w:color="auto" w:fill="auto"/>
          </w:tcPr>
          <w:p w14:paraId="618A2757" w14:textId="5189FCF3" w:rsidR="002C5274" w:rsidRPr="005A2E40" w:rsidRDefault="002C5274" w:rsidP="004B77E9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</w:t>
            </w:r>
          </w:p>
        </w:tc>
        <w:tc>
          <w:tcPr>
            <w:tcW w:w="967" w:type="dxa"/>
            <w:shd w:val="clear" w:color="auto" w:fill="auto"/>
          </w:tcPr>
          <w:p w14:paraId="5563714B" w14:textId="3C569B21" w:rsidR="002C5274" w:rsidRPr="005A2E40" w:rsidRDefault="002C5274" w:rsidP="004B77E9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240 kHz</w:t>
            </w: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2FE3A30" w14:textId="77777777" w:rsidR="002C5274" w:rsidRPr="005A2E40" w:rsidRDefault="002C5274" w:rsidP="004B77E9">
            <w:pPr>
              <w:pStyle w:val="TAH"/>
            </w:pPr>
          </w:p>
        </w:tc>
      </w:tr>
      <w:tr w:rsidR="002C5274" w:rsidRPr="005A2E40" w14:paraId="554B3E82" w14:textId="77777777" w:rsidTr="0022614B">
        <w:trPr>
          <w:gridAfter w:val="1"/>
          <w:wAfter w:w="24" w:type="dxa"/>
          <w:trHeight w:val="105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1D9125E5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64678BD8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736CCC82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5901" w:type="dxa"/>
            <w:gridSpan w:val="6"/>
            <w:shd w:val="clear" w:color="auto" w:fill="auto"/>
          </w:tcPr>
          <w:p w14:paraId="4A4C0079" w14:textId="65CE926B" w:rsidR="002C5274" w:rsidRPr="005A2E40" w:rsidRDefault="002C5274" w:rsidP="004B77E9">
            <w:pPr>
              <w:pStyle w:val="TAH"/>
            </w:pPr>
            <w:r w:rsidRPr="005A2E40">
              <w:t>UE Power class</w:t>
            </w:r>
          </w:p>
        </w:tc>
        <w:tc>
          <w:tcPr>
            <w:tcW w:w="967" w:type="dxa"/>
            <w:shd w:val="clear" w:color="auto" w:fill="auto"/>
          </w:tcPr>
          <w:p w14:paraId="704DDC08" w14:textId="5659B39A" w:rsidR="002C5274" w:rsidRPr="005A2E40" w:rsidRDefault="002C5274" w:rsidP="004B77E9">
            <w:pPr>
              <w:pStyle w:val="TAH"/>
            </w:pPr>
            <w:r w:rsidRPr="005A2E40">
              <w:t>UE Power class</w:t>
            </w: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75FF1165" w14:textId="77777777" w:rsidR="002C5274" w:rsidRPr="005A2E40" w:rsidRDefault="002C5274" w:rsidP="004B77E9">
            <w:pPr>
              <w:pStyle w:val="TAH"/>
            </w:pPr>
          </w:p>
        </w:tc>
      </w:tr>
      <w:tr w:rsidR="0072637E" w:rsidRPr="005A2E40" w14:paraId="51422067" w14:textId="77777777" w:rsidTr="0072637E">
        <w:trPr>
          <w:gridAfter w:val="1"/>
          <w:wAfter w:w="24" w:type="dxa"/>
          <w:trHeight w:val="105"/>
          <w:jc w:val="center"/>
        </w:trPr>
        <w:tc>
          <w:tcPr>
            <w:tcW w:w="11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A9F3F1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0041EA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14:paraId="5DED6DEC" w14:textId="77777777" w:rsidR="002C5274" w:rsidRPr="005A2E40" w:rsidRDefault="002C5274" w:rsidP="004B77E9">
            <w:pPr>
              <w:pStyle w:val="TAH"/>
            </w:pPr>
          </w:p>
        </w:tc>
        <w:tc>
          <w:tcPr>
            <w:tcW w:w="1031" w:type="dxa"/>
            <w:shd w:val="clear" w:color="auto" w:fill="auto"/>
          </w:tcPr>
          <w:p w14:paraId="789ECE3F" w14:textId="77777777" w:rsidR="002C5274" w:rsidRPr="005A2E40" w:rsidRDefault="002C5274" w:rsidP="004B77E9">
            <w:pPr>
              <w:pStyle w:val="TAH"/>
            </w:pPr>
            <w:r w:rsidRPr="005A2E40">
              <w:t>1</w:t>
            </w:r>
          </w:p>
        </w:tc>
        <w:tc>
          <w:tcPr>
            <w:tcW w:w="772" w:type="dxa"/>
          </w:tcPr>
          <w:p w14:paraId="7F5B4D14" w14:textId="77777777" w:rsidR="002C5274" w:rsidRPr="005A2E40" w:rsidRDefault="002C5274" w:rsidP="004B77E9">
            <w:pPr>
              <w:pStyle w:val="TAH"/>
            </w:pPr>
            <w:r w:rsidRPr="005A2E40">
              <w:t>2</w:t>
            </w:r>
          </w:p>
        </w:tc>
        <w:tc>
          <w:tcPr>
            <w:tcW w:w="772" w:type="dxa"/>
          </w:tcPr>
          <w:p w14:paraId="6CA904C1" w14:textId="77777777" w:rsidR="002C5274" w:rsidRPr="005A2E40" w:rsidRDefault="002C5274" w:rsidP="004B77E9">
            <w:pPr>
              <w:pStyle w:val="TAH"/>
            </w:pPr>
            <w:r w:rsidRPr="005A2E40">
              <w:t>3</w:t>
            </w:r>
          </w:p>
        </w:tc>
        <w:tc>
          <w:tcPr>
            <w:tcW w:w="1077" w:type="dxa"/>
          </w:tcPr>
          <w:p w14:paraId="2B285022" w14:textId="77777777" w:rsidR="002C5274" w:rsidRPr="005A2E40" w:rsidRDefault="002C5274" w:rsidP="004B77E9">
            <w:pPr>
              <w:pStyle w:val="TAH"/>
            </w:pPr>
            <w:r w:rsidRPr="005A2E40">
              <w:t>4</w:t>
            </w:r>
          </w:p>
        </w:tc>
        <w:tc>
          <w:tcPr>
            <w:tcW w:w="1107" w:type="dxa"/>
          </w:tcPr>
          <w:p w14:paraId="4496F11B" w14:textId="77777777" w:rsidR="002C5274" w:rsidRPr="005A2E40" w:rsidRDefault="002C5274" w:rsidP="004B77E9">
            <w:pPr>
              <w:pStyle w:val="TAH"/>
            </w:pPr>
            <w:r>
              <w:t>5</w:t>
            </w:r>
          </w:p>
        </w:tc>
        <w:tc>
          <w:tcPr>
            <w:tcW w:w="1142" w:type="dxa"/>
          </w:tcPr>
          <w:p w14:paraId="3777435C" w14:textId="3076D150" w:rsidR="002C5274" w:rsidRPr="0022614B" w:rsidRDefault="0072637E" w:rsidP="004B77E9">
            <w:pPr>
              <w:pStyle w:val="TAH"/>
            </w:pPr>
            <w:ins w:id="7" w:author="Dimitri Gold (Nokia)" w:date="2024-04-05T09:14:00Z">
              <w:r>
                <w:t>6</w:t>
              </w:r>
            </w:ins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6DAC80F5" w14:textId="67DF1E7D" w:rsidR="002C5274" w:rsidRPr="0022614B" w:rsidRDefault="002C5274" w:rsidP="004B77E9">
            <w:pPr>
              <w:pStyle w:val="TAH"/>
            </w:pPr>
            <w:r w:rsidRPr="005A2E40">
              <w:t>1, 2, 3, 4</w:t>
            </w:r>
            <w:r>
              <w:t>, 5</w:t>
            </w:r>
            <w:ins w:id="8" w:author="Dimitri Gold (Nokia)" w:date="2024-04-05T09:14:00Z">
              <w:r w:rsidR="0072637E">
                <w:t>, 6</w:t>
              </w:r>
            </w:ins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DC2347" w14:textId="77777777" w:rsidR="002C5274" w:rsidRPr="005A2E40" w:rsidRDefault="002C5274" w:rsidP="004B77E9">
            <w:pPr>
              <w:pStyle w:val="TAH"/>
            </w:pPr>
          </w:p>
        </w:tc>
      </w:tr>
      <w:tr w:rsidR="0072637E" w:rsidRPr="005A2E40" w14:paraId="4FFBF6E6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tcBorders>
              <w:bottom w:val="nil"/>
            </w:tcBorders>
            <w:shd w:val="clear" w:color="auto" w:fill="auto"/>
          </w:tcPr>
          <w:p w14:paraId="70E1DF70" w14:textId="77777777" w:rsidR="002C5274" w:rsidRPr="005A2E40" w:rsidRDefault="002C5274" w:rsidP="004B77E9">
            <w:pPr>
              <w:pStyle w:val="TAC"/>
            </w:pPr>
            <w:r w:rsidRPr="005A2E40">
              <w:t>Conditions</w:t>
            </w:r>
          </w:p>
        </w:tc>
        <w:tc>
          <w:tcPr>
            <w:tcW w:w="968" w:type="dxa"/>
            <w:tcBorders>
              <w:bottom w:val="nil"/>
            </w:tcBorders>
            <w:shd w:val="clear" w:color="auto" w:fill="auto"/>
          </w:tcPr>
          <w:p w14:paraId="2445CB98" w14:textId="77777777" w:rsidR="002C5274" w:rsidRPr="005A2E40" w:rsidRDefault="002C5274" w:rsidP="004B77E9">
            <w:pPr>
              <w:pStyle w:val="TAC"/>
            </w:pPr>
            <w:r w:rsidRPr="005A2E40">
              <w:t>Rx Beam Peak</w:t>
            </w:r>
          </w:p>
        </w:tc>
        <w:tc>
          <w:tcPr>
            <w:tcW w:w="1037" w:type="dxa"/>
            <w:shd w:val="clear" w:color="auto" w:fill="auto"/>
          </w:tcPr>
          <w:p w14:paraId="24A03C18" w14:textId="77777777" w:rsidR="002C5274" w:rsidRPr="005A2E40" w:rsidRDefault="002C5274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031" w:type="dxa"/>
            <w:shd w:val="clear" w:color="auto" w:fill="auto"/>
          </w:tcPr>
          <w:p w14:paraId="322E2F33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30D58022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72" w:type="dxa"/>
          </w:tcPr>
          <w:p w14:paraId="09A17292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77" w:type="dxa"/>
          </w:tcPr>
          <w:p w14:paraId="11B4F2D4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65D473CC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-123.4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00780624" w14:textId="6134795C" w:rsidR="002C5274" w:rsidRPr="0022614B" w:rsidRDefault="0072637E" w:rsidP="004B77E9">
            <w:pPr>
              <w:pStyle w:val="TAC"/>
              <w:rPr>
                <w:rFonts w:eastAsia="Yu Mincho"/>
                <w:lang w:eastAsia="ja-JP"/>
              </w:rPr>
            </w:pPr>
            <w:ins w:id="9" w:author="Dimitri Gold (Nokia)" w:date="2024-04-05T09:14:00Z">
              <w:r>
                <w:rPr>
                  <w:rFonts w:eastAsia="Yu Mincho"/>
                  <w:lang w:eastAsia="ja-JP"/>
                </w:rPr>
                <w:t>-123.4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tcBorders>
              <w:bottom w:val="nil"/>
            </w:tcBorders>
            <w:shd w:val="clear" w:color="auto" w:fill="auto"/>
          </w:tcPr>
          <w:p w14:paraId="226B4F93" w14:textId="1DD7F252" w:rsidR="002C5274" w:rsidRPr="005A2E40" w:rsidRDefault="002C5274" w:rsidP="004B77E9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09D8748D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≥-6</w:t>
            </w:r>
          </w:p>
        </w:tc>
      </w:tr>
      <w:tr w:rsidR="0072637E" w:rsidRPr="005A2E40" w14:paraId="0C803E9C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103BBFCE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5F3A0B0A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50C66A3B" w14:textId="77777777" w:rsidR="002C5274" w:rsidRPr="005A2E40" w:rsidRDefault="002C5274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031" w:type="dxa"/>
            <w:shd w:val="clear" w:color="auto" w:fill="auto"/>
          </w:tcPr>
          <w:p w14:paraId="66E62CFA" w14:textId="77777777" w:rsidR="002C5274" w:rsidRPr="005A2E40" w:rsidRDefault="002C5274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275860F7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72" w:type="dxa"/>
          </w:tcPr>
          <w:p w14:paraId="048CBE06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77" w:type="dxa"/>
          </w:tcPr>
          <w:p w14:paraId="26629AF0" w14:textId="77777777" w:rsidR="002C5274" w:rsidRPr="005A2E40" w:rsidRDefault="002C5274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2FDEA9DA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>
              <w:rPr>
                <w:rFonts w:eastAsia="Yu Mincho"/>
                <w:lang w:eastAsia="ja-JP"/>
              </w:rPr>
              <w:t>-123.6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57585163" w14:textId="1E0F902F" w:rsidR="002C5274" w:rsidRPr="005A2E40" w:rsidRDefault="000443C9" w:rsidP="004B77E9">
            <w:pPr>
              <w:pStyle w:val="TAC"/>
              <w:rPr>
                <w:lang w:val="en-US"/>
              </w:rPr>
            </w:pPr>
            <w:ins w:id="10" w:author="Dimitri Gold (Nokia)" w:date="2024-04-05T09:14:00Z">
              <w:r>
                <w:rPr>
                  <w:rFonts w:eastAsia="Yu Mincho"/>
                  <w:lang w:eastAsia="ja-JP"/>
                </w:rPr>
                <w:t>-123.6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0C26E0AC" w14:textId="210EFEF9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A85DD1B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299FBC20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2EEEAC6E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1559D5ED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32709008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031" w:type="dxa"/>
            <w:shd w:val="clear" w:color="auto" w:fill="auto"/>
          </w:tcPr>
          <w:p w14:paraId="23525FD2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72" w:type="dxa"/>
          </w:tcPr>
          <w:p w14:paraId="2A32B7C2" w14:textId="77777777" w:rsidR="002C5274" w:rsidRPr="005A2E40" w:rsidRDefault="002C5274" w:rsidP="004B77E9">
            <w:pPr>
              <w:pStyle w:val="TAC"/>
              <w:rPr>
                <w:rFonts w:cs="Arial"/>
              </w:rPr>
            </w:pPr>
          </w:p>
        </w:tc>
        <w:tc>
          <w:tcPr>
            <w:tcW w:w="772" w:type="dxa"/>
          </w:tcPr>
          <w:p w14:paraId="76C0575A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val="fr-FR" w:eastAsia="ja-JP"/>
              </w:rPr>
              <w:t>-108.5</w:t>
            </w:r>
          </w:p>
        </w:tc>
        <w:tc>
          <w:tcPr>
            <w:tcW w:w="1077" w:type="dxa"/>
          </w:tcPr>
          <w:p w14:paraId="4BE41BA5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107" w:type="dxa"/>
          </w:tcPr>
          <w:p w14:paraId="09055DD7" w14:textId="77777777" w:rsidR="002C5274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237884">
              <w:rPr>
                <w:rFonts w:eastAsia="Yu Mincho"/>
                <w:lang w:eastAsia="ja-JP"/>
              </w:rPr>
              <w:t>-1</w:t>
            </w:r>
            <w:r>
              <w:rPr>
                <w:rFonts w:eastAsia="Yu Mincho"/>
                <w:lang w:eastAsia="ja-JP"/>
              </w:rPr>
              <w:t>20</w:t>
            </w:r>
            <w:r w:rsidRPr="00237884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5</w:t>
            </w:r>
            <w:r w:rsidRPr="00237884">
              <w:rPr>
                <w:rFonts w:eastAsia="Yu Mincho"/>
                <w:lang w:eastAsia="ja-JP"/>
              </w:rPr>
              <w:t>+Y</w:t>
            </w:r>
            <w:r w:rsidRPr="00237884"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6EE85416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2DEDACDD" w14:textId="30CE2182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120D7720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41E1DEF8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7000E59F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6D760855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642AA395" w14:textId="77777777" w:rsidR="002C5274" w:rsidRPr="005A2E40" w:rsidRDefault="002C5274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031" w:type="dxa"/>
            <w:shd w:val="clear" w:color="auto" w:fill="auto"/>
          </w:tcPr>
          <w:p w14:paraId="52D26AF6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6D5E456B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772" w:type="dxa"/>
          </w:tcPr>
          <w:p w14:paraId="549A02D8" w14:textId="77777777" w:rsidR="002C5274" w:rsidRPr="005A2E40" w:rsidRDefault="002C5274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-109.5</w:t>
            </w:r>
          </w:p>
        </w:tc>
        <w:tc>
          <w:tcPr>
            <w:tcW w:w="1077" w:type="dxa"/>
          </w:tcPr>
          <w:p w14:paraId="336C04BE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51FEB28E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</w:tcPr>
          <w:p w14:paraId="28E1466F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3314E101" w14:textId="49E6734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308C106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61E05604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vMerge w:val="restart"/>
            <w:tcBorders>
              <w:top w:val="nil"/>
            </w:tcBorders>
            <w:shd w:val="clear" w:color="auto" w:fill="auto"/>
          </w:tcPr>
          <w:p w14:paraId="11339721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vMerge w:val="restart"/>
            <w:tcBorders>
              <w:top w:val="nil"/>
            </w:tcBorders>
            <w:shd w:val="clear" w:color="auto" w:fill="auto"/>
          </w:tcPr>
          <w:p w14:paraId="033987F6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512199F8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031" w:type="dxa"/>
            <w:shd w:val="clear" w:color="auto" w:fill="auto"/>
          </w:tcPr>
          <w:p w14:paraId="111CA261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128E2135" w14:textId="77777777" w:rsidR="002C5274" w:rsidRPr="005A2E40" w:rsidRDefault="002C5274" w:rsidP="004B77E9">
            <w:pPr>
              <w:pStyle w:val="TAC"/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72" w:type="dxa"/>
          </w:tcPr>
          <w:p w14:paraId="719CAA0B" w14:textId="77777777" w:rsidR="002C5274" w:rsidRPr="005A2E40" w:rsidRDefault="002C5274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77" w:type="dxa"/>
          </w:tcPr>
          <w:p w14:paraId="22346641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4F4381A3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1142" w:type="dxa"/>
          </w:tcPr>
          <w:p w14:paraId="572EB5CF" w14:textId="5FD7D59C" w:rsidR="002C5274" w:rsidRPr="005A2E40" w:rsidRDefault="000443C9" w:rsidP="004B77E9">
            <w:pPr>
              <w:pStyle w:val="TAC"/>
            </w:pPr>
            <w:ins w:id="11" w:author="Dimitri Gold (Nokia)" w:date="2024-04-05T09:14:00Z">
              <w:r>
                <w:rPr>
                  <w:rFonts w:eastAsia="Yu Mincho"/>
                  <w:lang w:eastAsia="ja-JP"/>
                </w:rPr>
                <w:t>-123.4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vMerge w:val="restart"/>
            <w:tcBorders>
              <w:top w:val="nil"/>
            </w:tcBorders>
            <w:shd w:val="clear" w:color="auto" w:fill="auto"/>
          </w:tcPr>
          <w:p w14:paraId="6BD122A1" w14:textId="18DFA7A2" w:rsidR="002C5274" w:rsidRPr="005A2E40" w:rsidRDefault="002C5274" w:rsidP="004B77E9">
            <w:pPr>
              <w:pStyle w:val="TAC"/>
            </w:pPr>
          </w:p>
        </w:tc>
        <w:tc>
          <w:tcPr>
            <w:tcW w:w="1032" w:type="dxa"/>
            <w:vMerge w:val="restart"/>
            <w:tcBorders>
              <w:top w:val="nil"/>
            </w:tcBorders>
            <w:shd w:val="clear" w:color="auto" w:fill="auto"/>
          </w:tcPr>
          <w:p w14:paraId="512A6137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52226672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vMerge/>
            <w:tcBorders>
              <w:bottom w:val="nil"/>
            </w:tcBorders>
            <w:shd w:val="clear" w:color="auto" w:fill="auto"/>
          </w:tcPr>
          <w:p w14:paraId="7650CBE4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AACE03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7ADF705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031" w:type="dxa"/>
            <w:shd w:val="clear" w:color="auto" w:fill="auto"/>
          </w:tcPr>
          <w:p w14:paraId="67EA61EA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3</w:t>
            </w:r>
            <w:r w:rsidRPr="00591F8F">
              <w:rPr>
                <w:rFonts w:eastAsia="Yu Mincho" w:cs="Arial"/>
                <w:lang w:eastAsia="ja-JP"/>
              </w:rPr>
              <w:t>.3+Y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25BB4BD0" w14:textId="77777777" w:rsidR="002C5274" w:rsidRPr="005A2E40" w:rsidRDefault="002C5274" w:rsidP="004B77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-108,6</w:t>
            </w:r>
          </w:p>
        </w:tc>
        <w:tc>
          <w:tcPr>
            <w:tcW w:w="772" w:type="dxa"/>
          </w:tcPr>
          <w:p w14:paraId="1D58436E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-106.6</w:t>
            </w:r>
          </w:p>
        </w:tc>
        <w:tc>
          <w:tcPr>
            <w:tcW w:w="1077" w:type="dxa"/>
          </w:tcPr>
          <w:p w14:paraId="5E1F96C5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.8+Y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7CE7EC2A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1142" w:type="dxa"/>
          </w:tcPr>
          <w:p w14:paraId="78A72974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9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5BF6F9" w14:textId="051102DA" w:rsidR="002C5274" w:rsidRPr="005A2E40" w:rsidRDefault="002C5274" w:rsidP="004B77E9">
            <w:pPr>
              <w:pStyle w:val="TAC"/>
            </w:pPr>
          </w:p>
        </w:tc>
        <w:tc>
          <w:tcPr>
            <w:tcW w:w="103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B1EA811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3C68C117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0CC10E31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bottom w:val="nil"/>
            </w:tcBorders>
            <w:shd w:val="clear" w:color="auto" w:fill="auto"/>
          </w:tcPr>
          <w:p w14:paraId="654A1B0E" w14:textId="77777777" w:rsidR="002C5274" w:rsidRPr="005A2E40" w:rsidRDefault="002C5274" w:rsidP="004B77E9">
            <w:pPr>
              <w:pStyle w:val="TAC"/>
            </w:pPr>
            <w:r w:rsidRPr="005A2E40">
              <w:t>Spherical coverage</w:t>
            </w:r>
            <w:r w:rsidRPr="005A2E40">
              <w:rPr>
                <w:vertAlign w:val="superscript"/>
              </w:rPr>
              <w:t xml:space="preserve"> Note 1</w:t>
            </w:r>
          </w:p>
        </w:tc>
        <w:tc>
          <w:tcPr>
            <w:tcW w:w="1037" w:type="dxa"/>
            <w:shd w:val="clear" w:color="auto" w:fill="auto"/>
          </w:tcPr>
          <w:p w14:paraId="66FCDD32" w14:textId="77777777" w:rsidR="002C5274" w:rsidRPr="005A2E40" w:rsidRDefault="002C5274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031" w:type="dxa"/>
            <w:shd w:val="clear" w:color="auto" w:fill="auto"/>
          </w:tcPr>
          <w:p w14:paraId="0DBEC3B3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6A665928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72" w:type="dxa"/>
          </w:tcPr>
          <w:p w14:paraId="73773709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1077" w:type="dxa"/>
          </w:tcPr>
          <w:p w14:paraId="3F873680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4142AB6F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D11755">
              <w:rPr>
                <w:rFonts w:eastAsia="Yu Mincho"/>
                <w:lang w:eastAsia="ja-JP"/>
              </w:rPr>
              <w:t>-115.4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1075ED8F" w14:textId="5EA11648" w:rsidR="002C5274" w:rsidRPr="0022614B" w:rsidRDefault="000443C9" w:rsidP="004B77E9">
            <w:pPr>
              <w:pStyle w:val="TAC"/>
              <w:rPr>
                <w:rFonts w:eastAsia="Yu Mincho"/>
                <w:lang w:eastAsia="ja-JP"/>
              </w:rPr>
            </w:pPr>
            <w:ins w:id="12" w:author="Dimitri Gold (Nokia)" w:date="2024-04-05T09:15:00Z">
              <w:r w:rsidRPr="00D11755">
                <w:rPr>
                  <w:rFonts w:eastAsia="Yu Mincho"/>
                  <w:lang w:eastAsia="ja-JP"/>
                </w:rPr>
                <w:t>-115.4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tcBorders>
              <w:bottom w:val="nil"/>
            </w:tcBorders>
            <w:shd w:val="clear" w:color="auto" w:fill="auto"/>
          </w:tcPr>
          <w:p w14:paraId="35B7A07C" w14:textId="05470420" w:rsidR="002C5274" w:rsidRPr="005A2E40" w:rsidRDefault="002C5274" w:rsidP="004B77E9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609482BF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≥-6</w:t>
            </w:r>
          </w:p>
        </w:tc>
      </w:tr>
      <w:tr w:rsidR="0072637E" w:rsidRPr="005A2E40" w14:paraId="4E74BCA1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19C451D2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1B839D30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2332013F" w14:textId="77777777" w:rsidR="002C5274" w:rsidRPr="005A2E40" w:rsidRDefault="002C5274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031" w:type="dxa"/>
            <w:shd w:val="clear" w:color="auto" w:fill="auto"/>
          </w:tcPr>
          <w:p w14:paraId="50669A50" w14:textId="77777777" w:rsidR="002C5274" w:rsidRPr="005A2E40" w:rsidRDefault="002C5274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0B3AD365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72" w:type="dxa"/>
          </w:tcPr>
          <w:p w14:paraId="6ACC857B" w14:textId="77777777" w:rsidR="002C5274" w:rsidRPr="005A2E40" w:rsidRDefault="002C5274" w:rsidP="004B77E9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1077" w:type="dxa"/>
          </w:tcPr>
          <w:p w14:paraId="4329BDF0" w14:textId="77777777" w:rsidR="002C5274" w:rsidRPr="005A2E40" w:rsidRDefault="002C5274" w:rsidP="004B77E9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33687C93" w14:textId="77777777" w:rsidR="002C5274" w:rsidRPr="005A2E40" w:rsidRDefault="002C5274" w:rsidP="004B77E9">
            <w:pPr>
              <w:pStyle w:val="TAC"/>
            </w:pPr>
            <w:r w:rsidRPr="00D11755">
              <w:rPr>
                <w:rFonts w:eastAsia="Yu Mincho"/>
                <w:lang w:eastAsia="ja-JP"/>
              </w:rPr>
              <w:t>-115.</w:t>
            </w:r>
            <w:r>
              <w:rPr>
                <w:rFonts w:eastAsia="Yu Mincho"/>
                <w:lang w:eastAsia="ja-JP"/>
              </w:rPr>
              <w:t>6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7B30FB9E" w14:textId="6F491CE3" w:rsidR="002C5274" w:rsidRPr="005A2E40" w:rsidRDefault="000443C9" w:rsidP="004B77E9">
            <w:pPr>
              <w:pStyle w:val="TAC"/>
            </w:pPr>
            <w:ins w:id="13" w:author="Dimitri Gold (Nokia)" w:date="2024-04-05T09:15:00Z">
              <w:r w:rsidRPr="00D11755">
                <w:rPr>
                  <w:rFonts w:eastAsia="Yu Mincho"/>
                  <w:lang w:eastAsia="ja-JP"/>
                </w:rPr>
                <w:t>-115.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4A7FEBD1" w14:textId="70C61C1A" w:rsidR="002C5274" w:rsidRPr="005A2E40" w:rsidRDefault="002C5274" w:rsidP="004B77E9">
            <w:pPr>
              <w:pStyle w:val="TAC"/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288697A7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51EBF6E6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6F7559F5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0408F44F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6691282E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031" w:type="dxa"/>
            <w:shd w:val="clear" w:color="auto" w:fill="auto"/>
          </w:tcPr>
          <w:p w14:paraId="69BF505D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72" w:type="dxa"/>
          </w:tcPr>
          <w:p w14:paraId="6B7AEFF3" w14:textId="77777777" w:rsidR="002C5274" w:rsidRPr="005A2E40" w:rsidRDefault="002C5274" w:rsidP="004B77E9">
            <w:pPr>
              <w:pStyle w:val="TAC"/>
              <w:rPr>
                <w:rFonts w:cs="Arial"/>
              </w:rPr>
            </w:pPr>
          </w:p>
        </w:tc>
        <w:tc>
          <w:tcPr>
            <w:tcW w:w="772" w:type="dxa"/>
          </w:tcPr>
          <w:p w14:paraId="66543A41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val="fr-FR" w:eastAsia="ja-JP"/>
              </w:rPr>
              <w:t>-95.7</w:t>
            </w:r>
          </w:p>
        </w:tc>
        <w:tc>
          <w:tcPr>
            <w:tcW w:w="1077" w:type="dxa"/>
          </w:tcPr>
          <w:p w14:paraId="484BCEEB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107" w:type="dxa"/>
          </w:tcPr>
          <w:p w14:paraId="1F4DD827" w14:textId="77777777" w:rsidR="002C5274" w:rsidRPr="00D11755" w:rsidRDefault="002C5274" w:rsidP="004B77E9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142" w:type="dxa"/>
          </w:tcPr>
          <w:p w14:paraId="5E18E4D4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086A0E4A" w14:textId="0C6371FE" w:rsidR="002C5274" w:rsidRPr="005A2E40" w:rsidRDefault="002C5274" w:rsidP="004B77E9">
            <w:pPr>
              <w:pStyle w:val="TAC"/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7B2D03F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30E30D87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646BB29D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12B021CE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0A0D9D7A" w14:textId="77777777" w:rsidR="002C5274" w:rsidRPr="005A2E40" w:rsidRDefault="002C5274" w:rsidP="004B77E9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031" w:type="dxa"/>
            <w:shd w:val="clear" w:color="auto" w:fill="auto"/>
          </w:tcPr>
          <w:p w14:paraId="475F094B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23F45006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772" w:type="dxa"/>
          </w:tcPr>
          <w:p w14:paraId="6EAEBE7C" w14:textId="77777777" w:rsidR="002C5274" w:rsidRPr="005A2E40" w:rsidRDefault="002C5274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-96.9</w:t>
            </w:r>
          </w:p>
        </w:tc>
        <w:tc>
          <w:tcPr>
            <w:tcW w:w="1077" w:type="dxa"/>
          </w:tcPr>
          <w:p w14:paraId="40CE7FC0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-113.8+Z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4D07C762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1142" w:type="dxa"/>
          </w:tcPr>
          <w:p w14:paraId="56F85248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3E78E440" w14:textId="11E345C5" w:rsidR="002C5274" w:rsidRPr="005A2E40" w:rsidRDefault="002C5274" w:rsidP="004B77E9">
            <w:pPr>
              <w:pStyle w:val="TAC"/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3ED9496F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2C91D483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vMerge w:val="restart"/>
            <w:tcBorders>
              <w:top w:val="nil"/>
            </w:tcBorders>
            <w:shd w:val="clear" w:color="auto" w:fill="auto"/>
          </w:tcPr>
          <w:p w14:paraId="118AC498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vMerge w:val="restart"/>
            <w:tcBorders>
              <w:top w:val="nil"/>
            </w:tcBorders>
            <w:shd w:val="clear" w:color="auto" w:fill="auto"/>
          </w:tcPr>
          <w:p w14:paraId="13A4B8D0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3152C2E1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031" w:type="dxa"/>
            <w:shd w:val="clear" w:color="auto" w:fill="auto"/>
          </w:tcPr>
          <w:p w14:paraId="4F0AF7DF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72D40073" w14:textId="77777777" w:rsidR="002C5274" w:rsidRPr="005A2E40" w:rsidRDefault="002C5274" w:rsidP="004B77E9">
            <w:pPr>
              <w:pStyle w:val="TAC"/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72" w:type="dxa"/>
          </w:tcPr>
          <w:p w14:paraId="4A221ED5" w14:textId="77777777" w:rsidR="002C5274" w:rsidRPr="005A2E40" w:rsidRDefault="002C5274" w:rsidP="004B77E9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1077" w:type="dxa"/>
          </w:tcPr>
          <w:p w14:paraId="1A05B051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6749CC38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1142" w:type="dxa"/>
          </w:tcPr>
          <w:p w14:paraId="2ECFB945" w14:textId="688E3687" w:rsidR="002C5274" w:rsidRPr="005A2E40" w:rsidRDefault="000443C9" w:rsidP="004B77E9">
            <w:pPr>
              <w:pStyle w:val="TAC"/>
            </w:pPr>
            <w:ins w:id="14" w:author="Dimitri Gold (Nokia)" w:date="2024-04-05T09:15:00Z">
              <w:r w:rsidRPr="00D11755">
                <w:rPr>
                  <w:rFonts w:eastAsia="Yu Mincho"/>
                  <w:lang w:eastAsia="ja-JP"/>
                </w:rPr>
                <w:t>-115.4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vMerge w:val="restart"/>
            <w:tcBorders>
              <w:top w:val="nil"/>
            </w:tcBorders>
            <w:shd w:val="clear" w:color="auto" w:fill="auto"/>
          </w:tcPr>
          <w:p w14:paraId="152C7469" w14:textId="78BABC1E" w:rsidR="002C5274" w:rsidRPr="005A2E40" w:rsidRDefault="002C5274" w:rsidP="004B77E9">
            <w:pPr>
              <w:pStyle w:val="TAC"/>
            </w:pPr>
          </w:p>
        </w:tc>
        <w:tc>
          <w:tcPr>
            <w:tcW w:w="1032" w:type="dxa"/>
            <w:vMerge w:val="restart"/>
            <w:tcBorders>
              <w:top w:val="nil"/>
            </w:tcBorders>
            <w:shd w:val="clear" w:color="auto" w:fill="auto"/>
          </w:tcPr>
          <w:p w14:paraId="657AA17B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72637E" w:rsidRPr="005A2E40" w14:paraId="13C10DB6" w14:textId="77777777" w:rsidTr="0072637E">
        <w:trPr>
          <w:gridAfter w:val="1"/>
          <w:wAfter w:w="24" w:type="dxa"/>
          <w:jc w:val="center"/>
        </w:trPr>
        <w:tc>
          <w:tcPr>
            <w:tcW w:w="1161" w:type="dxa"/>
            <w:vMerge/>
            <w:shd w:val="clear" w:color="auto" w:fill="auto"/>
          </w:tcPr>
          <w:p w14:paraId="71925D7C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vMerge/>
            <w:shd w:val="clear" w:color="auto" w:fill="auto"/>
          </w:tcPr>
          <w:p w14:paraId="17194B38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40676FD9" w14:textId="77777777" w:rsidR="002C5274" w:rsidRPr="005A2E40" w:rsidRDefault="002C5274" w:rsidP="004B77E9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031" w:type="dxa"/>
            <w:shd w:val="clear" w:color="auto" w:fill="auto"/>
          </w:tcPr>
          <w:p w14:paraId="5B3A9CC4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15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729CE93C" w14:textId="77777777" w:rsidR="002C5274" w:rsidRPr="005A2E40" w:rsidRDefault="002C5274" w:rsidP="004B77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-96.7</w:t>
            </w:r>
          </w:p>
        </w:tc>
        <w:tc>
          <w:tcPr>
            <w:tcW w:w="772" w:type="dxa"/>
          </w:tcPr>
          <w:p w14:paraId="08ACA16E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-93.5</w:t>
            </w:r>
          </w:p>
        </w:tc>
        <w:tc>
          <w:tcPr>
            <w:tcW w:w="1077" w:type="dxa"/>
          </w:tcPr>
          <w:p w14:paraId="61B9AB89" w14:textId="77777777" w:rsidR="002C5274" w:rsidRPr="005A2E40" w:rsidRDefault="002C5274" w:rsidP="004B77E9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09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7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2AF697EA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1142" w:type="dxa"/>
          </w:tcPr>
          <w:p w14:paraId="2CB4AB4F" w14:textId="77777777" w:rsidR="002C5274" w:rsidRPr="005A2E40" w:rsidRDefault="002C5274" w:rsidP="004B77E9">
            <w:pPr>
              <w:pStyle w:val="TAC"/>
            </w:pPr>
          </w:p>
        </w:tc>
        <w:tc>
          <w:tcPr>
            <w:tcW w:w="967" w:type="dxa"/>
            <w:vMerge/>
            <w:shd w:val="clear" w:color="auto" w:fill="auto"/>
          </w:tcPr>
          <w:p w14:paraId="512EAA1F" w14:textId="12AA5CBE" w:rsidR="002C5274" w:rsidRPr="005A2E40" w:rsidRDefault="002C5274" w:rsidP="004B77E9">
            <w:pPr>
              <w:pStyle w:val="TAC"/>
            </w:pPr>
          </w:p>
        </w:tc>
        <w:tc>
          <w:tcPr>
            <w:tcW w:w="1032" w:type="dxa"/>
            <w:vMerge/>
            <w:shd w:val="clear" w:color="auto" w:fill="auto"/>
          </w:tcPr>
          <w:p w14:paraId="0641575C" w14:textId="77777777" w:rsidR="002C5274" w:rsidRPr="005A2E40" w:rsidRDefault="002C5274" w:rsidP="004B77E9">
            <w:pPr>
              <w:pStyle w:val="TAC"/>
              <w:rPr>
                <w:lang w:val="en-US"/>
              </w:rPr>
            </w:pPr>
          </w:p>
        </w:tc>
      </w:tr>
      <w:tr w:rsidR="002C5274" w:rsidRPr="005A2E40" w14:paraId="6BE6D128" w14:textId="77777777" w:rsidTr="0022614B">
        <w:trPr>
          <w:jc w:val="center"/>
        </w:trPr>
        <w:tc>
          <w:tcPr>
            <w:tcW w:w="11090" w:type="dxa"/>
            <w:gridSpan w:val="12"/>
          </w:tcPr>
          <w:p w14:paraId="7037B5D0" w14:textId="3A2AD8FF" w:rsidR="002C5274" w:rsidRPr="005A2E40" w:rsidRDefault="002C5274" w:rsidP="004B77E9">
            <w:pPr>
              <w:pStyle w:val="TAN"/>
            </w:pPr>
            <w:r w:rsidRPr="005A2E40">
              <w:t>Note 1:</w:t>
            </w:r>
            <w:r w:rsidRPr="005A2E40">
              <w:tab/>
              <w:t>Values based on EIS spherical coverage as defined in clause 7.3.4 of TS 38.101-2 [19]. Side condition applies for directions in which EIS spherical coverage requirement is met.</w:t>
            </w:r>
          </w:p>
          <w:p w14:paraId="2446DD55" w14:textId="77777777" w:rsidR="002C5274" w:rsidRPr="005A2E40" w:rsidRDefault="002C5274" w:rsidP="004B77E9">
            <w:pPr>
              <w:pStyle w:val="TAN"/>
            </w:pPr>
            <w:r w:rsidRPr="005A2E40">
              <w:t>Note 2:</w:t>
            </w:r>
            <w:r w:rsidRPr="005A2E40">
              <w:tab/>
              <w:t xml:space="preserve">Values specified at the Reference point to give minimum SSB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  <w:r w:rsidRPr="005A2E40">
              <w:t>, with no applied noise.</w:t>
            </w:r>
          </w:p>
          <w:p w14:paraId="4DA5C797" w14:textId="77777777" w:rsidR="002C5274" w:rsidRPr="005A2E40" w:rsidRDefault="002C5274" w:rsidP="004B77E9">
            <w:pPr>
              <w:pStyle w:val="TAN"/>
              <w:rPr>
                <w:lang w:val="en-US"/>
              </w:rPr>
            </w:pPr>
            <w:r w:rsidRPr="00FF6E3F">
              <w:t>Note 3:</w:t>
            </w:r>
            <w:r w:rsidRPr="00FF6E3F">
              <w:tab/>
              <w:t xml:space="preserve">For UEs that support multiple FR2 bands, Rx Beam Peak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P,n</w:t>
            </w:r>
            <w:proofErr w:type="spellEnd"/>
            <w:r w:rsidRPr="00FF6E3F">
              <w:rPr>
                <w:iCs/>
              </w:rPr>
              <w:t xml:space="preserve"> and </w:t>
            </w:r>
            <w:r w:rsidRPr="00FF6E3F">
              <w:t xml:space="preserve">Spherical coverage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S,n</w:t>
            </w:r>
            <w:proofErr w:type="spellEnd"/>
            <w:r w:rsidRPr="00FF6E3F">
              <w:rPr>
                <w:iCs/>
              </w:rPr>
              <w:t xml:space="preserve">, the </w:t>
            </w:r>
            <w:r w:rsidRPr="00FF6E3F">
              <w:t>UE multi-band relaxation factor</w:t>
            </w:r>
            <w:r w:rsidRPr="00FF6E3F">
              <w:rPr>
                <w:iCs/>
              </w:rPr>
              <w:t xml:space="preserve"> in dB specified in </w:t>
            </w:r>
            <w:r w:rsidRPr="00FF6E3F">
              <w:t xml:space="preserve">clause 6.2.1 of </w:t>
            </w:r>
            <w:r w:rsidRPr="00FF6E3F">
              <w:rPr>
                <w:iCs/>
              </w:rPr>
              <w:t xml:space="preserve">TS 38.101-2 </w:t>
            </w:r>
            <w:r w:rsidRPr="00FF6E3F">
              <w:t>[19].</w:t>
            </w:r>
          </w:p>
        </w:tc>
      </w:tr>
    </w:tbl>
    <w:p w14:paraId="57495CAD" w14:textId="77777777" w:rsidR="006968C5" w:rsidRPr="006968C5" w:rsidRDefault="006968C5" w:rsidP="006968C5"/>
    <w:p w14:paraId="4834F860" w14:textId="0CADA57A" w:rsidR="008C50F4" w:rsidRDefault="008C50F4" w:rsidP="00545CD2">
      <w:pPr>
        <w:pStyle w:val="RAN4proposal"/>
      </w:pPr>
      <w:bookmarkStart w:id="15" w:name="_Toc158634704"/>
      <w:bookmarkStart w:id="16" w:name="_Toc159273534"/>
      <w:r>
        <w:t xml:space="preserve">RAN4 </w:t>
      </w:r>
      <w:r w:rsidR="0022614B">
        <w:t xml:space="preserve">to define </w:t>
      </w:r>
      <w:r w:rsidR="008B2966">
        <w:t xml:space="preserve">the values of </w:t>
      </w:r>
      <w:r w:rsidR="008B2966" w:rsidRPr="008B2966">
        <w:t>Minimum SSB_RP</w:t>
      </w:r>
      <w:r w:rsidR="008B2966">
        <w:t xml:space="preserve"> in</w:t>
      </w:r>
      <w:r>
        <w:t xml:space="preserve"> </w:t>
      </w:r>
      <w:r w:rsidR="009E16C9" w:rsidRPr="009E16C9">
        <w:t>Table B.2.2-2: Conditions for intra-frequency measurements in FR2</w:t>
      </w:r>
      <w:r w:rsidR="0009399E">
        <w:t xml:space="preserve"> </w:t>
      </w:r>
      <w:r w:rsidR="004A452C">
        <w:t>for PC6 devices</w:t>
      </w:r>
      <w:r w:rsidR="005A3A41">
        <w:t xml:space="preserve"> as shown in the table above and inform RAN5 about the change</w:t>
      </w:r>
      <w:r w:rsidR="004A452C">
        <w:t>.</w:t>
      </w:r>
      <w:bookmarkEnd w:id="15"/>
      <w:bookmarkEnd w:id="16"/>
    </w:p>
    <w:p w14:paraId="5A3264B8" w14:textId="784706C4" w:rsidR="00893D2E" w:rsidRDefault="00893D2E" w:rsidP="004353B2">
      <w:bookmarkStart w:id="17" w:name="_Toc116995848"/>
    </w:p>
    <w:p w14:paraId="03503D17" w14:textId="77777777" w:rsidR="00C87026" w:rsidRPr="00381F95" w:rsidRDefault="00C87026" w:rsidP="004353B2"/>
    <w:p w14:paraId="5A4ECCF8" w14:textId="77777777" w:rsidR="00CD7492" w:rsidRPr="00381F95" w:rsidRDefault="00CD7492" w:rsidP="00A37002">
      <w:pPr>
        <w:pStyle w:val="RAN4H1"/>
      </w:pPr>
      <w:r w:rsidRPr="00381F95">
        <w:t>Conclusion</w:t>
      </w:r>
      <w:bookmarkEnd w:id="17"/>
    </w:p>
    <w:p w14:paraId="1C1A360A" w14:textId="07DADD46" w:rsidR="00381F95" w:rsidRPr="00BF45B6" w:rsidRDefault="009D2B61" w:rsidP="00936159">
      <w:r>
        <w:t>In this paper we have</w:t>
      </w:r>
      <w:r w:rsidR="00B64D64">
        <w:t xml:space="preserve"> further </w:t>
      </w:r>
      <w:r w:rsidR="00BD160B">
        <w:t>discuss</w:t>
      </w:r>
      <w:r w:rsidR="00B64D64">
        <w:t xml:space="preserve"> some of</w:t>
      </w:r>
      <w:r w:rsidR="00BF45B6">
        <w:t xml:space="preserve"> the</w:t>
      </w:r>
      <w:r w:rsidR="00B64D64">
        <w:t xml:space="preserve"> </w:t>
      </w:r>
      <w:r w:rsidR="00BF45B6">
        <w:t>missing c</w:t>
      </w:r>
      <w:r w:rsidR="00BF45B6" w:rsidRPr="00BF45B6">
        <w:t xml:space="preserve">onditions for UE measurements procedures and performance requirements </w:t>
      </w:r>
      <w:r w:rsidR="00BF45B6">
        <w:t>based on the</w:t>
      </w:r>
      <w:r w:rsidR="003D0D75">
        <w:t xml:space="preserve"> request in the</w:t>
      </w:r>
      <w:r w:rsidR="00BF45B6">
        <w:t xml:space="preserve"> LS from RAN5. The following observations and proposals are made:</w:t>
      </w:r>
    </w:p>
    <w:p w14:paraId="2C6E0915" w14:textId="6E45D334" w:rsidR="00111D81" w:rsidRPr="008D30B7" w:rsidRDefault="008D30B7" w:rsidP="008C39F7">
      <w:pPr>
        <w:rPr>
          <w:b/>
          <w:bCs/>
        </w:rPr>
      </w:pPr>
      <w:bookmarkStart w:id="18" w:name="_Toc116995849"/>
      <w:r w:rsidRPr="008D30B7">
        <w:rPr>
          <w:b/>
          <w:bCs/>
        </w:rPr>
        <w:t>Proposal 1: RAN4 not to define UE gain to PRS-RSRP measurement point for FR2 (Clause B.2.1.6) for PC1, PC5, and PC6, unless the need for those is explicitly justified.</w:t>
      </w:r>
    </w:p>
    <w:p w14:paraId="13E4A46A" w14:textId="60266A8B" w:rsidR="00C87026" w:rsidRDefault="008D30B7" w:rsidP="008C39F7">
      <w:r w:rsidRPr="008D30B7">
        <w:rPr>
          <w:b/>
          <w:bCs/>
        </w:rPr>
        <w:t>Observation 2</w:t>
      </w:r>
      <w:r w:rsidRPr="008D30B7">
        <w:t>: The minimum value of UE gain G for PC1, 5, and 6 devices (Table B.2.1.5.1-1) can be estimated based on the difference in reference sensitivity to the PC3. The minimum beam gain for the specialized (FWA/CPE) types of devices is expected to be higher than for PC3.</w:t>
      </w:r>
    </w:p>
    <w:p w14:paraId="16F7F8D2" w14:textId="77777777" w:rsidR="008D30B7" w:rsidRDefault="008D30B7" w:rsidP="008C39F7"/>
    <w:p w14:paraId="4AEFD033" w14:textId="77777777" w:rsidR="008D30B7" w:rsidRPr="008D30B7" w:rsidRDefault="008D30B7" w:rsidP="008D30B7">
      <w:pPr>
        <w:rPr>
          <w:b/>
          <w:bCs/>
        </w:rPr>
      </w:pPr>
      <w:r w:rsidRPr="008D30B7">
        <w:rPr>
          <w:b/>
          <w:bCs/>
        </w:rPr>
        <w:lastRenderedPageBreak/>
        <w:t>Proposal 2: For the definition of maximum value of UE gain G for PC1, 5, and 6 devices (Table B.2.1.5.1-1), RAN4 to use the following assumptions for the number of antenna elements PC 1: 64; PC 5: 36; PC 6: 36 that is consistent with the calculation of Y and Z.</w:t>
      </w:r>
    </w:p>
    <w:p w14:paraId="6D130632" w14:textId="77777777" w:rsidR="008D30B7" w:rsidRPr="008D30B7" w:rsidRDefault="008D30B7" w:rsidP="008D30B7">
      <w:pPr>
        <w:rPr>
          <w:b/>
          <w:bCs/>
        </w:rPr>
      </w:pPr>
      <w:r w:rsidRPr="008D30B7">
        <w:rPr>
          <w:b/>
          <w:bCs/>
        </w:rPr>
        <w:t>Proposal 3: RAN4 to define the following values for the UE gain G, Rx beam peak direction (Table B.2.1.5.1-1):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1373"/>
        <w:gridCol w:w="1372"/>
        <w:gridCol w:w="1369"/>
        <w:gridCol w:w="1372"/>
        <w:gridCol w:w="1372"/>
        <w:gridCol w:w="1347"/>
      </w:tblGrid>
      <w:tr w:rsidR="008D30B7" w:rsidRPr="005A2E40" w14:paraId="2BD7970B" w14:textId="77777777" w:rsidTr="00330FDC">
        <w:trPr>
          <w:jc w:val="center"/>
        </w:trPr>
        <w:tc>
          <w:tcPr>
            <w:tcW w:w="1412" w:type="dxa"/>
            <w:shd w:val="clear" w:color="auto" w:fill="auto"/>
            <w:vAlign w:val="center"/>
          </w:tcPr>
          <w:p w14:paraId="36A96BF5" w14:textId="77777777" w:rsidR="008D30B7" w:rsidRPr="005A2E40" w:rsidRDefault="008D30B7" w:rsidP="00330FDC">
            <w:pPr>
              <w:pStyle w:val="TAH"/>
              <w:ind w:firstLine="400"/>
            </w:pPr>
          </w:p>
        </w:tc>
        <w:tc>
          <w:tcPr>
            <w:tcW w:w="8217" w:type="dxa"/>
            <w:gridSpan w:val="6"/>
            <w:vAlign w:val="center"/>
          </w:tcPr>
          <w:p w14:paraId="1C9F71A5" w14:textId="77777777" w:rsidR="008D30B7" w:rsidRPr="005A2E40" w:rsidRDefault="008D30B7" w:rsidP="00330FDC">
            <w:pPr>
              <w:pStyle w:val="TAH"/>
              <w:ind w:firstLine="400"/>
            </w:pPr>
            <w:r w:rsidRPr="005A2E40">
              <w:t>UE Power class</w:t>
            </w:r>
          </w:p>
        </w:tc>
      </w:tr>
      <w:tr w:rsidR="008D30B7" w:rsidRPr="0078720B" w14:paraId="2EAAF07D" w14:textId="77777777" w:rsidTr="00330FDC">
        <w:trPr>
          <w:jc w:val="center"/>
        </w:trPr>
        <w:tc>
          <w:tcPr>
            <w:tcW w:w="1412" w:type="dxa"/>
            <w:shd w:val="clear" w:color="auto" w:fill="auto"/>
            <w:vAlign w:val="center"/>
          </w:tcPr>
          <w:p w14:paraId="08CA3B25" w14:textId="77777777" w:rsidR="008D30B7" w:rsidRPr="005A2E40" w:rsidRDefault="008D30B7" w:rsidP="00330FDC">
            <w:pPr>
              <w:pStyle w:val="TAH"/>
              <w:ind w:firstLine="402"/>
              <w:rPr>
                <w:rFonts w:eastAsia="Calibri"/>
                <w:b w:val="0"/>
              </w:rPr>
            </w:pPr>
          </w:p>
        </w:tc>
        <w:tc>
          <w:tcPr>
            <w:tcW w:w="1375" w:type="dxa"/>
          </w:tcPr>
          <w:p w14:paraId="514BAC1E" w14:textId="77777777" w:rsidR="008D30B7" w:rsidRPr="003B20FA" w:rsidRDefault="008D30B7" w:rsidP="00330FDC">
            <w:pPr>
              <w:pStyle w:val="TAH"/>
              <w:ind w:firstLine="400"/>
            </w:pPr>
            <w:r w:rsidRPr="003B20FA">
              <w:t>1</w:t>
            </w:r>
          </w:p>
        </w:tc>
        <w:tc>
          <w:tcPr>
            <w:tcW w:w="1374" w:type="dxa"/>
            <w:shd w:val="clear" w:color="auto" w:fill="auto"/>
          </w:tcPr>
          <w:p w14:paraId="5F16E525" w14:textId="77777777" w:rsidR="008D30B7" w:rsidRPr="005A2E40" w:rsidRDefault="008D30B7" w:rsidP="00330FDC">
            <w:pPr>
              <w:pStyle w:val="TAH"/>
              <w:ind w:firstLine="400"/>
              <w:rPr>
                <w:rFonts w:eastAsia="Calibri"/>
                <w:b w:val="0"/>
              </w:rPr>
            </w:pPr>
            <w:r w:rsidRPr="005A2E40">
              <w:t>2</w:t>
            </w:r>
          </w:p>
        </w:tc>
        <w:tc>
          <w:tcPr>
            <w:tcW w:w="1371" w:type="dxa"/>
            <w:shd w:val="clear" w:color="auto" w:fill="auto"/>
          </w:tcPr>
          <w:p w14:paraId="0C61AC03" w14:textId="77777777" w:rsidR="008D30B7" w:rsidRPr="005A2E40" w:rsidRDefault="008D30B7" w:rsidP="00330FDC">
            <w:pPr>
              <w:pStyle w:val="TAH"/>
              <w:ind w:firstLine="400"/>
              <w:rPr>
                <w:rFonts w:eastAsia="Calibri"/>
                <w:b w:val="0"/>
              </w:rPr>
            </w:pPr>
            <w:r w:rsidRPr="005A2E40">
              <w:t>3</w:t>
            </w:r>
          </w:p>
        </w:tc>
        <w:tc>
          <w:tcPr>
            <w:tcW w:w="1374" w:type="dxa"/>
            <w:shd w:val="clear" w:color="auto" w:fill="auto"/>
          </w:tcPr>
          <w:p w14:paraId="1A10B454" w14:textId="77777777" w:rsidR="008D30B7" w:rsidRPr="005A2E40" w:rsidRDefault="008D30B7" w:rsidP="00330FDC">
            <w:pPr>
              <w:pStyle w:val="TAH"/>
              <w:ind w:firstLine="400"/>
              <w:rPr>
                <w:rFonts w:eastAsia="Calibri"/>
                <w:b w:val="0"/>
              </w:rPr>
            </w:pPr>
            <w:r w:rsidRPr="005A2E40">
              <w:t>4</w:t>
            </w:r>
          </w:p>
        </w:tc>
        <w:tc>
          <w:tcPr>
            <w:tcW w:w="1374" w:type="dxa"/>
          </w:tcPr>
          <w:p w14:paraId="0DE2A7B3" w14:textId="77777777" w:rsidR="008D30B7" w:rsidRPr="003B20FA" w:rsidRDefault="008D30B7" w:rsidP="00330FDC">
            <w:pPr>
              <w:pStyle w:val="TAH"/>
              <w:ind w:firstLine="400"/>
            </w:pPr>
            <w:r w:rsidRPr="003B20FA">
              <w:t>5</w:t>
            </w:r>
          </w:p>
        </w:tc>
        <w:tc>
          <w:tcPr>
            <w:tcW w:w="1349" w:type="dxa"/>
          </w:tcPr>
          <w:p w14:paraId="4B4845CF" w14:textId="77777777" w:rsidR="008D30B7" w:rsidRPr="003B20FA" w:rsidRDefault="008D30B7" w:rsidP="00330FDC">
            <w:pPr>
              <w:pStyle w:val="TAH"/>
              <w:ind w:firstLine="400"/>
            </w:pPr>
            <w:r w:rsidRPr="003B20FA">
              <w:t>6</w:t>
            </w:r>
          </w:p>
        </w:tc>
      </w:tr>
      <w:tr w:rsidR="008D30B7" w:rsidRPr="0078720B" w14:paraId="0621D069" w14:textId="77777777" w:rsidTr="00330FDC">
        <w:trPr>
          <w:jc w:val="center"/>
        </w:trPr>
        <w:tc>
          <w:tcPr>
            <w:tcW w:w="1412" w:type="dxa"/>
            <w:shd w:val="clear" w:color="auto" w:fill="auto"/>
            <w:vAlign w:val="bottom"/>
          </w:tcPr>
          <w:p w14:paraId="6ED8C087" w14:textId="77777777" w:rsidR="008D30B7" w:rsidRPr="005A2E40" w:rsidRDefault="008D30B7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5A2E40">
              <w:rPr>
                <w:rFonts w:ascii="Arial" w:eastAsia="Calibri" w:hAnsi="Arial"/>
                <w:sz w:val="18"/>
              </w:rPr>
              <w:t xml:space="preserve">Minimum, </w:t>
            </w:r>
            <w:proofErr w:type="spellStart"/>
            <w:r w:rsidRPr="005A2E40">
              <w:rPr>
                <w:rFonts w:ascii="Arial" w:eastAsia="Calibri" w:hAnsi="Arial"/>
                <w:sz w:val="18"/>
              </w:rPr>
              <w:t>dBi</w:t>
            </w:r>
            <w:proofErr w:type="spellEnd"/>
          </w:p>
        </w:tc>
        <w:tc>
          <w:tcPr>
            <w:tcW w:w="1375" w:type="dxa"/>
          </w:tcPr>
          <w:p w14:paraId="0C5EE213" w14:textId="77777777" w:rsidR="008D30B7" w:rsidRPr="003B20FA" w:rsidRDefault="008D30B7" w:rsidP="00330FDC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F139D17" w14:textId="77777777" w:rsidR="008D30B7" w:rsidRPr="005A2E40" w:rsidRDefault="008D30B7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5A2E40">
              <w:rPr>
                <w:rFonts w:ascii="Arial" w:eastAsia="Calibri" w:hAnsi="Arial"/>
                <w:sz w:val="18"/>
              </w:rPr>
              <w:t>FFS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E7E38F3" w14:textId="77777777" w:rsidR="008D30B7" w:rsidRPr="005A2E40" w:rsidRDefault="008D30B7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5A2E40">
              <w:rPr>
                <w:rFonts w:ascii="Arial" w:eastAsia="Calibri" w:hAnsi="Arial"/>
                <w:sz w:val="18"/>
              </w:rPr>
              <w:t>-10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B5B8197" w14:textId="77777777" w:rsidR="008D30B7" w:rsidRPr="005A2E40" w:rsidRDefault="008D30B7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5A2E40">
              <w:rPr>
                <w:rFonts w:ascii="Arial" w:eastAsia="Calibri" w:hAnsi="Arial"/>
                <w:sz w:val="18"/>
              </w:rPr>
              <w:t>FFS</w:t>
            </w:r>
          </w:p>
        </w:tc>
        <w:tc>
          <w:tcPr>
            <w:tcW w:w="1374" w:type="dxa"/>
            <w:vAlign w:val="bottom"/>
          </w:tcPr>
          <w:p w14:paraId="30876A5A" w14:textId="77777777" w:rsidR="008D30B7" w:rsidRPr="003B20FA" w:rsidRDefault="008D30B7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3B20FA">
              <w:rPr>
                <w:rFonts w:ascii="Arial" w:eastAsia="Calibri" w:hAnsi="Arial"/>
                <w:sz w:val="18"/>
              </w:rPr>
              <w:t>-</w:t>
            </w:r>
            <w:r>
              <w:rPr>
                <w:rFonts w:ascii="Arial" w:eastAsia="Calibri" w:hAnsi="Arial"/>
                <w:sz w:val="18"/>
              </w:rPr>
              <w:t>5</w:t>
            </w:r>
          </w:p>
        </w:tc>
        <w:tc>
          <w:tcPr>
            <w:tcW w:w="1349" w:type="dxa"/>
          </w:tcPr>
          <w:p w14:paraId="5607D922" w14:textId="77777777" w:rsidR="008D30B7" w:rsidRPr="003B20FA" w:rsidRDefault="008D30B7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3B20FA">
              <w:rPr>
                <w:rFonts w:ascii="Arial" w:eastAsia="Calibri" w:hAnsi="Arial"/>
                <w:sz w:val="18"/>
              </w:rPr>
              <w:t>-</w:t>
            </w:r>
            <w:r>
              <w:rPr>
                <w:rFonts w:ascii="Arial" w:eastAsia="Calibri" w:hAnsi="Arial"/>
                <w:sz w:val="18"/>
              </w:rPr>
              <w:t>5</w:t>
            </w:r>
          </w:p>
        </w:tc>
      </w:tr>
      <w:tr w:rsidR="008D30B7" w:rsidRPr="0078720B" w14:paraId="1B4F1523" w14:textId="77777777" w:rsidTr="00330FDC">
        <w:trPr>
          <w:jc w:val="center"/>
        </w:trPr>
        <w:tc>
          <w:tcPr>
            <w:tcW w:w="1412" w:type="dxa"/>
            <w:shd w:val="clear" w:color="auto" w:fill="auto"/>
            <w:vAlign w:val="bottom"/>
          </w:tcPr>
          <w:p w14:paraId="5A450490" w14:textId="77777777" w:rsidR="008D30B7" w:rsidRPr="005A2E40" w:rsidRDefault="008D30B7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5A2E40">
              <w:rPr>
                <w:rFonts w:ascii="Arial" w:eastAsia="Calibri" w:hAnsi="Arial"/>
                <w:sz w:val="18"/>
              </w:rPr>
              <w:t xml:space="preserve">Maximum, </w:t>
            </w:r>
            <w:proofErr w:type="spellStart"/>
            <w:r w:rsidRPr="005A2E40">
              <w:rPr>
                <w:rFonts w:ascii="Arial" w:eastAsia="Calibri" w:hAnsi="Arial"/>
                <w:sz w:val="18"/>
              </w:rPr>
              <w:t>dBi</w:t>
            </w:r>
            <w:proofErr w:type="spellEnd"/>
          </w:p>
        </w:tc>
        <w:tc>
          <w:tcPr>
            <w:tcW w:w="1375" w:type="dxa"/>
          </w:tcPr>
          <w:p w14:paraId="24CCFFE6" w14:textId="77777777" w:rsidR="008D30B7" w:rsidRPr="003B20FA" w:rsidRDefault="008D30B7" w:rsidP="00330FDC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+</w:t>
            </w:r>
            <w:r w:rsidRPr="002E75D5">
              <w:rPr>
                <w:rFonts w:ascii="Arial" w:eastAsia="Calibri" w:hAnsi="Arial"/>
                <w:sz w:val="18"/>
              </w:rPr>
              <w:t>29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781F07F" w14:textId="77777777" w:rsidR="008D30B7" w:rsidRPr="005A2E40" w:rsidRDefault="008D30B7" w:rsidP="00330FD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A2E40">
              <w:rPr>
                <w:rFonts w:ascii="Arial" w:eastAsia="Calibri" w:hAnsi="Arial"/>
                <w:sz w:val="18"/>
              </w:rPr>
              <w:t>FFS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EF41F16" w14:textId="77777777" w:rsidR="008D30B7" w:rsidRPr="005A2E40" w:rsidRDefault="008D30B7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5A2E40">
              <w:rPr>
                <w:rFonts w:ascii="Arial" w:eastAsia="Calibri" w:hAnsi="Arial"/>
                <w:sz w:val="18"/>
              </w:rPr>
              <w:t>+20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6597EDB" w14:textId="77777777" w:rsidR="008D30B7" w:rsidRPr="005A2E40" w:rsidRDefault="008D30B7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5A2E40">
              <w:rPr>
                <w:rFonts w:ascii="Arial" w:eastAsia="Calibri" w:hAnsi="Arial"/>
                <w:sz w:val="18"/>
              </w:rPr>
              <w:t>FFS</w:t>
            </w:r>
          </w:p>
        </w:tc>
        <w:tc>
          <w:tcPr>
            <w:tcW w:w="1374" w:type="dxa"/>
            <w:vAlign w:val="bottom"/>
          </w:tcPr>
          <w:p w14:paraId="62649F1A" w14:textId="77777777" w:rsidR="008D30B7" w:rsidRPr="003B20FA" w:rsidRDefault="008D30B7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+</w:t>
            </w:r>
            <w:r w:rsidRPr="002E75D5">
              <w:rPr>
                <w:rFonts w:ascii="Arial" w:eastAsia="Calibri" w:hAnsi="Arial"/>
                <w:sz w:val="18"/>
              </w:rPr>
              <w:t>26.5</w:t>
            </w:r>
          </w:p>
        </w:tc>
        <w:tc>
          <w:tcPr>
            <w:tcW w:w="1349" w:type="dxa"/>
          </w:tcPr>
          <w:p w14:paraId="493898EA" w14:textId="77777777" w:rsidR="008D30B7" w:rsidRPr="003B20FA" w:rsidRDefault="008D30B7" w:rsidP="00330FDC">
            <w:pPr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+</w:t>
            </w:r>
            <w:r w:rsidRPr="00F06B82">
              <w:rPr>
                <w:rFonts w:ascii="Arial" w:eastAsia="Calibri" w:hAnsi="Arial"/>
                <w:sz w:val="18"/>
              </w:rPr>
              <w:t>26.5</w:t>
            </w:r>
          </w:p>
        </w:tc>
      </w:tr>
    </w:tbl>
    <w:p w14:paraId="7E75EA3C" w14:textId="77777777" w:rsidR="00C87026" w:rsidRDefault="00C87026" w:rsidP="008C39F7"/>
    <w:p w14:paraId="32DDC43E" w14:textId="02980505" w:rsidR="008D30B7" w:rsidRPr="00DE40CC" w:rsidRDefault="008D30B7" w:rsidP="008C39F7">
      <w:pPr>
        <w:rPr>
          <w:b/>
          <w:bCs/>
        </w:rPr>
      </w:pPr>
      <w:r w:rsidRPr="00DE40CC">
        <w:rPr>
          <w:b/>
          <w:bCs/>
        </w:rPr>
        <w:t xml:space="preserve">Proposal </w:t>
      </w:r>
      <w:r w:rsidR="00DE40CC" w:rsidRPr="00DE40CC">
        <w:rPr>
          <w:b/>
          <w:bCs/>
        </w:rPr>
        <w:t>4</w:t>
      </w:r>
      <w:r w:rsidRPr="00DE40CC">
        <w:rPr>
          <w:b/>
          <w:bCs/>
        </w:rPr>
        <w:t>: For PC 1, 5, and 6, specify UE gain difference between inter-frequencies Ginter equal to 3 dB (Option 1).</w:t>
      </w:r>
    </w:p>
    <w:p w14:paraId="20792329" w14:textId="77777777" w:rsidR="008D30B7" w:rsidRDefault="008D30B7" w:rsidP="008C39F7"/>
    <w:p w14:paraId="6B25C4EE" w14:textId="0B82F470" w:rsidR="00DE40CC" w:rsidRDefault="00DE40CC" w:rsidP="008C39F7">
      <w:r w:rsidRPr="00DE40CC">
        <w:rPr>
          <w:b/>
          <w:bCs/>
        </w:rPr>
        <w:t>Observation 3</w:t>
      </w:r>
      <w:r w:rsidRPr="00DE40CC">
        <w:t>: For PC6 devices, there is also a TC (A.7.6.1.5 SA event triggered reporting test without gap under non-DRX for UE configured with highSpeedMeasFlagFR2-r17) that is based on L3 measurements.</w:t>
      </w:r>
    </w:p>
    <w:p w14:paraId="7BC31052" w14:textId="77777777" w:rsidR="00545CD2" w:rsidRDefault="00545CD2" w:rsidP="008C39F7"/>
    <w:p w14:paraId="06775D39" w14:textId="77777777" w:rsidR="00545CD2" w:rsidRPr="006C53D9" w:rsidRDefault="00545CD2" w:rsidP="00545CD2">
      <w:pPr>
        <w:pStyle w:val="TH"/>
      </w:pPr>
      <w:r w:rsidRPr="006C53D9">
        <w:t>Table B.2.2-2: Conditions for intra-frequency measurements in FR2</w:t>
      </w:r>
    </w:p>
    <w:tbl>
      <w:tblPr>
        <w:tblW w:w="11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0"/>
        <w:gridCol w:w="968"/>
        <w:gridCol w:w="1037"/>
        <w:gridCol w:w="1031"/>
        <w:gridCol w:w="772"/>
        <w:gridCol w:w="772"/>
        <w:gridCol w:w="1077"/>
        <w:gridCol w:w="1106"/>
        <w:gridCol w:w="1141"/>
        <w:gridCol w:w="971"/>
        <w:gridCol w:w="1031"/>
        <w:gridCol w:w="24"/>
      </w:tblGrid>
      <w:tr w:rsidR="00545CD2" w:rsidRPr="005A2E40" w14:paraId="77B9AB7D" w14:textId="77777777" w:rsidTr="00330FDC">
        <w:trPr>
          <w:gridAfter w:val="1"/>
          <w:wAfter w:w="19" w:type="dxa"/>
          <w:trHeight w:val="105"/>
          <w:jc w:val="center"/>
        </w:trPr>
        <w:tc>
          <w:tcPr>
            <w:tcW w:w="1161" w:type="dxa"/>
            <w:tcBorders>
              <w:bottom w:val="nil"/>
            </w:tcBorders>
            <w:shd w:val="clear" w:color="auto" w:fill="auto"/>
          </w:tcPr>
          <w:p w14:paraId="2C3FFD98" w14:textId="77777777" w:rsidR="00545CD2" w:rsidRPr="005A2E40" w:rsidRDefault="00545CD2" w:rsidP="00330FDC">
            <w:pPr>
              <w:pStyle w:val="TAH"/>
            </w:pPr>
            <w:r w:rsidRPr="005A2E40">
              <w:t>Parameter</w:t>
            </w:r>
          </w:p>
        </w:tc>
        <w:tc>
          <w:tcPr>
            <w:tcW w:w="968" w:type="dxa"/>
            <w:tcBorders>
              <w:bottom w:val="nil"/>
            </w:tcBorders>
            <w:shd w:val="clear" w:color="auto" w:fill="auto"/>
          </w:tcPr>
          <w:p w14:paraId="2DF0784D" w14:textId="77777777" w:rsidR="00545CD2" w:rsidRPr="005A2E40" w:rsidRDefault="00545CD2" w:rsidP="00330FDC">
            <w:pPr>
              <w:pStyle w:val="TAH"/>
            </w:pPr>
            <w:r w:rsidRPr="005A2E40">
              <w:t>Angle of arrival</w:t>
            </w:r>
          </w:p>
        </w:tc>
        <w:tc>
          <w:tcPr>
            <w:tcW w:w="1037" w:type="dxa"/>
            <w:tcBorders>
              <w:bottom w:val="nil"/>
            </w:tcBorders>
            <w:shd w:val="clear" w:color="auto" w:fill="auto"/>
          </w:tcPr>
          <w:p w14:paraId="7D43F1C5" w14:textId="77777777" w:rsidR="00545CD2" w:rsidRPr="005A2E40" w:rsidRDefault="00545CD2" w:rsidP="00330FDC">
            <w:pPr>
              <w:pStyle w:val="TAH"/>
            </w:pPr>
            <w:r w:rsidRPr="005A2E40">
              <w:t>NR operating bands</w:t>
            </w:r>
          </w:p>
        </w:tc>
        <w:tc>
          <w:tcPr>
            <w:tcW w:w="6873" w:type="dxa"/>
            <w:gridSpan w:val="7"/>
          </w:tcPr>
          <w:p w14:paraId="329EFD91" w14:textId="77777777" w:rsidR="00545CD2" w:rsidRPr="005A2E40" w:rsidRDefault="00545CD2" w:rsidP="00330FDC">
            <w:pPr>
              <w:pStyle w:val="TAH"/>
            </w:pPr>
            <w:r w:rsidRPr="005A2E40">
              <w:t>Minimum SSB_RP</w:t>
            </w:r>
            <w:r w:rsidRPr="005A2E40">
              <w:rPr>
                <w:vertAlign w:val="superscript"/>
              </w:rPr>
              <w:t xml:space="preserve"> Note 2, Note 3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187265D7" w14:textId="77777777" w:rsidR="00545CD2" w:rsidRPr="005A2E40" w:rsidRDefault="00545CD2" w:rsidP="00330FDC">
            <w:pPr>
              <w:pStyle w:val="TAH"/>
            </w:pPr>
            <w:r w:rsidRPr="005A2E40">
              <w:t xml:space="preserve">SSB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</w:p>
        </w:tc>
      </w:tr>
      <w:tr w:rsidR="00545CD2" w:rsidRPr="005A2E40" w14:paraId="7557990D" w14:textId="77777777" w:rsidTr="00330FDC">
        <w:trPr>
          <w:gridAfter w:val="1"/>
          <w:wAfter w:w="19" w:type="dxa"/>
          <w:trHeight w:val="105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28F4D811" w14:textId="77777777" w:rsidR="00545CD2" w:rsidRPr="005A2E40" w:rsidRDefault="00545CD2" w:rsidP="00330FDC">
            <w:pPr>
              <w:pStyle w:val="TAH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5411CF2E" w14:textId="77777777" w:rsidR="00545CD2" w:rsidRPr="005A2E40" w:rsidRDefault="00545CD2" w:rsidP="00330FDC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4A45EABB" w14:textId="77777777" w:rsidR="00545CD2" w:rsidRPr="005A2E40" w:rsidRDefault="00545CD2" w:rsidP="00330FDC">
            <w:pPr>
              <w:pStyle w:val="TAH"/>
            </w:pPr>
          </w:p>
        </w:tc>
        <w:tc>
          <w:tcPr>
            <w:tcW w:w="6873" w:type="dxa"/>
            <w:gridSpan w:val="7"/>
          </w:tcPr>
          <w:p w14:paraId="774AEBA9" w14:textId="77777777" w:rsidR="00545CD2" w:rsidRPr="005A2E40" w:rsidRDefault="00545CD2" w:rsidP="00330FDC">
            <w:pPr>
              <w:pStyle w:val="TAH"/>
            </w:pPr>
            <w:r w:rsidRPr="005A2E40">
              <w:t>dBm / SCS</w:t>
            </w:r>
            <w:r w:rsidRPr="005A2E40">
              <w:rPr>
                <w:vertAlign w:val="subscript"/>
              </w:rPr>
              <w:t>SSB</w:t>
            </w: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103FA989" w14:textId="77777777" w:rsidR="00545CD2" w:rsidRPr="005A2E40" w:rsidRDefault="00545CD2" w:rsidP="00330FDC">
            <w:pPr>
              <w:pStyle w:val="TAH"/>
            </w:pPr>
            <w:r w:rsidRPr="005A2E40">
              <w:t>dB</w:t>
            </w:r>
          </w:p>
        </w:tc>
      </w:tr>
      <w:tr w:rsidR="00545CD2" w:rsidRPr="005A2E40" w14:paraId="25FF70C5" w14:textId="77777777" w:rsidTr="00330FDC">
        <w:trPr>
          <w:gridAfter w:val="1"/>
          <w:wAfter w:w="24" w:type="dxa"/>
          <w:trHeight w:val="105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3C976EF9" w14:textId="77777777" w:rsidR="00545CD2" w:rsidRPr="005A2E40" w:rsidRDefault="00545CD2" w:rsidP="00330FDC">
            <w:pPr>
              <w:pStyle w:val="TAH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18892BFD" w14:textId="77777777" w:rsidR="00545CD2" w:rsidRPr="005A2E40" w:rsidRDefault="00545CD2" w:rsidP="00330FDC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6169411B" w14:textId="77777777" w:rsidR="00545CD2" w:rsidRPr="005A2E40" w:rsidRDefault="00545CD2" w:rsidP="00330FDC">
            <w:pPr>
              <w:pStyle w:val="TAH"/>
            </w:pPr>
          </w:p>
        </w:tc>
        <w:tc>
          <w:tcPr>
            <w:tcW w:w="5901" w:type="dxa"/>
            <w:gridSpan w:val="6"/>
            <w:shd w:val="clear" w:color="auto" w:fill="auto"/>
          </w:tcPr>
          <w:p w14:paraId="1DF38B7E" w14:textId="77777777" w:rsidR="00545CD2" w:rsidRPr="005A2E40" w:rsidRDefault="00545CD2" w:rsidP="00330FDC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</w:t>
            </w:r>
          </w:p>
        </w:tc>
        <w:tc>
          <w:tcPr>
            <w:tcW w:w="967" w:type="dxa"/>
            <w:shd w:val="clear" w:color="auto" w:fill="auto"/>
          </w:tcPr>
          <w:p w14:paraId="233B1CB8" w14:textId="77777777" w:rsidR="00545CD2" w:rsidRPr="005A2E40" w:rsidRDefault="00545CD2" w:rsidP="00330FDC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240 kHz</w:t>
            </w: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2DC97E4F" w14:textId="77777777" w:rsidR="00545CD2" w:rsidRPr="005A2E40" w:rsidRDefault="00545CD2" w:rsidP="00330FDC">
            <w:pPr>
              <w:pStyle w:val="TAH"/>
            </w:pPr>
          </w:p>
        </w:tc>
      </w:tr>
      <w:tr w:rsidR="00545CD2" w:rsidRPr="005A2E40" w14:paraId="18C55998" w14:textId="77777777" w:rsidTr="00330FDC">
        <w:trPr>
          <w:gridAfter w:val="1"/>
          <w:wAfter w:w="24" w:type="dxa"/>
          <w:trHeight w:val="105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539607C3" w14:textId="77777777" w:rsidR="00545CD2" w:rsidRPr="005A2E40" w:rsidRDefault="00545CD2" w:rsidP="00330FDC">
            <w:pPr>
              <w:pStyle w:val="TAH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3DB4A7A5" w14:textId="77777777" w:rsidR="00545CD2" w:rsidRPr="005A2E40" w:rsidRDefault="00545CD2" w:rsidP="00330FDC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56903CAE" w14:textId="77777777" w:rsidR="00545CD2" w:rsidRPr="005A2E40" w:rsidRDefault="00545CD2" w:rsidP="00330FDC">
            <w:pPr>
              <w:pStyle w:val="TAH"/>
            </w:pPr>
          </w:p>
        </w:tc>
        <w:tc>
          <w:tcPr>
            <w:tcW w:w="5901" w:type="dxa"/>
            <w:gridSpan w:val="6"/>
            <w:shd w:val="clear" w:color="auto" w:fill="auto"/>
          </w:tcPr>
          <w:p w14:paraId="7674D3F2" w14:textId="77777777" w:rsidR="00545CD2" w:rsidRPr="005A2E40" w:rsidRDefault="00545CD2" w:rsidP="00330FDC">
            <w:pPr>
              <w:pStyle w:val="TAH"/>
            </w:pPr>
            <w:r w:rsidRPr="005A2E40">
              <w:t>UE Power class</w:t>
            </w:r>
          </w:p>
        </w:tc>
        <w:tc>
          <w:tcPr>
            <w:tcW w:w="967" w:type="dxa"/>
            <w:shd w:val="clear" w:color="auto" w:fill="auto"/>
          </w:tcPr>
          <w:p w14:paraId="7AF3EAF7" w14:textId="77777777" w:rsidR="00545CD2" w:rsidRPr="005A2E40" w:rsidRDefault="00545CD2" w:rsidP="00330FDC">
            <w:pPr>
              <w:pStyle w:val="TAH"/>
            </w:pPr>
            <w:r w:rsidRPr="005A2E40">
              <w:t>UE Power class</w:t>
            </w: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7A89EFE7" w14:textId="77777777" w:rsidR="00545CD2" w:rsidRPr="005A2E40" w:rsidRDefault="00545CD2" w:rsidP="00330FDC">
            <w:pPr>
              <w:pStyle w:val="TAH"/>
            </w:pPr>
          </w:p>
        </w:tc>
      </w:tr>
      <w:tr w:rsidR="00545CD2" w:rsidRPr="005A2E40" w14:paraId="3B530A8B" w14:textId="77777777" w:rsidTr="00330FDC">
        <w:trPr>
          <w:gridAfter w:val="1"/>
          <w:wAfter w:w="24" w:type="dxa"/>
          <w:trHeight w:val="105"/>
          <w:jc w:val="center"/>
        </w:trPr>
        <w:tc>
          <w:tcPr>
            <w:tcW w:w="11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0AEC9D" w14:textId="77777777" w:rsidR="00545CD2" w:rsidRPr="005A2E40" w:rsidRDefault="00545CD2" w:rsidP="00330FDC">
            <w:pPr>
              <w:pStyle w:val="TAH"/>
            </w:pP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243F6A" w14:textId="77777777" w:rsidR="00545CD2" w:rsidRPr="005A2E40" w:rsidRDefault="00545CD2" w:rsidP="00330FDC">
            <w:pPr>
              <w:pStyle w:val="TAH"/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14:paraId="25A1B36E" w14:textId="77777777" w:rsidR="00545CD2" w:rsidRPr="005A2E40" w:rsidRDefault="00545CD2" w:rsidP="00330FDC">
            <w:pPr>
              <w:pStyle w:val="TAH"/>
            </w:pPr>
          </w:p>
        </w:tc>
        <w:tc>
          <w:tcPr>
            <w:tcW w:w="1031" w:type="dxa"/>
            <w:shd w:val="clear" w:color="auto" w:fill="auto"/>
          </w:tcPr>
          <w:p w14:paraId="476D4858" w14:textId="77777777" w:rsidR="00545CD2" w:rsidRPr="005A2E40" w:rsidRDefault="00545CD2" w:rsidP="00330FDC">
            <w:pPr>
              <w:pStyle w:val="TAH"/>
            </w:pPr>
            <w:r w:rsidRPr="005A2E40">
              <w:t>1</w:t>
            </w:r>
          </w:p>
        </w:tc>
        <w:tc>
          <w:tcPr>
            <w:tcW w:w="772" w:type="dxa"/>
          </w:tcPr>
          <w:p w14:paraId="467D3973" w14:textId="77777777" w:rsidR="00545CD2" w:rsidRPr="005A2E40" w:rsidRDefault="00545CD2" w:rsidP="00330FDC">
            <w:pPr>
              <w:pStyle w:val="TAH"/>
            </w:pPr>
            <w:r w:rsidRPr="005A2E40">
              <w:t>2</w:t>
            </w:r>
          </w:p>
        </w:tc>
        <w:tc>
          <w:tcPr>
            <w:tcW w:w="772" w:type="dxa"/>
          </w:tcPr>
          <w:p w14:paraId="4D11D6AE" w14:textId="77777777" w:rsidR="00545CD2" w:rsidRPr="005A2E40" w:rsidRDefault="00545CD2" w:rsidP="00330FDC">
            <w:pPr>
              <w:pStyle w:val="TAH"/>
            </w:pPr>
            <w:r w:rsidRPr="005A2E40">
              <w:t>3</w:t>
            </w:r>
          </w:p>
        </w:tc>
        <w:tc>
          <w:tcPr>
            <w:tcW w:w="1077" w:type="dxa"/>
          </w:tcPr>
          <w:p w14:paraId="4065AC40" w14:textId="77777777" w:rsidR="00545CD2" w:rsidRPr="005A2E40" w:rsidRDefault="00545CD2" w:rsidP="00330FDC">
            <w:pPr>
              <w:pStyle w:val="TAH"/>
            </w:pPr>
            <w:r w:rsidRPr="005A2E40">
              <w:t>4</w:t>
            </w:r>
          </w:p>
        </w:tc>
        <w:tc>
          <w:tcPr>
            <w:tcW w:w="1107" w:type="dxa"/>
          </w:tcPr>
          <w:p w14:paraId="178DE154" w14:textId="77777777" w:rsidR="00545CD2" w:rsidRPr="005A2E40" w:rsidRDefault="00545CD2" w:rsidP="00330FDC">
            <w:pPr>
              <w:pStyle w:val="TAH"/>
            </w:pPr>
            <w:r>
              <w:t>5</w:t>
            </w:r>
          </w:p>
        </w:tc>
        <w:tc>
          <w:tcPr>
            <w:tcW w:w="1142" w:type="dxa"/>
          </w:tcPr>
          <w:p w14:paraId="390A1155" w14:textId="77777777" w:rsidR="00545CD2" w:rsidRPr="0022614B" w:rsidRDefault="00545CD2" w:rsidP="00330FDC">
            <w:pPr>
              <w:pStyle w:val="TAH"/>
            </w:pPr>
            <w:ins w:id="19" w:author="Dimitri Gold (Nokia)" w:date="2024-04-05T09:14:00Z">
              <w:r>
                <w:t>6</w:t>
              </w:r>
            </w:ins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5247BE19" w14:textId="77777777" w:rsidR="00545CD2" w:rsidRPr="0022614B" w:rsidRDefault="00545CD2" w:rsidP="00330FDC">
            <w:pPr>
              <w:pStyle w:val="TAH"/>
            </w:pPr>
            <w:r w:rsidRPr="005A2E40">
              <w:t>1, 2, 3, 4</w:t>
            </w:r>
            <w:r>
              <w:t>, 5</w:t>
            </w:r>
            <w:ins w:id="20" w:author="Dimitri Gold (Nokia)" w:date="2024-04-05T09:14:00Z">
              <w:r>
                <w:t>, 6</w:t>
              </w:r>
            </w:ins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54A538" w14:textId="77777777" w:rsidR="00545CD2" w:rsidRPr="005A2E40" w:rsidRDefault="00545CD2" w:rsidP="00330FDC">
            <w:pPr>
              <w:pStyle w:val="TAH"/>
            </w:pPr>
          </w:p>
        </w:tc>
      </w:tr>
      <w:tr w:rsidR="00545CD2" w:rsidRPr="005A2E40" w14:paraId="42E083D5" w14:textId="77777777" w:rsidTr="00330FDC">
        <w:trPr>
          <w:gridAfter w:val="1"/>
          <w:wAfter w:w="24" w:type="dxa"/>
          <w:jc w:val="center"/>
        </w:trPr>
        <w:tc>
          <w:tcPr>
            <w:tcW w:w="1161" w:type="dxa"/>
            <w:tcBorders>
              <w:bottom w:val="nil"/>
            </w:tcBorders>
            <w:shd w:val="clear" w:color="auto" w:fill="auto"/>
          </w:tcPr>
          <w:p w14:paraId="7BC84EFC" w14:textId="77777777" w:rsidR="00545CD2" w:rsidRPr="005A2E40" w:rsidRDefault="00545CD2" w:rsidP="00330FDC">
            <w:pPr>
              <w:pStyle w:val="TAC"/>
            </w:pPr>
            <w:r w:rsidRPr="005A2E40">
              <w:t>Conditions</w:t>
            </w:r>
          </w:p>
        </w:tc>
        <w:tc>
          <w:tcPr>
            <w:tcW w:w="968" w:type="dxa"/>
            <w:tcBorders>
              <w:bottom w:val="nil"/>
            </w:tcBorders>
            <w:shd w:val="clear" w:color="auto" w:fill="auto"/>
          </w:tcPr>
          <w:p w14:paraId="4E8B073E" w14:textId="77777777" w:rsidR="00545CD2" w:rsidRPr="005A2E40" w:rsidRDefault="00545CD2" w:rsidP="00330FDC">
            <w:pPr>
              <w:pStyle w:val="TAC"/>
            </w:pPr>
            <w:r w:rsidRPr="005A2E40">
              <w:t>Rx Beam Peak</w:t>
            </w:r>
          </w:p>
        </w:tc>
        <w:tc>
          <w:tcPr>
            <w:tcW w:w="1037" w:type="dxa"/>
            <w:shd w:val="clear" w:color="auto" w:fill="auto"/>
          </w:tcPr>
          <w:p w14:paraId="46A1AC5E" w14:textId="77777777" w:rsidR="00545CD2" w:rsidRPr="005A2E40" w:rsidRDefault="00545CD2" w:rsidP="00330FDC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031" w:type="dxa"/>
            <w:shd w:val="clear" w:color="auto" w:fill="auto"/>
          </w:tcPr>
          <w:p w14:paraId="435E59A1" w14:textId="77777777" w:rsidR="00545CD2" w:rsidRPr="005A2E40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15A15A45" w14:textId="77777777" w:rsidR="00545CD2" w:rsidRPr="005A2E40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72" w:type="dxa"/>
          </w:tcPr>
          <w:p w14:paraId="6A10C84E" w14:textId="77777777" w:rsidR="00545CD2" w:rsidRPr="005A2E40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77" w:type="dxa"/>
          </w:tcPr>
          <w:p w14:paraId="20E13DDE" w14:textId="77777777" w:rsidR="00545CD2" w:rsidRPr="005A2E40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7C0F25D7" w14:textId="77777777" w:rsidR="00545CD2" w:rsidRPr="005A2E40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-123.4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6C2BB226" w14:textId="77777777" w:rsidR="00545CD2" w:rsidRPr="0022614B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ins w:id="21" w:author="Dimitri Gold (Nokia)" w:date="2024-04-05T09:14:00Z">
              <w:r>
                <w:rPr>
                  <w:rFonts w:eastAsia="Yu Mincho"/>
                  <w:lang w:eastAsia="ja-JP"/>
                </w:rPr>
                <w:t>-123.4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tcBorders>
              <w:bottom w:val="nil"/>
            </w:tcBorders>
            <w:shd w:val="clear" w:color="auto" w:fill="auto"/>
          </w:tcPr>
          <w:p w14:paraId="635E3E2F" w14:textId="77777777" w:rsidR="00545CD2" w:rsidRPr="005A2E40" w:rsidRDefault="00545CD2" w:rsidP="00330FDC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31847DF2" w14:textId="77777777" w:rsidR="00545CD2" w:rsidRPr="005A2E40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≥-6</w:t>
            </w:r>
          </w:p>
        </w:tc>
      </w:tr>
      <w:tr w:rsidR="00545CD2" w:rsidRPr="005A2E40" w14:paraId="2CEB0831" w14:textId="77777777" w:rsidTr="00330FDC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3A2E50D4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1DDFB5AD" w14:textId="77777777" w:rsidR="00545CD2" w:rsidRPr="005A2E40" w:rsidRDefault="00545CD2" w:rsidP="00330FDC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2A496D77" w14:textId="77777777" w:rsidR="00545CD2" w:rsidRPr="005A2E40" w:rsidRDefault="00545CD2" w:rsidP="00330FDC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031" w:type="dxa"/>
            <w:shd w:val="clear" w:color="auto" w:fill="auto"/>
          </w:tcPr>
          <w:p w14:paraId="5DF929DF" w14:textId="77777777" w:rsidR="00545CD2" w:rsidRPr="005A2E40" w:rsidRDefault="00545CD2" w:rsidP="00330FDC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3AC84054" w14:textId="77777777" w:rsidR="00545CD2" w:rsidRPr="005A2E40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72" w:type="dxa"/>
          </w:tcPr>
          <w:p w14:paraId="2F58BB12" w14:textId="77777777" w:rsidR="00545CD2" w:rsidRPr="005A2E40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77" w:type="dxa"/>
          </w:tcPr>
          <w:p w14:paraId="7A0D723C" w14:textId="77777777" w:rsidR="00545CD2" w:rsidRPr="005A2E40" w:rsidRDefault="00545CD2" w:rsidP="00330FDC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70E459AF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  <w:r>
              <w:rPr>
                <w:rFonts w:eastAsia="Yu Mincho"/>
                <w:lang w:eastAsia="ja-JP"/>
              </w:rPr>
              <w:t>-123.6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03519261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  <w:ins w:id="22" w:author="Dimitri Gold (Nokia)" w:date="2024-04-05T09:14:00Z">
              <w:r>
                <w:rPr>
                  <w:rFonts w:eastAsia="Yu Mincho"/>
                  <w:lang w:eastAsia="ja-JP"/>
                </w:rPr>
                <w:t>-123.6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6B6933D4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3DF64CBF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</w:tr>
      <w:tr w:rsidR="00545CD2" w:rsidRPr="005A2E40" w14:paraId="2578EC53" w14:textId="77777777" w:rsidTr="00330FDC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4FA5FA3F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2D7E1070" w14:textId="77777777" w:rsidR="00545CD2" w:rsidRPr="005A2E40" w:rsidRDefault="00545CD2" w:rsidP="00330FDC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58497273" w14:textId="77777777" w:rsidR="00545CD2" w:rsidRPr="005A2E40" w:rsidRDefault="00545CD2" w:rsidP="00330FDC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031" w:type="dxa"/>
            <w:shd w:val="clear" w:color="auto" w:fill="auto"/>
          </w:tcPr>
          <w:p w14:paraId="14B896D9" w14:textId="77777777" w:rsidR="00545CD2" w:rsidRPr="005A2E40" w:rsidRDefault="00545CD2" w:rsidP="00330FDC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72" w:type="dxa"/>
          </w:tcPr>
          <w:p w14:paraId="087FB9FC" w14:textId="77777777" w:rsidR="00545CD2" w:rsidRPr="005A2E40" w:rsidRDefault="00545CD2" w:rsidP="00330FDC">
            <w:pPr>
              <w:pStyle w:val="TAC"/>
              <w:rPr>
                <w:rFonts w:cs="Arial"/>
              </w:rPr>
            </w:pPr>
          </w:p>
        </w:tc>
        <w:tc>
          <w:tcPr>
            <w:tcW w:w="772" w:type="dxa"/>
          </w:tcPr>
          <w:p w14:paraId="270EA009" w14:textId="77777777" w:rsidR="00545CD2" w:rsidRPr="005A2E40" w:rsidRDefault="00545CD2" w:rsidP="00330FD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val="fr-FR" w:eastAsia="ja-JP"/>
              </w:rPr>
              <w:t>-108.5</w:t>
            </w:r>
          </w:p>
        </w:tc>
        <w:tc>
          <w:tcPr>
            <w:tcW w:w="1077" w:type="dxa"/>
          </w:tcPr>
          <w:p w14:paraId="771E488A" w14:textId="77777777" w:rsidR="00545CD2" w:rsidRPr="005A2E40" w:rsidRDefault="00545CD2" w:rsidP="00330FDC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107" w:type="dxa"/>
          </w:tcPr>
          <w:p w14:paraId="5FD1DD14" w14:textId="77777777" w:rsidR="00545CD2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r w:rsidRPr="00237884">
              <w:rPr>
                <w:rFonts w:eastAsia="Yu Mincho"/>
                <w:lang w:eastAsia="ja-JP"/>
              </w:rPr>
              <w:t>-1</w:t>
            </w:r>
            <w:r>
              <w:rPr>
                <w:rFonts w:eastAsia="Yu Mincho"/>
                <w:lang w:eastAsia="ja-JP"/>
              </w:rPr>
              <w:t>20</w:t>
            </w:r>
            <w:r w:rsidRPr="00237884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5</w:t>
            </w:r>
            <w:r w:rsidRPr="00237884">
              <w:rPr>
                <w:rFonts w:eastAsia="Yu Mincho"/>
                <w:lang w:eastAsia="ja-JP"/>
              </w:rPr>
              <w:t>+Y</w:t>
            </w:r>
            <w:r w:rsidRPr="00237884"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111B275A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59C16E6D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CB6376B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</w:tr>
      <w:tr w:rsidR="00545CD2" w:rsidRPr="005A2E40" w14:paraId="10AAA686" w14:textId="77777777" w:rsidTr="00330FDC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2B0EE7B9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75DC6731" w14:textId="77777777" w:rsidR="00545CD2" w:rsidRPr="005A2E40" w:rsidRDefault="00545CD2" w:rsidP="00330FDC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236FAB7A" w14:textId="77777777" w:rsidR="00545CD2" w:rsidRPr="005A2E40" w:rsidRDefault="00545CD2" w:rsidP="00330FDC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031" w:type="dxa"/>
            <w:shd w:val="clear" w:color="auto" w:fill="auto"/>
          </w:tcPr>
          <w:p w14:paraId="0E1237B9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6BF063DC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772" w:type="dxa"/>
          </w:tcPr>
          <w:p w14:paraId="0033DCD9" w14:textId="77777777" w:rsidR="00545CD2" w:rsidRPr="005A2E40" w:rsidRDefault="00545CD2" w:rsidP="00330FDC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-109.5</w:t>
            </w:r>
          </w:p>
        </w:tc>
        <w:tc>
          <w:tcPr>
            <w:tcW w:w="1077" w:type="dxa"/>
          </w:tcPr>
          <w:p w14:paraId="60AC0FED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43EBDF8D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</w:tcPr>
          <w:p w14:paraId="4AEBEE07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58175929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12C452D6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</w:tr>
      <w:tr w:rsidR="00545CD2" w:rsidRPr="005A2E40" w14:paraId="33D3C556" w14:textId="77777777" w:rsidTr="00330FDC">
        <w:trPr>
          <w:gridAfter w:val="1"/>
          <w:wAfter w:w="24" w:type="dxa"/>
          <w:jc w:val="center"/>
        </w:trPr>
        <w:tc>
          <w:tcPr>
            <w:tcW w:w="1161" w:type="dxa"/>
            <w:vMerge w:val="restart"/>
            <w:tcBorders>
              <w:top w:val="nil"/>
            </w:tcBorders>
            <w:shd w:val="clear" w:color="auto" w:fill="auto"/>
          </w:tcPr>
          <w:p w14:paraId="7DC320CB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vMerge w:val="restart"/>
            <w:tcBorders>
              <w:top w:val="nil"/>
            </w:tcBorders>
            <w:shd w:val="clear" w:color="auto" w:fill="auto"/>
          </w:tcPr>
          <w:p w14:paraId="41CDFBD7" w14:textId="77777777" w:rsidR="00545CD2" w:rsidRPr="005A2E40" w:rsidRDefault="00545CD2" w:rsidP="00330FDC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164336C2" w14:textId="77777777" w:rsidR="00545CD2" w:rsidRPr="005A2E40" w:rsidRDefault="00545CD2" w:rsidP="00330FDC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031" w:type="dxa"/>
            <w:shd w:val="clear" w:color="auto" w:fill="auto"/>
          </w:tcPr>
          <w:p w14:paraId="2B98672D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10BAF3C1" w14:textId="77777777" w:rsidR="00545CD2" w:rsidRPr="005A2E40" w:rsidRDefault="00545CD2" w:rsidP="00330FDC">
            <w:pPr>
              <w:pStyle w:val="TAC"/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72" w:type="dxa"/>
          </w:tcPr>
          <w:p w14:paraId="6F25F4BF" w14:textId="77777777" w:rsidR="00545CD2" w:rsidRPr="005A2E40" w:rsidRDefault="00545CD2" w:rsidP="00330FDC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1077" w:type="dxa"/>
          </w:tcPr>
          <w:p w14:paraId="1E2B4816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7D7941D7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1142" w:type="dxa"/>
          </w:tcPr>
          <w:p w14:paraId="2FDFCABF" w14:textId="77777777" w:rsidR="00545CD2" w:rsidRPr="005A2E40" w:rsidRDefault="00545CD2" w:rsidP="00330FDC">
            <w:pPr>
              <w:pStyle w:val="TAC"/>
            </w:pPr>
            <w:ins w:id="23" w:author="Dimitri Gold (Nokia)" w:date="2024-04-05T09:14:00Z">
              <w:r>
                <w:rPr>
                  <w:rFonts w:eastAsia="Yu Mincho"/>
                  <w:lang w:eastAsia="ja-JP"/>
                </w:rPr>
                <w:t>-123.4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vMerge w:val="restart"/>
            <w:tcBorders>
              <w:top w:val="nil"/>
            </w:tcBorders>
            <w:shd w:val="clear" w:color="auto" w:fill="auto"/>
          </w:tcPr>
          <w:p w14:paraId="3771BBC2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1032" w:type="dxa"/>
            <w:vMerge w:val="restart"/>
            <w:tcBorders>
              <w:top w:val="nil"/>
            </w:tcBorders>
            <w:shd w:val="clear" w:color="auto" w:fill="auto"/>
          </w:tcPr>
          <w:p w14:paraId="213CC810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</w:tr>
      <w:tr w:rsidR="00545CD2" w:rsidRPr="005A2E40" w14:paraId="03FFDAB7" w14:textId="77777777" w:rsidTr="00330FDC">
        <w:trPr>
          <w:gridAfter w:val="1"/>
          <w:wAfter w:w="24" w:type="dxa"/>
          <w:jc w:val="center"/>
        </w:trPr>
        <w:tc>
          <w:tcPr>
            <w:tcW w:w="1161" w:type="dxa"/>
            <w:vMerge/>
            <w:tcBorders>
              <w:bottom w:val="nil"/>
            </w:tcBorders>
            <w:shd w:val="clear" w:color="auto" w:fill="auto"/>
          </w:tcPr>
          <w:p w14:paraId="5E463E92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DB4812" w14:textId="77777777" w:rsidR="00545CD2" w:rsidRPr="005A2E40" w:rsidRDefault="00545CD2" w:rsidP="00330FDC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4268BCFF" w14:textId="77777777" w:rsidR="00545CD2" w:rsidRPr="005A2E40" w:rsidRDefault="00545CD2" w:rsidP="00330FDC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031" w:type="dxa"/>
            <w:shd w:val="clear" w:color="auto" w:fill="auto"/>
          </w:tcPr>
          <w:p w14:paraId="4727500A" w14:textId="77777777" w:rsidR="00545CD2" w:rsidRPr="005A2E40" w:rsidRDefault="00545CD2" w:rsidP="00330FDC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3</w:t>
            </w:r>
            <w:r w:rsidRPr="00591F8F">
              <w:rPr>
                <w:rFonts w:eastAsia="Yu Mincho" w:cs="Arial"/>
                <w:lang w:eastAsia="ja-JP"/>
              </w:rPr>
              <w:t>.3+Y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4A365B76" w14:textId="77777777" w:rsidR="00545CD2" w:rsidRPr="005A2E40" w:rsidRDefault="00545CD2" w:rsidP="00330F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-108,6</w:t>
            </w:r>
          </w:p>
        </w:tc>
        <w:tc>
          <w:tcPr>
            <w:tcW w:w="772" w:type="dxa"/>
          </w:tcPr>
          <w:p w14:paraId="225F90D1" w14:textId="77777777" w:rsidR="00545CD2" w:rsidRPr="005A2E40" w:rsidRDefault="00545CD2" w:rsidP="00330FDC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-106.6</w:t>
            </w:r>
          </w:p>
        </w:tc>
        <w:tc>
          <w:tcPr>
            <w:tcW w:w="1077" w:type="dxa"/>
          </w:tcPr>
          <w:p w14:paraId="47435853" w14:textId="77777777" w:rsidR="00545CD2" w:rsidRPr="005A2E40" w:rsidRDefault="00545CD2" w:rsidP="00330FDC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.8+Y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7DA03D0B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1142" w:type="dxa"/>
          </w:tcPr>
          <w:p w14:paraId="0752C77C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9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DBB9686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103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8A482D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</w:tr>
      <w:tr w:rsidR="00545CD2" w:rsidRPr="005A2E40" w14:paraId="11557EBA" w14:textId="77777777" w:rsidTr="00330FDC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09765568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bottom w:val="nil"/>
            </w:tcBorders>
            <w:shd w:val="clear" w:color="auto" w:fill="auto"/>
          </w:tcPr>
          <w:p w14:paraId="1BB72FBB" w14:textId="77777777" w:rsidR="00545CD2" w:rsidRPr="005A2E40" w:rsidRDefault="00545CD2" w:rsidP="00330FDC">
            <w:pPr>
              <w:pStyle w:val="TAC"/>
            </w:pPr>
            <w:r w:rsidRPr="005A2E40">
              <w:t>Spherical coverage</w:t>
            </w:r>
            <w:r w:rsidRPr="005A2E40">
              <w:rPr>
                <w:vertAlign w:val="superscript"/>
              </w:rPr>
              <w:t xml:space="preserve"> Note 1</w:t>
            </w:r>
          </w:p>
        </w:tc>
        <w:tc>
          <w:tcPr>
            <w:tcW w:w="1037" w:type="dxa"/>
            <w:shd w:val="clear" w:color="auto" w:fill="auto"/>
          </w:tcPr>
          <w:p w14:paraId="5DAECE35" w14:textId="77777777" w:rsidR="00545CD2" w:rsidRPr="005A2E40" w:rsidRDefault="00545CD2" w:rsidP="00330FDC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031" w:type="dxa"/>
            <w:shd w:val="clear" w:color="auto" w:fill="auto"/>
          </w:tcPr>
          <w:p w14:paraId="1629A6B7" w14:textId="77777777" w:rsidR="00545CD2" w:rsidRPr="005A2E40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56ED7DB1" w14:textId="77777777" w:rsidR="00545CD2" w:rsidRPr="005A2E40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72" w:type="dxa"/>
          </w:tcPr>
          <w:p w14:paraId="6FFBC684" w14:textId="77777777" w:rsidR="00545CD2" w:rsidRPr="005A2E40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1077" w:type="dxa"/>
          </w:tcPr>
          <w:p w14:paraId="28FBA047" w14:textId="77777777" w:rsidR="00545CD2" w:rsidRPr="005A2E40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5840940A" w14:textId="77777777" w:rsidR="00545CD2" w:rsidRPr="005A2E40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r w:rsidRPr="00D11755">
              <w:rPr>
                <w:rFonts w:eastAsia="Yu Mincho"/>
                <w:lang w:eastAsia="ja-JP"/>
              </w:rPr>
              <w:t>-115.4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407C3214" w14:textId="77777777" w:rsidR="00545CD2" w:rsidRPr="0022614B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ins w:id="24" w:author="Dimitri Gold (Nokia)" w:date="2024-04-05T09:15:00Z">
              <w:r w:rsidRPr="00D11755">
                <w:rPr>
                  <w:rFonts w:eastAsia="Yu Mincho"/>
                  <w:lang w:eastAsia="ja-JP"/>
                </w:rPr>
                <w:t>-115.4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tcBorders>
              <w:bottom w:val="nil"/>
            </w:tcBorders>
            <w:shd w:val="clear" w:color="auto" w:fill="auto"/>
          </w:tcPr>
          <w:p w14:paraId="7799F910" w14:textId="77777777" w:rsidR="00545CD2" w:rsidRPr="005A2E40" w:rsidRDefault="00545CD2" w:rsidP="00330FDC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</w:tcPr>
          <w:p w14:paraId="68F4C5CF" w14:textId="77777777" w:rsidR="00545CD2" w:rsidRPr="005A2E40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≥-6</w:t>
            </w:r>
          </w:p>
        </w:tc>
      </w:tr>
      <w:tr w:rsidR="00545CD2" w:rsidRPr="005A2E40" w14:paraId="191DCC39" w14:textId="77777777" w:rsidTr="00330FDC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17EB67F6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3CFFF94C" w14:textId="77777777" w:rsidR="00545CD2" w:rsidRPr="005A2E40" w:rsidRDefault="00545CD2" w:rsidP="00330FDC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430BA38A" w14:textId="77777777" w:rsidR="00545CD2" w:rsidRPr="005A2E40" w:rsidRDefault="00545CD2" w:rsidP="00330FDC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031" w:type="dxa"/>
            <w:shd w:val="clear" w:color="auto" w:fill="auto"/>
          </w:tcPr>
          <w:p w14:paraId="308DB130" w14:textId="77777777" w:rsidR="00545CD2" w:rsidRPr="005A2E40" w:rsidRDefault="00545CD2" w:rsidP="00330FDC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46D33FED" w14:textId="77777777" w:rsidR="00545CD2" w:rsidRPr="005A2E40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72" w:type="dxa"/>
          </w:tcPr>
          <w:p w14:paraId="3148377F" w14:textId="77777777" w:rsidR="00545CD2" w:rsidRPr="005A2E40" w:rsidRDefault="00545CD2" w:rsidP="00330FDC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1077" w:type="dxa"/>
          </w:tcPr>
          <w:p w14:paraId="3A85D928" w14:textId="77777777" w:rsidR="00545CD2" w:rsidRPr="005A2E40" w:rsidRDefault="00545CD2" w:rsidP="00330FDC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3BE89B17" w14:textId="77777777" w:rsidR="00545CD2" w:rsidRPr="005A2E40" w:rsidRDefault="00545CD2" w:rsidP="00330FDC">
            <w:pPr>
              <w:pStyle w:val="TAC"/>
            </w:pPr>
            <w:r w:rsidRPr="00D11755">
              <w:rPr>
                <w:rFonts w:eastAsia="Yu Mincho"/>
                <w:lang w:eastAsia="ja-JP"/>
              </w:rPr>
              <w:t>-115.</w:t>
            </w:r>
            <w:r>
              <w:rPr>
                <w:rFonts w:eastAsia="Yu Mincho"/>
                <w:lang w:eastAsia="ja-JP"/>
              </w:rPr>
              <w:t>6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142" w:type="dxa"/>
          </w:tcPr>
          <w:p w14:paraId="659286BD" w14:textId="77777777" w:rsidR="00545CD2" w:rsidRPr="005A2E40" w:rsidRDefault="00545CD2" w:rsidP="00330FDC">
            <w:pPr>
              <w:pStyle w:val="TAC"/>
            </w:pPr>
            <w:ins w:id="25" w:author="Dimitri Gold (Nokia)" w:date="2024-04-05T09:15:00Z">
              <w:r w:rsidRPr="00D11755">
                <w:rPr>
                  <w:rFonts w:eastAsia="Yu Mincho"/>
                  <w:lang w:eastAsia="ja-JP"/>
                </w:rPr>
                <w:t>-115.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4147E224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7DBB64FA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</w:tr>
      <w:tr w:rsidR="00545CD2" w:rsidRPr="005A2E40" w14:paraId="48673E3F" w14:textId="77777777" w:rsidTr="00330FDC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273074DC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08FFE0B6" w14:textId="77777777" w:rsidR="00545CD2" w:rsidRPr="005A2E40" w:rsidRDefault="00545CD2" w:rsidP="00330FDC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5B5C4FDA" w14:textId="77777777" w:rsidR="00545CD2" w:rsidRPr="005A2E40" w:rsidRDefault="00545CD2" w:rsidP="00330FDC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031" w:type="dxa"/>
            <w:shd w:val="clear" w:color="auto" w:fill="auto"/>
          </w:tcPr>
          <w:p w14:paraId="7F703EB3" w14:textId="77777777" w:rsidR="00545CD2" w:rsidRPr="005A2E40" w:rsidRDefault="00545CD2" w:rsidP="00330FDC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72" w:type="dxa"/>
          </w:tcPr>
          <w:p w14:paraId="1022576F" w14:textId="77777777" w:rsidR="00545CD2" w:rsidRPr="005A2E40" w:rsidRDefault="00545CD2" w:rsidP="00330FDC">
            <w:pPr>
              <w:pStyle w:val="TAC"/>
              <w:rPr>
                <w:rFonts w:cs="Arial"/>
              </w:rPr>
            </w:pPr>
          </w:p>
        </w:tc>
        <w:tc>
          <w:tcPr>
            <w:tcW w:w="772" w:type="dxa"/>
          </w:tcPr>
          <w:p w14:paraId="1081014A" w14:textId="77777777" w:rsidR="00545CD2" w:rsidRPr="005A2E40" w:rsidRDefault="00545CD2" w:rsidP="00330FD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val="fr-FR" w:eastAsia="ja-JP"/>
              </w:rPr>
              <w:t>-95.7</w:t>
            </w:r>
          </w:p>
        </w:tc>
        <w:tc>
          <w:tcPr>
            <w:tcW w:w="1077" w:type="dxa"/>
          </w:tcPr>
          <w:p w14:paraId="401B1DB1" w14:textId="77777777" w:rsidR="00545CD2" w:rsidRPr="005A2E40" w:rsidRDefault="00545CD2" w:rsidP="00330FDC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107" w:type="dxa"/>
          </w:tcPr>
          <w:p w14:paraId="6B4EF6C6" w14:textId="77777777" w:rsidR="00545CD2" w:rsidRPr="00D11755" w:rsidRDefault="00545CD2" w:rsidP="00330FD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142" w:type="dxa"/>
          </w:tcPr>
          <w:p w14:paraId="4F5E0436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64D4763D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5C8EE35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</w:tr>
      <w:tr w:rsidR="00545CD2" w:rsidRPr="005A2E40" w14:paraId="5F633A78" w14:textId="77777777" w:rsidTr="00330FDC">
        <w:trPr>
          <w:gridAfter w:val="1"/>
          <w:wAfter w:w="24" w:type="dxa"/>
          <w:jc w:val="center"/>
        </w:trPr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</w:tcPr>
          <w:p w14:paraId="3BCBCC4E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tcBorders>
              <w:top w:val="nil"/>
              <w:bottom w:val="nil"/>
            </w:tcBorders>
            <w:shd w:val="clear" w:color="auto" w:fill="auto"/>
          </w:tcPr>
          <w:p w14:paraId="1469A8E0" w14:textId="77777777" w:rsidR="00545CD2" w:rsidRPr="005A2E40" w:rsidRDefault="00545CD2" w:rsidP="00330FDC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3480595D" w14:textId="77777777" w:rsidR="00545CD2" w:rsidRPr="005A2E40" w:rsidRDefault="00545CD2" w:rsidP="00330FDC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031" w:type="dxa"/>
            <w:shd w:val="clear" w:color="auto" w:fill="auto"/>
          </w:tcPr>
          <w:p w14:paraId="3AF12345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4FE2E9C7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772" w:type="dxa"/>
          </w:tcPr>
          <w:p w14:paraId="4F2F5DB8" w14:textId="77777777" w:rsidR="00545CD2" w:rsidRPr="005A2E40" w:rsidRDefault="00545CD2" w:rsidP="00330FDC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-96.9</w:t>
            </w:r>
          </w:p>
        </w:tc>
        <w:tc>
          <w:tcPr>
            <w:tcW w:w="1077" w:type="dxa"/>
          </w:tcPr>
          <w:p w14:paraId="672B414B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-113.8+Z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0174D834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1142" w:type="dxa"/>
          </w:tcPr>
          <w:p w14:paraId="7A970353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967" w:type="dxa"/>
            <w:tcBorders>
              <w:top w:val="nil"/>
              <w:bottom w:val="nil"/>
            </w:tcBorders>
            <w:shd w:val="clear" w:color="auto" w:fill="auto"/>
          </w:tcPr>
          <w:p w14:paraId="0E678F74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35F6FD61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</w:tr>
      <w:tr w:rsidR="00545CD2" w:rsidRPr="005A2E40" w14:paraId="3F3496A4" w14:textId="77777777" w:rsidTr="00330FDC">
        <w:trPr>
          <w:gridAfter w:val="1"/>
          <w:wAfter w:w="24" w:type="dxa"/>
          <w:jc w:val="center"/>
        </w:trPr>
        <w:tc>
          <w:tcPr>
            <w:tcW w:w="1161" w:type="dxa"/>
            <w:vMerge w:val="restart"/>
            <w:tcBorders>
              <w:top w:val="nil"/>
            </w:tcBorders>
            <w:shd w:val="clear" w:color="auto" w:fill="auto"/>
          </w:tcPr>
          <w:p w14:paraId="7CC6EB53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vMerge w:val="restart"/>
            <w:tcBorders>
              <w:top w:val="nil"/>
            </w:tcBorders>
            <w:shd w:val="clear" w:color="auto" w:fill="auto"/>
          </w:tcPr>
          <w:p w14:paraId="763ED845" w14:textId="77777777" w:rsidR="00545CD2" w:rsidRPr="005A2E40" w:rsidRDefault="00545CD2" w:rsidP="00330FDC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63FBB87D" w14:textId="77777777" w:rsidR="00545CD2" w:rsidRPr="005A2E40" w:rsidRDefault="00545CD2" w:rsidP="00330FDC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031" w:type="dxa"/>
            <w:shd w:val="clear" w:color="auto" w:fill="auto"/>
          </w:tcPr>
          <w:p w14:paraId="4AE18321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48705C29" w14:textId="77777777" w:rsidR="00545CD2" w:rsidRPr="005A2E40" w:rsidRDefault="00545CD2" w:rsidP="00330FDC">
            <w:pPr>
              <w:pStyle w:val="TAC"/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72" w:type="dxa"/>
          </w:tcPr>
          <w:p w14:paraId="198C5C33" w14:textId="77777777" w:rsidR="00545CD2" w:rsidRPr="005A2E40" w:rsidRDefault="00545CD2" w:rsidP="00330FDC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1077" w:type="dxa"/>
          </w:tcPr>
          <w:p w14:paraId="38B9D90F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4CC8E7B2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1142" w:type="dxa"/>
          </w:tcPr>
          <w:p w14:paraId="526D69EF" w14:textId="77777777" w:rsidR="00545CD2" w:rsidRPr="005A2E40" w:rsidRDefault="00545CD2" w:rsidP="00330FDC">
            <w:pPr>
              <w:pStyle w:val="TAC"/>
            </w:pPr>
            <w:ins w:id="26" w:author="Dimitri Gold (Nokia)" w:date="2024-04-05T09:15:00Z">
              <w:r w:rsidRPr="00D11755">
                <w:rPr>
                  <w:rFonts w:eastAsia="Yu Mincho"/>
                  <w:lang w:eastAsia="ja-JP"/>
                </w:rPr>
                <w:t>-115.4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967" w:type="dxa"/>
            <w:vMerge w:val="restart"/>
            <w:tcBorders>
              <w:top w:val="nil"/>
            </w:tcBorders>
            <w:shd w:val="clear" w:color="auto" w:fill="auto"/>
          </w:tcPr>
          <w:p w14:paraId="4A85E099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1032" w:type="dxa"/>
            <w:vMerge w:val="restart"/>
            <w:tcBorders>
              <w:top w:val="nil"/>
            </w:tcBorders>
            <w:shd w:val="clear" w:color="auto" w:fill="auto"/>
          </w:tcPr>
          <w:p w14:paraId="0D062135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</w:tr>
      <w:tr w:rsidR="00545CD2" w:rsidRPr="005A2E40" w14:paraId="654E2A23" w14:textId="77777777" w:rsidTr="00330FDC">
        <w:trPr>
          <w:gridAfter w:val="1"/>
          <w:wAfter w:w="24" w:type="dxa"/>
          <w:jc w:val="center"/>
        </w:trPr>
        <w:tc>
          <w:tcPr>
            <w:tcW w:w="1161" w:type="dxa"/>
            <w:vMerge/>
            <w:shd w:val="clear" w:color="auto" w:fill="auto"/>
          </w:tcPr>
          <w:p w14:paraId="5F83E7BE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  <w:tc>
          <w:tcPr>
            <w:tcW w:w="968" w:type="dxa"/>
            <w:vMerge/>
            <w:shd w:val="clear" w:color="auto" w:fill="auto"/>
          </w:tcPr>
          <w:p w14:paraId="625E5FE1" w14:textId="77777777" w:rsidR="00545CD2" w:rsidRPr="005A2E40" w:rsidRDefault="00545CD2" w:rsidP="00330FDC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59911E3E" w14:textId="77777777" w:rsidR="00545CD2" w:rsidRPr="005A2E40" w:rsidRDefault="00545CD2" w:rsidP="00330FDC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031" w:type="dxa"/>
            <w:shd w:val="clear" w:color="auto" w:fill="auto"/>
          </w:tcPr>
          <w:p w14:paraId="2F4212C1" w14:textId="77777777" w:rsidR="00545CD2" w:rsidRPr="005A2E40" w:rsidRDefault="00545CD2" w:rsidP="00330FDC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15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72" w:type="dxa"/>
          </w:tcPr>
          <w:p w14:paraId="14D654FA" w14:textId="77777777" w:rsidR="00545CD2" w:rsidRPr="005A2E40" w:rsidRDefault="00545CD2" w:rsidP="00330F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-96.7</w:t>
            </w:r>
          </w:p>
        </w:tc>
        <w:tc>
          <w:tcPr>
            <w:tcW w:w="772" w:type="dxa"/>
          </w:tcPr>
          <w:p w14:paraId="7D86ACA5" w14:textId="77777777" w:rsidR="00545CD2" w:rsidRPr="005A2E40" w:rsidRDefault="00545CD2" w:rsidP="00330FDC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-93.5</w:t>
            </w:r>
          </w:p>
        </w:tc>
        <w:tc>
          <w:tcPr>
            <w:tcW w:w="1077" w:type="dxa"/>
          </w:tcPr>
          <w:p w14:paraId="329A2E21" w14:textId="77777777" w:rsidR="00545CD2" w:rsidRPr="005A2E40" w:rsidRDefault="00545CD2" w:rsidP="00330FDC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09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7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07" w:type="dxa"/>
          </w:tcPr>
          <w:p w14:paraId="5FE868F3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1142" w:type="dxa"/>
          </w:tcPr>
          <w:p w14:paraId="720F1E9F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967" w:type="dxa"/>
            <w:vMerge/>
            <w:shd w:val="clear" w:color="auto" w:fill="auto"/>
          </w:tcPr>
          <w:p w14:paraId="4916ACA0" w14:textId="77777777" w:rsidR="00545CD2" w:rsidRPr="005A2E40" w:rsidRDefault="00545CD2" w:rsidP="00330FDC">
            <w:pPr>
              <w:pStyle w:val="TAC"/>
            </w:pPr>
          </w:p>
        </w:tc>
        <w:tc>
          <w:tcPr>
            <w:tcW w:w="1032" w:type="dxa"/>
            <w:vMerge/>
            <w:shd w:val="clear" w:color="auto" w:fill="auto"/>
          </w:tcPr>
          <w:p w14:paraId="05E96180" w14:textId="77777777" w:rsidR="00545CD2" w:rsidRPr="005A2E40" w:rsidRDefault="00545CD2" w:rsidP="00330FDC">
            <w:pPr>
              <w:pStyle w:val="TAC"/>
              <w:rPr>
                <w:lang w:val="en-US"/>
              </w:rPr>
            </w:pPr>
          </w:p>
        </w:tc>
      </w:tr>
      <w:tr w:rsidR="00545CD2" w:rsidRPr="005A2E40" w14:paraId="6B6F9FC8" w14:textId="77777777" w:rsidTr="00330FDC">
        <w:trPr>
          <w:jc w:val="center"/>
        </w:trPr>
        <w:tc>
          <w:tcPr>
            <w:tcW w:w="11090" w:type="dxa"/>
            <w:gridSpan w:val="12"/>
          </w:tcPr>
          <w:p w14:paraId="02B37B3A" w14:textId="77777777" w:rsidR="00545CD2" w:rsidRPr="005A2E40" w:rsidRDefault="00545CD2" w:rsidP="00330FDC">
            <w:pPr>
              <w:pStyle w:val="TAN"/>
            </w:pPr>
            <w:r w:rsidRPr="005A2E40">
              <w:t>Note 1:</w:t>
            </w:r>
            <w:r w:rsidRPr="005A2E40">
              <w:tab/>
              <w:t>Values based on EIS spherical coverage as defined in clause 7.3.4 of TS 38.101-2 [19]. Side condition applies for directions in which EIS spherical coverage requirement is met.</w:t>
            </w:r>
          </w:p>
          <w:p w14:paraId="3A8B12DF" w14:textId="77777777" w:rsidR="00545CD2" w:rsidRPr="005A2E40" w:rsidRDefault="00545CD2" w:rsidP="00330FDC">
            <w:pPr>
              <w:pStyle w:val="TAN"/>
            </w:pPr>
            <w:r w:rsidRPr="005A2E40">
              <w:t>Note 2:</w:t>
            </w:r>
            <w:r w:rsidRPr="005A2E40">
              <w:tab/>
              <w:t xml:space="preserve">Values specified at the Reference point to give minimum SSB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  <w:r w:rsidRPr="005A2E40">
              <w:t>, with no applied noise.</w:t>
            </w:r>
          </w:p>
          <w:p w14:paraId="045FD4B4" w14:textId="77777777" w:rsidR="00545CD2" w:rsidRPr="005A2E40" w:rsidRDefault="00545CD2" w:rsidP="00330FDC">
            <w:pPr>
              <w:pStyle w:val="TAN"/>
              <w:rPr>
                <w:lang w:val="en-US"/>
              </w:rPr>
            </w:pPr>
            <w:r w:rsidRPr="00FF6E3F">
              <w:t>Note 3:</w:t>
            </w:r>
            <w:r w:rsidRPr="00FF6E3F">
              <w:tab/>
              <w:t xml:space="preserve">For UEs that support multiple FR2 bands, Rx Beam Peak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proofErr w:type="gram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P,n</w:t>
            </w:r>
            <w:proofErr w:type="spellEnd"/>
            <w:proofErr w:type="gramEnd"/>
            <w:r w:rsidRPr="00FF6E3F">
              <w:rPr>
                <w:iCs/>
              </w:rPr>
              <w:t xml:space="preserve"> and </w:t>
            </w:r>
            <w:r w:rsidRPr="00FF6E3F">
              <w:t xml:space="preserve">Spherical coverage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S,n</w:t>
            </w:r>
            <w:proofErr w:type="spellEnd"/>
            <w:r w:rsidRPr="00FF6E3F">
              <w:rPr>
                <w:iCs/>
              </w:rPr>
              <w:t xml:space="preserve">, the </w:t>
            </w:r>
            <w:r w:rsidRPr="00FF6E3F">
              <w:t>UE multi-band relaxation factor</w:t>
            </w:r>
            <w:r w:rsidRPr="00FF6E3F">
              <w:rPr>
                <w:iCs/>
              </w:rPr>
              <w:t xml:space="preserve"> in dB specified in </w:t>
            </w:r>
            <w:r w:rsidRPr="00FF6E3F">
              <w:t xml:space="preserve">clause 6.2.1 of </w:t>
            </w:r>
            <w:r w:rsidRPr="00FF6E3F">
              <w:rPr>
                <w:iCs/>
              </w:rPr>
              <w:t xml:space="preserve">TS 38.101-2 </w:t>
            </w:r>
            <w:r w:rsidRPr="00FF6E3F">
              <w:t>[19].</w:t>
            </w:r>
          </w:p>
        </w:tc>
      </w:tr>
    </w:tbl>
    <w:p w14:paraId="516CAB66" w14:textId="77777777" w:rsidR="00545CD2" w:rsidRDefault="00545CD2" w:rsidP="008C39F7"/>
    <w:p w14:paraId="727F3C1B" w14:textId="5CD10A6E" w:rsidR="00DE40CC" w:rsidRPr="00DE40CC" w:rsidRDefault="00DE40CC" w:rsidP="008C39F7">
      <w:pPr>
        <w:rPr>
          <w:b/>
          <w:bCs/>
        </w:rPr>
      </w:pPr>
      <w:r w:rsidRPr="00DE40CC">
        <w:rPr>
          <w:b/>
          <w:bCs/>
        </w:rPr>
        <w:lastRenderedPageBreak/>
        <w:t xml:space="preserve">Proposal </w:t>
      </w:r>
      <w:r w:rsidR="00545CD2">
        <w:rPr>
          <w:b/>
          <w:bCs/>
        </w:rPr>
        <w:t>5</w:t>
      </w:r>
      <w:r w:rsidRPr="00DE40CC">
        <w:rPr>
          <w:b/>
          <w:bCs/>
        </w:rPr>
        <w:t>: RAN4 to define the values of Minimum SSB_RP in Table B.2.2-2: Conditions for intra-frequency measurements in FR2 for PC6 devices as shown in the table above and inform RAN5 about the change.</w:t>
      </w:r>
    </w:p>
    <w:p w14:paraId="1BECBCFD" w14:textId="77777777" w:rsidR="00DE40CC" w:rsidRDefault="00DE40CC" w:rsidP="008C39F7"/>
    <w:p w14:paraId="7A160E80" w14:textId="77777777" w:rsidR="00DE40CC" w:rsidRPr="00381F95" w:rsidRDefault="00DE40CC" w:rsidP="008C39F7"/>
    <w:p w14:paraId="438E5018" w14:textId="77777777" w:rsidR="003B659E" w:rsidRPr="00381F95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381F95">
        <w:t>References</w:t>
      </w:r>
      <w:bookmarkEnd w:id="18"/>
    </w:p>
    <w:p w14:paraId="338317CE" w14:textId="21F818E8" w:rsidR="004C400E" w:rsidRDefault="009C4261" w:rsidP="004C400E">
      <w:pPr>
        <w:pStyle w:val="ListParagraph"/>
        <w:numPr>
          <w:ilvl w:val="0"/>
          <w:numId w:val="21"/>
        </w:numPr>
      </w:pPr>
      <w:bookmarkStart w:id="27" w:name="_Ref114500673"/>
      <w:bookmarkStart w:id="28" w:name="_Ref157442668"/>
      <w:bookmarkEnd w:id="27"/>
      <w:r w:rsidRPr="009C4261">
        <w:t>R5-237837</w:t>
      </w:r>
      <w:r w:rsidRPr="004C400E">
        <w:t xml:space="preserve">, </w:t>
      </w:r>
      <w:r w:rsidR="004C400E" w:rsidRPr="004C400E">
        <w:t>LS on defining the missing relative angular offsets and UE gain-related parameters for different power classes,</w:t>
      </w:r>
      <w:r w:rsidR="0022500E">
        <w:t xml:space="preserve"> Nokia,</w:t>
      </w:r>
      <w:r w:rsidR="004C400E" w:rsidRPr="004C400E">
        <w:t xml:space="preserve"> RAN</w:t>
      </w:r>
      <w:r w:rsidR="004C400E">
        <w:t>5</w:t>
      </w:r>
      <w:r w:rsidR="004C400E" w:rsidRPr="004C400E">
        <w:t>#10</w:t>
      </w:r>
      <w:r w:rsidR="004C400E">
        <w:t>1</w:t>
      </w:r>
      <w:r w:rsidR="004C400E" w:rsidRPr="004C400E">
        <w:t xml:space="preserve"> Chicago, USA, November 13 – November 17, 2023.</w:t>
      </w:r>
      <w:bookmarkEnd w:id="28"/>
    </w:p>
    <w:p w14:paraId="5B1ABBF7" w14:textId="7F24B536" w:rsidR="000F6322" w:rsidRPr="004C041E" w:rsidRDefault="006265C8" w:rsidP="004C400E">
      <w:pPr>
        <w:pStyle w:val="ListParagraph"/>
        <w:numPr>
          <w:ilvl w:val="0"/>
          <w:numId w:val="21"/>
        </w:numPr>
      </w:pPr>
      <w:bookmarkStart w:id="29" w:name="_Ref163144269"/>
      <w:r w:rsidRPr="006265C8">
        <w:t>R4-2403446</w:t>
      </w:r>
      <w:r>
        <w:t xml:space="preserve">, </w:t>
      </w:r>
      <w:r w:rsidR="00727465" w:rsidRPr="00727465">
        <w:t>Ad-hoc minutes on Reply LS</w:t>
      </w:r>
      <w:r w:rsidR="00727465">
        <w:t>, Samsung,</w:t>
      </w:r>
      <w:r w:rsidR="004C041E">
        <w:t xml:space="preserve"> RAN4#110,</w:t>
      </w:r>
      <w:r w:rsidR="00727465">
        <w:t xml:space="preserve"> </w:t>
      </w:r>
      <w:r w:rsidR="004C041E" w:rsidRPr="004C041E">
        <w:t>Athens, Greece, February 26 - March 1, 2024</w:t>
      </w:r>
      <w:r w:rsidR="004C041E">
        <w:t>.</w:t>
      </w:r>
      <w:bookmarkEnd w:id="29"/>
    </w:p>
    <w:p w14:paraId="0BC4B0C6" w14:textId="74C20207" w:rsidR="00C10BC9" w:rsidRPr="00045704" w:rsidRDefault="00D05FC5" w:rsidP="00045704">
      <w:pPr>
        <w:pStyle w:val="ListParagraph"/>
        <w:numPr>
          <w:ilvl w:val="0"/>
          <w:numId w:val="21"/>
        </w:numPr>
      </w:pPr>
      <w:bookmarkStart w:id="30" w:name="_Ref163144311"/>
      <w:r w:rsidRPr="00045704">
        <w:t xml:space="preserve">R4-2403553, </w:t>
      </w:r>
      <w:r w:rsidR="00045704" w:rsidRPr="00045704">
        <w:t xml:space="preserve">CR to 38.133 </w:t>
      </w:r>
      <w:proofErr w:type="spellStart"/>
      <w:r w:rsidR="00045704" w:rsidRPr="00045704">
        <w:t>CatF</w:t>
      </w:r>
      <w:proofErr w:type="spellEnd"/>
      <w:r w:rsidR="00045704" w:rsidRPr="00045704">
        <w:t xml:space="preserve"> R17 on PC1,5,6 RRM Parameters for RAN5</w:t>
      </w:r>
      <w:r w:rsidR="00045704">
        <w:t xml:space="preserve">, </w:t>
      </w:r>
      <w:r w:rsidR="00045704" w:rsidRPr="00045704">
        <w:t>Nokia, Nokia Shanghai Bell, Athens, Greece, February 26 - March 1, 2024.</w:t>
      </w:r>
      <w:bookmarkEnd w:id="30"/>
    </w:p>
    <w:p w14:paraId="46262965" w14:textId="75CD6AC8" w:rsidR="006D3034" w:rsidRDefault="00A05AFB" w:rsidP="00766936">
      <w:pPr>
        <w:pStyle w:val="ListParagraph"/>
        <w:numPr>
          <w:ilvl w:val="0"/>
          <w:numId w:val="21"/>
        </w:numPr>
      </w:pPr>
      <w:bookmarkStart w:id="31" w:name="_Ref163144324"/>
      <w:r w:rsidRPr="00A05AFB">
        <w:t>R4-2402572</w:t>
      </w:r>
      <w:r w:rsidRPr="00C10BC9">
        <w:t xml:space="preserve">, </w:t>
      </w:r>
      <w:r w:rsidR="00FF50FD" w:rsidRPr="00C10BC9">
        <w:t xml:space="preserve">CR to 38.133 </w:t>
      </w:r>
      <w:proofErr w:type="spellStart"/>
      <w:r w:rsidR="00FF50FD" w:rsidRPr="00C10BC9">
        <w:t>CatA</w:t>
      </w:r>
      <w:proofErr w:type="spellEnd"/>
      <w:r w:rsidR="00FF50FD" w:rsidRPr="00C10BC9">
        <w:t xml:space="preserve"> R18 on PC1,5,6 RRM Parameters for RAN5, </w:t>
      </w:r>
      <w:r w:rsidR="00C10BC9" w:rsidRPr="00C10BC9">
        <w:t>Nokia, Nokia Shanghai Bell, Athens, Greece, February 26 - March 1, 2024.</w:t>
      </w:r>
      <w:bookmarkEnd w:id="31"/>
    </w:p>
    <w:p w14:paraId="6BE7188A" w14:textId="68CF6E91" w:rsidR="00565337" w:rsidRPr="00DB23AE" w:rsidRDefault="00545CD2" w:rsidP="00766936">
      <w:pPr>
        <w:pStyle w:val="ListParagraph"/>
        <w:numPr>
          <w:ilvl w:val="0"/>
          <w:numId w:val="21"/>
        </w:numPr>
      </w:pPr>
      <w:bookmarkStart w:id="32" w:name="_Ref163206258"/>
      <w:r w:rsidRPr="00545CD2">
        <w:rPr>
          <w:lang w:val="en-150"/>
        </w:rPr>
        <w:t>R4-2408650</w:t>
      </w:r>
      <w:r w:rsidR="007843BF">
        <w:rPr>
          <w:lang w:val="en-150"/>
        </w:rPr>
        <w:t xml:space="preserve">, </w:t>
      </w:r>
      <w:r w:rsidR="007843BF" w:rsidRPr="007843BF">
        <w:rPr>
          <w:lang w:val="en-150"/>
        </w:rPr>
        <w:t>Reply LS on defining the missing relative angular offsets and UE gain-related parameters for different power classes</w:t>
      </w:r>
      <w:r w:rsidR="007843BF">
        <w:rPr>
          <w:lang w:val="en-150"/>
        </w:rPr>
        <w:t>, Nokia, RAN4#11</w:t>
      </w:r>
      <w:r w:rsidR="001A3072">
        <w:rPr>
          <w:lang w:val="en-150"/>
        </w:rPr>
        <w:t>1</w:t>
      </w:r>
      <w:r w:rsidR="007843BF">
        <w:rPr>
          <w:lang w:val="en-150"/>
        </w:rPr>
        <w:t xml:space="preserve">, </w:t>
      </w:r>
      <w:r w:rsidR="001A3072" w:rsidRPr="001A3072">
        <w:rPr>
          <w:lang w:val="en-150"/>
        </w:rPr>
        <w:t>Fukuoka, Japan, May 20 – May 24, 2024</w:t>
      </w:r>
      <w:r w:rsidR="00DB23AE">
        <w:rPr>
          <w:lang w:val="en-150"/>
        </w:rPr>
        <w:t>.</w:t>
      </w:r>
      <w:bookmarkEnd w:id="32"/>
    </w:p>
    <w:p w14:paraId="5CD1C300" w14:textId="57B80FEA" w:rsidR="00DB23AE" w:rsidRPr="00DB23AE" w:rsidRDefault="00545CD2" w:rsidP="00DB23AE">
      <w:pPr>
        <w:pStyle w:val="ListParagraph"/>
        <w:numPr>
          <w:ilvl w:val="0"/>
          <w:numId w:val="21"/>
        </w:numPr>
      </w:pPr>
      <w:bookmarkStart w:id="33" w:name="_Ref163206218"/>
      <w:r w:rsidRPr="00545CD2">
        <w:rPr>
          <w:lang w:val="en-150"/>
        </w:rPr>
        <w:t>R4-240865</w:t>
      </w:r>
      <w:r>
        <w:rPr>
          <w:lang w:val="en-150"/>
        </w:rPr>
        <w:t>1</w:t>
      </w:r>
      <w:r w:rsidR="00DB23AE">
        <w:rPr>
          <w:lang w:val="en-150"/>
        </w:rPr>
        <w:t xml:space="preserve">, </w:t>
      </w:r>
      <w:r w:rsidR="00312DAE" w:rsidRPr="00312DAE">
        <w:rPr>
          <w:lang w:val="en-150"/>
        </w:rPr>
        <w:t xml:space="preserve">CR to 38.133 </w:t>
      </w:r>
      <w:proofErr w:type="spellStart"/>
      <w:r w:rsidR="00312DAE" w:rsidRPr="00312DAE">
        <w:rPr>
          <w:lang w:val="en-150"/>
        </w:rPr>
        <w:t>CatF</w:t>
      </w:r>
      <w:proofErr w:type="spellEnd"/>
      <w:r w:rsidR="00312DAE" w:rsidRPr="00312DAE">
        <w:rPr>
          <w:lang w:val="en-150"/>
        </w:rPr>
        <w:t xml:space="preserve"> R15 on PC1 RRM Test Configuration Parameters for RAN5</w:t>
      </w:r>
      <w:r w:rsidR="00DB23AE">
        <w:rPr>
          <w:lang w:val="en-150"/>
        </w:rPr>
        <w:t>, Nokia, RAN4#11</w:t>
      </w:r>
      <w:r w:rsidR="001A3072">
        <w:rPr>
          <w:lang w:val="en-150"/>
        </w:rPr>
        <w:t>1</w:t>
      </w:r>
      <w:r w:rsidR="00DB23AE">
        <w:rPr>
          <w:lang w:val="en-150"/>
        </w:rPr>
        <w:t xml:space="preserve">, </w:t>
      </w:r>
      <w:r w:rsidR="001A3072" w:rsidRPr="001A3072">
        <w:rPr>
          <w:lang w:val="en-150"/>
        </w:rPr>
        <w:t>Fukuoka, Japan, May 20 – May 24, 2024</w:t>
      </w:r>
      <w:r w:rsidR="00DB23AE">
        <w:rPr>
          <w:lang w:val="en-150"/>
        </w:rPr>
        <w:t>.</w:t>
      </w:r>
      <w:bookmarkEnd w:id="33"/>
    </w:p>
    <w:p w14:paraId="3EF3942D" w14:textId="07EB0DD0" w:rsidR="00DB23AE" w:rsidRPr="001A3072" w:rsidRDefault="00545CD2" w:rsidP="00B6500B">
      <w:pPr>
        <w:pStyle w:val="ListParagraph"/>
        <w:numPr>
          <w:ilvl w:val="0"/>
          <w:numId w:val="21"/>
        </w:numPr>
      </w:pPr>
      <w:bookmarkStart w:id="34" w:name="_Ref163206260"/>
      <w:r w:rsidRPr="00545CD2">
        <w:rPr>
          <w:lang w:val="en-150"/>
        </w:rPr>
        <w:t>R4-240865</w:t>
      </w:r>
      <w:r>
        <w:rPr>
          <w:lang w:val="en-150"/>
        </w:rPr>
        <w:t>6</w:t>
      </w:r>
      <w:r w:rsidR="00DB23AE">
        <w:rPr>
          <w:lang w:val="en-150"/>
        </w:rPr>
        <w:t xml:space="preserve">, </w:t>
      </w:r>
      <w:r w:rsidR="00000000">
        <w:fldChar w:fldCharType="begin"/>
      </w:r>
      <w:r w:rsidR="00000000">
        <w:instrText xml:space="preserve"> DOCPROPERTY  CrTitle  \* MERGEFORMAT </w:instrText>
      </w:r>
      <w:r w:rsidR="00000000">
        <w:fldChar w:fldCharType="separate"/>
      </w:r>
      <w:r w:rsidR="00B6500B">
        <w:t xml:space="preserve">CR to 38.133 </w:t>
      </w:r>
      <w:proofErr w:type="spellStart"/>
      <w:r w:rsidR="00B6500B">
        <w:t>CatF</w:t>
      </w:r>
      <w:proofErr w:type="spellEnd"/>
      <w:r w:rsidR="00B6500B">
        <w:t xml:space="preserve"> R17 on PC5,6 RRM Test Configuration Parameters for RAN5</w:t>
      </w:r>
      <w:r w:rsidR="00000000">
        <w:fldChar w:fldCharType="end"/>
      </w:r>
      <w:r w:rsidR="00DB23AE">
        <w:rPr>
          <w:lang w:val="en-150"/>
        </w:rPr>
        <w:t>, Nokia, RAN4#11</w:t>
      </w:r>
      <w:r w:rsidR="001A3072">
        <w:rPr>
          <w:lang w:val="en-150"/>
        </w:rPr>
        <w:t>1</w:t>
      </w:r>
      <w:r w:rsidR="00DB23AE">
        <w:rPr>
          <w:lang w:val="en-150"/>
        </w:rPr>
        <w:t xml:space="preserve">, </w:t>
      </w:r>
      <w:r w:rsidR="001A3072" w:rsidRPr="001A3072">
        <w:rPr>
          <w:lang w:val="en-150"/>
        </w:rPr>
        <w:t>Fukuoka, Japan, May 20 – May 24, 2024</w:t>
      </w:r>
      <w:r w:rsidR="00DB23AE">
        <w:rPr>
          <w:lang w:val="en-150"/>
        </w:rPr>
        <w:t>.</w:t>
      </w:r>
      <w:bookmarkEnd w:id="34"/>
    </w:p>
    <w:p w14:paraId="2A6357EE" w14:textId="69B9AAC1" w:rsidR="001A3072" w:rsidRPr="00766936" w:rsidRDefault="001A3072" w:rsidP="00B6500B">
      <w:pPr>
        <w:pStyle w:val="ListParagraph"/>
        <w:numPr>
          <w:ilvl w:val="0"/>
          <w:numId w:val="21"/>
        </w:numPr>
      </w:pPr>
      <w:bookmarkStart w:id="35" w:name="_Ref166334766"/>
      <w:r w:rsidRPr="001A3072">
        <w:t>R4-2406391</w:t>
      </w:r>
      <w:r>
        <w:t xml:space="preserve">, </w:t>
      </w:r>
      <w:r w:rsidRPr="001A3072">
        <w:t>WF on defining the missing testing parameter for PC1/5/6</w:t>
      </w:r>
      <w:r>
        <w:t xml:space="preserve">, Samsung, RAN4#110bis, </w:t>
      </w:r>
      <w:r w:rsidRPr="001A3072">
        <w:t>Changsha, China, April 15 – 19, 2024</w:t>
      </w:r>
      <w:r>
        <w:t>.</w:t>
      </w:r>
      <w:bookmarkEnd w:id="35"/>
    </w:p>
    <w:sectPr w:rsidR="001A3072" w:rsidRPr="00766936" w:rsidSect="00F93302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57DE2" w14:textId="77777777" w:rsidR="00F93302" w:rsidRDefault="00F93302" w:rsidP="00001C9B">
      <w:pPr>
        <w:spacing w:after="0" w:line="240" w:lineRule="auto"/>
      </w:pPr>
      <w:r>
        <w:separator/>
      </w:r>
    </w:p>
  </w:endnote>
  <w:endnote w:type="continuationSeparator" w:id="0">
    <w:p w14:paraId="6A5081B7" w14:textId="77777777" w:rsidR="00F93302" w:rsidRDefault="00F93302" w:rsidP="00001C9B">
      <w:pPr>
        <w:spacing w:after="0" w:line="240" w:lineRule="auto"/>
      </w:pPr>
      <w:r>
        <w:continuationSeparator/>
      </w:r>
    </w:p>
  </w:endnote>
  <w:endnote w:type="continuationNotice" w:id="1">
    <w:p w14:paraId="1C963B2F" w14:textId="77777777" w:rsidR="00F93302" w:rsidRDefault="00F933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DB684" w14:textId="77777777" w:rsidR="00F93302" w:rsidRDefault="00F93302" w:rsidP="00001C9B">
      <w:pPr>
        <w:spacing w:after="0" w:line="240" w:lineRule="auto"/>
      </w:pPr>
      <w:r>
        <w:separator/>
      </w:r>
    </w:p>
  </w:footnote>
  <w:footnote w:type="continuationSeparator" w:id="0">
    <w:p w14:paraId="7C503BB8" w14:textId="77777777" w:rsidR="00F93302" w:rsidRDefault="00F93302" w:rsidP="00001C9B">
      <w:pPr>
        <w:spacing w:after="0" w:line="240" w:lineRule="auto"/>
      </w:pPr>
      <w:r>
        <w:continuationSeparator/>
      </w:r>
    </w:p>
  </w:footnote>
  <w:footnote w:type="continuationNotice" w:id="1">
    <w:p w14:paraId="592E637C" w14:textId="77777777" w:rsidR="00F93302" w:rsidRDefault="00F933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7DCC"/>
    <w:multiLevelType w:val="hybridMultilevel"/>
    <w:tmpl w:val="8E527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102E0"/>
    <w:multiLevelType w:val="hybridMultilevel"/>
    <w:tmpl w:val="F29A9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F53626"/>
    <w:multiLevelType w:val="hybridMultilevel"/>
    <w:tmpl w:val="5096F654"/>
    <w:lvl w:ilvl="0" w:tplc="8FE605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32E55"/>
    <w:multiLevelType w:val="hybridMultilevel"/>
    <w:tmpl w:val="52EA5730"/>
    <w:lvl w:ilvl="0" w:tplc="FFFFFFFF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18B2BA4A"/>
    <w:lvl w:ilvl="0" w:tplc="01FEE8A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BE565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A60BE"/>
    <w:multiLevelType w:val="hybridMultilevel"/>
    <w:tmpl w:val="A6CA0A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9621E88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24923C52">
      <w:start w:val="1"/>
      <w:numFmt w:val="lowerRoman"/>
      <w:lvlText w:val="%3."/>
      <w:lvlJc w:val="right"/>
      <w:pPr>
        <w:ind w:left="2160" w:hanging="180"/>
      </w:pPr>
      <w:rPr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7267C66"/>
    <w:multiLevelType w:val="hybridMultilevel"/>
    <w:tmpl w:val="48D8E6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9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6"/>
  </w:num>
  <w:num w:numId="3" w16cid:durableId="1792749823">
    <w:abstractNumId w:val="13"/>
  </w:num>
  <w:num w:numId="4" w16cid:durableId="517735681">
    <w:abstractNumId w:val="5"/>
  </w:num>
  <w:num w:numId="5" w16cid:durableId="1142041724">
    <w:abstractNumId w:val="19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20"/>
  </w:num>
  <w:num w:numId="16" w16cid:durableId="516113510">
    <w:abstractNumId w:val="4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537741701">
    <w:abstractNumId w:val="7"/>
  </w:num>
  <w:num w:numId="28" w16cid:durableId="2010788094">
    <w:abstractNumId w:val="8"/>
  </w:num>
  <w:num w:numId="29" w16cid:durableId="766079823">
    <w:abstractNumId w:val="0"/>
  </w:num>
  <w:num w:numId="30" w16cid:durableId="420417305">
    <w:abstractNumId w:val="16"/>
  </w:num>
  <w:num w:numId="31" w16cid:durableId="113059857">
    <w:abstractNumId w:val="14"/>
  </w:num>
  <w:num w:numId="32" w16cid:durableId="2047631392">
    <w:abstractNumId w:val="12"/>
    <w:lvlOverride w:ilvl="0">
      <w:startOverride w:val="1"/>
    </w:lvlOverride>
  </w:num>
  <w:num w:numId="33" w16cid:durableId="520323011">
    <w:abstractNumId w:val="18"/>
  </w:num>
  <w:num w:numId="34" w16cid:durableId="94215195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mitri Gold (Nokia)">
    <w15:presenceInfo w15:providerId="AD" w15:userId="S::dimitri.gold@nokia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46F1A"/>
    <w:rsid w:val="00001B23"/>
    <w:rsid w:val="00001C9B"/>
    <w:rsid w:val="000040DC"/>
    <w:rsid w:val="00011784"/>
    <w:rsid w:val="000151EF"/>
    <w:rsid w:val="0002269C"/>
    <w:rsid w:val="000239F5"/>
    <w:rsid w:val="00024966"/>
    <w:rsid w:val="00040730"/>
    <w:rsid w:val="00042C3D"/>
    <w:rsid w:val="000443C9"/>
    <w:rsid w:val="0004488D"/>
    <w:rsid w:val="00045704"/>
    <w:rsid w:val="00050FF4"/>
    <w:rsid w:val="00053F89"/>
    <w:rsid w:val="000557BD"/>
    <w:rsid w:val="00057050"/>
    <w:rsid w:val="00065200"/>
    <w:rsid w:val="00066628"/>
    <w:rsid w:val="000671D0"/>
    <w:rsid w:val="00072CCA"/>
    <w:rsid w:val="000732C1"/>
    <w:rsid w:val="00080E8E"/>
    <w:rsid w:val="0008612A"/>
    <w:rsid w:val="00087AB4"/>
    <w:rsid w:val="00090E18"/>
    <w:rsid w:val="0009399E"/>
    <w:rsid w:val="00094515"/>
    <w:rsid w:val="000964B8"/>
    <w:rsid w:val="0009721E"/>
    <w:rsid w:val="0009742C"/>
    <w:rsid w:val="000A10BC"/>
    <w:rsid w:val="000A2D57"/>
    <w:rsid w:val="000A6577"/>
    <w:rsid w:val="000A67FD"/>
    <w:rsid w:val="000B0056"/>
    <w:rsid w:val="000B1424"/>
    <w:rsid w:val="000B5F76"/>
    <w:rsid w:val="000B6A95"/>
    <w:rsid w:val="000C0C46"/>
    <w:rsid w:val="000C2A8A"/>
    <w:rsid w:val="000C3C7B"/>
    <w:rsid w:val="000C66C5"/>
    <w:rsid w:val="000D0F93"/>
    <w:rsid w:val="000E1AA3"/>
    <w:rsid w:val="000E2447"/>
    <w:rsid w:val="000E3D36"/>
    <w:rsid w:val="000E60BD"/>
    <w:rsid w:val="000E7AB4"/>
    <w:rsid w:val="000F5C34"/>
    <w:rsid w:val="000F623D"/>
    <w:rsid w:val="000F6322"/>
    <w:rsid w:val="001005BD"/>
    <w:rsid w:val="001023BF"/>
    <w:rsid w:val="00102CBC"/>
    <w:rsid w:val="00103757"/>
    <w:rsid w:val="00104454"/>
    <w:rsid w:val="001056BA"/>
    <w:rsid w:val="00106416"/>
    <w:rsid w:val="00110481"/>
    <w:rsid w:val="00111D81"/>
    <w:rsid w:val="001127C9"/>
    <w:rsid w:val="00113E43"/>
    <w:rsid w:val="00114498"/>
    <w:rsid w:val="00114EC1"/>
    <w:rsid w:val="00115B88"/>
    <w:rsid w:val="00116B62"/>
    <w:rsid w:val="0012423A"/>
    <w:rsid w:val="00125998"/>
    <w:rsid w:val="001301AE"/>
    <w:rsid w:val="00131B90"/>
    <w:rsid w:val="00132F6A"/>
    <w:rsid w:val="00133913"/>
    <w:rsid w:val="00136A5C"/>
    <w:rsid w:val="00140107"/>
    <w:rsid w:val="00140221"/>
    <w:rsid w:val="001410F1"/>
    <w:rsid w:val="00142BFD"/>
    <w:rsid w:val="00144107"/>
    <w:rsid w:val="00144D65"/>
    <w:rsid w:val="00152AFC"/>
    <w:rsid w:val="0016028C"/>
    <w:rsid w:val="0016310E"/>
    <w:rsid w:val="001642FC"/>
    <w:rsid w:val="0016496B"/>
    <w:rsid w:val="00164A2D"/>
    <w:rsid w:val="00164CEC"/>
    <w:rsid w:val="0017170F"/>
    <w:rsid w:val="001743E2"/>
    <w:rsid w:val="001745F8"/>
    <w:rsid w:val="001750EC"/>
    <w:rsid w:val="00176D0D"/>
    <w:rsid w:val="00177F39"/>
    <w:rsid w:val="00180D69"/>
    <w:rsid w:val="00180F10"/>
    <w:rsid w:val="001810C7"/>
    <w:rsid w:val="00183772"/>
    <w:rsid w:val="001838CF"/>
    <w:rsid w:val="001868EE"/>
    <w:rsid w:val="001869B5"/>
    <w:rsid w:val="00187CF1"/>
    <w:rsid w:val="001909E0"/>
    <w:rsid w:val="00192BBB"/>
    <w:rsid w:val="0019482F"/>
    <w:rsid w:val="001953A1"/>
    <w:rsid w:val="001A3072"/>
    <w:rsid w:val="001A3BA4"/>
    <w:rsid w:val="001A555D"/>
    <w:rsid w:val="001A59B5"/>
    <w:rsid w:val="001A6D1F"/>
    <w:rsid w:val="001B1663"/>
    <w:rsid w:val="001B1EA8"/>
    <w:rsid w:val="001B44D1"/>
    <w:rsid w:val="001B51A4"/>
    <w:rsid w:val="001C0DA9"/>
    <w:rsid w:val="001C606C"/>
    <w:rsid w:val="001D1740"/>
    <w:rsid w:val="001D3C5F"/>
    <w:rsid w:val="001D4167"/>
    <w:rsid w:val="001D463A"/>
    <w:rsid w:val="001D66F9"/>
    <w:rsid w:val="001E0E16"/>
    <w:rsid w:val="001E30F6"/>
    <w:rsid w:val="001E559F"/>
    <w:rsid w:val="001E5A55"/>
    <w:rsid w:val="001E5A80"/>
    <w:rsid w:val="001F0888"/>
    <w:rsid w:val="001F5AF6"/>
    <w:rsid w:val="001F735D"/>
    <w:rsid w:val="001F7530"/>
    <w:rsid w:val="002056B9"/>
    <w:rsid w:val="00206EBE"/>
    <w:rsid w:val="00207AFD"/>
    <w:rsid w:val="00211C76"/>
    <w:rsid w:val="00217EE5"/>
    <w:rsid w:val="002207D5"/>
    <w:rsid w:val="00222D4C"/>
    <w:rsid w:val="00223DA5"/>
    <w:rsid w:val="0022500E"/>
    <w:rsid w:val="0022614B"/>
    <w:rsid w:val="00230B93"/>
    <w:rsid w:val="00232764"/>
    <w:rsid w:val="00233DB4"/>
    <w:rsid w:val="00235F5C"/>
    <w:rsid w:val="00237505"/>
    <w:rsid w:val="00237D4D"/>
    <w:rsid w:val="00237EE9"/>
    <w:rsid w:val="00244A33"/>
    <w:rsid w:val="00247EE9"/>
    <w:rsid w:val="002517A6"/>
    <w:rsid w:val="002519C5"/>
    <w:rsid w:val="00253350"/>
    <w:rsid w:val="002554D8"/>
    <w:rsid w:val="00257B1B"/>
    <w:rsid w:val="00257FA3"/>
    <w:rsid w:val="00260EAB"/>
    <w:rsid w:val="00262AFD"/>
    <w:rsid w:val="002655D4"/>
    <w:rsid w:val="00272155"/>
    <w:rsid w:val="00274BD4"/>
    <w:rsid w:val="00277B56"/>
    <w:rsid w:val="00281ABD"/>
    <w:rsid w:val="00282363"/>
    <w:rsid w:val="00282A74"/>
    <w:rsid w:val="00283356"/>
    <w:rsid w:val="00285ACF"/>
    <w:rsid w:val="00285DF5"/>
    <w:rsid w:val="002937DF"/>
    <w:rsid w:val="00295691"/>
    <w:rsid w:val="00295D2C"/>
    <w:rsid w:val="002A19F5"/>
    <w:rsid w:val="002A4764"/>
    <w:rsid w:val="002A54D0"/>
    <w:rsid w:val="002A6B93"/>
    <w:rsid w:val="002A6C10"/>
    <w:rsid w:val="002B0F1E"/>
    <w:rsid w:val="002B22DD"/>
    <w:rsid w:val="002B291F"/>
    <w:rsid w:val="002B4922"/>
    <w:rsid w:val="002B4E5C"/>
    <w:rsid w:val="002B5381"/>
    <w:rsid w:val="002B69F3"/>
    <w:rsid w:val="002C0BCF"/>
    <w:rsid w:val="002C0CC8"/>
    <w:rsid w:val="002C0E2F"/>
    <w:rsid w:val="002C22C3"/>
    <w:rsid w:val="002C265C"/>
    <w:rsid w:val="002C2D19"/>
    <w:rsid w:val="002C4AFB"/>
    <w:rsid w:val="002C5274"/>
    <w:rsid w:val="002C73F1"/>
    <w:rsid w:val="002C7917"/>
    <w:rsid w:val="002D10FA"/>
    <w:rsid w:val="002D45BF"/>
    <w:rsid w:val="002D4C55"/>
    <w:rsid w:val="002D5E6D"/>
    <w:rsid w:val="002D6B6D"/>
    <w:rsid w:val="002E166E"/>
    <w:rsid w:val="002E6DED"/>
    <w:rsid w:val="002E75D5"/>
    <w:rsid w:val="002F0EEB"/>
    <w:rsid w:val="002F3851"/>
    <w:rsid w:val="002F4B9F"/>
    <w:rsid w:val="00300956"/>
    <w:rsid w:val="00312DAE"/>
    <w:rsid w:val="00313E3E"/>
    <w:rsid w:val="0031483A"/>
    <w:rsid w:val="003150AF"/>
    <w:rsid w:val="00317187"/>
    <w:rsid w:val="003232D8"/>
    <w:rsid w:val="0032499A"/>
    <w:rsid w:val="0033158F"/>
    <w:rsid w:val="003341F7"/>
    <w:rsid w:val="003346BA"/>
    <w:rsid w:val="003428BA"/>
    <w:rsid w:val="003433BE"/>
    <w:rsid w:val="00343CE2"/>
    <w:rsid w:val="0034494A"/>
    <w:rsid w:val="003462B9"/>
    <w:rsid w:val="003462C6"/>
    <w:rsid w:val="00346B7C"/>
    <w:rsid w:val="00347FEC"/>
    <w:rsid w:val="003509DF"/>
    <w:rsid w:val="0035450E"/>
    <w:rsid w:val="00354620"/>
    <w:rsid w:val="003561E3"/>
    <w:rsid w:val="00356F45"/>
    <w:rsid w:val="00362573"/>
    <w:rsid w:val="00363745"/>
    <w:rsid w:val="003663B5"/>
    <w:rsid w:val="00366B74"/>
    <w:rsid w:val="003745A5"/>
    <w:rsid w:val="00381F95"/>
    <w:rsid w:val="00384198"/>
    <w:rsid w:val="0038549C"/>
    <w:rsid w:val="0039265C"/>
    <w:rsid w:val="00393CBD"/>
    <w:rsid w:val="00393FA3"/>
    <w:rsid w:val="00395CE8"/>
    <w:rsid w:val="00396CD0"/>
    <w:rsid w:val="003970D8"/>
    <w:rsid w:val="003A34CF"/>
    <w:rsid w:val="003A58C3"/>
    <w:rsid w:val="003A710A"/>
    <w:rsid w:val="003B117F"/>
    <w:rsid w:val="003B2443"/>
    <w:rsid w:val="003B659E"/>
    <w:rsid w:val="003C1044"/>
    <w:rsid w:val="003C275E"/>
    <w:rsid w:val="003C2ECD"/>
    <w:rsid w:val="003C4FDE"/>
    <w:rsid w:val="003C59BD"/>
    <w:rsid w:val="003C6EA5"/>
    <w:rsid w:val="003D0D75"/>
    <w:rsid w:val="003D3D64"/>
    <w:rsid w:val="003E079B"/>
    <w:rsid w:val="003E2643"/>
    <w:rsid w:val="003E464C"/>
    <w:rsid w:val="003E58DF"/>
    <w:rsid w:val="003E7261"/>
    <w:rsid w:val="003F4604"/>
    <w:rsid w:val="003F5A3D"/>
    <w:rsid w:val="003F6B3E"/>
    <w:rsid w:val="003F6BD5"/>
    <w:rsid w:val="003F71E4"/>
    <w:rsid w:val="00401FCC"/>
    <w:rsid w:val="00404C4C"/>
    <w:rsid w:val="004103E0"/>
    <w:rsid w:val="0041423F"/>
    <w:rsid w:val="00414F81"/>
    <w:rsid w:val="004175B1"/>
    <w:rsid w:val="00421583"/>
    <w:rsid w:val="00421B62"/>
    <w:rsid w:val="00422B7B"/>
    <w:rsid w:val="00423DEE"/>
    <w:rsid w:val="004252B9"/>
    <w:rsid w:val="004304D0"/>
    <w:rsid w:val="004353B2"/>
    <w:rsid w:val="0043584E"/>
    <w:rsid w:val="00435C03"/>
    <w:rsid w:val="00436A0F"/>
    <w:rsid w:val="00436DDE"/>
    <w:rsid w:val="00437150"/>
    <w:rsid w:val="0043750A"/>
    <w:rsid w:val="00442D66"/>
    <w:rsid w:val="00443FE5"/>
    <w:rsid w:val="00447577"/>
    <w:rsid w:val="00453C69"/>
    <w:rsid w:val="004676CD"/>
    <w:rsid w:val="00470D8D"/>
    <w:rsid w:val="004732E9"/>
    <w:rsid w:val="004758C9"/>
    <w:rsid w:val="00476610"/>
    <w:rsid w:val="00483588"/>
    <w:rsid w:val="00483FA9"/>
    <w:rsid w:val="00484942"/>
    <w:rsid w:val="004854BB"/>
    <w:rsid w:val="0048792C"/>
    <w:rsid w:val="0049231F"/>
    <w:rsid w:val="00494493"/>
    <w:rsid w:val="0049489D"/>
    <w:rsid w:val="004955F6"/>
    <w:rsid w:val="00496606"/>
    <w:rsid w:val="00496856"/>
    <w:rsid w:val="004977C6"/>
    <w:rsid w:val="004A0D38"/>
    <w:rsid w:val="004A1CD1"/>
    <w:rsid w:val="004A2156"/>
    <w:rsid w:val="004A3EAD"/>
    <w:rsid w:val="004A452C"/>
    <w:rsid w:val="004A5E93"/>
    <w:rsid w:val="004A6671"/>
    <w:rsid w:val="004B2579"/>
    <w:rsid w:val="004B3A98"/>
    <w:rsid w:val="004B43AA"/>
    <w:rsid w:val="004B546B"/>
    <w:rsid w:val="004B6048"/>
    <w:rsid w:val="004C041E"/>
    <w:rsid w:val="004C078A"/>
    <w:rsid w:val="004C2152"/>
    <w:rsid w:val="004C400E"/>
    <w:rsid w:val="004D1557"/>
    <w:rsid w:val="004D1D8A"/>
    <w:rsid w:val="004D3D6E"/>
    <w:rsid w:val="004D742F"/>
    <w:rsid w:val="004E4A97"/>
    <w:rsid w:val="004E4C87"/>
    <w:rsid w:val="004E5E66"/>
    <w:rsid w:val="004E691D"/>
    <w:rsid w:val="004E7ADB"/>
    <w:rsid w:val="004F0B1E"/>
    <w:rsid w:val="0050262A"/>
    <w:rsid w:val="00503B4D"/>
    <w:rsid w:val="00504EE9"/>
    <w:rsid w:val="0050576D"/>
    <w:rsid w:val="00505AB7"/>
    <w:rsid w:val="005060CF"/>
    <w:rsid w:val="00506ECA"/>
    <w:rsid w:val="0050732E"/>
    <w:rsid w:val="00510169"/>
    <w:rsid w:val="00511CDE"/>
    <w:rsid w:val="00512836"/>
    <w:rsid w:val="0051410B"/>
    <w:rsid w:val="005141E7"/>
    <w:rsid w:val="00514C44"/>
    <w:rsid w:val="00515BF5"/>
    <w:rsid w:val="00515FED"/>
    <w:rsid w:val="00521576"/>
    <w:rsid w:val="005250E6"/>
    <w:rsid w:val="0053722F"/>
    <w:rsid w:val="00537F20"/>
    <w:rsid w:val="00542D23"/>
    <w:rsid w:val="0054442C"/>
    <w:rsid w:val="00545CD2"/>
    <w:rsid w:val="00546B1F"/>
    <w:rsid w:val="00547C5A"/>
    <w:rsid w:val="00550285"/>
    <w:rsid w:val="00562492"/>
    <w:rsid w:val="00565337"/>
    <w:rsid w:val="00572A20"/>
    <w:rsid w:val="00573D28"/>
    <w:rsid w:val="00574269"/>
    <w:rsid w:val="00574BF4"/>
    <w:rsid w:val="00580EAF"/>
    <w:rsid w:val="00580FAC"/>
    <w:rsid w:val="00581A12"/>
    <w:rsid w:val="005836F8"/>
    <w:rsid w:val="0058615A"/>
    <w:rsid w:val="005918FA"/>
    <w:rsid w:val="00591A89"/>
    <w:rsid w:val="00592903"/>
    <w:rsid w:val="00592A86"/>
    <w:rsid w:val="00594095"/>
    <w:rsid w:val="005941EA"/>
    <w:rsid w:val="00597074"/>
    <w:rsid w:val="005A3298"/>
    <w:rsid w:val="005A382A"/>
    <w:rsid w:val="005A3A41"/>
    <w:rsid w:val="005A3D37"/>
    <w:rsid w:val="005A7797"/>
    <w:rsid w:val="005B3029"/>
    <w:rsid w:val="005B4801"/>
    <w:rsid w:val="005B6387"/>
    <w:rsid w:val="005B6DD2"/>
    <w:rsid w:val="005C056E"/>
    <w:rsid w:val="005C23A4"/>
    <w:rsid w:val="005C2EF1"/>
    <w:rsid w:val="005C5837"/>
    <w:rsid w:val="005C5D8B"/>
    <w:rsid w:val="005C6E1E"/>
    <w:rsid w:val="005D1CDF"/>
    <w:rsid w:val="005D2BB7"/>
    <w:rsid w:val="005D3E79"/>
    <w:rsid w:val="005D4CE1"/>
    <w:rsid w:val="005D51D9"/>
    <w:rsid w:val="005D5726"/>
    <w:rsid w:val="005D6FFE"/>
    <w:rsid w:val="005E0BB0"/>
    <w:rsid w:val="005E2CA0"/>
    <w:rsid w:val="005E33DE"/>
    <w:rsid w:val="005E6047"/>
    <w:rsid w:val="005E61A8"/>
    <w:rsid w:val="005E6FF2"/>
    <w:rsid w:val="005E7BD0"/>
    <w:rsid w:val="005F13F7"/>
    <w:rsid w:val="005F1950"/>
    <w:rsid w:val="005F3C47"/>
    <w:rsid w:val="005F45D9"/>
    <w:rsid w:val="005F617F"/>
    <w:rsid w:val="005F6419"/>
    <w:rsid w:val="005F78B5"/>
    <w:rsid w:val="006009DF"/>
    <w:rsid w:val="0060301D"/>
    <w:rsid w:val="0060543D"/>
    <w:rsid w:val="00610146"/>
    <w:rsid w:val="006101D1"/>
    <w:rsid w:val="006104DD"/>
    <w:rsid w:val="00611BA9"/>
    <w:rsid w:val="00612851"/>
    <w:rsid w:val="006130B5"/>
    <w:rsid w:val="00616444"/>
    <w:rsid w:val="00617400"/>
    <w:rsid w:val="006214E1"/>
    <w:rsid w:val="00622541"/>
    <w:rsid w:val="00625855"/>
    <w:rsid w:val="006265C8"/>
    <w:rsid w:val="006271B5"/>
    <w:rsid w:val="00632D29"/>
    <w:rsid w:val="00636F77"/>
    <w:rsid w:val="00637F31"/>
    <w:rsid w:val="00644E25"/>
    <w:rsid w:val="00653C3E"/>
    <w:rsid w:val="00664950"/>
    <w:rsid w:val="00667CEB"/>
    <w:rsid w:val="006703CA"/>
    <w:rsid w:val="0067145E"/>
    <w:rsid w:val="0067197C"/>
    <w:rsid w:val="00675153"/>
    <w:rsid w:val="006751D5"/>
    <w:rsid w:val="0068191C"/>
    <w:rsid w:val="00683220"/>
    <w:rsid w:val="00683A94"/>
    <w:rsid w:val="00685249"/>
    <w:rsid w:val="00687634"/>
    <w:rsid w:val="006879C0"/>
    <w:rsid w:val="00687FA0"/>
    <w:rsid w:val="00687FC6"/>
    <w:rsid w:val="00693667"/>
    <w:rsid w:val="006968C5"/>
    <w:rsid w:val="0069757F"/>
    <w:rsid w:val="006A0624"/>
    <w:rsid w:val="006A3C11"/>
    <w:rsid w:val="006A617A"/>
    <w:rsid w:val="006B0862"/>
    <w:rsid w:val="006B112D"/>
    <w:rsid w:val="006B5FD4"/>
    <w:rsid w:val="006B7010"/>
    <w:rsid w:val="006C05EE"/>
    <w:rsid w:val="006C08C2"/>
    <w:rsid w:val="006C18B1"/>
    <w:rsid w:val="006C3095"/>
    <w:rsid w:val="006D1179"/>
    <w:rsid w:val="006D184A"/>
    <w:rsid w:val="006D3034"/>
    <w:rsid w:val="006E1151"/>
    <w:rsid w:val="006E14E7"/>
    <w:rsid w:val="006E1CA6"/>
    <w:rsid w:val="006E361E"/>
    <w:rsid w:val="006E6311"/>
    <w:rsid w:val="006E7826"/>
    <w:rsid w:val="006F009F"/>
    <w:rsid w:val="006F2508"/>
    <w:rsid w:val="006F26C7"/>
    <w:rsid w:val="006F345A"/>
    <w:rsid w:val="0070640F"/>
    <w:rsid w:val="00706580"/>
    <w:rsid w:val="00706614"/>
    <w:rsid w:val="007078C9"/>
    <w:rsid w:val="00707AFE"/>
    <w:rsid w:val="007145FF"/>
    <w:rsid w:val="00714E4D"/>
    <w:rsid w:val="00715B2A"/>
    <w:rsid w:val="0072444A"/>
    <w:rsid w:val="0072637E"/>
    <w:rsid w:val="00727465"/>
    <w:rsid w:val="00727B43"/>
    <w:rsid w:val="00732D06"/>
    <w:rsid w:val="00732E87"/>
    <w:rsid w:val="00733B21"/>
    <w:rsid w:val="007341C3"/>
    <w:rsid w:val="00737819"/>
    <w:rsid w:val="00737F86"/>
    <w:rsid w:val="007418DD"/>
    <w:rsid w:val="00743CE6"/>
    <w:rsid w:val="0074456E"/>
    <w:rsid w:val="007450F1"/>
    <w:rsid w:val="00746831"/>
    <w:rsid w:val="00751515"/>
    <w:rsid w:val="00751E4E"/>
    <w:rsid w:val="00752648"/>
    <w:rsid w:val="0075356A"/>
    <w:rsid w:val="00756727"/>
    <w:rsid w:val="0075694F"/>
    <w:rsid w:val="0075781D"/>
    <w:rsid w:val="007626B7"/>
    <w:rsid w:val="00766936"/>
    <w:rsid w:val="00767BAC"/>
    <w:rsid w:val="00767C22"/>
    <w:rsid w:val="00772DFB"/>
    <w:rsid w:val="00780E55"/>
    <w:rsid w:val="0078212B"/>
    <w:rsid w:val="00782ED7"/>
    <w:rsid w:val="00783ABA"/>
    <w:rsid w:val="00784154"/>
    <w:rsid w:val="007843BF"/>
    <w:rsid w:val="00784DF6"/>
    <w:rsid w:val="00785232"/>
    <w:rsid w:val="007861F3"/>
    <w:rsid w:val="0078713C"/>
    <w:rsid w:val="007907E1"/>
    <w:rsid w:val="00792501"/>
    <w:rsid w:val="00792FA5"/>
    <w:rsid w:val="0079556E"/>
    <w:rsid w:val="0079620E"/>
    <w:rsid w:val="00797148"/>
    <w:rsid w:val="00797D6E"/>
    <w:rsid w:val="007A128D"/>
    <w:rsid w:val="007A3742"/>
    <w:rsid w:val="007A642F"/>
    <w:rsid w:val="007B186C"/>
    <w:rsid w:val="007C1696"/>
    <w:rsid w:val="007C3ED0"/>
    <w:rsid w:val="007C5971"/>
    <w:rsid w:val="007C5A7D"/>
    <w:rsid w:val="007C5EF3"/>
    <w:rsid w:val="007C6EB8"/>
    <w:rsid w:val="007C7BF6"/>
    <w:rsid w:val="007D1169"/>
    <w:rsid w:val="007D1FE2"/>
    <w:rsid w:val="007E0846"/>
    <w:rsid w:val="007E1031"/>
    <w:rsid w:val="007E2FE9"/>
    <w:rsid w:val="007E42DC"/>
    <w:rsid w:val="007F047D"/>
    <w:rsid w:val="007F0488"/>
    <w:rsid w:val="007F12FD"/>
    <w:rsid w:val="007F1E8F"/>
    <w:rsid w:val="007F2A72"/>
    <w:rsid w:val="007F54B9"/>
    <w:rsid w:val="0080090B"/>
    <w:rsid w:val="0080361D"/>
    <w:rsid w:val="00804541"/>
    <w:rsid w:val="0080615F"/>
    <w:rsid w:val="008061B9"/>
    <w:rsid w:val="00806A76"/>
    <w:rsid w:val="008111DE"/>
    <w:rsid w:val="00811C9D"/>
    <w:rsid w:val="0081205F"/>
    <w:rsid w:val="00816C80"/>
    <w:rsid w:val="008332FA"/>
    <w:rsid w:val="008345C6"/>
    <w:rsid w:val="008356E9"/>
    <w:rsid w:val="00835EE5"/>
    <w:rsid w:val="00836538"/>
    <w:rsid w:val="00841BCD"/>
    <w:rsid w:val="008442D2"/>
    <w:rsid w:val="00844589"/>
    <w:rsid w:val="00847264"/>
    <w:rsid w:val="00851A8E"/>
    <w:rsid w:val="0085365B"/>
    <w:rsid w:val="00854161"/>
    <w:rsid w:val="0085728F"/>
    <w:rsid w:val="008645CB"/>
    <w:rsid w:val="00870C3B"/>
    <w:rsid w:val="00872603"/>
    <w:rsid w:val="0087593D"/>
    <w:rsid w:val="0087669B"/>
    <w:rsid w:val="00877729"/>
    <w:rsid w:val="008826C1"/>
    <w:rsid w:val="00882B62"/>
    <w:rsid w:val="00883DFD"/>
    <w:rsid w:val="00884C5B"/>
    <w:rsid w:val="00886301"/>
    <w:rsid w:val="00891719"/>
    <w:rsid w:val="00891DA8"/>
    <w:rsid w:val="0089210C"/>
    <w:rsid w:val="008934DC"/>
    <w:rsid w:val="00893D2E"/>
    <w:rsid w:val="00893E8F"/>
    <w:rsid w:val="0089549C"/>
    <w:rsid w:val="008A117C"/>
    <w:rsid w:val="008A18C1"/>
    <w:rsid w:val="008A1BF7"/>
    <w:rsid w:val="008A291F"/>
    <w:rsid w:val="008A5143"/>
    <w:rsid w:val="008A5B0E"/>
    <w:rsid w:val="008B03F4"/>
    <w:rsid w:val="008B0961"/>
    <w:rsid w:val="008B0B06"/>
    <w:rsid w:val="008B2966"/>
    <w:rsid w:val="008B3AA4"/>
    <w:rsid w:val="008B61D3"/>
    <w:rsid w:val="008C39F7"/>
    <w:rsid w:val="008C50F4"/>
    <w:rsid w:val="008D1231"/>
    <w:rsid w:val="008D2243"/>
    <w:rsid w:val="008D30B7"/>
    <w:rsid w:val="008D5211"/>
    <w:rsid w:val="008E61A7"/>
    <w:rsid w:val="008F0FA6"/>
    <w:rsid w:val="008F667A"/>
    <w:rsid w:val="008F6FBC"/>
    <w:rsid w:val="0090087F"/>
    <w:rsid w:val="0090091A"/>
    <w:rsid w:val="00903129"/>
    <w:rsid w:val="0090332D"/>
    <w:rsid w:val="009038C1"/>
    <w:rsid w:val="009042BD"/>
    <w:rsid w:val="00904FE4"/>
    <w:rsid w:val="00911835"/>
    <w:rsid w:val="00912B39"/>
    <w:rsid w:val="009131F0"/>
    <w:rsid w:val="0092271A"/>
    <w:rsid w:val="00923E31"/>
    <w:rsid w:val="009272AE"/>
    <w:rsid w:val="00927740"/>
    <w:rsid w:val="00931A24"/>
    <w:rsid w:val="00936159"/>
    <w:rsid w:val="009417A8"/>
    <w:rsid w:val="0094516F"/>
    <w:rsid w:val="009451AD"/>
    <w:rsid w:val="00945408"/>
    <w:rsid w:val="009528E7"/>
    <w:rsid w:val="00954C3F"/>
    <w:rsid w:val="009563D2"/>
    <w:rsid w:val="00957ED6"/>
    <w:rsid w:val="0096039F"/>
    <w:rsid w:val="00962F3A"/>
    <w:rsid w:val="00967DC9"/>
    <w:rsid w:val="009720A4"/>
    <w:rsid w:val="00972824"/>
    <w:rsid w:val="00977E1D"/>
    <w:rsid w:val="00983A61"/>
    <w:rsid w:val="0099185A"/>
    <w:rsid w:val="00994E38"/>
    <w:rsid w:val="00996399"/>
    <w:rsid w:val="009A0CA4"/>
    <w:rsid w:val="009A1220"/>
    <w:rsid w:val="009A16F3"/>
    <w:rsid w:val="009A194F"/>
    <w:rsid w:val="009A2182"/>
    <w:rsid w:val="009A288C"/>
    <w:rsid w:val="009A2CFD"/>
    <w:rsid w:val="009A3A91"/>
    <w:rsid w:val="009A638A"/>
    <w:rsid w:val="009B0573"/>
    <w:rsid w:val="009B2B43"/>
    <w:rsid w:val="009B3466"/>
    <w:rsid w:val="009B3E65"/>
    <w:rsid w:val="009B7B4B"/>
    <w:rsid w:val="009B7C21"/>
    <w:rsid w:val="009B7FAF"/>
    <w:rsid w:val="009C0AB8"/>
    <w:rsid w:val="009C286D"/>
    <w:rsid w:val="009C2885"/>
    <w:rsid w:val="009C3965"/>
    <w:rsid w:val="009C3D9A"/>
    <w:rsid w:val="009C4261"/>
    <w:rsid w:val="009C66F5"/>
    <w:rsid w:val="009C7AF1"/>
    <w:rsid w:val="009D132D"/>
    <w:rsid w:val="009D2B61"/>
    <w:rsid w:val="009D3DCC"/>
    <w:rsid w:val="009D69A1"/>
    <w:rsid w:val="009D7054"/>
    <w:rsid w:val="009E16C9"/>
    <w:rsid w:val="009E4E6E"/>
    <w:rsid w:val="009F164E"/>
    <w:rsid w:val="009F4855"/>
    <w:rsid w:val="009F574B"/>
    <w:rsid w:val="009F691A"/>
    <w:rsid w:val="009F6DE3"/>
    <w:rsid w:val="00A01A5C"/>
    <w:rsid w:val="00A02032"/>
    <w:rsid w:val="00A0299C"/>
    <w:rsid w:val="00A03CB9"/>
    <w:rsid w:val="00A04992"/>
    <w:rsid w:val="00A04FB5"/>
    <w:rsid w:val="00A05A27"/>
    <w:rsid w:val="00A05AFB"/>
    <w:rsid w:val="00A0626D"/>
    <w:rsid w:val="00A066C0"/>
    <w:rsid w:val="00A1327D"/>
    <w:rsid w:val="00A13AF8"/>
    <w:rsid w:val="00A147AA"/>
    <w:rsid w:val="00A21D71"/>
    <w:rsid w:val="00A22B78"/>
    <w:rsid w:val="00A25AE5"/>
    <w:rsid w:val="00A26442"/>
    <w:rsid w:val="00A3599E"/>
    <w:rsid w:val="00A37002"/>
    <w:rsid w:val="00A379A0"/>
    <w:rsid w:val="00A4355E"/>
    <w:rsid w:val="00A436DA"/>
    <w:rsid w:val="00A43728"/>
    <w:rsid w:val="00A46E8C"/>
    <w:rsid w:val="00A47241"/>
    <w:rsid w:val="00A520D9"/>
    <w:rsid w:val="00A53EA0"/>
    <w:rsid w:val="00A54D59"/>
    <w:rsid w:val="00A5638A"/>
    <w:rsid w:val="00A62040"/>
    <w:rsid w:val="00A637E4"/>
    <w:rsid w:val="00A64B58"/>
    <w:rsid w:val="00A64DA0"/>
    <w:rsid w:val="00A65CB7"/>
    <w:rsid w:val="00A67E14"/>
    <w:rsid w:val="00A74F2A"/>
    <w:rsid w:val="00A77CC1"/>
    <w:rsid w:val="00A82626"/>
    <w:rsid w:val="00A83685"/>
    <w:rsid w:val="00A90793"/>
    <w:rsid w:val="00A90875"/>
    <w:rsid w:val="00A91599"/>
    <w:rsid w:val="00A92156"/>
    <w:rsid w:val="00A92BCD"/>
    <w:rsid w:val="00AA1B0E"/>
    <w:rsid w:val="00AA47B6"/>
    <w:rsid w:val="00AB2B59"/>
    <w:rsid w:val="00AC163B"/>
    <w:rsid w:val="00AC2BE7"/>
    <w:rsid w:val="00AC36C0"/>
    <w:rsid w:val="00AC4C1F"/>
    <w:rsid w:val="00AC5CA7"/>
    <w:rsid w:val="00AC6058"/>
    <w:rsid w:val="00AC717C"/>
    <w:rsid w:val="00AD0F6B"/>
    <w:rsid w:val="00AD2AC1"/>
    <w:rsid w:val="00AD448C"/>
    <w:rsid w:val="00AD77C7"/>
    <w:rsid w:val="00AE16C5"/>
    <w:rsid w:val="00AE2BA5"/>
    <w:rsid w:val="00AE3A56"/>
    <w:rsid w:val="00AE4A9D"/>
    <w:rsid w:val="00AE56B1"/>
    <w:rsid w:val="00AE5B97"/>
    <w:rsid w:val="00AE6D09"/>
    <w:rsid w:val="00AE782A"/>
    <w:rsid w:val="00AF3E99"/>
    <w:rsid w:val="00AF7696"/>
    <w:rsid w:val="00AF7A7C"/>
    <w:rsid w:val="00AF7E5C"/>
    <w:rsid w:val="00B02070"/>
    <w:rsid w:val="00B031B0"/>
    <w:rsid w:val="00B046AE"/>
    <w:rsid w:val="00B07A01"/>
    <w:rsid w:val="00B07A21"/>
    <w:rsid w:val="00B07C48"/>
    <w:rsid w:val="00B136E8"/>
    <w:rsid w:val="00B15460"/>
    <w:rsid w:val="00B16D01"/>
    <w:rsid w:val="00B22154"/>
    <w:rsid w:val="00B23ECD"/>
    <w:rsid w:val="00B26E7F"/>
    <w:rsid w:val="00B27DBF"/>
    <w:rsid w:val="00B311FE"/>
    <w:rsid w:val="00B3129A"/>
    <w:rsid w:val="00B408B6"/>
    <w:rsid w:val="00B41932"/>
    <w:rsid w:val="00B43C40"/>
    <w:rsid w:val="00B468FB"/>
    <w:rsid w:val="00B50496"/>
    <w:rsid w:val="00B50955"/>
    <w:rsid w:val="00B54003"/>
    <w:rsid w:val="00B542DA"/>
    <w:rsid w:val="00B55FC2"/>
    <w:rsid w:val="00B610BE"/>
    <w:rsid w:val="00B6162C"/>
    <w:rsid w:val="00B62AE5"/>
    <w:rsid w:val="00B64D64"/>
    <w:rsid w:val="00B6500B"/>
    <w:rsid w:val="00B7322D"/>
    <w:rsid w:val="00B73862"/>
    <w:rsid w:val="00B73F43"/>
    <w:rsid w:val="00B754C8"/>
    <w:rsid w:val="00B75BBF"/>
    <w:rsid w:val="00B76054"/>
    <w:rsid w:val="00B76A9A"/>
    <w:rsid w:val="00B81CDC"/>
    <w:rsid w:val="00B87942"/>
    <w:rsid w:val="00B90F8B"/>
    <w:rsid w:val="00B95637"/>
    <w:rsid w:val="00B964F9"/>
    <w:rsid w:val="00B96CA1"/>
    <w:rsid w:val="00B96EE6"/>
    <w:rsid w:val="00BA308C"/>
    <w:rsid w:val="00BA4340"/>
    <w:rsid w:val="00BA5650"/>
    <w:rsid w:val="00BA63CF"/>
    <w:rsid w:val="00BA69A3"/>
    <w:rsid w:val="00BA6B66"/>
    <w:rsid w:val="00BA6BB8"/>
    <w:rsid w:val="00BA6E48"/>
    <w:rsid w:val="00BB251D"/>
    <w:rsid w:val="00BB26D4"/>
    <w:rsid w:val="00BB3401"/>
    <w:rsid w:val="00BC454F"/>
    <w:rsid w:val="00BC5D92"/>
    <w:rsid w:val="00BD0092"/>
    <w:rsid w:val="00BD160B"/>
    <w:rsid w:val="00BE0AF6"/>
    <w:rsid w:val="00BE16C2"/>
    <w:rsid w:val="00BE1F03"/>
    <w:rsid w:val="00BE4945"/>
    <w:rsid w:val="00BE58A7"/>
    <w:rsid w:val="00BF1DAC"/>
    <w:rsid w:val="00BF2218"/>
    <w:rsid w:val="00BF45B6"/>
    <w:rsid w:val="00BF4E19"/>
    <w:rsid w:val="00BF6881"/>
    <w:rsid w:val="00C0426B"/>
    <w:rsid w:val="00C045DF"/>
    <w:rsid w:val="00C060BD"/>
    <w:rsid w:val="00C10BC9"/>
    <w:rsid w:val="00C14337"/>
    <w:rsid w:val="00C176C2"/>
    <w:rsid w:val="00C2153F"/>
    <w:rsid w:val="00C23745"/>
    <w:rsid w:val="00C2396F"/>
    <w:rsid w:val="00C26D43"/>
    <w:rsid w:val="00C2722E"/>
    <w:rsid w:val="00C35173"/>
    <w:rsid w:val="00C365BF"/>
    <w:rsid w:val="00C40CEE"/>
    <w:rsid w:val="00C41362"/>
    <w:rsid w:val="00C4214D"/>
    <w:rsid w:val="00C44040"/>
    <w:rsid w:val="00C44EE7"/>
    <w:rsid w:val="00C46548"/>
    <w:rsid w:val="00C52D76"/>
    <w:rsid w:val="00C574D5"/>
    <w:rsid w:val="00C63BE5"/>
    <w:rsid w:val="00C65601"/>
    <w:rsid w:val="00C709AE"/>
    <w:rsid w:val="00C71F16"/>
    <w:rsid w:val="00C73F32"/>
    <w:rsid w:val="00C75D87"/>
    <w:rsid w:val="00C80704"/>
    <w:rsid w:val="00C81848"/>
    <w:rsid w:val="00C82B50"/>
    <w:rsid w:val="00C84C0D"/>
    <w:rsid w:val="00C84E2B"/>
    <w:rsid w:val="00C87026"/>
    <w:rsid w:val="00C87462"/>
    <w:rsid w:val="00C92F08"/>
    <w:rsid w:val="00C9474A"/>
    <w:rsid w:val="00C9504C"/>
    <w:rsid w:val="00C9575B"/>
    <w:rsid w:val="00C971AF"/>
    <w:rsid w:val="00CA0374"/>
    <w:rsid w:val="00CA0BF0"/>
    <w:rsid w:val="00CA180C"/>
    <w:rsid w:val="00CA2A06"/>
    <w:rsid w:val="00CA5255"/>
    <w:rsid w:val="00CB22B2"/>
    <w:rsid w:val="00CB45E9"/>
    <w:rsid w:val="00CB6285"/>
    <w:rsid w:val="00CB636E"/>
    <w:rsid w:val="00CB7AC0"/>
    <w:rsid w:val="00CC3D64"/>
    <w:rsid w:val="00CC3EE2"/>
    <w:rsid w:val="00CC5DF2"/>
    <w:rsid w:val="00CC64B4"/>
    <w:rsid w:val="00CD0627"/>
    <w:rsid w:val="00CD1A9A"/>
    <w:rsid w:val="00CD1D56"/>
    <w:rsid w:val="00CD427C"/>
    <w:rsid w:val="00CD49D4"/>
    <w:rsid w:val="00CD6B66"/>
    <w:rsid w:val="00CD7492"/>
    <w:rsid w:val="00CD7C14"/>
    <w:rsid w:val="00CE0109"/>
    <w:rsid w:val="00CE0898"/>
    <w:rsid w:val="00CE1588"/>
    <w:rsid w:val="00CE17EE"/>
    <w:rsid w:val="00CE3A6B"/>
    <w:rsid w:val="00CE3F11"/>
    <w:rsid w:val="00CE431A"/>
    <w:rsid w:val="00CF1D63"/>
    <w:rsid w:val="00CF40A3"/>
    <w:rsid w:val="00CF71B6"/>
    <w:rsid w:val="00D00211"/>
    <w:rsid w:val="00D006D1"/>
    <w:rsid w:val="00D025AE"/>
    <w:rsid w:val="00D025BC"/>
    <w:rsid w:val="00D05FC5"/>
    <w:rsid w:val="00D06309"/>
    <w:rsid w:val="00D11208"/>
    <w:rsid w:val="00D12F50"/>
    <w:rsid w:val="00D130B0"/>
    <w:rsid w:val="00D133CB"/>
    <w:rsid w:val="00D2034A"/>
    <w:rsid w:val="00D25B1A"/>
    <w:rsid w:val="00D32E73"/>
    <w:rsid w:val="00D34567"/>
    <w:rsid w:val="00D34644"/>
    <w:rsid w:val="00D351EA"/>
    <w:rsid w:val="00D361D9"/>
    <w:rsid w:val="00D40288"/>
    <w:rsid w:val="00D43403"/>
    <w:rsid w:val="00D47A6F"/>
    <w:rsid w:val="00D47C2E"/>
    <w:rsid w:val="00D5054D"/>
    <w:rsid w:val="00D50A6B"/>
    <w:rsid w:val="00D50CD0"/>
    <w:rsid w:val="00D5270B"/>
    <w:rsid w:val="00D53B7D"/>
    <w:rsid w:val="00D558DB"/>
    <w:rsid w:val="00D62E71"/>
    <w:rsid w:val="00D6374E"/>
    <w:rsid w:val="00D6430D"/>
    <w:rsid w:val="00D66188"/>
    <w:rsid w:val="00D7217E"/>
    <w:rsid w:val="00D72816"/>
    <w:rsid w:val="00D731F6"/>
    <w:rsid w:val="00D740CA"/>
    <w:rsid w:val="00D77D68"/>
    <w:rsid w:val="00D814C7"/>
    <w:rsid w:val="00D83A9E"/>
    <w:rsid w:val="00D8493D"/>
    <w:rsid w:val="00D85728"/>
    <w:rsid w:val="00D86AF4"/>
    <w:rsid w:val="00D8729B"/>
    <w:rsid w:val="00D93D86"/>
    <w:rsid w:val="00D942E7"/>
    <w:rsid w:val="00D94A35"/>
    <w:rsid w:val="00D95481"/>
    <w:rsid w:val="00D96411"/>
    <w:rsid w:val="00DA120D"/>
    <w:rsid w:val="00DA18A0"/>
    <w:rsid w:val="00DA2B61"/>
    <w:rsid w:val="00DA3803"/>
    <w:rsid w:val="00DB12B7"/>
    <w:rsid w:val="00DB23AE"/>
    <w:rsid w:val="00DB2722"/>
    <w:rsid w:val="00DB2C10"/>
    <w:rsid w:val="00DB43E9"/>
    <w:rsid w:val="00DB4DAF"/>
    <w:rsid w:val="00DB5BC6"/>
    <w:rsid w:val="00DB75C8"/>
    <w:rsid w:val="00DB7F8F"/>
    <w:rsid w:val="00DC29DF"/>
    <w:rsid w:val="00DC373C"/>
    <w:rsid w:val="00DC43B6"/>
    <w:rsid w:val="00DC4D30"/>
    <w:rsid w:val="00DC7149"/>
    <w:rsid w:val="00DC77B3"/>
    <w:rsid w:val="00DC7A13"/>
    <w:rsid w:val="00DD0313"/>
    <w:rsid w:val="00DD4890"/>
    <w:rsid w:val="00DD635A"/>
    <w:rsid w:val="00DE23E7"/>
    <w:rsid w:val="00DE246B"/>
    <w:rsid w:val="00DE40CC"/>
    <w:rsid w:val="00DE7064"/>
    <w:rsid w:val="00DE7B5F"/>
    <w:rsid w:val="00DF2997"/>
    <w:rsid w:val="00DF78D7"/>
    <w:rsid w:val="00DF7DCB"/>
    <w:rsid w:val="00E0228A"/>
    <w:rsid w:val="00E03572"/>
    <w:rsid w:val="00E0740C"/>
    <w:rsid w:val="00E07A7A"/>
    <w:rsid w:val="00E10BC4"/>
    <w:rsid w:val="00E12265"/>
    <w:rsid w:val="00E1346A"/>
    <w:rsid w:val="00E1415D"/>
    <w:rsid w:val="00E14F75"/>
    <w:rsid w:val="00E170F1"/>
    <w:rsid w:val="00E21C3E"/>
    <w:rsid w:val="00E229E0"/>
    <w:rsid w:val="00E302B9"/>
    <w:rsid w:val="00E30A61"/>
    <w:rsid w:val="00E323E9"/>
    <w:rsid w:val="00E32AA3"/>
    <w:rsid w:val="00E33822"/>
    <w:rsid w:val="00E34018"/>
    <w:rsid w:val="00E344BB"/>
    <w:rsid w:val="00E34C7B"/>
    <w:rsid w:val="00E361CF"/>
    <w:rsid w:val="00E4044B"/>
    <w:rsid w:val="00E418D5"/>
    <w:rsid w:val="00E41C1A"/>
    <w:rsid w:val="00E437D2"/>
    <w:rsid w:val="00E43BF9"/>
    <w:rsid w:val="00E46F3B"/>
    <w:rsid w:val="00E47349"/>
    <w:rsid w:val="00E506EF"/>
    <w:rsid w:val="00E5450B"/>
    <w:rsid w:val="00E55751"/>
    <w:rsid w:val="00E55A52"/>
    <w:rsid w:val="00E61C81"/>
    <w:rsid w:val="00E6239A"/>
    <w:rsid w:val="00E62EDD"/>
    <w:rsid w:val="00E65C3E"/>
    <w:rsid w:val="00E666AB"/>
    <w:rsid w:val="00E700F6"/>
    <w:rsid w:val="00E71148"/>
    <w:rsid w:val="00E72315"/>
    <w:rsid w:val="00E7398E"/>
    <w:rsid w:val="00E76734"/>
    <w:rsid w:val="00E76DAA"/>
    <w:rsid w:val="00E810D1"/>
    <w:rsid w:val="00E82BEE"/>
    <w:rsid w:val="00E901D9"/>
    <w:rsid w:val="00E91967"/>
    <w:rsid w:val="00E92848"/>
    <w:rsid w:val="00E9701F"/>
    <w:rsid w:val="00EA197E"/>
    <w:rsid w:val="00EA2311"/>
    <w:rsid w:val="00EA306F"/>
    <w:rsid w:val="00EA4034"/>
    <w:rsid w:val="00EB175A"/>
    <w:rsid w:val="00EB3514"/>
    <w:rsid w:val="00EC1823"/>
    <w:rsid w:val="00EC7BC3"/>
    <w:rsid w:val="00ED5516"/>
    <w:rsid w:val="00ED6F52"/>
    <w:rsid w:val="00ED7600"/>
    <w:rsid w:val="00ED7625"/>
    <w:rsid w:val="00EE131E"/>
    <w:rsid w:val="00EE14F4"/>
    <w:rsid w:val="00EF6073"/>
    <w:rsid w:val="00EF665D"/>
    <w:rsid w:val="00EF698B"/>
    <w:rsid w:val="00EF6F14"/>
    <w:rsid w:val="00F004F6"/>
    <w:rsid w:val="00F00B9F"/>
    <w:rsid w:val="00F019B5"/>
    <w:rsid w:val="00F02CB8"/>
    <w:rsid w:val="00F05640"/>
    <w:rsid w:val="00F059B8"/>
    <w:rsid w:val="00F05E78"/>
    <w:rsid w:val="00F06B82"/>
    <w:rsid w:val="00F10673"/>
    <w:rsid w:val="00F110DE"/>
    <w:rsid w:val="00F1294B"/>
    <w:rsid w:val="00F1299C"/>
    <w:rsid w:val="00F1343E"/>
    <w:rsid w:val="00F1362C"/>
    <w:rsid w:val="00F14088"/>
    <w:rsid w:val="00F17504"/>
    <w:rsid w:val="00F178C0"/>
    <w:rsid w:val="00F21B4A"/>
    <w:rsid w:val="00F259C2"/>
    <w:rsid w:val="00F25C7D"/>
    <w:rsid w:val="00F36426"/>
    <w:rsid w:val="00F414F1"/>
    <w:rsid w:val="00F41758"/>
    <w:rsid w:val="00F41D06"/>
    <w:rsid w:val="00F427FB"/>
    <w:rsid w:val="00F42F30"/>
    <w:rsid w:val="00F46F1A"/>
    <w:rsid w:val="00F50100"/>
    <w:rsid w:val="00F5058F"/>
    <w:rsid w:val="00F5072C"/>
    <w:rsid w:val="00F508B8"/>
    <w:rsid w:val="00F5354B"/>
    <w:rsid w:val="00F5451B"/>
    <w:rsid w:val="00F57293"/>
    <w:rsid w:val="00F60563"/>
    <w:rsid w:val="00F655DD"/>
    <w:rsid w:val="00F71E88"/>
    <w:rsid w:val="00F72CB1"/>
    <w:rsid w:val="00F73A20"/>
    <w:rsid w:val="00F74560"/>
    <w:rsid w:val="00F756F8"/>
    <w:rsid w:val="00F76CCA"/>
    <w:rsid w:val="00F80DC8"/>
    <w:rsid w:val="00F8215E"/>
    <w:rsid w:val="00F824F5"/>
    <w:rsid w:val="00F82B25"/>
    <w:rsid w:val="00F85DD9"/>
    <w:rsid w:val="00F87539"/>
    <w:rsid w:val="00F905E4"/>
    <w:rsid w:val="00F90B01"/>
    <w:rsid w:val="00F90FAB"/>
    <w:rsid w:val="00F93302"/>
    <w:rsid w:val="00F9374D"/>
    <w:rsid w:val="00F953F3"/>
    <w:rsid w:val="00FA0FA4"/>
    <w:rsid w:val="00FA4463"/>
    <w:rsid w:val="00FA4936"/>
    <w:rsid w:val="00FB17AA"/>
    <w:rsid w:val="00FB21DC"/>
    <w:rsid w:val="00FB45EC"/>
    <w:rsid w:val="00FB75C3"/>
    <w:rsid w:val="00FC1A80"/>
    <w:rsid w:val="00FC1B7A"/>
    <w:rsid w:val="00FC29B9"/>
    <w:rsid w:val="00FC44A1"/>
    <w:rsid w:val="00FC5083"/>
    <w:rsid w:val="00FC6FD3"/>
    <w:rsid w:val="00FD2924"/>
    <w:rsid w:val="00FD65C4"/>
    <w:rsid w:val="00FE2330"/>
    <w:rsid w:val="00FE2ED1"/>
    <w:rsid w:val="00FE305C"/>
    <w:rsid w:val="00FE3CE3"/>
    <w:rsid w:val="00FE517B"/>
    <w:rsid w:val="00FF0301"/>
    <w:rsid w:val="00FF3A35"/>
    <w:rsid w:val="00FF50FD"/>
    <w:rsid w:val="00FF7E15"/>
    <w:rsid w:val="00FF7EA6"/>
    <w:rsid w:val="0E18685A"/>
    <w:rsid w:val="31A0F231"/>
    <w:rsid w:val="655B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9C021"/>
  <w15:chartTrackingRefBased/>
  <w15:docId w15:val="{B934A3B2-10F9-4792-B608-80C5C86D5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0B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2F3851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doc-header">
    <w:name w:val="tdoc-header"/>
    <w:rsid w:val="006D3034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link w:val="THChar"/>
    <w:qFormat/>
    <w:rsid w:val="006D303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6D3034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42C3D"/>
    <w:rPr>
      <w:b/>
    </w:rPr>
  </w:style>
  <w:style w:type="paragraph" w:customStyle="1" w:styleId="TAC">
    <w:name w:val="TAC"/>
    <w:basedOn w:val="Normal"/>
    <w:link w:val="TACChar"/>
    <w:qFormat/>
    <w:rsid w:val="00042C3D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042C3D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42C3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42C3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042C3D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5060C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5060CF"/>
    <w:pPr>
      <w:keepNext w:val="0"/>
      <w:spacing w:before="0" w:after="240"/>
    </w:pPr>
  </w:style>
  <w:style w:type="character" w:customStyle="1" w:styleId="B1Char">
    <w:name w:val="B1 Char"/>
    <w:link w:val="B1"/>
    <w:qFormat/>
    <w:rsid w:val="005060C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5060CF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5060CF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574BF4"/>
    <w:rPr>
      <w:color w:val="2B579A"/>
      <w:shd w:val="clear" w:color="auto" w:fill="E1DFDD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DE2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246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E2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246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DE246B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NO">
    <w:name w:val="NO"/>
    <w:basedOn w:val="Normal"/>
    <w:link w:val="NOChar"/>
    <w:qFormat/>
    <w:rsid w:val="004B43AA"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val="en-GB"/>
    </w:rPr>
  </w:style>
  <w:style w:type="paragraph" w:customStyle="1" w:styleId="B2">
    <w:name w:val="B2"/>
    <w:basedOn w:val="List2"/>
    <w:link w:val="B2Char"/>
    <w:qFormat/>
    <w:rsid w:val="004B43AA"/>
    <w:pPr>
      <w:spacing w:after="180" w:line="240" w:lineRule="auto"/>
      <w:ind w:left="851" w:hanging="284"/>
      <w:contextualSpacing w:val="0"/>
    </w:pPr>
    <w:rPr>
      <w:rFonts w:eastAsia="Malgun Gothic" w:cs="Times New Roman"/>
      <w:szCs w:val="20"/>
      <w:lang w:val="en-GB"/>
    </w:rPr>
  </w:style>
  <w:style w:type="paragraph" w:customStyle="1" w:styleId="B3">
    <w:name w:val="B3"/>
    <w:basedOn w:val="List3"/>
    <w:link w:val="B3Char2"/>
    <w:rsid w:val="004B43AA"/>
    <w:pPr>
      <w:spacing w:after="180" w:line="240" w:lineRule="auto"/>
      <w:ind w:left="1135" w:hanging="284"/>
      <w:contextualSpacing w:val="0"/>
    </w:pPr>
    <w:rPr>
      <w:rFonts w:eastAsia="Malgun Gothic" w:cs="Times New Roman"/>
      <w:szCs w:val="20"/>
      <w:lang w:val="en-GB"/>
    </w:rPr>
  </w:style>
  <w:style w:type="character" w:customStyle="1" w:styleId="B3Char2">
    <w:name w:val="B3 Char2"/>
    <w:link w:val="B3"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4B43AA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B43AA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6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0%20Athens\Tempaltes\TDoc_Template_RAN4%231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RBI5PAMIO524-1616901215-22312</_dlc_DocId>
    <HideFromDelve xmlns="71c5aaf6-e6ce-465b-b873-5148d2a4c105">false</HideFromDelve>
    <_dlc_DocIdUrl xmlns="71c5aaf6-e6ce-465b-b873-5148d2a4c105">
      <Url>https://nokia.sharepoint.com/sites/gxp/_layouts/15/DocIdRedir.aspx?ID=RBI5PAMIO524-1616901215-22312</Url>
      <Description>RBI5PAMIO524-1616901215-22312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990D8CB-A775-4B9A-97BB-24F888102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TDoc_Template_RAN4#110.dotx</Template>
  <TotalTime>3</TotalTime>
  <Pages>7</Pages>
  <Words>2440</Words>
  <Characters>12791</Characters>
  <Application>Microsoft Office Word</Application>
  <DocSecurity>0</DocSecurity>
  <Lines>752</Lines>
  <Paragraphs>507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Dimitri Gold (Nokia)</cp:lastModifiedBy>
  <cp:revision>3</cp:revision>
  <dcterms:created xsi:type="dcterms:W3CDTF">2024-05-13T15:42:00Z</dcterms:created>
  <dcterms:modified xsi:type="dcterms:W3CDTF">2024-05-13T15:45:00Z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49a64c0b-4e4d-402e-8138-54267a6243d1</vt:lpwstr>
  </property>
  <property fmtid="{D5CDD505-2E9C-101B-9397-08002B2CF9AE}" pid="11" name="MediaServiceImageTags">
    <vt:lpwstr/>
  </property>
  <property fmtid="{D5CDD505-2E9C-101B-9397-08002B2CF9AE}" pid="12" name="GrammarlyDocumentId">
    <vt:lpwstr>c02ff5f4012ca3de82b0ab62afda81e75def1b9b2470d14662e8da402d6c9ee5</vt:lpwstr>
  </property>
</Properties>
</file>