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4C9A9" w14:textId="1EC625BC"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2849D4">
        <w:rPr>
          <w:rFonts w:ascii="Arial" w:eastAsia="SimSun" w:hAnsi="Arial" w:cs="Times New Roman"/>
          <w:b/>
          <w:sz w:val="24"/>
          <w:szCs w:val="20"/>
          <w:lang w:val="en-US"/>
        </w:rPr>
        <w:t>1</w:t>
      </w:r>
      <w:r w:rsidRPr="00614DD8">
        <w:rPr>
          <w:rFonts w:ascii="Arial" w:eastAsia="SimSun" w:hAnsi="Arial" w:cs="Times New Roman"/>
          <w:b/>
          <w:bCs/>
          <w:sz w:val="24"/>
          <w:szCs w:val="20"/>
          <w:lang w:val="en-US"/>
        </w:rPr>
        <w:tab/>
      </w:r>
      <w:r w:rsidR="002E3273" w:rsidRPr="002E3273">
        <w:rPr>
          <w:rFonts w:ascii="Arial" w:eastAsia="SimSun" w:hAnsi="Arial" w:cs="Times New Roman"/>
          <w:b/>
          <w:bCs/>
          <w:sz w:val="24"/>
          <w:szCs w:val="20"/>
          <w:lang w:val="en-US" w:eastAsia="ja-JP"/>
        </w:rPr>
        <w:t>R4-2408645</w:t>
      </w:r>
    </w:p>
    <w:p w14:paraId="43993561" w14:textId="77777777" w:rsidR="00841BCD" w:rsidRPr="00614DD8" w:rsidRDefault="00A246F7"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Fukuoka</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Japan</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May</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20</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 xml:space="preserve"> May</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24</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67A1B409"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4184A964"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19633F4A" w14:textId="2A8E8700"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6E0085">
        <w:rPr>
          <w:rFonts w:ascii="Arial" w:eastAsia="Calibri" w:hAnsi="Arial" w:cs="Arial"/>
          <w:b/>
          <w:bCs/>
          <w:sz w:val="24"/>
          <w:lang w:val="en-US"/>
        </w:rPr>
        <w:t>Discussion of</w:t>
      </w:r>
      <w:r w:rsidR="006E0085" w:rsidRPr="006E0085">
        <w:rPr>
          <w:rFonts w:ascii="Arial" w:eastAsia="Calibri" w:hAnsi="Arial" w:cs="Arial"/>
          <w:b/>
          <w:bCs/>
          <w:sz w:val="24"/>
          <w:lang w:val="en-US"/>
        </w:rPr>
        <w:t xml:space="preserve"> LS </w:t>
      </w:r>
      <w:r w:rsidR="006E0085">
        <w:rPr>
          <w:rFonts w:ascii="Arial" w:eastAsia="Calibri" w:hAnsi="Arial" w:cs="Arial"/>
          <w:b/>
          <w:bCs/>
          <w:sz w:val="24"/>
          <w:lang w:val="en-US"/>
        </w:rPr>
        <w:t>from RAN2 on</w:t>
      </w:r>
      <w:r w:rsidR="006E0085" w:rsidRPr="006E0085">
        <w:rPr>
          <w:rFonts w:ascii="Arial" w:eastAsia="Calibri" w:hAnsi="Arial" w:cs="Arial"/>
          <w:b/>
          <w:bCs/>
          <w:sz w:val="24"/>
          <w:lang w:val="en-US"/>
        </w:rPr>
        <w:t xml:space="preserve"> RRM enhancements for NR FR2 HST</w:t>
      </w:r>
    </w:p>
    <w:p w14:paraId="0F7FCB2F" w14:textId="45F0AE4D"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6E0085" w:rsidRPr="006E0085">
        <w:rPr>
          <w:rFonts w:ascii="Arial" w:eastAsia="MS Mincho" w:hAnsi="Arial" w:cs="Arial"/>
          <w:b/>
          <w:bCs/>
          <w:sz w:val="24"/>
          <w:szCs w:val="20"/>
          <w:lang w:val="en-US"/>
        </w:rPr>
        <w:t>7</w:t>
      </w:r>
      <w:r w:rsidR="007C1696" w:rsidRPr="006E0085">
        <w:rPr>
          <w:rFonts w:ascii="Arial" w:eastAsia="MS Mincho" w:hAnsi="Arial" w:cs="Arial"/>
          <w:b/>
          <w:bCs/>
          <w:sz w:val="24"/>
          <w:szCs w:val="20"/>
          <w:lang w:val="en-US"/>
        </w:rPr>
        <w:t>.</w:t>
      </w:r>
      <w:r w:rsidR="006E0085" w:rsidRPr="006E0085">
        <w:rPr>
          <w:rFonts w:ascii="Arial" w:eastAsia="MS Mincho" w:hAnsi="Arial" w:cs="Arial"/>
          <w:b/>
          <w:bCs/>
          <w:sz w:val="24"/>
          <w:szCs w:val="20"/>
          <w:lang w:val="en-US"/>
        </w:rPr>
        <w:t>1</w:t>
      </w:r>
      <w:r w:rsidR="007C1696" w:rsidRPr="006E0085">
        <w:rPr>
          <w:rFonts w:ascii="Arial" w:eastAsia="MS Mincho" w:hAnsi="Arial" w:cs="Arial"/>
          <w:b/>
          <w:bCs/>
          <w:sz w:val="24"/>
          <w:szCs w:val="20"/>
          <w:lang w:val="en-US"/>
        </w:rPr>
        <w:t>.</w:t>
      </w:r>
      <w:r w:rsidR="006E0085" w:rsidRPr="006E0085">
        <w:rPr>
          <w:rFonts w:ascii="Arial" w:eastAsia="MS Mincho" w:hAnsi="Arial" w:cs="Arial"/>
          <w:b/>
          <w:bCs/>
          <w:sz w:val="24"/>
          <w:szCs w:val="20"/>
          <w:lang w:val="en-US"/>
        </w:rPr>
        <w:t>1</w:t>
      </w:r>
    </w:p>
    <w:p w14:paraId="34A2809F"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592D3697" w14:textId="77777777" w:rsidR="00E323E9" w:rsidRPr="00614DD8" w:rsidRDefault="00E323E9" w:rsidP="00841BCD">
      <w:pPr>
        <w:tabs>
          <w:tab w:val="left" w:pos="1985"/>
        </w:tabs>
        <w:rPr>
          <w:rFonts w:ascii="Arial" w:eastAsia="Calibri" w:hAnsi="Arial" w:cs="Arial"/>
          <w:b/>
          <w:bCs/>
          <w:sz w:val="24"/>
          <w:lang w:val="en-US"/>
        </w:rPr>
      </w:pPr>
    </w:p>
    <w:p w14:paraId="36942F19"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42107FD0" w14:textId="5F80649B" w:rsidR="00A520D9" w:rsidRDefault="006E0085" w:rsidP="005C23A4">
      <w:pPr>
        <w:rPr>
          <w:lang w:val="en-US"/>
        </w:rPr>
      </w:pPr>
      <w:r>
        <w:rPr>
          <w:lang w:val="en-US"/>
        </w:rPr>
        <w:t>During the previous RAN2#125-bis meeting an LS from RAN2 to RAN4</w:t>
      </w:r>
      <w:r w:rsidR="00416CAE">
        <w:rPr>
          <w:lang w:val="en-US"/>
        </w:rPr>
        <w:t xml:space="preserve"> </w:t>
      </w:r>
      <w:r w:rsidR="00416CAE">
        <w:rPr>
          <w:lang w:val="en-US"/>
        </w:rPr>
        <w:fldChar w:fldCharType="begin"/>
      </w:r>
      <w:r w:rsidR="00416CAE">
        <w:rPr>
          <w:lang w:val="en-US"/>
        </w:rPr>
        <w:instrText xml:space="preserve"> REF _Ref166000097 \r \h </w:instrText>
      </w:r>
      <w:r w:rsidR="00416CAE">
        <w:rPr>
          <w:lang w:val="en-US"/>
        </w:rPr>
      </w:r>
      <w:r w:rsidR="00416CAE">
        <w:rPr>
          <w:lang w:val="en-US"/>
        </w:rPr>
        <w:fldChar w:fldCharType="separate"/>
      </w:r>
      <w:r w:rsidR="00416CAE">
        <w:rPr>
          <w:lang w:val="en-US"/>
        </w:rPr>
        <w:t>[1]</w:t>
      </w:r>
      <w:r w:rsidR="00416CAE">
        <w:rPr>
          <w:lang w:val="en-US"/>
        </w:rPr>
        <w:fldChar w:fldCharType="end"/>
      </w:r>
      <w:r>
        <w:rPr>
          <w:lang w:val="en-US"/>
        </w:rPr>
        <w:t xml:space="preserve"> was receive</w:t>
      </w:r>
      <w:r w:rsidR="005E1D61">
        <w:rPr>
          <w:lang w:val="en-US"/>
        </w:rPr>
        <w:t>d with the following question:</w:t>
      </w:r>
    </w:p>
    <w:p w14:paraId="1FB3EF6C" w14:textId="2CF58B56" w:rsidR="005E1D61" w:rsidRPr="005E1D61" w:rsidRDefault="005E1D61" w:rsidP="005E1D61">
      <w:pPr>
        <w:pStyle w:val="ListParagraph"/>
        <w:numPr>
          <w:ilvl w:val="0"/>
          <w:numId w:val="27"/>
        </w:numPr>
        <w:rPr>
          <w:lang w:val="en-US"/>
        </w:rPr>
      </w:pPr>
      <w:r w:rsidRPr="005E1D61">
        <w:rPr>
          <w:lang w:val="en-US"/>
        </w:rPr>
        <w:t xml:space="preserve">RAN2 respectfully ask RAN4 whether </w:t>
      </w:r>
      <w:proofErr w:type="spellStart"/>
      <w:r w:rsidRPr="005E1D61">
        <w:rPr>
          <w:lang w:val="en-US"/>
        </w:rPr>
        <w:t>gNB</w:t>
      </w:r>
      <w:proofErr w:type="spellEnd"/>
      <w:r w:rsidRPr="005E1D61">
        <w:rPr>
          <w:lang w:val="en-US"/>
        </w:rPr>
        <w:t xml:space="preserve"> should enable RRM enhancements for all serving cells in the same frequency band (i.e. intra-band CA) in consistent manner.</w:t>
      </w:r>
    </w:p>
    <w:p w14:paraId="0E041A05" w14:textId="244AFBC7" w:rsidR="0060543D" w:rsidRDefault="005E1D61" w:rsidP="005C23A4">
      <w:pPr>
        <w:rPr>
          <w:lang w:val="en-US"/>
        </w:rPr>
      </w:pPr>
      <w:r>
        <w:rPr>
          <w:lang w:val="en-US"/>
        </w:rPr>
        <w:t>In this paper, we recap the RAN4 discussion on the relevant topic and clarify RAN2 understanding.</w:t>
      </w:r>
    </w:p>
    <w:p w14:paraId="6D6B22FB" w14:textId="466A6027" w:rsidR="005E1D61" w:rsidRDefault="005E1D61" w:rsidP="005C23A4">
      <w:pPr>
        <w:rPr>
          <w:lang w:val="en-US"/>
        </w:rPr>
      </w:pPr>
      <w:r>
        <w:rPr>
          <w:lang w:val="en-US"/>
        </w:rPr>
        <w:t xml:space="preserve">The draft of LS reply to RAN2 is contained in our accompanying contribution </w:t>
      </w:r>
      <w:r w:rsidR="00416CAE">
        <w:rPr>
          <w:lang w:val="en-US"/>
        </w:rPr>
        <w:fldChar w:fldCharType="begin"/>
      </w:r>
      <w:r w:rsidR="00416CAE">
        <w:rPr>
          <w:lang w:val="en-US"/>
        </w:rPr>
        <w:instrText xml:space="preserve"> REF _Ref166000102 \r \h </w:instrText>
      </w:r>
      <w:r w:rsidR="00416CAE">
        <w:rPr>
          <w:lang w:val="en-US"/>
        </w:rPr>
      </w:r>
      <w:r w:rsidR="00416CAE">
        <w:rPr>
          <w:lang w:val="en-US"/>
        </w:rPr>
        <w:fldChar w:fldCharType="separate"/>
      </w:r>
      <w:r w:rsidR="00416CAE">
        <w:rPr>
          <w:lang w:val="en-US"/>
        </w:rPr>
        <w:t>[2]</w:t>
      </w:r>
      <w:r w:rsidR="00416CAE">
        <w:rPr>
          <w:lang w:val="en-US"/>
        </w:rPr>
        <w:fldChar w:fldCharType="end"/>
      </w:r>
      <w:r>
        <w:rPr>
          <w:lang w:val="en-US"/>
        </w:rPr>
        <w:t>.</w:t>
      </w:r>
    </w:p>
    <w:p w14:paraId="0A62F709" w14:textId="77777777" w:rsidR="005E1D61" w:rsidRPr="00614DD8" w:rsidRDefault="005E1D61" w:rsidP="005C23A4">
      <w:pPr>
        <w:rPr>
          <w:lang w:val="en-US"/>
        </w:rPr>
      </w:pPr>
    </w:p>
    <w:p w14:paraId="4E66E1EB" w14:textId="77777777" w:rsidR="003B659E" w:rsidRPr="00614DD8" w:rsidRDefault="003B659E" w:rsidP="00AE56B1">
      <w:pPr>
        <w:pStyle w:val="RAN4H1"/>
        <w:rPr>
          <w:lang w:val="en-US"/>
        </w:rPr>
      </w:pPr>
      <w:bookmarkStart w:id="4" w:name="_Toc116995842"/>
      <w:r w:rsidRPr="00614DD8">
        <w:rPr>
          <w:lang w:val="en-US"/>
        </w:rPr>
        <w:t>Discussion</w:t>
      </w:r>
      <w:bookmarkEnd w:id="4"/>
    </w:p>
    <w:p w14:paraId="1A1222D4" w14:textId="5E902D20" w:rsidR="00416CAE" w:rsidRDefault="00416CAE" w:rsidP="0060543D">
      <w:r>
        <w:rPr>
          <w:lang w:val="en-US"/>
        </w:rPr>
        <w:t xml:space="preserve">Below is the overall description of the issue provided by RAN2 in the LS </w:t>
      </w:r>
      <w:r>
        <w:rPr>
          <w:lang w:val="en-US"/>
        </w:rPr>
        <w:fldChar w:fldCharType="begin"/>
      </w:r>
      <w:r>
        <w:rPr>
          <w:lang w:val="en-US"/>
        </w:rPr>
        <w:instrText xml:space="preserve"> REF _Ref166000097 \r \h </w:instrText>
      </w:r>
      <w:r>
        <w:rPr>
          <w:lang w:val="en-US"/>
        </w:rPr>
      </w:r>
      <w:r>
        <w:rPr>
          <w:lang w:val="en-US"/>
        </w:rPr>
        <w:fldChar w:fldCharType="separate"/>
      </w:r>
      <w:r>
        <w:rPr>
          <w:lang w:val="en-US"/>
        </w:rPr>
        <w:t>[1]</w:t>
      </w:r>
      <w:r>
        <w:rPr>
          <w:lang w:val="en-US"/>
        </w:rPr>
        <w:fldChar w:fldCharType="end"/>
      </w:r>
      <w:r>
        <w:t>:</w:t>
      </w:r>
    </w:p>
    <w:tbl>
      <w:tblPr>
        <w:tblStyle w:val="TableGrid"/>
        <w:tblW w:w="0" w:type="auto"/>
        <w:tblLook w:val="04A0" w:firstRow="1" w:lastRow="0" w:firstColumn="1" w:lastColumn="0" w:noHBand="0" w:noVBand="1"/>
      </w:tblPr>
      <w:tblGrid>
        <w:gridCol w:w="9617"/>
      </w:tblGrid>
      <w:tr w:rsidR="00C52FCF" w14:paraId="098D06BF" w14:textId="77777777" w:rsidTr="00C52FCF">
        <w:tc>
          <w:tcPr>
            <w:tcW w:w="9617" w:type="dxa"/>
          </w:tcPr>
          <w:p w14:paraId="7D060AD9" w14:textId="77777777" w:rsidR="007C2897" w:rsidRDefault="007C2897" w:rsidP="007C2897">
            <w:pPr>
              <w:spacing w:after="120"/>
              <w:rPr>
                <w:rFonts w:ascii="Arial" w:hAnsi="Arial" w:cs="Arial"/>
              </w:rPr>
            </w:pPr>
            <w:r w:rsidRPr="000A1911">
              <w:rPr>
                <w:rFonts w:ascii="Arial" w:hAnsi="Arial" w:cs="Arial"/>
              </w:rPr>
              <w:t>In RAN2 #125</w:t>
            </w:r>
            <w:r>
              <w:rPr>
                <w:rFonts w:ascii="Arial" w:hAnsi="Arial" w:cs="Arial"/>
              </w:rPr>
              <w:t>,</w:t>
            </w:r>
            <w:r w:rsidRPr="000A1911">
              <w:rPr>
                <w:rFonts w:ascii="Arial" w:hAnsi="Arial" w:cs="Arial"/>
              </w:rPr>
              <w:t xml:space="preserve"> RAN2 agreed</w:t>
            </w:r>
            <w:r>
              <w:rPr>
                <w:rFonts w:ascii="Arial" w:hAnsi="Arial" w:cs="Arial"/>
              </w:rPr>
              <w:t xml:space="preserve"> a TS38.331 CR (</w:t>
            </w:r>
            <w:r w:rsidRPr="009E2021">
              <w:rPr>
                <w:rFonts w:ascii="Arial" w:hAnsi="Arial" w:cs="Arial"/>
              </w:rPr>
              <w:t>R2-2401565</w:t>
            </w:r>
            <w:r>
              <w:rPr>
                <w:rFonts w:ascii="Arial" w:hAnsi="Arial" w:cs="Arial"/>
              </w:rPr>
              <w:t xml:space="preserve">) to support RRM enhancement for Rel-18 NR FR2 HST. </w:t>
            </w:r>
            <w:r w:rsidRPr="002D72F3">
              <w:rPr>
                <w:rFonts w:ascii="Arial" w:hAnsi="Arial" w:cs="Arial"/>
              </w:rPr>
              <w:t xml:space="preserve">For </w:t>
            </w:r>
            <w:r>
              <w:rPr>
                <w:rFonts w:ascii="Arial" w:hAnsi="Arial" w:cs="Arial"/>
              </w:rPr>
              <w:t xml:space="preserve">the </w:t>
            </w:r>
            <w:r w:rsidRPr="002D72F3">
              <w:rPr>
                <w:rFonts w:ascii="Arial" w:hAnsi="Arial" w:cs="Arial"/>
              </w:rPr>
              <w:t xml:space="preserve">intra-frequency measurement </w:t>
            </w:r>
            <w:r>
              <w:rPr>
                <w:rFonts w:ascii="Arial" w:hAnsi="Arial" w:cs="Arial"/>
              </w:rPr>
              <w:t xml:space="preserve">enhancement </w:t>
            </w:r>
            <w:r w:rsidRPr="002D72F3">
              <w:rPr>
                <w:rFonts w:ascii="Arial" w:hAnsi="Arial" w:cs="Arial"/>
              </w:rPr>
              <w:t>on SCC</w:t>
            </w:r>
            <w:r>
              <w:rPr>
                <w:rFonts w:ascii="Arial" w:hAnsi="Arial" w:cs="Arial"/>
              </w:rPr>
              <w:t xml:space="preserve">, RAN2 agreed to use the existing RRC configuration parameter </w:t>
            </w:r>
            <w:r w:rsidRPr="000B2FC4">
              <w:rPr>
                <w:rFonts w:ascii="Arial" w:hAnsi="Arial" w:cs="Arial"/>
                <w:i/>
                <w:iCs/>
              </w:rPr>
              <w:t>highSpeedMeasFlagFR2</w:t>
            </w:r>
            <w:r>
              <w:rPr>
                <w:rFonts w:ascii="Arial" w:hAnsi="Arial" w:cs="Arial"/>
              </w:rPr>
              <w:t xml:space="preserve"> in serving cell configuration of each </w:t>
            </w:r>
            <w:proofErr w:type="spellStart"/>
            <w:r>
              <w:rPr>
                <w:rFonts w:ascii="Arial" w:hAnsi="Arial" w:cs="Arial"/>
              </w:rPr>
              <w:t>SCell</w:t>
            </w:r>
            <w:proofErr w:type="spellEnd"/>
            <w:r>
              <w:rPr>
                <w:rFonts w:ascii="Arial" w:hAnsi="Arial" w:cs="Arial"/>
              </w:rPr>
              <w:t>.</w:t>
            </w:r>
          </w:p>
          <w:p w14:paraId="6BDB17F9" w14:textId="77777777" w:rsidR="007C2897" w:rsidRDefault="007C2897" w:rsidP="007C2897">
            <w:pPr>
              <w:spacing w:after="120"/>
              <w:rPr>
                <w:rFonts w:ascii="Arial" w:hAnsi="Arial" w:cs="Arial"/>
              </w:rPr>
            </w:pPr>
            <w:r>
              <w:rPr>
                <w:rFonts w:ascii="Arial" w:hAnsi="Arial" w:cs="Arial"/>
              </w:rPr>
              <w:t xml:space="preserve">During RAN2 discussion, it was questioned whether </w:t>
            </w:r>
            <w:proofErr w:type="spellStart"/>
            <w:r>
              <w:rPr>
                <w:rFonts w:ascii="Arial" w:hAnsi="Arial" w:cs="Arial"/>
              </w:rPr>
              <w:t>gNB</w:t>
            </w:r>
            <w:proofErr w:type="spellEnd"/>
            <w:r>
              <w:rPr>
                <w:rFonts w:ascii="Arial" w:hAnsi="Arial" w:cs="Arial"/>
              </w:rPr>
              <w:t xml:space="preserve"> should enable RRM enhancements for all serving cells in the same frequency band (i.e. intra-band CA) in consistent manner. That is, it is whether the presence of </w:t>
            </w:r>
            <w:r w:rsidRPr="00FE3C7C">
              <w:rPr>
                <w:rFonts w:ascii="Arial" w:hAnsi="Arial" w:cs="Arial"/>
              </w:rPr>
              <w:t>highSpeedMeasFlagFR2</w:t>
            </w:r>
            <w:r>
              <w:rPr>
                <w:rFonts w:ascii="Arial" w:hAnsi="Arial" w:cs="Arial"/>
              </w:rPr>
              <w:t xml:space="preserve"> should be the same for all serving cells in the same frequency band. For example, if </w:t>
            </w:r>
            <w:r w:rsidRPr="00FE3C7C">
              <w:rPr>
                <w:rFonts w:ascii="Arial" w:hAnsi="Arial" w:cs="Arial"/>
              </w:rPr>
              <w:t>highSpeedMeasFlagFR2</w:t>
            </w:r>
            <w:r>
              <w:rPr>
                <w:rFonts w:ascii="Arial" w:hAnsi="Arial" w:cs="Arial"/>
              </w:rPr>
              <w:t xml:space="preserve"> is present for </w:t>
            </w:r>
            <w:proofErr w:type="spellStart"/>
            <w:r>
              <w:rPr>
                <w:rFonts w:ascii="Arial" w:hAnsi="Arial" w:cs="Arial"/>
              </w:rPr>
              <w:t>PCell</w:t>
            </w:r>
            <w:proofErr w:type="spellEnd"/>
            <w:r>
              <w:rPr>
                <w:rFonts w:ascii="Arial" w:hAnsi="Arial" w:cs="Arial"/>
              </w:rPr>
              <w:t xml:space="preserve">, </w:t>
            </w:r>
            <w:r w:rsidRPr="00FE3C7C">
              <w:rPr>
                <w:rFonts w:ascii="Arial" w:hAnsi="Arial" w:cs="Arial"/>
              </w:rPr>
              <w:t>highSpeedMeasFlagFR2</w:t>
            </w:r>
            <w:r>
              <w:rPr>
                <w:rFonts w:ascii="Arial" w:hAnsi="Arial" w:cs="Arial"/>
              </w:rPr>
              <w:t xml:space="preserve"> should be present to all </w:t>
            </w:r>
            <w:proofErr w:type="spellStart"/>
            <w:r>
              <w:rPr>
                <w:rFonts w:ascii="Arial" w:hAnsi="Arial" w:cs="Arial"/>
              </w:rPr>
              <w:t>SCells</w:t>
            </w:r>
            <w:proofErr w:type="spellEnd"/>
            <w:r>
              <w:rPr>
                <w:rFonts w:ascii="Arial" w:hAnsi="Arial" w:cs="Arial"/>
              </w:rPr>
              <w:t xml:space="preserve"> in the same frequency band as </w:t>
            </w:r>
            <w:proofErr w:type="spellStart"/>
            <w:r>
              <w:rPr>
                <w:rFonts w:ascii="Arial" w:hAnsi="Arial" w:cs="Arial"/>
              </w:rPr>
              <w:t>PCell</w:t>
            </w:r>
            <w:proofErr w:type="spellEnd"/>
            <w:r>
              <w:rPr>
                <w:rFonts w:ascii="Arial" w:hAnsi="Arial" w:cs="Arial"/>
              </w:rPr>
              <w:t xml:space="preserve">.  </w:t>
            </w:r>
          </w:p>
          <w:p w14:paraId="285615BF" w14:textId="4821B736" w:rsidR="00C52FCF" w:rsidRPr="007C2897" w:rsidRDefault="007C2897" w:rsidP="007C2897">
            <w:pPr>
              <w:spacing w:after="160" w:line="259" w:lineRule="auto"/>
              <w:rPr>
                <w:rFonts w:ascii="Arial" w:hAnsi="Arial" w:cs="Arial"/>
              </w:rPr>
            </w:pPr>
            <w:r>
              <w:rPr>
                <w:rFonts w:ascii="Arial" w:hAnsi="Arial" w:cs="Arial"/>
              </w:rPr>
              <w:t xml:space="preserve">Some companies think that given that HST is a dedicated deployment, it is likely that all carriers in the same frequency band in CA are deployed for HST. In this case, if the same HST configuration is applied for all serving cells in the same frequency band, unnecessary complexity in UE implementation could be avoided. </w:t>
            </w:r>
          </w:p>
        </w:tc>
      </w:tr>
    </w:tbl>
    <w:p w14:paraId="4656E10E" w14:textId="77777777" w:rsidR="00416CAE" w:rsidRDefault="00416CAE" w:rsidP="0060543D"/>
    <w:p w14:paraId="1E7DC5E2" w14:textId="10CB6092" w:rsidR="007C2897" w:rsidRDefault="007C2897" w:rsidP="0060543D">
      <w:r>
        <w:t>In the CR to TS 38.331  referenced by RAN2 the following changed are provided:</w:t>
      </w:r>
    </w:p>
    <w:tbl>
      <w:tblPr>
        <w:tblStyle w:val="TableGrid"/>
        <w:tblW w:w="0" w:type="auto"/>
        <w:tblLook w:val="04A0" w:firstRow="1" w:lastRow="0" w:firstColumn="1" w:lastColumn="0" w:noHBand="0" w:noVBand="1"/>
      </w:tblPr>
      <w:tblGrid>
        <w:gridCol w:w="9617"/>
      </w:tblGrid>
      <w:tr w:rsidR="00891219" w14:paraId="478118DF" w14:textId="77777777" w:rsidTr="00891219">
        <w:tc>
          <w:tcPr>
            <w:tcW w:w="9617" w:type="dxa"/>
          </w:tcPr>
          <w:p w14:paraId="327A9D6C" w14:textId="77777777" w:rsidR="0028667C" w:rsidRPr="0028667C" w:rsidRDefault="0028667C" w:rsidP="0028667C">
            <w:pPr>
              <w:rPr>
                <w:sz w:val="28"/>
                <w:szCs w:val="32"/>
              </w:rPr>
            </w:pPr>
            <w:r w:rsidRPr="0028667C">
              <w:rPr>
                <w:sz w:val="28"/>
                <w:szCs w:val="32"/>
              </w:rPr>
              <w:t>6.3.2</w:t>
            </w:r>
            <w:r w:rsidRPr="0028667C">
              <w:rPr>
                <w:sz w:val="28"/>
                <w:szCs w:val="32"/>
              </w:rPr>
              <w:tab/>
              <w:t>Radio resource control information elements</w:t>
            </w:r>
          </w:p>
          <w:p w14:paraId="24F5F6F4" w14:textId="77777777" w:rsidR="0028667C" w:rsidRPr="0095250E" w:rsidRDefault="0028667C" w:rsidP="0028667C">
            <w:r>
              <w:t>……….omitted……………..</w:t>
            </w:r>
          </w:p>
          <w:p w14:paraId="0B0FA365" w14:textId="77777777" w:rsidR="0028667C" w:rsidRPr="0095250E" w:rsidRDefault="0028667C" w:rsidP="0028667C">
            <w:pPr>
              <w:pStyle w:val="Heading4"/>
            </w:pPr>
            <w:bookmarkStart w:id="5" w:name="_Toc60777242"/>
            <w:bookmarkStart w:id="6" w:name="_Toc156130402"/>
            <w:r w:rsidRPr="0095250E">
              <w:t>–</w:t>
            </w:r>
            <w:r w:rsidRPr="0095250E">
              <w:tab/>
            </w:r>
            <w:proofErr w:type="spellStart"/>
            <w:r w:rsidRPr="0095250E">
              <w:t>HighSpeedConfig</w:t>
            </w:r>
            <w:bookmarkEnd w:id="5"/>
            <w:bookmarkEnd w:id="6"/>
            <w:proofErr w:type="spellEnd"/>
          </w:p>
          <w:p w14:paraId="71FC085E" w14:textId="77777777" w:rsidR="0028667C" w:rsidRPr="0095250E" w:rsidRDefault="0028667C" w:rsidP="0028667C">
            <w:r w:rsidRPr="0095250E">
              <w:t xml:space="preserve">The IE </w:t>
            </w:r>
            <w:proofErr w:type="spellStart"/>
            <w:r w:rsidRPr="0095250E">
              <w:rPr>
                <w:i/>
              </w:rPr>
              <w:t>HighSpeedConfig</w:t>
            </w:r>
            <w:proofErr w:type="spellEnd"/>
            <w:r w:rsidRPr="0095250E">
              <w:t xml:space="preserve"> is used to configure parameters for high speed scenarios.</w:t>
            </w:r>
          </w:p>
          <w:p w14:paraId="10D4ECCA" w14:textId="77777777" w:rsidR="00065135" w:rsidRPr="0095250E" w:rsidRDefault="00065135" w:rsidP="00065135">
            <w:pPr>
              <w:pStyle w:val="TH"/>
            </w:pPr>
            <w:proofErr w:type="spellStart"/>
            <w:r w:rsidRPr="0095250E">
              <w:rPr>
                <w:i/>
              </w:rPr>
              <w:t>HighSpeedConfig</w:t>
            </w:r>
            <w:proofErr w:type="spellEnd"/>
            <w:r w:rsidRPr="0095250E">
              <w:t xml:space="preserve"> information element</w:t>
            </w:r>
          </w:p>
          <w:p w14:paraId="538CAC3E" w14:textId="77777777" w:rsidR="00065135" w:rsidRPr="0095250E" w:rsidRDefault="00065135" w:rsidP="00065135">
            <w:pPr>
              <w:pStyle w:val="PL"/>
              <w:rPr>
                <w:color w:val="808080"/>
              </w:rPr>
            </w:pPr>
            <w:r w:rsidRPr="0095250E">
              <w:rPr>
                <w:color w:val="808080"/>
              </w:rPr>
              <w:t>-- ASN1START</w:t>
            </w:r>
          </w:p>
          <w:p w14:paraId="56B89C77" w14:textId="77777777" w:rsidR="00065135" w:rsidRPr="0095250E" w:rsidRDefault="00065135" w:rsidP="00065135">
            <w:pPr>
              <w:pStyle w:val="PL"/>
              <w:rPr>
                <w:color w:val="808080"/>
              </w:rPr>
            </w:pPr>
            <w:r w:rsidRPr="0095250E">
              <w:rPr>
                <w:color w:val="808080"/>
              </w:rPr>
              <w:t>-- TAG-HIGHSPEEDCONFIG-START</w:t>
            </w:r>
          </w:p>
          <w:p w14:paraId="03576830" w14:textId="77777777" w:rsidR="00065135" w:rsidRPr="0095250E" w:rsidRDefault="00065135" w:rsidP="00065135">
            <w:pPr>
              <w:pStyle w:val="PL"/>
            </w:pPr>
          </w:p>
          <w:p w14:paraId="4B449C94" w14:textId="77777777" w:rsidR="00065135" w:rsidRPr="0095250E" w:rsidRDefault="00065135" w:rsidP="00065135">
            <w:pPr>
              <w:pStyle w:val="PL"/>
              <w:rPr>
                <w:rFonts w:eastAsia="Malgun Gothic"/>
              </w:rPr>
            </w:pPr>
            <w:r w:rsidRPr="0095250E">
              <w:t>HighSpeedConfig-</w:t>
            </w:r>
            <w:r w:rsidRPr="0095250E">
              <w:rPr>
                <w:rFonts w:eastAsia="DengXian"/>
              </w:rPr>
              <w:t>r</w:t>
            </w:r>
            <w:r w:rsidRPr="0095250E">
              <w:t xml:space="preserve">16 ::=  </w:t>
            </w:r>
            <w:r w:rsidRPr="0095250E">
              <w:rPr>
                <w:color w:val="993366"/>
              </w:rPr>
              <w:t>SEQUENCE</w:t>
            </w:r>
            <w:r w:rsidRPr="0095250E">
              <w:t xml:space="preserve"> {</w:t>
            </w:r>
          </w:p>
          <w:p w14:paraId="2237BAE0" w14:textId="77777777" w:rsidR="00065135" w:rsidRPr="0095250E" w:rsidRDefault="00065135" w:rsidP="00065135">
            <w:pPr>
              <w:pStyle w:val="PL"/>
              <w:rPr>
                <w:color w:val="808080"/>
              </w:rPr>
            </w:pPr>
            <w:r w:rsidRPr="0095250E">
              <w:t xml:space="preserve">    highSpeedMeasFlag-r16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Cond SpCellOnly</w:t>
            </w:r>
          </w:p>
          <w:p w14:paraId="4F08E66F" w14:textId="77777777" w:rsidR="00065135" w:rsidRPr="0095250E" w:rsidRDefault="00065135" w:rsidP="00065135">
            <w:pPr>
              <w:pStyle w:val="PL"/>
              <w:rPr>
                <w:color w:val="808080"/>
              </w:rPr>
            </w:pPr>
            <w:r w:rsidRPr="0095250E">
              <w:lastRenderedPageBreak/>
              <w:t xml:space="preserve">    highSpeedDemodFlag-r16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237D1FF8" w14:textId="77777777" w:rsidR="00065135" w:rsidRPr="0095250E" w:rsidRDefault="00065135" w:rsidP="00065135">
            <w:pPr>
              <w:pStyle w:val="PL"/>
              <w:rPr>
                <w:rFonts w:eastAsia="Malgun Gothic"/>
              </w:rPr>
            </w:pPr>
            <w:r w:rsidRPr="0095250E">
              <w:rPr>
                <w:rFonts w:eastAsia="SimSun"/>
              </w:rPr>
              <w:t xml:space="preserve">    </w:t>
            </w:r>
            <w:r w:rsidRPr="0095250E">
              <w:t>...</w:t>
            </w:r>
          </w:p>
          <w:p w14:paraId="1240394D" w14:textId="77777777" w:rsidR="00065135" w:rsidRPr="0095250E" w:rsidRDefault="00065135" w:rsidP="00065135">
            <w:pPr>
              <w:pStyle w:val="PL"/>
            </w:pPr>
            <w:r w:rsidRPr="0095250E">
              <w:t>}</w:t>
            </w:r>
          </w:p>
          <w:p w14:paraId="44E2E809" w14:textId="77777777" w:rsidR="00065135" w:rsidRPr="0095250E" w:rsidRDefault="00065135" w:rsidP="00065135">
            <w:pPr>
              <w:pStyle w:val="PL"/>
            </w:pPr>
          </w:p>
          <w:p w14:paraId="4FEC696D" w14:textId="77777777" w:rsidR="00065135" w:rsidRPr="0095250E" w:rsidRDefault="00065135" w:rsidP="00065135">
            <w:pPr>
              <w:pStyle w:val="PL"/>
            </w:pPr>
            <w:r w:rsidRPr="0095250E">
              <w:t xml:space="preserve">HighSpeedConfig-v1700 ::=  </w:t>
            </w:r>
            <w:r w:rsidRPr="0095250E">
              <w:rPr>
                <w:color w:val="993366"/>
              </w:rPr>
              <w:t>SEQUENCE</w:t>
            </w:r>
            <w:r w:rsidRPr="0095250E">
              <w:t xml:space="preserve"> {</w:t>
            </w:r>
          </w:p>
          <w:p w14:paraId="3B95515D" w14:textId="77777777" w:rsidR="00065135" w:rsidRPr="0095250E" w:rsidRDefault="00065135" w:rsidP="00065135">
            <w:pPr>
              <w:pStyle w:val="PL"/>
              <w:rPr>
                <w:color w:val="808080"/>
              </w:rPr>
            </w:pPr>
            <w:r w:rsidRPr="0095250E">
              <w:t xml:space="preserve">    highSpeedMeasCA-Scell-r17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Cond SCellOnly</w:t>
            </w:r>
          </w:p>
          <w:p w14:paraId="6A5F43A9" w14:textId="77777777" w:rsidR="00065135" w:rsidRPr="0095250E" w:rsidRDefault="00065135" w:rsidP="00065135">
            <w:pPr>
              <w:pStyle w:val="PL"/>
              <w:rPr>
                <w:color w:val="808080"/>
              </w:rPr>
            </w:pPr>
            <w:r w:rsidRPr="0095250E">
              <w:t xml:space="preserve">    highSpeedMeasInterFreq-r17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Cond SpCellOnly2</w:t>
            </w:r>
          </w:p>
          <w:p w14:paraId="63B3934B" w14:textId="77777777" w:rsidR="00065135" w:rsidRPr="0095250E" w:rsidRDefault="00065135" w:rsidP="00065135">
            <w:pPr>
              <w:pStyle w:val="PL"/>
              <w:rPr>
                <w:color w:val="808080"/>
              </w:rPr>
            </w:pPr>
            <w:r w:rsidRPr="0095250E">
              <w:t xml:space="preserve">    highSpeedDemodCA-Scell-r17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7B268979" w14:textId="77777777" w:rsidR="00065135" w:rsidRPr="0095250E" w:rsidRDefault="00065135" w:rsidP="00065135">
            <w:pPr>
              <w:pStyle w:val="PL"/>
            </w:pPr>
            <w:r w:rsidRPr="0095250E">
              <w:t xml:space="preserve">    ...</w:t>
            </w:r>
          </w:p>
          <w:p w14:paraId="1074D002" w14:textId="77777777" w:rsidR="00065135" w:rsidRPr="0095250E" w:rsidRDefault="00065135" w:rsidP="00065135">
            <w:pPr>
              <w:pStyle w:val="PL"/>
            </w:pPr>
            <w:r w:rsidRPr="0095250E">
              <w:t>}</w:t>
            </w:r>
          </w:p>
          <w:p w14:paraId="6C5CA9AD" w14:textId="77777777" w:rsidR="00065135" w:rsidRPr="0095250E" w:rsidRDefault="00065135" w:rsidP="00065135">
            <w:pPr>
              <w:pStyle w:val="PL"/>
            </w:pPr>
          </w:p>
          <w:p w14:paraId="39E64098" w14:textId="77777777" w:rsidR="00065135" w:rsidRPr="0095250E" w:rsidRDefault="00065135" w:rsidP="00065135">
            <w:pPr>
              <w:pStyle w:val="PL"/>
            </w:pPr>
            <w:r w:rsidRPr="0095250E">
              <w:t xml:space="preserve">HighSpeedConfigFR2-r17 ::=  </w:t>
            </w:r>
            <w:r w:rsidRPr="0095250E">
              <w:rPr>
                <w:color w:val="993366"/>
              </w:rPr>
              <w:t>SEQUENCE</w:t>
            </w:r>
            <w:r w:rsidRPr="0095250E">
              <w:t xml:space="preserve"> {</w:t>
            </w:r>
          </w:p>
          <w:p w14:paraId="5148CCAD" w14:textId="77777777" w:rsidR="00065135" w:rsidRPr="0095250E" w:rsidRDefault="00065135" w:rsidP="00065135">
            <w:pPr>
              <w:pStyle w:val="PL"/>
              <w:rPr>
                <w:color w:val="808080"/>
              </w:rPr>
            </w:pPr>
            <w:r w:rsidRPr="0095250E">
              <w:t xml:space="preserve">    highSpeedMeasFlagFR2-r17                    </w:t>
            </w:r>
            <w:r w:rsidRPr="0095250E">
              <w:rPr>
                <w:color w:val="993366"/>
              </w:rPr>
              <w:t>ENUMERATED</w:t>
            </w:r>
            <w:r w:rsidRPr="0095250E">
              <w:t xml:space="preserve"> {set1, set2}                       </w:t>
            </w:r>
            <w:r w:rsidRPr="0095250E">
              <w:rPr>
                <w:color w:val="993366"/>
              </w:rPr>
              <w:t>OPTIONAL</w:t>
            </w:r>
            <w:r w:rsidRPr="0095250E">
              <w:t xml:space="preserve">,   </w:t>
            </w:r>
            <w:r w:rsidRPr="0095250E">
              <w:rPr>
                <w:color w:val="808080"/>
              </w:rPr>
              <w:t>-- Need R</w:t>
            </w:r>
          </w:p>
          <w:p w14:paraId="70E0F14C" w14:textId="77777777" w:rsidR="00065135" w:rsidRPr="0095250E" w:rsidRDefault="00065135" w:rsidP="00065135">
            <w:pPr>
              <w:pStyle w:val="PL"/>
              <w:rPr>
                <w:color w:val="808080"/>
              </w:rPr>
            </w:pPr>
            <w:r w:rsidRPr="0095250E">
              <w:t xml:space="preserve">    highSpeedDeploymentTypeFR2-r17              </w:t>
            </w:r>
            <w:r w:rsidRPr="0095250E">
              <w:rPr>
                <w:color w:val="993366"/>
              </w:rPr>
              <w:t>ENUMERATED</w:t>
            </w:r>
            <w:r w:rsidRPr="0095250E">
              <w:t xml:space="preserve"> {unidirectional, bidirectional}    </w:t>
            </w:r>
            <w:r w:rsidRPr="0095250E">
              <w:rPr>
                <w:color w:val="993366"/>
              </w:rPr>
              <w:t>OPTIONAL</w:t>
            </w:r>
            <w:r w:rsidRPr="0095250E">
              <w:t xml:space="preserve">,   </w:t>
            </w:r>
            <w:r w:rsidRPr="0095250E">
              <w:rPr>
                <w:color w:val="808080"/>
              </w:rPr>
              <w:t>-- Need R</w:t>
            </w:r>
          </w:p>
          <w:p w14:paraId="0095D265" w14:textId="77777777" w:rsidR="00065135" w:rsidRPr="0095250E" w:rsidRDefault="00065135" w:rsidP="00065135">
            <w:pPr>
              <w:pStyle w:val="PL"/>
              <w:rPr>
                <w:color w:val="808080"/>
              </w:rPr>
            </w:pPr>
            <w:r w:rsidRPr="0095250E">
              <w:t xml:space="preserve">    highSpeedLargeOneStepUL-TimingFR2-r17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0EB521D2" w14:textId="77777777" w:rsidR="00065135" w:rsidRPr="0095250E" w:rsidRDefault="00065135" w:rsidP="00065135">
            <w:pPr>
              <w:pStyle w:val="PL"/>
            </w:pPr>
            <w:r w:rsidRPr="0095250E">
              <w:t xml:space="preserve">    ...</w:t>
            </w:r>
          </w:p>
          <w:p w14:paraId="55DF2073" w14:textId="77777777" w:rsidR="00065135" w:rsidRPr="0095250E" w:rsidRDefault="00065135" w:rsidP="00065135">
            <w:pPr>
              <w:pStyle w:val="PL"/>
            </w:pPr>
            <w:r w:rsidRPr="0095250E">
              <w:t>}</w:t>
            </w:r>
          </w:p>
          <w:p w14:paraId="6BECB2BB" w14:textId="77777777" w:rsidR="00065135" w:rsidRPr="0095250E" w:rsidRDefault="00065135" w:rsidP="00065135">
            <w:pPr>
              <w:pStyle w:val="PL"/>
            </w:pPr>
          </w:p>
          <w:p w14:paraId="72919516" w14:textId="77777777" w:rsidR="00065135" w:rsidRPr="0095250E" w:rsidRDefault="00065135" w:rsidP="00065135">
            <w:pPr>
              <w:pStyle w:val="PL"/>
              <w:rPr>
                <w:color w:val="808080"/>
              </w:rPr>
            </w:pPr>
            <w:r w:rsidRPr="0095250E">
              <w:rPr>
                <w:color w:val="808080"/>
              </w:rPr>
              <w:t>-- TAG-HIGHSPEEDCONFIG-STOP</w:t>
            </w:r>
          </w:p>
          <w:p w14:paraId="56114F39" w14:textId="77777777" w:rsidR="00065135" w:rsidRPr="0095250E" w:rsidRDefault="00065135" w:rsidP="00065135">
            <w:pPr>
              <w:pStyle w:val="PL"/>
              <w:rPr>
                <w:color w:val="808080"/>
              </w:rPr>
            </w:pPr>
            <w:r w:rsidRPr="0095250E">
              <w:rPr>
                <w:color w:val="808080"/>
              </w:rPr>
              <w:t>-- ASN1STOP</w:t>
            </w:r>
          </w:p>
          <w:tbl>
            <w:tblPr>
              <w:tblW w:w="924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243"/>
            </w:tblGrid>
            <w:tr w:rsidR="002F0942" w:rsidRPr="0095250E" w14:paraId="4C18CAEE" w14:textId="77777777" w:rsidTr="002F0942">
              <w:trPr>
                <w:cantSplit/>
                <w:tblHeader/>
              </w:trPr>
              <w:tc>
                <w:tcPr>
                  <w:tcW w:w="9243" w:type="dxa"/>
                  <w:tcBorders>
                    <w:top w:val="single" w:sz="4" w:space="0" w:color="808080"/>
                    <w:left w:val="single" w:sz="4" w:space="0" w:color="808080"/>
                    <w:bottom w:val="single" w:sz="4" w:space="0" w:color="808080"/>
                    <w:right w:val="single" w:sz="4" w:space="0" w:color="808080"/>
                  </w:tcBorders>
                  <w:hideMark/>
                </w:tcPr>
                <w:p w14:paraId="23429347" w14:textId="77777777" w:rsidR="002F0942" w:rsidRPr="0095250E" w:rsidRDefault="002F0942" w:rsidP="002F0942">
                  <w:pPr>
                    <w:pStyle w:val="TAH"/>
                    <w:rPr>
                      <w:lang w:eastAsia="en-GB"/>
                    </w:rPr>
                  </w:pPr>
                  <w:r w:rsidRPr="0095250E">
                    <w:rPr>
                      <w:i/>
                      <w:noProof/>
                      <w:lang w:eastAsia="en-GB"/>
                    </w:rPr>
                    <w:t>HighSpeedConfig</w:t>
                  </w:r>
                  <w:r w:rsidRPr="0095250E">
                    <w:rPr>
                      <w:noProof/>
                      <w:lang w:eastAsia="en-GB"/>
                    </w:rPr>
                    <w:t xml:space="preserve"> field descriptions</w:t>
                  </w:r>
                </w:p>
              </w:tc>
            </w:tr>
            <w:tr w:rsidR="002F0942" w:rsidRPr="0095250E" w14:paraId="638ECD5D" w14:textId="77777777" w:rsidTr="002F0942">
              <w:trPr>
                <w:cantSplit/>
              </w:trPr>
              <w:tc>
                <w:tcPr>
                  <w:tcW w:w="9243" w:type="dxa"/>
                  <w:tcBorders>
                    <w:top w:val="single" w:sz="4" w:space="0" w:color="808080"/>
                    <w:left w:val="single" w:sz="4" w:space="0" w:color="808080"/>
                    <w:bottom w:val="single" w:sz="4" w:space="0" w:color="808080"/>
                    <w:right w:val="single" w:sz="4" w:space="0" w:color="808080"/>
                  </w:tcBorders>
                  <w:hideMark/>
                </w:tcPr>
                <w:p w14:paraId="6E2DF8E1" w14:textId="77777777" w:rsidR="002F0942" w:rsidRPr="0095250E" w:rsidRDefault="002F0942" w:rsidP="002F0942">
                  <w:pPr>
                    <w:pStyle w:val="TAL"/>
                    <w:rPr>
                      <w:b/>
                      <w:bCs/>
                      <w:i/>
                      <w:iCs/>
                    </w:rPr>
                  </w:pPr>
                  <w:r w:rsidRPr="0095250E">
                    <w:rPr>
                      <w:b/>
                      <w:bCs/>
                      <w:i/>
                      <w:iCs/>
                    </w:rPr>
                    <w:t>HighSpeedDemodCA-</w:t>
                  </w:r>
                  <w:proofErr w:type="spellStart"/>
                  <w:r w:rsidRPr="0095250E">
                    <w:rPr>
                      <w:b/>
                      <w:bCs/>
                      <w:i/>
                      <w:iCs/>
                    </w:rPr>
                    <w:t>Scell</w:t>
                  </w:r>
                  <w:proofErr w:type="spellEnd"/>
                </w:p>
                <w:p w14:paraId="74B1C992" w14:textId="77777777" w:rsidR="002F0942" w:rsidRPr="0095250E" w:rsidRDefault="002F0942" w:rsidP="002F0942">
                  <w:pPr>
                    <w:pStyle w:val="TAL"/>
                  </w:pPr>
                  <w:r w:rsidRPr="0095250E">
                    <w:t xml:space="preserve">If the field is present and UE supports </w:t>
                  </w:r>
                  <w:r w:rsidRPr="0095250E">
                    <w:rPr>
                      <w:i/>
                      <w:iCs/>
                    </w:rPr>
                    <w:t>demodulationEnhancementCA-r17</w:t>
                  </w:r>
                  <w:r w:rsidRPr="0095250E">
                    <w:t xml:space="preserve">, the UE shall apply the enhanced demodulation processing for HST-SFN joint transmission scheme with velocity up to 500km/h as specified in TS 38.101-4 [59]. This parameter only applies to </w:t>
                  </w:r>
                  <w:proofErr w:type="spellStart"/>
                  <w:r w:rsidRPr="0095250E">
                    <w:t>SCell</w:t>
                  </w:r>
                  <w:proofErr w:type="spellEnd"/>
                  <w:r w:rsidRPr="0095250E">
                    <w:t>.</w:t>
                  </w:r>
                </w:p>
              </w:tc>
            </w:tr>
            <w:tr w:rsidR="002F0942" w:rsidRPr="0095250E" w14:paraId="40409189" w14:textId="77777777" w:rsidTr="002F0942">
              <w:trPr>
                <w:cantSplit/>
              </w:trPr>
              <w:tc>
                <w:tcPr>
                  <w:tcW w:w="9243" w:type="dxa"/>
                  <w:tcBorders>
                    <w:top w:val="single" w:sz="4" w:space="0" w:color="808080"/>
                    <w:left w:val="single" w:sz="4" w:space="0" w:color="808080"/>
                    <w:bottom w:val="single" w:sz="4" w:space="0" w:color="808080"/>
                    <w:right w:val="single" w:sz="4" w:space="0" w:color="808080"/>
                  </w:tcBorders>
                  <w:hideMark/>
                </w:tcPr>
                <w:p w14:paraId="78695534" w14:textId="77777777" w:rsidR="002F0942" w:rsidRPr="0095250E" w:rsidRDefault="002F0942" w:rsidP="002F0942">
                  <w:pPr>
                    <w:pStyle w:val="TAL"/>
                    <w:rPr>
                      <w:b/>
                      <w:bCs/>
                      <w:i/>
                      <w:iCs/>
                    </w:rPr>
                  </w:pPr>
                  <w:proofErr w:type="spellStart"/>
                  <w:r w:rsidRPr="0095250E">
                    <w:rPr>
                      <w:b/>
                      <w:bCs/>
                      <w:i/>
                      <w:iCs/>
                    </w:rPr>
                    <w:t>highSpeedDemodFlag</w:t>
                  </w:r>
                  <w:proofErr w:type="spellEnd"/>
                </w:p>
                <w:p w14:paraId="7BF6A5B9" w14:textId="77777777" w:rsidR="002F0942" w:rsidRPr="0095250E" w:rsidRDefault="002F0942" w:rsidP="002F0942">
                  <w:pPr>
                    <w:pStyle w:val="TAL"/>
                    <w:rPr>
                      <w:lang w:eastAsia="zh-CN"/>
                    </w:rPr>
                  </w:pPr>
                  <w:r w:rsidRPr="0095250E">
                    <w:t xml:space="preserve">If the field is present and UE supports </w:t>
                  </w:r>
                  <w:r w:rsidRPr="0095250E">
                    <w:rPr>
                      <w:i/>
                      <w:iCs/>
                    </w:rPr>
                    <w:t>demodulationEnhancement-r16</w:t>
                  </w:r>
                  <w:r w:rsidRPr="0095250E">
                    <w:t xml:space="preserve">, the UE shall apply the enhanced demodulation processing for HST-SFN joint transmission scheme with velocity up to 500km/h as specified in TS 38.101-4 [59]. This parameter only applies to </w:t>
                  </w:r>
                  <w:proofErr w:type="spellStart"/>
                  <w:r w:rsidRPr="0095250E">
                    <w:t>SpCell</w:t>
                  </w:r>
                  <w:proofErr w:type="spellEnd"/>
                  <w:r w:rsidRPr="0095250E">
                    <w:t>.</w:t>
                  </w:r>
                </w:p>
              </w:tc>
            </w:tr>
            <w:tr w:rsidR="002F0942" w:rsidRPr="0095250E" w14:paraId="246BFE3A" w14:textId="77777777" w:rsidTr="002F0942">
              <w:trPr>
                <w:cantSplit/>
              </w:trPr>
              <w:tc>
                <w:tcPr>
                  <w:tcW w:w="9243" w:type="dxa"/>
                  <w:tcBorders>
                    <w:top w:val="single" w:sz="4" w:space="0" w:color="808080"/>
                    <w:left w:val="single" w:sz="4" w:space="0" w:color="808080"/>
                    <w:bottom w:val="single" w:sz="4" w:space="0" w:color="808080"/>
                    <w:right w:val="single" w:sz="4" w:space="0" w:color="808080"/>
                  </w:tcBorders>
                </w:tcPr>
                <w:p w14:paraId="081BFAD5" w14:textId="77777777" w:rsidR="002F0942" w:rsidRPr="0095250E" w:rsidRDefault="002F0942" w:rsidP="002F0942">
                  <w:pPr>
                    <w:pStyle w:val="TAL"/>
                    <w:rPr>
                      <w:b/>
                      <w:bCs/>
                      <w:i/>
                      <w:iCs/>
                    </w:rPr>
                  </w:pPr>
                  <w:r w:rsidRPr="0095250E">
                    <w:rPr>
                      <w:b/>
                      <w:bCs/>
                      <w:i/>
                      <w:iCs/>
                    </w:rPr>
                    <w:t>highSpeedDeploymentTypeFR2</w:t>
                  </w:r>
                </w:p>
                <w:p w14:paraId="34726A7D" w14:textId="77777777" w:rsidR="002F0942" w:rsidRPr="0095250E" w:rsidRDefault="002F0942" w:rsidP="002F0942">
                  <w:pPr>
                    <w:pStyle w:val="TAL"/>
                  </w:pPr>
                  <w:r w:rsidRPr="0095250E">
                    <w:t xml:space="preserve">If the field is present, and field value is </w:t>
                  </w:r>
                  <w:r w:rsidRPr="0095250E">
                    <w:rPr>
                      <w:i/>
                      <w:iCs/>
                    </w:rPr>
                    <w:t>unidirectional</w:t>
                  </w:r>
                  <w:r w:rsidRPr="0095250E">
                    <w:t xml:space="preserve">, the UE shall assume </w:t>
                  </w:r>
                  <w:proofErr w:type="spellStart"/>
                  <w:r w:rsidRPr="0095250E">
                    <w:t>uni</w:t>
                  </w:r>
                  <w:proofErr w:type="spellEnd"/>
                  <w:r w:rsidRPr="0095250E">
                    <w:t xml:space="preserve">-directional deployment or if field value is </w:t>
                  </w:r>
                  <w:proofErr w:type="spellStart"/>
                  <w:r w:rsidRPr="0095250E">
                    <w:rPr>
                      <w:i/>
                      <w:iCs/>
                    </w:rPr>
                    <w:t>birectional</w:t>
                  </w:r>
                  <w:proofErr w:type="spellEnd"/>
                  <w:r w:rsidRPr="0095250E">
                    <w:t xml:space="preserve"> the UE shall assume bidirectional deployment for FR2 up to 350km/h as specified in TS 38.133 [14].</w:t>
                  </w:r>
                </w:p>
              </w:tc>
            </w:tr>
            <w:tr w:rsidR="002F0942" w:rsidRPr="0095250E" w14:paraId="5AA30C20" w14:textId="77777777" w:rsidTr="002F0942">
              <w:trPr>
                <w:cantSplit/>
              </w:trPr>
              <w:tc>
                <w:tcPr>
                  <w:tcW w:w="9243" w:type="dxa"/>
                  <w:tcBorders>
                    <w:top w:val="single" w:sz="4" w:space="0" w:color="808080"/>
                    <w:left w:val="single" w:sz="4" w:space="0" w:color="808080"/>
                    <w:bottom w:val="single" w:sz="4" w:space="0" w:color="808080"/>
                    <w:right w:val="single" w:sz="4" w:space="0" w:color="808080"/>
                  </w:tcBorders>
                  <w:hideMark/>
                </w:tcPr>
                <w:p w14:paraId="5E04AF1D" w14:textId="77777777" w:rsidR="002F0942" w:rsidRPr="0095250E" w:rsidRDefault="002F0942" w:rsidP="002F0942">
                  <w:pPr>
                    <w:pStyle w:val="TAL"/>
                    <w:rPr>
                      <w:b/>
                      <w:bCs/>
                      <w:i/>
                      <w:iCs/>
                    </w:rPr>
                  </w:pPr>
                  <w:r w:rsidRPr="0095250E">
                    <w:rPr>
                      <w:b/>
                      <w:bCs/>
                      <w:i/>
                      <w:iCs/>
                    </w:rPr>
                    <w:t>highSpeedLargeOneStepUL-TimingFR2</w:t>
                  </w:r>
                </w:p>
                <w:p w14:paraId="74BEE6A4" w14:textId="77777777" w:rsidR="002F0942" w:rsidRPr="0095250E" w:rsidRDefault="002F0942" w:rsidP="002F0942">
                  <w:pPr>
                    <w:pStyle w:val="TAL"/>
                  </w:pPr>
                  <w:r w:rsidRPr="0095250E">
                    <w:t>If the field is present, large one step UE autonomous uplink transmit timing adjustment for FR2 up to 350km/h as specified in TS 38.133 [14] is enabled.</w:t>
                  </w:r>
                </w:p>
              </w:tc>
            </w:tr>
            <w:tr w:rsidR="002F0942" w:rsidRPr="0095250E" w14:paraId="68FF6DB0" w14:textId="77777777" w:rsidTr="002F0942">
              <w:trPr>
                <w:cantSplit/>
              </w:trPr>
              <w:tc>
                <w:tcPr>
                  <w:tcW w:w="9243" w:type="dxa"/>
                  <w:tcBorders>
                    <w:top w:val="single" w:sz="4" w:space="0" w:color="808080"/>
                    <w:left w:val="single" w:sz="4" w:space="0" w:color="808080"/>
                    <w:bottom w:val="single" w:sz="4" w:space="0" w:color="808080"/>
                    <w:right w:val="single" w:sz="4" w:space="0" w:color="808080"/>
                  </w:tcBorders>
                  <w:hideMark/>
                </w:tcPr>
                <w:p w14:paraId="3C150CDB" w14:textId="77777777" w:rsidR="002F0942" w:rsidRPr="0095250E" w:rsidRDefault="002F0942" w:rsidP="002F0942">
                  <w:pPr>
                    <w:pStyle w:val="TAL"/>
                    <w:rPr>
                      <w:b/>
                      <w:bCs/>
                      <w:i/>
                      <w:iCs/>
                    </w:rPr>
                  </w:pPr>
                  <w:proofErr w:type="spellStart"/>
                  <w:r w:rsidRPr="0095250E">
                    <w:rPr>
                      <w:b/>
                      <w:bCs/>
                      <w:i/>
                      <w:iCs/>
                    </w:rPr>
                    <w:t>highSpeedMeasCA-Scell</w:t>
                  </w:r>
                  <w:proofErr w:type="spellEnd"/>
                </w:p>
                <w:p w14:paraId="0E9AF040" w14:textId="77777777" w:rsidR="002F0942" w:rsidRPr="0095250E" w:rsidRDefault="002F0942" w:rsidP="002F0942">
                  <w:pPr>
                    <w:pStyle w:val="TAL"/>
                    <w:rPr>
                      <w:lang w:eastAsia="zh-CN"/>
                    </w:rPr>
                  </w:pPr>
                  <w:r w:rsidRPr="0095250E">
                    <w:rPr>
                      <w:bCs/>
                    </w:rPr>
                    <w:t xml:space="preserve">If the field is present </w:t>
                  </w:r>
                  <w:r w:rsidRPr="0095250E">
                    <w:rPr>
                      <w:rFonts w:cs="Arial"/>
                      <w:bCs/>
                      <w:szCs w:val="18"/>
                    </w:rPr>
                    <w:t>and</w:t>
                  </w:r>
                  <w:r w:rsidRPr="0095250E">
                    <w:rPr>
                      <w:rFonts w:eastAsia="TimesNewRomanPSMT" w:cs="Arial"/>
                      <w:bCs/>
                      <w:szCs w:val="18"/>
                    </w:rPr>
                    <w:t xml:space="preserve"> </w:t>
                  </w:r>
                  <w:r w:rsidRPr="0095250E">
                    <w:rPr>
                      <w:rFonts w:cs="Arial"/>
                      <w:bCs/>
                      <w:szCs w:val="18"/>
                    </w:rPr>
                    <w:t>UE supports</w:t>
                  </w:r>
                  <w:r w:rsidRPr="0095250E">
                    <w:rPr>
                      <w:rFonts w:eastAsia="TimesNewRomanPSMT" w:cs="Arial"/>
                      <w:bCs/>
                      <w:szCs w:val="18"/>
                    </w:rPr>
                    <w:t xml:space="preserve"> </w:t>
                  </w:r>
                  <w:r w:rsidRPr="0095250E">
                    <w:rPr>
                      <w:rFonts w:cs="Arial"/>
                      <w:bCs/>
                      <w:i/>
                      <w:iCs/>
                      <w:szCs w:val="18"/>
                    </w:rPr>
                    <w:t>measurementEnhancementCA-r17</w:t>
                  </w:r>
                  <w:r w:rsidRPr="0095250E">
                    <w:rPr>
                      <w:bCs/>
                    </w:rPr>
                    <w:t xml:space="preserve">, the UE shall apply the enhanced RRM requirements to </w:t>
                  </w:r>
                  <w:r w:rsidRPr="0095250E">
                    <w:t xml:space="preserve">the </w:t>
                  </w:r>
                  <w:r w:rsidRPr="0095250E">
                    <w:rPr>
                      <w:lang w:eastAsia="zh-CN"/>
                    </w:rPr>
                    <w:t xml:space="preserve">serving frequency </w:t>
                  </w:r>
                  <w:r w:rsidRPr="0095250E">
                    <w:t xml:space="preserve">of </w:t>
                  </w:r>
                  <w:proofErr w:type="spellStart"/>
                  <w:r w:rsidRPr="0095250E">
                    <w:rPr>
                      <w:bCs/>
                    </w:rPr>
                    <w:t>SCell</w:t>
                  </w:r>
                  <w:proofErr w:type="spellEnd"/>
                  <w:r w:rsidRPr="0095250E">
                    <w:rPr>
                      <w:bCs/>
                    </w:rPr>
                    <w:t xml:space="preserve"> for carrier aggregation to support high speed up to 500 km/h as specified in TS 38.133 [14].</w:t>
                  </w:r>
                </w:p>
              </w:tc>
            </w:tr>
            <w:tr w:rsidR="002F0942" w:rsidRPr="0095250E" w14:paraId="53048989" w14:textId="77777777" w:rsidTr="002F0942">
              <w:trPr>
                <w:cantSplit/>
              </w:trPr>
              <w:tc>
                <w:tcPr>
                  <w:tcW w:w="9243" w:type="dxa"/>
                  <w:tcBorders>
                    <w:top w:val="single" w:sz="4" w:space="0" w:color="808080"/>
                    <w:left w:val="single" w:sz="4" w:space="0" w:color="808080"/>
                    <w:bottom w:val="single" w:sz="4" w:space="0" w:color="808080"/>
                    <w:right w:val="single" w:sz="4" w:space="0" w:color="808080"/>
                  </w:tcBorders>
                  <w:hideMark/>
                </w:tcPr>
                <w:p w14:paraId="2A1FD9BF" w14:textId="77777777" w:rsidR="002F0942" w:rsidRPr="0095250E" w:rsidRDefault="002F0942" w:rsidP="002F0942">
                  <w:pPr>
                    <w:pStyle w:val="TAL"/>
                    <w:rPr>
                      <w:b/>
                      <w:bCs/>
                      <w:i/>
                      <w:iCs/>
                    </w:rPr>
                  </w:pPr>
                  <w:proofErr w:type="spellStart"/>
                  <w:r w:rsidRPr="0095250E">
                    <w:rPr>
                      <w:b/>
                      <w:bCs/>
                      <w:i/>
                      <w:iCs/>
                    </w:rPr>
                    <w:t>highSpeedMeasFlag</w:t>
                  </w:r>
                  <w:proofErr w:type="spellEnd"/>
                </w:p>
                <w:p w14:paraId="22F141F1" w14:textId="77777777" w:rsidR="002F0942" w:rsidRPr="0095250E" w:rsidRDefault="002F0942" w:rsidP="002F0942">
                  <w:pPr>
                    <w:pStyle w:val="TAL"/>
                  </w:pPr>
                  <w:r w:rsidRPr="0095250E">
                    <w:t xml:space="preserve">If the field is present </w:t>
                  </w:r>
                  <w:r w:rsidRPr="0095250E">
                    <w:rPr>
                      <w:rFonts w:cs="Arial"/>
                      <w:szCs w:val="18"/>
                    </w:rPr>
                    <w:t>and</w:t>
                  </w:r>
                  <w:r w:rsidRPr="0095250E">
                    <w:rPr>
                      <w:rFonts w:eastAsia="TimesNewRomanPSMT" w:cs="Arial"/>
                      <w:szCs w:val="18"/>
                    </w:rPr>
                    <w:t xml:space="preserve"> </w:t>
                  </w:r>
                  <w:r w:rsidRPr="0095250E">
                    <w:rPr>
                      <w:rFonts w:cs="Arial"/>
                      <w:szCs w:val="18"/>
                    </w:rPr>
                    <w:t>UE supports</w:t>
                  </w:r>
                  <w:r w:rsidRPr="0095250E">
                    <w:rPr>
                      <w:rFonts w:eastAsia="TimesNewRomanPSMT" w:cs="Arial"/>
                      <w:szCs w:val="18"/>
                    </w:rPr>
                    <w:t xml:space="preserve"> </w:t>
                  </w:r>
                  <w:r w:rsidRPr="0095250E">
                    <w:rPr>
                      <w:rFonts w:cs="Arial"/>
                      <w:i/>
                      <w:iCs/>
                      <w:szCs w:val="18"/>
                    </w:rPr>
                    <w:t>measurementEnhancement-r16</w:t>
                  </w:r>
                  <w:r w:rsidRPr="0095250E">
                    <w:t xml:space="preserve">, the UE shall apply the enhanced </w:t>
                  </w:r>
                  <w:r w:rsidRPr="0095250E">
                    <w:rPr>
                      <w:rFonts w:cs="Arial"/>
                      <w:szCs w:val="18"/>
                    </w:rPr>
                    <w:t>intra-NR and inter-RAT EUTRAN</w:t>
                  </w:r>
                  <w:r w:rsidRPr="0095250E">
                    <w:t xml:space="preserve"> RRM requirements to support high speed up to 500 km/h as specified in TS 38.133 [14].</w:t>
                  </w:r>
                </w:p>
                <w:p w14:paraId="1C7B6DF4" w14:textId="77777777" w:rsidR="002F0942" w:rsidRPr="0095250E" w:rsidRDefault="002F0942" w:rsidP="002F0942">
                  <w:pPr>
                    <w:pStyle w:val="TAL"/>
                  </w:pPr>
                  <w:r w:rsidRPr="0095250E">
                    <w:t xml:space="preserve">If the field is present and UE supports </w:t>
                  </w:r>
                  <w:r w:rsidRPr="0095250E">
                    <w:rPr>
                      <w:i/>
                      <w:iCs/>
                    </w:rPr>
                    <w:t>intraNR-MeasurementEnhancement-r16</w:t>
                  </w:r>
                  <w:r w:rsidRPr="0095250E">
                    <w:t>, the UE shall apply enhanced intra-NR RRM requirement to support high speed up to 500 km/h as specified in TS 38.133 [14].</w:t>
                  </w:r>
                </w:p>
                <w:p w14:paraId="4635F458" w14:textId="77777777" w:rsidR="002F0942" w:rsidRPr="0095250E" w:rsidRDefault="002F0942" w:rsidP="002F0942">
                  <w:pPr>
                    <w:pStyle w:val="TAL"/>
                  </w:pPr>
                  <w:r w:rsidRPr="0095250E">
                    <w:t>If the field is present and UE supports</w:t>
                  </w:r>
                  <w:r w:rsidRPr="0095250E">
                    <w:rPr>
                      <w:i/>
                      <w:iCs/>
                    </w:rPr>
                    <w:t xml:space="preserve"> interRAT-MeasurementEnhancement-r16</w:t>
                  </w:r>
                  <w:r w:rsidRPr="0095250E">
                    <w:t>, the UE shall apply enhanced inter-RAT EUTRAN RRM requirement to support high speed up to 500 km/h as specified in TS 38.133 [14].</w:t>
                  </w:r>
                </w:p>
                <w:p w14:paraId="1EEBB17B" w14:textId="77777777" w:rsidR="002F0942" w:rsidRPr="0095250E" w:rsidRDefault="002F0942" w:rsidP="002F0942">
                  <w:pPr>
                    <w:pStyle w:val="TAL"/>
                    <w:rPr>
                      <w:lang w:eastAsia="zh-CN"/>
                    </w:rPr>
                  </w:pPr>
                  <w:r w:rsidRPr="0095250E">
                    <w:t xml:space="preserve">This parameter only applies to the </w:t>
                  </w:r>
                  <w:r w:rsidRPr="0095250E">
                    <w:rPr>
                      <w:lang w:eastAsia="zh-CN"/>
                    </w:rPr>
                    <w:t xml:space="preserve">serving frequency </w:t>
                  </w:r>
                  <w:r w:rsidRPr="0095250E">
                    <w:t xml:space="preserve">of </w:t>
                  </w:r>
                  <w:proofErr w:type="spellStart"/>
                  <w:r w:rsidRPr="0095250E">
                    <w:t>SpCell</w:t>
                  </w:r>
                  <w:proofErr w:type="spellEnd"/>
                  <w:r w:rsidRPr="0095250E">
                    <w:t>.</w:t>
                  </w:r>
                </w:p>
              </w:tc>
            </w:tr>
            <w:tr w:rsidR="002F0942" w:rsidRPr="001E52FF" w14:paraId="69498F38" w14:textId="77777777" w:rsidTr="002F0942">
              <w:trPr>
                <w:cantSplit/>
              </w:trPr>
              <w:tc>
                <w:tcPr>
                  <w:tcW w:w="9243" w:type="dxa"/>
                  <w:tcBorders>
                    <w:top w:val="single" w:sz="4" w:space="0" w:color="808080"/>
                    <w:left w:val="single" w:sz="4" w:space="0" w:color="808080"/>
                    <w:bottom w:val="single" w:sz="4" w:space="0" w:color="808080"/>
                    <w:right w:val="single" w:sz="4" w:space="0" w:color="808080"/>
                  </w:tcBorders>
                  <w:hideMark/>
                </w:tcPr>
                <w:p w14:paraId="701D1C0B" w14:textId="77777777" w:rsidR="002F0942" w:rsidRPr="001E52FF" w:rsidRDefault="002F0942" w:rsidP="002F0942">
                  <w:pPr>
                    <w:pStyle w:val="TAL"/>
                    <w:rPr>
                      <w:b/>
                      <w:bCs/>
                      <w:i/>
                      <w:iCs/>
                    </w:rPr>
                  </w:pPr>
                  <w:r w:rsidRPr="001E52FF">
                    <w:rPr>
                      <w:b/>
                      <w:bCs/>
                      <w:i/>
                      <w:iCs/>
                    </w:rPr>
                    <w:t>highSpeedMeasFlagFR2</w:t>
                  </w:r>
                </w:p>
                <w:p w14:paraId="27C9B295" w14:textId="77777777" w:rsidR="002F0942" w:rsidRPr="001E52FF" w:rsidRDefault="002F0942" w:rsidP="002F0942">
                  <w:pPr>
                    <w:pStyle w:val="TAL"/>
                  </w:pPr>
                  <w:r w:rsidRPr="001E52FF">
                    <w:t>If the field is present</w:t>
                  </w:r>
                  <w:ins w:id="7" w:author="Samsung (Youn)" w:date="2024-02-28T15:59:00Z">
                    <w:r w:rsidRPr="001E52FF">
                      <w:t xml:space="preserve"> and UE supports </w:t>
                    </w:r>
                    <w:r w:rsidRPr="001E52FF">
                      <w:rPr>
                        <w:i/>
                      </w:rPr>
                      <w:t>ue-PowerClass-v1700</w:t>
                    </w:r>
                    <w:r w:rsidRPr="001E52FF">
                      <w:t xml:space="preserve"> set to </w:t>
                    </w:r>
                    <w:r w:rsidRPr="001E52FF">
                      <w:rPr>
                        <w:i/>
                      </w:rPr>
                      <w:t>pc6</w:t>
                    </w:r>
                  </w:ins>
                  <w:r w:rsidRPr="001E52FF">
                    <w:t>, the UE shall apply enhanced intra-</w:t>
                  </w:r>
                  <w:ins w:id="8" w:author="Samsung (Youn)" w:date="2024-02-28T15:59:00Z">
                    <w:r w:rsidRPr="001E52FF">
                      <w:t>frequency</w:t>
                    </w:r>
                  </w:ins>
                  <w:del w:id="9" w:author="Samsung (Youn)" w:date="2024-02-28T15:59:00Z">
                    <w:r w:rsidRPr="001E52FF" w:rsidDel="00C06132">
                      <w:delText>NR</w:delText>
                    </w:r>
                  </w:del>
                  <w:r w:rsidRPr="001E52FF">
                    <w:t xml:space="preserve"> RRM requirement </w:t>
                  </w:r>
                  <w:ins w:id="10" w:author="Samsung (Youn)" w:date="2024-02-28T16:01:00Z">
                    <w:r w:rsidRPr="001E52FF">
                      <w:t xml:space="preserve">to the serving frequency of </w:t>
                    </w:r>
                    <w:proofErr w:type="spellStart"/>
                    <w:r w:rsidRPr="001E52FF">
                      <w:t>SpCell</w:t>
                    </w:r>
                  </w:ins>
                  <w:proofErr w:type="spellEnd"/>
                  <w:del w:id="11" w:author="Samsung (Youn)" w:date="2024-02-28T16:01:00Z">
                    <w:r w:rsidRPr="001E52FF" w:rsidDel="00C06132">
                      <w:delText>set one</w:delText>
                    </w:r>
                  </w:del>
                  <w:r w:rsidRPr="001E52FF">
                    <w:t xml:space="preserve"> to support high speed up to 350 km/h for FR2 as specified in TS 38.133 [14]</w:t>
                  </w:r>
                  <w:ins w:id="12" w:author="Samsung (Youn)" w:date="2024-02-28T16:01:00Z">
                    <w:r w:rsidRPr="001E52FF">
                      <w:t>.</w:t>
                    </w:r>
                  </w:ins>
                  <w:del w:id="13" w:author="Samsung (Youn)" w:date="2024-02-28T16:01:00Z">
                    <w:r w:rsidRPr="001E52FF" w:rsidDel="00C06132">
                      <w:delText>, if the field value is set1 or RRM requirement set two if the field value is set2.</w:delText>
                    </w:r>
                  </w:del>
                </w:p>
                <w:p w14:paraId="7FD4B6D9" w14:textId="77777777" w:rsidR="002F0942" w:rsidRPr="001E52FF" w:rsidRDefault="002F0942" w:rsidP="002F0942">
                  <w:pPr>
                    <w:pStyle w:val="TAL"/>
                    <w:rPr>
                      <w:ins w:id="14" w:author="Samsung (Youn)" w:date="2024-02-28T15:58:00Z"/>
                      <w:lang w:eastAsia="zh-CN"/>
                    </w:rPr>
                  </w:pPr>
                  <w:ins w:id="15" w:author="Samsung (Youn)" w:date="2024-02-28T15:58:00Z">
                    <w:r w:rsidRPr="001E52FF">
                      <w:rPr>
                        <w:lang w:eastAsia="zh-CN"/>
                      </w:rPr>
                      <w:t>If the field is present and the UE supports enhanced inter-frequency RRM requirements for FR2 HST in RRC_IDLE and RRC_INACTIVE, the UE shall apply enhanced inter-frequency RRM requirement to support high speed up to 350 km/h for FR2 as specified in TS 38.133 [14] in RRC_IDLE and RRC_INACTIVE.</w:t>
                    </w:r>
                  </w:ins>
                </w:p>
                <w:p w14:paraId="1E778FEE" w14:textId="77777777" w:rsidR="002F0942" w:rsidRPr="001E52FF" w:rsidRDefault="002F0942" w:rsidP="002F0942">
                  <w:pPr>
                    <w:pStyle w:val="TAL"/>
                    <w:rPr>
                      <w:ins w:id="16" w:author="Samsung (Youn)" w:date="2024-03-06T09:39:00Z"/>
                      <w:lang w:eastAsia="zh-CN"/>
                    </w:rPr>
                  </w:pPr>
                  <w:ins w:id="17" w:author="Samsung (Youn)" w:date="2024-02-28T15:58:00Z">
                    <w:r w:rsidRPr="001E52FF">
                      <w:rPr>
                        <w:lang w:eastAsia="zh-CN"/>
                      </w:rPr>
                      <w:t xml:space="preserve">If the field is present </w:t>
                    </w:r>
                  </w:ins>
                  <w:ins w:id="18" w:author="Samsung (Youn)" w:date="2024-03-06T09:38:00Z">
                    <w:r w:rsidRPr="001E52FF">
                      <w:rPr>
                        <w:lang w:eastAsia="zh-CN"/>
                      </w:rPr>
                      <w:t xml:space="preserve">for </w:t>
                    </w:r>
                  </w:ins>
                  <w:proofErr w:type="spellStart"/>
                  <w:ins w:id="19" w:author="Samsung (Youn)" w:date="2024-03-06T09:39:00Z">
                    <w:r w:rsidRPr="001E52FF">
                      <w:rPr>
                        <w:lang w:eastAsia="zh-CN"/>
                      </w:rPr>
                      <w:t>SpCell</w:t>
                    </w:r>
                    <w:proofErr w:type="spellEnd"/>
                    <w:r w:rsidRPr="001E52FF">
                      <w:rPr>
                        <w:lang w:eastAsia="zh-CN"/>
                      </w:rPr>
                      <w:t xml:space="preserve"> </w:t>
                    </w:r>
                  </w:ins>
                  <w:ins w:id="20" w:author="Samsung (Youn)" w:date="2024-02-28T15:58:00Z">
                    <w:r w:rsidRPr="001E52FF">
                      <w:rPr>
                        <w:lang w:eastAsia="zh-CN"/>
                      </w:rPr>
                      <w:t>and the UE supports</w:t>
                    </w:r>
                  </w:ins>
                  <w:ins w:id="21" w:author="Samsung (Youn)" w:date="2024-03-07T10:26:00Z">
                    <w:r w:rsidRPr="001E52FF">
                      <w:rPr>
                        <w:i/>
                        <w:lang w:eastAsia="zh-CN"/>
                      </w:rPr>
                      <w:t xml:space="preserve"> measEnhCAInterFreqFR2-r18</w:t>
                    </w:r>
                  </w:ins>
                  <w:ins w:id="22" w:author="Samsung (Youn)" w:date="2024-02-28T15:58:00Z">
                    <w:r w:rsidRPr="001E52FF">
                      <w:rPr>
                        <w:lang w:eastAsia="zh-CN"/>
                      </w:rPr>
                      <w:t>, the UE shall apply enhanced inter-frequency RRM requirement</w:t>
                    </w:r>
                  </w:ins>
                  <w:ins w:id="23" w:author="Samsung (Youn)" w:date="2024-03-06T09:40:00Z">
                    <w:r w:rsidRPr="001E52FF">
                      <w:rPr>
                        <w:lang w:eastAsia="zh-CN"/>
                      </w:rPr>
                      <w:t xml:space="preserve"> to support high speed up to 350 km/h for FR2 as specified in TS 38.133 [14] in RRC_CONNECTED.</w:t>
                    </w:r>
                  </w:ins>
                </w:p>
                <w:p w14:paraId="6BD962EB" w14:textId="77777777" w:rsidR="002F0942" w:rsidRPr="001E52FF" w:rsidRDefault="002F0942" w:rsidP="002F0942">
                  <w:pPr>
                    <w:pStyle w:val="TAL"/>
                    <w:rPr>
                      <w:ins w:id="24" w:author="Samsung (Youn)" w:date="2024-03-04T16:57:00Z"/>
                      <w:lang w:eastAsia="zh-CN"/>
                    </w:rPr>
                  </w:pPr>
                  <w:ins w:id="25" w:author="Samsung (Youn)" w:date="2024-03-06T09:39:00Z">
                    <w:r w:rsidRPr="001E52FF">
                      <w:rPr>
                        <w:lang w:eastAsia="zh-CN"/>
                      </w:rPr>
                      <w:t xml:space="preserve">If the field is present for </w:t>
                    </w:r>
                    <w:proofErr w:type="spellStart"/>
                    <w:r w:rsidRPr="001E52FF">
                      <w:rPr>
                        <w:lang w:eastAsia="zh-CN"/>
                      </w:rPr>
                      <w:t>SCell</w:t>
                    </w:r>
                    <w:proofErr w:type="spellEnd"/>
                    <w:r w:rsidRPr="001E52FF">
                      <w:rPr>
                        <w:lang w:eastAsia="zh-CN"/>
                      </w:rPr>
                      <w:t>(s)</w:t>
                    </w:r>
                  </w:ins>
                  <w:ins w:id="26" w:author="Samsung (Youn)" w:date="2024-02-28T15:58:00Z">
                    <w:r w:rsidRPr="001E52FF">
                      <w:rPr>
                        <w:lang w:eastAsia="zh-CN"/>
                      </w:rPr>
                      <w:t xml:space="preserve"> and </w:t>
                    </w:r>
                  </w:ins>
                  <w:proofErr w:type="spellStart"/>
                  <w:ins w:id="27" w:author="Samsung (Youn)" w:date="2024-03-06T09:40:00Z">
                    <w:r w:rsidRPr="001E52FF">
                      <w:rPr>
                        <w:lang w:eastAsia="zh-CN"/>
                      </w:rPr>
                      <w:t>and</w:t>
                    </w:r>
                    <w:proofErr w:type="spellEnd"/>
                    <w:r w:rsidRPr="001E52FF">
                      <w:rPr>
                        <w:lang w:eastAsia="zh-CN"/>
                      </w:rPr>
                      <w:t xml:space="preserve"> the UE supports </w:t>
                    </w:r>
                    <w:r w:rsidRPr="001E52FF">
                      <w:rPr>
                        <w:i/>
                        <w:lang w:eastAsia="zh-CN"/>
                      </w:rPr>
                      <w:t xml:space="preserve">measEnhCAInterFreqFR2-r18, </w:t>
                    </w:r>
                    <w:r w:rsidRPr="001E52FF">
                      <w:rPr>
                        <w:lang w:eastAsia="zh-CN"/>
                      </w:rPr>
                      <w:t xml:space="preserve">the UE shall apply </w:t>
                    </w:r>
                  </w:ins>
                  <w:ins w:id="28" w:author="Samsung (Youn)" w:date="2024-02-28T15:58:00Z">
                    <w:r w:rsidRPr="001E52FF">
                      <w:rPr>
                        <w:lang w:eastAsia="zh-CN"/>
                      </w:rPr>
                      <w:t xml:space="preserve">enhanced intra-frequency RRM requirements to the serving frequency of </w:t>
                    </w:r>
                  </w:ins>
                  <w:ins w:id="29" w:author="Samsung (Youn)" w:date="2024-03-06T09:40:00Z">
                    <w:r w:rsidRPr="001E52FF">
                      <w:rPr>
                        <w:lang w:eastAsia="zh-CN"/>
                      </w:rPr>
                      <w:t xml:space="preserve">the corresponding </w:t>
                    </w:r>
                  </w:ins>
                  <w:proofErr w:type="spellStart"/>
                  <w:ins w:id="30" w:author="Samsung (Youn)" w:date="2024-02-28T15:58:00Z">
                    <w:r w:rsidRPr="001E52FF">
                      <w:rPr>
                        <w:lang w:eastAsia="zh-CN"/>
                      </w:rPr>
                      <w:t>SCell</w:t>
                    </w:r>
                    <w:proofErr w:type="spellEnd"/>
                    <w:r w:rsidRPr="001E52FF">
                      <w:rPr>
                        <w:lang w:eastAsia="zh-CN"/>
                      </w:rPr>
                      <w:t xml:space="preserve"> to support high speed up to 350 km/h for FR2 as specified in TS 38.133 [14] in RRC_CONNECTED.</w:t>
                    </w:r>
                  </w:ins>
                </w:p>
                <w:p w14:paraId="0DB4B9D3" w14:textId="77777777" w:rsidR="002F0942" w:rsidRPr="001E52FF" w:rsidRDefault="002F0942" w:rsidP="002F0942">
                  <w:pPr>
                    <w:pStyle w:val="TAL"/>
                    <w:rPr>
                      <w:lang w:eastAsia="zh-CN"/>
                    </w:rPr>
                  </w:pPr>
                  <w:ins w:id="31" w:author="Samsung (Youn)" w:date="2024-03-04T16:59:00Z">
                    <w:r w:rsidRPr="001E52FF">
                      <w:rPr>
                        <w:lang w:eastAsia="zh-CN"/>
                      </w:rPr>
                      <w:t xml:space="preserve">The field value, </w:t>
                    </w:r>
                    <w:r w:rsidRPr="001E52FF">
                      <w:rPr>
                        <w:i/>
                        <w:lang w:eastAsia="zh-CN"/>
                      </w:rPr>
                      <w:t>set1</w:t>
                    </w:r>
                    <w:r w:rsidRPr="001E52FF">
                      <w:rPr>
                        <w:lang w:eastAsia="zh-CN"/>
                      </w:rPr>
                      <w:t xml:space="preserve"> </w:t>
                    </w:r>
                  </w:ins>
                  <w:ins w:id="32" w:author="Samsung (Youn)" w:date="2024-03-04T17:02:00Z">
                    <w:r w:rsidRPr="001E52FF">
                      <w:rPr>
                        <w:lang w:eastAsia="zh-CN"/>
                      </w:rPr>
                      <w:t>or</w:t>
                    </w:r>
                  </w:ins>
                  <w:ins w:id="33" w:author="Samsung (Youn)" w:date="2024-03-04T16:59:00Z">
                    <w:r w:rsidRPr="001E52FF">
                      <w:rPr>
                        <w:lang w:eastAsia="zh-CN"/>
                      </w:rPr>
                      <w:t xml:space="preserve"> </w:t>
                    </w:r>
                    <w:r w:rsidRPr="001E52FF">
                      <w:rPr>
                        <w:i/>
                        <w:iCs/>
                      </w:rPr>
                      <w:t>set2</w:t>
                    </w:r>
                  </w:ins>
                  <w:ins w:id="34" w:author="Samsung (Youn)" w:date="2024-03-04T17:02:00Z">
                    <w:r w:rsidRPr="001E52FF">
                      <w:rPr>
                        <w:iCs/>
                      </w:rPr>
                      <w:t xml:space="preserve">, is applied </w:t>
                    </w:r>
                  </w:ins>
                  <w:ins w:id="35" w:author="Samsung (Youn)" w:date="2024-03-04T17:03:00Z">
                    <w:r w:rsidRPr="001E52FF">
                      <w:rPr>
                        <w:iCs/>
                      </w:rPr>
                      <w:t>as specified in TS38.133 [14].</w:t>
                    </w:r>
                  </w:ins>
                </w:p>
              </w:tc>
            </w:tr>
            <w:tr w:rsidR="002F0942" w:rsidRPr="001E52FF" w14:paraId="26937D25" w14:textId="77777777" w:rsidTr="002F0942">
              <w:trPr>
                <w:cantSplit/>
              </w:trPr>
              <w:tc>
                <w:tcPr>
                  <w:tcW w:w="9243" w:type="dxa"/>
                  <w:tcBorders>
                    <w:top w:val="single" w:sz="4" w:space="0" w:color="808080"/>
                    <w:left w:val="single" w:sz="4" w:space="0" w:color="808080"/>
                    <w:bottom w:val="single" w:sz="4" w:space="0" w:color="808080"/>
                    <w:right w:val="single" w:sz="4" w:space="0" w:color="808080"/>
                  </w:tcBorders>
                </w:tcPr>
                <w:p w14:paraId="460840B1" w14:textId="77777777" w:rsidR="002F0942" w:rsidRPr="001E52FF" w:rsidRDefault="002F0942" w:rsidP="002F0942">
                  <w:pPr>
                    <w:pStyle w:val="TAL"/>
                    <w:rPr>
                      <w:b/>
                      <w:bCs/>
                      <w:i/>
                      <w:iCs/>
                    </w:rPr>
                  </w:pPr>
                  <w:proofErr w:type="spellStart"/>
                  <w:r w:rsidRPr="001E52FF">
                    <w:rPr>
                      <w:b/>
                      <w:bCs/>
                      <w:i/>
                      <w:iCs/>
                    </w:rPr>
                    <w:t>highSpeedMeasInterFreq</w:t>
                  </w:r>
                  <w:proofErr w:type="spellEnd"/>
                </w:p>
                <w:p w14:paraId="45A6AEFA" w14:textId="77777777" w:rsidR="002F0942" w:rsidRPr="001E52FF" w:rsidRDefault="002F0942" w:rsidP="002F0942">
                  <w:pPr>
                    <w:pStyle w:val="TAL"/>
                    <w:rPr>
                      <w:b/>
                      <w:bCs/>
                      <w:i/>
                      <w:iCs/>
                    </w:rPr>
                  </w:pPr>
                  <w:r w:rsidRPr="001E52FF">
                    <w:rPr>
                      <w:bCs/>
                    </w:rPr>
                    <w:t xml:space="preserve">If the field is present </w:t>
                  </w:r>
                  <w:r w:rsidRPr="001E52FF">
                    <w:rPr>
                      <w:rFonts w:cs="Arial"/>
                      <w:bCs/>
                      <w:szCs w:val="18"/>
                    </w:rPr>
                    <w:t>and</w:t>
                  </w:r>
                  <w:r w:rsidRPr="001E52FF">
                    <w:rPr>
                      <w:rFonts w:eastAsia="TimesNewRomanPSMT" w:cs="Arial"/>
                      <w:bCs/>
                      <w:szCs w:val="18"/>
                    </w:rPr>
                    <w:t xml:space="preserve"> </w:t>
                  </w:r>
                  <w:r w:rsidRPr="001E52FF">
                    <w:rPr>
                      <w:rFonts w:cs="Arial"/>
                      <w:bCs/>
                      <w:szCs w:val="18"/>
                    </w:rPr>
                    <w:t>UE supports</w:t>
                  </w:r>
                  <w:r w:rsidRPr="001E52FF">
                    <w:rPr>
                      <w:rFonts w:eastAsia="TimesNewRomanPSMT" w:cs="Arial"/>
                      <w:bCs/>
                      <w:szCs w:val="18"/>
                    </w:rPr>
                    <w:t xml:space="preserve"> </w:t>
                  </w:r>
                  <w:r w:rsidRPr="001E52FF">
                    <w:rPr>
                      <w:rFonts w:eastAsia="TimesNewRomanPSMT" w:cs="Arial"/>
                      <w:bCs/>
                      <w:i/>
                      <w:iCs/>
                      <w:szCs w:val="18"/>
                    </w:rPr>
                    <w:t>measurementEnhancementInterFreq-r17</w:t>
                  </w:r>
                  <w:r w:rsidRPr="001E52FF">
                    <w:rPr>
                      <w:bCs/>
                    </w:rPr>
                    <w:t>, the UE shall apply the enhanced RRM requirements for inter-frequency measurement in RRC_CONNECTED to support high speed up to 500 km/h as specified in TS 38.133 [14].</w:t>
                  </w:r>
                </w:p>
              </w:tc>
            </w:tr>
          </w:tbl>
          <w:p w14:paraId="055275E2" w14:textId="77777777" w:rsidR="00CB5188" w:rsidRDefault="00CB5188" w:rsidP="0060543D"/>
        </w:tc>
      </w:tr>
    </w:tbl>
    <w:p w14:paraId="45B2CD8C" w14:textId="77777777" w:rsidR="007C2897" w:rsidRDefault="007C2897" w:rsidP="0060543D"/>
    <w:p w14:paraId="66DFA286" w14:textId="769275F7" w:rsidR="00BA6161" w:rsidRDefault="00BA6161" w:rsidP="0060543D">
      <w:r w:rsidRPr="00BA6161">
        <w:lastRenderedPageBreak/>
        <w:t xml:space="preserve">The IE </w:t>
      </w:r>
      <w:proofErr w:type="spellStart"/>
      <w:r w:rsidRPr="00BA6161">
        <w:rPr>
          <w:i/>
        </w:rPr>
        <w:t>HighSpeedConfig</w:t>
      </w:r>
      <w:proofErr w:type="spellEnd"/>
      <w:r w:rsidRPr="00BA6161">
        <w:t xml:space="preserve"> is used to configure parameters for </w:t>
      </w:r>
      <w:r w:rsidR="00FB12E8" w:rsidRPr="00BA6161">
        <w:t>high-speed</w:t>
      </w:r>
      <w:r w:rsidRPr="00BA6161">
        <w:t xml:space="preserve"> scenarios.</w:t>
      </w:r>
    </w:p>
    <w:p w14:paraId="646019C9" w14:textId="23ED6208" w:rsidR="00357539" w:rsidRDefault="00521B58" w:rsidP="00357539">
      <w:r>
        <w:t xml:space="preserve">In HST </w:t>
      </w:r>
      <w:r w:rsidR="00F847D9">
        <w:t>FR1</w:t>
      </w:r>
      <w:r w:rsidR="00226AB7">
        <w:t xml:space="preserve"> Rel-17</w:t>
      </w:r>
      <w:r w:rsidR="00F847D9">
        <w:t xml:space="preserve">, </w:t>
      </w:r>
      <w:r w:rsidR="007A2F52">
        <w:t>the</w:t>
      </w:r>
      <w:r w:rsidR="00F847D9">
        <w:t xml:space="preserve"> support</w:t>
      </w:r>
      <w:r w:rsidR="00191D32">
        <w:t xml:space="preserve"> and indication of</w:t>
      </w:r>
      <w:r w:rsidR="00F847D9">
        <w:t xml:space="preserve"> </w:t>
      </w:r>
      <w:proofErr w:type="spellStart"/>
      <w:r w:rsidR="00F847D9">
        <w:t>of</w:t>
      </w:r>
      <w:proofErr w:type="spellEnd"/>
      <w:r w:rsidR="00F847D9">
        <w:t xml:space="preserve"> CA and inter-frequency measurements </w:t>
      </w:r>
      <w:r w:rsidR="00191D32">
        <w:t xml:space="preserve">were defined </w:t>
      </w:r>
      <w:r w:rsidR="00226AB7">
        <w:t>separately. Whereases in HST FR2 Rel</w:t>
      </w:r>
      <w:r w:rsidR="00804083">
        <w:t>-18, a need for such separation was not identified.</w:t>
      </w:r>
    </w:p>
    <w:p w14:paraId="2E323CE4" w14:textId="075144F8" w:rsidR="00371FD2" w:rsidRPr="00CF4B66" w:rsidRDefault="00BF21C6" w:rsidP="00CF4B66">
      <w:r w:rsidRPr="00BF21C6">
        <w:rPr>
          <w:i/>
        </w:rPr>
        <w:t>highSpeedConfig-v1700</w:t>
      </w:r>
      <w:r w:rsidR="007E2634">
        <w:t xml:space="preserve">, </w:t>
      </w:r>
      <w:r w:rsidR="007E2634" w:rsidRPr="007E2634">
        <w:rPr>
          <w:i/>
        </w:rPr>
        <w:t>highSpeedConfig-r16</w:t>
      </w:r>
      <w:r w:rsidR="007E2634">
        <w:rPr>
          <w:i/>
        </w:rPr>
        <w:t>,</w:t>
      </w:r>
      <w:r w:rsidR="007E2634" w:rsidRPr="007E2634">
        <w:rPr>
          <w:i/>
        </w:rPr>
        <w:t xml:space="preserve"> </w:t>
      </w:r>
      <w:r w:rsidR="007E2634" w:rsidRPr="007E2634">
        <w:t>and</w:t>
      </w:r>
      <w:r w:rsidR="007E2634" w:rsidRPr="007E2634">
        <w:rPr>
          <w:i/>
        </w:rPr>
        <w:t xml:space="preserve"> highSpeedConfigFR2-r17</w:t>
      </w:r>
      <w:r w:rsidR="007E2634">
        <w:rPr>
          <w:i/>
        </w:rPr>
        <w:t xml:space="preserve"> </w:t>
      </w:r>
      <w:r w:rsidR="00371FD2">
        <w:t>information element</w:t>
      </w:r>
      <w:r w:rsidR="007E2634">
        <w:t>s</w:t>
      </w:r>
      <w:r w:rsidR="00371FD2">
        <w:t xml:space="preserve"> </w:t>
      </w:r>
      <w:r>
        <w:t>can be indicated in</w:t>
      </w:r>
      <w:r w:rsidR="00371FD2">
        <w:t xml:space="preserve"> (as specified in TS 38.331)</w:t>
      </w:r>
      <w:r w:rsidR="00CF4B66">
        <w:t xml:space="preserve"> in </w:t>
      </w:r>
      <w:proofErr w:type="spellStart"/>
      <w:r w:rsidR="00CF4B66" w:rsidRPr="00CF4B66">
        <w:rPr>
          <w:i/>
        </w:rPr>
        <w:t>ServingCellConfigCommon</w:t>
      </w:r>
      <w:proofErr w:type="spellEnd"/>
      <w:r w:rsidR="00CF4B66" w:rsidRPr="00CF4B66">
        <w:t xml:space="preserve"> RRC information element</w:t>
      </w:r>
      <w:r w:rsidR="00CF4B66">
        <w:t>.</w:t>
      </w:r>
      <w:r w:rsidR="00CF4B66">
        <w:br/>
      </w:r>
      <w:r w:rsidR="00452B13" w:rsidRPr="00CF4B66">
        <w:t xml:space="preserve">The IE </w:t>
      </w:r>
      <w:proofErr w:type="spellStart"/>
      <w:r w:rsidR="00452B13" w:rsidRPr="00CF4B66">
        <w:rPr>
          <w:i/>
        </w:rPr>
        <w:t>ServingCellConfigCommon</w:t>
      </w:r>
      <w:proofErr w:type="spellEnd"/>
      <w:r w:rsidR="00452B13" w:rsidRPr="00CF4B66">
        <w:t xml:space="preserve"> is used to configure cell specific parameters of a UE's serving cell. The IE contains parameters which a UE would typically acquire from SSB, MIB or SIBs </w:t>
      </w:r>
      <w:r w:rsidR="00452B13" w:rsidRPr="00CF4B66">
        <w:rPr>
          <w:b/>
        </w:rPr>
        <w:t>when accessing the cell from IDLE</w:t>
      </w:r>
      <w:r w:rsidR="00452B13" w:rsidRPr="00CF4B66">
        <w:t xml:space="preserve">. With this IE, the network provides this information in dedicated signalling when configuring a UE with a </w:t>
      </w:r>
      <w:proofErr w:type="spellStart"/>
      <w:r w:rsidR="00452B13" w:rsidRPr="00CF4B66">
        <w:t>SCells</w:t>
      </w:r>
      <w:proofErr w:type="spellEnd"/>
      <w:r w:rsidR="00452B13" w:rsidRPr="00CF4B66">
        <w:t xml:space="preserve"> or with an additional cell group (SCG). It also provides it for </w:t>
      </w:r>
      <w:proofErr w:type="spellStart"/>
      <w:r w:rsidR="00452B13" w:rsidRPr="00CF4B66">
        <w:t>SpCells</w:t>
      </w:r>
      <w:proofErr w:type="spellEnd"/>
      <w:r w:rsidR="00452B13" w:rsidRPr="00CF4B66">
        <w:t xml:space="preserve"> (MCG and SCG) upon reconfiguration with sync.</w:t>
      </w:r>
    </w:p>
    <w:p w14:paraId="0E722C61" w14:textId="64D69942" w:rsidR="009E4513" w:rsidRPr="007E2634" w:rsidRDefault="005C2565" w:rsidP="007E2634">
      <w:r>
        <w:t xml:space="preserve">Additionally, </w:t>
      </w:r>
      <w:proofErr w:type="spellStart"/>
      <w:r w:rsidR="009E4513" w:rsidRPr="000C2881">
        <w:rPr>
          <w:i/>
        </w:rPr>
        <w:t>ServingCellConfigCommonSIB</w:t>
      </w:r>
      <w:proofErr w:type="spellEnd"/>
      <w:r w:rsidR="009E4513" w:rsidRPr="000C2881">
        <w:t xml:space="preserve"> RRC information element</w:t>
      </w:r>
      <w:r w:rsidR="000C2881">
        <w:t xml:space="preserve"> can also </w:t>
      </w:r>
      <w:r w:rsidR="007E2634">
        <w:t xml:space="preserve">indicate </w:t>
      </w:r>
      <w:r w:rsidR="007E2634" w:rsidRPr="001D23D1">
        <w:rPr>
          <w:i/>
        </w:rPr>
        <w:t>highSpeedConfig-r16</w:t>
      </w:r>
      <w:r w:rsidR="007E2634">
        <w:t xml:space="preserve"> and </w:t>
      </w:r>
      <w:r w:rsidR="007E2634" w:rsidRPr="002D667B">
        <w:rPr>
          <w:i/>
        </w:rPr>
        <w:t>highSpeedConfigFR2-r17</w:t>
      </w:r>
      <w:r w:rsidR="007E2634">
        <w:t xml:space="preserve">. </w:t>
      </w:r>
      <w:r w:rsidR="00407739" w:rsidRPr="007E2634">
        <w:t xml:space="preserve">The IE </w:t>
      </w:r>
      <w:proofErr w:type="spellStart"/>
      <w:r w:rsidR="00407739" w:rsidRPr="007E2634">
        <w:rPr>
          <w:i/>
        </w:rPr>
        <w:t>ServingCellConfigCommonSIB</w:t>
      </w:r>
      <w:proofErr w:type="spellEnd"/>
      <w:r w:rsidR="00407739" w:rsidRPr="007E2634">
        <w:t xml:space="preserve"> is used to configure cell specific parameters of a UE's serving cell in SIB1.</w:t>
      </w:r>
    </w:p>
    <w:p w14:paraId="0E04A211" w14:textId="77777777" w:rsidR="0060543D" w:rsidRDefault="0060543D" w:rsidP="0060543D">
      <w:pPr>
        <w:rPr>
          <w:lang w:val="en-US"/>
        </w:rPr>
      </w:pPr>
    </w:p>
    <w:p w14:paraId="0EFF4060" w14:textId="5FC7DF5E" w:rsidR="00475A28" w:rsidRDefault="007A0AAA" w:rsidP="0060543D">
      <w:pPr>
        <w:rPr>
          <w:lang w:val="en-US"/>
        </w:rPr>
      </w:pPr>
      <w:r>
        <w:rPr>
          <w:lang w:val="en-US"/>
        </w:rPr>
        <w:t xml:space="preserve">During the discussions of </w:t>
      </w:r>
      <w:r w:rsidR="00F01F50">
        <w:rPr>
          <w:lang w:val="en-US"/>
        </w:rPr>
        <w:t>HST FR2 Enhanced PC6 UE capabilities in RAN4 Rel-18, the following agreements were captured</w:t>
      </w:r>
      <w:r w:rsidR="00E64685">
        <w:rPr>
          <w:lang w:val="en-US"/>
        </w:rPr>
        <w:t xml:space="preserve"> </w:t>
      </w:r>
      <w:r w:rsidR="00475A28">
        <w:rPr>
          <w:lang w:val="en-US"/>
        </w:rPr>
        <w:t>at RAN4#108 in the WF [</w:t>
      </w:r>
      <w:r w:rsidR="001952A4" w:rsidRPr="001952A4">
        <w:rPr>
          <w:lang w:val="en-US"/>
        </w:rPr>
        <w:t>R4-2314297</w:t>
      </w:r>
      <w:r w:rsidR="00475A28">
        <w:rPr>
          <w:lang w:val="en-US"/>
        </w:rPr>
        <w:t>]</w:t>
      </w:r>
      <w:r w:rsidR="001952A4">
        <w:rPr>
          <w:lang w:val="en-US"/>
        </w:rPr>
        <w:t>:</w:t>
      </w:r>
    </w:p>
    <w:tbl>
      <w:tblPr>
        <w:tblStyle w:val="TableGrid"/>
        <w:tblW w:w="0" w:type="auto"/>
        <w:tblLook w:val="04A0" w:firstRow="1" w:lastRow="0" w:firstColumn="1" w:lastColumn="0" w:noHBand="0" w:noVBand="1"/>
      </w:tblPr>
      <w:tblGrid>
        <w:gridCol w:w="9617"/>
      </w:tblGrid>
      <w:tr w:rsidR="001952A4" w14:paraId="5851E8A2" w14:textId="77777777" w:rsidTr="001952A4">
        <w:tc>
          <w:tcPr>
            <w:tcW w:w="9617" w:type="dxa"/>
          </w:tcPr>
          <w:p w14:paraId="6C62AE72" w14:textId="77777777" w:rsidR="005321E3" w:rsidRPr="00293C50" w:rsidRDefault="005321E3" w:rsidP="005321E3">
            <w:pPr>
              <w:pStyle w:val="Heading1"/>
              <w:rPr>
                <w:rFonts w:eastAsia="Yu Mincho"/>
                <w:lang w:val="en-US" w:eastAsia="ja-JP"/>
              </w:rPr>
            </w:pPr>
            <w:r w:rsidRPr="00293C50">
              <w:rPr>
                <w:lang w:val="en-US" w:eastAsia="ja-JP"/>
              </w:rPr>
              <w:lastRenderedPageBreak/>
              <w:t xml:space="preserve">Topic #2: </w:t>
            </w:r>
            <w:r w:rsidRPr="00B46656">
              <w:rPr>
                <w:lang w:val="en-US" w:eastAsia="ja-JP"/>
              </w:rPr>
              <w:t>Intra-band carrier aggregation (CA) scenario</w:t>
            </w:r>
          </w:p>
          <w:p w14:paraId="20CB31FE" w14:textId="77777777" w:rsidR="005321E3" w:rsidRDefault="005321E3" w:rsidP="005321E3">
            <w:pPr>
              <w:pStyle w:val="Heading2"/>
              <w:rPr>
                <w:lang w:val="en-US"/>
              </w:rPr>
            </w:pPr>
            <w:r>
              <w:rPr>
                <w:lang w:val="en-US"/>
              </w:rPr>
              <w:t>Agreements in Monday RRM session</w:t>
            </w:r>
          </w:p>
          <w:p w14:paraId="2E49AA60" w14:textId="77777777" w:rsidR="005321E3" w:rsidRDefault="005321E3" w:rsidP="005321E3">
            <w:r w:rsidRPr="002A2A95">
              <w:t xml:space="preserve">The following agreement </w:t>
            </w:r>
            <w:r>
              <w:t xml:space="preserve">was </w:t>
            </w:r>
            <w:r w:rsidRPr="002A2A95">
              <w:t xml:space="preserve">achieved </w:t>
            </w:r>
            <w:r>
              <w:t>in</w:t>
            </w:r>
            <w:r w:rsidRPr="002A2A95">
              <w:t xml:space="preserve"> </w:t>
            </w:r>
            <w:r>
              <w:t>Monday</w:t>
            </w:r>
            <w:r w:rsidRPr="002A2A95">
              <w:t xml:space="preserve"> session: </w:t>
            </w:r>
          </w:p>
          <w:tbl>
            <w:tblPr>
              <w:tblStyle w:val="TableGrid"/>
              <w:tblW w:w="0" w:type="auto"/>
              <w:tblLook w:val="04A0" w:firstRow="1" w:lastRow="0" w:firstColumn="1" w:lastColumn="0" w:noHBand="0" w:noVBand="1"/>
            </w:tblPr>
            <w:tblGrid>
              <w:gridCol w:w="9391"/>
            </w:tblGrid>
            <w:tr w:rsidR="005321E3" w14:paraId="2EDBBAC0" w14:textId="77777777" w:rsidTr="00330FDC">
              <w:tc>
                <w:tcPr>
                  <w:tcW w:w="9629" w:type="dxa"/>
                </w:tcPr>
                <w:p w14:paraId="5B19FB31" w14:textId="77777777" w:rsidR="005321E3" w:rsidRPr="00B33B12" w:rsidRDefault="005321E3" w:rsidP="005321E3">
                  <w:pPr>
                    <w:spacing w:line="252" w:lineRule="auto"/>
                    <w:rPr>
                      <w:b/>
                      <w:bCs/>
                      <w:u w:val="single"/>
                    </w:rPr>
                  </w:pPr>
                  <w:r w:rsidRPr="00B33B12">
                    <w:rPr>
                      <w:b/>
                      <w:bCs/>
                      <w:u w:val="single"/>
                    </w:rPr>
                    <w:t>Topic #2: Intra-band carrier aggregation (CA) scenario</w:t>
                  </w:r>
                </w:p>
                <w:p w14:paraId="0EC66A3C" w14:textId="77777777" w:rsidR="005321E3" w:rsidRPr="00B33B12" w:rsidRDefault="005321E3" w:rsidP="005321E3">
                  <w:pPr>
                    <w:spacing w:line="252" w:lineRule="auto"/>
                    <w:rPr>
                      <w:u w:val="single"/>
                    </w:rPr>
                  </w:pPr>
                  <w:r w:rsidRPr="00B33B12">
                    <w:rPr>
                      <w:u w:val="single"/>
                    </w:rPr>
                    <w:t>Issue 2-1-1: Whether need to support separate CA and inter-frequency enhancements for Rel-18 FR2 HST</w:t>
                  </w:r>
                </w:p>
                <w:p w14:paraId="6CE634B2" w14:textId="77777777" w:rsidR="005321E3" w:rsidRPr="0053079F" w:rsidRDefault="005321E3" w:rsidP="005321E3">
                  <w:pPr>
                    <w:pStyle w:val="ListParagraph"/>
                    <w:numPr>
                      <w:ilvl w:val="0"/>
                      <w:numId w:val="28"/>
                    </w:numPr>
                    <w:overflowPunct w:val="0"/>
                    <w:autoSpaceDE w:val="0"/>
                    <w:autoSpaceDN w:val="0"/>
                    <w:adjustRightInd w:val="0"/>
                    <w:spacing w:after="120" w:line="252" w:lineRule="auto"/>
                    <w:ind w:left="644"/>
                    <w:contextualSpacing w:val="0"/>
                    <w:rPr>
                      <w:highlight w:val="green"/>
                      <w:lang w:eastAsia="ja-JP"/>
                    </w:rPr>
                  </w:pPr>
                  <w:r w:rsidRPr="0053079F">
                    <w:rPr>
                      <w:highlight w:val="green"/>
                      <w:lang w:eastAsia="ja-JP"/>
                    </w:rPr>
                    <w:t>Agreements</w:t>
                  </w:r>
                </w:p>
                <w:p w14:paraId="568073A5" w14:textId="77777777" w:rsidR="005321E3" w:rsidRPr="0053079F" w:rsidRDefault="005321E3" w:rsidP="005321E3">
                  <w:pPr>
                    <w:pStyle w:val="ListParagraph"/>
                    <w:numPr>
                      <w:ilvl w:val="1"/>
                      <w:numId w:val="28"/>
                    </w:numPr>
                    <w:overflowPunct w:val="0"/>
                    <w:autoSpaceDE w:val="0"/>
                    <w:autoSpaceDN w:val="0"/>
                    <w:adjustRightInd w:val="0"/>
                    <w:spacing w:after="180"/>
                    <w:contextualSpacing w:val="0"/>
                    <w:textAlignment w:val="baseline"/>
                    <w:rPr>
                      <w:highlight w:val="green"/>
                    </w:rPr>
                  </w:pPr>
                  <w:r w:rsidRPr="0053079F">
                    <w:rPr>
                      <w:bCs/>
                      <w:highlight w:val="green"/>
                    </w:rPr>
                    <w:t>Introduce per-UE capability to indicate whether the UE is capable of supporting the enhanced RRM requirements for Connected and Idle mode inter-frequency measurement</w:t>
                  </w:r>
                  <w:r w:rsidRPr="0053079F">
                    <w:rPr>
                      <w:highlight w:val="green"/>
                    </w:rPr>
                    <w:t>s for FR2 HST</w:t>
                  </w:r>
                </w:p>
                <w:p w14:paraId="18E158D6" w14:textId="77777777" w:rsidR="005321E3" w:rsidRPr="00F275EE" w:rsidRDefault="005321E3" w:rsidP="005321E3">
                  <w:pPr>
                    <w:pStyle w:val="ListParagraph"/>
                    <w:numPr>
                      <w:ilvl w:val="1"/>
                      <w:numId w:val="28"/>
                    </w:numPr>
                    <w:overflowPunct w:val="0"/>
                    <w:autoSpaceDE w:val="0"/>
                    <w:autoSpaceDN w:val="0"/>
                    <w:adjustRightInd w:val="0"/>
                    <w:spacing w:after="180"/>
                    <w:contextualSpacing w:val="0"/>
                    <w:textAlignment w:val="baseline"/>
                    <w:rPr>
                      <w:highlight w:val="green"/>
                    </w:rPr>
                  </w:pPr>
                  <w:r w:rsidRPr="0053079F">
                    <w:rPr>
                      <w:highlight w:val="green"/>
                    </w:rPr>
                    <w:t xml:space="preserve">FFS whether to introduce a cell specific network signalling to inform UE whether to apply the enhanced RRM requirements for </w:t>
                  </w:r>
                  <w:r w:rsidRPr="0053079F">
                    <w:rPr>
                      <w:bCs/>
                      <w:highlight w:val="green"/>
                    </w:rPr>
                    <w:t xml:space="preserve">Connected and Idle </w:t>
                  </w:r>
                  <w:r w:rsidRPr="0053079F">
                    <w:rPr>
                      <w:highlight w:val="green"/>
                    </w:rPr>
                    <w:t xml:space="preserve">inter-frequency measurement for FR2 HST. </w:t>
                  </w:r>
                </w:p>
                <w:p w14:paraId="1819BFB1" w14:textId="77777777" w:rsidR="005321E3" w:rsidRPr="009B25AA" w:rsidRDefault="005321E3" w:rsidP="005321E3">
                  <w:pPr>
                    <w:pStyle w:val="ListParagraph"/>
                    <w:numPr>
                      <w:ilvl w:val="1"/>
                      <w:numId w:val="28"/>
                    </w:numPr>
                    <w:overflowPunct w:val="0"/>
                    <w:autoSpaceDE w:val="0"/>
                    <w:autoSpaceDN w:val="0"/>
                    <w:adjustRightInd w:val="0"/>
                    <w:spacing w:after="180"/>
                    <w:contextualSpacing w:val="0"/>
                    <w:textAlignment w:val="baseline"/>
                    <w:rPr>
                      <w:highlight w:val="green"/>
                    </w:rPr>
                  </w:pPr>
                  <w:r w:rsidRPr="0053079F">
                    <w:rPr>
                      <w:highlight w:val="green"/>
                    </w:rPr>
                    <w:t xml:space="preserve">FFS: </w:t>
                  </w:r>
                  <w:r w:rsidRPr="00F275EE">
                    <w:rPr>
                      <w:highlight w:val="green"/>
                    </w:rPr>
                    <w:t>Do n</w:t>
                  </w:r>
                  <w:r w:rsidRPr="0053079F">
                    <w:rPr>
                      <w:highlight w:val="green"/>
                    </w:rPr>
                    <w:t>ot introduce new network indication or UE capabilities t</w:t>
                  </w:r>
                  <w:r w:rsidRPr="0053079F">
                    <w:rPr>
                      <w:bCs/>
                      <w:highlight w:val="green"/>
                    </w:rPr>
                    <w:t>o support CA enhancements for R18 FR2 HST</w:t>
                  </w:r>
                </w:p>
              </w:tc>
            </w:tr>
          </w:tbl>
          <w:p w14:paraId="3E981C3C" w14:textId="77777777" w:rsidR="005321E3" w:rsidRDefault="005321E3" w:rsidP="005321E3">
            <w:pPr>
              <w:rPr>
                <w:lang w:eastAsia="ja-JP"/>
              </w:rPr>
            </w:pPr>
          </w:p>
          <w:p w14:paraId="6C800462" w14:textId="77777777" w:rsidR="005321E3" w:rsidRPr="007B5225" w:rsidRDefault="005321E3" w:rsidP="005321E3">
            <w:pPr>
              <w:pStyle w:val="Heading2"/>
              <w:rPr>
                <w:lang w:val="en-US"/>
              </w:rPr>
            </w:pPr>
            <w:r w:rsidRPr="007B5225">
              <w:rPr>
                <w:lang w:val="en-US"/>
              </w:rPr>
              <w:t>Sub-topic 2-1: Inter-frequency measurement requirements</w:t>
            </w:r>
          </w:p>
          <w:p w14:paraId="06351499" w14:textId="77777777" w:rsidR="005321E3" w:rsidRDefault="005321E3" w:rsidP="005321E3">
            <w:pPr>
              <w:rPr>
                <w:b/>
                <w:u w:val="single"/>
                <w:lang w:eastAsia="ko-KR"/>
              </w:rPr>
            </w:pPr>
            <w:r w:rsidRPr="00823CDA">
              <w:rPr>
                <w:b/>
                <w:u w:val="single"/>
                <w:lang w:eastAsia="ko-KR"/>
              </w:rPr>
              <w:t xml:space="preserve">Issue </w:t>
            </w:r>
            <w:r>
              <w:rPr>
                <w:b/>
                <w:u w:val="single"/>
                <w:lang w:eastAsia="ko-KR"/>
              </w:rPr>
              <w:t>2-1-1</w:t>
            </w:r>
            <w:r w:rsidRPr="00823CDA">
              <w:rPr>
                <w:b/>
                <w:u w:val="single"/>
                <w:lang w:eastAsia="ko-KR"/>
              </w:rPr>
              <w:t xml:space="preserve">: </w:t>
            </w:r>
            <w:r w:rsidRPr="004856A4">
              <w:rPr>
                <w:b/>
                <w:u w:val="single"/>
                <w:lang w:eastAsia="ko-KR"/>
              </w:rPr>
              <w:t xml:space="preserve">Whether need to </w:t>
            </w:r>
            <w:r>
              <w:rPr>
                <w:b/>
                <w:u w:val="single"/>
                <w:lang w:eastAsia="ko-KR"/>
              </w:rPr>
              <w:t>support separate CA and inter-frequency enhancements for Rel-18 FR2 HST (UE capability)</w:t>
            </w:r>
          </w:p>
          <w:p w14:paraId="3D63E1C3" w14:textId="77777777" w:rsidR="005321E3" w:rsidRPr="00051AD8" w:rsidRDefault="005321E3" w:rsidP="005321E3">
            <w:pPr>
              <w:pStyle w:val="ListParagraph"/>
              <w:numPr>
                <w:ilvl w:val="0"/>
                <w:numId w:val="30"/>
              </w:numPr>
              <w:spacing w:after="120" w:line="259" w:lineRule="auto"/>
              <w:contextualSpacing w:val="0"/>
              <w:rPr>
                <w:rFonts w:eastAsia="SimSun"/>
                <w:szCs w:val="24"/>
                <w:highlight w:val="green"/>
                <w:lang w:eastAsia="zh-CN"/>
              </w:rPr>
            </w:pPr>
            <w:r w:rsidRPr="00051AD8">
              <w:rPr>
                <w:rFonts w:eastAsia="SimSun"/>
                <w:szCs w:val="24"/>
                <w:highlight w:val="green"/>
                <w:lang w:eastAsia="zh-CN"/>
              </w:rPr>
              <w:t xml:space="preserve">Agreement: </w:t>
            </w:r>
          </w:p>
          <w:p w14:paraId="3BD8C7D0" w14:textId="77777777" w:rsidR="005321E3" w:rsidRPr="00051AD8" w:rsidRDefault="005321E3" w:rsidP="005321E3">
            <w:pPr>
              <w:pStyle w:val="ListParagraph"/>
              <w:numPr>
                <w:ilvl w:val="1"/>
                <w:numId w:val="30"/>
              </w:numPr>
              <w:spacing w:after="120" w:line="259" w:lineRule="auto"/>
              <w:contextualSpacing w:val="0"/>
              <w:rPr>
                <w:rFonts w:eastAsia="SimSun"/>
                <w:szCs w:val="24"/>
                <w:highlight w:val="green"/>
                <w:lang w:eastAsia="zh-CN"/>
              </w:rPr>
            </w:pPr>
            <w:r w:rsidRPr="00051AD8">
              <w:rPr>
                <w:rFonts w:eastAsia="SimSun"/>
                <w:szCs w:val="24"/>
                <w:highlight w:val="green"/>
                <w:lang w:eastAsia="zh-CN"/>
              </w:rPr>
              <w:t xml:space="preserve">A single per-UE capability is introduced for FR2 HST CA and inter-frequency measurement enhancement: </w:t>
            </w:r>
          </w:p>
          <w:p w14:paraId="06764577" w14:textId="77777777" w:rsidR="005321E3" w:rsidRPr="00051AD8" w:rsidRDefault="005321E3" w:rsidP="005321E3">
            <w:pPr>
              <w:pStyle w:val="ListParagraph"/>
              <w:numPr>
                <w:ilvl w:val="2"/>
                <w:numId w:val="30"/>
              </w:numPr>
              <w:spacing w:after="120" w:line="259" w:lineRule="auto"/>
              <w:contextualSpacing w:val="0"/>
              <w:rPr>
                <w:szCs w:val="24"/>
                <w:highlight w:val="green"/>
                <w:lang w:eastAsia="zh-CN"/>
              </w:rPr>
            </w:pPr>
            <w:r w:rsidRPr="00051AD8">
              <w:rPr>
                <w:szCs w:val="24"/>
                <w:highlight w:val="green"/>
                <w:lang w:eastAsia="zh-CN"/>
              </w:rPr>
              <w:t>[</w:t>
            </w:r>
            <w:bookmarkStart w:id="36" w:name="_Hlk143778360"/>
            <w:r w:rsidRPr="00051AD8">
              <w:rPr>
                <w:szCs w:val="24"/>
                <w:highlight w:val="green"/>
                <w:lang w:eastAsia="zh-CN"/>
              </w:rPr>
              <w:t>measurementEnhancementCAInterFreqFR2-r18</w:t>
            </w:r>
            <w:bookmarkEnd w:id="36"/>
            <w:r w:rsidRPr="00051AD8">
              <w:rPr>
                <w:szCs w:val="24"/>
                <w:highlight w:val="green"/>
                <w:lang w:eastAsia="zh-CN"/>
              </w:rPr>
              <w:t xml:space="preserve">] indicates </w:t>
            </w:r>
            <w:r w:rsidRPr="00051AD8">
              <w:rPr>
                <w:highlight w:val="green"/>
              </w:rPr>
              <w:t xml:space="preserve">whether the FR2 PC6 UE supports the enhanced RRM requirements for carrier aggregation as specified in TS 38.133 and </w:t>
            </w:r>
            <w:r w:rsidRPr="00051AD8">
              <w:rPr>
                <w:szCs w:val="24"/>
                <w:highlight w:val="green"/>
                <w:lang w:eastAsia="zh-CN"/>
              </w:rPr>
              <w:t>the UE supports the enhanced RRM requirements for inter-frequency measurements in connected and idle mode as specified in TS 38.133.</w:t>
            </w:r>
          </w:p>
          <w:p w14:paraId="0253A3FA" w14:textId="77777777" w:rsidR="005321E3" w:rsidRPr="00B800E7" w:rsidRDefault="005321E3" w:rsidP="005321E3">
            <w:pPr>
              <w:rPr>
                <w:lang w:eastAsia="ja-JP"/>
              </w:rPr>
            </w:pPr>
          </w:p>
          <w:p w14:paraId="5DC654B5" w14:textId="77777777" w:rsidR="005321E3" w:rsidRDefault="005321E3" w:rsidP="005321E3">
            <w:pPr>
              <w:rPr>
                <w:b/>
                <w:u w:val="single"/>
                <w:lang w:eastAsia="ko-KR"/>
              </w:rPr>
            </w:pPr>
            <w:r w:rsidRPr="00823CDA">
              <w:rPr>
                <w:b/>
                <w:u w:val="single"/>
                <w:lang w:eastAsia="ko-KR"/>
              </w:rPr>
              <w:t xml:space="preserve">Issue </w:t>
            </w:r>
            <w:r>
              <w:rPr>
                <w:b/>
                <w:u w:val="single"/>
                <w:lang w:eastAsia="ko-KR"/>
              </w:rPr>
              <w:t>2-1-1</w:t>
            </w:r>
            <w:r w:rsidRPr="00823CDA">
              <w:rPr>
                <w:b/>
                <w:u w:val="single"/>
                <w:lang w:eastAsia="ko-KR"/>
              </w:rPr>
              <w:t xml:space="preserve">: </w:t>
            </w:r>
            <w:r w:rsidRPr="004856A4">
              <w:rPr>
                <w:b/>
                <w:u w:val="single"/>
                <w:lang w:eastAsia="ko-KR"/>
              </w:rPr>
              <w:t xml:space="preserve">Whether need to </w:t>
            </w:r>
            <w:r>
              <w:rPr>
                <w:b/>
                <w:u w:val="single"/>
                <w:lang w:eastAsia="ko-KR"/>
              </w:rPr>
              <w:t xml:space="preserve">support separate CA and inter-frequency enhancements for Rel-18 FR2 HST (network flag </w:t>
            </w:r>
            <w:proofErr w:type="spellStart"/>
            <w:r>
              <w:rPr>
                <w:b/>
                <w:u w:val="single"/>
                <w:lang w:eastAsia="ko-KR"/>
              </w:rPr>
              <w:t>signaling</w:t>
            </w:r>
            <w:proofErr w:type="spellEnd"/>
            <w:r>
              <w:rPr>
                <w:b/>
                <w:u w:val="single"/>
                <w:lang w:eastAsia="ko-KR"/>
              </w:rPr>
              <w:t>)</w:t>
            </w:r>
          </w:p>
          <w:p w14:paraId="1CAC8803" w14:textId="77777777" w:rsidR="005321E3" w:rsidRDefault="005321E3" w:rsidP="005321E3">
            <w:r w:rsidRPr="002A2A95">
              <w:t xml:space="preserve">The following agreement </w:t>
            </w:r>
            <w:r>
              <w:t xml:space="preserve">was </w:t>
            </w:r>
            <w:r w:rsidRPr="002A2A95">
              <w:t xml:space="preserve">achieved </w:t>
            </w:r>
            <w:r>
              <w:t>in</w:t>
            </w:r>
            <w:r w:rsidRPr="002A2A95">
              <w:t xml:space="preserve"> </w:t>
            </w:r>
            <w:r>
              <w:t>Tuesday ad-hoc</w:t>
            </w:r>
            <w:r w:rsidRPr="002A2A95">
              <w:t xml:space="preserve"> session:</w:t>
            </w:r>
          </w:p>
          <w:p w14:paraId="21EAA6EB" w14:textId="77777777" w:rsidR="005321E3" w:rsidRPr="00A5717E" w:rsidRDefault="005321E3" w:rsidP="005321E3">
            <w:pPr>
              <w:pStyle w:val="ListParagraph"/>
              <w:numPr>
                <w:ilvl w:val="0"/>
                <w:numId w:val="30"/>
              </w:numPr>
              <w:spacing w:after="120" w:line="259" w:lineRule="auto"/>
              <w:contextualSpacing w:val="0"/>
              <w:rPr>
                <w:rFonts w:eastAsia="SimSun"/>
                <w:szCs w:val="24"/>
                <w:highlight w:val="green"/>
                <w:lang w:eastAsia="zh-CN"/>
              </w:rPr>
            </w:pPr>
            <w:r w:rsidRPr="00A5717E">
              <w:rPr>
                <w:rFonts w:eastAsia="SimSun"/>
                <w:szCs w:val="24"/>
                <w:highlight w:val="green"/>
                <w:lang w:eastAsia="zh-CN"/>
              </w:rPr>
              <w:t xml:space="preserve">Agreement: </w:t>
            </w:r>
          </w:p>
          <w:p w14:paraId="42125851" w14:textId="77777777" w:rsidR="005321E3" w:rsidRDefault="005321E3" w:rsidP="005321E3">
            <w:pPr>
              <w:pStyle w:val="ListParagraph"/>
              <w:numPr>
                <w:ilvl w:val="1"/>
                <w:numId w:val="30"/>
              </w:numPr>
              <w:overflowPunct w:val="0"/>
              <w:autoSpaceDE w:val="0"/>
              <w:autoSpaceDN w:val="0"/>
              <w:adjustRightInd w:val="0"/>
              <w:spacing w:after="180"/>
              <w:contextualSpacing w:val="0"/>
              <w:textAlignment w:val="baseline"/>
              <w:rPr>
                <w:highlight w:val="green"/>
              </w:rPr>
            </w:pPr>
            <w:r w:rsidRPr="00A5717E">
              <w:rPr>
                <w:highlight w:val="green"/>
              </w:rPr>
              <w:t xml:space="preserve">Reuse Rel-17 </w:t>
            </w:r>
            <w:proofErr w:type="spellStart"/>
            <w:r w:rsidRPr="00A5717E">
              <w:rPr>
                <w:highlight w:val="green"/>
              </w:rPr>
              <w:t>signaling</w:t>
            </w:r>
            <w:proofErr w:type="spellEnd"/>
            <w:r w:rsidRPr="00A5717E">
              <w:rPr>
                <w:highlight w:val="green"/>
              </w:rPr>
              <w:t xml:space="preserve"> highSpeedMeasFlagFR2 to inform UE whether to apply the enhanced RRM requirements for inter-frequency measurement for FR2 HST in </w:t>
            </w:r>
            <w:r w:rsidRPr="00051AD8">
              <w:rPr>
                <w:highlight w:val="green"/>
              </w:rPr>
              <w:t>Connected mode</w:t>
            </w:r>
            <w:r w:rsidRPr="00A5717E">
              <w:rPr>
                <w:highlight w:val="green"/>
              </w:rPr>
              <w:t xml:space="preserve">. </w:t>
            </w:r>
          </w:p>
          <w:p w14:paraId="54D2F830" w14:textId="77777777" w:rsidR="005321E3" w:rsidRPr="00A5717E" w:rsidRDefault="005321E3" w:rsidP="005321E3">
            <w:pPr>
              <w:pStyle w:val="ListParagraph"/>
              <w:numPr>
                <w:ilvl w:val="1"/>
                <w:numId w:val="30"/>
              </w:numPr>
              <w:overflowPunct w:val="0"/>
              <w:autoSpaceDE w:val="0"/>
              <w:autoSpaceDN w:val="0"/>
              <w:adjustRightInd w:val="0"/>
              <w:spacing w:after="180"/>
              <w:contextualSpacing w:val="0"/>
              <w:textAlignment w:val="baseline"/>
              <w:rPr>
                <w:highlight w:val="green"/>
              </w:rPr>
            </w:pPr>
            <w:r w:rsidRPr="00A5717E">
              <w:rPr>
                <w:highlight w:val="green"/>
              </w:rPr>
              <w:t xml:space="preserve">Reuse Rel-17 </w:t>
            </w:r>
            <w:proofErr w:type="spellStart"/>
            <w:r w:rsidRPr="00A5717E">
              <w:rPr>
                <w:highlight w:val="green"/>
              </w:rPr>
              <w:t>signaling</w:t>
            </w:r>
            <w:proofErr w:type="spellEnd"/>
            <w:r w:rsidRPr="00A5717E">
              <w:rPr>
                <w:highlight w:val="green"/>
              </w:rPr>
              <w:t xml:space="preserve"> highSpeedMeasFlagFR2 to inform UE whether to apply the enhanced RRM requirements for </w:t>
            </w:r>
            <w:r>
              <w:rPr>
                <w:highlight w:val="green"/>
              </w:rPr>
              <w:t>intra</w:t>
            </w:r>
            <w:r w:rsidRPr="00A5717E">
              <w:rPr>
                <w:highlight w:val="green"/>
              </w:rPr>
              <w:t xml:space="preserve">-frequency measurement </w:t>
            </w:r>
            <w:r>
              <w:rPr>
                <w:highlight w:val="green"/>
              </w:rPr>
              <w:t xml:space="preserve">on SCC </w:t>
            </w:r>
            <w:r w:rsidRPr="00A5717E">
              <w:rPr>
                <w:highlight w:val="green"/>
              </w:rPr>
              <w:t xml:space="preserve">for FR2 HST in </w:t>
            </w:r>
            <w:r w:rsidRPr="00051AD8">
              <w:rPr>
                <w:highlight w:val="green"/>
              </w:rPr>
              <w:t>Connected mode</w:t>
            </w:r>
            <w:r w:rsidRPr="00A5717E">
              <w:rPr>
                <w:highlight w:val="green"/>
              </w:rPr>
              <w:t xml:space="preserve">. </w:t>
            </w:r>
          </w:p>
          <w:p w14:paraId="3C881E55" w14:textId="77777777" w:rsidR="005321E3" w:rsidRDefault="005321E3" w:rsidP="005321E3">
            <w:pPr>
              <w:rPr>
                <w:lang w:val="en-US" w:eastAsia="ja-JP"/>
              </w:rPr>
            </w:pPr>
          </w:p>
          <w:p w14:paraId="4D007500" w14:textId="77777777" w:rsidR="005321E3" w:rsidRDefault="005321E3" w:rsidP="005321E3">
            <w:pPr>
              <w:rPr>
                <w:b/>
                <w:u w:val="single"/>
                <w:lang w:eastAsia="ko-KR"/>
              </w:rPr>
            </w:pPr>
            <w:r w:rsidRPr="00823CDA">
              <w:rPr>
                <w:b/>
                <w:u w:val="single"/>
                <w:lang w:eastAsia="ko-KR"/>
              </w:rPr>
              <w:t xml:space="preserve">Issue </w:t>
            </w:r>
            <w:r>
              <w:rPr>
                <w:b/>
                <w:u w:val="single"/>
                <w:lang w:eastAsia="ko-KR"/>
              </w:rPr>
              <w:t>2-1-2</w:t>
            </w:r>
            <w:r w:rsidRPr="00823CDA">
              <w:rPr>
                <w:b/>
                <w:u w:val="single"/>
                <w:lang w:eastAsia="ko-KR"/>
              </w:rPr>
              <w:t xml:space="preserve">: </w:t>
            </w:r>
            <w:r w:rsidRPr="004856A4">
              <w:rPr>
                <w:b/>
                <w:u w:val="single"/>
                <w:lang w:eastAsia="ko-KR"/>
              </w:rPr>
              <w:t xml:space="preserve">Whether need to introduce </w:t>
            </w:r>
            <w:r>
              <w:rPr>
                <w:b/>
                <w:u w:val="single"/>
                <w:lang w:eastAsia="ko-KR"/>
              </w:rPr>
              <w:t>signalling</w:t>
            </w:r>
            <w:r w:rsidRPr="004856A4">
              <w:rPr>
                <w:b/>
                <w:u w:val="single"/>
                <w:lang w:eastAsia="ko-KR"/>
              </w:rPr>
              <w:t xml:space="preserve"> for </w:t>
            </w:r>
            <w:r>
              <w:rPr>
                <w:b/>
                <w:u w:val="single"/>
                <w:lang w:eastAsia="ko-KR"/>
              </w:rPr>
              <w:t xml:space="preserve">idle mode </w:t>
            </w:r>
            <w:r w:rsidRPr="004856A4">
              <w:rPr>
                <w:b/>
                <w:u w:val="single"/>
                <w:lang w:eastAsia="ko-KR"/>
              </w:rPr>
              <w:t>inter-frequency measurement requirements</w:t>
            </w:r>
          </w:p>
          <w:p w14:paraId="25955DD7" w14:textId="77777777" w:rsidR="005321E3" w:rsidRPr="00051AD8" w:rsidRDefault="005321E3" w:rsidP="005321E3">
            <w:pPr>
              <w:pStyle w:val="ListParagraph"/>
              <w:numPr>
                <w:ilvl w:val="0"/>
                <w:numId w:val="30"/>
              </w:numPr>
              <w:spacing w:after="120" w:line="259" w:lineRule="auto"/>
              <w:contextualSpacing w:val="0"/>
              <w:rPr>
                <w:rFonts w:eastAsia="SimSun"/>
                <w:szCs w:val="24"/>
                <w:highlight w:val="green"/>
                <w:lang w:eastAsia="zh-CN"/>
              </w:rPr>
            </w:pPr>
            <w:r w:rsidRPr="00051AD8">
              <w:rPr>
                <w:rFonts w:eastAsia="SimSun"/>
                <w:szCs w:val="24"/>
                <w:highlight w:val="green"/>
                <w:lang w:eastAsia="zh-CN"/>
              </w:rPr>
              <w:t xml:space="preserve">Agreement: </w:t>
            </w:r>
          </w:p>
          <w:p w14:paraId="6E3DB69A" w14:textId="77777777" w:rsidR="005321E3" w:rsidRPr="00051AD8" w:rsidRDefault="005321E3" w:rsidP="005321E3">
            <w:pPr>
              <w:pStyle w:val="ListParagraph"/>
              <w:numPr>
                <w:ilvl w:val="1"/>
                <w:numId w:val="30"/>
              </w:numPr>
              <w:overflowPunct w:val="0"/>
              <w:autoSpaceDE w:val="0"/>
              <w:autoSpaceDN w:val="0"/>
              <w:adjustRightInd w:val="0"/>
              <w:spacing w:after="180"/>
              <w:contextualSpacing w:val="0"/>
              <w:textAlignment w:val="baseline"/>
              <w:rPr>
                <w:highlight w:val="green"/>
              </w:rPr>
            </w:pPr>
            <w:r w:rsidRPr="00051AD8">
              <w:rPr>
                <w:highlight w:val="green"/>
              </w:rPr>
              <w:t>Reuse Rel-17 IE highSpeedMeasFlagFR2-r17 in SIB to inform UE whether to apply the enhanced RRM requirements for inter-frequency measurement for FR2 HST in idle mode.</w:t>
            </w:r>
          </w:p>
          <w:p w14:paraId="5093264F" w14:textId="77777777" w:rsidR="005321E3" w:rsidRPr="008761EF" w:rsidRDefault="005321E3" w:rsidP="005321E3">
            <w:pPr>
              <w:rPr>
                <w:lang w:eastAsia="ja-JP"/>
              </w:rPr>
            </w:pPr>
          </w:p>
          <w:p w14:paraId="383181FC" w14:textId="77777777" w:rsidR="005321E3" w:rsidRPr="007B5225" w:rsidRDefault="005321E3" w:rsidP="005321E3">
            <w:pPr>
              <w:pStyle w:val="Heading2"/>
              <w:rPr>
                <w:lang w:val="en-US"/>
              </w:rPr>
            </w:pPr>
            <w:r w:rsidRPr="007B5225">
              <w:rPr>
                <w:lang w:val="en-US"/>
              </w:rPr>
              <w:t xml:space="preserve">Sub-topic 2-2: Intra-frequency measurement requirements on SCC </w:t>
            </w:r>
          </w:p>
          <w:p w14:paraId="5E547FDB" w14:textId="77777777" w:rsidR="005321E3" w:rsidRPr="00051AD8" w:rsidRDefault="005321E3" w:rsidP="005321E3">
            <w:pPr>
              <w:pStyle w:val="ListParagraph"/>
              <w:numPr>
                <w:ilvl w:val="0"/>
                <w:numId w:val="30"/>
              </w:numPr>
              <w:spacing w:after="120" w:line="259" w:lineRule="auto"/>
              <w:contextualSpacing w:val="0"/>
              <w:rPr>
                <w:rFonts w:eastAsia="SimSun"/>
                <w:szCs w:val="24"/>
                <w:highlight w:val="green"/>
                <w:lang w:eastAsia="zh-CN"/>
              </w:rPr>
            </w:pPr>
            <w:r w:rsidRPr="00051AD8">
              <w:rPr>
                <w:rFonts w:eastAsia="SimSun"/>
                <w:szCs w:val="24"/>
                <w:highlight w:val="green"/>
                <w:lang w:eastAsia="zh-CN"/>
              </w:rPr>
              <w:t xml:space="preserve">Agreement: </w:t>
            </w:r>
          </w:p>
          <w:p w14:paraId="6AB9D032" w14:textId="77777777" w:rsidR="005321E3" w:rsidRPr="00051AD8" w:rsidRDefault="005321E3" w:rsidP="005321E3">
            <w:pPr>
              <w:pStyle w:val="ListParagraph"/>
              <w:numPr>
                <w:ilvl w:val="1"/>
                <w:numId w:val="30"/>
              </w:numPr>
              <w:overflowPunct w:val="0"/>
              <w:autoSpaceDE w:val="0"/>
              <w:autoSpaceDN w:val="0"/>
              <w:adjustRightInd w:val="0"/>
              <w:spacing w:after="180"/>
              <w:contextualSpacing w:val="0"/>
              <w:textAlignment w:val="baseline"/>
              <w:rPr>
                <w:highlight w:val="green"/>
              </w:rPr>
            </w:pPr>
            <w:r w:rsidRPr="00051AD8">
              <w:rPr>
                <w:highlight w:val="green"/>
              </w:rPr>
              <w:lastRenderedPageBreak/>
              <w:t xml:space="preserve">For UE supporting power class 6 with [highSpeedMeasFlagFR2] configured, the </w:t>
            </w:r>
            <w:proofErr w:type="spellStart"/>
            <w:r w:rsidRPr="00051AD8">
              <w:rPr>
                <w:highlight w:val="green"/>
              </w:rPr>
              <w:t>T</w:t>
            </w:r>
            <w:r w:rsidRPr="00051AD8">
              <w:rPr>
                <w:highlight w:val="green"/>
                <w:vertAlign w:val="subscript"/>
              </w:rPr>
              <w:t>SSB_measurement_period_intra</w:t>
            </w:r>
            <w:proofErr w:type="spellEnd"/>
            <w:r w:rsidRPr="00051AD8">
              <w:rPr>
                <w:highlight w:val="green"/>
              </w:rPr>
              <w:t xml:space="preserve"> specified for UE supporting [</w:t>
            </w:r>
            <w:r w:rsidRPr="00051AD8">
              <w:rPr>
                <w:szCs w:val="24"/>
                <w:highlight w:val="green"/>
                <w:lang w:eastAsia="zh-CN"/>
              </w:rPr>
              <w:t>measurementEnhancementCAInterFreqFR2-r18]</w:t>
            </w:r>
            <w:r w:rsidRPr="00051AD8">
              <w:rPr>
                <w:highlight w:val="green"/>
              </w:rPr>
              <w:t xml:space="preserve"> shall apply for SCC.</w:t>
            </w:r>
          </w:p>
          <w:p w14:paraId="7574ED9F" w14:textId="77777777" w:rsidR="005321E3" w:rsidRPr="00051AD8" w:rsidRDefault="005321E3" w:rsidP="005321E3">
            <w:pPr>
              <w:pStyle w:val="ListParagraph"/>
              <w:numPr>
                <w:ilvl w:val="2"/>
                <w:numId w:val="30"/>
              </w:numPr>
              <w:overflowPunct w:val="0"/>
              <w:autoSpaceDE w:val="0"/>
              <w:autoSpaceDN w:val="0"/>
              <w:adjustRightInd w:val="0"/>
              <w:spacing w:after="180"/>
              <w:contextualSpacing w:val="0"/>
              <w:textAlignment w:val="baseline"/>
              <w:rPr>
                <w:highlight w:val="green"/>
              </w:rPr>
            </w:pPr>
            <w:r w:rsidRPr="00051AD8">
              <w:rPr>
                <w:highlight w:val="green"/>
              </w:rPr>
              <w:t>Specification change is required, because new capability [</w:t>
            </w:r>
            <w:r w:rsidRPr="00051AD8">
              <w:rPr>
                <w:szCs w:val="24"/>
                <w:highlight w:val="green"/>
                <w:lang w:eastAsia="zh-CN"/>
              </w:rPr>
              <w:t>measurementEnhancementCAInterFreqFR2-r18</w:t>
            </w:r>
            <w:r w:rsidRPr="00051AD8">
              <w:rPr>
                <w:highlight w:val="green"/>
              </w:rPr>
              <w:t xml:space="preserve">] is introduced.  </w:t>
            </w:r>
          </w:p>
          <w:p w14:paraId="7E929458" w14:textId="77777777" w:rsidR="001952A4" w:rsidRDefault="001952A4" w:rsidP="0060543D">
            <w:pPr>
              <w:rPr>
                <w:lang w:val="en-US"/>
              </w:rPr>
            </w:pPr>
          </w:p>
        </w:tc>
      </w:tr>
    </w:tbl>
    <w:p w14:paraId="7BE17768" w14:textId="77777777" w:rsidR="001952A4" w:rsidRDefault="001952A4" w:rsidP="0060543D">
      <w:pPr>
        <w:rPr>
          <w:lang w:val="en-US"/>
        </w:rPr>
      </w:pPr>
    </w:p>
    <w:p w14:paraId="7370FA42" w14:textId="760B10D8" w:rsidR="00475A28" w:rsidRDefault="006561D7" w:rsidP="006561D7">
      <w:pPr>
        <w:pStyle w:val="RAN4observation0"/>
        <w:rPr>
          <w:lang w:val="en-US"/>
        </w:rPr>
      </w:pPr>
      <w:bookmarkStart w:id="37" w:name="_Toc166515817"/>
      <w:r>
        <w:rPr>
          <w:lang w:val="en-US"/>
        </w:rPr>
        <w:t xml:space="preserve">It was agreed </w:t>
      </w:r>
      <w:r w:rsidR="00B27666">
        <w:rPr>
          <w:lang w:val="en-US"/>
        </w:rPr>
        <w:t>at</w:t>
      </w:r>
      <w:r>
        <w:rPr>
          <w:lang w:val="en-US"/>
        </w:rPr>
        <w:t xml:space="preserve"> RAN4</w:t>
      </w:r>
      <w:r w:rsidR="00B27666">
        <w:rPr>
          <w:lang w:val="en-US"/>
        </w:rPr>
        <w:t>#108</w:t>
      </w:r>
      <w:r>
        <w:rPr>
          <w:lang w:val="en-US"/>
        </w:rPr>
        <w:t xml:space="preserve"> that </w:t>
      </w:r>
      <w:r w:rsidRPr="006561D7">
        <w:rPr>
          <w:i/>
          <w:iCs/>
          <w:lang w:val="en-US"/>
        </w:rPr>
        <w:t>highSpeedMeasFlagFR2-r17</w:t>
      </w:r>
      <w:r>
        <w:rPr>
          <w:lang w:val="en-US"/>
        </w:rPr>
        <w:t xml:space="preserve"> </w:t>
      </w:r>
      <w:r w:rsidR="00B27666">
        <w:rPr>
          <w:lang w:val="en-US"/>
        </w:rPr>
        <w:t>signaling</w:t>
      </w:r>
      <w:r w:rsidR="007624AE">
        <w:rPr>
          <w:lang w:val="en-US"/>
        </w:rPr>
        <w:t xml:space="preserve"> is re-used for:</w:t>
      </w:r>
      <w:bookmarkEnd w:id="37"/>
    </w:p>
    <w:p w14:paraId="2543FAFC" w14:textId="390BD739" w:rsidR="007624AE" w:rsidRDefault="007624AE" w:rsidP="007624AE">
      <w:pPr>
        <w:pStyle w:val="RAN4observation0"/>
        <w:numPr>
          <w:ilvl w:val="1"/>
          <w:numId w:val="6"/>
        </w:numPr>
        <w:rPr>
          <w:lang w:val="en-US"/>
        </w:rPr>
      </w:pPr>
      <w:bookmarkStart w:id="38" w:name="_Toc166515818"/>
      <w:r w:rsidRPr="007624AE">
        <w:rPr>
          <w:lang w:val="en-US"/>
        </w:rPr>
        <w:t>Reuse Rel-17 signaling highSpeedMeasFlagFR2 to inform UE whether to apply the enhanced RRM requirements for inter-frequency measurement for FR2 HST in Connected mode.</w:t>
      </w:r>
      <w:bookmarkEnd w:id="38"/>
    </w:p>
    <w:p w14:paraId="31E274E8" w14:textId="77777777" w:rsidR="007624AE" w:rsidRPr="007624AE" w:rsidRDefault="007624AE" w:rsidP="007624AE">
      <w:pPr>
        <w:pStyle w:val="ListParagraph"/>
        <w:numPr>
          <w:ilvl w:val="1"/>
          <w:numId w:val="6"/>
        </w:numPr>
        <w:rPr>
          <w:rFonts w:eastAsia="Calibri" w:cs="Times New Roman"/>
          <w:szCs w:val="20"/>
          <w:lang w:val="en-US"/>
        </w:rPr>
      </w:pPr>
      <w:r w:rsidRPr="007624AE">
        <w:rPr>
          <w:rFonts w:eastAsia="Calibri" w:cs="Times New Roman"/>
          <w:szCs w:val="20"/>
          <w:lang w:val="en-US"/>
        </w:rPr>
        <w:t xml:space="preserve">Reuse Rel-17 signaling highSpeedMeasFlagFR2 to inform UE whether to apply the enhanced RRM requirements for intra-frequency measurement on SCC for FR2 HST in Connected mode. </w:t>
      </w:r>
    </w:p>
    <w:p w14:paraId="0E3F011F" w14:textId="53C7B51C" w:rsidR="007624AE" w:rsidRDefault="00995DB3" w:rsidP="007624AE">
      <w:pPr>
        <w:pStyle w:val="RAN4observation0"/>
        <w:numPr>
          <w:ilvl w:val="1"/>
          <w:numId w:val="6"/>
        </w:numPr>
        <w:rPr>
          <w:lang w:val="en-US"/>
        </w:rPr>
      </w:pPr>
      <w:bookmarkStart w:id="39" w:name="_Toc166515819"/>
      <w:r w:rsidRPr="00995DB3">
        <w:rPr>
          <w:lang w:val="en-US"/>
        </w:rPr>
        <w:t>Reuse Rel-17 IE highSpeedMeasFlagFR2-r17 in SIB to inform UE whether to apply the enhanced RRM requirements for inter-frequency measurement for FR2 HST in idle mode</w:t>
      </w:r>
      <w:r w:rsidR="00483A89">
        <w:rPr>
          <w:lang w:val="en-US"/>
        </w:rPr>
        <w:t>.</w:t>
      </w:r>
      <w:bookmarkEnd w:id="39"/>
    </w:p>
    <w:p w14:paraId="6BA615F3" w14:textId="77777777" w:rsidR="008764FE" w:rsidRDefault="008764FE" w:rsidP="00E23431">
      <w:pPr>
        <w:pStyle w:val="RAN4observation0"/>
        <w:numPr>
          <w:ilvl w:val="0"/>
          <w:numId w:val="0"/>
        </w:numPr>
        <w:rPr>
          <w:lang w:val="en-US"/>
        </w:rPr>
      </w:pPr>
    </w:p>
    <w:p w14:paraId="00DF8BE5" w14:textId="26956842" w:rsidR="00E23431" w:rsidRDefault="00FB0B85" w:rsidP="00E23431">
      <w:pPr>
        <w:rPr>
          <w:lang w:val="en-US"/>
        </w:rPr>
      </w:pPr>
      <w:r>
        <w:rPr>
          <w:lang w:val="en-US"/>
        </w:rPr>
        <w:t>Indeed</w:t>
      </w:r>
      <w:r w:rsidR="00E23431">
        <w:rPr>
          <w:lang w:val="en-US"/>
        </w:rPr>
        <w:t xml:space="preserve">, </w:t>
      </w:r>
      <w:r w:rsidR="00B535B3">
        <w:rPr>
          <w:lang w:val="en-US"/>
        </w:rPr>
        <w:t>RAN4 have no</w:t>
      </w:r>
      <w:r w:rsidR="005F1FFA">
        <w:rPr>
          <w:lang w:val="en-US"/>
        </w:rPr>
        <w:t>t</w:t>
      </w:r>
      <w:r w:rsidR="00B535B3">
        <w:rPr>
          <w:lang w:val="en-US"/>
        </w:rPr>
        <w:t xml:space="preserve"> </w:t>
      </w:r>
      <w:r w:rsidR="00F11B34">
        <w:rPr>
          <w:lang w:val="en-US"/>
        </w:rPr>
        <w:t>discussed</w:t>
      </w:r>
      <w:r w:rsidR="00B535B3">
        <w:rPr>
          <w:lang w:val="en-US"/>
        </w:rPr>
        <w:t xml:space="preserve"> specifically </w:t>
      </w:r>
      <w:r w:rsidR="006F3408">
        <w:rPr>
          <w:lang w:val="en-US"/>
        </w:rPr>
        <w:t xml:space="preserve">on </w:t>
      </w:r>
      <w:r w:rsidR="00B535B3">
        <w:rPr>
          <w:lang w:val="en-US"/>
        </w:rPr>
        <w:t xml:space="preserve">how </w:t>
      </w:r>
      <w:r w:rsidR="00E76208" w:rsidRPr="00E76208">
        <w:rPr>
          <w:lang w:val="en-US"/>
        </w:rPr>
        <w:t xml:space="preserve">Rel-17 signaling </w:t>
      </w:r>
      <w:r w:rsidR="00E76208" w:rsidRPr="00F10CD2">
        <w:rPr>
          <w:i/>
          <w:iCs/>
          <w:lang w:val="en-US"/>
        </w:rPr>
        <w:t>highSpeedMeasFlagFR2</w:t>
      </w:r>
      <w:r w:rsidR="00E76208">
        <w:rPr>
          <w:lang w:val="en-US"/>
        </w:rPr>
        <w:t xml:space="preserve"> shall be </w:t>
      </w:r>
      <w:r w:rsidR="00D97907">
        <w:rPr>
          <w:lang w:val="en-US"/>
        </w:rPr>
        <w:t xml:space="preserve">reused </w:t>
      </w:r>
      <w:r w:rsidR="00533757">
        <w:rPr>
          <w:lang w:val="en-US"/>
        </w:rPr>
        <w:t>because</w:t>
      </w:r>
      <w:r w:rsidR="00CB70C0">
        <w:rPr>
          <w:lang w:val="en-US"/>
        </w:rPr>
        <w:t xml:space="preserve"> usually </w:t>
      </w:r>
      <w:r w:rsidR="005E3C5C">
        <w:rPr>
          <w:lang w:val="en-US"/>
        </w:rPr>
        <w:t>the design of signaling is</w:t>
      </w:r>
      <w:r w:rsidR="00533757">
        <w:rPr>
          <w:lang w:val="en-US"/>
        </w:rPr>
        <w:t xml:space="preserve"> </w:t>
      </w:r>
      <w:r w:rsidR="00D97907">
        <w:rPr>
          <w:lang w:val="en-US"/>
        </w:rPr>
        <w:t>left to RAN2.</w:t>
      </w:r>
    </w:p>
    <w:p w14:paraId="029797FF" w14:textId="2C817674" w:rsidR="008904DE" w:rsidRDefault="008904DE" w:rsidP="00E23431">
      <w:pPr>
        <w:rPr>
          <w:lang w:val="en-US"/>
        </w:rPr>
      </w:pPr>
      <w:r>
        <w:rPr>
          <w:lang w:val="en-US"/>
        </w:rPr>
        <w:t>In general,</w:t>
      </w:r>
      <w:r w:rsidR="003C7617">
        <w:rPr>
          <w:lang w:val="en-US"/>
        </w:rPr>
        <w:t xml:space="preserve"> RAN4 have consistently assumed that HST FR2</w:t>
      </w:r>
      <w:r w:rsidR="005E3C5C">
        <w:rPr>
          <w:lang w:val="en-US"/>
        </w:rPr>
        <w:t xml:space="preserve"> feature is</w:t>
      </w:r>
      <w:r w:rsidR="00004B17">
        <w:rPr>
          <w:lang w:val="en-US"/>
        </w:rPr>
        <w:t xml:space="preserve"> </w:t>
      </w:r>
      <w:r w:rsidR="005E3C5C">
        <w:rPr>
          <w:lang w:val="en-US"/>
        </w:rPr>
        <w:t>used only in</w:t>
      </w:r>
      <w:r w:rsidR="003C7617">
        <w:rPr>
          <w:lang w:val="en-US"/>
        </w:rPr>
        <w:t xml:space="preserve"> dedicated</w:t>
      </w:r>
      <w:r w:rsidR="005E3C5C">
        <w:rPr>
          <w:lang w:val="en-US"/>
        </w:rPr>
        <w:t xml:space="preserve"> </w:t>
      </w:r>
      <w:r w:rsidR="00BE6DFB">
        <w:rPr>
          <w:lang w:val="en-US"/>
        </w:rPr>
        <w:t>railways</w:t>
      </w:r>
      <w:r w:rsidR="004957D9">
        <w:rPr>
          <w:lang w:val="en-US"/>
        </w:rPr>
        <w:t xml:space="preserve"> deployments. </w:t>
      </w:r>
      <w:r w:rsidR="00435237">
        <w:rPr>
          <w:lang w:val="en-US"/>
        </w:rPr>
        <w:t>Therefore,</w:t>
      </w:r>
      <w:r w:rsidR="00B30843">
        <w:rPr>
          <w:lang w:val="en-US"/>
        </w:rPr>
        <w:t xml:space="preserve"> </w:t>
      </w:r>
      <w:r w:rsidR="00BE6DFB">
        <w:rPr>
          <w:lang w:val="en-US"/>
        </w:rPr>
        <w:t xml:space="preserve">the </w:t>
      </w:r>
      <w:r w:rsidR="00AB5D65">
        <w:rPr>
          <w:lang w:val="en-US"/>
        </w:rPr>
        <w:t>enhanced HST requirements are applicable to all</w:t>
      </w:r>
      <w:r w:rsidR="00D33E09">
        <w:rPr>
          <w:lang w:val="en-US"/>
        </w:rPr>
        <w:t xml:space="preserve"> configured</w:t>
      </w:r>
      <w:r w:rsidR="00AB5D65">
        <w:rPr>
          <w:lang w:val="en-US"/>
        </w:rPr>
        <w:t xml:space="preserve"> CCs</w:t>
      </w:r>
      <w:r w:rsidR="005E631E">
        <w:rPr>
          <w:lang w:val="en-US"/>
        </w:rPr>
        <w:t xml:space="preserve"> in the band.</w:t>
      </w:r>
    </w:p>
    <w:p w14:paraId="7C8651F5" w14:textId="3A5C58C9" w:rsidR="0094770A" w:rsidRDefault="0094770A" w:rsidP="00E23431">
      <w:pPr>
        <w:rPr>
          <w:lang w:val="en-US"/>
        </w:rPr>
      </w:pPr>
      <w:proofErr w:type="spellStart"/>
      <w:r>
        <w:rPr>
          <w:lang w:val="en-US"/>
        </w:rPr>
        <w:t>Fir</w:t>
      </w:r>
      <w:proofErr w:type="spellEnd"/>
      <w:r>
        <w:rPr>
          <w:lang w:val="en-US"/>
        </w:rPr>
        <w:t xml:space="preserve"> example</w:t>
      </w:r>
      <w:r w:rsidRPr="0094770A">
        <w:rPr>
          <w:lang w:val="en-US"/>
        </w:rPr>
        <w:t>,</w:t>
      </w:r>
      <w:r>
        <w:rPr>
          <w:lang w:val="en-US"/>
        </w:rPr>
        <w:t xml:space="preserve"> in our understanding,</w:t>
      </w:r>
      <w:r w:rsidRPr="0094770A">
        <w:rPr>
          <w:lang w:val="en-US"/>
        </w:rPr>
        <w:t xml:space="preserve"> if </w:t>
      </w:r>
      <w:r w:rsidRPr="0094770A">
        <w:rPr>
          <w:i/>
          <w:iCs/>
          <w:lang w:val="en-US"/>
        </w:rPr>
        <w:t>highSpeedMeasFlagFR2</w:t>
      </w:r>
      <w:r w:rsidRPr="0094770A">
        <w:rPr>
          <w:lang w:val="en-US"/>
        </w:rPr>
        <w:t xml:space="preserve"> is present for </w:t>
      </w:r>
      <w:proofErr w:type="spellStart"/>
      <w:r w:rsidRPr="0094770A">
        <w:rPr>
          <w:lang w:val="en-US"/>
        </w:rPr>
        <w:t>PCell</w:t>
      </w:r>
      <w:proofErr w:type="spellEnd"/>
      <w:r w:rsidRPr="0094770A">
        <w:rPr>
          <w:lang w:val="en-US"/>
        </w:rPr>
        <w:t xml:space="preserve">, highSpeedMeasFlagFR2 should be present to all </w:t>
      </w:r>
      <w:proofErr w:type="spellStart"/>
      <w:r w:rsidRPr="0094770A">
        <w:rPr>
          <w:lang w:val="en-US"/>
        </w:rPr>
        <w:t>SCells</w:t>
      </w:r>
      <w:proofErr w:type="spellEnd"/>
      <w:r w:rsidRPr="0094770A">
        <w:rPr>
          <w:lang w:val="en-US"/>
        </w:rPr>
        <w:t xml:space="preserve"> in the same frequency band as </w:t>
      </w:r>
      <w:proofErr w:type="spellStart"/>
      <w:r w:rsidRPr="0094770A">
        <w:rPr>
          <w:lang w:val="en-US"/>
        </w:rPr>
        <w:t>PCell</w:t>
      </w:r>
      <w:proofErr w:type="spellEnd"/>
      <w:r w:rsidRPr="0094770A">
        <w:rPr>
          <w:lang w:val="en-US"/>
        </w:rPr>
        <w:t>.</w:t>
      </w:r>
    </w:p>
    <w:p w14:paraId="0052BC56" w14:textId="3549329A" w:rsidR="005E631E" w:rsidRDefault="00700EC7" w:rsidP="005E631E">
      <w:pPr>
        <w:pStyle w:val="RAN4observation0"/>
        <w:rPr>
          <w:lang w:val="en-US"/>
        </w:rPr>
      </w:pPr>
      <w:bookmarkStart w:id="40" w:name="_Toc166515820"/>
      <w:r>
        <w:rPr>
          <w:lang w:val="en-US"/>
        </w:rPr>
        <w:t>RAN</w:t>
      </w:r>
      <w:r w:rsidR="003679F4">
        <w:rPr>
          <w:lang w:val="en-US"/>
        </w:rPr>
        <w:t xml:space="preserve">4 assumed that </w:t>
      </w:r>
      <w:r w:rsidR="00BE6DFB">
        <w:rPr>
          <w:lang w:val="en-US"/>
        </w:rPr>
        <w:t>HST FR2 feature is used only in dedicated railways deployments</w:t>
      </w:r>
      <w:r w:rsidR="00E4222D">
        <w:rPr>
          <w:lang w:val="en-US"/>
        </w:rPr>
        <w:t>,</w:t>
      </w:r>
      <w:r w:rsidR="00920C18">
        <w:rPr>
          <w:lang w:val="en-US"/>
        </w:rPr>
        <w:t xml:space="preserve"> i.e.,</w:t>
      </w:r>
      <w:r w:rsidR="00E4222D">
        <w:rPr>
          <w:lang w:val="en-US"/>
        </w:rPr>
        <w:t xml:space="preserve"> including all subcarrier</w:t>
      </w:r>
      <w:r w:rsidR="005E7C75">
        <w:rPr>
          <w:lang w:val="en-US"/>
        </w:rPr>
        <w:t>s</w:t>
      </w:r>
      <w:r w:rsidR="00A75380">
        <w:rPr>
          <w:lang w:val="en-US"/>
        </w:rPr>
        <w:t xml:space="preserve"> allocated to HST FR2</w:t>
      </w:r>
      <w:r w:rsidR="00E4222D">
        <w:rPr>
          <w:lang w:val="en-US"/>
        </w:rPr>
        <w:t xml:space="preserve"> in the</w:t>
      </w:r>
      <w:r w:rsidR="001D7C43">
        <w:rPr>
          <w:lang w:val="en-US"/>
        </w:rPr>
        <w:t xml:space="preserve"> frequency</w:t>
      </w:r>
      <w:r w:rsidR="00E4222D">
        <w:rPr>
          <w:lang w:val="en-US"/>
        </w:rPr>
        <w:t xml:space="preserve"> band.</w:t>
      </w:r>
      <w:bookmarkEnd w:id="40"/>
    </w:p>
    <w:p w14:paraId="5BBBC5BD" w14:textId="1709F4D7" w:rsidR="003679F4" w:rsidRPr="003679F4" w:rsidRDefault="0025178C" w:rsidP="003679F4">
      <w:pPr>
        <w:pStyle w:val="RAN4proposal"/>
        <w:rPr>
          <w:lang w:val="en-US"/>
        </w:rPr>
      </w:pPr>
      <w:bookmarkStart w:id="41" w:name="_Toc166515821"/>
      <w:r w:rsidRPr="18950D3F">
        <w:rPr>
          <w:lang w:val="en-US"/>
        </w:rPr>
        <w:t xml:space="preserve">In HST FR2 deployments, </w:t>
      </w:r>
      <w:proofErr w:type="spellStart"/>
      <w:r w:rsidR="00610F15" w:rsidRPr="18950D3F">
        <w:rPr>
          <w:lang w:val="en-US"/>
        </w:rPr>
        <w:t>gNB</w:t>
      </w:r>
      <w:proofErr w:type="spellEnd"/>
      <w:r w:rsidR="00610F15" w:rsidRPr="18950D3F">
        <w:rPr>
          <w:lang w:val="en-US"/>
        </w:rPr>
        <w:t xml:space="preserve"> </w:t>
      </w:r>
      <w:r w:rsidR="00226193" w:rsidRPr="18950D3F">
        <w:rPr>
          <w:lang w:val="en-US"/>
        </w:rPr>
        <w:t>shall</w:t>
      </w:r>
      <w:r w:rsidR="00610F15" w:rsidRPr="18950D3F">
        <w:rPr>
          <w:lang w:val="en-US"/>
        </w:rPr>
        <w:t xml:space="preserve"> enable RRM enhancements for all serving cells</w:t>
      </w:r>
      <w:r w:rsidR="00C93531" w:rsidRPr="18950D3F">
        <w:rPr>
          <w:lang w:val="en-US"/>
        </w:rPr>
        <w:t>/carrier components</w:t>
      </w:r>
      <w:r w:rsidR="00610F15" w:rsidRPr="18950D3F">
        <w:rPr>
          <w:lang w:val="en-US"/>
        </w:rPr>
        <w:t xml:space="preserve"> in the same frequency band (i.e.</w:t>
      </w:r>
      <w:r w:rsidR="009A740E" w:rsidRPr="18950D3F">
        <w:rPr>
          <w:lang w:val="en-US"/>
        </w:rPr>
        <w:t>,</w:t>
      </w:r>
      <w:r w:rsidR="00610F15" w:rsidRPr="18950D3F">
        <w:rPr>
          <w:lang w:val="en-US"/>
        </w:rPr>
        <w:t xml:space="preserve"> intra-band CA)</w:t>
      </w:r>
      <w:r w:rsidR="002E3273">
        <w:rPr>
          <w:lang w:val="en-US"/>
        </w:rPr>
        <w:t xml:space="preserve"> if</w:t>
      </w:r>
      <w:r w:rsidR="00830BF8">
        <w:t xml:space="preserve"> </w:t>
      </w:r>
      <w:r w:rsidR="00830BF8" w:rsidRPr="18950D3F">
        <w:rPr>
          <w:i/>
          <w:lang w:val="en-US"/>
        </w:rPr>
        <w:t>highSpeedMeasFlagFR2</w:t>
      </w:r>
      <w:r w:rsidR="00830BF8" w:rsidRPr="18950D3F">
        <w:rPr>
          <w:lang w:val="en-US"/>
        </w:rPr>
        <w:t xml:space="preserve"> is present for </w:t>
      </w:r>
      <w:proofErr w:type="spellStart"/>
      <w:r w:rsidR="00830BF8" w:rsidRPr="18950D3F">
        <w:rPr>
          <w:lang w:val="en-US"/>
        </w:rPr>
        <w:t>PCell</w:t>
      </w:r>
      <w:proofErr w:type="spellEnd"/>
      <w:r w:rsidR="009A5588" w:rsidRPr="18950D3F">
        <w:rPr>
          <w:lang w:val="en-US"/>
        </w:rPr>
        <w:t>.</w:t>
      </w:r>
      <w:bookmarkEnd w:id="41"/>
    </w:p>
    <w:p w14:paraId="2E7380C5" w14:textId="77777777" w:rsidR="007A0AAA" w:rsidRDefault="007A0AAA" w:rsidP="0060543D">
      <w:pPr>
        <w:rPr>
          <w:lang w:val="en-US"/>
        </w:rPr>
      </w:pPr>
    </w:p>
    <w:p w14:paraId="2AA360C1" w14:textId="77777777" w:rsidR="00746510" w:rsidRPr="00614DD8" w:rsidRDefault="00746510" w:rsidP="0060543D">
      <w:pPr>
        <w:rPr>
          <w:lang w:val="en-US"/>
        </w:rPr>
      </w:pPr>
    </w:p>
    <w:p w14:paraId="7F55212E" w14:textId="77777777" w:rsidR="00CD7492" w:rsidRPr="00614DD8" w:rsidRDefault="00CD7492" w:rsidP="00A37002">
      <w:pPr>
        <w:pStyle w:val="RAN4H1"/>
        <w:rPr>
          <w:lang w:val="en-US"/>
        </w:rPr>
      </w:pPr>
      <w:bookmarkStart w:id="42" w:name="_Toc116995848"/>
      <w:r w:rsidRPr="00614DD8">
        <w:rPr>
          <w:lang w:val="en-US"/>
        </w:rPr>
        <w:t>Conclusion</w:t>
      </w:r>
      <w:bookmarkEnd w:id="42"/>
    </w:p>
    <w:p w14:paraId="56D4A6FF" w14:textId="540A56EF" w:rsidR="00381F95" w:rsidRPr="00614DD8" w:rsidRDefault="00381F95" w:rsidP="00936159">
      <w:pPr>
        <w:rPr>
          <w:lang w:val="en-US"/>
        </w:rPr>
      </w:pPr>
      <w:r w:rsidRPr="00614DD8">
        <w:rPr>
          <w:lang w:val="en-US"/>
        </w:rPr>
        <w:t>The paper</w:t>
      </w:r>
      <w:r w:rsidR="009A740E">
        <w:rPr>
          <w:lang w:val="en-US"/>
        </w:rPr>
        <w:t>, we</w:t>
      </w:r>
      <w:r w:rsidR="002B73A5">
        <w:rPr>
          <w:lang w:val="en-US"/>
        </w:rPr>
        <w:t xml:space="preserve"> made a recap of HST FR2</w:t>
      </w:r>
      <w:r w:rsidR="004508F1">
        <w:rPr>
          <w:lang w:val="en-US"/>
        </w:rPr>
        <w:t xml:space="preserve"> RAN2</w:t>
      </w:r>
      <w:r w:rsidR="002B73A5">
        <w:rPr>
          <w:lang w:val="en-US"/>
        </w:rPr>
        <w:t xml:space="preserve"> signaling and former </w:t>
      </w:r>
      <w:r w:rsidR="004508F1">
        <w:rPr>
          <w:lang w:val="en-US"/>
        </w:rPr>
        <w:t xml:space="preserve">RAN4 agreements related to CA operation and inter-frequency measurements </w:t>
      </w:r>
      <w:r w:rsidR="004E21BA">
        <w:rPr>
          <w:lang w:val="en-US"/>
        </w:rPr>
        <w:t>to</w:t>
      </w:r>
      <w:r w:rsidR="004508F1">
        <w:rPr>
          <w:lang w:val="en-US"/>
        </w:rPr>
        <w:t xml:space="preserve"> answer the question</w:t>
      </w:r>
      <w:r w:rsidR="009C57DF">
        <w:rPr>
          <w:lang w:val="en-US"/>
        </w:rPr>
        <w:t xml:space="preserve"> in LS from RAN2</w:t>
      </w:r>
      <w:r w:rsidR="00D545AF">
        <w:rPr>
          <w:lang w:val="en-US"/>
        </w:rPr>
        <w:t xml:space="preserve"> </w:t>
      </w:r>
      <w:r w:rsidR="00D545AF">
        <w:rPr>
          <w:lang w:val="en-US"/>
        </w:rPr>
        <w:fldChar w:fldCharType="begin"/>
      </w:r>
      <w:r w:rsidR="00D545AF">
        <w:rPr>
          <w:lang w:val="en-US"/>
        </w:rPr>
        <w:instrText xml:space="preserve"> REF _Ref166000097 \r \h </w:instrText>
      </w:r>
      <w:r w:rsidR="00D545AF">
        <w:rPr>
          <w:lang w:val="en-US"/>
        </w:rPr>
      </w:r>
      <w:r w:rsidR="00D545AF">
        <w:rPr>
          <w:lang w:val="en-US"/>
        </w:rPr>
        <w:fldChar w:fldCharType="separate"/>
      </w:r>
      <w:r w:rsidR="00D545AF">
        <w:rPr>
          <w:lang w:val="en-US"/>
        </w:rPr>
        <w:t>[1]</w:t>
      </w:r>
      <w:r w:rsidR="00D545AF">
        <w:rPr>
          <w:lang w:val="en-US"/>
        </w:rPr>
        <w:fldChar w:fldCharType="end"/>
      </w:r>
      <w:r w:rsidR="009C57DF">
        <w:rPr>
          <w:lang w:val="en-US"/>
        </w:rPr>
        <w:t>.</w:t>
      </w:r>
    </w:p>
    <w:p w14:paraId="371765AB" w14:textId="77777777" w:rsidR="00381F95" w:rsidRPr="00614DD8" w:rsidRDefault="00381F95" w:rsidP="00936159">
      <w:pPr>
        <w:rPr>
          <w:lang w:val="en-US"/>
        </w:rPr>
      </w:pPr>
      <w:r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p>
    <w:p w14:paraId="756CBC57" w14:textId="44461FAD" w:rsidR="002E3273" w:rsidRDefault="00A4355E">
      <w:pPr>
        <w:pStyle w:val="TOC4"/>
        <w:tabs>
          <w:tab w:val="right" w:leader="dot" w:pos="9617"/>
        </w:tabs>
        <w:rPr>
          <w:rFonts w:asciiTheme="minorHAnsi" w:eastAsiaTheme="minorEastAsia" w:hAnsiTheme="minorHAnsi"/>
          <w:noProof/>
          <w:kern w:val="2"/>
          <w:sz w:val="22"/>
          <w:lang w:val="en-US" w:eastAsia="zh-CN"/>
          <w14:ligatures w14:val="standardContextual"/>
        </w:rPr>
      </w:pPr>
      <w:r w:rsidRPr="00614DD8">
        <w:rPr>
          <w:i/>
          <w:iCs/>
          <w:u w:val="single"/>
          <w:lang w:val="en-US"/>
        </w:rPr>
        <w:fldChar w:fldCharType="begin"/>
      </w:r>
      <w:r w:rsidRPr="00614DD8">
        <w:rPr>
          <w:i/>
          <w:iCs/>
          <w:u w:val="single"/>
          <w:lang w:val="en-US"/>
        </w:rPr>
        <w:instrText xml:space="preserve"> TOC \n \h \z \t "RAN4 proposal,5,RAN4 observation,4" </w:instrText>
      </w:r>
      <w:r w:rsidRPr="00614DD8">
        <w:rPr>
          <w:i/>
          <w:iCs/>
          <w:u w:val="single"/>
          <w:lang w:val="en-US"/>
        </w:rPr>
        <w:fldChar w:fldCharType="separate"/>
      </w:r>
      <w:hyperlink w:anchor="_Toc166515817" w:history="1">
        <w:r w:rsidR="002E3273" w:rsidRPr="00523C5C">
          <w:rPr>
            <w:rStyle w:val="Hyperlink"/>
            <w:b/>
            <w:noProof/>
            <w:lang w:val="en-US"/>
          </w:rPr>
          <w:t>Observation 1:</w:t>
        </w:r>
        <w:r w:rsidR="002E3273" w:rsidRPr="00523C5C">
          <w:rPr>
            <w:rStyle w:val="Hyperlink"/>
            <w:noProof/>
            <w:lang w:val="en-US"/>
          </w:rPr>
          <w:t xml:space="preserve"> It was agreed at RAN4#108 that </w:t>
        </w:r>
        <w:r w:rsidR="002E3273" w:rsidRPr="00523C5C">
          <w:rPr>
            <w:rStyle w:val="Hyperlink"/>
            <w:i/>
            <w:iCs/>
            <w:noProof/>
            <w:lang w:val="en-US"/>
          </w:rPr>
          <w:t>highSpeedMeasFlagFR2-r17</w:t>
        </w:r>
        <w:r w:rsidR="002E3273" w:rsidRPr="00523C5C">
          <w:rPr>
            <w:rStyle w:val="Hyperlink"/>
            <w:noProof/>
            <w:lang w:val="en-US"/>
          </w:rPr>
          <w:t xml:space="preserve"> signaling is re-used for:</w:t>
        </w:r>
      </w:hyperlink>
    </w:p>
    <w:p w14:paraId="67825A87" w14:textId="37A4385D" w:rsidR="002E3273" w:rsidRDefault="002E3273">
      <w:pPr>
        <w:pStyle w:val="TOC4"/>
        <w:tabs>
          <w:tab w:val="left" w:pos="400"/>
          <w:tab w:val="right" w:leader="dot" w:pos="9617"/>
        </w:tabs>
        <w:rPr>
          <w:rFonts w:asciiTheme="minorHAnsi" w:eastAsiaTheme="minorEastAsia" w:hAnsiTheme="minorHAnsi"/>
          <w:noProof/>
          <w:kern w:val="2"/>
          <w:sz w:val="22"/>
          <w:lang w:val="en-US" w:eastAsia="zh-CN"/>
          <w14:ligatures w14:val="standardContextual"/>
        </w:rPr>
      </w:pPr>
      <w:hyperlink w:anchor="_Toc166515818" w:history="1">
        <w:r w:rsidRPr="00523C5C">
          <w:rPr>
            <w:rStyle w:val="Hyperlink"/>
            <w:noProof/>
            <w:lang w:val="en-US"/>
          </w:rPr>
          <w:t>a.</w:t>
        </w:r>
        <w:r>
          <w:rPr>
            <w:rFonts w:asciiTheme="minorHAnsi" w:eastAsiaTheme="minorEastAsia" w:hAnsiTheme="minorHAnsi"/>
            <w:noProof/>
            <w:kern w:val="2"/>
            <w:sz w:val="22"/>
            <w:lang w:val="en-US" w:eastAsia="zh-CN"/>
            <w14:ligatures w14:val="standardContextual"/>
          </w:rPr>
          <w:tab/>
        </w:r>
        <w:r w:rsidRPr="00523C5C">
          <w:rPr>
            <w:rStyle w:val="Hyperlink"/>
            <w:noProof/>
            <w:lang w:val="en-US"/>
          </w:rPr>
          <w:t>Reuse Rel-17 signaling highSpeedMeasFlagFR2 to inform UE whether to apply the enhanced RRM requirements for inter-frequency measurement for FR2 HST in Connected mode.</w:t>
        </w:r>
      </w:hyperlink>
    </w:p>
    <w:p w14:paraId="0ED7CFE0" w14:textId="2323271E" w:rsidR="002E3273" w:rsidRDefault="002E3273">
      <w:pPr>
        <w:pStyle w:val="TOC4"/>
        <w:tabs>
          <w:tab w:val="left" w:pos="400"/>
          <w:tab w:val="right" w:leader="dot" w:pos="9617"/>
        </w:tabs>
        <w:rPr>
          <w:rFonts w:asciiTheme="minorHAnsi" w:eastAsiaTheme="minorEastAsia" w:hAnsiTheme="minorHAnsi"/>
          <w:noProof/>
          <w:kern w:val="2"/>
          <w:sz w:val="22"/>
          <w:lang w:val="en-US" w:eastAsia="zh-CN"/>
          <w14:ligatures w14:val="standardContextual"/>
        </w:rPr>
      </w:pPr>
      <w:hyperlink w:anchor="_Toc166515819" w:history="1">
        <w:r w:rsidRPr="00523C5C">
          <w:rPr>
            <w:rStyle w:val="Hyperlink"/>
            <w:noProof/>
            <w:lang w:val="en-US"/>
          </w:rPr>
          <w:t>c.</w:t>
        </w:r>
        <w:r>
          <w:rPr>
            <w:rFonts w:asciiTheme="minorHAnsi" w:eastAsiaTheme="minorEastAsia" w:hAnsiTheme="minorHAnsi"/>
            <w:noProof/>
            <w:kern w:val="2"/>
            <w:sz w:val="22"/>
            <w:lang w:val="en-US" w:eastAsia="zh-CN"/>
            <w14:ligatures w14:val="standardContextual"/>
          </w:rPr>
          <w:tab/>
        </w:r>
        <w:r w:rsidRPr="00523C5C">
          <w:rPr>
            <w:rStyle w:val="Hyperlink"/>
            <w:noProof/>
            <w:lang w:val="en-US"/>
          </w:rPr>
          <w:t>Reuse Rel-17 IE highSpeedMeasFlagFR2-r17 in SIB to inform UE whether to apply the enhanced RRM requirements for inter-frequency measurement for FR2 HST in idle mode.</w:t>
        </w:r>
      </w:hyperlink>
    </w:p>
    <w:p w14:paraId="084E8E42" w14:textId="2491F65D" w:rsidR="002E3273" w:rsidRDefault="002E3273">
      <w:pPr>
        <w:pStyle w:val="TOC4"/>
        <w:tabs>
          <w:tab w:val="right" w:leader="dot" w:pos="9617"/>
        </w:tabs>
        <w:rPr>
          <w:rFonts w:asciiTheme="minorHAnsi" w:eastAsiaTheme="minorEastAsia" w:hAnsiTheme="minorHAnsi"/>
          <w:noProof/>
          <w:kern w:val="2"/>
          <w:sz w:val="22"/>
          <w:lang w:val="en-US" w:eastAsia="zh-CN"/>
          <w14:ligatures w14:val="standardContextual"/>
        </w:rPr>
      </w:pPr>
      <w:hyperlink w:anchor="_Toc166515820" w:history="1">
        <w:r w:rsidRPr="00523C5C">
          <w:rPr>
            <w:rStyle w:val="Hyperlink"/>
            <w:b/>
            <w:noProof/>
            <w:lang w:val="en-US"/>
          </w:rPr>
          <w:t>Observation 2:</w:t>
        </w:r>
        <w:r w:rsidRPr="00523C5C">
          <w:rPr>
            <w:rStyle w:val="Hyperlink"/>
            <w:noProof/>
            <w:lang w:val="en-US"/>
          </w:rPr>
          <w:t xml:space="preserve"> RAN4 assumed that HST FR2 feature is used only in dedicated railways deployments, i.e., including all subcarriers allocated to HST FR2 in the frequency band.</w:t>
        </w:r>
      </w:hyperlink>
    </w:p>
    <w:p w14:paraId="48B43133" w14:textId="6DB4FBE9" w:rsidR="002E3273" w:rsidRDefault="002E3273">
      <w:pPr>
        <w:pStyle w:val="TOC5"/>
        <w:tabs>
          <w:tab w:val="right" w:leader="dot" w:pos="9617"/>
        </w:tabs>
        <w:rPr>
          <w:rFonts w:asciiTheme="minorHAnsi" w:eastAsiaTheme="minorEastAsia" w:hAnsiTheme="minorHAnsi"/>
          <w:b w:val="0"/>
          <w:noProof/>
          <w:kern w:val="2"/>
          <w:sz w:val="22"/>
          <w:lang w:val="en-US" w:eastAsia="zh-CN"/>
          <w14:ligatures w14:val="standardContextual"/>
        </w:rPr>
      </w:pPr>
      <w:hyperlink w:anchor="_Toc166515821" w:history="1">
        <w:r w:rsidRPr="00523C5C">
          <w:rPr>
            <w:rStyle w:val="Hyperlink"/>
            <w:noProof/>
            <w:lang w:val="en-US"/>
          </w:rPr>
          <w:t>Proposal 1: In HST FR2 deployments, gNB shall enable RRM enhancements for all serving cells/carrier components in the same frequency band (i.e., intra-band CA) if</w:t>
        </w:r>
        <w:r w:rsidRPr="00523C5C">
          <w:rPr>
            <w:rStyle w:val="Hyperlink"/>
            <w:noProof/>
          </w:rPr>
          <w:t xml:space="preserve"> </w:t>
        </w:r>
        <w:r w:rsidRPr="00523C5C">
          <w:rPr>
            <w:rStyle w:val="Hyperlink"/>
            <w:i/>
            <w:noProof/>
            <w:lang w:val="en-US"/>
          </w:rPr>
          <w:t>highSpeedMeasFlagFR2</w:t>
        </w:r>
        <w:r w:rsidRPr="00523C5C">
          <w:rPr>
            <w:rStyle w:val="Hyperlink"/>
            <w:noProof/>
            <w:lang w:val="en-US"/>
          </w:rPr>
          <w:t xml:space="preserve"> is present for PCell.</w:t>
        </w:r>
      </w:hyperlink>
    </w:p>
    <w:p w14:paraId="5EA51B0B" w14:textId="43D04659" w:rsidR="00847264" w:rsidRDefault="00A4355E" w:rsidP="008C39F7">
      <w:pPr>
        <w:rPr>
          <w:lang w:val="en-US"/>
        </w:rPr>
      </w:pPr>
      <w:r w:rsidRPr="00614DD8">
        <w:rPr>
          <w:lang w:val="en-US"/>
        </w:rPr>
        <w:fldChar w:fldCharType="end"/>
      </w:r>
      <w:bookmarkStart w:id="43" w:name="_Toc116995849"/>
    </w:p>
    <w:p w14:paraId="09AF743A" w14:textId="77777777" w:rsidR="00052E63" w:rsidRPr="00614DD8" w:rsidRDefault="00052E63" w:rsidP="008C39F7">
      <w:pPr>
        <w:rPr>
          <w:lang w:val="en-US"/>
        </w:rPr>
      </w:pPr>
    </w:p>
    <w:p w14:paraId="7F0B50EE" w14:textId="77777777" w:rsidR="003B659E" w:rsidRPr="00614DD8" w:rsidRDefault="003B659E" w:rsidP="0060543D">
      <w:pPr>
        <w:pStyle w:val="RAN4H1"/>
        <w:numPr>
          <w:ilvl w:val="0"/>
          <w:numId w:val="0"/>
        </w:numPr>
        <w:ind w:left="360" w:hanging="360"/>
        <w:rPr>
          <w:lang w:val="en-US"/>
        </w:rPr>
      </w:pPr>
      <w:r w:rsidRPr="00614DD8">
        <w:rPr>
          <w:lang w:val="en-US"/>
        </w:rPr>
        <w:lastRenderedPageBreak/>
        <w:t>References</w:t>
      </w:r>
      <w:bookmarkEnd w:id="43"/>
    </w:p>
    <w:p w14:paraId="515B29D2" w14:textId="77777777" w:rsidR="006E0085" w:rsidRDefault="006E0085" w:rsidP="006E0085">
      <w:pPr>
        <w:pStyle w:val="ListParagraph"/>
        <w:numPr>
          <w:ilvl w:val="0"/>
          <w:numId w:val="21"/>
        </w:numPr>
        <w:rPr>
          <w:lang w:val="en-US"/>
        </w:rPr>
      </w:pPr>
      <w:bookmarkStart w:id="44" w:name="_Ref114500673"/>
      <w:bookmarkStart w:id="45" w:name="_Ref166000097"/>
      <w:bookmarkEnd w:id="44"/>
      <w:r w:rsidRPr="006E0085">
        <w:rPr>
          <w:lang w:val="en-US"/>
        </w:rPr>
        <w:t>R2-2403963</w:t>
      </w:r>
      <w:r>
        <w:rPr>
          <w:lang w:val="en-US"/>
        </w:rPr>
        <w:t xml:space="preserve">, </w:t>
      </w:r>
      <w:r w:rsidRPr="006E0085">
        <w:rPr>
          <w:lang w:val="en-US"/>
        </w:rPr>
        <w:t>LS on RRM enhancements for NR FR2 HST</w:t>
      </w:r>
      <w:r>
        <w:rPr>
          <w:lang w:val="en-US"/>
        </w:rPr>
        <w:t>, RAN2#125bis, Changsha, China, April</w:t>
      </w:r>
      <w:r w:rsidRPr="00A246F7">
        <w:rPr>
          <w:lang w:val="en-US"/>
        </w:rPr>
        <w:t xml:space="preserve"> </w:t>
      </w:r>
      <w:r>
        <w:rPr>
          <w:lang w:val="en-US"/>
        </w:rPr>
        <w:t>15</w:t>
      </w:r>
      <w:r w:rsidRPr="00A246F7">
        <w:rPr>
          <w:lang w:val="en-US"/>
        </w:rPr>
        <w:t xml:space="preserve"> – </w:t>
      </w:r>
      <w:r>
        <w:rPr>
          <w:lang w:val="en-US"/>
        </w:rPr>
        <w:t>April</w:t>
      </w:r>
      <w:r w:rsidRPr="00A246F7">
        <w:rPr>
          <w:lang w:val="en-US"/>
        </w:rPr>
        <w:t xml:space="preserve"> </w:t>
      </w:r>
      <w:r>
        <w:rPr>
          <w:lang w:val="en-US"/>
        </w:rPr>
        <w:t>19</w:t>
      </w:r>
      <w:r w:rsidRPr="00A246F7">
        <w:rPr>
          <w:lang w:val="en-US"/>
        </w:rPr>
        <w:t>, 2024.</w:t>
      </w:r>
      <w:bookmarkEnd w:id="45"/>
    </w:p>
    <w:p w14:paraId="4ED6AE02" w14:textId="34D5D335" w:rsidR="005E1D61" w:rsidRDefault="005E1D61" w:rsidP="006E0085">
      <w:pPr>
        <w:pStyle w:val="ListParagraph"/>
        <w:numPr>
          <w:ilvl w:val="0"/>
          <w:numId w:val="21"/>
        </w:numPr>
        <w:rPr>
          <w:lang w:val="en-US"/>
        </w:rPr>
      </w:pPr>
      <w:bookmarkStart w:id="46" w:name="_Ref166000102"/>
      <w:r>
        <w:rPr>
          <w:lang w:val="en-US"/>
        </w:rPr>
        <w:t>Our draft LS reply</w:t>
      </w:r>
      <w:bookmarkEnd w:id="46"/>
    </w:p>
    <w:p w14:paraId="4DE84EB3" w14:textId="79335382" w:rsidR="005E1D61" w:rsidRPr="00151F9B" w:rsidRDefault="007C2897" w:rsidP="006E0085">
      <w:pPr>
        <w:pStyle w:val="ListParagraph"/>
        <w:numPr>
          <w:ilvl w:val="0"/>
          <w:numId w:val="21"/>
        </w:numPr>
        <w:rPr>
          <w:lang w:val="en-US"/>
        </w:rPr>
      </w:pPr>
      <w:r w:rsidRPr="007C2897">
        <w:rPr>
          <w:lang w:val="en-US"/>
        </w:rPr>
        <w:t>R2-2401565</w:t>
      </w:r>
      <w:r>
        <w:rPr>
          <w:lang w:val="en-US"/>
        </w:rPr>
        <w:t xml:space="preserve">, </w:t>
      </w:r>
      <w:r w:rsidR="009E637B" w:rsidRPr="009E637B">
        <w:rPr>
          <w:lang w:val="en-US"/>
        </w:rPr>
        <w:t>Introduction of Rel-18 HST FR2 RRM enhancements</w:t>
      </w:r>
      <w:r w:rsidR="009E637B">
        <w:rPr>
          <w:lang w:val="en-US"/>
        </w:rPr>
        <w:t xml:space="preserve">, </w:t>
      </w:r>
      <w:r w:rsidR="00FA285D" w:rsidRPr="00FA285D">
        <w:rPr>
          <w:lang w:val="en-US"/>
        </w:rPr>
        <w:t>Samsung, Qualcomm, Ericsson</w:t>
      </w:r>
      <w:r w:rsidR="00FA285D">
        <w:rPr>
          <w:lang w:val="en-US"/>
        </w:rPr>
        <w:t xml:space="preserve">, </w:t>
      </w:r>
      <w:r w:rsidR="007D2363">
        <w:rPr>
          <w:lang w:val="en-US"/>
        </w:rPr>
        <w:t xml:space="preserve">RAN2#125, </w:t>
      </w:r>
      <w:r w:rsidR="000B4A88" w:rsidRPr="000B4A88">
        <w:rPr>
          <w:lang w:val="en-US"/>
        </w:rPr>
        <w:t>Athens, Greece, February 26th – March 1st, 2024</w:t>
      </w:r>
      <w:r w:rsidR="000B4A88">
        <w:rPr>
          <w:lang w:val="en-US"/>
        </w:rPr>
        <w:t>.</w:t>
      </w:r>
    </w:p>
    <w:p w14:paraId="285F9A25" w14:textId="60207B42" w:rsidR="00151F9B" w:rsidRPr="00A246F7" w:rsidRDefault="001A4AA3" w:rsidP="006E0085">
      <w:pPr>
        <w:pStyle w:val="ListParagraph"/>
        <w:numPr>
          <w:ilvl w:val="0"/>
          <w:numId w:val="21"/>
        </w:numPr>
        <w:rPr>
          <w:lang w:val="en-US"/>
        </w:rPr>
      </w:pPr>
      <w:r w:rsidRPr="001A4AA3">
        <w:rPr>
          <w:lang w:val="en-US"/>
        </w:rPr>
        <w:t>R4-2314297</w:t>
      </w:r>
      <w:r>
        <w:rPr>
          <w:lang w:val="en-150"/>
        </w:rPr>
        <w:t xml:space="preserve">, </w:t>
      </w:r>
      <w:r w:rsidRPr="001A4AA3">
        <w:rPr>
          <w:lang w:val="en-US"/>
        </w:rPr>
        <w:t>WF on FR2 HST RRM requirements (part 1)</w:t>
      </w:r>
      <w:r>
        <w:rPr>
          <w:lang w:val="en-US"/>
        </w:rPr>
        <w:t xml:space="preserve">, </w:t>
      </w:r>
      <w:r w:rsidRPr="001A4AA3">
        <w:rPr>
          <w:lang w:val="en-US"/>
        </w:rPr>
        <w:t>Samsung</w:t>
      </w:r>
      <w:r>
        <w:rPr>
          <w:lang w:val="en-US"/>
        </w:rPr>
        <w:t xml:space="preserve">, </w:t>
      </w:r>
      <w:r w:rsidRPr="001A4AA3">
        <w:rPr>
          <w:lang w:val="en-US"/>
        </w:rPr>
        <w:t>R</w:t>
      </w:r>
      <w:r>
        <w:rPr>
          <w:lang w:val="en-US"/>
        </w:rPr>
        <w:t>AN</w:t>
      </w:r>
      <w:r w:rsidRPr="001A4AA3">
        <w:rPr>
          <w:lang w:val="en-US"/>
        </w:rPr>
        <w:t>4</w:t>
      </w:r>
      <w:r>
        <w:rPr>
          <w:lang w:val="en-US"/>
        </w:rPr>
        <w:t>#</w:t>
      </w:r>
      <w:r w:rsidRPr="001A4AA3">
        <w:rPr>
          <w:lang w:val="en-US"/>
        </w:rPr>
        <w:t>108</w:t>
      </w:r>
      <w:r w:rsidR="00FC430B">
        <w:rPr>
          <w:lang w:val="en-US"/>
        </w:rPr>
        <w:t>.</w:t>
      </w:r>
    </w:p>
    <w:p w14:paraId="514123F9" w14:textId="77777777" w:rsidR="00E43BF9" w:rsidRPr="00151F9B" w:rsidRDefault="00E43BF9" w:rsidP="00E43BF9">
      <w:pPr>
        <w:ind w:right="-22"/>
        <w:rPr>
          <w:lang w:val="ru-RU"/>
        </w:rPr>
      </w:pPr>
    </w:p>
    <w:sectPr w:rsidR="00E43BF9" w:rsidRPr="00151F9B" w:rsidSect="00D95C6C">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C6056" w14:textId="77777777" w:rsidR="00D95C6C" w:rsidRDefault="00D95C6C" w:rsidP="00001C9B">
      <w:pPr>
        <w:spacing w:after="0" w:line="240" w:lineRule="auto"/>
      </w:pPr>
      <w:r>
        <w:separator/>
      </w:r>
    </w:p>
  </w:endnote>
  <w:endnote w:type="continuationSeparator" w:id="0">
    <w:p w14:paraId="2DCDA61F" w14:textId="77777777" w:rsidR="00D95C6C" w:rsidRDefault="00D95C6C" w:rsidP="00001C9B">
      <w:pPr>
        <w:spacing w:after="0" w:line="240" w:lineRule="auto"/>
      </w:pPr>
      <w:r>
        <w:continuationSeparator/>
      </w:r>
    </w:p>
  </w:endnote>
  <w:endnote w:type="continuationNotice" w:id="1">
    <w:p w14:paraId="2C459BE3" w14:textId="77777777" w:rsidR="00D95C6C" w:rsidRDefault="00D95C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auto"/>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B75CC" w14:textId="77777777" w:rsidR="00D95C6C" w:rsidRDefault="00D95C6C" w:rsidP="00001C9B">
      <w:pPr>
        <w:spacing w:after="0" w:line="240" w:lineRule="auto"/>
      </w:pPr>
      <w:r>
        <w:separator/>
      </w:r>
    </w:p>
  </w:footnote>
  <w:footnote w:type="continuationSeparator" w:id="0">
    <w:p w14:paraId="486399A1" w14:textId="77777777" w:rsidR="00D95C6C" w:rsidRDefault="00D95C6C" w:rsidP="00001C9B">
      <w:pPr>
        <w:spacing w:after="0" w:line="240" w:lineRule="auto"/>
      </w:pPr>
      <w:r>
        <w:continuationSeparator/>
      </w:r>
    </w:p>
  </w:footnote>
  <w:footnote w:type="continuationNotice" w:id="1">
    <w:p w14:paraId="7C02A1B5" w14:textId="77777777" w:rsidR="00D95C6C" w:rsidRDefault="00D95C6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SimSun" w:hAnsi="Calibri" w:cs="Calibri" w:hint="default"/>
      </w:rPr>
    </w:lvl>
    <w:lvl w:ilvl="3" w:tplc="04090009">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BCA6AF6"/>
    <w:multiLevelType w:val="hybridMultilevel"/>
    <w:tmpl w:val="CB6C9B36"/>
    <w:lvl w:ilvl="0" w:tplc="154A3424">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6A12F7"/>
    <w:multiLevelType w:val="hybridMultilevel"/>
    <w:tmpl w:val="9606CC58"/>
    <w:lvl w:ilvl="0" w:tplc="154A342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5"/>
  </w:num>
  <w:num w:numId="3" w16cid:durableId="1792749823">
    <w:abstractNumId w:val="9"/>
  </w:num>
  <w:num w:numId="4" w16cid:durableId="517735681">
    <w:abstractNumId w:val="4"/>
  </w:num>
  <w:num w:numId="5" w16cid:durableId="1142041724">
    <w:abstractNumId w:val="15"/>
  </w:num>
  <w:num w:numId="6" w16cid:durableId="80681869">
    <w:abstractNumId w:val="7"/>
  </w:num>
  <w:num w:numId="7" w16cid:durableId="1566528953">
    <w:abstractNumId w:val="8"/>
  </w:num>
  <w:num w:numId="8" w16cid:durableId="809788981">
    <w:abstractNumId w:val="8"/>
    <w:lvlOverride w:ilvl="0">
      <w:startOverride w:val="1"/>
    </w:lvlOverride>
  </w:num>
  <w:num w:numId="9" w16cid:durableId="1398822153">
    <w:abstractNumId w:val="8"/>
    <w:lvlOverride w:ilvl="0">
      <w:startOverride w:val="1"/>
    </w:lvlOverride>
  </w:num>
  <w:num w:numId="10" w16cid:durableId="1825466284">
    <w:abstractNumId w:val="8"/>
    <w:lvlOverride w:ilvl="0">
      <w:startOverride w:val="1"/>
    </w:lvlOverride>
  </w:num>
  <w:num w:numId="11" w16cid:durableId="1446922321">
    <w:abstractNumId w:val="7"/>
    <w:lvlOverride w:ilvl="0">
      <w:startOverride w:val="1"/>
    </w:lvlOverride>
  </w:num>
  <w:num w:numId="12" w16cid:durableId="122584543">
    <w:abstractNumId w:val="8"/>
    <w:lvlOverride w:ilvl="0">
      <w:startOverride w:val="1"/>
    </w:lvlOverride>
  </w:num>
  <w:num w:numId="13" w16cid:durableId="818807267">
    <w:abstractNumId w:val="7"/>
    <w:lvlOverride w:ilvl="0">
      <w:startOverride w:val="1"/>
    </w:lvlOverride>
  </w:num>
  <w:num w:numId="14" w16cid:durableId="883829348">
    <w:abstractNumId w:val="8"/>
    <w:lvlOverride w:ilvl="0">
      <w:startOverride w:val="1"/>
    </w:lvlOverride>
  </w:num>
  <w:num w:numId="15" w16cid:durableId="438372887">
    <w:abstractNumId w:val="18"/>
  </w:num>
  <w:num w:numId="16" w16cid:durableId="516113510">
    <w:abstractNumId w:val="3"/>
  </w:num>
  <w:num w:numId="17" w16cid:durableId="1456096507">
    <w:abstractNumId w:val="13"/>
  </w:num>
  <w:num w:numId="18" w16cid:durableId="1397970374">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6"/>
  </w:num>
  <w:num w:numId="21" w16cid:durableId="1659071369">
    <w:abstractNumId w:val="11"/>
  </w:num>
  <w:num w:numId="22" w16cid:durableId="1938362445">
    <w:abstractNumId w:val="7"/>
    <w:lvlOverride w:ilvl="0">
      <w:startOverride w:val="1"/>
    </w:lvlOverride>
  </w:num>
  <w:num w:numId="23" w16cid:durableId="913515990">
    <w:abstractNumId w:val="8"/>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40772084">
    <w:abstractNumId w:val="16"/>
  </w:num>
  <w:num w:numId="28" w16cid:durableId="884608164">
    <w:abstractNumId w:val="14"/>
  </w:num>
  <w:num w:numId="29" w16cid:durableId="220555183">
    <w:abstractNumId w:val="10"/>
  </w:num>
  <w:num w:numId="30" w16cid:durableId="424151329">
    <w:abstractNumId w:val="12"/>
  </w:num>
  <w:num w:numId="31" w16cid:durableId="157019108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Youn)">
    <w15:presenceInfo w15:providerId="None" w15:userId="Samsung (Yo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D77D54"/>
    <w:rsid w:val="00001C9B"/>
    <w:rsid w:val="000040DC"/>
    <w:rsid w:val="00004B17"/>
    <w:rsid w:val="00011784"/>
    <w:rsid w:val="000151EF"/>
    <w:rsid w:val="0001567A"/>
    <w:rsid w:val="000239F5"/>
    <w:rsid w:val="00052E63"/>
    <w:rsid w:val="00065135"/>
    <w:rsid w:val="000657FA"/>
    <w:rsid w:val="00072CCA"/>
    <w:rsid w:val="0008612A"/>
    <w:rsid w:val="00090E18"/>
    <w:rsid w:val="000A10BC"/>
    <w:rsid w:val="000A7B30"/>
    <w:rsid w:val="000A7F53"/>
    <w:rsid w:val="000B0056"/>
    <w:rsid w:val="000B4A88"/>
    <w:rsid w:val="000C2881"/>
    <w:rsid w:val="000C3C7B"/>
    <w:rsid w:val="000D0F93"/>
    <w:rsid w:val="000E5976"/>
    <w:rsid w:val="0010181C"/>
    <w:rsid w:val="00106416"/>
    <w:rsid w:val="00110481"/>
    <w:rsid w:val="001127C9"/>
    <w:rsid w:val="00112C0B"/>
    <w:rsid w:val="00114498"/>
    <w:rsid w:val="00115B88"/>
    <w:rsid w:val="00132F6A"/>
    <w:rsid w:val="00133913"/>
    <w:rsid w:val="00140221"/>
    <w:rsid w:val="00151F9B"/>
    <w:rsid w:val="001642FC"/>
    <w:rsid w:val="0016496B"/>
    <w:rsid w:val="001743E2"/>
    <w:rsid w:val="001745F8"/>
    <w:rsid w:val="001838CF"/>
    <w:rsid w:val="001868EE"/>
    <w:rsid w:val="00191D32"/>
    <w:rsid w:val="001952A4"/>
    <w:rsid w:val="001A3BA4"/>
    <w:rsid w:val="001A4AA3"/>
    <w:rsid w:val="001A6D1F"/>
    <w:rsid w:val="001B1EA8"/>
    <w:rsid w:val="001C6E50"/>
    <w:rsid w:val="001D23D1"/>
    <w:rsid w:val="001D7C43"/>
    <w:rsid w:val="001E30F6"/>
    <w:rsid w:val="00217EE5"/>
    <w:rsid w:val="00226193"/>
    <w:rsid w:val="00226AB7"/>
    <w:rsid w:val="00235100"/>
    <w:rsid w:val="00235F5C"/>
    <w:rsid w:val="0025178C"/>
    <w:rsid w:val="00257FA3"/>
    <w:rsid w:val="00261271"/>
    <w:rsid w:val="00277B56"/>
    <w:rsid w:val="00280612"/>
    <w:rsid w:val="00282A74"/>
    <w:rsid w:val="002849D4"/>
    <w:rsid w:val="0028667C"/>
    <w:rsid w:val="002A19F5"/>
    <w:rsid w:val="002B4922"/>
    <w:rsid w:val="002B69F3"/>
    <w:rsid w:val="002B73A5"/>
    <w:rsid w:val="002C22C3"/>
    <w:rsid w:val="002C2D19"/>
    <w:rsid w:val="002D10FA"/>
    <w:rsid w:val="002D4C55"/>
    <w:rsid w:val="002D667B"/>
    <w:rsid w:val="002E3273"/>
    <w:rsid w:val="002E6DED"/>
    <w:rsid w:val="002F0942"/>
    <w:rsid w:val="00300956"/>
    <w:rsid w:val="00317187"/>
    <w:rsid w:val="0032260F"/>
    <w:rsid w:val="0032499A"/>
    <w:rsid w:val="003341F7"/>
    <w:rsid w:val="00347FEC"/>
    <w:rsid w:val="003509DF"/>
    <w:rsid w:val="00356F45"/>
    <w:rsid w:val="00357539"/>
    <w:rsid w:val="00366B74"/>
    <w:rsid w:val="003679F4"/>
    <w:rsid w:val="00371FD2"/>
    <w:rsid w:val="00381F95"/>
    <w:rsid w:val="0038296B"/>
    <w:rsid w:val="00383516"/>
    <w:rsid w:val="003A710A"/>
    <w:rsid w:val="003B659E"/>
    <w:rsid w:val="003C275E"/>
    <w:rsid w:val="003C4FDE"/>
    <w:rsid w:val="003C7617"/>
    <w:rsid w:val="003E58DF"/>
    <w:rsid w:val="00404C4C"/>
    <w:rsid w:val="00407739"/>
    <w:rsid w:val="0041423F"/>
    <w:rsid w:val="00414F81"/>
    <w:rsid w:val="00416CAE"/>
    <w:rsid w:val="0042643C"/>
    <w:rsid w:val="004336C4"/>
    <w:rsid w:val="00435237"/>
    <w:rsid w:val="00436A0F"/>
    <w:rsid w:val="00437150"/>
    <w:rsid w:val="0043750A"/>
    <w:rsid w:val="00446AD2"/>
    <w:rsid w:val="00447577"/>
    <w:rsid w:val="004508F1"/>
    <w:rsid w:val="00452B13"/>
    <w:rsid w:val="00472EA1"/>
    <w:rsid w:val="004732E9"/>
    <w:rsid w:val="00475A28"/>
    <w:rsid w:val="00483A89"/>
    <w:rsid w:val="004854BB"/>
    <w:rsid w:val="00494493"/>
    <w:rsid w:val="004957D9"/>
    <w:rsid w:val="00496606"/>
    <w:rsid w:val="004E21BA"/>
    <w:rsid w:val="004E5E66"/>
    <w:rsid w:val="004E7ADB"/>
    <w:rsid w:val="00503B4D"/>
    <w:rsid w:val="00504EE9"/>
    <w:rsid w:val="0050583C"/>
    <w:rsid w:val="00514E4F"/>
    <w:rsid w:val="00521576"/>
    <w:rsid w:val="00521B58"/>
    <w:rsid w:val="00522E32"/>
    <w:rsid w:val="005250E6"/>
    <w:rsid w:val="005321E3"/>
    <w:rsid w:val="00533757"/>
    <w:rsid w:val="00542D23"/>
    <w:rsid w:val="0054442C"/>
    <w:rsid w:val="00544C7D"/>
    <w:rsid w:val="00550285"/>
    <w:rsid w:val="00562492"/>
    <w:rsid w:val="00572A20"/>
    <w:rsid w:val="005806AD"/>
    <w:rsid w:val="005836F8"/>
    <w:rsid w:val="005918FA"/>
    <w:rsid w:val="00592A86"/>
    <w:rsid w:val="005A0CF3"/>
    <w:rsid w:val="005A69A1"/>
    <w:rsid w:val="005B3029"/>
    <w:rsid w:val="005B4801"/>
    <w:rsid w:val="005C23A4"/>
    <w:rsid w:val="005C2565"/>
    <w:rsid w:val="005D1CDF"/>
    <w:rsid w:val="005D2BB7"/>
    <w:rsid w:val="005D6FFE"/>
    <w:rsid w:val="005E1D61"/>
    <w:rsid w:val="005E3C5C"/>
    <w:rsid w:val="005E61A8"/>
    <w:rsid w:val="005E631E"/>
    <w:rsid w:val="005E7C75"/>
    <w:rsid w:val="005F1FFA"/>
    <w:rsid w:val="005F6419"/>
    <w:rsid w:val="0060301D"/>
    <w:rsid w:val="0060543D"/>
    <w:rsid w:val="006104DD"/>
    <w:rsid w:val="00610F15"/>
    <w:rsid w:val="006130B5"/>
    <w:rsid w:val="00614DD8"/>
    <w:rsid w:val="00617400"/>
    <w:rsid w:val="00632D29"/>
    <w:rsid w:val="006561D7"/>
    <w:rsid w:val="00664950"/>
    <w:rsid w:val="00674F33"/>
    <w:rsid w:val="00683220"/>
    <w:rsid w:val="00687FA0"/>
    <w:rsid w:val="006A3C11"/>
    <w:rsid w:val="006B7010"/>
    <w:rsid w:val="006C3095"/>
    <w:rsid w:val="006E0085"/>
    <w:rsid w:val="006E1151"/>
    <w:rsid w:val="006E6311"/>
    <w:rsid w:val="006F3408"/>
    <w:rsid w:val="00700EC7"/>
    <w:rsid w:val="007145FF"/>
    <w:rsid w:val="00715B2A"/>
    <w:rsid w:val="00733B21"/>
    <w:rsid w:val="007450F1"/>
    <w:rsid w:val="00746510"/>
    <w:rsid w:val="00751515"/>
    <w:rsid w:val="007624AE"/>
    <w:rsid w:val="007626B7"/>
    <w:rsid w:val="0078212B"/>
    <w:rsid w:val="00784DF6"/>
    <w:rsid w:val="00785232"/>
    <w:rsid w:val="00797EF4"/>
    <w:rsid w:val="007A0AAA"/>
    <w:rsid w:val="007A2F52"/>
    <w:rsid w:val="007B186C"/>
    <w:rsid w:val="007C1696"/>
    <w:rsid w:val="007C2897"/>
    <w:rsid w:val="007C3ED0"/>
    <w:rsid w:val="007C48C4"/>
    <w:rsid w:val="007C5971"/>
    <w:rsid w:val="007D2363"/>
    <w:rsid w:val="007E2634"/>
    <w:rsid w:val="007E42DC"/>
    <w:rsid w:val="007F54B9"/>
    <w:rsid w:val="00804083"/>
    <w:rsid w:val="00806A76"/>
    <w:rsid w:val="00806D7B"/>
    <w:rsid w:val="00811C9D"/>
    <w:rsid w:val="00816C80"/>
    <w:rsid w:val="0081797B"/>
    <w:rsid w:val="00830BF8"/>
    <w:rsid w:val="00841BCD"/>
    <w:rsid w:val="00847264"/>
    <w:rsid w:val="00851A8E"/>
    <w:rsid w:val="0085365B"/>
    <w:rsid w:val="008764FE"/>
    <w:rsid w:val="008826C1"/>
    <w:rsid w:val="00883DFD"/>
    <w:rsid w:val="008904DE"/>
    <w:rsid w:val="00891219"/>
    <w:rsid w:val="0089210C"/>
    <w:rsid w:val="00893D2E"/>
    <w:rsid w:val="008A1BF7"/>
    <w:rsid w:val="008A5B0E"/>
    <w:rsid w:val="008B0961"/>
    <w:rsid w:val="008C24E1"/>
    <w:rsid w:val="008C39F7"/>
    <w:rsid w:val="008E1CF2"/>
    <w:rsid w:val="008E2CE9"/>
    <w:rsid w:val="0090091A"/>
    <w:rsid w:val="009042BD"/>
    <w:rsid w:val="00904FE4"/>
    <w:rsid w:val="00920C18"/>
    <w:rsid w:val="00927740"/>
    <w:rsid w:val="00936159"/>
    <w:rsid w:val="00940488"/>
    <w:rsid w:val="00945C77"/>
    <w:rsid w:val="0094770A"/>
    <w:rsid w:val="0097176D"/>
    <w:rsid w:val="00977E1D"/>
    <w:rsid w:val="00995DB3"/>
    <w:rsid w:val="009A5588"/>
    <w:rsid w:val="009A740E"/>
    <w:rsid w:val="009B0573"/>
    <w:rsid w:val="009B1341"/>
    <w:rsid w:val="009B7B4B"/>
    <w:rsid w:val="009B7C21"/>
    <w:rsid w:val="009C57DF"/>
    <w:rsid w:val="009E1220"/>
    <w:rsid w:val="009E4513"/>
    <w:rsid w:val="009E4E6E"/>
    <w:rsid w:val="009E637B"/>
    <w:rsid w:val="00A00C5F"/>
    <w:rsid w:val="00A04992"/>
    <w:rsid w:val="00A147AA"/>
    <w:rsid w:val="00A21D71"/>
    <w:rsid w:val="00A22B78"/>
    <w:rsid w:val="00A246F7"/>
    <w:rsid w:val="00A25AE5"/>
    <w:rsid w:val="00A26442"/>
    <w:rsid w:val="00A37002"/>
    <w:rsid w:val="00A42C22"/>
    <w:rsid w:val="00A4355E"/>
    <w:rsid w:val="00A519D2"/>
    <w:rsid w:val="00A520D9"/>
    <w:rsid w:val="00A64DA0"/>
    <w:rsid w:val="00A73BDE"/>
    <w:rsid w:val="00A75380"/>
    <w:rsid w:val="00A90C90"/>
    <w:rsid w:val="00A92BCD"/>
    <w:rsid w:val="00AA1B0E"/>
    <w:rsid w:val="00AA47B6"/>
    <w:rsid w:val="00AB5D65"/>
    <w:rsid w:val="00AC163B"/>
    <w:rsid w:val="00AC5CA7"/>
    <w:rsid w:val="00AC6058"/>
    <w:rsid w:val="00AE2BA5"/>
    <w:rsid w:val="00AE56B1"/>
    <w:rsid w:val="00AE6D09"/>
    <w:rsid w:val="00AF7A7C"/>
    <w:rsid w:val="00B02070"/>
    <w:rsid w:val="00B27666"/>
    <w:rsid w:val="00B30843"/>
    <w:rsid w:val="00B408B6"/>
    <w:rsid w:val="00B50100"/>
    <w:rsid w:val="00B535B3"/>
    <w:rsid w:val="00B542DA"/>
    <w:rsid w:val="00B73862"/>
    <w:rsid w:val="00B73F43"/>
    <w:rsid w:val="00B75BBF"/>
    <w:rsid w:val="00B77585"/>
    <w:rsid w:val="00B81CDC"/>
    <w:rsid w:val="00BA308C"/>
    <w:rsid w:val="00BA6161"/>
    <w:rsid w:val="00BA6B66"/>
    <w:rsid w:val="00BA6E48"/>
    <w:rsid w:val="00BE0AF6"/>
    <w:rsid w:val="00BE1F03"/>
    <w:rsid w:val="00BE58A7"/>
    <w:rsid w:val="00BE6DFB"/>
    <w:rsid w:val="00BF21C6"/>
    <w:rsid w:val="00BF2218"/>
    <w:rsid w:val="00C0426B"/>
    <w:rsid w:val="00C045DF"/>
    <w:rsid w:val="00C26D43"/>
    <w:rsid w:val="00C35173"/>
    <w:rsid w:val="00C46548"/>
    <w:rsid w:val="00C52FCF"/>
    <w:rsid w:val="00C574D5"/>
    <w:rsid w:val="00C73F32"/>
    <w:rsid w:val="00C7542B"/>
    <w:rsid w:val="00C87462"/>
    <w:rsid w:val="00C93531"/>
    <w:rsid w:val="00CA180C"/>
    <w:rsid w:val="00CB22B2"/>
    <w:rsid w:val="00CB4B54"/>
    <w:rsid w:val="00CB5188"/>
    <w:rsid w:val="00CB70C0"/>
    <w:rsid w:val="00CB7334"/>
    <w:rsid w:val="00CC3EE2"/>
    <w:rsid w:val="00CD7492"/>
    <w:rsid w:val="00CE3A6B"/>
    <w:rsid w:val="00CF4B66"/>
    <w:rsid w:val="00D00211"/>
    <w:rsid w:val="00D006D1"/>
    <w:rsid w:val="00D025AE"/>
    <w:rsid w:val="00D05B77"/>
    <w:rsid w:val="00D06309"/>
    <w:rsid w:val="00D118BD"/>
    <w:rsid w:val="00D33E09"/>
    <w:rsid w:val="00D351EA"/>
    <w:rsid w:val="00D40288"/>
    <w:rsid w:val="00D43403"/>
    <w:rsid w:val="00D50A6B"/>
    <w:rsid w:val="00D5270B"/>
    <w:rsid w:val="00D545AF"/>
    <w:rsid w:val="00D62E71"/>
    <w:rsid w:val="00D6430D"/>
    <w:rsid w:val="00D66188"/>
    <w:rsid w:val="00D731F6"/>
    <w:rsid w:val="00D740CA"/>
    <w:rsid w:val="00D77D54"/>
    <w:rsid w:val="00D85728"/>
    <w:rsid w:val="00D95481"/>
    <w:rsid w:val="00D95C6C"/>
    <w:rsid w:val="00D97907"/>
    <w:rsid w:val="00DC7A13"/>
    <w:rsid w:val="00DE7064"/>
    <w:rsid w:val="00DF238F"/>
    <w:rsid w:val="00DF2997"/>
    <w:rsid w:val="00E10BC4"/>
    <w:rsid w:val="00E1415D"/>
    <w:rsid w:val="00E213BD"/>
    <w:rsid w:val="00E23431"/>
    <w:rsid w:val="00E323E9"/>
    <w:rsid w:val="00E32FB6"/>
    <w:rsid w:val="00E34018"/>
    <w:rsid w:val="00E4222D"/>
    <w:rsid w:val="00E437D2"/>
    <w:rsid w:val="00E43BF9"/>
    <w:rsid w:val="00E51930"/>
    <w:rsid w:val="00E55751"/>
    <w:rsid w:val="00E64685"/>
    <w:rsid w:val="00E64F75"/>
    <w:rsid w:val="00E71D62"/>
    <w:rsid w:val="00E7398E"/>
    <w:rsid w:val="00E76208"/>
    <w:rsid w:val="00EA2311"/>
    <w:rsid w:val="00EC7BC3"/>
    <w:rsid w:val="00ED7600"/>
    <w:rsid w:val="00EF6073"/>
    <w:rsid w:val="00EF698B"/>
    <w:rsid w:val="00F01F50"/>
    <w:rsid w:val="00F10CD2"/>
    <w:rsid w:val="00F11B34"/>
    <w:rsid w:val="00F12673"/>
    <w:rsid w:val="00F1362C"/>
    <w:rsid w:val="00F414F1"/>
    <w:rsid w:val="00F508B8"/>
    <w:rsid w:val="00F72CB1"/>
    <w:rsid w:val="00F73D13"/>
    <w:rsid w:val="00F8215E"/>
    <w:rsid w:val="00F824F5"/>
    <w:rsid w:val="00F847D9"/>
    <w:rsid w:val="00F90FAB"/>
    <w:rsid w:val="00F9374D"/>
    <w:rsid w:val="00FA285D"/>
    <w:rsid w:val="00FB0B85"/>
    <w:rsid w:val="00FB12E8"/>
    <w:rsid w:val="00FC29B9"/>
    <w:rsid w:val="00FC430B"/>
    <w:rsid w:val="00FC45D5"/>
    <w:rsid w:val="00FC6FD3"/>
    <w:rsid w:val="00FE305C"/>
    <w:rsid w:val="00FE7E3A"/>
    <w:rsid w:val="00FF0301"/>
    <w:rsid w:val="00FF7E15"/>
    <w:rsid w:val="18950D3F"/>
    <w:rsid w:val="39300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082445"/>
  <w15:chartTrackingRefBased/>
  <w15:docId w15:val="{6CE619D6-70C5-44ED-8D66-6A92A7015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qFormat/>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TimesNewRomanPSMT" w:hAnsi="TimesNewRomanPSM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416CA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16CAE"/>
    <w:rPr>
      <w:rFonts w:ascii="Times New Roman" w:hAnsi="Times New Roman"/>
      <w:sz w:val="20"/>
      <w:lang w:val="en-GB"/>
    </w:rPr>
  </w:style>
  <w:style w:type="paragraph" w:styleId="Footer">
    <w:name w:val="footer"/>
    <w:basedOn w:val="Normal"/>
    <w:link w:val="FooterChar"/>
    <w:uiPriority w:val="99"/>
    <w:semiHidden/>
    <w:unhideWhenUsed/>
    <w:rsid w:val="00416CA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16CAE"/>
    <w:rPr>
      <w:rFonts w:ascii="Times New Roman" w:hAnsi="Times New Roman"/>
      <w:sz w:val="20"/>
      <w:lang w:val="en-GB"/>
    </w:rPr>
  </w:style>
  <w:style w:type="paragraph" w:customStyle="1" w:styleId="TH">
    <w:name w:val="TH"/>
    <w:basedOn w:val="Normal"/>
    <w:link w:val="THChar"/>
    <w:qFormat/>
    <w:rsid w:val="0028667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ja-JP"/>
    </w:rPr>
  </w:style>
  <w:style w:type="character" w:customStyle="1" w:styleId="THChar">
    <w:name w:val="TH Char"/>
    <w:link w:val="TH"/>
    <w:qFormat/>
    <w:rsid w:val="0028667C"/>
    <w:rPr>
      <w:rFonts w:ascii="Arial" w:eastAsia="Times New Roman" w:hAnsi="Arial" w:cs="Times New Roman"/>
      <w:b/>
      <w:sz w:val="20"/>
      <w:szCs w:val="20"/>
      <w:lang w:val="en-GB" w:eastAsia="ja-JP"/>
    </w:rPr>
  </w:style>
  <w:style w:type="paragraph" w:customStyle="1" w:styleId="PL">
    <w:name w:val="PL"/>
    <w:link w:val="PLChar"/>
    <w:qFormat/>
    <w:rsid w:val="00CB51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B5188"/>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2F0942"/>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eastAsia="ja-JP"/>
    </w:rPr>
  </w:style>
  <w:style w:type="character" w:customStyle="1" w:styleId="TALCar">
    <w:name w:val="TAL Car"/>
    <w:link w:val="TAL"/>
    <w:qFormat/>
    <w:rsid w:val="002F0942"/>
    <w:rPr>
      <w:rFonts w:ascii="Arial" w:eastAsia="Times New Roman" w:hAnsi="Arial" w:cs="Times New Roman"/>
      <w:sz w:val="18"/>
      <w:szCs w:val="20"/>
      <w:lang w:val="en-GB" w:eastAsia="ja-JP"/>
    </w:rPr>
  </w:style>
  <w:style w:type="paragraph" w:customStyle="1" w:styleId="TAH">
    <w:name w:val="TAH"/>
    <w:basedOn w:val="Normal"/>
    <w:link w:val="TAHCar"/>
    <w:qFormat/>
    <w:rsid w:val="002F0942"/>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eastAsia="ja-JP"/>
    </w:rPr>
  </w:style>
  <w:style w:type="character" w:customStyle="1" w:styleId="TAHCar">
    <w:name w:val="TAH Car"/>
    <w:link w:val="TAH"/>
    <w:qFormat/>
    <w:locked/>
    <w:rsid w:val="002F0942"/>
    <w:rPr>
      <w:rFonts w:ascii="Arial" w:eastAsia="Times New Roman" w:hAnsi="Arial" w:cs="Times New Roman"/>
      <w:b/>
      <w:sz w:val="18"/>
      <w:szCs w:val="20"/>
      <w:lang w:val="en-GB" w:eastAsia="ja-JP"/>
    </w:rPr>
  </w:style>
  <w:style w:type="character" w:styleId="Mention">
    <w:name w:val="Mention"/>
    <w:basedOn w:val="DefaultParagraphFont"/>
    <w:uiPriority w:val="99"/>
    <w:unhideWhenUsed/>
    <w:rsid w:val="00A42C2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1%20Fukuoka\Templates\TDoc_Template_RAN4%2311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RBI5PAMIO524-1616901215-21761</_dlc_DocId>
    <HideFromDelve xmlns="71c5aaf6-e6ce-465b-b873-5148d2a4c105">false</HideFromDelve>
    <_dlc_DocIdUrl xmlns="71c5aaf6-e6ce-465b-b873-5148d2a4c105">
      <Url>https://nokia.sharepoint.com/sites/gxp/_layouts/15/DocIdRedir.aspx?ID=RBI5PAMIO524-1616901215-21761</Url>
      <Description>RBI5PAMIO524-1616901215-21761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3.xml><?xml version="1.0" encoding="utf-8"?>
<ds:datastoreItem xmlns:ds="http://schemas.openxmlformats.org/officeDocument/2006/customXml" ds:itemID="{E40BAFDE-2D92-4179-8F33-583218727B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TDoc_Template_RAN4#111.dotx</Template>
  <TotalTime>1</TotalTime>
  <Pages>6</Pages>
  <Words>2215</Words>
  <Characters>11612</Characters>
  <Application>Microsoft Office Word</Application>
  <DocSecurity>0</DocSecurity>
  <Lines>683</Lines>
  <Paragraphs>460</Paragraphs>
  <ScaleCrop>false</ScaleCrop>
  <Company/>
  <LinksUpToDate>false</LinksUpToDate>
  <CharactersWithSpaces>13367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Dimitri Gold (Nokia)</cp:lastModifiedBy>
  <cp:revision>3</cp:revision>
  <dcterms:created xsi:type="dcterms:W3CDTF">2024-05-13T15:02:00Z</dcterms:created>
  <dcterms:modified xsi:type="dcterms:W3CDTF">2024-05-13T15:03:00Z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ebcbcf39-ac5d-4cac-b44e-ab523e1505b0</vt:lpwstr>
  </property>
</Properties>
</file>