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898EB7"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612A9A">
        <w:rPr>
          <w:b/>
          <w:sz w:val="24"/>
          <w:szCs w:val="24"/>
        </w:rPr>
        <w:t>1</w:t>
      </w:r>
      <w:r>
        <w:rPr>
          <w:b/>
          <w:i/>
          <w:noProof/>
          <w:sz w:val="28"/>
        </w:rPr>
        <w:tab/>
      </w:r>
      <w:r w:rsidR="000410CC" w:rsidRPr="000410CC">
        <w:rPr>
          <w:b/>
          <w:i/>
          <w:noProof/>
          <w:sz w:val="28"/>
        </w:rPr>
        <w:t>R4-240858</w:t>
      </w:r>
      <w:r w:rsidR="003A69DC">
        <w:rPr>
          <w:b/>
          <w:i/>
          <w:noProof/>
          <w:sz w:val="28"/>
        </w:rPr>
        <w:t>9</w:t>
      </w:r>
    </w:p>
    <w:p w14:paraId="7CB45193" w14:textId="5F64E314" w:rsidR="001E41F3" w:rsidRPr="0025002D" w:rsidRDefault="00612A9A" w:rsidP="005E2C44">
      <w:pPr>
        <w:pStyle w:val="CRCoverPage"/>
        <w:outlineLvl w:val="0"/>
        <w:rPr>
          <w:b/>
          <w:noProof/>
          <w:sz w:val="24"/>
        </w:rPr>
      </w:pPr>
      <w:r w:rsidRPr="00612A9A">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EB7EB2" w:rsidR="001E41F3" w:rsidRDefault="00305409" w:rsidP="00E34898">
            <w:pPr>
              <w:pStyle w:val="CRCoverPage"/>
              <w:spacing w:after="0"/>
              <w:jc w:val="right"/>
              <w:rPr>
                <w:i/>
                <w:noProof/>
              </w:rPr>
            </w:pPr>
            <w:r>
              <w:rPr>
                <w:i/>
                <w:noProof/>
                <w:sz w:val="14"/>
              </w:rPr>
              <w:t>CR-Form-v</w:t>
            </w:r>
            <w:r w:rsidR="008863B9">
              <w:rPr>
                <w:i/>
                <w:noProof/>
                <w:sz w:val="14"/>
              </w:rPr>
              <w:t>12.</w:t>
            </w:r>
            <w:r w:rsidR="00FD0C2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CA2EE"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0132D2">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5A2BD" w:rsidR="001E41F3" w:rsidRPr="00160D3F" w:rsidRDefault="00612A9A" w:rsidP="00194725">
            <w:pPr>
              <w:pStyle w:val="CRCoverPage"/>
              <w:spacing w:after="0"/>
              <w:ind w:left="100"/>
              <w:rPr>
                <w:noProof/>
              </w:rPr>
            </w:pPr>
            <w:r>
              <w:t>Update on t</w:t>
            </w:r>
            <w:r w:rsidR="00DC0D7B">
              <w:t>est case for</w:t>
            </w:r>
            <w:r w:rsidR="00160D3F">
              <w:rPr>
                <w:noProof/>
                <w:lang w:eastAsia="zh-CN"/>
              </w:rPr>
              <w:t xml:space="preserve"> </w:t>
            </w:r>
            <w:r w:rsidR="0078335D">
              <w:rPr>
                <w:color w:val="000000"/>
              </w:rPr>
              <w:t>Inter-frequency L1-RSRP accuracy requirements for neighbour cell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47A03" w:rsidR="001E41F3" w:rsidRDefault="008B602E">
            <w:pPr>
              <w:pStyle w:val="CRCoverPage"/>
              <w:spacing w:after="0"/>
              <w:ind w:left="100"/>
              <w:rPr>
                <w:noProof/>
              </w:rPr>
            </w:pPr>
            <w:r w:rsidRPr="008B602E">
              <w:rPr>
                <w:noProof/>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A67DA" w:rsidR="001E41F3" w:rsidRDefault="0025002D" w:rsidP="00B732DD">
            <w:pPr>
              <w:pStyle w:val="CRCoverPage"/>
              <w:spacing w:after="0"/>
              <w:ind w:left="100"/>
              <w:rPr>
                <w:noProof/>
              </w:rPr>
            </w:pPr>
            <w:r>
              <w:rPr>
                <w:noProof/>
              </w:rPr>
              <w:t>202</w:t>
            </w:r>
            <w:r w:rsidR="00764FA3">
              <w:rPr>
                <w:noProof/>
              </w:rPr>
              <w:t>4</w:t>
            </w:r>
            <w:r>
              <w:rPr>
                <w:noProof/>
              </w:rPr>
              <w:t>-</w:t>
            </w:r>
            <w:r w:rsidR="00612A9A">
              <w:rPr>
                <w:noProof/>
              </w:rPr>
              <w:t>4</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4A806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D0C27">
              <w:rPr>
                <w:i/>
                <w:noProof/>
                <w:sz w:val="18"/>
              </w:rPr>
              <w:t>Rel-8</w:t>
            </w:r>
            <w:r w:rsidR="00FD0C27">
              <w:rPr>
                <w:i/>
                <w:noProof/>
                <w:sz w:val="18"/>
              </w:rPr>
              <w:tab/>
              <w:t>(Release 8)</w:t>
            </w:r>
            <w:r w:rsidR="00FD0C27">
              <w:rPr>
                <w:i/>
                <w:noProof/>
                <w:sz w:val="18"/>
              </w:rPr>
              <w:br/>
              <w:t>Rel-9</w:t>
            </w:r>
            <w:r w:rsidR="00FD0C27">
              <w:rPr>
                <w:i/>
                <w:noProof/>
                <w:sz w:val="18"/>
              </w:rPr>
              <w:tab/>
              <w:t>(Release 9)</w:t>
            </w:r>
            <w:r w:rsidR="00FD0C27">
              <w:rPr>
                <w:i/>
                <w:noProof/>
                <w:sz w:val="18"/>
              </w:rPr>
              <w:br/>
              <w:t>Rel-10</w:t>
            </w:r>
            <w:r w:rsidR="00FD0C27">
              <w:rPr>
                <w:i/>
                <w:noProof/>
                <w:sz w:val="18"/>
              </w:rPr>
              <w:tab/>
              <w:t>(Release 10)</w:t>
            </w:r>
            <w:r w:rsidR="00FD0C27">
              <w:rPr>
                <w:i/>
                <w:noProof/>
                <w:sz w:val="18"/>
              </w:rPr>
              <w:br/>
              <w:t>Rel-11</w:t>
            </w:r>
            <w:r w:rsidR="00FD0C27">
              <w:rPr>
                <w:i/>
                <w:noProof/>
                <w:sz w:val="18"/>
              </w:rPr>
              <w:tab/>
              <w:t>(Release 11)</w:t>
            </w:r>
            <w:r w:rsidR="00FD0C27">
              <w:rPr>
                <w:i/>
                <w:noProof/>
                <w:sz w:val="18"/>
              </w:rPr>
              <w:br/>
              <w:t>…</w:t>
            </w:r>
            <w:r w:rsidR="00FD0C27">
              <w:rPr>
                <w:i/>
                <w:noProof/>
                <w:sz w:val="18"/>
              </w:rPr>
              <w:br/>
              <w:t>Rel-17</w:t>
            </w:r>
            <w:r w:rsidR="00FD0C27">
              <w:rPr>
                <w:i/>
                <w:noProof/>
                <w:sz w:val="18"/>
              </w:rPr>
              <w:tab/>
              <w:t>(Release 17)</w:t>
            </w:r>
            <w:r w:rsidR="00FD0C27">
              <w:rPr>
                <w:i/>
                <w:noProof/>
                <w:sz w:val="18"/>
              </w:rPr>
              <w:br/>
              <w:t>Rel-18</w:t>
            </w:r>
            <w:r w:rsidR="00FD0C27">
              <w:rPr>
                <w:i/>
                <w:noProof/>
                <w:sz w:val="18"/>
              </w:rPr>
              <w:tab/>
              <w:t>(Release 18)</w:t>
            </w:r>
            <w:r w:rsidR="00FD0C27">
              <w:rPr>
                <w:i/>
                <w:noProof/>
                <w:sz w:val="18"/>
              </w:rPr>
              <w:br/>
              <w:t>Rel-19</w:t>
            </w:r>
            <w:r w:rsidR="00FD0C27">
              <w:rPr>
                <w:i/>
                <w:noProof/>
                <w:sz w:val="18"/>
              </w:rPr>
              <w:tab/>
              <w:t xml:space="preserve">(Release 19) </w:t>
            </w:r>
            <w:r w:rsidR="00FD0C27">
              <w:rPr>
                <w:i/>
                <w:noProof/>
                <w:sz w:val="18"/>
              </w:rPr>
              <w:br/>
              <w:t>Rel-20</w:t>
            </w:r>
            <w:r w:rsidR="00FD0C2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F70BF" w:rsidR="00160D3F" w:rsidRPr="00BB207B" w:rsidRDefault="00612A9A" w:rsidP="0078335D">
            <w:pPr>
              <w:pStyle w:val="CRCoverPage"/>
              <w:rPr>
                <w:noProof/>
                <w:lang w:eastAsia="zh-CN"/>
              </w:rPr>
            </w:pPr>
            <w:r>
              <w:rPr>
                <w:noProof/>
                <w:lang w:eastAsia="zh-CN"/>
              </w:rPr>
              <w:t>Update on</w:t>
            </w:r>
            <w:r w:rsidR="00D022FD">
              <w:rPr>
                <w:noProof/>
                <w:lang w:eastAsia="zh-CN"/>
              </w:rPr>
              <w:t xml:space="preserve"> test case for</w:t>
            </w:r>
            <w:r w:rsidR="00BB207B" w:rsidRPr="00BB207B">
              <w:rPr>
                <w:noProof/>
                <w:lang w:eastAsia="zh-CN"/>
              </w:rPr>
              <w:t xml:space="preserve"> </w:t>
            </w:r>
            <w:r w:rsidR="0078335D">
              <w:t>Test case for</w:t>
            </w:r>
            <w:r w:rsidR="0078335D">
              <w:rPr>
                <w:noProof/>
                <w:lang w:eastAsia="zh-CN"/>
              </w:rPr>
              <w:t xml:space="preserve"> </w:t>
            </w:r>
            <w:r w:rsidR="0078335D">
              <w:rPr>
                <w:color w:val="000000"/>
              </w:rPr>
              <w:t>Inter-frequency L1-RSRP accuracy requirements for neighbour cell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01DB55" w:rsidR="00BB207B" w:rsidRPr="00A36235" w:rsidRDefault="00612A9A" w:rsidP="00160A16">
            <w:pPr>
              <w:pStyle w:val="CRCoverPage"/>
              <w:spacing w:after="0"/>
              <w:rPr>
                <w:noProof/>
                <w:lang w:eastAsia="zh-CN"/>
              </w:rPr>
            </w:pPr>
            <w:r>
              <w:rPr>
                <w:noProof/>
                <w:lang w:eastAsia="zh-CN"/>
              </w:rPr>
              <w:t xml:space="preserve">Update on </w:t>
            </w:r>
            <w:r w:rsidR="0078335D">
              <w:rPr>
                <w:noProof/>
                <w:lang w:eastAsia="zh-CN"/>
              </w:rPr>
              <w:t>test case for</w:t>
            </w:r>
            <w:r w:rsidR="0078335D" w:rsidRPr="00BB207B">
              <w:rPr>
                <w:noProof/>
                <w:lang w:eastAsia="zh-CN"/>
              </w:rPr>
              <w:t xml:space="preserve"> </w:t>
            </w:r>
            <w:r w:rsidR="0078335D">
              <w:t>Test case for</w:t>
            </w:r>
            <w:r w:rsidR="0078335D">
              <w:rPr>
                <w:noProof/>
                <w:lang w:eastAsia="zh-CN"/>
              </w:rPr>
              <w:t xml:space="preserve"> </w:t>
            </w:r>
            <w:r w:rsidR="0078335D">
              <w:rPr>
                <w:color w:val="000000"/>
              </w:rPr>
              <w:t>Inter-frequency L1-RSRP accuracy requirements for neighbour cell in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39C5E" w:rsidR="001E41F3" w:rsidRDefault="00BB207B" w:rsidP="00BE0871">
            <w:pPr>
              <w:pStyle w:val="CRCoverPage"/>
              <w:spacing w:after="0"/>
              <w:ind w:left="100"/>
              <w:rPr>
                <w:noProof/>
              </w:rPr>
            </w:pPr>
            <w:r>
              <w:t xml:space="preserve">New </w:t>
            </w:r>
            <w:r w:rsidR="00DC0D7B">
              <w:t>A.</w:t>
            </w:r>
            <w:r w:rsidR="00F9175C">
              <w:t>6.7.X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DFE75B" w14:textId="3BBCC673" w:rsidR="00CD2DC4" w:rsidRDefault="00573D2A" w:rsidP="00610EF0">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0A6ADB7A" w14:textId="77777777" w:rsidR="001175A1" w:rsidRPr="005D69AA" w:rsidRDefault="001175A1" w:rsidP="001175A1">
      <w:pPr>
        <w:pStyle w:val="30"/>
      </w:pPr>
      <w:bookmarkStart w:id="2" w:name="_Toc535476644"/>
      <w:r w:rsidRPr="001C0E1B">
        <w:t>A.6.</w:t>
      </w:r>
      <w:r>
        <w:t>7</w:t>
      </w:r>
      <w:r w:rsidRPr="001C0E1B">
        <w:t>.</w:t>
      </w:r>
      <w:r>
        <w:t>x</w:t>
      </w:r>
      <w:r w:rsidRPr="001C0E1B">
        <w:tab/>
      </w:r>
      <w:r>
        <w:t xml:space="preserve">LTM </w:t>
      </w:r>
      <w:r w:rsidRPr="001C0E1B">
        <w:t>L1-RSRP</w:t>
      </w:r>
      <w:r>
        <w:t xml:space="preserve"> measurement</w:t>
      </w:r>
    </w:p>
    <w:p w14:paraId="40728F38" w14:textId="77777777" w:rsidR="001175A1" w:rsidRPr="00610EF0" w:rsidRDefault="001175A1" w:rsidP="001175A1">
      <w:pPr>
        <w:pStyle w:val="40"/>
        <w:rPr>
          <w:snapToGrid w:val="0"/>
        </w:rPr>
      </w:pPr>
      <w:r w:rsidRPr="001C0E1B">
        <w:rPr>
          <w:snapToGrid w:val="0"/>
        </w:rPr>
        <w:t>A.</w:t>
      </w:r>
      <w:r>
        <w:rPr>
          <w:snapToGrid w:val="0"/>
        </w:rPr>
        <w:t>6.</w:t>
      </w:r>
      <w:proofErr w:type="gramStart"/>
      <w:r>
        <w:rPr>
          <w:snapToGrid w:val="0"/>
        </w:rPr>
        <w:t>7.x.</w:t>
      </w:r>
      <w:proofErr w:type="gramEnd"/>
      <w:r>
        <w:rPr>
          <w:snapToGrid w:val="0"/>
        </w:rPr>
        <w:t>1</w:t>
      </w:r>
      <w:r w:rsidRPr="001C0E1B">
        <w:rPr>
          <w:snapToGrid w:val="0"/>
        </w:rPr>
        <w:tab/>
      </w:r>
      <w:bookmarkEnd w:id="2"/>
      <w:r w:rsidRPr="00610EF0">
        <w:rPr>
          <w:snapToGrid w:val="0"/>
        </w:rPr>
        <w:t>Inter-frequency L1-RSRP accuracy requirements for neighbour cell in FR1</w:t>
      </w:r>
    </w:p>
    <w:p w14:paraId="05ED1E28" w14:textId="77777777" w:rsidR="001175A1" w:rsidRPr="001C0E1B" w:rsidRDefault="001175A1" w:rsidP="001175A1">
      <w:pPr>
        <w:pStyle w:val="5"/>
      </w:pPr>
      <w:bookmarkStart w:id="3" w:name="_Toc535476645"/>
      <w:r w:rsidRPr="001C0E1B">
        <w:t>A.</w:t>
      </w:r>
      <w:r>
        <w:t>6.</w:t>
      </w:r>
      <w:proofErr w:type="gramStart"/>
      <w:r>
        <w:t>7.x.</w:t>
      </w:r>
      <w:proofErr w:type="gramEnd"/>
      <w:r>
        <w:t>1</w:t>
      </w:r>
      <w:r w:rsidRPr="001C0E1B">
        <w:t>.1</w:t>
      </w:r>
      <w:r w:rsidRPr="001C0E1B">
        <w:tab/>
        <w:t>Test Purpose and Environment</w:t>
      </w:r>
      <w:bookmarkEnd w:id="3"/>
    </w:p>
    <w:p w14:paraId="74AA8A98" w14:textId="3B33853C" w:rsidR="001175A1" w:rsidRPr="001C0E1B" w:rsidRDefault="001175A1" w:rsidP="001175A1">
      <w:r w:rsidRPr="001C0E1B">
        <w:t xml:space="preserve">The purpose of this test is to verify that the </w:t>
      </w:r>
      <w:r>
        <w:t xml:space="preserve">inter-frequency </w:t>
      </w:r>
      <w:r w:rsidRPr="001C0E1B">
        <w:t>L1-RSRP measurement accuracy</w:t>
      </w:r>
      <w:r>
        <w:t xml:space="preserve"> on </w:t>
      </w:r>
      <w:proofErr w:type="spellStart"/>
      <w:r>
        <w:t>neigbor</w:t>
      </w:r>
      <w:proofErr w:type="spellEnd"/>
      <w:r>
        <w:t xml:space="preserve"> cell</w:t>
      </w:r>
      <w:r w:rsidRPr="001C0E1B">
        <w:t xml:space="preserve"> is within the specified limits. This test will verify the requirements in clause 9.</w:t>
      </w:r>
      <w:r>
        <w:t>1</w:t>
      </w:r>
      <w:r w:rsidRPr="001C0E1B">
        <w:t>5.</w:t>
      </w:r>
      <w:r>
        <w:t>5</w:t>
      </w:r>
      <w:r w:rsidRPr="001C0E1B">
        <w:t xml:space="preserve"> and clause </w:t>
      </w:r>
      <w:r>
        <w:t>[</w:t>
      </w:r>
      <w:r w:rsidRPr="001C0E1B">
        <w:t>10</w:t>
      </w:r>
      <w:r>
        <w:rPr>
          <w:rFonts w:hint="eastAsia"/>
          <w:lang w:eastAsia="zh-CN"/>
        </w:rPr>
        <w:t>.</w:t>
      </w:r>
      <w:del w:id="4" w:author="Huawei_RAN4#111" w:date="2024-05-08T15:25:00Z">
        <w:r w:rsidDel="001175A1">
          <w:rPr>
            <w:lang w:eastAsia="zh-CN"/>
          </w:rPr>
          <w:delText>X.Y</w:delText>
        </w:r>
      </w:del>
      <w:ins w:id="5" w:author="Huawei_RAN4#111" w:date="2024-05-08T15:25:00Z">
        <w:r>
          <w:rPr>
            <w:lang w:eastAsia="zh-CN"/>
          </w:rPr>
          <w:t>1.19y</w:t>
        </w:r>
      </w:ins>
      <w:r>
        <w:rPr>
          <w:lang w:eastAsia="zh-CN"/>
        </w:rPr>
        <w:t>]</w:t>
      </w:r>
      <w:r>
        <w:t xml:space="preserve"> f</w:t>
      </w:r>
      <w:r w:rsidRPr="001C0E1B">
        <w:t>or</w:t>
      </w:r>
      <w:r>
        <w:t xml:space="preserve"> inter-frequency</w:t>
      </w:r>
      <w:r w:rsidRPr="001C0E1B">
        <w:t xml:space="preserve"> L1-RSRP measurements based on SSB with the testing configurations for NR cells in Table A.</w:t>
      </w:r>
      <w:r>
        <w:t>6.7.x.1</w:t>
      </w:r>
      <w:r w:rsidRPr="001C0E1B">
        <w:t>.1-1.</w:t>
      </w:r>
    </w:p>
    <w:p w14:paraId="4D93CD8C" w14:textId="77777777" w:rsidR="001175A1" w:rsidRPr="001C0E1B" w:rsidRDefault="001175A1" w:rsidP="001175A1">
      <w:pPr>
        <w:pStyle w:val="TH"/>
      </w:pPr>
      <w:r w:rsidRPr="001C0E1B">
        <w:t>Table A.</w:t>
      </w:r>
      <w:r>
        <w:t>6.7.x.1</w:t>
      </w:r>
      <w:r w:rsidRPr="001C0E1B">
        <w:t>.1-1: Applicable NR configurations for FR1 SSB based</w:t>
      </w:r>
      <w:r>
        <w:t xml:space="preserve"> </w:t>
      </w:r>
      <w:proofErr w:type="spellStart"/>
      <w:r>
        <w:t>inte</w:t>
      </w:r>
      <w:proofErr w:type="spellEnd"/>
      <w:r>
        <w:t>-frequency</w:t>
      </w:r>
      <w:r w:rsidRPr="001C0E1B">
        <w:t xml:space="preserve">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75A1" w:rsidRPr="001C0E1B" w14:paraId="7FD3092B" w14:textId="77777777" w:rsidTr="00CF3154">
        <w:tc>
          <w:tcPr>
            <w:tcW w:w="2376" w:type="dxa"/>
            <w:shd w:val="clear" w:color="auto" w:fill="auto"/>
          </w:tcPr>
          <w:p w14:paraId="3A415617" w14:textId="77777777" w:rsidR="001175A1" w:rsidRPr="001C0E1B" w:rsidRDefault="001175A1" w:rsidP="00CF3154">
            <w:pPr>
              <w:pStyle w:val="TAH"/>
            </w:pPr>
            <w:r w:rsidRPr="001C0E1B">
              <w:t>Config</w:t>
            </w:r>
          </w:p>
        </w:tc>
        <w:tc>
          <w:tcPr>
            <w:tcW w:w="7479" w:type="dxa"/>
            <w:shd w:val="clear" w:color="auto" w:fill="auto"/>
          </w:tcPr>
          <w:p w14:paraId="77908F36" w14:textId="77777777" w:rsidR="001175A1" w:rsidRPr="001C0E1B" w:rsidRDefault="001175A1" w:rsidP="00CF3154">
            <w:pPr>
              <w:pStyle w:val="TAH"/>
            </w:pPr>
            <w:r w:rsidRPr="001C0E1B">
              <w:t>Description</w:t>
            </w:r>
          </w:p>
        </w:tc>
      </w:tr>
      <w:tr w:rsidR="001175A1" w:rsidRPr="001C0E1B" w14:paraId="1E90E701" w14:textId="77777777" w:rsidTr="00CF3154">
        <w:tc>
          <w:tcPr>
            <w:tcW w:w="2376" w:type="dxa"/>
            <w:shd w:val="clear" w:color="auto" w:fill="auto"/>
          </w:tcPr>
          <w:p w14:paraId="5E13AEE1" w14:textId="77777777" w:rsidR="001175A1" w:rsidRPr="001C0E1B" w:rsidRDefault="001175A1" w:rsidP="00CF3154">
            <w:pPr>
              <w:pStyle w:val="TAL"/>
            </w:pPr>
            <w:r w:rsidRPr="001C0E1B">
              <w:t>1</w:t>
            </w:r>
          </w:p>
        </w:tc>
        <w:tc>
          <w:tcPr>
            <w:tcW w:w="7479" w:type="dxa"/>
            <w:shd w:val="clear" w:color="auto" w:fill="auto"/>
          </w:tcPr>
          <w:p w14:paraId="3428DC1C" w14:textId="77777777" w:rsidR="001175A1" w:rsidRPr="001C0E1B" w:rsidRDefault="001175A1" w:rsidP="00CF3154">
            <w:pPr>
              <w:pStyle w:val="TAL"/>
            </w:pPr>
            <w:r w:rsidRPr="001C0E1B">
              <w:t>NR 15 kHz SSB SCS, 10 MHz bandwidth, FDD duplex mode</w:t>
            </w:r>
          </w:p>
        </w:tc>
      </w:tr>
      <w:tr w:rsidR="001175A1" w:rsidRPr="001C0E1B" w14:paraId="52924DA1" w14:textId="77777777" w:rsidTr="00CF3154">
        <w:tc>
          <w:tcPr>
            <w:tcW w:w="2376" w:type="dxa"/>
            <w:shd w:val="clear" w:color="auto" w:fill="auto"/>
          </w:tcPr>
          <w:p w14:paraId="37FADA1F" w14:textId="77777777" w:rsidR="001175A1" w:rsidRPr="001C0E1B" w:rsidRDefault="001175A1" w:rsidP="00CF3154">
            <w:pPr>
              <w:pStyle w:val="TAL"/>
            </w:pPr>
            <w:r w:rsidRPr="001C0E1B">
              <w:t>2</w:t>
            </w:r>
          </w:p>
        </w:tc>
        <w:tc>
          <w:tcPr>
            <w:tcW w:w="7479" w:type="dxa"/>
            <w:shd w:val="clear" w:color="auto" w:fill="auto"/>
          </w:tcPr>
          <w:p w14:paraId="2D8E990D" w14:textId="77777777" w:rsidR="001175A1" w:rsidRPr="001C0E1B" w:rsidRDefault="001175A1" w:rsidP="00CF3154">
            <w:pPr>
              <w:pStyle w:val="TAL"/>
            </w:pPr>
            <w:r w:rsidRPr="001C0E1B">
              <w:t>NR 15 kHz SSB SCS, 10 MHz bandwidth, TDD duplex mode</w:t>
            </w:r>
          </w:p>
        </w:tc>
      </w:tr>
      <w:tr w:rsidR="001175A1" w:rsidRPr="001C0E1B" w14:paraId="0BA64D7B" w14:textId="77777777" w:rsidTr="00CF3154">
        <w:tc>
          <w:tcPr>
            <w:tcW w:w="2376" w:type="dxa"/>
            <w:shd w:val="clear" w:color="auto" w:fill="auto"/>
          </w:tcPr>
          <w:p w14:paraId="51B90562" w14:textId="77777777" w:rsidR="001175A1" w:rsidRPr="001C0E1B" w:rsidRDefault="001175A1" w:rsidP="00CF3154">
            <w:pPr>
              <w:pStyle w:val="TAL"/>
            </w:pPr>
            <w:r w:rsidRPr="001C0E1B">
              <w:t>3</w:t>
            </w:r>
          </w:p>
        </w:tc>
        <w:tc>
          <w:tcPr>
            <w:tcW w:w="7479" w:type="dxa"/>
            <w:shd w:val="clear" w:color="auto" w:fill="auto"/>
          </w:tcPr>
          <w:p w14:paraId="42107005" w14:textId="77777777" w:rsidR="001175A1" w:rsidRPr="001C0E1B" w:rsidRDefault="001175A1" w:rsidP="00CF3154">
            <w:pPr>
              <w:pStyle w:val="TAL"/>
            </w:pPr>
            <w:r w:rsidRPr="001C0E1B">
              <w:t>NR 30kHz SSB SCS, 40 MHz bandwidth, TDD duplex mode</w:t>
            </w:r>
          </w:p>
        </w:tc>
      </w:tr>
      <w:tr w:rsidR="001175A1" w:rsidRPr="001C0E1B" w14:paraId="37A3E639" w14:textId="77777777" w:rsidTr="00CF3154">
        <w:tc>
          <w:tcPr>
            <w:tcW w:w="9855" w:type="dxa"/>
            <w:gridSpan w:val="2"/>
            <w:shd w:val="clear" w:color="auto" w:fill="auto"/>
          </w:tcPr>
          <w:p w14:paraId="05F71D1D" w14:textId="77777777" w:rsidR="001175A1" w:rsidRDefault="001175A1" w:rsidP="00CF3154">
            <w:pPr>
              <w:pStyle w:val="TAN"/>
            </w:pPr>
            <w:r w:rsidRPr="001C0E1B">
              <w:t>Note</w:t>
            </w:r>
            <w:r>
              <w:t xml:space="preserve"> 1</w:t>
            </w:r>
            <w:r w:rsidRPr="001C0E1B">
              <w:t>:</w:t>
            </w:r>
            <w:r w:rsidRPr="001C0E1B">
              <w:tab/>
              <w:t>The UE is only required to be tested in one of the supported test configurations in each supported band</w:t>
            </w:r>
          </w:p>
          <w:p w14:paraId="74248233" w14:textId="77777777" w:rsidR="001175A1" w:rsidRPr="001C0E1B" w:rsidRDefault="001175A1" w:rsidP="00CF3154">
            <w:pPr>
              <w:pStyle w:val="TAN"/>
            </w:pPr>
            <w:r w:rsidRPr="001C0E1B">
              <w:t>Note</w:t>
            </w:r>
            <w:r>
              <w:t xml:space="preserve"> 2</w:t>
            </w:r>
            <w:r w:rsidRPr="001C0E1B">
              <w:t>:</w:t>
            </w:r>
            <w:r w:rsidRPr="001C0E1B">
              <w:tab/>
            </w:r>
            <w:r>
              <w:t xml:space="preserve">Target NR cell has the same SCS, BW and </w:t>
            </w:r>
            <w:proofErr w:type="spellStart"/>
            <w:r>
              <w:t>deplex</w:t>
            </w:r>
            <w:proofErr w:type="spellEnd"/>
            <w:r>
              <w:t xml:space="preserve"> mode as NR serving cell.</w:t>
            </w:r>
          </w:p>
        </w:tc>
      </w:tr>
    </w:tbl>
    <w:p w14:paraId="25C3F0C0" w14:textId="77777777" w:rsidR="001175A1" w:rsidRPr="001C0E1B" w:rsidRDefault="001175A1" w:rsidP="001175A1"/>
    <w:p w14:paraId="68F7B9A2" w14:textId="77777777" w:rsidR="001175A1" w:rsidRPr="001C0E1B" w:rsidRDefault="001175A1" w:rsidP="001175A1">
      <w:pPr>
        <w:pStyle w:val="5"/>
      </w:pPr>
      <w:bookmarkStart w:id="6" w:name="_Toc535476646"/>
      <w:r w:rsidRPr="001C0E1B">
        <w:t>A.</w:t>
      </w:r>
      <w:r>
        <w:t>6.</w:t>
      </w:r>
      <w:proofErr w:type="gramStart"/>
      <w:r>
        <w:t>7.x.</w:t>
      </w:r>
      <w:proofErr w:type="gramEnd"/>
      <w:r>
        <w:t>1</w:t>
      </w:r>
      <w:r w:rsidRPr="001C0E1B">
        <w:t>.2</w:t>
      </w:r>
      <w:r w:rsidRPr="001C0E1B">
        <w:tab/>
        <w:t>Test parameters</w:t>
      </w:r>
      <w:bookmarkEnd w:id="6"/>
    </w:p>
    <w:p w14:paraId="02996B6D" w14:textId="77777777" w:rsidR="001175A1" w:rsidRPr="001C0E1B" w:rsidRDefault="001175A1" w:rsidP="001175A1">
      <w:r w:rsidRPr="001C0E1B">
        <w:t xml:space="preserve">In this set of test cases there are two cells: NR cell 1 as </w:t>
      </w:r>
      <w:proofErr w:type="spellStart"/>
      <w:r w:rsidRPr="001C0E1B">
        <w:t>PCell</w:t>
      </w:r>
      <w:proofErr w:type="spellEnd"/>
      <w:r w:rsidRPr="001C0E1B">
        <w:t xml:space="preserve"> in FR1 on NR RF channel 1 and NR cell 2 as neighbour cell in FR1 on NR RF channel 2. The test parameters for the Cell </w:t>
      </w:r>
      <w:r>
        <w:t>2</w:t>
      </w:r>
      <w:r w:rsidRPr="001C0E1B">
        <w:t xml:space="preserve"> are given in Table A.</w:t>
      </w:r>
      <w:r>
        <w:t>6.7.x.1</w:t>
      </w:r>
      <w:r w:rsidRPr="001C0E1B">
        <w:t xml:space="preserve">.2-1 below. The absolute and relative accuracy of L1-RSRP measurements </w:t>
      </w:r>
      <w:proofErr w:type="gramStart"/>
      <w:r w:rsidRPr="001C0E1B">
        <w:t>are</w:t>
      </w:r>
      <w:proofErr w:type="gramEnd"/>
      <w:r w:rsidRPr="001C0E1B">
        <w:t xml:space="preserve"> tested by using the parameters in Table A.</w:t>
      </w:r>
      <w:r>
        <w:t>6.7.x.1</w:t>
      </w:r>
      <w:r w:rsidRPr="001C0E1B">
        <w:t>.2-1.</w:t>
      </w:r>
    </w:p>
    <w:p w14:paraId="52BAD378" w14:textId="77777777" w:rsidR="001175A1" w:rsidRDefault="001175A1" w:rsidP="001175A1">
      <w:r w:rsidRPr="00594C84">
        <w:rPr>
          <w:rFonts w:cs="v4.2.0"/>
        </w:rPr>
        <w:t>Measurement gap pattern configu</w:t>
      </w:r>
      <w:r w:rsidRPr="00A876F3">
        <w:rPr>
          <w:rFonts w:cs="v4.2.0"/>
        </w:rPr>
        <w:t xml:space="preserve">ration defined in Table </w:t>
      </w:r>
      <w:r w:rsidRPr="001C0E1B">
        <w:t>A.</w:t>
      </w:r>
      <w:r>
        <w:t>6.7.x.1</w:t>
      </w:r>
      <w:r w:rsidRPr="001C0E1B">
        <w:t>.2-1</w:t>
      </w:r>
      <w:r w:rsidRPr="00A876F3">
        <w:rPr>
          <w:rFonts w:cs="v4.2.0"/>
        </w:rPr>
        <w:t xml:space="preserve"> is provided</w:t>
      </w:r>
      <w:r w:rsidRPr="00A876F3">
        <w:t>.</w:t>
      </w:r>
      <w:r w:rsidRPr="001C0E1B">
        <w:t xml:space="preserve"> </w:t>
      </w:r>
      <w:bookmarkStart w:id="7" w:name="_Hlk163035626"/>
      <w:r w:rsidRPr="001C0E1B">
        <w:t xml:space="preserve">Before the test, </w:t>
      </w:r>
    </w:p>
    <w:p w14:paraId="644F7624" w14:textId="77777777" w:rsidR="001175A1" w:rsidRDefault="001175A1" w:rsidP="001175A1">
      <w:pPr>
        <w:pStyle w:val="B10"/>
        <w:ind w:leftChars="42" w:left="368"/>
      </w:pPr>
      <w:r>
        <w:t>-</w:t>
      </w:r>
      <w:r>
        <w:tab/>
        <w:t>UE is connected to Cell 1 (</w:t>
      </w:r>
      <w:proofErr w:type="spellStart"/>
      <w:r>
        <w:t>PCell</w:t>
      </w:r>
      <w:proofErr w:type="spellEnd"/>
      <w:r>
        <w:t>) on RF channel 1 (PCC)</w:t>
      </w:r>
    </w:p>
    <w:p w14:paraId="577421DC" w14:textId="77777777" w:rsidR="001175A1" w:rsidRDefault="001175A1" w:rsidP="001175A1">
      <w:pPr>
        <w:pStyle w:val="B10"/>
        <w:ind w:leftChars="42" w:left="368"/>
      </w:pPr>
      <w:r>
        <w:t>-</w:t>
      </w:r>
      <w:r>
        <w:tab/>
      </w:r>
      <w:r w:rsidRPr="001C0E1B">
        <w:t xml:space="preserve">UE is configured one SSB resource set with </w:t>
      </w:r>
      <w:r>
        <w:t>one</w:t>
      </w:r>
      <w:r w:rsidRPr="001C0E1B">
        <w:t xml:space="preserve"> SSB resource</w:t>
      </w:r>
      <w:r>
        <w:t xml:space="preserve"> on Cell2</w:t>
      </w:r>
    </w:p>
    <w:p w14:paraId="1D43EC83" w14:textId="515632DF" w:rsidR="001175A1" w:rsidRDefault="001175A1" w:rsidP="001175A1">
      <w:pPr>
        <w:ind w:leftChars="42" w:left="368" w:hanging="284"/>
        <w:rPr>
          <w:rFonts w:cs="v4.2.0"/>
        </w:rPr>
      </w:pPr>
      <w:r>
        <w:t>-</w:t>
      </w:r>
      <w:r>
        <w:tab/>
      </w:r>
      <w:r w:rsidRPr="00AC7887">
        <w:rPr>
          <w:rFonts w:cs="v4.2.0"/>
          <w:lang w:eastAsia="zh-CN"/>
        </w:rPr>
        <w:t>A</w:t>
      </w:r>
      <w:r w:rsidRPr="00AC7887">
        <w:rPr>
          <w:rFonts w:cs="v4.2.0"/>
        </w:rPr>
        <w:t xml:space="preserve"> measurement object is configured for the RF channel 2, and it is indicated to the UE </w:t>
      </w:r>
      <w:del w:id="8" w:author="Huawei_RAN4#111" w:date="2024-05-09T12:19:00Z">
        <w:r w:rsidRPr="00AC7887" w:rsidDel="00D17191">
          <w:rPr>
            <w:rFonts w:cs="v4.2.0"/>
          </w:rPr>
          <w:delText>that</w:delText>
        </w:r>
      </w:del>
      <w:ins w:id="9" w:author="Huawei_RAN4#111" w:date="2024-05-09T12:19:00Z">
        <w:r w:rsidR="00D17191">
          <w:rPr>
            <w:rFonts w:cs="v4.2.0"/>
          </w:rPr>
          <w:t xml:space="preserve">to </w:t>
        </w:r>
        <w:proofErr w:type="spellStart"/>
        <w:r w:rsidR="00D17191">
          <w:rPr>
            <w:rFonts w:cs="v4.2.0"/>
          </w:rPr>
          <w:t>reprort</w:t>
        </w:r>
        <w:proofErr w:type="spellEnd"/>
        <w:r w:rsidR="00D17191">
          <w:rPr>
            <w:rFonts w:cs="v4.2.0"/>
          </w:rPr>
          <w:t xml:space="preserve"> </w:t>
        </w:r>
      </w:ins>
      <w:ins w:id="10" w:author="Huawei_RAN4#111" w:date="2024-05-09T12:18:00Z">
        <w:r w:rsidR="00D17191">
          <w:rPr>
            <w:rFonts w:cs="v4.2.0" w:hint="eastAsia"/>
            <w:lang w:eastAsia="zh-CN"/>
          </w:rPr>
          <w:t>periodical</w:t>
        </w:r>
      </w:ins>
      <w:del w:id="11" w:author="Huawei_RAN4#111" w:date="2024-05-09T12:18:00Z">
        <w:r w:rsidRPr="00AC7887" w:rsidDel="00D17191">
          <w:rPr>
            <w:rFonts w:cs="v4.2.0"/>
          </w:rPr>
          <w:delText xml:space="preserve"> </w:delText>
        </w:r>
        <w:r w:rsidRPr="00AC7887" w:rsidDel="00D17191">
          <w:rPr>
            <w:rFonts w:cs="v4.2.0" w:hint="eastAsia"/>
            <w:lang w:eastAsia="zh-CN"/>
          </w:rPr>
          <w:delText>event-triggered</w:delText>
        </w:r>
      </w:del>
      <w:r w:rsidRPr="00AC7887">
        <w:rPr>
          <w:rFonts w:cs="v4.2.0"/>
        </w:rPr>
        <w:t xml:space="preserve"> reporting </w:t>
      </w:r>
      <w:del w:id="12" w:author="Huawei_RAN4#111" w:date="2024-05-09T12:18:00Z">
        <w:r w:rsidRPr="00AC7887" w:rsidDel="00D17191">
          <w:rPr>
            <w:rFonts w:cs="v4.2.0"/>
          </w:rPr>
          <w:delText xml:space="preserve">with Event A3 is used. Before the </w:delText>
        </w:r>
        <w:r w:rsidRPr="006246E6" w:rsidDel="00D17191">
          <w:rPr>
            <w:rFonts w:cs="v4.2.0"/>
          </w:rPr>
          <w:delText xml:space="preserve">test, event is triggered, and UE has sent a measurement report for the Cell 2 </w:delText>
        </w:r>
      </w:del>
      <w:r w:rsidRPr="006246E6">
        <w:rPr>
          <w:rFonts w:cs="v4.2.0"/>
        </w:rPr>
        <w:t xml:space="preserve">with </w:t>
      </w:r>
      <w:r w:rsidRPr="00AC7887">
        <w:rPr>
          <w:rFonts w:cs="v4.2.0"/>
        </w:rPr>
        <w:t>SSB Index.</w:t>
      </w:r>
    </w:p>
    <w:p w14:paraId="51D50D2B" w14:textId="77777777" w:rsidR="001175A1" w:rsidRDefault="001175A1" w:rsidP="001175A1">
      <w:pPr>
        <w:ind w:leftChars="42" w:left="368" w:hanging="284"/>
      </w:pPr>
      <w:r>
        <w:t xml:space="preserve">-    UE is provided with </w:t>
      </w:r>
      <w:r>
        <w:rPr>
          <w:i/>
          <w:iCs/>
          <w:lang w:eastAsia="ja-JP"/>
        </w:rPr>
        <w:t xml:space="preserve">LTM-Candidate-r18 </w:t>
      </w:r>
      <w:r>
        <w:t>for Cell 2</w:t>
      </w:r>
      <w:r>
        <w:rPr>
          <w:i/>
          <w:iCs/>
          <w:lang w:eastAsia="ja-JP"/>
        </w:rPr>
        <w:t>.</w:t>
      </w:r>
    </w:p>
    <w:p w14:paraId="75671192" w14:textId="77777777" w:rsidR="001175A1" w:rsidRPr="00976DE7" w:rsidRDefault="001175A1" w:rsidP="001175A1">
      <w:pPr>
        <w:ind w:leftChars="42" w:left="368" w:hanging="284"/>
      </w:pPr>
      <w:r>
        <w:t>-</w:t>
      </w:r>
      <w:r>
        <w:tab/>
        <w:t>UE is configured with SSB-based L1-RSRP measurements and periodic L1-RSRP measurement reports on candidate cell (Cell 2) in PUCCH format 2.</w:t>
      </w:r>
      <w:bookmarkEnd w:id="7"/>
    </w:p>
    <w:p w14:paraId="0E19FDE9" w14:textId="1F2417E7" w:rsidR="001175A1" w:rsidRPr="001C0E1B" w:rsidRDefault="001175A1" w:rsidP="001175A1">
      <w:pPr>
        <w:pStyle w:val="TH"/>
      </w:pPr>
      <w:bookmarkStart w:id="13" w:name="_Toc535476647"/>
      <w:r w:rsidRPr="001C0E1B">
        <w:lastRenderedPageBreak/>
        <w:t>Table A.</w:t>
      </w:r>
      <w:r>
        <w:t>6.7.x.1</w:t>
      </w:r>
      <w:r w:rsidRPr="001C0E1B">
        <w:t xml:space="preserve">.2-1: FR1 </w:t>
      </w:r>
      <w:r>
        <w:t xml:space="preserve">inter-frequency </w:t>
      </w:r>
      <w:r w:rsidRPr="001C0E1B">
        <w:t>SSB based L1-RSRP test parameters</w:t>
      </w:r>
      <w:del w:id="14" w:author="Huawei_RAN4#111" w:date="2024-05-08T15:23:00Z">
        <w:r w:rsidDel="001175A1">
          <w:delText xml:space="preserve"> on Cell 2</w:delText>
        </w:r>
      </w:del>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871"/>
        <w:gridCol w:w="872"/>
        <w:gridCol w:w="799"/>
        <w:gridCol w:w="799"/>
      </w:tblGrid>
      <w:tr w:rsidR="001175A1" w:rsidRPr="001C0E1B" w14:paraId="7EE16D88" w14:textId="77777777" w:rsidTr="00CF315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62E8E77" w14:textId="77777777" w:rsidR="001175A1" w:rsidRPr="001C0E1B" w:rsidRDefault="001175A1" w:rsidP="00CF3154">
            <w:pPr>
              <w:pStyle w:val="TAH"/>
              <w:rPr>
                <w:rFonts w:cs="Arial"/>
              </w:rPr>
            </w:pPr>
            <w:r w:rsidRPr="001C0E1B">
              <w:rPr>
                <w:rFonts w:cs="Arial"/>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131C3543" w14:textId="77777777" w:rsidR="001175A1" w:rsidRPr="001C0E1B" w:rsidRDefault="001175A1" w:rsidP="00CF3154">
            <w:pPr>
              <w:pStyle w:val="TAH"/>
              <w:rPr>
                <w:rFonts w:cs="Arial"/>
              </w:rPr>
            </w:pPr>
            <w:r w:rsidRPr="001C0E1B">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341080" w14:textId="77777777" w:rsidR="001175A1" w:rsidRPr="001C0E1B" w:rsidRDefault="001175A1" w:rsidP="00CF3154">
            <w:pPr>
              <w:pStyle w:val="TAH"/>
              <w:rPr>
                <w:rFonts w:cs="Arial"/>
              </w:rPr>
            </w:pPr>
            <w:r w:rsidRPr="001C0E1B">
              <w:rPr>
                <w:rFonts w:cs="Arial"/>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469CB14" w14:textId="77777777" w:rsidR="001175A1" w:rsidRPr="001C0E1B" w:rsidRDefault="001175A1" w:rsidP="00CF3154">
            <w:pPr>
              <w:pStyle w:val="TAH"/>
              <w:rPr>
                <w:rFonts w:cs="Arial"/>
              </w:rPr>
            </w:pPr>
            <w:r w:rsidRPr="001C0E1B">
              <w:rPr>
                <w:rFonts w:cs="Arial"/>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9A08A2B" w14:textId="77777777" w:rsidR="001175A1" w:rsidRPr="001C0E1B" w:rsidRDefault="001175A1" w:rsidP="00CF3154">
            <w:pPr>
              <w:pStyle w:val="TAH"/>
              <w:rPr>
                <w:rFonts w:cs="Arial"/>
              </w:rPr>
            </w:pPr>
            <w:r w:rsidRPr="001C0E1B">
              <w:rPr>
                <w:rFonts w:cs="Arial"/>
              </w:rPr>
              <w:t>Test 2</w:t>
            </w:r>
          </w:p>
        </w:tc>
      </w:tr>
      <w:tr w:rsidR="001175A1" w:rsidRPr="001C0E1B" w14:paraId="59A3D196" w14:textId="77777777" w:rsidTr="00CF315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933F969" w14:textId="77777777" w:rsidR="001175A1" w:rsidRPr="001C0E1B" w:rsidRDefault="001175A1" w:rsidP="00CF3154">
            <w:pPr>
              <w:pStyle w:val="TAH"/>
              <w:rPr>
                <w:rFonts w:cs="Arial"/>
              </w:rPr>
            </w:pPr>
          </w:p>
        </w:tc>
        <w:tc>
          <w:tcPr>
            <w:tcW w:w="959" w:type="dxa"/>
            <w:tcBorders>
              <w:top w:val="single" w:sz="4" w:space="0" w:color="auto"/>
              <w:left w:val="single" w:sz="4" w:space="0" w:color="auto"/>
              <w:bottom w:val="single" w:sz="4" w:space="0" w:color="auto"/>
              <w:right w:val="single" w:sz="4" w:space="0" w:color="auto"/>
            </w:tcBorders>
            <w:vAlign w:val="center"/>
          </w:tcPr>
          <w:p w14:paraId="49F4067D" w14:textId="77777777" w:rsidR="001175A1" w:rsidRPr="001C0E1B" w:rsidRDefault="001175A1" w:rsidP="00CF3154">
            <w:pPr>
              <w:pStyle w:val="TAH"/>
              <w:rPr>
                <w:rFonts w:cs="Arial"/>
              </w:rPr>
            </w:pPr>
          </w:p>
        </w:tc>
        <w:tc>
          <w:tcPr>
            <w:tcW w:w="1268" w:type="dxa"/>
            <w:tcBorders>
              <w:top w:val="single" w:sz="4" w:space="0" w:color="auto"/>
              <w:left w:val="single" w:sz="4" w:space="0" w:color="auto"/>
              <w:bottom w:val="single" w:sz="4" w:space="0" w:color="auto"/>
              <w:right w:val="single" w:sz="4" w:space="0" w:color="auto"/>
            </w:tcBorders>
            <w:vAlign w:val="center"/>
          </w:tcPr>
          <w:p w14:paraId="31A9BEFB" w14:textId="77777777" w:rsidR="001175A1" w:rsidRPr="001C0E1B" w:rsidRDefault="001175A1" w:rsidP="00CF3154">
            <w:pPr>
              <w:pStyle w:val="TAH"/>
              <w:rPr>
                <w:rFonts w:cs="Arial"/>
              </w:rPr>
            </w:pPr>
          </w:p>
        </w:tc>
        <w:tc>
          <w:tcPr>
            <w:tcW w:w="871" w:type="dxa"/>
            <w:tcBorders>
              <w:top w:val="single" w:sz="4" w:space="0" w:color="auto"/>
              <w:left w:val="single" w:sz="4" w:space="0" w:color="auto"/>
              <w:bottom w:val="single" w:sz="4" w:space="0" w:color="auto"/>
              <w:right w:val="single" w:sz="4" w:space="0" w:color="auto"/>
            </w:tcBorders>
            <w:vAlign w:val="center"/>
          </w:tcPr>
          <w:p w14:paraId="5810674B" w14:textId="77777777" w:rsidR="001175A1" w:rsidRPr="001C0E1B" w:rsidRDefault="001175A1" w:rsidP="00CF3154">
            <w:pPr>
              <w:pStyle w:val="TAH"/>
              <w:rPr>
                <w:rFonts w:cs="Arial"/>
                <w:lang w:eastAsia="zh-CN"/>
              </w:rPr>
            </w:pPr>
            <w:r>
              <w:rPr>
                <w:rFonts w:cs="Arial"/>
                <w:lang w:eastAsia="zh-CN"/>
              </w:rPr>
              <w:t>Cell1</w:t>
            </w:r>
          </w:p>
        </w:tc>
        <w:tc>
          <w:tcPr>
            <w:tcW w:w="872" w:type="dxa"/>
            <w:tcBorders>
              <w:top w:val="single" w:sz="4" w:space="0" w:color="auto"/>
              <w:left w:val="single" w:sz="4" w:space="0" w:color="auto"/>
              <w:bottom w:val="single" w:sz="4" w:space="0" w:color="auto"/>
              <w:right w:val="single" w:sz="4" w:space="0" w:color="auto"/>
            </w:tcBorders>
            <w:vAlign w:val="center"/>
          </w:tcPr>
          <w:p w14:paraId="0857865C" w14:textId="77777777" w:rsidR="001175A1" w:rsidRPr="001C0E1B" w:rsidRDefault="001175A1" w:rsidP="00CF3154">
            <w:pPr>
              <w:pStyle w:val="TAH"/>
              <w:rPr>
                <w:rFonts w:cs="Arial"/>
                <w:lang w:eastAsia="zh-CN"/>
              </w:rPr>
            </w:pPr>
            <w:r>
              <w:rPr>
                <w:rFonts w:cs="Arial" w:hint="eastAsia"/>
                <w:lang w:eastAsia="zh-CN"/>
              </w:rPr>
              <w:t>C</w:t>
            </w:r>
            <w:r>
              <w:rPr>
                <w:rFonts w:cs="Arial"/>
                <w:lang w:eastAsia="zh-CN"/>
              </w:rPr>
              <w:t>ell 2</w:t>
            </w:r>
          </w:p>
        </w:tc>
        <w:tc>
          <w:tcPr>
            <w:tcW w:w="799" w:type="dxa"/>
            <w:tcBorders>
              <w:top w:val="single" w:sz="4" w:space="0" w:color="auto"/>
              <w:left w:val="single" w:sz="4" w:space="0" w:color="auto"/>
              <w:bottom w:val="single" w:sz="4" w:space="0" w:color="auto"/>
              <w:right w:val="single" w:sz="4" w:space="0" w:color="auto"/>
            </w:tcBorders>
            <w:vAlign w:val="center"/>
          </w:tcPr>
          <w:p w14:paraId="20CA304B" w14:textId="77777777" w:rsidR="001175A1" w:rsidRPr="001C0E1B" w:rsidRDefault="001175A1" w:rsidP="00CF3154">
            <w:pPr>
              <w:pStyle w:val="TAH"/>
              <w:rPr>
                <w:rFonts w:cs="Arial"/>
                <w:lang w:eastAsia="zh-CN"/>
              </w:rPr>
            </w:pPr>
            <w:r>
              <w:rPr>
                <w:rFonts w:cs="Arial" w:hint="eastAsia"/>
                <w:lang w:eastAsia="zh-CN"/>
              </w:rPr>
              <w:t>C</w:t>
            </w:r>
            <w:r>
              <w:rPr>
                <w:rFonts w:cs="Arial"/>
                <w:lang w:eastAsia="zh-CN"/>
              </w:rPr>
              <w:t>ell 1</w:t>
            </w:r>
          </w:p>
        </w:tc>
        <w:tc>
          <w:tcPr>
            <w:tcW w:w="799" w:type="dxa"/>
            <w:tcBorders>
              <w:top w:val="single" w:sz="4" w:space="0" w:color="auto"/>
              <w:left w:val="single" w:sz="4" w:space="0" w:color="auto"/>
              <w:bottom w:val="single" w:sz="4" w:space="0" w:color="auto"/>
              <w:right w:val="single" w:sz="4" w:space="0" w:color="auto"/>
            </w:tcBorders>
            <w:vAlign w:val="center"/>
          </w:tcPr>
          <w:p w14:paraId="07AB81EB" w14:textId="77777777" w:rsidR="001175A1" w:rsidRPr="001C0E1B" w:rsidRDefault="001175A1" w:rsidP="00CF3154">
            <w:pPr>
              <w:pStyle w:val="TAH"/>
              <w:rPr>
                <w:rFonts w:cs="Arial"/>
                <w:lang w:eastAsia="zh-CN"/>
              </w:rPr>
            </w:pPr>
            <w:r>
              <w:rPr>
                <w:rFonts w:cs="Arial" w:hint="eastAsia"/>
                <w:lang w:eastAsia="zh-CN"/>
              </w:rPr>
              <w:t>C</w:t>
            </w:r>
            <w:r>
              <w:rPr>
                <w:rFonts w:cs="Arial"/>
                <w:lang w:eastAsia="zh-CN"/>
              </w:rPr>
              <w:t>ell 2</w:t>
            </w:r>
          </w:p>
        </w:tc>
      </w:tr>
      <w:tr w:rsidR="001175A1" w:rsidRPr="001C0E1B" w14:paraId="6E4F57E3" w14:textId="77777777" w:rsidTr="00CF315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CAC50B0" w14:textId="77777777" w:rsidR="001175A1" w:rsidRPr="001C0E1B" w:rsidRDefault="001175A1" w:rsidP="00CF3154">
            <w:pPr>
              <w:pStyle w:val="TAH"/>
              <w:rPr>
                <w:rFonts w:cs="Arial"/>
              </w:rPr>
            </w:pPr>
            <w:r w:rsidRPr="001C0E1B">
              <w:t>SSB GSCN</w:t>
            </w:r>
          </w:p>
        </w:tc>
        <w:tc>
          <w:tcPr>
            <w:tcW w:w="959" w:type="dxa"/>
            <w:tcBorders>
              <w:top w:val="single" w:sz="4" w:space="0" w:color="auto"/>
              <w:left w:val="single" w:sz="4" w:space="0" w:color="auto"/>
              <w:bottom w:val="single" w:sz="4" w:space="0" w:color="auto"/>
              <w:right w:val="single" w:sz="4" w:space="0" w:color="auto"/>
            </w:tcBorders>
          </w:tcPr>
          <w:p w14:paraId="79A07109" w14:textId="77777777" w:rsidR="001175A1" w:rsidRPr="001C0E1B" w:rsidRDefault="001175A1" w:rsidP="00CF3154">
            <w:pPr>
              <w:pStyle w:val="TAH"/>
              <w:rPr>
                <w:rFonts w:cs="Arial"/>
              </w:rPr>
            </w:pPr>
            <w:r w:rsidRPr="001C0E1B">
              <w:t>1~3</w:t>
            </w:r>
          </w:p>
        </w:tc>
        <w:tc>
          <w:tcPr>
            <w:tcW w:w="1268" w:type="dxa"/>
            <w:tcBorders>
              <w:top w:val="single" w:sz="4" w:space="0" w:color="auto"/>
              <w:left w:val="single" w:sz="4" w:space="0" w:color="auto"/>
              <w:bottom w:val="single" w:sz="4" w:space="0" w:color="auto"/>
              <w:right w:val="single" w:sz="4" w:space="0" w:color="auto"/>
            </w:tcBorders>
            <w:vAlign w:val="center"/>
          </w:tcPr>
          <w:p w14:paraId="1B1D6547" w14:textId="77777777" w:rsidR="001175A1" w:rsidRPr="001C0E1B" w:rsidRDefault="001175A1" w:rsidP="00CF3154">
            <w:pPr>
              <w:pStyle w:val="TAH"/>
              <w:rPr>
                <w:rFonts w:cs="Arial"/>
              </w:rPr>
            </w:pPr>
          </w:p>
        </w:tc>
        <w:tc>
          <w:tcPr>
            <w:tcW w:w="871" w:type="dxa"/>
            <w:tcBorders>
              <w:top w:val="single" w:sz="4" w:space="0" w:color="auto"/>
              <w:left w:val="single" w:sz="4" w:space="0" w:color="auto"/>
              <w:bottom w:val="single" w:sz="4" w:space="0" w:color="auto"/>
              <w:right w:val="single" w:sz="4" w:space="0" w:color="auto"/>
            </w:tcBorders>
            <w:vAlign w:val="center"/>
          </w:tcPr>
          <w:p w14:paraId="51C303C6" w14:textId="5E742733" w:rsidR="001175A1" w:rsidRDefault="001175A1" w:rsidP="00CF3154">
            <w:pPr>
              <w:pStyle w:val="TAH"/>
              <w:rPr>
                <w:rFonts w:cs="Arial"/>
                <w:lang w:eastAsia="zh-CN"/>
              </w:rPr>
            </w:pPr>
            <w:del w:id="15" w:author="Huawei_RAN4#111" w:date="2024-05-08T15:23:00Z">
              <w:r w:rsidRPr="001C0E1B" w:rsidDel="001175A1">
                <w:delText>freq1</w:delText>
              </w:r>
            </w:del>
            <w:ins w:id="16" w:author="Huawei_RAN4#111" w:date="2024-05-08T15:23:00Z">
              <w:r>
                <w:t>F</w:t>
              </w:r>
              <w:r w:rsidRPr="001C0E1B">
                <w:t>req1</w:t>
              </w:r>
            </w:ins>
          </w:p>
        </w:tc>
        <w:tc>
          <w:tcPr>
            <w:tcW w:w="872" w:type="dxa"/>
            <w:tcBorders>
              <w:top w:val="single" w:sz="4" w:space="0" w:color="auto"/>
              <w:left w:val="single" w:sz="4" w:space="0" w:color="auto"/>
              <w:bottom w:val="single" w:sz="4" w:space="0" w:color="auto"/>
              <w:right w:val="single" w:sz="4" w:space="0" w:color="auto"/>
            </w:tcBorders>
            <w:vAlign w:val="center"/>
          </w:tcPr>
          <w:p w14:paraId="4174987F" w14:textId="77777777" w:rsidR="001175A1" w:rsidRDefault="001175A1" w:rsidP="00CF3154">
            <w:pPr>
              <w:pStyle w:val="TAH"/>
              <w:rPr>
                <w:rFonts w:cs="Arial"/>
                <w:lang w:eastAsia="zh-CN"/>
              </w:rPr>
            </w:pPr>
            <w:r w:rsidRPr="001C0E1B">
              <w:t>Freq</w:t>
            </w:r>
            <w:r>
              <w:t>2</w:t>
            </w:r>
          </w:p>
        </w:tc>
        <w:tc>
          <w:tcPr>
            <w:tcW w:w="799" w:type="dxa"/>
            <w:tcBorders>
              <w:top w:val="single" w:sz="4" w:space="0" w:color="auto"/>
              <w:left w:val="single" w:sz="4" w:space="0" w:color="auto"/>
              <w:bottom w:val="single" w:sz="4" w:space="0" w:color="auto"/>
              <w:right w:val="single" w:sz="4" w:space="0" w:color="auto"/>
            </w:tcBorders>
            <w:vAlign w:val="center"/>
          </w:tcPr>
          <w:p w14:paraId="310B2A9C" w14:textId="5CF0DB90" w:rsidR="001175A1" w:rsidRDefault="001175A1" w:rsidP="00CF3154">
            <w:pPr>
              <w:pStyle w:val="TAH"/>
              <w:rPr>
                <w:rFonts w:cs="Arial"/>
                <w:lang w:eastAsia="zh-CN"/>
              </w:rPr>
            </w:pPr>
            <w:del w:id="17" w:author="Huawei_RAN4#111" w:date="2024-05-08T15:23:00Z">
              <w:r w:rsidRPr="001C0E1B" w:rsidDel="001175A1">
                <w:delText>freq1</w:delText>
              </w:r>
            </w:del>
            <w:ins w:id="18" w:author="Huawei_RAN4#111" w:date="2024-05-08T15:23:00Z">
              <w:r>
                <w:t>F</w:t>
              </w:r>
              <w:r w:rsidRPr="001C0E1B">
                <w:t>req1</w:t>
              </w:r>
            </w:ins>
          </w:p>
        </w:tc>
        <w:tc>
          <w:tcPr>
            <w:tcW w:w="799" w:type="dxa"/>
            <w:tcBorders>
              <w:top w:val="single" w:sz="4" w:space="0" w:color="auto"/>
              <w:left w:val="single" w:sz="4" w:space="0" w:color="auto"/>
              <w:bottom w:val="single" w:sz="4" w:space="0" w:color="auto"/>
              <w:right w:val="single" w:sz="4" w:space="0" w:color="auto"/>
            </w:tcBorders>
            <w:vAlign w:val="center"/>
          </w:tcPr>
          <w:p w14:paraId="146E80C9" w14:textId="77777777" w:rsidR="001175A1" w:rsidRDefault="001175A1" w:rsidP="00CF3154">
            <w:pPr>
              <w:pStyle w:val="TAH"/>
              <w:rPr>
                <w:rFonts w:cs="Arial"/>
                <w:lang w:eastAsia="zh-CN"/>
              </w:rPr>
            </w:pPr>
            <w:r w:rsidRPr="001C0E1B">
              <w:t>Freq</w:t>
            </w:r>
            <w:r>
              <w:t>2</w:t>
            </w:r>
          </w:p>
        </w:tc>
      </w:tr>
      <w:tr w:rsidR="001175A1" w:rsidRPr="001C0E1B" w14:paraId="22F850B6" w14:textId="77777777" w:rsidTr="00CF3154">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4EB9A7F" w14:textId="77777777" w:rsidR="001175A1" w:rsidRPr="001C0E1B" w:rsidRDefault="001175A1" w:rsidP="00CF3154">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tcPr>
          <w:p w14:paraId="0D92DDDF" w14:textId="77777777" w:rsidR="001175A1" w:rsidRPr="001C0E1B" w:rsidRDefault="001175A1" w:rsidP="00CF315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56565E7F" w14:textId="77777777" w:rsidR="001175A1" w:rsidRPr="001C0E1B" w:rsidRDefault="001175A1" w:rsidP="00CF3154">
            <w:pPr>
              <w:pStyle w:val="TAC"/>
            </w:pPr>
          </w:p>
        </w:tc>
        <w:tc>
          <w:tcPr>
            <w:tcW w:w="1743" w:type="dxa"/>
            <w:gridSpan w:val="2"/>
            <w:tcBorders>
              <w:top w:val="single" w:sz="4" w:space="0" w:color="auto"/>
              <w:left w:val="single" w:sz="4" w:space="0" w:color="auto"/>
              <w:right w:val="single" w:sz="4" w:space="0" w:color="auto"/>
            </w:tcBorders>
          </w:tcPr>
          <w:p w14:paraId="4A74079A" w14:textId="77777777" w:rsidR="001175A1" w:rsidRPr="001C0E1B" w:rsidRDefault="001175A1" w:rsidP="00CF3154">
            <w:pPr>
              <w:pStyle w:val="TAC"/>
            </w:pPr>
            <w:r w:rsidRPr="001C0E1B">
              <w:t>FDD</w:t>
            </w:r>
          </w:p>
        </w:tc>
        <w:tc>
          <w:tcPr>
            <w:tcW w:w="1598" w:type="dxa"/>
            <w:gridSpan w:val="2"/>
            <w:tcBorders>
              <w:top w:val="single" w:sz="4" w:space="0" w:color="auto"/>
              <w:left w:val="single" w:sz="4" w:space="0" w:color="auto"/>
              <w:right w:val="single" w:sz="4" w:space="0" w:color="auto"/>
            </w:tcBorders>
          </w:tcPr>
          <w:p w14:paraId="60547423" w14:textId="77777777" w:rsidR="001175A1" w:rsidRPr="001C0E1B" w:rsidRDefault="001175A1" w:rsidP="00CF3154">
            <w:pPr>
              <w:pStyle w:val="TAC"/>
            </w:pPr>
            <w:r w:rsidRPr="001C0E1B">
              <w:t>FDD</w:t>
            </w:r>
          </w:p>
        </w:tc>
      </w:tr>
      <w:tr w:rsidR="001175A1" w:rsidRPr="001C0E1B" w14:paraId="39D83BAA" w14:textId="77777777" w:rsidTr="00CF3154">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2B3D2279" w14:textId="77777777" w:rsidR="001175A1" w:rsidRPr="001C0E1B" w:rsidRDefault="001175A1" w:rsidP="00CF3154">
            <w:pPr>
              <w:pStyle w:val="TAL"/>
            </w:pPr>
          </w:p>
        </w:tc>
        <w:tc>
          <w:tcPr>
            <w:tcW w:w="959" w:type="dxa"/>
            <w:tcBorders>
              <w:top w:val="single" w:sz="4" w:space="0" w:color="auto"/>
              <w:left w:val="single" w:sz="4" w:space="0" w:color="auto"/>
              <w:bottom w:val="single" w:sz="4" w:space="0" w:color="auto"/>
              <w:right w:val="single" w:sz="4" w:space="0" w:color="auto"/>
            </w:tcBorders>
          </w:tcPr>
          <w:p w14:paraId="636032F4" w14:textId="77777777" w:rsidR="001175A1" w:rsidRPr="001C0E1B" w:rsidRDefault="001175A1" w:rsidP="00CF3154">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C8FA0EA" w14:textId="77777777" w:rsidR="001175A1" w:rsidRPr="001C0E1B" w:rsidRDefault="001175A1" w:rsidP="00CF3154">
            <w:pPr>
              <w:pStyle w:val="TAC"/>
            </w:pPr>
          </w:p>
        </w:tc>
        <w:tc>
          <w:tcPr>
            <w:tcW w:w="1743" w:type="dxa"/>
            <w:gridSpan w:val="2"/>
            <w:tcBorders>
              <w:left w:val="single" w:sz="4" w:space="0" w:color="auto"/>
              <w:right w:val="single" w:sz="4" w:space="0" w:color="auto"/>
            </w:tcBorders>
          </w:tcPr>
          <w:p w14:paraId="2D1D2EE4" w14:textId="77777777" w:rsidR="001175A1" w:rsidRPr="001C0E1B" w:rsidRDefault="001175A1" w:rsidP="00CF3154">
            <w:pPr>
              <w:pStyle w:val="TAC"/>
            </w:pPr>
            <w:r w:rsidRPr="001C0E1B">
              <w:t>TDD</w:t>
            </w:r>
          </w:p>
        </w:tc>
        <w:tc>
          <w:tcPr>
            <w:tcW w:w="1598" w:type="dxa"/>
            <w:gridSpan w:val="2"/>
            <w:tcBorders>
              <w:left w:val="single" w:sz="4" w:space="0" w:color="auto"/>
              <w:right w:val="single" w:sz="4" w:space="0" w:color="auto"/>
            </w:tcBorders>
          </w:tcPr>
          <w:p w14:paraId="539C9A4C" w14:textId="77777777" w:rsidR="001175A1" w:rsidRPr="001C0E1B" w:rsidRDefault="001175A1" w:rsidP="00CF3154">
            <w:pPr>
              <w:pStyle w:val="TAC"/>
            </w:pPr>
            <w:r w:rsidRPr="001C0E1B">
              <w:t>TDD</w:t>
            </w:r>
          </w:p>
        </w:tc>
      </w:tr>
      <w:tr w:rsidR="001175A1" w:rsidRPr="001C0E1B" w14:paraId="21783379" w14:textId="77777777" w:rsidTr="00CF3154">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775AB5F" w14:textId="77777777" w:rsidR="001175A1" w:rsidRPr="001C0E1B" w:rsidRDefault="001175A1" w:rsidP="00CF3154">
            <w:pPr>
              <w:pStyle w:val="TAL"/>
            </w:pPr>
          </w:p>
        </w:tc>
        <w:tc>
          <w:tcPr>
            <w:tcW w:w="959" w:type="dxa"/>
            <w:tcBorders>
              <w:top w:val="single" w:sz="4" w:space="0" w:color="auto"/>
              <w:left w:val="single" w:sz="4" w:space="0" w:color="auto"/>
              <w:bottom w:val="single" w:sz="4" w:space="0" w:color="auto"/>
              <w:right w:val="single" w:sz="4" w:space="0" w:color="auto"/>
            </w:tcBorders>
          </w:tcPr>
          <w:p w14:paraId="383C2158" w14:textId="77777777" w:rsidR="001175A1" w:rsidRPr="001C0E1B" w:rsidRDefault="001175A1" w:rsidP="00CF315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5D811E5" w14:textId="77777777" w:rsidR="001175A1" w:rsidRPr="001C0E1B" w:rsidRDefault="001175A1" w:rsidP="00CF3154">
            <w:pPr>
              <w:pStyle w:val="TAC"/>
            </w:pPr>
          </w:p>
        </w:tc>
        <w:tc>
          <w:tcPr>
            <w:tcW w:w="1743" w:type="dxa"/>
            <w:gridSpan w:val="2"/>
            <w:tcBorders>
              <w:left w:val="single" w:sz="4" w:space="0" w:color="auto"/>
              <w:bottom w:val="single" w:sz="4" w:space="0" w:color="auto"/>
              <w:right w:val="single" w:sz="4" w:space="0" w:color="auto"/>
            </w:tcBorders>
          </w:tcPr>
          <w:p w14:paraId="7D3371BA" w14:textId="77777777" w:rsidR="001175A1" w:rsidRPr="001C0E1B" w:rsidRDefault="001175A1" w:rsidP="00CF3154">
            <w:pPr>
              <w:pStyle w:val="TAC"/>
            </w:pPr>
            <w:r w:rsidRPr="001C0E1B">
              <w:t>TDD</w:t>
            </w:r>
          </w:p>
        </w:tc>
        <w:tc>
          <w:tcPr>
            <w:tcW w:w="1598" w:type="dxa"/>
            <w:gridSpan w:val="2"/>
            <w:tcBorders>
              <w:left w:val="single" w:sz="4" w:space="0" w:color="auto"/>
              <w:bottom w:val="single" w:sz="4" w:space="0" w:color="auto"/>
              <w:right w:val="single" w:sz="4" w:space="0" w:color="auto"/>
            </w:tcBorders>
          </w:tcPr>
          <w:p w14:paraId="399EF05F" w14:textId="77777777" w:rsidR="001175A1" w:rsidRPr="001C0E1B" w:rsidRDefault="001175A1" w:rsidP="00CF3154">
            <w:pPr>
              <w:pStyle w:val="TAC"/>
            </w:pPr>
            <w:r w:rsidRPr="001C0E1B">
              <w:t>TDD</w:t>
            </w:r>
          </w:p>
        </w:tc>
      </w:tr>
      <w:tr w:rsidR="001175A1" w:rsidRPr="001C0E1B" w14:paraId="13E151E8" w14:textId="77777777" w:rsidTr="00CF3154">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B5B5CF6" w14:textId="77777777" w:rsidR="001175A1" w:rsidRPr="001C0E1B" w:rsidRDefault="001175A1" w:rsidP="00CF3154">
            <w:pPr>
              <w:pStyle w:val="TAL"/>
            </w:pPr>
            <w:r w:rsidRPr="001C0E1B">
              <w:rPr>
                <w:rFonts w:cs="Arial"/>
                <w:lang w:eastAsia="zh-CN"/>
              </w:rPr>
              <w:t>Gap Pattern Id</w:t>
            </w:r>
          </w:p>
        </w:tc>
        <w:tc>
          <w:tcPr>
            <w:tcW w:w="959" w:type="dxa"/>
            <w:tcBorders>
              <w:top w:val="single" w:sz="4" w:space="0" w:color="auto"/>
              <w:left w:val="single" w:sz="4" w:space="0" w:color="auto"/>
              <w:bottom w:val="single" w:sz="4" w:space="0" w:color="auto"/>
              <w:right w:val="single" w:sz="4" w:space="0" w:color="auto"/>
            </w:tcBorders>
          </w:tcPr>
          <w:p w14:paraId="1B09FF18" w14:textId="77777777" w:rsidR="001175A1" w:rsidRPr="001C0E1B" w:rsidRDefault="001175A1" w:rsidP="00CF3154">
            <w:pPr>
              <w:pStyle w:val="TAC"/>
            </w:pPr>
            <w:r w:rsidRPr="001C0E1B">
              <w:t>1~3</w:t>
            </w:r>
          </w:p>
        </w:tc>
        <w:tc>
          <w:tcPr>
            <w:tcW w:w="1268" w:type="dxa"/>
            <w:tcBorders>
              <w:top w:val="nil"/>
              <w:left w:val="single" w:sz="4" w:space="0" w:color="auto"/>
              <w:bottom w:val="single" w:sz="4" w:space="0" w:color="auto"/>
              <w:right w:val="single" w:sz="4" w:space="0" w:color="auto"/>
            </w:tcBorders>
            <w:shd w:val="clear" w:color="auto" w:fill="auto"/>
          </w:tcPr>
          <w:p w14:paraId="698BF842" w14:textId="77777777" w:rsidR="001175A1" w:rsidRPr="001C0E1B" w:rsidRDefault="001175A1" w:rsidP="00CF3154">
            <w:pPr>
              <w:pStyle w:val="TAC"/>
            </w:pPr>
          </w:p>
        </w:tc>
        <w:tc>
          <w:tcPr>
            <w:tcW w:w="3341" w:type="dxa"/>
            <w:gridSpan w:val="4"/>
            <w:tcBorders>
              <w:left w:val="single" w:sz="4" w:space="0" w:color="auto"/>
              <w:bottom w:val="single" w:sz="4" w:space="0" w:color="auto"/>
              <w:right w:val="single" w:sz="4" w:space="0" w:color="auto"/>
            </w:tcBorders>
          </w:tcPr>
          <w:p w14:paraId="39BFF330" w14:textId="77777777" w:rsidR="001175A1" w:rsidRPr="001C0E1B" w:rsidRDefault="001175A1" w:rsidP="00CF3154">
            <w:pPr>
              <w:pStyle w:val="TAC"/>
              <w:rPr>
                <w:lang w:eastAsia="zh-CN"/>
              </w:rPr>
            </w:pPr>
            <w:r>
              <w:rPr>
                <w:rFonts w:hint="eastAsia"/>
                <w:lang w:eastAsia="zh-CN"/>
              </w:rPr>
              <w:t>0</w:t>
            </w:r>
          </w:p>
        </w:tc>
      </w:tr>
      <w:tr w:rsidR="001175A1" w:rsidRPr="001C0E1B" w14:paraId="46A3F634" w14:textId="77777777" w:rsidTr="00CF3154">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60FE01D" w14:textId="77777777" w:rsidR="001175A1" w:rsidRPr="001C0E1B" w:rsidRDefault="001175A1" w:rsidP="00CF3154">
            <w:pPr>
              <w:pStyle w:val="TAL"/>
            </w:pPr>
            <w:r w:rsidRPr="001C0E1B">
              <w:rPr>
                <w:lang w:eastAsia="zh-CN"/>
              </w:rPr>
              <w:t>Measurement gap offset</w:t>
            </w:r>
          </w:p>
        </w:tc>
        <w:tc>
          <w:tcPr>
            <w:tcW w:w="959" w:type="dxa"/>
            <w:tcBorders>
              <w:top w:val="single" w:sz="4" w:space="0" w:color="auto"/>
              <w:left w:val="single" w:sz="4" w:space="0" w:color="auto"/>
              <w:bottom w:val="single" w:sz="4" w:space="0" w:color="auto"/>
              <w:right w:val="single" w:sz="4" w:space="0" w:color="auto"/>
            </w:tcBorders>
          </w:tcPr>
          <w:p w14:paraId="6A15802A" w14:textId="77777777" w:rsidR="001175A1" w:rsidRPr="001C0E1B" w:rsidRDefault="001175A1" w:rsidP="00CF3154">
            <w:pPr>
              <w:pStyle w:val="TAC"/>
            </w:pPr>
            <w:r w:rsidRPr="001C0E1B">
              <w:t>1~3</w:t>
            </w:r>
          </w:p>
        </w:tc>
        <w:tc>
          <w:tcPr>
            <w:tcW w:w="1268" w:type="dxa"/>
            <w:tcBorders>
              <w:top w:val="nil"/>
              <w:left w:val="single" w:sz="4" w:space="0" w:color="auto"/>
              <w:bottom w:val="single" w:sz="4" w:space="0" w:color="auto"/>
              <w:right w:val="single" w:sz="4" w:space="0" w:color="auto"/>
            </w:tcBorders>
            <w:shd w:val="clear" w:color="auto" w:fill="auto"/>
          </w:tcPr>
          <w:p w14:paraId="55E2BDF9" w14:textId="77777777" w:rsidR="001175A1" w:rsidRPr="001C0E1B" w:rsidRDefault="001175A1" w:rsidP="00CF3154">
            <w:pPr>
              <w:pStyle w:val="TAC"/>
            </w:pPr>
          </w:p>
        </w:tc>
        <w:tc>
          <w:tcPr>
            <w:tcW w:w="3341" w:type="dxa"/>
            <w:gridSpan w:val="4"/>
            <w:tcBorders>
              <w:left w:val="single" w:sz="4" w:space="0" w:color="auto"/>
              <w:bottom w:val="single" w:sz="4" w:space="0" w:color="auto"/>
              <w:right w:val="single" w:sz="4" w:space="0" w:color="auto"/>
            </w:tcBorders>
          </w:tcPr>
          <w:p w14:paraId="769ED6D1" w14:textId="1B355F2D" w:rsidR="001175A1" w:rsidRPr="001C0E1B" w:rsidRDefault="001175A1" w:rsidP="00CF3154">
            <w:pPr>
              <w:pStyle w:val="TAC"/>
              <w:rPr>
                <w:lang w:eastAsia="zh-CN"/>
              </w:rPr>
            </w:pPr>
            <w:ins w:id="19" w:author="Huawei_RAN4#111" w:date="2024-05-08T15:24:00Z">
              <w:r>
                <w:rPr>
                  <w:lang w:eastAsia="zh-CN"/>
                </w:rPr>
                <w:t>3</w:t>
              </w:r>
            </w:ins>
            <w:r>
              <w:rPr>
                <w:rFonts w:hint="eastAsia"/>
                <w:lang w:eastAsia="zh-CN"/>
              </w:rPr>
              <w:t>9</w:t>
            </w:r>
          </w:p>
        </w:tc>
      </w:tr>
      <w:tr w:rsidR="001175A1" w:rsidRPr="001C0E1B" w14:paraId="7A72F8EE" w14:textId="77777777" w:rsidTr="00CF3154">
        <w:trPr>
          <w:trHeight w:val="187"/>
          <w:jc w:val="center"/>
        </w:trPr>
        <w:tc>
          <w:tcPr>
            <w:tcW w:w="2732" w:type="dxa"/>
            <w:gridSpan w:val="2"/>
            <w:tcBorders>
              <w:left w:val="single" w:sz="4" w:space="0" w:color="auto"/>
              <w:bottom w:val="nil"/>
              <w:right w:val="single" w:sz="4" w:space="0" w:color="auto"/>
            </w:tcBorders>
            <w:shd w:val="clear" w:color="auto" w:fill="auto"/>
          </w:tcPr>
          <w:p w14:paraId="1B29007C" w14:textId="77777777" w:rsidR="001175A1" w:rsidRPr="001C0E1B" w:rsidRDefault="001175A1" w:rsidP="00CF3154">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tcPr>
          <w:p w14:paraId="0F04557D" w14:textId="77777777" w:rsidR="001175A1" w:rsidRPr="001C0E1B" w:rsidRDefault="001175A1" w:rsidP="00CF3154">
            <w:pPr>
              <w:pStyle w:val="TAC"/>
            </w:pPr>
            <w:r w:rsidRPr="001C0E1B">
              <w:t>1</w:t>
            </w:r>
          </w:p>
        </w:tc>
        <w:tc>
          <w:tcPr>
            <w:tcW w:w="1268" w:type="dxa"/>
            <w:tcBorders>
              <w:left w:val="single" w:sz="4" w:space="0" w:color="auto"/>
              <w:bottom w:val="nil"/>
              <w:right w:val="single" w:sz="4" w:space="0" w:color="auto"/>
            </w:tcBorders>
            <w:shd w:val="clear" w:color="auto" w:fill="auto"/>
          </w:tcPr>
          <w:p w14:paraId="345057FB" w14:textId="77777777" w:rsidR="001175A1" w:rsidRPr="001C0E1B" w:rsidRDefault="001175A1" w:rsidP="00CF3154">
            <w:pPr>
              <w:pStyle w:val="TAC"/>
            </w:pPr>
          </w:p>
        </w:tc>
        <w:tc>
          <w:tcPr>
            <w:tcW w:w="1743" w:type="dxa"/>
            <w:gridSpan w:val="2"/>
            <w:tcBorders>
              <w:left w:val="single" w:sz="4" w:space="0" w:color="auto"/>
              <w:bottom w:val="single" w:sz="4" w:space="0" w:color="auto"/>
              <w:right w:val="single" w:sz="4" w:space="0" w:color="auto"/>
            </w:tcBorders>
          </w:tcPr>
          <w:p w14:paraId="094BFB2C" w14:textId="77777777" w:rsidR="001175A1" w:rsidRPr="001C0E1B" w:rsidRDefault="001175A1" w:rsidP="00CF3154">
            <w:pPr>
              <w:pStyle w:val="TAC"/>
            </w:pPr>
            <w:r w:rsidRPr="001C0E1B">
              <w:t>N/A</w:t>
            </w:r>
          </w:p>
        </w:tc>
        <w:tc>
          <w:tcPr>
            <w:tcW w:w="1598" w:type="dxa"/>
            <w:gridSpan w:val="2"/>
            <w:tcBorders>
              <w:left w:val="single" w:sz="4" w:space="0" w:color="auto"/>
              <w:bottom w:val="single" w:sz="4" w:space="0" w:color="auto"/>
              <w:right w:val="single" w:sz="4" w:space="0" w:color="auto"/>
            </w:tcBorders>
          </w:tcPr>
          <w:p w14:paraId="42EF894C" w14:textId="77777777" w:rsidR="001175A1" w:rsidRPr="001C0E1B" w:rsidRDefault="001175A1" w:rsidP="00CF3154">
            <w:pPr>
              <w:pStyle w:val="TAC"/>
            </w:pPr>
            <w:r w:rsidRPr="001C0E1B">
              <w:t>N/A</w:t>
            </w:r>
          </w:p>
        </w:tc>
      </w:tr>
      <w:tr w:rsidR="001175A1" w:rsidRPr="001C0E1B" w14:paraId="7420393A" w14:textId="77777777" w:rsidTr="00CF3154">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27C4B7E0" w14:textId="77777777" w:rsidR="001175A1" w:rsidRPr="001C0E1B" w:rsidRDefault="001175A1" w:rsidP="00CF3154">
            <w:pPr>
              <w:pStyle w:val="TAL"/>
            </w:pPr>
          </w:p>
        </w:tc>
        <w:tc>
          <w:tcPr>
            <w:tcW w:w="959" w:type="dxa"/>
            <w:tcBorders>
              <w:top w:val="single" w:sz="4" w:space="0" w:color="auto"/>
              <w:left w:val="single" w:sz="4" w:space="0" w:color="auto"/>
              <w:bottom w:val="single" w:sz="4" w:space="0" w:color="auto"/>
              <w:right w:val="single" w:sz="4" w:space="0" w:color="auto"/>
            </w:tcBorders>
          </w:tcPr>
          <w:p w14:paraId="40CED821" w14:textId="77777777" w:rsidR="001175A1" w:rsidRPr="001C0E1B" w:rsidRDefault="001175A1" w:rsidP="00CF3154">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5A4635F7" w14:textId="77777777" w:rsidR="001175A1" w:rsidRPr="001C0E1B" w:rsidRDefault="001175A1" w:rsidP="00CF3154">
            <w:pPr>
              <w:pStyle w:val="TAC"/>
            </w:pPr>
          </w:p>
        </w:tc>
        <w:tc>
          <w:tcPr>
            <w:tcW w:w="1743" w:type="dxa"/>
            <w:gridSpan w:val="2"/>
            <w:tcBorders>
              <w:left w:val="single" w:sz="4" w:space="0" w:color="auto"/>
              <w:bottom w:val="single" w:sz="4" w:space="0" w:color="auto"/>
              <w:right w:val="single" w:sz="4" w:space="0" w:color="auto"/>
            </w:tcBorders>
          </w:tcPr>
          <w:p w14:paraId="5291259D" w14:textId="77777777" w:rsidR="001175A1" w:rsidRPr="001C0E1B" w:rsidRDefault="001175A1" w:rsidP="00CF3154">
            <w:pPr>
              <w:pStyle w:val="TAC"/>
            </w:pPr>
            <w:r w:rsidRPr="001C0E1B">
              <w:t>TDDConf.1.1</w:t>
            </w:r>
          </w:p>
        </w:tc>
        <w:tc>
          <w:tcPr>
            <w:tcW w:w="1598" w:type="dxa"/>
            <w:gridSpan w:val="2"/>
            <w:tcBorders>
              <w:left w:val="single" w:sz="4" w:space="0" w:color="auto"/>
              <w:bottom w:val="single" w:sz="4" w:space="0" w:color="auto"/>
              <w:right w:val="single" w:sz="4" w:space="0" w:color="auto"/>
            </w:tcBorders>
          </w:tcPr>
          <w:p w14:paraId="255CCC8E" w14:textId="77777777" w:rsidR="001175A1" w:rsidRPr="001C0E1B" w:rsidRDefault="001175A1" w:rsidP="00CF3154">
            <w:pPr>
              <w:pStyle w:val="TAC"/>
            </w:pPr>
            <w:r w:rsidRPr="001C0E1B">
              <w:t>TDDConf.1.1</w:t>
            </w:r>
          </w:p>
        </w:tc>
      </w:tr>
      <w:tr w:rsidR="001175A1" w:rsidRPr="001C0E1B" w14:paraId="1B3A3DFB" w14:textId="77777777" w:rsidTr="00CF3154">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3405784" w14:textId="77777777" w:rsidR="001175A1" w:rsidRPr="001C0E1B" w:rsidRDefault="001175A1" w:rsidP="00CF3154">
            <w:pPr>
              <w:pStyle w:val="TAL"/>
            </w:pPr>
          </w:p>
        </w:tc>
        <w:tc>
          <w:tcPr>
            <w:tcW w:w="959" w:type="dxa"/>
            <w:tcBorders>
              <w:top w:val="single" w:sz="4" w:space="0" w:color="auto"/>
              <w:left w:val="single" w:sz="4" w:space="0" w:color="auto"/>
              <w:bottom w:val="single" w:sz="4" w:space="0" w:color="auto"/>
              <w:right w:val="single" w:sz="4" w:space="0" w:color="auto"/>
            </w:tcBorders>
          </w:tcPr>
          <w:p w14:paraId="266A16BB" w14:textId="77777777" w:rsidR="001175A1" w:rsidRPr="001C0E1B" w:rsidRDefault="001175A1" w:rsidP="00CF315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4EF6CB1D" w14:textId="77777777" w:rsidR="001175A1" w:rsidRPr="001C0E1B" w:rsidRDefault="001175A1" w:rsidP="00CF3154">
            <w:pPr>
              <w:pStyle w:val="TAC"/>
            </w:pPr>
          </w:p>
        </w:tc>
        <w:tc>
          <w:tcPr>
            <w:tcW w:w="1743" w:type="dxa"/>
            <w:gridSpan w:val="2"/>
            <w:tcBorders>
              <w:left w:val="single" w:sz="4" w:space="0" w:color="auto"/>
              <w:bottom w:val="single" w:sz="4" w:space="0" w:color="auto"/>
              <w:right w:val="single" w:sz="4" w:space="0" w:color="auto"/>
            </w:tcBorders>
          </w:tcPr>
          <w:p w14:paraId="6CDB06CD" w14:textId="77777777" w:rsidR="001175A1" w:rsidRPr="001C0E1B" w:rsidRDefault="001175A1" w:rsidP="00CF3154">
            <w:pPr>
              <w:pStyle w:val="TAC"/>
            </w:pPr>
            <w:r w:rsidRPr="001C0E1B">
              <w:t>TDDConf.2.1</w:t>
            </w:r>
          </w:p>
        </w:tc>
        <w:tc>
          <w:tcPr>
            <w:tcW w:w="1598" w:type="dxa"/>
            <w:gridSpan w:val="2"/>
            <w:tcBorders>
              <w:left w:val="single" w:sz="4" w:space="0" w:color="auto"/>
              <w:bottom w:val="single" w:sz="4" w:space="0" w:color="auto"/>
              <w:right w:val="single" w:sz="4" w:space="0" w:color="auto"/>
            </w:tcBorders>
          </w:tcPr>
          <w:p w14:paraId="29A0DC90" w14:textId="77777777" w:rsidR="001175A1" w:rsidRPr="001C0E1B" w:rsidRDefault="001175A1" w:rsidP="00CF3154">
            <w:pPr>
              <w:pStyle w:val="TAC"/>
            </w:pPr>
            <w:r w:rsidRPr="001C0E1B">
              <w:t>TDDConf.2.1</w:t>
            </w:r>
          </w:p>
        </w:tc>
      </w:tr>
      <w:tr w:rsidR="001175A1" w:rsidRPr="001C0E1B" w14:paraId="618E4BFA" w14:textId="77777777" w:rsidTr="00CF3154">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24688C78" w14:textId="77777777" w:rsidR="001175A1" w:rsidRPr="001C0E1B" w:rsidRDefault="001175A1" w:rsidP="00CF3154">
            <w:pPr>
              <w:pStyle w:val="TAL"/>
              <w:rPr>
                <w:vertAlign w:val="subscript"/>
              </w:rPr>
            </w:pPr>
            <w:proofErr w:type="spellStart"/>
            <w:r w:rsidRPr="001C0E1B">
              <w:t>BW</w:t>
            </w:r>
            <w:r w:rsidRPr="001C0E1B">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59E1999B" w14:textId="77777777" w:rsidR="001175A1" w:rsidRPr="001C0E1B" w:rsidRDefault="001175A1" w:rsidP="00CF315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3ECEAA1F" w14:textId="77777777" w:rsidR="001175A1" w:rsidRPr="001C0E1B" w:rsidRDefault="001175A1" w:rsidP="00CF3154">
            <w:pPr>
              <w:pStyle w:val="TAC"/>
            </w:pPr>
            <w:r w:rsidRPr="001C0E1B">
              <w:t>MHz</w:t>
            </w:r>
          </w:p>
        </w:tc>
        <w:tc>
          <w:tcPr>
            <w:tcW w:w="1743" w:type="dxa"/>
            <w:gridSpan w:val="2"/>
            <w:tcBorders>
              <w:top w:val="single" w:sz="4" w:space="0" w:color="auto"/>
              <w:left w:val="single" w:sz="4" w:space="0" w:color="auto"/>
              <w:right w:val="single" w:sz="4" w:space="0" w:color="auto"/>
            </w:tcBorders>
          </w:tcPr>
          <w:p w14:paraId="196146CC" w14:textId="77777777" w:rsidR="001175A1" w:rsidRPr="001C0E1B" w:rsidRDefault="001175A1" w:rsidP="00CF3154">
            <w:pPr>
              <w:pStyle w:val="TAC"/>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1598" w:type="dxa"/>
            <w:gridSpan w:val="2"/>
            <w:tcBorders>
              <w:top w:val="single" w:sz="4" w:space="0" w:color="auto"/>
              <w:left w:val="single" w:sz="4" w:space="0" w:color="auto"/>
              <w:right w:val="single" w:sz="4" w:space="0" w:color="auto"/>
            </w:tcBorders>
          </w:tcPr>
          <w:p w14:paraId="43E5CA4A" w14:textId="77777777" w:rsidR="001175A1" w:rsidRPr="001C0E1B" w:rsidRDefault="001175A1" w:rsidP="00CF3154">
            <w:pPr>
              <w:pStyle w:val="TAC"/>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1175A1" w:rsidRPr="001C0E1B" w14:paraId="76C0DE68" w14:textId="77777777" w:rsidTr="00CF3154">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2B05A085" w14:textId="77777777" w:rsidR="001175A1" w:rsidRPr="001C0E1B" w:rsidRDefault="001175A1" w:rsidP="00CF3154">
            <w:pPr>
              <w:pStyle w:val="TAL"/>
            </w:pPr>
          </w:p>
        </w:tc>
        <w:tc>
          <w:tcPr>
            <w:tcW w:w="959" w:type="dxa"/>
            <w:tcBorders>
              <w:top w:val="single" w:sz="4" w:space="0" w:color="auto"/>
              <w:left w:val="single" w:sz="4" w:space="0" w:color="auto"/>
              <w:bottom w:val="single" w:sz="4" w:space="0" w:color="auto"/>
              <w:right w:val="single" w:sz="4" w:space="0" w:color="auto"/>
            </w:tcBorders>
          </w:tcPr>
          <w:p w14:paraId="11EBDAF9" w14:textId="77777777" w:rsidR="001175A1" w:rsidRPr="001C0E1B" w:rsidRDefault="001175A1" w:rsidP="00CF3154">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203C2EF7" w14:textId="77777777" w:rsidR="001175A1" w:rsidRPr="001C0E1B" w:rsidRDefault="001175A1" w:rsidP="00CF3154">
            <w:pPr>
              <w:pStyle w:val="TAC"/>
            </w:pPr>
          </w:p>
        </w:tc>
        <w:tc>
          <w:tcPr>
            <w:tcW w:w="1743" w:type="dxa"/>
            <w:gridSpan w:val="2"/>
            <w:tcBorders>
              <w:top w:val="single" w:sz="4" w:space="0" w:color="auto"/>
              <w:left w:val="single" w:sz="4" w:space="0" w:color="auto"/>
              <w:right w:val="single" w:sz="4" w:space="0" w:color="auto"/>
            </w:tcBorders>
          </w:tcPr>
          <w:p w14:paraId="3FE28F86" w14:textId="77777777" w:rsidR="001175A1" w:rsidRPr="001C0E1B" w:rsidRDefault="001175A1" w:rsidP="00CF3154">
            <w:pPr>
              <w:pStyle w:val="TAC"/>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1598" w:type="dxa"/>
            <w:gridSpan w:val="2"/>
            <w:tcBorders>
              <w:top w:val="single" w:sz="4" w:space="0" w:color="auto"/>
              <w:left w:val="single" w:sz="4" w:space="0" w:color="auto"/>
              <w:right w:val="single" w:sz="4" w:space="0" w:color="auto"/>
            </w:tcBorders>
          </w:tcPr>
          <w:p w14:paraId="71A8E0B1" w14:textId="77777777" w:rsidR="001175A1" w:rsidRPr="001C0E1B" w:rsidRDefault="001175A1" w:rsidP="00CF3154">
            <w:pPr>
              <w:pStyle w:val="TAC"/>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1175A1" w:rsidRPr="001C0E1B" w14:paraId="4BCD182A" w14:textId="77777777" w:rsidTr="00CF3154">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0214293" w14:textId="77777777" w:rsidR="001175A1" w:rsidRPr="001C0E1B" w:rsidRDefault="001175A1" w:rsidP="00CF3154">
            <w:pPr>
              <w:pStyle w:val="TAL"/>
            </w:pPr>
          </w:p>
        </w:tc>
        <w:tc>
          <w:tcPr>
            <w:tcW w:w="959" w:type="dxa"/>
            <w:tcBorders>
              <w:top w:val="single" w:sz="4" w:space="0" w:color="auto"/>
              <w:left w:val="single" w:sz="4" w:space="0" w:color="auto"/>
              <w:bottom w:val="single" w:sz="4" w:space="0" w:color="auto"/>
              <w:right w:val="single" w:sz="4" w:space="0" w:color="auto"/>
            </w:tcBorders>
          </w:tcPr>
          <w:p w14:paraId="7703F8E9" w14:textId="77777777" w:rsidR="001175A1" w:rsidRPr="001C0E1B" w:rsidRDefault="001175A1" w:rsidP="00CF315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6E70F7FB" w14:textId="77777777" w:rsidR="001175A1" w:rsidRPr="001C0E1B" w:rsidRDefault="001175A1" w:rsidP="00CF3154">
            <w:pPr>
              <w:pStyle w:val="TAC"/>
            </w:pPr>
          </w:p>
        </w:tc>
        <w:tc>
          <w:tcPr>
            <w:tcW w:w="1743" w:type="dxa"/>
            <w:gridSpan w:val="2"/>
            <w:tcBorders>
              <w:top w:val="single" w:sz="4" w:space="0" w:color="auto"/>
              <w:left w:val="single" w:sz="4" w:space="0" w:color="auto"/>
              <w:right w:val="single" w:sz="4" w:space="0" w:color="auto"/>
            </w:tcBorders>
          </w:tcPr>
          <w:p w14:paraId="7EE64367" w14:textId="77777777" w:rsidR="001175A1" w:rsidRPr="001C0E1B" w:rsidRDefault="001175A1" w:rsidP="00CF3154">
            <w:pPr>
              <w:pStyle w:val="TAC"/>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c>
          <w:tcPr>
            <w:tcW w:w="1598" w:type="dxa"/>
            <w:gridSpan w:val="2"/>
            <w:tcBorders>
              <w:top w:val="single" w:sz="4" w:space="0" w:color="auto"/>
              <w:left w:val="single" w:sz="4" w:space="0" w:color="auto"/>
              <w:right w:val="single" w:sz="4" w:space="0" w:color="auto"/>
            </w:tcBorders>
          </w:tcPr>
          <w:p w14:paraId="62B4C3EC" w14:textId="77777777" w:rsidR="001175A1" w:rsidRPr="001C0E1B" w:rsidRDefault="001175A1" w:rsidP="00CF3154">
            <w:pPr>
              <w:pStyle w:val="TAC"/>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1175A1" w:rsidRPr="001C0E1B" w14:paraId="2ADADCFF" w14:textId="77777777" w:rsidTr="00CF3154">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624DE86" w14:textId="77777777" w:rsidR="001175A1" w:rsidRPr="001C0E1B" w:rsidRDefault="001175A1" w:rsidP="00CF3154">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1F79774D" w14:textId="77777777" w:rsidR="001175A1" w:rsidRPr="001C0E1B" w:rsidRDefault="001175A1" w:rsidP="00CF315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11E2766E" w14:textId="77777777" w:rsidR="001175A1" w:rsidRPr="001C0E1B" w:rsidRDefault="001175A1" w:rsidP="00CF3154">
            <w:pPr>
              <w:pStyle w:val="TAC"/>
            </w:pPr>
          </w:p>
        </w:tc>
        <w:tc>
          <w:tcPr>
            <w:tcW w:w="871" w:type="dxa"/>
            <w:tcBorders>
              <w:top w:val="single" w:sz="4" w:space="0" w:color="auto"/>
              <w:left w:val="single" w:sz="4" w:space="0" w:color="auto"/>
              <w:right w:val="single" w:sz="4" w:space="0" w:color="auto"/>
            </w:tcBorders>
            <w:hideMark/>
          </w:tcPr>
          <w:p w14:paraId="37E608F1" w14:textId="77777777" w:rsidR="001175A1" w:rsidRPr="001C0E1B" w:rsidRDefault="001175A1" w:rsidP="00CF3154">
            <w:pPr>
              <w:pStyle w:val="TAC"/>
            </w:pPr>
            <w:r w:rsidRPr="001C0E1B">
              <w:t>SR.1.1 FDD</w:t>
            </w:r>
          </w:p>
        </w:tc>
        <w:tc>
          <w:tcPr>
            <w:tcW w:w="872" w:type="dxa"/>
            <w:tcBorders>
              <w:top w:val="single" w:sz="4" w:space="0" w:color="auto"/>
              <w:left w:val="single" w:sz="4" w:space="0" w:color="auto"/>
              <w:right w:val="single" w:sz="4" w:space="0" w:color="auto"/>
            </w:tcBorders>
          </w:tcPr>
          <w:p w14:paraId="0EF1DB1F" w14:textId="77777777" w:rsidR="001175A1" w:rsidRPr="001C0E1B" w:rsidRDefault="001175A1" w:rsidP="00CF3154">
            <w:pPr>
              <w:pStyle w:val="TAC"/>
              <w:rPr>
                <w:lang w:eastAsia="zh-CN"/>
              </w:rPr>
            </w:pPr>
            <w:r>
              <w:rPr>
                <w:rFonts w:hint="eastAsia"/>
                <w:lang w:eastAsia="zh-CN"/>
              </w:rPr>
              <w:t>-</w:t>
            </w:r>
          </w:p>
        </w:tc>
        <w:tc>
          <w:tcPr>
            <w:tcW w:w="799" w:type="dxa"/>
            <w:tcBorders>
              <w:top w:val="single" w:sz="4" w:space="0" w:color="auto"/>
              <w:left w:val="single" w:sz="4" w:space="0" w:color="auto"/>
              <w:right w:val="single" w:sz="4" w:space="0" w:color="auto"/>
            </w:tcBorders>
            <w:hideMark/>
          </w:tcPr>
          <w:p w14:paraId="6F6FF85E" w14:textId="77777777" w:rsidR="001175A1" w:rsidRPr="001C0E1B" w:rsidRDefault="001175A1" w:rsidP="00CF3154">
            <w:pPr>
              <w:pStyle w:val="TAC"/>
            </w:pPr>
            <w:r w:rsidRPr="001C0E1B">
              <w:t>SR.1.1 FDD</w:t>
            </w:r>
          </w:p>
        </w:tc>
        <w:tc>
          <w:tcPr>
            <w:tcW w:w="799" w:type="dxa"/>
            <w:tcBorders>
              <w:top w:val="single" w:sz="4" w:space="0" w:color="auto"/>
              <w:left w:val="single" w:sz="4" w:space="0" w:color="auto"/>
              <w:right w:val="single" w:sz="4" w:space="0" w:color="auto"/>
            </w:tcBorders>
          </w:tcPr>
          <w:p w14:paraId="3598329F" w14:textId="77777777" w:rsidR="001175A1" w:rsidRPr="001C0E1B" w:rsidRDefault="001175A1" w:rsidP="00CF3154">
            <w:pPr>
              <w:pStyle w:val="TAC"/>
              <w:rPr>
                <w:lang w:eastAsia="zh-CN"/>
              </w:rPr>
            </w:pPr>
            <w:r>
              <w:rPr>
                <w:rFonts w:hint="eastAsia"/>
                <w:lang w:eastAsia="zh-CN"/>
              </w:rPr>
              <w:t>-</w:t>
            </w:r>
          </w:p>
        </w:tc>
      </w:tr>
      <w:tr w:rsidR="001175A1" w:rsidRPr="001C0E1B" w14:paraId="7F8D3DEC" w14:textId="77777777" w:rsidTr="00CF3154">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295CF74F" w14:textId="77777777" w:rsidR="001175A1" w:rsidRPr="001C0E1B" w:rsidRDefault="001175A1" w:rsidP="00CF3154">
            <w:pPr>
              <w:pStyle w:val="TAL"/>
            </w:pPr>
          </w:p>
        </w:tc>
        <w:tc>
          <w:tcPr>
            <w:tcW w:w="959" w:type="dxa"/>
            <w:tcBorders>
              <w:top w:val="single" w:sz="4" w:space="0" w:color="auto"/>
              <w:left w:val="single" w:sz="4" w:space="0" w:color="auto"/>
              <w:bottom w:val="single" w:sz="4" w:space="0" w:color="auto"/>
              <w:right w:val="single" w:sz="4" w:space="0" w:color="auto"/>
            </w:tcBorders>
          </w:tcPr>
          <w:p w14:paraId="6E884EEA" w14:textId="77777777" w:rsidR="001175A1" w:rsidRPr="001C0E1B" w:rsidRDefault="001175A1" w:rsidP="00CF3154">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E485034" w14:textId="77777777" w:rsidR="001175A1" w:rsidRPr="001C0E1B" w:rsidRDefault="001175A1" w:rsidP="00CF3154">
            <w:pPr>
              <w:pStyle w:val="TAC"/>
            </w:pPr>
          </w:p>
        </w:tc>
        <w:tc>
          <w:tcPr>
            <w:tcW w:w="871" w:type="dxa"/>
            <w:tcBorders>
              <w:left w:val="single" w:sz="4" w:space="0" w:color="auto"/>
              <w:right w:val="single" w:sz="4" w:space="0" w:color="auto"/>
            </w:tcBorders>
          </w:tcPr>
          <w:p w14:paraId="3739DBFE" w14:textId="77777777" w:rsidR="001175A1" w:rsidRPr="001C0E1B" w:rsidRDefault="001175A1" w:rsidP="00CF3154">
            <w:pPr>
              <w:pStyle w:val="TAC"/>
            </w:pPr>
            <w:r w:rsidRPr="001C0E1B">
              <w:t>SR.1.1 TDD</w:t>
            </w:r>
          </w:p>
        </w:tc>
        <w:tc>
          <w:tcPr>
            <w:tcW w:w="872" w:type="dxa"/>
            <w:tcBorders>
              <w:left w:val="single" w:sz="4" w:space="0" w:color="auto"/>
              <w:right w:val="single" w:sz="4" w:space="0" w:color="auto"/>
            </w:tcBorders>
          </w:tcPr>
          <w:p w14:paraId="41B977EA" w14:textId="77777777" w:rsidR="001175A1" w:rsidRPr="001C0E1B" w:rsidRDefault="001175A1" w:rsidP="00CF3154">
            <w:pPr>
              <w:pStyle w:val="TAC"/>
              <w:rPr>
                <w:lang w:eastAsia="zh-CN"/>
              </w:rPr>
            </w:pPr>
            <w:r>
              <w:rPr>
                <w:rFonts w:hint="eastAsia"/>
                <w:lang w:eastAsia="zh-CN"/>
              </w:rPr>
              <w:t>-</w:t>
            </w:r>
          </w:p>
        </w:tc>
        <w:tc>
          <w:tcPr>
            <w:tcW w:w="799" w:type="dxa"/>
            <w:tcBorders>
              <w:left w:val="single" w:sz="4" w:space="0" w:color="auto"/>
              <w:right w:val="single" w:sz="4" w:space="0" w:color="auto"/>
            </w:tcBorders>
          </w:tcPr>
          <w:p w14:paraId="033A2148" w14:textId="77777777" w:rsidR="001175A1" w:rsidRPr="001C0E1B" w:rsidRDefault="001175A1" w:rsidP="00CF3154">
            <w:pPr>
              <w:pStyle w:val="TAC"/>
            </w:pPr>
            <w:r w:rsidRPr="001C0E1B">
              <w:t>SR.1.1 TDD</w:t>
            </w:r>
          </w:p>
        </w:tc>
        <w:tc>
          <w:tcPr>
            <w:tcW w:w="799" w:type="dxa"/>
            <w:tcBorders>
              <w:left w:val="single" w:sz="4" w:space="0" w:color="auto"/>
              <w:right w:val="single" w:sz="4" w:space="0" w:color="auto"/>
            </w:tcBorders>
          </w:tcPr>
          <w:p w14:paraId="681B6F64" w14:textId="77777777" w:rsidR="001175A1" w:rsidRPr="001C0E1B" w:rsidRDefault="001175A1" w:rsidP="00CF3154">
            <w:pPr>
              <w:pStyle w:val="TAC"/>
              <w:rPr>
                <w:lang w:eastAsia="zh-CN"/>
              </w:rPr>
            </w:pPr>
            <w:r>
              <w:rPr>
                <w:rFonts w:hint="eastAsia"/>
                <w:lang w:eastAsia="zh-CN"/>
              </w:rPr>
              <w:t>-</w:t>
            </w:r>
          </w:p>
        </w:tc>
      </w:tr>
      <w:tr w:rsidR="001175A1" w:rsidRPr="001C0E1B" w14:paraId="1BFB762C" w14:textId="77777777" w:rsidTr="00CF3154">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88D7B78" w14:textId="77777777" w:rsidR="001175A1" w:rsidRPr="001C0E1B" w:rsidRDefault="001175A1" w:rsidP="00CF3154">
            <w:pPr>
              <w:pStyle w:val="TAL"/>
            </w:pPr>
          </w:p>
        </w:tc>
        <w:tc>
          <w:tcPr>
            <w:tcW w:w="959" w:type="dxa"/>
            <w:tcBorders>
              <w:top w:val="single" w:sz="4" w:space="0" w:color="auto"/>
              <w:left w:val="single" w:sz="4" w:space="0" w:color="auto"/>
              <w:bottom w:val="single" w:sz="4" w:space="0" w:color="auto"/>
              <w:right w:val="single" w:sz="4" w:space="0" w:color="auto"/>
            </w:tcBorders>
          </w:tcPr>
          <w:p w14:paraId="16C6AACD" w14:textId="77777777" w:rsidR="001175A1" w:rsidRPr="001C0E1B" w:rsidRDefault="001175A1" w:rsidP="00CF315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5E9325C8" w14:textId="77777777" w:rsidR="001175A1" w:rsidRPr="001C0E1B" w:rsidRDefault="001175A1" w:rsidP="00CF3154">
            <w:pPr>
              <w:pStyle w:val="TAC"/>
            </w:pPr>
          </w:p>
        </w:tc>
        <w:tc>
          <w:tcPr>
            <w:tcW w:w="871" w:type="dxa"/>
            <w:tcBorders>
              <w:left w:val="single" w:sz="4" w:space="0" w:color="auto"/>
              <w:bottom w:val="single" w:sz="4" w:space="0" w:color="auto"/>
              <w:right w:val="single" w:sz="4" w:space="0" w:color="auto"/>
            </w:tcBorders>
          </w:tcPr>
          <w:p w14:paraId="4E1D430C" w14:textId="77777777" w:rsidR="001175A1" w:rsidRPr="001C0E1B" w:rsidRDefault="001175A1" w:rsidP="00CF3154">
            <w:pPr>
              <w:pStyle w:val="TAC"/>
            </w:pPr>
            <w:r w:rsidRPr="001C0E1B">
              <w:t>SR.2.1 TDD</w:t>
            </w:r>
          </w:p>
        </w:tc>
        <w:tc>
          <w:tcPr>
            <w:tcW w:w="872" w:type="dxa"/>
            <w:tcBorders>
              <w:left w:val="single" w:sz="4" w:space="0" w:color="auto"/>
              <w:bottom w:val="single" w:sz="4" w:space="0" w:color="auto"/>
              <w:right w:val="single" w:sz="4" w:space="0" w:color="auto"/>
            </w:tcBorders>
          </w:tcPr>
          <w:p w14:paraId="53A1F195" w14:textId="77777777" w:rsidR="001175A1" w:rsidRPr="001C0E1B" w:rsidRDefault="001175A1" w:rsidP="00CF3154">
            <w:pPr>
              <w:pStyle w:val="TAC"/>
              <w:rPr>
                <w:lang w:eastAsia="zh-CN"/>
              </w:rPr>
            </w:pPr>
            <w:r>
              <w:rPr>
                <w:rFonts w:hint="eastAsia"/>
                <w:lang w:eastAsia="zh-CN"/>
              </w:rPr>
              <w:t>-</w:t>
            </w:r>
          </w:p>
        </w:tc>
        <w:tc>
          <w:tcPr>
            <w:tcW w:w="799" w:type="dxa"/>
            <w:tcBorders>
              <w:left w:val="single" w:sz="4" w:space="0" w:color="auto"/>
              <w:bottom w:val="single" w:sz="4" w:space="0" w:color="auto"/>
              <w:right w:val="single" w:sz="4" w:space="0" w:color="auto"/>
            </w:tcBorders>
          </w:tcPr>
          <w:p w14:paraId="06BDD340" w14:textId="77777777" w:rsidR="001175A1" w:rsidRPr="001C0E1B" w:rsidRDefault="001175A1" w:rsidP="00CF3154">
            <w:pPr>
              <w:pStyle w:val="TAC"/>
            </w:pPr>
            <w:r w:rsidRPr="001C0E1B">
              <w:t>SR.2.1 TDD</w:t>
            </w:r>
          </w:p>
        </w:tc>
        <w:tc>
          <w:tcPr>
            <w:tcW w:w="799" w:type="dxa"/>
            <w:tcBorders>
              <w:left w:val="single" w:sz="4" w:space="0" w:color="auto"/>
              <w:bottom w:val="single" w:sz="4" w:space="0" w:color="auto"/>
              <w:right w:val="single" w:sz="4" w:space="0" w:color="auto"/>
            </w:tcBorders>
          </w:tcPr>
          <w:p w14:paraId="3B5DE3DD" w14:textId="77777777" w:rsidR="001175A1" w:rsidRPr="001C0E1B" w:rsidRDefault="001175A1" w:rsidP="00CF3154">
            <w:pPr>
              <w:pStyle w:val="TAC"/>
              <w:rPr>
                <w:lang w:eastAsia="zh-CN"/>
              </w:rPr>
            </w:pPr>
            <w:r>
              <w:rPr>
                <w:rFonts w:hint="eastAsia"/>
                <w:lang w:eastAsia="zh-CN"/>
              </w:rPr>
              <w:t>-</w:t>
            </w:r>
          </w:p>
        </w:tc>
      </w:tr>
      <w:tr w:rsidR="001175A1" w:rsidRPr="001C0E1B" w14:paraId="2E6CB749" w14:textId="77777777" w:rsidTr="00CF3154">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18F12425" w14:textId="77777777" w:rsidR="001175A1" w:rsidRPr="001C0E1B" w:rsidRDefault="001175A1" w:rsidP="00CF3154">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76044EB8" w14:textId="77777777" w:rsidR="001175A1" w:rsidRPr="001C0E1B" w:rsidRDefault="001175A1" w:rsidP="00CF315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1E4CDA4A" w14:textId="77777777" w:rsidR="001175A1" w:rsidRPr="001C0E1B" w:rsidRDefault="001175A1" w:rsidP="00CF3154">
            <w:pPr>
              <w:pStyle w:val="TAC"/>
            </w:pPr>
          </w:p>
        </w:tc>
        <w:tc>
          <w:tcPr>
            <w:tcW w:w="871" w:type="dxa"/>
            <w:tcBorders>
              <w:top w:val="single" w:sz="4" w:space="0" w:color="auto"/>
              <w:left w:val="single" w:sz="4" w:space="0" w:color="auto"/>
              <w:right w:val="single" w:sz="4" w:space="0" w:color="auto"/>
            </w:tcBorders>
          </w:tcPr>
          <w:p w14:paraId="055EFCAA" w14:textId="77777777" w:rsidR="001175A1" w:rsidRPr="001C0E1B" w:rsidRDefault="001175A1" w:rsidP="00CF3154">
            <w:pPr>
              <w:pStyle w:val="TAC"/>
            </w:pPr>
            <w:r w:rsidRPr="001C0E1B">
              <w:t>CR.1.1 FDD</w:t>
            </w:r>
          </w:p>
        </w:tc>
        <w:tc>
          <w:tcPr>
            <w:tcW w:w="872" w:type="dxa"/>
            <w:tcBorders>
              <w:top w:val="single" w:sz="4" w:space="0" w:color="auto"/>
              <w:left w:val="single" w:sz="4" w:space="0" w:color="auto"/>
              <w:right w:val="single" w:sz="4" w:space="0" w:color="auto"/>
            </w:tcBorders>
          </w:tcPr>
          <w:p w14:paraId="280FA694" w14:textId="77777777" w:rsidR="001175A1" w:rsidRPr="001C0E1B" w:rsidRDefault="001175A1" w:rsidP="00CF3154">
            <w:pPr>
              <w:pStyle w:val="TAC"/>
              <w:rPr>
                <w:lang w:eastAsia="zh-CN"/>
              </w:rPr>
            </w:pPr>
            <w:r>
              <w:rPr>
                <w:rFonts w:hint="eastAsia"/>
                <w:lang w:eastAsia="zh-CN"/>
              </w:rPr>
              <w:t>-</w:t>
            </w:r>
          </w:p>
        </w:tc>
        <w:tc>
          <w:tcPr>
            <w:tcW w:w="799" w:type="dxa"/>
            <w:tcBorders>
              <w:top w:val="single" w:sz="4" w:space="0" w:color="auto"/>
              <w:left w:val="single" w:sz="4" w:space="0" w:color="auto"/>
              <w:right w:val="single" w:sz="4" w:space="0" w:color="auto"/>
            </w:tcBorders>
          </w:tcPr>
          <w:p w14:paraId="7B7644AB" w14:textId="77777777" w:rsidR="001175A1" w:rsidRPr="001C0E1B" w:rsidRDefault="001175A1" w:rsidP="00CF3154">
            <w:pPr>
              <w:pStyle w:val="TAC"/>
            </w:pPr>
            <w:r w:rsidRPr="001C0E1B">
              <w:t>CR.1.1 FDD</w:t>
            </w:r>
          </w:p>
        </w:tc>
        <w:tc>
          <w:tcPr>
            <w:tcW w:w="799" w:type="dxa"/>
            <w:tcBorders>
              <w:top w:val="single" w:sz="4" w:space="0" w:color="auto"/>
              <w:left w:val="single" w:sz="4" w:space="0" w:color="auto"/>
              <w:right w:val="single" w:sz="4" w:space="0" w:color="auto"/>
            </w:tcBorders>
          </w:tcPr>
          <w:p w14:paraId="03354A36" w14:textId="77777777" w:rsidR="001175A1" w:rsidRPr="001C0E1B" w:rsidRDefault="001175A1" w:rsidP="00CF3154">
            <w:pPr>
              <w:pStyle w:val="TAC"/>
              <w:rPr>
                <w:lang w:eastAsia="zh-CN"/>
              </w:rPr>
            </w:pPr>
            <w:r>
              <w:rPr>
                <w:rFonts w:hint="eastAsia"/>
                <w:lang w:eastAsia="zh-CN"/>
              </w:rPr>
              <w:t>-</w:t>
            </w:r>
          </w:p>
        </w:tc>
      </w:tr>
      <w:tr w:rsidR="001175A1" w:rsidRPr="001C0E1B" w14:paraId="614ACE54" w14:textId="77777777" w:rsidTr="00CF3154">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1BC031CF" w14:textId="77777777" w:rsidR="001175A1" w:rsidRPr="001C0E1B" w:rsidRDefault="001175A1" w:rsidP="00CF3154">
            <w:pPr>
              <w:pStyle w:val="TAL"/>
            </w:pPr>
          </w:p>
        </w:tc>
        <w:tc>
          <w:tcPr>
            <w:tcW w:w="959" w:type="dxa"/>
            <w:tcBorders>
              <w:top w:val="single" w:sz="4" w:space="0" w:color="auto"/>
              <w:left w:val="single" w:sz="4" w:space="0" w:color="auto"/>
              <w:bottom w:val="single" w:sz="4" w:space="0" w:color="auto"/>
              <w:right w:val="single" w:sz="4" w:space="0" w:color="auto"/>
            </w:tcBorders>
          </w:tcPr>
          <w:p w14:paraId="374384DA" w14:textId="77777777" w:rsidR="001175A1" w:rsidRPr="001C0E1B" w:rsidRDefault="001175A1" w:rsidP="00CF3154">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344C70F1" w14:textId="77777777" w:rsidR="001175A1" w:rsidRPr="001C0E1B" w:rsidRDefault="001175A1" w:rsidP="00CF3154">
            <w:pPr>
              <w:pStyle w:val="TAC"/>
            </w:pPr>
          </w:p>
        </w:tc>
        <w:tc>
          <w:tcPr>
            <w:tcW w:w="871" w:type="dxa"/>
            <w:tcBorders>
              <w:left w:val="single" w:sz="4" w:space="0" w:color="auto"/>
              <w:right w:val="single" w:sz="4" w:space="0" w:color="auto"/>
            </w:tcBorders>
          </w:tcPr>
          <w:p w14:paraId="7395ADE8" w14:textId="77777777" w:rsidR="001175A1" w:rsidRPr="001C0E1B" w:rsidRDefault="001175A1" w:rsidP="00CF3154">
            <w:pPr>
              <w:pStyle w:val="TAC"/>
            </w:pPr>
            <w:r w:rsidRPr="001C0E1B">
              <w:t>CR.1.1 TDD</w:t>
            </w:r>
          </w:p>
        </w:tc>
        <w:tc>
          <w:tcPr>
            <w:tcW w:w="872" w:type="dxa"/>
            <w:tcBorders>
              <w:left w:val="single" w:sz="4" w:space="0" w:color="auto"/>
              <w:right w:val="single" w:sz="4" w:space="0" w:color="auto"/>
            </w:tcBorders>
          </w:tcPr>
          <w:p w14:paraId="503D8DBF" w14:textId="77777777" w:rsidR="001175A1" w:rsidRPr="001C0E1B" w:rsidRDefault="001175A1" w:rsidP="00CF3154">
            <w:pPr>
              <w:pStyle w:val="TAC"/>
              <w:rPr>
                <w:lang w:eastAsia="zh-CN"/>
              </w:rPr>
            </w:pPr>
            <w:r>
              <w:rPr>
                <w:rFonts w:hint="eastAsia"/>
                <w:lang w:eastAsia="zh-CN"/>
              </w:rPr>
              <w:t>-</w:t>
            </w:r>
          </w:p>
        </w:tc>
        <w:tc>
          <w:tcPr>
            <w:tcW w:w="799" w:type="dxa"/>
            <w:tcBorders>
              <w:left w:val="single" w:sz="4" w:space="0" w:color="auto"/>
              <w:right w:val="single" w:sz="4" w:space="0" w:color="auto"/>
            </w:tcBorders>
          </w:tcPr>
          <w:p w14:paraId="6473CAF3" w14:textId="77777777" w:rsidR="001175A1" w:rsidRPr="001C0E1B" w:rsidRDefault="001175A1" w:rsidP="00CF3154">
            <w:pPr>
              <w:pStyle w:val="TAC"/>
            </w:pPr>
            <w:r w:rsidRPr="001C0E1B">
              <w:t>CR.1.1 TDD</w:t>
            </w:r>
          </w:p>
        </w:tc>
        <w:tc>
          <w:tcPr>
            <w:tcW w:w="799" w:type="dxa"/>
            <w:tcBorders>
              <w:left w:val="single" w:sz="4" w:space="0" w:color="auto"/>
              <w:right w:val="single" w:sz="4" w:space="0" w:color="auto"/>
            </w:tcBorders>
          </w:tcPr>
          <w:p w14:paraId="493DC210" w14:textId="77777777" w:rsidR="001175A1" w:rsidRPr="001C0E1B" w:rsidRDefault="001175A1" w:rsidP="00CF3154">
            <w:pPr>
              <w:pStyle w:val="TAC"/>
              <w:rPr>
                <w:lang w:eastAsia="zh-CN"/>
              </w:rPr>
            </w:pPr>
            <w:r>
              <w:rPr>
                <w:rFonts w:hint="eastAsia"/>
                <w:lang w:eastAsia="zh-CN"/>
              </w:rPr>
              <w:t>-</w:t>
            </w:r>
          </w:p>
        </w:tc>
      </w:tr>
      <w:tr w:rsidR="001175A1" w:rsidRPr="001C0E1B" w14:paraId="0F74E24F" w14:textId="77777777" w:rsidTr="00CF3154">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0DDA69A6" w14:textId="77777777" w:rsidR="001175A1" w:rsidRPr="001C0E1B" w:rsidRDefault="001175A1" w:rsidP="00CF3154">
            <w:pPr>
              <w:pStyle w:val="TAL"/>
            </w:pPr>
          </w:p>
        </w:tc>
        <w:tc>
          <w:tcPr>
            <w:tcW w:w="959" w:type="dxa"/>
            <w:tcBorders>
              <w:top w:val="single" w:sz="4" w:space="0" w:color="auto"/>
              <w:left w:val="single" w:sz="4" w:space="0" w:color="auto"/>
              <w:bottom w:val="single" w:sz="4" w:space="0" w:color="auto"/>
              <w:right w:val="single" w:sz="4" w:space="0" w:color="auto"/>
            </w:tcBorders>
          </w:tcPr>
          <w:p w14:paraId="0F13C5D2" w14:textId="77777777" w:rsidR="001175A1" w:rsidRPr="001C0E1B" w:rsidRDefault="001175A1" w:rsidP="00CF315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0498CBD4" w14:textId="77777777" w:rsidR="001175A1" w:rsidRPr="001C0E1B" w:rsidRDefault="001175A1" w:rsidP="00CF3154">
            <w:pPr>
              <w:pStyle w:val="TAC"/>
            </w:pPr>
          </w:p>
        </w:tc>
        <w:tc>
          <w:tcPr>
            <w:tcW w:w="871" w:type="dxa"/>
            <w:tcBorders>
              <w:left w:val="single" w:sz="4" w:space="0" w:color="auto"/>
              <w:bottom w:val="single" w:sz="4" w:space="0" w:color="auto"/>
              <w:right w:val="single" w:sz="4" w:space="0" w:color="auto"/>
            </w:tcBorders>
          </w:tcPr>
          <w:p w14:paraId="74D042E1" w14:textId="77777777" w:rsidR="001175A1" w:rsidRPr="001C0E1B" w:rsidRDefault="001175A1" w:rsidP="00CF3154">
            <w:pPr>
              <w:pStyle w:val="TAC"/>
            </w:pPr>
            <w:r w:rsidRPr="001C0E1B">
              <w:t>CR.2.1 TDD</w:t>
            </w:r>
          </w:p>
        </w:tc>
        <w:tc>
          <w:tcPr>
            <w:tcW w:w="872" w:type="dxa"/>
            <w:tcBorders>
              <w:left w:val="single" w:sz="4" w:space="0" w:color="auto"/>
              <w:bottom w:val="single" w:sz="4" w:space="0" w:color="auto"/>
              <w:right w:val="single" w:sz="4" w:space="0" w:color="auto"/>
            </w:tcBorders>
          </w:tcPr>
          <w:p w14:paraId="74A29AC9" w14:textId="77777777" w:rsidR="001175A1" w:rsidRPr="001C0E1B" w:rsidRDefault="001175A1" w:rsidP="00CF3154">
            <w:pPr>
              <w:pStyle w:val="TAC"/>
              <w:rPr>
                <w:lang w:eastAsia="zh-CN"/>
              </w:rPr>
            </w:pPr>
            <w:r>
              <w:rPr>
                <w:rFonts w:hint="eastAsia"/>
                <w:lang w:eastAsia="zh-CN"/>
              </w:rPr>
              <w:t>-</w:t>
            </w:r>
          </w:p>
        </w:tc>
        <w:tc>
          <w:tcPr>
            <w:tcW w:w="799" w:type="dxa"/>
            <w:tcBorders>
              <w:left w:val="single" w:sz="4" w:space="0" w:color="auto"/>
              <w:bottom w:val="single" w:sz="4" w:space="0" w:color="auto"/>
              <w:right w:val="single" w:sz="4" w:space="0" w:color="auto"/>
            </w:tcBorders>
          </w:tcPr>
          <w:p w14:paraId="1D190456" w14:textId="77777777" w:rsidR="001175A1" w:rsidRPr="001C0E1B" w:rsidRDefault="001175A1" w:rsidP="00CF3154">
            <w:pPr>
              <w:pStyle w:val="TAC"/>
            </w:pPr>
            <w:r w:rsidRPr="001C0E1B">
              <w:t>CR.2.1 TDD</w:t>
            </w:r>
          </w:p>
        </w:tc>
        <w:tc>
          <w:tcPr>
            <w:tcW w:w="799" w:type="dxa"/>
            <w:tcBorders>
              <w:left w:val="single" w:sz="4" w:space="0" w:color="auto"/>
              <w:bottom w:val="single" w:sz="4" w:space="0" w:color="auto"/>
              <w:right w:val="single" w:sz="4" w:space="0" w:color="auto"/>
            </w:tcBorders>
          </w:tcPr>
          <w:p w14:paraId="63C81FB2" w14:textId="77777777" w:rsidR="001175A1" w:rsidRPr="001C0E1B" w:rsidRDefault="001175A1" w:rsidP="00CF3154">
            <w:pPr>
              <w:pStyle w:val="TAC"/>
              <w:rPr>
                <w:lang w:eastAsia="zh-CN"/>
              </w:rPr>
            </w:pPr>
            <w:r>
              <w:rPr>
                <w:rFonts w:hint="eastAsia"/>
                <w:lang w:eastAsia="zh-CN"/>
              </w:rPr>
              <w:t>-</w:t>
            </w:r>
          </w:p>
        </w:tc>
      </w:tr>
      <w:tr w:rsidR="001175A1" w:rsidRPr="001C0E1B" w14:paraId="5D7875A2" w14:textId="77777777" w:rsidTr="00CF3154">
        <w:trPr>
          <w:trHeight w:val="187"/>
          <w:jc w:val="center"/>
        </w:trPr>
        <w:tc>
          <w:tcPr>
            <w:tcW w:w="2732" w:type="dxa"/>
            <w:gridSpan w:val="2"/>
            <w:tcBorders>
              <w:left w:val="single" w:sz="4" w:space="0" w:color="auto"/>
              <w:bottom w:val="nil"/>
              <w:right w:val="single" w:sz="4" w:space="0" w:color="auto"/>
            </w:tcBorders>
            <w:shd w:val="clear" w:color="auto" w:fill="auto"/>
          </w:tcPr>
          <w:p w14:paraId="121AA0BB" w14:textId="77777777" w:rsidR="001175A1" w:rsidRPr="001C0E1B" w:rsidRDefault="001175A1" w:rsidP="00CF3154">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2294E9F8" w14:textId="77777777" w:rsidR="001175A1" w:rsidRPr="001C0E1B" w:rsidRDefault="001175A1" w:rsidP="00CF3154">
            <w:pPr>
              <w:pStyle w:val="TAC"/>
            </w:pPr>
            <w:r w:rsidRPr="001C0E1B">
              <w:t>1</w:t>
            </w:r>
          </w:p>
        </w:tc>
        <w:tc>
          <w:tcPr>
            <w:tcW w:w="1268" w:type="dxa"/>
            <w:tcBorders>
              <w:left w:val="single" w:sz="4" w:space="0" w:color="auto"/>
              <w:bottom w:val="nil"/>
              <w:right w:val="single" w:sz="4" w:space="0" w:color="auto"/>
            </w:tcBorders>
            <w:shd w:val="clear" w:color="auto" w:fill="auto"/>
          </w:tcPr>
          <w:p w14:paraId="45E0A63C" w14:textId="77777777" w:rsidR="001175A1" w:rsidRPr="001C0E1B" w:rsidRDefault="001175A1" w:rsidP="00CF3154">
            <w:pPr>
              <w:pStyle w:val="TAC"/>
            </w:pPr>
          </w:p>
        </w:tc>
        <w:tc>
          <w:tcPr>
            <w:tcW w:w="871" w:type="dxa"/>
            <w:tcBorders>
              <w:left w:val="single" w:sz="4" w:space="0" w:color="auto"/>
              <w:bottom w:val="single" w:sz="4" w:space="0" w:color="auto"/>
              <w:right w:val="single" w:sz="4" w:space="0" w:color="auto"/>
            </w:tcBorders>
          </w:tcPr>
          <w:p w14:paraId="56562F27" w14:textId="77777777" w:rsidR="001175A1" w:rsidRPr="001C0E1B" w:rsidRDefault="001175A1" w:rsidP="00CF3154">
            <w:pPr>
              <w:pStyle w:val="TAC"/>
            </w:pPr>
            <w:r w:rsidRPr="001C0E1B">
              <w:t>CCR.1.1 FDD</w:t>
            </w:r>
          </w:p>
        </w:tc>
        <w:tc>
          <w:tcPr>
            <w:tcW w:w="872" w:type="dxa"/>
            <w:tcBorders>
              <w:left w:val="single" w:sz="4" w:space="0" w:color="auto"/>
              <w:bottom w:val="single" w:sz="4" w:space="0" w:color="auto"/>
              <w:right w:val="single" w:sz="4" w:space="0" w:color="auto"/>
            </w:tcBorders>
          </w:tcPr>
          <w:p w14:paraId="435BBF76" w14:textId="77777777" w:rsidR="001175A1" w:rsidRPr="001C0E1B" w:rsidRDefault="001175A1" w:rsidP="00CF3154">
            <w:pPr>
              <w:pStyle w:val="TAC"/>
              <w:rPr>
                <w:lang w:eastAsia="zh-CN"/>
              </w:rPr>
            </w:pPr>
            <w:r>
              <w:rPr>
                <w:rFonts w:hint="eastAsia"/>
                <w:lang w:eastAsia="zh-CN"/>
              </w:rPr>
              <w:t>-</w:t>
            </w:r>
          </w:p>
        </w:tc>
        <w:tc>
          <w:tcPr>
            <w:tcW w:w="799" w:type="dxa"/>
            <w:tcBorders>
              <w:left w:val="single" w:sz="4" w:space="0" w:color="auto"/>
              <w:bottom w:val="single" w:sz="4" w:space="0" w:color="auto"/>
              <w:right w:val="single" w:sz="4" w:space="0" w:color="auto"/>
            </w:tcBorders>
          </w:tcPr>
          <w:p w14:paraId="31CCF8F8" w14:textId="77777777" w:rsidR="001175A1" w:rsidRPr="001C0E1B" w:rsidRDefault="001175A1" w:rsidP="00CF3154">
            <w:pPr>
              <w:pStyle w:val="TAC"/>
            </w:pPr>
            <w:r w:rsidRPr="001C0E1B">
              <w:t>CCR.1.1 FDD</w:t>
            </w:r>
          </w:p>
        </w:tc>
        <w:tc>
          <w:tcPr>
            <w:tcW w:w="799" w:type="dxa"/>
            <w:tcBorders>
              <w:left w:val="single" w:sz="4" w:space="0" w:color="auto"/>
              <w:bottom w:val="single" w:sz="4" w:space="0" w:color="auto"/>
              <w:right w:val="single" w:sz="4" w:space="0" w:color="auto"/>
            </w:tcBorders>
          </w:tcPr>
          <w:p w14:paraId="1F78198A" w14:textId="77777777" w:rsidR="001175A1" w:rsidRPr="001C0E1B" w:rsidRDefault="001175A1" w:rsidP="00CF3154">
            <w:pPr>
              <w:pStyle w:val="TAC"/>
              <w:rPr>
                <w:lang w:eastAsia="zh-CN"/>
              </w:rPr>
            </w:pPr>
            <w:r>
              <w:rPr>
                <w:rFonts w:hint="eastAsia"/>
                <w:lang w:eastAsia="zh-CN"/>
              </w:rPr>
              <w:t>-</w:t>
            </w:r>
          </w:p>
        </w:tc>
      </w:tr>
      <w:tr w:rsidR="001175A1" w:rsidRPr="001C0E1B" w14:paraId="3E65512A" w14:textId="77777777" w:rsidTr="00CF3154">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7145B206" w14:textId="77777777" w:rsidR="001175A1" w:rsidRPr="001C0E1B" w:rsidRDefault="001175A1" w:rsidP="00CF3154">
            <w:pPr>
              <w:pStyle w:val="TAL"/>
            </w:pPr>
          </w:p>
        </w:tc>
        <w:tc>
          <w:tcPr>
            <w:tcW w:w="959" w:type="dxa"/>
            <w:tcBorders>
              <w:top w:val="single" w:sz="4" w:space="0" w:color="auto"/>
              <w:left w:val="single" w:sz="4" w:space="0" w:color="auto"/>
              <w:bottom w:val="single" w:sz="4" w:space="0" w:color="auto"/>
              <w:right w:val="single" w:sz="4" w:space="0" w:color="auto"/>
            </w:tcBorders>
          </w:tcPr>
          <w:p w14:paraId="19CB78C8" w14:textId="77777777" w:rsidR="001175A1" w:rsidRPr="001C0E1B" w:rsidRDefault="001175A1" w:rsidP="00CF3154">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2DE55A03" w14:textId="77777777" w:rsidR="001175A1" w:rsidRPr="001C0E1B" w:rsidRDefault="001175A1" w:rsidP="00CF3154">
            <w:pPr>
              <w:pStyle w:val="TAC"/>
            </w:pPr>
          </w:p>
        </w:tc>
        <w:tc>
          <w:tcPr>
            <w:tcW w:w="871" w:type="dxa"/>
            <w:tcBorders>
              <w:left w:val="single" w:sz="4" w:space="0" w:color="auto"/>
              <w:bottom w:val="single" w:sz="4" w:space="0" w:color="auto"/>
              <w:right w:val="single" w:sz="4" w:space="0" w:color="auto"/>
            </w:tcBorders>
          </w:tcPr>
          <w:p w14:paraId="52BAF842" w14:textId="77777777" w:rsidR="001175A1" w:rsidRPr="001C0E1B" w:rsidRDefault="001175A1" w:rsidP="00CF3154">
            <w:pPr>
              <w:pStyle w:val="TAC"/>
            </w:pPr>
            <w:r w:rsidRPr="001C0E1B">
              <w:t>CCR.1.1 TDD</w:t>
            </w:r>
          </w:p>
        </w:tc>
        <w:tc>
          <w:tcPr>
            <w:tcW w:w="872" w:type="dxa"/>
            <w:tcBorders>
              <w:left w:val="single" w:sz="4" w:space="0" w:color="auto"/>
              <w:bottom w:val="single" w:sz="4" w:space="0" w:color="auto"/>
              <w:right w:val="single" w:sz="4" w:space="0" w:color="auto"/>
            </w:tcBorders>
          </w:tcPr>
          <w:p w14:paraId="69D2EDA4" w14:textId="77777777" w:rsidR="001175A1" w:rsidRPr="001C0E1B" w:rsidRDefault="001175A1" w:rsidP="00CF3154">
            <w:pPr>
              <w:pStyle w:val="TAC"/>
              <w:rPr>
                <w:lang w:eastAsia="zh-CN"/>
              </w:rPr>
            </w:pPr>
            <w:r>
              <w:rPr>
                <w:rFonts w:hint="eastAsia"/>
                <w:lang w:eastAsia="zh-CN"/>
              </w:rPr>
              <w:t>-</w:t>
            </w:r>
          </w:p>
        </w:tc>
        <w:tc>
          <w:tcPr>
            <w:tcW w:w="799" w:type="dxa"/>
            <w:tcBorders>
              <w:left w:val="single" w:sz="4" w:space="0" w:color="auto"/>
              <w:bottom w:val="single" w:sz="4" w:space="0" w:color="auto"/>
              <w:right w:val="single" w:sz="4" w:space="0" w:color="auto"/>
            </w:tcBorders>
          </w:tcPr>
          <w:p w14:paraId="5BF39B78" w14:textId="77777777" w:rsidR="001175A1" w:rsidRPr="001C0E1B" w:rsidRDefault="001175A1" w:rsidP="00CF3154">
            <w:pPr>
              <w:pStyle w:val="TAC"/>
            </w:pPr>
            <w:r w:rsidRPr="001C0E1B">
              <w:t>CCR.1.1 TDD</w:t>
            </w:r>
          </w:p>
        </w:tc>
        <w:tc>
          <w:tcPr>
            <w:tcW w:w="799" w:type="dxa"/>
            <w:tcBorders>
              <w:left w:val="single" w:sz="4" w:space="0" w:color="auto"/>
              <w:bottom w:val="single" w:sz="4" w:space="0" w:color="auto"/>
              <w:right w:val="single" w:sz="4" w:space="0" w:color="auto"/>
            </w:tcBorders>
          </w:tcPr>
          <w:p w14:paraId="2BA04434" w14:textId="77777777" w:rsidR="001175A1" w:rsidRPr="001C0E1B" w:rsidRDefault="001175A1" w:rsidP="00CF3154">
            <w:pPr>
              <w:pStyle w:val="TAC"/>
              <w:rPr>
                <w:lang w:eastAsia="zh-CN"/>
              </w:rPr>
            </w:pPr>
            <w:r>
              <w:rPr>
                <w:rFonts w:hint="eastAsia"/>
                <w:lang w:eastAsia="zh-CN"/>
              </w:rPr>
              <w:t>-</w:t>
            </w:r>
          </w:p>
        </w:tc>
      </w:tr>
      <w:tr w:rsidR="001175A1" w:rsidRPr="001C0E1B" w14:paraId="16A287D2" w14:textId="77777777" w:rsidTr="00CF3154">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FE77CAB" w14:textId="77777777" w:rsidR="001175A1" w:rsidRPr="001C0E1B" w:rsidRDefault="001175A1" w:rsidP="00CF3154">
            <w:pPr>
              <w:pStyle w:val="TAL"/>
            </w:pPr>
          </w:p>
        </w:tc>
        <w:tc>
          <w:tcPr>
            <w:tcW w:w="959" w:type="dxa"/>
            <w:tcBorders>
              <w:top w:val="single" w:sz="4" w:space="0" w:color="auto"/>
              <w:left w:val="single" w:sz="4" w:space="0" w:color="auto"/>
              <w:bottom w:val="single" w:sz="4" w:space="0" w:color="auto"/>
              <w:right w:val="single" w:sz="4" w:space="0" w:color="auto"/>
            </w:tcBorders>
          </w:tcPr>
          <w:p w14:paraId="7EA67FBD" w14:textId="77777777" w:rsidR="001175A1" w:rsidRPr="001C0E1B" w:rsidRDefault="001175A1" w:rsidP="00CF315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547F6AC6" w14:textId="77777777" w:rsidR="001175A1" w:rsidRPr="001C0E1B" w:rsidRDefault="001175A1" w:rsidP="00CF3154">
            <w:pPr>
              <w:pStyle w:val="TAC"/>
            </w:pPr>
          </w:p>
        </w:tc>
        <w:tc>
          <w:tcPr>
            <w:tcW w:w="871" w:type="dxa"/>
            <w:tcBorders>
              <w:left w:val="single" w:sz="4" w:space="0" w:color="auto"/>
              <w:bottom w:val="single" w:sz="4" w:space="0" w:color="auto"/>
              <w:right w:val="single" w:sz="4" w:space="0" w:color="auto"/>
            </w:tcBorders>
          </w:tcPr>
          <w:p w14:paraId="3730042C" w14:textId="77777777" w:rsidR="001175A1" w:rsidRPr="001C0E1B" w:rsidRDefault="001175A1" w:rsidP="00CF3154">
            <w:pPr>
              <w:pStyle w:val="TAC"/>
            </w:pPr>
            <w:r w:rsidRPr="001C0E1B">
              <w:t>CCR.2.1 TDD</w:t>
            </w:r>
          </w:p>
        </w:tc>
        <w:tc>
          <w:tcPr>
            <w:tcW w:w="872" w:type="dxa"/>
            <w:tcBorders>
              <w:left w:val="single" w:sz="4" w:space="0" w:color="auto"/>
              <w:bottom w:val="single" w:sz="4" w:space="0" w:color="auto"/>
              <w:right w:val="single" w:sz="4" w:space="0" w:color="auto"/>
            </w:tcBorders>
          </w:tcPr>
          <w:p w14:paraId="481CE872" w14:textId="77777777" w:rsidR="001175A1" w:rsidRPr="001C0E1B" w:rsidRDefault="001175A1" w:rsidP="00CF3154">
            <w:pPr>
              <w:pStyle w:val="TAC"/>
              <w:rPr>
                <w:lang w:eastAsia="zh-CN"/>
              </w:rPr>
            </w:pPr>
            <w:r>
              <w:rPr>
                <w:rFonts w:hint="eastAsia"/>
                <w:lang w:eastAsia="zh-CN"/>
              </w:rPr>
              <w:t>-</w:t>
            </w:r>
          </w:p>
        </w:tc>
        <w:tc>
          <w:tcPr>
            <w:tcW w:w="799" w:type="dxa"/>
            <w:tcBorders>
              <w:left w:val="single" w:sz="4" w:space="0" w:color="auto"/>
              <w:bottom w:val="single" w:sz="4" w:space="0" w:color="auto"/>
              <w:right w:val="single" w:sz="4" w:space="0" w:color="auto"/>
            </w:tcBorders>
          </w:tcPr>
          <w:p w14:paraId="180E3CCD" w14:textId="77777777" w:rsidR="001175A1" w:rsidRPr="001C0E1B" w:rsidRDefault="001175A1" w:rsidP="00CF3154">
            <w:pPr>
              <w:pStyle w:val="TAC"/>
            </w:pPr>
            <w:r w:rsidRPr="001C0E1B">
              <w:t>CCR.2.1 TDD</w:t>
            </w:r>
          </w:p>
        </w:tc>
        <w:tc>
          <w:tcPr>
            <w:tcW w:w="799" w:type="dxa"/>
            <w:tcBorders>
              <w:left w:val="single" w:sz="4" w:space="0" w:color="auto"/>
              <w:bottom w:val="single" w:sz="4" w:space="0" w:color="auto"/>
              <w:right w:val="single" w:sz="4" w:space="0" w:color="auto"/>
            </w:tcBorders>
          </w:tcPr>
          <w:p w14:paraId="753F40B6" w14:textId="77777777" w:rsidR="001175A1" w:rsidRPr="001C0E1B" w:rsidRDefault="001175A1" w:rsidP="00CF3154">
            <w:pPr>
              <w:pStyle w:val="TAC"/>
              <w:rPr>
                <w:lang w:eastAsia="zh-CN"/>
              </w:rPr>
            </w:pPr>
            <w:r>
              <w:rPr>
                <w:rFonts w:hint="eastAsia"/>
                <w:lang w:eastAsia="zh-CN"/>
              </w:rPr>
              <w:t>-</w:t>
            </w:r>
          </w:p>
        </w:tc>
      </w:tr>
      <w:tr w:rsidR="001175A1" w:rsidRPr="001C0E1B" w14:paraId="7C126C64" w14:textId="77777777" w:rsidTr="00CF3154">
        <w:trPr>
          <w:trHeight w:val="187"/>
          <w:jc w:val="center"/>
        </w:trPr>
        <w:tc>
          <w:tcPr>
            <w:tcW w:w="2732" w:type="dxa"/>
            <w:gridSpan w:val="2"/>
            <w:tcBorders>
              <w:left w:val="single" w:sz="4" w:space="0" w:color="auto"/>
              <w:bottom w:val="nil"/>
              <w:right w:val="single" w:sz="4" w:space="0" w:color="auto"/>
            </w:tcBorders>
            <w:shd w:val="clear" w:color="auto" w:fill="auto"/>
          </w:tcPr>
          <w:p w14:paraId="744146F2" w14:textId="77777777" w:rsidR="001175A1" w:rsidRPr="001C0E1B" w:rsidRDefault="001175A1" w:rsidP="00CF3154">
            <w:pPr>
              <w:pStyle w:val="TAL"/>
            </w:pP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14:paraId="074BB2F2" w14:textId="77777777" w:rsidR="001175A1" w:rsidRPr="001C0E1B" w:rsidRDefault="001175A1" w:rsidP="00CF3154">
            <w:pPr>
              <w:pStyle w:val="TAC"/>
            </w:pPr>
            <w:r w:rsidRPr="001C0E1B">
              <w:t>1</w:t>
            </w:r>
          </w:p>
        </w:tc>
        <w:tc>
          <w:tcPr>
            <w:tcW w:w="1268" w:type="dxa"/>
            <w:tcBorders>
              <w:left w:val="single" w:sz="4" w:space="0" w:color="auto"/>
              <w:bottom w:val="nil"/>
              <w:right w:val="single" w:sz="4" w:space="0" w:color="auto"/>
            </w:tcBorders>
            <w:shd w:val="clear" w:color="auto" w:fill="auto"/>
          </w:tcPr>
          <w:p w14:paraId="7E1C994B" w14:textId="77777777" w:rsidR="001175A1" w:rsidRPr="001C0E1B" w:rsidRDefault="001175A1" w:rsidP="00CF3154">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2A31D8F8" w14:textId="6B191BE0" w:rsidR="001175A1" w:rsidRPr="001C0E1B" w:rsidRDefault="001175A1" w:rsidP="00CF3154">
            <w:pPr>
              <w:pStyle w:val="TAC"/>
            </w:pPr>
            <w:r w:rsidRPr="001C0E1B">
              <w:t>SSB.</w:t>
            </w:r>
            <w:del w:id="20" w:author="Huawei_RAN4#111" w:date="2024-05-09T12:22:00Z">
              <w:r w:rsidRPr="001C0E1B" w:rsidDel="00D17191">
                <w:delText xml:space="preserve">3 </w:delText>
              </w:r>
            </w:del>
            <w:ins w:id="21" w:author="Huawei_RAN4#111" w:date="2024-05-09T12:22:00Z">
              <w:r w:rsidR="00D17191">
                <w:t>1</w:t>
              </w:r>
              <w:r w:rsidR="00D17191" w:rsidRPr="001C0E1B">
                <w:t xml:space="preserve"> </w:t>
              </w:r>
            </w:ins>
            <w:r w:rsidRPr="001C0E1B">
              <w:t>FR1</w:t>
            </w:r>
          </w:p>
        </w:tc>
        <w:tc>
          <w:tcPr>
            <w:tcW w:w="1598" w:type="dxa"/>
            <w:gridSpan w:val="2"/>
            <w:tcBorders>
              <w:left w:val="single" w:sz="4" w:space="0" w:color="auto"/>
              <w:bottom w:val="single" w:sz="4" w:space="0" w:color="auto"/>
              <w:right w:val="single" w:sz="4" w:space="0" w:color="auto"/>
            </w:tcBorders>
          </w:tcPr>
          <w:p w14:paraId="555D6C59" w14:textId="00352C67" w:rsidR="001175A1" w:rsidRPr="001C0E1B" w:rsidRDefault="001175A1" w:rsidP="00CF3154">
            <w:pPr>
              <w:pStyle w:val="TAC"/>
            </w:pPr>
            <w:r w:rsidRPr="001C0E1B">
              <w:t>SSB.</w:t>
            </w:r>
            <w:del w:id="22" w:author="Huawei_RAN4#111" w:date="2024-05-09T12:22:00Z">
              <w:r w:rsidRPr="001C0E1B" w:rsidDel="00D17191">
                <w:delText xml:space="preserve">3 </w:delText>
              </w:r>
            </w:del>
            <w:ins w:id="23" w:author="Huawei_RAN4#111" w:date="2024-05-09T12:22:00Z">
              <w:r w:rsidR="00D17191">
                <w:t>1</w:t>
              </w:r>
              <w:r w:rsidR="00D17191" w:rsidRPr="001C0E1B">
                <w:t xml:space="preserve"> </w:t>
              </w:r>
            </w:ins>
            <w:r w:rsidRPr="001C0E1B">
              <w:t>FR1</w:t>
            </w:r>
          </w:p>
        </w:tc>
      </w:tr>
      <w:tr w:rsidR="001175A1" w:rsidRPr="001C0E1B" w14:paraId="7C3E705F" w14:textId="77777777" w:rsidTr="00CF3154">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9D54544" w14:textId="77777777" w:rsidR="001175A1" w:rsidRPr="001C0E1B" w:rsidRDefault="001175A1" w:rsidP="00CF3154">
            <w:pPr>
              <w:pStyle w:val="TAL"/>
            </w:pPr>
          </w:p>
        </w:tc>
        <w:tc>
          <w:tcPr>
            <w:tcW w:w="959" w:type="dxa"/>
            <w:tcBorders>
              <w:top w:val="single" w:sz="4" w:space="0" w:color="auto"/>
              <w:left w:val="single" w:sz="4" w:space="0" w:color="auto"/>
              <w:bottom w:val="single" w:sz="4" w:space="0" w:color="auto"/>
              <w:right w:val="single" w:sz="4" w:space="0" w:color="auto"/>
            </w:tcBorders>
          </w:tcPr>
          <w:p w14:paraId="35CF352B" w14:textId="77777777" w:rsidR="001175A1" w:rsidRPr="001C0E1B" w:rsidRDefault="001175A1" w:rsidP="00CF3154">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693788F0" w14:textId="77777777" w:rsidR="001175A1" w:rsidRPr="001C0E1B" w:rsidRDefault="001175A1" w:rsidP="00CF3154">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128D429F" w14:textId="6EA6C760" w:rsidR="001175A1" w:rsidRPr="001C0E1B" w:rsidRDefault="001175A1" w:rsidP="00CF3154">
            <w:pPr>
              <w:pStyle w:val="TAC"/>
            </w:pPr>
            <w:r w:rsidRPr="001C0E1B">
              <w:t>SSB.</w:t>
            </w:r>
            <w:del w:id="24" w:author="Huawei_RAN4#111" w:date="2024-05-09T12:22:00Z">
              <w:r w:rsidRPr="001C0E1B" w:rsidDel="00D17191">
                <w:delText xml:space="preserve">3 </w:delText>
              </w:r>
            </w:del>
            <w:ins w:id="25" w:author="Huawei_RAN4#111" w:date="2024-05-09T12:22:00Z">
              <w:r w:rsidR="00D17191">
                <w:t>1</w:t>
              </w:r>
              <w:r w:rsidR="00D17191" w:rsidRPr="001C0E1B">
                <w:t xml:space="preserve"> </w:t>
              </w:r>
            </w:ins>
            <w:r w:rsidRPr="001C0E1B">
              <w:t>FR1</w:t>
            </w:r>
          </w:p>
        </w:tc>
        <w:tc>
          <w:tcPr>
            <w:tcW w:w="1598" w:type="dxa"/>
            <w:gridSpan w:val="2"/>
            <w:tcBorders>
              <w:left w:val="single" w:sz="4" w:space="0" w:color="auto"/>
              <w:bottom w:val="single" w:sz="4" w:space="0" w:color="auto"/>
              <w:right w:val="single" w:sz="4" w:space="0" w:color="auto"/>
            </w:tcBorders>
          </w:tcPr>
          <w:p w14:paraId="504182A9" w14:textId="7D00792F" w:rsidR="001175A1" w:rsidRPr="001C0E1B" w:rsidRDefault="001175A1" w:rsidP="00CF3154">
            <w:pPr>
              <w:pStyle w:val="TAC"/>
            </w:pPr>
            <w:r w:rsidRPr="001C0E1B">
              <w:t>SSB.</w:t>
            </w:r>
            <w:del w:id="26" w:author="Huawei_RAN4#111" w:date="2024-05-09T12:22:00Z">
              <w:r w:rsidRPr="001C0E1B" w:rsidDel="00D17191">
                <w:delText xml:space="preserve">3 </w:delText>
              </w:r>
            </w:del>
            <w:ins w:id="27" w:author="Huawei_RAN4#111" w:date="2024-05-09T12:22:00Z">
              <w:r w:rsidR="00D17191">
                <w:t>1</w:t>
              </w:r>
              <w:r w:rsidR="00D17191" w:rsidRPr="001C0E1B">
                <w:t xml:space="preserve"> </w:t>
              </w:r>
            </w:ins>
            <w:r w:rsidRPr="001C0E1B">
              <w:t>FR1</w:t>
            </w:r>
          </w:p>
        </w:tc>
      </w:tr>
      <w:tr w:rsidR="001175A1" w:rsidRPr="001C0E1B" w14:paraId="5A4C6C75" w14:textId="77777777" w:rsidTr="00CF3154">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0269EAB2" w14:textId="77777777" w:rsidR="001175A1" w:rsidRPr="001C0E1B" w:rsidRDefault="001175A1" w:rsidP="00CF3154">
            <w:pPr>
              <w:pStyle w:val="TAL"/>
            </w:pPr>
          </w:p>
        </w:tc>
        <w:tc>
          <w:tcPr>
            <w:tcW w:w="959" w:type="dxa"/>
            <w:tcBorders>
              <w:top w:val="single" w:sz="4" w:space="0" w:color="auto"/>
              <w:left w:val="single" w:sz="4" w:space="0" w:color="auto"/>
              <w:bottom w:val="single" w:sz="4" w:space="0" w:color="auto"/>
              <w:right w:val="single" w:sz="4" w:space="0" w:color="auto"/>
            </w:tcBorders>
          </w:tcPr>
          <w:p w14:paraId="345D5DA5" w14:textId="77777777" w:rsidR="001175A1" w:rsidRPr="001C0E1B" w:rsidRDefault="001175A1" w:rsidP="00CF315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CDE5882" w14:textId="77777777" w:rsidR="001175A1" w:rsidRPr="001C0E1B" w:rsidRDefault="001175A1" w:rsidP="00CF3154">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78F674B3" w14:textId="6571DEB7" w:rsidR="001175A1" w:rsidRPr="001C0E1B" w:rsidRDefault="001175A1" w:rsidP="00CF3154">
            <w:pPr>
              <w:pStyle w:val="TAC"/>
            </w:pPr>
            <w:r w:rsidRPr="001C0E1B">
              <w:t>SSB.</w:t>
            </w:r>
            <w:del w:id="28" w:author="Huawei_RAN4#111" w:date="2024-05-09T12:22:00Z">
              <w:r w:rsidRPr="001C0E1B" w:rsidDel="00D17191">
                <w:delText xml:space="preserve">4 </w:delText>
              </w:r>
            </w:del>
            <w:ins w:id="29" w:author="Huawei_RAN4#111" w:date="2024-05-09T12:22:00Z">
              <w:r w:rsidR="00D17191">
                <w:t>2</w:t>
              </w:r>
              <w:r w:rsidR="00D17191" w:rsidRPr="001C0E1B">
                <w:t xml:space="preserve"> </w:t>
              </w:r>
            </w:ins>
            <w:r w:rsidRPr="001C0E1B">
              <w:t>FR1</w:t>
            </w:r>
          </w:p>
        </w:tc>
        <w:tc>
          <w:tcPr>
            <w:tcW w:w="1598" w:type="dxa"/>
            <w:gridSpan w:val="2"/>
            <w:tcBorders>
              <w:left w:val="single" w:sz="4" w:space="0" w:color="auto"/>
              <w:bottom w:val="single" w:sz="4" w:space="0" w:color="auto"/>
              <w:right w:val="single" w:sz="4" w:space="0" w:color="auto"/>
            </w:tcBorders>
          </w:tcPr>
          <w:p w14:paraId="21E7F270" w14:textId="3D3F8CE9" w:rsidR="001175A1" w:rsidRPr="001C0E1B" w:rsidRDefault="001175A1" w:rsidP="00CF3154">
            <w:pPr>
              <w:pStyle w:val="TAC"/>
            </w:pPr>
            <w:r w:rsidRPr="001C0E1B">
              <w:t>SSB.</w:t>
            </w:r>
            <w:del w:id="30" w:author="Huawei_RAN4#111" w:date="2024-05-09T12:22:00Z">
              <w:r w:rsidRPr="001C0E1B" w:rsidDel="00D17191">
                <w:delText xml:space="preserve">4 </w:delText>
              </w:r>
            </w:del>
            <w:ins w:id="31" w:author="Huawei_RAN4#111" w:date="2024-05-09T12:22:00Z">
              <w:r w:rsidR="00D17191">
                <w:t>2</w:t>
              </w:r>
              <w:r w:rsidR="00D17191" w:rsidRPr="001C0E1B">
                <w:t xml:space="preserve"> </w:t>
              </w:r>
            </w:ins>
            <w:r w:rsidRPr="001C0E1B">
              <w:t>FR1</w:t>
            </w:r>
          </w:p>
        </w:tc>
      </w:tr>
      <w:tr w:rsidR="001175A1" w:rsidRPr="001C0E1B" w14:paraId="7EEC2F51" w14:textId="77777777" w:rsidTr="00CF315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0E9A011" w14:textId="77777777" w:rsidR="001175A1" w:rsidRPr="001C0E1B" w:rsidRDefault="001175A1" w:rsidP="00CF3154">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tcPr>
          <w:p w14:paraId="5DAE84AA" w14:textId="77777777" w:rsidR="001175A1" w:rsidRPr="001C0E1B" w:rsidRDefault="001175A1" w:rsidP="00CF315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0B245B75" w14:textId="77777777" w:rsidR="001175A1" w:rsidRPr="001C0E1B" w:rsidRDefault="001175A1" w:rsidP="00CF3154">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0CD547FC" w14:textId="77777777" w:rsidR="001175A1" w:rsidRPr="001C0E1B" w:rsidRDefault="001175A1" w:rsidP="00CF3154">
            <w:pPr>
              <w:pStyle w:val="TAC"/>
            </w:pPr>
            <w:r w:rsidRPr="001C0E1B">
              <w:t>OP.1</w:t>
            </w:r>
          </w:p>
        </w:tc>
        <w:tc>
          <w:tcPr>
            <w:tcW w:w="1598" w:type="dxa"/>
            <w:gridSpan w:val="2"/>
            <w:tcBorders>
              <w:top w:val="single" w:sz="4" w:space="0" w:color="auto"/>
              <w:left w:val="single" w:sz="4" w:space="0" w:color="auto"/>
              <w:bottom w:val="single" w:sz="4" w:space="0" w:color="auto"/>
              <w:right w:val="single" w:sz="4" w:space="0" w:color="auto"/>
            </w:tcBorders>
            <w:hideMark/>
          </w:tcPr>
          <w:p w14:paraId="6D375607" w14:textId="77777777" w:rsidR="001175A1" w:rsidRPr="001C0E1B" w:rsidRDefault="001175A1" w:rsidP="00CF3154">
            <w:pPr>
              <w:pStyle w:val="TAC"/>
            </w:pPr>
            <w:r w:rsidRPr="001C0E1B">
              <w:t>OP.1</w:t>
            </w:r>
          </w:p>
        </w:tc>
      </w:tr>
      <w:tr w:rsidR="001175A1" w:rsidRPr="001C0E1B" w14:paraId="2E71D19E" w14:textId="77777777" w:rsidTr="00CF315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5E04277" w14:textId="77777777" w:rsidR="001175A1" w:rsidRPr="001C0E1B" w:rsidRDefault="001175A1" w:rsidP="00CF3154">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tcPr>
          <w:p w14:paraId="4762BBCD" w14:textId="77777777" w:rsidR="001175A1" w:rsidRPr="001C0E1B" w:rsidRDefault="001175A1" w:rsidP="00CF315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1CB88E1" w14:textId="77777777" w:rsidR="001175A1" w:rsidRPr="001C0E1B" w:rsidRDefault="001175A1" w:rsidP="00CF3154">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684EFEAC" w14:textId="77777777" w:rsidR="001175A1" w:rsidRPr="001C0E1B" w:rsidRDefault="001175A1" w:rsidP="00CF3154">
            <w:pPr>
              <w:pStyle w:val="TAC"/>
            </w:pPr>
            <w:r w:rsidRPr="001C0E1B">
              <w:t>DLBWP.0.1</w:t>
            </w:r>
          </w:p>
          <w:p w14:paraId="398CEBA5" w14:textId="77777777" w:rsidR="001175A1" w:rsidRPr="001C0E1B" w:rsidRDefault="001175A1" w:rsidP="00CF3154">
            <w:pPr>
              <w:pStyle w:val="TAC"/>
            </w:pPr>
            <w:r w:rsidRPr="001C0E1B">
              <w:t>ULBWP.0.1</w:t>
            </w:r>
          </w:p>
        </w:tc>
        <w:tc>
          <w:tcPr>
            <w:tcW w:w="1598" w:type="dxa"/>
            <w:gridSpan w:val="2"/>
            <w:tcBorders>
              <w:top w:val="single" w:sz="4" w:space="0" w:color="auto"/>
              <w:left w:val="single" w:sz="4" w:space="0" w:color="auto"/>
              <w:bottom w:val="single" w:sz="4" w:space="0" w:color="auto"/>
              <w:right w:val="single" w:sz="4" w:space="0" w:color="auto"/>
            </w:tcBorders>
          </w:tcPr>
          <w:p w14:paraId="6E38E6A4" w14:textId="77777777" w:rsidR="001175A1" w:rsidRPr="001C0E1B" w:rsidRDefault="001175A1" w:rsidP="00CF3154">
            <w:pPr>
              <w:pStyle w:val="TAC"/>
            </w:pPr>
            <w:r w:rsidRPr="001C0E1B">
              <w:t>DLBWP.0.1</w:t>
            </w:r>
          </w:p>
          <w:p w14:paraId="17F50948" w14:textId="77777777" w:rsidR="001175A1" w:rsidRPr="001C0E1B" w:rsidRDefault="001175A1" w:rsidP="00CF3154">
            <w:pPr>
              <w:pStyle w:val="TAC"/>
            </w:pPr>
            <w:r w:rsidRPr="001C0E1B">
              <w:t>ULBWP.0.1</w:t>
            </w:r>
          </w:p>
        </w:tc>
      </w:tr>
      <w:tr w:rsidR="001175A1" w:rsidRPr="001C0E1B" w14:paraId="70B463DF" w14:textId="77777777" w:rsidTr="00CF3154">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5F8378A8" w14:textId="77777777" w:rsidR="001175A1" w:rsidRPr="001C0E1B" w:rsidRDefault="001175A1" w:rsidP="00CF3154">
            <w:pPr>
              <w:pStyle w:val="TAL"/>
            </w:pPr>
            <w:r w:rsidRPr="001C0E1B">
              <w:t>TRS configuration</w:t>
            </w:r>
          </w:p>
        </w:tc>
        <w:tc>
          <w:tcPr>
            <w:tcW w:w="959" w:type="dxa"/>
            <w:tcBorders>
              <w:top w:val="single" w:sz="4" w:space="0" w:color="auto"/>
              <w:left w:val="single" w:sz="4" w:space="0" w:color="auto"/>
              <w:bottom w:val="single" w:sz="4" w:space="0" w:color="auto"/>
              <w:right w:val="single" w:sz="4" w:space="0" w:color="auto"/>
            </w:tcBorders>
          </w:tcPr>
          <w:p w14:paraId="51B8B233" w14:textId="77777777" w:rsidR="001175A1" w:rsidRPr="001C0E1B" w:rsidRDefault="001175A1" w:rsidP="00CF3154">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35994152" w14:textId="77777777" w:rsidR="001175A1" w:rsidRPr="001C0E1B" w:rsidRDefault="001175A1" w:rsidP="00CF3154">
            <w:pPr>
              <w:pStyle w:val="TAC"/>
            </w:pPr>
          </w:p>
        </w:tc>
        <w:tc>
          <w:tcPr>
            <w:tcW w:w="871" w:type="dxa"/>
            <w:tcBorders>
              <w:top w:val="single" w:sz="4" w:space="0" w:color="auto"/>
              <w:left w:val="single" w:sz="4" w:space="0" w:color="auto"/>
              <w:bottom w:val="single" w:sz="4" w:space="0" w:color="auto"/>
              <w:right w:val="single" w:sz="4" w:space="0" w:color="auto"/>
            </w:tcBorders>
          </w:tcPr>
          <w:p w14:paraId="536BA4C1" w14:textId="77777777" w:rsidR="001175A1" w:rsidRPr="001C0E1B" w:rsidRDefault="001175A1" w:rsidP="00CF3154">
            <w:pPr>
              <w:pStyle w:val="TAC"/>
            </w:pPr>
            <w:r w:rsidRPr="001C0E1B">
              <w:rPr>
                <w:sz w:val="16"/>
                <w:szCs w:val="16"/>
              </w:rPr>
              <w:t>TRS.1.1 FDD</w:t>
            </w:r>
          </w:p>
        </w:tc>
        <w:tc>
          <w:tcPr>
            <w:tcW w:w="872" w:type="dxa"/>
            <w:tcBorders>
              <w:top w:val="single" w:sz="4" w:space="0" w:color="auto"/>
              <w:left w:val="single" w:sz="4" w:space="0" w:color="auto"/>
              <w:bottom w:val="single" w:sz="4" w:space="0" w:color="auto"/>
              <w:right w:val="single" w:sz="4" w:space="0" w:color="auto"/>
            </w:tcBorders>
          </w:tcPr>
          <w:p w14:paraId="639C6244" w14:textId="77777777" w:rsidR="001175A1" w:rsidRPr="001C0E1B" w:rsidRDefault="001175A1" w:rsidP="00CF3154">
            <w:pPr>
              <w:pStyle w:val="TAC"/>
              <w:rPr>
                <w:lang w:eastAsia="zh-CN"/>
              </w:rPr>
            </w:pPr>
            <w:r>
              <w:rPr>
                <w:rFonts w:hint="eastAsia"/>
                <w:lang w:eastAsia="zh-CN"/>
              </w:rPr>
              <w:t>-</w:t>
            </w:r>
          </w:p>
        </w:tc>
        <w:tc>
          <w:tcPr>
            <w:tcW w:w="799" w:type="dxa"/>
            <w:tcBorders>
              <w:top w:val="single" w:sz="4" w:space="0" w:color="auto"/>
              <w:left w:val="single" w:sz="4" w:space="0" w:color="auto"/>
              <w:bottom w:val="single" w:sz="4" w:space="0" w:color="auto"/>
              <w:right w:val="single" w:sz="4" w:space="0" w:color="auto"/>
            </w:tcBorders>
          </w:tcPr>
          <w:p w14:paraId="0172C8F6" w14:textId="77777777" w:rsidR="001175A1" w:rsidRPr="001C0E1B" w:rsidRDefault="001175A1" w:rsidP="00CF3154">
            <w:pPr>
              <w:pStyle w:val="TAC"/>
            </w:pPr>
            <w:r w:rsidRPr="001C0E1B">
              <w:rPr>
                <w:sz w:val="16"/>
                <w:szCs w:val="16"/>
              </w:rPr>
              <w:t>TRS.1.1 FDD</w:t>
            </w:r>
          </w:p>
        </w:tc>
        <w:tc>
          <w:tcPr>
            <w:tcW w:w="799" w:type="dxa"/>
            <w:tcBorders>
              <w:top w:val="single" w:sz="4" w:space="0" w:color="auto"/>
              <w:left w:val="single" w:sz="4" w:space="0" w:color="auto"/>
              <w:bottom w:val="single" w:sz="4" w:space="0" w:color="auto"/>
              <w:right w:val="single" w:sz="4" w:space="0" w:color="auto"/>
            </w:tcBorders>
          </w:tcPr>
          <w:p w14:paraId="2B943B51" w14:textId="77777777" w:rsidR="001175A1" w:rsidRPr="001C0E1B" w:rsidRDefault="001175A1" w:rsidP="00CF3154">
            <w:pPr>
              <w:pStyle w:val="TAC"/>
              <w:rPr>
                <w:lang w:eastAsia="zh-CN"/>
              </w:rPr>
            </w:pPr>
            <w:r>
              <w:rPr>
                <w:rFonts w:hint="eastAsia"/>
                <w:lang w:eastAsia="zh-CN"/>
              </w:rPr>
              <w:t>-</w:t>
            </w:r>
          </w:p>
        </w:tc>
      </w:tr>
      <w:tr w:rsidR="001175A1" w:rsidRPr="001C0E1B" w14:paraId="414C419B" w14:textId="77777777" w:rsidTr="00CF3154">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5368585C" w14:textId="77777777" w:rsidR="001175A1" w:rsidRPr="001C0E1B" w:rsidRDefault="001175A1" w:rsidP="00CF3154">
            <w:pPr>
              <w:pStyle w:val="TAL"/>
            </w:pPr>
          </w:p>
        </w:tc>
        <w:tc>
          <w:tcPr>
            <w:tcW w:w="959" w:type="dxa"/>
            <w:tcBorders>
              <w:top w:val="single" w:sz="4" w:space="0" w:color="auto"/>
              <w:left w:val="single" w:sz="4" w:space="0" w:color="auto"/>
              <w:bottom w:val="single" w:sz="4" w:space="0" w:color="auto"/>
              <w:right w:val="single" w:sz="4" w:space="0" w:color="auto"/>
            </w:tcBorders>
          </w:tcPr>
          <w:p w14:paraId="6512AAB2" w14:textId="77777777" w:rsidR="001175A1" w:rsidRPr="001C0E1B" w:rsidRDefault="001175A1" w:rsidP="00CF3154">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182B5060" w14:textId="77777777" w:rsidR="001175A1" w:rsidRPr="001C0E1B" w:rsidRDefault="001175A1" w:rsidP="00CF3154">
            <w:pPr>
              <w:pStyle w:val="TAC"/>
            </w:pPr>
          </w:p>
        </w:tc>
        <w:tc>
          <w:tcPr>
            <w:tcW w:w="871" w:type="dxa"/>
            <w:tcBorders>
              <w:top w:val="single" w:sz="4" w:space="0" w:color="auto"/>
              <w:left w:val="single" w:sz="4" w:space="0" w:color="auto"/>
              <w:bottom w:val="single" w:sz="4" w:space="0" w:color="auto"/>
              <w:right w:val="single" w:sz="4" w:space="0" w:color="auto"/>
            </w:tcBorders>
          </w:tcPr>
          <w:p w14:paraId="50B720F5" w14:textId="77777777" w:rsidR="001175A1" w:rsidRPr="001C0E1B" w:rsidRDefault="001175A1" w:rsidP="00CF3154">
            <w:pPr>
              <w:pStyle w:val="TAC"/>
            </w:pPr>
            <w:r w:rsidRPr="001C0E1B">
              <w:rPr>
                <w:sz w:val="16"/>
                <w:szCs w:val="16"/>
              </w:rPr>
              <w:t>TRS.1.1 TDD</w:t>
            </w:r>
          </w:p>
        </w:tc>
        <w:tc>
          <w:tcPr>
            <w:tcW w:w="872" w:type="dxa"/>
            <w:tcBorders>
              <w:top w:val="single" w:sz="4" w:space="0" w:color="auto"/>
              <w:left w:val="single" w:sz="4" w:space="0" w:color="auto"/>
              <w:bottom w:val="single" w:sz="4" w:space="0" w:color="auto"/>
              <w:right w:val="single" w:sz="4" w:space="0" w:color="auto"/>
            </w:tcBorders>
          </w:tcPr>
          <w:p w14:paraId="1C7825AE" w14:textId="77777777" w:rsidR="001175A1" w:rsidRPr="001C0E1B" w:rsidRDefault="001175A1" w:rsidP="00CF3154">
            <w:pPr>
              <w:pStyle w:val="TAC"/>
              <w:rPr>
                <w:lang w:eastAsia="zh-CN"/>
              </w:rPr>
            </w:pPr>
            <w:r>
              <w:rPr>
                <w:rFonts w:hint="eastAsia"/>
                <w:lang w:eastAsia="zh-CN"/>
              </w:rPr>
              <w:t>-</w:t>
            </w:r>
          </w:p>
        </w:tc>
        <w:tc>
          <w:tcPr>
            <w:tcW w:w="799" w:type="dxa"/>
            <w:tcBorders>
              <w:top w:val="single" w:sz="4" w:space="0" w:color="auto"/>
              <w:left w:val="single" w:sz="4" w:space="0" w:color="auto"/>
              <w:bottom w:val="single" w:sz="4" w:space="0" w:color="auto"/>
              <w:right w:val="single" w:sz="4" w:space="0" w:color="auto"/>
            </w:tcBorders>
          </w:tcPr>
          <w:p w14:paraId="484A5369" w14:textId="77777777" w:rsidR="001175A1" w:rsidRPr="001C0E1B" w:rsidRDefault="001175A1" w:rsidP="00CF3154">
            <w:pPr>
              <w:pStyle w:val="TAC"/>
            </w:pPr>
            <w:r w:rsidRPr="001C0E1B">
              <w:rPr>
                <w:sz w:val="16"/>
                <w:szCs w:val="16"/>
              </w:rPr>
              <w:t>TRS.1.1 TDD</w:t>
            </w:r>
          </w:p>
        </w:tc>
        <w:tc>
          <w:tcPr>
            <w:tcW w:w="799" w:type="dxa"/>
            <w:tcBorders>
              <w:top w:val="single" w:sz="4" w:space="0" w:color="auto"/>
              <w:left w:val="single" w:sz="4" w:space="0" w:color="auto"/>
              <w:bottom w:val="single" w:sz="4" w:space="0" w:color="auto"/>
              <w:right w:val="single" w:sz="4" w:space="0" w:color="auto"/>
            </w:tcBorders>
          </w:tcPr>
          <w:p w14:paraId="666EBCC2" w14:textId="77777777" w:rsidR="001175A1" w:rsidRPr="001C0E1B" w:rsidRDefault="001175A1" w:rsidP="00CF3154">
            <w:pPr>
              <w:pStyle w:val="TAC"/>
              <w:rPr>
                <w:lang w:eastAsia="zh-CN"/>
              </w:rPr>
            </w:pPr>
            <w:r>
              <w:rPr>
                <w:rFonts w:hint="eastAsia"/>
                <w:lang w:eastAsia="zh-CN"/>
              </w:rPr>
              <w:t>-</w:t>
            </w:r>
          </w:p>
        </w:tc>
      </w:tr>
      <w:tr w:rsidR="001175A1" w:rsidRPr="001C0E1B" w14:paraId="01F32681" w14:textId="77777777" w:rsidTr="00CF3154">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257DBD10" w14:textId="77777777" w:rsidR="001175A1" w:rsidRPr="001C0E1B" w:rsidRDefault="001175A1" w:rsidP="00CF3154">
            <w:pPr>
              <w:pStyle w:val="TAL"/>
            </w:pPr>
          </w:p>
        </w:tc>
        <w:tc>
          <w:tcPr>
            <w:tcW w:w="959" w:type="dxa"/>
            <w:tcBorders>
              <w:top w:val="single" w:sz="4" w:space="0" w:color="auto"/>
              <w:left w:val="single" w:sz="4" w:space="0" w:color="auto"/>
              <w:bottom w:val="single" w:sz="4" w:space="0" w:color="auto"/>
              <w:right w:val="single" w:sz="4" w:space="0" w:color="auto"/>
            </w:tcBorders>
          </w:tcPr>
          <w:p w14:paraId="63CADBE9" w14:textId="77777777" w:rsidR="001175A1" w:rsidRPr="001C0E1B" w:rsidRDefault="001175A1" w:rsidP="00CF3154">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8637652" w14:textId="77777777" w:rsidR="001175A1" w:rsidRPr="001C0E1B" w:rsidRDefault="001175A1" w:rsidP="00CF3154">
            <w:pPr>
              <w:pStyle w:val="TAC"/>
            </w:pPr>
          </w:p>
        </w:tc>
        <w:tc>
          <w:tcPr>
            <w:tcW w:w="871" w:type="dxa"/>
            <w:tcBorders>
              <w:top w:val="single" w:sz="4" w:space="0" w:color="auto"/>
              <w:left w:val="single" w:sz="4" w:space="0" w:color="auto"/>
              <w:bottom w:val="single" w:sz="4" w:space="0" w:color="auto"/>
              <w:right w:val="single" w:sz="4" w:space="0" w:color="auto"/>
            </w:tcBorders>
          </w:tcPr>
          <w:p w14:paraId="1ABF3196" w14:textId="77777777" w:rsidR="001175A1" w:rsidRPr="001C0E1B" w:rsidRDefault="001175A1" w:rsidP="00CF3154">
            <w:pPr>
              <w:pStyle w:val="TAC"/>
            </w:pPr>
            <w:r w:rsidRPr="001C0E1B">
              <w:rPr>
                <w:sz w:val="16"/>
                <w:szCs w:val="16"/>
              </w:rPr>
              <w:t>TRS.1.2 TDD</w:t>
            </w:r>
          </w:p>
        </w:tc>
        <w:tc>
          <w:tcPr>
            <w:tcW w:w="872" w:type="dxa"/>
            <w:tcBorders>
              <w:top w:val="single" w:sz="4" w:space="0" w:color="auto"/>
              <w:left w:val="single" w:sz="4" w:space="0" w:color="auto"/>
              <w:bottom w:val="single" w:sz="4" w:space="0" w:color="auto"/>
              <w:right w:val="single" w:sz="4" w:space="0" w:color="auto"/>
            </w:tcBorders>
          </w:tcPr>
          <w:p w14:paraId="33DDFC78" w14:textId="77777777" w:rsidR="001175A1" w:rsidRPr="001C0E1B" w:rsidRDefault="001175A1" w:rsidP="00CF3154">
            <w:pPr>
              <w:pStyle w:val="TAC"/>
              <w:rPr>
                <w:lang w:eastAsia="zh-CN"/>
              </w:rPr>
            </w:pPr>
            <w:r>
              <w:rPr>
                <w:rFonts w:hint="eastAsia"/>
                <w:lang w:eastAsia="zh-CN"/>
              </w:rPr>
              <w:t>-</w:t>
            </w:r>
          </w:p>
        </w:tc>
        <w:tc>
          <w:tcPr>
            <w:tcW w:w="799" w:type="dxa"/>
            <w:tcBorders>
              <w:top w:val="single" w:sz="4" w:space="0" w:color="auto"/>
              <w:left w:val="single" w:sz="4" w:space="0" w:color="auto"/>
              <w:bottom w:val="single" w:sz="4" w:space="0" w:color="auto"/>
              <w:right w:val="single" w:sz="4" w:space="0" w:color="auto"/>
            </w:tcBorders>
          </w:tcPr>
          <w:p w14:paraId="662B4B2D" w14:textId="77777777" w:rsidR="001175A1" w:rsidRPr="001C0E1B" w:rsidRDefault="001175A1" w:rsidP="00CF3154">
            <w:pPr>
              <w:pStyle w:val="TAC"/>
            </w:pPr>
            <w:r w:rsidRPr="001C0E1B">
              <w:rPr>
                <w:sz w:val="16"/>
                <w:szCs w:val="16"/>
              </w:rPr>
              <w:t>TRS.1.2 TDD</w:t>
            </w:r>
          </w:p>
        </w:tc>
        <w:tc>
          <w:tcPr>
            <w:tcW w:w="799" w:type="dxa"/>
            <w:tcBorders>
              <w:top w:val="single" w:sz="4" w:space="0" w:color="auto"/>
              <w:left w:val="single" w:sz="4" w:space="0" w:color="auto"/>
              <w:bottom w:val="single" w:sz="4" w:space="0" w:color="auto"/>
              <w:right w:val="single" w:sz="4" w:space="0" w:color="auto"/>
            </w:tcBorders>
          </w:tcPr>
          <w:p w14:paraId="25EFF768" w14:textId="77777777" w:rsidR="001175A1" w:rsidRPr="001C0E1B" w:rsidRDefault="001175A1" w:rsidP="00CF3154">
            <w:pPr>
              <w:pStyle w:val="TAC"/>
              <w:rPr>
                <w:lang w:eastAsia="zh-CN"/>
              </w:rPr>
            </w:pPr>
            <w:r>
              <w:rPr>
                <w:rFonts w:hint="eastAsia"/>
                <w:lang w:eastAsia="zh-CN"/>
              </w:rPr>
              <w:t>-</w:t>
            </w:r>
          </w:p>
        </w:tc>
      </w:tr>
      <w:tr w:rsidR="001175A1" w:rsidRPr="001C0E1B" w14:paraId="7CE297D0" w14:textId="77777777" w:rsidTr="00CF315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818CE8B" w14:textId="77777777" w:rsidR="001175A1" w:rsidRPr="001C0E1B" w:rsidRDefault="001175A1" w:rsidP="00CF3154">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tcPr>
          <w:p w14:paraId="1AB8A6BB" w14:textId="77777777" w:rsidR="001175A1" w:rsidRPr="001C0E1B" w:rsidRDefault="001175A1" w:rsidP="00CF315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8E1248F" w14:textId="77777777" w:rsidR="001175A1" w:rsidRPr="001C0E1B" w:rsidRDefault="001175A1" w:rsidP="00CF3154">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30444683" w14:textId="77777777" w:rsidR="001175A1" w:rsidRPr="001C0E1B" w:rsidRDefault="001175A1" w:rsidP="00CF3154">
            <w:pPr>
              <w:pStyle w:val="TAC"/>
            </w:pPr>
            <w:r w:rsidRPr="001C0E1B">
              <w:t>DLBWP.1.1</w:t>
            </w:r>
          </w:p>
          <w:p w14:paraId="4651CAC8" w14:textId="77777777" w:rsidR="001175A1" w:rsidRPr="001C0E1B" w:rsidRDefault="001175A1" w:rsidP="00CF3154">
            <w:pPr>
              <w:pStyle w:val="TAC"/>
            </w:pPr>
            <w:r w:rsidRPr="001C0E1B">
              <w:t>ULBWP.1.1</w:t>
            </w:r>
          </w:p>
        </w:tc>
        <w:tc>
          <w:tcPr>
            <w:tcW w:w="1598" w:type="dxa"/>
            <w:gridSpan w:val="2"/>
            <w:tcBorders>
              <w:top w:val="single" w:sz="4" w:space="0" w:color="auto"/>
              <w:left w:val="single" w:sz="4" w:space="0" w:color="auto"/>
              <w:bottom w:val="single" w:sz="4" w:space="0" w:color="auto"/>
              <w:right w:val="single" w:sz="4" w:space="0" w:color="auto"/>
            </w:tcBorders>
          </w:tcPr>
          <w:p w14:paraId="4ADD4787" w14:textId="77777777" w:rsidR="001175A1" w:rsidRPr="001C0E1B" w:rsidRDefault="001175A1" w:rsidP="00CF3154">
            <w:pPr>
              <w:pStyle w:val="TAC"/>
            </w:pPr>
            <w:r w:rsidRPr="001C0E1B">
              <w:t>DLBWP.1.1</w:t>
            </w:r>
          </w:p>
          <w:p w14:paraId="260DDCF6" w14:textId="77777777" w:rsidR="001175A1" w:rsidRPr="001C0E1B" w:rsidRDefault="001175A1" w:rsidP="00CF3154">
            <w:pPr>
              <w:pStyle w:val="TAC"/>
            </w:pPr>
            <w:r w:rsidRPr="001C0E1B">
              <w:t>ULBWP.1.1</w:t>
            </w:r>
          </w:p>
        </w:tc>
      </w:tr>
      <w:tr w:rsidR="001175A1" w:rsidRPr="001C0E1B" w14:paraId="02089FB0" w14:textId="77777777" w:rsidTr="00CF315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BE70D96" w14:textId="77777777" w:rsidR="001175A1" w:rsidRPr="001C0E1B" w:rsidRDefault="001175A1" w:rsidP="00CF3154">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tcPr>
          <w:p w14:paraId="0A00F343" w14:textId="77777777" w:rsidR="001175A1" w:rsidRPr="001C0E1B" w:rsidRDefault="001175A1" w:rsidP="00CF315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180F48E" w14:textId="77777777" w:rsidR="001175A1" w:rsidRPr="001C0E1B" w:rsidRDefault="001175A1" w:rsidP="00CF3154">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2B32D3AA" w14:textId="77777777" w:rsidR="001175A1" w:rsidRPr="001C0E1B" w:rsidRDefault="001175A1" w:rsidP="00CF3154">
            <w:pPr>
              <w:pStyle w:val="TAC"/>
            </w:pPr>
            <w:r w:rsidRPr="001C0E1B">
              <w:t>SMTC.1</w:t>
            </w:r>
          </w:p>
        </w:tc>
        <w:tc>
          <w:tcPr>
            <w:tcW w:w="1598" w:type="dxa"/>
            <w:gridSpan w:val="2"/>
            <w:tcBorders>
              <w:top w:val="single" w:sz="4" w:space="0" w:color="auto"/>
              <w:left w:val="single" w:sz="4" w:space="0" w:color="auto"/>
              <w:bottom w:val="single" w:sz="4" w:space="0" w:color="auto"/>
              <w:right w:val="single" w:sz="4" w:space="0" w:color="auto"/>
            </w:tcBorders>
          </w:tcPr>
          <w:p w14:paraId="57EEDFB2" w14:textId="77777777" w:rsidR="001175A1" w:rsidRPr="001C0E1B" w:rsidRDefault="001175A1" w:rsidP="00CF3154">
            <w:pPr>
              <w:pStyle w:val="TAC"/>
            </w:pPr>
            <w:r w:rsidRPr="001C0E1B">
              <w:t>SMTC.1</w:t>
            </w:r>
          </w:p>
        </w:tc>
      </w:tr>
      <w:tr w:rsidR="001175A1" w:rsidRPr="001C0E1B" w14:paraId="4EE8A1E3" w14:textId="77777777" w:rsidTr="00CF315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FE2C542" w14:textId="77777777" w:rsidR="001175A1" w:rsidRPr="001C0E1B" w:rsidRDefault="001175A1" w:rsidP="00CF3154">
            <w:pPr>
              <w:pStyle w:val="TAL"/>
            </w:pPr>
            <w:proofErr w:type="spellStart"/>
            <w:r w:rsidRPr="001C0E1B">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59B62FCC" w14:textId="77777777" w:rsidR="001175A1" w:rsidRPr="001C0E1B" w:rsidRDefault="001175A1" w:rsidP="00CF315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D548624" w14:textId="77777777" w:rsidR="001175A1" w:rsidRPr="001C0E1B" w:rsidRDefault="001175A1" w:rsidP="00CF3154">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6EAAF588" w14:textId="77777777" w:rsidR="001175A1" w:rsidRPr="001C0E1B" w:rsidRDefault="001175A1" w:rsidP="00CF3154">
            <w:pPr>
              <w:pStyle w:val="TAC"/>
            </w:pPr>
            <w:r w:rsidRPr="001C0E1B">
              <w:t>periodic</w:t>
            </w:r>
          </w:p>
        </w:tc>
        <w:tc>
          <w:tcPr>
            <w:tcW w:w="1598" w:type="dxa"/>
            <w:gridSpan w:val="2"/>
            <w:tcBorders>
              <w:top w:val="single" w:sz="4" w:space="0" w:color="auto"/>
              <w:left w:val="single" w:sz="4" w:space="0" w:color="auto"/>
              <w:bottom w:val="single" w:sz="4" w:space="0" w:color="auto"/>
              <w:right w:val="single" w:sz="4" w:space="0" w:color="auto"/>
            </w:tcBorders>
          </w:tcPr>
          <w:p w14:paraId="2F9A562C" w14:textId="77777777" w:rsidR="001175A1" w:rsidRPr="001C0E1B" w:rsidRDefault="001175A1" w:rsidP="00CF3154">
            <w:pPr>
              <w:pStyle w:val="TAC"/>
            </w:pPr>
            <w:r w:rsidRPr="001C0E1B">
              <w:t>periodic</w:t>
            </w:r>
          </w:p>
        </w:tc>
      </w:tr>
      <w:tr w:rsidR="001175A1" w:rsidRPr="001C0E1B" w14:paraId="7EF3071E" w14:textId="77777777" w:rsidTr="00CF315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D975B61" w14:textId="77777777" w:rsidR="001175A1" w:rsidRPr="001C0E1B" w:rsidRDefault="001175A1" w:rsidP="00CF3154">
            <w:pPr>
              <w:pStyle w:val="TAL"/>
            </w:pPr>
            <w:proofErr w:type="spellStart"/>
            <w:r w:rsidRPr="001C0E1B">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429970E1" w14:textId="77777777" w:rsidR="001175A1" w:rsidRPr="001C0E1B" w:rsidRDefault="001175A1" w:rsidP="00CF315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138C3D02" w14:textId="77777777" w:rsidR="001175A1" w:rsidRPr="001C0E1B" w:rsidRDefault="001175A1" w:rsidP="00CF3154">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060D4455" w14:textId="77777777" w:rsidR="001175A1" w:rsidRPr="001C0E1B" w:rsidRDefault="001175A1" w:rsidP="00CF3154">
            <w:pPr>
              <w:pStyle w:val="TAC"/>
            </w:pPr>
            <w:proofErr w:type="spellStart"/>
            <w:r w:rsidRPr="001C0E1B">
              <w:t>ssb</w:t>
            </w:r>
            <w:proofErr w:type="spellEnd"/>
            <w:r w:rsidRPr="001C0E1B">
              <w:t>-Index-RSRP</w:t>
            </w:r>
          </w:p>
        </w:tc>
        <w:tc>
          <w:tcPr>
            <w:tcW w:w="1598" w:type="dxa"/>
            <w:gridSpan w:val="2"/>
            <w:tcBorders>
              <w:top w:val="single" w:sz="4" w:space="0" w:color="auto"/>
              <w:left w:val="single" w:sz="4" w:space="0" w:color="auto"/>
              <w:bottom w:val="single" w:sz="4" w:space="0" w:color="auto"/>
              <w:right w:val="single" w:sz="4" w:space="0" w:color="auto"/>
            </w:tcBorders>
          </w:tcPr>
          <w:p w14:paraId="460312BF" w14:textId="77777777" w:rsidR="001175A1" w:rsidRPr="001C0E1B" w:rsidRDefault="001175A1" w:rsidP="00CF3154">
            <w:pPr>
              <w:pStyle w:val="TAC"/>
            </w:pPr>
            <w:proofErr w:type="spellStart"/>
            <w:r w:rsidRPr="001C0E1B">
              <w:t>ssb</w:t>
            </w:r>
            <w:proofErr w:type="spellEnd"/>
            <w:r w:rsidRPr="001C0E1B">
              <w:t>-Index-RSRP</w:t>
            </w:r>
          </w:p>
        </w:tc>
      </w:tr>
      <w:tr w:rsidR="001175A1" w:rsidRPr="001C0E1B" w14:paraId="76C82FAD" w14:textId="77777777" w:rsidTr="00CF315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C651304" w14:textId="77777777" w:rsidR="001175A1" w:rsidRPr="001C0E1B" w:rsidRDefault="001175A1" w:rsidP="00CF3154">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tcPr>
          <w:p w14:paraId="5C9769E0" w14:textId="77777777" w:rsidR="001175A1" w:rsidRPr="001C0E1B" w:rsidRDefault="001175A1" w:rsidP="00CF315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7C5A605" w14:textId="77777777" w:rsidR="001175A1" w:rsidRPr="001C0E1B" w:rsidRDefault="001175A1" w:rsidP="00CF3154">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347EDA05" w14:textId="4EEFB568" w:rsidR="001175A1" w:rsidRPr="001C0E1B" w:rsidRDefault="001175A1" w:rsidP="00CF3154">
            <w:pPr>
              <w:pStyle w:val="TAC"/>
            </w:pPr>
            <w:del w:id="32" w:author="Huawei_RAN4#111" w:date="2024-05-09T12:23:00Z">
              <w:r w:rsidRPr="001C0E1B" w:rsidDel="00D17191">
                <w:delText>2</w:delText>
              </w:r>
            </w:del>
            <w:ins w:id="33" w:author="Huawei_RAN4#111" w:date="2024-05-09T12:23:00Z">
              <w:r w:rsidR="00D17191">
                <w:t>1</w:t>
              </w:r>
            </w:ins>
          </w:p>
        </w:tc>
        <w:tc>
          <w:tcPr>
            <w:tcW w:w="1598" w:type="dxa"/>
            <w:gridSpan w:val="2"/>
            <w:tcBorders>
              <w:top w:val="single" w:sz="4" w:space="0" w:color="auto"/>
              <w:left w:val="single" w:sz="4" w:space="0" w:color="auto"/>
              <w:bottom w:val="single" w:sz="4" w:space="0" w:color="auto"/>
              <w:right w:val="single" w:sz="4" w:space="0" w:color="auto"/>
            </w:tcBorders>
          </w:tcPr>
          <w:p w14:paraId="017EC13F" w14:textId="1D3B0F43" w:rsidR="001175A1" w:rsidRPr="001C0E1B" w:rsidRDefault="001175A1" w:rsidP="00CF3154">
            <w:pPr>
              <w:pStyle w:val="TAC"/>
            </w:pPr>
            <w:del w:id="34" w:author="Huawei_RAN4#111" w:date="2024-05-09T12:23:00Z">
              <w:r w:rsidRPr="001C0E1B" w:rsidDel="00D17191">
                <w:delText>2</w:delText>
              </w:r>
            </w:del>
            <w:ins w:id="35" w:author="Huawei_RAN4#111" w:date="2024-05-09T12:23:00Z">
              <w:r w:rsidR="00D17191">
                <w:t>1</w:t>
              </w:r>
            </w:ins>
          </w:p>
        </w:tc>
      </w:tr>
      <w:tr w:rsidR="001175A1" w:rsidRPr="001C0E1B" w14:paraId="14BAB4FB" w14:textId="77777777" w:rsidTr="00CF315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8D9FCFA" w14:textId="77777777" w:rsidR="001175A1" w:rsidRPr="001C0E1B" w:rsidRDefault="001175A1" w:rsidP="00CF3154">
            <w:pPr>
              <w:pStyle w:val="TAL"/>
            </w:pPr>
            <w:r w:rsidRPr="001C0E1B">
              <w:t>L1-RSRP reporting period</w:t>
            </w:r>
          </w:p>
        </w:tc>
        <w:tc>
          <w:tcPr>
            <w:tcW w:w="959" w:type="dxa"/>
            <w:tcBorders>
              <w:top w:val="single" w:sz="4" w:space="0" w:color="auto"/>
              <w:left w:val="single" w:sz="4" w:space="0" w:color="auto"/>
              <w:bottom w:val="single" w:sz="4" w:space="0" w:color="auto"/>
              <w:right w:val="single" w:sz="4" w:space="0" w:color="auto"/>
            </w:tcBorders>
          </w:tcPr>
          <w:p w14:paraId="5DCAF53C" w14:textId="77777777" w:rsidR="001175A1" w:rsidRPr="001C0E1B" w:rsidRDefault="001175A1" w:rsidP="00CF315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4E2EE6B9" w14:textId="77777777" w:rsidR="001175A1" w:rsidRPr="001C0E1B" w:rsidRDefault="001175A1" w:rsidP="00CF3154">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78561E92" w14:textId="77777777" w:rsidR="001175A1" w:rsidRPr="001C0E1B" w:rsidRDefault="001175A1" w:rsidP="00CF3154">
            <w:pPr>
              <w:pStyle w:val="TAC"/>
            </w:pPr>
            <w:r w:rsidRPr="001C0E1B">
              <w:t>slot80</w:t>
            </w:r>
          </w:p>
        </w:tc>
        <w:tc>
          <w:tcPr>
            <w:tcW w:w="1598" w:type="dxa"/>
            <w:gridSpan w:val="2"/>
            <w:tcBorders>
              <w:top w:val="single" w:sz="4" w:space="0" w:color="auto"/>
              <w:left w:val="single" w:sz="4" w:space="0" w:color="auto"/>
              <w:bottom w:val="single" w:sz="4" w:space="0" w:color="auto"/>
              <w:right w:val="single" w:sz="4" w:space="0" w:color="auto"/>
            </w:tcBorders>
          </w:tcPr>
          <w:p w14:paraId="1ADFBF4D" w14:textId="77777777" w:rsidR="001175A1" w:rsidRPr="001C0E1B" w:rsidRDefault="001175A1" w:rsidP="00CF3154">
            <w:pPr>
              <w:pStyle w:val="TAC"/>
            </w:pPr>
            <w:r w:rsidRPr="001C0E1B">
              <w:t>slot80</w:t>
            </w:r>
          </w:p>
        </w:tc>
      </w:tr>
      <w:tr w:rsidR="001175A1" w:rsidRPr="001C0E1B" w14:paraId="105ECDCD" w14:textId="77777777" w:rsidTr="00CF3154">
        <w:trPr>
          <w:trHeight w:val="187"/>
          <w:jc w:val="center"/>
        </w:trPr>
        <w:tc>
          <w:tcPr>
            <w:tcW w:w="2732" w:type="dxa"/>
            <w:gridSpan w:val="2"/>
            <w:tcBorders>
              <w:top w:val="single" w:sz="4" w:space="0" w:color="auto"/>
              <w:left w:val="single" w:sz="4" w:space="0" w:color="auto"/>
              <w:right w:val="single" w:sz="4" w:space="0" w:color="auto"/>
            </w:tcBorders>
          </w:tcPr>
          <w:p w14:paraId="59BDCA03" w14:textId="77777777" w:rsidR="001175A1" w:rsidRPr="001C0E1B" w:rsidRDefault="001175A1" w:rsidP="00CF3154">
            <w:pPr>
              <w:pStyle w:val="TAL"/>
              <w:rPr>
                <w:szCs w:val="18"/>
              </w:rPr>
            </w:pPr>
            <w:r w:rsidRPr="001C0E1B">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60FBC435" w14:textId="77777777" w:rsidR="001175A1" w:rsidRPr="001C0E1B" w:rsidRDefault="001175A1" w:rsidP="00CF3154">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35A30D68" w14:textId="77777777" w:rsidR="001175A1" w:rsidRPr="001C0E1B" w:rsidRDefault="001175A1" w:rsidP="00CF3154">
            <w:pPr>
              <w:pStyle w:val="TAC"/>
            </w:pPr>
            <w:r w:rsidRPr="001C0E1B">
              <w:t>dB</w:t>
            </w:r>
          </w:p>
        </w:tc>
        <w:tc>
          <w:tcPr>
            <w:tcW w:w="1743" w:type="dxa"/>
            <w:gridSpan w:val="2"/>
            <w:tcBorders>
              <w:top w:val="single" w:sz="4" w:space="0" w:color="auto"/>
              <w:left w:val="single" w:sz="4" w:space="0" w:color="auto"/>
              <w:bottom w:val="nil"/>
              <w:right w:val="single" w:sz="4" w:space="0" w:color="auto"/>
            </w:tcBorders>
            <w:shd w:val="clear" w:color="auto" w:fill="auto"/>
            <w:hideMark/>
          </w:tcPr>
          <w:p w14:paraId="4B4614B0" w14:textId="77777777" w:rsidR="001175A1" w:rsidRPr="001C0E1B" w:rsidRDefault="001175A1" w:rsidP="00CF3154">
            <w:pPr>
              <w:pStyle w:val="TAC"/>
            </w:pPr>
            <w:r w:rsidRPr="001C0E1B">
              <w:t>0</w:t>
            </w:r>
          </w:p>
        </w:tc>
        <w:tc>
          <w:tcPr>
            <w:tcW w:w="1598" w:type="dxa"/>
            <w:gridSpan w:val="2"/>
            <w:tcBorders>
              <w:top w:val="single" w:sz="4" w:space="0" w:color="auto"/>
              <w:left w:val="single" w:sz="4" w:space="0" w:color="auto"/>
              <w:bottom w:val="nil"/>
              <w:right w:val="single" w:sz="4" w:space="0" w:color="auto"/>
            </w:tcBorders>
            <w:shd w:val="clear" w:color="auto" w:fill="auto"/>
            <w:hideMark/>
          </w:tcPr>
          <w:p w14:paraId="5A948FD5" w14:textId="77777777" w:rsidR="001175A1" w:rsidRPr="001C0E1B" w:rsidRDefault="001175A1" w:rsidP="00CF3154">
            <w:pPr>
              <w:pStyle w:val="TAC"/>
            </w:pPr>
            <w:r w:rsidRPr="001C0E1B">
              <w:t>0</w:t>
            </w:r>
          </w:p>
        </w:tc>
      </w:tr>
      <w:tr w:rsidR="001175A1" w:rsidRPr="001C0E1B" w14:paraId="0730B25A" w14:textId="77777777" w:rsidTr="00CF3154">
        <w:trPr>
          <w:trHeight w:val="187"/>
          <w:jc w:val="center"/>
        </w:trPr>
        <w:tc>
          <w:tcPr>
            <w:tcW w:w="2732" w:type="dxa"/>
            <w:gridSpan w:val="2"/>
            <w:tcBorders>
              <w:top w:val="single" w:sz="4" w:space="0" w:color="auto"/>
              <w:left w:val="single" w:sz="4" w:space="0" w:color="auto"/>
              <w:right w:val="single" w:sz="4" w:space="0" w:color="auto"/>
            </w:tcBorders>
          </w:tcPr>
          <w:p w14:paraId="2009E8C6" w14:textId="77777777" w:rsidR="001175A1" w:rsidRPr="001C0E1B" w:rsidRDefault="001175A1" w:rsidP="00CF3154">
            <w:pPr>
              <w:pStyle w:val="TAL"/>
              <w:rPr>
                <w:szCs w:val="18"/>
              </w:rPr>
            </w:pPr>
            <w:r w:rsidRPr="001C0E1B">
              <w:rPr>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3733A95B"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53F4CF17" w14:textId="77777777" w:rsidR="001175A1" w:rsidRPr="001C0E1B" w:rsidRDefault="001175A1" w:rsidP="00CF3154">
            <w:pPr>
              <w:pStyle w:val="TAC"/>
            </w:pPr>
          </w:p>
        </w:tc>
        <w:tc>
          <w:tcPr>
            <w:tcW w:w="1743" w:type="dxa"/>
            <w:gridSpan w:val="2"/>
            <w:tcBorders>
              <w:top w:val="nil"/>
              <w:left w:val="single" w:sz="4" w:space="0" w:color="auto"/>
              <w:bottom w:val="nil"/>
              <w:right w:val="single" w:sz="4" w:space="0" w:color="auto"/>
            </w:tcBorders>
            <w:shd w:val="clear" w:color="auto" w:fill="auto"/>
          </w:tcPr>
          <w:p w14:paraId="71B986AF" w14:textId="77777777" w:rsidR="001175A1" w:rsidRPr="001C0E1B" w:rsidRDefault="001175A1" w:rsidP="00CF3154">
            <w:pPr>
              <w:pStyle w:val="TAC"/>
            </w:pPr>
          </w:p>
        </w:tc>
        <w:tc>
          <w:tcPr>
            <w:tcW w:w="1598" w:type="dxa"/>
            <w:gridSpan w:val="2"/>
            <w:tcBorders>
              <w:top w:val="nil"/>
              <w:left w:val="single" w:sz="4" w:space="0" w:color="auto"/>
              <w:bottom w:val="nil"/>
              <w:right w:val="single" w:sz="4" w:space="0" w:color="auto"/>
            </w:tcBorders>
            <w:shd w:val="clear" w:color="auto" w:fill="auto"/>
          </w:tcPr>
          <w:p w14:paraId="7570E5E7" w14:textId="77777777" w:rsidR="001175A1" w:rsidRPr="001C0E1B" w:rsidRDefault="001175A1" w:rsidP="00CF3154">
            <w:pPr>
              <w:pStyle w:val="TAC"/>
            </w:pPr>
          </w:p>
        </w:tc>
      </w:tr>
      <w:tr w:rsidR="001175A1" w:rsidRPr="001C0E1B" w14:paraId="06DA1A47" w14:textId="77777777" w:rsidTr="00CF3154">
        <w:trPr>
          <w:trHeight w:val="187"/>
          <w:jc w:val="center"/>
        </w:trPr>
        <w:tc>
          <w:tcPr>
            <w:tcW w:w="2732" w:type="dxa"/>
            <w:gridSpan w:val="2"/>
            <w:tcBorders>
              <w:top w:val="single" w:sz="4" w:space="0" w:color="auto"/>
              <w:left w:val="single" w:sz="4" w:space="0" w:color="auto"/>
              <w:right w:val="single" w:sz="4" w:space="0" w:color="auto"/>
            </w:tcBorders>
          </w:tcPr>
          <w:p w14:paraId="7236DBAB" w14:textId="77777777" w:rsidR="001175A1" w:rsidRPr="001C0E1B" w:rsidRDefault="001175A1" w:rsidP="00CF3154">
            <w:pPr>
              <w:pStyle w:val="TAL"/>
              <w:rPr>
                <w:szCs w:val="18"/>
              </w:rPr>
            </w:pPr>
            <w:r w:rsidRPr="001C0E1B">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3D961912"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424C9B62" w14:textId="77777777" w:rsidR="001175A1" w:rsidRPr="001C0E1B" w:rsidRDefault="001175A1" w:rsidP="00CF3154">
            <w:pPr>
              <w:pStyle w:val="TAC"/>
            </w:pPr>
          </w:p>
        </w:tc>
        <w:tc>
          <w:tcPr>
            <w:tcW w:w="1743" w:type="dxa"/>
            <w:gridSpan w:val="2"/>
            <w:tcBorders>
              <w:top w:val="nil"/>
              <w:left w:val="single" w:sz="4" w:space="0" w:color="auto"/>
              <w:bottom w:val="nil"/>
              <w:right w:val="single" w:sz="4" w:space="0" w:color="auto"/>
            </w:tcBorders>
            <w:shd w:val="clear" w:color="auto" w:fill="auto"/>
          </w:tcPr>
          <w:p w14:paraId="0FF1E242" w14:textId="77777777" w:rsidR="001175A1" w:rsidRPr="001C0E1B" w:rsidRDefault="001175A1" w:rsidP="00CF3154">
            <w:pPr>
              <w:pStyle w:val="TAC"/>
            </w:pPr>
          </w:p>
        </w:tc>
        <w:tc>
          <w:tcPr>
            <w:tcW w:w="1598" w:type="dxa"/>
            <w:gridSpan w:val="2"/>
            <w:tcBorders>
              <w:top w:val="nil"/>
              <w:left w:val="single" w:sz="4" w:space="0" w:color="auto"/>
              <w:bottom w:val="nil"/>
              <w:right w:val="single" w:sz="4" w:space="0" w:color="auto"/>
            </w:tcBorders>
            <w:shd w:val="clear" w:color="auto" w:fill="auto"/>
          </w:tcPr>
          <w:p w14:paraId="4D81C7C8" w14:textId="77777777" w:rsidR="001175A1" w:rsidRPr="001C0E1B" w:rsidRDefault="001175A1" w:rsidP="00CF3154">
            <w:pPr>
              <w:pStyle w:val="TAC"/>
            </w:pPr>
          </w:p>
        </w:tc>
      </w:tr>
      <w:tr w:rsidR="001175A1" w:rsidRPr="001C0E1B" w14:paraId="702E7369" w14:textId="77777777" w:rsidTr="00CF3154">
        <w:trPr>
          <w:trHeight w:val="187"/>
          <w:jc w:val="center"/>
        </w:trPr>
        <w:tc>
          <w:tcPr>
            <w:tcW w:w="2732" w:type="dxa"/>
            <w:gridSpan w:val="2"/>
            <w:tcBorders>
              <w:top w:val="single" w:sz="4" w:space="0" w:color="auto"/>
              <w:left w:val="single" w:sz="4" w:space="0" w:color="auto"/>
              <w:right w:val="single" w:sz="4" w:space="0" w:color="auto"/>
            </w:tcBorders>
          </w:tcPr>
          <w:p w14:paraId="782EC85E" w14:textId="77777777" w:rsidR="001175A1" w:rsidRPr="001C0E1B" w:rsidRDefault="001175A1" w:rsidP="00CF3154">
            <w:pPr>
              <w:pStyle w:val="TAL"/>
              <w:rPr>
                <w:szCs w:val="18"/>
              </w:rPr>
            </w:pPr>
            <w:r w:rsidRPr="001C0E1B">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35C9AF4B"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15568E84" w14:textId="77777777" w:rsidR="001175A1" w:rsidRPr="001C0E1B" w:rsidRDefault="001175A1" w:rsidP="00CF3154">
            <w:pPr>
              <w:pStyle w:val="TAC"/>
            </w:pPr>
          </w:p>
        </w:tc>
        <w:tc>
          <w:tcPr>
            <w:tcW w:w="1743" w:type="dxa"/>
            <w:gridSpan w:val="2"/>
            <w:tcBorders>
              <w:top w:val="nil"/>
              <w:left w:val="single" w:sz="4" w:space="0" w:color="auto"/>
              <w:bottom w:val="nil"/>
              <w:right w:val="single" w:sz="4" w:space="0" w:color="auto"/>
            </w:tcBorders>
            <w:shd w:val="clear" w:color="auto" w:fill="auto"/>
          </w:tcPr>
          <w:p w14:paraId="34A60F42" w14:textId="77777777" w:rsidR="001175A1" w:rsidRPr="001C0E1B" w:rsidRDefault="001175A1" w:rsidP="00CF3154">
            <w:pPr>
              <w:pStyle w:val="TAC"/>
            </w:pPr>
          </w:p>
        </w:tc>
        <w:tc>
          <w:tcPr>
            <w:tcW w:w="1598" w:type="dxa"/>
            <w:gridSpan w:val="2"/>
            <w:tcBorders>
              <w:top w:val="nil"/>
              <w:left w:val="single" w:sz="4" w:space="0" w:color="auto"/>
              <w:bottom w:val="nil"/>
              <w:right w:val="single" w:sz="4" w:space="0" w:color="auto"/>
            </w:tcBorders>
            <w:shd w:val="clear" w:color="auto" w:fill="auto"/>
          </w:tcPr>
          <w:p w14:paraId="61A41E62" w14:textId="77777777" w:rsidR="001175A1" w:rsidRPr="001C0E1B" w:rsidRDefault="001175A1" w:rsidP="00CF3154">
            <w:pPr>
              <w:pStyle w:val="TAC"/>
            </w:pPr>
          </w:p>
        </w:tc>
      </w:tr>
      <w:tr w:rsidR="001175A1" w:rsidRPr="001C0E1B" w14:paraId="4E8959D6" w14:textId="77777777" w:rsidTr="00CF3154">
        <w:trPr>
          <w:trHeight w:val="187"/>
          <w:jc w:val="center"/>
        </w:trPr>
        <w:tc>
          <w:tcPr>
            <w:tcW w:w="2732" w:type="dxa"/>
            <w:gridSpan w:val="2"/>
            <w:tcBorders>
              <w:top w:val="single" w:sz="4" w:space="0" w:color="auto"/>
              <w:left w:val="single" w:sz="4" w:space="0" w:color="auto"/>
              <w:right w:val="single" w:sz="4" w:space="0" w:color="auto"/>
            </w:tcBorders>
          </w:tcPr>
          <w:p w14:paraId="410E6CDE" w14:textId="77777777" w:rsidR="001175A1" w:rsidRPr="001C0E1B" w:rsidRDefault="001175A1" w:rsidP="00CF3154">
            <w:pPr>
              <w:pStyle w:val="TAL"/>
              <w:rPr>
                <w:szCs w:val="18"/>
              </w:rPr>
            </w:pPr>
            <w:r w:rsidRPr="001C0E1B">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617365E0"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23182B6D" w14:textId="77777777" w:rsidR="001175A1" w:rsidRPr="001C0E1B" w:rsidRDefault="001175A1" w:rsidP="00CF3154">
            <w:pPr>
              <w:pStyle w:val="TAC"/>
            </w:pPr>
          </w:p>
        </w:tc>
        <w:tc>
          <w:tcPr>
            <w:tcW w:w="1743" w:type="dxa"/>
            <w:gridSpan w:val="2"/>
            <w:tcBorders>
              <w:top w:val="nil"/>
              <w:left w:val="single" w:sz="4" w:space="0" w:color="auto"/>
              <w:bottom w:val="nil"/>
              <w:right w:val="single" w:sz="4" w:space="0" w:color="auto"/>
            </w:tcBorders>
            <w:shd w:val="clear" w:color="auto" w:fill="auto"/>
          </w:tcPr>
          <w:p w14:paraId="7146C165" w14:textId="77777777" w:rsidR="001175A1" w:rsidRPr="001C0E1B" w:rsidRDefault="001175A1" w:rsidP="00CF3154">
            <w:pPr>
              <w:pStyle w:val="TAC"/>
            </w:pPr>
          </w:p>
        </w:tc>
        <w:tc>
          <w:tcPr>
            <w:tcW w:w="1598" w:type="dxa"/>
            <w:gridSpan w:val="2"/>
            <w:tcBorders>
              <w:top w:val="nil"/>
              <w:left w:val="single" w:sz="4" w:space="0" w:color="auto"/>
              <w:bottom w:val="nil"/>
              <w:right w:val="single" w:sz="4" w:space="0" w:color="auto"/>
            </w:tcBorders>
            <w:shd w:val="clear" w:color="auto" w:fill="auto"/>
          </w:tcPr>
          <w:p w14:paraId="427646DD" w14:textId="77777777" w:rsidR="001175A1" w:rsidRPr="001C0E1B" w:rsidRDefault="001175A1" w:rsidP="00CF3154">
            <w:pPr>
              <w:pStyle w:val="TAC"/>
            </w:pPr>
          </w:p>
        </w:tc>
      </w:tr>
      <w:tr w:rsidR="001175A1" w:rsidRPr="001C0E1B" w14:paraId="2F8CE80A" w14:textId="77777777" w:rsidTr="00CF3154">
        <w:trPr>
          <w:trHeight w:val="187"/>
          <w:jc w:val="center"/>
        </w:trPr>
        <w:tc>
          <w:tcPr>
            <w:tcW w:w="2732" w:type="dxa"/>
            <w:gridSpan w:val="2"/>
            <w:tcBorders>
              <w:top w:val="single" w:sz="4" w:space="0" w:color="auto"/>
              <w:left w:val="single" w:sz="4" w:space="0" w:color="auto"/>
              <w:right w:val="single" w:sz="4" w:space="0" w:color="auto"/>
            </w:tcBorders>
          </w:tcPr>
          <w:p w14:paraId="06484083" w14:textId="77777777" w:rsidR="001175A1" w:rsidRPr="001C0E1B" w:rsidRDefault="001175A1" w:rsidP="00CF3154">
            <w:pPr>
              <w:pStyle w:val="TAL"/>
              <w:rPr>
                <w:szCs w:val="18"/>
              </w:rPr>
            </w:pPr>
            <w:r w:rsidRPr="001C0E1B">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1CDF85EF"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4621D8F9" w14:textId="77777777" w:rsidR="001175A1" w:rsidRPr="001C0E1B" w:rsidRDefault="001175A1" w:rsidP="00CF3154">
            <w:pPr>
              <w:pStyle w:val="TAC"/>
            </w:pPr>
          </w:p>
        </w:tc>
        <w:tc>
          <w:tcPr>
            <w:tcW w:w="1743" w:type="dxa"/>
            <w:gridSpan w:val="2"/>
            <w:tcBorders>
              <w:top w:val="nil"/>
              <w:left w:val="single" w:sz="4" w:space="0" w:color="auto"/>
              <w:bottom w:val="nil"/>
              <w:right w:val="single" w:sz="4" w:space="0" w:color="auto"/>
            </w:tcBorders>
            <w:shd w:val="clear" w:color="auto" w:fill="auto"/>
          </w:tcPr>
          <w:p w14:paraId="1B8D964F" w14:textId="77777777" w:rsidR="001175A1" w:rsidRPr="001C0E1B" w:rsidRDefault="001175A1" w:rsidP="00CF3154">
            <w:pPr>
              <w:pStyle w:val="TAC"/>
            </w:pPr>
          </w:p>
        </w:tc>
        <w:tc>
          <w:tcPr>
            <w:tcW w:w="1598" w:type="dxa"/>
            <w:gridSpan w:val="2"/>
            <w:tcBorders>
              <w:top w:val="nil"/>
              <w:left w:val="single" w:sz="4" w:space="0" w:color="auto"/>
              <w:bottom w:val="nil"/>
              <w:right w:val="single" w:sz="4" w:space="0" w:color="auto"/>
            </w:tcBorders>
            <w:shd w:val="clear" w:color="auto" w:fill="auto"/>
          </w:tcPr>
          <w:p w14:paraId="21CC23FA" w14:textId="77777777" w:rsidR="001175A1" w:rsidRPr="001C0E1B" w:rsidRDefault="001175A1" w:rsidP="00CF3154">
            <w:pPr>
              <w:pStyle w:val="TAC"/>
            </w:pPr>
          </w:p>
        </w:tc>
      </w:tr>
      <w:tr w:rsidR="001175A1" w:rsidRPr="001C0E1B" w14:paraId="296A5692" w14:textId="77777777" w:rsidTr="00CF3154">
        <w:trPr>
          <w:trHeight w:val="187"/>
          <w:jc w:val="center"/>
        </w:trPr>
        <w:tc>
          <w:tcPr>
            <w:tcW w:w="2732" w:type="dxa"/>
            <w:gridSpan w:val="2"/>
            <w:tcBorders>
              <w:top w:val="single" w:sz="4" w:space="0" w:color="auto"/>
              <w:left w:val="single" w:sz="4" w:space="0" w:color="auto"/>
              <w:right w:val="single" w:sz="4" w:space="0" w:color="auto"/>
            </w:tcBorders>
          </w:tcPr>
          <w:p w14:paraId="4BAEA6A4" w14:textId="77777777" w:rsidR="001175A1" w:rsidRPr="001C0E1B" w:rsidRDefault="001175A1" w:rsidP="00CF3154">
            <w:pPr>
              <w:pStyle w:val="TAL"/>
              <w:rPr>
                <w:szCs w:val="18"/>
              </w:rPr>
            </w:pPr>
            <w:r w:rsidRPr="001C0E1B">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063BC7B6"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3E693455" w14:textId="77777777" w:rsidR="001175A1" w:rsidRPr="001C0E1B" w:rsidRDefault="001175A1" w:rsidP="00CF3154">
            <w:pPr>
              <w:pStyle w:val="TAC"/>
            </w:pPr>
          </w:p>
        </w:tc>
        <w:tc>
          <w:tcPr>
            <w:tcW w:w="1743" w:type="dxa"/>
            <w:gridSpan w:val="2"/>
            <w:tcBorders>
              <w:top w:val="nil"/>
              <w:left w:val="single" w:sz="4" w:space="0" w:color="auto"/>
              <w:bottom w:val="nil"/>
              <w:right w:val="single" w:sz="4" w:space="0" w:color="auto"/>
            </w:tcBorders>
            <w:shd w:val="clear" w:color="auto" w:fill="auto"/>
          </w:tcPr>
          <w:p w14:paraId="650988F4" w14:textId="77777777" w:rsidR="001175A1" w:rsidRPr="001C0E1B" w:rsidRDefault="001175A1" w:rsidP="00CF3154">
            <w:pPr>
              <w:pStyle w:val="TAC"/>
            </w:pPr>
          </w:p>
        </w:tc>
        <w:tc>
          <w:tcPr>
            <w:tcW w:w="1598" w:type="dxa"/>
            <w:gridSpan w:val="2"/>
            <w:tcBorders>
              <w:top w:val="nil"/>
              <w:left w:val="single" w:sz="4" w:space="0" w:color="auto"/>
              <w:bottom w:val="nil"/>
              <w:right w:val="single" w:sz="4" w:space="0" w:color="auto"/>
            </w:tcBorders>
            <w:shd w:val="clear" w:color="auto" w:fill="auto"/>
          </w:tcPr>
          <w:p w14:paraId="39D7DDF2" w14:textId="77777777" w:rsidR="001175A1" w:rsidRPr="001C0E1B" w:rsidRDefault="001175A1" w:rsidP="00CF3154">
            <w:pPr>
              <w:pStyle w:val="TAC"/>
            </w:pPr>
          </w:p>
        </w:tc>
      </w:tr>
      <w:tr w:rsidR="001175A1" w:rsidRPr="001C0E1B" w14:paraId="02C31003" w14:textId="77777777" w:rsidTr="00CF3154">
        <w:trPr>
          <w:trHeight w:val="187"/>
          <w:jc w:val="center"/>
        </w:trPr>
        <w:tc>
          <w:tcPr>
            <w:tcW w:w="2732" w:type="dxa"/>
            <w:gridSpan w:val="2"/>
            <w:tcBorders>
              <w:top w:val="single" w:sz="4" w:space="0" w:color="auto"/>
              <w:left w:val="single" w:sz="4" w:space="0" w:color="auto"/>
              <w:right w:val="single" w:sz="4" w:space="0" w:color="auto"/>
            </w:tcBorders>
          </w:tcPr>
          <w:p w14:paraId="6F87E7B8" w14:textId="77777777" w:rsidR="001175A1" w:rsidRPr="001C0E1B" w:rsidRDefault="001175A1" w:rsidP="00CF3154">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959" w:type="dxa"/>
            <w:tcBorders>
              <w:top w:val="nil"/>
              <w:left w:val="single" w:sz="4" w:space="0" w:color="auto"/>
              <w:bottom w:val="nil"/>
              <w:right w:val="single" w:sz="4" w:space="0" w:color="auto"/>
            </w:tcBorders>
            <w:shd w:val="clear" w:color="auto" w:fill="auto"/>
          </w:tcPr>
          <w:p w14:paraId="4BD15F06"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3A3759A6" w14:textId="77777777" w:rsidR="001175A1" w:rsidRPr="001C0E1B" w:rsidRDefault="001175A1" w:rsidP="00CF3154">
            <w:pPr>
              <w:pStyle w:val="TAC"/>
            </w:pPr>
          </w:p>
        </w:tc>
        <w:tc>
          <w:tcPr>
            <w:tcW w:w="1743" w:type="dxa"/>
            <w:gridSpan w:val="2"/>
            <w:tcBorders>
              <w:top w:val="nil"/>
              <w:left w:val="single" w:sz="4" w:space="0" w:color="auto"/>
              <w:bottom w:val="nil"/>
              <w:right w:val="single" w:sz="4" w:space="0" w:color="auto"/>
            </w:tcBorders>
            <w:shd w:val="clear" w:color="auto" w:fill="auto"/>
          </w:tcPr>
          <w:p w14:paraId="7877016E" w14:textId="77777777" w:rsidR="001175A1" w:rsidRPr="001C0E1B" w:rsidRDefault="001175A1" w:rsidP="00CF3154">
            <w:pPr>
              <w:pStyle w:val="TAC"/>
            </w:pPr>
          </w:p>
        </w:tc>
        <w:tc>
          <w:tcPr>
            <w:tcW w:w="1598" w:type="dxa"/>
            <w:gridSpan w:val="2"/>
            <w:tcBorders>
              <w:top w:val="nil"/>
              <w:left w:val="single" w:sz="4" w:space="0" w:color="auto"/>
              <w:bottom w:val="nil"/>
              <w:right w:val="single" w:sz="4" w:space="0" w:color="auto"/>
            </w:tcBorders>
            <w:shd w:val="clear" w:color="auto" w:fill="auto"/>
          </w:tcPr>
          <w:p w14:paraId="087EC7C9" w14:textId="77777777" w:rsidR="001175A1" w:rsidRPr="001C0E1B" w:rsidRDefault="001175A1" w:rsidP="00CF3154">
            <w:pPr>
              <w:pStyle w:val="TAC"/>
            </w:pPr>
          </w:p>
        </w:tc>
      </w:tr>
      <w:tr w:rsidR="001175A1" w:rsidRPr="001C0E1B" w14:paraId="6B77F84E" w14:textId="77777777" w:rsidTr="00CF3154">
        <w:trPr>
          <w:trHeight w:val="187"/>
          <w:jc w:val="center"/>
        </w:trPr>
        <w:tc>
          <w:tcPr>
            <w:tcW w:w="2732" w:type="dxa"/>
            <w:gridSpan w:val="2"/>
            <w:tcBorders>
              <w:top w:val="single" w:sz="4" w:space="0" w:color="auto"/>
              <w:left w:val="single" w:sz="4" w:space="0" w:color="auto"/>
              <w:right w:val="single" w:sz="4" w:space="0" w:color="auto"/>
            </w:tcBorders>
          </w:tcPr>
          <w:p w14:paraId="1049FA17" w14:textId="77777777" w:rsidR="001175A1" w:rsidRPr="001C0E1B" w:rsidRDefault="001175A1" w:rsidP="00CF3154">
            <w:pPr>
              <w:pStyle w:val="TAL"/>
              <w:rPr>
                <w:szCs w:val="18"/>
              </w:rPr>
            </w:pPr>
            <w:r w:rsidRPr="001C0E1B">
              <w:rPr>
                <w:szCs w:val="18"/>
              </w:rPr>
              <w:lastRenderedPageBreak/>
              <w:t>EPRE ratio of OCNG to OCNG DMRS</w:t>
            </w:r>
            <w:r w:rsidRPr="001C0E1B">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010C0447" w14:textId="77777777" w:rsidR="001175A1" w:rsidRPr="001C0E1B" w:rsidRDefault="001175A1" w:rsidP="00CF3154">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450CB996" w14:textId="77777777" w:rsidR="001175A1" w:rsidRPr="001C0E1B" w:rsidRDefault="001175A1" w:rsidP="00CF3154">
            <w:pPr>
              <w:pStyle w:val="TAC"/>
            </w:pPr>
          </w:p>
        </w:tc>
        <w:tc>
          <w:tcPr>
            <w:tcW w:w="1743" w:type="dxa"/>
            <w:gridSpan w:val="2"/>
            <w:tcBorders>
              <w:top w:val="nil"/>
              <w:left w:val="single" w:sz="4" w:space="0" w:color="auto"/>
              <w:bottom w:val="single" w:sz="4" w:space="0" w:color="auto"/>
              <w:right w:val="single" w:sz="4" w:space="0" w:color="auto"/>
            </w:tcBorders>
            <w:shd w:val="clear" w:color="auto" w:fill="auto"/>
          </w:tcPr>
          <w:p w14:paraId="14388643" w14:textId="77777777" w:rsidR="001175A1" w:rsidRPr="001C0E1B" w:rsidRDefault="001175A1" w:rsidP="00CF3154">
            <w:pPr>
              <w:pStyle w:val="TAC"/>
            </w:pPr>
          </w:p>
        </w:tc>
        <w:tc>
          <w:tcPr>
            <w:tcW w:w="1598" w:type="dxa"/>
            <w:gridSpan w:val="2"/>
            <w:tcBorders>
              <w:top w:val="nil"/>
              <w:left w:val="single" w:sz="4" w:space="0" w:color="auto"/>
              <w:right w:val="single" w:sz="4" w:space="0" w:color="auto"/>
            </w:tcBorders>
            <w:shd w:val="clear" w:color="auto" w:fill="auto"/>
          </w:tcPr>
          <w:p w14:paraId="57838451" w14:textId="77777777" w:rsidR="001175A1" w:rsidRPr="001C0E1B" w:rsidRDefault="001175A1" w:rsidP="00CF3154">
            <w:pPr>
              <w:pStyle w:val="TAC"/>
            </w:pPr>
          </w:p>
        </w:tc>
      </w:tr>
      <w:tr w:rsidR="001175A1" w:rsidRPr="001C0E1B" w14:paraId="79A557B8" w14:textId="77777777" w:rsidTr="00CF3154">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747DC337" w14:textId="77777777" w:rsidR="001175A1" w:rsidRPr="001C0E1B" w:rsidRDefault="001175A1" w:rsidP="00CF3154">
            <w:pPr>
              <w:pStyle w:val="TAL"/>
              <w:rPr>
                <w:vertAlign w:val="superscript"/>
              </w:rPr>
            </w:pPr>
            <w:r w:rsidRPr="001C0E1B">
              <w:rPr>
                <w:rFonts w:eastAsia="Calibri"/>
                <w:noProof/>
                <w:position w:val="-12"/>
                <w:szCs w:val="22"/>
                <w:lang w:eastAsia="zh-CN"/>
              </w:rPr>
              <w:drawing>
                <wp:inline distT="0" distB="0" distL="0" distR="0" wp14:anchorId="63FCDD90" wp14:editId="76CCCC95">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p w14:paraId="17B710FD" w14:textId="77777777" w:rsidR="001175A1" w:rsidRPr="001C0E1B" w:rsidRDefault="001175A1" w:rsidP="00CF3154">
            <w:pPr>
              <w:pStyle w:val="TAL"/>
            </w:pPr>
          </w:p>
        </w:tc>
        <w:tc>
          <w:tcPr>
            <w:tcW w:w="1885" w:type="dxa"/>
            <w:tcBorders>
              <w:top w:val="single" w:sz="4" w:space="0" w:color="auto"/>
              <w:left w:val="single" w:sz="4" w:space="0" w:color="auto"/>
              <w:right w:val="single" w:sz="4" w:space="0" w:color="auto"/>
            </w:tcBorders>
          </w:tcPr>
          <w:p w14:paraId="65138510" w14:textId="77777777" w:rsidR="001175A1" w:rsidRPr="001C0E1B" w:rsidRDefault="001175A1" w:rsidP="00CF3154">
            <w:pPr>
              <w:pStyle w:val="TAL"/>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38E497C5" w14:textId="77777777" w:rsidR="001175A1" w:rsidRPr="001C0E1B" w:rsidRDefault="001175A1" w:rsidP="00CF3154">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349F3C0E" w14:textId="77777777" w:rsidR="001175A1" w:rsidRPr="001C0E1B" w:rsidRDefault="001175A1" w:rsidP="00CF3154">
            <w:pPr>
              <w:pStyle w:val="TAC"/>
            </w:pPr>
            <w:r w:rsidRPr="001C0E1B">
              <w:t>dBm/15kHz</w:t>
            </w:r>
          </w:p>
        </w:tc>
        <w:tc>
          <w:tcPr>
            <w:tcW w:w="1743" w:type="dxa"/>
            <w:gridSpan w:val="2"/>
            <w:tcBorders>
              <w:top w:val="single" w:sz="4" w:space="0" w:color="auto"/>
              <w:left w:val="single" w:sz="4" w:space="0" w:color="auto"/>
              <w:bottom w:val="nil"/>
              <w:right w:val="single" w:sz="4" w:space="0" w:color="auto"/>
            </w:tcBorders>
            <w:shd w:val="clear" w:color="auto" w:fill="auto"/>
          </w:tcPr>
          <w:p w14:paraId="5BCFB69B" w14:textId="77777777" w:rsidR="001175A1" w:rsidRPr="001C0E1B" w:rsidRDefault="001175A1" w:rsidP="00CF3154">
            <w:pPr>
              <w:pStyle w:val="TAC"/>
            </w:pPr>
            <w:r w:rsidRPr="001C0E1B">
              <w:t>-94.65</w:t>
            </w:r>
          </w:p>
        </w:tc>
        <w:tc>
          <w:tcPr>
            <w:tcW w:w="799" w:type="dxa"/>
            <w:vMerge w:val="restart"/>
            <w:tcBorders>
              <w:top w:val="single" w:sz="4" w:space="0" w:color="auto"/>
              <w:left w:val="single" w:sz="4" w:space="0" w:color="auto"/>
              <w:right w:val="single" w:sz="4" w:space="0" w:color="auto"/>
            </w:tcBorders>
          </w:tcPr>
          <w:p w14:paraId="4A9D4A20" w14:textId="77777777" w:rsidR="001175A1" w:rsidRPr="001C0E1B" w:rsidRDefault="001175A1" w:rsidP="00CF3154">
            <w:pPr>
              <w:pStyle w:val="TAC"/>
            </w:pPr>
            <w:r>
              <w:rPr>
                <w:rFonts w:hint="eastAsia"/>
                <w:noProof/>
                <w:sz w:val="16"/>
                <w:szCs w:val="16"/>
                <w:lang w:eastAsia="zh-CN"/>
              </w:rPr>
              <w:t>(</w:t>
            </w:r>
            <w:r w:rsidRPr="001C0E1B">
              <w:rPr>
                <w:noProof/>
                <w:position w:val="-12"/>
                <w:sz w:val="16"/>
                <w:szCs w:val="16"/>
              </w:rPr>
              <w:object w:dxaOrig="400" w:dyaOrig="360" w14:anchorId="40207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9.9pt" o:ole="" fillcolor="window">
                  <v:imagedata r:id="rId14" o:title=""/>
                </v:shape>
                <o:OLEObject Type="Embed" ProgID="Equation.3" ShapeID="_x0000_i1025" DrawAspect="Content" ObjectID="_1777127227" r:id="rId15"/>
              </w:object>
            </w:r>
            <w:r w:rsidRPr="001C0E1B">
              <w:rPr>
                <w:sz w:val="16"/>
                <w:szCs w:val="16"/>
              </w:rPr>
              <w:t xml:space="preserve"> for Channel 2 +8dB)</w:t>
            </w:r>
          </w:p>
        </w:tc>
        <w:tc>
          <w:tcPr>
            <w:tcW w:w="799" w:type="dxa"/>
            <w:tcBorders>
              <w:top w:val="single" w:sz="4" w:space="0" w:color="auto"/>
              <w:left w:val="single" w:sz="4" w:space="0" w:color="auto"/>
              <w:right w:val="single" w:sz="4" w:space="0" w:color="auto"/>
            </w:tcBorders>
          </w:tcPr>
          <w:p w14:paraId="0F318418" w14:textId="77777777" w:rsidR="001175A1" w:rsidRPr="001C0E1B" w:rsidRDefault="001175A1" w:rsidP="00CF3154">
            <w:pPr>
              <w:pStyle w:val="TAC"/>
            </w:pPr>
            <w:r w:rsidRPr="001C0E1B">
              <w:t>-117</w:t>
            </w:r>
          </w:p>
        </w:tc>
      </w:tr>
      <w:tr w:rsidR="001175A1" w:rsidRPr="001C0E1B" w14:paraId="2BBABEFF"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hideMark/>
          </w:tcPr>
          <w:p w14:paraId="5723273A" w14:textId="77777777" w:rsidR="001175A1" w:rsidRPr="001C0E1B" w:rsidRDefault="001175A1" w:rsidP="00CF3154">
            <w:pPr>
              <w:pStyle w:val="TAL"/>
              <w:rPr>
                <w:rFonts w:eastAsia="Calibri"/>
                <w:szCs w:val="22"/>
              </w:rPr>
            </w:pPr>
          </w:p>
        </w:tc>
        <w:tc>
          <w:tcPr>
            <w:tcW w:w="1885" w:type="dxa"/>
            <w:tcBorders>
              <w:left w:val="single" w:sz="4" w:space="0" w:color="auto"/>
              <w:right w:val="single" w:sz="4" w:space="0" w:color="auto"/>
            </w:tcBorders>
          </w:tcPr>
          <w:p w14:paraId="7AA4BFCC" w14:textId="77777777" w:rsidR="001175A1" w:rsidRPr="001C0E1B" w:rsidRDefault="001175A1" w:rsidP="00CF3154">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1D5EEC3F"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hideMark/>
          </w:tcPr>
          <w:p w14:paraId="5D99FF88"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7ECEBA8"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57197168" w14:textId="77777777" w:rsidR="001175A1" w:rsidRPr="001C0E1B" w:rsidRDefault="001175A1" w:rsidP="00CF3154">
            <w:pPr>
              <w:pStyle w:val="TAC"/>
            </w:pPr>
          </w:p>
        </w:tc>
        <w:tc>
          <w:tcPr>
            <w:tcW w:w="799" w:type="dxa"/>
            <w:tcBorders>
              <w:left w:val="single" w:sz="4" w:space="0" w:color="auto"/>
              <w:right w:val="single" w:sz="4" w:space="0" w:color="auto"/>
            </w:tcBorders>
          </w:tcPr>
          <w:p w14:paraId="062099D9" w14:textId="77777777" w:rsidR="001175A1" w:rsidRPr="001C0E1B" w:rsidRDefault="001175A1" w:rsidP="00CF3154">
            <w:pPr>
              <w:pStyle w:val="TAC"/>
            </w:pPr>
            <w:r w:rsidRPr="001C0E1B">
              <w:t>-116.5</w:t>
            </w:r>
          </w:p>
        </w:tc>
      </w:tr>
      <w:tr w:rsidR="001175A1" w:rsidRPr="001C0E1B" w14:paraId="4FE817B9"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hideMark/>
          </w:tcPr>
          <w:p w14:paraId="363E1A13" w14:textId="77777777" w:rsidR="001175A1" w:rsidRPr="001C0E1B" w:rsidRDefault="001175A1" w:rsidP="00CF3154">
            <w:pPr>
              <w:pStyle w:val="TAL"/>
              <w:rPr>
                <w:rFonts w:eastAsia="Calibri"/>
                <w:szCs w:val="22"/>
              </w:rPr>
            </w:pPr>
          </w:p>
        </w:tc>
        <w:tc>
          <w:tcPr>
            <w:tcW w:w="1885" w:type="dxa"/>
            <w:tcBorders>
              <w:left w:val="single" w:sz="4" w:space="0" w:color="auto"/>
              <w:right w:val="single" w:sz="4" w:space="0" w:color="auto"/>
            </w:tcBorders>
          </w:tcPr>
          <w:p w14:paraId="077B11CA" w14:textId="77777777" w:rsidR="001175A1" w:rsidRPr="001C0E1B" w:rsidRDefault="001175A1" w:rsidP="00CF3154">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17661F6B"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hideMark/>
          </w:tcPr>
          <w:p w14:paraId="43D005B7"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E782003"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0170E777" w14:textId="77777777" w:rsidR="001175A1" w:rsidRPr="001C0E1B" w:rsidRDefault="001175A1" w:rsidP="00CF3154">
            <w:pPr>
              <w:pStyle w:val="TAC"/>
            </w:pPr>
          </w:p>
        </w:tc>
        <w:tc>
          <w:tcPr>
            <w:tcW w:w="799" w:type="dxa"/>
            <w:tcBorders>
              <w:left w:val="single" w:sz="4" w:space="0" w:color="auto"/>
              <w:right w:val="single" w:sz="4" w:space="0" w:color="auto"/>
            </w:tcBorders>
          </w:tcPr>
          <w:p w14:paraId="636C6192" w14:textId="77777777" w:rsidR="001175A1" w:rsidRPr="001C0E1B" w:rsidRDefault="001175A1" w:rsidP="00CF3154">
            <w:pPr>
              <w:pStyle w:val="TAC"/>
            </w:pPr>
            <w:r w:rsidRPr="001C0E1B">
              <w:t>-116</w:t>
            </w:r>
          </w:p>
        </w:tc>
      </w:tr>
      <w:tr w:rsidR="001175A1" w:rsidRPr="001C0E1B" w14:paraId="22E73A1D"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hideMark/>
          </w:tcPr>
          <w:p w14:paraId="15E2F8EA" w14:textId="77777777" w:rsidR="001175A1" w:rsidRPr="001C0E1B" w:rsidRDefault="001175A1" w:rsidP="00CF3154">
            <w:pPr>
              <w:pStyle w:val="TAL"/>
              <w:rPr>
                <w:rFonts w:eastAsia="Calibri"/>
                <w:szCs w:val="22"/>
              </w:rPr>
            </w:pPr>
          </w:p>
        </w:tc>
        <w:tc>
          <w:tcPr>
            <w:tcW w:w="1885" w:type="dxa"/>
            <w:tcBorders>
              <w:left w:val="single" w:sz="4" w:space="0" w:color="auto"/>
              <w:right w:val="single" w:sz="4" w:space="0" w:color="auto"/>
            </w:tcBorders>
          </w:tcPr>
          <w:p w14:paraId="3F73E148" w14:textId="77777777" w:rsidR="001175A1" w:rsidRPr="001C0E1B" w:rsidRDefault="001175A1" w:rsidP="00CF3154">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5B964A71"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hideMark/>
          </w:tcPr>
          <w:p w14:paraId="2FB2AF3D"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4F976FF"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21570B8D" w14:textId="77777777" w:rsidR="001175A1" w:rsidRPr="001C0E1B" w:rsidRDefault="001175A1" w:rsidP="00CF3154">
            <w:pPr>
              <w:pStyle w:val="TAC"/>
            </w:pPr>
          </w:p>
        </w:tc>
        <w:tc>
          <w:tcPr>
            <w:tcW w:w="799" w:type="dxa"/>
            <w:tcBorders>
              <w:left w:val="single" w:sz="4" w:space="0" w:color="auto"/>
              <w:right w:val="single" w:sz="4" w:space="0" w:color="auto"/>
            </w:tcBorders>
          </w:tcPr>
          <w:p w14:paraId="2362DDE4" w14:textId="77777777" w:rsidR="001175A1" w:rsidRPr="001C0E1B" w:rsidRDefault="001175A1" w:rsidP="00CF3154">
            <w:pPr>
              <w:pStyle w:val="TAC"/>
            </w:pPr>
            <w:r w:rsidRPr="001C0E1B">
              <w:t>-115.5</w:t>
            </w:r>
          </w:p>
        </w:tc>
      </w:tr>
      <w:tr w:rsidR="001175A1" w:rsidRPr="001C0E1B" w14:paraId="6BEF82E7"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hideMark/>
          </w:tcPr>
          <w:p w14:paraId="1BAD2C8D" w14:textId="77777777" w:rsidR="001175A1" w:rsidRPr="001C0E1B" w:rsidRDefault="001175A1" w:rsidP="00CF3154">
            <w:pPr>
              <w:pStyle w:val="TAL"/>
              <w:rPr>
                <w:rFonts w:eastAsia="Calibri"/>
                <w:szCs w:val="22"/>
              </w:rPr>
            </w:pPr>
          </w:p>
        </w:tc>
        <w:tc>
          <w:tcPr>
            <w:tcW w:w="1885" w:type="dxa"/>
            <w:tcBorders>
              <w:left w:val="single" w:sz="4" w:space="0" w:color="auto"/>
              <w:right w:val="single" w:sz="4" w:space="0" w:color="auto"/>
            </w:tcBorders>
          </w:tcPr>
          <w:p w14:paraId="5D92D1AC" w14:textId="77777777" w:rsidR="001175A1" w:rsidRPr="001C0E1B" w:rsidRDefault="001175A1" w:rsidP="00CF3154">
            <w:pPr>
              <w:pStyle w:val="TAL"/>
              <w:rPr>
                <w:rFonts w:eastAsia="Calibri"/>
                <w:szCs w:val="22"/>
              </w:rPr>
            </w:pPr>
            <w:r w:rsidRPr="00C43933">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64829304"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hideMark/>
          </w:tcPr>
          <w:p w14:paraId="004EF100"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F8039BB"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2533A5A3" w14:textId="77777777" w:rsidR="001175A1" w:rsidRPr="001C0E1B" w:rsidRDefault="001175A1" w:rsidP="00CF3154">
            <w:pPr>
              <w:pStyle w:val="TAC"/>
            </w:pPr>
          </w:p>
        </w:tc>
        <w:tc>
          <w:tcPr>
            <w:tcW w:w="799" w:type="dxa"/>
            <w:tcBorders>
              <w:left w:val="single" w:sz="4" w:space="0" w:color="auto"/>
              <w:right w:val="single" w:sz="4" w:space="0" w:color="auto"/>
            </w:tcBorders>
          </w:tcPr>
          <w:p w14:paraId="496612E4" w14:textId="77777777" w:rsidR="001175A1" w:rsidRPr="001C0E1B" w:rsidRDefault="001175A1" w:rsidP="00CF3154">
            <w:pPr>
              <w:pStyle w:val="TAC"/>
            </w:pPr>
            <w:r w:rsidRPr="001C0E1B">
              <w:t>-115</w:t>
            </w:r>
          </w:p>
        </w:tc>
      </w:tr>
      <w:tr w:rsidR="001175A1" w:rsidRPr="001C0E1B" w14:paraId="48A297DD"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5E7DBC18" w14:textId="77777777" w:rsidR="001175A1" w:rsidRPr="001C0E1B" w:rsidRDefault="001175A1" w:rsidP="00CF3154">
            <w:pPr>
              <w:pStyle w:val="TAL"/>
              <w:rPr>
                <w:rFonts w:eastAsia="Calibri"/>
                <w:szCs w:val="22"/>
              </w:rPr>
            </w:pPr>
          </w:p>
        </w:tc>
        <w:tc>
          <w:tcPr>
            <w:tcW w:w="1885" w:type="dxa"/>
            <w:tcBorders>
              <w:left w:val="single" w:sz="4" w:space="0" w:color="auto"/>
              <w:right w:val="single" w:sz="4" w:space="0" w:color="auto"/>
            </w:tcBorders>
          </w:tcPr>
          <w:p w14:paraId="18A5DF61" w14:textId="77777777" w:rsidR="001175A1" w:rsidRPr="001C0E1B" w:rsidRDefault="001175A1" w:rsidP="00CF3154">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E774CFA"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31D0EA43"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36B7E535"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47E0E610" w14:textId="77777777" w:rsidR="001175A1" w:rsidRPr="001C0E1B" w:rsidRDefault="001175A1" w:rsidP="00CF3154">
            <w:pPr>
              <w:pStyle w:val="TAC"/>
            </w:pPr>
          </w:p>
        </w:tc>
        <w:tc>
          <w:tcPr>
            <w:tcW w:w="799" w:type="dxa"/>
            <w:tcBorders>
              <w:left w:val="single" w:sz="4" w:space="0" w:color="auto"/>
              <w:right w:val="single" w:sz="4" w:space="0" w:color="auto"/>
            </w:tcBorders>
          </w:tcPr>
          <w:p w14:paraId="19E6DC6A" w14:textId="77777777" w:rsidR="001175A1" w:rsidRPr="001C0E1B" w:rsidRDefault="001175A1" w:rsidP="00CF3154">
            <w:pPr>
              <w:pStyle w:val="TAC"/>
            </w:pPr>
            <w:r w:rsidRPr="001C0E1B">
              <w:t>-114.5</w:t>
            </w:r>
          </w:p>
        </w:tc>
      </w:tr>
      <w:tr w:rsidR="001175A1" w:rsidRPr="001C0E1B" w14:paraId="3BC99114"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hideMark/>
          </w:tcPr>
          <w:p w14:paraId="20A8CC75" w14:textId="77777777" w:rsidR="001175A1" w:rsidRPr="001C0E1B" w:rsidRDefault="001175A1" w:rsidP="00CF3154">
            <w:pPr>
              <w:pStyle w:val="TAL"/>
              <w:rPr>
                <w:rFonts w:eastAsia="Calibri"/>
                <w:szCs w:val="22"/>
              </w:rPr>
            </w:pPr>
          </w:p>
        </w:tc>
        <w:tc>
          <w:tcPr>
            <w:tcW w:w="1885" w:type="dxa"/>
            <w:tcBorders>
              <w:left w:val="single" w:sz="4" w:space="0" w:color="auto"/>
              <w:right w:val="single" w:sz="4" w:space="0" w:color="auto"/>
            </w:tcBorders>
          </w:tcPr>
          <w:p w14:paraId="06B86FD0" w14:textId="77777777" w:rsidR="001175A1" w:rsidRPr="001C0E1B" w:rsidRDefault="001175A1" w:rsidP="00CF3154">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6CA620BA"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hideMark/>
          </w:tcPr>
          <w:p w14:paraId="3C42792E"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D2FAC0E"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08E886D5" w14:textId="77777777" w:rsidR="001175A1" w:rsidRPr="001C0E1B" w:rsidRDefault="001175A1" w:rsidP="00CF3154">
            <w:pPr>
              <w:pStyle w:val="TAC"/>
            </w:pPr>
          </w:p>
        </w:tc>
        <w:tc>
          <w:tcPr>
            <w:tcW w:w="799" w:type="dxa"/>
            <w:tcBorders>
              <w:left w:val="single" w:sz="4" w:space="0" w:color="auto"/>
              <w:right w:val="single" w:sz="4" w:space="0" w:color="auto"/>
            </w:tcBorders>
          </w:tcPr>
          <w:p w14:paraId="5B894283" w14:textId="77777777" w:rsidR="001175A1" w:rsidRPr="001C0E1B" w:rsidRDefault="001175A1" w:rsidP="00CF3154">
            <w:pPr>
              <w:pStyle w:val="TAC"/>
            </w:pPr>
            <w:r w:rsidRPr="001C0E1B">
              <w:t>-114</w:t>
            </w:r>
          </w:p>
        </w:tc>
      </w:tr>
      <w:tr w:rsidR="001175A1" w:rsidRPr="001C0E1B" w14:paraId="45F7AA01"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hideMark/>
          </w:tcPr>
          <w:p w14:paraId="3ECF7EE9" w14:textId="77777777" w:rsidR="001175A1" w:rsidRPr="001C0E1B" w:rsidRDefault="001175A1" w:rsidP="00CF3154">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94497E5" w14:textId="77777777" w:rsidR="001175A1" w:rsidRPr="001C0E1B" w:rsidRDefault="001175A1" w:rsidP="00CF3154">
            <w:pPr>
              <w:pStyle w:val="TAL"/>
              <w:rPr>
                <w:rFonts w:eastAsia="Calibri"/>
                <w:szCs w:val="22"/>
              </w:rPr>
            </w:pPr>
            <w:r w:rsidRPr="001C0E1B">
              <w:t>NR_FDD_FR1_H</w:t>
            </w:r>
          </w:p>
        </w:tc>
        <w:tc>
          <w:tcPr>
            <w:tcW w:w="959" w:type="dxa"/>
            <w:tcBorders>
              <w:top w:val="nil"/>
              <w:left w:val="single" w:sz="4" w:space="0" w:color="auto"/>
              <w:bottom w:val="nil"/>
              <w:right w:val="single" w:sz="4" w:space="0" w:color="auto"/>
            </w:tcBorders>
            <w:shd w:val="clear" w:color="auto" w:fill="auto"/>
          </w:tcPr>
          <w:p w14:paraId="17841192"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hideMark/>
          </w:tcPr>
          <w:p w14:paraId="40A2DEAA"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344E451"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44F7D8FC"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734C020D" w14:textId="77777777" w:rsidR="001175A1" w:rsidRPr="001C0E1B" w:rsidRDefault="001175A1" w:rsidP="00CF3154">
            <w:pPr>
              <w:pStyle w:val="TAC"/>
            </w:pPr>
            <w:r w:rsidRPr="001C0E1B">
              <w:t>-113.5</w:t>
            </w:r>
          </w:p>
        </w:tc>
      </w:tr>
      <w:tr w:rsidR="001175A1" w:rsidRPr="001C0E1B" w14:paraId="0A9552BB" w14:textId="77777777" w:rsidTr="00CF3154">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4941B6D0" w14:textId="77777777" w:rsidR="001175A1" w:rsidRPr="001C0E1B" w:rsidRDefault="001175A1" w:rsidP="00CF3154">
            <w:pPr>
              <w:pStyle w:val="TAL"/>
              <w:rPr>
                <w:rFonts w:eastAsia="Calibri"/>
                <w:szCs w:val="22"/>
              </w:rPr>
            </w:pPr>
          </w:p>
        </w:tc>
        <w:tc>
          <w:tcPr>
            <w:tcW w:w="1885" w:type="dxa"/>
            <w:tcBorders>
              <w:left w:val="single" w:sz="4" w:space="0" w:color="auto"/>
              <w:bottom w:val="single" w:sz="4" w:space="0" w:color="auto"/>
              <w:right w:val="single" w:sz="4" w:space="0" w:color="auto"/>
            </w:tcBorders>
          </w:tcPr>
          <w:p w14:paraId="790F2A38" w14:textId="77777777" w:rsidR="001175A1" w:rsidRPr="001C0E1B" w:rsidRDefault="001175A1" w:rsidP="00CF3154">
            <w:pPr>
              <w:pStyle w:val="TAL"/>
            </w:pPr>
            <w:r>
              <w:t>NR_FDD_FR1_</w:t>
            </w:r>
            <w:r>
              <w:rPr>
                <w:rFonts w:hint="eastAsia"/>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55D38C52" w14:textId="77777777" w:rsidR="001175A1" w:rsidRPr="001C0E1B" w:rsidRDefault="001175A1" w:rsidP="00CF3154">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2FBB07DF"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3529C6EF" w14:textId="77777777" w:rsidR="001175A1" w:rsidRPr="001C0E1B" w:rsidRDefault="001175A1" w:rsidP="00CF3154">
            <w:pPr>
              <w:pStyle w:val="TAC"/>
              <w:rPr>
                <w:rFonts w:eastAsia="Calibri"/>
                <w:szCs w:val="22"/>
              </w:rPr>
            </w:pPr>
          </w:p>
        </w:tc>
        <w:tc>
          <w:tcPr>
            <w:tcW w:w="799" w:type="dxa"/>
            <w:vMerge/>
            <w:tcBorders>
              <w:left w:val="single" w:sz="4" w:space="0" w:color="auto"/>
              <w:bottom w:val="single" w:sz="4" w:space="0" w:color="auto"/>
              <w:right w:val="single" w:sz="4" w:space="0" w:color="auto"/>
            </w:tcBorders>
          </w:tcPr>
          <w:p w14:paraId="1EC19F42"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0507780E" w14:textId="77777777" w:rsidR="001175A1" w:rsidRPr="001C0E1B" w:rsidRDefault="001175A1" w:rsidP="00CF3154">
            <w:pPr>
              <w:pStyle w:val="TAC"/>
            </w:pPr>
            <w:r>
              <w:rPr>
                <w:rFonts w:hint="eastAsia"/>
                <w:lang w:val="en-US" w:eastAsia="zh-CN"/>
              </w:rPr>
              <w:t>-110.5</w:t>
            </w:r>
          </w:p>
        </w:tc>
      </w:tr>
      <w:tr w:rsidR="001175A1" w:rsidRPr="001C0E1B" w14:paraId="628DBEF9" w14:textId="77777777" w:rsidTr="00CF3154">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1D9398C4" w14:textId="77777777" w:rsidR="001175A1" w:rsidRPr="001C0E1B" w:rsidRDefault="001175A1" w:rsidP="00CF3154">
            <w:pPr>
              <w:pStyle w:val="TAL"/>
              <w:rPr>
                <w:vertAlign w:val="superscript"/>
              </w:rPr>
            </w:pPr>
            <w:r w:rsidRPr="001C0E1B">
              <w:rPr>
                <w:rFonts w:eastAsia="Calibri"/>
                <w:noProof/>
                <w:position w:val="-12"/>
                <w:szCs w:val="22"/>
                <w:lang w:eastAsia="zh-CN"/>
              </w:rPr>
              <w:drawing>
                <wp:inline distT="0" distB="0" distL="0" distR="0" wp14:anchorId="29D156DB" wp14:editId="5EFDEA98">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42585FF5" w14:textId="77777777" w:rsidR="001175A1" w:rsidRPr="001C0E1B" w:rsidRDefault="001175A1" w:rsidP="00CF3154">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3662227" w14:textId="77777777" w:rsidR="001175A1" w:rsidRPr="001C0E1B" w:rsidRDefault="001175A1" w:rsidP="00CF3154">
            <w:pPr>
              <w:pStyle w:val="TAC"/>
            </w:pPr>
            <w:r w:rsidRPr="001C0E1B">
              <w:t>1,2</w:t>
            </w:r>
          </w:p>
        </w:tc>
        <w:tc>
          <w:tcPr>
            <w:tcW w:w="1268" w:type="dxa"/>
            <w:tcBorders>
              <w:top w:val="single" w:sz="4" w:space="0" w:color="auto"/>
              <w:left w:val="single" w:sz="4" w:space="0" w:color="auto"/>
              <w:bottom w:val="nil"/>
              <w:right w:val="single" w:sz="4" w:space="0" w:color="auto"/>
            </w:tcBorders>
            <w:shd w:val="clear" w:color="auto" w:fill="auto"/>
          </w:tcPr>
          <w:p w14:paraId="10391E71" w14:textId="77777777" w:rsidR="001175A1" w:rsidRPr="001C0E1B" w:rsidRDefault="001175A1" w:rsidP="00CF3154">
            <w:pPr>
              <w:pStyle w:val="TAC"/>
              <w:rPr>
                <w:rFonts w:eastAsia="Calibri"/>
                <w:szCs w:val="22"/>
              </w:rPr>
            </w:pPr>
            <w:r w:rsidRPr="001C0E1B">
              <w:rPr>
                <w:rFonts w:eastAsia="Calibri"/>
                <w:szCs w:val="22"/>
              </w:rPr>
              <w:t>dBm/SSB SCS</w:t>
            </w:r>
          </w:p>
        </w:tc>
        <w:tc>
          <w:tcPr>
            <w:tcW w:w="1743" w:type="dxa"/>
            <w:gridSpan w:val="2"/>
            <w:tcBorders>
              <w:left w:val="single" w:sz="4" w:space="0" w:color="auto"/>
              <w:bottom w:val="nil"/>
              <w:right w:val="single" w:sz="4" w:space="0" w:color="auto"/>
            </w:tcBorders>
            <w:shd w:val="clear" w:color="auto" w:fill="auto"/>
          </w:tcPr>
          <w:p w14:paraId="7A519A95" w14:textId="77777777" w:rsidR="001175A1" w:rsidRPr="001C0E1B" w:rsidRDefault="001175A1" w:rsidP="00CF3154">
            <w:pPr>
              <w:pStyle w:val="TAC"/>
              <w:rPr>
                <w:rFonts w:eastAsia="Calibri"/>
                <w:szCs w:val="22"/>
              </w:rPr>
            </w:pPr>
            <w:r w:rsidRPr="001C0E1B">
              <w:rPr>
                <w:rFonts w:eastAsia="Calibri"/>
                <w:szCs w:val="22"/>
              </w:rPr>
              <w:t>-94.65</w:t>
            </w:r>
          </w:p>
        </w:tc>
        <w:tc>
          <w:tcPr>
            <w:tcW w:w="799" w:type="dxa"/>
            <w:vMerge w:val="restart"/>
            <w:tcBorders>
              <w:left w:val="single" w:sz="4" w:space="0" w:color="auto"/>
              <w:right w:val="single" w:sz="4" w:space="0" w:color="auto"/>
            </w:tcBorders>
          </w:tcPr>
          <w:p w14:paraId="27A4358D" w14:textId="77777777" w:rsidR="001175A1" w:rsidRPr="001C0E1B" w:rsidRDefault="001175A1" w:rsidP="00CF3154">
            <w:pPr>
              <w:pStyle w:val="TAC"/>
            </w:pPr>
            <w:r>
              <w:rPr>
                <w:rFonts w:hint="eastAsia"/>
                <w:noProof/>
                <w:sz w:val="16"/>
                <w:szCs w:val="16"/>
                <w:lang w:eastAsia="zh-CN"/>
              </w:rPr>
              <w:t>(</w:t>
            </w:r>
            <w:r w:rsidRPr="001C0E1B">
              <w:rPr>
                <w:noProof/>
                <w:position w:val="-12"/>
                <w:sz w:val="16"/>
                <w:szCs w:val="16"/>
              </w:rPr>
              <w:object w:dxaOrig="400" w:dyaOrig="360" w14:anchorId="39427328">
                <v:shape id="_x0000_i1026" type="#_x0000_t75" style="width:20.4pt;height:19.9pt" o:ole="" fillcolor="window">
                  <v:imagedata r:id="rId14" o:title=""/>
                </v:shape>
                <o:OLEObject Type="Embed" ProgID="Equation.3" ShapeID="_x0000_i1026" DrawAspect="Content" ObjectID="_1777127228" r:id="rId16"/>
              </w:object>
            </w:r>
            <w:r w:rsidRPr="001C0E1B">
              <w:rPr>
                <w:sz w:val="16"/>
                <w:szCs w:val="16"/>
              </w:rPr>
              <w:t xml:space="preserve"> for Channel 2 +8dB)</w:t>
            </w:r>
          </w:p>
        </w:tc>
        <w:tc>
          <w:tcPr>
            <w:tcW w:w="799" w:type="dxa"/>
            <w:tcBorders>
              <w:left w:val="single" w:sz="4" w:space="0" w:color="auto"/>
              <w:bottom w:val="single" w:sz="4" w:space="0" w:color="auto"/>
              <w:right w:val="single" w:sz="4" w:space="0" w:color="auto"/>
            </w:tcBorders>
          </w:tcPr>
          <w:p w14:paraId="61A71998" w14:textId="77777777" w:rsidR="001175A1" w:rsidRPr="001C0E1B" w:rsidRDefault="001175A1" w:rsidP="00CF3154">
            <w:pPr>
              <w:pStyle w:val="TAC"/>
            </w:pPr>
            <w:r w:rsidRPr="001C0E1B">
              <w:t>-117</w:t>
            </w:r>
          </w:p>
        </w:tc>
      </w:tr>
      <w:tr w:rsidR="001175A1" w:rsidRPr="001C0E1B" w14:paraId="6A2CBDCC"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72E43FBA" w14:textId="77777777" w:rsidR="001175A1" w:rsidRPr="001C0E1B" w:rsidRDefault="001175A1" w:rsidP="00CF3154">
            <w:pPr>
              <w:pStyle w:val="TAL"/>
              <w:rPr>
                <w:rFonts w:eastAsia="Calibri"/>
                <w:szCs w:val="22"/>
              </w:rPr>
            </w:pPr>
          </w:p>
        </w:tc>
        <w:tc>
          <w:tcPr>
            <w:tcW w:w="1885" w:type="dxa"/>
            <w:tcBorders>
              <w:left w:val="single" w:sz="4" w:space="0" w:color="auto"/>
              <w:right w:val="single" w:sz="4" w:space="0" w:color="auto"/>
            </w:tcBorders>
          </w:tcPr>
          <w:p w14:paraId="396DCAA4" w14:textId="77777777" w:rsidR="001175A1" w:rsidRPr="001C0E1B" w:rsidRDefault="001175A1" w:rsidP="00CF3154">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4403CA06"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606A16DA"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0FB9EC2"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30065218"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7D881F7B" w14:textId="77777777" w:rsidR="001175A1" w:rsidRPr="001C0E1B" w:rsidRDefault="001175A1" w:rsidP="00CF3154">
            <w:pPr>
              <w:pStyle w:val="TAC"/>
            </w:pPr>
            <w:r w:rsidRPr="001C0E1B">
              <w:t>-116.5</w:t>
            </w:r>
          </w:p>
        </w:tc>
      </w:tr>
      <w:tr w:rsidR="001175A1" w:rsidRPr="001C0E1B" w14:paraId="76FB3FE2"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517A2EB9" w14:textId="77777777" w:rsidR="001175A1" w:rsidRPr="001C0E1B" w:rsidRDefault="001175A1" w:rsidP="00CF3154">
            <w:pPr>
              <w:pStyle w:val="TAL"/>
              <w:rPr>
                <w:rFonts w:eastAsia="Calibri"/>
                <w:szCs w:val="22"/>
              </w:rPr>
            </w:pPr>
          </w:p>
        </w:tc>
        <w:tc>
          <w:tcPr>
            <w:tcW w:w="1885" w:type="dxa"/>
            <w:tcBorders>
              <w:left w:val="single" w:sz="4" w:space="0" w:color="auto"/>
              <w:right w:val="single" w:sz="4" w:space="0" w:color="auto"/>
            </w:tcBorders>
          </w:tcPr>
          <w:p w14:paraId="575F5376" w14:textId="77777777" w:rsidR="001175A1" w:rsidRPr="001C0E1B" w:rsidRDefault="001175A1" w:rsidP="00CF3154">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7F11B10D"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64C24219"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B6E9506"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2C57B5C9"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3BE5B91C" w14:textId="77777777" w:rsidR="001175A1" w:rsidRPr="001C0E1B" w:rsidRDefault="001175A1" w:rsidP="00CF3154">
            <w:pPr>
              <w:pStyle w:val="TAC"/>
            </w:pPr>
            <w:r w:rsidRPr="001C0E1B">
              <w:t>-116</w:t>
            </w:r>
          </w:p>
        </w:tc>
      </w:tr>
      <w:tr w:rsidR="001175A1" w:rsidRPr="001C0E1B" w14:paraId="48E3C8B3"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1FCEC3B4" w14:textId="77777777" w:rsidR="001175A1" w:rsidRPr="001C0E1B" w:rsidRDefault="001175A1" w:rsidP="00CF3154">
            <w:pPr>
              <w:pStyle w:val="TAL"/>
              <w:rPr>
                <w:rFonts w:eastAsia="Calibri"/>
                <w:szCs w:val="22"/>
              </w:rPr>
            </w:pPr>
          </w:p>
        </w:tc>
        <w:tc>
          <w:tcPr>
            <w:tcW w:w="1885" w:type="dxa"/>
            <w:tcBorders>
              <w:left w:val="single" w:sz="4" w:space="0" w:color="auto"/>
              <w:right w:val="single" w:sz="4" w:space="0" w:color="auto"/>
            </w:tcBorders>
          </w:tcPr>
          <w:p w14:paraId="5A369AF1" w14:textId="77777777" w:rsidR="001175A1" w:rsidRPr="001C0E1B" w:rsidRDefault="001175A1" w:rsidP="00CF3154">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7BE3057C"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4F566281"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00DBD77"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6A2A4676"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72DDFA9A" w14:textId="77777777" w:rsidR="001175A1" w:rsidRPr="001C0E1B" w:rsidRDefault="001175A1" w:rsidP="00CF3154">
            <w:pPr>
              <w:pStyle w:val="TAC"/>
            </w:pPr>
            <w:r w:rsidRPr="001C0E1B">
              <w:t>-115.5</w:t>
            </w:r>
          </w:p>
        </w:tc>
      </w:tr>
      <w:tr w:rsidR="001175A1" w:rsidRPr="001C0E1B" w14:paraId="62E7FCFD"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65976473" w14:textId="77777777" w:rsidR="001175A1" w:rsidRPr="001C0E1B" w:rsidRDefault="001175A1" w:rsidP="00CF3154">
            <w:pPr>
              <w:pStyle w:val="TAL"/>
              <w:rPr>
                <w:rFonts w:eastAsia="Calibri"/>
                <w:szCs w:val="22"/>
              </w:rPr>
            </w:pPr>
          </w:p>
        </w:tc>
        <w:tc>
          <w:tcPr>
            <w:tcW w:w="1885" w:type="dxa"/>
            <w:tcBorders>
              <w:left w:val="single" w:sz="4" w:space="0" w:color="auto"/>
              <w:right w:val="single" w:sz="4" w:space="0" w:color="auto"/>
            </w:tcBorders>
          </w:tcPr>
          <w:p w14:paraId="7BF57F6B" w14:textId="77777777" w:rsidR="001175A1" w:rsidRPr="001C0E1B" w:rsidRDefault="001175A1" w:rsidP="00CF3154">
            <w:pPr>
              <w:pStyle w:val="TAL"/>
              <w:rPr>
                <w:rFonts w:eastAsia="Calibri"/>
                <w:szCs w:val="22"/>
              </w:rPr>
            </w:pPr>
            <w:r w:rsidRPr="00C43933">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14261E71"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156A7E30"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3177C690"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5B0954F5"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100D2242" w14:textId="77777777" w:rsidR="001175A1" w:rsidRPr="001C0E1B" w:rsidRDefault="001175A1" w:rsidP="00CF3154">
            <w:pPr>
              <w:pStyle w:val="TAC"/>
            </w:pPr>
            <w:r w:rsidRPr="001C0E1B">
              <w:t>-115</w:t>
            </w:r>
          </w:p>
        </w:tc>
      </w:tr>
      <w:tr w:rsidR="001175A1" w:rsidRPr="001C0E1B" w14:paraId="266DA94D"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78E16CE5" w14:textId="77777777" w:rsidR="001175A1" w:rsidRPr="001C0E1B" w:rsidRDefault="001175A1" w:rsidP="00CF3154">
            <w:pPr>
              <w:pStyle w:val="TAL"/>
              <w:rPr>
                <w:rFonts w:eastAsia="Calibri"/>
                <w:szCs w:val="22"/>
              </w:rPr>
            </w:pPr>
          </w:p>
        </w:tc>
        <w:tc>
          <w:tcPr>
            <w:tcW w:w="1885" w:type="dxa"/>
            <w:tcBorders>
              <w:left w:val="single" w:sz="4" w:space="0" w:color="auto"/>
              <w:right w:val="single" w:sz="4" w:space="0" w:color="auto"/>
            </w:tcBorders>
          </w:tcPr>
          <w:p w14:paraId="7B1B781C" w14:textId="77777777" w:rsidR="001175A1" w:rsidRPr="001C0E1B" w:rsidRDefault="001175A1" w:rsidP="00CF3154">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67DBD22A"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771A892B"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00D36BF"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25FA2E9B"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09DAB565" w14:textId="77777777" w:rsidR="001175A1" w:rsidRPr="001C0E1B" w:rsidRDefault="001175A1" w:rsidP="00CF3154">
            <w:pPr>
              <w:pStyle w:val="TAC"/>
            </w:pPr>
            <w:r w:rsidRPr="001C0E1B">
              <w:t>-114.5</w:t>
            </w:r>
          </w:p>
        </w:tc>
      </w:tr>
      <w:tr w:rsidR="001175A1" w:rsidRPr="001C0E1B" w14:paraId="5E93A9BE"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5804BEFF" w14:textId="77777777" w:rsidR="001175A1" w:rsidRPr="001C0E1B" w:rsidRDefault="001175A1" w:rsidP="00CF3154">
            <w:pPr>
              <w:pStyle w:val="TAL"/>
              <w:rPr>
                <w:rFonts w:eastAsia="Calibri"/>
                <w:szCs w:val="22"/>
              </w:rPr>
            </w:pPr>
          </w:p>
        </w:tc>
        <w:tc>
          <w:tcPr>
            <w:tcW w:w="1885" w:type="dxa"/>
            <w:tcBorders>
              <w:left w:val="single" w:sz="4" w:space="0" w:color="auto"/>
              <w:right w:val="single" w:sz="4" w:space="0" w:color="auto"/>
            </w:tcBorders>
          </w:tcPr>
          <w:p w14:paraId="4920162D" w14:textId="77777777" w:rsidR="001175A1" w:rsidRPr="001C0E1B" w:rsidRDefault="001175A1" w:rsidP="00CF3154">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6EFF9882"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5E8A9D19"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6B9BB40"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1E5140B2"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2E2BBA37" w14:textId="77777777" w:rsidR="001175A1" w:rsidRPr="001C0E1B" w:rsidRDefault="001175A1" w:rsidP="00CF3154">
            <w:pPr>
              <w:pStyle w:val="TAC"/>
            </w:pPr>
            <w:r w:rsidRPr="001C0E1B">
              <w:t>-114</w:t>
            </w:r>
          </w:p>
        </w:tc>
      </w:tr>
      <w:tr w:rsidR="001175A1" w:rsidRPr="001C0E1B" w14:paraId="6677B310"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61E3CF17" w14:textId="77777777" w:rsidR="001175A1" w:rsidRPr="001C0E1B" w:rsidRDefault="001175A1" w:rsidP="00CF3154">
            <w:pPr>
              <w:pStyle w:val="TAL"/>
              <w:rPr>
                <w:rFonts w:eastAsia="Calibri"/>
                <w:szCs w:val="22"/>
              </w:rPr>
            </w:pPr>
          </w:p>
        </w:tc>
        <w:tc>
          <w:tcPr>
            <w:tcW w:w="1885" w:type="dxa"/>
            <w:tcBorders>
              <w:left w:val="single" w:sz="4" w:space="0" w:color="auto"/>
              <w:bottom w:val="single" w:sz="4" w:space="0" w:color="auto"/>
              <w:right w:val="single" w:sz="4" w:space="0" w:color="auto"/>
            </w:tcBorders>
          </w:tcPr>
          <w:p w14:paraId="7B8C82DD" w14:textId="77777777" w:rsidR="001175A1" w:rsidRPr="001C0E1B" w:rsidRDefault="001175A1" w:rsidP="00CF3154">
            <w:pPr>
              <w:pStyle w:val="TAL"/>
              <w:rPr>
                <w:rFonts w:eastAsia="Calibri"/>
                <w:szCs w:val="22"/>
              </w:rPr>
            </w:pPr>
            <w:r w:rsidRPr="001C0E1B">
              <w:t>NR_FDD_FR1_H</w:t>
            </w:r>
          </w:p>
        </w:tc>
        <w:tc>
          <w:tcPr>
            <w:tcW w:w="959" w:type="dxa"/>
            <w:tcBorders>
              <w:top w:val="nil"/>
              <w:left w:val="single" w:sz="4" w:space="0" w:color="auto"/>
              <w:bottom w:val="nil"/>
              <w:right w:val="single" w:sz="4" w:space="0" w:color="auto"/>
            </w:tcBorders>
            <w:shd w:val="clear" w:color="auto" w:fill="auto"/>
          </w:tcPr>
          <w:p w14:paraId="58854C7F"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0CD499DA"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31F0162"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6784E77D"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70B18CE9" w14:textId="77777777" w:rsidR="001175A1" w:rsidRPr="001C0E1B" w:rsidRDefault="001175A1" w:rsidP="00CF3154">
            <w:pPr>
              <w:pStyle w:val="TAC"/>
            </w:pPr>
            <w:r w:rsidRPr="001C0E1B">
              <w:t>-113.5</w:t>
            </w:r>
          </w:p>
        </w:tc>
      </w:tr>
      <w:tr w:rsidR="001175A1" w:rsidRPr="001C0E1B" w14:paraId="414A99A1"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191D66B9" w14:textId="77777777" w:rsidR="001175A1" w:rsidRPr="001C0E1B" w:rsidRDefault="001175A1" w:rsidP="00CF3154">
            <w:pPr>
              <w:pStyle w:val="TAL"/>
              <w:rPr>
                <w:rFonts w:eastAsia="Calibri"/>
                <w:szCs w:val="22"/>
              </w:rPr>
            </w:pPr>
          </w:p>
        </w:tc>
        <w:tc>
          <w:tcPr>
            <w:tcW w:w="1885" w:type="dxa"/>
            <w:tcBorders>
              <w:left w:val="single" w:sz="4" w:space="0" w:color="auto"/>
              <w:bottom w:val="single" w:sz="4" w:space="0" w:color="auto"/>
              <w:right w:val="single" w:sz="4" w:space="0" w:color="auto"/>
            </w:tcBorders>
          </w:tcPr>
          <w:p w14:paraId="17FA8EFE" w14:textId="77777777" w:rsidR="001175A1" w:rsidRPr="001C0E1B" w:rsidRDefault="001175A1" w:rsidP="00CF3154">
            <w:pPr>
              <w:pStyle w:val="TAL"/>
            </w:pPr>
            <w:r>
              <w:t>NR_FDD_FR1_</w:t>
            </w:r>
            <w:r>
              <w:rPr>
                <w:rFonts w:hint="eastAsia"/>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024C5A34"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462D2BA5"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4DF03FF8" w14:textId="77777777" w:rsidR="001175A1" w:rsidRPr="001C0E1B" w:rsidRDefault="001175A1" w:rsidP="00CF3154">
            <w:pPr>
              <w:pStyle w:val="TAC"/>
              <w:rPr>
                <w:rFonts w:eastAsia="Calibri"/>
                <w:szCs w:val="22"/>
              </w:rPr>
            </w:pPr>
          </w:p>
        </w:tc>
        <w:tc>
          <w:tcPr>
            <w:tcW w:w="799" w:type="dxa"/>
            <w:vMerge/>
            <w:tcBorders>
              <w:left w:val="single" w:sz="4" w:space="0" w:color="auto"/>
              <w:bottom w:val="single" w:sz="4" w:space="0" w:color="auto"/>
              <w:right w:val="single" w:sz="4" w:space="0" w:color="auto"/>
            </w:tcBorders>
          </w:tcPr>
          <w:p w14:paraId="14D2F493"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7BFD58F5" w14:textId="77777777" w:rsidR="001175A1" w:rsidRPr="001C0E1B" w:rsidRDefault="001175A1" w:rsidP="00CF3154">
            <w:pPr>
              <w:pStyle w:val="TAC"/>
            </w:pPr>
            <w:r>
              <w:rPr>
                <w:rFonts w:hint="eastAsia"/>
                <w:lang w:val="en-US" w:eastAsia="zh-CN"/>
              </w:rPr>
              <w:t>-110.5</w:t>
            </w:r>
          </w:p>
        </w:tc>
      </w:tr>
      <w:tr w:rsidR="001175A1" w:rsidRPr="001C0E1B" w14:paraId="42E52392"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65F47B3F" w14:textId="77777777" w:rsidR="001175A1" w:rsidRPr="001C0E1B" w:rsidRDefault="001175A1" w:rsidP="00CF3154">
            <w:pPr>
              <w:pStyle w:val="TAL"/>
              <w:rPr>
                <w:rFonts w:eastAsia="Calibri"/>
                <w:szCs w:val="22"/>
              </w:rPr>
            </w:pPr>
          </w:p>
        </w:tc>
        <w:tc>
          <w:tcPr>
            <w:tcW w:w="1885" w:type="dxa"/>
            <w:tcBorders>
              <w:left w:val="single" w:sz="4" w:space="0" w:color="auto"/>
              <w:right w:val="single" w:sz="4" w:space="0" w:color="auto"/>
            </w:tcBorders>
          </w:tcPr>
          <w:p w14:paraId="6F28FDD8" w14:textId="77777777" w:rsidR="001175A1" w:rsidRPr="001C0E1B" w:rsidRDefault="001175A1" w:rsidP="00CF3154">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129F3F22" w14:textId="77777777" w:rsidR="001175A1" w:rsidRPr="001C0E1B" w:rsidRDefault="001175A1" w:rsidP="00CF3154">
            <w:pPr>
              <w:pStyle w:val="TAC"/>
            </w:pPr>
            <w:r w:rsidRPr="001C0E1B">
              <w:t>3</w:t>
            </w:r>
          </w:p>
        </w:tc>
        <w:tc>
          <w:tcPr>
            <w:tcW w:w="1268" w:type="dxa"/>
            <w:tcBorders>
              <w:top w:val="nil"/>
              <w:left w:val="single" w:sz="4" w:space="0" w:color="auto"/>
              <w:bottom w:val="nil"/>
              <w:right w:val="single" w:sz="4" w:space="0" w:color="auto"/>
            </w:tcBorders>
            <w:shd w:val="clear" w:color="auto" w:fill="auto"/>
          </w:tcPr>
          <w:p w14:paraId="0245B1FA" w14:textId="77777777" w:rsidR="001175A1" w:rsidRPr="001C0E1B" w:rsidRDefault="001175A1" w:rsidP="00CF3154">
            <w:pPr>
              <w:pStyle w:val="TAC"/>
              <w:rPr>
                <w:rFonts w:eastAsia="Calibri"/>
                <w:szCs w:val="22"/>
              </w:rPr>
            </w:pPr>
          </w:p>
        </w:tc>
        <w:tc>
          <w:tcPr>
            <w:tcW w:w="1743" w:type="dxa"/>
            <w:gridSpan w:val="2"/>
            <w:tcBorders>
              <w:left w:val="single" w:sz="4" w:space="0" w:color="auto"/>
              <w:bottom w:val="nil"/>
              <w:right w:val="single" w:sz="4" w:space="0" w:color="auto"/>
            </w:tcBorders>
            <w:shd w:val="clear" w:color="auto" w:fill="auto"/>
          </w:tcPr>
          <w:p w14:paraId="46C98741" w14:textId="77777777" w:rsidR="001175A1" w:rsidRPr="001C0E1B" w:rsidRDefault="001175A1" w:rsidP="00CF3154">
            <w:pPr>
              <w:pStyle w:val="TAC"/>
              <w:rPr>
                <w:rFonts w:eastAsia="Calibri"/>
                <w:szCs w:val="22"/>
              </w:rPr>
            </w:pPr>
            <w:r w:rsidRPr="001C0E1B">
              <w:rPr>
                <w:rFonts w:eastAsia="Calibri"/>
                <w:szCs w:val="22"/>
              </w:rPr>
              <w:t>-91.65</w:t>
            </w:r>
          </w:p>
        </w:tc>
        <w:tc>
          <w:tcPr>
            <w:tcW w:w="799" w:type="dxa"/>
            <w:vMerge w:val="restart"/>
            <w:tcBorders>
              <w:left w:val="single" w:sz="4" w:space="0" w:color="auto"/>
              <w:right w:val="single" w:sz="4" w:space="0" w:color="auto"/>
            </w:tcBorders>
          </w:tcPr>
          <w:p w14:paraId="3C56B4BD" w14:textId="77777777" w:rsidR="001175A1" w:rsidRPr="001C0E1B" w:rsidRDefault="001175A1" w:rsidP="00CF3154">
            <w:pPr>
              <w:pStyle w:val="TAC"/>
            </w:pPr>
            <w:r>
              <w:rPr>
                <w:rFonts w:hint="eastAsia"/>
                <w:noProof/>
                <w:sz w:val="16"/>
                <w:szCs w:val="16"/>
                <w:lang w:eastAsia="zh-CN"/>
              </w:rPr>
              <w:t>(</w:t>
            </w:r>
            <w:r w:rsidRPr="001C0E1B">
              <w:rPr>
                <w:noProof/>
                <w:position w:val="-12"/>
                <w:sz w:val="16"/>
                <w:szCs w:val="16"/>
              </w:rPr>
              <w:object w:dxaOrig="400" w:dyaOrig="360" w14:anchorId="454886DE">
                <v:shape id="_x0000_i1027" type="#_x0000_t75" style="width:20.4pt;height:19.9pt" o:ole="" fillcolor="window">
                  <v:imagedata r:id="rId14" o:title=""/>
                </v:shape>
                <o:OLEObject Type="Embed" ProgID="Equation.3" ShapeID="_x0000_i1027" DrawAspect="Content" ObjectID="_1777127229" r:id="rId17"/>
              </w:object>
            </w:r>
            <w:r w:rsidRPr="001C0E1B">
              <w:rPr>
                <w:sz w:val="16"/>
                <w:szCs w:val="16"/>
              </w:rPr>
              <w:t xml:space="preserve"> for Channel 2 +8dB)</w:t>
            </w:r>
          </w:p>
        </w:tc>
        <w:tc>
          <w:tcPr>
            <w:tcW w:w="799" w:type="dxa"/>
            <w:tcBorders>
              <w:left w:val="single" w:sz="4" w:space="0" w:color="auto"/>
              <w:bottom w:val="single" w:sz="4" w:space="0" w:color="auto"/>
              <w:right w:val="single" w:sz="4" w:space="0" w:color="auto"/>
            </w:tcBorders>
          </w:tcPr>
          <w:p w14:paraId="65608542" w14:textId="77777777" w:rsidR="001175A1" w:rsidRPr="001C0E1B" w:rsidRDefault="001175A1" w:rsidP="00CF3154">
            <w:pPr>
              <w:pStyle w:val="TAC"/>
            </w:pPr>
            <w:r w:rsidRPr="001C0E1B">
              <w:t>-114</w:t>
            </w:r>
          </w:p>
        </w:tc>
      </w:tr>
      <w:tr w:rsidR="001175A1" w:rsidRPr="001C0E1B" w14:paraId="0AC144D5"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6B9275C6" w14:textId="77777777" w:rsidR="001175A1" w:rsidRPr="001C0E1B" w:rsidRDefault="001175A1" w:rsidP="00CF3154">
            <w:pPr>
              <w:pStyle w:val="TAL"/>
              <w:rPr>
                <w:rFonts w:eastAsia="Calibri"/>
                <w:szCs w:val="22"/>
              </w:rPr>
            </w:pPr>
          </w:p>
        </w:tc>
        <w:tc>
          <w:tcPr>
            <w:tcW w:w="1885" w:type="dxa"/>
            <w:tcBorders>
              <w:left w:val="single" w:sz="4" w:space="0" w:color="auto"/>
              <w:right w:val="single" w:sz="4" w:space="0" w:color="auto"/>
            </w:tcBorders>
          </w:tcPr>
          <w:p w14:paraId="6CBD0FAF" w14:textId="77777777" w:rsidR="001175A1" w:rsidRPr="001C0E1B" w:rsidRDefault="001175A1" w:rsidP="00CF3154">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2C0F9600"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6CFA475A"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890413A"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31233FE3"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3056BDEF" w14:textId="77777777" w:rsidR="001175A1" w:rsidRPr="001C0E1B" w:rsidRDefault="001175A1" w:rsidP="00CF3154">
            <w:pPr>
              <w:pStyle w:val="TAC"/>
            </w:pPr>
            <w:r w:rsidRPr="001C0E1B">
              <w:t>-113.5</w:t>
            </w:r>
          </w:p>
        </w:tc>
      </w:tr>
      <w:tr w:rsidR="001175A1" w:rsidRPr="001C0E1B" w14:paraId="3506154F"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337A4C0A" w14:textId="77777777" w:rsidR="001175A1" w:rsidRPr="001C0E1B" w:rsidRDefault="001175A1" w:rsidP="00CF3154">
            <w:pPr>
              <w:pStyle w:val="TAL"/>
              <w:rPr>
                <w:rFonts w:eastAsia="Calibri"/>
                <w:szCs w:val="22"/>
              </w:rPr>
            </w:pPr>
          </w:p>
        </w:tc>
        <w:tc>
          <w:tcPr>
            <w:tcW w:w="1885" w:type="dxa"/>
            <w:tcBorders>
              <w:left w:val="single" w:sz="4" w:space="0" w:color="auto"/>
              <w:right w:val="single" w:sz="4" w:space="0" w:color="auto"/>
            </w:tcBorders>
          </w:tcPr>
          <w:p w14:paraId="75C3D8FF" w14:textId="77777777" w:rsidR="001175A1" w:rsidRPr="001C0E1B" w:rsidRDefault="001175A1" w:rsidP="00CF3154">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7568A5C5"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4AAC6F93"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44141BA"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668368EA"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5A5CCBDF" w14:textId="77777777" w:rsidR="001175A1" w:rsidRPr="001C0E1B" w:rsidRDefault="001175A1" w:rsidP="00CF3154">
            <w:pPr>
              <w:pStyle w:val="TAC"/>
            </w:pPr>
            <w:r w:rsidRPr="001C0E1B">
              <w:t>-114</w:t>
            </w:r>
          </w:p>
        </w:tc>
      </w:tr>
      <w:tr w:rsidR="001175A1" w:rsidRPr="001C0E1B" w14:paraId="436A477F"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456C55BC" w14:textId="77777777" w:rsidR="001175A1" w:rsidRPr="001C0E1B" w:rsidRDefault="001175A1" w:rsidP="00CF3154">
            <w:pPr>
              <w:pStyle w:val="TAL"/>
              <w:rPr>
                <w:rFonts w:eastAsia="Calibri"/>
                <w:szCs w:val="22"/>
              </w:rPr>
            </w:pPr>
          </w:p>
        </w:tc>
        <w:tc>
          <w:tcPr>
            <w:tcW w:w="1885" w:type="dxa"/>
            <w:tcBorders>
              <w:left w:val="single" w:sz="4" w:space="0" w:color="auto"/>
              <w:right w:val="single" w:sz="4" w:space="0" w:color="auto"/>
            </w:tcBorders>
          </w:tcPr>
          <w:p w14:paraId="6821E58F" w14:textId="77777777" w:rsidR="001175A1" w:rsidRPr="001C0E1B" w:rsidRDefault="001175A1" w:rsidP="00CF3154">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77709E19"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366E2EA7"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3C008307"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7AAF6C85"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36E3275F" w14:textId="77777777" w:rsidR="001175A1" w:rsidRPr="001C0E1B" w:rsidRDefault="001175A1" w:rsidP="00CF3154">
            <w:pPr>
              <w:pStyle w:val="TAC"/>
            </w:pPr>
            <w:r w:rsidRPr="001C0E1B">
              <w:t>-112.5</w:t>
            </w:r>
          </w:p>
        </w:tc>
      </w:tr>
      <w:tr w:rsidR="001175A1" w:rsidRPr="001C0E1B" w14:paraId="670D6972"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5F45A0C3" w14:textId="77777777" w:rsidR="001175A1" w:rsidRPr="001C0E1B" w:rsidRDefault="001175A1" w:rsidP="00CF3154">
            <w:pPr>
              <w:pStyle w:val="TAL"/>
              <w:rPr>
                <w:rFonts w:eastAsia="Calibri"/>
                <w:szCs w:val="22"/>
              </w:rPr>
            </w:pPr>
          </w:p>
        </w:tc>
        <w:tc>
          <w:tcPr>
            <w:tcW w:w="1885" w:type="dxa"/>
            <w:tcBorders>
              <w:left w:val="single" w:sz="4" w:space="0" w:color="auto"/>
              <w:right w:val="single" w:sz="4" w:space="0" w:color="auto"/>
            </w:tcBorders>
          </w:tcPr>
          <w:p w14:paraId="0D353993" w14:textId="77777777" w:rsidR="001175A1" w:rsidRPr="001C0E1B" w:rsidRDefault="001175A1" w:rsidP="00CF3154">
            <w:pPr>
              <w:pStyle w:val="TAL"/>
              <w:rPr>
                <w:rFonts w:eastAsia="Calibri"/>
                <w:szCs w:val="22"/>
              </w:rPr>
            </w:pPr>
            <w:r w:rsidRPr="00C43933">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4DEE82FC"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5223DB6E"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4A5FBA7"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2EB416B4"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4DD7B37C" w14:textId="77777777" w:rsidR="001175A1" w:rsidRPr="001C0E1B" w:rsidRDefault="001175A1" w:rsidP="00CF3154">
            <w:pPr>
              <w:pStyle w:val="TAC"/>
            </w:pPr>
            <w:r w:rsidRPr="001C0E1B">
              <w:t>-112</w:t>
            </w:r>
          </w:p>
        </w:tc>
      </w:tr>
      <w:tr w:rsidR="001175A1" w:rsidRPr="001C0E1B" w14:paraId="45AA4DB1"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08932C9C" w14:textId="77777777" w:rsidR="001175A1" w:rsidRPr="001C0E1B" w:rsidRDefault="001175A1" w:rsidP="00CF3154">
            <w:pPr>
              <w:pStyle w:val="TAL"/>
              <w:rPr>
                <w:rFonts w:eastAsia="Calibri"/>
                <w:szCs w:val="22"/>
              </w:rPr>
            </w:pPr>
          </w:p>
        </w:tc>
        <w:tc>
          <w:tcPr>
            <w:tcW w:w="1885" w:type="dxa"/>
            <w:tcBorders>
              <w:left w:val="single" w:sz="4" w:space="0" w:color="auto"/>
              <w:right w:val="single" w:sz="4" w:space="0" w:color="auto"/>
            </w:tcBorders>
          </w:tcPr>
          <w:p w14:paraId="11230942" w14:textId="77777777" w:rsidR="001175A1" w:rsidRPr="001C0E1B" w:rsidRDefault="001175A1" w:rsidP="00CF3154">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0826DF61"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56543AC5"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85F69AF"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7F6661C5"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15C1C4DF" w14:textId="77777777" w:rsidR="001175A1" w:rsidRPr="001C0E1B" w:rsidRDefault="001175A1" w:rsidP="00CF3154">
            <w:pPr>
              <w:pStyle w:val="TAC"/>
            </w:pPr>
            <w:r w:rsidRPr="001C0E1B">
              <w:t>-111.5</w:t>
            </w:r>
          </w:p>
        </w:tc>
      </w:tr>
      <w:tr w:rsidR="001175A1" w:rsidRPr="001C0E1B" w14:paraId="2CFDA9FA"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31735F5C" w14:textId="77777777" w:rsidR="001175A1" w:rsidRPr="001C0E1B" w:rsidRDefault="001175A1" w:rsidP="00CF3154">
            <w:pPr>
              <w:pStyle w:val="TAL"/>
              <w:rPr>
                <w:rFonts w:eastAsia="Calibri"/>
                <w:szCs w:val="22"/>
              </w:rPr>
            </w:pPr>
          </w:p>
        </w:tc>
        <w:tc>
          <w:tcPr>
            <w:tcW w:w="1885" w:type="dxa"/>
            <w:tcBorders>
              <w:left w:val="single" w:sz="4" w:space="0" w:color="auto"/>
              <w:right w:val="single" w:sz="4" w:space="0" w:color="auto"/>
            </w:tcBorders>
          </w:tcPr>
          <w:p w14:paraId="321E2104" w14:textId="77777777" w:rsidR="001175A1" w:rsidRPr="001C0E1B" w:rsidRDefault="001175A1" w:rsidP="00CF3154">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48E57310"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257C1A23"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50364B8"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0E3B9C92"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1FF24995" w14:textId="77777777" w:rsidR="001175A1" w:rsidRPr="001C0E1B" w:rsidRDefault="001175A1" w:rsidP="00CF3154">
            <w:pPr>
              <w:pStyle w:val="TAC"/>
            </w:pPr>
            <w:r w:rsidRPr="001C0E1B">
              <w:t>-111</w:t>
            </w:r>
          </w:p>
        </w:tc>
      </w:tr>
      <w:tr w:rsidR="001175A1" w:rsidRPr="001C0E1B" w14:paraId="73A19C33"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1A6EB54A" w14:textId="77777777" w:rsidR="001175A1" w:rsidRPr="001C0E1B" w:rsidRDefault="001175A1" w:rsidP="00CF3154">
            <w:pPr>
              <w:pStyle w:val="TAL"/>
              <w:rPr>
                <w:rFonts w:eastAsia="Calibri"/>
                <w:szCs w:val="22"/>
              </w:rPr>
            </w:pPr>
          </w:p>
        </w:tc>
        <w:tc>
          <w:tcPr>
            <w:tcW w:w="1885" w:type="dxa"/>
            <w:tcBorders>
              <w:left w:val="single" w:sz="4" w:space="0" w:color="auto"/>
              <w:bottom w:val="single" w:sz="4" w:space="0" w:color="auto"/>
              <w:right w:val="single" w:sz="4" w:space="0" w:color="auto"/>
            </w:tcBorders>
          </w:tcPr>
          <w:p w14:paraId="242D86B7" w14:textId="77777777" w:rsidR="001175A1" w:rsidRPr="001C0E1B" w:rsidRDefault="001175A1" w:rsidP="00CF3154">
            <w:pPr>
              <w:pStyle w:val="TAL"/>
              <w:rPr>
                <w:rFonts w:eastAsia="Calibri"/>
                <w:szCs w:val="22"/>
              </w:rPr>
            </w:pPr>
            <w:r w:rsidRPr="001C0E1B">
              <w:t>NR_FDD_FR1_H</w:t>
            </w:r>
          </w:p>
        </w:tc>
        <w:tc>
          <w:tcPr>
            <w:tcW w:w="959" w:type="dxa"/>
            <w:tcBorders>
              <w:top w:val="nil"/>
              <w:left w:val="single" w:sz="4" w:space="0" w:color="auto"/>
              <w:bottom w:val="nil"/>
              <w:right w:val="single" w:sz="4" w:space="0" w:color="auto"/>
            </w:tcBorders>
            <w:shd w:val="clear" w:color="auto" w:fill="auto"/>
          </w:tcPr>
          <w:p w14:paraId="0195E21E"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6E103EE2"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04967D5"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1B20FB79"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5B5C0110" w14:textId="77777777" w:rsidR="001175A1" w:rsidRPr="001C0E1B" w:rsidRDefault="001175A1" w:rsidP="00CF3154">
            <w:pPr>
              <w:pStyle w:val="TAC"/>
            </w:pPr>
            <w:r w:rsidRPr="001C0E1B">
              <w:t>-110.5</w:t>
            </w:r>
          </w:p>
        </w:tc>
      </w:tr>
      <w:tr w:rsidR="001175A1" w:rsidRPr="001C0E1B" w14:paraId="098B5130" w14:textId="77777777" w:rsidTr="00CF3154">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19F2451E" w14:textId="77777777" w:rsidR="001175A1" w:rsidRPr="001C0E1B" w:rsidRDefault="001175A1" w:rsidP="00CF3154">
            <w:pPr>
              <w:pStyle w:val="TAL"/>
              <w:rPr>
                <w:rFonts w:eastAsia="Calibri"/>
                <w:szCs w:val="22"/>
              </w:rPr>
            </w:pPr>
          </w:p>
        </w:tc>
        <w:tc>
          <w:tcPr>
            <w:tcW w:w="1885" w:type="dxa"/>
            <w:tcBorders>
              <w:left w:val="single" w:sz="4" w:space="0" w:color="auto"/>
              <w:bottom w:val="single" w:sz="4" w:space="0" w:color="auto"/>
              <w:right w:val="single" w:sz="4" w:space="0" w:color="auto"/>
            </w:tcBorders>
          </w:tcPr>
          <w:p w14:paraId="7E525BA6" w14:textId="77777777" w:rsidR="001175A1" w:rsidRPr="001C0E1B" w:rsidRDefault="001175A1" w:rsidP="00CF3154">
            <w:pPr>
              <w:pStyle w:val="TAL"/>
            </w:pPr>
            <w:r>
              <w:t>NR_FDD_FR1_</w:t>
            </w:r>
            <w:r>
              <w:rPr>
                <w:rFonts w:hint="eastAsia"/>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3892E1A5" w14:textId="77777777" w:rsidR="001175A1" w:rsidRPr="001C0E1B" w:rsidRDefault="001175A1" w:rsidP="00CF3154">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75E757F8"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4726CDEA" w14:textId="77777777" w:rsidR="001175A1" w:rsidRPr="001C0E1B" w:rsidRDefault="001175A1" w:rsidP="00CF3154">
            <w:pPr>
              <w:pStyle w:val="TAC"/>
              <w:rPr>
                <w:rFonts w:eastAsia="Calibri"/>
                <w:szCs w:val="22"/>
              </w:rPr>
            </w:pPr>
          </w:p>
        </w:tc>
        <w:tc>
          <w:tcPr>
            <w:tcW w:w="799" w:type="dxa"/>
            <w:vMerge/>
            <w:tcBorders>
              <w:left w:val="single" w:sz="4" w:space="0" w:color="auto"/>
              <w:bottom w:val="single" w:sz="4" w:space="0" w:color="auto"/>
              <w:right w:val="single" w:sz="4" w:space="0" w:color="auto"/>
            </w:tcBorders>
          </w:tcPr>
          <w:p w14:paraId="36B6578F"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0C49E2B7" w14:textId="77777777" w:rsidR="001175A1" w:rsidRPr="001C0E1B" w:rsidRDefault="001175A1" w:rsidP="00CF3154">
            <w:pPr>
              <w:pStyle w:val="TAC"/>
            </w:pPr>
            <w:r>
              <w:rPr>
                <w:rFonts w:hint="eastAsia"/>
                <w:lang w:val="en-US" w:eastAsia="zh-CN"/>
              </w:rPr>
              <w:t>-107.5</w:t>
            </w:r>
          </w:p>
        </w:tc>
      </w:tr>
      <w:tr w:rsidR="001175A1" w:rsidRPr="001C0E1B" w14:paraId="392C34D5" w14:textId="77777777" w:rsidTr="00CF315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0B65596" w14:textId="77777777" w:rsidR="001175A1" w:rsidRPr="001C0E1B" w:rsidRDefault="001175A1" w:rsidP="00CF3154">
            <w:pPr>
              <w:pStyle w:val="TAL"/>
            </w:pPr>
            <w:r w:rsidRPr="001C0E1B">
              <w:rPr>
                <w:rFonts w:eastAsia="Calibri"/>
                <w:noProof/>
                <w:position w:val="-12"/>
                <w:szCs w:val="22"/>
                <w:lang w:eastAsia="zh-CN"/>
              </w:rPr>
              <w:drawing>
                <wp:inline distT="0" distB="0" distL="0" distR="0" wp14:anchorId="4E1DBDA8" wp14:editId="6601BA35">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2DFE2958" w14:textId="77777777" w:rsidR="001175A1" w:rsidRPr="001C0E1B" w:rsidRDefault="001175A1" w:rsidP="00CF315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0A84E43F" w14:textId="77777777" w:rsidR="001175A1" w:rsidRPr="001C0E1B" w:rsidRDefault="001175A1" w:rsidP="00CF3154">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2734FF1C" w14:textId="77777777" w:rsidR="001175A1" w:rsidRPr="001C0E1B" w:rsidRDefault="001175A1" w:rsidP="00CF3154">
            <w:pPr>
              <w:pStyle w:val="TAC"/>
            </w:pPr>
            <w:r w:rsidRPr="001C0E1B">
              <w:t>10</w:t>
            </w:r>
          </w:p>
        </w:tc>
        <w:tc>
          <w:tcPr>
            <w:tcW w:w="872" w:type="dxa"/>
            <w:tcBorders>
              <w:top w:val="single" w:sz="4" w:space="0" w:color="auto"/>
              <w:left w:val="single" w:sz="4" w:space="0" w:color="auto"/>
              <w:bottom w:val="single" w:sz="4" w:space="0" w:color="auto"/>
              <w:right w:val="single" w:sz="4" w:space="0" w:color="auto"/>
            </w:tcBorders>
          </w:tcPr>
          <w:p w14:paraId="372B8DD2" w14:textId="77777777" w:rsidR="001175A1" w:rsidRPr="001C0E1B" w:rsidRDefault="001175A1" w:rsidP="00CF3154">
            <w:pPr>
              <w:pStyle w:val="TAC"/>
              <w:rPr>
                <w:lang w:eastAsia="zh-CN"/>
              </w:rPr>
            </w:pPr>
            <w:r>
              <w:rPr>
                <w:rFonts w:hint="eastAsia"/>
                <w:lang w:eastAsia="zh-CN"/>
              </w:rPr>
              <w:t>1</w:t>
            </w:r>
            <w:r>
              <w:rPr>
                <w:lang w:eastAsia="zh-CN"/>
              </w:rPr>
              <w:t>0</w:t>
            </w:r>
          </w:p>
        </w:tc>
        <w:tc>
          <w:tcPr>
            <w:tcW w:w="799" w:type="dxa"/>
            <w:tcBorders>
              <w:top w:val="single" w:sz="4" w:space="0" w:color="auto"/>
              <w:left w:val="single" w:sz="4" w:space="0" w:color="auto"/>
              <w:bottom w:val="single" w:sz="4" w:space="0" w:color="auto"/>
              <w:right w:val="single" w:sz="4" w:space="0" w:color="auto"/>
            </w:tcBorders>
          </w:tcPr>
          <w:p w14:paraId="1CEC710E" w14:textId="77777777" w:rsidR="001175A1" w:rsidRPr="001C0E1B" w:rsidRDefault="001175A1" w:rsidP="00CF3154">
            <w:pPr>
              <w:pStyle w:val="TAC"/>
              <w:rPr>
                <w:lang w:eastAsia="zh-CN"/>
              </w:rPr>
            </w:pPr>
            <w:r>
              <w:rPr>
                <w:rFonts w:hint="eastAsia"/>
                <w:lang w:eastAsia="zh-CN"/>
              </w:rPr>
              <w:t>1</w:t>
            </w:r>
            <w:r>
              <w:rPr>
                <w:lang w:eastAsia="zh-CN"/>
              </w:rPr>
              <w:t>3</w:t>
            </w:r>
          </w:p>
        </w:tc>
        <w:tc>
          <w:tcPr>
            <w:tcW w:w="799" w:type="dxa"/>
            <w:tcBorders>
              <w:top w:val="single" w:sz="4" w:space="0" w:color="auto"/>
              <w:left w:val="single" w:sz="4" w:space="0" w:color="auto"/>
              <w:bottom w:val="single" w:sz="4" w:space="0" w:color="auto"/>
              <w:right w:val="single" w:sz="4" w:space="0" w:color="auto"/>
            </w:tcBorders>
          </w:tcPr>
          <w:p w14:paraId="35B9EFAB" w14:textId="77777777" w:rsidR="001175A1" w:rsidRPr="001C0E1B" w:rsidRDefault="001175A1" w:rsidP="00CF3154">
            <w:pPr>
              <w:pStyle w:val="TAC"/>
            </w:pPr>
            <w:r w:rsidRPr="001C0E1B">
              <w:t>-3</w:t>
            </w:r>
          </w:p>
        </w:tc>
      </w:tr>
      <w:tr w:rsidR="001175A1" w:rsidRPr="001C0E1B" w14:paraId="561A7E29" w14:textId="77777777" w:rsidTr="00CF3154">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6FF3B4AE" w14:textId="77777777" w:rsidR="001175A1" w:rsidRPr="001C0E1B" w:rsidRDefault="001175A1" w:rsidP="00CF3154">
            <w:pPr>
              <w:pStyle w:val="TAL"/>
              <w:rPr>
                <w:vertAlign w:val="superscript"/>
              </w:rPr>
            </w:pPr>
            <w:r w:rsidRPr="001C0E1B">
              <w:t xml:space="preserve">SSB RSRP </w:t>
            </w:r>
            <w:r w:rsidRPr="001C0E1B">
              <w:rPr>
                <w:vertAlign w:val="superscript"/>
              </w:rPr>
              <w:t>Note3</w:t>
            </w:r>
          </w:p>
        </w:tc>
        <w:tc>
          <w:tcPr>
            <w:tcW w:w="1885" w:type="dxa"/>
            <w:tcBorders>
              <w:top w:val="single" w:sz="4" w:space="0" w:color="auto"/>
              <w:left w:val="single" w:sz="4" w:space="0" w:color="auto"/>
              <w:right w:val="single" w:sz="4" w:space="0" w:color="auto"/>
            </w:tcBorders>
          </w:tcPr>
          <w:p w14:paraId="7367673A" w14:textId="77777777" w:rsidR="001175A1" w:rsidRPr="001C0E1B" w:rsidRDefault="001175A1" w:rsidP="00CF3154">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60F00B30" w14:textId="77777777" w:rsidR="001175A1" w:rsidRPr="001C0E1B" w:rsidRDefault="001175A1" w:rsidP="00CF3154">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3EA18A9" w14:textId="77777777" w:rsidR="001175A1" w:rsidRPr="001C0E1B" w:rsidRDefault="001175A1" w:rsidP="00CF3154">
            <w:pPr>
              <w:pStyle w:val="TAC"/>
            </w:pPr>
            <w:r w:rsidRPr="001C0E1B">
              <w:t>dBm/SSB SCS</w:t>
            </w:r>
          </w:p>
        </w:tc>
        <w:tc>
          <w:tcPr>
            <w:tcW w:w="1743" w:type="dxa"/>
            <w:gridSpan w:val="2"/>
            <w:tcBorders>
              <w:top w:val="single" w:sz="4" w:space="0" w:color="auto"/>
              <w:left w:val="single" w:sz="4" w:space="0" w:color="auto"/>
              <w:bottom w:val="nil"/>
              <w:right w:val="single" w:sz="4" w:space="0" w:color="auto"/>
            </w:tcBorders>
            <w:shd w:val="clear" w:color="auto" w:fill="auto"/>
          </w:tcPr>
          <w:p w14:paraId="76C0FEA2" w14:textId="77777777" w:rsidR="001175A1" w:rsidRPr="001C0E1B" w:rsidRDefault="001175A1" w:rsidP="00CF3154">
            <w:pPr>
              <w:pStyle w:val="TAC"/>
            </w:pPr>
            <w:r w:rsidRPr="001C0E1B">
              <w:t>-84.65</w:t>
            </w:r>
          </w:p>
        </w:tc>
        <w:tc>
          <w:tcPr>
            <w:tcW w:w="799" w:type="dxa"/>
            <w:vMerge w:val="restart"/>
            <w:tcBorders>
              <w:top w:val="single" w:sz="4" w:space="0" w:color="auto"/>
              <w:left w:val="single" w:sz="4" w:space="0" w:color="auto"/>
              <w:right w:val="single" w:sz="4" w:space="0" w:color="auto"/>
            </w:tcBorders>
          </w:tcPr>
          <w:p w14:paraId="64F574C6" w14:textId="0B2C8FFA" w:rsidR="001175A1" w:rsidRPr="001C0E1B" w:rsidRDefault="001175A1" w:rsidP="00CF3154">
            <w:pPr>
              <w:pStyle w:val="TAC"/>
            </w:pPr>
            <w:r w:rsidRPr="001C0E1B">
              <w:rPr>
                <w:sz w:val="16"/>
                <w:szCs w:val="16"/>
              </w:rPr>
              <w:t>(RSRP for Cell 2 +</w:t>
            </w:r>
            <w:del w:id="36" w:author="Huawei_RAN4#111" w:date="2024-05-09T14:21:00Z">
              <w:r w:rsidRPr="001C0E1B" w:rsidDel="00612A9A">
                <w:rPr>
                  <w:sz w:val="16"/>
                  <w:szCs w:val="16"/>
                </w:rPr>
                <w:delText>25dB</w:delText>
              </w:r>
            </w:del>
            <w:ins w:id="37" w:author="Huawei_RAN4#111" w:date="2024-05-09T14:21:00Z">
              <w:r w:rsidR="00612A9A" w:rsidRPr="001C0E1B">
                <w:rPr>
                  <w:sz w:val="16"/>
                  <w:szCs w:val="16"/>
                </w:rPr>
                <w:t>2</w:t>
              </w:r>
              <w:r w:rsidR="00612A9A">
                <w:rPr>
                  <w:sz w:val="16"/>
                  <w:szCs w:val="16"/>
                </w:rPr>
                <w:t>4</w:t>
              </w:r>
              <w:r w:rsidR="00612A9A" w:rsidRPr="001C0E1B">
                <w:rPr>
                  <w:sz w:val="16"/>
                  <w:szCs w:val="16"/>
                </w:rPr>
                <w:t>dB</w:t>
              </w:r>
            </w:ins>
            <w:r w:rsidRPr="001C0E1B">
              <w:rPr>
                <w:sz w:val="16"/>
                <w:szCs w:val="16"/>
              </w:rPr>
              <w:t>)</w:t>
            </w:r>
          </w:p>
        </w:tc>
        <w:tc>
          <w:tcPr>
            <w:tcW w:w="799" w:type="dxa"/>
            <w:tcBorders>
              <w:top w:val="single" w:sz="4" w:space="0" w:color="auto"/>
              <w:left w:val="single" w:sz="4" w:space="0" w:color="auto"/>
              <w:right w:val="single" w:sz="4" w:space="0" w:color="auto"/>
            </w:tcBorders>
          </w:tcPr>
          <w:p w14:paraId="378DCDBC" w14:textId="77777777" w:rsidR="001175A1" w:rsidRPr="001C0E1B" w:rsidRDefault="001175A1" w:rsidP="00CF3154">
            <w:pPr>
              <w:pStyle w:val="TAC"/>
            </w:pPr>
            <w:r w:rsidRPr="001C0E1B">
              <w:t>-120</w:t>
            </w:r>
          </w:p>
        </w:tc>
      </w:tr>
      <w:tr w:rsidR="001175A1" w:rsidRPr="001C0E1B" w14:paraId="1BA12787"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hideMark/>
          </w:tcPr>
          <w:p w14:paraId="5166D511"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7108D5C6" w14:textId="77777777" w:rsidR="001175A1" w:rsidRPr="001C0E1B" w:rsidRDefault="001175A1" w:rsidP="00CF3154">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7AFDFCA5"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hideMark/>
          </w:tcPr>
          <w:p w14:paraId="7CD23F8C"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8DCD692"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3B206A7E" w14:textId="77777777" w:rsidR="001175A1" w:rsidRPr="001C0E1B" w:rsidRDefault="001175A1" w:rsidP="00CF3154">
            <w:pPr>
              <w:pStyle w:val="TAC"/>
            </w:pPr>
          </w:p>
        </w:tc>
        <w:tc>
          <w:tcPr>
            <w:tcW w:w="799" w:type="dxa"/>
            <w:tcBorders>
              <w:left w:val="single" w:sz="4" w:space="0" w:color="auto"/>
              <w:right w:val="single" w:sz="4" w:space="0" w:color="auto"/>
            </w:tcBorders>
          </w:tcPr>
          <w:p w14:paraId="65A23A3D" w14:textId="77777777" w:rsidR="001175A1" w:rsidRPr="001C0E1B" w:rsidRDefault="001175A1" w:rsidP="00CF3154">
            <w:pPr>
              <w:pStyle w:val="TAC"/>
            </w:pPr>
            <w:r w:rsidRPr="001C0E1B">
              <w:t>-119.5</w:t>
            </w:r>
          </w:p>
        </w:tc>
      </w:tr>
      <w:tr w:rsidR="001175A1" w:rsidRPr="001C0E1B" w14:paraId="29140126"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hideMark/>
          </w:tcPr>
          <w:p w14:paraId="10763911"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2277FE8B" w14:textId="77777777" w:rsidR="001175A1" w:rsidRPr="001C0E1B" w:rsidRDefault="001175A1" w:rsidP="00CF3154">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706CEB44"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hideMark/>
          </w:tcPr>
          <w:p w14:paraId="1D8A8891"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6A5D5B3"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0304289F" w14:textId="77777777" w:rsidR="001175A1" w:rsidRPr="001C0E1B" w:rsidRDefault="001175A1" w:rsidP="00CF3154">
            <w:pPr>
              <w:pStyle w:val="TAC"/>
            </w:pPr>
          </w:p>
        </w:tc>
        <w:tc>
          <w:tcPr>
            <w:tcW w:w="799" w:type="dxa"/>
            <w:tcBorders>
              <w:left w:val="single" w:sz="4" w:space="0" w:color="auto"/>
              <w:right w:val="single" w:sz="4" w:space="0" w:color="auto"/>
            </w:tcBorders>
          </w:tcPr>
          <w:p w14:paraId="51970126" w14:textId="77777777" w:rsidR="001175A1" w:rsidRPr="001C0E1B" w:rsidRDefault="001175A1" w:rsidP="00CF3154">
            <w:pPr>
              <w:pStyle w:val="TAC"/>
            </w:pPr>
            <w:r w:rsidRPr="001C0E1B">
              <w:t>-119</w:t>
            </w:r>
          </w:p>
        </w:tc>
      </w:tr>
      <w:tr w:rsidR="001175A1" w:rsidRPr="001C0E1B" w14:paraId="3A422189"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hideMark/>
          </w:tcPr>
          <w:p w14:paraId="7F7CE053"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74B6C1F7" w14:textId="77777777" w:rsidR="001175A1" w:rsidRPr="001C0E1B" w:rsidRDefault="001175A1" w:rsidP="00CF3154">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223C1DA3"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hideMark/>
          </w:tcPr>
          <w:p w14:paraId="7749C842"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4948835"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313A3963" w14:textId="77777777" w:rsidR="001175A1" w:rsidRPr="001C0E1B" w:rsidRDefault="001175A1" w:rsidP="00CF3154">
            <w:pPr>
              <w:pStyle w:val="TAC"/>
            </w:pPr>
          </w:p>
        </w:tc>
        <w:tc>
          <w:tcPr>
            <w:tcW w:w="799" w:type="dxa"/>
            <w:tcBorders>
              <w:left w:val="single" w:sz="4" w:space="0" w:color="auto"/>
              <w:right w:val="single" w:sz="4" w:space="0" w:color="auto"/>
            </w:tcBorders>
          </w:tcPr>
          <w:p w14:paraId="21B86688" w14:textId="77777777" w:rsidR="001175A1" w:rsidRPr="001C0E1B" w:rsidRDefault="001175A1" w:rsidP="00CF3154">
            <w:pPr>
              <w:pStyle w:val="TAC"/>
            </w:pPr>
            <w:r w:rsidRPr="001C0E1B">
              <w:t>-118.5</w:t>
            </w:r>
          </w:p>
        </w:tc>
      </w:tr>
      <w:tr w:rsidR="001175A1" w:rsidRPr="001C0E1B" w14:paraId="271B3C33"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hideMark/>
          </w:tcPr>
          <w:p w14:paraId="160D4C1B"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172D584A" w14:textId="77777777" w:rsidR="001175A1" w:rsidRPr="001C0E1B" w:rsidRDefault="001175A1" w:rsidP="00CF3154">
            <w:pPr>
              <w:pStyle w:val="TAL"/>
              <w:rPr>
                <w:rFonts w:eastAsia="Calibri"/>
                <w:szCs w:val="22"/>
                <w:vertAlign w:val="superscript"/>
              </w:rPr>
            </w:pPr>
            <w:r w:rsidRPr="00C43933">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41A0D65D"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hideMark/>
          </w:tcPr>
          <w:p w14:paraId="524C9290"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E9F83EA"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28948D8A" w14:textId="77777777" w:rsidR="001175A1" w:rsidRPr="001C0E1B" w:rsidRDefault="001175A1" w:rsidP="00CF3154">
            <w:pPr>
              <w:pStyle w:val="TAC"/>
            </w:pPr>
          </w:p>
        </w:tc>
        <w:tc>
          <w:tcPr>
            <w:tcW w:w="799" w:type="dxa"/>
            <w:tcBorders>
              <w:left w:val="single" w:sz="4" w:space="0" w:color="auto"/>
              <w:right w:val="single" w:sz="4" w:space="0" w:color="auto"/>
            </w:tcBorders>
          </w:tcPr>
          <w:p w14:paraId="66069F54" w14:textId="77777777" w:rsidR="001175A1" w:rsidRPr="001C0E1B" w:rsidRDefault="001175A1" w:rsidP="00CF3154">
            <w:pPr>
              <w:pStyle w:val="TAC"/>
            </w:pPr>
            <w:r w:rsidRPr="001C0E1B">
              <w:t>-118</w:t>
            </w:r>
          </w:p>
        </w:tc>
      </w:tr>
      <w:tr w:rsidR="001175A1" w:rsidRPr="001C0E1B" w14:paraId="173C1501"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5AE12C78"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0B73DD6D" w14:textId="77777777" w:rsidR="001175A1" w:rsidRPr="001C0E1B" w:rsidRDefault="001175A1" w:rsidP="00CF3154">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77024C4D"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2E361E89"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D3E2B49"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050F6E3C" w14:textId="77777777" w:rsidR="001175A1" w:rsidRPr="001C0E1B" w:rsidRDefault="001175A1" w:rsidP="00CF3154">
            <w:pPr>
              <w:pStyle w:val="TAC"/>
            </w:pPr>
          </w:p>
        </w:tc>
        <w:tc>
          <w:tcPr>
            <w:tcW w:w="799" w:type="dxa"/>
            <w:tcBorders>
              <w:left w:val="single" w:sz="4" w:space="0" w:color="auto"/>
              <w:right w:val="single" w:sz="4" w:space="0" w:color="auto"/>
            </w:tcBorders>
          </w:tcPr>
          <w:p w14:paraId="3C0497B0" w14:textId="77777777" w:rsidR="001175A1" w:rsidRPr="001C0E1B" w:rsidRDefault="001175A1" w:rsidP="00CF3154">
            <w:pPr>
              <w:pStyle w:val="TAC"/>
            </w:pPr>
            <w:r w:rsidRPr="001C0E1B">
              <w:t>-117.5</w:t>
            </w:r>
          </w:p>
        </w:tc>
      </w:tr>
      <w:tr w:rsidR="001175A1" w:rsidRPr="001C0E1B" w14:paraId="45EAB8BB"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hideMark/>
          </w:tcPr>
          <w:p w14:paraId="76FE8793"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1DA405CB" w14:textId="77777777" w:rsidR="001175A1" w:rsidRPr="001C0E1B" w:rsidRDefault="001175A1" w:rsidP="00CF3154">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387F0C19"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hideMark/>
          </w:tcPr>
          <w:p w14:paraId="7CFFDC44"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EB21DF3"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12340038" w14:textId="77777777" w:rsidR="001175A1" w:rsidRPr="001C0E1B" w:rsidRDefault="001175A1" w:rsidP="00CF3154">
            <w:pPr>
              <w:pStyle w:val="TAC"/>
            </w:pPr>
          </w:p>
        </w:tc>
        <w:tc>
          <w:tcPr>
            <w:tcW w:w="799" w:type="dxa"/>
            <w:tcBorders>
              <w:left w:val="single" w:sz="4" w:space="0" w:color="auto"/>
              <w:right w:val="single" w:sz="4" w:space="0" w:color="auto"/>
            </w:tcBorders>
          </w:tcPr>
          <w:p w14:paraId="6FF93171" w14:textId="77777777" w:rsidR="001175A1" w:rsidRPr="001C0E1B" w:rsidRDefault="001175A1" w:rsidP="00CF3154">
            <w:pPr>
              <w:pStyle w:val="TAC"/>
            </w:pPr>
            <w:r w:rsidRPr="001C0E1B">
              <w:t>-117</w:t>
            </w:r>
          </w:p>
        </w:tc>
      </w:tr>
      <w:tr w:rsidR="001175A1" w:rsidRPr="001C0E1B" w14:paraId="4290FF0E"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hideMark/>
          </w:tcPr>
          <w:p w14:paraId="58BDC15D"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2AFE80D" w14:textId="77777777" w:rsidR="001175A1" w:rsidRPr="001C0E1B" w:rsidRDefault="001175A1" w:rsidP="00CF3154">
            <w:pPr>
              <w:pStyle w:val="TAL"/>
              <w:rPr>
                <w:rFonts w:eastAsia="Calibri"/>
                <w:szCs w:val="22"/>
                <w:vertAlign w:val="superscript"/>
              </w:rPr>
            </w:pPr>
            <w:r w:rsidRPr="001C0E1B">
              <w:t>NR_FDD_FR1_H</w:t>
            </w:r>
          </w:p>
        </w:tc>
        <w:tc>
          <w:tcPr>
            <w:tcW w:w="959" w:type="dxa"/>
            <w:tcBorders>
              <w:top w:val="nil"/>
              <w:left w:val="single" w:sz="4" w:space="0" w:color="auto"/>
              <w:bottom w:val="nil"/>
              <w:right w:val="single" w:sz="4" w:space="0" w:color="auto"/>
            </w:tcBorders>
            <w:shd w:val="clear" w:color="auto" w:fill="auto"/>
          </w:tcPr>
          <w:p w14:paraId="3165F757"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hideMark/>
          </w:tcPr>
          <w:p w14:paraId="2FCE9C6D"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453C795"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3D1C6BA2"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0659EACA" w14:textId="77777777" w:rsidR="001175A1" w:rsidRPr="001C0E1B" w:rsidRDefault="001175A1" w:rsidP="00CF3154">
            <w:pPr>
              <w:pStyle w:val="TAC"/>
            </w:pPr>
            <w:r w:rsidRPr="001C0E1B">
              <w:t>-116.5</w:t>
            </w:r>
          </w:p>
        </w:tc>
      </w:tr>
      <w:tr w:rsidR="001175A1" w:rsidRPr="001C0E1B" w14:paraId="4DB06D76"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4F95945A"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3869197C" w14:textId="77777777" w:rsidR="001175A1" w:rsidRPr="001C0E1B" w:rsidRDefault="001175A1" w:rsidP="00CF3154">
            <w:pPr>
              <w:pStyle w:val="TAL"/>
            </w:pPr>
            <w:r>
              <w:t>NR_FDD_FR1_</w:t>
            </w:r>
            <w:r>
              <w:rPr>
                <w:rFonts w:hint="eastAsia"/>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33038D41"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2A4EBCF9"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29B46570" w14:textId="77777777" w:rsidR="001175A1" w:rsidRPr="001C0E1B" w:rsidRDefault="001175A1" w:rsidP="00CF3154">
            <w:pPr>
              <w:pStyle w:val="TAC"/>
              <w:rPr>
                <w:rFonts w:eastAsia="Calibri"/>
                <w:szCs w:val="22"/>
              </w:rPr>
            </w:pPr>
          </w:p>
        </w:tc>
        <w:tc>
          <w:tcPr>
            <w:tcW w:w="799" w:type="dxa"/>
            <w:vMerge/>
            <w:tcBorders>
              <w:left w:val="single" w:sz="4" w:space="0" w:color="auto"/>
              <w:bottom w:val="single" w:sz="4" w:space="0" w:color="auto"/>
              <w:right w:val="single" w:sz="4" w:space="0" w:color="auto"/>
            </w:tcBorders>
          </w:tcPr>
          <w:p w14:paraId="08A45062"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22AC7926" w14:textId="77777777" w:rsidR="001175A1" w:rsidRPr="001C0E1B" w:rsidRDefault="001175A1" w:rsidP="00CF3154">
            <w:pPr>
              <w:pStyle w:val="TAC"/>
            </w:pPr>
            <w:r>
              <w:rPr>
                <w:rFonts w:hint="eastAsia"/>
                <w:lang w:val="en-US" w:eastAsia="zh-CN"/>
              </w:rPr>
              <w:t>-113.5</w:t>
            </w:r>
          </w:p>
        </w:tc>
      </w:tr>
      <w:tr w:rsidR="001175A1" w:rsidRPr="001C0E1B" w14:paraId="0E0E17F4"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04642CBA" w14:textId="77777777" w:rsidR="001175A1" w:rsidRPr="001C0E1B" w:rsidRDefault="001175A1" w:rsidP="00CF3154">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12147B6B" w14:textId="77777777" w:rsidR="001175A1" w:rsidRPr="001C0E1B" w:rsidRDefault="001175A1" w:rsidP="00CF3154">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36CF72EA" w14:textId="77777777" w:rsidR="001175A1" w:rsidRPr="001C0E1B" w:rsidRDefault="001175A1" w:rsidP="00CF3154">
            <w:pPr>
              <w:pStyle w:val="TAC"/>
            </w:pPr>
            <w:r w:rsidRPr="001C0E1B">
              <w:rPr>
                <w:rFonts w:eastAsia="Calibri"/>
                <w:szCs w:val="22"/>
              </w:rPr>
              <w:t>3</w:t>
            </w:r>
          </w:p>
        </w:tc>
        <w:tc>
          <w:tcPr>
            <w:tcW w:w="1268" w:type="dxa"/>
            <w:tcBorders>
              <w:top w:val="nil"/>
              <w:left w:val="single" w:sz="4" w:space="0" w:color="auto"/>
              <w:bottom w:val="nil"/>
              <w:right w:val="single" w:sz="4" w:space="0" w:color="auto"/>
            </w:tcBorders>
            <w:shd w:val="clear" w:color="auto" w:fill="auto"/>
          </w:tcPr>
          <w:p w14:paraId="4F7859F1" w14:textId="77777777" w:rsidR="001175A1" w:rsidRPr="001C0E1B" w:rsidRDefault="001175A1" w:rsidP="00CF3154">
            <w:pPr>
              <w:pStyle w:val="TAC"/>
              <w:rPr>
                <w:rFonts w:eastAsia="Calibri"/>
                <w:szCs w:val="22"/>
              </w:rPr>
            </w:pPr>
          </w:p>
        </w:tc>
        <w:tc>
          <w:tcPr>
            <w:tcW w:w="1743" w:type="dxa"/>
            <w:gridSpan w:val="2"/>
            <w:tcBorders>
              <w:left w:val="single" w:sz="4" w:space="0" w:color="auto"/>
              <w:bottom w:val="nil"/>
              <w:right w:val="single" w:sz="4" w:space="0" w:color="auto"/>
            </w:tcBorders>
            <w:shd w:val="clear" w:color="auto" w:fill="auto"/>
          </w:tcPr>
          <w:p w14:paraId="571F51B5" w14:textId="77777777" w:rsidR="001175A1" w:rsidRPr="001C0E1B" w:rsidRDefault="001175A1" w:rsidP="00CF3154">
            <w:pPr>
              <w:pStyle w:val="TAC"/>
              <w:rPr>
                <w:rFonts w:eastAsia="Calibri"/>
                <w:szCs w:val="22"/>
              </w:rPr>
            </w:pPr>
            <w:r w:rsidRPr="001C0E1B">
              <w:t>-81.65</w:t>
            </w:r>
          </w:p>
        </w:tc>
        <w:tc>
          <w:tcPr>
            <w:tcW w:w="799" w:type="dxa"/>
            <w:vMerge w:val="restart"/>
            <w:tcBorders>
              <w:left w:val="single" w:sz="4" w:space="0" w:color="auto"/>
              <w:right w:val="single" w:sz="4" w:space="0" w:color="auto"/>
            </w:tcBorders>
          </w:tcPr>
          <w:p w14:paraId="678E80D1" w14:textId="21E321EB" w:rsidR="001175A1" w:rsidRPr="001C0E1B" w:rsidRDefault="001175A1" w:rsidP="00CF3154">
            <w:pPr>
              <w:pStyle w:val="TAC"/>
            </w:pPr>
            <w:r w:rsidRPr="001C0E1B">
              <w:rPr>
                <w:sz w:val="16"/>
                <w:szCs w:val="16"/>
              </w:rPr>
              <w:t>(RSRP for Cell 2 +</w:t>
            </w:r>
            <w:del w:id="38" w:author="Huawei_RAN4#111" w:date="2024-05-09T14:21:00Z">
              <w:r w:rsidRPr="001C0E1B" w:rsidDel="00612A9A">
                <w:rPr>
                  <w:sz w:val="16"/>
                  <w:szCs w:val="16"/>
                </w:rPr>
                <w:delText>25dB</w:delText>
              </w:r>
            </w:del>
            <w:ins w:id="39" w:author="Huawei_RAN4#111" w:date="2024-05-09T14:21:00Z">
              <w:r w:rsidR="00612A9A" w:rsidRPr="001C0E1B">
                <w:rPr>
                  <w:sz w:val="16"/>
                  <w:szCs w:val="16"/>
                </w:rPr>
                <w:t>2</w:t>
              </w:r>
              <w:r w:rsidR="00612A9A">
                <w:rPr>
                  <w:sz w:val="16"/>
                  <w:szCs w:val="16"/>
                </w:rPr>
                <w:t>4</w:t>
              </w:r>
              <w:r w:rsidR="00612A9A" w:rsidRPr="001C0E1B">
                <w:rPr>
                  <w:sz w:val="16"/>
                  <w:szCs w:val="16"/>
                </w:rPr>
                <w:t>dB</w:t>
              </w:r>
            </w:ins>
            <w:r w:rsidRPr="001C0E1B">
              <w:rPr>
                <w:sz w:val="16"/>
                <w:szCs w:val="16"/>
              </w:rPr>
              <w:t>)</w:t>
            </w:r>
          </w:p>
        </w:tc>
        <w:tc>
          <w:tcPr>
            <w:tcW w:w="799" w:type="dxa"/>
            <w:tcBorders>
              <w:left w:val="single" w:sz="4" w:space="0" w:color="auto"/>
              <w:bottom w:val="single" w:sz="4" w:space="0" w:color="auto"/>
              <w:right w:val="single" w:sz="4" w:space="0" w:color="auto"/>
            </w:tcBorders>
          </w:tcPr>
          <w:p w14:paraId="60F0B9A0" w14:textId="77777777" w:rsidR="001175A1" w:rsidRPr="001C0E1B" w:rsidRDefault="001175A1" w:rsidP="00CF3154">
            <w:pPr>
              <w:pStyle w:val="TAC"/>
            </w:pPr>
            <w:r w:rsidRPr="001C0E1B">
              <w:t>-117</w:t>
            </w:r>
          </w:p>
        </w:tc>
      </w:tr>
      <w:tr w:rsidR="001175A1" w:rsidRPr="001C0E1B" w14:paraId="2BE15755"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4DB9A389"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65C3ABF0" w14:textId="77777777" w:rsidR="001175A1" w:rsidRPr="001C0E1B" w:rsidRDefault="001175A1" w:rsidP="00CF3154">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1EA808FB"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2F6D4327"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DB5EAF7"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1703B743"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049A3B4B" w14:textId="77777777" w:rsidR="001175A1" w:rsidRPr="001C0E1B" w:rsidRDefault="001175A1" w:rsidP="00CF3154">
            <w:pPr>
              <w:pStyle w:val="TAC"/>
            </w:pPr>
            <w:r w:rsidRPr="001C0E1B">
              <w:t>-116.5</w:t>
            </w:r>
          </w:p>
        </w:tc>
      </w:tr>
      <w:tr w:rsidR="001175A1" w:rsidRPr="001C0E1B" w14:paraId="043FA0B2"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7EE01C5C"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76ACF65F" w14:textId="77777777" w:rsidR="001175A1" w:rsidRPr="001C0E1B" w:rsidRDefault="001175A1" w:rsidP="00CF3154">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64748B94"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661B8A59"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9977384"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52375A1B"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30889EC4" w14:textId="77777777" w:rsidR="001175A1" w:rsidRPr="001C0E1B" w:rsidRDefault="001175A1" w:rsidP="00CF3154">
            <w:pPr>
              <w:pStyle w:val="TAC"/>
            </w:pPr>
            <w:r w:rsidRPr="001C0E1B">
              <w:t>-116</w:t>
            </w:r>
          </w:p>
        </w:tc>
      </w:tr>
      <w:tr w:rsidR="001175A1" w:rsidRPr="001C0E1B" w14:paraId="4BC07D11"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180477D3"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7E75A51A" w14:textId="77777777" w:rsidR="001175A1" w:rsidRPr="001C0E1B" w:rsidRDefault="001175A1" w:rsidP="00CF3154">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024BD348"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31F515F2"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257C5E0"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1C4EEE81"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1B209352" w14:textId="77777777" w:rsidR="001175A1" w:rsidRPr="001C0E1B" w:rsidRDefault="001175A1" w:rsidP="00CF3154">
            <w:pPr>
              <w:pStyle w:val="TAC"/>
            </w:pPr>
            <w:r w:rsidRPr="001C0E1B">
              <w:t>-115.5</w:t>
            </w:r>
          </w:p>
        </w:tc>
      </w:tr>
      <w:tr w:rsidR="001175A1" w:rsidRPr="001C0E1B" w14:paraId="6CAABC29"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328ACB92"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11B06414" w14:textId="77777777" w:rsidR="001175A1" w:rsidRPr="001C0E1B" w:rsidRDefault="001175A1" w:rsidP="00CF3154">
            <w:pPr>
              <w:pStyle w:val="TAL"/>
              <w:rPr>
                <w:rFonts w:eastAsia="Calibri"/>
                <w:szCs w:val="22"/>
                <w:vertAlign w:val="superscript"/>
              </w:rPr>
            </w:pPr>
            <w:r w:rsidRPr="00C43933">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36FC040B"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7D33FD59"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E8B39FD"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4E3C8616"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02F0D868" w14:textId="77777777" w:rsidR="001175A1" w:rsidRPr="001C0E1B" w:rsidRDefault="001175A1" w:rsidP="00CF3154">
            <w:pPr>
              <w:pStyle w:val="TAC"/>
            </w:pPr>
            <w:r w:rsidRPr="001C0E1B">
              <w:t>-115</w:t>
            </w:r>
          </w:p>
        </w:tc>
      </w:tr>
      <w:tr w:rsidR="001175A1" w:rsidRPr="001C0E1B" w14:paraId="5966D10C"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6D015B71"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681DFA34" w14:textId="77777777" w:rsidR="001175A1" w:rsidRPr="001C0E1B" w:rsidRDefault="001175A1" w:rsidP="00CF3154">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61149C58"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6EBEB4AE"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52679D0"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501BEB1E"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5A17AD79" w14:textId="77777777" w:rsidR="001175A1" w:rsidRPr="001C0E1B" w:rsidRDefault="001175A1" w:rsidP="00CF3154">
            <w:pPr>
              <w:pStyle w:val="TAC"/>
            </w:pPr>
            <w:r w:rsidRPr="001C0E1B">
              <w:t>-114.5</w:t>
            </w:r>
          </w:p>
        </w:tc>
      </w:tr>
      <w:tr w:rsidR="001175A1" w:rsidRPr="001C0E1B" w14:paraId="580CB6B3"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586EAE3F"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291F8E84" w14:textId="77777777" w:rsidR="001175A1" w:rsidRPr="001C0E1B" w:rsidRDefault="001175A1" w:rsidP="00CF3154">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3AAB1972"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50FC0CCB"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083B48A"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07B20873"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53FAD00F" w14:textId="77777777" w:rsidR="001175A1" w:rsidRPr="001C0E1B" w:rsidRDefault="001175A1" w:rsidP="00CF3154">
            <w:pPr>
              <w:pStyle w:val="TAC"/>
            </w:pPr>
            <w:r w:rsidRPr="001C0E1B">
              <w:t>-114</w:t>
            </w:r>
          </w:p>
        </w:tc>
      </w:tr>
      <w:tr w:rsidR="001175A1" w:rsidRPr="001C0E1B" w14:paraId="44CCC3AA"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7AC9D667"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2C332468" w14:textId="77777777" w:rsidR="001175A1" w:rsidRPr="001C0E1B" w:rsidRDefault="001175A1" w:rsidP="00CF3154">
            <w:pPr>
              <w:pStyle w:val="TAL"/>
              <w:rPr>
                <w:rFonts w:eastAsia="Calibri"/>
                <w:szCs w:val="22"/>
                <w:vertAlign w:val="superscript"/>
              </w:rPr>
            </w:pPr>
            <w:r w:rsidRPr="001C0E1B">
              <w:t>NR_FDD_FR1_H</w:t>
            </w:r>
          </w:p>
        </w:tc>
        <w:tc>
          <w:tcPr>
            <w:tcW w:w="959" w:type="dxa"/>
            <w:tcBorders>
              <w:top w:val="nil"/>
              <w:left w:val="single" w:sz="4" w:space="0" w:color="auto"/>
              <w:bottom w:val="nil"/>
              <w:right w:val="single" w:sz="4" w:space="0" w:color="auto"/>
            </w:tcBorders>
            <w:shd w:val="clear" w:color="auto" w:fill="auto"/>
          </w:tcPr>
          <w:p w14:paraId="41086E57"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7B7DE129"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733CEC4"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09900C33"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7630AF94" w14:textId="77777777" w:rsidR="001175A1" w:rsidRPr="001C0E1B" w:rsidRDefault="001175A1" w:rsidP="00CF3154">
            <w:pPr>
              <w:pStyle w:val="TAC"/>
            </w:pPr>
            <w:r w:rsidRPr="001C0E1B">
              <w:t>-113.5</w:t>
            </w:r>
          </w:p>
        </w:tc>
      </w:tr>
      <w:tr w:rsidR="001175A1" w:rsidRPr="001C0E1B" w14:paraId="4B0C4DBE" w14:textId="77777777" w:rsidTr="00CF3154">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7E7B372E"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5800EB87" w14:textId="77777777" w:rsidR="001175A1" w:rsidRPr="001C0E1B" w:rsidRDefault="001175A1" w:rsidP="00CF3154">
            <w:pPr>
              <w:pStyle w:val="TAL"/>
            </w:pPr>
            <w:r>
              <w:t>NR_FDD_FR1_</w:t>
            </w:r>
            <w:r>
              <w:rPr>
                <w:rFonts w:hint="eastAsia"/>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365871C9" w14:textId="77777777" w:rsidR="001175A1" w:rsidRPr="001C0E1B" w:rsidRDefault="001175A1" w:rsidP="00CF3154">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7A11FA64"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1EBFCE62" w14:textId="77777777" w:rsidR="001175A1" w:rsidRPr="001C0E1B" w:rsidRDefault="001175A1" w:rsidP="00CF3154">
            <w:pPr>
              <w:pStyle w:val="TAC"/>
              <w:rPr>
                <w:rFonts w:eastAsia="Calibri"/>
                <w:szCs w:val="22"/>
              </w:rPr>
            </w:pPr>
          </w:p>
        </w:tc>
        <w:tc>
          <w:tcPr>
            <w:tcW w:w="799" w:type="dxa"/>
            <w:vMerge/>
            <w:tcBorders>
              <w:left w:val="single" w:sz="4" w:space="0" w:color="auto"/>
              <w:bottom w:val="single" w:sz="4" w:space="0" w:color="auto"/>
              <w:right w:val="single" w:sz="4" w:space="0" w:color="auto"/>
            </w:tcBorders>
          </w:tcPr>
          <w:p w14:paraId="3F5D4969" w14:textId="77777777" w:rsidR="001175A1" w:rsidRPr="001C0E1B" w:rsidRDefault="001175A1" w:rsidP="00CF3154">
            <w:pPr>
              <w:pStyle w:val="TAC"/>
            </w:pPr>
          </w:p>
        </w:tc>
        <w:tc>
          <w:tcPr>
            <w:tcW w:w="799" w:type="dxa"/>
            <w:tcBorders>
              <w:left w:val="single" w:sz="4" w:space="0" w:color="auto"/>
              <w:bottom w:val="single" w:sz="4" w:space="0" w:color="auto"/>
              <w:right w:val="single" w:sz="4" w:space="0" w:color="auto"/>
            </w:tcBorders>
          </w:tcPr>
          <w:p w14:paraId="78D629BE" w14:textId="77777777" w:rsidR="001175A1" w:rsidRPr="001C0E1B" w:rsidRDefault="001175A1" w:rsidP="00CF3154">
            <w:pPr>
              <w:pStyle w:val="TAC"/>
            </w:pPr>
            <w:r>
              <w:rPr>
                <w:rFonts w:hint="eastAsia"/>
                <w:lang w:val="en-US" w:eastAsia="zh-CN"/>
              </w:rPr>
              <w:t>-110.5</w:t>
            </w:r>
          </w:p>
        </w:tc>
      </w:tr>
      <w:tr w:rsidR="001175A1" w:rsidRPr="001C0E1B" w14:paraId="1649C06B" w14:textId="77777777" w:rsidTr="00CF3154">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320F4545" w14:textId="77777777" w:rsidR="001175A1" w:rsidRPr="001C0E1B" w:rsidRDefault="001175A1" w:rsidP="00CF3154">
            <w:pPr>
              <w:pStyle w:val="TAL"/>
              <w:rPr>
                <w:vertAlign w:val="superscript"/>
              </w:rPr>
            </w:pPr>
            <w:r w:rsidRPr="001C0E1B">
              <w:t xml:space="preserve">Io </w:t>
            </w:r>
            <w:r w:rsidRPr="001C0E1B">
              <w:rPr>
                <w:vertAlign w:val="superscript"/>
              </w:rPr>
              <w:t>Note3</w:t>
            </w:r>
          </w:p>
        </w:tc>
        <w:tc>
          <w:tcPr>
            <w:tcW w:w="1885" w:type="dxa"/>
            <w:tcBorders>
              <w:top w:val="single" w:sz="4" w:space="0" w:color="auto"/>
              <w:left w:val="single" w:sz="4" w:space="0" w:color="auto"/>
              <w:right w:val="single" w:sz="4" w:space="0" w:color="auto"/>
            </w:tcBorders>
          </w:tcPr>
          <w:p w14:paraId="0EE13A57" w14:textId="77777777" w:rsidR="001175A1" w:rsidRPr="001C0E1B" w:rsidRDefault="001175A1" w:rsidP="00CF3154">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7187E003" w14:textId="77777777" w:rsidR="001175A1" w:rsidRPr="001C0E1B" w:rsidRDefault="001175A1" w:rsidP="00CF3154">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04A9CD14" w14:textId="77777777" w:rsidR="001175A1" w:rsidRPr="001C0E1B" w:rsidRDefault="001175A1" w:rsidP="00CF3154">
            <w:pPr>
              <w:pStyle w:val="TAC"/>
            </w:pPr>
            <w:r w:rsidRPr="001C0E1B">
              <w:t>dBm/9.36 MHz</w:t>
            </w:r>
          </w:p>
          <w:p w14:paraId="012D20A8" w14:textId="77777777" w:rsidR="001175A1" w:rsidRPr="001C0E1B" w:rsidRDefault="001175A1" w:rsidP="00CF3154">
            <w:pPr>
              <w:pStyle w:val="TAC"/>
            </w:pPr>
          </w:p>
        </w:tc>
        <w:tc>
          <w:tcPr>
            <w:tcW w:w="1743" w:type="dxa"/>
            <w:gridSpan w:val="2"/>
            <w:tcBorders>
              <w:top w:val="single" w:sz="4" w:space="0" w:color="auto"/>
              <w:left w:val="single" w:sz="4" w:space="0" w:color="auto"/>
              <w:bottom w:val="nil"/>
              <w:right w:val="single" w:sz="4" w:space="0" w:color="auto"/>
            </w:tcBorders>
            <w:shd w:val="clear" w:color="auto" w:fill="auto"/>
            <w:hideMark/>
          </w:tcPr>
          <w:p w14:paraId="3B4A7CD6" w14:textId="77777777" w:rsidR="001175A1" w:rsidRPr="001C0E1B" w:rsidRDefault="001175A1" w:rsidP="00CF3154">
            <w:pPr>
              <w:pStyle w:val="TAC"/>
            </w:pPr>
            <w:r w:rsidRPr="001C0E1B">
              <w:t>-56.28</w:t>
            </w:r>
          </w:p>
        </w:tc>
        <w:tc>
          <w:tcPr>
            <w:tcW w:w="799" w:type="dxa"/>
            <w:vMerge w:val="restart"/>
            <w:tcBorders>
              <w:top w:val="single" w:sz="4" w:space="0" w:color="auto"/>
              <w:left w:val="single" w:sz="4" w:space="0" w:color="auto"/>
              <w:right w:val="single" w:sz="4" w:space="0" w:color="auto"/>
            </w:tcBorders>
          </w:tcPr>
          <w:p w14:paraId="33A3F33D" w14:textId="77777777" w:rsidR="001175A1" w:rsidRPr="001C0E1B" w:rsidRDefault="001175A1" w:rsidP="00CF3154">
            <w:pPr>
              <w:pStyle w:val="TAC"/>
            </w:pPr>
            <w:r>
              <w:rPr>
                <w:sz w:val="16"/>
                <w:szCs w:val="16"/>
              </w:rPr>
              <w:t>(</w:t>
            </w:r>
            <w:r w:rsidRPr="001C0E1B">
              <w:rPr>
                <w:sz w:val="16"/>
                <w:szCs w:val="16"/>
              </w:rPr>
              <w:t>Io for Channel 2 +19.75dB)</w:t>
            </w:r>
          </w:p>
        </w:tc>
        <w:tc>
          <w:tcPr>
            <w:tcW w:w="799" w:type="dxa"/>
            <w:tcBorders>
              <w:top w:val="single" w:sz="4" w:space="0" w:color="auto"/>
              <w:left w:val="single" w:sz="4" w:space="0" w:color="auto"/>
              <w:bottom w:val="single" w:sz="4" w:space="0" w:color="auto"/>
              <w:right w:val="single" w:sz="4" w:space="0" w:color="auto"/>
            </w:tcBorders>
          </w:tcPr>
          <w:p w14:paraId="33B733C4" w14:textId="77777777" w:rsidR="001175A1" w:rsidRPr="001C0E1B" w:rsidRDefault="001175A1" w:rsidP="00CF3154">
            <w:pPr>
              <w:pStyle w:val="TAC"/>
            </w:pPr>
            <w:r w:rsidRPr="001C0E1B">
              <w:t>-87.28</w:t>
            </w:r>
          </w:p>
        </w:tc>
      </w:tr>
      <w:tr w:rsidR="001175A1" w:rsidRPr="001C0E1B" w14:paraId="45BA27B3"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hideMark/>
          </w:tcPr>
          <w:p w14:paraId="26679706"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6F1985F6" w14:textId="77777777" w:rsidR="001175A1" w:rsidRPr="001C0E1B" w:rsidRDefault="001175A1" w:rsidP="00CF3154">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413524D4"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hideMark/>
          </w:tcPr>
          <w:p w14:paraId="2ED2B999"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65270197"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2474E3FC" w14:textId="77777777" w:rsidR="001175A1" w:rsidRPr="001C0E1B" w:rsidRDefault="001175A1" w:rsidP="00CF3154">
            <w:pPr>
              <w:pStyle w:val="TAC"/>
            </w:pPr>
          </w:p>
        </w:tc>
        <w:tc>
          <w:tcPr>
            <w:tcW w:w="799" w:type="dxa"/>
            <w:tcBorders>
              <w:top w:val="single" w:sz="4" w:space="0" w:color="auto"/>
              <w:left w:val="single" w:sz="4" w:space="0" w:color="auto"/>
              <w:bottom w:val="single" w:sz="4" w:space="0" w:color="auto"/>
              <w:right w:val="single" w:sz="4" w:space="0" w:color="auto"/>
            </w:tcBorders>
          </w:tcPr>
          <w:p w14:paraId="335B0421" w14:textId="77777777" w:rsidR="001175A1" w:rsidRPr="001C0E1B" w:rsidRDefault="001175A1" w:rsidP="00CF3154">
            <w:pPr>
              <w:pStyle w:val="TAC"/>
            </w:pPr>
            <w:r w:rsidRPr="001C0E1B">
              <w:t>-86.78</w:t>
            </w:r>
          </w:p>
        </w:tc>
      </w:tr>
      <w:tr w:rsidR="001175A1" w:rsidRPr="001C0E1B" w14:paraId="25E2BDDA"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hideMark/>
          </w:tcPr>
          <w:p w14:paraId="1191E355"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24CAFD89" w14:textId="77777777" w:rsidR="001175A1" w:rsidRPr="001C0E1B" w:rsidRDefault="001175A1" w:rsidP="00CF3154">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1A6D3974"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hideMark/>
          </w:tcPr>
          <w:p w14:paraId="6B41D1F5"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57209465"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17E9D237" w14:textId="77777777" w:rsidR="001175A1" w:rsidRPr="001C0E1B" w:rsidRDefault="001175A1" w:rsidP="00CF3154">
            <w:pPr>
              <w:pStyle w:val="TAC"/>
            </w:pPr>
          </w:p>
        </w:tc>
        <w:tc>
          <w:tcPr>
            <w:tcW w:w="799" w:type="dxa"/>
            <w:tcBorders>
              <w:top w:val="single" w:sz="4" w:space="0" w:color="auto"/>
              <w:left w:val="single" w:sz="4" w:space="0" w:color="auto"/>
              <w:bottom w:val="single" w:sz="4" w:space="0" w:color="auto"/>
              <w:right w:val="single" w:sz="4" w:space="0" w:color="auto"/>
            </w:tcBorders>
          </w:tcPr>
          <w:p w14:paraId="00325490" w14:textId="77777777" w:rsidR="001175A1" w:rsidRPr="001C0E1B" w:rsidRDefault="001175A1" w:rsidP="00CF3154">
            <w:pPr>
              <w:pStyle w:val="TAC"/>
            </w:pPr>
            <w:r w:rsidRPr="001C0E1B">
              <w:t>-86.28</w:t>
            </w:r>
          </w:p>
        </w:tc>
      </w:tr>
      <w:tr w:rsidR="001175A1" w:rsidRPr="001C0E1B" w14:paraId="0AA3C1E0"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hideMark/>
          </w:tcPr>
          <w:p w14:paraId="069A2E1D"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63E7CF32" w14:textId="77777777" w:rsidR="001175A1" w:rsidRPr="001C0E1B" w:rsidRDefault="001175A1" w:rsidP="00CF3154">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4F04A800"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hideMark/>
          </w:tcPr>
          <w:p w14:paraId="00ADE4FD"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2A368159"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080CF918" w14:textId="77777777" w:rsidR="001175A1" w:rsidRPr="001C0E1B" w:rsidRDefault="001175A1" w:rsidP="00CF3154">
            <w:pPr>
              <w:pStyle w:val="TAC"/>
            </w:pPr>
          </w:p>
        </w:tc>
        <w:tc>
          <w:tcPr>
            <w:tcW w:w="799" w:type="dxa"/>
            <w:tcBorders>
              <w:top w:val="single" w:sz="4" w:space="0" w:color="auto"/>
              <w:left w:val="single" w:sz="4" w:space="0" w:color="auto"/>
              <w:bottom w:val="single" w:sz="4" w:space="0" w:color="auto"/>
              <w:right w:val="single" w:sz="4" w:space="0" w:color="auto"/>
            </w:tcBorders>
          </w:tcPr>
          <w:p w14:paraId="74BCD0D0" w14:textId="77777777" w:rsidR="001175A1" w:rsidRPr="001C0E1B" w:rsidRDefault="001175A1" w:rsidP="00CF3154">
            <w:pPr>
              <w:pStyle w:val="TAC"/>
            </w:pPr>
            <w:r w:rsidRPr="001C0E1B">
              <w:t>-85.78</w:t>
            </w:r>
          </w:p>
        </w:tc>
      </w:tr>
      <w:tr w:rsidR="001175A1" w:rsidRPr="001C0E1B" w14:paraId="3AC5A657"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hideMark/>
          </w:tcPr>
          <w:p w14:paraId="47516572"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18ADB3AA" w14:textId="77777777" w:rsidR="001175A1" w:rsidRPr="001C0E1B" w:rsidRDefault="001175A1" w:rsidP="00CF3154">
            <w:pPr>
              <w:pStyle w:val="TAL"/>
              <w:rPr>
                <w:rFonts w:eastAsia="Calibri"/>
                <w:szCs w:val="22"/>
                <w:vertAlign w:val="superscript"/>
              </w:rPr>
            </w:pPr>
            <w:r w:rsidRPr="00C43933">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5AD22DCA"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hideMark/>
          </w:tcPr>
          <w:p w14:paraId="4C337E97"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6E8C4962"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16E82F56" w14:textId="77777777" w:rsidR="001175A1" w:rsidRPr="001C0E1B" w:rsidRDefault="001175A1" w:rsidP="00CF3154">
            <w:pPr>
              <w:pStyle w:val="TAC"/>
            </w:pPr>
          </w:p>
        </w:tc>
        <w:tc>
          <w:tcPr>
            <w:tcW w:w="799" w:type="dxa"/>
            <w:tcBorders>
              <w:top w:val="single" w:sz="4" w:space="0" w:color="auto"/>
              <w:left w:val="single" w:sz="4" w:space="0" w:color="auto"/>
              <w:bottom w:val="single" w:sz="4" w:space="0" w:color="auto"/>
              <w:right w:val="single" w:sz="4" w:space="0" w:color="auto"/>
            </w:tcBorders>
          </w:tcPr>
          <w:p w14:paraId="646CBE19" w14:textId="77777777" w:rsidR="001175A1" w:rsidRPr="001C0E1B" w:rsidRDefault="001175A1" w:rsidP="00CF3154">
            <w:pPr>
              <w:pStyle w:val="TAC"/>
            </w:pPr>
            <w:r w:rsidRPr="001C0E1B">
              <w:t>-85.28</w:t>
            </w:r>
          </w:p>
        </w:tc>
      </w:tr>
      <w:tr w:rsidR="001175A1" w:rsidRPr="001C0E1B" w14:paraId="6263B4D4"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4B8B289A"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34A18359" w14:textId="77777777" w:rsidR="001175A1" w:rsidRPr="001C0E1B" w:rsidRDefault="001175A1" w:rsidP="00CF3154">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3338BA49"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224F4AE7"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6F9453A"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33E19C96" w14:textId="77777777" w:rsidR="001175A1" w:rsidRPr="001C0E1B" w:rsidRDefault="001175A1" w:rsidP="00CF3154">
            <w:pPr>
              <w:pStyle w:val="TAC"/>
            </w:pPr>
          </w:p>
        </w:tc>
        <w:tc>
          <w:tcPr>
            <w:tcW w:w="799" w:type="dxa"/>
            <w:tcBorders>
              <w:top w:val="single" w:sz="4" w:space="0" w:color="auto"/>
              <w:left w:val="single" w:sz="4" w:space="0" w:color="auto"/>
              <w:bottom w:val="single" w:sz="4" w:space="0" w:color="auto"/>
              <w:right w:val="single" w:sz="4" w:space="0" w:color="auto"/>
            </w:tcBorders>
          </w:tcPr>
          <w:p w14:paraId="7140EA26" w14:textId="77777777" w:rsidR="001175A1" w:rsidRPr="001C0E1B" w:rsidRDefault="001175A1" w:rsidP="00CF3154">
            <w:pPr>
              <w:pStyle w:val="TAC"/>
            </w:pPr>
            <w:r w:rsidRPr="001C0E1B">
              <w:t>-84.78</w:t>
            </w:r>
          </w:p>
        </w:tc>
      </w:tr>
      <w:tr w:rsidR="001175A1" w:rsidRPr="001C0E1B" w14:paraId="636FE34D"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hideMark/>
          </w:tcPr>
          <w:p w14:paraId="261D2121"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468CA8FC" w14:textId="77777777" w:rsidR="001175A1" w:rsidRPr="001C0E1B" w:rsidRDefault="001175A1" w:rsidP="00CF3154">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1D3B95A7"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hideMark/>
          </w:tcPr>
          <w:p w14:paraId="11E8F3CC"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30DDA191"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418C03F4" w14:textId="77777777" w:rsidR="001175A1" w:rsidRPr="001C0E1B" w:rsidRDefault="001175A1" w:rsidP="00CF3154">
            <w:pPr>
              <w:pStyle w:val="TAC"/>
            </w:pPr>
          </w:p>
        </w:tc>
        <w:tc>
          <w:tcPr>
            <w:tcW w:w="799" w:type="dxa"/>
            <w:tcBorders>
              <w:top w:val="single" w:sz="4" w:space="0" w:color="auto"/>
              <w:left w:val="single" w:sz="4" w:space="0" w:color="auto"/>
              <w:bottom w:val="single" w:sz="4" w:space="0" w:color="auto"/>
              <w:right w:val="single" w:sz="4" w:space="0" w:color="auto"/>
            </w:tcBorders>
          </w:tcPr>
          <w:p w14:paraId="33807E09" w14:textId="77777777" w:rsidR="001175A1" w:rsidRPr="001C0E1B" w:rsidRDefault="001175A1" w:rsidP="00CF3154">
            <w:pPr>
              <w:pStyle w:val="TAC"/>
            </w:pPr>
            <w:r w:rsidRPr="001C0E1B">
              <w:t>-84.28</w:t>
            </w:r>
          </w:p>
        </w:tc>
      </w:tr>
      <w:tr w:rsidR="001175A1" w:rsidRPr="001C0E1B" w14:paraId="3EC8D7DE"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hideMark/>
          </w:tcPr>
          <w:p w14:paraId="566FFE7A"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218271AD" w14:textId="77777777" w:rsidR="001175A1" w:rsidRPr="001C0E1B" w:rsidRDefault="001175A1" w:rsidP="00CF3154">
            <w:pPr>
              <w:pStyle w:val="TAL"/>
              <w:rPr>
                <w:rFonts w:eastAsia="Calibri"/>
                <w:szCs w:val="22"/>
                <w:vertAlign w:val="superscript"/>
              </w:rPr>
            </w:pPr>
            <w:r w:rsidRPr="001C0E1B">
              <w:t>NR_FDD_FR1_H</w:t>
            </w:r>
          </w:p>
        </w:tc>
        <w:tc>
          <w:tcPr>
            <w:tcW w:w="959" w:type="dxa"/>
            <w:tcBorders>
              <w:top w:val="nil"/>
              <w:left w:val="single" w:sz="4" w:space="0" w:color="auto"/>
              <w:bottom w:val="nil"/>
              <w:right w:val="single" w:sz="4" w:space="0" w:color="auto"/>
            </w:tcBorders>
            <w:shd w:val="clear" w:color="auto" w:fill="auto"/>
          </w:tcPr>
          <w:p w14:paraId="244FCE25"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hideMark/>
          </w:tcPr>
          <w:p w14:paraId="24A4222E"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47C01627"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2F1EAF09" w14:textId="77777777" w:rsidR="001175A1" w:rsidRPr="001C0E1B" w:rsidRDefault="001175A1" w:rsidP="00CF3154">
            <w:pPr>
              <w:pStyle w:val="TAC"/>
            </w:pPr>
          </w:p>
        </w:tc>
        <w:tc>
          <w:tcPr>
            <w:tcW w:w="799" w:type="dxa"/>
            <w:tcBorders>
              <w:top w:val="single" w:sz="4" w:space="0" w:color="auto"/>
              <w:left w:val="single" w:sz="4" w:space="0" w:color="auto"/>
              <w:bottom w:val="single" w:sz="4" w:space="0" w:color="auto"/>
              <w:right w:val="single" w:sz="4" w:space="0" w:color="auto"/>
            </w:tcBorders>
          </w:tcPr>
          <w:p w14:paraId="472DB014" w14:textId="77777777" w:rsidR="001175A1" w:rsidRPr="001C0E1B" w:rsidRDefault="001175A1" w:rsidP="00CF3154">
            <w:pPr>
              <w:pStyle w:val="TAC"/>
            </w:pPr>
            <w:r w:rsidRPr="001C0E1B">
              <w:t>-83.78</w:t>
            </w:r>
          </w:p>
        </w:tc>
      </w:tr>
      <w:tr w:rsidR="001175A1" w:rsidRPr="001C0E1B" w14:paraId="31264678"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3A0E2901"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4C47DE89" w14:textId="77777777" w:rsidR="001175A1" w:rsidRPr="001C0E1B" w:rsidRDefault="001175A1" w:rsidP="00CF3154">
            <w:pPr>
              <w:pStyle w:val="TAL"/>
            </w:pPr>
            <w:r>
              <w:t>NR_FDD_FR1_</w:t>
            </w:r>
            <w:r>
              <w:rPr>
                <w:rFonts w:hint="eastAsia"/>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7C30F912" w14:textId="77777777" w:rsidR="001175A1" w:rsidRPr="001C0E1B" w:rsidRDefault="001175A1" w:rsidP="00CF3154">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7DD0166E"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32F97392" w14:textId="77777777" w:rsidR="001175A1" w:rsidRPr="001C0E1B" w:rsidRDefault="001175A1" w:rsidP="00CF3154">
            <w:pPr>
              <w:pStyle w:val="TAC"/>
              <w:rPr>
                <w:rFonts w:eastAsia="Calibri"/>
                <w:szCs w:val="22"/>
              </w:rPr>
            </w:pPr>
          </w:p>
        </w:tc>
        <w:tc>
          <w:tcPr>
            <w:tcW w:w="799" w:type="dxa"/>
            <w:vMerge/>
            <w:tcBorders>
              <w:left w:val="single" w:sz="4" w:space="0" w:color="auto"/>
              <w:bottom w:val="single" w:sz="4" w:space="0" w:color="auto"/>
              <w:right w:val="single" w:sz="4" w:space="0" w:color="auto"/>
            </w:tcBorders>
          </w:tcPr>
          <w:p w14:paraId="26D37A63" w14:textId="77777777" w:rsidR="001175A1" w:rsidRPr="001C0E1B" w:rsidRDefault="001175A1" w:rsidP="00CF3154">
            <w:pPr>
              <w:pStyle w:val="TAC"/>
            </w:pPr>
          </w:p>
        </w:tc>
        <w:tc>
          <w:tcPr>
            <w:tcW w:w="799" w:type="dxa"/>
            <w:tcBorders>
              <w:top w:val="single" w:sz="4" w:space="0" w:color="auto"/>
              <w:left w:val="single" w:sz="4" w:space="0" w:color="auto"/>
              <w:bottom w:val="single" w:sz="4" w:space="0" w:color="auto"/>
              <w:right w:val="single" w:sz="4" w:space="0" w:color="auto"/>
            </w:tcBorders>
          </w:tcPr>
          <w:p w14:paraId="1A0AF358" w14:textId="77777777" w:rsidR="001175A1" w:rsidRPr="001C0E1B" w:rsidRDefault="001175A1" w:rsidP="00CF3154">
            <w:pPr>
              <w:pStyle w:val="TAC"/>
            </w:pPr>
            <w:r>
              <w:rPr>
                <w:rFonts w:hint="eastAsia"/>
                <w:lang w:val="en-US" w:eastAsia="zh-CN"/>
              </w:rPr>
              <w:t>-80.78</w:t>
            </w:r>
          </w:p>
        </w:tc>
      </w:tr>
      <w:tr w:rsidR="001175A1" w:rsidRPr="001C0E1B" w14:paraId="35A7D6CE"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246A38B8" w14:textId="77777777" w:rsidR="001175A1" w:rsidRPr="001C0E1B" w:rsidRDefault="001175A1" w:rsidP="00CF3154">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1A0EBD7E" w14:textId="77777777" w:rsidR="001175A1" w:rsidRPr="001C0E1B" w:rsidRDefault="001175A1" w:rsidP="00CF3154">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42884BA9" w14:textId="77777777" w:rsidR="001175A1" w:rsidRPr="001C0E1B" w:rsidRDefault="001175A1" w:rsidP="00CF3154">
            <w:pPr>
              <w:pStyle w:val="TAC"/>
            </w:pPr>
            <w:r w:rsidRPr="001C0E1B">
              <w:rPr>
                <w:rFonts w:eastAsia="Calibri"/>
                <w:szCs w:val="22"/>
              </w:rPr>
              <w:t>3</w:t>
            </w:r>
          </w:p>
        </w:tc>
        <w:tc>
          <w:tcPr>
            <w:tcW w:w="1268" w:type="dxa"/>
            <w:tcBorders>
              <w:top w:val="single" w:sz="4" w:space="0" w:color="auto"/>
              <w:left w:val="single" w:sz="4" w:space="0" w:color="auto"/>
              <w:bottom w:val="nil"/>
              <w:right w:val="single" w:sz="4" w:space="0" w:color="auto"/>
            </w:tcBorders>
            <w:shd w:val="clear" w:color="auto" w:fill="auto"/>
          </w:tcPr>
          <w:p w14:paraId="01CB77C7" w14:textId="77777777" w:rsidR="001175A1" w:rsidRPr="001C0E1B" w:rsidRDefault="001175A1" w:rsidP="00CF3154">
            <w:pPr>
              <w:pStyle w:val="TAC"/>
            </w:pPr>
            <w:r w:rsidRPr="001C0E1B">
              <w:t>dBm/38.16 MHz</w:t>
            </w:r>
          </w:p>
        </w:tc>
        <w:tc>
          <w:tcPr>
            <w:tcW w:w="1743" w:type="dxa"/>
            <w:gridSpan w:val="2"/>
            <w:tcBorders>
              <w:left w:val="single" w:sz="4" w:space="0" w:color="auto"/>
              <w:bottom w:val="nil"/>
              <w:right w:val="single" w:sz="4" w:space="0" w:color="auto"/>
            </w:tcBorders>
            <w:shd w:val="clear" w:color="auto" w:fill="auto"/>
          </w:tcPr>
          <w:p w14:paraId="75BEB78D" w14:textId="77777777" w:rsidR="001175A1" w:rsidRPr="001C0E1B" w:rsidRDefault="001175A1" w:rsidP="00CF3154">
            <w:pPr>
              <w:pStyle w:val="TAC"/>
              <w:rPr>
                <w:rFonts w:eastAsia="Calibri"/>
                <w:szCs w:val="22"/>
              </w:rPr>
            </w:pPr>
            <w:r w:rsidRPr="001C0E1B">
              <w:rPr>
                <w:rFonts w:eastAsia="Calibri"/>
                <w:szCs w:val="22"/>
              </w:rPr>
              <w:t>-50.19</w:t>
            </w:r>
          </w:p>
        </w:tc>
        <w:tc>
          <w:tcPr>
            <w:tcW w:w="799" w:type="dxa"/>
            <w:vMerge w:val="restart"/>
            <w:tcBorders>
              <w:top w:val="single" w:sz="4" w:space="0" w:color="auto"/>
              <w:left w:val="single" w:sz="4" w:space="0" w:color="auto"/>
              <w:right w:val="single" w:sz="4" w:space="0" w:color="auto"/>
            </w:tcBorders>
          </w:tcPr>
          <w:p w14:paraId="30948726" w14:textId="77777777" w:rsidR="001175A1" w:rsidRPr="001C0E1B" w:rsidRDefault="001175A1" w:rsidP="00CF3154">
            <w:pPr>
              <w:pStyle w:val="TAC"/>
            </w:pPr>
            <w:r>
              <w:rPr>
                <w:sz w:val="16"/>
                <w:szCs w:val="16"/>
              </w:rPr>
              <w:t>(</w:t>
            </w:r>
            <w:r w:rsidRPr="001C0E1B">
              <w:rPr>
                <w:sz w:val="16"/>
                <w:szCs w:val="16"/>
              </w:rPr>
              <w:t>Io for Channel 2 +19.75dB)</w:t>
            </w:r>
          </w:p>
        </w:tc>
        <w:tc>
          <w:tcPr>
            <w:tcW w:w="799" w:type="dxa"/>
            <w:tcBorders>
              <w:top w:val="single" w:sz="4" w:space="0" w:color="auto"/>
              <w:left w:val="single" w:sz="4" w:space="0" w:color="auto"/>
              <w:bottom w:val="single" w:sz="4" w:space="0" w:color="auto"/>
              <w:right w:val="single" w:sz="4" w:space="0" w:color="auto"/>
            </w:tcBorders>
          </w:tcPr>
          <w:p w14:paraId="4D118F00" w14:textId="77777777" w:rsidR="001175A1" w:rsidRPr="001C0E1B" w:rsidRDefault="001175A1" w:rsidP="00CF3154">
            <w:pPr>
              <w:pStyle w:val="TAC"/>
            </w:pPr>
            <w:r w:rsidRPr="001C0E1B">
              <w:t>-81.19</w:t>
            </w:r>
          </w:p>
        </w:tc>
      </w:tr>
      <w:tr w:rsidR="001175A1" w:rsidRPr="001C0E1B" w14:paraId="1C4CA909"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02E87495"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2ACD2024" w14:textId="77777777" w:rsidR="001175A1" w:rsidRPr="001C0E1B" w:rsidRDefault="001175A1" w:rsidP="00CF3154">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1A56DEC6"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11AD064F"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35D7B6E7"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2F908A38" w14:textId="77777777" w:rsidR="001175A1" w:rsidRPr="001C0E1B" w:rsidRDefault="001175A1" w:rsidP="00CF3154">
            <w:pPr>
              <w:pStyle w:val="TAC"/>
            </w:pPr>
          </w:p>
        </w:tc>
        <w:tc>
          <w:tcPr>
            <w:tcW w:w="799" w:type="dxa"/>
            <w:tcBorders>
              <w:top w:val="single" w:sz="4" w:space="0" w:color="auto"/>
              <w:left w:val="single" w:sz="4" w:space="0" w:color="auto"/>
              <w:bottom w:val="single" w:sz="4" w:space="0" w:color="auto"/>
              <w:right w:val="single" w:sz="4" w:space="0" w:color="auto"/>
            </w:tcBorders>
          </w:tcPr>
          <w:p w14:paraId="57135910" w14:textId="77777777" w:rsidR="001175A1" w:rsidRPr="001C0E1B" w:rsidRDefault="001175A1" w:rsidP="00CF3154">
            <w:pPr>
              <w:pStyle w:val="TAC"/>
            </w:pPr>
            <w:r w:rsidRPr="001C0E1B">
              <w:t>-80.69</w:t>
            </w:r>
          </w:p>
        </w:tc>
      </w:tr>
      <w:tr w:rsidR="001175A1" w:rsidRPr="001C0E1B" w14:paraId="21645277"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43FD792A"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6E1E1141" w14:textId="77777777" w:rsidR="001175A1" w:rsidRPr="001C0E1B" w:rsidRDefault="001175A1" w:rsidP="00CF3154">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1288D204"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25EDB068"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A954E2A"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3CE46691" w14:textId="77777777" w:rsidR="001175A1" w:rsidRPr="001C0E1B" w:rsidRDefault="001175A1" w:rsidP="00CF3154">
            <w:pPr>
              <w:pStyle w:val="TAC"/>
            </w:pPr>
          </w:p>
        </w:tc>
        <w:tc>
          <w:tcPr>
            <w:tcW w:w="799" w:type="dxa"/>
            <w:tcBorders>
              <w:top w:val="single" w:sz="4" w:space="0" w:color="auto"/>
              <w:left w:val="single" w:sz="4" w:space="0" w:color="auto"/>
              <w:bottom w:val="single" w:sz="4" w:space="0" w:color="auto"/>
              <w:right w:val="single" w:sz="4" w:space="0" w:color="auto"/>
            </w:tcBorders>
          </w:tcPr>
          <w:p w14:paraId="213FA331" w14:textId="77777777" w:rsidR="001175A1" w:rsidRPr="001C0E1B" w:rsidRDefault="001175A1" w:rsidP="00CF3154">
            <w:pPr>
              <w:pStyle w:val="TAC"/>
            </w:pPr>
            <w:r w:rsidRPr="001C0E1B">
              <w:t>-80.19</w:t>
            </w:r>
          </w:p>
        </w:tc>
      </w:tr>
      <w:tr w:rsidR="001175A1" w:rsidRPr="001C0E1B" w14:paraId="38153F69"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20BC5388"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73DD5A00" w14:textId="77777777" w:rsidR="001175A1" w:rsidRPr="001C0E1B" w:rsidRDefault="001175A1" w:rsidP="00CF3154">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0DD2AACA"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65EEB35D"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163E888"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40DC528B" w14:textId="77777777" w:rsidR="001175A1" w:rsidRPr="001C0E1B" w:rsidRDefault="001175A1" w:rsidP="00CF3154">
            <w:pPr>
              <w:pStyle w:val="TAC"/>
            </w:pPr>
          </w:p>
        </w:tc>
        <w:tc>
          <w:tcPr>
            <w:tcW w:w="799" w:type="dxa"/>
            <w:tcBorders>
              <w:top w:val="single" w:sz="4" w:space="0" w:color="auto"/>
              <w:left w:val="single" w:sz="4" w:space="0" w:color="auto"/>
              <w:bottom w:val="single" w:sz="4" w:space="0" w:color="auto"/>
              <w:right w:val="single" w:sz="4" w:space="0" w:color="auto"/>
            </w:tcBorders>
          </w:tcPr>
          <w:p w14:paraId="5F576D9E" w14:textId="77777777" w:rsidR="001175A1" w:rsidRPr="001C0E1B" w:rsidRDefault="001175A1" w:rsidP="00CF3154">
            <w:pPr>
              <w:pStyle w:val="TAC"/>
            </w:pPr>
            <w:r w:rsidRPr="001C0E1B">
              <w:t>-79.69</w:t>
            </w:r>
          </w:p>
        </w:tc>
      </w:tr>
      <w:tr w:rsidR="001175A1" w:rsidRPr="001C0E1B" w14:paraId="35B1EEAF"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222E6009"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6826F848" w14:textId="77777777" w:rsidR="001175A1" w:rsidRPr="001C0E1B" w:rsidRDefault="001175A1" w:rsidP="00CF3154">
            <w:pPr>
              <w:pStyle w:val="TAL"/>
              <w:rPr>
                <w:rFonts w:eastAsia="Calibri"/>
                <w:szCs w:val="22"/>
                <w:vertAlign w:val="superscript"/>
              </w:rPr>
            </w:pPr>
            <w:r w:rsidRPr="00C43933">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3A0FD925"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0D0A2501"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93A528E"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2D7DFE75" w14:textId="77777777" w:rsidR="001175A1" w:rsidRPr="001C0E1B" w:rsidRDefault="001175A1" w:rsidP="00CF3154">
            <w:pPr>
              <w:pStyle w:val="TAC"/>
            </w:pPr>
          </w:p>
        </w:tc>
        <w:tc>
          <w:tcPr>
            <w:tcW w:w="799" w:type="dxa"/>
            <w:tcBorders>
              <w:top w:val="single" w:sz="4" w:space="0" w:color="auto"/>
              <w:left w:val="single" w:sz="4" w:space="0" w:color="auto"/>
              <w:bottom w:val="single" w:sz="4" w:space="0" w:color="auto"/>
              <w:right w:val="single" w:sz="4" w:space="0" w:color="auto"/>
            </w:tcBorders>
          </w:tcPr>
          <w:p w14:paraId="5597A56B" w14:textId="77777777" w:rsidR="001175A1" w:rsidRPr="001C0E1B" w:rsidRDefault="001175A1" w:rsidP="00CF3154">
            <w:pPr>
              <w:pStyle w:val="TAC"/>
            </w:pPr>
            <w:r w:rsidRPr="001C0E1B">
              <w:t>-79.19</w:t>
            </w:r>
          </w:p>
        </w:tc>
      </w:tr>
      <w:tr w:rsidR="001175A1" w:rsidRPr="001C0E1B" w14:paraId="27B7F14F"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061E903C"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5D900D69" w14:textId="77777777" w:rsidR="001175A1" w:rsidRPr="001C0E1B" w:rsidRDefault="001175A1" w:rsidP="00CF3154">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7A5F5726"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369F3D20"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5F8B2E5"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00F3AC80" w14:textId="77777777" w:rsidR="001175A1" w:rsidRPr="001C0E1B" w:rsidRDefault="001175A1" w:rsidP="00CF3154">
            <w:pPr>
              <w:pStyle w:val="TAC"/>
            </w:pPr>
          </w:p>
        </w:tc>
        <w:tc>
          <w:tcPr>
            <w:tcW w:w="799" w:type="dxa"/>
            <w:tcBorders>
              <w:top w:val="single" w:sz="4" w:space="0" w:color="auto"/>
              <w:left w:val="single" w:sz="4" w:space="0" w:color="auto"/>
              <w:bottom w:val="single" w:sz="4" w:space="0" w:color="auto"/>
              <w:right w:val="single" w:sz="4" w:space="0" w:color="auto"/>
            </w:tcBorders>
          </w:tcPr>
          <w:p w14:paraId="1F2D4B8C" w14:textId="77777777" w:rsidR="001175A1" w:rsidRPr="001C0E1B" w:rsidRDefault="001175A1" w:rsidP="00CF3154">
            <w:pPr>
              <w:pStyle w:val="TAC"/>
            </w:pPr>
            <w:r w:rsidRPr="001C0E1B">
              <w:t>-78.69</w:t>
            </w:r>
          </w:p>
        </w:tc>
      </w:tr>
      <w:tr w:rsidR="001175A1" w:rsidRPr="001C0E1B" w14:paraId="2ECC3931" w14:textId="77777777" w:rsidTr="00CF3154">
        <w:trPr>
          <w:trHeight w:val="187"/>
          <w:jc w:val="center"/>
        </w:trPr>
        <w:tc>
          <w:tcPr>
            <w:tcW w:w="847" w:type="dxa"/>
            <w:tcBorders>
              <w:top w:val="nil"/>
              <w:left w:val="single" w:sz="4" w:space="0" w:color="auto"/>
              <w:bottom w:val="nil"/>
              <w:right w:val="single" w:sz="4" w:space="0" w:color="auto"/>
            </w:tcBorders>
            <w:shd w:val="clear" w:color="auto" w:fill="auto"/>
          </w:tcPr>
          <w:p w14:paraId="56B1328F"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right w:val="single" w:sz="4" w:space="0" w:color="auto"/>
            </w:tcBorders>
          </w:tcPr>
          <w:p w14:paraId="66ED8BC0" w14:textId="77777777" w:rsidR="001175A1" w:rsidRPr="001C0E1B" w:rsidRDefault="001175A1" w:rsidP="00CF3154">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42172735"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0D47E9A9"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ADB9DDC"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7643D3DD" w14:textId="77777777" w:rsidR="001175A1" w:rsidRPr="001C0E1B" w:rsidRDefault="001175A1" w:rsidP="00CF3154">
            <w:pPr>
              <w:pStyle w:val="TAC"/>
            </w:pPr>
          </w:p>
        </w:tc>
        <w:tc>
          <w:tcPr>
            <w:tcW w:w="799" w:type="dxa"/>
            <w:tcBorders>
              <w:top w:val="single" w:sz="4" w:space="0" w:color="auto"/>
              <w:left w:val="single" w:sz="4" w:space="0" w:color="auto"/>
              <w:bottom w:val="single" w:sz="4" w:space="0" w:color="auto"/>
              <w:right w:val="single" w:sz="4" w:space="0" w:color="auto"/>
            </w:tcBorders>
          </w:tcPr>
          <w:p w14:paraId="2323C869" w14:textId="77777777" w:rsidR="001175A1" w:rsidRPr="001C0E1B" w:rsidRDefault="001175A1" w:rsidP="00CF3154">
            <w:pPr>
              <w:pStyle w:val="TAC"/>
            </w:pPr>
            <w:r w:rsidRPr="001C0E1B">
              <w:t>-78.19</w:t>
            </w:r>
          </w:p>
        </w:tc>
      </w:tr>
      <w:tr w:rsidR="001175A1" w:rsidRPr="001C0E1B" w14:paraId="7934071F" w14:textId="77777777" w:rsidTr="00CF3154">
        <w:trPr>
          <w:trHeight w:val="90"/>
          <w:jc w:val="center"/>
        </w:trPr>
        <w:tc>
          <w:tcPr>
            <w:tcW w:w="847" w:type="dxa"/>
            <w:tcBorders>
              <w:top w:val="nil"/>
              <w:left w:val="single" w:sz="4" w:space="0" w:color="auto"/>
              <w:bottom w:val="nil"/>
              <w:right w:val="single" w:sz="4" w:space="0" w:color="auto"/>
            </w:tcBorders>
            <w:shd w:val="clear" w:color="auto" w:fill="auto"/>
          </w:tcPr>
          <w:p w14:paraId="6BBAC67E"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775DCABA" w14:textId="77777777" w:rsidR="001175A1" w:rsidRPr="001C0E1B" w:rsidRDefault="001175A1" w:rsidP="00CF3154">
            <w:pPr>
              <w:pStyle w:val="TAL"/>
              <w:rPr>
                <w:rFonts w:eastAsia="Calibri"/>
                <w:szCs w:val="22"/>
                <w:vertAlign w:val="superscript"/>
              </w:rPr>
            </w:pPr>
            <w:r w:rsidRPr="001C0E1B">
              <w:t>NR_FDD_FR1_H</w:t>
            </w:r>
          </w:p>
        </w:tc>
        <w:tc>
          <w:tcPr>
            <w:tcW w:w="959" w:type="dxa"/>
            <w:tcBorders>
              <w:top w:val="nil"/>
              <w:left w:val="single" w:sz="4" w:space="0" w:color="auto"/>
              <w:bottom w:val="nil"/>
              <w:right w:val="single" w:sz="4" w:space="0" w:color="auto"/>
            </w:tcBorders>
            <w:shd w:val="clear" w:color="auto" w:fill="auto"/>
          </w:tcPr>
          <w:p w14:paraId="6437449E" w14:textId="77777777" w:rsidR="001175A1" w:rsidRPr="001C0E1B" w:rsidRDefault="001175A1" w:rsidP="00CF3154">
            <w:pPr>
              <w:pStyle w:val="TAC"/>
            </w:pPr>
          </w:p>
        </w:tc>
        <w:tc>
          <w:tcPr>
            <w:tcW w:w="1268" w:type="dxa"/>
            <w:tcBorders>
              <w:top w:val="nil"/>
              <w:left w:val="single" w:sz="4" w:space="0" w:color="auto"/>
              <w:bottom w:val="nil"/>
              <w:right w:val="single" w:sz="4" w:space="0" w:color="auto"/>
            </w:tcBorders>
            <w:shd w:val="clear" w:color="auto" w:fill="auto"/>
          </w:tcPr>
          <w:p w14:paraId="375055C3"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FF6F70E" w14:textId="77777777" w:rsidR="001175A1" w:rsidRPr="001C0E1B" w:rsidRDefault="001175A1" w:rsidP="00CF3154">
            <w:pPr>
              <w:pStyle w:val="TAC"/>
              <w:rPr>
                <w:rFonts w:eastAsia="Calibri"/>
                <w:szCs w:val="22"/>
              </w:rPr>
            </w:pPr>
          </w:p>
        </w:tc>
        <w:tc>
          <w:tcPr>
            <w:tcW w:w="799" w:type="dxa"/>
            <w:vMerge/>
            <w:tcBorders>
              <w:left w:val="single" w:sz="4" w:space="0" w:color="auto"/>
              <w:right w:val="single" w:sz="4" w:space="0" w:color="auto"/>
            </w:tcBorders>
          </w:tcPr>
          <w:p w14:paraId="60708610" w14:textId="77777777" w:rsidR="001175A1" w:rsidRPr="001C0E1B" w:rsidRDefault="001175A1" w:rsidP="00CF3154">
            <w:pPr>
              <w:pStyle w:val="TAC"/>
            </w:pPr>
          </w:p>
        </w:tc>
        <w:tc>
          <w:tcPr>
            <w:tcW w:w="799" w:type="dxa"/>
            <w:tcBorders>
              <w:top w:val="single" w:sz="4" w:space="0" w:color="auto"/>
              <w:left w:val="single" w:sz="4" w:space="0" w:color="auto"/>
              <w:bottom w:val="single" w:sz="4" w:space="0" w:color="auto"/>
              <w:right w:val="single" w:sz="4" w:space="0" w:color="auto"/>
            </w:tcBorders>
          </w:tcPr>
          <w:p w14:paraId="57D3F392" w14:textId="77777777" w:rsidR="001175A1" w:rsidRPr="001C0E1B" w:rsidRDefault="001175A1" w:rsidP="00CF3154">
            <w:pPr>
              <w:pStyle w:val="TAC"/>
            </w:pPr>
            <w:r w:rsidRPr="001C0E1B">
              <w:t>-77.69</w:t>
            </w:r>
          </w:p>
        </w:tc>
      </w:tr>
      <w:tr w:rsidR="001175A1" w:rsidRPr="001C0E1B" w14:paraId="18F880A6" w14:textId="77777777" w:rsidTr="00CF3154">
        <w:trPr>
          <w:trHeight w:val="90"/>
          <w:jc w:val="center"/>
        </w:trPr>
        <w:tc>
          <w:tcPr>
            <w:tcW w:w="847" w:type="dxa"/>
            <w:tcBorders>
              <w:top w:val="nil"/>
              <w:left w:val="single" w:sz="4" w:space="0" w:color="auto"/>
              <w:bottom w:val="single" w:sz="4" w:space="0" w:color="auto"/>
              <w:right w:val="single" w:sz="4" w:space="0" w:color="auto"/>
            </w:tcBorders>
            <w:shd w:val="clear" w:color="auto" w:fill="auto"/>
          </w:tcPr>
          <w:p w14:paraId="5C021D5B" w14:textId="77777777" w:rsidR="001175A1" w:rsidRPr="001C0E1B" w:rsidRDefault="001175A1" w:rsidP="00CF3154">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582D17E1" w14:textId="77777777" w:rsidR="001175A1" w:rsidRPr="001C0E1B" w:rsidRDefault="001175A1" w:rsidP="00CF3154">
            <w:pPr>
              <w:pStyle w:val="TAL"/>
            </w:pPr>
            <w:r>
              <w:t>NR_FDD_FR1_</w:t>
            </w:r>
            <w:r>
              <w:rPr>
                <w:rFonts w:hint="eastAsia"/>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54F9FB30" w14:textId="77777777" w:rsidR="001175A1" w:rsidRPr="001C0E1B" w:rsidRDefault="001175A1" w:rsidP="00CF3154">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15264239" w14:textId="77777777" w:rsidR="001175A1" w:rsidRPr="001C0E1B" w:rsidRDefault="001175A1" w:rsidP="00CF3154">
            <w:pPr>
              <w:pStyle w:val="TAC"/>
              <w:rPr>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77C739C1" w14:textId="77777777" w:rsidR="001175A1" w:rsidRPr="001C0E1B" w:rsidRDefault="001175A1" w:rsidP="00CF3154">
            <w:pPr>
              <w:pStyle w:val="TAC"/>
              <w:rPr>
                <w:rFonts w:eastAsia="Calibri"/>
                <w:szCs w:val="22"/>
              </w:rPr>
            </w:pPr>
          </w:p>
        </w:tc>
        <w:tc>
          <w:tcPr>
            <w:tcW w:w="799" w:type="dxa"/>
            <w:vMerge/>
            <w:tcBorders>
              <w:left w:val="single" w:sz="4" w:space="0" w:color="auto"/>
              <w:bottom w:val="single" w:sz="4" w:space="0" w:color="auto"/>
              <w:right w:val="single" w:sz="4" w:space="0" w:color="auto"/>
            </w:tcBorders>
          </w:tcPr>
          <w:p w14:paraId="30FF9208" w14:textId="77777777" w:rsidR="001175A1" w:rsidRPr="001C0E1B" w:rsidRDefault="001175A1" w:rsidP="00CF3154">
            <w:pPr>
              <w:pStyle w:val="TAC"/>
            </w:pPr>
          </w:p>
        </w:tc>
        <w:tc>
          <w:tcPr>
            <w:tcW w:w="799" w:type="dxa"/>
            <w:tcBorders>
              <w:top w:val="single" w:sz="4" w:space="0" w:color="auto"/>
              <w:left w:val="single" w:sz="4" w:space="0" w:color="auto"/>
              <w:bottom w:val="single" w:sz="4" w:space="0" w:color="auto"/>
              <w:right w:val="single" w:sz="4" w:space="0" w:color="auto"/>
            </w:tcBorders>
          </w:tcPr>
          <w:p w14:paraId="57920C8E" w14:textId="77777777" w:rsidR="001175A1" w:rsidRPr="001C0E1B" w:rsidRDefault="001175A1" w:rsidP="00CF3154">
            <w:pPr>
              <w:pStyle w:val="TAC"/>
            </w:pPr>
            <w:r>
              <w:rPr>
                <w:rFonts w:hint="eastAsia"/>
                <w:lang w:val="en-US" w:eastAsia="zh-CN"/>
              </w:rPr>
              <w:t>-74.69</w:t>
            </w:r>
          </w:p>
        </w:tc>
      </w:tr>
      <w:tr w:rsidR="001175A1" w:rsidRPr="001C0E1B" w14:paraId="383DD7B0" w14:textId="77777777" w:rsidTr="00CF315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06C2AB6" w14:textId="77777777" w:rsidR="001175A1" w:rsidRPr="001C0E1B" w:rsidRDefault="001175A1" w:rsidP="00CF3154">
            <w:pPr>
              <w:pStyle w:val="TAL"/>
            </w:pPr>
            <w:r w:rsidRPr="001C0E1B">
              <w:rPr>
                <w:rFonts w:eastAsia="Calibri"/>
                <w:noProof/>
                <w:position w:val="-12"/>
                <w:szCs w:val="22"/>
                <w:lang w:eastAsia="zh-CN"/>
              </w:rPr>
              <w:drawing>
                <wp:inline distT="0" distB="0" distL="0" distR="0" wp14:anchorId="6B517DD6" wp14:editId="30555AE0">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20AF49C2" w14:textId="77777777" w:rsidR="001175A1" w:rsidRPr="001C0E1B" w:rsidRDefault="001175A1" w:rsidP="00CF315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7FAD4F72" w14:textId="77777777" w:rsidR="001175A1" w:rsidRPr="001C0E1B" w:rsidRDefault="001175A1" w:rsidP="00CF3154">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36CDBC8E" w14:textId="77777777" w:rsidR="001175A1" w:rsidRPr="001C0E1B" w:rsidRDefault="001175A1" w:rsidP="00CF3154">
            <w:pPr>
              <w:pStyle w:val="TAC"/>
            </w:pPr>
            <w:r w:rsidRPr="001C0E1B">
              <w:t>10</w:t>
            </w:r>
          </w:p>
        </w:tc>
        <w:tc>
          <w:tcPr>
            <w:tcW w:w="872" w:type="dxa"/>
            <w:tcBorders>
              <w:top w:val="single" w:sz="4" w:space="0" w:color="auto"/>
              <w:left w:val="single" w:sz="4" w:space="0" w:color="auto"/>
              <w:bottom w:val="single" w:sz="4" w:space="0" w:color="auto"/>
              <w:right w:val="single" w:sz="4" w:space="0" w:color="auto"/>
            </w:tcBorders>
          </w:tcPr>
          <w:p w14:paraId="0DC75C0C" w14:textId="77777777" w:rsidR="001175A1" w:rsidRPr="001C0E1B" w:rsidRDefault="001175A1" w:rsidP="00CF3154">
            <w:pPr>
              <w:pStyle w:val="TAC"/>
              <w:rPr>
                <w:lang w:eastAsia="zh-CN"/>
              </w:rPr>
            </w:pPr>
            <w:r>
              <w:rPr>
                <w:rFonts w:hint="eastAsia"/>
                <w:lang w:eastAsia="zh-CN"/>
              </w:rPr>
              <w:t>1</w:t>
            </w:r>
            <w:r>
              <w:rPr>
                <w:lang w:eastAsia="zh-CN"/>
              </w:rPr>
              <w:t>0</w:t>
            </w:r>
          </w:p>
        </w:tc>
        <w:tc>
          <w:tcPr>
            <w:tcW w:w="799" w:type="dxa"/>
            <w:tcBorders>
              <w:top w:val="single" w:sz="4" w:space="0" w:color="auto"/>
              <w:left w:val="single" w:sz="4" w:space="0" w:color="auto"/>
              <w:bottom w:val="single" w:sz="4" w:space="0" w:color="auto"/>
              <w:right w:val="single" w:sz="4" w:space="0" w:color="auto"/>
            </w:tcBorders>
          </w:tcPr>
          <w:p w14:paraId="3422DE46" w14:textId="77777777" w:rsidR="001175A1" w:rsidRPr="001C0E1B" w:rsidRDefault="001175A1" w:rsidP="00CF3154">
            <w:pPr>
              <w:pStyle w:val="TAC"/>
              <w:rPr>
                <w:lang w:eastAsia="zh-CN"/>
              </w:rPr>
            </w:pPr>
            <w:r>
              <w:rPr>
                <w:rFonts w:hint="eastAsia"/>
                <w:lang w:eastAsia="zh-CN"/>
              </w:rPr>
              <w:t>1</w:t>
            </w:r>
            <w:r>
              <w:rPr>
                <w:lang w:eastAsia="zh-CN"/>
              </w:rPr>
              <w:t>3</w:t>
            </w:r>
          </w:p>
        </w:tc>
        <w:tc>
          <w:tcPr>
            <w:tcW w:w="799" w:type="dxa"/>
            <w:tcBorders>
              <w:top w:val="single" w:sz="4" w:space="0" w:color="auto"/>
              <w:left w:val="single" w:sz="4" w:space="0" w:color="auto"/>
              <w:bottom w:val="single" w:sz="4" w:space="0" w:color="auto"/>
              <w:right w:val="single" w:sz="4" w:space="0" w:color="auto"/>
            </w:tcBorders>
          </w:tcPr>
          <w:p w14:paraId="38B5F9D3" w14:textId="77777777" w:rsidR="001175A1" w:rsidRPr="001C0E1B" w:rsidRDefault="001175A1" w:rsidP="00CF3154">
            <w:pPr>
              <w:pStyle w:val="TAC"/>
            </w:pPr>
            <w:r w:rsidRPr="001C0E1B">
              <w:t>-3</w:t>
            </w:r>
          </w:p>
        </w:tc>
      </w:tr>
      <w:tr w:rsidR="001175A1" w:rsidRPr="001C0E1B" w14:paraId="5CB52C9A" w14:textId="77777777" w:rsidTr="00CF315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7885214" w14:textId="77777777" w:rsidR="001175A1" w:rsidRPr="001C0E1B" w:rsidRDefault="001175A1" w:rsidP="00CF3154">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tcPr>
          <w:p w14:paraId="03C1ACA0" w14:textId="77777777" w:rsidR="001175A1" w:rsidRPr="001C0E1B" w:rsidRDefault="001175A1" w:rsidP="00CF315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3808240F" w14:textId="77777777" w:rsidR="001175A1" w:rsidRPr="001C0E1B" w:rsidRDefault="001175A1" w:rsidP="00CF3154">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2B5C1430" w14:textId="77777777" w:rsidR="001175A1" w:rsidRPr="001C0E1B" w:rsidRDefault="001175A1" w:rsidP="00CF3154">
            <w:pPr>
              <w:pStyle w:val="TAC"/>
            </w:pPr>
            <w:r w:rsidRPr="001C0E1B">
              <w:t>AWGN</w:t>
            </w:r>
          </w:p>
        </w:tc>
        <w:tc>
          <w:tcPr>
            <w:tcW w:w="1598" w:type="dxa"/>
            <w:gridSpan w:val="2"/>
            <w:tcBorders>
              <w:top w:val="single" w:sz="4" w:space="0" w:color="auto"/>
              <w:left w:val="single" w:sz="4" w:space="0" w:color="auto"/>
              <w:bottom w:val="single" w:sz="4" w:space="0" w:color="auto"/>
              <w:right w:val="single" w:sz="4" w:space="0" w:color="auto"/>
            </w:tcBorders>
            <w:hideMark/>
          </w:tcPr>
          <w:p w14:paraId="067F4CE2" w14:textId="77777777" w:rsidR="001175A1" w:rsidRPr="001C0E1B" w:rsidRDefault="001175A1" w:rsidP="00CF3154">
            <w:pPr>
              <w:pStyle w:val="TAC"/>
            </w:pPr>
            <w:r w:rsidRPr="001C0E1B">
              <w:t>AWGN</w:t>
            </w:r>
          </w:p>
        </w:tc>
      </w:tr>
      <w:tr w:rsidR="001175A1" w:rsidRPr="001C0E1B" w14:paraId="4C62F9B1" w14:textId="77777777" w:rsidTr="00CF315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D7CFA1F" w14:textId="77777777" w:rsidR="001175A1" w:rsidRPr="001C0E1B" w:rsidRDefault="001175A1" w:rsidP="00CF3154">
            <w:pPr>
              <w:pStyle w:val="TAL"/>
            </w:pPr>
            <w:r w:rsidRPr="001C0E1B">
              <w:t>Antenna configuration</w:t>
            </w:r>
          </w:p>
        </w:tc>
        <w:tc>
          <w:tcPr>
            <w:tcW w:w="959" w:type="dxa"/>
            <w:tcBorders>
              <w:top w:val="single" w:sz="4" w:space="0" w:color="auto"/>
              <w:left w:val="single" w:sz="4" w:space="0" w:color="auto"/>
              <w:bottom w:val="single" w:sz="4" w:space="0" w:color="auto"/>
              <w:right w:val="single" w:sz="4" w:space="0" w:color="auto"/>
            </w:tcBorders>
          </w:tcPr>
          <w:p w14:paraId="2E943980" w14:textId="77777777" w:rsidR="001175A1" w:rsidRPr="001C0E1B" w:rsidRDefault="001175A1" w:rsidP="00CF3154">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076EACDC" w14:textId="77777777" w:rsidR="001175A1" w:rsidRPr="001C0E1B" w:rsidRDefault="001175A1" w:rsidP="00CF3154">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3BEA20BB" w14:textId="77777777" w:rsidR="001175A1" w:rsidRPr="001C0E1B" w:rsidRDefault="001175A1" w:rsidP="00CF3154">
            <w:pPr>
              <w:pStyle w:val="TAC"/>
            </w:pPr>
            <w:r w:rsidRPr="001C0E1B">
              <w:t>1x2</w:t>
            </w:r>
          </w:p>
        </w:tc>
        <w:tc>
          <w:tcPr>
            <w:tcW w:w="1598" w:type="dxa"/>
            <w:gridSpan w:val="2"/>
            <w:tcBorders>
              <w:top w:val="single" w:sz="4" w:space="0" w:color="auto"/>
              <w:left w:val="single" w:sz="4" w:space="0" w:color="auto"/>
              <w:bottom w:val="single" w:sz="4" w:space="0" w:color="auto"/>
              <w:right w:val="single" w:sz="4" w:space="0" w:color="auto"/>
            </w:tcBorders>
          </w:tcPr>
          <w:p w14:paraId="1FF6713D" w14:textId="77777777" w:rsidR="001175A1" w:rsidRPr="001C0E1B" w:rsidRDefault="001175A1" w:rsidP="00CF3154">
            <w:pPr>
              <w:pStyle w:val="TAC"/>
            </w:pPr>
            <w:r w:rsidRPr="001C0E1B">
              <w:t>1x2</w:t>
            </w:r>
          </w:p>
        </w:tc>
      </w:tr>
      <w:tr w:rsidR="001175A1" w:rsidRPr="001C0E1B" w14:paraId="41B5B791" w14:textId="77777777" w:rsidTr="00CF3154">
        <w:trPr>
          <w:jc w:val="center"/>
        </w:trPr>
        <w:tc>
          <w:tcPr>
            <w:tcW w:w="8300" w:type="dxa"/>
            <w:gridSpan w:val="8"/>
            <w:tcBorders>
              <w:top w:val="single" w:sz="4" w:space="0" w:color="auto"/>
              <w:left w:val="single" w:sz="4" w:space="0" w:color="auto"/>
              <w:bottom w:val="single" w:sz="4" w:space="0" w:color="auto"/>
              <w:right w:val="single" w:sz="4" w:space="0" w:color="auto"/>
            </w:tcBorders>
            <w:vAlign w:val="center"/>
          </w:tcPr>
          <w:p w14:paraId="0C11CE8D" w14:textId="77777777" w:rsidR="001175A1" w:rsidRPr="001C0E1B" w:rsidRDefault="001175A1" w:rsidP="00CF3154">
            <w:pPr>
              <w:pStyle w:val="TAN"/>
            </w:pPr>
            <w:r w:rsidRPr="001C0E1B">
              <w:t>Note 1:</w:t>
            </w:r>
            <w:r w:rsidRPr="001C0E1B">
              <w:tab/>
              <w:t>OCNG shall be used such that both cells are fully allocated and a constant total transmitted power spectral density is achieved for all OFDM symbols.</w:t>
            </w:r>
          </w:p>
          <w:p w14:paraId="222DA322" w14:textId="77777777" w:rsidR="001175A1" w:rsidRPr="001C0E1B" w:rsidRDefault="001175A1" w:rsidP="00CF315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558C1F03" wp14:editId="7B8E958C">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p>
          <w:p w14:paraId="4BD813C3" w14:textId="77777777" w:rsidR="001175A1" w:rsidRPr="001C0E1B" w:rsidRDefault="001175A1" w:rsidP="00CF3154">
            <w:pPr>
              <w:pStyle w:val="TAN"/>
            </w:pPr>
            <w:r w:rsidRPr="001C0E1B">
              <w:t>Note 3:</w:t>
            </w:r>
            <w:r w:rsidRPr="001C0E1B">
              <w:tab/>
              <w:t>RSRP and Io levels have been derived from other parameters for information purposes. They are not settable parameters themselves.</w:t>
            </w:r>
          </w:p>
          <w:p w14:paraId="3B7AF376" w14:textId="77777777" w:rsidR="001175A1" w:rsidRPr="001C0E1B" w:rsidRDefault="001175A1" w:rsidP="00CF3154">
            <w:pPr>
              <w:pStyle w:val="TAN"/>
            </w:pPr>
            <w:r w:rsidRPr="001C0E1B">
              <w:t>Note 4:</w:t>
            </w:r>
            <w:r w:rsidRPr="001C0E1B">
              <w:tab/>
              <w:t>RSRP minimum requirements are specified assuming independent interference and noise at each receiver antenna port.</w:t>
            </w:r>
          </w:p>
          <w:p w14:paraId="76DAC49D" w14:textId="77777777" w:rsidR="001175A1" w:rsidRPr="001C0E1B" w:rsidRDefault="001175A1" w:rsidP="00CF3154">
            <w:pPr>
              <w:pStyle w:val="TAN"/>
            </w:pPr>
            <w:r w:rsidRPr="001C0E1B">
              <w:t xml:space="preserve">Note 5: </w:t>
            </w:r>
            <w:r w:rsidRPr="001C0E1B">
              <w:tab/>
              <w:t>The test configuration excludes support for band n51 and it is not required to run this test on band n51 in this release of the specification.</w:t>
            </w:r>
          </w:p>
        </w:tc>
      </w:tr>
    </w:tbl>
    <w:p w14:paraId="73500B51" w14:textId="77777777" w:rsidR="001175A1" w:rsidRPr="001C0E1B" w:rsidRDefault="001175A1" w:rsidP="001175A1"/>
    <w:p w14:paraId="60CF13DE" w14:textId="77777777" w:rsidR="001175A1" w:rsidRPr="001C0E1B" w:rsidRDefault="001175A1" w:rsidP="001175A1">
      <w:pPr>
        <w:pStyle w:val="5"/>
      </w:pPr>
      <w:r w:rsidRPr="001C0E1B">
        <w:t>A.</w:t>
      </w:r>
      <w:r>
        <w:t>6.</w:t>
      </w:r>
      <w:proofErr w:type="gramStart"/>
      <w:r>
        <w:t>7.x.</w:t>
      </w:r>
      <w:proofErr w:type="gramEnd"/>
      <w:r>
        <w:t>1</w:t>
      </w:r>
      <w:r w:rsidRPr="001C0E1B">
        <w:t>.3</w:t>
      </w:r>
      <w:r w:rsidRPr="001C0E1B">
        <w:tab/>
        <w:t>Test Requirements</w:t>
      </w:r>
      <w:bookmarkEnd w:id="13"/>
    </w:p>
    <w:p w14:paraId="033A05CB" w14:textId="486385D2" w:rsidR="001175A1" w:rsidRPr="001C0E1B" w:rsidRDefault="001175A1" w:rsidP="001175A1">
      <w:r w:rsidRPr="001C0E1B">
        <w:t xml:space="preserve">The </w:t>
      </w:r>
      <w:r>
        <w:t xml:space="preserve">inter-frequency </w:t>
      </w:r>
      <w:r w:rsidRPr="001C0E1B">
        <w:t xml:space="preserve">L1-RSRP measurement accuracy for </w:t>
      </w:r>
      <w:r>
        <w:rPr>
          <w:lang w:eastAsia="ko-KR"/>
        </w:rPr>
        <w:t>SSB resource reported by UE in L1-RSRP report (</w:t>
      </w:r>
      <w:r w:rsidRPr="001C0E1B">
        <w:t>SSB#0 of Cell 2 shall fulfil the requirements in clauses 10.</w:t>
      </w:r>
      <w:del w:id="40" w:author="Huawei_RAN4#111" w:date="2024-05-08T15:25:00Z">
        <w:r w:rsidDel="001175A1">
          <w:delText>X.Y</w:delText>
        </w:r>
      </w:del>
      <w:ins w:id="41" w:author="Huawei_RAN4#111" w:date="2024-05-08T15:25:00Z">
        <w:r>
          <w:t>1.19y</w:t>
        </w:r>
      </w:ins>
      <w:r w:rsidRPr="001C0E1B">
        <w:t>.</w:t>
      </w:r>
    </w:p>
    <w:p w14:paraId="5415EAE4" w14:textId="77777777" w:rsidR="001175A1" w:rsidRPr="001175A1" w:rsidRDefault="001175A1" w:rsidP="00610EF0">
      <w:pPr>
        <w:jc w:val="center"/>
        <w:rPr>
          <w:rFonts w:eastAsia="宋体"/>
          <w:noProof/>
          <w:highlight w:val="yellow"/>
          <w:lang w:eastAsia="zh-CN"/>
        </w:rPr>
      </w:pPr>
    </w:p>
    <w:p w14:paraId="167D9A09" w14:textId="41B9D266" w:rsidR="007909ED" w:rsidRDefault="007909ED" w:rsidP="007909ED">
      <w:pPr>
        <w:jc w:val="center"/>
        <w:rPr>
          <w:rFonts w:eastAsia="宋体"/>
          <w:noProof/>
          <w:highlight w:val="yellow"/>
          <w:lang w:eastAsia="zh-CN"/>
        </w:rPr>
      </w:pPr>
      <w:r>
        <w:rPr>
          <w:rFonts w:eastAsia="宋体"/>
          <w:noProof/>
          <w:highlight w:val="yellow"/>
          <w:lang w:eastAsia="zh-CN"/>
        </w:rPr>
        <w:t>&lt;End of Change 1&gt;</w:t>
      </w:r>
    </w:p>
    <w:bookmarkEnd w:id="1"/>
    <w:p w14:paraId="25FDC746" w14:textId="7C135CA3" w:rsidR="00891FDF" w:rsidRPr="00891FDF" w:rsidRDefault="00891FDF" w:rsidP="00891FDF">
      <w:pPr>
        <w:jc w:val="center"/>
        <w:rPr>
          <w:rFonts w:eastAsia="宋体"/>
          <w:noProof/>
          <w:highlight w:val="yellow"/>
          <w:lang w:eastAsia="zh-CN"/>
        </w:rPr>
      </w:pPr>
    </w:p>
    <w:sectPr w:rsidR="00891FDF" w:rsidRPr="00891FD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87717" w14:textId="77777777" w:rsidR="00D54332" w:rsidRDefault="00D54332">
      <w:r>
        <w:separator/>
      </w:r>
    </w:p>
  </w:endnote>
  <w:endnote w:type="continuationSeparator" w:id="0">
    <w:p w14:paraId="16305EDD" w14:textId="77777777" w:rsidR="00D54332" w:rsidRDefault="00D5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8EA5" w14:textId="77777777" w:rsidR="00D54332" w:rsidRDefault="00D54332">
      <w:r>
        <w:separator/>
      </w:r>
    </w:p>
  </w:footnote>
  <w:footnote w:type="continuationSeparator" w:id="0">
    <w:p w14:paraId="411465A5" w14:textId="77777777" w:rsidR="00D54332" w:rsidRDefault="00D54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7887" w:rsidRDefault="00AC78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7887" w:rsidRDefault="00AC78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7887" w:rsidRDefault="00AC78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7887" w:rsidRDefault="00AC78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2182BDF"/>
    <w:multiLevelType w:val="hybridMultilevel"/>
    <w:tmpl w:val="6694C09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4"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3846E5"/>
    <w:multiLevelType w:val="hybridMultilevel"/>
    <w:tmpl w:val="140C4DF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C8199F"/>
    <w:multiLevelType w:val="hybridMultilevel"/>
    <w:tmpl w:val="236E90C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1"/>
  </w:num>
  <w:num w:numId="2">
    <w:abstractNumId w:val="3"/>
  </w:num>
  <w:num w:numId="3">
    <w:abstractNumId w:val="11"/>
  </w:num>
  <w:num w:numId="4">
    <w:abstractNumId w:val="6"/>
  </w:num>
  <w:num w:numId="5">
    <w:abstractNumId w:val="29"/>
  </w:num>
  <w:num w:numId="6">
    <w:abstractNumId w:val="36"/>
  </w:num>
  <w:num w:numId="7">
    <w:abstractNumId w:val="8"/>
  </w:num>
  <w:num w:numId="8">
    <w:abstractNumId w:val="9"/>
  </w:num>
  <w:num w:numId="9">
    <w:abstractNumId w:val="0"/>
  </w:num>
  <w:num w:numId="10">
    <w:abstractNumId w:val="10"/>
  </w:num>
  <w:num w:numId="11">
    <w:abstractNumId w:val="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1"/>
  </w:num>
  <w:num w:numId="15">
    <w:abstractNumId w:val="12"/>
  </w:num>
  <w:num w:numId="16">
    <w:abstractNumId w:val="31"/>
  </w:num>
  <w:num w:numId="17">
    <w:abstractNumId w:val="35"/>
  </w:num>
  <w:num w:numId="18">
    <w:abstractNumId w:val="32"/>
  </w:num>
  <w:num w:numId="19">
    <w:abstractNumId w:val="7"/>
  </w:num>
  <w:num w:numId="20">
    <w:abstractNumId w:val="13"/>
  </w:num>
  <w:num w:numId="21">
    <w:abstractNumId w:val="30"/>
  </w:num>
  <w:num w:numId="22">
    <w:abstractNumId w:val="4"/>
  </w:num>
  <w:num w:numId="23">
    <w:abstractNumId w:val="37"/>
  </w:num>
  <w:num w:numId="24">
    <w:abstractNumId w:val="18"/>
  </w:num>
  <w:num w:numId="25">
    <w:abstractNumId w:val="23"/>
  </w:num>
  <w:num w:numId="26">
    <w:abstractNumId w:val="22"/>
  </w:num>
  <w:num w:numId="27">
    <w:abstractNumId w:val="25"/>
  </w:num>
  <w:num w:numId="28">
    <w:abstractNumId w:val="20"/>
  </w:num>
  <w:num w:numId="29">
    <w:abstractNumId w:val="15"/>
  </w:num>
  <w:num w:numId="30">
    <w:abstractNumId w:val="27"/>
  </w:num>
  <w:num w:numId="31">
    <w:abstractNumId w:val="24"/>
  </w:num>
  <w:num w:numId="32">
    <w:abstractNumId w:val="14"/>
  </w:num>
  <w:num w:numId="33">
    <w:abstractNumId w:val="28"/>
  </w:num>
  <w:num w:numId="34">
    <w:abstractNumId w:val="16"/>
  </w:num>
  <w:num w:numId="35">
    <w:abstractNumId w:val="19"/>
  </w:num>
  <w:num w:numId="36">
    <w:abstractNumId w:val="26"/>
  </w:num>
  <w:num w:numId="37">
    <w:abstractNumId w:val="5"/>
  </w:num>
  <w:num w:numId="3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AN4#111">
    <w15:presenceInfo w15:providerId="None" w15:userId="Huawei_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2D2"/>
    <w:rsid w:val="00020C61"/>
    <w:rsid w:val="00022E4A"/>
    <w:rsid w:val="00022E5B"/>
    <w:rsid w:val="00022F27"/>
    <w:rsid w:val="000276CF"/>
    <w:rsid w:val="00031FE6"/>
    <w:rsid w:val="000406AA"/>
    <w:rsid w:val="000410CC"/>
    <w:rsid w:val="00042933"/>
    <w:rsid w:val="00052073"/>
    <w:rsid w:val="00052DC2"/>
    <w:rsid w:val="00053990"/>
    <w:rsid w:val="00057589"/>
    <w:rsid w:val="00057795"/>
    <w:rsid w:val="00061EAF"/>
    <w:rsid w:val="000711EC"/>
    <w:rsid w:val="000725B0"/>
    <w:rsid w:val="000837A0"/>
    <w:rsid w:val="00086B1A"/>
    <w:rsid w:val="0009226F"/>
    <w:rsid w:val="000A3202"/>
    <w:rsid w:val="000A6394"/>
    <w:rsid w:val="000A780E"/>
    <w:rsid w:val="000B7FED"/>
    <w:rsid w:val="000C038A"/>
    <w:rsid w:val="000C5B5D"/>
    <w:rsid w:val="000C6598"/>
    <w:rsid w:val="000D4043"/>
    <w:rsid w:val="000D44B3"/>
    <w:rsid w:val="000E0F12"/>
    <w:rsid w:val="000E1379"/>
    <w:rsid w:val="000E1925"/>
    <w:rsid w:val="000F0F3B"/>
    <w:rsid w:val="000F26A5"/>
    <w:rsid w:val="000F2A90"/>
    <w:rsid w:val="000F3457"/>
    <w:rsid w:val="0010184C"/>
    <w:rsid w:val="001166DD"/>
    <w:rsid w:val="001175A1"/>
    <w:rsid w:val="00117CD2"/>
    <w:rsid w:val="001209AE"/>
    <w:rsid w:val="0012244E"/>
    <w:rsid w:val="0013292E"/>
    <w:rsid w:val="0014111B"/>
    <w:rsid w:val="00141389"/>
    <w:rsid w:val="00144134"/>
    <w:rsid w:val="001453B5"/>
    <w:rsid w:val="00145D43"/>
    <w:rsid w:val="00146755"/>
    <w:rsid w:val="00156991"/>
    <w:rsid w:val="00160789"/>
    <w:rsid w:val="00160A16"/>
    <w:rsid w:val="00160D3F"/>
    <w:rsid w:val="0016177B"/>
    <w:rsid w:val="0017090E"/>
    <w:rsid w:val="00170FCC"/>
    <w:rsid w:val="00174341"/>
    <w:rsid w:val="00177ACD"/>
    <w:rsid w:val="00181BE3"/>
    <w:rsid w:val="00183BBA"/>
    <w:rsid w:val="00192C46"/>
    <w:rsid w:val="00194034"/>
    <w:rsid w:val="00194725"/>
    <w:rsid w:val="001A08B3"/>
    <w:rsid w:val="001A4123"/>
    <w:rsid w:val="001A537A"/>
    <w:rsid w:val="001A7B60"/>
    <w:rsid w:val="001B52F0"/>
    <w:rsid w:val="001B7A65"/>
    <w:rsid w:val="001C09BA"/>
    <w:rsid w:val="001C2CFF"/>
    <w:rsid w:val="001C7C06"/>
    <w:rsid w:val="001D1832"/>
    <w:rsid w:val="001E1BA8"/>
    <w:rsid w:val="001E41F3"/>
    <w:rsid w:val="001F057E"/>
    <w:rsid w:val="001F6958"/>
    <w:rsid w:val="0020742D"/>
    <w:rsid w:val="00212923"/>
    <w:rsid w:val="00220798"/>
    <w:rsid w:val="00222A66"/>
    <w:rsid w:val="002322C2"/>
    <w:rsid w:val="00242C0C"/>
    <w:rsid w:val="00245400"/>
    <w:rsid w:val="0025002D"/>
    <w:rsid w:val="00251F3C"/>
    <w:rsid w:val="00253929"/>
    <w:rsid w:val="0026004D"/>
    <w:rsid w:val="002640DD"/>
    <w:rsid w:val="00275D12"/>
    <w:rsid w:val="002777F5"/>
    <w:rsid w:val="00284FEB"/>
    <w:rsid w:val="002860C4"/>
    <w:rsid w:val="0028645B"/>
    <w:rsid w:val="002A3E08"/>
    <w:rsid w:val="002B5741"/>
    <w:rsid w:val="002B5E81"/>
    <w:rsid w:val="002B640E"/>
    <w:rsid w:val="002D4351"/>
    <w:rsid w:val="002E472E"/>
    <w:rsid w:val="002F3EBC"/>
    <w:rsid w:val="002F6B12"/>
    <w:rsid w:val="002F6D0D"/>
    <w:rsid w:val="00300467"/>
    <w:rsid w:val="003017D3"/>
    <w:rsid w:val="00305409"/>
    <w:rsid w:val="00316504"/>
    <w:rsid w:val="003169F7"/>
    <w:rsid w:val="0032150D"/>
    <w:rsid w:val="00330437"/>
    <w:rsid w:val="003337C7"/>
    <w:rsid w:val="00335681"/>
    <w:rsid w:val="00344540"/>
    <w:rsid w:val="00350A46"/>
    <w:rsid w:val="003609EF"/>
    <w:rsid w:val="0036231A"/>
    <w:rsid w:val="00362EA9"/>
    <w:rsid w:val="003719AB"/>
    <w:rsid w:val="00372A02"/>
    <w:rsid w:val="00374DD4"/>
    <w:rsid w:val="00382061"/>
    <w:rsid w:val="0038379B"/>
    <w:rsid w:val="00390FF5"/>
    <w:rsid w:val="00392696"/>
    <w:rsid w:val="003A3A44"/>
    <w:rsid w:val="003A69DC"/>
    <w:rsid w:val="003C3853"/>
    <w:rsid w:val="003C445E"/>
    <w:rsid w:val="003E0F7D"/>
    <w:rsid w:val="003E1A36"/>
    <w:rsid w:val="003E349A"/>
    <w:rsid w:val="003F60D2"/>
    <w:rsid w:val="003F653F"/>
    <w:rsid w:val="00410371"/>
    <w:rsid w:val="00410BE4"/>
    <w:rsid w:val="00411923"/>
    <w:rsid w:val="00413AA3"/>
    <w:rsid w:val="004207CC"/>
    <w:rsid w:val="004242F1"/>
    <w:rsid w:val="0043168A"/>
    <w:rsid w:val="0043462E"/>
    <w:rsid w:val="00435237"/>
    <w:rsid w:val="00443B62"/>
    <w:rsid w:val="004521CB"/>
    <w:rsid w:val="00456F82"/>
    <w:rsid w:val="0045723B"/>
    <w:rsid w:val="00457683"/>
    <w:rsid w:val="0046154C"/>
    <w:rsid w:val="00461573"/>
    <w:rsid w:val="004644E8"/>
    <w:rsid w:val="004646F0"/>
    <w:rsid w:val="0048037F"/>
    <w:rsid w:val="0048624A"/>
    <w:rsid w:val="00497403"/>
    <w:rsid w:val="004A2306"/>
    <w:rsid w:val="004A26C9"/>
    <w:rsid w:val="004A2A91"/>
    <w:rsid w:val="004A6226"/>
    <w:rsid w:val="004B75B7"/>
    <w:rsid w:val="004B76F0"/>
    <w:rsid w:val="004B77A2"/>
    <w:rsid w:val="004C0430"/>
    <w:rsid w:val="004C2EBB"/>
    <w:rsid w:val="004C42A9"/>
    <w:rsid w:val="004D27EB"/>
    <w:rsid w:val="004D72CC"/>
    <w:rsid w:val="004D7E7D"/>
    <w:rsid w:val="004E3189"/>
    <w:rsid w:val="004E451E"/>
    <w:rsid w:val="004E7B2F"/>
    <w:rsid w:val="004F0C7D"/>
    <w:rsid w:val="004F7D3D"/>
    <w:rsid w:val="00501F3E"/>
    <w:rsid w:val="00504D97"/>
    <w:rsid w:val="005135BB"/>
    <w:rsid w:val="005141D9"/>
    <w:rsid w:val="0051580D"/>
    <w:rsid w:val="00516AA9"/>
    <w:rsid w:val="00527BB9"/>
    <w:rsid w:val="00533FB9"/>
    <w:rsid w:val="00547111"/>
    <w:rsid w:val="005525EB"/>
    <w:rsid w:val="00553079"/>
    <w:rsid w:val="00556C61"/>
    <w:rsid w:val="00564065"/>
    <w:rsid w:val="005650A1"/>
    <w:rsid w:val="00573D2A"/>
    <w:rsid w:val="00577C6E"/>
    <w:rsid w:val="005869D2"/>
    <w:rsid w:val="00592D74"/>
    <w:rsid w:val="00592E9C"/>
    <w:rsid w:val="00592ED9"/>
    <w:rsid w:val="005A79D6"/>
    <w:rsid w:val="005C0FF5"/>
    <w:rsid w:val="005C1EC7"/>
    <w:rsid w:val="005D566C"/>
    <w:rsid w:val="005D7433"/>
    <w:rsid w:val="005E2C44"/>
    <w:rsid w:val="005E35AD"/>
    <w:rsid w:val="005E5ECB"/>
    <w:rsid w:val="005E634A"/>
    <w:rsid w:val="005F0B47"/>
    <w:rsid w:val="005F147B"/>
    <w:rsid w:val="005F404D"/>
    <w:rsid w:val="0060168F"/>
    <w:rsid w:val="00602208"/>
    <w:rsid w:val="00610EF0"/>
    <w:rsid w:val="00610F99"/>
    <w:rsid w:val="00612A9A"/>
    <w:rsid w:val="0061539E"/>
    <w:rsid w:val="00621188"/>
    <w:rsid w:val="006246E6"/>
    <w:rsid w:val="0062525F"/>
    <w:rsid w:val="006257ED"/>
    <w:rsid w:val="0062723E"/>
    <w:rsid w:val="006523D0"/>
    <w:rsid w:val="00653DE4"/>
    <w:rsid w:val="00665C47"/>
    <w:rsid w:val="00675DF1"/>
    <w:rsid w:val="00686905"/>
    <w:rsid w:val="0069042C"/>
    <w:rsid w:val="006924BF"/>
    <w:rsid w:val="00692DD8"/>
    <w:rsid w:val="00695808"/>
    <w:rsid w:val="0069599F"/>
    <w:rsid w:val="00696F86"/>
    <w:rsid w:val="0069795A"/>
    <w:rsid w:val="006A614B"/>
    <w:rsid w:val="006B12C7"/>
    <w:rsid w:val="006B1559"/>
    <w:rsid w:val="006B2996"/>
    <w:rsid w:val="006B46FB"/>
    <w:rsid w:val="006C1831"/>
    <w:rsid w:val="006C2D85"/>
    <w:rsid w:val="006C5A82"/>
    <w:rsid w:val="006C6037"/>
    <w:rsid w:val="006C6A25"/>
    <w:rsid w:val="006C77F5"/>
    <w:rsid w:val="006D308A"/>
    <w:rsid w:val="006E21FB"/>
    <w:rsid w:val="006E390F"/>
    <w:rsid w:val="006F1822"/>
    <w:rsid w:val="007037C3"/>
    <w:rsid w:val="00710337"/>
    <w:rsid w:val="007367E2"/>
    <w:rsid w:val="00740776"/>
    <w:rsid w:val="00745475"/>
    <w:rsid w:val="00750E58"/>
    <w:rsid w:val="00764FA3"/>
    <w:rsid w:val="0077455C"/>
    <w:rsid w:val="00775B83"/>
    <w:rsid w:val="00776364"/>
    <w:rsid w:val="0078335D"/>
    <w:rsid w:val="007909ED"/>
    <w:rsid w:val="00791EB7"/>
    <w:rsid w:val="00792342"/>
    <w:rsid w:val="007977A8"/>
    <w:rsid w:val="00797A61"/>
    <w:rsid w:val="007A42AE"/>
    <w:rsid w:val="007B512A"/>
    <w:rsid w:val="007C2097"/>
    <w:rsid w:val="007C7AD4"/>
    <w:rsid w:val="007D6A07"/>
    <w:rsid w:val="007F401B"/>
    <w:rsid w:val="007F54F1"/>
    <w:rsid w:val="007F7259"/>
    <w:rsid w:val="008040A8"/>
    <w:rsid w:val="00806493"/>
    <w:rsid w:val="00810E09"/>
    <w:rsid w:val="00811561"/>
    <w:rsid w:val="00812BCC"/>
    <w:rsid w:val="00815EFA"/>
    <w:rsid w:val="00822F9D"/>
    <w:rsid w:val="00826402"/>
    <w:rsid w:val="00827577"/>
    <w:rsid w:val="008279FA"/>
    <w:rsid w:val="00835852"/>
    <w:rsid w:val="00837233"/>
    <w:rsid w:val="00847B70"/>
    <w:rsid w:val="00847EA5"/>
    <w:rsid w:val="00852A05"/>
    <w:rsid w:val="008618DB"/>
    <w:rsid w:val="008626E7"/>
    <w:rsid w:val="00870EE7"/>
    <w:rsid w:val="00874647"/>
    <w:rsid w:val="008863B9"/>
    <w:rsid w:val="00891FDF"/>
    <w:rsid w:val="008A03FD"/>
    <w:rsid w:val="008A45A6"/>
    <w:rsid w:val="008B602E"/>
    <w:rsid w:val="008C7C90"/>
    <w:rsid w:val="008D3CCC"/>
    <w:rsid w:val="008D4856"/>
    <w:rsid w:val="008E1983"/>
    <w:rsid w:val="008E2302"/>
    <w:rsid w:val="008F2D81"/>
    <w:rsid w:val="008F3789"/>
    <w:rsid w:val="008F5C5F"/>
    <w:rsid w:val="008F686C"/>
    <w:rsid w:val="009026A6"/>
    <w:rsid w:val="009060BF"/>
    <w:rsid w:val="0090795A"/>
    <w:rsid w:val="00911CE6"/>
    <w:rsid w:val="00912399"/>
    <w:rsid w:val="00912D19"/>
    <w:rsid w:val="009148DE"/>
    <w:rsid w:val="00927B47"/>
    <w:rsid w:val="0094071C"/>
    <w:rsid w:val="00941E30"/>
    <w:rsid w:val="0095041A"/>
    <w:rsid w:val="009514C3"/>
    <w:rsid w:val="0095432A"/>
    <w:rsid w:val="009600B2"/>
    <w:rsid w:val="00976021"/>
    <w:rsid w:val="00976132"/>
    <w:rsid w:val="00976DE7"/>
    <w:rsid w:val="00976E06"/>
    <w:rsid w:val="009777D9"/>
    <w:rsid w:val="00982505"/>
    <w:rsid w:val="00986309"/>
    <w:rsid w:val="0099081E"/>
    <w:rsid w:val="00991B88"/>
    <w:rsid w:val="00992925"/>
    <w:rsid w:val="009A5753"/>
    <w:rsid w:val="009A579D"/>
    <w:rsid w:val="009C5FBA"/>
    <w:rsid w:val="009D0F90"/>
    <w:rsid w:val="009D266D"/>
    <w:rsid w:val="009E3297"/>
    <w:rsid w:val="009E4A49"/>
    <w:rsid w:val="009E70C7"/>
    <w:rsid w:val="009E722D"/>
    <w:rsid w:val="009F734F"/>
    <w:rsid w:val="00A14855"/>
    <w:rsid w:val="00A23276"/>
    <w:rsid w:val="00A246B6"/>
    <w:rsid w:val="00A27EF3"/>
    <w:rsid w:val="00A36235"/>
    <w:rsid w:val="00A41C44"/>
    <w:rsid w:val="00A4792D"/>
    <w:rsid w:val="00A47E70"/>
    <w:rsid w:val="00A5027E"/>
    <w:rsid w:val="00A50CF0"/>
    <w:rsid w:val="00A65ECC"/>
    <w:rsid w:val="00A674A1"/>
    <w:rsid w:val="00A7671C"/>
    <w:rsid w:val="00A773FC"/>
    <w:rsid w:val="00A804C0"/>
    <w:rsid w:val="00A823F7"/>
    <w:rsid w:val="00A82F95"/>
    <w:rsid w:val="00A83A1A"/>
    <w:rsid w:val="00A876F3"/>
    <w:rsid w:val="00A90D88"/>
    <w:rsid w:val="00A929C0"/>
    <w:rsid w:val="00A9722F"/>
    <w:rsid w:val="00AA089D"/>
    <w:rsid w:val="00AA0A54"/>
    <w:rsid w:val="00AA2645"/>
    <w:rsid w:val="00AA2CBC"/>
    <w:rsid w:val="00AB279E"/>
    <w:rsid w:val="00AB4804"/>
    <w:rsid w:val="00AB722C"/>
    <w:rsid w:val="00AC3244"/>
    <w:rsid w:val="00AC5063"/>
    <w:rsid w:val="00AC538C"/>
    <w:rsid w:val="00AC5820"/>
    <w:rsid w:val="00AC7887"/>
    <w:rsid w:val="00AD1CD8"/>
    <w:rsid w:val="00AD2184"/>
    <w:rsid w:val="00AD397A"/>
    <w:rsid w:val="00AD5A74"/>
    <w:rsid w:val="00AE10A0"/>
    <w:rsid w:val="00AF02AE"/>
    <w:rsid w:val="00AF6C1D"/>
    <w:rsid w:val="00B0051C"/>
    <w:rsid w:val="00B12EBE"/>
    <w:rsid w:val="00B23472"/>
    <w:rsid w:val="00B25121"/>
    <w:rsid w:val="00B258BB"/>
    <w:rsid w:val="00B32C9D"/>
    <w:rsid w:val="00B34D6C"/>
    <w:rsid w:val="00B42FF4"/>
    <w:rsid w:val="00B63AE2"/>
    <w:rsid w:val="00B66E4A"/>
    <w:rsid w:val="00B67B97"/>
    <w:rsid w:val="00B732DD"/>
    <w:rsid w:val="00B74550"/>
    <w:rsid w:val="00B76E69"/>
    <w:rsid w:val="00B8014B"/>
    <w:rsid w:val="00B839A2"/>
    <w:rsid w:val="00B906CF"/>
    <w:rsid w:val="00B91E2D"/>
    <w:rsid w:val="00B95861"/>
    <w:rsid w:val="00B968C8"/>
    <w:rsid w:val="00BA3EC5"/>
    <w:rsid w:val="00BA51D9"/>
    <w:rsid w:val="00BA5B37"/>
    <w:rsid w:val="00BA5C21"/>
    <w:rsid w:val="00BB207B"/>
    <w:rsid w:val="00BB5DFC"/>
    <w:rsid w:val="00BD0A4A"/>
    <w:rsid w:val="00BD279D"/>
    <w:rsid w:val="00BD6BB8"/>
    <w:rsid w:val="00BE0871"/>
    <w:rsid w:val="00BE5E16"/>
    <w:rsid w:val="00BE7BA3"/>
    <w:rsid w:val="00BF17B0"/>
    <w:rsid w:val="00BF2651"/>
    <w:rsid w:val="00BF3A8E"/>
    <w:rsid w:val="00BF3D8A"/>
    <w:rsid w:val="00BF612C"/>
    <w:rsid w:val="00C3369E"/>
    <w:rsid w:val="00C3442D"/>
    <w:rsid w:val="00C41E5E"/>
    <w:rsid w:val="00C5389D"/>
    <w:rsid w:val="00C56669"/>
    <w:rsid w:val="00C66BA2"/>
    <w:rsid w:val="00C84296"/>
    <w:rsid w:val="00C870F6"/>
    <w:rsid w:val="00C95985"/>
    <w:rsid w:val="00CA27C2"/>
    <w:rsid w:val="00CA693A"/>
    <w:rsid w:val="00CC5026"/>
    <w:rsid w:val="00CC5343"/>
    <w:rsid w:val="00CC5444"/>
    <w:rsid w:val="00CC68D0"/>
    <w:rsid w:val="00CD2DC4"/>
    <w:rsid w:val="00CE6985"/>
    <w:rsid w:val="00D022FD"/>
    <w:rsid w:val="00D03F9A"/>
    <w:rsid w:val="00D041D4"/>
    <w:rsid w:val="00D04D82"/>
    <w:rsid w:val="00D06D51"/>
    <w:rsid w:val="00D1238F"/>
    <w:rsid w:val="00D17191"/>
    <w:rsid w:val="00D175D8"/>
    <w:rsid w:val="00D24991"/>
    <w:rsid w:val="00D24FCC"/>
    <w:rsid w:val="00D453B8"/>
    <w:rsid w:val="00D50255"/>
    <w:rsid w:val="00D54332"/>
    <w:rsid w:val="00D567A2"/>
    <w:rsid w:val="00D626F3"/>
    <w:rsid w:val="00D63F9B"/>
    <w:rsid w:val="00D6489B"/>
    <w:rsid w:val="00D649EC"/>
    <w:rsid w:val="00D66520"/>
    <w:rsid w:val="00D756D4"/>
    <w:rsid w:val="00D765C8"/>
    <w:rsid w:val="00D7677D"/>
    <w:rsid w:val="00D831FD"/>
    <w:rsid w:val="00D845F4"/>
    <w:rsid w:val="00D84AE9"/>
    <w:rsid w:val="00D863EB"/>
    <w:rsid w:val="00DB0081"/>
    <w:rsid w:val="00DB3A64"/>
    <w:rsid w:val="00DB7E22"/>
    <w:rsid w:val="00DC0D7B"/>
    <w:rsid w:val="00DD19CA"/>
    <w:rsid w:val="00DE34CF"/>
    <w:rsid w:val="00DF0467"/>
    <w:rsid w:val="00E012B0"/>
    <w:rsid w:val="00E020FA"/>
    <w:rsid w:val="00E045B3"/>
    <w:rsid w:val="00E13F3D"/>
    <w:rsid w:val="00E2338C"/>
    <w:rsid w:val="00E34898"/>
    <w:rsid w:val="00E41CEB"/>
    <w:rsid w:val="00E50829"/>
    <w:rsid w:val="00E56BDE"/>
    <w:rsid w:val="00E715C1"/>
    <w:rsid w:val="00E752D3"/>
    <w:rsid w:val="00E77CB3"/>
    <w:rsid w:val="00E8034A"/>
    <w:rsid w:val="00E82BA1"/>
    <w:rsid w:val="00E94D22"/>
    <w:rsid w:val="00EA7F16"/>
    <w:rsid w:val="00EB09B7"/>
    <w:rsid w:val="00EB3F96"/>
    <w:rsid w:val="00EB6BBE"/>
    <w:rsid w:val="00EB7BD6"/>
    <w:rsid w:val="00EC040B"/>
    <w:rsid w:val="00EE7D7C"/>
    <w:rsid w:val="00EF1D6F"/>
    <w:rsid w:val="00EF27D2"/>
    <w:rsid w:val="00F0460F"/>
    <w:rsid w:val="00F10D9A"/>
    <w:rsid w:val="00F1635D"/>
    <w:rsid w:val="00F164AB"/>
    <w:rsid w:val="00F20600"/>
    <w:rsid w:val="00F25D98"/>
    <w:rsid w:val="00F2763D"/>
    <w:rsid w:val="00F300FB"/>
    <w:rsid w:val="00F30589"/>
    <w:rsid w:val="00F520EE"/>
    <w:rsid w:val="00F53D67"/>
    <w:rsid w:val="00F5537B"/>
    <w:rsid w:val="00F63568"/>
    <w:rsid w:val="00F65697"/>
    <w:rsid w:val="00F67EC4"/>
    <w:rsid w:val="00F720D3"/>
    <w:rsid w:val="00F7250E"/>
    <w:rsid w:val="00F7627E"/>
    <w:rsid w:val="00F86EDB"/>
    <w:rsid w:val="00F9175C"/>
    <w:rsid w:val="00F91F94"/>
    <w:rsid w:val="00F92D99"/>
    <w:rsid w:val="00F93EAB"/>
    <w:rsid w:val="00FA0D53"/>
    <w:rsid w:val="00FB6386"/>
    <w:rsid w:val="00FB6DC7"/>
    <w:rsid w:val="00FC43AA"/>
    <w:rsid w:val="00FD0C27"/>
    <w:rsid w:val="00FE6BA2"/>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uiPriority w:val="99"/>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69E53-0573-4F54-BEEE-47686F7F3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1377</Words>
  <Characters>7849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1899-12-31T23:00:00Z</cp:lastPrinted>
  <dcterms:created xsi:type="dcterms:W3CDTF">2024-05-13T09:36:00Z</dcterms:created>
  <dcterms:modified xsi:type="dcterms:W3CDTF">2024-05-13T09:37:00Z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(3)QbYcBEmdiHYt9juykZVoX60pWfaTV905qvojnAfF2hW558+sTvkldjwAn2cGa9wBUh6v9f9Q
EN8vC7Yajq0l/ElXFiMMlfLjdOem4afpJLyN1Hox9PkJv22R9S+ICyaFEDmDYLgQZHcsfZkF
jkFLLQgrhg37OfQsyKrD6HHdWrV5NNsUSz0tC/I7WNmKSBaZkuZ9aaHaApzoOH0M2yIVprR4
tcS4KikLObWWPHknWr</vt:lpwstr>
  </property>
  <property fmtid="{D5CDD505-2E9C-101B-9397-08002B2CF9AE}" pid="22" name="_2015_ms_pID_7253431">
    <vt:lpwstr>Y/uonFBilPcqHNK2YAAVeTGhTSr2TFFZ7UJ2QQXGW3wU66e8GS0Adj
BWiUF0/hw2arMGhoXhCp4nAVlfQm+ihP5kRH9Ipx8v36VPfRCTVzfB0WZ9YhScXMeyODfXjq
/6s4ZWl5438otBCs2ndN/pfCXHhc1orgAc64/MewQXdCDUNv/FJy04/jwWYgBYraiOa3ujIG
Jo8wllujdXSmDHFJpskHxjzlsW6dM+zQRxNh</vt:lpwstr>
  </property>
  <property fmtid="{D5CDD505-2E9C-101B-9397-08002B2CF9AE}" pid="23" name="_2015_ms_pID_7253432">
    <vt:lpwstr>PA==</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1713144199</vt:lpwstr>
  </property>
</Properties>
</file>